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292F7EFB"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C170B2">
        <w:rPr>
          <w:rFonts w:ascii="Arial" w:eastAsia="MS Mincho" w:hAnsi="Arial" w:cs="Arial"/>
          <w:b/>
          <w:sz w:val="24"/>
          <w:szCs w:val="24"/>
          <w:lang w:eastAsia="ja-JP"/>
        </w:rPr>
        <w:t>100</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E515F4" w:rsidRPr="00E144EA">
        <w:rPr>
          <w:rFonts w:ascii="Arial" w:hAnsi="Arial" w:cs="Arial"/>
          <w:b/>
          <w:bCs/>
          <w:sz w:val="24"/>
          <w:szCs w:val="24"/>
        </w:rPr>
        <w:t>S</w:t>
      </w:r>
      <w:r w:rsidR="007F2798" w:rsidRPr="00E144EA">
        <w:rPr>
          <w:rFonts w:ascii="Arial" w:hAnsi="Arial" w:cs="Arial"/>
          <w:b/>
          <w:bCs/>
          <w:sz w:val="24"/>
          <w:szCs w:val="24"/>
        </w:rPr>
        <w:t>1</w:t>
      </w:r>
      <w:r w:rsidR="001126EF" w:rsidRPr="00E144EA">
        <w:rPr>
          <w:rFonts w:ascii="Arial" w:hAnsi="Arial" w:cs="Arial"/>
          <w:b/>
          <w:bCs/>
          <w:sz w:val="24"/>
          <w:szCs w:val="24"/>
        </w:rPr>
        <w:t>-</w:t>
      </w:r>
      <w:r w:rsidR="0035246B">
        <w:rPr>
          <w:rFonts w:ascii="Arial" w:hAnsi="Arial" w:cs="Arial"/>
          <w:b/>
          <w:bCs/>
          <w:sz w:val="24"/>
          <w:szCs w:val="24"/>
        </w:rPr>
        <w:t>223</w:t>
      </w:r>
      <w:ins w:id="0" w:author="Srinivasan, Suresh" w:date="2022-11-16T11:45:00Z">
        <w:r w:rsidR="00103D8A">
          <w:rPr>
            <w:rFonts w:ascii="Arial" w:hAnsi="Arial" w:cs="Arial"/>
            <w:b/>
            <w:bCs/>
            <w:sz w:val="24"/>
            <w:szCs w:val="24"/>
          </w:rPr>
          <w:t>3</w:t>
        </w:r>
      </w:ins>
      <w:ins w:id="1" w:author="Srinivasan, Suresh" w:date="2022-11-16T15:42:00Z">
        <w:r w:rsidR="009C6CA0">
          <w:rPr>
            <w:rFonts w:ascii="Arial" w:hAnsi="Arial" w:cs="Arial"/>
            <w:b/>
            <w:bCs/>
            <w:sz w:val="24"/>
            <w:szCs w:val="24"/>
          </w:rPr>
          <w:t>400</w:t>
        </w:r>
      </w:ins>
      <w:del w:id="2" w:author="Srinivasan, Suresh" w:date="2022-11-16T11:45:00Z">
        <w:r w:rsidR="0035246B" w:rsidDel="00103D8A">
          <w:rPr>
            <w:rFonts w:ascii="Arial" w:hAnsi="Arial" w:cs="Arial"/>
            <w:b/>
            <w:bCs/>
            <w:sz w:val="24"/>
            <w:szCs w:val="24"/>
          </w:rPr>
          <w:delText>084</w:delText>
        </w:r>
      </w:del>
    </w:p>
    <w:p w14:paraId="37928451" w14:textId="11FA1722" w:rsidR="008D05CF" w:rsidRPr="000D6532" w:rsidRDefault="00DE50A3"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 xml:space="preserve">November </w:t>
      </w:r>
      <w:r w:rsidR="00C170B2">
        <w:rPr>
          <w:rFonts w:ascii="Arial" w:eastAsia="MS Mincho" w:hAnsi="Arial" w:cs="Arial"/>
          <w:b/>
          <w:sz w:val="24"/>
          <w:szCs w:val="24"/>
          <w:lang w:eastAsia="ja-JP"/>
        </w:rPr>
        <w:t>14</w:t>
      </w:r>
      <w:r w:rsidR="008359CD" w:rsidRPr="008359CD">
        <w:rPr>
          <w:rFonts w:ascii="Arial" w:eastAsia="MS Mincho" w:hAnsi="Arial" w:cs="Arial"/>
          <w:b/>
          <w:sz w:val="24"/>
          <w:szCs w:val="24"/>
          <w:lang w:eastAsia="ja-JP"/>
        </w:rPr>
        <w:t xml:space="preserve"> </w:t>
      </w:r>
      <w:r w:rsidR="007833F9">
        <w:rPr>
          <w:rFonts w:ascii="Arial" w:eastAsia="MS Mincho" w:hAnsi="Arial" w:cs="Arial"/>
          <w:b/>
          <w:sz w:val="24"/>
          <w:szCs w:val="24"/>
          <w:lang w:eastAsia="ja-JP"/>
        </w:rPr>
        <w:t xml:space="preserve">– </w:t>
      </w:r>
      <w:r w:rsidR="00C170B2">
        <w:rPr>
          <w:rFonts w:ascii="Arial" w:eastAsia="MS Mincho" w:hAnsi="Arial" w:cs="Arial"/>
          <w:b/>
          <w:sz w:val="24"/>
          <w:szCs w:val="24"/>
          <w:lang w:eastAsia="ja-JP"/>
        </w:rPr>
        <w:t>18</w:t>
      </w:r>
      <w:r>
        <w:rPr>
          <w:rFonts w:ascii="Arial" w:eastAsia="MS Mincho" w:hAnsi="Arial" w:cs="Arial"/>
          <w:b/>
          <w:sz w:val="24"/>
          <w:szCs w:val="24"/>
          <w:lang w:eastAsia="ja-JP"/>
        </w:rPr>
        <w:t xml:space="preserve">, </w:t>
      </w:r>
      <w:r w:rsidR="008359CD" w:rsidRPr="008359CD">
        <w:rPr>
          <w:rFonts w:ascii="Arial" w:eastAsia="MS Mincho" w:hAnsi="Arial" w:cs="Arial"/>
          <w:b/>
          <w:sz w:val="24"/>
          <w:szCs w:val="24"/>
          <w:lang w:eastAsia="ja-JP"/>
        </w:rPr>
        <w:t>2022</w:t>
      </w:r>
      <w:r w:rsidR="00A209EA">
        <w:rPr>
          <w:rFonts w:ascii="Arial" w:eastAsia="MS Mincho" w:hAnsi="Arial" w:cs="Arial"/>
          <w:b/>
          <w:sz w:val="24"/>
          <w:szCs w:val="24"/>
          <w:lang w:eastAsia="ja-JP"/>
        </w:rPr>
        <w:t>, Toulouse, France</w:t>
      </w:r>
      <w:r w:rsidR="008D05CF" w:rsidRPr="001C332D">
        <w:rPr>
          <w:rFonts w:ascii="Arial" w:eastAsia="MS Mincho" w:hAnsi="Arial" w:cs="Arial"/>
          <w:b/>
          <w:sz w:val="24"/>
          <w:szCs w:val="24"/>
          <w:lang w:eastAsia="ja-JP"/>
        </w:rPr>
        <w:tab/>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580E999F"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B0374E">
        <w:rPr>
          <w:rFonts w:ascii="Arial" w:hAnsi="Arial" w:cs="Arial"/>
          <w:b/>
          <w:bCs/>
        </w:rPr>
        <w:t>Intel</w:t>
      </w:r>
    </w:p>
    <w:p w14:paraId="0F20B7B5" w14:textId="40D69AE4" w:rsidR="0093262C" w:rsidRDefault="0009108F" w:rsidP="0009108F">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r>
      <w:r w:rsidR="0093262C">
        <w:rPr>
          <w:rFonts w:ascii="Arial" w:hAnsi="Arial" w:cs="Arial"/>
          <w:b/>
          <w:bCs/>
        </w:rPr>
        <w:t>Use Case</w:t>
      </w:r>
      <w:r w:rsidR="000B0221">
        <w:rPr>
          <w:rFonts w:ascii="Arial" w:hAnsi="Arial" w:cs="Arial"/>
          <w:b/>
          <w:bCs/>
        </w:rPr>
        <w:t xml:space="preserve"> on UE </w:t>
      </w:r>
      <w:r w:rsidR="004C6A2A">
        <w:rPr>
          <w:rFonts w:ascii="Arial" w:hAnsi="Arial" w:cs="Arial"/>
          <w:b/>
          <w:bCs/>
        </w:rPr>
        <w:t xml:space="preserve">with </w:t>
      </w:r>
      <w:ins w:id="3" w:author="Srinivasan, Suresh" w:date="2022-11-16T11:42:00Z">
        <w:r w:rsidR="00D80CD9">
          <w:rPr>
            <w:rFonts w:ascii="Arial" w:hAnsi="Arial" w:cs="Arial"/>
            <w:b/>
            <w:bCs/>
          </w:rPr>
          <w:t>Multiple 3GPP access</w:t>
        </w:r>
      </w:ins>
      <w:ins w:id="4" w:author="Srinivasan, Suresh" w:date="2022-11-16T15:40:00Z">
        <w:r w:rsidR="002E10EE">
          <w:rPr>
            <w:rFonts w:ascii="Arial" w:hAnsi="Arial" w:cs="Arial"/>
            <w:b/>
            <w:bCs/>
          </w:rPr>
          <w:t xml:space="preserve"> (Multibeam)</w:t>
        </w:r>
      </w:ins>
      <w:ins w:id="5" w:author="Srinivasan, Suresh" w:date="2022-11-16T11:42:00Z">
        <w:r w:rsidR="00D80CD9">
          <w:rPr>
            <w:rFonts w:ascii="Arial" w:hAnsi="Arial" w:cs="Arial"/>
            <w:b/>
            <w:bCs/>
          </w:rPr>
          <w:t xml:space="preserve"> </w:t>
        </w:r>
      </w:ins>
      <w:del w:id="6" w:author="Srinivasan, Suresh" w:date="2022-11-16T11:41:00Z">
        <w:r w:rsidR="000B0221" w:rsidDel="00D80CD9">
          <w:rPr>
            <w:rFonts w:ascii="Arial" w:hAnsi="Arial" w:cs="Arial"/>
            <w:b/>
            <w:bCs/>
          </w:rPr>
          <w:delText>Multi</w:delText>
        </w:r>
        <w:r w:rsidR="003A645D" w:rsidDel="00D80CD9">
          <w:rPr>
            <w:rFonts w:ascii="Arial" w:hAnsi="Arial" w:cs="Arial"/>
            <w:b/>
            <w:bCs/>
          </w:rPr>
          <w:delText>b</w:delText>
        </w:r>
        <w:r w:rsidR="000B0221" w:rsidDel="00D80CD9">
          <w:rPr>
            <w:rFonts w:ascii="Arial" w:hAnsi="Arial" w:cs="Arial"/>
            <w:b/>
            <w:bCs/>
          </w:rPr>
          <w:delText>ea</w:delText>
        </w:r>
        <w:r w:rsidR="00CE0012" w:rsidDel="00D80CD9">
          <w:rPr>
            <w:rFonts w:ascii="Arial" w:hAnsi="Arial" w:cs="Arial"/>
            <w:b/>
            <w:bCs/>
          </w:rPr>
          <w:delText>m</w:delText>
        </w:r>
      </w:del>
      <w:r w:rsidR="00FC21F5">
        <w:rPr>
          <w:rFonts w:ascii="Arial" w:hAnsi="Arial" w:cs="Arial"/>
          <w:b/>
          <w:bCs/>
        </w:rPr>
        <w:t xml:space="preserve"> </w:t>
      </w:r>
      <w:ins w:id="7" w:author="Srinivasan, Suresh" w:date="2022-11-16T11:42:00Z">
        <w:r w:rsidR="00D80CD9">
          <w:rPr>
            <w:rFonts w:ascii="Arial" w:hAnsi="Arial" w:cs="Arial"/>
            <w:b/>
            <w:bCs/>
          </w:rPr>
          <w:t xml:space="preserve">with </w:t>
        </w:r>
      </w:ins>
      <w:del w:id="8" w:author="Srinivasan, Suresh" w:date="2022-11-16T11:42:00Z">
        <w:r w:rsidR="00FC21F5" w:rsidDel="00D80CD9">
          <w:rPr>
            <w:rFonts w:ascii="Arial" w:hAnsi="Arial" w:cs="Arial"/>
            <w:b/>
            <w:bCs/>
          </w:rPr>
          <w:delText>and</w:delText>
        </w:r>
      </w:del>
      <w:r w:rsidR="000B0221">
        <w:rPr>
          <w:rFonts w:ascii="Arial" w:hAnsi="Arial" w:cs="Arial"/>
          <w:b/>
          <w:bCs/>
        </w:rPr>
        <w:t xml:space="preserve"> Multi</w:t>
      </w:r>
      <w:ins w:id="9" w:author="Srinivasan, Suresh" w:date="2022-11-16T11:42:00Z">
        <w:r w:rsidR="00D80CD9">
          <w:rPr>
            <w:rFonts w:ascii="Arial" w:hAnsi="Arial" w:cs="Arial"/>
            <w:b/>
            <w:bCs/>
          </w:rPr>
          <w:t xml:space="preserve">ple </w:t>
        </w:r>
      </w:ins>
      <w:r w:rsidR="00D21837">
        <w:rPr>
          <w:rFonts w:ascii="Arial" w:hAnsi="Arial" w:cs="Arial"/>
          <w:b/>
          <w:bCs/>
        </w:rPr>
        <w:t>s</w:t>
      </w:r>
      <w:r w:rsidR="000B0221">
        <w:rPr>
          <w:rFonts w:ascii="Arial" w:hAnsi="Arial" w:cs="Arial"/>
          <w:b/>
          <w:bCs/>
        </w:rPr>
        <w:t>tream</w:t>
      </w:r>
      <w:ins w:id="10" w:author="Srinivasan, Suresh" w:date="2022-11-16T11:42:00Z">
        <w:r w:rsidR="001A6BE9">
          <w:rPr>
            <w:rFonts w:ascii="Arial" w:hAnsi="Arial" w:cs="Arial"/>
            <w:b/>
            <w:bCs/>
          </w:rPr>
          <w:t>s</w:t>
        </w:r>
      </w:ins>
      <w:r w:rsidR="000B0221">
        <w:rPr>
          <w:rFonts w:ascii="Arial" w:hAnsi="Arial" w:cs="Arial"/>
          <w:b/>
          <w:bCs/>
        </w:rPr>
        <w:t xml:space="preserve"> </w:t>
      </w:r>
      <w:del w:id="11" w:author="Srinivasan, Suresh" w:date="2022-11-16T11:42:00Z">
        <w:r w:rsidR="000B0221" w:rsidDel="001A6BE9">
          <w:rPr>
            <w:rFonts w:ascii="Arial" w:hAnsi="Arial" w:cs="Arial"/>
            <w:b/>
            <w:bCs/>
          </w:rPr>
          <w:delText>3GPP Access</w:delText>
        </w:r>
      </w:del>
    </w:p>
    <w:p w14:paraId="7996084A" w14:textId="64BBE7B9"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033D9B">
        <w:rPr>
          <w:rFonts w:ascii="Arial" w:hAnsi="Arial" w:cs="Arial"/>
          <w:b/>
          <w:bCs/>
        </w:rPr>
        <w:t>41</w:t>
      </w:r>
    </w:p>
    <w:p w14:paraId="0BC8E829" w14:textId="3028682D"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3D099E">
        <w:rPr>
          <w:rFonts w:ascii="Arial" w:hAnsi="Arial" w:cs="Arial"/>
          <w:b/>
          <w:bCs/>
        </w:rPr>
        <w:t>7.</w:t>
      </w:r>
      <w:r w:rsidR="007C4AC3">
        <w:rPr>
          <w:rFonts w:ascii="Arial" w:hAnsi="Arial" w:cs="Arial"/>
          <w:b/>
          <w:bCs/>
        </w:rPr>
        <w:t>1</w:t>
      </w:r>
      <w:r w:rsidR="00C67460">
        <w:rPr>
          <w:rFonts w:ascii="Arial" w:hAnsi="Arial" w:cs="Arial"/>
          <w:b/>
          <w:bCs/>
        </w:rPr>
        <w:t>0</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432271D"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D876AA">
        <w:rPr>
          <w:rFonts w:ascii="Arial" w:hAnsi="Arial" w:cs="Arial"/>
          <w:b/>
          <w:bCs/>
        </w:rPr>
        <w:t>Suresh Srinivasan</w:t>
      </w:r>
      <w:r w:rsidR="004D6285">
        <w:rPr>
          <w:rFonts w:ascii="Arial" w:hAnsi="Arial" w:cs="Arial"/>
          <w:b/>
          <w:bCs/>
        </w:rPr>
        <w:tab/>
      </w:r>
      <w:r w:rsidR="00D876AA">
        <w:rPr>
          <w:rFonts w:ascii="Arial" w:hAnsi="Arial" w:cs="Arial"/>
          <w:b/>
          <w:bCs/>
          <w:color w:val="006986"/>
        </w:rPr>
        <w:t>suresh.srinivasan@intel.com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0DDF40AA" w14:textId="2454EA0A" w:rsidR="00792DBE" w:rsidRPr="000D6532" w:rsidRDefault="008D05CF" w:rsidP="00792DBE">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792DBE" w:rsidRPr="000D6532">
        <w:rPr>
          <w:rFonts w:ascii="Arial" w:eastAsia="Calibri" w:hAnsi="Arial" w:cs="Arial"/>
          <w:i/>
          <w:sz w:val="22"/>
          <w:szCs w:val="22"/>
        </w:rPr>
        <w:t xml:space="preserve">Abstract: </w:t>
      </w:r>
      <w:r w:rsidR="00792DBE">
        <w:rPr>
          <w:rFonts w:ascii="Arial" w:eastAsia="Calibri" w:hAnsi="Arial" w:cs="Arial"/>
          <w:i/>
          <w:sz w:val="22"/>
          <w:szCs w:val="22"/>
        </w:rPr>
        <w:t xml:space="preserve">This pseudo-CR provides an overview of </w:t>
      </w:r>
      <w:r w:rsidR="001430C7">
        <w:rPr>
          <w:rFonts w:ascii="Arial" w:eastAsia="Calibri" w:hAnsi="Arial" w:cs="Arial"/>
          <w:i/>
          <w:sz w:val="22"/>
          <w:szCs w:val="22"/>
        </w:rPr>
        <w:t>“</w:t>
      </w:r>
      <w:r w:rsidR="007748BF">
        <w:rPr>
          <w:rFonts w:ascii="Arial" w:eastAsia="Calibri" w:hAnsi="Arial" w:cs="Arial"/>
          <w:i/>
          <w:sz w:val="22"/>
          <w:szCs w:val="22"/>
        </w:rPr>
        <w:t xml:space="preserve">UE with </w:t>
      </w:r>
      <w:ins w:id="12" w:author="Srinivasan, Suresh" w:date="2022-11-16T15:41:00Z">
        <w:r w:rsidR="00480D8A">
          <w:rPr>
            <w:rFonts w:ascii="Arial" w:eastAsia="Calibri" w:hAnsi="Arial" w:cs="Arial"/>
            <w:i/>
            <w:sz w:val="22"/>
            <w:szCs w:val="22"/>
          </w:rPr>
          <w:t>Multiple 3GPP</w:t>
        </w:r>
      </w:ins>
      <w:r w:rsidR="007748BF">
        <w:rPr>
          <w:rFonts w:ascii="Arial" w:eastAsia="Calibri" w:hAnsi="Arial" w:cs="Arial"/>
          <w:i/>
          <w:sz w:val="22"/>
          <w:szCs w:val="22"/>
        </w:rPr>
        <w:t xml:space="preserve">Multibeam and </w:t>
      </w:r>
      <w:proofErr w:type="spellStart"/>
      <w:r w:rsidR="007748BF">
        <w:rPr>
          <w:rFonts w:ascii="Arial" w:eastAsia="Calibri" w:hAnsi="Arial" w:cs="Arial"/>
          <w:i/>
          <w:sz w:val="22"/>
          <w:szCs w:val="22"/>
        </w:rPr>
        <w:t>Multistream</w:t>
      </w:r>
      <w:proofErr w:type="spellEnd"/>
      <w:r w:rsidR="007748BF">
        <w:rPr>
          <w:rFonts w:ascii="Arial" w:eastAsia="Calibri" w:hAnsi="Arial" w:cs="Arial"/>
          <w:i/>
          <w:sz w:val="22"/>
          <w:szCs w:val="22"/>
        </w:rPr>
        <w:t xml:space="preserve"> 3GPP Access</w:t>
      </w:r>
      <w:r w:rsidR="001430C7">
        <w:rPr>
          <w:rFonts w:ascii="Arial" w:eastAsia="Calibri" w:hAnsi="Arial" w:cs="Arial"/>
          <w:i/>
          <w:sz w:val="22"/>
          <w:szCs w:val="22"/>
        </w:rPr>
        <w:t>”</w:t>
      </w:r>
      <w:r w:rsidR="00792DBE">
        <w:rPr>
          <w:rFonts w:ascii="Arial" w:eastAsia="Calibri" w:hAnsi="Arial" w:cs="Arial"/>
          <w:i/>
          <w:sz w:val="22"/>
          <w:szCs w:val="22"/>
        </w:rPr>
        <w:t xml:space="preserve"> use case, service flows and potential new requirements.</w:t>
      </w:r>
    </w:p>
    <w:p w14:paraId="28CC9352" w14:textId="48C06BA9" w:rsidR="0009108F" w:rsidRPr="0009108F" w:rsidRDefault="0009108F" w:rsidP="00792DBE">
      <w:pPr>
        <w:spacing w:after="200" w:line="276" w:lineRule="auto"/>
        <w:rPr>
          <w:b/>
          <w:noProof/>
        </w:rPr>
      </w:pPr>
      <w:r w:rsidRPr="00C524DD">
        <w:rPr>
          <w:b/>
          <w:noProof/>
        </w:rPr>
        <w:t>1</w:t>
      </w:r>
      <w:r w:rsidRPr="0009108F">
        <w:rPr>
          <w:b/>
          <w:noProof/>
        </w:rPr>
        <w:t>. Introduction</w:t>
      </w:r>
    </w:p>
    <w:p w14:paraId="6BC49DFD" w14:textId="3F639A45" w:rsidR="0009108F" w:rsidRDefault="0009108F" w:rsidP="0009108F">
      <w:pPr>
        <w:pStyle w:val="CRCoverPage"/>
        <w:rPr>
          <w:b/>
          <w:noProof/>
          <w:lang w:val="en-US"/>
        </w:rPr>
      </w:pPr>
      <w:r w:rsidRPr="008A5E86">
        <w:rPr>
          <w:b/>
          <w:noProof/>
          <w:lang w:val="en-US"/>
        </w:rPr>
        <w:t>2. Reason for Change</w:t>
      </w:r>
    </w:p>
    <w:p w14:paraId="19D5569C" w14:textId="4E38D9AE" w:rsidR="00A014B7" w:rsidRPr="0030285B" w:rsidRDefault="00A014B7" w:rsidP="00A014B7">
      <w:pPr>
        <w:pStyle w:val="CRCoverPage"/>
        <w:rPr>
          <w:bCs/>
          <w:noProof/>
          <w:lang w:val="en-US"/>
        </w:rPr>
      </w:pPr>
      <w:r>
        <w:rPr>
          <w:bCs/>
          <w:noProof/>
          <w:lang w:val="en-US"/>
        </w:rPr>
        <w:t>Proposing new “</w:t>
      </w:r>
      <w:r w:rsidR="00DB2B60">
        <w:rPr>
          <w:bCs/>
          <w:noProof/>
          <w:lang w:val="en-US"/>
        </w:rPr>
        <w:t xml:space="preserve">UE with </w:t>
      </w:r>
      <w:ins w:id="13" w:author="Srinivasan, Suresh" w:date="2022-11-16T11:42:00Z">
        <w:r w:rsidR="001C0568">
          <w:rPr>
            <w:bCs/>
            <w:noProof/>
            <w:lang w:val="en-US"/>
          </w:rPr>
          <w:t xml:space="preserve">Multiple 3GPP access </w:t>
        </w:r>
      </w:ins>
      <w:del w:id="14" w:author="Srinivasan, Suresh" w:date="2022-11-16T11:42:00Z">
        <w:r w:rsidR="00DB2B60" w:rsidDel="001C0568">
          <w:rPr>
            <w:bCs/>
            <w:noProof/>
            <w:lang w:val="en-US"/>
          </w:rPr>
          <w:delText>Multibeam</w:delText>
        </w:r>
      </w:del>
      <w:r w:rsidR="00DB2B60">
        <w:rPr>
          <w:bCs/>
          <w:noProof/>
          <w:lang w:val="en-US"/>
        </w:rPr>
        <w:t xml:space="preserve"> </w:t>
      </w:r>
      <w:del w:id="15" w:author="Srinivasan, Suresh" w:date="2022-11-16T11:43:00Z">
        <w:r w:rsidR="00DB2B60" w:rsidDel="001C0568">
          <w:rPr>
            <w:bCs/>
            <w:noProof/>
            <w:lang w:val="en-US"/>
          </w:rPr>
          <w:delText>and</w:delText>
        </w:r>
      </w:del>
      <w:r w:rsidR="00DB2B60">
        <w:rPr>
          <w:bCs/>
          <w:noProof/>
          <w:lang w:val="en-US"/>
        </w:rPr>
        <w:t xml:space="preserve"> </w:t>
      </w:r>
      <w:ins w:id="16" w:author="Srinivasan, Suresh" w:date="2022-11-16T11:43:00Z">
        <w:r w:rsidR="001C0568">
          <w:rPr>
            <w:bCs/>
            <w:noProof/>
            <w:lang w:val="en-US"/>
          </w:rPr>
          <w:t xml:space="preserve">with </w:t>
        </w:r>
      </w:ins>
      <w:r w:rsidR="00DB2B60">
        <w:rPr>
          <w:bCs/>
          <w:noProof/>
          <w:lang w:val="en-US"/>
        </w:rPr>
        <w:t>Multi</w:t>
      </w:r>
      <w:ins w:id="17" w:author="Srinivasan, Suresh" w:date="2022-11-16T11:43:00Z">
        <w:r w:rsidR="001C0568">
          <w:rPr>
            <w:bCs/>
            <w:noProof/>
            <w:lang w:val="en-US"/>
          </w:rPr>
          <w:t xml:space="preserve">ple </w:t>
        </w:r>
      </w:ins>
      <w:r w:rsidR="00DB2B60">
        <w:rPr>
          <w:bCs/>
          <w:noProof/>
          <w:lang w:val="en-US"/>
        </w:rPr>
        <w:t>stream</w:t>
      </w:r>
      <w:ins w:id="18" w:author="Srinivasan, Suresh" w:date="2022-11-16T11:43:00Z">
        <w:r w:rsidR="001C0568">
          <w:rPr>
            <w:bCs/>
            <w:noProof/>
            <w:lang w:val="en-US"/>
          </w:rPr>
          <w:t>s</w:t>
        </w:r>
      </w:ins>
      <w:r w:rsidR="00DB2B60">
        <w:rPr>
          <w:bCs/>
          <w:noProof/>
          <w:lang w:val="en-US"/>
        </w:rPr>
        <w:t xml:space="preserve"> 3GPP Access</w:t>
      </w:r>
      <w:r>
        <w:rPr>
          <w:bCs/>
          <w:noProof/>
          <w:lang w:val="en-US"/>
        </w:rPr>
        <w:t>” use case for FS_</w:t>
      </w:r>
      <w:r w:rsidR="00DB2B60">
        <w:rPr>
          <w:bCs/>
          <w:noProof/>
          <w:lang w:val="en-US"/>
        </w:rPr>
        <w:t>DualSteer</w:t>
      </w:r>
      <w:r>
        <w:rPr>
          <w:bCs/>
          <w:noProof/>
          <w:lang w:val="en-US"/>
        </w:rPr>
        <w:t xml:space="preserve"> proposal.</w:t>
      </w:r>
    </w:p>
    <w:p w14:paraId="6EB4E968" w14:textId="77777777" w:rsidR="0009108F" w:rsidRPr="0009108F" w:rsidRDefault="0009108F" w:rsidP="0009108F">
      <w:pPr>
        <w:pStyle w:val="CRCoverPage"/>
        <w:rPr>
          <w:b/>
          <w:noProof/>
        </w:rPr>
      </w:pPr>
      <w:r w:rsidRPr="0009108F">
        <w:rPr>
          <w:b/>
          <w:noProof/>
        </w:rPr>
        <w:t>3. Conclusions</w:t>
      </w:r>
    </w:p>
    <w:p w14:paraId="2D6B330B" w14:textId="77777777" w:rsidR="0009108F" w:rsidRPr="0009108F" w:rsidRDefault="0009108F" w:rsidP="0009108F">
      <w:pPr>
        <w:rPr>
          <w:noProof/>
        </w:rPr>
      </w:pPr>
      <w:r w:rsidRPr="0009108F">
        <w:rPr>
          <w:noProof/>
        </w:rPr>
        <w:t>&lt;Conclusion part (optional)&gt;</w:t>
      </w:r>
    </w:p>
    <w:p w14:paraId="0491F502" w14:textId="77777777" w:rsidR="0009108F" w:rsidRPr="0009108F" w:rsidRDefault="0009108F" w:rsidP="0009108F">
      <w:pPr>
        <w:pStyle w:val="CRCoverPage"/>
        <w:rPr>
          <w:b/>
          <w:noProof/>
        </w:rPr>
      </w:pPr>
      <w:r w:rsidRPr="0009108F">
        <w:rPr>
          <w:b/>
          <w:noProof/>
        </w:rPr>
        <w:t>4. Proposal</w:t>
      </w:r>
    </w:p>
    <w:p w14:paraId="6E70F031" w14:textId="41D813AE" w:rsidR="0009108F" w:rsidRPr="008A5E86" w:rsidRDefault="0009108F" w:rsidP="0009108F">
      <w:pPr>
        <w:rPr>
          <w:noProof/>
          <w:lang w:val="en-US"/>
        </w:rPr>
      </w:pPr>
      <w:r w:rsidRPr="00D658A3">
        <w:rPr>
          <w:noProof/>
          <w:lang w:val="en-US"/>
        </w:rPr>
        <w:t xml:space="preserve">It is proposed to agree the following changes to 3GPP </w:t>
      </w:r>
      <w:r w:rsidR="00552557">
        <w:rPr>
          <w:noProof/>
          <w:lang w:val="en-US"/>
        </w:rPr>
        <w:t>TR 22.8</w:t>
      </w:r>
      <w:r w:rsidR="00092F69">
        <w:rPr>
          <w:noProof/>
          <w:lang w:val="en-US"/>
        </w:rPr>
        <w:t>41</w:t>
      </w:r>
      <w:r w:rsidR="00552557">
        <w:rPr>
          <w:noProof/>
          <w:lang w:val="en-US"/>
        </w:rPr>
        <w:t xml:space="preserve"> version 0.</w:t>
      </w:r>
      <w:r w:rsidR="005433BD">
        <w:rPr>
          <w:noProof/>
          <w:lang w:val="en-US"/>
        </w:rPr>
        <w:t>1</w:t>
      </w:r>
      <w:r w:rsidR="00552557">
        <w:rPr>
          <w:noProof/>
          <w:lang w:val="en-US"/>
        </w:rPr>
        <w:t>.0.</w:t>
      </w:r>
    </w:p>
    <w:p w14:paraId="7DBB76EA" w14:textId="77777777" w:rsidR="0009108F" w:rsidRPr="008A5E86" w:rsidRDefault="0009108F" w:rsidP="0009108F">
      <w:pPr>
        <w:pBdr>
          <w:bottom w:val="single" w:sz="12" w:space="1" w:color="auto"/>
        </w:pBdr>
        <w:rPr>
          <w:noProof/>
          <w:lang w:val="en-US"/>
        </w:rPr>
      </w:pPr>
    </w:p>
    <w:p w14:paraId="4886A388" w14:textId="7C27FAE5" w:rsidR="0009108F"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r>
      <w:r w:rsidR="00793F98" w:rsidRPr="00793F98">
        <w:rPr>
          <w:rFonts w:ascii="Arial Black" w:hAnsi="Arial Black" w:cs="Arial"/>
          <w:noProof/>
          <w:sz w:val="28"/>
          <w:szCs w:val="28"/>
        </w:rPr>
        <w:t>BEGINNING OF CHANGE</w:t>
      </w:r>
      <w:r>
        <w:rPr>
          <w:rFonts w:ascii="Arial Black" w:hAnsi="Arial Black" w:cs="Arial"/>
          <w:noProof/>
          <w:sz w:val="28"/>
          <w:szCs w:val="28"/>
        </w:rPr>
        <w:tab/>
      </w:r>
    </w:p>
    <w:p w14:paraId="7FA6777F" w14:textId="407A890D" w:rsidR="00A634CF" w:rsidRDefault="00102C9D" w:rsidP="00A634CF">
      <w:pPr>
        <w:rPr>
          <w:b/>
          <w:bCs/>
        </w:rPr>
      </w:pPr>
      <w:bookmarkStart w:id="19" w:name="_Toc100743488"/>
      <w:bookmarkStart w:id="20" w:name="_Toc100921159"/>
      <w:proofErr w:type="gramStart"/>
      <w:r>
        <w:rPr>
          <w:b/>
          <w:bCs/>
          <w:sz w:val="24"/>
          <w:szCs w:val="24"/>
        </w:rPr>
        <w:t xml:space="preserve">2  </w:t>
      </w:r>
      <w:r>
        <w:rPr>
          <w:b/>
          <w:bCs/>
          <w:sz w:val="24"/>
          <w:szCs w:val="24"/>
        </w:rPr>
        <w:tab/>
      </w:r>
      <w:proofErr w:type="gramEnd"/>
      <w:r>
        <w:rPr>
          <w:b/>
          <w:bCs/>
          <w:sz w:val="24"/>
          <w:szCs w:val="24"/>
        </w:rPr>
        <w:tab/>
      </w:r>
      <w:r w:rsidR="00A634CF" w:rsidRPr="00F3077A">
        <w:rPr>
          <w:b/>
          <w:bCs/>
          <w:sz w:val="24"/>
          <w:szCs w:val="24"/>
        </w:rPr>
        <w:t>References:</w:t>
      </w:r>
      <w:r w:rsidR="00A634CF" w:rsidRPr="00F3077A">
        <w:rPr>
          <w:b/>
          <w:bCs/>
        </w:rPr>
        <w:t xml:space="preserve"> </w:t>
      </w:r>
    </w:p>
    <w:p w14:paraId="37E89A08" w14:textId="2064AAE8" w:rsidR="00270373" w:rsidRPr="00950214" w:rsidRDefault="00270373" w:rsidP="00A634CF">
      <w:pPr>
        <w:rPr>
          <w:color w:val="333333"/>
          <w:shd w:val="clear" w:color="auto" w:fill="FFFFFF"/>
        </w:rPr>
      </w:pPr>
      <w:r w:rsidRPr="00950214">
        <w:t>[1]</w:t>
      </w:r>
      <w:r w:rsidRPr="00950214">
        <w:rPr>
          <w:b/>
          <w:bCs/>
        </w:rPr>
        <w:t xml:space="preserve"> </w:t>
      </w:r>
      <w:r w:rsidR="005D6D67" w:rsidRPr="00950214">
        <w:rPr>
          <w:color w:val="333333"/>
          <w:shd w:val="clear" w:color="auto" w:fill="FFFFFF"/>
        </w:rPr>
        <w:t>S. Srinivasan, X. Yu, A. Keshavarz-</w:t>
      </w:r>
      <w:proofErr w:type="gramStart"/>
      <w:r w:rsidR="005D6D67" w:rsidRPr="00950214">
        <w:rPr>
          <w:color w:val="333333"/>
          <w:shd w:val="clear" w:color="auto" w:fill="FFFFFF"/>
        </w:rPr>
        <w:t>Haddad</w:t>
      </w:r>
      <w:proofErr w:type="gramEnd"/>
      <w:r w:rsidR="005D6D67" w:rsidRPr="00950214">
        <w:rPr>
          <w:color w:val="333333"/>
          <w:shd w:val="clear" w:color="auto" w:fill="FFFFFF"/>
        </w:rPr>
        <w:t xml:space="preserve"> and E. Aryafar, "Fair Initial Access Design for </w:t>
      </w:r>
      <w:proofErr w:type="spellStart"/>
      <w:r w:rsidR="005D6D67" w:rsidRPr="00950214">
        <w:rPr>
          <w:color w:val="333333"/>
          <w:shd w:val="clear" w:color="auto" w:fill="FFFFFF"/>
        </w:rPr>
        <w:t>mmWave</w:t>
      </w:r>
      <w:proofErr w:type="spellEnd"/>
      <w:r w:rsidR="005D6D67" w:rsidRPr="00950214">
        <w:rPr>
          <w:color w:val="333333"/>
          <w:shd w:val="clear" w:color="auto" w:fill="FFFFFF"/>
        </w:rPr>
        <w:t xml:space="preserve"> Wireless," </w:t>
      </w:r>
      <w:r w:rsidR="005D6D67" w:rsidRPr="00950214">
        <w:rPr>
          <w:rStyle w:val="Emphasis"/>
          <w:color w:val="333333"/>
          <w:shd w:val="clear" w:color="auto" w:fill="FFFFFF"/>
        </w:rPr>
        <w:t>2020 IEEE 28th International Conference on Network Protocols (ICNP)</w:t>
      </w:r>
      <w:r w:rsidR="005D6D67" w:rsidRPr="00950214">
        <w:rPr>
          <w:color w:val="333333"/>
          <w:shd w:val="clear" w:color="auto" w:fill="FFFFFF"/>
        </w:rPr>
        <w:t xml:space="preserve">, 2020, pp. 1-11, </w:t>
      </w:r>
      <w:proofErr w:type="spellStart"/>
      <w:r w:rsidR="005D6D67" w:rsidRPr="00950214">
        <w:rPr>
          <w:color w:val="333333"/>
          <w:shd w:val="clear" w:color="auto" w:fill="FFFFFF"/>
        </w:rPr>
        <w:t>doi</w:t>
      </w:r>
      <w:proofErr w:type="spellEnd"/>
      <w:r w:rsidR="005D6D67" w:rsidRPr="00950214">
        <w:rPr>
          <w:color w:val="333333"/>
          <w:shd w:val="clear" w:color="auto" w:fill="FFFFFF"/>
        </w:rPr>
        <w:t>: 10.1109/ICNP49622.2020.9259392.</w:t>
      </w:r>
    </w:p>
    <w:p w14:paraId="50FD405A" w14:textId="6215DED4" w:rsidR="005D6D67" w:rsidRPr="00950214" w:rsidRDefault="005D6D67" w:rsidP="00A634CF">
      <w:pPr>
        <w:rPr>
          <w:color w:val="333333"/>
          <w:shd w:val="clear" w:color="auto" w:fill="FFFFFF"/>
        </w:rPr>
      </w:pPr>
      <w:r w:rsidRPr="00950214">
        <w:rPr>
          <w:color w:val="333333"/>
          <w:shd w:val="clear" w:color="auto" w:fill="FFFFFF"/>
        </w:rPr>
        <w:t>[2] A. Almutairi, S. Srinivasan, A. Keshavarz-</w:t>
      </w:r>
      <w:proofErr w:type="gramStart"/>
      <w:r w:rsidRPr="00950214">
        <w:rPr>
          <w:color w:val="333333"/>
          <w:shd w:val="clear" w:color="auto" w:fill="FFFFFF"/>
        </w:rPr>
        <w:t>Haddad</w:t>
      </w:r>
      <w:proofErr w:type="gramEnd"/>
      <w:r w:rsidRPr="00950214">
        <w:rPr>
          <w:color w:val="333333"/>
          <w:shd w:val="clear" w:color="auto" w:fill="FFFFFF"/>
        </w:rPr>
        <w:t xml:space="preserve"> and E. Aryafar, "Deep Transfer Learning for Cross-Device Channel Classification in </w:t>
      </w:r>
      <w:proofErr w:type="spellStart"/>
      <w:r w:rsidRPr="00950214">
        <w:rPr>
          <w:color w:val="333333"/>
          <w:shd w:val="clear" w:color="auto" w:fill="FFFFFF"/>
        </w:rPr>
        <w:t>mmWave</w:t>
      </w:r>
      <w:proofErr w:type="spellEnd"/>
      <w:r w:rsidRPr="00950214">
        <w:rPr>
          <w:color w:val="333333"/>
          <w:shd w:val="clear" w:color="auto" w:fill="FFFFFF"/>
        </w:rPr>
        <w:t xml:space="preserve"> Wireless," </w:t>
      </w:r>
      <w:r w:rsidRPr="00950214">
        <w:rPr>
          <w:rStyle w:val="Emphasis"/>
          <w:color w:val="333333"/>
          <w:shd w:val="clear" w:color="auto" w:fill="FFFFFF"/>
        </w:rPr>
        <w:t>2021 17th International Conference on Mobility, Sensing and Networking (MSN)</w:t>
      </w:r>
      <w:r w:rsidRPr="00950214">
        <w:rPr>
          <w:color w:val="333333"/>
          <w:shd w:val="clear" w:color="auto" w:fill="FFFFFF"/>
        </w:rPr>
        <w:t xml:space="preserve">, 2021, pp. 136-144, </w:t>
      </w:r>
      <w:proofErr w:type="spellStart"/>
      <w:r w:rsidRPr="00950214">
        <w:rPr>
          <w:color w:val="333333"/>
          <w:shd w:val="clear" w:color="auto" w:fill="FFFFFF"/>
        </w:rPr>
        <w:t>doi</w:t>
      </w:r>
      <w:proofErr w:type="spellEnd"/>
      <w:r w:rsidRPr="00950214">
        <w:rPr>
          <w:color w:val="333333"/>
          <w:shd w:val="clear" w:color="auto" w:fill="FFFFFF"/>
        </w:rPr>
        <w:t>: 10.1109/MSN53354.2021.00034.</w:t>
      </w:r>
    </w:p>
    <w:p w14:paraId="7C125E07" w14:textId="3E3F1219" w:rsidR="005D6D67" w:rsidRPr="00950214" w:rsidRDefault="00B84954" w:rsidP="00A634CF">
      <w:pPr>
        <w:rPr>
          <w:color w:val="222222"/>
          <w:shd w:val="clear" w:color="auto" w:fill="FFFFFF"/>
        </w:rPr>
      </w:pPr>
      <w:r w:rsidRPr="00950214">
        <w:rPr>
          <w:color w:val="333333"/>
          <w:shd w:val="clear" w:color="auto" w:fill="FFFFFF"/>
        </w:rPr>
        <w:t xml:space="preserve">[3] </w:t>
      </w:r>
      <w:r w:rsidR="00E44F5F" w:rsidRPr="00950214">
        <w:rPr>
          <w:color w:val="222222"/>
          <w:shd w:val="clear" w:color="auto" w:fill="FFFFFF"/>
        </w:rPr>
        <w:t xml:space="preserve">Jain, I.K., </w:t>
      </w:r>
      <w:proofErr w:type="spellStart"/>
      <w:r w:rsidR="00E44F5F" w:rsidRPr="00950214">
        <w:rPr>
          <w:color w:val="222222"/>
          <w:shd w:val="clear" w:color="auto" w:fill="FFFFFF"/>
        </w:rPr>
        <w:t>Subbaraman</w:t>
      </w:r>
      <w:proofErr w:type="spellEnd"/>
      <w:r w:rsidR="00E44F5F" w:rsidRPr="00950214">
        <w:rPr>
          <w:color w:val="222222"/>
          <w:shd w:val="clear" w:color="auto" w:fill="FFFFFF"/>
        </w:rPr>
        <w:t xml:space="preserve">, R. and </w:t>
      </w:r>
      <w:proofErr w:type="spellStart"/>
      <w:r w:rsidR="00E44F5F" w:rsidRPr="00950214">
        <w:rPr>
          <w:color w:val="222222"/>
          <w:shd w:val="clear" w:color="auto" w:fill="FFFFFF"/>
        </w:rPr>
        <w:t>Bharadia</w:t>
      </w:r>
      <w:proofErr w:type="spellEnd"/>
      <w:r w:rsidR="00E44F5F" w:rsidRPr="00950214">
        <w:rPr>
          <w:color w:val="222222"/>
          <w:shd w:val="clear" w:color="auto" w:fill="FFFFFF"/>
        </w:rPr>
        <w:t xml:space="preserve">, D., 2021, August. Two beams are better than one: towards reliable and high throughput </w:t>
      </w:r>
      <w:proofErr w:type="spellStart"/>
      <w:r w:rsidR="00E44F5F" w:rsidRPr="00950214">
        <w:rPr>
          <w:color w:val="222222"/>
          <w:shd w:val="clear" w:color="auto" w:fill="FFFFFF"/>
        </w:rPr>
        <w:t>mmWave</w:t>
      </w:r>
      <w:proofErr w:type="spellEnd"/>
      <w:r w:rsidR="00E44F5F" w:rsidRPr="00950214">
        <w:rPr>
          <w:color w:val="222222"/>
          <w:shd w:val="clear" w:color="auto" w:fill="FFFFFF"/>
        </w:rPr>
        <w:t xml:space="preserve"> links. In </w:t>
      </w:r>
      <w:r w:rsidR="00E44F5F" w:rsidRPr="00950214">
        <w:rPr>
          <w:i/>
          <w:iCs/>
          <w:color w:val="222222"/>
          <w:shd w:val="clear" w:color="auto" w:fill="FFFFFF"/>
        </w:rPr>
        <w:t>Proceedings of the 2021 ACM SIGCOMM 2021 Conference</w:t>
      </w:r>
      <w:r w:rsidR="00E44F5F" w:rsidRPr="00950214">
        <w:rPr>
          <w:color w:val="222222"/>
          <w:shd w:val="clear" w:color="auto" w:fill="FFFFFF"/>
        </w:rPr>
        <w:t> (pp. 488-502).</w:t>
      </w:r>
    </w:p>
    <w:p w14:paraId="14A61729" w14:textId="7ACE31EF" w:rsidR="00E44F5F" w:rsidRPr="00950214" w:rsidRDefault="00E44F5F" w:rsidP="00A634CF">
      <w:pPr>
        <w:rPr>
          <w:color w:val="222222"/>
          <w:shd w:val="clear" w:color="auto" w:fill="FFFFFF"/>
        </w:rPr>
      </w:pPr>
      <w:r w:rsidRPr="00950214">
        <w:rPr>
          <w:color w:val="222222"/>
          <w:shd w:val="clear" w:color="auto" w:fill="FFFFFF"/>
        </w:rPr>
        <w:t xml:space="preserve">[4] </w:t>
      </w:r>
      <w:proofErr w:type="spellStart"/>
      <w:r w:rsidR="0018520D" w:rsidRPr="00950214">
        <w:rPr>
          <w:color w:val="222222"/>
          <w:shd w:val="clear" w:color="auto" w:fill="FFFFFF"/>
        </w:rPr>
        <w:t>Huo</w:t>
      </w:r>
      <w:proofErr w:type="spellEnd"/>
      <w:r w:rsidR="0018520D" w:rsidRPr="00950214">
        <w:rPr>
          <w:color w:val="222222"/>
          <w:shd w:val="clear" w:color="auto" w:fill="FFFFFF"/>
        </w:rPr>
        <w:t>, Y., Lu, F., Wu, F. and Dong, X., 2019, September. Multi-beam multi-stream communications for 5G and beyond mobile user equipment and UAV proof of concept designs. In </w:t>
      </w:r>
      <w:r w:rsidR="0018520D" w:rsidRPr="00950214">
        <w:rPr>
          <w:i/>
          <w:iCs/>
          <w:color w:val="222222"/>
          <w:shd w:val="clear" w:color="auto" w:fill="FFFFFF"/>
        </w:rPr>
        <w:t>2019 IEEE 90th Vehicular Technology Conference (VTC2019-Fall)</w:t>
      </w:r>
      <w:r w:rsidR="0018520D" w:rsidRPr="00950214">
        <w:rPr>
          <w:color w:val="222222"/>
          <w:shd w:val="clear" w:color="auto" w:fill="FFFFFF"/>
        </w:rPr>
        <w:t> (pp. 1-5). IEEE.</w:t>
      </w:r>
    </w:p>
    <w:p w14:paraId="535E866C" w14:textId="724888A7" w:rsidR="00914A4F" w:rsidRPr="00950214" w:rsidRDefault="00914A4F" w:rsidP="00A634CF">
      <w:pPr>
        <w:rPr>
          <w:color w:val="222222"/>
          <w:shd w:val="clear" w:color="auto" w:fill="FFFFFF"/>
        </w:rPr>
      </w:pPr>
      <w:r w:rsidRPr="00950214">
        <w:rPr>
          <w:color w:val="222222"/>
          <w:shd w:val="clear" w:color="auto" w:fill="FFFFFF"/>
        </w:rPr>
        <w:t xml:space="preserve">[5] </w:t>
      </w:r>
      <w:proofErr w:type="spellStart"/>
      <w:r w:rsidRPr="00950214">
        <w:rPr>
          <w:color w:val="222222"/>
          <w:shd w:val="clear" w:color="auto" w:fill="FFFFFF"/>
        </w:rPr>
        <w:t>Huo</w:t>
      </w:r>
      <w:proofErr w:type="spellEnd"/>
      <w:r w:rsidRPr="00950214">
        <w:rPr>
          <w:color w:val="222222"/>
          <w:shd w:val="clear" w:color="auto" w:fill="FFFFFF"/>
        </w:rPr>
        <w:t xml:space="preserve">, Y. and Dong, X., 2018. </w:t>
      </w:r>
      <w:proofErr w:type="spellStart"/>
      <w:r w:rsidRPr="00950214">
        <w:rPr>
          <w:color w:val="222222"/>
          <w:shd w:val="clear" w:color="auto" w:fill="FFFFFF"/>
        </w:rPr>
        <w:t>Millimeter</w:t>
      </w:r>
      <w:proofErr w:type="spellEnd"/>
      <w:r w:rsidRPr="00950214">
        <w:rPr>
          <w:color w:val="222222"/>
          <w:shd w:val="clear" w:color="auto" w:fill="FFFFFF"/>
        </w:rPr>
        <w:t>-wave for unmanned aerial vehicles networks: Enabling multi-beam multi-stream communications. </w:t>
      </w:r>
      <w:proofErr w:type="spellStart"/>
      <w:r w:rsidRPr="00950214">
        <w:rPr>
          <w:i/>
          <w:iCs/>
          <w:color w:val="222222"/>
          <w:shd w:val="clear" w:color="auto" w:fill="FFFFFF"/>
        </w:rPr>
        <w:t>arXiv</w:t>
      </w:r>
      <w:proofErr w:type="spellEnd"/>
      <w:r w:rsidRPr="00950214">
        <w:rPr>
          <w:i/>
          <w:iCs/>
          <w:color w:val="222222"/>
          <w:shd w:val="clear" w:color="auto" w:fill="FFFFFF"/>
        </w:rPr>
        <w:t xml:space="preserve"> preprint arXiv:1810.06923</w:t>
      </w:r>
      <w:r w:rsidRPr="00950214">
        <w:rPr>
          <w:color w:val="222222"/>
          <w:shd w:val="clear" w:color="auto" w:fill="FFFFFF"/>
        </w:rPr>
        <w:t>.</w:t>
      </w:r>
    </w:p>
    <w:p w14:paraId="66E16BBF" w14:textId="059513D0" w:rsidR="005176A8" w:rsidRPr="00950214" w:rsidRDefault="00914A4F" w:rsidP="005176A8">
      <w:pPr>
        <w:rPr>
          <w:rStyle w:val="Hyperlink"/>
          <w:color w:val="auto"/>
          <w:shd w:val="clear" w:color="auto" w:fill="FFFFFF"/>
        </w:rPr>
      </w:pPr>
      <w:r w:rsidRPr="00950214">
        <w:rPr>
          <w:color w:val="222222"/>
          <w:shd w:val="clear" w:color="auto" w:fill="FFFFFF"/>
        </w:rPr>
        <w:t xml:space="preserve">[6] </w:t>
      </w:r>
      <w:r w:rsidR="005176A8" w:rsidRPr="00950214">
        <w:rPr>
          <w:rStyle w:val="Hyperlink"/>
          <w:color w:val="auto"/>
          <w:u w:val="none"/>
          <w:shd w:val="clear" w:color="auto" w:fill="FFFFFF"/>
        </w:rPr>
        <w:t xml:space="preserve">3GPP TR 23.501 release-17 - </w:t>
      </w:r>
      <w:hyperlink r:id="rId9" w:history="1">
        <w:r w:rsidR="005176A8" w:rsidRPr="00950214">
          <w:rPr>
            <w:rStyle w:val="Hyperlink"/>
            <w:color w:val="auto"/>
            <w:shd w:val="clear" w:color="auto" w:fill="FFFFFF"/>
          </w:rPr>
          <w:t>https://www.3gpp.org/ftp/Specs/archive/23_series/23.501/23501-h50.zip</w:t>
        </w:r>
      </w:hyperlink>
    </w:p>
    <w:p w14:paraId="71C9DA40" w14:textId="6DE13BB0" w:rsidR="00270373" w:rsidRPr="00950214" w:rsidRDefault="00697F0B" w:rsidP="00A634CF">
      <w:pPr>
        <w:rPr>
          <w:color w:val="000000"/>
        </w:rPr>
      </w:pPr>
      <w:r w:rsidRPr="00950214">
        <w:rPr>
          <w:rStyle w:val="Hyperlink"/>
          <w:color w:val="auto"/>
          <w:u w:val="none"/>
          <w:shd w:val="clear" w:color="auto" w:fill="FFFFFF"/>
        </w:rPr>
        <w:t xml:space="preserve">[7] </w:t>
      </w:r>
      <w:r w:rsidR="003E35FA" w:rsidRPr="00950214">
        <w:rPr>
          <w:rStyle w:val="Hyperlink"/>
          <w:color w:val="auto"/>
          <w:u w:val="none"/>
          <w:shd w:val="clear" w:color="auto" w:fill="FFFFFF"/>
        </w:rPr>
        <w:t>3GPP TS 36.361 release</w:t>
      </w:r>
      <w:r w:rsidR="00F66225" w:rsidRPr="00950214">
        <w:rPr>
          <w:rStyle w:val="Hyperlink"/>
          <w:color w:val="auto"/>
          <w:u w:val="none"/>
          <w:shd w:val="clear" w:color="auto" w:fill="FFFFFF"/>
        </w:rPr>
        <w:t xml:space="preserve"> </w:t>
      </w:r>
      <w:r w:rsidR="003E35FA" w:rsidRPr="00950214">
        <w:rPr>
          <w:rStyle w:val="Hyperlink"/>
          <w:color w:val="auto"/>
          <w:u w:val="none"/>
          <w:shd w:val="clear" w:color="auto" w:fill="FFFFFF"/>
        </w:rPr>
        <w:t xml:space="preserve">– 17 - </w:t>
      </w:r>
      <w:r w:rsidR="003E35FA" w:rsidRPr="00950214">
        <w:rPr>
          <w:color w:val="000000"/>
        </w:rPr>
        <w:t xml:space="preserve">Evolved Universal Terrestrial Radio Access (E-UTRA); LTE-WLAN Radio Level Integration Using </w:t>
      </w:r>
      <w:proofErr w:type="spellStart"/>
      <w:r w:rsidR="003E35FA" w:rsidRPr="00950214">
        <w:rPr>
          <w:color w:val="000000"/>
        </w:rPr>
        <w:t>Ipsec</w:t>
      </w:r>
      <w:proofErr w:type="spellEnd"/>
      <w:r w:rsidR="003E35FA" w:rsidRPr="00950214">
        <w:rPr>
          <w:color w:val="000000"/>
        </w:rPr>
        <w:t xml:space="preserve"> Tunnel (LWIP) encapsulation; Protocol specification - </w:t>
      </w:r>
      <w:hyperlink r:id="rId10" w:history="1">
        <w:r w:rsidR="00F66225" w:rsidRPr="00950214">
          <w:rPr>
            <w:rStyle w:val="Hyperlink"/>
          </w:rPr>
          <w:t>https://www.3gpp.org/ftp/Specs/archive/36_series/36.361/36361-h00.zip</w:t>
        </w:r>
      </w:hyperlink>
    </w:p>
    <w:p w14:paraId="74BBCF5D" w14:textId="1769B9C9" w:rsidR="00D12EAD" w:rsidRPr="00950214" w:rsidRDefault="00D12EAD" w:rsidP="00A634CF">
      <w:pPr>
        <w:rPr>
          <w:color w:val="000000"/>
        </w:rPr>
      </w:pPr>
      <w:r w:rsidRPr="00950214">
        <w:rPr>
          <w:color w:val="000000"/>
        </w:rPr>
        <w:lastRenderedPageBreak/>
        <w:t xml:space="preserve">[8] </w:t>
      </w:r>
      <w:r w:rsidRPr="00950214">
        <w:rPr>
          <w:color w:val="333333"/>
          <w:shd w:val="clear" w:color="auto" w:fill="FFFFFF"/>
        </w:rPr>
        <w:t xml:space="preserve">H. -L. </w:t>
      </w:r>
      <w:proofErr w:type="spellStart"/>
      <w:r w:rsidRPr="00950214">
        <w:rPr>
          <w:color w:val="333333"/>
          <w:shd w:val="clear" w:color="auto" w:fill="FFFFFF"/>
        </w:rPr>
        <w:t>Määttanen</w:t>
      </w:r>
      <w:proofErr w:type="spellEnd"/>
      <w:r w:rsidRPr="00950214">
        <w:rPr>
          <w:color w:val="333333"/>
          <w:shd w:val="clear" w:color="auto" w:fill="FFFFFF"/>
        </w:rPr>
        <w:t xml:space="preserve">, G. </w:t>
      </w:r>
      <w:proofErr w:type="spellStart"/>
      <w:r w:rsidRPr="00950214">
        <w:rPr>
          <w:color w:val="333333"/>
          <w:shd w:val="clear" w:color="auto" w:fill="FFFFFF"/>
        </w:rPr>
        <w:t>Masini</w:t>
      </w:r>
      <w:proofErr w:type="spellEnd"/>
      <w:r w:rsidRPr="00950214">
        <w:rPr>
          <w:color w:val="333333"/>
          <w:shd w:val="clear" w:color="auto" w:fill="FFFFFF"/>
        </w:rPr>
        <w:t xml:space="preserve">, M. </w:t>
      </w:r>
      <w:proofErr w:type="spellStart"/>
      <w:r w:rsidRPr="00950214">
        <w:rPr>
          <w:color w:val="333333"/>
          <w:shd w:val="clear" w:color="auto" w:fill="FFFFFF"/>
        </w:rPr>
        <w:t>Bergström</w:t>
      </w:r>
      <w:proofErr w:type="spellEnd"/>
      <w:r w:rsidRPr="00950214">
        <w:rPr>
          <w:color w:val="333333"/>
          <w:shd w:val="clear" w:color="auto" w:fill="FFFFFF"/>
        </w:rPr>
        <w:t xml:space="preserve">, A. </w:t>
      </w:r>
      <w:proofErr w:type="spellStart"/>
      <w:r w:rsidRPr="00950214">
        <w:rPr>
          <w:color w:val="333333"/>
          <w:shd w:val="clear" w:color="auto" w:fill="FFFFFF"/>
        </w:rPr>
        <w:t>Ratilainen</w:t>
      </w:r>
      <w:proofErr w:type="spellEnd"/>
      <w:r w:rsidRPr="00950214">
        <w:rPr>
          <w:color w:val="333333"/>
          <w:shd w:val="clear" w:color="auto" w:fill="FFFFFF"/>
        </w:rPr>
        <w:t xml:space="preserve"> and T. </w:t>
      </w:r>
      <w:proofErr w:type="spellStart"/>
      <w:r w:rsidRPr="00950214">
        <w:rPr>
          <w:color w:val="333333"/>
          <w:shd w:val="clear" w:color="auto" w:fill="FFFFFF"/>
        </w:rPr>
        <w:t>Dudda</w:t>
      </w:r>
      <w:proofErr w:type="spellEnd"/>
      <w:r w:rsidRPr="00950214">
        <w:rPr>
          <w:color w:val="333333"/>
          <w:shd w:val="clear" w:color="auto" w:fill="FFFFFF"/>
        </w:rPr>
        <w:t>, "LTE-WLAN aggregation (LWA) in 3GPP Release 13 &amp; Release 14," </w:t>
      </w:r>
      <w:r w:rsidRPr="00950214">
        <w:rPr>
          <w:rStyle w:val="Emphasis"/>
          <w:color w:val="333333"/>
          <w:shd w:val="clear" w:color="auto" w:fill="FFFFFF"/>
        </w:rPr>
        <w:t>2017 IEEE Conference on Standards for Communications and Networking (CSCN)</w:t>
      </w:r>
      <w:r w:rsidRPr="00950214">
        <w:rPr>
          <w:color w:val="333333"/>
          <w:shd w:val="clear" w:color="auto" w:fill="FFFFFF"/>
        </w:rPr>
        <w:t xml:space="preserve">, 2017, pp. 220-226, </w:t>
      </w:r>
      <w:proofErr w:type="spellStart"/>
      <w:r w:rsidRPr="00950214">
        <w:rPr>
          <w:color w:val="333333"/>
          <w:shd w:val="clear" w:color="auto" w:fill="FFFFFF"/>
        </w:rPr>
        <w:t>doi</w:t>
      </w:r>
      <w:proofErr w:type="spellEnd"/>
      <w:r w:rsidRPr="00950214">
        <w:rPr>
          <w:color w:val="333333"/>
          <w:shd w:val="clear" w:color="auto" w:fill="FFFFFF"/>
        </w:rPr>
        <w:t>: 10.1109/CSCN.2017.8088625.</w:t>
      </w:r>
    </w:p>
    <w:p w14:paraId="45F9CA8B" w14:textId="73321C48" w:rsidR="00F66225" w:rsidRPr="00C70449" w:rsidRDefault="00F66225" w:rsidP="00A634CF">
      <w:pPr>
        <w:rPr>
          <w:b/>
          <w:bCs/>
        </w:rPr>
      </w:pPr>
      <w:r w:rsidRPr="00950214">
        <w:rPr>
          <w:color w:val="000000"/>
        </w:rPr>
        <w:t>[</w:t>
      </w:r>
      <w:r w:rsidR="00D12EAD" w:rsidRPr="00950214">
        <w:rPr>
          <w:color w:val="000000"/>
        </w:rPr>
        <w:t>9</w:t>
      </w:r>
      <w:r w:rsidRPr="00950214">
        <w:rPr>
          <w:color w:val="000000"/>
        </w:rPr>
        <w:t xml:space="preserve">] 3GPP TS 36.360 release – 17 </w:t>
      </w:r>
      <w:r w:rsidR="00C75299" w:rsidRPr="00950214">
        <w:rPr>
          <w:color w:val="000000"/>
        </w:rPr>
        <w:t>- Evolved Universal Terrestrial Radio Access (E-UTRA); LTE-WLAN Aggregation Adaptation Protocol (LWAAP) specification - https://www.3gpp.org/ftp/Specs/archive/36_series/36.360/36360-h00.zip</w:t>
      </w:r>
    </w:p>
    <w:p w14:paraId="2B5BB951" w14:textId="4F6F3DC1" w:rsidR="009E615F" w:rsidRDefault="009E615F" w:rsidP="009E615F">
      <w:pPr>
        <w:pStyle w:val="Heading1"/>
      </w:pPr>
      <w:r>
        <w:rPr>
          <w:rFonts w:hint="eastAsia"/>
          <w:lang w:eastAsia="zh-CN"/>
        </w:rPr>
        <w:t>5</w:t>
      </w:r>
      <w:r>
        <w:tab/>
        <w:t>Use case</w:t>
      </w:r>
      <w:r>
        <w:rPr>
          <w:rFonts w:hint="eastAsia"/>
        </w:rPr>
        <w:t>s</w:t>
      </w:r>
      <w:bookmarkEnd w:id="19"/>
      <w:bookmarkEnd w:id="20"/>
    </w:p>
    <w:p w14:paraId="78E115A4" w14:textId="0BC290C4" w:rsidR="009E615F" w:rsidRDefault="009E615F" w:rsidP="009E615F">
      <w:pPr>
        <w:pStyle w:val="Heading2"/>
      </w:pPr>
      <w:bookmarkStart w:id="21" w:name="_Toc100862436"/>
      <w:bookmarkStart w:id="22" w:name="_Toc100921160"/>
      <w:r>
        <w:t>5.A</w:t>
      </w:r>
      <w:r>
        <w:tab/>
        <w:t xml:space="preserve">Use case </w:t>
      </w:r>
      <w:bookmarkEnd w:id="21"/>
      <w:bookmarkEnd w:id="22"/>
      <w:r w:rsidR="00BC7868">
        <w:t xml:space="preserve">on UE using </w:t>
      </w:r>
      <w:ins w:id="23" w:author="Srinivasan, Suresh" w:date="2022-11-16T11:41:00Z">
        <w:r w:rsidR="00DA2F7C">
          <w:t xml:space="preserve">Multiple 3GPP access </w:t>
        </w:r>
      </w:ins>
      <w:del w:id="24" w:author="Srinivasan, Suresh" w:date="2022-11-16T11:41:00Z">
        <w:r w:rsidR="00F80F56" w:rsidDel="00DA2F7C">
          <w:delText>Multibeam</w:delText>
        </w:r>
      </w:del>
      <w:r w:rsidR="00172665">
        <w:t xml:space="preserve"> </w:t>
      </w:r>
      <w:del w:id="25" w:author="Srinivasan, Suresh" w:date="2022-11-16T11:41:00Z">
        <w:r w:rsidR="00172665" w:rsidDel="00DA2F7C">
          <w:delText>and</w:delText>
        </w:r>
      </w:del>
      <w:r w:rsidR="00172665">
        <w:t xml:space="preserve"> </w:t>
      </w:r>
      <w:ins w:id="26" w:author="Srinivasan, Suresh" w:date="2022-11-16T11:41:00Z">
        <w:r w:rsidR="00DA2F7C">
          <w:t xml:space="preserve">with </w:t>
        </w:r>
      </w:ins>
      <w:r w:rsidR="00BC7868">
        <w:t>Multi</w:t>
      </w:r>
      <w:ins w:id="27" w:author="Srinivasan, Suresh" w:date="2022-11-16T11:41:00Z">
        <w:r w:rsidR="00DA2F7C">
          <w:t xml:space="preserve">ple </w:t>
        </w:r>
        <w:r w:rsidR="008C47EE">
          <w:t>streams</w:t>
        </w:r>
      </w:ins>
      <w:del w:id="28" w:author="Srinivasan, Suresh" w:date="2022-11-16T11:41:00Z">
        <w:r w:rsidR="00F80F56" w:rsidDel="00DA2F7C">
          <w:delText>s</w:delText>
        </w:r>
        <w:r w:rsidR="00BC7868" w:rsidDel="00DA2F7C">
          <w:delText>tream</w:delText>
        </w:r>
      </w:del>
      <w:r w:rsidR="00BC7868">
        <w:t xml:space="preserve"> 3GPP Access</w:t>
      </w:r>
      <w:r w:rsidR="00B51159">
        <w:t>.</w:t>
      </w:r>
    </w:p>
    <w:p w14:paraId="6E081DC6" w14:textId="38C66761" w:rsidR="009E615F" w:rsidRDefault="009E615F" w:rsidP="009E615F">
      <w:pPr>
        <w:pStyle w:val="Heading3"/>
      </w:pPr>
      <w:bookmarkStart w:id="29" w:name="_Toc100862437"/>
      <w:bookmarkStart w:id="30" w:name="_Toc100921161"/>
      <w:r>
        <w:t>5.A.1</w:t>
      </w:r>
      <w:r>
        <w:tab/>
        <w:t>Description</w:t>
      </w:r>
      <w:bookmarkEnd w:id="29"/>
      <w:bookmarkEnd w:id="30"/>
    </w:p>
    <w:p w14:paraId="734AB071" w14:textId="0B1D7F76" w:rsidR="00EE5FC0" w:rsidRPr="00EE5FC0" w:rsidRDefault="00EE5FC0" w:rsidP="00EE5FC0">
      <w:pPr>
        <w:pStyle w:val="NormalWeb"/>
        <w:spacing w:before="0" w:beforeAutospacing="0" w:after="0" w:afterAutospacing="0"/>
        <w:rPr>
          <w:sz w:val="20"/>
          <w:szCs w:val="20"/>
        </w:rPr>
      </w:pPr>
      <w:proofErr w:type="spellStart"/>
      <w:r w:rsidRPr="00EE5FC0">
        <w:rPr>
          <w:sz w:val="20"/>
          <w:szCs w:val="20"/>
        </w:rPr>
        <w:t>mmWave</w:t>
      </w:r>
      <w:proofErr w:type="spellEnd"/>
      <w:r w:rsidRPr="00EE5FC0">
        <w:rPr>
          <w:sz w:val="20"/>
          <w:szCs w:val="20"/>
        </w:rPr>
        <w:t xml:space="preserve"> is an essential component of future wireless technologies, providing extremely high data rate due to its higher bandwidth than already congested sub-6 GHz. </w:t>
      </w:r>
      <w:proofErr w:type="spellStart"/>
      <w:r w:rsidRPr="00EE5FC0">
        <w:rPr>
          <w:sz w:val="20"/>
          <w:szCs w:val="20"/>
        </w:rPr>
        <w:t>mmWave</w:t>
      </w:r>
      <w:proofErr w:type="spellEnd"/>
      <w:r w:rsidRPr="00EE5FC0">
        <w:rPr>
          <w:sz w:val="20"/>
          <w:szCs w:val="20"/>
        </w:rPr>
        <w:t xml:space="preserve"> is anticipated to boost the communication capacity but however it suffers from high path loss, high noise power, and susceptible to blockages such as humans, which can reduce signal strength by more than 20 db. To overcome these issues, </w:t>
      </w:r>
      <w:proofErr w:type="spellStart"/>
      <w:r w:rsidRPr="00EE5FC0">
        <w:rPr>
          <w:sz w:val="20"/>
          <w:szCs w:val="20"/>
        </w:rPr>
        <w:t>mmWave</w:t>
      </w:r>
      <w:proofErr w:type="spellEnd"/>
      <w:r w:rsidRPr="00EE5FC0">
        <w:rPr>
          <w:sz w:val="20"/>
          <w:szCs w:val="20"/>
        </w:rPr>
        <w:t xml:space="preserve"> use highly directional beams at both transmitter and receiver. Though directional beams mitigate path loss and improves SNR but still suffers lower SNR with blockages and </w:t>
      </w:r>
      <w:proofErr w:type="spellStart"/>
      <w:r w:rsidRPr="00EE5FC0">
        <w:rPr>
          <w:sz w:val="20"/>
          <w:szCs w:val="20"/>
        </w:rPr>
        <w:t>nLoS</w:t>
      </w:r>
      <w:proofErr w:type="spellEnd"/>
      <w:r w:rsidRPr="00EE5FC0">
        <w:rPr>
          <w:sz w:val="20"/>
          <w:szCs w:val="20"/>
        </w:rPr>
        <w:t xml:space="preserve">. The probability of lowering signal strength with multiple beams is lower as compared to a single beam. Distributed Phased-arrays (DPA) architecture is proposed for multibeam and </w:t>
      </w:r>
      <w:proofErr w:type="spellStart"/>
      <w:r w:rsidRPr="00EE5FC0">
        <w:rPr>
          <w:sz w:val="20"/>
          <w:szCs w:val="20"/>
        </w:rPr>
        <w:t>multistream</w:t>
      </w:r>
      <w:proofErr w:type="spellEnd"/>
      <w:r w:rsidRPr="00EE5FC0">
        <w:rPr>
          <w:sz w:val="20"/>
          <w:szCs w:val="20"/>
        </w:rPr>
        <w:t xml:space="preserve"> </w:t>
      </w:r>
      <w:proofErr w:type="spellStart"/>
      <w:r w:rsidRPr="00EE5FC0">
        <w:rPr>
          <w:sz w:val="20"/>
          <w:szCs w:val="20"/>
        </w:rPr>
        <w:t>mmWave</w:t>
      </w:r>
      <w:proofErr w:type="spellEnd"/>
      <w:r w:rsidRPr="00EE5FC0">
        <w:rPr>
          <w:sz w:val="20"/>
          <w:szCs w:val="20"/>
        </w:rPr>
        <w:t xml:space="preserve"> communication. DPA can mitigate serval challenges such as blockage, co-interference cancellation due its advanced features such as high spatial multiplexing gain. With the advent of multiple beams, the 5G network is expected to split or steer the traffic between the beams based on the beam channel conditions such as Signal to Noise Ratio (SNR), Round trip Time, Packet loss etc.</w:t>
      </w:r>
      <w:r w:rsidR="00F3668A">
        <w:rPr>
          <w:sz w:val="20"/>
          <w:szCs w:val="20"/>
        </w:rPr>
        <w:t xml:space="preserve">, </w:t>
      </w:r>
      <w:r w:rsidR="000B3763">
        <w:rPr>
          <w:sz w:val="20"/>
          <w:szCs w:val="20"/>
        </w:rPr>
        <w:t>[1-2]</w:t>
      </w:r>
      <w:r w:rsidR="00F3668A">
        <w:rPr>
          <w:sz w:val="20"/>
          <w:szCs w:val="20"/>
        </w:rPr>
        <w:t>.</w:t>
      </w:r>
    </w:p>
    <w:p w14:paraId="135FE447" w14:textId="77777777" w:rsidR="00EE5FC0" w:rsidRPr="00EE5FC0" w:rsidRDefault="00EE5FC0" w:rsidP="00EE5FC0">
      <w:pPr>
        <w:pStyle w:val="NormalWeb"/>
        <w:spacing w:before="0" w:beforeAutospacing="0" w:after="0" w:afterAutospacing="0"/>
        <w:rPr>
          <w:sz w:val="20"/>
          <w:szCs w:val="20"/>
        </w:rPr>
      </w:pPr>
      <w:r w:rsidRPr="00EE5FC0">
        <w:rPr>
          <w:sz w:val="20"/>
          <w:szCs w:val="20"/>
        </w:rPr>
        <w:t> </w:t>
      </w:r>
    </w:p>
    <w:p w14:paraId="744491A6" w14:textId="192514CE" w:rsidR="00EE5FC0" w:rsidRPr="00EE5FC0" w:rsidRDefault="00CC62C3" w:rsidP="00EE5FC0">
      <w:pPr>
        <w:pStyle w:val="NormalWeb"/>
        <w:spacing w:before="0" w:beforeAutospacing="0" w:after="0" w:afterAutospacing="0"/>
        <w:rPr>
          <w:sz w:val="20"/>
          <w:szCs w:val="20"/>
        </w:rPr>
      </w:pPr>
      <w:r>
        <w:rPr>
          <w:b/>
          <w:bCs/>
          <w:sz w:val="20"/>
          <w:szCs w:val="20"/>
        </w:rPr>
        <w:t xml:space="preserve">Splitting/Steering </w:t>
      </w:r>
      <w:proofErr w:type="spellStart"/>
      <w:r>
        <w:rPr>
          <w:b/>
          <w:bCs/>
          <w:sz w:val="20"/>
          <w:szCs w:val="20"/>
        </w:rPr>
        <w:t>Userplane</w:t>
      </w:r>
      <w:proofErr w:type="spellEnd"/>
      <w:r>
        <w:rPr>
          <w:b/>
          <w:bCs/>
          <w:sz w:val="20"/>
          <w:szCs w:val="20"/>
        </w:rPr>
        <w:t xml:space="preserve"> Traffic</w:t>
      </w:r>
      <w:r w:rsidR="00EE5FC0" w:rsidRPr="00EE5FC0">
        <w:rPr>
          <w:b/>
          <w:bCs/>
          <w:sz w:val="20"/>
          <w:szCs w:val="20"/>
        </w:rPr>
        <w:t>.</w:t>
      </w:r>
      <w:r w:rsidR="00EE5FC0" w:rsidRPr="00EE5FC0">
        <w:rPr>
          <w:sz w:val="20"/>
          <w:szCs w:val="20"/>
        </w:rPr>
        <w:t xml:space="preserve"> The UE equipped with DPA radios will perform their conventional beam training during their conventional Initial Access (IA), except in this case there will be an agreement on multiple beams between 5G network and the UE. 5G network or UE will make the choice of beams to be used during the established session</w:t>
      </w:r>
      <w:r w:rsidR="00F3668A">
        <w:rPr>
          <w:sz w:val="20"/>
          <w:szCs w:val="20"/>
        </w:rPr>
        <w:t xml:space="preserve"> [4,5]</w:t>
      </w:r>
      <w:r w:rsidR="00EE5FC0" w:rsidRPr="00EE5FC0">
        <w:rPr>
          <w:sz w:val="20"/>
          <w:szCs w:val="20"/>
        </w:rPr>
        <w:t xml:space="preserve">. Optimally splitting the traffic between the beams is challenging since the </w:t>
      </w:r>
      <w:proofErr w:type="spellStart"/>
      <w:r w:rsidR="00EE5FC0" w:rsidRPr="00EE5FC0">
        <w:rPr>
          <w:sz w:val="20"/>
          <w:szCs w:val="20"/>
        </w:rPr>
        <w:t>mmwave</w:t>
      </w:r>
      <w:proofErr w:type="spellEnd"/>
      <w:r w:rsidR="00EE5FC0" w:rsidRPr="00EE5FC0">
        <w:rPr>
          <w:sz w:val="20"/>
          <w:szCs w:val="20"/>
        </w:rPr>
        <w:t xml:space="preserve"> beams are highly susceptible to human blockages. Splitting the </w:t>
      </w:r>
      <w:proofErr w:type="spellStart"/>
      <w:r w:rsidR="00EE5FC0" w:rsidRPr="00EE5FC0">
        <w:rPr>
          <w:sz w:val="20"/>
          <w:szCs w:val="20"/>
        </w:rPr>
        <w:t>userplane</w:t>
      </w:r>
      <w:proofErr w:type="spellEnd"/>
      <w:r w:rsidR="00EE5FC0" w:rsidRPr="00EE5FC0">
        <w:rPr>
          <w:sz w:val="20"/>
          <w:szCs w:val="20"/>
        </w:rPr>
        <w:t xml:space="preserve"> traffic is done at either RAN or 5G core using split MPTCP, MPQUIC etc. (discussed more in section</w:t>
      </w:r>
      <w:r w:rsidR="00773BA9">
        <w:rPr>
          <w:sz w:val="20"/>
          <w:szCs w:val="20"/>
        </w:rPr>
        <w:t>-</w:t>
      </w:r>
      <w:proofErr w:type="gramStart"/>
      <w:r w:rsidR="00773BA9">
        <w:rPr>
          <w:sz w:val="20"/>
          <w:szCs w:val="20"/>
        </w:rPr>
        <w:t>5.A.</w:t>
      </w:r>
      <w:proofErr w:type="gramEnd"/>
      <w:r w:rsidR="00773BA9">
        <w:rPr>
          <w:sz w:val="20"/>
          <w:szCs w:val="20"/>
        </w:rPr>
        <w:t>5</w:t>
      </w:r>
      <w:r w:rsidR="00EE5FC0" w:rsidRPr="00EE5FC0">
        <w:rPr>
          <w:sz w:val="20"/>
          <w:szCs w:val="20"/>
        </w:rPr>
        <w:t xml:space="preserve">). Splitting at different layers has its own pros and cons, which is out of scope of SA1. One of the </w:t>
      </w:r>
      <w:proofErr w:type="gramStart"/>
      <w:r w:rsidR="00EE5FC0" w:rsidRPr="00EE5FC0">
        <w:rPr>
          <w:sz w:val="20"/>
          <w:szCs w:val="20"/>
        </w:rPr>
        <w:t>metric</w:t>
      </w:r>
      <w:proofErr w:type="gramEnd"/>
      <w:r w:rsidR="00EE5FC0" w:rsidRPr="00EE5FC0">
        <w:rPr>
          <w:sz w:val="20"/>
          <w:szCs w:val="20"/>
        </w:rPr>
        <w:t xml:space="preserve"> used in splitting the </w:t>
      </w:r>
      <w:proofErr w:type="spellStart"/>
      <w:r w:rsidR="00EE5FC0" w:rsidRPr="00EE5FC0">
        <w:rPr>
          <w:sz w:val="20"/>
          <w:szCs w:val="20"/>
        </w:rPr>
        <w:t>userplane</w:t>
      </w:r>
      <w:proofErr w:type="spellEnd"/>
      <w:r w:rsidR="00EE5FC0" w:rsidRPr="00EE5FC0">
        <w:rPr>
          <w:sz w:val="20"/>
          <w:szCs w:val="20"/>
        </w:rPr>
        <w:t xml:space="preserve"> traffic is to monitor the quality of the beam transmission, which is indicated by Signal to Noise ratio (SNR), Round Trip Time (RTT) packet loss etc., Though the probability of blocking multiple beams is low, to overcome such blockage, the same data can be transmitted over multiple beams. The effective SNR at the UE is given by SNR = (1-β)</w:t>
      </w:r>
      <w:r w:rsidR="00CF5148">
        <w:rPr>
          <w:sz w:val="20"/>
          <w:szCs w:val="20"/>
        </w:rPr>
        <w:t xml:space="preserve"> </w:t>
      </w:r>
      <w:r w:rsidR="00EE5FC0" w:rsidRPr="00EE5FC0">
        <w:rPr>
          <w:sz w:val="20"/>
          <w:szCs w:val="20"/>
        </w:rPr>
        <w:t>SNR, where β is the probability of blockage of multiple beams [</w:t>
      </w:r>
      <w:r w:rsidR="008959CF">
        <w:rPr>
          <w:sz w:val="20"/>
          <w:szCs w:val="20"/>
        </w:rPr>
        <w:t>3</w:t>
      </w:r>
      <w:r w:rsidR="00EE5FC0" w:rsidRPr="00EE5FC0">
        <w:rPr>
          <w:sz w:val="20"/>
          <w:szCs w:val="20"/>
        </w:rPr>
        <w:t>].</w:t>
      </w:r>
      <w:r>
        <w:rPr>
          <w:sz w:val="20"/>
          <w:szCs w:val="20"/>
        </w:rPr>
        <w:t xml:space="preserve"> </w:t>
      </w:r>
      <w:r w:rsidR="00EE5FC0" w:rsidRPr="00EE5FC0">
        <w:rPr>
          <w:sz w:val="20"/>
          <w:szCs w:val="20"/>
        </w:rPr>
        <w:t xml:space="preserve">Using multiple beams comes with Head of the line blocking and Out of Order issues, which can worsen the through put as compared to a single beam. The 5G network or UE can actively monitor the channel conditions and decide the gains of using multiple beams versus single beam, and at times gains of using a single beam might be higher. In which case, the 5G network or UE will stop using both the beams and steer the traffic to an optimal beam. </w:t>
      </w:r>
      <w:proofErr w:type="gramStart"/>
      <w:r w:rsidR="00EE5FC0" w:rsidRPr="00EE5FC0">
        <w:rPr>
          <w:sz w:val="20"/>
          <w:szCs w:val="20"/>
        </w:rPr>
        <w:t>Suppose,</w:t>
      </w:r>
      <w:proofErr w:type="gramEnd"/>
      <w:r w:rsidR="00EE5FC0" w:rsidRPr="00EE5FC0">
        <w:rPr>
          <w:sz w:val="20"/>
          <w:szCs w:val="20"/>
        </w:rPr>
        <w:t xml:space="preserve"> if an active single beam is used for logistics purposes and if it is blocked, in which case the 5G network or UE might decide to use next best beam and steer all the traffic to the afore mentioned beam. </w:t>
      </w:r>
    </w:p>
    <w:p w14:paraId="7805A09B" w14:textId="0AEF5CD6" w:rsidR="001C7201" w:rsidRDefault="001C7201" w:rsidP="003B6653">
      <w:pPr>
        <w:pStyle w:val="NormalWeb"/>
        <w:spacing w:before="0" w:beforeAutospacing="0" w:after="0" w:afterAutospacing="0"/>
        <w:rPr>
          <w:sz w:val="20"/>
          <w:szCs w:val="20"/>
        </w:rPr>
      </w:pPr>
    </w:p>
    <w:p w14:paraId="3064D924" w14:textId="67BCC791" w:rsidR="00A86480" w:rsidRPr="00A4357D" w:rsidRDefault="006402CE" w:rsidP="00A4357D">
      <w:pPr>
        <w:pStyle w:val="NormalWeb"/>
        <w:spacing w:before="0" w:beforeAutospacing="0" w:after="0" w:afterAutospacing="0"/>
        <w:jc w:val="center"/>
        <w:rPr>
          <w:b/>
          <w:bCs/>
          <w:sz w:val="20"/>
          <w:szCs w:val="20"/>
        </w:rPr>
      </w:pPr>
      <w:r>
        <w:object w:dxaOrig="28845" w:dyaOrig="8641" w14:anchorId="7E713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5pt;height:2in" o:ole="">
            <v:imagedata r:id="rId11" o:title=""/>
          </v:shape>
          <o:OLEObject Type="Embed" ProgID="Visio.Drawing.15" ShapeID="_x0000_i1025" DrawAspect="Content" ObjectID="_1730118904" r:id="rId12"/>
        </w:object>
      </w:r>
      <w:r w:rsidRPr="00A4357D">
        <w:rPr>
          <w:b/>
          <w:bCs/>
          <w:sz w:val="20"/>
          <w:szCs w:val="20"/>
        </w:rPr>
        <w:t>Figure-</w:t>
      </w:r>
      <w:r w:rsidR="00F25BB5" w:rsidRPr="00A4357D">
        <w:rPr>
          <w:b/>
          <w:bCs/>
          <w:sz w:val="20"/>
          <w:szCs w:val="20"/>
        </w:rPr>
        <w:t>1</w:t>
      </w:r>
      <w:r w:rsidR="00586973" w:rsidRPr="00A4357D">
        <w:rPr>
          <w:b/>
          <w:bCs/>
          <w:sz w:val="20"/>
          <w:szCs w:val="20"/>
        </w:rPr>
        <w:t xml:space="preserve">: </w:t>
      </w:r>
      <w:r w:rsidR="00450FF3">
        <w:rPr>
          <w:b/>
          <w:bCs/>
          <w:sz w:val="20"/>
          <w:szCs w:val="20"/>
        </w:rPr>
        <w:t>HMD</w:t>
      </w:r>
      <w:r w:rsidR="00244E0C">
        <w:rPr>
          <w:b/>
          <w:bCs/>
          <w:sz w:val="20"/>
          <w:szCs w:val="20"/>
        </w:rPr>
        <w:t xml:space="preserve"> (UE)</w:t>
      </w:r>
      <w:r w:rsidR="00450FF3">
        <w:rPr>
          <w:b/>
          <w:bCs/>
          <w:sz w:val="20"/>
          <w:szCs w:val="20"/>
        </w:rPr>
        <w:t xml:space="preserve"> </w:t>
      </w:r>
      <w:r w:rsidR="00A4357D" w:rsidRPr="00A4357D">
        <w:rPr>
          <w:b/>
          <w:bCs/>
          <w:sz w:val="20"/>
          <w:szCs w:val="20"/>
        </w:rPr>
        <w:t xml:space="preserve">Streaming metaverse data using multibeam and </w:t>
      </w:r>
      <w:proofErr w:type="spellStart"/>
      <w:r w:rsidR="00A4357D" w:rsidRPr="00A4357D">
        <w:rPr>
          <w:b/>
          <w:bCs/>
          <w:sz w:val="20"/>
          <w:szCs w:val="20"/>
        </w:rPr>
        <w:t>multistream</w:t>
      </w:r>
      <w:proofErr w:type="spellEnd"/>
      <w:r w:rsidR="00997BF0">
        <w:rPr>
          <w:b/>
          <w:bCs/>
          <w:sz w:val="20"/>
          <w:szCs w:val="20"/>
        </w:rPr>
        <w:t xml:space="preserve"> 3GPP Access</w:t>
      </w:r>
    </w:p>
    <w:p w14:paraId="1155CC9E" w14:textId="77777777" w:rsidR="00671F99" w:rsidRDefault="00671F99" w:rsidP="00D97702">
      <w:pPr>
        <w:pStyle w:val="Heading3"/>
      </w:pPr>
    </w:p>
    <w:p w14:paraId="22CF5CE2" w14:textId="59943BD7" w:rsidR="00D97702" w:rsidRDefault="00D97702" w:rsidP="00D97702">
      <w:pPr>
        <w:pStyle w:val="Heading3"/>
      </w:pPr>
      <w:r>
        <w:t>5.A.2</w:t>
      </w:r>
      <w:r>
        <w:tab/>
        <w:t>Pre-conditions</w:t>
      </w:r>
    </w:p>
    <w:p w14:paraId="041D6440" w14:textId="3F50792F" w:rsidR="00CC4E8F" w:rsidRDefault="00864135" w:rsidP="00864135">
      <w:r>
        <w:t xml:space="preserve">1) </w:t>
      </w:r>
      <w:r w:rsidR="00253051">
        <w:t>Joe is an</w:t>
      </w:r>
      <w:r w:rsidR="00417547">
        <w:t xml:space="preserve"> aeronautical engineer</w:t>
      </w:r>
      <w:r w:rsidR="004B65D0">
        <w:t xml:space="preserve"> and project manager</w:t>
      </w:r>
      <w:r w:rsidR="00417547">
        <w:t xml:space="preserve"> who collaborates with </w:t>
      </w:r>
      <w:r w:rsidR="00B471AF">
        <w:t>other engineers remotely</w:t>
      </w:r>
      <w:r w:rsidR="00FE307F">
        <w:t xml:space="preserve"> to build aircraft engine</w:t>
      </w:r>
      <w:r w:rsidR="00B471AF">
        <w:t>.</w:t>
      </w:r>
    </w:p>
    <w:p w14:paraId="78C9131A" w14:textId="5AA028C7" w:rsidR="0061569A" w:rsidRDefault="00CC4E8F" w:rsidP="00864135">
      <w:r>
        <w:t xml:space="preserve">2) </w:t>
      </w:r>
      <w:r w:rsidR="00DE280E">
        <w:t xml:space="preserve">Joe uses </w:t>
      </w:r>
      <w:r w:rsidR="00A15F5D">
        <w:t>5G head mount device (</w:t>
      </w:r>
      <w:r w:rsidR="00DE280E">
        <w:t>HDM</w:t>
      </w:r>
      <w:r w:rsidR="00A15F5D">
        <w:t>)</w:t>
      </w:r>
      <w:r w:rsidR="00BA4CCD">
        <w:t xml:space="preserve"> which is 6DoF capable</w:t>
      </w:r>
      <w:r w:rsidR="00A15F5D">
        <w:t xml:space="preserve"> to collaborate with the project engineers</w:t>
      </w:r>
      <w:r w:rsidR="0061569A">
        <w:t xml:space="preserve"> in building the aircraft engine</w:t>
      </w:r>
    </w:p>
    <w:p w14:paraId="26C87C00" w14:textId="4D1D2144" w:rsidR="00864135" w:rsidRDefault="0061569A" w:rsidP="00864135">
      <w:r>
        <w:t>3) Joe</w:t>
      </w:r>
      <w:r w:rsidR="000409A1">
        <w:t>’s</w:t>
      </w:r>
      <w:r w:rsidR="00D35D60">
        <w:t xml:space="preserve"> HMD</w:t>
      </w:r>
      <w:r>
        <w:t xml:space="preserve"> uses </w:t>
      </w:r>
      <w:r w:rsidR="00BA4CCD">
        <w:t>sub</w:t>
      </w:r>
      <w:r w:rsidR="006A4E16">
        <w:t>-</w:t>
      </w:r>
      <w:r w:rsidR="00BA4CCD">
        <w:t xml:space="preserve">6GHz and </w:t>
      </w:r>
      <w:r w:rsidR="00E91BF0">
        <w:t>28GHz (</w:t>
      </w:r>
      <w:proofErr w:type="spellStart"/>
      <w:r w:rsidR="00BA4CCD">
        <w:t>mm</w:t>
      </w:r>
      <w:r w:rsidR="005F1EFB">
        <w:t>W</w:t>
      </w:r>
      <w:r w:rsidR="00BA4CCD">
        <w:t>ave</w:t>
      </w:r>
      <w:proofErr w:type="spellEnd"/>
      <w:r w:rsidR="00E91BF0">
        <w:t>)</w:t>
      </w:r>
      <w:r w:rsidR="00BA4CCD">
        <w:t xml:space="preserve"> for streaming </w:t>
      </w:r>
      <w:r w:rsidR="00F45122">
        <w:t xml:space="preserve">metaverse </w:t>
      </w:r>
      <w:r w:rsidR="00BA4CCD">
        <w:t xml:space="preserve">data while </w:t>
      </w:r>
      <w:r w:rsidR="00F45122">
        <w:t>collaborating</w:t>
      </w:r>
      <w:r w:rsidR="00BA4CCD">
        <w:t xml:space="preserve"> </w:t>
      </w:r>
      <w:r w:rsidR="004B32E2">
        <w:t>with the engineers remotely</w:t>
      </w:r>
      <w:r w:rsidR="00037F9B">
        <w:t xml:space="preserve"> as shown in Figure-1</w:t>
      </w:r>
      <w:r w:rsidR="004B32E2">
        <w:t>.</w:t>
      </w:r>
    </w:p>
    <w:p w14:paraId="662A2046" w14:textId="79B79EFF" w:rsidR="00D35D60" w:rsidRDefault="00D35D60" w:rsidP="00D35D60">
      <w:r>
        <w:t>4) Joe’s HMD device is equipped with DPA radio capable of using multibeam with multiple streams</w:t>
      </w:r>
      <w:r w:rsidR="005C71C6">
        <w:t xml:space="preserve"> as shown in Figure-1.</w:t>
      </w:r>
    </w:p>
    <w:p w14:paraId="3E775707" w14:textId="0F686C4F" w:rsidR="00DE365F" w:rsidRDefault="00D35D60" w:rsidP="00864135">
      <w:r>
        <w:t>5</w:t>
      </w:r>
      <w:r w:rsidR="00DE365F">
        <w:t xml:space="preserve">) Joe is at an airport longue waiting for his flight to Delaware, meanwhile Joe </w:t>
      </w:r>
      <w:r w:rsidR="00A62984">
        <w:t xml:space="preserve">turns on his HMD to </w:t>
      </w:r>
      <w:r w:rsidR="00DE365F">
        <w:t>connects</w:t>
      </w:r>
      <w:r w:rsidR="00A62984">
        <w:t xml:space="preserve"> </w:t>
      </w:r>
      <w:r w:rsidR="00DE365F">
        <w:t xml:space="preserve">to the project DVE to complete some of </w:t>
      </w:r>
      <w:r w:rsidR="00090537">
        <w:t>his ongoing</w:t>
      </w:r>
      <w:r w:rsidR="00DE365F">
        <w:t xml:space="preserve"> project work.</w:t>
      </w:r>
    </w:p>
    <w:p w14:paraId="1B359C0A" w14:textId="5A7C97AA" w:rsidR="00437C82" w:rsidRPr="00864135" w:rsidRDefault="00437C82" w:rsidP="00864135">
      <w:r>
        <w:t xml:space="preserve">6) </w:t>
      </w:r>
      <w:r w:rsidR="00A62984">
        <w:t xml:space="preserve">Joe’s HMD </w:t>
      </w:r>
      <w:r w:rsidR="00FE107F">
        <w:t>performs an I</w:t>
      </w:r>
      <w:r w:rsidR="00760203">
        <w:t xml:space="preserve">nitial </w:t>
      </w:r>
      <w:proofErr w:type="spellStart"/>
      <w:proofErr w:type="gramStart"/>
      <w:r w:rsidR="00FE107F">
        <w:t>A</w:t>
      </w:r>
      <w:r w:rsidR="00760203">
        <w:t>access</w:t>
      </w:r>
      <w:proofErr w:type="spellEnd"/>
      <w:r w:rsidR="00760203">
        <w:t>(</w:t>
      </w:r>
      <w:proofErr w:type="gramEnd"/>
      <w:r w:rsidR="00760203">
        <w:t>IA)</w:t>
      </w:r>
      <w:r w:rsidR="00FE107F">
        <w:t xml:space="preserve"> where beam training happens</w:t>
      </w:r>
      <w:r w:rsidR="00091EBE">
        <w:t>, and HMD selects two beam</w:t>
      </w:r>
      <w:r w:rsidR="00A93DAB">
        <w:t>s</w:t>
      </w:r>
      <w:r w:rsidR="00091EBE">
        <w:t xml:space="preserve"> for </w:t>
      </w:r>
      <w:r w:rsidR="00B94595">
        <w:t>streaming</w:t>
      </w:r>
      <w:r w:rsidR="00DE2BA7">
        <w:t xml:space="preserve"> as shown in Figure-1</w:t>
      </w:r>
      <w:r w:rsidR="00B94595">
        <w:t>.</w:t>
      </w:r>
    </w:p>
    <w:p w14:paraId="51255AF0" w14:textId="4D91CE56" w:rsidR="00D97702" w:rsidRDefault="00D97702" w:rsidP="00D97702">
      <w:pPr>
        <w:pStyle w:val="Heading3"/>
      </w:pPr>
      <w:r>
        <w:t>5.A.3</w:t>
      </w:r>
      <w:r>
        <w:tab/>
        <w:t>Service Flows</w:t>
      </w:r>
    </w:p>
    <w:p w14:paraId="6DA587D7" w14:textId="2419E298" w:rsidR="00B90F36" w:rsidRDefault="00B90F36" w:rsidP="00B90F36">
      <w:r>
        <w:t xml:space="preserve">1) </w:t>
      </w:r>
      <w:r w:rsidR="00FE44F1">
        <w:t>Joe starts working on his proj</w:t>
      </w:r>
      <w:r w:rsidR="004937C4">
        <w:t xml:space="preserve">ect using </w:t>
      </w:r>
      <w:r w:rsidR="003122B5">
        <w:t>HMD</w:t>
      </w:r>
      <w:r w:rsidR="00A569DD">
        <w:t>,</w:t>
      </w:r>
      <w:r w:rsidR="003122B5">
        <w:t xml:space="preserve"> which streams </w:t>
      </w:r>
      <w:r w:rsidR="001F31E3">
        <w:t>metaverse</w:t>
      </w:r>
      <w:r w:rsidR="003122B5">
        <w:t xml:space="preserve"> data.</w:t>
      </w:r>
    </w:p>
    <w:p w14:paraId="6BB7EF56" w14:textId="5C5680B2" w:rsidR="0067609B" w:rsidRDefault="0067609B" w:rsidP="00B90F36">
      <w:r>
        <w:t xml:space="preserve">2) </w:t>
      </w:r>
      <w:r w:rsidR="00D475C1">
        <w:t xml:space="preserve">Joe’s </w:t>
      </w:r>
      <w:r w:rsidR="00DD17D3">
        <w:t xml:space="preserve">metaverse streaming is </w:t>
      </w:r>
      <w:r w:rsidR="008C1435">
        <w:t>optimally</w:t>
      </w:r>
      <w:r w:rsidR="0064409A">
        <w:t xml:space="preserve"> distributed </w:t>
      </w:r>
      <w:r w:rsidR="00DD17D3">
        <w:t>through both the beams</w:t>
      </w:r>
      <w:r w:rsidR="00960565">
        <w:t xml:space="preserve"> based on the transmission channel conditions</w:t>
      </w:r>
      <w:r w:rsidR="000424FC">
        <w:t xml:space="preserve"> as shown in Figure-1</w:t>
      </w:r>
      <w:r w:rsidR="00960565">
        <w:t>.</w:t>
      </w:r>
    </w:p>
    <w:p w14:paraId="73D5B7F4" w14:textId="77777777" w:rsidR="00005A70" w:rsidRDefault="00DD17D3" w:rsidP="00B90F36">
      <w:r>
        <w:t xml:space="preserve">3) Joe is at the airport longue and there </w:t>
      </w:r>
      <w:r w:rsidR="00167486">
        <w:t>are</w:t>
      </w:r>
      <w:r>
        <w:t xml:space="preserve"> a lot of intermittent human block</w:t>
      </w:r>
      <w:r w:rsidR="008C1435">
        <w:t xml:space="preserve">age, the 5G system </w:t>
      </w:r>
      <w:r w:rsidR="00E67D9D">
        <w:t>optimally</w:t>
      </w:r>
      <w:r w:rsidR="008C1435">
        <w:t xml:space="preserve"> streams data across both the beams so that J</w:t>
      </w:r>
      <w:r w:rsidR="00E67D9D">
        <w:t xml:space="preserve">oe </w:t>
      </w:r>
      <w:r w:rsidR="00167486">
        <w:t xml:space="preserve">receives uninterrupted streaming </w:t>
      </w:r>
      <w:r w:rsidR="00C74651">
        <w:t xml:space="preserve">of </w:t>
      </w:r>
      <w:r w:rsidR="00167486">
        <w:t>metaverse data.</w:t>
      </w:r>
      <w:r w:rsidR="004F0C81">
        <w:t xml:space="preserve"> </w:t>
      </w:r>
      <w:r w:rsidR="00A63DAD">
        <w:t>The probability of both the beams being blocked is relatively lower</w:t>
      </w:r>
      <w:r w:rsidR="00005A70">
        <w:t>.</w:t>
      </w:r>
    </w:p>
    <w:p w14:paraId="65FFEE6C" w14:textId="6AFDC0E9" w:rsidR="00A55CC0" w:rsidRDefault="00005A70" w:rsidP="00B90F36">
      <w:r>
        <w:t xml:space="preserve">4) </w:t>
      </w:r>
      <w:r w:rsidR="00A63DAD">
        <w:t xml:space="preserve"> </w:t>
      </w:r>
      <w:r>
        <w:t xml:space="preserve">In case, </w:t>
      </w:r>
      <w:r w:rsidR="00A63DAD">
        <w:t xml:space="preserve">if both </w:t>
      </w:r>
      <w:r w:rsidR="008C1250">
        <w:t xml:space="preserve">the beams </w:t>
      </w:r>
      <w:r w:rsidR="00A63DAD">
        <w:t>are blocked the</w:t>
      </w:r>
      <w:r w:rsidR="008C1250">
        <w:t xml:space="preserve">n the same user plane data </w:t>
      </w:r>
      <w:r>
        <w:t xml:space="preserve">is transmitted over both the beams so that the </w:t>
      </w:r>
      <w:r w:rsidR="00A63DAD">
        <w:t xml:space="preserve">combined signal strength </w:t>
      </w:r>
      <w:r>
        <w:t xml:space="preserve">at the UE </w:t>
      </w:r>
      <w:r w:rsidR="00A63DAD">
        <w:t>is higher than a single beam</w:t>
      </w:r>
      <w:r w:rsidR="00BE7D91">
        <w:t xml:space="preserve"> [</w:t>
      </w:r>
      <w:r w:rsidR="00EE32DC">
        <w:t>3</w:t>
      </w:r>
      <w:r w:rsidR="00BE7D91">
        <w:t>]</w:t>
      </w:r>
      <w:r w:rsidR="008950B0">
        <w:t>.</w:t>
      </w:r>
      <w:r w:rsidR="00BE7D91">
        <w:t xml:space="preserve"> </w:t>
      </w:r>
    </w:p>
    <w:p w14:paraId="4BD4C6B0" w14:textId="42F48E94" w:rsidR="00167486" w:rsidRDefault="008950B0" w:rsidP="00B90F36">
      <w:r>
        <w:t>5</w:t>
      </w:r>
      <w:r w:rsidR="00167486">
        <w:t xml:space="preserve">) </w:t>
      </w:r>
      <w:r w:rsidR="00E6505C">
        <w:t xml:space="preserve">In case, if Joe’s HMD had used a single beam, the outage of the connection would have been higher </w:t>
      </w:r>
      <w:r w:rsidR="008B4955">
        <w:t>du</w:t>
      </w:r>
      <w:r w:rsidR="0081733E">
        <w:t>e</w:t>
      </w:r>
      <w:r w:rsidR="008B4955">
        <w:t xml:space="preserve"> to human blockage </w:t>
      </w:r>
      <w:r w:rsidR="00E6505C">
        <w:t>resulting in the beam training</w:t>
      </w:r>
      <w:r w:rsidR="00A0554D">
        <w:t xml:space="preserve"> to agree on a new beam</w:t>
      </w:r>
      <w:r w:rsidR="0081733E">
        <w:t>.</w:t>
      </w:r>
    </w:p>
    <w:p w14:paraId="3B96A7C0" w14:textId="6CE91D36" w:rsidR="008950B0" w:rsidRDefault="008950B0" w:rsidP="00B90F36">
      <w:r>
        <w:t xml:space="preserve">6) </w:t>
      </w:r>
      <w:r w:rsidR="008C1250">
        <w:t xml:space="preserve">In case, </w:t>
      </w:r>
      <w:r w:rsidR="00403451">
        <w:t>if the</w:t>
      </w:r>
      <w:r w:rsidR="00B97433">
        <w:t xml:space="preserve"> </w:t>
      </w:r>
      <w:r w:rsidR="00403451">
        <w:t xml:space="preserve">channel condition of one beam is </w:t>
      </w:r>
      <w:r w:rsidR="002E639B">
        <w:t>worse</w:t>
      </w:r>
      <w:r w:rsidR="00DC3A4E">
        <w:t xml:space="preserve"> </w:t>
      </w:r>
      <w:r w:rsidR="00B97433">
        <w:t>than the other beam then the user plane data is steered to a single better beam</w:t>
      </w:r>
      <w:r w:rsidR="002E639B">
        <w:t xml:space="preserve"> – to avoid delays due to out of order packets</w:t>
      </w:r>
      <w:r w:rsidR="008C739E">
        <w:t>.</w:t>
      </w:r>
    </w:p>
    <w:p w14:paraId="17259758" w14:textId="3C42E61F" w:rsidR="00B01E56" w:rsidRDefault="00B01E56" w:rsidP="00B01E56">
      <w:pPr>
        <w:pStyle w:val="Heading3"/>
      </w:pPr>
      <w:r>
        <w:t>5.A.4</w:t>
      </w:r>
      <w:r>
        <w:tab/>
      </w:r>
      <w:proofErr w:type="gramStart"/>
      <w:r>
        <w:t>Post-conditions</w:t>
      </w:r>
      <w:proofErr w:type="gramEnd"/>
    </w:p>
    <w:p w14:paraId="6D830D66" w14:textId="04AA53B9" w:rsidR="00375DD1" w:rsidRDefault="00375DD1" w:rsidP="00375DD1">
      <w:r>
        <w:t xml:space="preserve">1) Joe completes his project </w:t>
      </w:r>
      <w:r w:rsidR="001C3069">
        <w:t xml:space="preserve">using </w:t>
      </w:r>
      <w:r w:rsidR="00255824">
        <w:t>metaverse</w:t>
      </w:r>
      <w:r w:rsidR="001F2500">
        <w:t>, which is streamed by HMD using multiple beams</w:t>
      </w:r>
    </w:p>
    <w:p w14:paraId="59E6575A" w14:textId="0D171307" w:rsidR="00E274F3" w:rsidRDefault="00E274F3" w:rsidP="00375DD1">
      <w:r>
        <w:t xml:space="preserve">2) </w:t>
      </w:r>
      <w:r w:rsidR="008F2451">
        <w:t>Joe disconnects from the 5G network and turns the HMD off.</w:t>
      </w:r>
    </w:p>
    <w:p w14:paraId="0F538CAC" w14:textId="629DB6D8" w:rsidR="008F2451" w:rsidRPr="00375DD1" w:rsidRDefault="008F2451" w:rsidP="00375DD1">
      <w:r>
        <w:t xml:space="preserve">3) Joe prepares to board the flight as he gets boarding announcement about his flight, </w:t>
      </w:r>
    </w:p>
    <w:p w14:paraId="6523FFD2" w14:textId="780CDF45" w:rsidR="00B01E56" w:rsidRDefault="00B01E56" w:rsidP="00B01E56">
      <w:pPr>
        <w:pStyle w:val="Heading3"/>
      </w:pPr>
      <w:r>
        <w:t>5.A.5</w:t>
      </w:r>
      <w:r>
        <w:tab/>
        <w:t>Existing feature partly or fully covering use case functionality</w:t>
      </w:r>
    </w:p>
    <w:p w14:paraId="1CABC353" w14:textId="31A9163E" w:rsidR="0067317D" w:rsidRDefault="0067317D" w:rsidP="0067317D">
      <w:r>
        <w:t xml:space="preserve">1) ATSS feature in clause 5.32 of 23.501 [6] enables multi-access PDU Connectivity service wherein two PDU sessions are established – one over 3GPP access network and another over non-3GPP access network and two independent N3/N9 tunnels between the PSA and RAN/AN. UE distributes the uplink traffic between the MA based on the network provided policies (ATSS rules) and local channel conditions such as signal loss conditions, network interface availability, user preference etc.,). Similarly for downlink traffic, the UPF anchor will distribute the downlink data based on network-provided policy and feedback information from the UE via the user-plane. If the UE indicates it </w:t>
      </w:r>
      <w:proofErr w:type="gramStart"/>
      <w:r>
        <w:t>is capable of supporting</w:t>
      </w:r>
      <w:proofErr w:type="gramEnd"/>
      <w:r>
        <w:t xml:space="preserve"> MPTCP functionality with any Steering mode such as active standby, smallest delay. Load balancing, priority based – and if the network accepts to activate these functionalities, then network supports MPTCP proxy between UE and the end serving server. In clause 5.35.6 of 23.501[6] the steering functionality is defined </w:t>
      </w:r>
      <w:r>
        <w:lastRenderedPageBreak/>
        <w:t xml:space="preserve">wherein a UE with ATSSS-capable can either steer, switch and split the MA PDU session traffic across 3GPP access and non-3GPP access. </w:t>
      </w:r>
    </w:p>
    <w:p w14:paraId="04710B6A" w14:textId="36C77220" w:rsidR="0067317D" w:rsidRDefault="0067317D" w:rsidP="0067317D">
      <w:r>
        <w:t xml:space="preserve">2) LTE and </w:t>
      </w:r>
      <w:proofErr w:type="spellStart"/>
      <w:r>
        <w:t>WiFi</w:t>
      </w:r>
      <w:proofErr w:type="spellEnd"/>
      <w:r>
        <w:t xml:space="preserve"> link aggregation (LWA) was defined in </w:t>
      </w:r>
      <w:r w:rsidR="00212F27">
        <w:t>TS 36.36</w:t>
      </w:r>
      <w:r w:rsidR="00D1099B">
        <w:t>0</w:t>
      </w:r>
      <w:r w:rsidR="00212F27">
        <w:t xml:space="preserve">, </w:t>
      </w:r>
      <w:r>
        <w:t>release-17</w:t>
      </w:r>
      <w:r w:rsidR="00212F27">
        <w:t xml:space="preserve"> [</w:t>
      </w:r>
      <w:r w:rsidR="00D1099B">
        <w:t>8</w:t>
      </w:r>
      <w:r w:rsidR="008C4E35">
        <w:t xml:space="preserve">, </w:t>
      </w:r>
      <w:r w:rsidR="00D1099B">
        <w:t>9</w:t>
      </w:r>
      <w:r w:rsidR="00212F27">
        <w:t>]</w:t>
      </w:r>
      <w:r>
        <w:t xml:space="preserve">, wherein </w:t>
      </w:r>
      <w:proofErr w:type="spellStart"/>
      <w:r>
        <w:t>userplane</w:t>
      </w:r>
      <w:proofErr w:type="spellEnd"/>
      <w:r>
        <w:t xml:space="preserve"> data is aggregated at the Packet Data Convergence Protocol (PCP) level. For a downlink traffic the </w:t>
      </w:r>
      <w:proofErr w:type="spellStart"/>
      <w:r>
        <w:t>eNB</w:t>
      </w:r>
      <w:proofErr w:type="spellEnd"/>
      <w:r>
        <w:t xml:space="preserve"> may schedule PDCP PDUs of the same bearer o be delivered to the UE either via LTE or WLAN. The traffic distribution across LTE and </w:t>
      </w:r>
      <w:proofErr w:type="spellStart"/>
      <w:r>
        <w:t>WiFi</w:t>
      </w:r>
      <w:proofErr w:type="spellEnd"/>
      <w:r>
        <w:t xml:space="preserve"> is decided based on the radio information about both the links including flow control indication.</w:t>
      </w:r>
    </w:p>
    <w:p w14:paraId="7FCFA730" w14:textId="4BEC6256" w:rsidR="0067317D" w:rsidRDefault="0067317D" w:rsidP="0067317D">
      <w:r>
        <w:t xml:space="preserve">3) LTE WLAN Radio Level Integration with IPSEC Tunnel (LWIP/LWIPEP) is defined in </w:t>
      </w:r>
      <w:r w:rsidR="00767953">
        <w:t xml:space="preserve">TS 36.361 release-17 </w:t>
      </w:r>
      <w:r>
        <w:t xml:space="preserve">[7] wherein the </w:t>
      </w:r>
      <w:proofErr w:type="spellStart"/>
      <w:r>
        <w:t>userplane</w:t>
      </w:r>
      <w:proofErr w:type="spellEnd"/>
      <w:r>
        <w:t xml:space="preserve"> traffic is split and switched at the radio link layer between LTE and </w:t>
      </w:r>
      <w:proofErr w:type="spellStart"/>
      <w:r>
        <w:t>WiFi</w:t>
      </w:r>
      <w:proofErr w:type="spellEnd"/>
      <w:r>
        <w:t xml:space="preserve">. UE uses WLAN via IPsec tunnels between </w:t>
      </w:r>
      <w:proofErr w:type="spellStart"/>
      <w:r>
        <w:t>eNB</w:t>
      </w:r>
      <w:proofErr w:type="spellEnd"/>
      <w:r>
        <w:t xml:space="preserve"> and UE. The data assembled at </w:t>
      </w:r>
      <w:proofErr w:type="spellStart"/>
      <w:r>
        <w:t>eNB</w:t>
      </w:r>
      <w:proofErr w:type="spellEnd"/>
      <w:r>
        <w:t xml:space="preserve"> by stripping the encapsulated data. </w:t>
      </w:r>
      <w:proofErr w:type="gramStart"/>
      <w:r>
        <w:t>Similarly</w:t>
      </w:r>
      <w:proofErr w:type="gramEnd"/>
      <w:r>
        <w:t xml:space="preserve"> the downlink data is split at the </w:t>
      </w:r>
      <w:proofErr w:type="spellStart"/>
      <w:r>
        <w:t>eNB</w:t>
      </w:r>
      <w:proofErr w:type="spellEnd"/>
      <w:r>
        <w:t xml:space="preserve"> and the </w:t>
      </w:r>
      <w:proofErr w:type="spellStart"/>
      <w:r>
        <w:t>userplane</w:t>
      </w:r>
      <w:proofErr w:type="spellEnd"/>
      <w:r>
        <w:t xml:space="preserve"> is </w:t>
      </w:r>
      <w:proofErr w:type="spellStart"/>
      <w:r>
        <w:t>dirtributed</w:t>
      </w:r>
      <w:proofErr w:type="spellEnd"/>
      <w:r>
        <w:t xml:space="preserve"> between LTE and </w:t>
      </w:r>
      <w:proofErr w:type="spellStart"/>
      <w:r>
        <w:t>WiFi</w:t>
      </w:r>
      <w:proofErr w:type="spellEnd"/>
      <w:r>
        <w:t xml:space="preserve"> at the radio level. The data to UE over WLAN are sent over IPsec tunnels, and the data from the LTE and WLAN are assembled at the UE by stripping the encapsulated data. The </w:t>
      </w:r>
      <w:proofErr w:type="spellStart"/>
      <w:r>
        <w:t>eNB</w:t>
      </w:r>
      <w:proofErr w:type="spellEnd"/>
      <w:r>
        <w:t xml:space="preserve"> or UE distributes the data across </w:t>
      </w:r>
      <w:proofErr w:type="spellStart"/>
      <w:r>
        <w:t>WiFi</w:t>
      </w:r>
      <w:proofErr w:type="spellEnd"/>
      <w:r>
        <w:t xml:space="preserve"> and LTE based on both</w:t>
      </w:r>
      <w:r w:rsidR="00F13A76">
        <w:t xml:space="preserve"> the</w:t>
      </w:r>
      <w:r>
        <w:t xml:space="preserve"> radio link conditions. </w:t>
      </w:r>
    </w:p>
    <w:p w14:paraId="01E205AD" w14:textId="3CB7CBB8" w:rsidR="00823B9C" w:rsidRDefault="0067317D" w:rsidP="00823B9C">
      <w:r>
        <w:t>4</w:t>
      </w:r>
      <w:r w:rsidR="00823B9C">
        <w:t>) URLLC system design in clause 5.33 of 23.501 [</w:t>
      </w:r>
      <w:r w:rsidR="00E568C2">
        <w:t>6</w:t>
      </w:r>
      <w:r w:rsidR="00823B9C">
        <w:t xml:space="preserve">] has proposed dual redundant system to achieve ultrahigh reliability. Though - in this system design- there are dual RAN connections, PDU session established, SMF and UPF </w:t>
      </w:r>
      <w:r w:rsidR="00BC7277">
        <w:t xml:space="preserve">but streams same data on both the connections to achieve reliability. </w:t>
      </w:r>
      <w:r w:rsidR="00823B9C">
        <w:t xml:space="preserve">It also relies on the upper layer protocol such as IEEE 802.1 TSN (Time sensitive Network) FRER (Frame replication &amp; elimination for reliability), to manage dual redundant systems such as replication and elimination of redundant packets or frames. Moreover, the use of FRER </w:t>
      </w:r>
      <w:r w:rsidR="00BC7277">
        <w:t xml:space="preserve">is to exchange the </w:t>
      </w:r>
      <w:r w:rsidR="00823B9C">
        <w:t>content over both paths continuously, thus doubling the resources used over the radio</w:t>
      </w:r>
      <w:r w:rsidR="00894C4A">
        <w:t xml:space="preserve"> for achieving ultrahigh reliability</w:t>
      </w:r>
      <w:r w:rsidR="00823B9C">
        <w:t>.</w:t>
      </w:r>
    </w:p>
    <w:p w14:paraId="0D025BCD" w14:textId="482EAB39" w:rsidR="002923EB" w:rsidRDefault="0067317D" w:rsidP="002923EB">
      <w:r>
        <w:t>5</w:t>
      </w:r>
      <w:r w:rsidR="002923EB">
        <w:t>) Redundant user plane paths based on multiple UEs per device has been proposed in Annex F of 23.501[</w:t>
      </w:r>
      <w:r w:rsidR="00F45183">
        <w:t>6</w:t>
      </w:r>
      <w:r w:rsidR="002923EB">
        <w:t>]. In this system design, the device is expected to have two UE(s) and they independently connect to their RAN and have their own PDU sessions with a common DN. This system requires dual UE(s) to achieve ultrahigh reliability.</w:t>
      </w:r>
      <w:r w:rsidR="002923EB" w:rsidRPr="00C0526B">
        <w:t xml:space="preserve"> </w:t>
      </w:r>
      <w:r w:rsidR="002923EB">
        <w:t>This architecture too assumes that some upper layer protocol (</w:t>
      </w:r>
      <w:proofErr w:type="gramStart"/>
      <w:r w:rsidR="002923EB">
        <w:t>e.g.</w:t>
      </w:r>
      <w:proofErr w:type="gramEnd"/>
      <w:r w:rsidR="002923EB">
        <w:t xml:space="preserve"> FRER) is used for replication and frame elimination, thus doubling the resources used over the radio.</w:t>
      </w:r>
    </w:p>
    <w:p w14:paraId="4E1CAACB" w14:textId="0AA287CC" w:rsidR="00B01E56" w:rsidRDefault="00B01E56" w:rsidP="00B01E56">
      <w:pPr>
        <w:pStyle w:val="Heading3"/>
      </w:pPr>
      <w:r>
        <w:t>5.A.6</w:t>
      </w:r>
      <w:r>
        <w:tab/>
        <w:t>Potential New Requirements needed to support the use case</w:t>
      </w:r>
    </w:p>
    <w:p w14:paraId="118AD9E3" w14:textId="4AF74844" w:rsidR="005406A4" w:rsidRPr="00883EF2" w:rsidRDefault="005406A4" w:rsidP="005406A4">
      <w:pPr>
        <w:pStyle w:val="NormalWeb"/>
        <w:spacing w:before="0" w:beforeAutospacing="0" w:after="0" w:afterAutospacing="0"/>
        <w:rPr>
          <w:sz w:val="20"/>
          <w:szCs w:val="20"/>
        </w:rPr>
      </w:pPr>
      <w:r w:rsidRPr="00883EF2">
        <w:rPr>
          <w:sz w:val="20"/>
          <w:szCs w:val="20"/>
        </w:rPr>
        <w:t xml:space="preserve">[PR 5.2.6-001] The 5G system shall be able to support mechanisms to enable steering and splitting of UE's user plane traffic - of the same data session- across multiple </w:t>
      </w:r>
      <w:ins w:id="31" w:author="Srinivasan, Suresh" w:date="2022-11-16T11:28:00Z">
        <w:r w:rsidR="00972884">
          <w:rPr>
            <w:sz w:val="20"/>
            <w:szCs w:val="20"/>
          </w:rPr>
          <w:t>3GPP access</w:t>
        </w:r>
      </w:ins>
      <w:del w:id="32" w:author="Srinivasan, Suresh" w:date="2022-11-16T11:28:00Z">
        <w:r w:rsidRPr="00883EF2" w:rsidDel="00972884">
          <w:rPr>
            <w:sz w:val="20"/>
            <w:szCs w:val="20"/>
          </w:rPr>
          <w:delText>beams</w:delText>
        </w:r>
      </w:del>
      <w:ins w:id="33" w:author="Srinivasan, Suresh" w:date="2022-11-16T15:37:00Z">
        <w:r w:rsidR="001B1565">
          <w:rPr>
            <w:sz w:val="20"/>
            <w:szCs w:val="20"/>
          </w:rPr>
          <w:t xml:space="preserve"> (beams)</w:t>
        </w:r>
      </w:ins>
      <w:r w:rsidRPr="00883EF2">
        <w:rPr>
          <w:sz w:val="20"/>
          <w:szCs w:val="20"/>
        </w:rPr>
        <w:t xml:space="preserve"> of the UE, and optimally distribute user traffic between the </w:t>
      </w:r>
      <w:ins w:id="34" w:author="Srinivasan, Suresh" w:date="2022-11-16T11:28:00Z">
        <w:r w:rsidR="00E204C7">
          <w:rPr>
            <w:sz w:val="20"/>
            <w:szCs w:val="20"/>
          </w:rPr>
          <w:t xml:space="preserve">multiple 3GPP access </w:t>
        </w:r>
      </w:ins>
      <w:del w:id="35" w:author="Srinivasan, Suresh" w:date="2022-11-16T11:28:00Z">
        <w:r w:rsidRPr="00883EF2" w:rsidDel="00E204C7">
          <w:rPr>
            <w:sz w:val="20"/>
            <w:szCs w:val="20"/>
          </w:rPr>
          <w:delText>two beams</w:delText>
        </w:r>
      </w:del>
      <w:r w:rsidRPr="00883EF2">
        <w:rPr>
          <w:sz w:val="20"/>
          <w:szCs w:val="20"/>
        </w:rPr>
        <w:t xml:space="preserve"> based on their transmission </w:t>
      </w:r>
      <w:r w:rsidR="00351054" w:rsidRPr="00883EF2">
        <w:rPr>
          <w:sz w:val="20"/>
          <w:szCs w:val="20"/>
        </w:rPr>
        <w:t xml:space="preserve">channel </w:t>
      </w:r>
      <w:r w:rsidRPr="00883EF2">
        <w:rPr>
          <w:sz w:val="20"/>
          <w:szCs w:val="20"/>
        </w:rPr>
        <w:t>conditions (</w:t>
      </w:r>
      <w:proofErr w:type="spellStart"/>
      <w:r w:rsidRPr="00883EF2">
        <w:rPr>
          <w:sz w:val="20"/>
          <w:szCs w:val="20"/>
        </w:rPr>
        <w:t>e.g</w:t>
      </w:r>
      <w:proofErr w:type="spellEnd"/>
      <w:r w:rsidRPr="00883EF2">
        <w:rPr>
          <w:sz w:val="20"/>
          <w:szCs w:val="20"/>
        </w:rPr>
        <w:t xml:space="preserve"> SNR, loss, round trip time). </w:t>
      </w:r>
    </w:p>
    <w:p w14:paraId="16D59808" w14:textId="77777777" w:rsidR="005406A4" w:rsidRPr="00883EF2" w:rsidRDefault="005406A4" w:rsidP="005406A4">
      <w:pPr>
        <w:pStyle w:val="NormalWeb"/>
        <w:spacing w:before="0" w:beforeAutospacing="0" w:after="0" w:afterAutospacing="0"/>
        <w:rPr>
          <w:sz w:val="20"/>
          <w:szCs w:val="20"/>
        </w:rPr>
      </w:pPr>
      <w:r w:rsidRPr="00883EF2">
        <w:rPr>
          <w:sz w:val="20"/>
          <w:szCs w:val="20"/>
        </w:rPr>
        <w:t> </w:t>
      </w:r>
    </w:p>
    <w:p w14:paraId="1B363816" w14:textId="0AC723EF" w:rsidR="005406A4" w:rsidRPr="00883EF2" w:rsidRDefault="005406A4" w:rsidP="005406A4">
      <w:pPr>
        <w:pStyle w:val="NormalWeb"/>
        <w:spacing w:before="0" w:beforeAutospacing="0" w:after="0" w:afterAutospacing="0"/>
        <w:rPr>
          <w:sz w:val="20"/>
          <w:szCs w:val="20"/>
        </w:rPr>
      </w:pPr>
      <w:r w:rsidRPr="00883EF2">
        <w:rPr>
          <w:sz w:val="20"/>
          <w:szCs w:val="20"/>
        </w:rPr>
        <w:t xml:space="preserve">[PR 5.2.6-002] </w:t>
      </w:r>
      <w:ins w:id="36" w:author="Srinivasan, Suresh" w:date="2022-11-16T11:33:00Z">
        <w:r w:rsidR="008B5E6E">
          <w:rPr>
            <w:sz w:val="20"/>
            <w:szCs w:val="20"/>
          </w:rPr>
          <w:t>Based on the subscrip</w:t>
        </w:r>
      </w:ins>
      <w:ins w:id="37" w:author="Srinivasan, Suresh" w:date="2022-11-16T11:34:00Z">
        <w:r w:rsidR="008B5E6E">
          <w:rPr>
            <w:sz w:val="20"/>
            <w:szCs w:val="20"/>
          </w:rPr>
          <w:t>tion</w:t>
        </w:r>
      </w:ins>
      <w:del w:id="38" w:author="Srinivasan, Suresh" w:date="2022-11-16T11:34:00Z">
        <w:r w:rsidRPr="00883EF2" w:rsidDel="00C35840">
          <w:rPr>
            <w:sz w:val="20"/>
            <w:szCs w:val="20"/>
          </w:rPr>
          <w:delText>T</w:delText>
        </w:r>
      </w:del>
      <w:ins w:id="39" w:author="Srinivasan, Suresh" w:date="2022-11-16T11:35:00Z">
        <w:r w:rsidR="003B5898">
          <w:rPr>
            <w:sz w:val="20"/>
            <w:szCs w:val="20"/>
          </w:rPr>
          <w:t xml:space="preserve"> </w:t>
        </w:r>
      </w:ins>
      <w:ins w:id="40" w:author="Srinivasan, Suresh" w:date="2022-11-16T11:34:00Z">
        <w:r w:rsidR="00C35840">
          <w:rPr>
            <w:sz w:val="20"/>
            <w:szCs w:val="20"/>
          </w:rPr>
          <w:t>t</w:t>
        </w:r>
      </w:ins>
      <w:r w:rsidRPr="00883EF2">
        <w:rPr>
          <w:sz w:val="20"/>
          <w:szCs w:val="20"/>
        </w:rPr>
        <w:t xml:space="preserve">he 5G system shall agree </w:t>
      </w:r>
      <w:r w:rsidR="00871F7B">
        <w:rPr>
          <w:sz w:val="20"/>
          <w:szCs w:val="20"/>
        </w:rPr>
        <w:t xml:space="preserve">on </w:t>
      </w:r>
      <w:r w:rsidRPr="00883EF2">
        <w:rPr>
          <w:sz w:val="20"/>
          <w:szCs w:val="20"/>
        </w:rPr>
        <w:t xml:space="preserve">the number of </w:t>
      </w:r>
      <w:ins w:id="41" w:author="Srinivasan, Suresh" w:date="2022-11-16T11:35:00Z">
        <w:r w:rsidR="00524FCE">
          <w:rPr>
            <w:sz w:val="20"/>
            <w:szCs w:val="20"/>
          </w:rPr>
          <w:t xml:space="preserve">3GPP access </w:t>
        </w:r>
      </w:ins>
      <w:del w:id="42" w:author="Srinivasan, Suresh" w:date="2022-11-16T11:35:00Z">
        <w:r w:rsidRPr="00883EF2" w:rsidDel="00524FCE">
          <w:rPr>
            <w:sz w:val="20"/>
            <w:szCs w:val="20"/>
          </w:rPr>
          <w:delText>beams</w:delText>
        </w:r>
      </w:del>
      <w:r w:rsidRPr="00883EF2">
        <w:rPr>
          <w:sz w:val="20"/>
          <w:szCs w:val="20"/>
        </w:rPr>
        <w:t xml:space="preserve"> </w:t>
      </w:r>
      <w:ins w:id="43" w:author="Srinivasan, Suresh" w:date="2022-11-16T11:35:00Z">
        <w:r w:rsidR="00EC3ED6">
          <w:rPr>
            <w:sz w:val="20"/>
            <w:szCs w:val="20"/>
          </w:rPr>
          <w:t xml:space="preserve">shall </w:t>
        </w:r>
      </w:ins>
      <w:del w:id="44" w:author="Srinivasan, Suresh" w:date="2022-11-16T11:35:00Z">
        <w:r w:rsidRPr="00883EF2" w:rsidDel="00EC3ED6">
          <w:rPr>
            <w:sz w:val="20"/>
            <w:szCs w:val="20"/>
          </w:rPr>
          <w:delText>used to</w:delText>
        </w:r>
      </w:del>
      <w:r w:rsidRPr="00883EF2">
        <w:rPr>
          <w:sz w:val="20"/>
          <w:szCs w:val="20"/>
        </w:rPr>
        <w:t xml:space="preserve"> be used by the UE. </w:t>
      </w:r>
    </w:p>
    <w:p w14:paraId="62567349" w14:textId="299191CF" w:rsidR="00320614" w:rsidRDefault="00320614" w:rsidP="00B670D4"/>
    <w:p w14:paraId="50938751" w14:textId="77777777" w:rsidR="00320614" w:rsidRDefault="00320614" w:rsidP="00B670D4"/>
    <w:p w14:paraId="629CDDB0" w14:textId="7B0A3A3E" w:rsidR="005E0C02" w:rsidRPr="00793F98" w:rsidRDefault="005E0C02" w:rsidP="005E0C02">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Pr>
          <w:rFonts w:ascii="Arial Black" w:hAnsi="Arial Black" w:cs="Arial"/>
          <w:noProof/>
          <w:sz w:val="28"/>
          <w:szCs w:val="28"/>
        </w:rPr>
        <w:tab/>
        <w:t>End</w:t>
      </w:r>
      <w:r w:rsidRPr="00793F98">
        <w:rPr>
          <w:rFonts w:ascii="Arial Black" w:hAnsi="Arial Black" w:cs="Arial"/>
          <w:noProof/>
          <w:sz w:val="28"/>
          <w:szCs w:val="28"/>
        </w:rPr>
        <w:t xml:space="preserve"> OF CHANGE</w:t>
      </w:r>
      <w:r>
        <w:rPr>
          <w:rFonts w:ascii="Arial Black" w:hAnsi="Arial Black" w:cs="Arial"/>
          <w:noProof/>
          <w:sz w:val="28"/>
          <w:szCs w:val="28"/>
        </w:rPr>
        <w:tab/>
      </w:r>
    </w:p>
    <w:sectPr w:rsidR="005E0C02" w:rsidRPr="00793F98">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BC72D3" w14:textId="77777777" w:rsidR="00856C57" w:rsidRDefault="00856C57">
      <w:r>
        <w:separator/>
      </w:r>
    </w:p>
  </w:endnote>
  <w:endnote w:type="continuationSeparator" w:id="0">
    <w:p w14:paraId="23AF5CA8" w14:textId="77777777" w:rsidR="00856C57" w:rsidRDefault="00856C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6EF55A" w14:textId="77777777" w:rsidR="00856C57" w:rsidRDefault="00856C57">
      <w:r>
        <w:separator/>
      </w:r>
    </w:p>
  </w:footnote>
  <w:footnote w:type="continuationSeparator" w:id="0">
    <w:p w14:paraId="7753CD03" w14:textId="77777777" w:rsidR="00856C57" w:rsidRDefault="00856C5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56C26"/>
    <w:multiLevelType w:val="multilevel"/>
    <w:tmpl w:val="75B0483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96CED"/>
    <w:multiLevelType w:val="hybridMultilevel"/>
    <w:tmpl w:val="354C3176"/>
    <w:lvl w:ilvl="0" w:tplc="04090011">
      <w:start w:val="1"/>
      <w:numFmt w:val="decimal"/>
      <w:lvlText w:val="%1)"/>
      <w:lvlJc w:val="left"/>
      <w:pPr>
        <w:ind w:left="720" w:hanging="360"/>
      </w:pPr>
      <w:rPr>
        <w:rFonts w:hint="default"/>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C93CE6"/>
    <w:multiLevelType w:val="multilevel"/>
    <w:tmpl w:val="F16C45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D7F39CA"/>
    <w:multiLevelType w:val="hybridMultilevel"/>
    <w:tmpl w:val="B3FA0A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0D25FE"/>
    <w:multiLevelType w:val="hybridMultilevel"/>
    <w:tmpl w:val="1F4AC9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0D1709"/>
    <w:multiLevelType w:val="hybridMultilevel"/>
    <w:tmpl w:val="8286C3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E270CEB"/>
    <w:multiLevelType w:val="hybridMultilevel"/>
    <w:tmpl w:val="C9A66C24"/>
    <w:lvl w:ilvl="0" w:tplc="B8087B5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9" w15:restartNumberingAfterBreak="0">
    <w:nsid w:val="493A0BAD"/>
    <w:multiLevelType w:val="hybridMultilevel"/>
    <w:tmpl w:val="753E3D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9AC0170"/>
    <w:multiLevelType w:val="multilevel"/>
    <w:tmpl w:val="88409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16D135F"/>
    <w:multiLevelType w:val="multilevel"/>
    <w:tmpl w:val="CF7E8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207186A"/>
    <w:multiLevelType w:val="hybridMultilevel"/>
    <w:tmpl w:val="7ABE46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E704809"/>
    <w:multiLevelType w:val="hybridMultilevel"/>
    <w:tmpl w:val="194A85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0D6417D"/>
    <w:multiLevelType w:val="hybridMultilevel"/>
    <w:tmpl w:val="09C07C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0160A5"/>
    <w:multiLevelType w:val="hybridMultilevel"/>
    <w:tmpl w:val="327C4058"/>
    <w:lvl w:ilvl="0" w:tplc="D6365D4A">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7EA21DC"/>
    <w:multiLevelType w:val="hybridMultilevel"/>
    <w:tmpl w:val="D1FE7E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4"/>
    <w:lvlOverride w:ilvl="0">
      <w:startOverride w:val="1"/>
    </w:lvlOverride>
  </w:num>
  <w:num w:numId="6">
    <w:abstractNumId w:val="3"/>
  </w:num>
  <w:num w:numId="7">
    <w:abstractNumId w:val="13"/>
  </w:num>
  <w:num w:numId="8">
    <w:abstractNumId w:val="5"/>
  </w:num>
  <w:num w:numId="9">
    <w:abstractNumId w:val="6"/>
  </w:num>
  <w:num w:numId="10">
    <w:abstractNumId w:val="9"/>
  </w:num>
  <w:num w:numId="11">
    <w:abstractNumId w:val="1"/>
    <w:lvlOverride w:ilvl="0">
      <w:startOverride w:val="1"/>
    </w:lvlOverride>
  </w:num>
  <w:num w:numId="12">
    <w:abstractNumId w:val="1"/>
    <w:lvlOverride w:ilvl="0"/>
    <w:lvlOverride w:ilvl="1">
      <w:startOverride w:val="1"/>
    </w:lvlOverride>
  </w:num>
  <w:num w:numId="13">
    <w:abstractNumId w:val="11"/>
    <w:lvlOverride w:ilvl="0">
      <w:startOverride w:val="1"/>
    </w:lvlOverride>
  </w:num>
  <w:num w:numId="14">
    <w:abstractNumId w:val="10"/>
    <w:lvlOverride w:ilvl="0">
      <w:startOverride w:val="1"/>
    </w:lvlOverride>
  </w:num>
  <w:num w:numId="15">
    <w:abstractNumId w:val="7"/>
  </w:num>
  <w:num w:numId="16">
    <w:abstractNumId w:val="14"/>
  </w:num>
  <w:num w:numId="17">
    <w:abstractNumId w:val="8"/>
  </w:num>
  <w:num w:numId="18">
    <w:abstractNumId w:val="15"/>
  </w:num>
  <w:num w:numId="19">
    <w:abstractNumId w:val="12"/>
  </w:num>
  <w:num w:numId="20">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rinivasan, Suresh">
    <w15:presenceInfo w15:providerId="AD" w15:userId="S::suresh.srinivasan@intel.com::ea50f124-49a5-4832-98f2-47f7e47483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A70"/>
    <w:rsid w:val="000063F8"/>
    <w:rsid w:val="000101EA"/>
    <w:rsid w:val="00013BEA"/>
    <w:rsid w:val="00015913"/>
    <w:rsid w:val="00017C09"/>
    <w:rsid w:val="000229B0"/>
    <w:rsid w:val="00023343"/>
    <w:rsid w:val="00023FA4"/>
    <w:rsid w:val="00026C14"/>
    <w:rsid w:val="000275A9"/>
    <w:rsid w:val="00027859"/>
    <w:rsid w:val="0003288C"/>
    <w:rsid w:val="00032DAB"/>
    <w:rsid w:val="00033397"/>
    <w:rsid w:val="00033D9B"/>
    <w:rsid w:val="0003577C"/>
    <w:rsid w:val="00035CFF"/>
    <w:rsid w:val="00035E3B"/>
    <w:rsid w:val="000364A1"/>
    <w:rsid w:val="000365DC"/>
    <w:rsid w:val="00037F9B"/>
    <w:rsid w:val="00040095"/>
    <w:rsid w:val="000409A1"/>
    <w:rsid w:val="00041554"/>
    <w:rsid w:val="0004167A"/>
    <w:rsid w:val="000424FC"/>
    <w:rsid w:val="000427D6"/>
    <w:rsid w:val="000439D7"/>
    <w:rsid w:val="000453B4"/>
    <w:rsid w:val="00046A82"/>
    <w:rsid w:val="00050088"/>
    <w:rsid w:val="00051834"/>
    <w:rsid w:val="00051884"/>
    <w:rsid w:val="000529B0"/>
    <w:rsid w:val="00054A22"/>
    <w:rsid w:val="00056E7D"/>
    <w:rsid w:val="00057757"/>
    <w:rsid w:val="000579DD"/>
    <w:rsid w:val="000612E0"/>
    <w:rsid w:val="00062023"/>
    <w:rsid w:val="00062F72"/>
    <w:rsid w:val="000655A6"/>
    <w:rsid w:val="00066E85"/>
    <w:rsid w:val="00067CF8"/>
    <w:rsid w:val="00067DD9"/>
    <w:rsid w:val="00075B60"/>
    <w:rsid w:val="0007664F"/>
    <w:rsid w:val="00076B2B"/>
    <w:rsid w:val="00080512"/>
    <w:rsid w:val="00081D22"/>
    <w:rsid w:val="00085511"/>
    <w:rsid w:val="000855BC"/>
    <w:rsid w:val="000863F0"/>
    <w:rsid w:val="00086ED1"/>
    <w:rsid w:val="00090537"/>
    <w:rsid w:val="0009108F"/>
    <w:rsid w:val="00091EBE"/>
    <w:rsid w:val="000922A9"/>
    <w:rsid w:val="00092F69"/>
    <w:rsid w:val="00093673"/>
    <w:rsid w:val="00093D7F"/>
    <w:rsid w:val="00094663"/>
    <w:rsid w:val="000979D8"/>
    <w:rsid w:val="000A051A"/>
    <w:rsid w:val="000A1ADB"/>
    <w:rsid w:val="000A3392"/>
    <w:rsid w:val="000A4674"/>
    <w:rsid w:val="000A46E3"/>
    <w:rsid w:val="000A4BBF"/>
    <w:rsid w:val="000A58D5"/>
    <w:rsid w:val="000A6390"/>
    <w:rsid w:val="000B0221"/>
    <w:rsid w:val="000B1F8C"/>
    <w:rsid w:val="000B3763"/>
    <w:rsid w:val="000B3AEC"/>
    <w:rsid w:val="000B6347"/>
    <w:rsid w:val="000B6B94"/>
    <w:rsid w:val="000C1471"/>
    <w:rsid w:val="000C422E"/>
    <w:rsid w:val="000C47C3"/>
    <w:rsid w:val="000C496E"/>
    <w:rsid w:val="000C4FB5"/>
    <w:rsid w:val="000C5A64"/>
    <w:rsid w:val="000C65D2"/>
    <w:rsid w:val="000C6AD6"/>
    <w:rsid w:val="000C6B9F"/>
    <w:rsid w:val="000C763C"/>
    <w:rsid w:val="000D0086"/>
    <w:rsid w:val="000D033B"/>
    <w:rsid w:val="000D128B"/>
    <w:rsid w:val="000D194B"/>
    <w:rsid w:val="000D2AF6"/>
    <w:rsid w:val="000D2C0A"/>
    <w:rsid w:val="000D58AB"/>
    <w:rsid w:val="000E0CF1"/>
    <w:rsid w:val="000E2CEC"/>
    <w:rsid w:val="000E2FA9"/>
    <w:rsid w:val="000E3300"/>
    <w:rsid w:val="000E3411"/>
    <w:rsid w:val="000E4796"/>
    <w:rsid w:val="000E5FE8"/>
    <w:rsid w:val="000E6705"/>
    <w:rsid w:val="000E6F97"/>
    <w:rsid w:val="000F0F27"/>
    <w:rsid w:val="000F30B8"/>
    <w:rsid w:val="000F4E44"/>
    <w:rsid w:val="00101836"/>
    <w:rsid w:val="00101B5E"/>
    <w:rsid w:val="00102584"/>
    <w:rsid w:val="00102C9D"/>
    <w:rsid w:val="0010309F"/>
    <w:rsid w:val="00103D8A"/>
    <w:rsid w:val="00106656"/>
    <w:rsid w:val="00111C05"/>
    <w:rsid w:val="001126EF"/>
    <w:rsid w:val="00115C33"/>
    <w:rsid w:val="001170BD"/>
    <w:rsid w:val="001202D7"/>
    <w:rsid w:val="001203B7"/>
    <w:rsid w:val="00121843"/>
    <w:rsid w:val="00124646"/>
    <w:rsid w:val="00124693"/>
    <w:rsid w:val="00124A5F"/>
    <w:rsid w:val="0012510B"/>
    <w:rsid w:val="00126607"/>
    <w:rsid w:val="00131752"/>
    <w:rsid w:val="001317F4"/>
    <w:rsid w:val="001330C1"/>
    <w:rsid w:val="001333D1"/>
    <w:rsid w:val="00133525"/>
    <w:rsid w:val="001402AE"/>
    <w:rsid w:val="001430C7"/>
    <w:rsid w:val="00150344"/>
    <w:rsid w:val="00153E55"/>
    <w:rsid w:val="00154174"/>
    <w:rsid w:val="00154362"/>
    <w:rsid w:val="00155924"/>
    <w:rsid w:val="001572A2"/>
    <w:rsid w:val="001626DC"/>
    <w:rsid w:val="00167486"/>
    <w:rsid w:val="00167787"/>
    <w:rsid w:val="00167A55"/>
    <w:rsid w:val="00171A2F"/>
    <w:rsid w:val="00172665"/>
    <w:rsid w:val="001739F5"/>
    <w:rsid w:val="00175046"/>
    <w:rsid w:val="0018009E"/>
    <w:rsid w:val="00181F69"/>
    <w:rsid w:val="001839D0"/>
    <w:rsid w:val="00183FC9"/>
    <w:rsid w:val="001847D7"/>
    <w:rsid w:val="00184CE1"/>
    <w:rsid w:val="00184FA8"/>
    <w:rsid w:val="0018520D"/>
    <w:rsid w:val="001903F5"/>
    <w:rsid w:val="001907A5"/>
    <w:rsid w:val="00192D1F"/>
    <w:rsid w:val="0019480C"/>
    <w:rsid w:val="00196F2E"/>
    <w:rsid w:val="001A1D8C"/>
    <w:rsid w:val="001A20EA"/>
    <w:rsid w:val="001A2AEE"/>
    <w:rsid w:val="001A2DAD"/>
    <w:rsid w:val="001A4C42"/>
    <w:rsid w:val="001A5F3A"/>
    <w:rsid w:val="001A65E9"/>
    <w:rsid w:val="001A6BE9"/>
    <w:rsid w:val="001A71D4"/>
    <w:rsid w:val="001A721D"/>
    <w:rsid w:val="001A7420"/>
    <w:rsid w:val="001B0B8D"/>
    <w:rsid w:val="001B1565"/>
    <w:rsid w:val="001B1C0A"/>
    <w:rsid w:val="001B1DC2"/>
    <w:rsid w:val="001B38DE"/>
    <w:rsid w:val="001B64B7"/>
    <w:rsid w:val="001B6637"/>
    <w:rsid w:val="001C0568"/>
    <w:rsid w:val="001C0C96"/>
    <w:rsid w:val="001C21C3"/>
    <w:rsid w:val="001C3069"/>
    <w:rsid w:val="001C54D7"/>
    <w:rsid w:val="001C583B"/>
    <w:rsid w:val="001C70A6"/>
    <w:rsid w:val="001C7201"/>
    <w:rsid w:val="001D02C2"/>
    <w:rsid w:val="001D0B4C"/>
    <w:rsid w:val="001D3D71"/>
    <w:rsid w:val="001D4994"/>
    <w:rsid w:val="001E43F5"/>
    <w:rsid w:val="001E6F1E"/>
    <w:rsid w:val="001F04C8"/>
    <w:rsid w:val="001F0C1D"/>
    <w:rsid w:val="001F1132"/>
    <w:rsid w:val="001F168B"/>
    <w:rsid w:val="001F2500"/>
    <w:rsid w:val="001F31E3"/>
    <w:rsid w:val="001F4F19"/>
    <w:rsid w:val="001F6369"/>
    <w:rsid w:val="002027EC"/>
    <w:rsid w:val="002035DC"/>
    <w:rsid w:val="002043A8"/>
    <w:rsid w:val="00204E16"/>
    <w:rsid w:val="0020600A"/>
    <w:rsid w:val="00206C88"/>
    <w:rsid w:val="00207549"/>
    <w:rsid w:val="002103A6"/>
    <w:rsid w:val="00210735"/>
    <w:rsid w:val="002115F8"/>
    <w:rsid w:val="0021253D"/>
    <w:rsid w:val="00212A10"/>
    <w:rsid w:val="00212F27"/>
    <w:rsid w:val="00217B17"/>
    <w:rsid w:val="002212C5"/>
    <w:rsid w:val="00222D73"/>
    <w:rsid w:val="002233EC"/>
    <w:rsid w:val="002260C9"/>
    <w:rsid w:val="00230C55"/>
    <w:rsid w:val="002343FB"/>
    <w:rsid w:val="002347A2"/>
    <w:rsid w:val="00236635"/>
    <w:rsid w:val="00236FF0"/>
    <w:rsid w:val="00244E0C"/>
    <w:rsid w:val="002451E3"/>
    <w:rsid w:val="00246C17"/>
    <w:rsid w:val="002504A7"/>
    <w:rsid w:val="00251BC3"/>
    <w:rsid w:val="00253051"/>
    <w:rsid w:val="0025408E"/>
    <w:rsid w:val="00255824"/>
    <w:rsid w:val="00260799"/>
    <w:rsid w:val="00263490"/>
    <w:rsid w:val="00265FA8"/>
    <w:rsid w:val="002665E8"/>
    <w:rsid w:val="00266D08"/>
    <w:rsid w:val="002675F0"/>
    <w:rsid w:val="00270373"/>
    <w:rsid w:val="0027051A"/>
    <w:rsid w:val="00270E65"/>
    <w:rsid w:val="002730B2"/>
    <w:rsid w:val="00273A2A"/>
    <w:rsid w:val="0027562A"/>
    <w:rsid w:val="002760EE"/>
    <w:rsid w:val="0027610A"/>
    <w:rsid w:val="00276693"/>
    <w:rsid w:val="00281BC2"/>
    <w:rsid w:val="00283DF7"/>
    <w:rsid w:val="00284162"/>
    <w:rsid w:val="002861D3"/>
    <w:rsid w:val="00286773"/>
    <w:rsid w:val="002908D1"/>
    <w:rsid w:val="002923EB"/>
    <w:rsid w:val="00296EEA"/>
    <w:rsid w:val="002A0BA3"/>
    <w:rsid w:val="002A4C9A"/>
    <w:rsid w:val="002A552B"/>
    <w:rsid w:val="002A5607"/>
    <w:rsid w:val="002A6431"/>
    <w:rsid w:val="002A7712"/>
    <w:rsid w:val="002B25BF"/>
    <w:rsid w:val="002B6339"/>
    <w:rsid w:val="002C2225"/>
    <w:rsid w:val="002C2310"/>
    <w:rsid w:val="002C25EA"/>
    <w:rsid w:val="002C3A0A"/>
    <w:rsid w:val="002C53AA"/>
    <w:rsid w:val="002C5585"/>
    <w:rsid w:val="002C7307"/>
    <w:rsid w:val="002D0B2E"/>
    <w:rsid w:val="002D13EB"/>
    <w:rsid w:val="002D161E"/>
    <w:rsid w:val="002D30CD"/>
    <w:rsid w:val="002D5CC5"/>
    <w:rsid w:val="002D7915"/>
    <w:rsid w:val="002D7D6C"/>
    <w:rsid w:val="002E00EE"/>
    <w:rsid w:val="002E0741"/>
    <w:rsid w:val="002E10EE"/>
    <w:rsid w:val="002E1D6E"/>
    <w:rsid w:val="002E2425"/>
    <w:rsid w:val="002E2E08"/>
    <w:rsid w:val="002E4D5E"/>
    <w:rsid w:val="002E639B"/>
    <w:rsid w:val="002E6F64"/>
    <w:rsid w:val="002F0A77"/>
    <w:rsid w:val="002F484B"/>
    <w:rsid w:val="002F488E"/>
    <w:rsid w:val="00300EE2"/>
    <w:rsid w:val="003033AB"/>
    <w:rsid w:val="00305F74"/>
    <w:rsid w:val="00307756"/>
    <w:rsid w:val="003111BB"/>
    <w:rsid w:val="003118FB"/>
    <w:rsid w:val="003122B5"/>
    <w:rsid w:val="00312A20"/>
    <w:rsid w:val="00312F47"/>
    <w:rsid w:val="00314894"/>
    <w:rsid w:val="00315994"/>
    <w:rsid w:val="00315FD2"/>
    <w:rsid w:val="003172DC"/>
    <w:rsid w:val="00320614"/>
    <w:rsid w:val="003210EE"/>
    <w:rsid w:val="0032354E"/>
    <w:rsid w:val="00330511"/>
    <w:rsid w:val="00331061"/>
    <w:rsid w:val="00333ACF"/>
    <w:rsid w:val="00333C59"/>
    <w:rsid w:val="003345D0"/>
    <w:rsid w:val="00334B58"/>
    <w:rsid w:val="00336221"/>
    <w:rsid w:val="00336ECB"/>
    <w:rsid w:val="0034050E"/>
    <w:rsid w:val="00342109"/>
    <w:rsid w:val="0034237A"/>
    <w:rsid w:val="00343AD1"/>
    <w:rsid w:val="0034506E"/>
    <w:rsid w:val="00351054"/>
    <w:rsid w:val="00351C7E"/>
    <w:rsid w:val="0035246B"/>
    <w:rsid w:val="003543E1"/>
    <w:rsid w:val="0035462D"/>
    <w:rsid w:val="00356555"/>
    <w:rsid w:val="00364448"/>
    <w:rsid w:val="00364E55"/>
    <w:rsid w:val="00364F77"/>
    <w:rsid w:val="00366E21"/>
    <w:rsid w:val="00370ABB"/>
    <w:rsid w:val="003733F6"/>
    <w:rsid w:val="003740DF"/>
    <w:rsid w:val="003757EA"/>
    <w:rsid w:val="00375DD1"/>
    <w:rsid w:val="003763ED"/>
    <w:rsid w:val="003765B8"/>
    <w:rsid w:val="00380F27"/>
    <w:rsid w:val="00381BDF"/>
    <w:rsid w:val="003846F7"/>
    <w:rsid w:val="00385D78"/>
    <w:rsid w:val="00386F4D"/>
    <w:rsid w:val="00392655"/>
    <w:rsid w:val="003962CD"/>
    <w:rsid w:val="00397643"/>
    <w:rsid w:val="00397FE4"/>
    <w:rsid w:val="003A01D8"/>
    <w:rsid w:val="003A091B"/>
    <w:rsid w:val="003A158E"/>
    <w:rsid w:val="003A17F7"/>
    <w:rsid w:val="003A1C19"/>
    <w:rsid w:val="003A32AA"/>
    <w:rsid w:val="003A58C6"/>
    <w:rsid w:val="003A5F8A"/>
    <w:rsid w:val="003A645D"/>
    <w:rsid w:val="003A6A1E"/>
    <w:rsid w:val="003A6FC5"/>
    <w:rsid w:val="003A7378"/>
    <w:rsid w:val="003A79DB"/>
    <w:rsid w:val="003B33EE"/>
    <w:rsid w:val="003B5898"/>
    <w:rsid w:val="003B59A7"/>
    <w:rsid w:val="003B59AF"/>
    <w:rsid w:val="003B6653"/>
    <w:rsid w:val="003C0C7A"/>
    <w:rsid w:val="003C125F"/>
    <w:rsid w:val="003C1431"/>
    <w:rsid w:val="003C25E8"/>
    <w:rsid w:val="003C2B0E"/>
    <w:rsid w:val="003C3971"/>
    <w:rsid w:val="003C66DE"/>
    <w:rsid w:val="003C7C5F"/>
    <w:rsid w:val="003D099E"/>
    <w:rsid w:val="003D0B47"/>
    <w:rsid w:val="003D1049"/>
    <w:rsid w:val="003D2197"/>
    <w:rsid w:val="003D2CF0"/>
    <w:rsid w:val="003D31A2"/>
    <w:rsid w:val="003D382B"/>
    <w:rsid w:val="003D6084"/>
    <w:rsid w:val="003E35FA"/>
    <w:rsid w:val="003F0049"/>
    <w:rsid w:val="003F2EF0"/>
    <w:rsid w:val="003F636D"/>
    <w:rsid w:val="003F643D"/>
    <w:rsid w:val="003F75D9"/>
    <w:rsid w:val="003F7D51"/>
    <w:rsid w:val="00403451"/>
    <w:rsid w:val="00404369"/>
    <w:rsid w:val="00417547"/>
    <w:rsid w:val="004203C5"/>
    <w:rsid w:val="00420EAD"/>
    <w:rsid w:val="004218FA"/>
    <w:rsid w:val="00423214"/>
    <w:rsid w:val="00423334"/>
    <w:rsid w:val="00424DCB"/>
    <w:rsid w:val="00426099"/>
    <w:rsid w:val="004266D7"/>
    <w:rsid w:val="00426CCF"/>
    <w:rsid w:val="00427779"/>
    <w:rsid w:val="00430D80"/>
    <w:rsid w:val="004320A3"/>
    <w:rsid w:val="004345EC"/>
    <w:rsid w:val="00434D31"/>
    <w:rsid w:val="00437C82"/>
    <w:rsid w:val="00440D21"/>
    <w:rsid w:val="0045035F"/>
    <w:rsid w:val="00450423"/>
    <w:rsid w:val="00450EA1"/>
    <w:rsid w:val="00450FF3"/>
    <w:rsid w:val="0045251F"/>
    <w:rsid w:val="00452CDE"/>
    <w:rsid w:val="00453A75"/>
    <w:rsid w:val="00455062"/>
    <w:rsid w:val="004550BC"/>
    <w:rsid w:val="004563B0"/>
    <w:rsid w:val="00457473"/>
    <w:rsid w:val="00457A19"/>
    <w:rsid w:val="00460E54"/>
    <w:rsid w:val="00464017"/>
    <w:rsid w:val="00465515"/>
    <w:rsid w:val="00465B21"/>
    <w:rsid w:val="00470A24"/>
    <w:rsid w:val="00480D8A"/>
    <w:rsid w:val="00481F5D"/>
    <w:rsid w:val="004830AD"/>
    <w:rsid w:val="00485440"/>
    <w:rsid w:val="004870FD"/>
    <w:rsid w:val="00490540"/>
    <w:rsid w:val="00490688"/>
    <w:rsid w:val="00491349"/>
    <w:rsid w:val="0049273B"/>
    <w:rsid w:val="0049294F"/>
    <w:rsid w:val="004935F5"/>
    <w:rsid w:val="004937C4"/>
    <w:rsid w:val="004939CC"/>
    <w:rsid w:val="0049525F"/>
    <w:rsid w:val="0049531A"/>
    <w:rsid w:val="00496C58"/>
    <w:rsid w:val="0049751D"/>
    <w:rsid w:val="004A03EB"/>
    <w:rsid w:val="004A0D39"/>
    <w:rsid w:val="004A1B6A"/>
    <w:rsid w:val="004A1CC0"/>
    <w:rsid w:val="004A22B7"/>
    <w:rsid w:val="004A35EC"/>
    <w:rsid w:val="004A66D8"/>
    <w:rsid w:val="004A6C46"/>
    <w:rsid w:val="004A73D7"/>
    <w:rsid w:val="004A7410"/>
    <w:rsid w:val="004A7B33"/>
    <w:rsid w:val="004B1B45"/>
    <w:rsid w:val="004B32E2"/>
    <w:rsid w:val="004B42BE"/>
    <w:rsid w:val="004B5286"/>
    <w:rsid w:val="004B65D0"/>
    <w:rsid w:val="004C30AC"/>
    <w:rsid w:val="004C4347"/>
    <w:rsid w:val="004C5424"/>
    <w:rsid w:val="004C6A2A"/>
    <w:rsid w:val="004D0680"/>
    <w:rsid w:val="004D1C52"/>
    <w:rsid w:val="004D23F3"/>
    <w:rsid w:val="004D3578"/>
    <w:rsid w:val="004D3BA5"/>
    <w:rsid w:val="004D481C"/>
    <w:rsid w:val="004D4892"/>
    <w:rsid w:val="004D5225"/>
    <w:rsid w:val="004D6285"/>
    <w:rsid w:val="004D7C4B"/>
    <w:rsid w:val="004E06FC"/>
    <w:rsid w:val="004E0938"/>
    <w:rsid w:val="004E1F23"/>
    <w:rsid w:val="004E213A"/>
    <w:rsid w:val="004E37AE"/>
    <w:rsid w:val="004E46E5"/>
    <w:rsid w:val="004E4C3F"/>
    <w:rsid w:val="004E4F06"/>
    <w:rsid w:val="004E62AD"/>
    <w:rsid w:val="004E62CA"/>
    <w:rsid w:val="004E662D"/>
    <w:rsid w:val="004E7D71"/>
    <w:rsid w:val="004F0988"/>
    <w:rsid w:val="004F0C81"/>
    <w:rsid w:val="004F181F"/>
    <w:rsid w:val="004F1C0D"/>
    <w:rsid w:val="004F2421"/>
    <w:rsid w:val="004F3340"/>
    <w:rsid w:val="004F34B0"/>
    <w:rsid w:val="004F4E0C"/>
    <w:rsid w:val="004F6C0F"/>
    <w:rsid w:val="004F6CB1"/>
    <w:rsid w:val="00501691"/>
    <w:rsid w:val="005019AF"/>
    <w:rsid w:val="0050309C"/>
    <w:rsid w:val="00503CFF"/>
    <w:rsid w:val="00510ABA"/>
    <w:rsid w:val="00512331"/>
    <w:rsid w:val="00512B1A"/>
    <w:rsid w:val="005149B7"/>
    <w:rsid w:val="00514E34"/>
    <w:rsid w:val="0051554C"/>
    <w:rsid w:val="005176A8"/>
    <w:rsid w:val="00517E39"/>
    <w:rsid w:val="00517FA5"/>
    <w:rsid w:val="005205A3"/>
    <w:rsid w:val="00523466"/>
    <w:rsid w:val="00524FCE"/>
    <w:rsid w:val="0052539D"/>
    <w:rsid w:val="0052550A"/>
    <w:rsid w:val="00525576"/>
    <w:rsid w:val="00526111"/>
    <w:rsid w:val="00526F9F"/>
    <w:rsid w:val="005304FD"/>
    <w:rsid w:val="005311A2"/>
    <w:rsid w:val="0053324C"/>
    <w:rsid w:val="0053388B"/>
    <w:rsid w:val="005343D2"/>
    <w:rsid w:val="00535773"/>
    <w:rsid w:val="005406A4"/>
    <w:rsid w:val="005424A9"/>
    <w:rsid w:val="005433BD"/>
    <w:rsid w:val="00543E6C"/>
    <w:rsid w:val="00545EC6"/>
    <w:rsid w:val="00547C3B"/>
    <w:rsid w:val="00551890"/>
    <w:rsid w:val="00552557"/>
    <w:rsid w:val="00553421"/>
    <w:rsid w:val="00554280"/>
    <w:rsid w:val="00554E11"/>
    <w:rsid w:val="00556629"/>
    <w:rsid w:val="00556BA2"/>
    <w:rsid w:val="00556D00"/>
    <w:rsid w:val="00556E18"/>
    <w:rsid w:val="00563DAF"/>
    <w:rsid w:val="00565087"/>
    <w:rsid w:val="005654C1"/>
    <w:rsid w:val="005703D5"/>
    <w:rsid w:val="00571ADF"/>
    <w:rsid w:val="0057482B"/>
    <w:rsid w:val="00575F1D"/>
    <w:rsid w:val="00575F84"/>
    <w:rsid w:val="00580789"/>
    <w:rsid w:val="0058142B"/>
    <w:rsid w:val="00584E8F"/>
    <w:rsid w:val="00585332"/>
    <w:rsid w:val="005864DC"/>
    <w:rsid w:val="00586973"/>
    <w:rsid w:val="00587C94"/>
    <w:rsid w:val="00587F4E"/>
    <w:rsid w:val="005909DB"/>
    <w:rsid w:val="00590C10"/>
    <w:rsid w:val="0059338B"/>
    <w:rsid w:val="00593B1E"/>
    <w:rsid w:val="0059497E"/>
    <w:rsid w:val="00597B11"/>
    <w:rsid w:val="005A0ABB"/>
    <w:rsid w:val="005A184E"/>
    <w:rsid w:val="005A2ADF"/>
    <w:rsid w:val="005A46B6"/>
    <w:rsid w:val="005B1ACC"/>
    <w:rsid w:val="005B3FAD"/>
    <w:rsid w:val="005B670C"/>
    <w:rsid w:val="005B7D04"/>
    <w:rsid w:val="005B7E7A"/>
    <w:rsid w:val="005C0A98"/>
    <w:rsid w:val="005C1294"/>
    <w:rsid w:val="005C2B81"/>
    <w:rsid w:val="005C388F"/>
    <w:rsid w:val="005C46E0"/>
    <w:rsid w:val="005C4BF3"/>
    <w:rsid w:val="005C71C6"/>
    <w:rsid w:val="005D0DB4"/>
    <w:rsid w:val="005D1959"/>
    <w:rsid w:val="005D2E01"/>
    <w:rsid w:val="005D2F02"/>
    <w:rsid w:val="005D53C7"/>
    <w:rsid w:val="005D6D67"/>
    <w:rsid w:val="005D7526"/>
    <w:rsid w:val="005E017E"/>
    <w:rsid w:val="005E0C02"/>
    <w:rsid w:val="005E1602"/>
    <w:rsid w:val="005E1CDC"/>
    <w:rsid w:val="005E22F8"/>
    <w:rsid w:val="005E3242"/>
    <w:rsid w:val="005E4746"/>
    <w:rsid w:val="005E4BB2"/>
    <w:rsid w:val="005E4DBB"/>
    <w:rsid w:val="005E572F"/>
    <w:rsid w:val="005E5738"/>
    <w:rsid w:val="005E57DA"/>
    <w:rsid w:val="005E5AC9"/>
    <w:rsid w:val="005E6FD2"/>
    <w:rsid w:val="005E71EE"/>
    <w:rsid w:val="005E7A99"/>
    <w:rsid w:val="005F1EFB"/>
    <w:rsid w:val="005F25B7"/>
    <w:rsid w:val="005F32D4"/>
    <w:rsid w:val="005F4463"/>
    <w:rsid w:val="005F64BB"/>
    <w:rsid w:val="005F760A"/>
    <w:rsid w:val="005F788A"/>
    <w:rsid w:val="0060059B"/>
    <w:rsid w:val="0060084F"/>
    <w:rsid w:val="00602AEA"/>
    <w:rsid w:val="00604FE6"/>
    <w:rsid w:val="00607AED"/>
    <w:rsid w:val="00607F41"/>
    <w:rsid w:val="00613B11"/>
    <w:rsid w:val="00614AA9"/>
    <w:rsid w:val="00614D88"/>
    <w:rsid w:val="00614FDF"/>
    <w:rsid w:val="0061569A"/>
    <w:rsid w:val="006175BF"/>
    <w:rsid w:val="006223D1"/>
    <w:rsid w:val="006232D5"/>
    <w:rsid w:val="00627868"/>
    <w:rsid w:val="006279C8"/>
    <w:rsid w:val="00631F9F"/>
    <w:rsid w:val="00632CD5"/>
    <w:rsid w:val="0063543D"/>
    <w:rsid w:val="00636023"/>
    <w:rsid w:val="00637681"/>
    <w:rsid w:val="006376CC"/>
    <w:rsid w:val="006402CE"/>
    <w:rsid w:val="00642613"/>
    <w:rsid w:val="00642C7D"/>
    <w:rsid w:val="00642D73"/>
    <w:rsid w:val="0064409A"/>
    <w:rsid w:val="00644668"/>
    <w:rsid w:val="0064540D"/>
    <w:rsid w:val="00646107"/>
    <w:rsid w:val="00647114"/>
    <w:rsid w:val="006476D0"/>
    <w:rsid w:val="0065345C"/>
    <w:rsid w:val="00655841"/>
    <w:rsid w:val="006558F8"/>
    <w:rsid w:val="00655B74"/>
    <w:rsid w:val="00656143"/>
    <w:rsid w:val="006568C3"/>
    <w:rsid w:val="00663379"/>
    <w:rsid w:val="006637B1"/>
    <w:rsid w:val="0067025F"/>
    <w:rsid w:val="00670A83"/>
    <w:rsid w:val="00670AD0"/>
    <w:rsid w:val="00671B99"/>
    <w:rsid w:val="00671F99"/>
    <w:rsid w:val="0067317D"/>
    <w:rsid w:val="0067609B"/>
    <w:rsid w:val="006818B6"/>
    <w:rsid w:val="0068207B"/>
    <w:rsid w:val="0068329D"/>
    <w:rsid w:val="006848F7"/>
    <w:rsid w:val="006854D4"/>
    <w:rsid w:val="006912E9"/>
    <w:rsid w:val="0069337D"/>
    <w:rsid w:val="00694BC3"/>
    <w:rsid w:val="0069679F"/>
    <w:rsid w:val="006968B8"/>
    <w:rsid w:val="00697F0B"/>
    <w:rsid w:val="006A141F"/>
    <w:rsid w:val="006A323F"/>
    <w:rsid w:val="006A4E16"/>
    <w:rsid w:val="006A514A"/>
    <w:rsid w:val="006A5844"/>
    <w:rsid w:val="006A5C20"/>
    <w:rsid w:val="006A6CB6"/>
    <w:rsid w:val="006B026E"/>
    <w:rsid w:val="006B0A7F"/>
    <w:rsid w:val="006B120F"/>
    <w:rsid w:val="006B12B9"/>
    <w:rsid w:val="006B1812"/>
    <w:rsid w:val="006B1927"/>
    <w:rsid w:val="006B2B4D"/>
    <w:rsid w:val="006B2C8A"/>
    <w:rsid w:val="006B30D0"/>
    <w:rsid w:val="006B38B5"/>
    <w:rsid w:val="006B52AE"/>
    <w:rsid w:val="006B553C"/>
    <w:rsid w:val="006B60E6"/>
    <w:rsid w:val="006B7C65"/>
    <w:rsid w:val="006B7CA8"/>
    <w:rsid w:val="006B7FC0"/>
    <w:rsid w:val="006C17F3"/>
    <w:rsid w:val="006C209A"/>
    <w:rsid w:val="006C3D95"/>
    <w:rsid w:val="006C5A35"/>
    <w:rsid w:val="006C5A58"/>
    <w:rsid w:val="006C6EB4"/>
    <w:rsid w:val="006D0AA9"/>
    <w:rsid w:val="006D0C87"/>
    <w:rsid w:val="006D22D7"/>
    <w:rsid w:val="006D35CE"/>
    <w:rsid w:val="006D462E"/>
    <w:rsid w:val="006D6758"/>
    <w:rsid w:val="006D7391"/>
    <w:rsid w:val="006D7459"/>
    <w:rsid w:val="006E0173"/>
    <w:rsid w:val="006E48C7"/>
    <w:rsid w:val="006E5C86"/>
    <w:rsid w:val="006E7522"/>
    <w:rsid w:val="006F1849"/>
    <w:rsid w:val="006F2240"/>
    <w:rsid w:val="006F2A36"/>
    <w:rsid w:val="006F5E98"/>
    <w:rsid w:val="00701116"/>
    <w:rsid w:val="0070363E"/>
    <w:rsid w:val="00704348"/>
    <w:rsid w:val="007062A7"/>
    <w:rsid w:val="00710167"/>
    <w:rsid w:val="0071174C"/>
    <w:rsid w:val="0071190D"/>
    <w:rsid w:val="00713C44"/>
    <w:rsid w:val="0071773D"/>
    <w:rsid w:val="007212A8"/>
    <w:rsid w:val="00721CFD"/>
    <w:rsid w:val="007223E4"/>
    <w:rsid w:val="0072283E"/>
    <w:rsid w:val="00723075"/>
    <w:rsid w:val="0072586C"/>
    <w:rsid w:val="00727E44"/>
    <w:rsid w:val="0073228F"/>
    <w:rsid w:val="00732897"/>
    <w:rsid w:val="00733F6D"/>
    <w:rsid w:val="00734A5B"/>
    <w:rsid w:val="00734E91"/>
    <w:rsid w:val="00737C40"/>
    <w:rsid w:val="0074026F"/>
    <w:rsid w:val="007422AF"/>
    <w:rsid w:val="007429F6"/>
    <w:rsid w:val="007441C6"/>
    <w:rsid w:val="00744E76"/>
    <w:rsid w:val="0074505E"/>
    <w:rsid w:val="00747FCD"/>
    <w:rsid w:val="00750C17"/>
    <w:rsid w:val="00750C33"/>
    <w:rsid w:val="007510AE"/>
    <w:rsid w:val="007511BF"/>
    <w:rsid w:val="00760203"/>
    <w:rsid w:val="00761C39"/>
    <w:rsid w:val="007637B6"/>
    <w:rsid w:val="00764F80"/>
    <w:rsid w:val="00765EA3"/>
    <w:rsid w:val="00765FC9"/>
    <w:rsid w:val="00766548"/>
    <w:rsid w:val="007675A5"/>
    <w:rsid w:val="00767814"/>
    <w:rsid w:val="00767953"/>
    <w:rsid w:val="00767E2F"/>
    <w:rsid w:val="007701E1"/>
    <w:rsid w:val="007704F4"/>
    <w:rsid w:val="007736A4"/>
    <w:rsid w:val="00773BA9"/>
    <w:rsid w:val="007748BF"/>
    <w:rsid w:val="00774DA4"/>
    <w:rsid w:val="00774F85"/>
    <w:rsid w:val="0077683C"/>
    <w:rsid w:val="00777CDC"/>
    <w:rsid w:val="00781F0F"/>
    <w:rsid w:val="00782CC5"/>
    <w:rsid w:val="007833F9"/>
    <w:rsid w:val="00783787"/>
    <w:rsid w:val="00785CC1"/>
    <w:rsid w:val="0078698E"/>
    <w:rsid w:val="007876E5"/>
    <w:rsid w:val="007900A6"/>
    <w:rsid w:val="00791496"/>
    <w:rsid w:val="00792DBE"/>
    <w:rsid w:val="007932FD"/>
    <w:rsid w:val="00793B70"/>
    <w:rsid w:val="00793F98"/>
    <w:rsid w:val="00795F43"/>
    <w:rsid w:val="00796C7B"/>
    <w:rsid w:val="00796CAE"/>
    <w:rsid w:val="0079717E"/>
    <w:rsid w:val="0079779D"/>
    <w:rsid w:val="007A00A5"/>
    <w:rsid w:val="007A0939"/>
    <w:rsid w:val="007A391E"/>
    <w:rsid w:val="007A40AC"/>
    <w:rsid w:val="007A486C"/>
    <w:rsid w:val="007A7619"/>
    <w:rsid w:val="007B017A"/>
    <w:rsid w:val="007B125D"/>
    <w:rsid w:val="007B20CF"/>
    <w:rsid w:val="007B600E"/>
    <w:rsid w:val="007C0410"/>
    <w:rsid w:val="007C0769"/>
    <w:rsid w:val="007C1173"/>
    <w:rsid w:val="007C4AC3"/>
    <w:rsid w:val="007C63FC"/>
    <w:rsid w:val="007C6A38"/>
    <w:rsid w:val="007C6AB5"/>
    <w:rsid w:val="007D07CB"/>
    <w:rsid w:val="007D0C52"/>
    <w:rsid w:val="007D1CA1"/>
    <w:rsid w:val="007D3240"/>
    <w:rsid w:val="007D352A"/>
    <w:rsid w:val="007D4315"/>
    <w:rsid w:val="007E44F2"/>
    <w:rsid w:val="007E51C1"/>
    <w:rsid w:val="007E6BA0"/>
    <w:rsid w:val="007E7772"/>
    <w:rsid w:val="007E7EFB"/>
    <w:rsid w:val="007F0F4A"/>
    <w:rsid w:val="007F191A"/>
    <w:rsid w:val="007F2798"/>
    <w:rsid w:val="007F4A18"/>
    <w:rsid w:val="007F708E"/>
    <w:rsid w:val="007F7930"/>
    <w:rsid w:val="008028A4"/>
    <w:rsid w:val="00802BAE"/>
    <w:rsid w:val="0080508A"/>
    <w:rsid w:val="0080544A"/>
    <w:rsid w:val="0080733B"/>
    <w:rsid w:val="00810527"/>
    <w:rsid w:val="00812482"/>
    <w:rsid w:val="00814AAE"/>
    <w:rsid w:val="008151E1"/>
    <w:rsid w:val="0081733E"/>
    <w:rsid w:val="008174D4"/>
    <w:rsid w:val="00821B1F"/>
    <w:rsid w:val="00822D5F"/>
    <w:rsid w:val="0082321D"/>
    <w:rsid w:val="00823B9C"/>
    <w:rsid w:val="008245BD"/>
    <w:rsid w:val="00824B89"/>
    <w:rsid w:val="0082791A"/>
    <w:rsid w:val="00830695"/>
    <w:rsid w:val="00830747"/>
    <w:rsid w:val="00831AA5"/>
    <w:rsid w:val="00832DDC"/>
    <w:rsid w:val="008359CD"/>
    <w:rsid w:val="008402CD"/>
    <w:rsid w:val="008435ED"/>
    <w:rsid w:val="0084387F"/>
    <w:rsid w:val="00843D9A"/>
    <w:rsid w:val="00845A6C"/>
    <w:rsid w:val="00845AD9"/>
    <w:rsid w:val="00845BCD"/>
    <w:rsid w:val="00846A08"/>
    <w:rsid w:val="008513BF"/>
    <w:rsid w:val="00856C57"/>
    <w:rsid w:val="008602E2"/>
    <w:rsid w:val="008612ED"/>
    <w:rsid w:val="0086256B"/>
    <w:rsid w:val="0086313D"/>
    <w:rsid w:val="00863546"/>
    <w:rsid w:val="00864135"/>
    <w:rsid w:val="008649A5"/>
    <w:rsid w:val="00865081"/>
    <w:rsid w:val="00865B76"/>
    <w:rsid w:val="00867440"/>
    <w:rsid w:val="008705B3"/>
    <w:rsid w:val="00871F7B"/>
    <w:rsid w:val="0087290A"/>
    <w:rsid w:val="00874087"/>
    <w:rsid w:val="00874BB7"/>
    <w:rsid w:val="008768CA"/>
    <w:rsid w:val="008817A2"/>
    <w:rsid w:val="008822AA"/>
    <w:rsid w:val="00882BCF"/>
    <w:rsid w:val="0088392F"/>
    <w:rsid w:val="00883EF2"/>
    <w:rsid w:val="00884CCF"/>
    <w:rsid w:val="008856F3"/>
    <w:rsid w:val="0088572C"/>
    <w:rsid w:val="0088682B"/>
    <w:rsid w:val="0088785F"/>
    <w:rsid w:val="00890C37"/>
    <w:rsid w:val="00891384"/>
    <w:rsid w:val="00892481"/>
    <w:rsid w:val="00892941"/>
    <w:rsid w:val="008945E1"/>
    <w:rsid w:val="00894C4A"/>
    <w:rsid w:val="008950B0"/>
    <w:rsid w:val="008959CF"/>
    <w:rsid w:val="0089725E"/>
    <w:rsid w:val="008977F4"/>
    <w:rsid w:val="00897A0D"/>
    <w:rsid w:val="008A38DD"/>
    <w:rsid w:val="008A474B"/>
    <w:rsid w:val="008A505F"/>
    <w:rsid w:val="008A5208"/>
    <w:rsid w:val="008A63D6"/>
    <w:rsid w:val="008B2D6F"/>
    <w:rsid w:val="008B41AA"/>
    <w:rsid w:val="008B4955"/>
    <w:rsid w:val="008B5E6E"/>
    <w:rsid w:val="008B6906"/>
    <w:rsid w:val="008B6ED4"/>
    <w:rsid w:val="008B79AF"/>
    <w:rsid w:val="008C0D31"/>
    <w:rsid w:val="008C1250"/>
    <w:rsid w:val="008C1435"/>
    <w:rsid w:val="008C1720"/>
    <w:rsid w:val="008C1F4A"/>
    <w:rsid w:val="008C3689"/>
    <w:rsid w:val="008C384C"/>
    <w:rsid w:val="008C47EE"/>
    <w:rsid w:val="008C4E35"/>
    <w:rsid w:val="008C63A7"/>
    <w:rsid w:val="008C6E90"/>
    <w:rsid w:val="008C739E"/>
    <w:rsid w:val="008C7ABD"/>
    <w:rsid w:val="008D05CF"/>
    <w:rsid w:val="008D0ED5"/>
    <w:rsid w:val="008D2E8E"/>
    <w:rsid w:val="008D3163"/>
    <w:rsid w:val="008D4B70"/>
    <w:rsid w:val="008D4CFD"/>
    <w:rsid w:val="008D5658"/>
    <w:rsid w:val="008D7D2F"/>
    <w:rsid w:val="008E00C7"/>
    <w:rsid w:val="008E2D68"/>
    <w:rsid w:val="008E3C13"/>
    <w:rsid w:val="008E6666"/>
    <w:rsid w:val="008E6756"/>
    <w:rsid w:val="008E7FD9"/>
    <w:rsid w:val="008F0FC7"/>
    <w:rsid w:val="008F2451"/>
    <w:rsid w:val="008F37AB"/>
    <w:rsid w:val="008F4E7E"/>
    <w:rsid w:val="008F5F87"/>
    <w:rsid w:val="009004C1"/>
    <w:rsid w:val="00901D9D"/>
    <w:rsid w:val="00902287"/>
    <w:rsid w:val="0090271F"/>
    <w:rsid w:val="00902AF4"/>
    <w:rsid w:val="00902E23"/>
    <w:rsid w:val="00903180"/>
    <w:rsid w:val="00905AD5"/>
    <w:rsid w:val="009062F8"/>
    <w:rsid w:val="00906CBA"/>
    <w:rsid w:val="009114D7"/>
    <w:rsid w:val="00912C76"/>
    <w:rsid w:val="0091348E"/>
    <w:rsid w:val="00914A4F"/>
    <w:rsid w:val="009155E5"/>
    <w:rsid w:val="0091639B"/>
    <w:rsid w:val="00917CCB"/>
    <w:rsid w:val="009203D8"/>
    <w:rsid w:val="009213BB"/>
    <w:rsid w:val="009231FB"/>
    <w:rsid w:val="00925B42"/>
    <w:rsid w:val="009270CA"/>
    <w:rsid w:val="00927349"/>
    <w:rsid w:val="0093262C"/>
    <w:rsid w:val="00932929"/>
    <w:rsid w:val="00932D9A"/>
    <w:rsid w:val="00933FB0"/>
    <w:rsid w:val="009344EB"/>
    <w:rsid w:val="009359EA"/>
    <w:rsid w:val="009366C7"/>
    <w:rsid w:val="00941007"/>
    <w:rsid w:val="00942EC2"/>
    <w:rsid w:val="00945CBB"/>
    <w:rsid w:val="00947252"/>
    <w:rsid w:val="00950214"/>
    <w:rsid w:val="00950955"/>
    <w:rsid w:val="00953820"/>
    <w:rsid w:val="00953FA2"/>
    <w:rsid w:val="009559E9"/>
    <w:rsid w:val="009567E9"/>
    <w:rsid w:val="00956B24"/>
    <w:rsid w:val="00957CDD"/>
    <w:rsid w:val="009602BA"/>
    <w:rsid w:val="00960565"/>
    <w:rsid w:val="00961B05"/>
    <w:rsid w:val="009621B1"/>
    <w:rsid w:val="00964BB4"/>
    <w:rsid w:val="00966092"/>
    <w:rsid w:val="00971E3A"/>
    <w:rsid w:val="00972884"/>
    <w:rsid w:val="00973E01"/>
    <w:rsid w:val="00973FC0"/>
    <w:rsid w:val="00974DF0"/>
    <w:rsid w:val="009754C7"/>
    <w:rsid w:val="0097618E"/>
    <w:rsid w:val="00980C07"/>
    <w:rsid w:val="0098396D"/>
    <w:rsid w:val="00984545"/>
    <w:rsid w:val="009854B4"/>
    <w:rsid w:val="0098653D"/>
    <w:rsid w:val="0099062B"/>
    <w:rsid w:val="00994326"/>
    <w:rsid w:val="00995120"/>
    <w:rsid w:val="00995A75"/>
    <w:rsid w:val="00997BF0"/>
    <w:rsid w:val="009A0193"/>
    <w:rsid w:val="009A1688"/>
    <w:rsid w:val="009A4236"/>
    <w:rsid w:val="009A4C9C"/>
    <w:rsid w:val="009A5C15"/>
    <w:rsid w:val="009A6CF3"/>
    <w:rsid w:val="009B7048"/>
    <w:rsid w:val="009C2C6D"/>
    <w:rsid w:val="009C36DE"/>
    <w:rsid w:val="009C3E3B"/>
    <w:rsid w:val="009C49BE"/>
    <w:rsid w:val="009C4BBB"/>
    <w:rsid w:val="009C5DE3"/>
    <w:rsid w:val="009C6CA0"/>
    <w:rsid w:val="009C7725"/>
    <w:rsid w:val="009D3F93"/>
    <w:rsid w:val="009D5089"/>
    <w:rsid w:val="009E0FB8"/>
    <w:rsid w:val="009E5A11"/>
    <w:rsid w:val="009E615F"/>
    <w:rsid w:val="009F2A4F"/>
    <w:rsid w:val="009F2C9D"/>
    <w:rsid w:val="009F37B7"/>
    <w:rsid w:val="009F46CB"/>
    <w:rsid w:val="009F4842"/>
    <w:rsid w:val="009F4F31"/>
    <w:rsid w:val="009F706E"/>
    <w:rsid w:val="00A014B7"/>
    <w:rsid w:val="00A028A7"/>
    <w:rsid w:val="00A03922"/>
    <w:rsid w:val="00A04791"/>
    <w:rsid w:val="00A048CA"/>
    <w:rsid w:val="00A0554D"/>
    <w:rsid w:val="00A05835"/>
    <w:rsid w:val="00A07F27"/>
    <w:rsid w:val="00A10F02"/>
    <w:rsid w:val="00A11827"/>
    <w:rsid w:val="00A14138"/>
    <w:rsid w:val="00A149E1"/>
    <w:rsid w:val="00A15F5D"/>
    <w:rsid w:val="00A164B4"/>
    <w:rsid w:val="00A16AE9"/>
    <w:rsid w:val="00A17B59"/>
    <w:rsid w:val="00A205E8"/>
    <w:rsid w:val="00A209EA"/>
    <w:rsid w:val="00A22784"/>
    <w:rsid w:val="00A23154"/>
    <w:rsid w:val="00A26950"/>
    <w:rsid w:val="00A26956"/>
    <w:rsid w:val="00A27021"/>
    <w:rsid w:val="00A27486"/>
    <w:rsid w:val="00A277F0"/>
    <w:rsid w:val="00A279F7"/>
    <w:rsid w:val="00A27CDB"/>
    <w:rsid w:val="00A32D00"/>
    <w:rsid w:val="00A33B6C"/>
    <w:rsid w:val="00A3679B"/>
    <w:rsid w:val="00A3734D"/>
    <w:rsid w:val="00A400B5"/>
    <w:rsid w:val="00A4033F"/>
    <w:rsid w:val="00A405AD"/>
    <w:rsid w:val="00A41759"/>
    <w:rsid w:val="00A4357D"/>
    <w:rsid w:val="00A443D6"/>
    <w:rsid w:val="00A4679E"/>
    <w:rsid w:val="00A50CBA"/>
    <w:rsid w:val="00A53724"/>
    <w:rsid w:val="00A55BA3"/>
    <w:rsid w:val="00A55CC0"/>
    <w:rsid w:val="00A56066"/>
    <w:rsid w:val="00A569DD"/>
    <w:rsid w:val="00A56AE4"/>
    <w:rsid w:val="00A5707A"/>
    <w:rsid w:val="00A57811"/>
    <w:rsid w:val="00A606D1"/>
    <w:rsid w:val="00A61781"/>
    <w:rsid w:val="00A62984"/>
    <w:rsid w:val="00A62ED9"/>
    <w:rsid w:val="00A634CF"/>
    <w:rsid w:val="00A637DD"/>
    <w:rsid w:val="00A63DAD"/>
    <w:rsid w:val="00A6564C"/>
    <w:rsid w:val="00A73129"/>
    <w:rsid w:val="00A7685D"/>
    <w:rsid w:val="00A82346"/>
    <w:rsid w:val="00A827EA"/>
    <w:rsid w:val="00A82D2E"/>
    <w:rsid w:val="00A83658"/>
    <w:rsid w:val="00A8479E"/>
    <w:rsid w:val="00A847B2"/>
    <w:rsid w:val="00A86480"/>
    <w:rsid w:val="00A86D2B"/>
    <w:rsid w:val="00A87D66"/>
    <w:rsid w:val="00A92BA1"/>
    <w:rsid w:val="00A93DAB"/>
    <w:rsid w:val="00A94448"/>
    <w:rsid w:val="00A95A32"/>
    <w:rsid w:val="00A9678D"/>
    <w:rsid w:val="00AA11D1"/>
    <w:rsid w:val="00AA1439"/>
    <w:rsid w:val="00AA1F52"/>
    <w:rsid w:val="00AA5511"/>
    <w:rsid w:val="00AA55D8"/>
    <w:rsid w:val="00AA7161"/>
    <w:rsid w:val="00AB0AEF"/>
    <w:rsid w:val="00AB372E"/>
    <w:rsid w:val="00AB4289"/>
    <w:rsid w:val="00AB4A5D"/>
    <w:rsid w:val="00AB4F1C"/>
    <w:rsid w:val="00AB73CF"/>
    <w:rsid w:val="00AB7F2E"/>
    <w:rsid w:val="00AC0D81"/>
    <w:rsid w:val="00AC0EB7"/>
    <w:rsid w:val="00AC3CD9"/>
    <w:rsid w:val="00AC4065"/>
    <w:rsid w:val="00AC4BE4"/>
    <w:rsid w:val="00AC5ECB"/>
    <w:rsid w:val="00AC6BC6"/>
    <w:rsid w:val="00AD222E"/>
    <w:rsid w:val="00AD545C"/>
    <w:rsid w:val="00AD7AF5"/>
    <w:rsid w:val="00AE1F2C"/>
    <w:rsid w:val="00AE2AF6"/>
    <w:rsid w:val="00AE3710"/>
    <w:rsid w:val="00AE55ED"/>
    <w:rsid w:val="00AE65E2"/>
    <w:rsid w:val="00AF1460"/>
    <w:rsid w:val="00AF6A47"/>
    <w:rsid w:val="00AF708A"/>
    <w:rsid w:val="00B01E56"/>
    <w:rsid w:val="00B02F23"/>
    <w:rsid w:val="00B0374E"/>
    <w:rsid w:val="00B038CC"/>
    <w:rsid w:val="00B04542"/>
    <w:rsid w:val="00B055E2"/>
    <w:rsid w:val="00B07AA5"/>
    <w:rsid w:val="00B13F36"/>
    <w:rsid w:val="00B15449"/>
    <w:rsid w:val="00B1685B"/>
    <w:rsid w:val="00B16E49"/>
    <w:rsid w:val="00B20D46"/>
    <w:rsid w:val="00B217CD"/>
    <w:rsid w:val="00B21B48"/>
    <w:rsid w:val="00B30424"/>
    <w:rsid w:val="00B30743"/>
    <w:rsid w:val="00B32286"/>
    <w:rsid w:val="00B32377"/>
    <w:rsid w:val="00B33C2F"/>
    <w:rsid w:val="00B34B62"/>
    <w:rsid w:val="00B34D93"/>
    <w:rsid w:val="00B4170A"/>
    <w:rsid w:val="00B44B6F"/>
    <w:rsid w:val="00B471AF"/>
    <w:rsid w:val="00B47234"/>
    <w:rsid w:val="00B47D4A"/>
    <w:rsid w:val="00B47E90"/>
    <w:rsid w:val="00B51159"/>
    <w:rsid w:val="00B52866"/>
    <w:rsid w:val="00B63543"/>
    <w:rsid w:val="00B63B59"/>
    <w:rsid w:val="00B65850"/>
    <w:rsid w:val="00B66273"/>
    <w:rsid w:val="00B66EDA"/>
    <w:rsid w:val="00B670D4"/>
    <w:rsid w:val="00B67B13"/>
    <w:rsid w:val="00B67BC4"/>
    <w:rsid w:val="00B7062B"/>
    <w:rsid w:val="00B707F1"/>
    <w:rsid w:val="00B70B94"/>
    <w:rsid w:val="00B728B9"/>
    <w:rsid w:val="00B74F0D"/>
    <w:rsid w:val="00B75130"/>
    <w:rsid w:val="00B75319"/>
    <w:rsid w:val="00B7554D"/>
    <w:rsid w:val="00B80803"/>
    <w:rsid w:val="00B82543"/>
    <w:rsid w:val="00B84387"/>
    <w:rsid w:val="00B8476B"/>
    <w:rsid w:val="00B84954"/>
    <w:rsid w:val="00B90F10"/>
    <w:rsid w:val="00B90F36"/>
    <w:rsid w:val="00B917AD"/>
    <w:rsid w:val="00B91A6B"/>
    <w:rsid w:val="00B91DEC"/>
    <w:rsid w:val="00B91ED0"/>
    <w:rsid w:val="00B93086"/>
    <w:rsid w:val="00B94595"/>
    <w:rsid w:val="00B95BFC"/>
    <w:rsid w:val="00B970AE"/>
    <w:rsid w:val="00B97131"/>
    <w:rsid w:val="00B97433"/>
    <w:rsid w:val="00BA02E2"/>
    <w:rsid w:val="00BA19ED"/>
    <w:rsid w:val="00BA272E"/>
    <w:rsid w:val="00BA2D93"/>
    <w:rsid w:val="00BA4B8D"/>
    <w:rsid w:val="00BA4CCD"/>
    <w:rsid w:val="00BA5B19"/>
    <w:rsid w:val="00BA633F"/>
    <w:rsid w:val="00BA63B1"/>
    <w:rsid w:val="00BB2882"/>
    <w:rsid w:val="00BB3F15"/>
    <w:rsid w:val="00BB5A76"/>
    <w:rsid w:val="00BB6C1A"/>
    <w:rsid w:val="00BB6D19"/>
    <w:rsid w:val="00BC06F3"/>
    <w:rsid w:val="00BC093C"/>
    <w:rsid w:val="00BC0F7D"/>
    <w:rsid w:val="00BC1601"/>
    <w:rsid w:val="00BC7277"/>
    <w:rsid w:val="00BC7868"/>
    <w:rsid w:val="00BD69E9"/>
    <w:rsid w:val="00BD6F87"/>
    <w:rsid w:val="00BD702B"/>
    <w:rsid w:val="00BD7D31"/>
    <w:rsid w:val="00BE24E9"/>
    <w:rsid w:val="00BE3255"/>
    <w:rsid w:val="00BE5754"/>
    <w:rsid w:val="00BE679F"/>
    <w:rsid w:val="00BE7BF9"/>
    <w:rsid w:val="00BE7D91"/>
    <w:rsid w:val="00BE7ECB"/>
    <w:rsid w:val="00BF021D"/>
    <w:rsid w:val="00BF128E"/>
    <w:rsid w:val="00BF3571"/>
    <w:rsid w:val="00BF5818"/>
    <w:rsid w:val="00BF5E0B"/>
    <w:rsid w:val="00BF7ADD"/>
    <w:rsid w:val="00BF7CF6"/>
    <w:rsid w:val="00C00611"/>
    <w:rsid w:val="00C00A27"/>
    <w:rsid w:val="00C01F4A"/>
    <w:rsid w:val="00C02AAC"/>
    <w:rsid w:val="00C0325C"/>
    <w:rsid w:val="00C03B00"/>
    <w:rsid w:val="00C03BEF"/>
    <w:rsid w:val="00C05056"/>
    <w:rsid w:val="00C0526B"/>
    <w:rsid w:val="00C074DD"/>
    <w:rsid w:val="00C100BD"/>
    <w:rsid w:val="00C13642"/>
    <w:rsid w:val="00C1496A"/>
    <w:rsid w:val="00C16930"/>
    <w:rsid w:val="00C170B2"/>
    <w:rsid w:val="00C22613"/>
    <w:rsid w:val="00C23696"/>
    <w:rsid w:val="00C24275"/>
    <w:rsid w:val="00C24F11"/>
    <w:rsid w:val="00C250F4"/>
    <w:rsid w:val="00C25782"/>
    <w:rsid w:val="00C27EA7"/>
    <w:rsid w:val="00C33079"/>
    <w:rsid w:val="00C35840"/>
    <w:rsid w:val="00C35A8D"/>
    <w:rsid w:val="00C36A29"/>
    <w:rsid w:val="00C36FAD"/>
    <w:rsid w:val="00C37AD6"/>
    <w:rsid w:val="00C40841"/>
    <w:rsid w:val="00C41655"/>
    <w:rsid w:val="00C4231F"/>
    <w:rsid w:val="00C42FAF"/>
    <w:rsid w:val="00C44B48"/>
    <w:rsid w:val="00C45231"/>
    <w:rsid w:val="00C4597C"/>
    <w:rsid w:val="00C5272A"/>
    <w:rsid w:val="00C52E68"/>
    <w:rsid w:val="00C551FF"/>
    <w:rsid w:val="00C561FE"/>
    <w:rsid w:val="00C56C75"/>
    <w:rsid w:val="00C572D0"/>
    <w:rsid w:val="00C575DD"/>
    <w:rsid w:val="00C57E84"/>
    <w:rsid w:val="00C60D5B"/>
    <w:rsid w:val="00C63C8D"/>
    <w:rsid w:val="00C64337"/>
    <w:rsid w:val="00C66B62"/>
    <w:rsid w:val="00C66E58"/>
    <w:rsid w:val="00C67460"/>
    <w:rsid w:val="00C703C6"/>
    <w:rsid w:val="00C70449"/>
    <w:rsid w:val="00C708EF"/>
    <w:rsid w:val="00C7148E"/>
    <w:rsid w:val="00C72833"/>
    <w:rsid w:val="00C73054"/>
    <w:rsid w:val="00C74651"/>
    <w:rsid w:val="00C75299"/>
    <w:rsid w:val="00C75B9B"/>
    <w:rsid w:val="00C7642B"/>
    <w:rsid w:val="00C80F1D"/>
    <w:rsid w:val="00C83FCE"/>
    <w:rsid w:val="00C846E4"/>
    <w:rsid w:val="00C850B9"/>
    <w:rsid w:val="00C8759E"/>
    <w:rsid w:val="00C90A7B"/>
    <w:rsid w:val="00C9188E"/>
    <w:rsid w:val="00C91962"/>
    <w:rsid w:val="00C92CF9"/>
    <w:rsid w:val="00C92EDE"/>
    <w:rsid w:val="00C92FB5"/>
    <w:rsid w:val="00C93F40"/>
    <w:rsid w:val="00C941DD"/>
    <w:rsid w:val="00C94AD7"/>
    <w:rsid w:val="00C9749D"/>
    <w:rsid w:val="00C97E18"/>
    <w:rsid w:val="00CA3C26"/>
    <w:rsid w:val="00CA3D0C"/>
    <w:rsid w:val="00CA5FD0"/>
    <w:rsid w:val="00CA701A"/>
    <w:rsid w:val="00CA7D59"/>
    <w:rsid w:val="00CB2659"/>
    <w:rsid w:val="00CB306B"/>
    <w:rsid w:val="00CB4752"/>
    <w:rsid w:val="00CB55B6"/>
    <w:rsid w:val="00CB5CAB"/>
    <w:rsid w:val="00CB6AC6"/>
    <w:rsid w:val="00CC0571"/>
    <w:rsid w:val="00CC4E8F"/>
    <w:rsid w:val="00CC4F20"/>
    <w:rsid w:val="00CC50D6"/>
    <w:rsid w:val="00CC62C3"/>
    <w:rsid w:val="00CC682A"/>
    <w:rsid w:val="00CC71A5"/>
    <w:rsid w:val="00CD0324"/>
    <w:rsid w:val="00CD25C2"/>
    <w:rsid w:val="00CD4200"/>
    <w:rsid w:val="00CD5E34"/>
    <w:rsid w:val="00CD6064"/>
    <w:rsid w:val="00CD6C20"/>
    <w:rsid w:val="00CE0012"/>
    <w:rsid w:val="00CE0277"/>
    <w:rsid w:val="00CE2DAD"/>
    <w:rsid w:val="00CE3638"/>
    <w:rsid w:val="00CE6AF7"/>
    <w:rsid w:val="00CF18BB"/>
    <w:rsid w:val="00CF21FB"/>
    <w:rsid w:val="00CF3646"/>
    <w:rsid w:val="00CF5148"/>
    <w:rsid w:val="00CF5D3D"/>
    <w:rsid w:val="00CF6DF3"/>
    <w:rsid w:val="00D01BDA"/>
    <w:rsid w:val="00D0219D"/>
    <w:rsid w:val="00D04165"/>
    <w:rsid w:val="00D1042F"/>
    <w:rsid w:val="00D1099B"/>
    <w:rsid w:val="00D10E44"/>
    <w:rsid w:val="00D118CB"/>
    <w:rsid w:val="00D12EAD"/>
    <w:rsid w:val="00D13298"/>
    <w:rsid w:val="00D14C1E"/>
    <w:rsid w:val="00D1537F"/>
    <w:rsid w:val="00D15B09"/>
    <w:rsid w:val="00D16B9A"/>
    <w:rsid w:val="00D1713C"/>
    <w:rsid w:val="00D21837"/>
    <w:rsid w:val="00D21D94"/>
    <w:rsid w:val="00D23821"/>
    <w:rsid w:val="00D239C5"/>
    <w:rsid w:val="00D26EF1"/>
    <w:rsid w:val="00D275B9"/>
    <w:rsid w:val="00D31DFC"/>
    <w:rsid w:val="00D35D60"/>
    <w:rsid w:val="00D35F49"/>
    <w:rsid w:val="00D37DE0"/>
    <w:rsid w:val="00D42E15"/>
    <w:rsid w:val="00D4320E"/>
    <w:rsid w:val="00D475C1"/>
    <w:rsid w:val="00D475E1"/>
    <w:rsid w:val="00D50891"/>
    <w:rsid w:val="00D52B4A"/>
    <w:rsid w:val="00D53D46"/>
    <w:rsid w:val="00D57972"/>
    <w:rsid w:val="00D57E56"/>
    <w:rsid w:val="00D62A39"/>
    <w:rsid w:val="00D63002"/>
    <w:rsid w:val="00D63031"/>
    <w:rsid w:val="00D6604F"/>
    <w:rsid w:val="00D66ED5"/>
    <w:rsid w:val="00D675A9"/>
    <w:rsid w:val="00D67768"/>
    <w:rsid w:val="00D67C45"/>
    <w:rsid w:val="00D70BBD"/>
    <w:rsid w:val="00D710EE"/>
    <w:rsid w:val="00D722C6"/>
    <w:rsid w:val="00D73508"/>
    <w:rsid w:val="00D738D6"/>
    <w:rsid w:val="00D755EB"/>
    <w:rsid w:val="00D76048"/>
    <w:rsid w:val="00D77B70"/>
    <w:rsid w:val="00D8048B"/>
    <w:rsid w:val="00D80CD9"/>
    <w:rsid w:val="00D812CD"/>
    <w:rsid w:val="00D81430"/>
    <w:rsid w:val="00D82E47"/>
    <w:rsid w:val="00D82E6F"/>
    <w:rsid w:val="00D83991"/>
    <w:rsid w:val="00D876AA"/>
    <w:rsid w:val="00D87E00"/>
    <w:rsid w:val="00D9134D"/>
    <w:rsid w:val="00D93789"/>
    <w:rsid w:val="00D94843"/>
    <w:rsid w:val="00D952BE"/>
    <w:rsid w:val="00D96292"/>
    <w:rsid w:val="00D96650"/>
    <w:rsid w:val="00D97702"/>
    <w:rsid w:val="00D97D18"/>
    <w:rsid w:val="00DA029B"/>
    <w:rsid w:val="00DA1227"/>
    <w:rsid w:val="00DA2F7C"/>
    <w:rsid w:val="00DA3B2F"/>
    <w:rsid w:val="00DA615E"/>
    <w:rsid w:val="00DA6C82"/>
    <w:rsid w:val="00DA7292"/>
    <w:rsid w:val="00DA7A03"/>
    <w:rsid w:val="00DB1818"/>
    <w:rsid w:val="00DB2B60"/>
    <w:rsid w:val="00DB529E"/>
    <w:rsid w:val="00DB5C44"/>
    <w:rsid w:val="00DB6DF8"/>
    <w:rsid w:val="00DB76A2"/>
    <w:rsid w:val="00DB7A5F"/>
    <w:rsid w:val="00DC0B95"/>
    <w:rsid w:val="00DC1362"/>
    <w:rsid w:val="00DC1889"/>
    <w:rsid w:val="00DC29BC"/>
    <w:rsid w:val="00DC309B"/>
    <w:rsid w:val="00DC3844"/>
    <w:rsid w:val="00DC3A4E"/>
    <w:rsid w:val="00DC4DA2"/>
    <w:rsid w:val="00DC6685"/>
    <w:rsid w:val="00DD17D3"/>
    <w:rsid w:val="00DD27D1"/>
    <w:rsid w:val="00DD37C0"/>
    <w:rsid w:val="00DD45FA"/>
    <w:rsid w:val="00DD4C17"/>
    <w:rsid w:val="00DD5C48"/>
    <w:rsid w:val="00DD74A5"/>
    <w:rsid w:val="00DE18FA"/>
    <w:rsid w:val="00DE280E"/>
    <w:rsid w:val="00DE2BA7"/>
    <w:rsid w:val="00DE365F"/>
    <w:rsid w:val="00DE3F7C"/>
    <w:rsid w:val="00DE50A3"/>
    <w:rsid w:val="00DE611F"/>
    <w:rsid w:val="00DE705F"/>
    <w:rsid w:val="00DE7C0A"/>
    <w:rsid w:val="00DF02A0"/>
    <w:rsid w:val="00DF1CD1"/>
    <w:rsid w:val="00DF2B1F"/>
    <w:rsid w:val="00DF4ABA"/>
    <w:rsid w:val="00DF5E2E"/>
    <w:rsid w:val="00DF6112"/>
    <w:rsid w:val="00DF62CD"/>
    <w:rsid w:val="00DF7725"/>
    <w:rsid w:val="00DF7D2D"/>
    <w:rsid w:val="00E0265A"/>
    <w:rsid w:val="00E027FA"/>
    <w:rsid w:val="00E07330"/>
    <w:rsid w:val="00E13585"/>
    <w:rsid w:val="00E13E02"/>
    <w:rsid w:val="00E141F0"/>
    <w:rsid w:val="00E144EA"/>
    <w:rsid w:val="00E14EF2"/>
    <w:rsid w:val="00E15657"/>
    <w:rsid w:val="00E16509"/>
    <w:rsid w:val="00E20290"/>
    <w:rsid w:val="00E204C7"/>
    <w:rsid w:val="00E22A45"/>
    <w:rsid w:val="00E2419A"/>
    <w:rsid w:val="00E248D3"/>
    <w:rsid w:val="00E2498B"/>
    <w:rsid w:val="00E25510"/>
    <w:rsid w:val="00E25687"/>
    <w:rsid w:val="00E25DF1"/>
    <w:rsid w:val="00E26742"/>
    <w:rsid w:val="00E274F3"/>
    <w:rsid w:val="00E30278"/>
    <w:rsid w:val="00E31315"/>
    <w:rsid w:val="00E37B5A"/>
    <w:rsid w:val="00E40650"/>
    <w:rsid w:val="00E40898"/>
    <w:rsid w:val="00E42A81"/>
    <w:rsid w:val="00E44582"/>
    <w:rsid w:val="00E4497B"/>
    <w:rsid w:val="00E44992"/>
    <w:rsid w:val="00E44B1C"/>
    <w:rsid w:val="00E44F5F"/>
    <w:rsid w:val="00E46080"/>
    <w:rsid w:val="00E46AA2"/>
    <w:rsid w:val="00E50727"/>
    <w:rsid w:val="00E515F4"/>
    <w:rsid w:val="00E549E4"/>
    <w:rsid w:val="00E5667F"/>
    <w:rsid w:val="00E568C2"/>
    <w:rsid w:val="00E572B3"/>
    <w:rsid w:val="00E57A3C"/>
    <w:rsid w:val="00E63AA4"/>
    <w:rsid w:val="00E64FC9"/>
    <w:rsid w:val="00E6505C"/>
    <w:rsid w:val="00E66767"/>
    <w:rsid w:val="00E67D9D"/>
    <w:rsid w:val="00E7667E"/>
    <w:rsid w:val="00E77645"/>
    <w:rsid w:val="00E81C93"/>
    <w:rsid w:val="00E8205B"/>
    <w:rsid w:val="00E8245D"/>
    <w:rsid w:val="00E84120"/>
    <w:rsid w:val="00E849AF"/>
    <w:rsid w:val="00E86659"/>
    <w:rsid w:val="00E86A69"/>
    <w:rsid w:val="00E9164A"/>
    <w:rsid w:val="00E91BF0"/>
    <w:rsid w:val="00EA0961"/>
    <w:rsid w:val="00EA15B0"/>
    <w:rsid w:val="00EA3E0F"/>
    <w:rsid w:val="00EA557C"/>
    <w:rsid w:val="00EA5EA7"/>
    <w:rsid w:val="00EA631D"/>
    <w:rsid w:val="00EA7352"/>
    <w:rsid w:val="00EB334A"/>
    <w:rsid w:val="00EB3C22"/>
    <w:rsid w:val="00EB422D"/>
    <w:rsid w:val="00EB5EDC"/>
    <w:rsid w:val="00EB5EF0"/>
    <w:rsid w:val="00EB6CEC"/>
    <w:rsid w:val="00EB6F18"/>
    <w:rsid w:val="00EB705E"/>
    <w:rsid w:val="00EC3BED"/>
    <w:rsid w:val="00EC3ED6"/>
    <w:rsid w:val="00EC4A25"/>
    <w:rsid w:val="00EC4AF8"/>
    <w:rsid w:val="00EC5DEE"/>
    <w:rsid w:val="00EC61CB"/>
    <w:rsid w:val="00EC6612"/>
    <w:rsid w:val="00ED0B2E"/>
    <w:rsid w:val="00ED0FF1"/>
    <w:rsid w:val="00ED258D"/>
    <w:rsid w:val="00ED3215"/>
    <w:rsid w:val="00ED34C0"/>
    <w:rsid w:val="00ED4ABD"/>
    <w:rsid w:val="00ED4B59"/>
    <w:rsid w:val="00ED5C54"/>
    <w:rsid w:val="00ED6FEF"/>
    <w:rsid w:val="00ED7ED2"/>
    <w:rsid w:val="00EE2092"/>
    <w:rsid w:val="00EE3112"/>
    <w:rsid w:val="00EE32DC"/>
    <w:rsid w:val="00EE5FC0"/>
    <w:rsid w:val="00EE6F12"/>
    <w:rsid w:val="00EE7892"/>
    <w:rsid w:val="00EF14AD"/>
    <w:rsid w:val="00EF2312"/>
    <w:rsid w:val="00EF29C4"/>
    <w:rsid w:val="00EF5FD1"/>
    <w:rsid w:val="00EF608C"/>
    <w:rsid w:val="00EF7037"/>
    <w:rsid w:val="00F025A2"/>
    <w:rsid w:val="00F02FE9"/>
    <w:rsid w:val="00F03E16"/>
    <w:rsid w:val="00F04712"/>
    <w:rsid w:val="00F048FF"/>
    <w:rsid w:val="00F05F36"/>
    <w:rsid w:val="00F0724C"/>
    <w:rsid w:val="00F10353"/>
    <w:rsid w:val="00F11032"/>
    <w:rsid w:val="00F118B4"/>
    <w:rsid w:val="00F13360"/>
    <w:rsid w:val="00F13A76"/>
    <w:rsid w:val="00F15CCE"/>
    <w:rsid w:val="00F1687D"/>
    <w:rsid w:val="00F2152C"/>
    <w:rsid w:val="00F222D7"/>
    <w:rsid w:val="00F2291B"/>
    <w:rsid w:val="00F22EC7"/>
    <w:rsid w:val="00F24DAC"/>
    <w:rsid w:val="00F25BB5"/>
    <w:rsid w:val="00F27095"/>
    <w:rsid w:val="00F3077A"/>
    <w:rsid w:val="00F307D6"/>
    <w:rsid w:val="00F31BFA"/>
    <w:rsid w:val="00F325C8"/>
    <w:rsid w:val="00F3668A"/>
    <w:rsid w:val="00F36D08"/>
    <w:rsid w:val="00F40BB0"/>
    <w:rsid w:val="00F45122"/>
    <w:rsid w:val="00F45183"/>
    <w:rsid w:val="00F472B9"/>
    <w:rsid w:val="00F5250B"/>
    <w:rsid w:val="00F52F48"/>
    <w:rsid w:val="00F54A13"/>
    <w:rsid w:val="00F60620"/>
    <w:rsid w:val="00F61F0B"/>
    <w:rsid w:val="00F64707"/>
    <w:rsid w:val="00F653B8"/>
    <w:rsid w:val="00F66225"/>
    <w:rsid w:val="00F67810"/>
    <w:rsid w:val="00F71FD5"/>
    <w:rsid w:val="00F72334"/>
    <w:rsid w:val="00F73233"/>
    <w:rsid w:val="00F73E07"/>
    <w:rsid w:val="00F769AC"/>
    <w:rsid w:val="00F80ADF"/>
    <w:rsid w:val="00F80F56"/>
    <w:rsid w:val="00F80FB1"/>
    <w:rsid w:val="00F81062"/>
    <w:rsid w:val="00F84B43"/>
    <w:rsid w:val="00F84E52"/>
    <w:rsid w:val="00F861B0"/>
    <w:rsid w:val="00F8799D"/>
    <w:rsid w:val="00F879FD"/>
    <w:rsid w:val="00F9008D"/>
    <w:rsid w:val="00F90D50"/>
    <w:rsid w:val="00F912E2"/>
    <w:rsid w:val="00F92316"/>
    <w:rsid w:val="00FA1266"/>
    <w:rsid w:val="00FA1FC2"/>
    <w:rsid w:val="00FA24A3"/>
    <w:rsid w:val="00FA427F"/>
    <w:rsid w:val="00FA530C"/>
    <w:rsid w:val="00FB16CB"/>
    <w:rsid w:val="00FB346C"/>
    <w:rsid w:val="00FC069E"/>
    <w:rsid w:val="00FC1192"/>
    <w:rsid w:val="00FC1E62"/>
    <w:rsid w:val="00FC21F5"/>
    <w:rsid w:val="00FC299A"/>
    <w:rsid w:val="00FD244C"/>
    <w:rsid w:val="00FD402C"/>
    <w:rsid w:val="00FD511C"/>
    <w:rsid w:val="00FD68B1"/>
    <w:rsid w:val="00FE107F"/>
    <w:rsid w:val="00FE1A15"/>
    <w:rsid w:val="00FE2372"/>
    <w:rsid w:val="00FE29C6"/>
    <w:rsid w:val="00FE2D91"/>
    <w:rsid w:val="00FE307F"/>
    <w:rsid w:val="00FE44F1"/>
    <w:rsid w:val="00FE49FB"/>
    <w:rsid w:val="00FE6539"/>
    <w:rsid w:val="00FE6832"/>
    <w:rsid w:val="00FF4DD0"/>
    <w:rsid w:val="00FF74A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NormalWeb">
    <w:name w:val="Normal (Web)"/>
    <w:basedOn w:val="Normal"/>
    <w:uiPriority w:val="99"/>
    <w:unhideWhenUsed/>
    <w:rsid w:val="00B0374E"/>
    <w:pPr>
      <w:spacing w:before="100" w:beforeAutospacing="1" w:after="100" w:afterAutospacing="1"/>
    </w:pPr>
    <w:rPr>
      <w:sz w:val="24"/>
      <w:szCs w:val="24"/>
      <w:lang w:val="en-US"/>
    </w:rPr>
  </w:style>
  <w:style w:type="paragraph" w:styleId="ListParagraph">
    <w:name w:val="List Paragraph"/>
    <w:basedOn w:val="Normal"/>
    <w:uiPriority w:val="34"/>
    <w:qFormat/>
    <w:rsid w:val="00B0374E"/>
    <w:pPr>
      <w:ind w:left="720"/>
      <w:contextualSpacing/>
    </w:pPr>
  </w:style>
  <w:style w:type="character" w:styleId="UnresolvedMention">
    <w:name w:val="Unresolved Mention"/>
    <w:uiPriority w:val="99"/>
    <w:semiHidden/>
    <w:unhideWhenUsed/>
    <w:rsid w:val="009E615F"/>
    <w:rPr>
      <w:color w:val="605E5C"/>
      <w:shd w:val="clear" w:color="auto" w:fill="E1DFDD"/>
    </w:rPr>
  </w:style>
  <w:style w:type="character" w:customStyle="1" w:styleId="EditorsNoteCharChar">
    <w:name w:val="Editor's Note Char Char"/>
    <w:link w:val="EditorsNote"/>
    <w:rsid w:val="00333ACF"/>
    <w:rPr>
      <w:color w:val="FF0000"/>
      <w:lang w:eastAsia="en-US"/>
    </w:rPr>
  </w:style>
  <w:style w:type="paragraph" w:styleId="Revision">
    <w:name w:val="Revision"/>
    <w:hidden/>
    <w:uiPriority w:val="99"/>
    <w:semiHidden/>
    <w:rsid w:val="00E81C93"/>
    <w:rPr>
      <w:lang w:eastAsia="en-US"/>
    </w:rPr>
  </w:style>
  <w:style w:type="character" w:styleId="CommentReference">
    <w:name w:val="annotation reference"/>
    <w:basedOn w:val="DefaultParagraphFont"/>
    <w:rsid w:val="00C0526B"/>
    <w:rPr>
      <w:sz w:val="16"/>
      <w:szCs w:val="16"/>
    </w:rPr>
  </w:style>
  <w:style w:type="paragraph" w:styleId="CommentText">
    <w:name w:val="annotation text"/>
    <w:basedOn w:val="Normal"/>
    <w:link w:val="CommentTextChar"/>
    <w:rsid w:val="00C0526B"/>
  </w:style>
  <w:style w:type="character" w:customStyle="1" w:styleId="CommentTextChar">
    <w:name w:val="Comment Text Char"/>
    <w:basedOn w:val="DefaultParagraphFont"/>
    <w:link w:val="CommentText"/>
    <w:rsid w:val="00C0526B"/>
    <w:rPr>
      <w:lang w:eastAsia="en-US"/>
    </w:rPr>
  </w:style>
  <w:style w:type="paragraph" w:styleId="CommentSubject">
    <w:name w:val="annotation subject"/>
    <w:basedOn w:val="CommentText"/>
    <w:next w:val="CommentText"/>
    <w:link w:val="CommentSubjectChar"/>
    <w:semiHidden/>
    <w:unhideWhenUsed/>
    <w:rsid w:val="00C0526B"/>
    <w:rPr>
      <w:b/>
      <w:bCs/>
    </w:rPr>
  </w:style>
  <w:style w:type="character" w:customStyle="1" w:styleId="CommentSubjectChar">
    <w:name w:val="Comment Subject Char"/>
    <w:basedOn w:val="CommentTextChar"/>
    <w:link w:val="CommentSubject"/>
    <w:semiHidden/>
    <w:rsid w:val="00C0526B"/>
    <w:rPr>
      <w:b/>
      <w:bCs/>
      <w:lang w:eastAsia="en-US"/>
    </w:rPr>
  </w:style>
  <w:style w:type="character" w:styleId="Emphasis">
    <w:name w:val="Emphasis"/>
    <w:basedOn w:val="DefaultParagraphFont"/>
    <w:uiPriority w:val="20"/>
    <w:qFormat/>
    <w:rsid w:val="005D6D6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383882">
      <w:bodyDiv w:val="1"/>
      <w:marLeft w:val="0"/>
      <w:marRight w:val="0"/>
      <w:marTop w:val="0"/>
      <w:marBottom w:val="0"/>
      <w:divBdr>
        <w:top w:val="none" w:sz="0" w:space="0" w:color="auto"/>
        <w:left w:val="none" w:sz="0" w:space="0" w:color="auto"/>
        <w:bottom w:val="none" w:sz="0" w:space="0" w:color="auto"/>
        <w:right w:val="none" w:sz="0" w:space="0" w:color="auto"/>
      </w:divBdr>
    </w:div>
    <w:div w:id="658197449">
      <w:bodyDiv w:val="1"/>
      <w:marLeft w:val="0"/>
      <w:marRight w:val="0"/>
      <w:marTop w:val="0"/>
      <w:marBottom w:val="0"/>
      <w:divBdr>
        <w:top w:val="none" w:sz="0" w:space="0" w:color="auto"/>
        <w:left w:val="none" w:sz="0" w:space="0" w:color="auto"/>
        <w:bottom w:val="none" w:sz="0" w:space="0" w:color="auto"/>
        <w:right w:val="none" w:sz="0" w:space="0" w:color="auto"/>
      </w:divBdr>
    </w:div>
    <w:div w:id="1056274625">
      <w:bodyDiv w:val="1"/>
      <w:marLeft w:val="0"/>
      <w:marRight w:val="0"/>
      <w:marTop w:val="0"/>
      <w:marBottom w:val="0"/>
      <w:divBdr>
        <w:top w:val="none" w:sz="0" w:space="0" w:color="auto"/>
        <w:left w:val="none" w:sz="0" w:space="0" w:color="auto"/>
        <w:bottom w:val="none" w:sz="0" w:space="0" w:color="auto"/>
        <w:right w:val="none" w:sz="0" w:space="0" w:color="auto"/>
      </w:divBdr>
    </w:div>
    <w:div w:id="1432779756">
      <w:bodyDiv w:val="1"/>
      <w:marLeft w:val="0"/>
      <w:marRight w:val="0"/>
      <w:marTop w:val="0"/>
      <w:marBottom w:val="0"/>
      <w:divBdr>
        <w:top w:val="none" w:sz="0" w:space="0" w:color="auto"/>
        <w:left w:val="none" w:sz="0" w:space="0" w:color="auto"/>
        <w:bottom w:val="none" w:sz="0" w:space="0" w:color="auto"/>
        <w:right w:val="none" w:sz="0" w:space="0" w:color="auto"/>
      </w:divBdr>
    </w:div>
    <w:div w:id="1757820421">
      <w:bodyDiv w:val="1"/>
      <w:marLeft w:val="0"/>
      <w:marRight w:val="0"/>
      <w:marTop w:val="0"/>
      <w:marBottom w:val="0"/>
      <w:divBdr>
        <w:top w:val="none" w:sz="0" w:space="0" w:color="auto"/>
        <w:left w:val="none" w:sz="0" w:space="0" w:color="auto"/>
        <w:bottom w:val="none" w:sz="0" w:space="0" w:color="auto"/>
        <w:right w:val="none" w:sz="0" w:space="0" w:color="auto"/>
      </w:divBdr>
    </w:div>
    <w:div w:id="1842045232">
      <w:bodyDiv w:val="1"/>
      <w:marLeft w:val="0"/>
      <w:marRight w:val="0"/>
      <w:marTop w:val="0"/>
      <w:marBottom w:val="0"/>
      <w:divBdr>
        <w:top w:val="none" w:sz="0" w:space="0" w:color="auto"/>
        <w:left w:val="none" w:sz="0" w:space="0" w:color="auto"/>
        <w:bottom w:val="none" w:sz="0" w:space="0" w:color="auto"/>
        <w:right w:val="none" w:sz="0" w:space="0" w:color="auto"/>
      </w:divBdr>
    </w:div>
    <w:div w:id="1976175856">
      <w:bodyDiv w:val="1"/>
      <w:marLeft w:val="0"/>
      <w:marRight w:val="0"/>
      <w:marTop w:val="0"/>
      <w:marBottom w:val="0"/>
      <w:divBdr>
        <w:top w:val="none" w:sz="0" w:space="0" w:color="auto"/>
        <w:left w:val="none" w:sz="0" w:space="0" w:color="auto"/>
        <w:bottom w:val="none" w:sz="0" w:space="0" w:color="auto"/>
        <w:right w:val="none" w:sz="0" w:space="0" w:color="auto"/>
      </w:divBdr>
    </w:div>
    <w:div w:id="2022312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Visio_Drawing.vsdx"/><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microsoft.com/office/2011/relationships/people" Target="people.xml"/><Relationship Id="rId10" Type="http://schemas.openxmlformats.org/officeDocument/2006/relationships/hyperlink" Target="https://www.3gpp.org/ftp/Specs/archive/36_series/36.361/36361-h00.zip" TargetMode="External"/><Relationship Id="rId4" Type="http://schemas.openxmlformats.org/officeDocument/2006/relationships/styles" Target="styles.xml"/><Relationship Id="rId9" Type="http://schemas.openxmlformats.org/officeDocument/2006/relationships/hyperlink" Target="https://www.3gpp.org/ftp/Specs/archive/23_series/23.501/23501-h50.zip" TargetMode="Externa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A3C782-AFA9-4326-87DA-5EE2CB3A57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Pages>
  <Words>1883</Words>
  <Characters>10735</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12593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Srinivasan, Suresh</cp:lastModifiedBy>
  <cp:revision>2</cp:revision>
  <cp:lastPrinted>2019-02-25T14:05:00Z</cp:lastPrinted>
  <dcterms:created xsi:type="dcterms:W3CDTF">2022-11-16T14:47:00Z</dcterms:created>
  <dcterms:modified xsi:type="dcterms:W3CDTF">2022-11-16T14:47:00Z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