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5CAF" w14:textId="3077C798" w:rsidR="00360CDB" w:rsidRPr="001C332D" w:rsidRDefault="00360CDB" w:rsidP="00360CDB">
      <w:pPr>
        <w:pBdr>
          <w:bottom w:val="single" w:sz="4" w:space="1" w:color="auto"/>
        </w:pBdr>
        <w:tabs>
          <w:tab w:val="right" w:pos="9214"/>
        </w:tabs>
        <w:spacing w:after="0"/>
        <w:rPr>
          <w:rFonts w:ascii="Arial" w:eastAsia="MS Mincho" w:hAnsi="Arial" w:cs="Arial"/>
          <w:b/>
          <w:sz w:val="24"/>
          <w:szCs w:val="24"/>
          <w:lang w:eastAsia="ja-JP"/>
        </w:rPr>
      </w:pPr>
      <w:bookmarkStart w:id="0" w:name="_Toc113271498"/>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1A2773">
        <w:rPr>
          <w:rFonts w:ascii="Arial" w:eastAsia="MS Mincho" w:hAnsi="Arial" w:cs="Arial"/>
          <w:b/>
          <w:sz w:val="24"/>
          <w:szCs w:val="24"/>
          <w:lang w:eastAsia="ja-JP"/>
        </w:rPr>
        <w:t>3</w:t>
      </w:r>
      <w:r w:rsidR="009933B1">
        <w:rPr>
          <w:rFonts w:ascii="Arial" w:eastAsia="MS Mincho" w:hAnsi="Arial" w:cs="Arial"/>
          <w:b/>
          <w:sz w:val="24"/>
          <w:szCs w:val="24"/>
          <w:lang w:eastAsia="ja-JP"/>
        </w:rPr>
        <w:t>376</w:t>
      </w:r>
    </w:p>
    <w:p w14:paraId="42856710" w14:textId="72A3D6E3" w:rsidR="00360CDB" w:rsidRPr="000D6532" w:rsidRDefault="00360CDB" w:rsidP="00360CD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009933B1">
        <w:rPr>
          <w:rFonts w:ascii="Arial" w:eastAsia="MS Mincho" w:hAnsi="Arial" w:cs="Arial"/>
          <w:i/>
          <w:sz w:val="24"/>
          <w:szCs w:val="24"/>
          <w:lang w:eastAsia="ja-JP"/>
        </w:rPr>
        <w:t>3017</w:t>
      </w:r>
      <w:r w:rsidRPr="001C332D">
        <w:rPr>
          <w:rFonts w:ascii="Arial" w:eastAsia="MS Mincho" w:hAnsi="Arial" w:cs="Arial"/>
          <w:i/>
          <w:sz w:val="24"/>
          <w:szCs w:val="24"/>
          <w:lang w:eastAsia="ja-JP"/>
        </w:rPr>
        <w:t>)</w:t>
      </w:r>
    </w:p>
    <w:p w14:paraId="12CFA137" w14:textId="77777777" w:rsidR="00360CDB" w:rsidRPr="000D6532" w:rsidRDefault="00360CDB" w:rsidP="00360CDB">
      <w:pPr>
        <w:spacing w:after="0"/>
        <w:rPr>
          <w:rFonts w:ascii="Arial" w:eastAsia="MS Mincho" w:hAnsi="Arial"/>
          <w:sz w:val="24"/>
          <w:szCs w:val="24"/>
          <w:lang w:eastAsia="ja-JP"/>
        </w:rPr>
      </w:pPr>
    </w:p>
    <w:p w14:paraId="42686AA3" w14:textId="408276AE" w:rsidR="00360CDB" w:rsidRDefault="00360CDB" w:rsidP="00360CD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Deutsche Telekom</w:t>
      </w:r>
      <w:r w:rsidR="00802CC6">
        <w:rPr>
          <w:rFonts w:ascii="Arial" w:hAnsi="Arial" w:cs="Arial"/>
          <w:b/>
          <w:bCs/>
        </w:rPr>
        <w:t>, Ericsson</w:t>
      </w:r>
    </w:p>
    <w:p w14:paraId="3ACFB6C6" w14:textId="413E2A93" w:rsidR="00360CDB" w:rsidRDefault="00360CDB" w:rsidP="00360CD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57F60">
        <w:rPr>
          <w:rFonts w:ascii="Arial" w:hAnsi="Arial" w:cs="Arial"/>
          <w:b/>
          <w:bCs/>
        </w:rPr>
        <w:t>Update of use case on</w:t>
      </w:r>
      <w:r>
        <w:rPr>
          <w:rFonts w:ascii="Arial" w:hAnsi="Arial" w:cs="Arial"/>
          <w:b/>
          <w:bCs/>
        </w:rPr>
        <w:t xml:space="preserve"> </w:t>
      </w:r>
      <w:r w:rsidRPr="00360CDB">
        <w:rPr>
          <w:rFonts w:ascii="Arial" w:hAnsi="Arial" w:cs="Arial"/>
          <w:b/>
          <w:bCs/>
        </w:rPr>
        <w:t>Subscription based routing to a particular core network</w:t>
      </w:r>
    </w:p>
    <w:p w14:paraId="4DA38F50" w14:textId="4E7F52FA" w:rsidR="00360CDB" w:rsidRDefault="00360CDB" w:rsidP="00360CDB">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E850AD">
        <w:rPr>
          <w:rFonts w:ascii="Arial" w:hAnsi="Arial" w:cs="Arial"/>
          <w:b/>
          <w:bCs/>
        </w:rPr>
        <w:t>77</w:t>
      </w:r>
      <w:r>
        <w:rPr>
          <w:rFonts w:ascii="Arial" w:hAnsi="Arial" w:cs="Arial"/>
          <w:b/>
          <w:bCs/>
        </w:rPr>
        <w:t xml:space="preserve"> V0.1.0</w:t>
      </w:r>
    </w:p>
    <w:p w14:paraId="16BDD18C" w14:textId="13EBF3D4" w:rsidR="00360CDB" w:rsidRPr="00C524DD" w:rsidRDefault="00360CDB" w:rsidP="00360CD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41E5">
        <w:rPr>
          <w:rFonts w:ascii="Arial" w:hAnsi="Arial" w:cs="Arial"/>
          <w:b/>
          <w:bCs/>
        </w:rPr>
        <w:t>7.9</w:t>
      </w:r>
    </w:p>
    <w:p w14:paraId="0B1CA767" w14:textId="77777777" w:rsidR="00360CDB" w:rsidRDefault="00360CDB" w:rsidP="00360CD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54ECF17" w14:textId="0E948538" w:rsidR="00360CDB" w:rsidRPr="00C524DD" w:rsidRDefault="00360CDB" w:rsidP="00360CDB">
      <w:pPr>
        <w:spacing w:after="120"/>
        <w:ind w:left="1985" w:hanging="1985"/>
        <w:rPr>
          <w:rFonts w:ascii="Arial" w:hAnsi="Arial" w:cs="Arial"/>
          <w:b/>
          <w:bCs/>
        </w:rPr>
      </w:pPr>
      <w:r>
        <w:rPr>
          <w:rFonts w:ascii="Arial" w:hAnsi="Arial" w:cs="Arial"/>
          <w:b/>
          <w:bCs/>
        </w:rPr>
        <w:t>Contact:</w:t>
      </w:r>
      <w:r>
        <w:rPr>
          <w:rFonts w:ascii="Arial" w:hAnsi="Arial" w:cs="Arial"/>
          <w:b/>
          <w:bCs/>
        </w:rPr>
        <w:tab/>
        <w:t>kurt.bischinger@magenta.at</w:t>
      </w:r>
    </w:p>
    <w:p w14:paraId="1B6B99CC" w14:textId="77777777" w:rsidR="00360CDB" w:rsidRPr="000D6532" w:rsidRDefault="00360CDB" w:rsidP="00360CDB">
      <w:pPr>
        <w:pBdr>
          <w:bottom w:val="single" w:sz="6" w:space="1" w:color="auto"/>
        </w:pBdr>
        <w:spacing w:after="0"/>
        <w:rPr>
          <w:rFonts w:eastAsia="MS Mincho"/>
          <w:sz w:val="24"/>
          <w:szCs w:val="24"/>
          <w:lang w:eastAsia="ja-JP"/>
        </w:rPr>
      </w:pPr>
    </w:p>
    <w:p w14:paraId="676D81A1" w14:textId="77777777" w:rsidR="00B57F60" w:rsidRDefault="00B57F60" w:rsidP="00360CDB">
      <w:pPr>
        <w:pStyle w:val="CRCoverPage"/>
        <w:rPr>
          <w:b/>
          <w:noProof/>
        </w:rPr>
      </w:pPr>
    </w:p>
    <w:p w14:paraId="06162C52" w14:textId="45F1C709" w:rsidR="00360CDB" w:rsidRPr="0009108F" w:rsidRDefault="00360CDB" w:rsidP="00360CDB">
      <w:pPr>
        <w:pStyle w:val="CRCoverPage"/>
        <w:rPr>
          <w:b/>
          <w:noProof/>
        </w:rPr>
      </w:pPr>
      <w:r w:rsidRPr="00C524DD">
        <w:rPr>
          <w:b/>
          <w:noProof/>
        </w:rPr>
        <w:t>1</w:t>
      </w:r>
      <w:r w:rsidRPr="0009108F">
        <w:rPr>
          <w:b/>
          <w:noProof/>
        </w:rPr>
        <w:t>. Introduction</w:t>
      </w:r>
    </w:p>
    <w:p w14:paraId="1BAEFF90" w14:textId="313D5888" w:rsidR="00360CDB" w:rsidRPr="0009108F" w:rsidRDefault="00360CDB" w:rsidP="00360CDB">
      <w:pPr>
        <w:rPr>
          <w:noProof/>
        </w:rPr>
      </w:pPr>
      <w:r>
        <w:rPr>
          <w:noProof/>
        </w:rPr>
        <w:t>During SA1#99e the use case for subscription based routing to a particular core network was introduced. However not all proposed requirements were introduced and it was agreed to come back to this at the next meeting.</w:t>
      </w:r>
    </w:p>
    <w:p w14:paraId="238EEC83" w14:textId="77777777" w:rsidR="00360CDB" w:rsidRPr="008A5E86" w:rsidRDefault="00360CDB" w:rsidP="00360CDB">
      <w:pPr>
        <w:pStyle w:val="CRCoverPage"/>
        <w:rPr>
          <w:b/>
          <w:noProof/>
          <w:lang w:val="en-US"/>
        </w:rPr>
      </w:pPr>
      <w:r w:rsidRPr="008A5E86">
        <w:rPr>
          <w:b/>
          <w:noProof/>
          <w:lang w:val="en-US"/>
        </w:rPr>
        <w:t>2. Reason for Change</w:t>
      </w:r>
    </w:p>
    <w:p w14:paraId="3D143615" w14:textId="178FC294" w:rsidR="00360CDB" w:rsidRPr="008A5E86" w:rsidRDefault="00360CDB" w:rsidP="00360CDB">
      <w:pPr>
        <w:rPr>
          <w:noProof/>
          <w:lang w:val="en-US"/>
        </w:rPr>
      </w:pPr>
      <w:r>
        <w:rPr>
          <w:noProof/>
          <w:lang w:val="en-US"/>
        </w:rPr>
        <w:t>The current requirement is incomplete, some enhancements are needed.</w:t>
      </w:r>
    </w:p>
    <w:p w14:paraId="4B6B8AF6" w14:textId="77777777" w:rsidR="00360CDB" w:rsidRPr="0009108F" w:rsidRDefault="00360CDB" w:rsidP="00360CDB">
      <w:pPr>
        <w:pStyle w:val="CRCoverPage"/>
        <w:rPr>
          <w:b/>
          <w:noProof/>
        </w:rPr>
      </w:pPr>
      <w:r w:rsidRPr="0009108F">
        <w:rPr>
          <w:b/>
          <w:noProof/>
        </w:rPr>
        <w:t>3. Conclusions</w:t>
      </w:r>
    </w:p>
    <w:p w14:paraId="77BED635" w14:textId="4423F797" w:rsidR="00360CDB" w:rsidRPr="0009108F" w:rsidRDefault="00360CDB" w:rsidP="00360CDB">
      <w:pPr>
        <w:rPr>
          <w:noProof/>
        </w:rPr>
      </w:pPr>
      <w:r>
        <w:rPr>
          <w:noProof/>
        </w:rPr>
        <w:t>Remove the editor's note and enhance the requirement as well as the note in 5.3.6.</w:t>
      </w:r>
    </w:p>
    <w:p w14:paraId="6F2C9D19" w14:textId="77777777" w:rsidR="00360CDB" w:rsidRPr="0009108F" w:rsidRDefault="00360CDB" w:rsidP="00360CDB">
      <w:pPr>
        <w:pStyle w:val="CRCoverPage"/>
        <w:rPr>
          <w:b/>
          <w:noProof/>
        </w:rPr>
      </w:pPr>
      <w:r w:rsidRPr="0009108F">
        <w:rPr>
          <w:b/>
          <w:noProof/>
        </w:rPr>
        <w:t>4. Proposal</w:t>
      </w:r>
    </w:p>
    <w:p w14:paraId="1D93AD03" w14:textId="56563EB9" w:rsidR="00360CDB" w:rsidRDefault="00360CDB" w:rsidP="00360CDB">
      <w:pPr>
        <w:rPr>
          <w:noProof/>
          <w:lang w:val="en-US"/>
        </w:rPr>
      </w:pPr>
      <w:r w:rsidRPr="00D658A3">
        <w:rPr>
          <w:noProof/>
          <w:lang w:val="en-US"/>
        </w:rPr>
        <w:t xml:space="preserve">It is proposed to agree the following changes to 3GPP </w:t>
      </w:r>
      <w:r>
        <w:rPr>
          <w:noProof/>
          <w:lang w:val="en-US"/>
        </w:rPr>
        <w:t>TR 22.8</w:t>
      </w:r>
      <w:r w:rsidR="00E850AD">
        <w:rPr>
          <w:noProof/>
          <w:lang w:val="en-US"/>
        </w:rPr>
        <w:t>77</w:t>
      </w:r>
      <w:r>
        <w:rPr>
          <w:noProof/>
          <w:lang w:val="en-US"/>
        </w:rPr>
        <w:t xml:space="preserve"> V0.1.0:</w:t>
      </w:r>
    </w:p>
    <w:p w14:paraId="466650DF" w14:textId="77777777" w:rsidR="00E850AD" w:rsidRPr="008A5E86" w:rsidRDefault="00E850AD" w:rsidP="00E850AD">
      <w:pPr>
        <w:pBdr>
          <w:bottom w:val="single" w:sz="12" w:space="1" w:color="auto"/>
        </w:pBdr>
        <w:rPr>
          <w:noProof/>
          <w:lang w:val="en-US"/>
        </w:rPr>
      </w:pPr>
    </w:p>
    <w:p w14:paraId="45B13598" w14:textId="77777777" w:rsidR="00E850AD" w:rsidRPr="008A5E86" w:rsidRDefault="00E850AD" w:rsidP="00360CDB">
      <w:pPr>
        <w:rPr>
          <w:noProof/>
          <w:lang w:val="en-US"/>
        </w:rPr>
      </w:pPr>
    </w:p>
    <w:p w14:paraId="10817D73" w14:textId="4992F69C" w:rsidR="00CE3C93" w:rsidRPr="008E083E" w:rsidRDefault="00CE3C93" w:rsidP="008E083E">
      <w:pPr>
        <w:pStyle w:val="berschrift2"/>
      </w:pPr>
      <w:r>
        <w:t>5.3</w:t>
      </w:r>
      <w:r>
        <w:tab/>
        <w:t>Use case on Subscription</w:t>
      </w:r>
      <w:r w:rsidRPr="00DE107F">
        <w:t xml:space="preserve"> based routing to a particular core network</w:t>
      </w:r>
      <w:bookmarkEnd w:id="0"/>
      <w:r w:rsidRPr="00F26396">
        <w:t xml:space="preserve"> </w:t>
      </w:r>
    </w:p>
    <w:p w14:paraId="52B65422" w14:textId="77777777" w:rsidR="00CE3C93" w:rsidRDefault="00CE3C93" w:rsidP="00CE3C93">
      <w:pPr>
        <w:pStyle w:val="berschrift3"/>
      </w:pPr>
      <w:bookmarkStart w:id="1" w:name="_Toc113271499"/>
      <w:r>
        <w:t>5.</w:t>
      </w:r>
      <w:r>
        <w:rPr>
          <w:rFonts w:eastAsia="SimSun"/>
          <w:lang w:val="en-US" w:eastAsia="zh-CN"/>
        </w:rPr>
        <w:t>3</w:t>
      </w:r>
      <w:r>
        <w:t>.1</w:t>
      </w:r>
      <w:r>
        <w:tab/>
        <w:t>Description</w:t>
      </w:r>
      <w:bookmarkEnd w:id="1"/>
    </w:p>
    <w:p w14:paraId="37C66E66" w14:textId="39C4FC1C" w:rsidR="00CE3C93" w:rsidRDefault="00CE3C93" w:rsidP="00CE3C93">
      <w:r>
        <w:t>Some operators use more than one PLMN ID, e.g.</w:t>
      </w:r>
      <w:r w:rsidR="007D4898">
        <w:t>,</w:t>
      </w:r>
      <w:r>
        <w:t xml:space="preserve">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p>
    <w:p w14:paraId="528614EC" w14:textId="77777777" w:rsidR="00CE3C93" w:rsidRDefault="00CE3C93" w:rsidP="00CE3C93">
      <w:r>
        <w:t xml:space="preserve">This </w:t>
      </w:r>
      <w:proofErr w:type="gramStart"/>
      <w:r>
        <w:t>e.g.</w:t>
      </w:r>
      <w:proofErr w:type="gramEnd"/>
      <w:r>
        <w:t xml:space="preserve"> enables the case where several national subsidiaries of a multi-national operator offer various services for different customer segments but for operational efficiency the actual service for a certain group is provided by only one dedicated network.</w:t>
      </w:r>
    </w:p>
    <w:p w14:paraId="7CDD81B7" w14:textId="77777777" w:rsidR="00CE3C93" w:rsidRDefault="00CE3C93" w:rsidP="00CE3C93">
      <w:r>
        <w:t xml:space="preserve">This mechanism is not visible for the </w:t>
      </w:r>
      <w:proofErr w:type="gramStart"/>
      <w:r>
        <w:t>UE</w:t>
      </w:r>
      <w:proofErr w:type="gramEnd"/>
      <w:r>
        <w:t xml:space="preserve"> and it therefore do not need any additional features to support this RVAS.</w:t>
      </w:r>
    </w:p>
    <w:p w14:paraId="58C63D78" w14:textId="77777777" w:rsidR="00CE3C93" w:rsidRDefault="00CE3C93" w:rsidP="00CE3C93">
      <w:pPr>
        <w:pStyle w:val="berschrift3"/>
      </w:pPr>
      <w:bookmarkStart w:id="2" w:name="_Toc113271500"/>
      <w:r>
        <w:t>5.</w:t>
      </w:r>
      <w:r>
        <w:rPr>
          <w:rFonts w:eastAsia="SimSun"/>
          <w:lang w:val="en-US" w:eastAsia="zh-CN"/>
        </w:rPr>
        <w:t>3</w:t>
      </w:r>
      <w:r>
        <w:t>.2</w:t>
      </w:r>
      <w:r>
        <w:tab/>
        <w:t>Pre-conditions</w:t>
      </w:r>
      <w:bookmarkEnd w:id="2"/>
    </w:p>
    <w:p w14:paraId="48310553" w14:textId="77777777" w:rsidR="00CE3C93" w:rsidRDefault="00CE3C93" w:rsidP="00CE3C93">
      <w:r>
        <w:t xml:space="preserve">Subscriptions a, b, </w:t>
      </w:r>
      <w:proofErr w:type="gramStart"/>
      <w:r>
        <w:t>c</w:t>
      </w:r>
      <w:proofErr w:type="gramEnd"/>
      <w:r>
        <w:t xml:space="preserve"> and d are with operator MNO1. </w:t>
      </w:r>
    </w:p>
    <w:p w14:paraId="1BA62E1A" w14:textId="77777777" w:rsidR="00CE3C93" w:rsidRDefault="00CE3C93" w:rsidP="00CE3C93">
      <w:r>
        <w:t xml:space="preserve">Subscriptions b and c are part of a certain customer segment X and this information is part of the subscription.  </w:t>
      </w:r>
    </w:p>
    <w:p w14:paraId="514352F7" w14:textId="77777777" w:rsidR="00CE3C93" w:rsidRPr="007B08F4" w:rsidRDefault="00CE3C93" w:rsidP="00CE3C93">
      <w:r>
        <w:t>MNO1 has an agreement with MNO2 that MNO2 shall handle the signalling of subscriptions of all UEs belonging to the customer segment X. For this purpose, there is a connection between the networks of MNO1 and MNO2.</w:t>
      </w:r>
    </w:p>
    <w:p w14:paraId="1ED2BE6D" w14:textId="77777777" w:rsidR="00CE3C93" w:rsidRDefault="00CE3C93" w:rsidP="00CE3C93">
      <w:pPr>
        <w:pStyle w:val="berschrift3"/>
      </w:pPr>
      <w:bookmarkStart w:id="3" w:name="_Toc113271501"/>
      <w:r>
        <w:lastRenderedPageBreak/>
        <w:t>5.</w:t>
      </w:r>
      <w:r>
        <w:rPr>
          <w:rFonts w:eastAsia="SimSun"/>
          <w:lang w:val="en-US" w:eastAsia="zh-CN"/>
        </w:rPr>
        <w:t>3</w:t>
      </w:r>
      <w:r>
        <w:t>.3</w:t>
      </w:r>
      <w:r>
        <w:tab/>
        <w:t>Service Flows</w:t>
      </w:r>
      <w:bookmarkEnd w:id="3"/>
    </w:p>
    <w:p w14:paraId="15E01645" w14:textId="77777777" w:rsidR="00CE3C93" w:rsidRPr="00190F83" w:rsidRDefault="00CE3C93" w:rsidP="00CE3C93">
      <w:pPr>
        <w:pStyle w:val="berschrift4"/>
      </w:pPr>
      <w:bookmarkStart w:id="4" w:name="_Toc113271502"/>
      <w:r>
        <w:t>5.3.3.1</w:t>
      </w:r>
      <w:r>
        <w:tab/>
        <w:t>Non roaming case</w:t>
      </w:r>
      <w:bookmarkEnd w:id="4"/>
    </w:p>
    <w:p w14:paraId="50C31128" w14:textId="77777777" w:rsidR="00CE3C93" w:rsidRDefault="00CE3C93" w:rsidP="00CE3C93">
      <w:r>
        <w:t xml:space="preserve">The UEs of subscribers a, b, </w:t>
      </w:r>
      <w:proofErr w:type="gramStart"/>
      <w:r>
        <w:t>c</w:t>
      </w:r>
      <w:proofErr w:type="gramEnd"/>
      <w:r>
        <w:t xml:space="preserve"> and d attach to the PLMN of MNO1. </w:t>
      </w:r>
    </w:p>
    <w:p w14:paraId="66761F4B" w14:textId="77777777" w:rsidR="00CE3C93" w:rsidRDefault="00CE3C93" w:rsidP="00CE3C93">
      <w:r>
        <w:t>The network recognizes subscriptions b and c to be part of customer segment X and forwards the signalling to the PLMN of MNO2 via the pre-established connection.</w:t>
      </w:r>
    </w:p>
    <w:p w14:paraId="5C9B726F" w14:textId="77777777" w:rsidR="00CE3C93" w:rsidRDefault="00CE3C93" w:rsidP="00CE3C93">
      <w:r>
        <w:t>Subscriptions a and d are not affected.</w:t>
      </w:r>
    </w:p>
    <w:p w14:paraId="528205A2" w14:textId="77777777" w:rsidR="00CE3C93" w:rsidRDefault="00CE3C93" w:rsidP="00CE3C93">
      <w:r>
        <w:t>Later, subscription c is removed from customer segment X by customer care. This results in removal of the corresponding information in the subscription. From now on signalling related to subscription c will be handled by the network of MNO1 again.</w:t>
      </w:r>
    </w:p>
    <w:p w14:paraId="611EF49C" w14:textId="77777777" w:rsidR="00CE3C93" w:rsidRDefault="00CE3C93" w:rsidP="00CE3C93">
      <w:r>
        <w:t>Further on, subscription a is added to the customer segment X by customer care and subscription data are updated accordingly. So, signalling related to subscription a will be handled by the network of MNO2.</w:t>
      </w:r>
    </w:p>
    <w:p w14:paraId="7B9AFFED" w14:textId="77777777" w:rsidR="00CE3C93" w:rsidRDefault="00CE3C93" w:rsidP="00CE3C93">
      <w:r>
        <w:t>The UEs of subscribers c and a are not aware of these updates.</w:t>
      </w:r>
    </w:p>
    <w:p w14:paraId="04591F96" w14:textId="77777777" w:rsidR="00CE3C93" w:rsidRDefault="00CE3C93" w:rsidP="00CE3C93">
      <w:pPr>
        <w:pStyle w:val="berschrift4"/>
      </w:pPr>
      <w:bookmarkStart w:id="5" w:name="_Toc113271503"/>
      <w:r>
        <w:t>5.3.3.2</w:t>
      </w:r>
      <w:r>
        <w:tab/>
        <w:t>Roaming case</w:t>
      </w:r>
      <w:bookmarkEnd w:id="5"/>
    </w:p>
    <w:p w14:paraId="6A1D73F6" w14:textId="77777777" w:rsidR="00CE3C93" w:rsidRDefault="00CE3C93" w:rsidP="00CE3C93">
      <w:r>
        <w:t xml:space="preserve">Subscribers a, b, </w:t>
      </w:r>
      <w:proofErr w:type="gramStart"/>
      <w:r>
        <w:t>c</w:t>
      </w:r>
      <w:proofErr w:type="gramEnd"/>
      <w:r>
        <w:t xml:space="preserve"> and d attach to a VPLMN. The corresponding signalling is routed to their HPLMN (network of MNO1).</w:t>
      </w:r>
    </w:p>
    <w:p w14:paraId="06F6A699" w14:textId="238E13E0" w:rsidR="00CE3C93" w:rsidRPr="006F42E7" w:rsidRDefault="00CE3C93" w:rsidP="00CE3C93">
      <w:r>
        <w:t>The further procedure is the same as in the non</w:t>
      </w:r>
      <w:r w:rsidR="003B7D55">
        <w:t>-</w:t>
      </w:r>
      <w:r>
        <w:t xml:space="preserve">roaming case: The HPLMN recognizes subscriptions b and c to be part of customer group X and forwards the signalling to the PLMN of MNO2 via the pre-established connection. </w:t>
      </w:r>
    </w:p>
    <w:p w14:paraId="3F61E338" w14:textId="77777777" w:rsidR="00CE3C93" w:rsidRDefault="00CE3C93" w:rsidP="00CE3C93">
      <w:pPr>
        <w:pStyle w:val="berschrift3"/>
      </w:pPr>
      <w:bookmarkStart w:id="6" w:name="_Toc113271504"/>
      <w:r>
        <w:t>5.</w:t>
      </w:r>
      <w:r>
        <w:rPr>
          <w:rFonts w:eastAsia="SimSun"/>
          <w:lang w:val="en-US" w:eastAsia="zh-CN"/>
        </w:rPr>
        <w:t>3</w:t>
      </w:r>
      <w:r>
        <w:t>.4</w:t>
      </w:r>
      <w:r>
        <w:tab/>
      </w:r>
      <w:proofErr w:type="gramStart"/>
      <w:r>
        <w:t>Post-conditions</w:t>
      </w:r>
      <w:bookmarkEnd w:id="6"/>
      <w:proofErr w:type="gramEnd"/>
    </w:p>
    <w:p w14:paraId="2956B88E" w14:textId="77777777" w:rsidR="00CE3C93" w:rsidRPr="00A7190D" w:rsidRDefault="00CE3C93" w:rsidP="00CE3C93">
      <w:r>
        <w:t>Subscriptions of customer group X are handled by the network of MNO2, all other subscriptions by the regular HPLMN MNO1.</w:t>
      </w:r>
    </w:p>
    <w:p w14:paraId="7EF2F7EC" w14:textId="77777777" w:rsidR="00CE3C93" w:rsidRDefault="00CE3C93" w:rsidP="00CE3C93">
      <w:pPr>
        <w:pStyle w:val="berschrift3"/>
      </w:pPr>
      <w:bookmarkStart w:id="7" w:name="_Toc113271505"/>
      <w:r>
        <w:t>5.</w:t>
      </w:r>
      <w:r>
        <w:rPr>
          <w:rFonts w:eastAsia="SimSun"/>
          <w:lang w:val="en-US" w:eastAsia="zh-CN"/>
        </w:rPr>
        <w:t>3</w:t>
      </w:r>
      <w:r>
        <w:t>.5</w:t>
      </w:r>
      <w:r>
        <w:tab/>
        <w:t>Existing features partly or fully covering the use case functionality</w:t>
      </w:r>
      <w:bookmarkEnd w:id="7"/>
    </w:p>
    <w:p w14:paraId="4A1E1EDB" w14:textId="77777777" w:rsidR="00CE3C93" w:rsidRPr="00AC5FCF" w:rsidRDefault="00CE3C93" w:rsidP="00CE3C93">
      <w:r>
        <w:t>Subscriptions can contain a routing indicator which might be re-used for assigning a subscription to a certain customer group which requires routing to a different network.</w:t>
      </w:r>
    </w:p>
    <w:p w14:paraId="009296CC" w14:textId="77777777" w:rsidR="00CE3C93" w:rsidRDefault="00CE3C93" w:rsidP="00CE3C93">
      <w:pPr>
        <w:pStyle w:val="berschrift3"/>
      </w:pPr>
      <w:bookmarkStart w:id="8" w:name="_Toc113271506"/>
      <w:r>
        <w:t>5.</w:t>
      </w:r>
      <w:r>
        <w:rPr>
          <w:rFonts w:eastAsia="SimSun"/>
          <w:lang w:val="en-US" w:eastAsia="zh-CN"/>
        </w:rPr>
        <w:t>3</w:t>
      </w:r>
      <w:r>
        <w:t>.6</w:t>
      </w:r>
      <w:r>
        <w:tab/>
        <w:t>Potential New Requirements needed to support the use case</w:t>
      </w:r>
      <w:bookmarkEnd w:id="8"/>
    </w:p>
    <w:p w14:paraId="12AFBE6B" w14:textId="748AFD80" w:rsidR="00CE3C93" w:rsidRDefault="00CE3C93" w:rsidP="00CE3C93">
      <w:r>
        <w:t xml:space="preserve">[PR 5.3.6-001] The 5G system shall be able to support a mechanism for forwarding signalling traffic pertaining to UEs of specific subscribers from their HPLMN to a target PLMN, </w:t>
      </w:r>
      <w:proofErr w:type="gramStart"/>
      <w:r>
        <w:t>e.g.</w:t>
      </w:r>
      <w:proofErr w:type="gramEnd"/>
      <w:r>
        <w:t xml:space="preserve"> to enable further handling of those UEs by the target PLMN. </w:t>
      </w:r>
      <w:ins w:id="9" w:author="Kurt Bischinger" w:date="2022-10-10T17:08:00Z">
        <w:r w:rsidR="00CB42EF" w:rsidRPr="00802CC6">
          <w:t>The forwarding mechanism shall minimize signalling</w:t>
        </w:r>
      </w:ins>
      <w:ins w:id="10" w:author="Nokia-user6" w:date="2022-11-16T12:24:00Z">
        <w:r w:rsidR="00FA4E14">
          <w:t xml:space="preserve"> traffic</w:t>
        </w:r>
      </w:ins>
      <w:ins w:id="11" w:author="Kurt Bischinger" w:date="2022-10-10T17:09:00Z">
        <w:r w:rsidR="00CB42EF">
          <w:t xml:space="preserve"> in </w:t>
        </w:r>
        <w:r w:rsidR="00360CDB">
          <w:t xml:space="preserve">the HPLMN, </w:t>
        </w:r>
        <w:proofErr w:type="gramStart"/>
        <w:r w:rsidR="00360CDB">
          <w:t>e.g.</w:t>
        </w:r>
        <w:proofErr w:type="gramEnd"/>
        <w:r w:rsidR="00360CDB">
          <w:t xml:space="preserve"> by using efficient </w:t>
        </w:r>
        <w:del w:id="12" w:author="Nokia-user6" w:date="2022-11-16T12:24:00Z">
          <w:r w:rsidR="00360CDB" w:rsidDel="00FA4E14">
            <w:delText>routing indicators</w:delText>
          </w:r>
        </w:del>
      </w:ins>
      <w:ins w:id="13" w:author="Nokia-user6" w:date="2022-11-16T12:24:00Z">
        <w:r w:rsidR="00FA4E14">
          <w:t>means</w:t>
        </w:r>
      </w:ins>
      <w:ins w:id="14" w:author="Kurt Bischinger" w:date="2022-10-10T17:09:00Z">
        <w:r w:rsidR="00360CDB">
          <w:t xml:space="preserve"> to </w:t>
        </w:r>
      </w:ins>
      <w:ins w:id="15" w:author="Kurt Bischinger" w:date="2022-10-10T17:08:00Z">
        <w:del w:id="16" w:author="Nokia-user6" w:date="2022-11-16T12:24:00Z">
          <w:r w:rsidR="00CB42EF" w:rsidRPr="00802CC6" w:rsidDel="00FA4E14">
            <w:delText>identify and </w:delText>
          </w:r>
        </w:del>
        <w:r w:rsidR="00CB42EF" w:rsidRPr="00802CC6">
          <w:t>fo</w:t>
        </w:r>
      </w:ins>
      <w:ins w:id="17" w:author="Kurt Bischinger" w:date="2022-10-10T17:09:00Z">
        <w:r w:rsidR="00360CDB">
          <w:t>r</w:t>
        </w:r>
      </w:ins>
      <w:ins w:id="18" w:author="Kurt Bischinger" w:date="2022-10-10T17:08:00Z">
        <w:r w:rsidR="00CB42EF" w:rsidRPr="00802CC6">
          <w:t>ward traffic from</w:t>
        </w:r>
      </w:ins>
      <w:ins w:id="19" w:author="Kurt Bischinger" w:date="2022-10-10T17:10:00Z">
        <w:r w:rsidR="00360CDB">
          <w:t xml:space="preserve"> </w:t>
        </w:r>
      </w:ins>
      <w:ins w:id="20" w:author="Kurt Bischinger" w:date="2022-10-10T17:08:00Z">
        <w:r w:rsidR="00CB42EF" w:rsidRPr="00802CC6">
          <w:t>selected UEs.</w:t>
        </w:r>
      </w:ins>
    </w:p>
    <w:p w14:paraId="7B28CC16" w14:textId="45718E48" w:rsidR="00CE3C93" w:rsidRDefault="00CE3C93" w:rsidP="00CE3C93">
      <w:pPr>
        <w:pStyle w:val="NO"/>
        <w:rPr>
          <w:ins w:id="21" w:author="Kurt Bischinger" w:date="2022-10-10T17:10:00Z"/>
        </w:rPr>
      </w:pPr>
      <w:r>
        <w:t>Note</w:t>
      </w:r>
      <w:ins w:id="22" w:author="Bischinger, Kurt" w:date="2022-11-16T11:25:00Z">
        <w:r w:rsidR="009933B1">
          <w:t xml:space="preserve"> 1</w:t>
        </w:r>
      </w:ins>
      <w:r>
        <w:t>:</w:t>
      </w:r>
      <w:r>
        <w:tab/>
        <w:t xml:space="preserve">The above requirement assumes that the HPLMN has an agreement with the target </w:t>
      </w:r>
      <w:proofErr w:type="gramStart"/>
      <w:r>
        <w:t>PLMN</w:t>
      </w:r>
      <w:proofErr w:type="gramEnd"/>
      <w:r>
        <w:t xml:space="preserve"> and routing policies are in place.</w:t>
      </w:r>
    </w:p>
    <w:p w14:paraId="4E64A94B" w14:textId="50292C0D" w:rsidR="00360CDB" w:rsidRDefault="009933B1" w:rsidP="00CE3C93">
      <w:pPr>
        <w:pStyle w:val="NO"/>
      </w:pPr>
      <w:ins w:id="23" w:author="Bischinger, Kurt" w:date="2022-11-16T11:26:00Z">
        <w:r>
          <w:t>Note 2:</w:t>
        </w:r>
      </w:ins>
      <w:ins w:id="24" w:author="Kurt Bischinger" w:date="2022-10-10T17:10:00Z">
        <w:r w:rsidR="00360CDB">
          <w:tab/>
        </w:r>
        <w:del w:id="25" w:author="Nokia-user6" w:date="2022-11-16T12:17:00Z">
          <w:r w:rsidR="00360CDB" w:rsidDel="00FA4E14">
            <w:delText>Furthermore, i</w:delText>
          </w:r>
        </w:del>
      </w:ins>
      <w:ins w:id="26" w:author="Nokia-user6" w:date="2022-11-16T12:17:00Z">
        <w:r w:rsidR="00FA4E14">
          <w:t>I</w:t>
        </w:r>
      </w:ins>
      <w:ins w:id="27" w:author="Kurt Bischinger" w:date="2022-10-10T17:10:00Z">
        <w:r w:rsidR="00360CDB">
          <w:t xml:space="preserve">n case of UEs </w:t>
        </w:r>
      </w:ins>
      <w:ins w:id="28" w:author="Nokia-user6" w:date="2022-11-16T12:19:00Z">
        <w:r w:rsidR="00FA4E14">
          <w:t xml:space="preserve">connected </w:t>
        </w:r>
      </w:ins>
      <w:ins w:id="29" w:author="Kurt Bischinger" w:date="2022-10-10T17:10:00Z">
        <w:del w:id="30" w:author="Nokia-user6" w:date="2022-11-16T12:19:00Z">
          <w:r w:rsidR="00360CDB" w:rsidDel="00FA4E14">
            <w:delText>in</w:delText>
          </w:r>
        </w:del>
      </w:ins>
      <w:ins w:id="31" w:author="Nokia-user6" w:date="2022-11-16T12:19:00Z">
        <w:r w:rsidR="00FA4E14">
          <w:t>via</w:t>
        </w:r>
      </w:ins>
      <w:ins w:id="32" w:author="Kurt Bischinger" w:date="2022-10-10T17:10:00Z">
        <w:r w:rsidR="00360CDB">
          <w:t xml:space="preserve"> a VPLMN, it is assumed that signalling traffic </w:t>
        </w:r>
      </w:ins>
      <w:ins w:id="33" w:author="Kurt Bischinger" w:date="2022-10-10T17:11:00Z">
        <w:r w:rsidR="00360CDB">
          <w:t>is forwarded</w:t>
        </w:r>
        <w:del w:id="34" w:author="Nokia-user6" w:date="2022-11-16T12:19:00Z">
          <w:r w:rsidR="00360CDB" w:rsidDel="00FA4E14">
            <w:delText>,</w:delText>
          </w:r>
        </w:del>
        <w:r w:rsidR="00360CDB">
          <w:t xml:space="preserve"> to the target PLMN</w:t>
        </w:r>
        <w:del w:id="35" w:author="Nokia-user6" w:date="2022-11-16T12:19:00Z">
          <w:r w:rsidR="00360CDB" w:rsidDel="00FA4E14">
            <w:delText>,</w:delText>
          </w:r>
        </w:del>
        <w:r w:rsidR="00360CDB">
          <w:t xml:space="preserve"> </w:t>
        </w:r>
        <w:del w:id="36" w:author="Nokia-user6" w:date="2022-11-16T12:23:00Z">
          <w:r w:rsidR="00360CDB" w:rsidDel="00FA4E14">
            <w:delText>via</w:delText>
          </w:r>
        </w:del>
      </w:ins>
      <w:ins w:id="37" w:author="Nokia-user6" w:date="2022-11-16T12:23:00Z">
        <w:r w:rsidR="00FA4E14">
          <w:t>by</w:t>
        </w:r>
      </w:ins>
      <w:ins w:id="38" w:author="Kurt Bischinger" w:date="2022-10-10T17:11:00Z">
        <w:r w:rsidR="00360CDB">
          <w:t xml:space="preserve"> the HPLMN.</w:t>
        </w:r>
      </w:ins>
    </w:p>
    <w:p w14:paraId="672A5CB1" w14:textId="1A72B24C" w:rsidR="00CE3C93" w:rsidRDefault="00CE3C93" w:rsidP="00CE3C93">
      <w:pPr>
        <w:pStyle w:val="EditorsNote"/>
      </w:pPr>
      <w:del w:id="39" w:author="Kurt Bischinger" w:date="2022-10-10T17:08:00Z">
        <w:r w:rsidDel="00CB42EF">
          <w:delText>Editor's Note: Further refinement of the above requirement and additional requirements are FFS.</w:delText>
        </w:r>
      </w:del>
    </w:p>
    <w:sectPr w:rsidR="00CE3C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ED063" w14:textId="77777777" w:rsidR="00017A23" w:rsidRDefault="00017A23">
      <w:r>
        <w:separator/>
      </w:r>
    </w:p>
  </w:endnote>
  <w:endnote w:type="continuationSeparator" w:id="0">
    <w:p w14:paraId="6F397870" w14:textId="77777777" w:rsidR="00017A23" w:rsidRDefault="0001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15091" w14:textId="77777777" w:rsidR="00017A23" w:rsidRDefault="00017A23">
      <w:r>
        <w:separator/>
      </w:r>
    </w:p>
  </w:footnote>
  <w:footnote w:type="continuationSeparator" w:id="0">
    <w:p w14:paraId="39E5CC56" w14:textId="77777777" w:rsidR="00017A23" w:rsidRDefault="00017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rson w15:author="Nokia-user6">
    <w15:presenceInfo w15:providerId="None" w15:userId="Nokia-user6"/>
  </w15:person>
  <w15:person w15:author="Bischinger, Kurt">
    <w15:presenceInfo w15:providerId="AD" w15:userId="S::kurt.bischinger@magenta.at::0df4251c-e901-493c-8ddd-522214b15e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F6"/>
    <w:rsid w:val="00014350"/>
    <w:rsid w:val="00017A23"/>
    <w:rsid w:val="00033397"/>
    <w:rsid w:val="00040095"/>
    <w:rsid w:val="000475B1"/>
    <w:rsid w:val="00051834"/>
    <w:rsid w:val="00054A22"/>
    <w:rsid w:val="00062023"/>
    <w:rsid w:val="000655A6"/>
    <w:rsid w:val="00080512"/>
    <w:rsid w:val="000849FC"/>
    <w:rsid w:val="00085CBB"/>
    <w:rsid w:val="00092051"/>
    <w:rsid w:val="00094E2A"/>
    <w:rsid w:val="000A7EDA"/>
    <w:rsid w:val="000B6FC3"/>
    <w:rsid w:val="000C47C3"/>
    <w:rsid w:val="000C77FD"/>
    <w:rsid w:val="000D58AB"/>
    <w:rsid w:val="000D7E9C"/>
    <w:rsid w:val="000F0E69"/>
    <w:rsid w:val="00105287"/>
    <w:rsid w:val="00107246"/>
    <w:rsid w:val="00116918"/>
    <w:rsid w:val="001214EB"/>
    <w:rsid w:val="001220DB"/>
    <w:rsid w:val="00123C59"/>
    <w:rsid w:val="0012464A"/>
    <w:rsid w:val="00133525"/>
    <w:rsid w:val="00140306"/>
    <w:rsid w:val="00146E8B"/>
    <w:rsid w:val="00150501"/>
    <w:rsid w:val="00160668"/>
    <w:rsid w:val="00160D5C"/>
    <w:rsid w:val="00175E52"/>
    <w:rsid w:val="00181CBB"/>
    <w:rsid w:val="001A1454"/>
    <w:rsid w:val="001A2773"/>
    <w:rsid w:val="001A4C42"/>
    <w:rsid w:val="001A7420"/>
    <w:rsid w:val="001B6637"/>
    <w:rsid w:val="001B7A93"/>
    <w:rsid w:val="001C21C3"/>
    <w:rsid w:val="001D02C2"/>
    <w:rsid w:val="001D5920"/>
    <w:rsid w:val="001E1465"/>
    <w:rsid w:val="001E1F1A"/>
    <w:rsid w:val="001F0C1D"/>
    <w:rsid w:val="001F1132"/>
    <w:rsid w:val="001F168B"/>
    <w:rsid w:val="002265A7"/>
    <w:rsid w:val="002347A2"/>
    <w:rsid w:val="00234E18"/>
    <w:rsid w:val="00243F56"/>
    <w:rsid w:val="002577A9"/>
    <w:rsid w:val="00263E54"/>
    <w:rsid w:val="002675F0"/>
    <w:rsid w:val="002742D1"/>
    <w:rsid w:val="002760EE"/>
    <w:rsid w:val="002848D8"/>
    <w:rsid w:val="002863D7"/>
    <w:rsid w:val="002B6339"/>
    <w:rsid w:val="002E00EE"/>
    <w:rsid w:val="002F05C0"/>
    <w:rsid w:val="002F5813"/>
    <w:rsid w:val="00304FEE"/>
    <w:rsid w:val="00311996"/>
    <w:rsid w:val="003172DC"/>
    <w:rsid w:val="0035462D"/>
    <w:rsid w:val="00356555"/>
    <w:rsid w:val="00356C20"/>
    <w:rsid w:val="00357EF4"/>
    <w:rsid w:val="00360CDB"/>
    <w:rsid w:val="003765B8"/>
    <w:rsid w:val="00377E65"/>
    <w:rsid w:val="0039671E"/>
    <w:rsid w:val="003A27F7"/>
    <w:rsid w:val="003B2CCD"/>
    <w:rsid w:val="003B7D55"/>
    <w:rsid w:val="003C3971"/>
    <w:rsid w:val="00404163"/>
    <w:rsid w:val="00423334"/>
    <w:rsid w:val="004336CB"/>
    <w:rsid w:val="004345EC"/>
    <w:rsid w:val="00447312"/>
    <w:rsid w:val="00453276"/>
    <w:rsid w:val="004543EE"/>
    <w:rsid w:val="00465515"/>
    <w:rsid w:val="00465626"/>
    <w:rsid w:val="0049751D"/>
    <w:rsid w:val="004B0887"/>
    <w:rsid w:val="004B5D97"/>
    <w:rsid w:val="004C30AC"/>
    <w:rsid w:val="004D0CC1"/>
    <w:rsid w:val="004D18FD"/>
    <w:rsid w:val="004D3578"/>
    <w:rsid w:val="004D5E87"/>
    <w:rsid w:val="004E213A"/>
    <w:rsid w:val="004F0988"/>
    <w:rsid w:val="004F3340"/>
    <w:rsid w:val="004F5FA7"/>
    <w:rsid w:val="00524CDD"/>
    <w:rsid w:val="00531F07"/>
    <w:rsid w:val="0053388B"/>
    <w:rsid w:val="00535773"/>
    <w:rsid w:val="00543E6C"/>
    <w:rsid w:val="005611A3"/>
    <w:rsid w:val="00565087"/>
    <w:rsid w:val="0058184F"/>
    <w:rsid w:val="005872E6"/>
    <w:rsid w:val="00597B11"/>
    <w:rsid w:val="00597CF9"/>
    <w:rsid w:val="005B2425"/>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912E9"/>
    <w:rsid w:val="006A323F"/>
    <w:rsid w:val="006A53C0"/>
    <w:rsid w:val="006B30D0"/>
    <w:rsid w:val="006B5FD2"/>
    <w:rsid w:val="006C144C"/>
    <w:rsid w:val="006C3D95"/>
    <w:rsid w:val="006E5C86"/>
    <w:rsid w:val="006F25C9"/>
    <w:rsid w:val="006F3F30"/>
    <w:rsid w:val="00701116"/>
    <w:rsid w:val="0071174C"/>
    <w:rsid w:val="00711E8C"/>
    <w:rsid w:val="00713C44"/>
    <w:rsid w:val="00716AA4"/>
    <w:rsid w:val="00734299"/>
    <w:rsid w:val="00734A5B"/>
    <w:rsid w:val="0074026F"/>
    <w:rsid w:val="007429F6"/>
    <w:rsid w:val="00744E76"/>
    <w:rsid w:val="00757C41"/>
    <w:rsid w:val="00762EFF"/>
    <w:rsid w:val="00765EA3"/>
    <w:rsid w:val="00772802"/>
    <w:rsid w:val="00774DA4"/>
    <w:rsid w:val="00776B18"/>
    <w:rsid w:val="00781F0F"/>
    <w:rsid w:val="007A0752"/>
    <w:rsid w:val="007A4FAD"/>
    <w:rsid w:val="007A5024"/>
    <w:rsid w:val="007A72A8"/>
    <w:rsid w:val="007B082C"/>
    <w:rsid w:val="007B600E"/>
    <w:rsid w:val="007D4898"/>
    <w:rsid w:val="007E1F0D"/>
    <w:rsid w:val="007F0F4A"/>
    <w:rsid w:val="007F3B28"/>
    <w:rsid w:val="008028A4"/>
    <w:rsid w:val="00802CC6"/>
    <w:rsid w:val="00824C24"/>
    <w:rsid w:val="00830747"/>
    <w:rsid w:val="00847DD0"/>
    <w:rsid w:val="008550B2"/>
    <w:rsid w:val="0085579C"/>
    <w:rsid w:val="008768CA"/>
    <w:rsid w:val="00877D97"/>
    <w:rsid w:val="00897C05"/>
    <w:rsid w:val="008A601C"/>
    <w:rsid w:val="008B0EAF"/>
    <w:rsid w:val="008C384C"/>
    <w:rsid w:val="008E083E"/>
    <w:rsid w:val="008E1C9A"/>
    <w:rsid w:val="008E2D68"/>
    <w:rsid w:val="008E6756"/>
    <w:rsid w:val="0090271F"/>
    <w:rsid w:val="00902E23"/>
    <w:rsid w:val="009114D7"/>
    <w:rsid w:val="0091348E"/>
    <w:rsid w:val="0091431C"/>
    <w:rsid w:val="0091553D"/>
    <w:rsid w:val="00917CCB"/>
    <w:rsid w:val="00933FB0"/>
    <w:rsid w:val="009409B6"/>
    <w:rsid w:val="00942EC2"/>
    <w:rsid w:val="00950589"/>
    <w:rsid w:val="00952186"/>
    <w:rsid w:val="009616FD"/>
    <w:rsid w:val="00965860"/>
    <w:rsid w:val="00974EDC"/>
    <w:rsid w:val="00977C60"/>
    <w:rsid w:val="009933B1"/>
    <w:rsid w:val="009A7AEC"/>
    <w:rsid w:val="009E35A4"/>
    <w:rsid w:val="009E3AE3"/>
    <w:rsid w:val="009F37B7"/>
    <w:rsid w:val="009F6E18"/>
    <w:rsid w:val="00A10F02"/>
    <w:rsid w:val="00A164B4"/>
    <w:rsid w:val="00A26956"/>
    <w:rsid w:val="00A27486"/>
    <w:rsid w:val="00A46EDB"/>
    <w:rsid w:val="00A53724"/>
    <w:rsid w:val="00A56066"/>
    <w:rsid w:val="00A67CAC"/>
    <w:rsid w:val="00A73129"/>
    <w:rsid w:val="00A82346"/>
    <w:rsid w:val="00A84CD2"/>
    <w:rsid w:val="00A92BA1"/>
    <w:rsid w:val="00A95A32"/>
    <w:rsid w:val="00A95E76"/>
    <w:rsid w:val="00A97354"/>
    <w:rsid w:val="00A974A4"/>
    <w:rsid w:val="00AB4A5D"/>
    <w:rsid w:val="00AC6BC6"/>
    <w:rsid w:val="00AE65E2"/>
    <w:rsid w:val="00AF1460"/>
    <w:rsid w:val="00B15449"/>
    <w:rsid w:val="00B32318"/>
    <w:rsid w:val="00B36DF7"/>
    <w:rsid w:val="00B520ED"/>
    <w:rsid w:val="00B57F60"/>
    <w:rsid w:val="00B741B1"/>
    <w:rsid w:val="00B84013"/>
    <w:rsid w:val="00B8485F"/>
    <w:rsid w:val="00B93086"/>
    <w:rsid w:val="00BA19ED"/>
    <w:rsid w:val="00BA4B8D"/>
    <w:rsid w:val="00BA6A0E"/>
    <w:rsid w:val="00BB0B9E"/>
    <w:rsid w:val="00BC0F7D"/>
    <w:rsid w:val="00BD7D31"/>
    <w:rsid w:val="00BE3255"/>
    <w:rsid w:val="00BF128E"/>
    <w:rsid w:val="00C01987"/>
    <w:rsid w:val="00C06162"/>
    <w:rsid w:val="00C074DD"/>
    <w:rsid w:val="00C075B3"/>
    <w:rsid w:val="00C1496A"/>
    <w:rsid w:val="00C33079"/>
    <w:rsid w:val="00C45231"/>
    <w:rsid w:val="00C551FF"/>
    <w:rsid w:val="00C72833"/>
    <w:rsid w:val="00C80F1D"/>
    <w:rsid w:val="00C91962"/>
    <w:rsid w:val="00C93F40"/>
    <w:rsid w:val="00CA1602"/>
    <w:rsid w:val="00CA3D0C"/>
    <w:rsid w:val="00CB0753"/>
    <w:rsid w:val="00CB42EF"/>
    <w:rsid w:val="00CE3C93"/>
    <w:rsid w:val="00CE5B9A"/>
    <w:rsid w:val="00CF025F"/>
    <w:rsid w:val="00CF0B7B"/>
    <w:rsid w:val="00D14EBC"/>
    <w:rsid w:val="00D5033B"/>
    <w:rsid w:val="00D57972"/>
    <w:rsid w:val="00D675A9"/>
    <w:rsid w:val="00D738D6"/>
    <w:rsid w:val="00D755EB"/>
    <w:rsid w:val="00D76048"/>
    <w:rsid w:val="00D82E6F"/>
    <w:rsid w:val="00D87E00"/>
    <w:rsid w:val="00D9134D"/>
    <w:rsid w:val="00DA2E2A"/>
    <w:rsid w:val="00DA41E5"/>
    <w:rsid w:val="00DA7A03"/>
    <w:rsid w:val="00DB1818"/>
    <w:rsid w:val="00DC17C7"/>
    <w:rsid w:val="00DC309B"/>
    <w:rsid w:val="00DC485A"/>
    <w:rsid w:val="00DC4DA2"/>
    <w:rsid w:val="00DD4C17"/>
    <w:rsid w:val="00DD74A5"/>
    <w:rsid w:val="00DE107F"/>
    <w:rsid w:val="00DF2B1F"/>
    <w:rsid w:val="00DF62CD"/>
    <w:rsid w:val="00E02B69"/>
    <w:rsid w:val="00E14B90"/>
    <w:rsid w:val="00E15058"/>
    <w:rsid w:val="00E16509"/>
    <w:rsid w:val="00E31856"/>
    <w:rsid w:val="00E44582"/>
    <w:rsid w:val="00E71EDB"/>
    <w:rsid w:val="00E73998"/>
    <w:rsid w:val="00E77645"/>
    <w:rsid w:val="00E850AD"/>
    <w:rsid w:val="00EA15B0"/>
    <w:rsid w:val="00EA5EA7"/>
    <w:rsid w:val="00EA5F7A"/>
    <w:rsid w:val="00EC4A25"/>
    <w:rsid w:val="00EF608C"/>
    <w:rsid w:val="00F025A2"/>
    <w:rsid w:val="00F04712"/>
    <w:rsid w:val="00F13360"/>
    <w:rsid w:val="00F168EB"/>
    <w:rsid w:val="00F22EC7"/>
    <w:rsid w:val="00F26396"/>
    <w:rsid w:val="00F325C8"/>
    <w:rsid w:val="00F42274"/>
    <w:rsid w:val="00F469BA"/>
    <w:rsid w:val="00F563AC"/>
    <w:rsid w:val="00F57896"/>
    <w:rsid w:val="00F653B8"/>
    <w:rsid w:val="00F9008D"/>
    <w:rsid w:val="00FA1266"/>
    <w:rsid w:val="00FA4E14"/>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customStyle="1" w:styleId="xb10">
    <w:name w:val="x_b10"/>
    <w:basedOn w:val="Standard"/>
    <w:rsid w:val="006F3F30"/>
    <w:pPr>
      <w:autoSpaceDE w:val="0"/>
      <w:autoSpaceDN w:val="0"/>
      <w:ind w:left="568" w:hanging="284"/>
    </w:pPr>
    <w:rPr>
      <w:rFonts w:eastAsia="Calibri"/>
      <w:lang w:val="en-US"/>
    </w:rPr>
  </w:style>
  <w:style w:type="character" w:customStyle="1" w:styleId="NOChar">
    <w:name w:val="NO Char"/>
    <w:link w:val="NO"/>
    <w:rsid w:val="00311996"/>
    <w:rPr>
      <w:lang w:eastAsia="en-US"/>
    </w:rPr>
  </w:style>
  <w:style w:type="paragraph" w:styleId="berarbeitung">
    <w:name w:val="Revision"/>
    <w:hidden/>
    <w:uiPriority w:val="99"/>
    <w:semiHidden/>
    <w:rsid w:val="00CB42EF"/>
    <w:rPr>
      <w:lang w:eastAsia="en-US"/>
    </w:rPr>
  </w:style>
  <w:style w:type="paragraph" w:customStyle="1" w:styleId="CRCoverPage">
    <w:name w:val="CR Cover Page"/>
    <w:rsid w:val="00360CD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629</Words>
  <Characters>3963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Bischinger, Kurt</cp:lastModifiedBy>
  <cp:revision>2</cp:revision>
  <cp:lastPrinted>2019-02-25T14:05:00Z</cp:lastPrinted>
  <dcterms:created xsi:type="dcterms:W3CDTF">2022-11-16T11:50:00Z</dcterms:created>
  <dcterms:modified xsi:type="dcterms:W3CDTF">2022-11-16T11:50:00Z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2022-11-02T09:44:05Z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e14e6de8-12f9-4c75-b015-ee0a30b9b56e</vt:lpwstr>
  </property>
  <property fmtid="{D5CDD505-2E9C-101B-9397-08002B2CF9AE}" pid="8" name="MSIP_Label_55339bf0-f345-473a-9ec8-6ca7c8197055_ContentBits">
    <vt:lpwstr>0</vt:lpwstr>
  </property>
</Properties>
</file>