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14927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AC0E16">
        <w:rPr>
          <w:rFonts w:ascii="Arial" w:eastAsia="MS Mincho" w:hAnsi="Arial" w:cs="Arial"/>
          <w:b/>
          <w:sz w:val="24"/>
          <w:szCs w:val="24"/>
          <w:lang w:eastAsia="ja-JP"/>
        </w:rPr>
        <w:t>338</w:t>
      </w:r>
    </w:p>
    <w:p w14:paraId="37928451" w14:textId="34D7A222"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C0E16" w:rsidRPr="00AC0E16">
        <w:rPr>
          <w:rFonts w:ascii="Arial" w:eastAsia="MS Mincho" w:hAnsi="Arial" w:cs="Arial"/>
          <w:i/>
          <w:sz w:val="24"/>
          <w:szCs w:val="24"/>
          <w:lang w:eastAsia="ja-JP"/>
        </w:rPr>
        <w:t>062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r>
        <w:rPr>
          <w:rFonts w:ascii="Arial" w:hAnsi="Arial" w:cs="Arial"/>
          <w:b/>
          <w:bCs/>
        </w:rPr>
        <w:t>pCR Title:</w:t>
      </w:r>
      <w:r>
        <w:rPr>
          <w:rFonts w:ascii="Arial" w:hAnsi="Arial" w:cs="Arial"/>
          <w:b/>
          <w:bCs/>
        </w:rPr>
        <w:tab/>
        <w:t>22.837 pCR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t>3GPP TR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t>erik.guttman@samsung.com</w:t>
      </w:r>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This use case presents a specific use of sensors to identify a sensor group, a concept that this pCR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9E4724" w14:textId="3C5A5561" w:rsidR="00472CBD" w:rsidRDefault="00472CBD" w:rsidP="00472CBD">
      <w:pPr>
        <w:rPr>
          <w:ins w:id="0" w:author="S1-223338" w:date="2022-11-16T10:08:00Z"/>
        </w:rPr>
      </w:pPr>
      <w:ins w:id="1" w:author="S1-223338" w:date="2022-11-16T10:08:00Z">
        <w:r>
          <w:t>changes in 3338</w:t>
        </w:r>
      </w:ins>
    </w:p>
    <w:p w14:paraId="708A3E61" w14:textId="73812D25" w:rsidR="00472CBD" w:rsidRDefault="00472CBD" w:rsidP="00472CBD">
      <w:pPr>
        <w:rPr>
          <w:ins w:id="2" w:author="S1-223338" w:date="2022-11-16T10:08:00Z"/>
        </w:rPr>
      </w:pPr>
      <w:ins w:id="3" w:author="S1-223338" w:date="2022-11-16T10:08:00Z">
        <w:r>
          <w:t>- spell check [Jose]</w:t>
        </w:r>
      </w:ins>
    </w:p>
    <w:p w14:paraId="3DADD044" w14:textId="50DB8537" w:rsidR="00472CBD" w:rsidRDefault="00472CBD" w:rsidP="00472CBD">
      <w:pPr>
        <w:rPr>
          <w:ins w:id="4" w:author="S1-223338" w:date="2022-11-16T10:08:00Z"/>
        </w:rPr>
      </w:pPr>
      <w:ins w:id="5" w:author="S1-223338" w:date="2022-11-16T10:08:00Z">
        <w:r>
          <w:t>- terminology for 6DoF [Ki-Dong]</w:t>
        </w:r>
      </w:ins>
      <w:ins w:id="6" w:author="S1-223338" w:date="2022-11-16T10:20:00Z">
        <w:r w:rsidR="00E710CD">
          <w:t xml:space="preserve"> =&gt; seems right, ask!</w:t>
        </w:r>
      </w:ins>
    </w:p>
    <w:p w14:paraId="707952E9" w14:textId="502E33FF" w:rsidR="00472CBD" w:rsidRDefault="00472CBD" w:rsidP="00472CBD">
      <w:pPr>
        <w:rPr>
          <w:ins w:id="7" w:author="S1-223338" w:date="2022-11-16T10:13:00Z"/>
        </w:rPr>
      </w:pPr>
      <w:ins w:id="8" w:author="S1-223338" w:date="2022-11-16T10:09:00Z">
        <w:r>
          <w:t xml:space="preserve">- </w:t>
        </w:r>
      </w:ins>
      <w:ins w:id="9" w:author="S1-223338" w:date="2022-11-16T10:13:00Z">
        <w:r>
          <w:t>removed 'accuracy of detection of the pose (roll, pitch, yaw) of sensing</w:t>
        </w:r>
      </w:ins>
    </w:p>
    <w:p w14:paraId="178D942F" w14:textId="165C0128" w:rsidR="00472CBD" w:rsidRDefault="00472CBD" w:rsidP="00472CBD">
      <w:pPr>
        <w:rPr>
          <w:ins w:id="10" w:author="S1-223338" w:date="2022-11-16T10:19:00Z"/>
        </w:rPr>
      </w:pPr>
      <w:ins w:id="11" w:author="S1-223338" w:date="2022-11-16T10:13:00Z">
        <w:r>
          <w:t>- combination of sensing information is handled by the AF and not part of the 5G standard [Vasil]</w:t>
        </w:r>
      </w:ins>
    </w:p>
    <w:p w14:paraId="62A52449" w14:textId="445C7363" w:rsidR="00E710CD" w:rsidRDefault="00E710CD" w:rsidP="00472CBD">
      <w:pPr>
        <w:rPr>
          <w:ins w:id="12" w:author="S1-223338" w:date="2022-11-16T10:21:00Z"/>
        </w:rPr>
      </w:pPr>
      <w:ins w:id="13" w:author="S1-223338" w:date="2022-11-16T10:19:00Z">
        <w:r>
          <w:t xml:space="preserve">- added an editor's note - the relationship between sensor groups and existing 3GPP groups (e.g. </w:t>
        </w:r>
      </w:ins>
      <w:ins w:id="14" w:author="S1-223338" w:date="2022-11-16T10:20:00Z">
        <w:r>
          <w:t>MCX groups) is FFS [Ki-Dong]</w:t>
        </w:r>
      </w:ins>
    </w:p>
    <w:p w14:paraId="29C38557" w14:textId="407EB0A9" w:rsidR="00E710CD" w:rsidRDefault="00E710CD" w:rsidP="00472CBD">
      <w:pPr>
        <w:rPr>
          <w:ins w:id="15" w:author="S1-223338" w:date="2022-11-16T10:22:00Z"/>
        </w:rPr>
      </w:pPr>
      <w:ins w:id="16" w:author="S1-223338" w:date="2022-11-16T10:21:00Z">
        <w:r>
          <w:t xml:space="preserve">- discovery of devices in which domain (3GPP or external), based on what criteria? </w:t>
        </w:r>
      </w:ins>
      <w:ins w:id="17" w:author="S1-223338" w:date="2022-11-16T10:22:00Z">
        <w:r>
          <w:t>[Amanda]</w:t>
        </w:r>
      </w:ins>
    </w:p>
    <w:p w14:paraId="574C21F4" w14:textId="04F166D5" w:rsidR="00E710CD" w:rsidRDefault="00E710CD" w:rsidP="00472CBD">
      <w:pPr>
        <w:rPr>
          <w:ins w:id="18" w:author="S1-223338" w:date="2022-11-16T10:35:00Z"/>
        </w:rPr>
      </w:pPr>
      <w:ins w:id="19" w:author="S1-223338" w:date="2022-11-16T10:22:00Z">
        <w:r>
          <w:t xml:space="preserve">- clarify in requirement 5.x.6-3 what does </w:t>
        </w:r>
      </w:ins>
      <w:ins w:id="20" w:author="S1-223338" w:date="2022-11-16T10:23:00Z">
        <w:r>
          <w:t>'sufficient information' mean?</w:t>
        </w:r>
      </w:ins>
      <w:ins w:id="21" w:author="S1-223338" w:date="2022-11-16T10:22:00Z">
        <w:r>
          <w:t xml:space="preserve"> [Amanda]</w:t>
        </w:r>
      </w:ins>
    </w:p>
    <w:p w14:paraId="5EC25210" w14:textId="56A91755" w:rsidR="00B34839" w:rsidRDefault="00B34839" w:rsidP="00472CBD">
      <w:pPr>
        <w:rPr>
          <w:ins w:id="22" w:author="S1-223338" w:date="2022-11-16T10:35:00Z"/>
        </w:rPr>
      </w:pPr>
      <w:ins w:id="23" w:author="S1-223338" w:date="2022-11-16T10:35:00Z">
        <w:r>
          <w:t>- extend the use case description to add more of a rationale (construction safety and efficiency while moving objects) [</w:t>
        </w:r>
      </w:ins>
      <w:ins w:id="24" w:author="S1-223338" w:date="2022-11-16T10:36:00Z">
        <w:r>
          <w:t>diverse</w:t>
        </w:r>
      </w:ins>
      <w:ins w:id="25" w:author="S1-223338" w:date="2022-11-16T10:35:00Z">
        <w:r>
          <w:t>]</w:t>
        </w:r>
      </w:ins>
    </w:p>
    <w:p w14:paraId="5C3CCE59" w14:textId="427B9299" w:rsidR="00B34839" w:rsidRDefault="00B34839" w:rsidP="00472CBD">
      <w:pPr>
        <w:rPr>
          <w:ins w:id="26" w:author="S1-223338" w:date="2022-11-16T10:20:00Z"/>
        </w:rPr>
      </w:pPr>
      <w:ins w:id="27" w:author="S1-223338" w:date="2022-11-16T10:36:00Z">
        <w:r>
          <w:t>- explain the KPI table's relevance [Lim]</w:t>
        </w:r>
      </w:ins>
    </w:p>
    <w:p w14:paraId="5CAF78DC" w14:textId="27D14F56" w:rsidR="00E710CD" w:rsidRDefault="00E710CD" w:rsidP="00472CBD">
      <w:pPr>
        <w:rPr>
          <w:ins w:id="28" w:author="S1-223338" w:date="2022-11-16T10:20:00Z"/>
        </w:rPr>
      </w:pPr>
      <w:ins w:id="29" w:author="S1-223338" w:date="2022-11-16T10:20:00Z">
        <w:r>
          <w:t>Questions:</w:t>
        </w:r>
      </w:ins>
    </w:p>
    <w:p w14:paraId="23DD5A47" w14:textId="04C2921C" w:rsidR="00E710CD" w:rsidRDefault="00E710CD" w:rsidP="00472CBD">
      <w:pPr>
        <w:rPr>
          <w:ins w:id="30" w:author="S1-223338" w:date="2022-11-16T10:21:00Z"/>
        </w:rPr>
      </w:pPr>
      <w:ins w:id="31" w:author="S1-223338" w:date="2022-11-16T10:21:00Z">
        <w:r>
          <w:t>- Daniel: 'don't understand the AS in or out'</w:t>
        </w:r>
      </w:ins>
    </w:p>
    <w:p w14:paraId="376BF9D7" w14:textId="77777777" w:rsidR="00E710CD" w:rsidRDefault="00E710CD" w:rsidP="00472CBD">
      <w:pPr>
        <w:rPr>
          <w:ins w:id="32" w:author="S1-223338" w:date="2022-11-16T10:20:00Z"/>
        </w:rPr>
      </w:pPr>
    </w:p>
    <w:p w14:paraId="5F1A3830" w14:textId="77777777" w:rsidR="00E710CD" w:rsidRPr="00472CBD" w:rsidRDefault="00E710CD" w:rsidP="00472CBD"/>
    <w:p w14:paraId="6EB4E968" w14:textId="7AAD1F7F"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33" w:name="_Toc113213320"/>
      <w:r w:rsidRPr="004D3578">
        <w:t>2</w:t>
      </w:r>
      <w:r w:rsidRPr="004D3578">
        <w:tab/>
        <w:t>References</w:t>
      </w:r>
      <w:bookmarkEnd w:id="33"/>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t>3GPP TR 21.905: "Vocabulary for 3GPP Specifications".</w:t>
      </w:r>
    </w:p>
    <w:p w14:paraId="50FFC4CC" w14:textId="77777777" w:rsidR="00875C7C" w:rsidRDefault="00875C7C" w:rsidP="00875C7C">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7F2DB0BB" w14:textId="77777777" w:rsidR="00875C7C" w:rsidRDefault="00875C7C" w:rsidP="00875C7C">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72A73153" w14:textId="77777777" w:rsidR="00875C7C" w:rsidRDefault="00875C7C" w:rsidP="00875C7C">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131C2083" w14:textId="77777777" w:rsidR="00875C7C" w:rsidRDefault="00875C7C" w:rsidP="00875C7C">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917EFAC" w14:textId="77777777" w:rsidR="00875C7C" w:rsidRDefault="00875C7C" w:rsidP="00875C7C">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6526828" w14:textId="77777777" w:rsidR="00875C7C" w:rsidRDefault="00875C7C" w:rsidP="00875C7C">
      <w:pPr>
        <w:pStyle w:val="EX"/>
      </w:pPr>
      <w:r>
        <w:rPr>
          <w:lang w:eastAsia="zh-CN"/>
        </w:rPr>
        <w:t>[8]</w:t>
      </w:r>
      <w:r w:rsidRPr="004D3578">
        <w:tab/>
      </w:r>
      <w:r w:rsidRPr="00617DB7">
        <w:t>IEEE 802.11-18/0611r16</w:t>
      </w:r>
      <w:r>
        <w:t xml:space="preserve">: “Wireless LANs, </w:t>
      </w:r>
      <w:r w:rsidRPr="00617DB7">
        <w:t>WiFi Sensing Uses Cases</w:t>
      </w:r>
      <w:r>
        <w:t>”</w:t>
      </w:r>
    </w:p>
    <w:p w14:paraId="0272BC19" w14:textId="77777777" w:rsidR="00875C7C" w:rsidRDefault="00875C7C" w:rsidP="00875C7C">
      <w:pPr>
        <w:pStyle w:val="EX"/>
        <w:rPr>
          <w:lang w:eastAsia="zh-CN"/>
        </w:rPr>
      </w:pPr>
      <w:r>
        <w:rPr>
          <w:lang w:eastAsia="zh-CN"/>
        </w:rPr>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r>
        <w:t>ETSI TS 103 300-2: "Intelligent Transport Systems (ITS); Vulnerable Road Users (VRU)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t>3GPP TR 22.856, "Localized Mobile Metaverse Services".</w:t>
      </w:r>
    </w:p>
    <w:p w14:paraId="564D9779" w14:textId="77777777" w:rsidR="00875C7C" w:rsidRDefault="00875C7C" w:rsidP="00875C7C">
      <w:pPr>
        <w:pStyle w:val="EX"/>
        <w:rPr>
          <w:lang w:eastAsia="zh-CN"/>
        </w:rPr>
      </w:pPr>
      <w:r>
        <w:rPr>
          <w:lang w:eastAsia="zh-CN"/>
        </w:rPr>
        <w:t>[12]</w:t>
      </w:r>
      <w:r>
        <w:rPr>
          <w:lang w:eastAsia="zh-CN"/>
        </w:rPr>
        <w:tab/>
        <w:t>3GPP TR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t>[13]</w:t>
      </w:r>
      <w:r>
        <w:rPr>
          <w:lang w:eastAsia="zh-CN"/>
        </w:rPr>
        <w:tab/>
        <w:t>“Velodyne™ LiDAR VPL-16 User Manual,” 63-9243 Rev. E, Velodyne™ LiDAR, https://velodynelidar.com/wp-content/uploads/2019/12/63-9243-Rev-E-VLP-16-User-Manual.pdf  &lt;accessed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r>
        <w:rPr>
          <w:rFonts w:ascii="Arial" w:hAnsi="Arial" w:cs="Arial"/>
          <w:color w:val="222222"/>
          <w:shd w:val="clear" w:color="auto" w:fill="FFFFFF"/>
        </w:rPr>
        <w:t>Dwivedi, S., Shreevastav, R., Munier, F., Nygren, J., Siomina, I., Lyazidi, Y., Shrestha, D., Lindmark, G., Ernström, P., Stare, E. and Razavi,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Eradication of elephant mortality and injury due to railway accidents through automatic tracking and alert system in IEEE Conference Publication, IEEE Xplore</w:t>
      </w:r>
    </w:p>
    <w:p w14:paraId="74F30FD0" w14:textId="77777777" w:rsidR="00875C7C" w:rsidRDefault="00875C7C" w:rsidP="00875C7C">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https://www.sae.org/standards/content/j3016_202104/</w:t>
        </w:r>
      </w:hyperlink>
    </w:p>
    <w:p w14:paraId="60C4D457" w14:textId="77777777" w:rsidR="00875C7C" w:rsidRDefault="00875C7C" w:rsidP="00875C7C">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http://www.itsdf.org</w:t>
        </w:r>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24755FB9" w14:textId="77777777" w:rsidR="00875C7C" w:rsidRDefault="00875C7C" w:rsidP="00875C7C">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16" w:history="1">
        <w:r>
          <w:rPr>
            <w:rStyle w:val="FollowedHyperlink"/>
            <w:rFonts w:hint="eastAsia"/>
            <w:lang w:val="en-US" w:eastAsia="zh-CN"/>
          </w:rPr>
          <w:t>https://sci-hub.wf/10.1109/sensors47125.2020.9278589</w:t>
        </w:r>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22A72D0C" w14:textId="77777777" w:rsidR="00875C7C" w:rsidRDefault="00875C7C" w:rsidP="00875C7C">
      <w:pPr>
        <w:pStyle w:val="EX"/>
      </w:pPr>
      <w:r>
        <w:t>[28]</w:t>
      </w:r>
      <w:r>
        <w:tab/>
        <w:t>5GAA_White_Paper_C-V2X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r w:rsidRPr="005E7CE7">
        <w:tab/>
      </w:r>
    </w:p>
    <w:p w14:paraId="64523793" w14:textId="77777777" w:rsidR="00875C7C" w:rsidRPr="005E7CE7" w:rsidRDefault="00875C7C" w:rsidP="00875C7C">
      <w:pPr>
        <w:keepLines/>
        <w:ind w:left="1702" w:hanging="1418"/>
      </w:pPr>
      <w:r w:rsidRPr="005E7CE7">
        <w:t>[</w:t>
      </w:r>
      <w:r>
        <w:t>32</w:t>
      </w:r>
      <w:r w:rsidRPr="005E7CE7">
        <w:t>]</w:t>
      </w:r>
      <w:r w:rsidRPr="005E7CE7">
        <w:tab/>
        <w:t>Chen V C. The micro-Doppler effect in radar. Artech house, 2019.</w:t>
      </w:r>
    </w:p>
    <w:p w14:paraId="412AED2D" w14:textId="77777777" w:rsidR="00875C7C" w:rsidRDefault="00875C7C" w:rsidP="00875C7C">
      <w:pPr>
        <w:pStyle w:val="EX"/>
      </w:pPr>
      <w:r w:rsidRPr="005E7CE7">
        <w:t>[</w:t>
      </w:r>
      <w:r>
        <w:t>33</w:t>
      </w:r>
      <w:r w:rsidRPr="005E7CE7">
        <w:t>]</w:t>
      </w:r>
      <w:r w:rsidRPr="005E7CE7">
        <w:tab/>
        <w:t>3GPP TS 22.261: “Service requirements for the 5G system”.</w:t>
      </w:r>
    </w:p>
    <w:p w14:paraId="26D9AAF8" w14:textId="77777777" w:rsidR="00875C7C" w:rsidRDefault="00875C7C" w:rsidP="00875C7C">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17" w:history="1">
        <w:r w:rsidRPr="00953D73">
          <w:rPr>
            <w:rStyle w:val="Hyperlink"/>
            <w:rFonts w:eastAsia="Calibri"/>
            <w:lang w:eastAsia="zh-CN"/>
          </w:rPr>
          <w:t>https://ieeexplore.ieee.org/document/9565618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https://doi.org/10.3390/app12020930</w:t>
        </w:r>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https://doi.org/10.3390/electronics10182237</w:t>
        </w:r>
      </w:hyperlink>
    </w:p>
    <w:p w14:paraId="63AD30B5" w14:textId="77777777" w:rsidR="00875C7C" w:rsidRDefault="00875C7C" w:rsidP="00875C7C">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https://doi.org/10.3390/s21103505</w:t>
        </w:r>
      </w:hyperlink>
    </w:p>
    <w:p w14:paraId="06327356" w14:textId="6E860C23" w:rsidR="00875C7C" w:rsidRDefault="00875C7C" w:rsidP="00875C7C">
      <w:pPr>
        <w:keepLines/>
        <w:ind w:left="1702" w:hanging="1418"/>
        <w:rPr>
          <w:ins w:id="34" w:author="Samsung" w:date="2022-10-14T12:19:00Z"/>
        </w:rPr>
      </w:pPr>
      <w:r>
        <w:t>[38]</w:t>
      </w:r>
      <w:r>
        <w:tab/>
        <w:t>J. Pu, H. Zhang, "RF-Heartbeat: Robust and Contactless Heartbeat Monitoring Based on FMCW Radar", 2021. TechRxiv Preprint. https://doi.org/10.36227/techrxiv.15021645.v2</w:t>
      </w:r>
    </w:p>
    <w:p w14:paraId="278C8BC9" w14:textId="45F8AE21" w:rsidR="00CA5A41" w:rsidRDefault="00CA5A41" w:rsidP="00875C7C">
      <w:pPr>
        <w:keepLines/>
        <w:ind w:left="1702" w:hanging="1418"/>
        <w:rPr>
          <w:ins w:id="35" w:author="Samsung-sensor-groups-02" w:date="2022-11-02T08:00:00Z"/>
        </w:rPr>
      </w:pPr>
      <w:ins w:id="36" w:author="Samsung" w:date="2022-10-14T12:19:00Z">
        <w:r>
          <w:t>[</w:t>
        </w:r>
      </w:ins>
      <w:ins w:id="37" w:author="Samsung-sensor-groups-02" w:date="2022-11-02T08:04:00Z">
        <w:r w:rsidR="005453DE">
          <w:t>x</w:t>
        </w:r>
      </w:ins>
      <w:ins w:id="38" w:author="Samsung" w:date="2022-10-14T12:19:00Z">
        <w:r>
          <w:t>]</w:t>
        </w:r>
        <w:r>
          <w:tab/>
          <w:t>3GPP TR 22.855, "</w:t>
        </w:r>
      </w:ins>
      <w:ins w:id="39" w:author="Samsung" w:date="2022-10-14T12:20:00Z">
        <w:r>
          <w:t>Study on Ranging-based Services</w:t>
        </w:r>
      </w:ins>
      <w:ins w:id="40" w:author="Samsung" w:date="2022-10-14T12:19:00Z">
        <w:r>
          <w:t>"</w:t>
        </w:r>
      </w:ins>
      <w:ins w:id="41" w:author="Samsung" w:date="2022-10-14T12:20:00Z">
        <w:r>
          <w:t>.</w:t>
        </w:r>
      </w:ins>
    </w:p>
    <w:p w14:paraId="0400167C" w14:textId="6DEC65A9" w:rsidR="005453DE" w:rsidRDefault="005453DE" w:rsidP="00875C7C">
      <w:pPr>
        <w:keepLines/>
        <w:ind w:left="1702" w:hanging="1418"/>
        <w:rPr>
          <w:lang w:eastAsia="zh-CN"/>
        </w:rPr>
      </w:pPr>
      <w:ins w:id="42" w:author="Samsung-sensor-groups-02" w:date="2022-11-02T08:00:00Z">
        <w:r>
          <w:t>[</w:t>
        </w:r>
      </w:ins>
      <w:ins w:id="43" w:author="Samsung-sensor-groups-02" w:date="2022-11-02T08:04:00Z">
        <w:r>
          <w:t>y</w:t>
        </w:r>
      </w:ins>
      <w:ins w:id="44" w:author="Samsung-sensor-groups-02" w:date="2022-11-02T08:00:00Z">
        <w:r>
          <w:t>]</w:t>
        </w:r>
      </w:ins>
      <w:ins w:id="45" w:author="Samsung-sensor-groups-02" w:date="2022-11-02T08:01:00Z">
        <w:r>
          <w:tab/>
          <w:t xml:space="preserve">Guoxuan Chi, et. al., "Wi-Drone: Wi-Fi-based 6-DoF Tracking for Indoor Drone Flight Control", </w:t>
        </w:r>
      </w:ins>
      <w:ins w:id="46" w:author="Samsung-sensor-groups-02" w:date="2022-11-02T08:02:00Z">
        <w:r>
          <w:t>MobiSys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47" w:name="_Toc113213322"/>
      <w:r w:rsidRPr="004D3578">
        <w:t>3.1</w:t>
      </w:r>
      <w:r w:rsidRPr="004D3578">
        <w:tab/>
      </w:r>
      <w:r>
        <w:t>Terms</w:t>
      </w:r>
      <w:bookmarkEnd w:id="47"/>
    </w:p>
    <w:p w14:paraId="1D1D4E39" w14:textId="77777777" w:rsidR="00875C7C" w:rsidRPr="004D3578" w:rsidRDefault="00875C7C" w:rsidP="00875C7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E96CF" w14:textId="77777777" w:rsidR="00875C7C" w:rsidRDefault="00875C7C" w:rsidP="00875C7C">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r>
        <w:rPr>
          <w:b/>
          <w:bCs/>
        </w:rPr>
        <w:t>s</w:t>
      </w:r>
      <w:r w:rsidRPr="00CC2156">
        <w:rPr>
          <w:b/>
          <w:bCs/>
        </w:rPr>
        <w:t>ensing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r w:rsidRPr="00014B97">
        <w:rPr>
          <w:b/>
        </w:rPr>
        <w:t>sensing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76B7F745" w14:textId="081CCC4A" w:rsidR="0009108F" w:rsidRDefault="00875C7C" w:rsidP="00875C7C">
      <w:pPr>
        <w:rPr>
          <w:ins w:id="48" w:author="Samsung" w:date="2022-10-14T12:20:00Z"/>
          <w:lang w:val="en-US" w:eastAsia="zh-CN"/>
        </w:rPr>
      </w:pPr>
      <w:r>
        <w:rPr>
          <w:b/>
          <w:lang w:val="en-US" w:eastAsia="zh-CN"/>
        </w:rPr>
        <w:t>transparent sensing</w:t>
      </w:r>
      <w:r>
        <w:rPr>
          <w:lang w:val="en-US" w:eastAsia="zh-CN"/>
        </w:rPr>
        <w:t>: sensing measurements are communicated such that they can be discerned and interpreted by the 5G</w:t>
      </w:r>
      <w:ins w:id="49" w:author="S1-223338" w:date="2022-11-16T10:09:00Z">
        <w:r w:rsidR="00472CBD">
          <w:rPr>
            <w:lang w:val="en-US" w:eastAsia="zh-CN"/>
          </w:rPr>
          <w:t xml:space="preserve"> </w:t>
        </w:r>
      </w:ins>
      <w:del w:id="50" w:author="S1-223338" w:date="2022-11-16T10:09:00Z">
        <w:r w:rsidDel="00472CBD">
          <w:rPr>
            <w:lang w:val="en-US" w:eastAsia="zh-CN"/>
          </w:rPr>
          <w:delText>S</w:delText>
        </w:r>
      </w:del>
      <w:ins w:id="51" w:author="S1-223338" w:date="2022-11-16T10:09:00Z">
        <w:r w:rsidR="00472CBD">
          <w:rPr>
            <w:lang w:val="en-US" w:eastAsia="zh-CN"/>
          </w:rPr>
          <w:t>system</w:t>
        </w:r>
      </w:ins>
      <w:r>
        <w:rPr>
          <w:lang w:val="en-US" w:eastAsia="zh-CN"/>
        </w:rPr>
        <w:t>, e.g. the data is communicated using a standard protocol to an interface defined by the 5GS.</w:t>
      </w:r>
    </w:p>
    <w:p w14:paraId="40B3C2CF" w14:textId="6B619185" w:rsidR="00CA5A41" w:rsidRPr="00CA5A41" w:rsidRDefault="00CA5A41" w:rsidP="00875C7C">
      <w:pPr>
        <w:rPr>
          <w:noProof/>
          <w:lang w:val="en-US"/>
        </w:rPr>
      </w:pPr>
      <w:ins w:id="52" w:author="Samsung" w:date="2022-10-14T12:20:00Z">
        <w:r>
          <w:rPr>
            <w:b/>
            <w:lang w:val="en-US" w:eastAsia="zh-CN"/>
          </w:rPr>
          <w:t>sensing group</w:t>
        </w:r>
        <w:r>
          <w:rPr>
            <w:lang w:val="en-US" w:eastAsia="zh-CN"/>
          </w:rPr>
          <w:t xml:space="preserve">: </w:t>
        </w:r>
      </w:ins>
      <w:ins w:id="53" w:author="Samsung 1" w:date="2022-10-25T18:42:00Z">
        <w:r w:rsidR="00BB6D02">
          <w:rPr>
            <w:lang w:val="en-US" w:eastAsia="zh-CN"/>
          </w:rPr>
          <w:t xml:space="preserve">a set of UEs that support sensing operations </w:t>
        </w:r>
      </w:ins>
      <w:ins w:id="54" w:author="Samsung 1" w:date="2022-10-25T18:44:00Z">
        <w:r w:rsidR="00AD4AF8">
          <w:rPr>
            <w:lang w:val="en-US" w:eastAsia="zh-CN"/>
          </w:rPr>
          <w:t xml:space="preserve">all of </w:t>
        </w:r>
      </w:ins>
      <w:ins w:id="55" w:author="Samsung 1" w:date="2022-10-25T18:42:00Z">
        <w:r w:rsidR="00BB6D02">
          <w:rPr>
            <w:lang w:val="en-US" w:eastAsia="zh-CN"/>
          </w:rPr>
          <w:t>whose location, orientation and movement in 6 dimensions</w:t>
        </w:r>
      </w:ins>
      <w:ins w:id="56" w:author="Samsung 1" w:date="2022-10-25T18:44:00Z">
        <w:r w:rsidR="00BB6D02">
          <w:rPr>
            <w:lang w:val="en-US" w:eastAsia="zh-CN"/>
          </w:rPr>
          <w:t xml:space="preserve"> (in 3D space, pitch, roll and yaw)</w:t>
        </w:r>
      </w:ins>
      <w:ins w:id="57" w:author="Samsung 1" w:date="2022-10-25T18:42:00Z">
        <w:r w:rsidR="00BB6D02">
          <w:rPr>
            <w:lang w:val="en-US" w:eastAsia="zh-CN"/>
          </w:rPr>
          <w:t xml:space="preserve"> are known and whose sensing 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264F41" w:rsidRDefault="00CA5A41" w:rsidP="00CA5A41">
      <w:pPr>
        <w:pStyle w:val="Heading2"/>
        <w:ind w:left="0" w:firstLine="0"/>
        <w:rPr>
          <w:ins w:id="58" w:author="Samsung" w:date="2022-10-14T12:21:00Z"/>
        </w:rPr>
      </w:pPr>
      <w:bookmarkStart w:id="59" w:name="_Toc113213348"/>
      <w:ins w:id="60" w:author="Samsung" w:date="2022-10-14T12:21:00Z">
        <w:r>
          <w:t>5.X</w:t>
        </w:r>
        <w:r>
          <w:tab/>
        </w:r>
        <w:bookmarkEnd w:id="59"/>
        <w:r w:rsidRPr="00875C7C">
          <w:t>Use case on Sensor Groups</w:t>
        </w:r>
      </w:ins>
    </w:p>
    <w:p w14:paraId="18D6E0CF" w14:textId="77777777" w:rsidR="00CA5A41" w:rsidRDefault="00CA5A41" w:rsidP="00CA5A41">
      <w:pPr>
        <w:pStyle w:val="Heading3"/>
        <w:rPr>
          <w:ins w:id="61" w:author="Samsung" w:date="2022-10-14T12:21:00Z"/>
        </w:rPr>
      </w:pPr>
      <w:bookmarkStart w:id="62" w:name="_Toc113213349"/>
      <w:ins w:id="63" w:author="Samsung" w:date="2022-10-14T12:21:00Z">
        <w:r>
          <w:t>5.X.1</w:t>
        </w:r>
        <w:r>
          <w:tab/>
          <w:t>Description</w:t>
        </w:r>
        <w:bookmarkEnd w:id="62"/>
      </w:ins>
    </w:p>
    <w:p w14:paraId="067B2D36" w14:textId="77777777" w:rsidR="00CA5A41" w:rsidRDefault="00CA5A41" w:rsidP="00CA5A41">
      <w:pPr>
        <w:rPr>
          <w:ins w:id="64" w:author="Samsung" w:date="2022-10-14T12:21:00Z"/>
        </w:rPr>
      </w:pPr>
      <w:ins w:id="65" w:author="Samsung" w:date="2022-10-14T12:21:00Z">
        <w:r>
          <w:t>Sensing has been considered in this technical report in terms of interaction between a UE and a base station. This information however is only partial, as it extends along a limited UE-base station axis. This information however can be considered a component of a scene that, when gathered with other available sensor data, can be synthesized into more comprehensive information.</w:t>
        </w:r>
      </w:ins>
    </w:p>
    <w:p w14:paraId="3E821316" w14:textId="77777777" w:rsidR="00CA5A41" w:rsidRPr="00CA5A41" w:rsidRDefault="00CA5A41" w:rsidP="00CA5A41">
      <w:pPr>
        <w:rPr>
          <w:ins w:id="66" w:author="Samsung" w:date="2022-10-14T12:21:00Z"/>
        </w:rPr>
      </w:pPr>
      <w:ins w:id="67" w:author="Samsung" w:date="2022-10-14T12:21:00Z">
        <w:r>
          <w:t xml:space="preserve">Where the sensor is video, LiDAR, sonar, etc., (that is, it operates in some other way than 3GPP defined radio access technology,) it is still valuable to gather simultaneous sensor data and combine it. Only this way can sensor data capturing a </w:t>
        </w:r>
        <w:r w:rsidRPr="00CA5A41">
          <w:rPr>
            <w:i/>
          </w:rPr>
          <w:t>scene</w:t>
        </w:r>
        <w:r>
          <w:t xml:space="preserve"> (such as the front </w:t>
        </w:r>
        <w:r>
          <w:rPr>
            <w:i/>
          </w:rPr>
          <w:t>and</w:t>
        </w:r>
        <w:r>
          <w:t xml:space="preserve"> back </w:t>
        </w:r>
        <w:r>
          <w:rPr>
            <w:i/>
          </w:rPr>
          <w:t xml:space="preserve">and </w:t>
        </w:r>
        <w:r>
          <w:t>sides of an object of interest, etc.) be obtained.</w:t>
        </w:r>
      </w:ins>
    </w:p>
    <w:p w14:paraId="1F22FBC0" w14:textId="77777777" w:rsidR="00CA5A41" w:rsidRDefault="00CA5A41" w:rsidP="00CA5A41">
      <w:pPr>
        <w:rPr>
          <w:ins w:id="68" w:author="Samsung" w:date="2022-10-14T12:21:00Z"/>
        </w:rPr>
      </w:pPr>
      <w:ins w:id="69" w:author="Samsung" w:date="2022-10-14T12:21:00Z">
        <w:r>
          <w:t>In the Localized Mobile Metaverse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5D814EED" w:rsidR="00CA5A41" w:rsidRDefault="00CA5A41" w:rsidP="00CA5A41">
      <w:pPr>
        <w:rPr>
          <w:ins w:id="70" w:author="S1-223338" w:date="2022-11-16T10:33:00Z"/>
        </w:rPr>
      </w:pPr>
      <w:ins w:id="71" w:author="Samsung" w:date="2022-10-14T12:21:00Z">
        <w:r>
          <w:t>This use case explores the implications of this function. Specifically how can a UE identify sensors that are present that can provide information sought by the UE?</w:t>
        </w:r>
      </w:ins>
    </w:p>
    <w:p w14:paraId="44BDC7A5" w14:textId="613337D2" w:rsidR="00A5620D" w:rsidRDefault="00A5620D" w:rsidP="00CA5A41">
      <w:pPr>
        <w:rPr>
          <w:ins w:id="72" w:author="Samsung" w:date="2022-10-14T12:21:00Z"/>
        </w:rPr>
      </w:pPr>
      <w:ins w:id="73" w:author="S1-223338" w:date="2022-11-16T10:33:00Z">
        <w:r>
          <w:t xml:space="preserve">In this particular use case, on a construction site, a crane is lifting a large object near a tower. </w:t>
        </w:r>
      </w:ins>
      <w:ins w:id="74" w:author="S1-223338" w:date="2022-11-16T10:34:00Z">
        <w:r>
          <w:t xml:space="preserve">Construction worker safety, efficient pursuit of tasks and other situational awareness to prevent disasters are important tasks. Instead of merely relying on the crane operator, </w:t>
        </w:r>
        <w:r w:rsidR="00B34839">
          <w:t>this use case allows the 5G system to model and track the tower, crane and payload as it is in motion.</w:t>
        </w:r>
      </w:ins>
    </w:p>
    <w:p w14:paraId="2E07920B" w14:textId="77777777" w:rsidR="00CA5A41" w:rsidRPr="0087342C" w:rsidRDefault="00CA5A41" w:rsidP="00CA5A41">
      <w:pPr>
        <w:rPr>
          <w:ins w:id="75" w:author="Samsung" w:date="2022-10-14T12:21:00Z"/>
        </w:rPr>
      </w:pPr>
      <w:ins w:id="76" w:author="Samsung" w:date="2022-10-14T12:21:00Z">
        <w:r>
          <w:t xml:space="preserve"> </w:t>
        </w:r>
      </w:ins>
    </w:p>
    <w:p w14:paraId="737A7587" w14:textId="77777777" w:rsidR="00CA5A41" w:rsidRDefault="00CA5A41" w:rsidP="00CA5A41">
      <w:pPr>
        <w:jc w:val="center"/>
        <w:rPr>
          <w:ins w:id="77" w:author="Samsung" w:date="2022-10-14T12:21:00Z"/>
        </w:rPr>
      </w:pPr>
      <w:ins w:id="78" w:author="Samsung" w:date="2022-10-14T12:21:00Z">
        <w:r>
          <w:rPr>
            <w:rFonts w:ascii="Verdana" w:hAnsi="Verdana"/>
            <w:noProof/>
            <w:color w:val="006986"/>
            <w:lang w:val="en-US" w:eastAsia="ko-KR"/>
          </w:rPr>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Default="00CA5A41" w:rsidP="00CA5A41">
      <w:pPr>
        <w:pStyle w:val="TF"/>
        <w:rPr>
          <w:ins w:id="79" w:author="Samsung" w:date="2022-10-14T12:21:00Z"/>
        </w:rPr>
      </w:pPr>
      <w:ins w:id="80" w:author="Samsung" w:date="2022-10-14T12:21:00Z">
        <w:r>
          <w:t>Figure 5.X.1-1: Group Sensing, to provide sensing services</w:t>
        </w:r>
      </w:ins>
    </w:p>
    <w:p w14:paraId="24BF229C" w14:textId="77777777" w:rsidR="000C3F94" w:rsidRDefault="00CA5A41" w:rsidP="00CA5A41">
      <w:pPr>
        <w:rPr>
          <w:ins w:id="81" w:author="Samsung" w:date="2022-10-14T12:31:00Z"/>
        </w:rPr>
      </w:pPr>
      <w:ins w:id="82" w:author="Samsung" w:date="2022-10-14T12:21:00Z">
        <w:r>
          <w:t xml:space="preserve">In Figure 5.X.1-1, the UE is on a construction site. It seeks to identify sensors available at that site </w:t>
        </w:r>
      </w:ins>
      <w:ins w:id="83" w:author="Samsung" w:date="2022-10-14T12:23:00Z">
        <w:r>
          <w:t>to provide sensing data potentially relevant to obtaining information for the user. These sensors</w:t>
        </w:r>
      </w:ins>
      <w:ins w:id="84" w:author="Samsung" w:date="2022-10-14T12:24:00Z">
        <w:r>
          <w:t xml:space="preserve"> - in the UE's proximity and </w:t>
        </w:r>
        <w:r w:rsidR="009D78B6">
          <w:t>available to provide sensor data</w:t>
        </w:r>
      </w:ins>
      <w:ins w:id="85" w:author="Samsung" w:date="2022-10-14T12:26:00Z">
        <w:r w:rsidR="009D78B6">
          <w:t xml:space="preserve"> (that is, this service is authorized,)</w:t>
        </w:r>
      </w:ins>
      <w:ins w:id="86" w:author="Samsung" w:date="2022-10-14T12:23:00Z">
        <w:r>
          <w:t xml:space="preserve"> </w:t>
        </w:r>
      </w:ins>
      <w:ins w:id="87" w:author="Samsung" w:date="2022-10-14T12:26:00Z">
        <w:r w:rsidR="009D78B6">
          <w:t>comprise</w:t>
        </w:r>
      </w:ins>
      <w:ins w:id="88" w:author="Samsung" w:date="2022-10-14T12:23:00Z">
        <w:r>
          <w:t xml:space="preserve"> a sensor group</w:t>
        </w:r>
      </w:ins>
      <w:ins w:id="89" w:author="Samsung" w:date="2022-10-14T12:25:00Z">
        <w:r w:rsidR="009D78B6">
          <w:t>.</w:t>
        </w:r>
      </w:ins>
      <w:ins w:id="90" w:author="Samsung" w:date="2022-10-14T12:30:00Z">
        <w:r w:rsidR="000C3F94">
          <w:t xml:space="preserve"> </w:t>
        </w:r>
      </w:ins>
    </w:p>
    <w:p w14:paraId="40EDAB9A" w14:textId="68DF1945" w:rsidR="00CA5A41" w:rsidRDefault="000C3F94" w:rsidP="00CA5A41">
      <w:pPr>
        <w:rPr>
          <w:ins w:id="91" w:author="Samsung 1" w:date="2022-10-25T18:38:00Z"/>
        </w:rPr>
      </w:pPr>
      <w:ins w:id="92" w:author="Samsung" w:date="2022-10-14T12:30:00Z">
        <w:r>
          <w:t xml:space="preserve">The use case assumes that sensors </w:t>
        </w:r>
      </w:ins>
      <w:ins w:id="93" w:author="Samsung" w:date="2022-10-14T12:31:00Z">
        <w:r>
          <w:t xml:space="preserve">that can form a sensor group </w:t>
        </w:r>
      </w:ins>
      <w:ins w:id="94" w:author="Samsung" w:date="2022-10-14T12:30:00Z">
        <w:r>
          <w:t>are either UEs or communicate by means of a UE (as a kind of 'split terminal equipment (TE)</w:t>
        </w:r>
      </w:ins>
      <w:ins w:id="95" w:author="Samsung" w:date="2022-10-14T12:31:00Z">
        <w:r>
          <w:t>' UE.)</w:t>
        </w:r>
      </w:ins>
    </w:p>
    <w:p w14:paraId="51D96C91" w14:textId="2C6310D3" w:rsidR="003A0453" w:rsidRDefault="003A0453" w:rsidP="00CA5A41">
      <w:pPr>
        <w:rPr>
          <w:ins w:id="96" w:author="S1-223338" w:date="2022-11-16T10:18:00Z"/>
        </w:rPr>
      </w:pPr>
      <w:ins w:id="97" w:author="Samsung 1" w:date="2022-10-25T18:38:00Z">
        <w:r>
          <w:t xml:space="preserve">It is essential to capture a 'synchronous' group of sensors </w:t>
        </w:r>
      </w:ins>
      <w:ins w:id="98" w:author="Samsung 1" w:date="2022-10-25T18:39:00Z">
        <w:r>
          <w:t>and</w:t>
        </w:r>
      </w:ins>
      <w:ins w:id="99" w:author="Samsung 1" w:date="2022-10-25T18:38:00Z">
        <w:r>
          <w:t xml:space="preserve"> </w:t>
        </w:r>
      </w:ins>
      <w:ins w:id="100" w:author="Samsung 1" w:date="2022-10-25T18:39:00Z">
        <w:r>
          <w:t xml:space="preserve">their movements in 3 dimensions and orientation (6D), in order to optimally combine the sensor data for the purpose of localization computations. </w:t>
        </w:r>
      </w:ins>
      <w:ins w:id="101" w:author="Samsung-sensor-groups-02" w:date="2022-11-02T07:57:00Z">
        <w:r w:rsidR="005453DE">
          <w:t xml:space="preserve">This is particularly important when the viewer is near a large object or any </w:t>
        </w:r>
      </w:ins>
      <w:ins w:id="102" w:author="Samsung-sensor-groups-02" w:date="2022-11-02T07:58:00Z">
        <w:r w:rsidR="005453DE">
          <w:t xml:space="preserve">non-static </w:t>
        </w:r>
      </w:ins>
      <w:ins w:id="103" w:author="Samsung-sensor-groups-02" w:date="2022-11-02T07:57:00Z">
        <w:r w:rsidR="005453DE">
          <w:t>object must be modeled on all sides.</w:t>
        </w:r>
      </w:ins>
      <w:ins w:id="104" w:author="Samsung-sensor-groups-02" w:date="2022-11-02T07:58:00Z">
        <w:r w:rsidR="005453DE">
          <w:t xml:space="preserve"> This is an active area of research, for example in 6-DoF Tracking and sensing. </w:t>
        </w:r>
      </w:ins>
      <w:ins w:id="105" w:author="Samsung-sensor-groups-02" w:date="2022-11-02T08:00:00Z">
        <w:r w:rsidR="005453DE">
          <w:t>[</w:t>
        </w:r>
      </w:ins>
      <w:ins w:id="106" w:author="Samsung-sensor-groups-02" w:date="2022-11-02T08:04:00Z">
        <w:r w:rsidR="005453DE">
          <w:t>y</w:t>
        </w:r>
      </w:ins>
      <w:ins w:id="107" w:author="Samsung-sensor-groups-02" w:date="2022-11-02T08:00:00Z">
        <w:r w:rsidR="005453DE">
          <w:t>]</w:t>
        </w:r>
      </w:ins>
      <w:ins w:id="108" w:author="Samsung-sensor-groups-02" w:date="2022-11-02T08:05:00Z">
        <w:r w:rsidR="005453DE">
          <w:t xml:space="preserve"> The techniques described in this paper concern how to determine the</w:t>
        </w:r>
      </w:ins>
      <w:ins w:id="109" w:author="Samsung-sensor-groups-02" w:date="2022-11-02T08:06:00Z">
        <w:r w:rsidR="005453DE">
          <w:t xml:space="preserve"> 3D</w:t>
        </w:r>
      </w:ins>
      <w:ins w:id="110" w:author="Samsung-sensor-groups-02" w:date="2022-11-02T08:05:00Z">
        <w:r w:rsidR="005453DE">
          <w:t xml:space="preserve"> position and orientation of drones </w:t>
        </w:r>
      </w:ins>
      <w:ins w:id="111" w:author="Samsung-sensor-groups-02" w:date="2022-11-02T08:06:00Z">
        <w:r w:rsidR="005453DE">
          <w:t xml:space="preserve">with synchronization, </w:t>
        </w:r>
      </w:ins>
      <w:ins w:id="112" w:author="Samsung-sensor-groups-02" w:date="2022-11-02T08:05:00Z">
        <w:r w:rsidR="005453DE">
          <w:t xml:space="preserve">but it is clear that this is a fundamental requirement </w:t>
        </w:r>
      </w:ins>
      <w:ins w:id="113" w:author="Samsung-sensor-groups-02" w:date="2022-11-02T08:06:00Z">
        <w:r w:rsidR="005453DE">
          <w:t>of a group of sensors providing input on a single physical object in</w:t>
        </w:r>
      </w:ins>
      <w:ins w:id="114" w:author="Samsung-sensor-groups-02" w:date="2022-11-02T08:07:00Z">
        <w:r w:rsidR="005453DE">
          <w:t xml:space="preserve"> (absolute or relative)</w:t>
        </w:r>
      </w:ins>
      <w:ins w:id="115" w:author="Samsung-sensor-groups-02" w:date="2022-11-02T08:06:00Z">
        <w:r w:rsidR="005453DE">
          <w:t xml:space="preserve"> motion.</w:t>
        </w:r>
      </w:ins>
    </w:p>
    <w:p w14:paraId="6F893755" w14:textId="388DC756" w:rsidR="00E710CD" w:rsidRDefault="00E710CD" w:rsidP="00E710CD">
      <w:pPr>
        <w:pStyle w:val="EditorsNote"/>
        <w:rPr>
          <w:ins w:id="116" w:author="Samsung" w:date="2022-10-14T12:25:00Z"/>
        </w:rPr>
      </w:pPr>
      <w:ins w:id="117" w:author="S1-223338" w:date="2022-11-16T10:18:00Z">
        <w:r>
          <w:t>Editor's Note: The relation between a sensor group and other group features defined in 3GPP (e.g. MCX groups) is FFS.</w:t>
        </w:r>
      </w:ins>
    </w:p>
    <w:p w14:paraId="242D24C8" w14:textId="68576B41" w:rsidR="009D78B6" w:rsidRDefault="009D78B6" w:rsidP="00CA5A41">
      <w:pPr>
        <w:rPr>
          <w:ins w:id="118" w:author="Samsung" w:date="2022-10-14T15:59:00Z"/>
        </w:rPr>
      </w:pPr>
      <w:ins w:id="119" w:author="Samsung" w:date="2022-10-14T12:25:00Z">
        <w:r>
          <w:t xml:space="preserve">In this use case, </w:t>
        </w:r>
      </w:ins>
      <w:ins w:id="120" w:author="Samsung" w:date="2022-10-14T12:31:00Z">
        <w:r w:rsidR="000C3F94">
          <w:t>a</w:t>
        </w:r>
      </w:ins>
      <w:ins w:id="121" w:author="Samsung" w:date="2022-10-14T12:25:00Z">
        <w:r>
          <w:t xml:space="preserve"> </w:t>
        </w:r>
      </w:ins>
      <w:ins w:id="122" w:author="Samsung" w:date="2022-10-14T12:31:00Z">
        <w:r w:rsidR="000C3F94">
          <w:t xml:space="preserve">user's </w:t>
        </w:r>
      </w:ins>
      <w:ins w:id="123" w:author="Samsung" w:date="2022-10-14T12:25:00Z">
        <w:r>
          <w:t>UE identifies a sensor group</w:t>
        </w:r>
      </w:ins>
      <w:ins w:id="124" w:author="Samsung 1" w:date="2022-10-25T18:15:00Z">
        <w:r w:rsidR="00CC530B">
          <w:t>, through interaction with an AS</w:t>
        </w:r>
      </w:ins>
      <w:ins w:id="125" w:author="Samsung" w:date="2022-10-14T12:25:00Z">
        <w:r>
          <w:t xml:space="preserve">. </w:t>
        </w:r>
      </w:ins>
      <w:ins w:id="126" w:author="Samsung" w:date="2022-10-14T12:27:00Z">
        <w:r>
          <w:t xml:space="preserve">Part of identification of the sensors in the group is obtaining sufficient information that the user can become authorized to obtain sensor data, and the relevant service access information is obtained. </w:t>
        </w:r>
      </w:ins>
      <w:ins w:id="127" w:author="Samsung" w:date="2022-10-14T12:28:00Z">
        <w:r>
          <w:t xml:space="preserve">The goal of the use case is to </w:t>
        </w:r>
      </w:ins>
      <w:ins w:id="128" w:author="Samsung" w:date="2022-10-14T12:29:00Z">
        <w:r w:rsidRPr="009D78B6">
          <w:rPr>
            <w:i/>
          </w:rPr>
          <w:t>enable</w:t>
        </w:r>
        <w:r>
          <w:t xml:space="preserve"> the acquisition of sensor data in a UE's proximity. </w:t>
        </w:r>
      </w:ins>
      <w:ins w:id="129" w:author="Samsung" w:date="2022-10-14T12:28:00Z">
        <w:r w:rsidRPr="009D78B6">
          <w:t>The</w:t>
        </w:r>
        <w:r>
          <w:t xml:space="preserve"> communication of the sensing data itself is out of scope of this use case.</w:t>
        </w:r>
      </w:ins>
    </w:p>
    <w:p w14:paraId="67EF9979" w14:textId="0E0316F0" w:rsidR="00C36C3C" w:rsidRPr="00CA5A41" w:rsidRDefault="00C36C3C" w:rsidP="00CA5A41">
      <w:pPr>
        <w:rPr>
          <w:ins w:id="130" w:author="Samsung" w:date="2022-10-14T12:21:00Z"/>
        </w:rPr>
      </w:pPr>
      <w:ins w:id="131" w:author="Samsung" w:date="2022-10-14T15:59:00Z">
        <w:r>
          <w:t>Discovery of the kind described here can potentially be accomplished by different radio technologies, e.g. NR ProSe, UWB, IEEE 802.11, etc.</w:t>
        </w:r>
      </w:ins>
    </w:p>
    <w:p w14:paraId="3D33E5BA" w14:textId="427AB256" w:rsidR="00CA5A41" w:rsidRDefault="00CA5A41" w:rsidP="00CA5A41">
      <w:pPr>
        <w:pStyle w:val="Heading3"/>
        <w:rPr>
          <w:ins w:id="132" w:author="Samsung" w:date="2022-10-14T12:30:00Z"/>
        </w:rPr>
      </w:pPr>
      <w:ins w:id="133" w:author="Samsung" w:date="2022-10-14T12:21:00Z">
        <w:r>
          <w:t>5.X.2</w:t>
        </w:r>
        <w:r>
          <w:tab/>
          <w:t>Pre-conditions</w:t>
        </w:r>
      </w:ins>
    </w:p>
    <w:p w14:paraId="78186967" w14:textId="106FD262" w:rsidR="000C3F94" w:rsidRDefault="000C3F94" w:rsidP="000C3F94">
      <w:pPr>
        <w:rPr>
          <w:ins w:id="134" w:author="Samsung" w:date="2022-10-14T13:28:00Z"/>
        </w:rPr>
      </w:pPr>
      <w:ins w:id="135" w:author="Samsung" w:date="2022-10-14T12:32:00Z">
        <w:r>
          <w:t>Beno</w:t>
        </w:r>
      </w:ins>
      <w:ins w:id="136" w:author="Samsung" w:date="2022-10-14T12:33:00Z">
        <w:r>
          <w:t>î</w:t>
        </w:r>
      </w:ins>
      <w:ins w:id="137" w:author="Samsung" w:date="2022-10-14T12:32:00Z">
        <w:r>
          <w:t xml:space="preserve">t </w:t>
        </w:r>
      </w:ins>
      <w:ins w:id="138" w:author="Samsung" w:date="2022-10-14T13:27:00Z">
        <w:r w:rsidR="00DE473E">
          <w:t xml:space="preserve">inspects various construction sites. </w:t>
        </w:r>
      </w:ins>
      <w:ins w:id="139" w:author="Samsung" w:date="2022-10-14T13:28:00Z">
        <w:r w:rsidR="00DE473E">
          <w:t xml:space="preserve">He has a UE equipped with a set of surveillance and appraisal applications. </w:t>
        </w:r>
      </w:ins>
    </w:p>
    <w:p w14:paraId="2CE6BB77" w14:textId="5FF4BE81" w:rsidR="00DE473E" w:rsidRDefault="00DE473E" w:rsidP="000C3F94">
      <w:pPr>
        <w:rPr>
          <w:ins w:id="140" w:author="Samsung" w:date="2022-10-14T13:33:00Z"/>
        </w:rPr>
      </w:pPr>
      <w:ins w:id="141" w:author="Samsung" w:date="2022-10-14T13:28:00Z">
        <w:r>
          <w:t xml:space="preserve">On construction sites he visits, there are sensors deployed. Some are UEs, e.g. </w:t>
        </w:r>
      </w:ins>
      <w:ins w:id="142" w:author="Samsung" w:date="2022-10-14T13:29:00Z">
        <w:r>
          <w:t>using NR-based sensing</w:t>
        </w:r>
      </w:ins>
      <w:ins w:id="143" w:author="Samsung" w:date="2022-10-14T13:33:00Z">
        <w:r>
          <w:t>. O</w:t>
        </w:r>
      </w:ins>
      <w:ins w:id="144" w:author="Samsung" w:date="2022-10-14T13:29:00Z">
        <w:r>
          <w:t>ther</w:t>
        </w:r>
      </w:ins>
      <w:ins w:id="145" w:author="Samsung" w:date="2022-10-14T13:33:00Z">
        <w:r>
          <w:t xml:space="preserve"> sensor</w:t>
        </w:r>
      </w:ins>
      <w:ins w:id="146" w:author="Samsung" w:date="2022-10-14T13:29:00Z">
        <w:r>
          <w:t xml:space="preserve">s </w:t>
        </w:r>
      </w:ins>
      <w:ins w:id="147" w:author="Samsung" w:date="2022-10-14T13:33:00Z">
        <w:r>
          <w:t>include</w:t>
        </w:r>
      </w:ins>
      <w:ins w:id="148" w:author="Samsung" w:date="2022-10-14T13:29:00Z">
        <w:r>
          <w:t xml:space="preserve"> video cameras, LiDAR equipment and </w:t>
        </w:r>
      </w:ins>
      <w:ins w:id="149" w:author="Samsung" w:date="2022-10-14T13:32:00Z">
        <w:r>
          <w:t>passive infrared sensors.</w:t>
        </w:r>
      </w:ins>
      <w:ins w:id="150" w:author="Samsung" w:date="2022-10-14T13:33:00Z">
        <w:r>
          <w:t xml:space="preserve"> These are not, generally, installed directly in the terminal equipment, but rather use the terminal equipment to communicate, as shown in 5.X.2.</w:t>
        </w:r>
      </w:ins>
    </w:p>
    <w:p w14:paraId="4B3D32C1" w14:textId="5C67E250" w:rsidR="00DE473E" w:rsidRDefault="00946328" w:rsidP="00946328">
      <w:pPr>
        <w:jc w:val="center"/>
        <w:rPr>
          <w:ins w:id="151" w:author="Samsung" w:date="2022-10-14T14:09:00Z"/>
        </w:rPr>
      </w:pPr>
      <w:ins w:id="152" w:author="Samsung" w:date="2022-10-14T14:11:00Z">
        <w:r>
          <w:rPr>
            <w:noProof/>
            <w:lang w:val="en-US" w:eastAsia="ko-KR"/>
          </w:rPr>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Default="00946328" w:rsidP="00946328">
      <w:pPr>
        <w:pStyle w:val="TF"/>
        <w:rPr>
          <w:ins w:id="153" w:author="Samsung" w:date="2022-10-14T13:34:00Z"/>
        </w:rPr>
      </w:pPr>
      <w:ins w:id="154" w:author="Samsung" w:date="2022-10-14T14:09:00Z">
        <w:r>
          <w:t>Figure 5.X.2-1</w:t>
        </w:r>
      </w:ins>
      <w:ins w:id="155" w:author="Samsung" w:date="2022-10-14T14:10:00Z">
        <w:r>
          <w:t>: Sensors available to become a sensing group</w:t>
        </w:r>
      </w:ins>
    </w:p>
    <w:p w14:paraId="6F173BE0" w14:textId="77777777" w:rsidR="00946328" w:rsidRDefault="00946328" w:rsidP="000C3F94">
      <w:pPr>
        <w:rPr>
          <w:ins w:id="156" w:author="Samsung" w:date="2022-10-14T14:14:00Z"/>
        </w:rPr>
      </w:pPr>
      <w:ins w:id="157" w:author="Samsung" w:date="2022-10-14T14:12:00Z">
        <w:r>
          <w:t>In the scenario above, (a) is a UE that serves various s</w:t>
        </w:r>
      </w:ins>
      <w:ins w:id="158" w:author="Samsung" w:date="2022-10-14T14:13:00Z">
        <w:r>
          <w:t>ensors that are themselves not UEs. The means by which these sensors communicate with the UE is out of scope of this use case. They could be e.g. connected by means of a physical cable.</w:t>
        </w:r>
      </w:ins>
      <w:ins w:id="159" w:author="Samsung" w:date="2022-10-14T14:14:00Z">
        <w:r>
          <w:t xml:space="preserve"> (b) is a UE that is capable of 3GPP defined sensing. (c) is a UE that can operate the UE camera for sensing purposes. </w:t>
        </w:r>
      </w:ins>
    </w:p>
    <w:p w14:paraId="33A00639" w14:textId="77777777" w:rsidR="00472CBD" w:rsidRDefault="00946328" w:rsidP="000C3F94">
      <w:pPr>
        <w:rPr>
          <w:ins w:id="160" w:author="S1-223338" w:date="2022-11-16T10:15:00Z"/>
        </w:rPr>
      </w:pPr>
      <w:ins w:id="161" w:author="Samsung" w:date="2022-10-14T14:14:00Z">
        <w:r>
          <w:t xml:space="preserve">In this example (a) and (b) are authorized and ready to send </w:t>
        </w:r>
      </w:ins>
      <w:ins w:id="162" w:author="Samsung" w:date="2022-10-14T14:15:00Z">
        <w:r>
          <w:t xml:space="preserve">mobile originated sensing </w:t>
        </w:r>
      </w:ins>
      <w:ins w:id="163" w:author="Samsung" w:date="2022-10-14T14:14:00Z">
        <w:r>
          <w:t>data to an AS.</w:t>
        </w:r>
      </w:ins>
      <w:ins w:id="164" w:author="Samsung" w:date="2022-10-14T14:15:00Z">
        <w:r>
          <w:t xml:space="preserve"> </w:t>
        </w:r>
      </w:ins>
    </w:p>
    <w:p w14:paraId="66159950" w14:textId="5A6ACBB0" w:rsidR="00703E06" w:rsidRDefault="00472CBD" w:rsidP="000C3F94">
      <w:pPr>
        <w:rPr>
          <w:ins w:id="165" w:author="Samsung" w:date="2022-10-14T14:17:00Z"/>
        </w:rPr>
      </w:pPr>
      <w:ins w:id="166" w:author="S1-223338" w:date="2022-11-16T10:15:00Z">
        <w:r>
          <w:t>The sensing data (RF and non-RF) acquired by the AS can be combin</w:t>
        </w:r>
      </w:ins>
      <w:ins w:id="167" w:author="S1-223338" w:date="2022-11-16T10:16:00Z">
        <w:r>
          <w:t xml:space="preserve">ed in software </w:t>
        </w:r>
      </w:ins>
      <w:ins w:id="168" w:author="S1-223338" w:date="2022-11-16T10:15:00Z">
        <w:r>
          <w:t xml:space="preserve">in a </w:t>
        </w:r>
      </w:ins>
      <w:ins w:id="169" w:author="S1-223338" w:date="2022-11-16T10:16:00Z">
        <w:r>
          <w:t>manner</w:t>
        </w:r>
      </w:ins>
      <w:ins w:id="170" w:author="S1-223338" w:date="2022-11-16T10:15:00Z">
        <w:r>
          <w:t xml:space="preserve"> that is out of scope of the 5G standard.</w:t>
        </w:r>
      </w:ins>
    </w:p>
    <w:p w14:paraId="3BF1110C" w14:textId="60FE83B1" w:rsidR="00DE473E" w:rsidRDefault="00946328" w:rsidP="000C3F94">
      <w:pPr>
        <w:rPr>
          <w:ins w:id="171" w:author="Samsung" w:date="2022-10-14T14:15:00Z"/>
        </w:rPr>
      </w:pPr>
      <w:ins w:id="172" w:author="Samsung" w:date="2022-10-14T14:15:00Z">
        <w:r>
          <w:t xml:space="preserve">(c) is </w:t>
        </w:r>
      </w:ins>
      <w:ins w:id="173" w:author="Samsung" w:date="2022-10-14T14:17:00Z">
        <w:r w:rsidR="00703E06">
          <w:t>authorized to access the media</w:t>
        </w:r>
      </w:ins>
      <w:ins w:id="174" w:author="S1-223338" w:date="2022-11-16T10:17:00Z">
        <w:r w:rsidR="00472CBD">
          <w:t xml:space="preserve"> (the output of the AS produced by taking account of the sensing data from (a) and (b), etc.)</w:t>
        </w:r>
      </w:ins>
      <w:ins w:id="175" w:author="Samsung" w:date="2022-10-14T14:17:00Z">
        <w:r w:rsidR="00703E06">
          <w:t xml:space="preserve"> provided by </w:t>
        </w:r>
      </w:ins>
      <w:ins w:id="176" w:author="Samsung" w:date="2022-10-14T14:18:00Z">
        <w:r w:rsidR="00703E06">
          <w:t>the AS.</w:t>
        </w:r>
      </w:ins>
    </w:p>
    <w:p w14:paraId="71CFA047" w14:textId="19B3C942" w:rsidR="00946328" w:rsidRDefault="00703E06" w:rsidP="00703E06">
      <w:pPr>
        <w:pStyle w:val="NO"/>
        <w:rPr>
          <w:ins w:id="177" w:author="S1-223338" w:date="2022-11-16T10:37:00Z"/>
        </w:rPr>
      </w:pPr>
      <w:ins w:id="178" w:author="Samsung" w:date="2022-10-14T14:20:00Z">
        <w:r>
          <w:t>NOTE:</w:t>
        </w:r>
        <w:r>
          <w:tab/>
        </w:r>
      </w:ins>
      <w:ins w:id="179" w:author="Samsung" w:date="2022-10-14T14:16:00Z">
        <w:r w:rsidR="00946328">
          <w:t>The architecture shown above is only an example - to indicate that the media communication is out of scope (</w:t>
        </w:r>
      </w:ins>
      <w:ins w:id="180" w:author="Samsung" w:date="2022-10-14T14:17:00Z">
        <w:r w:rsidR="00946328">
          <w:t xml:space="preserve">in the application domain.) </w:t>
        </w:r>
      </w:ins>
      <w:ins w:id="181" w:author="Samsung" w:date="2022-10-14T14:19:00Z">
        <w:r>
          <w:t>Another architecture, e.g. where direct communication is used, or something else entirely, could be considered - and is out of scope of this use case.</w:t>
        </w:r>
      </w:ins>
      <w:ins w:id="182" w:author="Samsung" w:date="2022-10-14T14:17:00Z">
        <w:r w:rsidR="00946328">
          <w:t xml:space="preserve"> </w:t>
        </w:r>
      </w:ins>
    </w:p>
    <w:p w14:paraId="213C9C01" w14:textId="6431A043" w:rsidR="00B34839" w:rsidRPr="00B34839" w:rsidRDefault="00B34839" w:rsidP="00B34839">
      <w:pPr>
        <w:rPr>
          <w:ins w:id="183" w:author="Samsung" w:date="2022-10-14T12:21:00Z"/>
        </w:rPr>
      </w:pPr>
      <w:ins w:id="184" w:author="S1-223338" w:date="2022-11-16T10:37:00Z">
        <w:r>
          <w:t>A construction site supervisor is using UE (c) and monitors the construction site for safety and efficiency.</w:t>
        </w:r>
      </w:ins>
    </w:p>
    <w:p w14:paraId="0B00D8CE" w14:textId="7A357691" w:rsidR="00CA5A41" w:rsidRDefault="00CA5A41" w:rsidP="00CA5A41">
      <w:pPr>
        <w:pStyle w:val="Heading3"/>
        <w:rPr>
          <w:ins w:id="185" w:author="Samsung" w:date="2022-10-14T14:18:00Z"/>
        </w:rPr>
      </w:pPr>
      <w:ins w:id="186" w:author="Samsung" w:date="2022-10-14T12:21:00Z">
        <w:r>
          <w:t>5.X.3</w:t>
        </w:r>
        <w:r>
          <w:tab/>
          <w:t>Service Flows</w:t>
        </w:r>
      </w:ins>
    </w:p>
    <w:p w14:paraId="70129581" w14:textId="31BE4CB0" w:rsidR="00703E06" w:rsidRDefault="00703E06" w:rsidP="00703E06">
      <w:pPr>
        <w:rPr>
          <w:ins w:id="187" w:author="Samsung 1" w:date="2022-10-25T18:20:00Z"/>
        </w:rPr>
      </w:pPr>
      <w:ins w:id="188" w:author="Samsung" w:date="2022-10-14T14:18:00Z">
        <w:r>
          <w:t>The UE (</w:t>
        </w:r>
      </w:ins>
      <w:ins w:id="189" w:author="Samsung" w:date="2022-10-14T14:21:00Z">
        <w:r>
          <w:t>c</w:t>
        </w:r>
      </w:ins>
      <w:ins w:id="190" w:author="Samsung" w:date="2022-10-14T14:18:00Z">
        <w:r>
          <w:t>) uses functionality provided by the 5G system to</w:t>
        </w:r>
      </w:ins>
      <w:ins w:id="191" w:author="Samsung" w:date="2022-10-14T14:22:00Z">
        <w:r>
          <w:t xml:space="preserve"> seek to</w:t>
        </w:r>
      </w:ins>
      <w:ins w:id="192" w:author="Samsung" w:date="2022-10-14T14:18:00Z">
        <w:r>
          <w:t xml:space="preserve"> determine the existence of </w:t>
        </w:r>
      </w:ins>
      <w:ins w:id="193" w:author="Samsung" w:date="2022-10-14T14:21:00Z">
        <w:r>
          <w:t>UEs (a) and (b), referring to Figure 5.X.2-1.</w:t>
        </w:r>
      </w:ins>
    </w:p>
    <w:p w14:paraId="6C90CF7B" w14:textId="262DFF84" w:rsidR="00CC530B" w:rsidRDefault="00CC530B" w:rsidP="00703E06">
      <w:pPr>
        <w:rPr>
          <w:ins w:id="194" w:author="Samsung 1" w:date="2022-10-25T18:17:00Z"/>
        </w:rPr>
      </w:pPr>
      <w:ins w:id="195" w:author="Samsung 1" w:date="2022-10-25T18:20:00Z">
        <w:r>
          <w:t>UE (c) has knowledge of the AS that accumulates sensor information that could be of interest.</w:t>
        </w:r>
      </w:ins>
    </w:p>
    <w:p w14:paraId="1B13D2A6" w14:textId="54FD7524" w:rsidR="00CC530B" w:rsidRDefault="00CC530B" w:rsidP="00703E06">
      <w:pPr>
        <w:rPr>
          <w:ins w:id="196" w:author="Samsung" w:date="2022-10-14T14:21:00Z"/>
        </w:rPr>
      </w:pPr>
      <w:ins w:id="197" w:author="Samsung 1" w:date="2022-10-25T18:18:00Z">
        <w:r>
          <w:t xml:space="preserve">UE (c) requests of the AS that accumulates sensor information for a </w:t>
        </w:r>
      </w:ins>
      <w:ins w:id="198" w:author="Samsung 1" w:date="2022-10-25T18:21:00Z">
        <w:r>
          <w:t>sensor group</w:t>
        </w:r>
      </w:ins>
      <w:ins w:id="199" w:author="Samsung 1" w:date="2022-10-25T18:18:00Z">
        <w:r>
          <w:t>: what sensors are in the proximity?</w:t>
        </w:r>
      </w:ins>
    </w:p>
    <w:p w14:paraId="3B618846" w14:textId="3AFB93BC" w:rsidR="00703E06" w:rsidRDefault="00703E06" w:rsidP="00703E06">
      <w:pPr>
        <w:rPr>
          <w:ins w:id="200" w:author="Samsung 1" w:date="2022-10-25T18:19:00Z"/>
        </w:rPr>
      </w:pPr>
      <w:ins w:id="201" w:author="Samsung" w:date="2022-10-14T14:21:00Z">
        <w:r>
          <w:t>UE (c) is able to become authorized</w:t>
        </w:r>
      </w:ins>
      <w:ins w:id="202" w:author="Samsung 1" w:date="2022-10-25T18:18:00Z">
        <w:r w:rsidR="00CC530B">
          <w:t xml:space="preserve"> to receive information concerning the sensor group</w:t>
        </w:r>
      </w:ins>
      <w:ins w:id="203" w:author="Samsung" w:date="2022-10-14T14:21:00Z">
        <w:r>
          <w:t xml:space="preserve">. </w:t>
        </w:r>
      </w:ins>
    </w:p>
    <w:p w14:paraId="5E256EBB" w14:textId="77777777" w:rsidR="00CC530B" w:rsidRDefault="00CC530B" w:rsidP="00703E06">
      <w:pPr>
        <w:rPr>
          <w:ins w:id="204" w:author="Samsung 1" w:date="2022-10-25T18:22:00Z"/>
        </w:rPr>
      </w:pPr>
      <w:ins w:id="205" w:author="Samsung 1" w:date="2022-10-25T18:19:00Z">
        <w:r>
          <w:t>The AS</w:t>
        </w:r>
      </w:ins>
      <w:ins w:id="206" w:author="Samsung 1" w:date="2022-10-25T18:21:00Z">
        <w:r>
          <w:t xml:space="preserve"> requests the 5G system obtain a sensing group.</w:t>
        </w:r>
      </w:ins>
      <w:ins w:id="207" w:author="Samsung 1" w:date="2022-10-25T18:22:00Z">
        <w:r>
          <w:t xml:space="preserve"> </w:t>
        </w:r>
      </w:ins>
    </w:p>
    <w:p w14:paraId="2D1257EF" w14:textId="27A756E6" w:rsidR="00CC530B" w:rsidRDefault="00CC530B" w:rsidP="00703E06">
      <w:pPr>
        <w:rPr>
          <w:ins w:id="208" w:author="Samsung 1" w:date="2022-10-25T18:22:00Z"/>
        </w:rPr>
      </w:pPr>
      <w:ins w:id="209" w:author="Samsung 1" w:date="2022-10-25T18:22:00Z">
        <w:r>
          <w:t>The 5G system will</w:t>
        </w:r>
      </w:ins>
      <w:ins w:id="210" w:author="Samsung 1" w:date="2022-10-25T18:21:00Z">
        <w:r>
          <w:t xml:space="preserve"> identify the set of UEs that provide the AS with sensor information that are in the proximity of UE(c). </w:t>
        </w:r>
      </w:ins>
      <w:ins w:id="211" w:author="Samsung-sensor-groups-02" w:date="2022-11-02T08:09:00Z">
        <w:r w:rsidR="005A6571">
          <w:t xml:space="preserve">The </w:t>
        </w:r>
      </w:ins>
      <w:ins w:id="212" w:author="Samsung-sensor-groups-02" w:date="2022-11-02T08:10:00Z">
        <w:r w:rsidR="005A6571">
          <w:t xml:space="preserve">5G </w:t>
        </w:r>
      </w:ins>
      <w:ins w:id="213" w:author="Samsung-sensor-groups-02" w:date="2022-11-02T08:09:00Z">
        <w:r w:rsidR="005A6571">
          <w:t>system will strive to</w:t>
        </w:r>
      </w:ins>
      <w:ins w:id="214" w:author="Samsung-sensor-groups-02" w:date="2022-11-02T08:10:00Z">
        <w:r w:rsidR="005A6571">
          <w:t xml:space="preserve"> synchronously</w:t>
        </w:r>
      </w:ins>
      <w:ins w:id="215" w:author="Samsung-sensor-groups-02" w:date="2022-11-02T08:09:00Z">
        <w:r w:rsidR="005A6571">
          <w:t xml:space="preserve"> locate 4 or more devices, to be localized within 10cm of accuracy</w:t>
        </w:r>
      </w:ins>
      <w:ins w:id="216" w:author="Samsung-sensor-groups-02" w:date="2022-11-02T08:10:00Z">
        <w:r w:rsidR="005A6571">
          <w:t xml:space="preserve">, and within XXX degrees of </w:t>
        </w:r>
      </w:ins>
      <w:ins w:id="217" w:author="Samsung-sensor-groups-02" w:date="2022-11-02T08:13:00Z">
        <w:r w:rsidR="005A6571">
          <w:t>roll</w:t>
        </w:r>
      </w:ins>
      <w:ins w:id="218" w:author="Samsung-sensor-groups-02" w:date="2022-11-02T08:10:00Z">
        <w:r w:rsidR="005A6571">
          <w:t xml:space="preserve">, pitch and yaw, </w:t>
        </w:r>
      </w:ins>
      <w:ins w:id="219" w:author="Samsung-sensor-groups-02" w:date="2022-11-02T08:14:00Z">
        <w:r w:rsidR="005A6571">
          <w:t xml:space="preserve">with accuracy of measurment </w:t>
        </w:r>
      </w:ins>
      <w:ins w:id="220" w:author="Samsung-sensor-groups-02" w:date="2022-11-02T08:10:00Z">
        <w:r w:rsidR="005A6571">
          <w:t>within YYY ms</w:t>
        </w:r>
      </w:ins>
      <w:ins w:id="221" w:author="Samsung-sensor-groups-02" w:date="2022-11-02T08:14:00Z">
        <w:r w:rsidR="005A6571">
          <w:t xml:space="preserve"> of synchronization.</w:t>
        </w:r>
      </w:ins>
    </w:p>
    <w:p w14:paraId="605F633E" w14:textId="251CF912" w:rsidR="00CC530B" w:rsidRDefault="00CC530B" w:rsidP="00722311">
      <w:pPr>
        <w:pStyle w:val="NO"/>
        <w:rPr>
          <w:ins w:id="222" w:author="Samsung" w:date="2022-10-14T14:22:00Z"/>
        </w:rPr>
      </w:pPr>
      <w:ins w:id="223" w:author="Samsung 1" w:date="2022-10-25T18:22:00Z">
        <w:r>
          <w:t xml:space="preserve">NOTE: </w:t>
        </w:r>
      </w:ins>
      <w:ins w:id="224" w:author="Samsung 1" w:date="2022-10-25T18:25:00Z">
        <w:r w:rsidR="00722311">
          <w:tab/>
        </w:r>
      </w:ins>
      <w:ins w:id="225" w:author="Samsung 1" w:date="2022-10-25T18:22:00Z">
        <w:r>
          <w:t xml:space="preserve">It is </w:t>
        </w:r>
      </w:ins>
      <w:ins w:id="226" w:author="Samsung 1" w:date="2022-10-25T18:23:00Z">
        <w:r>
          <w:t>impractical</w:t>
        </w:r>
      </w:ins>
      <w:ins w:id="227" w:author="Samsung 1" w:date="2022-10-25T18:22:00Z">
        <w:r>
          <w:t xml:space="preserve"> </w:t>
        </w:r>
      </w:ins>
      <w:ins w:id="228" w:author="Samsung 1" w:date="2022-10-25T18:23:00Z">
        <w:r>
          <w:t xml:space="preserve">for the AS to </w:t>
        </w:r>
        <w:r w:rsidR="00722311">
          <w:t xml:space="preserve">continuously </w:t>
        </w:r>
        <w:r>
          <w:t>track the location of each of these UEs because the</w:t>
        </w:r>
        <w:r w:rsidR="00722311">
          <w:t>ir</w:t>
        </w:r>
        <w:r>
          <w:t xml:space="preserve"> location can change</w:t>
        </w:r>
        <w:r w:rsidR="00722311">
          <w:t xml:space="preserve"> and </w:t>
        </w:r>
      </w:ins>
      <w:ins w:id="229" w:author="Samsung 1" w:date="2022-10-25T18:24:00Z">
        <w:r w:rsidR="00722311">
          <w:t xml:space="preserve">this information is needed only on demand. </w:t>
        </w:r>
      </w:ins>
      <w:ins w:id="230" w:author="Samsung 1" w:date="2022-10-25T18:26:00Z">
        <w:r w:rsidR="00722311">
          <w:t xml:space="preserve">The group needs to be captured </w:t>
        </w:r>
        <w:r w:rsidR="00722311">
          <w:rPr>
            <w:i/>
          </w:rPr>
          <w:t xml:space="preserve">together, </w:t>
        </w:r>
      </w:ins>
      <w:ins w:id="231" w:author="Samsung 1" w:date="2022-10-25T18:27:00Z">
        <w:r w:rsidR="00722311">
          <w:rPr>
            <w:i/>
          </w:rPr>
          <w:t>at the same time,</w:t>
        </w:r>
      </w:ins>
      <w:ins w:id="232" w:author="Samsung 1" w:date="2022-10-25T18:26:00Z">
        <w:r w:rsidR="00722311">
          <w:t xml:space="preserve"> since the sensor data of the group needs to be interpreted by UE (c) together. </w:t>
        </w:r>
      </w:ins>
    </w:p>
    <w:p w14:paraId="6C8DCA36" w14:textId="69158E0D" w:rsidR="00703E06" w:rsidRPr="00703E06" w:rsidRDefault="00703E06" w:rsidP="00703E06">
      <w:pPr>
        <w:rPr>
          <w:ins w:id="233" w:author="Samsung" w:date="2022-10-14T14:22:00Z"/>
        </w:rPr>
      </w:pPr>
      <w:ins w:id="234" w:author="Samsung" w:date="2022-10-14T14:22:00Z">
        <w:r>
          <w:t xml:space="preserve">The </w:t>
        </w:r>
      </w:ins>
      <w:ins w:id="235" w:author="Samsung 1" w:date="2022-10-25T18:28:00Z">
        <w:r w:rsidR="00722311">
          <w:t>AS</w:t>
        </w:r>
      </w:ins>
      <w:ins w:id="236" w:author="Samsung" w:date="2022-10-14T14:22:00Z">
        <w:r>
          <w:t xml:space="preserve"> provides UE (c) with sufficient information to </w:t>
        </w:r>
        <w:r w:rsidRPr="00703E06">
          <w:rPr>
            <w:i/>
          </w:rPr>
          <w:t xml:space="preserve">identify the </w:t>
        </w:r>
      </w:ins>
      <w:ins w:id="237" w:author="Samsung" w:date="2022-10-14T14:24:00Z">
        <w:r w:rsidR="00CF3E54">
          <w:rPr>
            <w:i/>
          </w:rPr>
          <w:t xml:space="preserve">sensing </w:t>
        </w:r>
      </w:ins>
      <w:ins w:id="238" w:author="Samsung" w:date="2022-10-14T14:22:00Z">
        <w:r w:rsidRPr="00703E06">
          <w:rPr>
            <w:i/>
          </w:rPr>
          <w:t>group of UEs</w:t>
        </w:r>
        <w:r>
          <w:t xml:space="preserve"> that are ready to provide sensing data, as well as </w:t>
        </w:r>
      </w:ins>
      <w:ins w:id="239" w:author="Samsung" w:date="2022-10-14T14:23:00Z">
        <w:r>
          <w:rPr>
            <w:i/>
          </w:rPr>
          <w:t xml:space="preserve">how to get sensing data from </w:t>
        </w:r>
      </w:ins>
      <w:ins w:id="240" w:author="Samsung" w:date="2022-10-14T14:24:00Z">
        <w:r w:rsidR="00CF3E54">
          <w:rPr>
            <w:i/>
          </w:rPr>
          <w:t>the sensing</w:t>
        </w:r>
      </w:ins>
      <w:ins w:id="241" w:author="Samsung" w:date="2022-10-14T14:23:00Z">
        <w:r>
          <w:rPr>
            <w:i/>
          </w:rPr>
          <w:t xml:space="preserve"> group</w:t>
        </w:r>
      </w:ins>
      <w:ins w:id="242" w:author="Samsung 1" w:date="2022-10-25T18:29:00Z">
        <w:r w:rsidR="00722311">
          <w:rPr>
            <w:i/>
          </w:rPr>
          <w:t xml:space="preserve"> </w:t>
        </w:r>
      </w:ins>
      <w:ins w:id="243" w:author="Samsung 1" w:date="2022-10-25T18:30:00Z">
        <w:r w:rsidR="00722311">
          <w:t>from the AS</w:t>
        </w:r>
      </w:ins>
      <w:ins w:id="244" w:author="Samsung" w:date="2022-10-14T14:23:00Z">
        <w:r>
          <w:t>.</w:t>
        </w:r>
      </w:ins>
      <w:ins w:id="245" w:author="Samsung 1" w:date="2022-10-25T18:19:00Z">
        <w:r w:rsidR="00CC530B">
          <w:t xml:space="preserve"> </w:t>
        </w:r>
      </w:ins>
    </w:p>
    <w:p w14:paraId="5FBCC721" w14:textId="677A438D" w:rsidR="00703E06" w:rsidRDefault="00703E06" w:rsidP="00703E06">
      <w:pPr>
        <w:rPr>
          <w:ins w:id="246" w:author="Samsung" w:date="2022-10-14T14:24:00Z"/>
        </w:rPr>
      </w:pPr>
      <w:ins w:id="247" w:author="Samsung" w:date="2022-10-14T14:23:00Z">
        <w:r>
          <w:t>UE</w:t>
        </w:r>
      </w:ins>
      <w:ins w:id="248" w:author="Samsung" w:date="2022-10-14T14:24:00Z">
        <w:r w:rsidR="00CF3E54">
          <w:t xml:space="preserve"> (c) requests to obtain sens</w:t>
        </w:r>
        <w:r w:rsidR="00BA6DD4">
          <w:t>ing data from the sensing group.</w:t>
        </w:r>
      </w:ins>
      <w:ins w:id="249" w:author="Samsung" w:date="2022-10-14T14:27:00Z">
        <w:r w:rsidR="00BA6DD4">
          <w:t xml:space="preserve"> The sensors must be within proximity and their locations </w:t>
        </w:r>
      </w:ins>
      <w:ins w:id="250" w:author="Samsung-sensor-groups-02" w:date="2022-11-02T08:11:00Z">
        <w:r w:rsidR="005A6571">
          <w:t>in 6 degrees of freedom are</w:t>
        </w:r>
      </w:ins>
      <w:ins w:id="251" w:author="Samsung" w:date="2022-10-14T14:27:00Z">
        <w:r w:rsidR="00BA6DD4">
          <w:t xml:space="preserve"> known with great accuracy</w:t>
        </w:r>
      </w:ins>
      <w:ins w:id="252" w:author="Samsung-sensor-groups-02" w:date="2022-11-02T08:11:00Z">
        <w:r w:rsidR="005A6571">
          <w:t xml:space="preserve"> (within 10cm in 3D and with XXX degrees of </w:t>
        </w:r>
      </w:ins>
      <w:ins w:id="253" w:author="Samsung-sensor-groups-02" w:date="2022-11-02T08:13:00Z">
        <w:r w:rsidR="005A6571">
          <w:t>roll</w:t>
        </w:r>
      </w:ins>
      <w:ins w:id="254" w:author="Samsung-sensor-groups-02" w:date="2022-11-02T08:11:00Z">
        <w:r w:rsidR="005A6571">
          <w:t>, pitch and yaw)</w:t>
        </w:r>
      </w:ins>
      <w:ins w:id="255" w:author="Samsung-sensor-groups-02" w:date="2022-11-02T08:15:00Z">
        <w:r w:rsidR="005A6571">
          <w:t xml:space="preserve">, with accuracy of </w:t>
        </w:r>
      </w:ins>
      <w:ins w:id="256" w:author="S1-223338" w:date="2022-11-16T10:10:00Z">
        <w:r w:rsidR="00472CBD">
          <w:t>measurement</w:t>
        </w:r>
      </w:ins>
      <w:ins w:id="257" w:author="Samsung-sensor-groups-02" w:date="2022-11-02T08:15:00Z">
        <w:r w:rsidR="005A6571">
          <w:t xml:space="preserve"> within </w:t>
        </w:r>
      </w:ins>
      <w:ins w:id="258" w:author="Samsung-sensor-groups-02" w:date="2022-11-02T08:25:00Z">
        <w:r w:rsidR="003D2211">
          <w:t>5</w:t>
        </w:r>
      </w:ins>
      <w:ins w:id="259" w:author="Samsung-sensor-groups-02" w:date="2022-11-02T08:15:00Z">
        <w:r w:rsidR="005A6571">
          <w:t xml:space="preserve"> ms of synchronization.</w:t>
        </w:r>
      </w:ins>
      <w:ins w:id="260" w:author="Samsung" w:date="2022-10-14T14:27:00Z">
        <w:r w:rsidR="00BA6DD4">
          <w:t>.</w:t>
        </w:r>
      </w:ins>
    </w:p>
    <w:p w14:paraId="4D2ED117" w14:textId="41B3892E" w:rsidR="00BA6DD4" w:rsidRDefault="00BA6DD4" w:rsidP="00703E06">
      <w:pPr>
        <w:rPr>
          <w:ins w:id="261" w:author="Samsung" w:date="2022-10-14T14:25:00Z"/>
        </w:rPr>
      </w:pPr>
      <w:ins w:id="262" w:author="Samsung" w:date="2022-10-14T14:25:00Z">
        <w:r>
          <w:t>UE (c) is authorized to obtain sensing data from the sensing group.</w:t>
        </w:r>
      </w:ins>
    </w:p>
    <w:p w14:paraId="1FA27996" w14:textId="462A4B8B" w:rsidR="00BA6DD4" w:rsidRDefault="00BA6DD4" w:rsidP="00703E06">
      <w:pPr>
        <w:rPr>
          <w:ins w:id="263" w:author="Samsung" w:date="2022-10-14T14:28:00Z"/>
        </w:rPr>
      </w:pPr>
      <w:ins w:id="264" w:author="Samsung" w:date="2022-10-14T14:25:00Z">
        <w:r>
          <w:t xml:space="preserve">UE (a) and UE (b) provide sensing data, that is received by </w:t>
        </w:r>
      </w:ins>
      <w:ins w:id="265" w:author="Samsung 1" w:date="2022-10-25T18:30:00Z">
        <w:r w:rsidR="00722311">
          <w:t xml:space="preserve">the AS. This data is provided to </w:t>
        </w:r>
      </w:ins>
      <w:ins w:id="266" w:author="Samsung" w:date="2022-10-14T14:25:00Z">
        <w:r>
          <w:t>UE (c)</w:t>
        </w:r>
      </w:ins>
      <w:ins w:id="267" w:author="Samsung 1" w:date="2022-10-25T18:31:00Z">
        <w:r w:rsidR="00722311">
          <w:t xml:space="preserve"> by the </w:t>
        </w:r>
      </w:ins>
      <w:ins w:id="268" w:author="Samsung" w:date="2022-10-14T14:25:00Z">
        <w:r>
          <w:t>AS.</w:t>
        </w:r>
      </w:ins>
    </w:p>
    <w:p w14:paraId="53FACC96" w14:textId="671F8752" w:rsidR="00BA6DD4" w:rsidRDefault="00BA6DD4" w:rsidP="00703E06">
      <w:pPr>
        <w:rPr>
          <w:ins w:id="269" w:author="Samsung" w:date="2022-10-14T14:28:00Z"/>
        </w:rPr>
      </w:pPr>
      <w:ins w:id="270" w:author="Samsung" w:date="2022-10-14T14:28:00Z">
        <w:r>
          <w:t xml:space="preserve">UE (b) is mobile and its position varies. UE (c) must identify its position with sufficient accuracy to interpret </w:t>
        </w:r>
        <w:r w:rsidR="008427A0">
          <w:t>the sensing data meaningfully.</w:t>
        </w:r>
      </w:ins>
      <w:ins w:id="271" w:author="Samsung 1" w:date="2022-10-25T18:35:00Z">
        <w:r w:rsidR="003A0453">
          <w:t xml:space="preserve"> Since UE (b) is mobile, its </w:t>
        </w:r>
      </w:ins>
      <w:ins w:id="272" w:author="S1-223338" w:date="2022-11-16T10:11:00Z">
        <w:r w:rsidR="00472CBD">
          <w:t xml:space="preserve">position and </w:t>
        </w:r>
      </w:ins>
      <w:ins w:id="273" w:author="Samsung 1" w:date="2022-10-25T18:35:00Z">
        <w:r w:rsidR="003A0453">
          <w:t xml:space="preserve">movements must be tracked to provide accuracy up to </w:t>
        </w:r>
      </w:ins>
      <w:ins w:id="274" w:author="Samsung-sensor-groups-02" w:date="2022-11-02T08:12:00Z">
        <w:r w:rsidR="005A6571">
          <w:rPr>
            <w:highlight w:val="yellow"/>
          </w:rPr>
          <w:t xml:space="preserve">10 </w:t>
        </w:r>
      </w:ins>
      <w:ins w:id="275" w:author="Samsung 1" w:date="2022-10-25T18:35:00Z">
        <w:r w:rsidR="003A0453" w:rsidRPr="003A0453">
          <w:rPr>
            <w:highlight w:val="yellow"/>
          </w:rPr>
          <w:t>cm</w:t>
        </w:r>
      </w:ins>
      <w:ins w:id="276" w:author="Samsung-sensor-groups-02" w:date="2022-11-02T08:12:00Z">
        <w:del w:id="277" w:author="S1-223338" w:date="2022-11-16T10:12:00Z">
          <w:r w:rsidR="005A6571" w:rsidDel="00472CBD">
            <w:delText xml:space="preserve"> and XXX degrees in roll</w:delText>
          </w:r>
        </w:del>
      </w:ins>
      <w:ins w:id="278" w:author="Samsung-sensor-groups-02" w:date="2022-11-02T08:13:00Z">
        <w:del w:id="279" w:author="S1-223338" w:date="2022-11-16T10:12:00Z">
          <w:r w:rsidR="005A6571" w:rsidDel="00472CBD">
            <w:delText>,</w:delText>
          </w:r>
        </w:del>
      </w:ins>
      <w:ins w:id="280" w:author="Samsung-sensor-groups-02" w:date="2022-11-02T08:12:00Z">
        <w:del w:id="281" w:author="S1-223338" w:date="2022-11-16T10:12:00Z">
          <w:r w:rsidR="005A6571" w:rsidDel="00472CBD">
            <w:delText xml:space="preserve"> pitch and yaw</w:delText>
          </w:r>
        </w:del>
      </w:ins>
      <w:ins w:id="282" w:author="Samsung-sensor-groups-02" w:date="2022-11-02T08:15:00Z">
        <w:r w:rsidR="005A6571">
          <w:t xml:space="preserve">, with accuracy of measurment within </w:t>
        </w:r>
      </w:ins>
      <w:ins w:id="283" w:author="Samsung-sensor-groups-02" w:date="2022-11-02T08:25:00Z">
        <w:r w:rsidR="003D2211">
          <w:t>5</w:t>
        </w:r>
      </w:ins>
      <w:ins w:id="284" w:author="Samsung-sensor-groups-02" w:date="2022-11-02T08:15:00Z">
        <w:r w:rsidR="005A6571">
          <w:t xml:space="preserve"> ms of synchronization</w:t>
        </w:r>
      </w:ins>
      <w:ins w:id="285" w:author="Samsung 1" w:date="2022-10-25T18:35:00Z">
        <w:r w:rsidR="003A0453">
          <w:t>.</w:t>
        </w:r>
      </w:ins>
    </w:p>
    <w:p w14:paraId="2032F21D" w14:textId="6B79DFB3" w:rsidR="008427A0" w:rsidRDefault="008427A0" w:rsidP="008427A0">
      <w:pPr>
        <w:rPr>
          <w:ins w:id="286" w:author="Samsung" w:date="2022-10-14T14:30:00Z"/>
        </w:rPr>
      </w:pPr>
      <w:ins w:id="287" w:author="Samsung" w:date="2022-10-14T14:29:00Z">
        <w:r>
          <w:t xml:space="preserve">UE (b) leaves the proximity of UE (c). UE (c) identifies that UE (b) has left the </w:t>
        </w:r>
      </w:ins>
      <w:ins w:id="288" w:author="Samsung" w:date="2022-10-14T14:30:00Z">
        <w:r>
          <w:t xml:space="preserve">sensing </w:t>
        </w:r>
      </w:ins>
      <w:ins w:id="289" w:author="Samsung" w:date="2022-10-14T14:29:00Z">
        <w:r>
          <w:t>group.</w:t>
        </w:r>
      </w:ins>
    </w:p>
    <w:p w14:paraId="52AAAEA5" w14:textId="5EDE2179" w:rsidR="00472CBD" w:rsidRDefault="008427A0" w:rsidP="008427A0">
      <w:pPr>
        <w:rPr>
          <w:ins w:id="290" w:author="S1-223338" w:date="2022-11-16T10:37:00Z"/>
        </w:rPr>
      </w:pPr>
      <w:ins w:id="291" w:author="Samsung" w:date="2022-10-14T14:30:00Z">
        <w:r>
          <w:t>Later, UE (b) returns to proximity of UE (c). UE (c) identifies that UE (b) has joined the sensing group</w:t>
        </w:r>
      </w:ins>
      <w:ins w:id="292" w:author="Samsung-sensor-groups-02" w:date="2022-11-02T08:15:00Z">
        <w:r w:rsidR="005A6571">
          <w:t>, including its position within 10 cm</w:t>
        </w:r>
        <w:del w:id="293" w:author="S1-223338" w:date="2022-11-16T10:12:00Z">
          <w:r w:rsidR="005A6571" w:rsidDel="00472CBD">
            <w:delText xml:space="preserve"> and </w:delText>
          </w:r>
        </w:del>
      </w:ins>
      <w:ins w:id="294" w:author="Samsung-sensor-groups-02" w:date="2022-11-02T08:16:00Z">
        <w:del w:id="295" w:author="S1-223338" w:date="2022-11-16T10:12:00Z">
          <w:r w:rsidR="005A6571" w:rsidDel="00472CBD">
            <w:delText>XXX degrees in roll, pitch and yaw</w:delText>
          </w:r>
        </w:del>
        <w:r w:rsidR="005A6571">
          <w:t xml:space="preserve">, with accuracy of measurment within </w:t>
        </w:r>
      </w:ins>
      <w:ins w:id="296" w:author="Samsung-sensor-groups-02" w:date="2022-11-02T08:25:00Z">
        <w:r w:rsidR="003D2211">
          <w:t>5</w:t>
        </w:r>
      </w:ins>
      <w:ins w:id="297" w:author="Samsung-sensor-groups-02" w:date="2022-11-02T08:16:00Z">
        <w:r w:rsidR="005A6571">
          <w:t xml:space="preserve"> ms of synchronization</w:t>
        </w:r>
      </w:ins>
      <w:ins w:id="298" w:author="Samsung" w:date="2022-10-14T14:30:00Z">
        <w:r>
          <w:t>.</w:t>
        </w:r>
      </w:ins>
    </w:p>
    <w:p w14:paraId="0AB717D2" w14:textId="5A75B601" w:rsidR="00B34839" w:rsidRPr="008427A0" w:rsidRDefault="00B34839" w:rsidP="008427A0">
      <w:pPr>
        <w:rPr>
          <w:ins w:id="299" w:author="Samsung" w:date="2022-10-14T12:21:00Z"/>
        </w:rPr>
      </w:pPr>
      <w:ins w:id="300" w:author="S1-223338" w:date="2022-11-16T10:37:00Z">
        <w:r>
          <w:t xml:space="preserve">The crane operations are monitored by sensors (a) and (b), providing </w:t>
        </w:r>
      </w:ins>
      <w:ins w:id="301" w:author="S1-223338" w:date="2022-11-16T10:38:00Z">
        <w:r>
          <w:t>different perspectives by means of sensing data</w:t>
        </w:r>
      </w:ins>
      <w:ins w:id="302" w:author="S1-223338" w:date="2022-11-16T10:37:00Z">
        <w:r>
          <w:t xml:space="preserve"> to the AS.</w:t>
        </w:r>
      </w:ins>
    </w:p>
    <w:p w14:paraId="3A8A0E35" w14:textId="773AE6A8" w:rsidR="00CA5A41" w:rsidRDefault="00CA5A41" w:rsidP="00CA5A41">
      <w:pPr>
        <w:pStyle w:val="Heading3"/>
        <w:rPr>
          <w:ins w:id="303" w:author="Samsung" w:date="2022-10-14T14:26:00Z"/>
          <w:noProof/>
          <w:lang w:val="en-US"/>
        </w:rPr>
      </w:pPr>
      <w:ins w:id="304" w:author="Samsung" w:date="2022-10-14T12:21:00Z">
        <w:r>
          <w:rPr>
            <w:noProof/>
            <w:lang w:val="en-US"/>
          </w:rPr>
          <w:t>5.X.4</w:t>
        </w:r>
        <w:r>
          <w:rPr>
            <w:noProof/>
            <w:lang w:val="en-US"/>
          </w:rPr>
          <w:tab/>
          <w:t>Post-conditions</w:t>
        </w:r>
      </w:ins>
    </w:p>
    <w:p w14:paraId="29AFAA4D" w14:textId="70D4229F" w:rsidR="00BA6DD4" w:rsidRDefault="00BA6DD4" w:rsidP="00BA6DD4">
      <w:pPr>
        <w:rPr>
          <w:ins w:id="305" w:author="S1-223338" w:date="2022-11-16T10:38:00Z"/>
        </w:rPr>
      </w:pPr>
      <w:ins w:id="306" w:author="Samsung" w:date="2022-10-14T14:26:00Z">
        <w:r>
          <w:t>UE (c) is able to ascertain with very high accuracy</w:t>
        </w:r>
      </w:ins>
      <w:ins w:id="307" w:author="Samsung" w:date="2022-10-14T14:27:00Z">
        <w:r>
          <w:t xml:space="preserve"> the location </w:t>
        </w:r>
      </w:ins>
      <w:ins w:id="308" w:author="Samsung 1" w:date="2022-10-25T18:37:00Z">
        <w:r w:rsidR="003A0453">
          <w:t xml:space="preserve">and movement of the entire group </w:t>
        </w:r>
      </w:ins>
      <w:ins w:id="309" w:author="Samsung" w:date="2022-10-14T14:27:00Z">
        <w:r>
          <w:t>of UEs that can form a sensor group</w:t>
        </w:r>
      </w:ins>
      <w:ins w:id="310" w:author="Samsung" w:date="2022-10-14T14:28:00Z">
        <w:r>
          <w:t>.</w:t>
        </w:r>
      </w:ins>
      <w:ins w:id="311" w:author="Samsung" w:date="2022-10-14T14:30:00Z">
        <w:r w:rsidR="00605C23">
          <w:t xml:space="preserve"> The ability of UE (c) to identify the position and membership of the group continues over time, so that the </w:t>
        </w:r>
      </w:ins>
      <w:ins w:id="312" w:author="Samsung" w:date="2022-10-14T14:31:00Z">
        <w:r w:rsidR="00605C23">
          <w:rPr>
            <w:i/>
          </w:rPr>
          <w:t>current</w:t>
        </w:r>
        <w:r w:rsidR="00605C23">
          <w:t xml:space="preserve"> membership of the group is known, and that membership can change.</w:t>
        </w:r>
      </w:ins>
    </w:p>
    <w:p w14:paraId="15411AEF" w14:textId="794448ED" w:rsidR="00B34839" w:rsidRPr="00605C23" w:rsidRDefault="00B34839" w:rsidP="00BA6DD4">
      <w:pPr>
        <w:rPr>
          <w:ins w:id="313" w:author="Samsung" w:date="2022-10-14T12:21:00Z"/>
        </w:rPr>
      </w:pPr>
      <w:ins w:id="314" w:author="S1-223338" w:date="2022-11-16T10:38:00Z">
        <w:r>
          <w:t>The AS is able to combine the sensing data from different perspectives and produce a useful 3D representation of the site to the site supervisor, who receives this information by means of media delivered from the AS to the supervisor</w:t>
        </w:r>
      </w:ins>
      <w:ins w:id="315" w:author="S1-223338" w:date="2022-11-16T10:40:00Z">
        <w:r>
          <w:t>'s UE (c).</w:t>
        </w:r>
      </w:ins>
      <w:bookmarkStart w:id="316" w:name="_GoBack"/>
      <w:bookmarkEnd w:id="316"/>
    </w:p>
    <w:p w14:paraId="5D4FEA02" w14:textId="4CC3CB49" w:rsidR="00CA5A41" w:rsidRDefault="00CA5A41" w:rsidP="00CA5A41">
      <w:pPr>
        <w:pStyle w:val="Heading3"/>
        <w:rPr>
          <w:ins w:id="317" w:author="Samsung" w:date="2022-10-14T14:31:00Z"/>
          <w:noProof/>
          <w:lang w:val="en-US"/>
        </w:rPr>
      </w:pPr>
      <w:ins w:id="318" w:author="Samsung" w:date="2022-10-14T12:21:00Z">
        <w:r>
          <w:rPr>
            <w:noProof/>
            <w:lang w:val="en-US"/>
          </w:rPr>
          <w:t>5.X.5</w:t>
        </w:r>
        <w:r>
          <w:rPr>
            <w:noProof/>
            <w:lang w:val="en-US"/>
          </w:rPr>
          <w:tab/>
          <w:t xml:space="preserve">Existing </w:t>
        </w:r>
        <w:r w:rsidRPr="00875C7C">
          <w:rPr>
            <w:noProof/>
            <w:lang w:val="en-US"/>
          </w:rPr>
          <w:t>feature partly or fully covering use case functionality</w:t>
        </w:r>
      </w:ins>
    </w:p>
    <w:p w14:paraId="673B0DAF" w14:textId="4752BC5E" w:rsidR="00605C23" w:rsidRDefault="00605C23" w:rsidP="00605C23">
      <w:pPr>
        <w:rPr>
          <w:ins w:id="319" w:author="Samsung" w:date="2022-10-14T14:34:00Z"/>
          <w:lang w:val="en-US"/>
        </w:rPr>
      </w:pPr>
      <w:ins w:id="320" w:author="Samsung" w:date="2022-10-14T14:32:00Z">
        <w:r>
          <w:rPr>
            <w:lang w:val="en-US"/>
          </w:rPr>
          <w:t xml:space="preserve">There are requirements specified in </w:t>
        </w:r>
      </w:ins>
      <w:ins w:id="321" w:author="Samsung" w:date="2022-10-14T14:33:00Z">
        <w:r>
          <w:rPr>
            <w:lang w:val="en-US"/>
          </w:rPr>
          <w:t xml:space="preserve">22.261, </w:t>
        </w:r>
        <w:r w:rsidRPr="00605C23">
          <w:rPr>
            <w:lang w:val="en-US"/>
          </w:rPr>
          <w:t>6.37.2</w:t>
        </w:r>
      </w:ins>
      <w:ins w:id="322" w:author="Samsung" w:date="2022-10-14T14:34:00Z">
        <w:r>
          <w:rPr>
            <w:lang w:val="en-US"/>
          </w:rPr>
          <w:t xml:space="preserve"> to support ranging services that are relevant to this use case. </w:t>
        </w:r>
      </w:ins>
      <w:ins w:id="323" w:author="Samsung-sensor-groups-02" w:date="2022-11-02T08:03:00Z">
        <w:r w:rsidR="005453DE">
          <w:rPr>
            <w:lang w:val="en-US"/>
          </w:rPr>
          <w:t>These were developed in the FS_Ranging study. [</w:t>
        </w:r>
      </w:ins>
      <w:ins w:id="324" w:author="Samsung-sensor-groups-02" w:date="2022-11-02T08:04:00Z">
        <w:r w:rsidR="005453DE">
          <w:rPr>
            <w:lang w:val="en-US"/>
          </w:rPr>
          <w:t>x</w:t>
        </w:r>
      </w:ins>
      <w:ins w:id="325" w:author="Samsung-sensor-groups-02" w:date="2022-11-02T08:03:00Z">
        <w:r w:rsidR="005453DE">
          <w:rPr>
            <w:lang w:val="en-US"/>
          </w:rPr>
          <w:t>]</w:t>
        </w:r>
      </w:ins>
    </w:p>
    <w:p w14:paraId="039AC537" w14:textId="43FCC349" w:rsidR="00605C23" w:rsidRDefault="00605C23" w:rsidP="00605C23">
      <w:pPr>
        <w:pStyle w:val="B1"/>
        <w:rPr>
          <w:ins w:id="326" w:author="Samsung" w:date="2022-10-14T14:34:00Z"/>
          <w:lang w:bidi="ar"/>
        </w:rPr>
      </w:pPr>
      <w:ins w:id="327" w:author="Samsung" w:date="2022-10-14T14:34:00Z">
        <w:r>
          <w:rPr>
            <w:lang w:val="en-US"/>
          </w:rPr>
          <w:t>-</w:t>
        </w:r>
        <w:r>
          <w:rPr>
            <w:lang w:val="en-US"/>
          </w:rPr>
          <w:tab/>
        </w:r>
        <w:r>
          <w:rPr>
            <w:lang w:bidi="ar"/>
          </w:rPr>
          <w:t>The 5G system shall be able to support for a UE to discover other UEs supporting ranging.</w:t>
        </w:r>
      </w:ins>
    </w:p>
    <w:p w14:paraId="0B21CDF7" w14:textId="77777777" w:rsidR="00605C23" w:rsidRDefault="00605C23" w:rsidP="00605C23">
      <w:pPr>
        <w:pStyle w:val="B1"/>
        <w:rPr>
          <w:ins w:id="328" w:author="Samsung" w:date="2022-10-14T14:35:00Z"/>
          <w:lang w:val="en-US" w:eastAsia="zh-CN"/>
        </w:rPr>
      </w:pPr>
      <w:ins w:id="329" w:author="Samsung" w:date="2022-10-14T14:34:00Z">
        <w:r>
          <w:rPr>
            <w:lang w:val="en-US"/>
          </w:rPr>
          <w:t>-</w:t>
        </w:r>
        <w:r>
          <w:rPr>
            <w:lang w:val="en-US"/>
          </w:rPr>
          <w:tab/>
        </w:r>
      </w:ins>
      <w:ins w:id="330" w:author="Samsung" w:date="2022-10-14T14:35:00Z">
        <w:r>
          <w:rPr>
            <w:lang w:val="en-US" w:eastAsia="zh-CN"/>
          </w:rPr>
          <w:t>The 5G system shall be able to start ranging and stop ranging according to the application layer’s demand.</w:t>
        </w:r>
      </w:ins>
    </w:p>
    <w:p w14:paraId="46746027" w14:textId="77777777" w:rsidR="00605C23" w:rsidRDefault="00605C23" w:rsidP="00605C23">
      <w:pPr>
        <w:pStyle w:val="B1"/>
        <w:rPr>
          <w:ins w:id="331" w:author="Samsung" w:date="2022-10-14T14:35:00Z"/>
          <w:lang w:val="en-US" w:eastAsia="zh-CN"/>
        </w:rPr>
      </w:pPr>
      <w:ins w:id="332" w:author="Samsung" w:date="2022-10-14T14:35:00Z">
        <w:r>
          <w:rPr>
            <w:lang w:val="en-US"/>
          </w:rPr>
          <w:t>-</w:t>
        </w:r>
        <w:r>
          <w:rPr>
            <w:lang w:val="en-US"/>
          </w:rPr>
          <w:tab/>
        </w: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ins>
    </w:p>
    <w:p w14:paraId="1172F504" w14:textId="77777777" w:rsidR="00605C23" w:rsidRDefault="00605C23" w:rsidP="00605C23">
      <w:pPr>
        <w:pStyle w:val="B1"/>
        <w:rPr>
          <w:ins w:id="333" w:author="Samsung" w:date="2022-10-14T14:35:00Z"/>
          <w:color w:val="FF0000"/>
        </w:rPr>
      </w:pPr>
      <w:ins w:id="334" w:author="Samsung" w:date="2022-10-14T14:35:00Z">
        <w:r>
          <w:rPr>
            <w:lang w:val="en-US"/>
          </w:rPr>
          <w:t>-</w:t>
        </w:r>
        <w:r>
          <w:rPr>
            <w:lang w:val="en-US"/>
          </w:rPr>
          <w:tab/>
        </w:r>
        <w:r>
          <w:rPr>
            <w:lang w:val="en-US" w:eastAsia="zh-CN" w:bidi="ar"/>
          </w:rPr>
          <w:t>The 5G system shall be able to support ranging enabled UEs to determine the ranging capabilities (e.g. capabilities to perform distance and/or angle measurement) of other ranging enabled UEs.</w:t>
        </w:r>
      </w:ins>
    </w:p>
    <w:p w14:paraId="4B6C897C" w14:textId="77777777" w:rsidR="00605C23" w:rsidRDefault="00605C23" w:rsidP="00605C23">
      <w:pPr>
        <w:pStyle w:val="B1"/>
        <w:rPr>
          <w:ins w:id="335" w:author="Samsung" w:date="2022-10-14T14:36:00Z"/>
        </w:rPr>
      </w:pPr>
      <w:ins w:id="336" w:author="Samsung" w:date="2022-10-14T14:36:00Z">
        <w:r>
          <w:t>-</w:t>
        </w:r>
        <w:r>
          <w:tab/>
          <w:t>The 5G system shall be able to allow a ranging enable UE to determine if another ranging enabled UE is stationary or mobile, before and/or during ranging.</w:t>
        </w:r>
      </w:ins>
    </w:p>
    <w:p w14:paraId="1D03A04B" w14:textId="47EF8921" w:rsidR="00605C23" w:rsidRDefault="00605C23" w:rsidP="00605C23">
      <w:pPr>
        <w:pStyle w:val="B1"/>
        <w:rPr>
          <w:ins w:id="337" w:author="Samsung" w:date="2022-10-14T14:36:00Z"/>
        </w:rPr>
      </w:pPr>
      <w:ins w:id="338" w:author="Samsung" w:date="2022-10-14T14:36:00Z">
        <w:r>
          <w:t>-</w:t>
        </w:r>
        <w:r>
          <w:tab/>
          <w:t>The 5G system shall allow ranging service between 2 UEs triggered by and exposed to the application server.</w:t>
        </w:r>
      </w:ins>
    </w:p>
    <w:p w14:paraId="0779BF68" w14:textId="46B14AFD" w:rsidR="00605C23" w:rsidRDefault="00605C23" w:rsidP="00605C23">
      <w:pPr>
        <w:rPr>
          <w:ins w:id="339" w:author="Samsung" w:date="2022-10-14T14:38:00Z"/>
        </w:rPr>
      </w:pPr>
      <w:ins w:id="340" w:author="Samsung" w:date="2022-10-14T14:38:00Z">
        <w:r>
          <w:t>Differences</w:t>
        </w:r>
      </w:ins>
      <w:ins w:id="341" w:author="Samsung" w:date="2022-10-14T14:37:00Z">
        <w:r>
          <w:t xml:space="preserve"> between this use case and the above ranging requirements, and ranging in general </w:t>
        </w:r>
      </w:ins>
      <w:ins w:id="342" w:author="Samsung" w:date="2022-10-14T14:38:00Z">
        <w:r>
          <w:t>include:</w:t>
        </w:r>
      </w:ins>
    </w:p>
    <w:p w14:paraId="1A96AE25" w14:textId="12025633" w:rsidR="00605C23" w:rsidRDefault="00605C23" w:rsidP="00B1773A">
      <w:pPr>
        <w:pStyle w:val="B1"/>
        <w:rPr>
          <w:ins w:id="343" w:author="Samsung" w:date="2022-10-14T14:38:00Z"/>
        </w:rPr>
      </w:pPr>
      <w:ins w:id="344" w:author="Samsung" w:date="2022-10-14T14:38:00Z">
        <w:r>
          <w:t>-</w:t>
        </w:r>
        <w:r>
          <w:tab/>
          <w:t xml:space="preserve">Sensing data is not acquired 'between UEs' but </w:t>
        </w:r>
        <w:r w:rsidR="00B1773A">
          <w:t>by means of different sensing technologies.</w:t>
        </w:r>
      </w:ins>
    </w:p>
    <w:p w14:paraId="7EB19AF2" w14:textId="41AC4900" w:rsidR="00B1773A" w:rsidRDefault="00B1773A" w:rsidP="00B1773A">
      <w:pPr>
        <w:pStyle w:val="B1"/>
        <w:rPr>
          <w:ins w:id="345" w:author="Samsung" w:date="2022-10-14T14:40:00Z"/>
        </w:rPr>
      </w:pPr>
      <w:ins w:id="346" w:author="Samsung" w:date="2022-10-14T14:39:00Z">
        <w:r>
          <w:t>-</w:t>
        </w:r>
        <w:r>
          <w:tab/>
          <w:t>It is not sufficient to discover other UEs that support sensing: these must be in the discovering UE's proximity and the discovered</w:t>
        </w:r>
      </w:ins>
      <w:ins w:id="347" w:author="Samsung" w:date="2022-10-14T14:40:00Z">
        <w:r>
          <w:t xml:space="preserve"> UE's precise location must be ascertained.</w:t>
        </w:r>
      </w:ins>
    </w:p>
    <w:p w14:paraId="097950D5" w14:textId="652597E0" w:rsidR="00B1773A" w:rsidRPr="00605C23" w:rsidRDefault="00B1773A" w:rsidP="00B1773A">
      <w:pPr>
        <w:pStyle w:val="B1"/>
        <w:rPr>
          <w:ins w:id="348" w:author="Samsung" w:date="2022-10-14T12:21:00Z"/>
        </w:rPr>
      </w:pPr>
      <w:ins w:id="349" w:author="Samsung" w:date="2022-10-14T14:40:00Z">
        <w:r>
          <w:t>-</w:t>
        </w:r>
        <w:r>
          <w:tab/>
          <w:t>In this use case, a 'sensing group' is formed, where in Ranging, all range information was acquired through interactions directly (or indirectly if relayed) between UEs.</w:t>
        </w:r>
      </w:ins>
    </w:p>
    <w:p w14:paraId="5DD13800" w14:textId="086B24F3" w:rsidR="00CA5A41" w:rsidRDefault="00CA5A41" w:rsidP="00CA5A41">
      <w:pPr>
        <w:pStyle w:val="Heading3"/>
        <w:rPr>
          <w:ins w:id="350" w:author="Samsung" w:date="2022-10-14T14:42:00Z"/>
          <w:noProof/>
          <w:lang w:val="en-US"/>
        </w:rPr>
      </w:pPr>
      <w:ins w:id="351" w:author="Samsung" w:date="2022-10-14T12:21:00Z">
        <w:r>
          <w:rPr>
            <w:noProof/>
            <w:lang w:val="en-US"/>
          </w:rPr>
          <w:t>5.X.6</w:t>
        </w:r>
        <w:r>
          <w:rPr>
            <w:noProof/>
            <w:lang w:val="en-US"/>
          </w:rPr>
          <w:tab/>
        </w:r>
        <w:r w:rsidRPr="00875C7C">
          <w:rPr>
            <w:noProof/>
            <w:lang w:val="en-US"/>
          </w:rPr>
          <w:t>Potential New Requirements needed to support the use case</w:t>
        </w:r>
      </w:ins>
    </w:p>
    <w:p w14:paraId="11753F9E" w14:textId="45D02752" w:rsidR="00B1773A" w:rsidRDefault="00B1773A" w:rsidP="00B1773A">
      <w:pPr>
        <w:rPr>
          <w:ins w:id="352" w:author="S1-223338" w:date="2022-11-16T10:32:00Z"/>
          <w:lang w:val="en-US"/>
        </w:rPr>
      </w:pPr>
      <w:ins w:id="353" w:author="Samsung" w:date="2022-10-14T14:42:00Z">
        <w:r>
          <w:rPr>
            <w:lang w:val="en-US"/>
          </w:rPr>
          <w:t>[P.R.</w:t>
        </w:r>
      </w:ins>
      <w:ins w:id="354" w:author="Samsung" w:date="2022-10-14T14:53:00Z">
        <w:r w:rsidR="00C8556F">
          <w:rPr>
            <w:lang w:val="en-US"/>
          </w:rPr>
          <w:t>5.X.6-1]</w:t>
        </w:r>
        <w:r w:rsidR="00C8556F">
          <w:rPr>
            <w:lang w:val="en-US"/>
          </w:rPr>
          <w:tab/>
          <w:t xml:space="preserve">The 5G system </w:t>
        </w:r>
      </w:ins>
      <w:ins w:id="355" w:author="Samsung" w:date="2022-10-14T14:54:00Z">
        <w:r w:rsidR="00C8556F">
          <w:rPr>
            <w:lang w:val="en-US"/>
          </w:rPr>
          <w:t>shall allow a</w:t>
        </w:r>
      </w:ins>
      <w:ins w:id="356" w:author="Samsung" w:date="2022-10-14T14:55:00Z">
        <w:r w:rsidR="00C8556F">
          <w:rPr>
            <w:lang w:val="en-US"/>
          </w:rPr>
          <w:t>n authorized</w:t>
        </w:r>
      </w:ins>
      <w:ins w:id="357" w:author="Samsung" w:date="2022-10-14T14:54:00Z">
        <w:r w:rsidR="00C8556F">
          <w:rPr>
            <w:lang w:val="en-US"/>
          </w:rPr>
          <w:t xml:space="preserve"> UE to discover </w:t>
        </w:r>
      </w:ins>
      <w:ins w:id="358" w:author="Samsung" w:date="2022-10-14T14:55:00Z">
        <w:r w:rsidR="00C8556F">
          <w:rPr>
            <w:lang w:val="en-US"/>
          </w:rPr>
          <w:t xml:space="preserve">the precise location </w:t>
        </w:r>
      </w:ins>
      <w:ins w:id="359" w:author="Samsung-sensor-groups-02" w:date="2022-11-02T08:24:00Z">
        <w:del w:id="360" w:author="S1-223338" w:date="2022-11-16T10:26:00Z">
          <w:r w:rsidR="003D2211" w:rsidDel="00A5620D">
            <w:rPr>
              <w:lang w:val="en-US"/>
            </w:rPr>
            <w:delText>and orientation (pitch</w:delText>
          </w:r>
        </w:del>
      </w:ins>
      <w:ins w:id="361" w:author="Samsung-sensor-groups-02" w:date="2022-11-02T08:25:00Z">
        <w:del w:id="362" w:author="S1-223338" w:date="2022-11-16T10:26:00Z">
          <w:r w:rsidR="003D2211" w:rsidDel="00A5620D">
            <w:rPr>
              <w:lang w:val="en-US"/>
            </w:rPr>
            <w:delText>,</w:delText>
          </w:r>
        </w:del>
      </w:ins>
      <w:ins w:id="363" w:author="Samsung-sensor-groups-02" w:date="2022-11-02T08:24:00Z">
        <w:del w:id="364" w:author="S1-223338" w:date="2022-11-16T10:26:00Z">
          <w:r w:rsidR="003D2211" w:rsidDel="00A5620D">
            <w:rPr>
              <w:lang w:val="en-US"/>
            </w:rPr>
            <w:delText xml:space="preserve"> yaw and roll) </w:delText>
          </w:r>
        </w:del>
      </w:ins>
      <w:ins w:id="365" w:author="Samsung" w:date="2022-10-14T14:55:00Z">
        <w:r w:rsidR="00C8556F">
          <w:rPr>
            <w:lang w:val="en-US"/>
          </w:rPr>
          <w:t xml:space="preserve">of </w:t>
        </w:r>
      </w:ins>
      <w:ins w:id="366" w:author="Samsung" w:date="2022-10-14T14:54:00Z">
        <w:r w:rsidR="00C8556F">
          <w:rPr>
            <w:lang w:val="en-US"/>
          </w:rPr>
          <w:t xml:space="preserve">other UEs in proximity that </w:t>
        </w:r>
      </w:ins>
      <w:ins w:id="367" w:author="Samsung" w:date="2022-10-14T14:55:00Z">
        <w:r w:rsidR="00C8556F">
          <w:rPr>
            <w:lang w:val="en-US"/>
          </w:rPr>
          <w:t xml:space="preserve">are authorized to </w:t>
        </w:r>
      </w:ins>
      <w:ins w:id="368" w:author="Samsung" w:date="2022-10-14T14:54:00Z">
        <w:r w:rsidR="00C36C3C">
          <w:rPr>
            <w:lang w:val="en-US"/>
          </w:rPr>
          <w:t xml:space="preserve">provide sensing data, within a </w:t>
        </w:r>
      </w:ins>
      <w:ins w:id="369" w:author="Samsung" w:date="2022-10-14T15:56:00Z">
        <w:r w:rsidR="00C36C3C">
          <w:rPr>
            <w:lang w:val="en-US"/>
          </w:rPr>
          <w:t>maximum</w:t>
        </w:r>
      </w:ins>
      <w:ins w:id="370" w:author="Samsung" w:date="2022-10-14T14:54:00Z">
        <w:r w:rsidR="00C36C3C">
          <w:rPr>
            <w:lang w:val="en-US"/>
          </w:rPr>
          <w:t xml:space="preserve"> latency.</w:t>
        </w:r>
      </w:ins>
    </w:p>
    <w:p w14:paraId="2DA9805D" w14:textId="066AAF35" w:rsidR="00A5620D" w:rsidRDefault="00A5620D" w:rsidP="00B1773A">
      <w:pPr>
        <w:rPr>
          <w:ins w:id="371" w:author="S1-223338" w:date="2022-11-16T10:26:00Z"/>
          <w:lang w:val="en-US"/>
        </w:rPr>
      </w:pPr>
    </w:p>
    <w:p w14:paraId="20A0C79A" w14:textId="57B36765" w:rsidR="00A5620D" w:rsidRDefault="00A5620D" w:rsidP="00A5620D">
      <w:pPr>
        <w:pStyle w:val="TH"/>
        <w:rPr>
          <w:ins w:id="372" w:author="Samsung" w:date="2022-10-14T15:57:00Z"/>
          <w:lang w:val="en-US"/>
        </w:rPr>
      </w:pPr>
      <w:ins w:id="373" w:author="S1-223338" w:date="2022-11-16T10:26:00Z">
        <w:r>
          <w:rPr>
            <w:lang w:val="en-US"/>
          </w:rPr>
          <w:t>Table 5.X.6-1: KPIs for sensing sensors</w:t>
        </w:r>
      </w:ins>
    </w:p>
    <w:tbl>
      <w:tblPr>
        <w:tblStyle w:val="TableGrid"/>
        <w:tblW w:w="0" w:type="auto"/>
        <w:tblLook w:val="04A0" w:firstRow="1" w:lastRow="0" w:firstColumn="1" w:lastColumn="0" w:noHBand="0" w:noVBand="1"/>
      </w:tblPr>
      <w:tblGrid>
        <w:gridCol w:w="1399"/>
        <w:gridCol w:w="1686"/>
        <w:gridCol w:w="1813"/>
        <w:gridCol w:w="1201"/>
        <w:gridCol w:w="1271"/>
        <w:gridCol w:w="1180"/>
      </w:tblGrid>
      <w:tr w:rsidR="00472CBD" w14:paraId="7E9E91A1" w14:textId="007A89B0" w:rsidTr="00472CBD">
        <w:trPr>
          <w:ins w:id="374" w:author="Samsung" w:date="2022-10-14T15:57:00Z"/>
        </w:trPr>
        <w:tc>
          <w:tcPr>
            <w:tcW w:w="1399" w:type="dxa"/>
          </w:tcPr>
          <w:p w14:paraId="013B4BCE" w14:textId="4E7158FE" w:rsidR="00472CBD" w:rsidRDefault="00472CBD" w:rsidP="00B1773A">
            <w:pPr>
              <w:rPr>
                <w:ins w:id="375" w:author="Samsung" w:date="2022-10-14T15:57:00Z"/>
                <w:lang w:val="en-US"/>
              </w:rPr>
            </w:pPr>
            <w:ins w:id="376" w:author="Samsung-sensor-groups-02" w:date="2022-11-02T08:18:00Z">
              <w:r>
                <w:rPr>
                  <w:lang w:val="en-US"/>
                </w:rPr>
                <w:t>Use case</w:t>
              </w:r>
            </w:ins>
          </w:p>
        </w:tc>
        <w:tc>
          <w:tcPr>
            <w:tcW w:w="1686" w:type="dxa"/>
          </w:tcPr>
          <w:p w14:paraId="5AD7C971" w14:textId="5CEF468A" w:rsidR="00472CBD" w:rsidRDefault="00472CBD" w:rsidP="00B1773A">
            <w:pPr>
              <w:rPr>
                <w:ins w:id="377" w:author="Samsung" w:date="2022-10-14T15:57:00Z"/>
                <w:lang w:val="en-US"/>
              </w:rPr>
            </w:pPr>
            <w:ins w:id="378" w:author="Samsung" w:date="2022-10-14T15:57:00Z">
              <w:r>
                <w:rPr>
                  <w:lang w:val="en-US"/>
                </w:rPr>
                <w:t>Position Accuracy</w:t>
              </w:r>
            </w:ins>
            <w:ins w:id="379" w:author="Samsung-sensor-groups-02" w:date="2022-11-02T08:18:00Z">
              <w:r>
                <w:rPr>
                  <w:lang w:val="en-US"/>
                </w:rPr>
                <w:t xml:space="preserve"> of the sensing devices in the sensing group</w:t>
              </w:r>
            </w:ins>
          </w:p>
        </w:tc>
        <w:tc>
          <w:tcPr>
            <w:tcW w:w="1813" w:type="dxa"/>
          </w:tcPr>
          <w:p w14:paraId="2357E951" w14:textId="79D97D71" w:rsidR="00472CBD" w:rsidRDefault="00472CBD" w:rsidP="00B1773A">
            <w:pPr>
              <w:rPr>
                <w:ins w:id="380" w:author="Samsung" w:date="2022-10-14T15:57:00Z"/>
                <w:lang w:val="en-US"/>
              </w:rPr>
            </w:pPr>
            <w:ins w:id="381" w:author="Samsung-sensor-groups-02" w:date="2022-11-02T08:17:00Z">
              <w:r>
                <w:rPr>
                  <w:lang w:val="en-US"/>
                </w:rPr>
                <w:t>Synchronization interval for UE localization and sensing</w:t>
              </w:r>
            </w:ins>
          </w:p>
        </w:tc>
        <w:tc>
          <w:tcPr>
            <w:tcW w:w="1201" w:type="dxa"/>
          </w:tcPr>
          <w:p w14:paraId="468529EF" w14:textId="76C69363" w:rsidR="00472CBD" w:rsidRDefault="00472CBD" w:rsidP="00B1773A">
            <w:pPr>
              <w:rPr>
                <w:ins w:id="382" w:author="Samsung-sensor-groups-02" w:date="2022-11-02T08:17:00Z"/>
                <w:lang w:val="en-US"/>
              </w:rPr>
            </w:pPr>
            <w:ins w:id="383" w:author="Samsung-sensor-groups-02" w:date="2022-11-02T08:17:00Z">
              <w:r>
                <w:rPr>
                  <w:lang w:val="en-US"/>
                </w:rPr>
                <w:t>Range</w:t>
              </w:r>
            </w:ins>
          </w:p>
        </w:tc>
        <w:tc>
          <w:tcPr>
            <w:tcW w:w="1271" w:type="dxa"/>
          </w:tcPr>
          <w:p w14:paraId="35DE0F64" w14:textId="2D00E4B8" w:rsidR="00472CBD" w:rsidRDefault="00472CBD" w:rsidP="00B1773A">
            <w:pPr>
              <w:rPr>
                <w:ins w:id="384" w:author="Samsung-sensor-groups-02" w:date="2022-11-02T08:17:00Z"/>
                <w:lang w:val="en-US"/>
              </w:rPr>
            </w:pPr>
            <w:ins w:id="385" w:author="Samsung-sensor-groups-02" w:date="2022-11-02T08:18:00Z">
              <w:r>
                <w:rPr>
                  <w:lang w:val="en-US"/>
                </w:rPr>
                <w:t>Number of UEs to support sensing</w:t>
              </w:r>
            </w:ins>
          </w:p>
        </w:tc>
        <w:tc>
          <w:tcPr>
            <w:tcW w:w="1180" w:type="dxa"/>
          </w:tcPr>
          <w:p w14:paraId="7800D3EA" w14:textId="4592E4F8" w:rsidR="00472CBD" w:rsidRDefault="00472CBD" w:rsidP="00B1773A">
            <w:pPr>
              <w:rPr>
                <w:ins w:id="386" w:author="Samsung-sensor-groups-02" w:date="2022-11-02T08:20:00Z"/>
                <w:lang w:val="en-US"/>
              </w:rPr>
            </w:pPr>
            <w:ins w:id="387" w:author="Samsung-sensor-groups-02" w:date="2022-11-02T08:20:00Z">
              <w:r>
                <w:rPr>
                  <w:lang w:val="en-US"/>
                </w:rPr>
                <w:t>Relative speed of UEs and object measured</w:t>
              </w:r>
            </w:ins>
          </w:p>
        </w:tc>
      </w:tr>
      <w:tr w:rsidR="00472CBD" w14:paraId="5E25604B" w14:textId="52CEB3F1" w:rsidTr="00472CBD">
        <w:trPr>
          <w:ins w:id="388" w:author="Samsung" w:date="2022-10-14T15:57:00Z"/>
        </w:trPr>
        <w:tc>
          <w:tcPr>
            <w:tcW w:w="1399" w:type="dxa"/>
          </w:tcPr>
          <w:p w14:paraId="2445B916" w14:textId="53118BB7" w:rsidR="00472CBD" w:rsidRDefault="00472CBD" w:rsidP="005A6571">
            <w:pPr>
              <w:rPr>
                <w:ins w:id="389" w:author="Samsung" w:date="2022-10-14T15:57:00Z"/>
                <w:lang w:val="en-US"/>
              </w:rPr>
            </w:pPr>
            <w:ins w:id="390" w:author="Samsung-sensor-groups-02" w:date="2022-11-02T08:18:00Z">
              <w:r>
                <w:rPr>
                  <w:lang w:val="en-US"/>
                </w:rPr>
                <w:t>Identify</w:t>
              </w:r>
            </w:ins>
            <w:ins w:id="391" w:author="Samsung-sensor-groups-02" w:date="2022-11-02T08:19:00Z">
              <w:r>
                <w:rPr>
                  <w:lang w:val="en-US"/>
                </w:rPr>
                <w:t xml:space="preserve"> sensing group</w:t>
              </w:r>
            </w:ins>
            <w:ins w:id="392" w:author="Samsung-sensor-groups-02" w:date="2022-11-02T08:18:00Z">
              <w:r>
                <w:rPr>
                  <w:lang w:val="en-US"/>
                </w:rPr>
                <w:t xml:space="preserve"> </w:t>
              </w:r>
            </w:ins>
          </w:p>
        </w:tc>
        <w:tc>
          <w:tcPr>
            <w:tcW w:w="1686" w:type="dxa"/>
          </w:tcPr>
          <w:p w14:paraId="21DA548A" w14:textId="30FB3070" w:rsidR="00472CBD" w:rsidRDefault="00472CBD" w:rsidP="00B1773A">
            <w:pPr>
              <w:rPr>
                <w:ins w:id="393" w:author="Samsung" w:date="2022-10-14T15:57:00Z"/>
                <w:lang w:val="en-US"/>
              </w:rPr>
            </w:pPr>
            <w:ins w:id="394" w:author="Samsung-sensor-groups-02" w:date="2022-11-02T08:18:00Z">
              <w:r>
                <w:rPr>
                  <w:lang w:val="en-US"/>
                </w:rPr>
                <w:t>10 cm</w:t>
              </w:r>
            </w:ins>
          </w:p>
        </w:tc>
        <w:tc>
          <w:tcPr>
            <w:tcW w:w="1813" w:type="dxa"/>
          </w:tcPr>
          <w:p w14:paraId="4FE9F9EA" w14:textId="4F11D096" w:rsidR="00472CBD" w:rsidRDefault="00472CBD" w:rsidP="00B1773A">
            <w:pPr>
              <w:rPr>
                <w:ins w:id="395" w:author="Samsung" w:date="2022-10-14T15:57:00Z"/>
                <w:lang w:val="en-US"/>
              </w:rPr>
            </w:pPr>
            <w:ins w:id="396" w:author="Samsung-sensor-groups-02" w:date="2022-11-02T08:19:00Z">
              <w:r>
                <w:rPr>
                  <w:lang w:val="en-US"/>
                </w:rPr>
                <w:t>&lt;= 5ms</w:t>
              </w:r>
            </w:ins>
          </w:p>
        </w:tc>
        <w:tc>
          <w:tcPr>
            <w:tcW w:w="1201" w:type="dxa"/>
          </w:tcPr>
          <w:p w14:paraId="78BFEB7D" w14:textId="7D801883" w:rsidR="00472CBD" w:rsidRDefault="00472CBD" w:rsidP="00B1773A">
            <w:pPr>
              <w:rPr>
                <w:ins w:id="397" w:author="Samsung-sensor-groups-02" w:date="2022-11-02T08:17:00Z"/>
                <w:lang w:val="en-US"/>
              </w:rPr>
            </w:pPr>
            <w:ins w:id="398" w:author="Samsung-sensor-groups-02" w:date="2022-11-02T08:19:00Z">
              <w:r>
                <w:rPr>
                  <w:lang w:val="en-US"/>
                </w:rPr>
                <w:t>10 - 100m</w:t>
              </w:r>
            </w:ins>
          </w:p>
        </w:tc>
        <w:tc>
          <w:tcPr>
            <w:tcW w:w="1271" w:type="dxa"/>
          </w:tcPr>
          <w:p w14:paraId="02E80DBB" w14:textId="117DFB6A" w:rsidR="00472CBD" w:rsidRDefault="00472CBD" w:rsidP="00B1773A">
            <w:pPr>
              <w:rPr>
                <w:ins w:id="399" w:author="Samsung-sensor-groups-02" w:date="2022-11-02T08:17:00Z"/>
                <w:lang w:val="en-US"/>
              </w:rPr>
            </w:pPr>
            <w:ins w:id="400" w:author="Samsung-sensor-groups-02" w:date="2022-11-02T08:18:00Z">
              <w:r>
                <w:rPr>
                  <w:lang w:val="en-US"/>
                </w:rPr>
                <w:t>6-8</w:t>
              </w:r>
            </w:ins>
          </w:p>
        </w:tc>
        <w:tc>
          <w:tcPr>
            <w:tcW w:w="1180" w:type="dxa"/>
          </w:tcPr>
          <w:p w14:paraId="5ED9F433" w14:textId="56394408" w:rsidR="00472CBD" w:rsidRDefault="00472CBD" w:rsidP="00B1773A">
            <w:pPr>
              <w:rPr>
                <w:ins w:id="401" w:author="Samsung-sensor-groups-02" w:date="2022-11-02T08:20:00Z"/>
                <w:lang w:val="en-US"/>
              </w:rPr>
            </w:pPr>
            <w:ins w:id="402" w:author="Samsung-sensor-groups-02" w:date="2022-11-02T08:21:00Z">
              <w:r>
                <w:rPr>
                  <w:lang w:val="en-US"/>
                </w:rPr>
                <w:t>3.6 kmph (walking speed)</w:t>
              </w:r>
            </w:ins>
          </w:p>
        </w:tc>
      </w:tr>
    </w:tbl>
    <w:p w14:paraId="278BB21F" w14:textId="4DE2676A" w:rsidR="00C36C3C" w:rsidRDefault="00A5620D" w:rsidP="00A5620D">
      <w:pPr>
        <w:pStyle w:val="TAN"/>
        <w:rPr>
          <w:ins w:id="403" w:author="S1-223338" w:date="2022-11-16T10:31:00Z"/>
          <w:lang w:val="en-US"/>
        </w:rPr>
      </w:pPr>
      <w:ins w:id="404" w:author="S1-223338" w:date="2022-11-16T10:26:00Z">
        <w:r>
          <w:rPr>
            <w:lang w:val="en-US"/>
          </w:rPr>
          <w:t xml:space="preserve">NOTE: </w:t>
        </w:r>
        <w:r>
          <w:rPr>
            <w:lang w:val="en-US"/>
          </w:rPr>
          <w:tab/>
        </w:r>
      </w:ins>
      <w:ins w:id="405" w:author="S1-223338" w:date="2022-11-16T10:31:00Z">
        <w:r>
          <w:rPr>
            <w:lang w:val="en-US"/>
          </w:rPr>
          <w:t>T</w:t>
        </w:r>
      </w:ins>
      <w:ins w:id="406" w:author="S1-223338" w:date="2022-11-16T10:26:00Z">
        <w:r>
          <w:rPr>
            <w:lang w:val="en-US"/>
          </w:rPr>
          <w:t>he</w:t>
        </w:r>
      </w:ins>
      <w:ins w:id="407" w:author="S1-223338" w:date="2022-11-16T10:27:00Z">
        <w:r>
          <w:rPr>
            <w:lang w:val="en-US"/>
          </w:rPr>
          <w:t xml:space="preserve"> KPIs above suffice to determine the location of a set of sensors</w:t>
        </w:r>
      </w:ins>
      <w:ins w:id="408" w:author="S1-223338" w:date="2022-11-16T10:28:00Z">
        <w:r>
          <w:rPr>
            <w:lang w:val="en-US"/>
          </w:rPr>
          <w:t>,</w:t>
        </w:r>
      </w:ins>
      <w:ins w:id="409" w:author="S1-223338" w:date="2022-11-16T10:27:00Z">
        <w:r>
          <w:rPr>
            <w:lang w:val="en-US"/>
          </w:rPr>
          <w:t xml:space="preserve"> so that</w:t>
        </w:r>
      </w:ins>
      <w:ins w:id="410" w:author="S1-223338" w:date="2022-11-16T10:28:00Z">
        <w:r>
          <w:rPr>
            <w:lang w:val="en-US"/>
          </w:rPr>
          <w:t xml:space="preserve"> these sensors can capture coordinated sensing data from which</w:t>
        </w:r>
      </w:ins>
      <w:ins w:id="411" w:author="S1-223338" w:date="2022-11-16T10:27:00Z">
        <w:r>
          <w:rPr>
            <w:lang w:val="en-US"/>
          </w:rPr>
          <w:t xml:space="preserve"> </w:t>
        </w:r>
      </w:ins>
      <w:ins w:id="412" w:author="S1-223338" w:date="2022-11-16T10:29:00Z">
        <w:r>
          <w:rPr>
            <w:lang w:val="en-US"/>
          </w:rPr>
          <w:t xml:space="preserve">can successfully be associated with </w:t>
        </w:r>
      </w:ins>
      <w:ins w:id="413" w:author="S1-223338" w:date="2022-11-16T10:27:00Z">
        <w:r>
          <w:rPr>
            <w:lang w:val="en-US"/>
          </w:rPr>
          <w:t>objects in motion</w:t>
        </w:r>
      </w:ins>
      <w:ins w:id="414" w:author="S1-223338" w:date="2022-11-16T10:29:00Z">
        <w:r>
          <w:rPr>
            <w:lang w:val="en-US"/>
          </w:rPr>
          <w:t>. Otherwise sensing data acquired</w:t>
        </w:r>
      </w:ins>
      <w:ins w:id="415" w:author="S1-223338" w:date="2022-11-16T10:27:00Z">
        <w:r>
          <w:rPr>
            <w:lang w:val="en-US"/>
          </w:rPr>
          <w:t xml:space="preserve"> from different perspectives</w:t>
        </w:r>
      </w:ins>
      <w:ins w:id="416" w:author="S1-223338" w:date="2022-11-16T10:30:00Z">
        <w:r>
          <w:rPr>
            <w:lang w:val="en-US"/>
          </w:rPr>
          <w:t xml:space="preserve"> could be effectively impossible to correlate</w:t>
        </w:r>
      </w:ins>
      <w:ins w:id="417" w:author="S1-223338" w:date="2022-11-16T10:27:00Z">
        <w:r>
          <w:rPr>
            <w:lang w:val="en-US"/>
          </w:rPr>
          <w:t>.</w:t>
        </w:r>
      </w:ins>
    </w:p>
    <w:p w14:paraId="01A624E1" w14:textId="77777777" w:rsidR="00A5620D" w:rsidRDefault="00A5620D" w:rsidP="00A5620D">
      <w:pPr>
        <w:pStyle w:val="TAN"/>
        <w:rPr>
          <w:ins w:id="418" w:author="Samsung" w:date="2022-10-14T14:55:00Z"/>
          <w:lang w:val="en-US"/>
        </w:rPr>
      </w:pPr>
    </w:p>
    <w:p w14:paraId="47CC04ED" w14:textId="63C8998D" w:rsidR="00C8556F" w:rsidRDefault="00C8556F" w:rsidP="00B1773A">
      <w:pPr>
        <w:rPr>
          <w:ins w:id="419" w:author="Samsung" w:date="2022-10-14T15:55:00Z"/>
          <w:lang w:val="en-US"/>
        </w:rPr>
      </w:pPr>
      <w:ins w:id="420" w:author="Samsung" w:date="2022-10-14T14:55:00Z">
        <w:r>
          <w:rPr>
            <w:lang w:val="en-US"/>
          </w:rPr>
          <w:t>[P.R.5.X.6-2]</w:t>
        </w:r>
        <w:r>
          <w:rPr>
            <w:lang w:val="en-US"/>
          </w:rPr>
          <w:tab/>
          <w:t xml:space="preserve">The 5G system shall </w:t>
        </w:r>
      </w:ins>
      <w:ins w:id="421" w:author="Samsung" w:date="2022-10-14T15:16:00Z">
        <w:r w:rsidR="00945197">
          <w:rPr>
            <w:lang w:val="en-US"/>
          </w:rPr>
          <w:t xml:space="preserve">allow an authorized </w:t>
        </w:r>
        <w:del w:id="422" w:author="S1-223338" w:date="2022-11-16T10:24:00Z">
          <w:r w:rsidR="00945197" w:rsidDel="00A5620D">
            <w:rPr>
              <w:lang w:val="en-US"/>
            </w:rPr>
            <w:delText>UE</w:delText>
          </w:r>
        </w:del>
      </w:ins>
      <w:ins w:id="423" w:author="S1-223338" w:date="2022-11-16T10:24:00Z">
        <w:r w:rsidR="00A5620D">
          <w:rPr>
            <w:lang w:val="en-US"/>
          </w:rPr>
          <w:t>AS</w:t>
        </w:r>
      </w:ins>
      <w:ins w:id="424" w:author="Samsung" w:date="2022-10-14T15:16:00Z">
        <w:r w:rsidR="00945197">
          <w:rPr>
            <w:lang w:val="en-US"/>
          </w:rPr>
          <w:t xml:space="preserve"> to discover </w:t>
        </w:r>
        <w:del w:id="425" w:author="S1-223338" w:date="2022-11-16T10:23:00Z">
          <w:r w:rsidR="00945197" w:rsidDel="00E710CD">
            <w:rPr>
              <w:lang w:val="en-US"/>
            </w:rPr>
            <w:delText xml:space="preserve">sufficient information that to </w:delText>
          </w:r>
        </w:del>
      </w:ins>
      <w:ins w:id="426" w:author="Samsung" w:date="2022-10-14T15:17:00Z">
        <w:del w:id="427" w:author="S1-223338" w:date="2022-11-16T10:23:00Z">
          <w:r w:rsidR="00945197" w:rsidDel="00E710CD">
            <w:rPr>
              <w:lang w:val="en-US"/>
            </w:rPr>
            <w:delText>obtain</w:delText>
          </w:r>
        </w:del>
      </w:ins>
      <w:ins w:id="428" w:author="Samsung" w:date="2022-10-14T15:16:00Z">
        <w:del w:id="429" w:author="S1-223338" w:date="2022-11-16T10:23:00Z">
          <w:r w:rsidR="00945197" w:rsidDel="00E710CD">
            <w:rPr>
              <w:lang w:val="en-US"/>
            </w:rPr>
            <w:delText xml:space="preserve"> the sensing data offered by</w:delText>
          </w:r>
        </w:del>
      </w:ins>
      <w:ins w:id="430" w:author="S1-223338" w:date="2022-11-16T10:23:00Z">
        <w:r w:rsidR="00E710CD">
          <w:rPr>
            <w:lang w:val="en-US"/>
          </w:rPr>
          <w:t>a sensing group of</w:t>
        </w:r>
      </w:ins>
      <w:ins w:id="431" w:author="Samsung" w:date="2022-10-14T15:16:00Z">
        <w:r w:rsidR="00945197">
          <w:rPr>
            <w:lang w:val="en-US"/>
          </w:rPr>
          <w:t xml:space="preserve"> UEs in the proximity</w:t>
        </w:r>
      </w:ins>
      <w:ins w:id="432" w:author="S1-223338" w:date="2022-11-16T10:23:00Z">
        <w:r w:rsidR="00A5620D">
          <w:rPr>
            <w:lang w:val="en-US"/>
          </w:rPr>
          <w:t xml:space="preserve">, that is, UEs that have sensing functions that can provide sensing data to </w:t>
        </w:r>
      </w:ins>
      <w:ins w:id="433" w:author="S1-223338" w:date="2022-11-16T10:25:00Z">
        <w:r w:rsidR="00A5620D">
          <w:rPr>
            <w:lang w:val="en-US"/>
          </w:rPr>
          <w:t>that AS</w:t>
        </w:r>
      </w:ins>
      <w:ins w:id="434" w:author="Samsung" w:date="2022-10-14T15:16:00Z">
        <w:r w:rsidR="00945197">
          <w:rPr>
            <w:lang w:val="en-US"/>
          </w:rPr>
          <w:t>.</w:t>
        </w:r>
      </w:ins>
    </w:p>
    <w:p w14:paraId="11C7F024" w14:textId="0CE0CD45" w:rsidR="00C36C3C" w:rsidRPr="00B1773A" w:rsidRDefault="00C36C3C" w:rsidP="00B1773A">
      <w:pPr>
        <w:rPr>
          <w:ins w:id="435" w:author="Samsung" w:date="2022-10-14T12:21:00Z"/>
          <w:lang w:val="en-US"/>
        </w:rPr>
      </w:pPr>
      <w:ins w:id="436" w:author="Samsung" w:date="2022-10-14T15:59:00Z">
        <w:r>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B2E8C" w14:textId="77777777" w:rsidR="00086987" w:rsidRDefault="00086987">
      <w:r>
        <w:separator/>
      </w:r>
    </w:p>
  </w:endnote>
  <w:endnote w:type="continuationSeparator" w:id="0">
    <w:p w14:paraId="473CC6E8" w14:textId="77777777" w:rsidR="00086987" w:rsidRDefault="0008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C2D28" w14:textId="77777777" w:rsidR="00086987" w:rsidRDefault="00086987">
      <w:r>
        <w:separator/>
      </w:r>
    </w:p>
  </w:footnote>
  <w:footnote w:type="continuationSeparator" w:id="0">
    <w:p w14:paraId="7D4F2D07" w14:textId="77777777" w:rsidR="00086987" w:rsidRDefault="00086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338">
    <w15:presenceInfo w15:providerId="None" w15:userId="S1-223338"/>
  </w15:person>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987"/>
    <w:rsid w:val="0009108F"/>
    <w:rsid w:val="000C3F94"/>
    <w:rsid w:val="000C47C3"/>
    <w:rsid w:val="000D58AB"/>
    <w:rsid w:val="000E0B4D"/>
    <w:rsid w:val="000F6BE8"/>
    <w:rsid w:val="00133525"/>
    <w:rsid w:val="001372F5"/>
    <w:rsid w:val="00145157"/>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3172DC"/>
    <w:rsid w:val="0035462D"/>
    <w:rsid w:val="00356555"/>
    <w:rsid w:val="003765B8"/>
    <w:rsid w:val="003A0453"/>
    <w:rsid w:val="003C3971"/>
    <w:rsid w:val="003D2211"/>
    <w:rsid w:val="00423334"/>
    <w:rsid w:val="004345EC"/>
    <w:rsid w:val="00465515"/>
    <w:rsid w:val="00472CBD"/>
    <w:rsid w:val="0049751D"/>
    <w:rsid w:val="004A35B5"/>
    <w:rsid w:val="004C30AC"/>
    <w:rsid w:val="004D3578"/>
    <w:rsid w:val="004E213A"/>
    <w:rsid w:val="004F0988"/>
    <w:rsid w:val="004F3340"/>
    <w:rsid w:val="0053388B"/>
    <w:rsid w:val="00535773"/>
    <w:rsid w:val="00543E6C"/>
    <w:rsid w:val="005453DE"/>
    <w:rsid w:val="00553698"/>
    <w:rsid w:val="00565087"/>
    <w:rsid w:val="00595D15"/>
    <w:rsid w:val="00597B11"/>
    <w:rsid w:val="005A6571"/>
    <w:rsid w:val="005D037A"/>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701116"/>
    <w:rsid w:val="00703E06"/>
    <w:rsid w:val="0071174C"/>
    <w:rsid w:val="00713C44"/>
    <w:rsid w:val="00722311"/>
    <w:rsid w:val="00734A5B"/>
    <w:rsid w:val="0074026F"/>
    <w:rsid w:val="007429F6"/>
    <w:rsid w:val="00744E76"/>
    <w:rsid w:val="00765EA3"/>
    <w:rsid w:val="00774DA4"/>
    <w:rsid w:val="00781F0F"/>
    <w:rsid w:val="007B600E"/>
    <w:rsid w:val="007C65CD"/>
    <w:rsid w:val="007F0F4A"/>
    <w:rsid w:val="008028A4"/>
    <w:rsid w:val="00830747"/>
    <w:rsid w:val="008359CD"/>
    <w:rsid w:val="008427A0"/>
    <w:rsid w:val="0087342C"/>
    <w:rsid w:val="00875C7C"/>
    <w:rsid w:val="008768CA"/>
    <w:rsid w:val="00881287"/>
    <w:rsid w:val="008A78BE"/>
    <w:rsid w:val="008B518B"/>
    <w:rsid w:val="008C384C"/>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53724"/>
    <w:rsid w:val="00A56066"/>
    <w:rsid w:val="00A5620D"/>
    <w:rsid w:val="00A73129"/>
    <w:rsid w:val="00A82346"/>
    <w:rsid w:val="00A91F57"/>
    <w:rsid w:val="00A92BA1"/>
    <w:rsid w:val="00A95A32"/>
    <w:rsid w:val="00AA11D1"/>
    <w:rsid w:val="00AB4A5D"/>
    <w:rsid w:val="00AC0E16"/>
    <w:rsid w:val="00AC6BC6"/>
    <w:rsid w:val="00AD2C7B"/>
    <w:rsid w:val="00AD4AF8"/>
    <w:rsid w:val="00AE65E2"/>
    <w:rsid w:val="00AF1460"/>
    <w:rsid w:val="00B14796"/>
    <w:rsid w:val="00B15449"/>
    <w:rsid w:val="00B1773A"/>
    <w:rsid w:val="00B34839"/>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E473E"/>
    <w:rsid w:val="00DF2B1F"/>
    <w:rsid w:val="00DF62CD"/>
    <w:rsid w:val="00E16509"/>
    <w:rsid w:val="00E44582"/>
    <w:rsid w:val="00E710CD"/>
    <w:rsid w:val="00E77645"/>
    <w:rsid w:val="00EA15B0"/>
    <w:rsid w:val="00EA5EA7"/>
    <w:rsid w:val="00EC4A25"/>
    <w:rsid w:val="00ED2F42"/>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4AF1E-F21A-42A1-B1AD-331A8A914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3346</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S1-223338</cp:lastModifiedBy>
  <cp:revision>4</cp:revision>
  <cp:lastPrinted>2019-02-25T14:05:00Z</cp:lastPrinted>
  <dcterms:created xsi:type="dcterms:W3CDTF">2022-11-16T09:07:00Z</dcterms:created>
  <dcterms:modified xsi:type="dcterms:W3CDTF">2022-11-16T09:40:00Z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