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C25B48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C0887">
        <w:rPr>
          <w:rFonts w:ascii="Arial" w:eastAsia="MS Mincho" w:hAnsi="Arial" w:cs="Arial"/>
          <w:b/>
          <w:sz w:val="24"/>
          <w:szCs w:val="24"/>
          <w:lang w:eastAsia="ja-JP"/>
        </w:rPr>
        <w:t>3334</w:t>
      </w:r>
    </w:p>
    <w:p w14:paraId="37928451" w14:textId="62610FA0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CC0887">
        <w:rPr>
          <w:rFonts w:ascii="Arial" w:eastAsia="MS Mincho" w:hAnsi="Arial" w:cs="Arial"/>
          <w:i/>
          <w:sz w:val="24"/>
          <w:szCs w:val="24"/>
          <w:lang w:eastAsia="ja-JP"/>
        </w:rPr>
        <w:t>3080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1178D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51D" w:rsidRPr="00FF251D">
        <w:rPr>
          <w:rFonts w:ascii="Arial" w:hAnsi="Arial" w:cs="Arial"/>
          <w:b/>
          <w:bCs/>
        </w:rPr>
        <w:t>Nokia, Nokia Shanghai Bell, Huawei, ZTE, Vivo</w:t>
      </w:r>
    </w:p>
    <w:p w14:paraId="4711311D" w14:textId="35022F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251D">
        <w:rPr>
          <w:rFonts w:ascii="Arial" w:hAnsi="Arial" w:cs="Arial"/>
          <w:b/>
          <w:bCs/>
        </w:rPr>
        <w:t>harmonised KPIs for sensing scenarios</w:t>
      </w:r>
    </w:p>
    <w:p w14:paraId="7996084A" w14:textId="54865E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F251D">
        <w:rPr>
          <w:rFonts w:ascii="Arial" w:hAnsi="Arial" w:cs="Arial"/>
          <w:b/>
          <w:bCs/>
        </w:rPr>
        <w:t>22.837</w:t>
      </w:r>
    </w:p>
    <w:p w14:paraId="0BC8E829" w14:textId="4812CD2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F251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B5FA4F3" w:rsidR="0009108F" w:rsidRPr="00C524DD" w:rsidRDefault="0009108F" w:rsidP="009D5AF4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174E3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contribution proposes harmonised KPIs applicable to all use cases for integrated sensing and communications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6E70F031" w14:textId="454E0E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F251D">
        <w:rPr>
          <w:noProof/>
          <w:lang w:val="en-US"/>
        </w:rPr>
        <w:t>22.837 and for every use case to use the same KPI table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E70D35" w14:textId="77777777" w:rsidR="00ED20E2" w:rsidRDefault="00ED20E2" w:rsidP="00ED20E2">
      <w:pPr>
        <w:pStyle w:val="Heading1"/>
      </w:pPr>
      <w:bookmarkStart w:id="0" w:name="_Toc99442485"/>
      <w:bookmarkStart w:id="1" w:name="_Toc113213460"/>
      <w:r>
        <w:lastRenderedPageBreak/>
        <w:t>7</w:t>
      </w:r>
      <w:r>
        <w:tab/>
        <w:t>Consolidated potential requirements and KPIs</w:t>
      </w:r>
      <w:bookmarkEnd w:id="0"/>
      <w:bookmarkEnd w:id="1"/>
    </w:p>
    <w:p w14:paraId="3FF28E22" w14:textId="77777777" w:rsidR="00ED20E2" w:rsidRDefault="00ED20E2" w:rsidP="00ED20E2">
      <w:pPr>
        <w:pStyle w:val="Heading2"/>
      </w:pPr>
      <w:bookmarkStart w:id="2" w:name="_Toc99442486"/>
      <w:bookmarkStart w:id="3" w:name="_Toc113213461"/>
      <w:r>
        <w:t>7.1</w:t>
      </w:r>
      <w:r>
        <w:tab/>
        <w:t>Consolidated potential requirements</w:t>
      </w:r>
      <w:bookmarkEnd w:id="2"/>
      <w:bookmarkEnd w:id="3"/>
    </w:p>
    <w:p w14:paraId="57438D0F" w14:textId="12BD97CF" w:rsidR="00ED20E2" w:rsidRDefault="00ED20E2" w:rsidP="00ED20E2">
      <w:pPr>
        <w:pStyle w:val="Heading2"/>
        <w:rPr>
          <w:ins w:id="4" w:author="Takahashi, Hideaki (Nokia - JP/Tokyo)" w:date="2022-11-14T11:49:00Z"/>
        </w:rPr>
      </w:pPr>
      <w:bookmarkStart w:id="5" w:name="_Toc99442487"/>
      <w:bookmarkStart w:id="6" w:name="_Toc113213462"/>
      <w:r>
        <w:t>7.2</w:t>
      </w:r>
      <w:r>
        <w:tab/>
        <w:t>Consolidated potential KPIs</w:t>
      </w:r>
      <w:bookmarkEnd w:id="5"/>
      <w:bookmarkEnd w:id="6"/>
      <w:ins w:id="7" w:author="Takahashi, Hideaki (Nokia - JP/Tokyo)" w:date="2022-10-18T14:49:00Z">
        <w:r w:rsidR="00A11A49">
          <w:t xml:space="preserve"> </w:t>
        </w:r>
        <w:r w:rsidR="00A11A49" w:rsidRPr="00B6075C">
          <w:t>of sensing re</w:t>
        </w:r>
      </w:ins>
      <w:ins w:id="8" w:author="Takahashi, Hideaki (Nokia - JP/Tokyo)" w:date="2022-10-18T14:50:00Z">
        <w:r w:rsidR="00A11A49" w:rsidRPr="00B6075C">
          <w:t>sults</w:t>
        </w:r>
      </w:ins>
    </w:p>
    <w:p w14:paraId="6A18CD9C" w14:textId="645BB9FE" w:rsidR="002B5269" w:rsidRPr="002B5269" w:rsidRDefault="002B5269" w:rsidP="002B5269">
      <w:pPr>
        <w:pStyle w:val="TH"/>
        <w:rPr>
          <w:ins w:id="9" w:author="Takahashi, Hideaki (Nokia - JP/Tokyo)" w:date="2022-10-06T14:53:00Z"/>
        </w:rPr>
      </w:pPr>
      <w:ins w:id="10" w:author="Takahashi, Hideaki (Nokia - JP/Tokyo)" w:date="2022-10-06T14:53:00Z">
        <w:r>
          <w:t>Table 7.2-X</w:t>
        </w:r>
      </w:ins>
      <w:ins w:id="11" w:author="Takahashi, Hideaki (Nokia - JP/Tokyo)" w:date="2022-10-06T14:54:00Z">
        <w:r>
          <w:tab/>
        </w:r>
      </w:ins>
      <w:ins w:id="12" w:author="Takahashi, Hideaki (Nokia - JP/Tokyo)" w:date="2022-10-06T14:55:00Z">
        <w:r w:rsidRPr="002B5269">
          <w:t xml:space="preserve">Performance requirements </w:t>
        </w:r>
      </w:ins>
      <w:ins w:id="13" w:author="Takahashi, Hideaki (Nokia - JP/Tokyo)" w:date="2022-10-18T14:50:00Z">
        <w:r w:rsidR="00A11A49" w:rsidRPr="00B6075C">
          <w:t>of sensing results</w:t>
        </w:r>
        <w:r w:rsidR="00A11A49">
          <w:t xml:space="preserve"> </w:t>
        </w:r>
      </w:ins>
      <w:ins w:id="14" w:author="Takahashi, Hideaki (Nokia - JP/Tokyo)" w:date="2022-10-06T14:55:00Z">
        <w:r w:rsidRPr="002B5269">
          <w:t>for integrated sensing and communication scenarios</w:t>
        </w:r>
      </w:ins>
    </w:p>
    <w:tbl>
      <w:tblPr>
        <w:tblStyle w:val="TableGrid"/>
        <w:tblW w:w="14853" w:type="dxa"/>
        <w:tblInd w:w="-572" w:type="dxa"/>
        <w:tblLook w:val="04A0" w:firstRow="1" w:lastRow="0" w:firstColumn="1" w:lastColumn="0" w:noHBand="0" w:noVBand="1"/>
      </w:tblPr>
      <w:tblGrid>
        <w:gridCol w:w="977"/>
        <w:gridCol w:w="1244"/>
        <w:gridCol w:w="1302"/>
        <w:gridCol w:w="1096"/>
        <w:gridCol w:w="905"/>
        <w:gridCol w:w="1096"/>
        <w:gridCol w:w="905"/>
        <w:gridCol w:w="1186"/>
        <w:gridCol w:w="1186"/>
        <w:gridCol w:w="1224"/>
        <w:gridCol w:w="1404"/>
        <w:gridCol w:w="1342"/>
        <w:gridCol w:w="986"/>
      </w:tblGrid>
      <w:tr w:rsidR="00A574A3" w14:paraId="5677BBE2" w14:textId="7DEDEC87" w:rsidTr="00C31ABF">
        <w:trPr>
          <w:trHeight w:val="1035"/>
          <w:ins w:id="15" w:author="Takahashi, Hideaki (Nokia - JP/Tokyo)" w:date="2022-10-06T15:03:00Z"/>
        </w:trPr>
        <w:tc>
          <w:tcPr>
            <w:tcW w:w="977" w:type="dxa"/>
            <w:vMerge w:val="restart"/>
          </w:tcPr>
          <w:p w14:paraId="310A8E03" w14:textId="77777777" w:rsidR="00A574A3" w:rsidRPr="002B7B0F" w:rsidRDefault="00A574A3" w:rsidP="00FC6675">
            <w:pPr>
              <w:pStyle w:val="TAH"/>
              <w:rPr>
                <w:ins w:id="16" w:author="Takahashi, Hideaki (Nokia - JP/Tokyo)" w:date="2022-10-06T15:03:00Z"/>
              </w:rPr>
            </w:pPr>
            <w:ins w:id="17" w:author="Takahashi, Hideaki (Nokia - JP/Tokyo)" w:date="2022-10-06T15:03:00Z">
              <w:r w:rsidRPr="002B7B0F">
                <w:t>Scenario</w:t>
              </w:r>
            </w:ins>
          </w:p>
        </w:tc>
        <w:tc>
          <w:tcPr>
            <w:tcW w:w="1244" w:type="dxa"/>
            <w:vMerge w:val="restart"/>
            <w:shd w:val="clear" w:color="auto" w:fill="auto"/>
          </w:tcPr>
          <w:p w14:paraId="7CF6E59F" w14:textId="676FEFAE" w:rsidR="00A574A3" w:rsidRPr="002B7B0F" w:rsidRDefault="00A574A3" w:rsidP="00FC6675">
            <w:pPr>
              <w:pStyle w:val="TAH"/>
              <w:rPr>
                <w:ins w:id="18" w:author="Takahashi, Hideaki (Nokia - JP/Tokyo)" w:date="2022-10-06T15:03:00Z"/>
              </w:rPr>
            </w:pPr>
            <w:ins w:id="19" w:author="Takahashi, Hideaki (Nokia - JP/Tokyo)" w:date="2022-10-06T15:03:00Z">
              <w:r w:rsidRPr="002B7B0F">
                <w:t>Sensing service area</w:t>
              </w:r>
            </w:ins>
          </w:p>
        </w:tc>
        <w:tc>
          <w:tcPr>
            <w:tcW w:w="1302" w:type="dxa"/>
            <w:vMerge w:val="restart"/>
          </w:tcPr>
          <w:p w14:paraId="26D4117B" w14:textId="13651B9A" w:rsidR="00A574A3" w:rsidRPr="002B7B0F" w:rsidRDefault="00A574A3" w:rsidP="00734B08">
            <w:pPr>
              <w:pStyle w:val="TAH"/>
              <w:rPr>
                <w:ins w:id="20" w:author="Takahashi, Hideaki (Nokia - JP/Tokyo)" w:date="2022-10-06T15:03:00Z"/>
              </w:rPr>
            </w:pPr>
            <w:ins w:id="21" w:author="Takahashi, Hideaki (Nokia - JP/Tokyo)" w:date="2022-10-06T15:03:00Z">
              <w:r>
                <w:t>Confidence level [%]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30AF53F5" w14:textId="3A554FBA" w:rsidR="00A574A3" w:rsidRPr="002B7B0F" w:rsidRDefault="007F5435" w:rsidP="00FC6675">
            <w:pPr>
              <w:pStyle w:val="TAH"/>
              <w:rPr>
                <w:ins w:id="22" w:author="Takahashi, Hideaki (Nokia - JP/Tokyo)" w:date="2022-10-06T15:03:00Z"/>
              </w:rPr>
            </w:pPr>
            <w:ins w:id="23" w:author="Takahashi, Hideaki (Nokia - JP/Tokyo)" w:date="2022-11-16T08:20:00Z">
              <w:r w:rsidRPr="00B51D38">
                <w:t>Accuracy of positioning estimate</w:t>
              </w:r>
            </w:ins>
            <w:ins w:id="24" w:author="Takahashi, Hideaki (Nokia - JP/Tokyo)" w:date="2022-10-06T15:03:00Z">
              <w:r w:rsidR="00A574A3" w:rsidRPr="002B7B0F">
                <w:t xml:space="preserve"> by sensing (</w:t>
              </w:r>
              <w:r w:rsidR="00A574A3">
                <w:t>for a target</w:t>
              </w:r>
              <w:r w:rsidR="00A574A3" w:rsidRPr="002B7B0F">
                <w:t xml:space="preserve"> confidence l</w:t>
              </w:r>
              <w:r w:rsidR="00A574A3">
                <w:t>evel)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5134A14A" w14:textId="28B9F33B" w:rsidR="00A574A3" w:rsidRPr="002B7B0F" w:rsidRDefault="007F5435" w:rsidP="00FC6675">
            <w:pPr>
              <w:pStyle w:val="TAH"/>
              <w:rPr>
                <w:ins w:id="25" w:author="Takahashi, Hideaki (Nokia - JP/Tokyo)" w:date="2022-10-06T15:03:00Z"/>
              </w:rPr>
            </w:pPr>
            <w:ins w:id="26" w:author="Takahashi, Hideaki (Nokia - JP/Tokyo)" w:date="2022-11-16T08:20:00Z">
              <w:r w:rsidRPr="00B51D38">
                <w:t xml:space="preserve">Accuracy of </w:t>
              </w:r>
            </w:ins>
            <w:ins w:id="27" w:author="Takahashi, Hideaki (Nokia - JP/Tokyo)" w:date="2022-11-16T08:21:00Z">
              <w:r w:rsidRPr="00B51D38">
                <w:t>velocity estimate</w:t>
              </w:r>
            </w:ins>
            <w:ins w:id="28" w:author="Takahashi, Hideaki (Nokia - JP/Tokyo)" w:date="2022-10-06T15:03:00Z">
              <w:r w:rsidR="00A574A3" w:rsidRPr="002B7B0F">
                <w:t xml:space="preserve"> by sensing (</w:t>
              </w:r>
              <w:r w:rsidR="00A574A3">
                <w:t>for a target</w:t>
              </w:r>
              <w:r w:rsidR="00A574A3" w:rsidRPr="002B7B0F">
                <w:t xml:space="preserve"> confidence level)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6B1C7211" w14:textId="1BEEB7F2" w:rsidR="00A574A3" w:rsidRPr="002B7B0F" w:rsidRDefault="00A574A3" w:rsidP="007417CF">
            <w:pPr>
              <w:pStyle w:val="TAH"/>
              <w:rPr>
                <w:ins w:id="29" w:author="Takahashi, Hideaki (Nokia - JP/Tokyo)" w:date="2022-10-06T15:03:00Z"/>
              </w:rPr>
            </w:pPr>
            <w:ins w:id="30" w:author="Takahashi, Hideaki (Nokia - JP/Tokyo)" w:date="2022-10-06T15:03:00Z">
              <w:r w:rsidRPr="002B7B0F">
                <w:t>Sensing resolution</w:t>
              </w:r>
            </w:ins>
          </w:p>
        </w:tc>
        <w:tc>
          <w:tcPr>
            <w:tcW w:w="1224" w:type="dxa"/>
            <w:vMerge w:val="restart"/>
            <w:shd w:val="clear" w:color="auto" w:fill="auto"/>
          </w:tcPr>
          <w:p w14:paraId="3D50DC61" w14:textId="77777777" w:rsidR="00A574A3" w:rsidRDefault="00A574A3" w:rsidP="00FC6675">
            <w:pPr>
              <w:pStyle w:val="TAH"/>
              <w:rPr>
                <w:ins w:id="31" w:author="Takahashi, Hideaki (Nokia - JP/Tokyo)" w:date="2022-10-06T15:03:00Z"/>
              </w:rPr>
            </w:pPr>
            <w:ins w:id="32" w:author="Takahashi, Hideaki (Nokia - JP/Tokyo)" w:date="2022-10-06T15:03:00Z">
              <w:r w:rsidRPr="002B7B0F">
                <w:t>Max sensing service latency</w:t>
              </w:r>
            </w:ins>
          </w:p>
          <w:p w14:paraId="622345C9" w14:textId="24EB993B" w:rsidR="00A574A3" w:rsidRPr="00552ED0" w:rsidRDefault="00A574A3" w:rsidP="00734B08">
            <w:pPr>
              <w:pStyle w:val="TAH"/>
              <w:rPr>
                <w:ins w:id="33" w:author="Takahashi, Hideaki (Nokia - JP/Tokyo)" w:date="2022-10-06T15:03:00Z"/>
              </w:rPr>
            </w:pPr>
            <w:ins w:id="34" w:author="Takahashi, Hideaki (Nokia - JP/Tokyo)" w:date="2022-10-06T15:03:00Z">
              <w:r>
                <w:t>[</w:t>
              </w:r>
              <w:proofErr w:type="spellStart"/>
              <w:r>
                <w:t>ms</w:t>
              </w:r>
              <w:proofErr w:type="spellEnd"/>
              <w:r>
                <w:t>]</w:t>
              </w:r>
            </w:ins>
          </w:p>
        </w:tc>
        <w:tc>
          <w:tcPr>
            <w:tcW w:w="1404" w:type="dxa"/>
            <w:vMerge w:val="restart"/>
            <w:shd w:val="clear" w:color="auto" w:fill="auto"/>
          </w:tcPr>
          <w:p w14:paraId="6EC01D22" w14:textId="268286F5" w:rsidR="00A574A3" w:rsidRPr="00552ED0" w:rsidRDefault="00A574A3" w:rsidP="00734B08">
            <w:pPr>
              <w:pStyle w:val="TAH"/>
              <w:rPr>
                <w:ins w:id="35" w:author="Takahashi, Hideaki (Nokia - JP/Tokyo)" w:date="2022-10-06T15:03:00Z"/>
              </w:rPr>
            </w:pPr>
            <w:ins w:id="36" w:author="Takahashi, Hideaki (Nokia - JP/Tokyo)" w:date="2022-10-06T15:03:00Z">
              <w:r w:rsidRPr="00552ED0">
                <w:t>Refreshing rate</w:t>
              </w:r>
            </w:ins>
            <w:ins w:id="37" w:author="Takahashi, Hideaki (Nokia - JP/Tokyo)" w:date="2022-11-14T12:25:00Z">
              <w:r w:rsidR="00734B08">
                <w:t xml:space="preserve"> </w:t>
              </w:r>
            </w:ins>
            <w:ins w:id="38" w:author="Takahashi, Hideaki (Nokia - JP/Tokyo)" w:date="2022-10-06T15:03:00Z">
              <w:r>
                <w:t>[s]</w:t>
              </w:r>
            </w:ins>
          </w:p>
        </w:tc>
        <w:tc>
          <w:tcPr>
            <w:tcW w:w="1342" w:type="dxa"/>
            <w:vMerge w:val="restart"/>
            <w:shd w:val="clear" w:color="auto" w:fill="auto"/>
          </w:tcPr>
          <w:p w14:paraId="1CE49D33" w14:textId="05C4EDCE" w:rsidR="007417CF" w:rsidRDefault="00A574A3" w:rsidP="00734B08">
            <w:pPr>
              <w:pStyle w:val="TAH"/>
              <w:rPr>
                <w:ins w:id="39" w:author="Takahashi, Hideaki (Nokia - JP/Tokyo)" w:date="2022-10-07T16:39:00Z"/>
              </w:rPr>
            </w:pPr>
            <w:ins w:id="40" w:author="Takahashi, Hideaki (Nokia - JP/Tokyo)" w:date="2022-10-06T15:03:00Z">
              <w:r w:rsidRPr="00552ED0">
                <w:t>Missed detection</w:t>
              </w:r>
            </w:ins>
            <w:ins w:id="41" w:author="Takahashi, Hideaki (Nokia - JP/Tokyo)" w:date="2022-11-14T12:25:00Z">
              <w:r w:rsidR="00734B08">
                <w:t xml:space="preserve"> </w:t>
              </w:r>
            </w:ins>
            <w:ins w:id="42" w:author="Takahashi, Hideaki (Nokia - JP/Tokyo)" w:date="2022-10-06T15:03:00Z">
              <w:r>
                <w:t>[%]</w:t>
              </w:r>
            </w:ins>
          </w:p>
          <w:p w14:paraId="0A937838" w14:textId="3DE04A1B" w:rsidR="00A574A3" w:rsidRPr="00552ED0" w:rsidRDefault="00A574A3" w:rsidP="00FC6675">
            <w:pPr>
              <w:pStyle w:val="TAH"/>
              <w:rPr>
                <w:ins w:id="43" w:author="Takahashi, Hideaki (Nokia - JP/Tokyo)" w:date="2022-10-06T15:03:00Z"/>
              </w:rPr>
            </w:pPr>
          </w:p>
        </w:tc>
        <w:tc>
          <w:tcPr>
            <w:tcW w:w="986" w:type="dxa"/>
            <w:vMerge w:val="restart"/>
          </w:tcPr>
          <w:p w14:paraId="1858CA30" w14:textId="521A418F" w:rsidR="007417CF" w:rsidRDefault="00A574A3" w:rsidP="00734B08">
            <w:pPr>
              <w:pStyle w:val="TAH"/>
              <w:rPr>
                <w:ins w:id="44" w:author="Takahashi, Hideaki (Nokia - JP/Tokyo)" w:date="2022-10-18T15:30:00Z"/>
              </w:rPr>
            </w:pPr>
            <w:ins w:id="45" w:author="Takahashi, Hideaki (Nokia - JP/Tokyo)" w:date="2022-10-18T15:29:00Z">
              <w:r>
                <w:t>F</w:t>
              </w:r>
            </w:ins>
            <w:ins w:id="46" w:author="Takahashi, Hideaki (Nokia - JP/Tokyo)" w:date="2022-10-18T15:30:00Z">
              <w:r>
                <w:t>alse alar</w:t>
              </w:r>
            </w:ins>
            <w:ins w:id="47" w:author="Takahashi, Hideaki (Nokia - JP/Tokyo)" w:date="2022-11-14T12:26:00Z">
              <w:r w:rsidR="00734B08">
                <w:t xml:space="preserve">m </w:t>
              </w:r>
            </w:ins>
            <w:ins w:id="48" w:author="Takahashi, Hideaki (Nokia - JP/Tokyo)" w:date="2022-10-18T15:30:00Z">
              <w:r>
                <w:t>[%]</w:t>
              </w:r>
            </w:ins>
          </w:p>
          <w:p w14:paraId="2B97EA5C" w14:textId="03B07382" w:rsidR="00A574A3" w:rsidRPr="00552ED0" w:rsidRDefault="00A574A3" w:rsidP="00FC6675">
            <w:pPr>
              <w:pStyle w:val="TAH"/>
              <w:rPr>
                <w:ins w:id="49" w:author="Takahashi, Hideaki (Nokia - JP/Tokyo)" w:date="2022-10-18T15:29:00Z"/>
              </w:rPr>
            </w:pPr>
          </w:p>
        </w:tc>
      </w:tr>
      <w:tr w:rsidR="00A574A3" w14:paraId="01141713" w14:textId="70799906" w:rsidTr="00C31ABF">
        <w:trPr>
          <w:trHeight w:val="38"/>
          <w:ins w:id="50" w:author="Takahashi, Hideaki (Nokia - JP/Tokyo)" w:date="2022-10-06T15:03:00Z"/>
        </w:trPr>
        <w:tc>
          <w:tcPr>
            <w:tcW w:w="977" w:type="dxa"/>
            <w:vMerge/>
          </w:tcPr>
          <w:p w14:paraId="4A6FA824" w14:textId="77777777" w:rsidR="00A574A3" w:rsidRPr="002B7B0F" w:rsidRDefault="00A574A3" w:rsidP="00FC6675">
            <w:pPr>
              <w:pStyle w:val="TAH"/>
              <w:rPr>
                <w:ins w:id="51" w:author="Takahashi, Hideaki (Nokia - JP/Tokyo)" w:date="2022-10-06T15:03:00Z"/>
              </w:rPr>
            </w:pPr>
          </w:p>
        </w:tc>
        <w:tc>
          <w:tcPr>
            <w:tcW w:w="1244" w:type="dxa"/>
            <w:vMerge/>
            <w:shd w:val="clear" w:color="auto" w:fill="DEEAF6" w:themeFill="accent5" w:themeFillTint="33"/>
          </w:tcPr>
          <w:p w14:paraId="38923B27" w14:textId="77777777" w:rsidR="00A574A3" w:rsidRPr="002B7B0F" w:rsidRDefault="00A574A3" w:rsidP="00FC6675">
            <w:pPr>
              <w:pStyle w:val="TAH"/>
              <w:rPr>
                <w:ins w:id="52" w:author="Takahashi, Hideaki (Nokia - JP/Tokyo)" w:date="2022-10-06T15:03:00Z"/>
              </w:rPr>
            </w:pPr>
          </w:p>
        </w:tc>
        <w:tc>
          <w:tcPr>
            <w:tcW w:w="1302" w:type="dxa"/>
            <w:vMerge/>
            <w:shd w:val="clear" w:color="auto" w:fill="DEEAF6" w:themeFill="accent5" w:themeFillTint="33"/>
          </w:tcPr>
          <w:p w14:paraId="5CF42B58" w14:textId="77777777" w:rsidR="00A574A3" w:rsidRDefault="00A574A3" w:rsidP="00FC6675">
            <w:pPr>
              <w:pStyle w:val="TAH"/>
              <w:rPr>
                <w:ins w:id="53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E2FC98E" w14:textId="77777777" w:rsidR="00A574A3" w:rsidRDefault="00A574A3" w:rsidP="00FC6675">
            <w:pPr>
              <w:pStyle w:val="TAH"/>
              <w:rPr>
                <w:ins w:id="54" w:author="Takahashi, Hideaki (Nokia - JP/Tokyo)" w:date="2022-10-06T15:03:00Z"/>
              </w:rPr>
            </w:pPr>
            <w:ins w:id="55" w:author="Takahashi, Hideaki (Nokia - JP/Tokyo)" w:date="2022-10-06T15:03:00Z">
              <w:r>
                <w:t>Horizontal</w:t>
              </w:r>
            </w:ins>
          </w:p>
          <w:p w14:paraId="2A54065B" w14:textId="77777777" w:rsidR="00A574A3" w:rsidRPr="002B7B0F" w:rsidRDefault="00A574A3" w:rsidP="00FC6675">
            <w:pPr>
              <w:pStyle w:val="TAH"/>
              <w:rPr>
                <w:ins w:id="56" w:author="Takahashi, Hideaki (Nokia - JP/Tokyo)" w:date="2022-10-06T15:03:00Z"/>
              </w:rPr>
            </w:pPr>
            <w:ins w:id="57" w:author="Takahashi, Hideaki (Nokia - JP/Tokyo)" w:date="2022-10-06T15:03:00Z">
              <w:r>
                <w:t>[m]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7484AC9E" w14:textId="77777777" w:rsidR="00A574A3" w:rsidRDefault="00A574A3" w:rsidP="00FC6675">
            <w:pPr>
              <w:pStyle w:val="TAH"/>
              <w:rPr>
                <w:ins w:id="58" w:author="Takahashi, Hideaki (Nokia - JP/Tokyo)" w:date="2022-10-06T15:03:00Z"/>
              </w:rPr>
            </w:pPr>
            <w:ins w:id="59" w:author="Takahashi, Hideaki (Nokia - JP/Tokyo)" w:date="2022-10-06T15:03:00Z">
              <w:r>
                <w:t>Vertical</w:t>
              </w:r>
            </w:ins>
          </w:p>
          <w:p w14:paraId="20DF2841" w14:textId="77777777" w:rsidR="00A574A3" w:rsidRPr="002B7B0F" w:rsidRDefault="00A574A3" w:rsidP="00FC6675">
            <w:pPr>
              <w:pStyle w:val="TAH"/>
              <w:rPr>
                <w:ins w:id="60" w:author="Takahashi, Hideaki (Nokia - JP/Tokyo)" w:date="2022-10-06T15:03:00Z"/>
              </w:rPr>
            </w:pPr>
            <w:ins w:id="61" w:author="Takahashi, Hideaki (Nokia - JP/Tokyo)" w:date="2022-10-06T15:03:00Z">
              <w:r>
                <w:t>[m]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2C180D06" w14:textId="77777777" w:rsidR="00A574A3" w:rsidRDefault="00A574A3" w:rsidP="00FC6675">
            <w:pPr>
              <w:pStyle w:val="TAH"/>
              <w:rPr>
                <w:ins w:id="62" w:author="Takahashi, Hideaki (Nokia - JP/Tokyo)" w:date="2022-10-06T15:03:00Z"/>
              </w:rPr>
            </w:pPr>
            <w:ins w:id="63" w:author="Takahashi, Hideaki (Nokia - JP/Tokyo)" w:date="2022-10-06T15:03:00Z">
              <w:r>
                <w:t>Horizontal</w:t>
              </w:r>
            </w:ins>
          </w:p>
          <w:p w14:paraId="31B856A1" w14:textId="63FCF222" w:rsidR="00A574A3" w:rsidRPr="002B7B0F" w:rsidRDefault="00A574A3" w:rsidP="00FC6675">
            <w:pPr>
              <w:pStyle w:val="TAH"/>
              <w:rPr>
                <w:ins w:id="64" w:author="Takahashi, Hideaki (Nokia - JP/Tokyo)" w:date="2022-10-06T15:03:00Z"/>
              </w:rPr>
            </w:pPr>
            <w:ins w:id="65" w:author="Takahashi, Hideaki (Nokia - JP/Tokyo)" w:date="2022-10-06T15:03:00Z">
              <w:r>
                <w:t>[</w:t>
              </w:r>
            </w:ins>
            <w:ins w:id="66" w:author="Takahashi, Hideaki (Nokia - JP/Tokyo)" w:date="2022-10-06T15:21:00Z">
              <w:r>
                <w:t>m</w:t>
              </w:r>
            </w:ins>
            <w:ins w:id="67" w:author="Takahashi, Hideaki (Nokia - JP/Tokyo)" w:date="2022-10-06T15:03:00Z">
              <w:r>
                <w:t>/</w:t>
              </w:r>
            </w:ins>
            <w:ins w:id="68" w:author="Takahashi, Hideaki (Nokia - JP/Tokyo)" w:date="2022-10-06T15:21:00Z">
              <w:r>
                <w:t>s</w:t>
              </w:r>
            </w:ins>
            <w:ins w:id="69" w:author="Takahashi, Hideaki (Nokia - JP/Tokyo)" w:date="2022-10-06T15:03:00Z">
              <w:r>
                <w:t>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07E021DA" w14:textId="77777777" w:rsidR="00A574A3" w:rsidRDefault="00A574A3" w:rsidP="00FC6675">
            <w:pPr>
              <w:pStyle w:val="TAH"/>
              <w:rPr>
                <w:ins w:id="70" w:author="Takahashi, Hideaki (Nokia - JP/Tokyo)" w:date="2022-10-06T15:03:00Z"/>
              </w:rPr>
            </w:pPr>
            <w:ins w:id="71" w:author="Takahashi, Hideaki (Nokia - JP/Tokyo)" w:date="2022-10-06T15:03:00Z">
              <w:r>
                <w:t>Vertical</w:t>
              </w:r>
            </w:ins>
          </w:p>
          <w:p w14:paraId="3C7F66FC" w14:textId="6933C651" w:rsidR="00A574A3" w:rsidRPr="002B7B0F" w:rsidRDefault="00A574A3" w:rsidP="00FC6675">
            <w:pPr>
              <w:pStyle w:val="TAH"/>
              <w:rPr>
                <w:ins w:id="72" w:author="Takahashi, Hideaki (Nokia - JP/Tokyo)" w:date="2022-10-06T15:03:00Z"/>
              </w:rPr>
            </w:pPr>
            <w:ins w:id="73" w:author="Takahashi, Hideaki (Nokia - JP/Tokyo)" w:date="2022-10-06T15:03:00Z">
              <w:r>
                <w:t>[m/</w:t>
              </w:r>
            </w:ins>
            <w:ins w:id="74" w:author="Takahashi, Hideaki (Nokia - JP/Tokyo)" w:date="2022-10-06T15:21:00Z">
              <w:r>
                <w:t>s</w:t>
              </w:r>
            </w:ins>
            <w:ins w:id="75" w:author="Takahashi, Hideaki (Nokia - JP/Tokyo)" w:date="2022-10-06T15:03:00Z">
              <w:r>
                <w:t>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7E9EB3A0" w14:textId="04C4AFBD" w:rsidR="00A574A3" w:rsidRDefault="00A574A3" w:rsidP="00FC6675">
            <w:pPr>
              <w:pStyle w:val="TAH"/>
              <w:rPr>
                <w:ins w:id="76" w:author="Takahashi, Hideaki (Nokia - JP/Tokyo)" w:date="2022-10-06T15:03:00Z"/>
              </w:rPr>
            </w:pPr>
            <w:ins w:id="77" w:author="Takahashi, Hideaki (Nokia - JP/Tokyo)" w:date="2022-10-18T14:59:00Z">
              <w:r w:rsidRPr="007417CF">
                <w:t>Range</w:t>
              </w:r>
            </w:ins>
            <w:ins w:id="78" w:author="Takahashi, Hideaki (Nokia - JP/Tokyo)" w:date="2022-10-06T15:03:00Z">
              <w:r w:rsidRPr="002B7B0F">
                <w:t xml:space="preserve"> resolution</w:t>
              </w:r>
            </w:ins>
          </w:p>
          <w:p w14:paraId="295DF86A" w14:textId="6B177EE4" w:rsidR="007417CF" w:rsidRPr="002B7B0F" w:rsidRDefault="00A574A3" w:rsidP="00734B08">
            <w:pPr>
              <w:pStyle w:val="TAH"/>
              <w:rPr>
                <w:ins w:id="79" w:author="Takahashi, Hideaki (Nokia - JP/Tokyo)" w:date="2022-10-06T15:03:00Z"/>
              </w:rPr>
            </w:pPr>
            <w:ins w:id="80" w:author="Takahashi, Hideaki (Nokia - JP/Tokyo)" w:date="2022-10-06T15:03:00Z">
              <w:r>
                <w:t>[m]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150FB495" w14:textId="77777777" w:rsidR="00A574A3" w:rsidRDefault="00A574A3" w:rsidP="00FC6675">
            <w:pPr>
              <w:pStyle w:val="TAH"/>
              <w:rPr>
                <w:ins w:id="81" w:author="Takahashi, Hideaki (Nokia - JP/Tokyo)" w:date="2022-10-06T15:03:00Z"/>
              </w:rPr>
            </w:pPr>
            <w:ins w:id="82" w:author="Takahashi, Hideaki (Nokia - JP/Tokyo)" w:date="2022-10-06T15:0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  <w:p w14:paraId="168F62D7" w14:textId="2697FDF2" w:rsidR="007417CF" w:rsidRPr="002B7B0F" w:rsidRDefault="00A574A3" w:rsidP="00734B08">
            <w:pPr>
              <w:pStyle w:val="TAH"/>
              <w:rPr>
                <w:ins w:id="83" w:author="Takahashi, Hideaki (Nokia - JP/Tokyo)" w:date="2022-10-06T15:03:00Z"/>
              </w:rPr>
            </w:pPr>
            <w:ins w:id="84" w:author="Takahashi, Hideaki (Nokia - JP/Tokyo)" w:date="2022-10-06T15:03:00Z">
              <w:r>
                <w:t>[</w:t>
              </w:r>
            </w:ins>
            <w:ins w:id="85" w:author="Takahashi, Hideaki (Nokia - JP/Tokyo)" w:date="2022-10-06T15:22:00Z">
              <w:r>
                <w:t>m</w:t>
              </w:r>
            </w:ins>
            <w:ins w:id="86" w:author="Takahashi, Hideaki (Nokia - JP/Tokyo)" w:date="2022-10-06T15:03:00Z">
              <w:r>
                <w:t>/</w:t>
              </w:r>
            </w:ins>
            <w:ins w:id="87" w:author="Takahashi, Hideaki (Nokia - JP/Tokyo)" w:date="2022-10-06T15:22:00Z">
              <w:r>
                <w:t>s</w:t>
              </w:r>
            </w:ins>
            <w:ins w:id="88" w:author="Takahashi, Hideaki (Nokia - JP/Tokyo)" w:date="2022-10-06T15:03:00Z">
              <w:r>
                <w:t xml:space="preserve"> x m/</w:t>
              </w:r>
            </w:ins>
            <w:ins w:id="89" w:author="Takahashi, Hideaki (Nokia - JP/Tokyo)" w:date="2022-10-06T15:22:00Z">
              <w:r>
                <w:t>s</w:t>
              </w:r>
            </w:ins>
            <w:ins w:id="90" w:author="Takahashi, Hideaki (Nokia - JP/Tokyo)" w:date="2022-10-06T15:03:00Z">
              <w:r>
                <w:t>]</w:t>
              </w:r>
            </w:ins>
          </w:p>
        </w:tc>
        <w:tc>
          <w:tcPr>
            <w:tcW w:w="1224" w:type="dxa"/>
            <w:vMerge/>
            <w:shd w:val="clear" w:color="auto" w:fill="DEEAF6" w:themeFill="accent5" w:themeFillTint="33"/>
          </w:tcPr>
          <w:p w14:paraId="15CF9A1D" w14:textId="77777777" w:rsidR="00A574A3" w:rsidRPr="002B7B0F" w:rsidRDefault="00A574A3" w:rsidP="00FC6675">
            <w:pPr>
              <w:pStyle w:val="TAH"/>
              <w:rPr>
                <w:ins w:id="91" w:author="Takahashi, Hideaki (Nokia - JP/Tokyo)" w:date="2022-10-06T15:03:00Z"/>
              </w:rPr>
            </w:pPr>
          </w:p>
        </w:tc>
        <w:tc>
          <w:tcPr>
            <w:tcW w:w="1404" w:type="dxa"/>
            <w:vMerge/>
            <w:shd w:val="clear" w:color="auto" w:fill="DEEAF6" w:themeFill="accent5" w:themeFillTint="33"/>
          </w:tcPr>
          <w:p w14:paraId="5858135D" w14:textId="77777777" w:rsidR="00A574A3" w:rsidRPr="002B7B0F" w:rsidRDefault="00A574A3" w:rsidP="00FC6675">
            <w:pPr>
              <w:pStyle w:val="TAH"/>
              <w:rPr>
                <w:ins w:id="92" w:author="Takahashi, Hideaki (Nokia - JP/Tokyo)" w:date="2022-10-06T15:03:00Z"/>
              </w:rPr>
            </w:pPr>
          </w:p>
        </w:tc>
        <w:tc>
          <w:tcPr>
            <w:tcW w:w="1342" w:type="dxa"/>
            <w:vMerge/>
            <w:shd w:val="clear" w:color="auto" w:fill="DEEAF6" w:themeFill="accent5" w:themeFillTint="33"/>
          </w:tcPr>
          <w:p w14:paraId="45EBC5E7" w14:textId="77777777" w:rsidR="00A574A3" w:rsidRPr="002B7B0F" w:rsidRDefault="00A574A3" w:rsidP="00FC6675">
            <w:pPr>
              <w:pStyle w:val="TAH"/>
              <w:rPr>
                <w:ins w:id="93" w:author="Takahashi, Hideaki (Nokia - JP/Tokyo)" w:date="2022-10-06T15:03:00Z"/>
              </w:rPr>
            </w:pPr>
          </w:p>
        </w:tc>
        <w:tc>
          <w:tcPr>
            <w:tcW w:w="986" w:type="dxa"/>
            <w:vMerge/>
            <w:shd w:val="clear" w:color="auto" w:fill="DEEAF6" w:themeFill="accent5" w:themeFillTint="33"/>
          </w:tcPr>
          <w:p w14:paraId="03F07278" w14:textId="77777777" w:rsidR="00A574A3" w:rsidRPr="002B7B0F" w:rsidRDefault="00A574A3" w:rsidP="00FC6675">
            <w:pPr>
              <w:pStyle w:val="TAH"/>
              <w:rPr>
                <w:ins w:id="94" w:author="Takahashi, Hideaki (Nokia - JP/Tokyo)" w:date="2022-10-18T15:29:00Z"/>
              </w:rPr>
            </w:pPr>
          </w:p>
        </w:tc>
      </w:tr>
      <w:tr w:rsidR="00A574A3" w14:paraId="6101EC82" w14:textId="0B90EC63" w:rsidTr="00D81119">
        <w:trPr>
          <w:ins w:id="95" w:author="Takahashi, Hideaki (Nokia - JP/Tokyo)" w:date="2022-10-06T15:03:00Z"/>
        </w:trPr>
        <w:tc>
          <w:tcPr>
            <w:tcW w:w="977" w:type="dxa"/>
          </w:tcPr>
          <w:p w14:paraId="7AC5D372" w14:textId="77777777" w:rsidR="00A574A3" w:rsidRPr="002B7B0F" w:rsidRDefault="00A574A3" w:rsidP="00FC6675">
            <w:pPr>
              <w:pStyle w:val="TAL"/>
              <w:rPr>
                <w:ins w:id="96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</w:tcPr>
          <w:p w14:paraId="124DA851" w14:textId="77777777" w:rsidR="00A574A3" w:rsidRPr="002B7B0F" w:rsidRDefault="00A574A3" w:rsidP="00FC6675">
            <w:pPr>
              <w:pStyle w:val="TAL"/>
              <w:rPr>
                <w:ins w:id="97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</w:tcPr>
          <w:p w14:paraId="483ED9A8" w14:textId="77777777" w:rsidR="00A574A3" w:rsidRPr="002B7B0F" w:rsidRDefault="00A574A3" w:rsidP="00FC6675">
            <w:pPr>
              <w:pStyle w:val="TAL"/>
              <w:rPr>
                <w:ins w:id="98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E30DEA5" w14:textId="77777777" w:rsidR="00A574A3" w:rsidRPr="002B7B0F" w:rsidRDefault="00A574A3" w:rsidP="00FC6675">
            <w:pPr>
              <w:pStyle w:val="TAL"/>
              <w:rPr>
                <w:ins w:id="99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23DA26E7" w14:textId="77777777" w:rsidR="00A574A3" w:rsidRPr="002B7B0F" w:rsidRDefault="00A574A3" w:rsidP="00FC6675">
            <w:pPr>
              <w:pStyle w:val="TAL"/>
              <w:rPr>
                <w:ins w:id="100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03131FEC" w14:textId="77777777" w:rsidR="00A574A3" w:rsidRPr="002B7B0F" w:rsidRDefault="00A574A3" w:rsidP="00FC6675">
            <w:pPr>
              <w:pStyle w:val="TAL"/>
              <w:rPr>
                <w:ins w:id="101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0FBC5676" w14:textId="77777777" w:rsidR="00A574A3" w:rsidRPr="002B7B0F" w:rsidRDefault="00A574A3" w:rsidP="00FC6675">
            <w:pPr>
              <w:pStyle w:val="TAL"/>
              <w:rPr>
                <w:ins w:id="102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474DA969" w14:textId="77777777" w:rsidR="00A574A3" w:rsidRPr="002B7B0F" w:rsidRDefault="00A574A3" w:rsidP="00FC6675">
            <w:pPr>
              <w:pStyle w:val="TAL"/>
              <w:rPr>
                <w:ins w:id="103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09690900" w14:textId="77777777" w:rsidR="00A574A3" w:rsidRPr="002B7B0F" w:rsidRDefault="00A574A3" w:rsidP="00FC6675">
            <w:pPr>
              <w:pStyle w:val="TAL"/>
              <w:rPr>
                <w:ins w:id="104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</w:tcPr>
          <w:p w14:paraId="1D8AEF0A" w14:textId="77777777" w:rsidR="00A574A3" w:rsidRPr="002B7B0F" w:rsidRDefault="00A574A3" w:rsidP="00FC6675">
            <w:pPr>
              <w:pStyle w:val="TAL"/>
              <w:rPr>
                <w:ins w:id="105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</w:tcPr>
          <w:p w14:paraId="76010249" w14:textId="77777777" w:rsidR="00A574A3" w:rsidRPr="002B7B0F" w:rsidRDefault="00A574A3" w:rsidP="00FC6675">
            <w:pPr>
              <w:pStyle w:val="TAL"/>
              <w:rPr>
                <w:ins w:id="106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</w:tcPr>
          <w:p w14:paraId="1FC19871" w14:textId="77777777" w:rsidR="00A574A3" w:rsidRPr="002B7B0F" w:rsidRDefault="00A574A3" w:rsidP="00FC6675">
            <w:pPr>
              <w:pStyle w:val="TAL"/>
              <w:rPr>
                <w:ins w:id="107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</w:tcPr>
          <w:p w14:paraId="51C95ACB" w14:textId="77777777" w:rsidR="00A574A3" w:rsidRPr="002B7B0F" w:rsidRDefault="00A574A3" w:rsidP="00FC6675">
            <w:pPr>
              <w:pStyle w:val="TAL"/>
              <w:rPr>
                <w:ins w:id="108" w:author="Takahashi, Hideaki (Nokia - JP/Tokyo)" w:date="2022-10-18T15:29:00Z"/>
              </w:rPr>
            </w:pPr>
          </w:p>
        </w:tc>
      </w:tr>
      <w:tr w:rsidR="00A574A3" w14:paraId="53DE756B" w14:textId="61742898" w:rsidTr="00D81119">
        <w:trPr>
          <w:ins w:id="109" w:author="Takahashi, Hideaki (Nokia - JP/Tokyo)" w:date="2022-10-06T15:03:00Z"/>
        </w:trPr>
        <w:tc>
          <w:tcPr>
            <w:tcW w:w="977" w:type="dxa"/>
          </w:tcPr>
          <w:p w14:paraId="21DB1FAE" w14:textId="77777777" w:rsidR="00A574A3" w:rsidRPr="002B7B0F" w:rsidRDefault="00A574A3" w:rsidP="00FC6675">
            <w:pPr>
              <w:pStyle w:val="TAL"/>
              <w:rPr>
                <w:ins w:id="110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</w:tcPr>
          <w:p w14:paraId="6E5B11A0" w14:textId="77777777" w:rsidR="00A574A3" w:rsidRPr="002B7B0F" w:rsidRDefault="00A574A3" w:rsidP="00FC6675">
            <w:pPr>
              <w:pStyle w:val="TAL"/>
              <w:rPr>
                <w:ins w:id="111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</w:tcPr>
          <w:p w14:paraId="36C028E7" w14:textId="77777777" w:rsidR="00A574A3" w:rsidRPr="002B7B0F" w:rsidRDefault="00A574A3" w:rsidP="00FC6675">
            <w:pPr>
              <w:pStyle w:val="TAL"/>
              <w:rPr>
                <w:ins w:id="112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04EDF07A" w14:textId="77777777" w:rsidR="00A574A3" w:rsidRPr="002B7B0F" w:rsidRDefault="00A574A3" w:rsidP="00FC6675">
            <w:pPr>
              <w:pStyle w:val="TAL"/>
              <w:rPr>
                <w:ins w:id="113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372F2188" w14:textId="77777777" w:rsidR="00A574A3" w:rsidRPr="002B7B0F" w:rsidRDefault="00A574A3" w:rsidP="00FC6675">
            <w:pPr>
              <w:pStyle w:val="TAL"/>
              <w:rPr>
                <w:ins w:id="114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6263480" w14:textId="77777777" w:rsidR="00A574A3" w:rsidRPr="002B7B0F" w:rsidRDefault="00A574A3" w:rsidP="00FC6675">
            <w:pPr>
              <w:pStyle w:val="TAL"/>
              <w:rPr>
                <w:ins w:id="115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22B8E107" w14:textId="77777777" w:rsidR="00A574A3" w:rsidRPr="002B7B0F" w:rsidRDefault="00A574A3" w:rsidP="00FC6675">
            <w:pPr>
              <w:pStyle w:val="TAL"/>
              <w:rPr>
                <w:ins w:id="116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299D8ACF" w14:textId="77777777" w:rsidR="00A574A3" w:rsidRPr="002B7B0F" w:rsidRDefault="00A574A3" w:rsidP="00FC6675">
            <w:pPr>
              <w:pStyle w:val="TAL"/>
              <w:rPr>
                <w:ins w:id="117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BE2E2B2" w14:textId="77777777" w:rsidR="00A574A3" w:rsidRPr="002B7B0F" w:rsidRDefault="00A574A3" w:rsidP="00FC6675">
            <w:pPr>
              <w:pStyle w:val="TAL"/>
              <w:rPr>
                <w:ins w:id="118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</w:tcPr>
          <w:p w14:paraId="6A1F82AE" w14:textId="77777777" w:rsidR="00A574A3" w:rsidRPr="002B7B0F" w:rsidRDefault="00A574A3" w:rsidP="00FC6675">
            <w:pPr>
              <w:pStyle w:val="TAL"/>
              <w:rPr>
                <w:ins w:id="119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</w:tcPr>
          <w:p w14:paraId="55E53A01" w14:textId="77777777" w:rsidR="00A574A3" w:rsidRPr="002B7B0F" w:rsidRDefault="00A574A3" w:rsidP="00FC6675">
            <w:pPr>
              <w:pStyle w:val="TAL"/>
              <w:rPr>
                <w:ins w:id="120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</w:tcPr>
          <w:p w14:paraId="55EF2EAD" w14:textId="77777777" w:rsidR="00A574A3" w:rsidRPr="002B7B0F" w:rsidRDefault="00A574A3" w:rsidP="00FC6675">
            <w:pPr>
              <w:pStyle w:val="TAL"/>
              <w:rPr>
                <w:ins w:id="121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</w:tcPr>
          <w:p w14:paraId="40463B31" w14:textId="77777777" w:rsidR="00A574A3" w:rsidRPr="002B7B0F" w:rsidRDefault="00A574A3" w:rsidP="00FC6675">
            <w:pPr>
              <w:pStyle w:val="TAL"/>
              <w:rPr>
                <w:ins w:id="122" w:author="Takahashi, Hideaki (Nokia - JP/Tokyo)" w:date="2022-10-18T15:29:00Z"/>
              </w:rPr>
            </w:pPr>
          </w:p>
        </w:tc>
      </w:tr>
      <w:tr w:rsidR="00A574A3" w14:paraId="203443AB" w14:textId="112091F7" w:rsidTr="005A5795">
        <w:trPr>
          <w:ins w:id="123" w:author="Takahashi, Hideaki (Nokia - JP/Tokyo)" w:date="2022-10-06T15:03:00Z"/>
        </w:trPr>
        <w:tc>
          <w:tcPr>
            <w:tcW w:w="14853" w:type="dxa"/>
            <w:gridSpan w:val="13"/>
          </w:tcPr>
          <w:p w14:paraId="298C743E" w14:textId="4D6D8D4B" w:rsidR="00B478C6" w:rsidRDefault="00B478C6" w:rsidP="00FC6675">
            <w:pPr>
              <w:pStyle w:val="TAL"/>
              <w:rPr>
                <w:ins w:id="124" w:author="Takahashi, Hideaki (Nokia - JP/Tokyo)" w:date="2022-10-18T15:29:00Z"/>
              </w:rPr>
            </w:pPr>
          </w:p>
        </w:tc>
      </w:tr>
    </w:tbl>
    <w:p w14:paraId="1C65F46B" w14:textId="56EF70AE" w:rsidR="002B5269" w:rsidRPr="002B5269" w:rsidDel="00D81119" w:rsidRDefault="00537556" w:rsidP="00B51D38">
      <w:pPr>
        <w:pStyle w:val="NO"/>
        <w:rPr>
          <w:del w:id="125" w:author="Takahashi, Hideaki (Nokia - JP/Tokyo)" w:date="2022-10-19T00:07:00Z"/>
        </w:rPr>
      </w:pPr>
      <w:ins w:id="126" w:author="Takahashi, Hideaki (Nokia - JP/Tokyo)" w:date="2022-11-15T14:32:00Z">
        <w:r>
          <w:t>NOTE:</w:t>
        </w:r>
      </w:ins>
      <w:ins w:id="127" w:author="Takahashi, Hideaki (Nokia - JP/Tokyo)" w:date="2022-11-15T14:33:00Z">
        <w:r>
          <w:tab/>
        </w:r>
      </w:ins>
      <w:ins w:id="128" w:author="Takahashi, Hideaki (Nokia - JP/Tokyo)" w:date="2022-11-15T14:34:00Z">
        <w:r>
          <w:t xml:space="preserve">The definition of each KPI is found in </w:t>
        </w:r>
      </w:ins>
      <w:ins w:id="129" w:author="Takahashi, Hideaki (Nokia - JP/Tokyo)" w:date="2022-11-15T14:35:00Z">
        <w:r>
          <w:t>Section 3.1.</w:t>
        </w:r>
      </w:ins>
    </w:p>
    <w:p w14:paraId="78C24F0A" w14:textId="7127FB46" w:rsidR="00DD1396" w:rsidRPr="00FE4920" w:rsidRDefault="00DD1396" w:rsidP="00D81119">
      <w:pPr>
        <w:pStyle w:val="NO"/>
        <w:ind w:left="0" w:firstLine="0"/>
        <w:rPr>
          <w:lang w:val="en-US"/>
        </w:rPr>
      </w:pPr>
    </w:p>
    <w:sectPr w:rsidR="00DD1396" w:rsidRPr="00FE4920" w:rsidSect="0053074A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C59CA"/>
    <w:multiLevelType w:val="hybridMultilevel"/>
    <w:tmpl w:val="7674D7FE"/>
    <w:lvl w:ilvl="0" w:tplc="91388E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6B1223"/>
    <w:multiLevelType w:val="hybridMultilevel"/>
    <w:tmpl w:val="53F69176"/>
    <w:lvl w:ilvl="0" w:tplc="B26A3CB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725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05E82"/>
    <w:rsid w:val="00133525"/>
    <w:rsid w:val="001A4C42"/>
    <w:rsid w:val="001A7420"/>
    <w:rsid w:val="001B6637"/>
    <w:rsid w:val="001C21C3"/>
    <w:rsid w:val="001C651E"/>
    <w:rsid w:val="001D02C2"/>
    <w:rsid w:val="001E17B1"/>
    <w:rsid w:val="001F0C1D"/>
    <w:rsid w:val="001F1132"/>
    <w:rsid w:val="001F168B"/>
    <w:rsid w:val="002047CA"/>
    <w:rsid w:val="002342D4"/>
    <w:rsid w:val="002347A2"/>
    <w:rsid w:val="00240F7E"/>
    <w:rsid w:val="002675F0"/>
    <w:rsid w:val="002760EE"/>
    <w:rsid w:val="002B5269"/>
    <w:rsid w:val="002B6339"/>
    <w:rsid w:val="002E00EE"/>
    <w:rsid w:val="003172DC"/>
    <w:rsid w:val="00340278"/>
    <w:rsid w:val="0035462D"/>
    <w:rsid w:val="00356555"/>
    <w:rsid w:val="00365F35"/>
    <w:rsid w:val="003765B8"/>
    <w:rsid w:val="003C3971"/>
    <w:rsid w:val="003D1B57"/>
    <w:rsid w:val="0041766B"/>
    <w:rsid w:val="00423334"/>
    <w:rsid w:val="004345EC"/>
    <w:rsid w:val="00465515"/>
    <w:rsid w:val="0049751D"/>
    <w:rsid w:val="004A300B"/>
    <w:rsid w:val="004C30AC"/>
    <w:rsid w:val="004C4E82"/>
    <w:rsid w:val="004C5481"/>
    <w:rsid w:val="004D3578"/>
    <w:rsid w:val="004E213A"/>
    <w:rsid w:val="004F0988"/>
    <w:rsid w:val="004F3340"/>
    <w:rsid w:val="0053074A"/>
    <w:rsid w:val="0053388B"/>
    <w:rsid w:val="00535773"/>
    <w:rsid w:val="00537556"/>
    <w:rsid w:val="00543E6C"/>
    <w:rsid w:val="00565087"/>
    <w:rsid w:val="00595F81"/>
    <w:rsid w:val="00597B11"/>
    <w:rsid w:val="005D2E01"/>
    <w:rsid w:val="005D4E72"/>
    <w:rsid w:val="005D6001"/>
    <w:rsid w:val="005D7526"/>
    <w:rsid w:val="005E11FE"/>
    <w:rsid w:val="005E4BB2"/>
    <w:rsid w:val="005F788A"/>
    <w:rsid w:val="00602AEA"/>
    <w:rsid w:val="00603E55"/>
    <w:rsid w:val="00614FDF"/>
    <w:rsid w:val="0063543D"/>
    <w:rsid w:val="00647114"/>
    <w:rsid w:val="00687DC4"/>
    <w:rsid w:val="006912E9"/>
    <w:rsid w:val="006A2735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4B08"/>
    <w:rsid w:val="0074026F"/>
    <w:rsid w:val="007417CF"/>
    <w:rsid w:val="007429F6"/>
    <w:rsid w:val="00744E76"/>
    <w:rsid w:val="00756AA7"/>
    <w:rsid w:val="00765EA3"/>
    <w:rsid w:val="00774DA4"/>
    <w:rsid w:val="00781F0F"/>
    <w:rsid w:val="007B5AF1"/>
    <w:rsid w:val="007B600E"/>
    <w:rsid w:val="007F0F4A"/>
    <w:rsid w:val="007F5435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D5AF4"/>
    <w:rsid w:val="009E6C1A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78C6"/>
    <w:rsid w:val="00B51D38"/>
    <w:rsid w:val="00B6075C"/>
    <w:rsid w:val="00B93086"/>
    <w:rsid w:val="00BA19ED"/>
    <w:rsid w:val="00BA2573"/>
    <w:rsid w:val="00BA4B8D"/>
    <w:rsid w:val="00BC0F7D"/>
    <w:rsid w:val="00BD150B"/>
    <w:rsid w:val="00BD7D31"/>
    <w:rsid w:val="00BE3255"/>
    <w:rsid w:val="00BE7BF9"/>
    <w:rsid w:val="00BF128E"/>
    <w:rsid w:val="00BF2E5A"/>
    <w:rsid w:val="00C074DD"/>
    <w:rsid w:val="00C1496A"/>
    <w:rsid w:val="00C3187A"/>
    <w:rsid w:val="00C33079"/>
    <w:rsid w:val="00C45231"/>
    <w:rsid w:val="00C551FF"/>
    <w:rsid w:val="00C72833"/>
    <w:rsid w:val="00C80F1D"/>
    <w:rsid w:val="00C91962"/>
    <w:rsid w:val="00C93F40"/>
    <w:rsid w:val="00CA3D0C"/>
    <w:rsid w:val="00CC0887"/>
    <w:rsid w:val="00D57972"/>
    <w:rsid w:val="00D675A9"/>
    <w:rsid w:val="00D738D6"/>
    <w:rsid w:val="00D755EB"/>
    <w:rsid w:val="00D76048"/>
    <w:rsid w:val="00D81119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1396"/>
    <w:rsid w:val="00DD4C17"/>
    <w:rsid w:val="00DD74A5"/>
    <w:rsid w:val="00DF2B1F"/>
    <w:rsid w:val="00DF62CD"/>
    <w:rsid w:val="00E12772"/>
    <w:rsid w:val="00E1444F"/>
    <w:rsid w:val="00E16509"/>
    <w:rsid w:val="00E44582"/>
    <w:rsid w:val="00E77645"/>
    <w:rsid w:val="00EA15B0"/>
    <w:rsid w:val="00EA5EA7"/>
    <w:rsid w:val="00EC4904"/>
    <w:rsid w:val="00EC4A25"/>
    <w:rsid w:val="00ED20E2"/>
    <w:rsid w:val="00EF608C"/>
    <w:rsid w:val="00F025A2"/>
    <w:rsid w:val="00F04712"/>
    <w:rsid w:val="00F13360"/>
    <w:rsid w:val="00F14639"/>
    <w:rsid w:val="00F22EC7"/>
    <w:rsid w:val="00F325C8"/>
    <w:rsid w:val="00F60EEC"/>
    <w:rsid w:val="00F653B8"/>
    <w:rsid w:val="00F9008D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365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5F35"/>
  </w:style>
  <w:style w:type="character" w:customStyle="1" w:styleId="CommentTextChar">
    <w:name w:val="Comment Text Char"/>
    <w:basedOn w:val="DefaultParagraphFont"/>
    <w:link w:val="CommentText"/>
    <w:rsid w:val="00365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5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5F3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2</cp:revision>
  <cp:lastPrinted>2019-02-25T14:05:00Z</cp:lastPrinted>
  <dcterms:created xsi:type="dcterms:W3CDTF">2022-11-16T09:21:00Z</dcterms:created>
  <dcterms:modified xsi:type="dcterms:W3CDTF">2022-11-16T09:21:00Z</dcterms:modified>
</cp:coreProperties>
</file>