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02628489"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FC1C94">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033AB" w:rsidRPr="00E144EA">
        <w:rPr>
          <w:rFonts w:ascii="Arial" w:hAnsi="Arial" w:cs="Arial"/>
          <w:b/>
          <w:bCs/>
          <w:sz w:val="24"/>
          <w:szCs w:val="24"/>
        </w:rPr>
        <w:t>2</w:t>
      </w:r>
      <w:r w:rsidR="008213EF">
        <w:rPr>
          <w:rFonts w:ascii="Arial" w:hAnsi="Arial" w:cs="Arial"/>
          <w:b/>
          <w:bCs/>
          <w:sz w:val="24"/>
          <w:szCs w:val="24"/>
        </w:rPr>
        <w:t>23</w:t>
      </w:r>
      <w:r w:rsidR="007E467E">
        <w:rPr>
          <w:rFonts w:ascii="Arial" w:hAnsi="Arial" w:cs="Arial"/>
          <w:b/>
          <w:bCs/>
          <w:sz w:val="24"/>
          <w:szCs w:val="24"/>
        </w:rPr>
        <w:t>3</w:t>
      </w:r>
      <w:r w:rsidR="00155588">
        <w:rPr>
          <w:rFonts w:ascii="Arial" w:hAnsi="Arial" w:cs="Arial"/>
          <w:b/>
          <w:bCs/>
          <w:sz w:val="24"/>
          <w:szCs w:val="24"/>
        </w:rPr>
        <w:t>24</w:t>
      </w:r>
    </w:p>
    <w:p w14:paraId="37928451" w14:textId="48F954DD" w:rsidR="008D05CF" w:rsidRPr="000D6532" w:rsidRDefault="00C46509"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Nov</w:t>
      </w:r>
      <w:r w:rsidR="00D3451F">
        <w:rPr>
          <w:rFonts w:ascii="Arial" w:eastAsia="MS Mincho" w:hAnsi="Arial" w:cs="Arial"/>
          <w:b/>
          <w:sz w:val="24"/>
          <w:szCs w:val="24"/>
          <w:lang w:eastAsia="ja-JP"/>
        </w:rPr>
        <w:t>ember</w:t>
      </w:r>
      <w:r w:rsidR="007833F9">
        <w:rPr>
          <w:rFonts w:ascii="Arial" w:eastAsia="MS Mincho" w:hAnsi="Arial" w:cs="Arial"/>
          <w:b/>
          <w:sz w:val="24"/>
          <w:szCs w:val="24"/>
          <w:lang w:eastAsia="ja-JP"/>
        </w:rPr>
        <w:t xml:space="preserve"> </w:t>
      </w:r>
      <w:r w:rsidR="00D3451F">
        <w:rPr>
          <w:rFonts w:ascii="Arial" w:eastAsia="MS Mincho" w:hAnsi="Arial" w:cs="Arial"/>
          <w:b/>
          <w:sz w:val="24"/>
          <w:szCs w:val="24"/>
          <w:lang w:eastAsia="ja-JP"/>
        </w:rPr>
        <w:t>14</w:t>
      </w:r>
      <w:r w:rsidR="007833F9">
        <w:rPr>
          <w:rFonts w:ascii="Arial" w:eastAsia="MS Mincho" w:hAnsi="Arial" w:cs="Arial"/>
          <w:b/>
          <w:sz w:val="24"/>
          <w:szCs w:val="24"/>
          <w:lang w:eastAsia="ja-JP"/>
        </w:rPr>
        <w:t xml:space="preserve">– </w:t>
      </w:r>
      <w:r>
        <w:rPr>
          <w:rFonts w:ascii="Arial" w:eastAsia="MS Mincho" w:hAnsi="Arial" w:cs="Arial"/>
          <w:b/>
          <w:sz w:val="24"/>
          <w:szCs w:val="24"/>
          <w:lang w:eastAsia="ja-JP"/>
        </w:rPr>
        <w:t>18</w:t>
      </w:r>
      <w:r w:rsidR="00D3451F">
        <w:rPr>
          <w:rFonts w:ascii="Arial" w:eastAsia="MS Mincho" w:hAnsi="Arial" w:cs="Arial"/>
          <w:b/>
          <w:sz w:val="24"/>
          <w:szCs w:val="24"/>
          <w:lang w:eastAsia="ja-JP"/>
        </w:rPr>
        <w:t>,</w:t>
      </w:r>
      <w:r w:rsidR="00E04A23">
        <w:rPr>
          <w:rFonts w:ascii="Arial" w:eastAsia="MS Mincho" w:hAnsi="Arial" w:cs="Arial"/>
          <w:b/>
          <w:sz w:val="24"/>
          <w:szCs w:val="24"/>
          <w:lang w:eastAsia="ja-JP"/>
        </w:rPr>
        <w:t xml:space="preserve"> 2022,</w:t>
      </w:r>
      <w:r w:rsidR="00D3451F">
        <w:rPr>
          <w:rFonts w:ascii="Arial" w:eastAsia="MS Mincho" w:hAnsi="Arial" w:cs="Arial"/>
          <w:b/>
          <w:sz w:val="24"/>
          <w:szCs w:val="24"/>
          <w:lang w:eastAsia="ja-JP"/>
        </w:rPr>
        <w:t xml:space="preserve"> Toulouse, France </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380A5A68" w14:textId="5A0F7D4D" w:rsidR="00B107D7" w:rsidRDefault="0009108F" w:rsidP="00B107D7">
      <w:pPr>
        <w:pStyle w:val="NormalWeb"/>
        <w:spacing w:before="0" w:beforeAutospacing="0" w:after="0" w:afterAutospacing="0"/>
        <w:ind w:left="1983" w:hanging="1983"/>
        <w:rPr>
          <w:rFonts w:ascii="Arial" w:hAnsi="Arial" w:cs="Arial"/>
          <w:b/>
          <w:bCs/>
          <w:sz w:val="20"/>
          <w:szCs w:val="20"/>
        </w:rPr>
      </w:pPr>
      <w:proofErr w:type="spellStart"/>
      <w:r>
        <w:rPr>
          <w:rFonts w:ascii="Arial" w:hAnsi="Arial" w:cs="Arial"/>
          <w:b/>
          <w:bCs/>
        </w:rPr>
        <w:t>pCR</w:t>
      </w:r>
      <w:proofErr w:type="spellEnd"/>
      <w:r>
        <w:rPr>
          <w:rFonts w:ascii="Arial" w:hAnsi="Arial" w:cs="Arial"/>
          <w:b/>
          <w:bCs/>
        </w:rPr>
        <w:t xml:space="preserve"> Title:</w:t>
      </w:r>
      <w:r w:rsidR="00B107D7">
        <w:rPr>
          <w:rFonts w:ascii="Arial" w:hAnsi="Arial" w:cs="Arial"/>
          <w:b/>
          <w:bCs/>
        </w:rPr>
        <w:tab/>
      </w:r>
      <w:r w:rsidR="00B107D7">
        <w:rPr>
          <w:rFonts w:ascii="Arial" w:hAnsi="Arial" w:cs="Arial"/>
          <w:b/>
          <w:bCs/>
        </w:rPr>
        <w:tab/>
      </w:r>
      <w:r w:rsidR="00B107D7" w:rsidRPr="00B107D7">
        <w:rPr>
          <w:rFonts w:ascii="Arial" w:hAnsi="Arial" w:cs="Arial"/>
          <w:b/>
          <w:bCs/>
          <w:sz w:val="20"/>
          <w:szCs w:val="20"/>
        </w:rPr>
        <w:t xml:space="preserve">Use case on </w:t>
      </w:r>
      <w:r w:rsidR="009F7F36">
        <w:rPr>
          <w:rFonts w:ascii="Arial" w:hAnsi="Arial" w:cs="Arial"/>
          <w:b/>
          <w:bCs/>
          <w:sz w:val="20"/>
          <w:szCs w:val="20"/>
        </w:rPr>
        <w:t>Application</w:t>
      </w:r>
      <w:r w:rsidR="00250696">
        <w:rPr>
          <w:rFonts w:ascii="Arial" w:hAnsi="Arial" w:cs="Arial"/>
          <w:b/>
          <w:bCs/>
          <w:sz w:val="20"/>
          <w:szCs w:val="20"/>
        </w:rPr>
        <w:t>s</w:t>
      </w:r>
      <w:r w:rsidR="009F7F36">
        <w:rPr>
          <w:rFonts w:ascii="Arial" w:hAnsi="Arial" w:cs="Arial"/>
          <w:b/>
          <w:bCs/>
          <w:sz w:val="20"/>
          <w:szCs w:val="20"/>
        </w:rPr>
        <w:t xml:space="preserve"> requiring </w:t>
      </w:r>
      <w:r w:rsidR="00B107D7" w:rsidRPr="00B107D7">
        <w:rPr>
          <w:rFonts w:ascii="Arial" w:hAnsi="Arial" w:cs="Arial"/>
          <w:b/>
          <w:bCs/>
          <w:sz w:val="20"/>
          <w:szCs w:val="20"/>
        </w:rPr>
        <w:t>Fault</w:t>
      </w:r>
      <w:ins w:id="0" w:author="Srinivasan, Suresh" w:date="2022-11-16T10:15:00Z">
        <w:r w:rsidR="004A48F0">
          <w:rPr>
            <w:rFonts w:ascii="Arial" w:hAnsi="Arial" w:cs="Arial"/>
            <w:b/>
            <w:bCs/>
            <w:sz w:val="20"/>
            <w:szCs w:val="20"/>
          </w:rPr>
          <w:t xml:space="preserve"> </w:t>
        </w:r>
      </w:ins>
      <w:del w:id="1" w:author="Srinivasan, Suresh" w:date="2022-11-16T10:15:00Z">
        <w:r w:rsidR="00B107D7" w:rsidRPr="00B107D7" w:rsidDel="004A48F0">
          <w:rPr>
            <w:rFonts w:ascii="Arial" w:hAnsi="Arial" w:cs="Arial"/>
            <w:b/>
            <w:bCs/>
            <w:sz w:val="20"/>
            <w:szCs w:val="20"/>
          </w:rPr>
          <w:delText>-</w:delText>
        </w:r>
      </w:del>
      <w:r w:rsidR="00B107D7" w:rsidRPr="00B107D7">
        <w:rPr>
          <w:rFonts w:ascii="Arial" w:hAnsi="Arial" w:cs="Arial"/>
          <w:b/>
          <w:bCs/>
          <w:sz w:val="20"/>
          <w:szCs w:val="20"/>
        </w:rPr>
        <w:t xml:space="preserve">tolerant and </w:t>
      </w:r>
      <w:r w:rsidR="00250696">
        <w:rPr>
          <w:rFonts w:ascii="Arial" w:hAnsi="Arial" w:cs="Arial"/>
          <w:b/>
          <w:bCs/>
          <w:sz w:val="20"/>
          <w:szCs w:val="20"/>
        </w:rPr>
        <w:t>T</w:t>
      </w:r>
      <w:r w:rsidR="00B107D7" w:rsidRPr="00B107D7">
        <w:rPr>
          <w:rFonts w:ascii="Arial" w:hAnsi="Arial" w:cs="Arial"/>
          <w:b/>
          <w:bCs/>
          <w:sz w:val="20"/>
          <w:szCs w:val="20"/>
        </w:rPr>
        <w:t xml:space="preserve">ime bound </w:t>
      </w:r>
      <w:r w:rsidR="00250696">
        <w:rPr>
          <w:rFonts w:ascii="Arial" w:hAnsi="Arial" w:cs="Arial"/>
          <w:b/>
          <w:bCs/>
          <w:sz w:val="20"/>
          <w:szCs w:val="20"/>
        </w:rPr>
        <w:t>R</w:t>
      </w:r>
      <w:r w:rsidR="00B107D7" w:rsidRPr="00B107D7">
        <w:rPr>
          <w:rFonts w:ascii="Arial" w:hAnsi="Arial" w:cs="Arial"/>
          <w:b/>
          <w:bCs/>
          <w:sz w:val="20"/>
          <w:szCs w:val="20"/>
        </w:rPr>
        <w:t xml:space="preserve">eliable </w:t>
      </w:r>
      <w:ins w:id="2" w:author="Srinivasan, Suresh" w:date="2022-11-16T09:52:00Z">
        <w:r w:rsidR="00F9673B">
          <w:rPr>
            <w:rFonts w:ascii="Arial" w:hAnsi="Arial" w:cs="Arial"/>
            <w:b/>
            <w:bCs/>
            <w:sz w:val="20"/>
            <w:szCs w:val="20"/>
          </w:rPr>
          <w:t>A</w:t>
        </w:r>
      </w:ins>
      <w:del w:id="3" w:author="Srinivasan, Suresh" w:date="2022-11-16T09:52:00Z">
        <w:r w:rsidR="00B107D7" w:rsidRPr="00B107D7" w:rsidDel="00F9673B">
          <w:rPr>
            <w:rFonts w:ascii="Arial" w:hAnsi="Arial" w:cs="Arial"/>
            <w:b/>
            <w:bCs/>
            <w:sz w:val="20"/>
            <w:szCs w:val="20"/>
          </w:rPr>
          <w:delText>a</w:delText>
        </w:r>
      </w:del>
      <w:r w:rsidR="00B107D7" w:rsidRPr="00B107D7">
        <w:rPr>
          <w:rFonts w:ascii="Arial" w:hAnsi="Arial" w:cs="Arial"/>
          <w:b/>
          <w:bCs/>
          <w:sz w:val="20"/>
          <w:szCs w:val="20"/>
        </w:rPr>
        <w:t>mbient</w:t>
      </w:r>
      <w:ins w:id="4" w:author="Srinivasan, Suresh" w:date="2022-11-16T09:52:00Z">
        <w:r w:rsidR="00F9673B">
          <w:rPr>
            <w:rFonts w:ascii="Arial" w:hAnsi="Arial" w:cs="Arial"/>
            <w:b/>
            <w:bCs/>
            <w:sz w:val="20"/>
            <w:szCs w:val="20"/>
          </w:rPr>
          <w:t xml:space="preserve"> </w:t>
        </w:r>
      </w:ins>
      <w:r w:rsidR="00B107D7" w:rsidRPr="00B107D7">
        <w:rPr>
          <w:rFonts w:ascii="Arial" w:hAnsi="Arial" w:cs="Arial"/>
          <w:b/>
          <w:bCs/>
          <w:sz w:val="20"/>
          <w:szCs w:val="20"/>
        </w:rPr>
        <w:t>IoT communication</w:t>
      </w:r>
      <w:r w:rsidR="00250696">
        <w:rPr>
          <w:rFonts w:ascii="Arial" w:hAnsi="Arial" w:cs="Arial"/>
          <w:b/>
          <w:bCs/>
          <w:sz w:val="20"/>
          <w:szCs w:val="20"/>
        </w:rPr>
        <w:t>.</w:t>
      </w:r>
    </w:p>
    <w:p w14:paraId="18879158" w14:textId="77777777" w:rsidR="003219F9" w:rsidRPr="00B107D7" w:rsidRDefault="003219F9" w:rsidP="00B107D7">
      <w:pPr>
        <w:pStyle w:val="NormalWeb"/>
        <w:spacing w:before="0" w:beforeAutospacing="0" w:after="0" w:afterAutospacing="0"/>
        <w:ind w:left="1983" w:hanging="1983"/>
        <w:rPr>
          <w:rFonts w:ascii="Arial" w:hAnsi="Arial" w:cs="Arial"/>
          <w:b/>
          <w:bCs/>
        </w:rPr>
      </w:pPr>
    </w:p>
    <w:p w14:paraId="7996084A" w14:textId="5A182992"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r>
      <w:r w:rsidR="000049C5">
        <w:rPr>
          <w:rFonts w:ascii="Arial" w:hAnsi="Arial" w:cs="Arial"/>
          <w:b/>
          <w:bCs/>
        </w:rPr>
        <w:t xml:space="preserve">3GPP TR </w:t>
      </w:r>
      <w:r w:rsidR="005A4BA3">
        <w:rPr>
          <w:rFonts w:ascii="Arial" w:hAnsi="Arial" w:cs="Arial"/>
          <w:b/>
          <w:bCs/>
        </w:rPr>
        <w:t>22.840</w:t>
      </w:r>
    </w:p>
    <w:p w14:paraId="0BC8E829" w14:textId="6D4638E3" w:rsidR="0009108F" w:rsidRPr="00901C41"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0C25EB">
        <w:rPr>
          <w:rFonts w:ascii="Arial" w:hAnsi="Arial" w:cs="Arial"/>
          <w:b/>
          <w:bCs/>
        </w:rPr>
        <w:t>7.</w:t>
      </w:r>
      <w:r w:rsidR="00B86798">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01024C53"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r w:rsidR="00D532D4">
        <w:rPr>
          <w:rFonts w:ascii="Arial" w:eastAsia="Calibri" w:hAnsi="Arial" w:cs="Arial"/>
          <w:i/>
          <w:sz w:val="22"/>
          <w:szCs w:val="22"/>
        </w:rPr>
        <w:t>Applications requiring Fault-</w:t>
      </w:r>
      <w:proofErr w:type="gramStart"/>
      <w:r w:rsidR="00D532D4">
        <w:rPr>
          <w:rFonts w:ascii="Arial" w:eastAsia="Calibri" w:hAnsi="Arial" w:cs="Arial"/>
          <w:i/>
          <w:sz w:val="22"/>
          <w:szCs w:val="22"/>
        </w:rPr>
        <w:t>tolerant</w:t>
      </w:r>
      <w:proofErr w:type="gramEnd"/>
      <w:r w:rsidR="00D532D4">
        <w:rPr>
          <w:rFonts w:ascii="Arial" w:eastAsia="Calibri" w:hAnsi="Arial" w:cs="Arial"/>
          <w:i/>
          <w:sz w:val="22"/>
          <w:szCs w:val="22"/>
        </w:rPr>
        <w:t xml:space="preserve"> and Time bound Reliable </w:t>
      </w:r>
      <w:ins w:id="5" w:author="Srinivasan, Suresh" w:date="2022-11-16T09:52:00Z">
        <w:r w:rsidR="00F9673B">
          <w:rPr>
            <w:rFonts w:ascii="Arial" w:eastAsia="Calibri" w:hAnsi="Arial" w:cs="Arial"/>
            <w:i/>
            <w:sz w:val="22"/>
            <w:szCs w:val="22"/>
          </w:rPr>
          <w:t>A</w:t>
        </w:r>
      </w:ins>
      <w:del w:id="6" w:author="Srinivasan, Suresh" w:date="2022-11-16T09:52:00Z">
        <w:r w:rsidR="00D532D4" w:rsidDel="00F9673B">
          <w:rPr>
            <w:rFonts w:ascii="Arial" w:eastAsia="Calibri" w:hAnsi="Arial" w:cs="Arial"/>
            <w:i/>
            <w:sz w:val="22"/>
            <w:szCs w:val="22"/>
          </w:rPr>
          <w:delText>a</w:delText>
        </w:r>
      </w:del>
      <w:r w:rsidR="00D532D4">
        <w:rPr>
          <w:rFonts w:ascii="Arial" w:eastAsia="Calibri" w:hAnsi="Arial" w:cs="Arial"/>
          <w:i/>
          <w:sz w:val="22"/>
          <w:szCs w:val="22"/>
        </w:rPr>
        <w:t>mbient</w:t>
      </w:r>
      <w:ins w:id="7" w:author="Srinivasan, Suresh" w:date="2022-11-16T09:52:00Z">
        <w:r w:rsidR="00F9673B">
          <w:rPr>
            <w:rFonts w:ascii="Arial" w:eastAsia="Calibri" w:hAnsi="Arial" w:cs="Arial"/>
            <w:i/>
            <w:sz w:val="22"/>
            <w:szCs w:val="22"/>
          </w:rPr>
          <w:t xml:space="preserve"> </w:t>
        </w:r>
      </w:ins>
      <w:r w:rsidR="00D532D4">
        <w:rPr>
          <w:rFonts w:ascii="Arial" w:eastAsia="Calibri" w:hAnsi="Arial" w:cs="Arial"/>
          <w:i/>
          <w:sz w:val="22"/>
          <w:szCs w:val="22"/>
        </w:rPr>
        <w:t>IoT communication</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5D4E8D16" w:rsidR="00A014B7" w:rsidRPr="0030285B" w:rsidRDefault="00A014B7" w:rsidP="00A014B7">
      <w:pPr>
        <w:pStyle w:val="CRCoverPage"/>
        <w:rPr>
          <w:bCs/>
          <w:noProof/>
          <w:lang w:val="en-US"/>
        </w:rPr>
      </w:pPr>
      <w:r>
        <w:rPr>
          <w:bCs/>
          <w:noProof/>
          <w:lang w:val="en-US"/>
        </w:rPr>
        <w:t>Proposing new “</w:t>
      </w:r>
      <w:r w:rsidR="005A7B0E">
        <w:rPr>
          <w:bCs/>
          <w:noProof/>
          <w:lang w:val="en-US"/>
        </w:rPr>
        <w:t xml:space="preserve">Applications requiring Fault-tolerant and Time bound Reliable </w:t>
      </w:r>
      <w:ins w:id="8" w:author="Srinivasan, Suresh" w:date="2022-11-16T09:52:00Z">
        <w:r w:rsidR="00F9673B">
          <w:rPr>
            <w:bCs/>
            <w:noProof/>
            <w:lang w:val="en-US"/>
          </w:rPr>
          <w:t>A</w:t>
        </w:r>
      </w:ins>
      <w:del w:id="9" w:author="Srinivasan, Suresh" w:date="2022-11-16T09:52:00Z">
        <w:r w:rsidR="005A7B0E" w:rsidDel="00F9673B">
          <w:rPr>
            <w:bCs/>
            <w:noProof/>
            <w:lang w:val="en-US"/>
          </w:rPr>
          <w:delText>a</w:delText>
        </w:r>
      </w:del>
      <w:r w:rsidR="005A7B0E">
        <w:rPr>
          <w:bCs/>
          <w:noProof/>
          <w:lang w:val="en-US"/>
        </w:rPr>
        <w:t>mbient</w:t>
      </w:r>
      <w:ins w:id="10" w:author="Srinivasan, Suresh" w:date="2022-11-16T09:52:00Z">
        <w:r w:rsidR="00F9673B">
          <w:rPr>
            <w:bCs/>
            <w:noProof/>
            <w:lang w:val="en-US"/>
          </w:rPr>
          <w:t xml:space="preserve"> </w:t>
        </w:r>
      </w:ins>
      <w:r w:rsidR="005A7B0E">
        <w:rPr>
          <w:bCs/>
          <w:noProof/>
          <w:lang w:val="en-US"/>
        </w:rPr>
        <w:t>IoT communication</w:t>
      </w:r>
      <w:r>
        <w:rPr>
          <w:bCs/>
          <w:noProof/>
          <w:lang w:val="en-US"/>
        </w:rPr>
        <w:t>” use case for FS_</w:t>
      </w:r>
      <w:r w:rsidR="0021767F">
        <w:rPr>
          <w:bCs/>
          <w:noProof/>
          <w:lang w:val="en-US"/>
        </w:rPr>
        <w:t>ambientIoT</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626F01E2"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2068AC">
        <w:rPr>
          <w:noProof/>
          <w:lang w:val="en-US"/>
        </w:rPr>
        <w:t>40</w:t>
      </w:r>
      <w:r w:rsidR="00552557">
        <w:rPr>
          <w:noProof/>
          <w:lang w:val="en-US"/>
        </w:rPr>
        <w:t xml:space="preserve"> version 0.</w:t>
      </w:r>
      <w:r w:rsidR="000C2968">
        <w:rPr>
          <w:noProof/>
          <w:lang w:val="en-US"/>
        </w:rPr>
        <w:t>2</w:t>
      </w:r>
      <w:r w:rsidR="00552557">
        <w:rPr>
          <w:noProof/>
          <w:lang w:val="en-US"/>
        </w:rPr>
        <w:t>.0.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5EAF95F5" w:rsidR="00A634CF" w:rsidRDefault="00102C9D" w:rsidP="00A634CF">
      <w:pPr>
        <w:rPr>
          <w:b/>
          <w:bCs/>
        </w:rPr>
      </w:pPr>
      <w:bookmarkStart w:id="11" w:name="_Toc100743488"/>
      <w:bookmarkStart w:id="12" w:name="_Toc100921159"/>
      <w:proofErr w:type="gramStart"/>
      <w:r>
        <w:rPr>
          <w:b/>
          <w:bCs/>
          <w:sz w:val="24"/>
          <w:szCs w:val="24"/>
        </w:rPr>
        <w:t xml:space="preserve">2  </w:t>
      </w:r>
      <w:r>
        <w:rPr>
          <w:b/>
          <w:bCs/>
          <w:sz w:val="24"/>
          <w:szCs w:val="24"/>
        </w:rPr>
        <w:tab/>
      </w:r>
      <w:proofErr w:type="gramEnd"/>
      <w:r>
        <w:rPr>
          <w:b/>
          <w:bCs/>
          <w:sz w:val="24"/>
          <w:szCs w:val="24"/>
        </w:rPr>
        <w:tab/>
      </w:r>
      <w:r w:rsidR="00A634CF" w:rsidRPr="00F3077A">
        <w:rPr>
          <w:b/>
          <w:bCs/>
          <w:sz w:val="24"/>
          <w:szCs w:val="24"/>
        </w:rPr>
        <w:t>References:</w:t>
      </w:r>
      <w:r w:rsidR="00A634CF" w:rsidRPr="00F3077A">
        <w:rPr>
          <w:b/>
          <w:bCs/>
        </w:rPr>
        <w:t xml:space="preserve"> </w:t>
      </w:r>
    </w:p>
    <w:p w14:paraId="1118CF72" w14:textId="10F72BBD" w:rsidR="00ED0FE9" w:rsidRDefault="00ED0FE9" w:rsidP="00A634CF">
      <w:pPr>
        <w:rPr>
          <w:rFonts w:ascii="Arial" w:hAnsi="Arial" w:cs="Arial"/>
          <w:color w:val="222222"/>
          <w:shd w:val="clear" w:color="auto" w:fill="FFFFFF"/>
        </w:rPr>
      </w:pPr>
      <w:r>
        <w:rPr>
          <w:b/>
          <w:bCs/>
        </w:rPr>
        <w:t xml:space="preserve">[1] </w:t>
      </w:r>
      <w:r>
        <w:rPr>
          <w:rFonts w:ascii="Arial" w:hAnsi="Arial" w:cs="Arial"/>
          <w:color w:val="222222"/>
          <w:shd w:val="clear" w:color="auto" w:fill="FFFFFF"/>
        </w:rPr>
        <w:t xml:space="preserve">Mishu, M.K., </w:t>
      </w:r>
      <w:proofErr w:type="spellStart"/>
      <w:r>
        <w:rPr>
          <w:rFonts w:ascii="Arial" w:hAnsi="Arial" w:cs="Arial"/>
          <w:color w:val="222222"/>
          <w:shd w:val="clear" w:color="auto" w:fill="FFFFFF"/>
        </w:rPr>
        <w:t>Rokonuzzaman</w:t>
      </w:r>
      <w:proofErr w:type="spellEnd"/>
      <w:r>
        <w:rPr>
          <w:rFonts w:ascii="Arial" w:hAnsi="Arial" w:cs="Arial"/>
          <w:color w:val="222222"/>
          <w:shd w:val="clear" w:color="auto" w:fill="FFFFFF"/>
        </w:rPr>
        <w:t xml:space="preserve">, M., </w:t>
      </w:r>
      <w:proofErr w:type="spellStart"/>
      <w:r>
        <w:rPr>
          <w:rFonts w:ascii="Arial" w:hAnsi="Arial" w:cs="Arial"/>
          <w:color w:val="222222"/>
          <w:shd w:val="clear" w:color="auto" w:fill="FFFFFF"/>
        </w:rPr>
        <w:t>Pasupuleti</w:t>
      </w:r>
      <w:proofErr w:type="spellEnd"/>
      <w:r>
        <w:rPr>
          <w:rFonts w:ascii="Arial" w:hAnsi="Arial" w:cs="Arial"/>
          <w:color w:val="222222"/>
          <w:shd w:val="clear" w:color="auto" w:fill="FFFFFF"/>
        </w:rPr>
        <w:t xml:space="preserve">, J., </w:t>
      </w:r>
      <w:proofErr w:type="spellStart"/>
      <w:r>
        <w:rPr>
          <w:rFonts w:ascii="Arial" w:hAnsi="Arial" w:cs="Arial"/>
          <w:color w:val="222222"/>
          <w:shd w:val="clear" w:color="auto" w:fill="FFFFFF"/>
        </w:rPr>
        <w:t>Shakeri</w:t>
      </w:r>
      <w:proofErr w:type="spellEnd"/>
      <w:r>
        <w:rPr>
          <w:rFonts w:ascii="Arial" w:hAnsi="Arial" w:cs="Arial"/>
          <w:color w:val="222222"/>
          <w:shd w:val="clear" w:color="auto" w:fill="FFFFFF"/>
        </w:rPr>
        <w:t xml:space="preserve">, M., Rahman, K.S., Hamid, F.A., Tiong, S.K. and Amin, N., 2020. Prospective efficient ambient energy harvesting sources for </w:t>
      </w:r>
      <w:proofErr w:type="spellStart"/>
      <w:r>
        <w:rPr>
          <w:rFonts w:ascii="Arial" w:hAnsi="Arial" w:cs="Arial"/>
          <w:color w:val="222222"/>
          <w:shd w:val="clear" w:color="auto" w:fill="FFFFFF"/>
        </w:rPr>
        <w:t>iot</w:t>
      </w:r>
      <w:proofErr w:type="spellEnd"/>
      <w:r>
        <w:rPr>
          <w:rFonts w:ascii="Arial" w:hAnsi="Arial" w:cs="Arial"/>
          <w:color w:val="222222"/>
          <w:shd w:val="clear" w:color="auto" w:fill="FFFFFF"/>
        </w:rPr>
        <w:t>-equipped sensor applications. </w:t>
      </w:r>
      <w:r>
        <w:rPr>
          <w:rFonts w:ascii="Arial" w:hAnsi="Arial" w:cs="Arial"/>
          <w:i/>
          <w:iCs/>
          <w:color w:val="222222"/>
          <w:shd w:val="clear" w:color="auto" w:fill="FFFFFF"/>
        </w:rPr>
        <w:t>Electronics</w:t>
      </w:r>
      <w:r>
        <w:rPr>
          <w:rFonts w:ascii="Arial" w:hAnsi="Arial" w:cs="Arial"/>
          <w:color w:val="222222"/>
          <w:shd w:val="clear" w:color="auto" w:fill="FFFFFF"/>
        </w:rPr>
        <w:t>, </w:t>
      </w:r>
      <w:r>
        <w:rPr>
          <w:rFonts w:ascii="Arial" w:hAnsi="Arial" w:cs="Arial"/>
          <w:i/>
          <w:iCs/>
          <w:color w:val="222222"/>
          <w:shd w:val="clear" w:color="auto" w:fill="FFFFFF"/>
        </w:rPr>
        <w:t>9</w:t>
      </w:r>
      <w:r>
        <w:rPr>
          <w:rFonts w:ascii="Arial" w:hAnsi="Arial" w:cs="Arial"/>
          <w:color w:val="222222"/>
          <w:shd w:val="clear" w:color="auto" w:fill="FFFFFF"/>
        </w:rPr>
        <w:t>(9), p.1345.</w:t>
      </w:r>
    </w:p>
    <w:p w14:paraId="7555BA56" w14:textId="5CB3735F" w:rsidR="00ED0FE9" w:rsidRDefault="00ED0FE9" w:rsidP="00A634CF">
      <w:pPr>
        <w:rPr>
          <w:rFonts w:ascii="Arial" w:hAnsi="Arial" w:cs="Arial"/>
          <w:color w:val="222222"/>
          <w:shd w:val="clear" w:color="auto" w:fill="FFFFFF"/>
        </w:rPr>
      </w:pPr>
      <w:r>
        <w:rPr>
          <w:rFonts w:ascii="Arial" w:hAnsi="Arial" w:cs="Arial"/>
          <w:color w:val="222222"/>
          <w:shd w:val="clear" w:color="auto" w:fill="FFFFFF"/>
        </w:rPr>
        <w:t xml:space="preserve">[2] </w:t>
      </w:r>
      <w:r w:rsidR="003E32CF">
        <w:rPr>
          <w:rFonts w:ascii="Arial" w:hAnsi="Arial" w:cs="Arial"/>
          <w:color w:val="222222"/>
          <w:shd w:val="clear" w:color="auto" w:fill="FFFFFF"/>
        </w:rPr>
        <w:t>Luo, Y., Pu, L., Wang, G. and Zhao, Y., 2019. RF energy harvesting wireless communications: RF environment, device hardware and practical issues. </w:t>
      </w:r>
      <w:r w:rsidR="003E32CF">
        <w:rPr>
          <w:rFonts w:ascii="Arial" w:hAnsi="Arial" w:cs="Arial"/>
          <w:i/>
          <w:iCs/>
          <w:color w:val="222222"/>
          <w:shd w:val="clear" w:color="auto" w:fill="FFFFFF"/>
        </w:rPr>
        <w:t>Sensors</w:t>
      </w:r>
      <w:r w:rsidR="003E32CF">
        <w:rPr>
          <w:rFonts w:ascii="Arial" w:hAnsi="Arial" w:cs="Arial"/>
          <w:color w:val="222222"/>
          <w:shd w:val="clear" w:color="auto" w:fill="FFFFFF"/>
        </w:rPr>
        <w:t>, </w:t>
      </w:r>
      <w:r w:rsidR="003E32CF">
        <w:rPr>
          <w:rFonts w:ascii="Arial" w:hAnsi="Arial" w:cs="Arial"/>
          <w:i/>
          <w:iCs/>
          <w:color w:val="222222"/>
          <w:shd w:val="clear" w:color="auto" w:fill="FFFFFF"/>
        </w:rPr>
        <w:t>19</w:t>
      </w:r>
      <w:r w:rsidR="003E32CF">
        <w:rPr>
          <w:rFonts w:ascii="Arial" w:hAnsi="Arial" w:cs="Arial"/>
          <w:color w:val="222222"/>
          <w:shd w:val="clear" w:color="auto" w:fill="FFFFFF"/>
        </w:rPr>
        <w:t>(13), p.3010.</w:t>
      </w:r>
    </w:p>
    <w:p w14:paraId="6B5DDA0D" w14:textId="6D2A1EAD" w:rsidR="003E32CF" w:rsidRDefault="003E32CF" w:rsidP="00A634CF">
      <w:pPr>
        <w:rPr>
          <w:rFonts w:ascii="Arial" w:hAnsi="Arial" w:cs="Arial"/>
          <w:color w:val="222222"/>
          <w:shd w:val="clear" w:color="auto" w:fill="FFFFFF"/>
        </w:rPr>
      </w:pPr>
      <w:r>
        <w:rPr>
          <w:rFonts w:ascii="Arial" w:hAnsi="Arial" w:cs="Arial"/>
          <w:color w:val="222222"/>
          <w:shd w:val="clear" w:color="auto" w:fill="FFFFFF"/>
        </w:rPr>
        <w:t xml:space="preserve">[3] </w:t>
      </w:r>
      <w:proofErr w:type="spellStart"/>
      <w:r w:rsidR="00D32C7C">
        <w:rPr>
          <w:rFonts w:ascii="Arial" w:hAnsi="Arial" w:cs="Arial"/>
          <w:color w:val="222222"/>
          <w:shd w:val="clear" w:color="auto" w:fill="FFFFFF"/>
        </w:rPr>
        <w:t>Bagchi</w:t>
      </w:r>
      <w:proofErr w:type="spellEnd"/>
      <w:r w:rsidR="00D32C7C">
        <w:rPr>
          <w:rFonts w:ascii="Arial" w:hAnsi="Arial" w:cs="Arial"/>
          <w:color w:val="222222"/>
          <w:shd w:val="clear" w:color="auto" w:fill="FFFFFF"/>
        </w:rPr>
        <w:t xml:space="preserve">, S., </w:t>
      </w:r>
      <w:proofErr w:type="spellStart"/>
      <w:r w:rsidR="00D32C7C">
        <w:rPr>
          <w:rFonts w:ascii="Arial" w:hAnsi="Arial" w:cs="Arial"/>
          <w:color w:val="222222"/>
          <w:shd w:val="clear" w:color="auto" w:fill="FFFFFF"/>
        </w:rPr>
        <w:t>Abdelzaher</w:t>
      </w:r>
      <w:proofErr w:type="spellEnd"/>
      <w:r w:rsidR="00D32C7C">
        <w:rPr>
          <w:rFonts w:ascii="Arial" w:hAnsi="Arial" w:cs="Arial"/>
          <w:color w:val="222222"/>
          <w:shd w:val="clear" w:color="auto" w:fill="FFFFFF"/>
        </w:rPr>
        <w:t xml:space="preserve">, T.F., Govindan, R., Shenoy, P., </w:t>
      </w:r>
      <w:proofErr w:type="spellStart"/>
      <w:r w:rsidR="00D32C7C">
        <w:rPr>
          <w:rFonts w:ascii="Arial" w:hAnsi="Arial" w:cs="Arial"/>
          <w:color w:val="222222"/>
          <w:shd w:val="clear" w:color="auto" w:fill="FFFFFF"/>
        </w:rPr>
        <w:t>Atrey</w:t>
      </w:r>
      <w:proofErr w:type="spellEnd"/>
      <w:r w:rsidR="00D32C7C">
        <w:rPr>
          <w:rFonts w:ascii="Arial" w:hAnsi="Arial" w:cs="Arial"/>
          <w:color w:val="222222"/>
          <w:shd w:val="clear" w:color="auto" w:fill="FFFFFF"/>
        </w:rPr>
        <w:t>, A., Ghosh, P. and Xu, R., 2020. New frontiers in IoT: Networking, systems, reliability, and security challenges. </w:t>
      </w:r>
      <w:r w:rsidR="00D32C7C">
        <w:rPr>
          <w:rFonts w:ascii="Arial" w:hAnsi="Arial" w:cs="Arial"/>
          <w:i/>
          <w:iCs/>
          <w:color w:val="222222"/>
          <w:shd w:val="clear" w:color="auto" w:fill="FFFFFF"/>
        </w:rPr>
        <w:t>IEEE Internet of Things Journal</w:t>
      </w:r>
      <w:r w:rsidR="00D32C7C">
        <w:rPr>
          <w:rFonts w:ascii="Arial" w:hAnsi="Arial" w:cs="Arial"/>
          <w:color w:val="222222"/>
          <w:shd w:val="clear" w:color="auto" w:fill="FFFFFF"/>
        </w:rPr>
        <w:t>, </w:t>
      </w:r>
      <w:r w:rsidR="00D32C7C">
        <w:rPr>
          <w:rFonts w:ascii="Arial" w:hAnsi="Arial" w:cs="Arial"/>
          <w:i/>
          <w:iCs/>
          <w:color w:val="222222"/>
          <w:shd w:val="clear" w:color="auto" w:fill="FFFFFF"/>
        </w:rPr>
        <w:t>7</w:t>
      </w:r>
      <w:r w:rsidR="00D32C7C">
        <w:rPr>
          <w:rFonts w:ascii="Arial" w:hAnsi="Arial" w:cs="Arial"/>
          <w:color w:val="222222"/>
          <w:shd w:val="clear" w:color="auto" w:fill="FFFFFF"/>
        </w:rPr>
        <w:t>(12), pp.11330-11346.</w:t>
      </w:r>
    </w:p>
    <w:p w14:paraId="03E7C57E" w14:textId="131E645D" w:rsidR="00D32C7C" w:rsidRDefault="00D32C7C" w:rsidP="00A634CF">
      <w:pPr>
        <w:rPr>
          <w:rFonts w:ascii="Arial" w:hAnsi="Arial" w:cs="Arial"/>
          <w:color w:val="222222"/>
          <w:shd w:val="clear" w:color="auto" w:fill="FFFFFF"/>
        </w:rPr>
      </w:pPr>
      <w:r>
        <w:rPr>
          <w:rFonts w:ascii="Arial" w:hAnsi="Arial" w:cs="Arial"/>
          <w:color w:val="222222"/>
          <w:shd w:val="clear" w:color="auto" w:fill="FFFFFF"/>
        </w:rPr>
        <w:t xml:space="preserve">[4] </w:t>
      </w:r>
      <w:r w:rsidR="001A5D1B">
        <w:rPr>
          <w:rFonts w:ascii="Arial" w:hAnsi="Arial" w:cs="Arial"/>
          <w:color w:val="222222"/>
          <w:shd w:val="clear" w:color="auto" w:fill="FFFFFF"/>
        </w:rPr>
        <w:t>O’Neill, V. and Soh, B., 2022. Improving Fault Tolerance and Reliability of Heterogeneous Multi-Agent IoT Systems Using Intelligence Transfer. </w:t>
      </w:r>
      <w:r w:rsidR="001A5D1B">
        <w:rPr>
          <w:rFonts w:ascii="Arial" w:hAnsi="Arial" w:cs="Arial"/>
          <w:i/>
          <w:iCs/>
          <w:color w:val="222222"/>
          <w:shd w:val="clear" w:color="auto" w:fill="FFFFFF"/>
        </w:rPr>
        <w:t>Electronics</w:t>
      </w:r>
      <w:r w:rsidR="001A5D1B">
        <w:rPr>
          <w:rFonts w:ascii="Arial" w:hAnsi="Arial" w:cs="Arial"/>
          <w:color w:val="222222"/>
          <w:shd w:val="clear" w:color="auto" w:fill="FFFFFF"/>
        </w:rPr>
        <w:t>, </w:t>
      </w:r>
      <w:r w:rsidR="001A5D1B">
        <w:rPr>
          <w:rFonts w:ascii="Arial" w:hAnsi="Arial" w:cs="Arial"/>
          <w:i/>
          <w:iCs/>
          <w:color w:val="222222"/>
          <w:shd w:val="clear" w:color="auto" w:fill="FFFFFF"/>
        </w:rPr>
        <w:t>11</w:t>
      </w:r>
      <w:r w:rsidR="001A5D1B">
        <w:rPr>
          <w:rFonts w:ascii="Arial" w:hAnsi="Arial" w:cs="Arial"/>
          <w:color w:val="222222"/>
          <w:shd w:val="clear" w:color="auto" w:fill="FFFFFF"/>
        </w:rPr>
        <w:t>(17), p.2724.</w:t>
      </w:r>
    </w:p>
    <w:p w14:paraId="0FFCFADC" w14:textId="2165E587" w:rsidR="001A5D1B" w:rsidRDefault="001A5D1B" w:rsidP="00A634CF">
      <w:pPr>
        <w:rPr>
          <w:rFonts w:ascii="Arial" w:hAnsi="Arial" w:cs="Arial"/>
          <w:color w:val="222222"/>
          <w:shd w:val="clear" w:color="auto" w:fill="FFFFFF"/>
        </w:rPr>
      </w:pPr>
      <w:r>
        <w:rPr>
          <w:rFonts w:ascii="Arial" w:hAnsi="Arial" w:cs="Arial"/>
          <w:color w:val="222222"/>
          <w:shd w:val="clear" w:color="auto" w:fill="FFFFFF"/>
        </w:rPr>
        <w:t>[5]</w:t>
      </w:r>
      <w:r w:rsidR="004E3787">
        <w:rPr>
          <w:rFonts w:ascii="Arial" w:hAnsi="Arial" w:cs="Arial"/>
          <w:color w:val="222222"/>
          <w:shd w:val="clear" w:color="auto" w:fill="FFFFFF"/>
        </w:rPr>
        <w:t xml:space="preserve"> </w:t>
      </w:r>
      <w:proofErr w:type="spellStart"/>
      <w:r w:rsidR="004E3787">
        <w:rPr>
          <w:rFonts w:ascii="Arial" w:hAnsi="Arial" w:cs="Arial"/>
          <w:color w:val="222222"/>
          <w:shd w:val="clear" w:color="auto" w:fill="FFFFFF"/>
        </w:rPr>
        <w:t>Katanbaf</w:t>
      </w:r>
      <w:proofErr w:type="spellEnd"/>
      <w:r w:rsidR="004E3787">
        <w:rPr>
          <w:rFonts w:ascii="Arial" w:hAnsi="Arial" w:cs="Arial"/>
          <w:color w:val="222222"/>
          <w:shd w:val="clear" w:color="auto" w:fill="FFFFFF"/>
        </w:rPr>
        <w:t xml:space="preserve">, M., Jain, </w:t>
      </w:r>
      <w:proofErr w:type="gramStart"/>
      <w:r w:rsidR="004E3787">
        <w:rPr>
          <w:rFonts w:ascii="Arial" w:hAnsi="Arial" w:cs="Arial"/>
          <w:color w:val="222222"/>
          <w:shd w:val="clear" w:color="auto" w:fill="FFFFFF"/>
        </w:rPr>
        <w:t>V.</w:t>
      </w:r>
      <w:proofErr w:type="gramEnd"/>
      <w:r w:rsidR="004E3787">
        <w:rPr>
          <w:rFonts w:ascii="Arial" w:hAnsi="Arial" w:cs="Arial"/>
          <w:color w:val="222222"/>
          <w:shd w:val="clear" w:color="auto" w:fill="FFFFFF"/>
        </w:rPr>
        <w:t xml:space="preserve"> and Smith, J.R., 2020. </w:t>
      </w:r>
      <w:proofErr w:type="spellStart"/>
      <w:r w:rsidR="004E3787">
        <w:rPr>
          <w:rFonts w:ascii="Arial" w:hAnsi="Arial" w:cs="Arial"/>
          <w:color w:val="222222"/>
          <w:shd w:val="clear" w:color="auto" w:fill="FFFFFF"/>
        </w:rPr>
        <w:t>Relacks</w:t>
      </w:r>
      <w:proofErr w:type="spellEnd"/>
      <w:r w:rsidR="004E3787">
        <w:rPr>
          <w:rFonts w:ascii="Arial" w:hAnsi="Arial" w:cs="Arial"/>
          <w:color w:val="222222"/>
          <w:shd w:val="clear" w:color="auto" w:fill="FFFFFF"/>
        </w:rPr>
        <w:t>: Reliable backscatter communication in indoor environments. </w:t>
      </w:r>
      <w:r w:rsidR="004E3787">
        <w:rPr>
          <w:rFonts w:ascii="Arial" w:hAnsi="Arial" w:cs="Arial"/>
          <w:i/>
          <w:iCs/>
          <w:color w:val="222222"/>
          <w:shd w:val="clear" w:color="auto" w:fill="FFFFFF"/>
        </w:rPr>
        <w:t>Proceedings of the ACM on Interactive, Mobile, Wearable and Ubiquitous Technologies</w:t>
      </w:r>
      <w:r w:rsidR="004E3787">
        <w:rPr>
          <w:rFonts w:ascii="Arial" w:hAnsi="Arial" w:cs="Arial"/>
          <w:color w:val="222222"/>
          <w:shd w:val="clear" w:color="auto" w:fill="FFFFFF"/>
        </w:rPr>
        <w:t>, </w:t>
      </w:r>
      <w:r w:rsidR="004E3787">
        <w:rPr>
          <w:rFonts w:ascii="Arial" w:hAnsi="Arial" w:cs="Arial"/>
          <w:i/>
          <w:iCs/>
          <w:color w:val="222222"/>
          <w:shd w:val="clear" w:color="auto" w:fill="FFFFFF"/>
        </w:rPr>
        <w:t>4</w:t>
      </w:r>
      <w:r w:rsidR="004E3787">
        <w:rPr>
          <w:rFonts w:ascii="Arial" w:hAnsi="Arial" w:cs="Arial"/>
          <w:color w:val="222222"/>
          <w:shd w:val="clear" w:color="auto" w:fill="FFFFFF"/>
        </w:rPr>
        <w:t>(2), pp.1-24.</w:t>
      </w:r>
    </w:p>
    <w:p w14:paraId="2B9913A8" w14:textId="5A426E2A" w:rsidR="00C2758D" w:rsidRDefault="00C2758D" w:rsidP="00C2758D">
      <w:pPr>
        <w:rPr>
          <w:rStyle w:val="Hyperlink"/>
          <w:color w:val="auto"/>
          <w:shd w:val="clear" w:color="auto" w:fill="FFFFFF"/>
        </w:rPr>
      </w:pPr>
      <w:r w:rsidRPr="00C70449">
        <w:rPr>
          <w:color w:val="222222"/>
          <w:shd w:val="clear" w:color="auto" w:fill="FFFFFF"/>
        </w:rPr>
        <w:t xml:space="preserve">[6] </w:t>
      </w:r>
      <w:r w:rsidRPr="00C70449">
        <w:rPr>
          <w:rStyle w:val="Hyperlink"/>
          <w:color w:val="auto"/>
          <w:u w:val="none"/>
          <w:shd w:val="clear" w:color="auto" w:fill="FFFFFF"/>
        </w:rPr>
        <w:t xml:space="preserve">3GPP TR 23.501 release-17 - </w:t>
      </w:r>
      <w:hyperlink r:id="rId9" w:history="1">
        <w:r w:rsidRPr="00C70449">
          <w:rPr>
            <w:rStyle w:val="Hyperlink"/>
            <w:color w:val="auto"/>
            <w:shd w:val="clear" w:color="auto" w:fill="FFFFFF"/>
          </w:rPr>
          <w:t>https://www.3gpp.org/ftp/Specs/archive/23_series/23.501/23501-h50.zip</w:t>
        </w:r>
      </w:hyperlink>
    </w:p>
    <w:p w14:paraId="7903A024" w14:textId="03E185F5" w:rsidR="00C24F21" w:rsidRDefault="00C24F21" w:rsidP="00C24F21">
      <w:pPr>
        <w:rPr>
          <w:rStyle w:val="Hyperlink"/>
          <w:rFonts w:ascii="Arial" w:hAnsi="Arial" w:cs="Arial"/>
          <w:color w:val="auto"/>
          <w:shd w:val="clear" w:color="auto" w:fill="FFFFFF"/>
        </w:rPr>
      </w:pPr>
      <w:r w:rsidRPr="00C24F21">
        <w:rPr>
          <w:rStyle w:val="Hyperlink"/>
          <w:color w:val="auto"/>
          <w:u w:val="none"/>
          <w:shd w:val="clear" w:color="auto" w:fill="FFFFFF"/>
        </w:rPr>
        <w:t xml:space="preserve">[7] </w:t>
      </w:r>
      <w:r w:rsidRPr="0095252B">
        <w:rPr>
          <w:rStyle w:val="Hyperlink"/>
          <w:rFonts w:ascii="Arial" w:hAnsi="Arial" w:cs="Arial"/>
          <w:color w:val="auto"/>
          <w:u w:val="none"/>
          <w:shd w:val="clear" w:color="auto" w:fill="FFFFFF"/>
        </w:rPr>
        <w:t xml:space="preserve">3GPP TR 38.300 release-17 - </w:t>
      </w:r>
      <w:hyperlink r:id="rId10" w:history="1">
        <w:r w:rsidRPr="0095252B">
          <w:rPr>
            <w:rStyle w:val="Hyperlink"/>
            <w:rFonts w:ascii="Arial" w:hAnsi="Arial" w:cs="Arial"/>
            <w:color w:val="auto"/>
            <w:shd w:val="clear" w:color="auto" w:fill="FFFFFF"/>
          </w:rPr>
          <w:t>https://www.3gpp.org/ftp/Specs/archive/38_series/38.300/38300-h10.zip</w:t>
        </w:r>
      </w:hyperlink>
    </w:p>
    <w:p w14:paraId="7DDCB4A8" w14:textId="170B9B20" w:rsidR="00D2660A" w:rsidRDefault="00D2660A" w:rsidP="00C24F21">
      <w:pPr>
        <w:rPr>
          <w:rStyle w:val="Hyperlink"/>
          <w:rFonts w:ascii="Arial" w:hAnsi="Arial" w:cs="Arial"/>
          <w:color w:val="auto"/>
          <w:shd w:val="clear" w:color="auto" w:fill="FFFFFF"/>
        </w:rPr>
      </w:pPr>
    </w:p>
    <w:p w14:paraId="5C385A6C" w14:textId="6767399C" w:rsidR="00D2660A" w:rsidRDefault="00D2660A" w:rsidP="00D2660A">
      <w:pPr>
        <w:rPr>
          <w:rStyle w:val="Hyperlink"/>
          <w:rFonts w:ascii="Arial" w:hAnsi="Arial" w:cs="Arial"/>
          <w:color w:val="auto"/>
          <w:u w:val="none"/>
          <w:shd w:val="clear" w:color="auto" w:fill="FFFFFF"/>
        </w:rPr>
      </w:pPr>
      <w:r w:rsidRPr="00C24F21">
        <w:rPr>
          <w:rStyle w:val="Hyperlink"/>
          <w:color w:val="auto"/>
          <w:u w:val="none"/>
          <w:shd w:val="clear" w:color="auto" w:fill="FFFFFF"/>
        </w:rPr>
        <w:lastRenderedPageBreak/>
        <w:t>[</w:t>
      </w:r>
      <w:r>
        <w:rPr>
          <w:rStyle w:val="Hyperlink"/>
          <w:color w:val="auto"/>
          <w:u w:val="none"/>
          <w:shd w:val="clear" w:color="auto" w:fill="FFFFFF"/>
        </w:rPr>
        <w:t>8</w:t>
      </w:r>
      <w:r w:rsidRPr="00C24F21">
        <w:rPr>
          <w:rStyle w:val="Hyperlink"/>
          <w:color w:val="auto"/>
          <w:u w:val="none"/>
          <w:shd w:val="clear" w:color="auto" w:fill="FFFFFF"/>
        </w:rPr>
        <w:t xml:space="preserve">] </w:t>
      </w:r>
      <w:r w:rsidRPr="0095252B">
        <w:rPr>
          <w:rStyle w:val="Hyperlink"/>
          <w:rFonts w:ascii="Arial" w:hAnsi="Arial" w:cs="Arial"/>
          <w:color w:val="auto"/>
          <w:u w:val="none"/>
          <w:shd w:val="clear" w:color="auto" w:fill="FFFFFF"/>
        </w:rPr>
        <w:t xml:space="preserve">3GPP TR </w:t>
      </w:r>
      <w:r w:rsidR="00157D06">
        <w:rPr>
          <w:rStyle w:val="Hyperlink"/>
          <w:rFonts w:ascii="Arial" w:hAnsi="Arial" w:cs="Arial"/>
          <w:color w:val="auto"/>
          <w:u w:val="none"/>
          <w:shd w:val="clear" w:color="auto" w:fill="FFFFFF"/>
        </w:rPr>
        <w:t>22</w:t>
      </w:r>
      <w:r w:rsidRPr="0095252B">
        <w:rPr>
          <w:rStyle w:val="Hyperlink"/>
          <w:rFonts w:ascii="Arial" w:hAnsi="Arial" w:cs="Arial"/>
          <w:color w:val="auto"/>
          <w:u w:val="none"/>
          <w:shd w:val="clear" w:color="auto" w:fill="FFFFFF"/>
        </w:rPr>
        <w:t>.3</w:t>
      </w:r>
      <w:r w:rsidR="00157D06">
        <w:rPr>
          <w:rStyle w:val="Hyperlink"/>
          <w:rFonts w:ascii="Arial" w:hAnsi="Arial" w:cs="Arial"/>
          <w:color w:val="auto"/>
          <w:u w:val="none"/>
          <w:shd w:val="clear" w:color="auto" w:fill="FFFFFF"/>
        </w:rPr>
        <w:t>68</w:t>
      </w:r>
      <w:r w:rsidRPr="0095252B">
        <w:rPr>
          <w:rStyle w:val="Hyperlink"/>
          <w:rFonts w:ascii="Arial" w:hAnsi="Arial" w:cs="Arial"/>
          <w:color w:val="auto"/>
          <w:u w:val="none"/>
          <w:shd w:val="clear" w:color="auto" w:fill="FFFFFF"/>
        </w:rPr>
        <w:t xml:space="preserve"> release-17 - </w:t>
      </w:r>
      <w:hyperlink r:id="rId11" w:history="1">
        <w:r w:rsidR="004C43A2" w:rsidRPr="00EE567F">
          <w:rPr>
            <w:rStyle w:val="Hyperlink"/>
            <w:rFonts w:ascii="Arial" w:hAnsi="Arial" w:cs="Arial"/>
            <w:shd w:val="clear" w:color="auto" w:fill="FFFFFF"/>
          </w:rPr>
          <w:t>https://www.3gpp.org/ftp/Specs/archive/22_series/22.368/22368-h00.zip</w:t>
        </w:r>
      </w:hyperlink>
    </w:p>
    <w:p w14:paraId="131FDE56" w14:textId="6A8A7289" w:rsidR="004E3787" w:rsidRPr="0095252B" w:rsidRDefault="004E3787" w:rsidP="00A634CF">
      <w:pPr>
        <w:rPr>
          <w:rFonts w:ascii="Arial" w:hAnsi="Arial" w:cs="Arial"/>
          <w:shd w:val="clear" w:color="auto" w:fill="FFFFFF"/>
        </w:rPr>
      </w:pPr>
      <w:r w:rsidRPr="0095252B">
        <w:rPr>
          <w:rFonts w:ascii="Arial" w:hAnsi="Arial" w:cs="Arial"/>
          <w:shd w:val="clear" w:color="auto" w:fill="FFFFFF"/>
        </w:rPr>
        <w:t>[</w:t>
      </w:r>
      <w:r w:rsidR="00D2660A">
        <w:rPr>
          <w:rFonts w:ascii="Arial" w:hAnsi="Arial" w:cs="Arial"/>
          <w:shd w:val="clear" w:color="auto" w:fill="FFFFFF"/>
        </w:rPr>
        <w:t>9</w:t>
      </w:r>
      <w:r w:rsidRPr="0095252B">
        <w:rPr>
          <w:rFonts w:ascii="Arial" w:hAnsi="Arial" w:cs="Arial"/>
          <w:shd w:val="clear" w:color="auto" w:fill="FFFFFF"/>
        </w:rPr>
        <w:t>]</w:t>
      </w:r>
      <w:r w:rsidR="00FD572C" w:rsidRPr="0095252B">
        <w:rPr>
          <w:rFonts w:ascii="Arial" w:hAnsi="Arial" w:cs="Arial"/>
          <w:shd w:val="clear" w:color="auto" w:fill="FFFFFF"/>
        </w:rPr>
        <w:t xml:space="preserve"> </w:t>
      </w:r>
      <w:hyperlink r:id="rId12" w:history="1">
        <w:r w:rsidR="0025245D" w:rsidRPr="0095252B">
          <w:rPr>
            <w:rStyle w:val="Hyperlink"/>
            <w:rFonts w:ascii="Arial" w:hAnsi="Arial" w:cs="Arial"/>
            <w:color w:val="auto"/>
            <w:shd w:val="clear" w:color="auto" w:fill="FFFFFF"/>
          </w:rPr>
          <w:t>https://www.mokosmart.com/use-iot-fire-detector-sensor/</w:t>
        </w:r>
      </w:hyperlink>
    </w:p>
    <w:p w14:paraId="0E96257D" w14:textId="3308B928" w:rsidR="0025245D" w:rsidRPr="0095252B" w:rsidRDefault="0025245D" w:rsidP="00A634CF">
      <w:pPr>
        <w:rPr>
          <w:rFonts w:ascii="Arial" w:hAnsi="Arial" w:cs="Arial"/>
          <w:shd w:val="clear" w:color="auto" w:fill="FFFFFF"/>
        </w:rPr>
      </w:pPr>
      <w:r w:rsidRPr="0095252B">
        <w:rPr>
          <w:rFonts w:ascii="Arial" w:hAnsi="Arial" w:cs="Arial"/>
          <w:shd w:val="clear" w:color="auto" w:fill="FFFFFF"/>
        </w:rPr>
        <w:t>[</w:t>
      </w:r>
      <w:r w:rsidR="00D2660A">
        <w:rPr>
          <w:rFonts w:ascii="Arial" w:hAnsi="Arial" w:cs="Arial"/>
          <w:shd w:val="clear" w:color="auto" w:fill="FFFFFF"/>
        </w:rPr>
        <w:t>10</w:t>
      </w:r>
      <w:r w:rsidRPr="0095252B">
        <w:rPr>
          <w:rFonts w:ascii="Arial" w:hAnsi="Arial" w:cs="Arial"/>
          <w:shd w:val="clear" w:color="auto" w:fill="FFFFFF"/>
        </w:rPr>
        <w:t xml:space="preserve">] </w:t>
      </w:r>
      <w:hyperlink r:id="rId13" w:history="1">
        <w:r w:rsidR="00FD65BA" w:rsidRPr="0095252B">
          <w:rPr>
            <w:rStyle w:val="Hyperlink"/>
            <w:rFonts w:ascii="Arial" w:hAnsi="Arial" w:cs="Arial"/>
            <w:color w:val="auto"/>
            <w:shd w:val="clear" w:color="auto" w:fill="FFFFFF"/>
          </w:rPr>
          <w:t>https://cloudgeometry.io/case-studies/industrial-iot-real-time-analytics-kubernetes-ge/</w:t>
        </w:r>
      </w:hyperlink>
    </w:p>
    <w:p w14:paraId="78304A9C" w14:textId="3A716B39" w:rsidR="00FD65BA" w:rsidRDefault="00FD65BA" w:rsidP="00A634CF">
      <w:pPr>
        <w:rPr>
          <w:ins w:id="13" w:author="Srinivasan, Suresh" w:date="2022-11-16T09:50:00Z"/>
          <w:rStyle w:val="Hyperlink"/>
          <w:rFonts w:ascii="Arial" w:hAnsi="Arial" w:cs="Arial"/>
          <w:color w:val="auto"/>
          <w:shd w:val="clear" w:color="auto" w:fill="FFFFFF"/>
        </w:rPr>
      </w:pPr>
      <w:r w:rsidRPr="0095252B">
        <w:rPr>
          <w:rFonts w:ascii="Arial" w:hAnsi="Arial" w:cs="Arial"/>
          <w:shd w:val="clear" w:color="auto" w:fill="FFFFFF"/>
        </w:rPr>
        <w:t>[</w:t>
      </w:r>
      <w:r w:rsidR="00D2660A">
        <w:rPr>
          <w:rFonts w:ascii="Arial" w:hAnsi="Arial" w:cs="Arial"/>
          <w:shd w:val="clear" w:color="auto" w:fill="FFFFFF"/>
        </w:rPr>
        <w:t>11</w:t>
      </w:r>
      <w:r w:rsidRPr="0095252B">
        <w:rPr>
          <w:rFonts w:ascii="Arial" w:hAnsi="Arial" w:cs="Arial"/>
          <w:shd w:val="clear" w:color="auto" w:fill="FFFFFF"/>
        </w:rPr>
        <w:t xml:space="preserve">] </w:t>
      </w:r>
      <w:hyperlink r:id="rId14" w:history="1">
        <w:r w:rsidR="00CC04AA" w:rsidRPr="0095252B">
          <w:rPr>
            <w:rStyle w:val="Hyperlink"/>
            <w:rFonts w:ascii="Arial" w:hAnsi="Arial" w:cs="Arial"/>
            <w:color w:val="auto"/>
            <w:shd w:val="clear" w:color="auto" w:fill="FFFFFF"/>
          </w:rPr>
          <w:t>https://blog.mantratec.com/how-iot-based-smart-traffic-management-system-optimizes-traffic</w:t>
        </w:r>
      </w:hyperlink>
    </w:p>
    <w:p w14:paraId="49B3262F" w14:textId="378D3E67" w:rsidR="008604F4" w:rsidRDefault="008604F4" w:rsidP="008604F4">
      <w:pPr>
        <w:pStyle w:val="NormalWeb"/>
        <w:spacing w:before="0" w:beforeAutospacing="0" w:after="0" w:afterAutospacing="0"/>
        <w:rPr>
          <w:ins w:id="14" w:author="Srinivasan, Suresh" w:date="2022-11-16T09:50:00Z"/>
          <w:rFonts w:ascii="Calibri" w:hAnsi="Calibri" w:cs="Calibri"/>
          <w:sz w:val="22"/>
          <w:szCs w:val="22"/>
        </w:rPr>
      </w:pPr>
      <w:ins w:id="15" w:author="Srinivasan, Suresh" w:date="2022-11-16T09:50:00Z">
        <w:r>
          <w:rPr>
            <w:rStyle w:val="Hyperlink"/>
            <w:rFonts w:ascii="Arial" w:hAnsi="Arial" w:cs="Arial"/>
            <w:color w:val="auto"/>
            <w:shd w:val="clear" w:color="auto" w:fill="FFFFFF"/>
          </w:rPr>
          <w:t xml:space="preserve">[12] </w:t>
        </w:r>
        <w:r>
          <w:rPr>
            <w:rFonts w:ascii="Calibri" w:hAnsi="Calibri" w:cs="Calibri"/>
            <w:sz w:val="22"/>
            <w:szCs w:val="22"/>
          </w:rPr>
          <w:t> </w:t>
        </w:r>
        <w:r>
          <w:rPr>
            <w:rFonts w:ascii="Calibri" w:hAnsi="Calibri" w:cs="Calibri"/>
            <w:sz w:val="22"/>
            <w:szCs w:val="22"/>
          </w:rPr>
          <w:fldChar w:fldCharType="begin"/>
        </w:r>
        <w:r>
          <w:rPr>
            <w:rFonts w:ascii="Calibri" w:hAnsi="Calibri" w:cs="Calibri"/>
            <w:sz w:val="22"/>
            <w:szCs w:val="22"/>
          </w:rPr>
          <w:instrText xml:space="preserve"> HYPERLINK "</w:instrText>
        </w:r>
        <w:r w:rsidRPr="008604F4">
          <w:rPr>
            <w:rPrChange w:id="16" w:author="Srinivasan, Suresh" w:date="2022-11-16T09:50:00Z">
              <w:rPr>
                <w:rStyle w:val="Hyperlink"/>
                <w:rFonts w:ascii="Calibri" w:hAnsi="Calibri" w:cs="Calibri"/>
                <w:sz w:val="22"/>
                <w:szCs w:val="22"/>
              </w:rPr>
            </w:rPrChange>
          </w:rPr>
          <w:instrText>https://www.5gamericas.org/wpcontent/uploads/2019/07/5G_Americas_URLLLC_White_Paper_Final__updateJW.pdf</w:instrText>
        </w:r>
        <w:r>
          <w:rPr>
            <w:rFonts w:ascii="Calibri" w:hAnsi="Calibri" w:cs="Calibri"/>
            <w:sz w:val="22"/>
            <w:szCs w:val="22"/>
          </w:rPr>
          <w:instrText xml:space="preserve">" </w:instrText>
        </w:r>
        <w:r>
          <w:rPr>
            <w:rFonts w:ascii="Calibri" w:hAnsi="Calibri" w:cs="Calibri"/>
            <w:sz w:val="22"/>
            <w:szCs w:val="22"/>
          </w:rPr>
          <w:fldChar w:fldCharType="separate"/>
        </w:r>
        <w:r w:rsidRPr="008604F4">
          <w:rPr>
            <w:rStyle w:val="Hyperlink"/>
            <w:rFonts w:ascii="Calibri" w:hAnsi="Calibri" w:cs="Calibri"/>
            <w:sz w:val="22"/>
            <w:szCs w:val="22"/>
          </w:rPr>
          <w:t>https://www.5gamericas.org/wpcontent/uploads/2019/07/5G_Americas_URLLLC_White_Paper_Final__updateJW.pdf</w:t>
        </w:r>
        <w:r>
          <w:rPr>
            <w:rFonts w:ascii="Calibri" w:hAnsi="Calibri" w:cs="Calibri"/>
            <w:sz w:val="22"/>
            <w:szCs w:val="22"/>
          </w:rPr>
          <w:fldChar w:fldCharType="end"/>
        </w:r>
      </w:ins>
    </w:p>
    <w:p w14:paraId="78CCADBD" w14:textId="16FBB062" w:rsidR="008604F4" w:rsidRDefault="008604F4" w:rsidP="008604F4">
      <w:pPr>
        <w:pStyle w:val="NormalWeb"/>
        <w:spacing w:before="0" w:beforeAutospacing="0" w:after="0" w:afterAutospacing="0"/>
        <w:rPr>
          <w:ins w:id="17" w:author="Srinivasan, Suresh" w:date="2022-11-16T09:50:00Z"/>
          <w:rFonts w:ascii="Calibri" w:hAnsi="Calibri" w:cs="Calibri"/>
          <w:sz w:val="22"/>
          <w:szCs w:val="22"/>
        </w:rPr>
      </w:pPr>
    </w:p>
    <w:p w14:paraId="2C2B38FC" w14:textId="1F46CF70" w:rsidR="008604F4" w:rsidDel="00E160BE" w:rsidRDefault="008604F4">
      <w:pPr>
        <w:pStyle w:val="NormalWeb"/>
        <w:spacing w:before="0" w:beforeAutospacing="0" w:after="0" w:afterAutospacing="0"/>
        <w:rPr>
          <w:del w:id="18" w:author="Srinivasan, Suresh" w:date="2022-11-16T09:51:00Z"/>
          <w:rFonts w:ascii="Arial" w:hAnsi="Arial" w:cs="Arial"/>
          <w:shd w:val="clear" w:color="auto" w:fill="FFFFFF"/>
        </w:rPr>
        <w:pPrChange w:id="19" w:author="Srinivasan, Suresh" w:date="2022-11-16T10:15:00Z">
          <w:pPr/>
        </w:pPrChange>
      </w:pPr>
      <w:ins w:id="20" w:author="Srinivasan, Suresh" w:date="2022-11-16T09:50:00Z">
        <w:r>
          <w:rPr>
            <w:rFonts w:ascii="Calibri" w:hAnsi="Calibri" w:cs="Calibri"/>
            <w:sz w:val="22"/>
            <w:szCs w:val="22"/>
          </w:rPr>
          <w:t xml:space="preserve">[13] TS 22.261 </w:t>
        </w:r>
        <w:r>
          <w:rPr>
            <w:rFonts w:ascii="Calibri" w:hAnsi="Calibri" w:cs="Calibri"/>
            <w:sz w:val="22"/>
            <w:szCs w:val="22"/>
          </w:rPr>
          <w:fldChar w:fldCharType="begin"/>
        </w:r>
        <w:r>
          <w:rPr>
            <w:rFonts w:ascii="Calibri" w:hAnsi="Calibri" w:cs="Calibri"/>
            <w:sz w:val="22"/>
            <w:szCs w:val="22"/>
          </w:rPr>
          <w:instrText xml:space="preserve"> HYPERLINK "https://www.3gpp.org/ftp/Specs/archive/22_series/22.261/22261-j00.zip" </w:instrText>
        </w:r>
        <w:r>
          <w:rPr>
            <w:rFonts w:ascii="Calibri" w:hAnsi="Calibri" w:cs="Calibri"/>
            <w:sz w:val="22"/>
            <w:szCs w:val="22"/>
          </w:rPr>
          <w:fldChar w:fldCharType="separate"/>
        </w:r>
        <w:r>
          <w:rPr>
            <w:rStyle w:val="Hyperlink"/>
            <w:rFonts w:ascii="Calibri" w:hAnsi="Calibri" w:cs="Calibri"/>
            <w:sz w:val="22"/>
            <w:szCs w:val="22"/>
          </w:rPr>
          <w:t>https://www.3gpp.org/ftp/Specs/archive/22_series/22.261/22261-j00.zip</w:t>
        </w:r>
        <w:r>
          <w:rPr>
            <w:rFonts w:ascii="Calibri" w:hAnsi="Calibri" w:cs="Calibri"/>
            <w:sz w:val="22"/>
            <w:szCs w:val="22"/>
          </w:rPr>
          <w:fldChar w:fldCharType="end"/>
        </w:r>
      </w:ins>
    </w:p>
    <w:p w14:paraId="4006561F" w14:textId="0E504CED" w:rsidR="00CC04AA" w:rsidRPr="00F3077A" w:rsidRDefault="00CC04AA">
      <w:pPr>
        <w:pStyle w:val="NormalWeb"/>
        <w:spacing w:before="0" w:beforeAutospacing="0" w:after="0" w:afterAutospacing="0"/>
        <w:rPr>
          <w:b/>
          <w:bCs/>
        </w:rPr>
        <w:pPrChange w:id="21" w:author="Srinivasan, Suresh" w:date="2022-11-16T10:15:00Z">
          <w:pPr/>
        </w:pPrChange>
      </w:pPr>
    </w:p>
    <w:p w14:paraId="2B5BB951" w14:textId="66347DDA" w:rsidR="009E615F" w:rsidRDefault="009E615F" w:rsidP="009E615F">
      <w:pPr>
        <w:pStyle w:val="Heading1"/>
      </w:pPr>
      <w:r>
        <w:rPr>
          <w:rFonts w:hint="eastAsia"/>
          <w:lang w:eastAsia="zh-CN"/>
        </w:rPr>
        <w:t>5</w:t>
      </w:r>
      <w:r>
        <w:tab/>
        <w:t>Use case</w:t>
      </w:r>
      <w:r>
        <w:rPr>
          <w:rFonts w:hint="eastAsia"/>
        </w:rPr>
        <w:t>s</w:t>
      </w:r>
      <w:bookmarkEnd w:id="11"/>
      <w:bookmarkEnd w:id="12"/>
    </w:p>
    <w:p w14:paraId="78E115A4" w14:textId="55029BAC" w:rsidR="009E615F" w:rsidRPr="00864BCB" w:rsidRDefault="009E615F" w:rsidP="009E615F">
      <w:pPr>
        <w:pStyle w:val="Heading2"/>
        <w:rPr>
          <w:szCs w:val="32"/>
        </w:rPr>
      </w:pPr>
      <w:bookmarkStart w:id="22" w:name="_Toc100862436"/>
      <w:bookmarkStart w:id="23" w:name="_Toc100921160"/>
      <w:r>
        <w:t>5.A</w:t>
      </w:r>
      <w:r>
        <w:tab/>
      </w:r>
      <w:bookmarkEnd w:id="22"/>
      <w:bookmarkEnd w:id="23"/>
      <w:r w:rsidR="008A3A59">
        <w:t xml:space="preserve">Use case on Applications requiring </w:t>
      </w:r>
      <w:r w:rsidR="00DC7994" w:rsidRPr="00864BCB">
        <w:rPr>
          <w:rFonts w:cs="Arial"/>
          <w:szCs w:val="32"/>
        </w:rPr>
        <w:t xml:space="preserve">Fault-tolerant and </w:t>
      </w:r>
      <w:r w:rsidR="009D255C">
        <w:rPr>
          <w:rFonts w:cs="Arial"/>
          <w:szCs w:val="32"/>
        </w:rPr>
        <w:t>T</w:t>
      </w:r>
      <w:r w:rsidR="00DC7994" w:rsidRPr="00864BCB">
        <w:rPr>
          <w:rFonts w:cs="Arial"/>
          <w:szCs w:val="32"/>
        </w:rPr>
        <w:t xml:space="preserve">ime </w:t>
      </w:r>
      <w:r w:rsidR="009D255C">
        <w:rPr>
          <w:rFonts w:cs="Arial"/>
          <w:szCs w:val="32"/>
        </w:rPr>
        <w:t>B</w:t>
      </w:r>
      <w:r w:rsidR="00DC7994" w:rsidRPr="00864BCB">
        <w:rPr>
          <w:rFonts w:cs="Arial"/>
          <w:szCs w:val="32"/>
        </w:rPr>
        <w:t xml:space="preserve">ound reliable </w:t>
      </w:r>
      <w:ins w:id="24" w:author="Srinivasan, Suresh" w:date="2022-11-16T09:53:00Z">
        <w:r w:rsidR="00F9673B">
          <w:rPr>
            <w:rFonts w:cs="Arial"/>
            <w:szCs w:val="32"/>
          </w:rPr>
          <w:t>A</w:t>
        </w:r>
      </w:ins>
      <w:del w:id="25" w:author="Srinivasan, Suresh" w:date="2022-11-16T09:53:00Z">
        <w:r w:rsidR="00DC7994" w:rsidRPr="00864BCB" w:rsidDel="00F9673B">
          <w:rPr>
            <w:rFonts w:cs="Arial"/>
            <w:szCs w:val="32"/>
          </w:rPr>
          <w:delText>a</w:delText>
        </w:r>
      </w:del>
      <w:r w:rsidR="00DC7994" w:rsidRPr="00864BCB">
        <w:rPr>
          <w:rFonts w:cs="Arial"/>
          <w:szCs w:val="32"/>
        </w:rPr>
        <w:t>mbient</w:t>
      </w:r>
      <w:ins w:id="26" w:author="Srinivasan, Suresh" w:date="2022-11-16T09:53:00Z">
        <w:r w:rsidR="00F9673B">
          <w:rPr>
            <w:rFonts w:cs="Arial"/>
            <w:szCs w:val="32"/>
          </w:rPr>
          <w:t xml:space="preserve"> </w:t>
        </w:r>
      </w:ins>
      <w:r w:rsidR="00DC7994" w:rsidRPr="00864BCB">
        <w:rPr>
          <w:rFonts w:cs="Arial"/>
          <w:szCs w:val="32"/>
        </w:rPr>
        <w:t xml:space="preserve">IoT </w:t>
      </w:r>
      <w:r w:rsidR="00BC47FC">
        <w:rPr>
          <w:rFonts w:cs="Arial"/>
          <w:szCs w:val="32"/>
        </w:rPr>
        <w:t>C</w:t>
      </w:r>
      <w:r w:rsidR="00DC7994" w:rsidRPr="00864BCB">
        <w:rPr>
          <w:rFonts w:cs="Arial"/>
          <w:szCs w:val="32"/>
        </w:rPr>
        <w:t xml:space="preserve">ommunication </w:t>
      </w:r>
    </w:p>
    <w:p w14:paraId="6E081DC6" w14:textId="391A7923" w:rsidR="009E615F" w:rsidRDefault="009E615F" w:rsidP="00D968F3">
      <w:pPr>
        <w:pStyle w:val="Heading3"/>
        <w:tabs>
          <w:tab w:val="left" w:pos="284"/>
          <w:tab w:val="left" w:pos="568"/>
          <w:tab w:val="left" w:pos="852"/>
          <w:tab w:val="left" w:pos="1136"/>
          <w:tab w:val="left" w:pos="1420"/>
          <w:tab w:val="left" w:pos="1704"/>
          <w:tab w:val="left" w:pos="1988"/>
          <w:tab w:val="left" w:pos="2272"/>
          <w:tab w:val="left" w:pos="6314"/>
        </w:tabs>
      </w:pPr>
      <w:bookmarkStart w:id="27" w:name="_Toc100862437"/>
      <w:bookmarkStart w:id="28" w:name="_Toc100921161"/>
      <w:r>
        <w:t>5.A.1</w:t>
      </w:r>
      <w:r>
        <w:tab/>
        <w:t>Description</w:t>
      </w:r>
      <w:bookmarkEnd w:id="27"/>
      <w:bookmarkEnd w:id="28"/>
      <w:r w:rsidR="00D968F3">
        <w:tab/>
      </w:r>
      <w:r w:rsidR="00D968F3">
        <w:tab/>
      </w:r>
    </w:p>
    <w:p w14:paraId="37C505BE" w14:textId="3AE9810E" w:rsidR="001D2778" w:rsidRPr="00D0324D" w:rsidDel="00F9673B" w:rsidRDefault="00996D52" w:rsidP="00996D52">
      <w:pPr>
        <w:pStyle w:val="NormalWeb"/>
        <w:spacing w:before="0" w:beforeAutospacing="0" w:after="0" w:afterAutospacing="0"/>
        <w:rPr>
          <w:del w:id="29" w:author="Srinivasan, Suresh" w:date="2022-11-16T09:53:00Z"/>
          <w:sz w:val="20"/>
          <w:szCs w:val="20"/>
        </w:rPr>
      </w:pPr>
      <w:r w:rsidRPr="00D0324D">
        <w:rPr>
          <w:sz w:val="20"/>
          <w:szCs w:val="20"/>
        </w:rPr>
        <w:t>Ambient</w:t>
      </w:r>
      <w:ins w:id="30" w:author="Srinivasan, Suresh" w:date="2022-11-16T09:52:00Z">
        <w:r w:rsidR="00F9673B">
          <w:rPr>
            <w:sz w:val="20"/>
            <w:szCs w:val="20"/>
          </w:rPr>
          <w:t xml:space="preserve"> </w:t>
        </w:r>
      </w:ins>
      <w:r w:rsidRPr="00D0324D">
        <w:rPr>
          <w:sz w:val="20"/>
          <w:szCs w:val="20"/>
        </w:rPr>
        <w:t>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w:t>
      </w:r>
      <w:ins w:id="31" w:author="Srinivasan, Suresh" w:date="2022-11-16T09:52:00Z">
        <w:r w:rsidR="00F9673B">
          <w:rPr>
            <w:sz w:val="20"/>
            <w:szCs w:val="20"/>
          </w:rPr>
          <w:t xml:space="preserve"> </w:t>
        </w:r>
      </w:ins>
      <w:r w:rsidRPr="00D0324D">
        <w:rPr>
          <w:sz w:val="20"/>
          <w:szCs w:val="20"/>
        </w:rPr>
        <w:t xml:space="preserve">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w:t>
      </w:r>
      <w:del w:id="32" w:author="Srinivasan, Suresh" w:date="2022-11-16T09:52:00Z">
        <w:r w:rsidRPr="00D0324D" w:rsidDel="00F9673B">
          <w:rPr>
            <w:sz w:val="20"/>
            <w:szCs w:val="20"/>
          </w:rPr>
          <w:delText>a</w:delText>
        </w:r>
      </w:del>
      <w:ins w:id="33" w:author="Srinivasan, Suresh" w:date="2022-11-16T09:52:00Z">
        <w:r w:rsidR="00F9673B">
          <w:rPr>
            <w:sz w:val="20"/>
            <w:szCs w:val="20"/>
          </w:rPr>
          <w:t>A</w:t>
        </w:r>
      </w:ins>
      <w:r w:rsidRPr="00D0324D">
        <w:rPr>
          <w:sz w:val="20"/>
          <w:szCs w:val="20"/>
        </w:rPr>
        <w:t>mbient</w:t>
      </w:r>
      <w:ins w:id="34" w:author="Srinivasan, Suresh" w:date="2022-11-16T09:52:00Z">
        <w:r w:rsidR="00F9673B">
          <w:rPr>
            <w:sz w:val="20"/>
            <w:szCs w:val="20"/>
          </w:rPr>
          <w:t xml:space="preserve"> </w:t>
        </w:r>
      </w:ins>
      <w:r w:rsidRPr="00D0324D">
        <w:rPr>
          <w:sz w:val="20"/>
          <w:szCs w:val="20"/>
        </w:rPr>
        <w:t xml:space="preserve">IoT devices is required to avoid loss of critical data. Further, </w:t>
      </w:r>
      <w:ins w:id="35" w:author="Srinivasan, Suresh" w:date="2022-11-16T09:52:00Z">
        <w:r w:rsidR="00F9673B">
          <w:rPr>
            <w:sz w:val="20"/>
            <w:szCs w:val="20"/>
          </w:rPr>
          <w:t>A</w:t>
        </w:r>
      </w:ins>
      <w:del w:id="36" w:author="Srinivasan, Suresh" w:date="2022-11-16T09:52:00Z">
        <w:r w:rsidRPr="00D0324D" w:rsidDel="00F9673B">
          <w:rPr>
            <w:sz w:val="20"/>
            <w:szCs w:val="20"/>
          </w:rPr>
          <w:delText>a</w:delText>
        </w:r>
      </w:del>
      <w:r w:rsidRPr="00D0324D">
        <w:rPr>
          <w:sz w:val="20"/>
          <w:szCs w:val="20"/>
        </w:rPr>
        <w:t>mbient</w:t>
      </w:r>
      <w:ins w:id="37" w:author="Srinivasan, Suresh" w:date="2022-11-16T09:52:00Z">
        <w:r w:rsidR="00F9673B">
          <w:rPr>
            <w:sz w:val="20"/>
            <w:szCs w:val="20"/>
          </w:rPr>
          <w:t xml:space="preserve"> </w:t>
        </w:r>
      </w:ins>
      <w:r w:rsidRPr="00D0324D">
        <w:rPr>
          <w:sz w:val="20"/>
          <w:szCs w:val="20"/>
        </w:rPr>
        <w:t>IoT devices use zero-energy technologies such as  ambient backscatter communication (</w:t>
      </w:r>
      <w:proofErr w:type="spellStart"/>
      <w:r w:rsidRPr="00D0324D">
        <w:rPr>
          <w:sz w:val="20"/>
          <w:szCs w:val="20"/>
        </w:rPr>
        <w:t>AmBC</w:t>
      </w:r>
      <w:proofErr w:type="spellEnd"/>
      <w:r w:rsidRPr="00D0324D">
        <w:rPr>
          <w:sz w:val="20"/>
          <w:szCs w:val="20"/>
        </w:rPr>
        <w:t xml:space="preserve">),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w:t>
      </w:r>
      <w:ins w:id="38" w:author="Srinivasan, Suresh" w:date="2022-11-16T09:53:00Z">
        <w:r w:rsidR="00F9673B">
          <w:rPr>
            <w:sz w:val="20"/>
            <w:szCs w:val="20"/>
          </w:rPr>
          <w:t>A</w:t>
        </w:r>
      </w:ins>
      <w:del w:id="39" w:author="Srinivasan, Suresh" w:date="2022-11-16T09:53:00Z">
        <w:r w:rsidRPr="00D0324D" w:rsidDel="00F9673B">
          <w:rPr>
            <w:sz w:val="20"/>
            <w:szCs w:val="20"/>
          </w:rPr>
          <w:delText>a</w:delText>
        </w:r>
      </w:del>
      <w:r w:rsidRPr="00D0324D">
        <w:rPr>
          <w:sz w:val="20"/>
          <w:szCs w:val="20"/>
        </w:rPr>
        <w:t>mbient</w:t>
      </w:r>
      <w:ins w:id="40" w:author="Srinivasan, Suresh" w:date="2022-11-16T09:53:00Z">
        <w:r w:rsidR="00F9673B">
          <w:rPr>
            <w:sz w:val="20"/>
            <w:szCs w:val="20"/>
          </w:rPr>
          <w:t xml:space="preserve"> </w:t>
        </w:r>
      </w:ins>
      <w:r w:rsidRPr="00D0324D">
        <w:rPr>
          <w:sz w:val="20"/>
          <w:szCs w:val="20"/>
        </w:rPr>
        <w:t xml:space="preserve">IoT might resume reliable communication but timely communication to and from the </w:t>
      </w:r>
      <w:ins w:id="41" w:author="Srinivasan, Suresh" w:date="2022-11-16T09:53:00Z">
        <w:r w:rsidR="00F9673B">
          <w:rPr>
            <w:sz w:val="20"/>
            <w:szCs w:val="20"/>
          </w:rPr>
          <w:t>A</w:t>
        </w:r>
      </w:ins>
      <w:del w:id="42" w:author="Srinivasan, Suresh" w:date="2022-11-16T09:53:00Z">
        <w:r w:rsidRPr="00D0324D" w:rsidDel="00F9673B">
          <w:rPr>
            <w:sz w:val="20"/>
            <w:szCs w:val="20"/>
          </w:rPr>
          <w:delText>a</w:delText>
        </w:r>
      </w:del>
      <w:r w:rsidRPr="00D0324D">
        <w:rPr>
          <w:sz w:val="20"/>
          <w:szCs w:val="20"/>
        </w:rPr>
        <w:t>mbient</w:t>
      </w:r>
      <w:ins w:id="43" w:author="Srinivasan, Suresh" w:date="2022-11-16T09:53:00Z">
        <w:r w:rsidR="00F9673B">
          <w:rPr>
            <w:sz w:val="20"/>
            <w:szCs w:val="20"/>
          </w:rPr>
          <w:t xml:space="preserve"> </w:t>
        </w:r>
      </w:ins>
      <w:r w:rsidRPr="00D0324D">
        <w:rPr>
          <w:sz w:val="20"/>
          <w:szCs w:val="20"/>
        </w:rPr>
        <w:t xml:space="preserve">IoT devices is a must for mission critical systems. Due to unreliable power and communication of </w:t>
      </w:r>
      <w:del w:id="44" w:author="Srinivasan, Suresh" w:date="2022-11-16T09:53:00Z">
        <w:r w:rsidRPr="00D0324D" w:rsidDel="00F9673B">
          <w:rPr>
            <w:sz w:val="20"/>
            <w:szCs w:val="20"/>
          </w:rPr>
          <w:delText>a</w:delText>
        </w:r>
      </w:del>
      <w:ins w:id="45" w:author="Srinivasan, Suresh" w:date="2022-11-16T09:53:00Z">
        <w:r w:rsidR="00F9673B">
          <w:rPr>
            <w:sz w:val="20"/>
            <w:szCs w:val="20"/>
          </w:rPr>
          <w:t>A</w:t>
        </w:r>
      </w:ins>
      <w:r w:rsidRPr="00D0324D">
        <w:rPr>
          <w:sz w:val="20"/>
          <w:szCs w:val="20"/>
        </w:rPr>
        <w:t>mbient</w:t>
      </w:r>
      <w:ins w:id="46" w:author="Srinivasan, Suresh" w:date="2022-11-16T09:53:00Z">
        <w:r w:rsidR="00F9673B">
          <w:rPr>
            <w:sz w:val="20"/>
            <w:szCs w:val="20"/>
          </w:rPr>
          <w:t xml:space="preserve"> </w:t>
        </w:r>
      </w:ins>
      <w:r w:rsidRPr="00D0324D">
        <w:rPr>
          <w:sz w:val="20"/>
          <w:szCs w:val="20"/>
        </w:rPr>
        <w:t xml:space="preserve">IoT can result in faulty and time bound unreliable </w:t>
      </w:r>
    </w:p>
    <w:p w14:paraId="1FA57FA1" w14:textId="19FA70C5" w:rsidR="00996D52" w:rsidRPr="00D0324D" w:rsidRDefault="00996D52" w:rsidP="00996D52">
      <w:pPr>
        <w:pStyle w:val="NormalWeb"/>
        <w:spacing w:before="0" w:beforeAutospacing="0" w:after="0" w:afterAutospacing="0"/>
        <w:rPr>
          <w:sz w:val="20"/>
          <w:szCs w:val="20"/>
        </w:rPr>
      </w:pPr>
      <w:r w:rsidRPr="00D0324D">
        <w:rPr>
          <w:sz w:val="20"/>
          <w:szCs w:val="20"/>
        </w:rPr>
        <w:t>communication</w:t>
      </w:r>
      <w:r w:rsidR="001459B1" w:rsidRPr="00D0324D">
        <w:rPr>
          <w:sz w:val="20"/>
          <w:szCs w:val="20"/>
        </w:rPr>
        <w:t xml:space="preserve"> [</w:t>
      </w:r>
      <w:r w:rsidR="003B0AFE" w:rsidRPr="00D0324D">
        <w:rPr>
          <w:sz w:val="20"/>
          <w:szCs w:val="20"/>
        </w:rPr>
        <w:t>1-5]</w:t>
      </w:r>
      <w:r w:rsidRPr="00D0324D">
        <w:rPr>
          <w:sz w:val="20"/>
          <w:szCs w:val="20"/>
        </w:rPr>
        <w:t>.</w:t>
      </w:r>
    </w:p>
    <w:p w14:paraId="2B1DFD42" w14:textId="77777777" w:rsidR="00996D52" w:rsidRPr="00D0324D" w:rsidRDefault="00996D52" w:rsidP="00996D52">
      <w:pPr>
        <w:pStyle w:val="NormalWeb"/>
        <w:spacing w:before="0" w:beforeAutospacing="0" w:after="0" w:afterAutospacing="0"/>
        <w:rPr>
          <w:sz w:val="20"/>
          <w:szCs w:val="20"/>
        </w:rPr>
      </w:pPr>
      <w:r w:rsidRPr="00D0324D">
        <w:rPr>
          <w:sz w:val="20"/>
          <w:szCs w:val="20"/>
        </w:rPr>
        <w:t> </w:t>
      </w:r>
    </w:p>
    <w:p w14:paraId="3E7557F9" w14:textId="49AF7267" w:rsidR="002C446B" w:rsidRPr="00D0324D" w:rsidRDefault="00996D52" w:rsidP="002C446B">
      <w:pPr>
        <w:pStyle w:val="NormalWeb"/>
        <w:spacing w:before="0" w:beforeAutospacing="0" w:after="0" w:afterAutospacing="0"/>
        <w:rPr>
          <w:sz w:val="20"/>
          <w:szCs w:val="20"/>
        </w:rPr>
      </w:pPr>
      <w:r w:rsidRPr="00D0324D">
        <w:rPr>
          <w:sz w:val="20"/>
          <w:szCs w:val="20"/>
        </w:rPr>
        <w:t xml:space="preserve"> Many applications such as Industrial automation, healthcare monitoring, traffic signal monitoring alert system, home monitoring, forest fire alert systems </w:t>
      </w:r>
      <w:r w:rsidR="0062090E" w:rsidRPr="00D0324D">
        <w:rPr>
          <w:sz w:val="20"/>
          <w:szCs w:val="20"/>
        </w:rPr>
        <w:t>require</w:t>
      </w:r>
      <w:r w:rsidRPr="00D0324D">
        <w:rPr>
          <w:sz w:val="20"/>
          <w:szCs w:val="20"/>
        </w:rPr>
        <w:t xml:space="preserve"> fault-tolerant and time bound reliable systems. </w:t>
      </w:r>
      <w:proofErr w:type="spellStart"/>
      <w:r w:rsidR="002C446B" w:rsidRPr="00D0324D">
        <w:rPr>
          <w:b/>
          <w:bCs/>
          <w:sz w:val="20"/>
          <w:szCs w:val="20"/>
        </w:rPr>
        <w:t>AnimalHealthcare</w:t>
      </w:r>
      <w:proofErr w:type="spellEnd"/>
      <w:r w:rsidR="002C446B" w:rsidRPr="00D0324D">
        <w:rPr>
          <w:b/>
          <w:bCs/>
          <w:sz w:val="20"/>
          <w:szCs w:val="20"/>
        </w:rPr>
        <w:t>.</w:t>
      </w:r>
      <w:r w:rsidR="002C446B" w:rsidRPr="00D0324D">
        <w:rPr>
          <w:sz w:val="20"/>
          <w:szCs w:val="20"/>
        </w:rPr>
        <w:t xml:space="preserve"> Studies have revealed that animals hide their sickness making veterinarians difficult to timely diagnose sickness. To diagnose animal sickness in a timely manner, </w:t>
      </w:r>
      <w:ins w:id="47" w:author="Srinivasan, Suresh" w:date="2022-11-16T09:54:00Z">
        <w:r w:rsidR="00F9673B">
          <w:rPr>
            <w:sz w:val="20"/>
            <w:szCs w:val="20"/>
          </w:rPr>
          <w:t>A</w:t>
        </w:r>
      </w:ins>
      <w:del w:id="48" w:author="Srinivasan, Suresh" w:date="2022-11-16T09:54:00Z">
        <w:r w:rsidR="002C446B" w:rsidRPr="00D0324D" w:rsidDel="00F9673B">
          <w:rPr>
            <w:sz w:val="20"/>
            <w:szCs w:val="20"/>
          </w:rPr>
          <w:delText>a</w:delText>
        </w:r>
      </w:del>
      <w:r w:rsidR="002C446B" w:rsidRPr="00D0324D">
        <w:rPr>
          <w:sz w:val="20"/>
          <w:szCs w:val="20"/>
        </w:rPr>
        <w:t>mbient</w:t>
      </w:r>
      <w:ins w:id="49" w:author="Srinivasan, Suresh" w:date="2022-11-16T09:54:00Z">
        <w:r w:rsidR="00F9673B">
          <w:rPr>
            <w:sz w:val="20"/>
            <w:szCs w:val="20"/>
          </w:rPr>
          <w:t xml:space="preserve"> </w:t>
        </w:r>
      </w:ins>
      <w:r w:rsidR="002C446B" w:rsidRPr="00D0324D">
        <w:rPr>
          <w:sz w:val="20"/>
          <w:szCs w:val="20"/>
        </w:rPr>
        <w:t xml:space="preserve">IoT sensors are implanted to the animals as shown in Figure-1b. These sensors operate on zero-energy technologies such as RF </w:t>
      </w:r>
      <w:r w:rsidR="001D2778" w:rsidRPr="00D0324D">
        <w:rPr>
          <w:sz w:val="20"/>
          <w:szCs w:val="20"/>
        </w:rPr>
        <w:t>signal-based</w:t>
      </w:r>
      <w:r w:rsidR="002C446B" w:rsidRPr="00D0324D">
        <w:rPr>
          <w:sz w:val="20"/>
          <w:szCs w:val="20"/>
        </w:rPr>
        <w:t xml:space="preserve"> energy harvesting, sensor implanted animals are released into the forest where they are free to roam. There are space and energy constraints with such deployments due to their size of the sensors and poor signal coverage in the forest. Fault</w:t>
      </w:r>
      <w:r w:rsidR="00A80FD1" w:rsidRPr="00D0324D">
        <w:rPr>
          <w:sz w:val="20"/>
          <w:szCs w:val="20"/>
        </w:rPr>
        <w:t>-</w:t>
      </w:r>
      <w:r w:rsidR="002C446B" w:rsidRPr="00D0324D">
        <w:rPr>
          <w:sz w:val="20"/>
          <w:szCs w:val="20"/>
        </w:rPr>
        <w:t xml:space="preserve">tolerant and timebound reliable </w:t>
      </w:r>
      <w:ins w:id="50" w:author="Srinivasan, Suresh" w:date="2022-11-16T09:54:00Z">
        <w:r w:rsidR="00F9673B">
          <w:rPr>
            <w:sz w:val="20"/>
            <w:szCs w:val="20"/>
          </w:rPr>
          <w:t>A</w:t>
        </w:r>
      </w:ins>
      <w:del w:id="51" w:author="Srinivasan, Suresh" w:date="2022-11-16T09:54:00Z">
        <w:r w:rsidR="002C446B" w:rsidRPr="00D0324D" w:rsidDel="00F9673B">
          <w:rPr>
            <w:sz w:val="20"/>
            <w:szCs w:val="20"/>
          </w:rPr>
          <w:delText>a</w:delText>
        </w:r>
      </w:del>
      <w:r w:rsidR="002C446B" w:rsidRPr="00D0324D">
        <w:rPr>
          <w:sz w:val="20"/>
          <w:szCs w:val="20"/>
        </w:rPr>
        <w:t>mbient</w:t>
      </w:r>
      <w:ins w:id="52" w:author="Srinivasan, Suresh" w:date="2022-11-16T09:54:00Z">
        <w:r w:rsidR="00F9673B">
          <w:rPr>
            <w:sz w:val="20"/>
            <w:szCs w:val="20"/>
          </w:rPr>
          <w:t xml:space="preserve"> </w:t>
        </w:r>
      </w:ins>
      <w:r w:rsidR="002C446B" w:rsidRPr="00D0324D">
        <w:rPr>
          <w:sz w:val="20"/>
          <w:szCs w:val="20"/>
        </w:rPr>
        <w:t>IoT communication is required to timely diagnose and report the issues to the veterinarians</w:t>
      </w:r>
      <w:r w:rsidR="00294F60" w:rsidRPr="00D0324D">
        <w:rPr>
          <w:sz w:val="20"/>
          <w:szCs w:val="20"/>
        </w:rPr>
        <w:t xml:space="preserve"> [2]</w:t>
      </w:r>
      <w:r w:rsidR="002C446B" w:rsidRPr="00D0324D">
        <w:rPr>
          <w:sz w:val="20"/>
          <w:szCs w:val="20"/>
        </w:rPr>
        <w:t>.</w:t>
      </w:r>
    </w:p>
    <w:p w14:paraId="36BCC872" w14:textId="77777777" w:rsidR="002C446B" w:rsidRPr="00D0324D" w:rsidRDefault="002C446B" w:rsidP="002C446B">
      <w:pPr>
        <w:pStyle w:val="NormalWeb"/>
        <w:spacing w:before="0" w:beforeAutospacing="0" w:after="0" w:afterAutospacing="0"/>
        <w:rPr>
          <w:sz w:val="20"/>
          <w:szCs w:val="20"/>
        </w:rPr>
      </w:pPr>
      <w:r w:rsidRPr="00D0324D">
        <w:rPr>
          <w:sz w:val="20"/>
          <w:szCs w:val="20"/>
        </w:rPr>
        <w:t> </w:t>
      </w:r>
    </w:p>
    <w:p w14:paraId="036280DB" w14:textId="2813574B" w:rsidR="002C446B" w:rsidRPr="00D0324D" w:rsidRDefault="002C446B" w:rsidP="002C446B">
      <w:pPr>
        <w:pStyle w:val="NormalWeb"/>
        <w:spacing w:before="0" w:beforeAutospacing="0" w:after="0" w:afterAutospacing="0"/>
        <w:rPr>
          <w:sz w:val="20"/>
          <w:szCs w:val="20"/>
        </w:rPr>
      </w:pPr>
      <w:r w:rsidRPr="00D0324D">
        <w:rPr>
          <w:b/>
          <w:bCs/>
          <w:sz w:val="20"/>
          <w:szCs w:val="20"/>
        </w:rPr>
        <w:t>Forest fire alert system.</w:t>
      </w:r>
      <w:r w:rsidRPr="00D0324D">
        <w:rPr>
          <w:sz w:val="20"/>
          <w:szCs w:val="20"/>
        </w:rPr>
        <w:t xml:space="preserve"> Early detection of forest fire can save animals and nature, which is required for human existence. Ambient</w:t>
      </w:r>
      <w:ins w:id="53" w:author="Srinivasan, Suresh" w:date="2022-11-16T09:55:00Z">
        <w:r w:rsidR="00F9673B">
          <w:rPr>
            <w:sz w:val="20"/>
            <w:szCs w:val="20"/>
          </w:rPr>
          <w:t xml:space="preserve"> </w:t>
        </w:r>
      </w:ins>
      <w:r w:rsidRPr="00D0324D">
        <w:rPr>
          <w:sz w:val="20"/>
          <w:szCs w:val="20"/>
        </w:rPr>
        <w:t xml:space="preserve">IoT devices with smoke </w:t>
      </w:r>
      <w:del w:id="54" w:author="Srinivasan, Suresh" w:date="2022-11-16T10:05:00Z">
        <w:r w:rsidRPr="00D0324D" w:rsidDel="00F71B7A">
          <w:rPr>
            <w:sz w:val="20"/>
            <w:szCs w:val="20"/>
          </w:rPr>
          <w:delText>detetors</w:delText>
        </w:r>
      </w:del>
      <w:ins w:id="55" w:author="Srinivasan, Suresh" w:date="2022-11-16T10:05:00Z">
        <w:r w:rsidR="00F71B7A" w:rsidRPr="00D0324D">
          <w:rPr>
            <w:sz w:val="20"/>
            <w:szCs w:val="20"/>
          </w:rPr>
          <w:t>detectors</w:t>
        </w:r>
      </w:ins>
      <w:r w:rsidRPr="00D0324D">
        <w:rPr>
          <w:sz w:val="20"/>
          <w:szCs w:val="20"/>
        </w:rPr>
        <w:t xml:space="preserve"> are deployed in the forest as fire alert system as shown in the Figure-1</w:t>
      </w:r>
      <w:r w:rsidR="000F4011" w:rsidRPr="00D0324D">
        <w:rPr>
          <w:sz w:val="20"/>
          <w:szCs w:val="20"/>
        </w:rPr>
        <w:t>d</w:t>
      </w:r>
      <w:r w:rsidRPr="00D0324D">
        <w:rPr>
          <w:sz w:val="20"/>
          <w:szCs w:val="20"/>
        </w:rPr>
        <w:t xml:space="preserve">. Large number of </w:t>
      </w:r>
      <w:ins w:id="56" w:author="Srinivasan, Suresh" w:date="2022-11-16T09:54:00Z">
        <w:r w:rsidR="00F9673B">
          <w:rPr>
            <w:sz w:val="20"/>
            <w:szCs w:val="20"/>
          </w:rPr>
          <w:t>A</w:t>
        </w:r>
      </w:ins>
      <w:del w:id="57" w:author="Srinivasan, Suresh" w:date="2022-11-16T09:54:00Z">
        <w:r w:rsidRPr="00D0324D" w:rsidDel="00F9673B">
          <w:rPr>
            <w:sz w:val="20"/>
            <w:szCs w:val="20"/>
          </w:rPr>
          <w:delText>a</w:delText>
        </w:r>
      </w:del>
      <w:r w:rsidRPr="00D0324D">
        <w:rPr>
          <w:sz w:val="20"/>
          <w:szCs w:val="20"/>
        </w:rPr>
        <w:t>mbient</w:t>
      </w:r>
      <w:ins w:id="58" w:author="Srinivasan, Suresh" w:date="2022-11-16T09:54:00Z">
        <w:r w:rsidR="00F9673B">
          <w:rPr>
            <w:sz w:val="20"/>
            <w:szCs w:val="20"/>
          </w:rPr>
          <w:t xml:space="preserve"> </w:t>
        </w:r>
      </w:ins>
      <w:r w:rsidRPr="00D0324D">
        <w:rPr>
          <w:sz w:val="20"/>
          <w:szCs w:val="20"/>
        </w:rPr>
        <w:t xml:space="preserve">IoT based sensors are required to monitor forest fire, such deployment has space, </w:t>
      </w:r>
      <w:proofErr w:type="gramStart"/>
      <w:r w:rsidRPr="00D0324D">
        <w:rPr>
          <w:sz w:val="20"/>
          <w:szCs w:val="20"/>
        </w:rPr>
        <w:t>power</w:t>
      </w:r>
      <w:proofErr w:type="gramEnd"/>
      <w:r w:rsidRPr="00D0324D">
        <w:rPr>
          <w:sz w:val="20"/>
          <w:szCs w:val="20"/>
        </w:rPr>
        <w:t xml:space="preserve"> and communication issues. Under fire these </w:t>
      </w:r>
      <w:ins w:id="59" w:author="Srinivasan, Suresh" w:date="2022-11-16T09:54:00Z">
        <w:r w:rsidR="00F9673B">
          <w:rPr>
            <w:sz w:val="20"/>
            <w:szCs w:val="20"/>
          </w:rPr>
          <w:t>A</w:t>
        </w:r>
      </w:ins>
      <w:del w:id="60" w:author="Srinivasan, Suresh" w:date="2022-11-16T09:54:00Z">
        <w:r w:rsidRPr="00D0324D" w:rsidDel="00F9673B">
          <w:rPr>
            <w:sz w:val="20"/>
            <w:szCs w:val="20"/>
          </w:rPr>
          <w:delText>a</w:delText>
        </w:r>
      </w:del>
      <w:r w:rsidRPr="00D0324D">
        <w:rPr>
          <w:sz w:val="20"/>
          <w:szCs w:val="20"/>
        </w:rPr>
        <w:t>mbient</w:t>
      </w:r>
      <w:ins w:id="61" w:author="Srinivasan, Suresh" w:date="2022-11-16T09:54:00Z">
        <w:r w:rsidR="00F9673B">
          <w:rPr>
            <w:sz w:val="20"/>
            <w:szCs w:val="20"/>
          </w:rPr>
          <w:t xml:space="preserve"> </w:t>
        </w:r>
      </w:ins>
      <w:r w:rsidRPr="00D0324D">
        <w:rPr>
          <w:sz w:val="20"/>
          <w:szCs w:val="20"/>
        </w:rPr>
        <w:t xml:space="preserve">IoT based </w:t>
      </w:r>
      <w:del w:id="62" w:author="Srinivasan, Suresh" w:date="2022-11-16T10:05:00Z">
        <w:r w:rsidRPr="00D0324D" w:rsidDel="00F71B7A">
          <w:rPr>
            <w:sz w:val="20"/>
            <w:szCs w:val="20"/>
          </w:rPr>
          <w:delText>senors</w:delText>
        </w:r>
      </w:del>
      <w:ins w:id="63" w:author="Srinivasan, Suresh" w:date="2022-11-16T10:05:00Z">
        <w:r w:rsidR="00F71B7A" w:rsidRPr="00D0324D">
          <w:rPr>
            <w:sz w:val="20"/>
            <w:szCs w:val="20"/>
          </w:rPr>
          <w:t>sensors</w:t>
        </w:r>
      </w:ins>
      <w:r w:rsidRPr="00D0324D">
        <w:rPr>
          <w:sz w:val="20"/>
          <w:szCs w:val="20"/>
        </w:rPr>
        <w:t xml:space="preserve"> can function faulty due to </w:t>
      </w:r>
      <w:r w:rsidR="00EC6683" w:rsidRPr="00D0324D">
        <w:rPr>
          <w:sz w:val="20"/>
          <w:szCs w:val="20"/>
        </w:rPr>
        <w:t>fire and</w:t>
      </w:r>
      <w:r w:rsidRPr="00D0324D">
        <w:rPr>
          <w:sz w:val="20"/>
          <w:szCs w:val="20"/>
        </w:rPr>
        <w:t xml:space="preserve"> can face intermittent power shortages due to poor signal coverage. Forest fire alert systems is </w:t>
      </w:r>
      <w:r w:rsidR="00EC6683" w:rsidRPr="00D0324D">
        <w:rPr>
          <w:sz w:val="20"/>
          <w:szCs w:val="20"/>
        </w:rPr>
        <w:t>a classic</w:t>
      </w:r>
      <w:r w:rsidRPr="00D0324D">
        <w:rPr>
          <w:sz w:val="20"/>
          <w:szCs w:val="20"/>
        </w:rPr>
        <w:t xml:space="preserve"> application, which urges for fault</w:t>
      </w:r>
      <w:r w:rsidR="00A80FD1" w:rsidRPr="00D0324D">
        <w:rPr>
          <w:sz w:val="20"/>
          <w:szCs w:val="20"/>
        </w:rPr>
        <w:t>-</w:t>
      </w:r>
      <w:r w:rsidRPr="00D0324D">
        <w:rPr>
          <w:sz w:val="20"/>
          <w:szCs w:val="20"/>
        </w:rPr>
        <w:t>tolerant and timebound reliable communication</w:t>
      </w:r>
      <w:r w:rsidR="00FB5A58" w:rsidRPr="00D0324D">
        <w:rPr>
          <w:sz w:val="20"/>
          <w:szCs w:val="20"/>
        </w:rPr>
        <w:t xml:space="preserve"> [7]</w:t>
      </w:r>
      <w:r w:rsidRPr="00D0324D">
        <w:rPr>
          <w:sz w:val="20"/>
          <w:szCs w:val="20"/>
        </w:rPr>
        <w:t>.</w:t>
      </w:r>
    </w:p>
    <w:p w14:paraId="74F5F0F3" w14:textId="77777777" w:rsidR="002C446B" w:rsidRPr="00D0324D" w:rsidRDefault="002C446B" w:rsidP="002C446B">
      <w:pPr>
        <w:pStyle w:val="NormalWeb"/>
        <w:spacing w:before="0" w:beforeAutospacing="0" w:after="0" w:afterAutospacing="0"/>
        <w:rPr>
          <w:sz w:val="20"/>
          <w:szCs w:val="20"/>
        </w:rPr>
      </w:pPr>
      <w:r w:rsidRPr="00D0324D">
        <w:rPr>
          <w:sz w:val="20"/>
          <w:szCs w:val="20"/>
        </w:rPr>
        <w:t> </w:t>
      </w:r>
    </w:p>
    <w:p w14:paraId="1A299E9A" w14:textId="5CFAA075" w:rsidR="002C446B" w:rsidRDefault="002C446B" w:rsidP="002C446B">
      <w:pPr>
        <w:pStyle w:val="NormalWeb"/>
        <w:spacing w:before="0" w:beforeAutospacing="0" w:after="0" w:afterAutospacing="0"/>
        <w:rPr>
          <w:sz w:val="20"/>
          <w:szCs w:val="20"/>
        </w:rPr>
      </w:pPr>
      <w:r w:rsidRPr="00D0324D">
        <w:rPr>
          <w:b/>
          <w:bCs/>
          <w:sz w:val="20"/>
          <w:szCs w:val="20"/>
        </w:rPr>
        <w:t>Industrial Automation.</w:t>
      </w:r>
      <w:r w:rsidRPr="00D0324D">
        <w:rPr>
          <w:sz w:val="20"/>
          <w:szCs w:val="20"/>
        </w:rPr>
        <w:t xml:space="preserve"> Reliability of the </w:t>
      </w:r>
      <w:ins w:id="64" w:author="Srinivasan, Suresh" w:date="2022-11-16T09:55:00Z">
        <w:r w:rsidR="00F9673B">
          <w:rPr>
            <w:sz w:val="20"/>
            <w:szCs w:val="20"/>
          </w:rPr>
          <w:t>A</w:t>
        </w:r>
      </w:ins>
      <w:del w:id="65" w:author="Srinivasan, Suresh" w:date="2022-11-16T09:55:00Z">
        <w:r w:rsidRPr="00D0324D" w:rsidDel="00F9673B">
          <w:rPr>
            <w:sz w:val="20"/>
            <w:szCs w:val="20"/>
          </w:rPr>
          <w:delText>a</w:delText>
        </w:r>
      </w:del>
      <w:r w:rsidRPr="00D0324D">
        <w:rPr>
          <w:sz w:val="20"/>
          <w:szCs w:val="20"/>
        </w:rPr>
        <w:t>mbient</w:t>
      </w:r>
      <w:ins w:id="66" w:author="Srinivasan, Suresh" w:date="2022-11-16T09:55:00Z">
        <w:r w:rsidR="00F9673B">
          <w:rPr>
            <w:sz w:val="20"/>
            <w:szCs w:val="20"/>
          </w:rPr>
          <w:t xml:space="preserve"> </w:t>
        </w:r>
      </w:ins>
      <w:r w:rsidRPr="00D0324D">
        <w:rPr>
          <w:sz w:val="20"/>
          <w:szCs w:val="20"/>
        </w:rPr>
        <w:t xml:space="preserve">IoT sensors is a key in deploying such sensors in Industrial Automation. Consider a pharmaceutical industry automation </w:t>
      </w:r>
      <w:proofErr w:type="gramStart"/>
      <w:r w:rsidRPr="00D0324D">
        <w:rPr>
          <w:sz w:val="20"/>
          <w:szCs w:val="20"/>
        </w:rPr>
        <w:t>where</w:t>
      </w:r>
      <w:proofErr w:type="gramEnd"/>
      <w:r w:rsidRPr="00D0324D">
        <w:rPr>
          <w:sz w:val="20"/>
          <w:szCs w:val="20"/>
        </w:rPr>
        <w:t xml:space="preserve"> monitoring the level </w:t>
      </w:r>
      <w:r w:rsidR="00EC6683" w:rsidRPr="00D0324D">
        <w:rPr>
          <w:sz w:val="20"/>
          <w:szCs w:val="20"/>
        </w:rPr>
        <w:t xml:space="preserve">of </w:t>
      </w:r>
      <w:r w:rsidRPr="00D0324D">
        <w:rPr>
          <w:sz w:val="20"/>
          <w:szCs w:val="20"/>
        </w:rPr>
        <w:t>chemical compositions, monitoring stock inventory, keeping track of n</w:t>
      </w:r>
      <w:r w:rsidR="00AF17A1" w:rsidRPr="00D0324D">
        <w:rPr>
          <w:sz w:val="20"/>
          <w:szCs w:val="20"/>
        </w:rPr>
        <w:t>umber</w:t>
      </w:r>
      <w:r w:rsidRPr="00D0324D">
        <w:rPr>
          <w:sz w:val="20"/>
          <w:szCs w:val="20"/>
        </w:rPr>
        <w:t xml:space="preserve"> of pills being generated etc.,</w:t>
      </w:r>
      <w:r w:rsidR="00473DCC" w:rsidRPr="00D0324D">
        <w:rPr>
          <w:sz w:val="20"/>
          <w:szCs w:val="20"/>
        </w:rPr>
        <w:t xml:space="preserve"> is required to automate</w:t>
      </w:r>
      <w:r w:rsidR="00A916AA" w:rsidRPr="00D0324D">
        <w:rPr>
          <w:sz w:val="20"/>
          <w:szCs w:val="20"/>
        </w:rPr>
        <w:t xml:space="preserve"> as shown in Figure1</w:t>
      </w:r>
      <w:r w:rsidR="00152F70" w:rsidRPr="00D0324D">
        <w:rPr>
          <w:sz w:val="20"/>
          <w:szCs w:val="20"/>
        </w:rPr>
        <w:t>c</w:t>
      </w:r>
      <w:r w:rsidR="00473DCC" w:rsidRPr="00D0324D">
        <w:rPr>
          <w:sz w:val="20"/>
          <w:szCs w:val="20"/>
        </w:rPr>
        <w:t>.</w:t>
      </w:r>
      <w:r w:rsidRPr="00D0324D">
        <w:rPr>
          <w:sz w:val="20"/>
          <w:szCs w:val="20"/>
        </w:rPr>
        <w:t xml:space="preserve"> </w:t>
      </w:r>
      <w:r w:rsidR="00150C4C" w:rsidRPr="00D0324D">
        <w:rPr>
          <w:sz w:val="20"/>
          <w:szCs w:val="20"/>
        </w:rPr>
        <w:t xml:space="preserve">Such application </w:t>
      </w:r>
      <w:r w:rsidRPr="00D0324D">
        <w:rPr>
          <w:sz w:val="20"/>
          <w:szCs w:val="20"/>
        </w:rPr>
        <w:t>requires fault</w:t>
      </w:r>
      <w:r w:rsidR="006D7B35" w:rsidRPr="00D0324D">
        <w:rPr>
          <w:sz w:val="20"/>
          <w:szCs w:val="20"/>
        </w:rPr>
        <w:t>-</w:t>
      </w:r>
      <w:r w:rsidRPr="00D0324D">
        <w:rPr>
          <w:sz w:val="20"/>
          <w:szCs w:val="20"/>
        </w:rPr>
        <w:t xml:space="preserve">tolerant and timebound reliable communication without which the pharmaceutical industry automation is not possible. </w:t>
      </w:r>
      <w:r w:rsidR="002648E9" w:rsidRPr="00D0324D">
        <w:rPr>
          <w:sz w:val="20"/>
          <w:szCs w:val="20"/>
        </w:rPr>
        <w:t>A</w:t>
      </w:r>
      <w:r w:rsidRPr="00D0324D">
        <w:rPr>
          <w:sz w:val="20"/>
          <w:szCs w:val="20"/>
        </w:rPr>
        <w:t xml:space="preserve"> fault or error in monitoring chemical composition can lead to </w:t>
      </w:r>
      <w:r w:rsidRPr="00D0324D">
        <w:rPr>
          <w:sz w:val="20"/>
          <w:szCs w:val="20"/>
        </w:rPr>
        <w:lastRenderedPageBreak/>
        <w:t>deaths. Industrial automation is another classical example of the need for fault</w:t>
      </w:r>
      <w:r w:rsidR="006D7B35" w:rsidRPr="00D0324D">
        <w:rPr>
          <w:sz w:val="20"/>
          <w:szCs w:val="20"/>
        </w:rPr>
        <w:t>-</w:t>
      </w:r>
      <w:r w:rsidRPr="00D0324D">
        <w:rPr>
          <w:sz w:val="20"/>
          <w:szCs w:val="20"/>
        </w:rPr>
        <w:t xml:space="preserve">tolerant and timebound reliable </w:t>
      </w:r>
      <w:ins w:id="67" w:author="Srinivasan, Suresh" w:date="2022-11-16T09:55:00Z">
        <w:r w:rsidR="00F9673B">
          <w:rPr>
            <w:sz w:val="20"/>
            <w:szCs w:val="20"/>
          </w:rPr>
          <w:t>A</w:t>
        </w:r>
      </w:ins>
      <w:del w:id="68" w:author="Srinivasan, Suresh" w:date="2022-11-16T09:55:00Z">
        <w:r w:rsidRPr="00D0324D" w:rsidDel="00F9673B">
          <w:rPr>
            <w:sz w:val="20"/>
            <w:szCs w:val="20"/>
          </w:rPr>
          <w:delText>a</w:delText>
        </w:r>
      </w:del>
      <w:r w:rsidRPr="00D0324D">
        <w:rPr>
          <w:sz w:val="20"/>
          <w:szCs w:val="20"/>
        </w:rPr>
        <w:t>mbient</w:t>
      </w:r>
      <w:ins w:id="69" w:author="Srinivasan, Suresh" w:date="2022-11-16T09:55:00Z">
        <w:r w:rsidR="00F9673B">
          <w:rPr>
            <w:sz w:val="20"/>
            <w:szCs w:val="20"/>
          </w:rPr>
          <w:t xml:space="preserve"> </w:t>
        </w:r>
      </w:ins>
      <w:r w:rsidRPr="00D0324D">
        <w:rPr>
          <w:sz w:val="20"/>
          <w:szCs w:val="20"/>
        </w:rPr>
        <w:t>IoT communication</w:t>
      </w:r>
      <w:r w:rsidR="001210BF" w:rsidRPr="00D0324D">
        <w:rPr>
          <w:sz w:val="20"/>
          <w:szCs w:val="20"/>
        </w:rPr>
        <w:t xml:space="preserve"> [8].</w:t>
      </w:r>
    </w:p>
    <w:p w14:paraId="508D0063" w14:textId="4C54A7A3" w:rsidR="00D0324D" w:rsidRDefault="00D0324D" w:rsidP="002C446B">
      <w:pPr>
        <w:pStyle w:val="NormalWeb"/>
        <w:spacing w:before="0" w:beforeAutospacing="0" w:after="0" w:afterAutospacing="0"/>
        <w:rPr>
          <w:sz w:val="20"/>
          <w:szCs w:val="20"/>
        </w:rPr>
      </w:pPr>
    </w:p>
    <w:p w14:paraId="66AFF19A" w14:textId="06D4958A" w:rsidR="00D0324D" w:rsidRDefault="00D0324D" w:rsidP="002C446B">
      <w:pPr>
        <w:pStyle w:val="NormalWeb"/>
        <w:spacing w:before="0" w:beforeAutospacing="0" w:after="0" w:afterAutospacing="0"/>
        <w:rPr>
          <w:sz w:val="20"/>
          <w:szCs w:val="20"/>
        </w:rPr>
      </w:pPr>
    </w:p>
    <w:p w14:paraId="24797486" w14:textId="77777777" w:rsidR="00D0324D" w:rsidRPr="00D0324D" w:rsidRDefault="00D0324D" w:rsidP="002C446B">
      <w:pPr>
        <w:pStyle w:val="NormalWeb"/>
        <w:spacing w:before="0" w:beforeAutospacing="0" w:after="0" w:afterAutospacing="0"/>
        <w:rPr>
          <w:sz w:val="20"/>
          <w:szCs w:val="20"/>
        </w:rPr>
      </w:pPr>
    </w:p>
    <w:p w14:paraId="2C2BBEE6" w14:textId="6160F86E" w:rsidR="00AA2610" w:rsidRDefault="00E836D7" w:rsidP="00996D52">
      <w:pPr>
        <w:pStyle w:val="NormalWeb"/>
        <w:spacing w:before="0" w:beforeAutospacing="0" w:after="0" w:afterAutospacing="0"/>
        <w:rPr>
          <w:rFonts w:ascii="Calibri" w:hAnsi="Calibri" w:cs="Calibri"/>
          <w:sz w:val="22"/>
          <w:szCs w:val="22"/>
        </w:rPr>
      </w:pPr>
      <w:r w:rsidRPr="00E836D7">
        <w:rPr>
          <w:noProof/>
        </w:rPr>
        <mc:AlternateContent>
          <mc:Choice Requires="wpg">
            <w:drawing>
              <wp:anchor distT="0" distB="0" distL="114300" distR="114300" simplePos="0" relativeHeight="251659264" behindDoc="0" locked="0" layoutInCell="1" allowOverlap="1" wp14:anchorId="41E31BA4" wp14:editId="61ACCDE9">
                <wp:simplePos x="0" y="0"/>
                <wp:positionH relativeFrom="column">
                  <wp:posOffset>293419</wp:posOffset>
                </wp:positionH>
                <wp:positionV relativeFrom="paragraph">
                  <wp:posOffset>57736</wp:posOffset>
                </wp:positionV>
                <wp:extent cx="5338689" cy="3425483"/>
                <wp:effectExtent l="0" t="0" r="0" b="0"/>
                <wp:wrapNone/>
                <wp:docPr id="11" name="Group 12"/>
                <wp:cNvGraphicFramePr/>
                <a:graphic xmlns:a="http://schemas.openxmlformats.org/drawingml/2006/main">
                  <a:graphicData uri="http://schemas.microsoft.com/office/word/2010/wordprocessingGroup">
                    <wpg:wgp>
                      <wpg:cNvGrpSpPr/>
                      <wpg:grpSpPr>
                        <a:xfrm>
                          <a:off x="0" y="0"/>
                          <a:ext cx="5338689" cy="3425483"/>
                          <a:chOff x="0" y="0"/>
                          <a:chExt cx="9408487" cy="6566805"/>
                        </a:xfrm>
                      </wpg:grpSpPr>
                      <wpg:grpSp>
                        <wpg:cNvPr id="12" name="Group 12"/>
                        <wpg:cNvGrpSpPr/>
                        <wpg:grpSpPr>
                          <a:xfrm>
                            <a:off x="0" y="0"/>
                            <a:ext cx="9408487" cy="5978762"/>
                            <a:chOff x="0" y="0"/>
                            <a:chExt cx="9408487" cy="5978762"/>
                          </a:xfrm>
                        </wpg:grpSpPr>
                        <pic:pic xmlns:pic="http://schemas.openxmlformats.org/drawingml/2006/picture">
                          <pic:nvPicPr>
                            <pic:cNvPr id="13" name="Picture 13" descr="Surpassing the Flaws of Current Traffic Signal Monitoring System"/>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12226" cy="3089622"/>
                            </a:xfrm>
                            <a:prstGeom prst="rect">
                              <a:avLst/>
                            </a:prstGeom>
                            <a:noFill/>
                            <a:ln>
                              <a:noFill/>
                            </a:ln>
                          </pic:spPr>
                        </pic:pic>
                        <pic:pic xmlns:pic="http://schemas.openxmlformats.org/drawingml/2006/picture">
                          <pic:nvPicPr>
                            <pic:cNvPr id="14" name="Picture 14"/>
                            <pic:cNvPicPr>
                              <a:picLocks noChangeAspect="1"/>
                            </pic:cNvPicPr>
                          </pic:nvPicPr>
                          <pic:blipFill>
                            <a:blip r:embed="rId16"/>
                            <a:stretch>
                              <a:fillRect/>
                            </a:stretch>
                          </pic:blipFill>
                          <pic:spPr>
                            <a:xfrm>
                              <a:off x="4900153" y="209267"/>
                              <a:ext cx="4412226" cy="2671087"/>
                            </a:xfrm>
                            <a:prstGeom prst="rect">
                              <a:avLst/>
                            </a:prstGeom>
                          </pic:spPr>
                        </pic:pic>
                        <pic:pic xmlns:pic="http://schemas.openxmlformats.org/drawingml/2006/picture">
                          <pic:nvPicPr>
                            <pic:cNvPr id="16" name="Picture 16"/>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3307675"/>
                              <a:ext cx="4412226" cy="2671087"/>
                            </a:xfrm>
                            <a:prstGeom prst="rect">
                              <a:avLst/>
                            </a:prstGeom>
                            <a:noFill/>
                            <a:ln>
                              <a:noFill/>
                            </a:ln>
                          </pic:spPr>
                        </pic:pic>
                        <pic:pic xmlns:pic="http://schemas.openxmlformats.org/drawingml/2006/picture">
                          <pic:nvPicPr>
                            <pic:cNvPr id="17" name="Picture 17"/>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4994787" y="3343507"/>
                              <a:ext cx="4413700" cy="2599421"/>
                            </a:xfrm>
                            <a:prstGeom prst="rect">
                              <a:avLst/>
                            </a:prstGeom>
                            <a:noFill/>
                          </pic:spPr>
                        </pic:pic>
                      </wpg:grpSp>
                      <wps:wsp>
                        <wps:cNvPr id="18" name="TextBox 8"/>
                        <wps:cNvSpPr txBox="1"/>
                        <wps:spPr>
                          <a:xfrm>
                            <a:off x="2023161" y="2856500"/>
                            <a:ext cx="438785" cy="484505"/>
                          </a:xfrm>
                          <a:prstGeom prst="rect">
                            <a:avLst/>
                          </a:prstGeom>
                          <a:noFill/>
                        </wps:spPr>
                        <wps:txbx>
                          <w:txbxContent>
                            <w:p w14:paraId="61D45720"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a</w:t>
                              </w:r>
                            </w:p>
                          </w:txbxContent>
                        </wps:txbx>
                        <wps:bodyPr wrap="square" rtlCol="0">
                          <a:noAutofit/>
                        </wps:bodyPr>
                      </wps:wsp>
                      <wps:wsp>
                        <wps:cNvPr id="19" name="TextBox 9"/>
                        <wps:cNvSpPr txBox="1"/>
                        <wps:spPr>
                          <a:xfrm>
                            <a:off x="6886571" y="2856500"/>
                            <a:ext cx="438785" cy="484505"/>
                          </a:xfrm>
                          <a:prstGeom prst="rect">
                            <a:avLst/>
                          </a:prstGeom>
                          <a:noFill/>
                        </wps:spPr>
                        <wps:txbx>
                          <w:txbxContent>
                            <w:p w14:paraId="104B951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b</w:t>
                              </w:r>
                            </w:p>
                          </w:txbxContent>
                        </wps:txbx>
                        <wps:bodyPr wrap="square" rtlCol="0">
                          <a:noAutofit/>
                        </wps:bodyPr>
                      </wps:wsp>
                      <wps:wsp>
                        <wps:cNvPr id="20" name="TextBox 10"/>
                        <wps:cNvSpPr txBox="1"/>
                        <wps:spPr>
                          <a:xfrm>
                            <a:off x="1767140" y="6082300"/>
                            <a:ext cx="438785" cy="484505"/>
                          </a:xfrm>
                          <a:prstGeom prst="rect">
                            <a:avLst/>
                          </a:prstGeom>
                          <a:noFill/>
                        </wps:spPr>
                        <wps:txbx>
                          <w:txbxContent>
                            <w:p w14:paraId="3F0013F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c</w:t>
                              </w:r>
                            </w:p>
                          </w:txbxContent>
                        </wps:txbx>
                        <wps:bodyPr wrap="square" rtlCol="0">
                          <a:noAutofit/>
                        </wps:bodyPr>
                      </wps:wsp>
                      <wps:wsp>
                        <wps:cNvPr id="21" name="TextBox 11"/>
                        <wps:cNvSpPr txBox="1"/>
                        <wps:spPr>
                          <a:xfrm>
                            <a:off x="6886571" y="6060105"/>
                            <a:ext cx="438785" cy="484505"/>
                          </a:xfrm>
                          <a:prstGeom prst="rect">
                            <a:avLst/>
                          </a:prstGeom>
                          <a:noFill/>
                        </wps:spPr>
                        <wps:txbx>
                          <w:txbxContent>
                            <w:p w14:paraId="394EA627"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d</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1E31BA4" id="Group 12" o:spid="_x0000_s1026" style="position:absolute;margin-left:23.1pt;margin-top:4.55pt;width:420.35pt;height:269.7pt;z-index:251659264;mso-width-relative:margin;mso-height-relative:margin" coordsize="94084,6566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">
                <v:group id="_x0000_s1027" style="position:absolute;width:94084;height:59787" coordsize="94084,59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urpassing the Flaws of Current Traffic Signal Monitoring System" style="position:absolute;width:44122;height:30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">
                    <v:imagedata r:id="rId19" o:title="Surpassing the Flaws of Current Traffic Signal Monitoring System"/>
                  </v:shape>
                  <v:shape id="Picture 14" o:spid="_x0000_s1029" type="#_x0000_t75" style="position:absolute;left:49001;top:2092;width:44122;height:26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">
                    <v:imagedata r:id="rId20" o:title=""/>
                  </v:shape>
                  <v:shape id="Picture 16" o:spid="_x0000_s1030" type="#_x0000_t75" style="position:absolute;top:33076;width:44122;height:26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">
                    <v:imagedata r:id="rId21" o:title=""/>
                  </v:shape>
                  <v:shape id="Picture 17" o:spid="_x0000_s1031" type="#_x0000_t75" style="position:absolute;left:49947;top:33435;width:44137;height:25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">
                    <v:imagedata r:id="rId22" o:title=""/>
                  </v:shape>
                </v:group>
                <v:shapetype id="_x0000_t202" coordsize="21600,21600" o:spt="202" path="m,l,21600r21600,l21600,xe">
                  <v:stroke joinstyle="miter"/>
                  <v:path gradientshapeok="t" o:connecttype="rect"/>
                </v:shapetype>
                <v:shape id="TextBox 8" o:spid="_x0000_s1032" type="#_x0000_t202" style="position:absolute;left:20231;top:28565;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61D45720"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a</w:t>
                        </w:r>
                      </w:p>
                    </w:txbxContent>
                  </v:textbox>
                </v:shape>
                <v:shape id="TextBox 9" o:spid="_x0000_s1033" type="#_x0000_t202" style="position:absolute;left:68865;top:28565;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104B951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b</w:t>
                        </w:r>
                      </w:p>
                    </w:txbxContent>
                  </v:textbox>
                </v:shape>
                <v:shape id="TextBox 10" o:spid="_x0000_s1034" type="#_x0000_t202" style="position:absolute;left:17671;top:60823;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F0013F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c</w:t>
                        </w:r>
                      </w:p>
                    </w:txbxContent>
                  </v:textbox>
                </v:shape>
                <v:shape id="TextBox 11" o:spid="_x0000_s1035" type="#_x0000_t202" style="position:absolute;left:68865;top:60601;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94EA627"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d</w:t>
                        </w:r>
                      </w:p>
                    </w:txbxContent>
                  </v:textbox>
                </v:shape>
              </v:group>
            </w:pict>
          </mc:Fallback>
        </mc:AlternateContent>
      </w:r>
    </w:p>
    <w:p w14:paraId="3BBA1D55" w14:textId="334F4AFC" w:rsidR="00AA2610" w:rsidRDefault="00AA2610" w:rsidP="00996D52">
      <w:pPr>
        <w:pStyle w:val="NormalWeb"/>
        <w:spacing w:before="0" w:beforeAutospacing="0" w:after="0" w:afterAutospacing="0"/>
        <w:rPr>
          <w:rFonts w:ascii="Calibri" w:hAnsi="Calibri" w:cs="Calibri"/>
          <w:sz w:val="22"/>
          <w:szCs w:val="22"/>
        </w:rPr>
      </w:pPr>
    </w:p>
    <w:p w14:paraId="2CE602AD" w14:textId="65FF343D" w:rsidR="00AA2610" w:rsidRDefault="00AA2610" w:rsidP="00996D52">
      <w:pPr>
        <w:pStyle w:val="NormalWeb"/>
        <w:spacing w:before="0" w:beforeAutospacing="0" w:after="0" w:afterAutospacing="0"/>
        <w:rPr>
          <w:rFonts w:ascii="Calibri" w:hAnsi="Calibri" w:cs="Calibri"/>
          <w:sz w:val="22"/>
          <w:szCs w:val="22"/>
        </w:rPr>
      </w:pPr>
    </w:p>
    <w:p w14:paraId="392BAD28" w14:textId="5AC723F2" w:rsidR="00BA5EA0" w:rsidRDefault="00BA5EA0" w:rsidP="00BA5EA0"/>
    <w:p w14:paraId="14BE71C1" w14:textId="40C21B2C" w:rsidR="00EC65E9" w:rsidRDefault="00C76CDD" w:rsidP="00BA5EA0">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6BE17EFC" w14:textId="3E2279E4" w:rsidR="00C76CDD" w:rsidRDefault="00C76CDD" w:rsidP="00BA5EA0">
      <w:r>
        <w:tab/>
      </w:r>
      <w:r>
        <w:tab/>
      </w:r>
      <w:r>
        <w:tab/>
      </w:r>
      <w:r>
        <w:tab/>
      </w:r>
      <w:r>
        <w:tab/>
      </w:r>
      <w:r>
        <w:tab/>
      </w:r>
      <w:r>
        <w:tab/>
      </w:r>
      <w:r w:rsidR="00BC67A7">
        <w:rPr>
          <w:noProof/>
        </w:rPr>
        <mc:AlternateContent>
          <mc:Choice Requires="wps">
            <w:drawing>
              <wp:inline distT="0" distB="0" distL="0" distR="0" wp14:anchorId="1D1F2D92" wp14:editId="28980319">
                <wp:extent cx="302260" cy="302260"/>
                <wp:effectExtent l="0" t="0" r="0" b="0"/>
                <wp:docPr id="6" name="Rectangle 6" descr="Identify a forest fir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924AB7" id="Rectangle 6" o:spid="_x0000_s1026" alt="Identify a forest fire"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" filled="f" stroked="f">
                <o:lock v:ext="edit" aspectratio="t"/>
                <w10:anchorlock/>
              </v:rect>
            </w:pict>
          </mc:Fallback>
        </mc:AlternateConten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20829060" w14:textId="4737A19A" w:rsidR="00C76CDD" w:rsidRDefault="00C76CDD" w:rsidP="00BA5EA0">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1981DF6C" w14:textId="3F350F27" w:rsidR="00C76CDD" w:rsidRDefault="00C76CDD" w:rsidP="00BA5EA0">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4A1D4ABD" w14:textId="457D0B79" w:rsidR="00C76CDD" w:rsidRDefault="00C76CDD" w:rsidP="00BA5EA0">
      <w:r>
        <w:tab/>
      </w:r>
      <w:r>
        <w:tab/>
      </w:r>
      <w:r>
        <w:tab/>
      </w:r>
    </w:p>
    <w:p w14:paraId="588531E3" w14:textId="47108F94" w:rsidR="00EC65E9" w:rsidRDefault="00EC65E9" w:rsidP="00BA5EA0"/>
    <w:p w14:paraId="00C9B9B6" w14:textId="3324DB85" w:rsidR="00E06FA0" w:rsidRDefault="00E06FA0" w:rsidP="00BA5EA0"/>
    <w:p w14:paraId="5CB12980" w14:textId="2C0C9A08" w:rsidR="00E06FA0" w:rsidRPr="008F3636" w:rsidRDefault="00E06FA0" w:rsidP="008F3636">
      <w:pPr>
        <w:jc w:val="center"/>
        <w:rPr>
          <w:b/>
          <w:bCs/>
        </w:rPr>
      </w:pPr>
      <w:r w:rsidRPr="008F3636">
        <w:rPr>
          <w:b/>
          <w:bCs/>
        </w:rPr>
        <w:t xml:space="preserve">Figure-1: </w:t>
      </w:r>
      <w:r w:rsidR="008F3636" w:rsidRPr="008F3636">
        <w:rPr>
          <w:b/>
          <w:bCs/>
        </w:rPr>
        <w:t xml:space="preserve">Applications requiring Fault-Tolerant and Timebound Reliable </w:t>
      </w:r>
      <w:ins w:id="70" w:author="Srinivasan, Suresh" w:date="2022-11-16T10:06:00Z">
        <w:r w:rsidR="00F71B7A">
          <w:rPr>
            <w:b/>
            <w:bCs/>
          </w:rPr>
          <w:t>A</w:t>
        </w:r>
      </w:ins>
      <w:del w:id="71" w:author="Srinivasan, Suresh" w:date="2022-11-16T10:06:00Z">
        <w:r w:rsidR="008F3636" w:rsidRPr="008F3636" w:rsidDel="00F71B7A">
          <w:rPr>
            <w:b/>
            <w:bCs/>
          </w:rPr>
          <w:delText>a</w:delText>
        </w:r>
      </w:del>
      <w:r w:rsidR="008F3636" w:rsidRPr="008F3636">
        <w:rPr>
          <w:b/>
          <w:bCs/>
        </w:rPr>
        <w:t>mbient</w:t>
      </w:r>
      <w:ins w:id="72" w:author="Srinivasan, Suresh" w:date="2022-11-16T10:06:00Z">
        <w:r w:rsidR="00F71B7A">
          <w:rPr>
            <w:b/>
            <w:bCs/>
          </w:rPr>
          <w:t xml:space="preserve"> </w:t>
        </w:r>
      </w:ins>
      <w:r w:rsidR="008F3636" w:rsidRPr="008F3636">
        <w:rPr>
          <w:b/>
          <w:bCs/>
        </w:rPr>
        <w:t>IoT communication</w:t>
      </w:r>
      <w:r w:rsidR="00A14881">
        <w:rPr>
          <w:b/>
          <w:bCs/>
        </w:rPr>
        <w:t xml:space="preserve"> [9-11]</w:t>
      </w:r>
    </w:p>
    <w:p w14:paraId="22CF5CE2" w14:textId="1C25A90D" w:rsidR="00D97702" w:rsidRDefault="00D97702" w:rsidP="00D97702">
      <w:pPr>
        <w:pStyle w:val="Heading3"/>
      </w:pPr>
      <w:r>
        <w:t>5.A.2</w:t>
      </w:r>
      <w:r>
        <w:tab/>
        <w:t>Pre-conditions</w:t>
      </w:r>
    </w:p>
    <w:p w14:paraId="6BD31696" w14:textId="63E46C9F" w:rsidR="00281DF6" w:rsidRDefault="00281DF6" w:rsidP="00281DF6">
      <w:r>
        <w:t xml:space="preserve">1) </w:t>
      </w:r>
      <w:r w:rsidR="0068231F">
        <w:t>NYC is a busy city</w:t>
      </w:r>
      <w:r w:rsidR="00190F8E">
        <w:t xml:space="preserve"> and encounters traffic jam quite often, to alleviate traffic Jam,</w:t>
      </w:r>
      <w:r w:rsidR="0054442B">
        <w:t xml:space="preserve"> city council have installed </w:t>
      </w:r>
      <w:ins w:id="73" w:author="Srinivasan, Suresh" w:date="2022-11-16T09:55:00Z">
        <w:r w:rsidR="00F9673B">
          <w:t>A</w:t>
        </w:r>
      </w:ins>
      <w:del w:id="74" w:author="Srinivasan, Suresh" w:date="2022-11-16T09:55:00Z">
        <w:r w:rsidR="001258B5" w:rsidDel="00F9673B">
          <w:delText>a</w:delText>
        </w:r>
      </w:del>
      <w:r w:rsidR="001258B5">
        <w:t>mbient</w:t>
      </w:r>
      <w:ins w:id="75" w:author="Srinivasan, Suresh" w:date="2022-11-16T09:55:00Z">
        <w:r w:rsidR="00F9673B">
          <w:t xml:space="preserve"> </w:t>
        </w:r>
      </w:ins>
      <w:r w:rsidR="001258B5">
        <w:t>IoT devices in almost all the traffic junctions</w:t>
      </w:r>
      <w:r w:rsidR="00BA21BB">
        <w:t xml:space="preserve"> as shown in Figure-1</w:t>
      </w:r>
      <w:r w:rsidR="00C13F88">
        <w:t>a</w:t>
      </w:r>
      <w:r w:rsidR="001258B5">
        <w:t>.</w:t>
      </w:r>
    </w:p>
    <w:p w14:paraId="046C8038" w14:textId="10339F5E" w:rsidR="001258B5" w:rsidRDefault="001258B5" w:rsidP="00281DF6">
      <w:r>
        <w:t xml:space="preserve">2) </w:t>
      </w:r>
      <w:r w:rsidR="0064283B">
        <w:t xml:space="preserve">These </w:t>
      </w:r>
      <w:ins w:id="76" w:author="Srinivasan, Suresh" w:date="2022-11-16T09:56:00Z">
        <w:r w:rsidR="00F9673B">
          <w:t>A</w:t>
        </w:r>
      </w:ins>
      <w:del w:id="77" w:author="Srinivasan, Suresh" w:date="2022-11-16T09:56:00Z">
        <w:r w:rsidR="0064283B" w:rsidDel="00F9673B">
          <w:delText>a</w:delText>
        </w:r>
      </w:del>
      <w:r w:rsidR="0064283B">
        <w:t>mbient</w:t>
      </w:r>
      <w:ins w:id="78" w:author="Srinivasan, Suresh" w:date="2022-11-16T09:56:00Z">
        <w:r w:rsidR="00F9673B">
          <w:t xml:space="preserve"> </w:t>
        </w:r>
      </w:ins>
      <w:r w:rsidR="0064283B">
        <w:t>IoT devices are registered to the 5G system</w:t>
      </w:r>
      <w:r w:rsidR="00C820CD">
        <w:t>.</w:t>
      </w:r>
    </w:p>
    <w:p w14:paraId="2BA6AC85" w14:textId="67525D3F" w:rsidR="00C820CD" w:rsidRPr="00281DF6" w:rsidRDefault="00C820CD" w:rsidP="00281DF6">
      <w:r>
        <w:t xml:space="preserve">3) </w:t>
      </w:r>
      <w:r w:rsidR="00A3577C">
        <w:t xml:space="preserve">Traffic monitoring </w:t>
      </w:r>
      <w:ins w:id="79" w:author="Srinivasan, Suresh" w:date="2022-11-16T09:56:00Z">
        <w:r w:rsidR="00F9673B">
          <w:t>A</w:t>
        </w:r>
      </w:ins>
      <w:del w:id="80" w:author="Srinivasan, Suresh" w:date="2022-11-16T09:56:00Z">
        <w:r w:rsidR="00A3577C" w:rsidDel="00F9673B">
          <w:delText>a</w:delText>
        </w:r>
      </w:del>
      <w:r w:rsidR="00A3577C">
        <w:t>mbient</w:t>
      </w:r>
      <w:ins w:id="81" w:author="Srinivasan, Suresh" w:date="2022-11-16T09:56:00Z">
        <w:r w:rsidR="00F9673B">
          <w:t xml:space="preserve"> </w:t>
        </w:r>
      </w:ins>
      <w:r w:rsidR="00A3577C">
        <w:t xml:space="preserve">IoT devices are </w:t>
      </w:r>
      <w:r w:rsidR="004115F9">
        <w:t>programmed to monitor traffic jam and raise alarms to the subscribed users through 5G System</w:t>
      </w:r>
      <w:r w:rsidR="009426B8">
        <w:t xml:space="preserve"> as shown in Figure-1a</w:t>
      </w:r>
      <w:r w:rsidR="004115F9">
        <w:t>.</w:t>
      </w:r>
    </w:p>
    <w:p w14:paraId="51255AF0" w14:textId="070F623E" w:rsidR="00D97702" w:rsidRDefault="00D97702" w:rsidP="00D97702">
      <w:pPr>
        <w:pStyle w:val="Heading3"/>
      </w:pPr>
      <w:r>
        <w:t>5.A.3</w:t>
      </w:r>
      <w:r>
        <w:tab/>
        <w:t>Service Flows</w:t>
      </w:r>
    </w:p>
    <w:p w14:paraId="74389D9E" w14:textId="0F041788" w:rsidR="00B46162" w:rsidRDefault="00B46162" w:rsidP="00B46162">
      <w:r>
        <w:t xml:space="preserve">1) On a busy day in NYC, </w:t>
      </w:r>
      <w:r w:rsidR="0062090E">
        <w:t>many intersection</w:t>
      </w:r>
      <w:r w:rsidR="001605A4">
        <w:t>s</w:t>
      </w:r>
      <w:r w:rsidR="0062090E">
        <w:t xml:space="preserve"> </w:t>
      </w:r>
      <w:r w:rsidR="00070CB5">
        <w:t>in the downtown are traffic jammed.</w:t>
      </w:r>
    </w:p>
    <w:p w14:paraId="1EAE040D" w14:textId="16490D70" w:rsidR="00407D48" w:rsidRDefault="00070CB5" w:rsidP="00B46162">
      <w:r>
        <w:t xml:space="preserve">2) </w:t>
      </w:r>
      <w:ins w:id="82" w:author="Srinivasan, Suresh" w:date="2022-11-16T09:56:00Z">
        <w:r w:rsidR="00F9673B">
          <w:t>A</w:t>
        </w:r>
      </w:ins>
      <w:del w:id="83" w:author="Srinivasan, Suresh" w:date="2022-11-16T09:56:00Z">
        <w:r w:rsidR="00A73080" w:rsidDel="00F9673B">
          <w:delText>a</w:delText>
        </w:r>
      </w:del>
      <w:r w:rsidR="00A73080">
        <w:t>mbient</w:t>
      </w:r>
      <w:ins w:id="84" w:author="Srinivasan, Suresh" w:date="2022-11-16T09:56:00Z">
        <w:r w:rsidR="00F9673B">
          <w:t xml:space="preserve"> </w:t>
        </w:r>
      </w:ins>
      <w:r w:rsidR="00A73080">
        <w:t>Io</w:t>
      </w:r>
      <w:r w:rsidR="00D525B2">
        <w:t>T</w:t>
      </w:r>
      <w:r w:rsidR="00A73080">
        <w:t xml:space="preserve"> devices installed in the traffic intersection </w:t>
      </w:r>
      <w:proofErr w:type="gramStart"/>
      <w:r w:rsidR="00A73080">
        <w:t>is able to</w:t>
      </w:r>
      <w:proofErr w:type="gramEnd"/>
      <w:r w:rsidR="00A73080">
        <w:t xml:space="preserve"> </w:t>
      </w:r>
      <w:r w:rsidR="00F149F6">
        <w:t xml:space="preserve">predict traffic jam and </w:t>
      </w:r>
      <w:r w:rsidR="00407D48">
        <w:t xml:space="preserve">sends a </w:t>
      </w:r>
      <w:r w:rsidR="007E3987">
        <w:t xml:space="preserve">Time bound </w:t>
      </w:r>
      <w:r w:rsidR="00407D48">
        <w:t>OnDemand communication to the 5G system.</w:t>
      </w:r>
    </w:p>
    <w:p w14:paraId="72FE392F" w14:textId="441F5262" w:rsidR="0041228E" w:rsidRDefault="00407D48" w:rsidP="00B46162">
      <w:r>
        <w:t xml:space="preserve">3) </w:t>
      </w:r>
      <w:r w:rsidR="006E5E23">
        <w:t xml:space="preserve">Due to traffic jam, 5G system is extensively used </w:t>
      </w:r>
      <w:r w:rsidR="00A805EB">
        <w:t xml:space="preserve">by the people at the junction </w:t>
      </w:r>
      <w:r w:rsidR="006E5E23">
        <w:t xml:space="preserve">and </w:t>
      </w:r>
      <w:ins w:id="85" w:author="Srinivasan, Suresh" w:date="2022-11-16T09:56:00Z">
        <w:r w:rsidR="00F9673B">
          <w:t>A</w:t>
        </w:r>
      </w:ins>
      <w:del w:id="86" w:author="Srinivasan, Suresh" w:date="2022-11-16T09:56:00Z">
        <w:r w:rsidR="006E5E23" w:rsidDel="00F9673B">
          <w:delText>a</w:delText>
        </w:r>
      </w:del>
      <w:r w:rsidR="006E5E23">
        <w:t>mbient</w:t>
      </w:r>
      <w:ins w:id="87" w:author="Srinivasan, Suresh" w:date="2022-11-16T09:56:00Z">
        <w:r w:rsidR="00F9673B">
          <w:t xml:space="preserve"> </w:t>
        </w:r>
      </w:ins>
      <w:r w:rsidR="006E5E23">
        <w:t xml:space="preserve">IoT without timebound communication, </w:t>
      </w:r>
      <w:r w:rsidR="00947926">
        <w:t>would</w:t>
      </w:r>
      <w:r w:rsidR="006E5E23">
        <w:t xml:space="preserve"> not </w:t>
      </w:r>
      <w:r w:rsidR="007B2040">
        <w:t xml:space="preserve">have </w:t>
      </w:r>
      <w:r w:rsidR="006E5E23">
        <w:t>inform</w:t>
      </w:r>
      <w:r w:rsidR="007B2040">
        <w:t>ed</w:t>
      </w:r>
      <w:r w:rsidR="006E5E23">
        <w:t xml:space="preserve"> about the traffic jam to the 5G system.</w:t>
      </w:r>
    </w:p>
    <w:p w14:paraId="0E056FCC" w14:textId="42D688D5" w:rsidR="00070CB5" w:rsidRDefault="0041228E" w:rsidP="00B46162">
      <w:pPr>
        <w:rPr>
          <w:lang w:val="en-US"/>
        </w:rPr>
      </w:pPr>
      <w:r>
        <w:t xml:space="preserve">4) In case of a heavy rainy day, </w:t>
      </w:r>
      <w:ins w:id="88" w:author="Srinivasan, Suresh" w:date="2022-11-16T09:56:00Z">
        <w:r w:rsidR="00F9673B">
          <w:t>A</w:t>
        </w:r>
      </w:ins>
      <w:del w:id="89" w:author="Srinivasan, Suresh" w:date="2022-11-16T09:56:00Z">
        <w:r w:rsidR="00AA375E" w:rsidDel="00F9673B">
          <w:delText>a</w:delText>
        </w:r>
      </w:del>
      <w:r w:rsidR="00AA375E">
        <w:t>mbient</w:t>
      </w:r>
      <w:ins w:id="90" w:author="Srinivasan, Suresh" w:date="2022-11-16T09:56:00Z">
        <w:r w:rsidR="00F9673B">
          <w:t xml:space="preserve"> </w:t>
        </w:r>
      </w:ins>
      <w:r w:rsidR="00AA375E">
        <w:t xml:space="preserve">IoT </w:t>
      </w:r>
      <w:r w:rsidR="004E4490">
        <w:t xml:space="preserve">at the signal </w:t>
      </w:r>
      <w:r w:rsidR="00AA375E">
        <w:t>could be faulty at times and/or undergo strong signal attenua</w:t>
      </w:r>
      <w:r w:rsidR="00D33329">
        <w:t>tion</w:t>
      </w:r>
      <w:r w:rsidR="00902D14">
        <w:t xml:space="preserve"> due to rain</w:t>
      </w:r>
      <w:r w:rsidR="006F1C06">
        <w:t xml:space="preserve">. </w:t>
      </w:r>
      <w:ins w:id="91" w:author="Srinivasan, Suresh" w:date="2022-11-16T09:56:00Z">
        <w:r w:rsidR="00F9673B">
          <w:t>A</w:t>
        </w:r>
      </w:ins>
      <w:del w:id="92" w:author="Srinivasan, Suresh" w:date="2022-11-16T09:56:00Z">
        <w:r w:rsidR="006F1C06" w:rsidDel="00F9673B">
          <w:delText>a</w:delText>
        </w:r>
      </w:del>
      <w:r w:rsidR="006F1C06">
        <w:t>mbient</w:t>
      </w:r>
      <w:ins w:id="93" w:author="Srinivasan, Suresh" w:date="2022-11-16T09:56:00Z">
        <w:r w:rsidR="00F9673B">
          <w:t xml:space="preserve"> </w:t>
        </w:r>
      </w:ins>
      <w:r w:rsidR="006F1C06">
        <w:t xml:space="preserve">IoT devices will be able to communicate with 5G system with a </w:t>
      </w:r>
      <w:r w:rsidR="006F1C06" w:rsidRPr="00601E5A">
        <w:rPr>
          <w:lang w:val="en-US"/>
        </w:rPr>
        <w:t xml:space="preserve">Fault-Tolerant and Time Bound Reliable </w:t>
      </w:r>
      <w:ins w:id="94" w:author="Srinivasan, Suresh" w:date="2022-11-16T09:56:00Z">
        <w:r w:rsidR="00F9673B">
          <w:rPr>
            <w:lang w:val="en-US"/>
          </w:rPr>
          <w:t>A</w:t>
        </w:r>
      </w:ins>
      <w:del w:id="95" w:author="Srinivasan, Suresh" w:date="2022-11-16T09:56:00Z">
        <w:r w:rsidR="006F1C06" w:rsidRPr="00601E5A" w:rsidDel="00F9673B">
          <w:rPr>
            <w:lang w:val="en-US"/>
          </w:rPr>
          <w:delText>a</w:delText>
        </w:r>
      </w:del>
      <w:r w:rsidR="006F1C06" w:rsidRPr="00601E5A">
        <w:rPr>
          <w:lang w:val="en-US"/>
        </w:rPr>
        <w:t>mbient</w:t>
      </w:r>
      <w:ins w:id="96" w:author="Srinivasan, Suresh" w:date="2022-11-16T09:56:00Z">
        <w:r w:rsidR="00F9673B">
          <w:rPr>
            <w:lang w:val="en-US"/>
          </w:rPr>
          <w:t xml:space="preserve"> </w:t>
        </w:r>
      </w:ins>
      <w:r w:rsidR="006F1C06" w:rsidRPr="00601E5A">
        <w:rPr>
          <w:lang w:val="en-US"/>
        </w:rPr>
        <w:t>IoT communication</w:t>
      </w:r>
      <w:r w:rsidR="000B068E">
        <w:rPr>
          <w:lang w:val="en-US"/>
        </w:rPr>
        <w:t>.</w:t>
      </w:r>
    </w:p>
    <w:p w14:paraId="4C5E1073" w14:textId="71A4E03B" w:rsidR="000B068E" w:rsidRDefault="000B068E" w:rsidP="00B46162">
      <w:pPr>
        <w:rPr>
          <w:lang w:val="en-US"/>
        </w:rPr>
      </w:pPr>
      <w:r>
        <w:rPr>
          <w:lang w:val="en-US"/>
        </w:rPr>
        <w:t>5) Time bound and fault</w:t>
      </w:r>
      <w:ins w:id="97" w:author="Srinivasan, Suresh" w:date="2022-11-16T10:03:00Z">
        <w:r w:rsidR="00D104A2">
          <w:rPr>
            <w:lang w:val="en-US"/>
          </w:rPr>
          <w:t xml:space="preserve"> </w:t>
        </w:r>
      </w:ins>
      <w:r>
        <w:rPr>
          <w:lang w:val="en-US"/>
        </w:rPr>
        <w:t xml:space="preserve">tolerant </w:t>
      </w:r>
      <w:ins w:id="98" w:author="Srinivasan, Suresh" w:date="2022-11-16T09:56:00Z">
        <w:r w:rsidR="00F9673B">
          <w:rPr>
            <w:lang w:val="en-US"/>
          </w:rPr>
          <w:t>A</w:t>
        </w:r>
      </w:ins>
      <w:del w:id="99" w:author="Srinivasan, Suresh" w:date="2022-11-16T09:56:00Z">
        <w:r w:rsidDel="00F9673B">
          <w:rPr>
            <w:lang w:val="en-US"/>
          </w:rPr>
          <w:delText>a</w:delText>
        </w:r>
      </w:del>
      <w:r>
        <w:rPr>
          <w:lang w:val="en-US"/>
        </w:rPr>
        <w:t>mbient</w:t>
      </w:r>
      <w:ins w:id="100" w:author="Srinivasan, Suresh" w:date="2022-11-16T09:56:00Z">
        <w:r w:rsidR="00F9673B">
          <w:rPr>
            <w:lang w:val="en-US"/>
          </w:rPr>
          <w:t xml:space="preserve"> </w:t>
        </w:r>
      </w:ins>
      <w:r>
        <w:rPr>
          <w:lang w:val="en-US"/>
        </w:rPr>
        <w:t>IoT communication</w:t>
      </w:r>
      <w:r w:rsidR="00FF0919">
        <w:rPr>
          <w:lang w:val="en-US"/>
        </w:rPr>
        <w:t xml:space="preserve"> help</w:t>
      </w:r>
      <w:r w:rsidR="00A356CB">
        <w:rPr>
          <w:lang w:val="en-US"/>
        </w:rPr>
        <w:t>ed</w:t>
      </w:r>
      <w:r w:rsidR="00FF0919">
        <w:rPr>
          <w:lang w:val="en-US"/>
        </w:rPr>
        <w:t xml:space="preserve"> </w:t>
      </w:r>
      <w:ins w:id="101" w:author="Srinivasan, Suresh" w:date="2022-11-16T09:57:00Z">
        <w:r w:rsidR="00F9673B">
          <w:rPr>
            <w:lang w:val="en-US"/>
          </w:rPr>
          <w:t>A</w:t>
        </w:r>
      </w:ins>
      <w:del w:id="102" w:author="Srinivasan, Suresh" w:date="2022-11-16T09:57:00Z">
        <w:r w:rsidR="00FF0919" w:rsidDel="00F9673B">
          <w:rPr>
            <w:lang w:val="en-US"/>
          </w:rPr>
          <w:delText>a</w:delText>
        </w:r>
      </w:del>
      <w:r w:rsidR="00FF0919">
        <w:rPr>
          <w:lang w:val="en-US"/>
        </w:rPr>
        <w:t>mbient</w:t>
      </w:r>
      <w:ins w:id="103" w:author="Srinivasan, Suresh" w:date="2022-11-16T09:57:00Z">
        <w:r w:rsidR="00F9673B">
          <w:rPr>
            <w:lang w:val="en-US"/>
          </w:rPr>
          <w:t xml:space="preserve"> </w:t>
        </w:r>
      </w:ins>
      <w:r w:rsidR="00FF0919">
        <w:rPr>
          <w:lang w:val="en-US"/>
        </w:rPr>
        <w:t xml:space="preserve">IoT devices mounted on the signal </w:t>
      </w:r>
      <w:r w:rsidR="006A500E">
        <w:rPr>
          <w:lang w:val="en-US"/>
        </w:rPr>
        <w:t>junctions</w:t>
      </w:r>
      <w:r w:rsidR="00FF0919">
        <w:rPr>
          <w:lang w:val="en-US"/>
        </w:rPr>
        <w:t xml:space="preserve"> to timely communicate with the 5G system so that traffic could be redirected appropriately.</w:t>
      </w:r>
    </w:p>
    <w:p w14:paraId="216E9E5F" w14:textId="6308F550" w:rsidR="004F1676" w:rsidRPr="00B46162" w:rsidRDefault="004F1676" w:rsidP="00B46162">
      <w:r>
        <w:rPr>
          <w:lang w:val="en-US"/>
        </w:rPr>
        <w:t xml:space="preserve">6) In case, if fault tolerant </w:t>
      </w:r>
      <w:r w:rsidR="00EC77D7">
        <w:rPr>
          <w:lang w:val="en-US"/>
        </w:rPr>
        <w:t xml:space="preserve">or time bound communication did not exist then the </w:t>
      </w:r>
      <w:ins w:id="104" w:author="Srinivasan, Suresh" w:date="2022-11-16T09:57:00Z">
        <w:r w:rsidR="00F9673B">
          <w:rPr>
            <w:lang w:val="en-US"/>
          </w:rPr>
          <w:t>A</w:t>
        </w:r>
      </w:ins>
      <w:del w:id="105" w:author="Srinivasan, Suresh" w:date="2022-11-16T09:57:00Z">
        <w:r w:rsidR="00EC77D7" w:rsidDel="00F9673B">
          <w:rPr>
            <w:lang w:val="en-US"/>
          </w:rPr>
          <w:delText>a</w:delText>
        </w:r>
      </w:del>
      <w:r w:rsidR="00EC77D7">
        <w:rPr>
          <w:lang w:val="en-US"/>
        </w:rPr>
        <w:t>mbient</w:t>
      </w:r>
      <w:ins w:id="106" w:author="Srinivasan, Suresh" w:date="2022-11-16T09:57:00Z">
        <w:r w:rsidR="00F9673B">
          <w:rPr>
            <w:lang w:val="en-US"/>
          </w:rPr>
          <w:t xml:space="preserve"> </w:t>
        </w:r>
      </w:ins>
      <w:r w:rsidR="00EC77D7">
        <w:rPr>
          <w:lang w:val="en-US"/>
        </w:rPr>
        <w:t>IoT would have failed to communicate with the 5G system in time to avoid traffic jam.</w:t>
      </w:r>
    </w:p>
    <w:p w14:paraId="17259758" w14:textId="3C3E7226" w:rsidR="00B01E56" w:rsidRDefault="00B01E56" w:rsidP="00B01E56">
      <w:pPr>
        <w:pStyle w:val="Heading3"/>
      </w:pPr>
      <w:r>
        <w:lastRenderedPageBreak/>
        <w:t>5.A.4</w:t>
      </w:r>
      <w:r>
        <w:tab/>
      </w:r>
      <w:proofErr w:type="gramStart"/>
      <w:r>
        <w:t>Post-conditions</w:t>
      </w:r>
      <w:proofErr w:type="gramEnd"/>
    </w:p>
    <w:p w14:paraId="42ADFE8F" w14:textId="4D52A58C" w:rsidR="001260BB" w:rsidRDefault="001260BB" w:rsidP="001260BB">
      <w:r>
        <w:t xml:space="preserve">1) </w:t>
      </w:r>
      <w:ins w:id="107" w:author="Srinivasan, Suresh" w:date="2022-11-16T09:57:00Z">
        <w:r w:rsidR="00F9673B">
          <w:t>A</w:t>
        </w:r>
      </w:ins>
      <w:del w:id="108" w:author="Srinivasan, Suresh" w:date="2022-11-16T09:57:00Z">
        <w:r w:rsidR="005654BC" w:rsidDel="00F9673B">
          <w:delText>a</w:delText>
        </w:r>
      </w:del>
      <w:r w:rsidR="005654BC">
        <w:t>mbient</w:t>
      </w:r>
      <w:ins w:id="109" w:author="Srinivasan, Suresh" w:date="2022-11-16T09:57:00Z">
        <w:r w:rsidR="00F9673B">
          <w:t xml:space="preserve"> </w:t>
        </w:r>
      </w:ins>
      <w:r w:rsidR="005654BC">
        <w:t xml:space="preserve">IoT device </w:t>
      </w:r>
      <w:r w:rsidR="003C5016">
        <w:t>installed on the traffic</w:t>
      </w:r>
      <w:r w:rsidR="00296078">
        <w:t xml:space="preserve"> junction</w:t>
      </w:r>
      <w:r w:rsidR="003C5016">
        <w:t xml:space="preserve"> </w:t>
      </w:r>
      <w:r w:rsidR="00C828E2">
        <w:t xml:space="preserve">switches back to normal mode where it </w:t>
      </w:r>
      <w:r w:rsidR="005D76D5">
        <w:t xml:space="preserve">monitors for traffic jam and </w:t>
      </w:r>
      <w:r w:rsidR="00C828E2">
        <w:t>periodically updates the traffic status to the 5G system.</w:t>
      </w:r>
    </w:p>
    <w:p w14:paraId="0CAEB0D0" w14:textId="4F762305" w:rsidR="00C828E2" w:rsidRPr="001260BB" w:rsidRDefault="007F0B2C" w:rsidP="001260BB">
      <w:r>
        <w:t xml:space="preserve">2) </w:t>
      </w:r>
      <w:ins w:id="110" w:author="Srinivasan, Suresh" w:date="2022-11-16T09:57:00Z">
        <w:r w:rsidR="00F9673B">
          <w:t>A</w:t>
        </w:r>
      </w:ins>
      <w:del w:id="111" w:author="Srinivasan, Suresh" w:date="2022-11-16T09:57:00Z">
        <w:r w:rsidR="00C555CB" w:rsidDel="00F9673B">
          <w:delText>a</w:delText>
        </w:r>
      </w:del>
      <w:r w:rsidR="00C555CB">
        <w:t>mbient</w:t>
      </w:r>
      <w:ins w:id="112" w:author="Srinivasan, Suresh" w:date="2022-11-16T09:57:00Z">
        <w:r w:rsidR="00F9673B">
          <w:t xml:space="preserve"> </w:t>
        </w:r>
      </w:ins>
      <w:r w:rsidR="00C555CB">
        <w:t xml:space="preserve">IoT devices performs </w:t>
      </w:r>
      <w:r w:rsidR="00EE191C">
        <w:t xml:space="preserve">periodic build-in tests to ensure it </w:t>
      </w:r>
      <w:proofErr w:type="gramStart"/>
      <w:r w:rsidR="00EE191C">
        <w:t xml:space="preserve">is </w:t>
      </w:r>
      <w:r w:rsidR="006136FF">
        <w:t>able to</w:t>
      </w:r>
      <w:proofErr w:type="gramEnd"/>
      <w:r w:rsidR="006136FF">
        <w:t xml:space="preserve"> communicate in a timely manner.</w:t>
      </w:r>
    </w:p>
    <w:p w14:paraId="6523FFD2" w14:textId="528B57F3" w:rsidR="00B01E56" w:rsidRDefault="00B01E56" w:rsidP="00B01E56">
      <w:pPr>
        <w:pStyle w:val="Heading3"/>
      </w:pPr>
      <w:r>
        <w:t>5.A.5</w:t>
      </w:r>
      <w:r>
        <w:tab/>
        <w:t>Existing feature partly or fully covering use case functionality</w:t>
      </w:r>
    </w:p>
    <w:p w14:paraId="485C0791" w14:textId="15944E5A" w:rsidR="007735B9" w:rsidRDefault="00543CD5" w:rsidP="00543CD5">
      <w:r>
        <w:t>1) URLLC system design in clause 5.33 of 23.501 [</w:t>
      </w:r>
      <w:r w:rsidR="008C5F70">
        <w:t>6</w:t>
      </w:r>
      <w:r>
        <w:t xml:space="preserve">] has proposed dual redundant system to achieve ultrahigh reliability. Though - in this system design- there are dual RAN connections, PDU session established, SMF and UPF but </w:t>
      </w:r>
      <w:r w:rsidR="00C345A0">
        <w:t xml:space="preserve">it is designed for </w:t>
      </w:r>
      <w:r w:rsidR="00CC72FC">
        <w:t xml:space="preserve">a UE with dual radios and not for </w:t>
      </w:r>
      <w:ins w:id="113" w:author="Srinivasan, Suresh" w:date="2022-11-16T09:57:00Z">
        <w:r w:rsidR="00F9673B">
          <w:t>A</w:t>
        </w:r>
      </w:ins>
      <w:del w:id="114" w:author="Srinivasan, Suresh" w:date="2022-11-16T09:57:00Z">
        <w:r w:rsidR="00CC72FC" w:rsidDel="00F9673B">
          <w:delText>a</w:delText>
        </w:r>
      </w:del>
      <w:r w:rsidR="00CC72FC">
        <w:t>mbient</w:t>
      </w:r>
      <w:ins w:id="115" w:author="Srinivasan, Suresh" w:date="2022-11-16T09:57:00Z">
        <w:r w:rsidR="00F9673B">
          <w:t xml:space="preserve"> </w:t>
        </w:r>
      </w:ins>
      <w:r w:rsidR="00CC72FC">
        <w:t>IoT devices</w:t>
      </w:r>
      <w:r>
        <w:t>.</w:t>
      </w:r>
      <w:r w:rsidR="00C345A0">
        <w:t xml:space="preserve"> </w:t>
      </w:r>
      <w:r>
        <w:t xml:space="preserve"> URLLC system design is ultrareliable but not </w:t>
      </w:r>
      <w:r w:rsidR="000B38C3">
        <w:t xml:space="preserve">time bound </w:t>
      </w:r>
      <w:r>
        <w:t>ultra-reliable and fault tolerant. It also relies on the upper layer protocol such as IEEE 802.1 TSN (Time sensitive Network) FRER (Frame replication &amp; elimination for reliability), to manage dual redundant systems such as replication and elimination of redundant packets or frames.</w:t>
      </w:r>
      <w:r w:rsidR="007735B9">
        <w:t xml:space="preserve"> </w:t>
      </w:r>
      <w:r w:rsidR="00DB35D9">
        <w:t xml:space="preserve">Since </w:t>
      </w:r>
      <w:ins w:id="116" w:author="Srinivasan, Suresh" w:date="2022-11-16T09:57:00Z">
        <w:r w:rsidR="00F9673B">
          <w:t>A</w:t>
        </w:r>
      </w:ins>
      <w:del w:id="117" w:author="Srinivasan, Suresh" w:date="2022-11-16T09:57:00Z">
        <w:r w:rsidR="007735B9" w:rsidDel="00F9673B">
          <w:delText>a</w:delText>
        </w:r>
      </w:del>
      <w:r w:rsidR="007735B9">
        <w:t>mbient</w:t>
      </w:r>
      <w:ins w:id="118" w:author="Srinivasan, Suresh" w:date="2022-11-16T09:57:00Z">
        <w:r w:rsidR="00F9673B">
          <w:t xml:space="preserve"> </w:t>
        </w:r>
      </w:ins>
      <w:r w:rsidR="007735B9">
        <w:t>IoT devices</w:t>
      </w:r>
      <w:r w:rsidR="003C23F2">
        <w:t xml:space="preserve"> works on zero-power technologies</w:t>
      </w:r>
      <w:r w:rsidR="00AB7C23">
        <w:t xml:space="preserve">, </w:t>
      </w:r>
      <w:ins w:id="119" w:author="Srinivasan, Suresh" w:date="2022-11-16T09:57:00Z">
        <w:r w:rsidR="00F9673B">
          <w:t>A</w:t>
        </w:r>
      </w:ins>
      <w:del w:id="120" w:author="Srinivasan, Suresh" w:date="2022-11-16T09:57:00Z">
        <w:r w:rsidR="00AB7C23" w:rsidDel="00F9673B">
          <w:delText>a</w:delText>
        </w:r>
      </w:del>
      <w:r w:rsidR="00AB7C23">
        <w:t>mbient</w:t>
      </w:r>
      <w:ins w:id="121" w:author="Srinivasan, Suresh" w:date="2022-11-16T09:57:00Z">
        <w:r w:rsidR="00F9673B">
          <w:t xml:space="preserve"> </w:t>
        </w:r>
      </w:ins>
      <w:r w:rsidR="00AB7C23">
        <w:t xml:space="preserve">IoT devices </w:t>
      </w:r>
      <w:proofErr w:type="spellStart"/>
      <w:r w:rsidR="00AB7C23">
        <w:t>cann’t</w:t>
      </w:r>
      <w:proofErr w:type="spellEnd"/>
      <w:r w:rsidR="00AB7C23">
        <w:t xml:space="preserve"> depend on such upper layer protocol.</w:t>
      </w:r>
    </w:p>
    <w:p w14:paraId="06746819" w14:textId="3FD32362" w:rsidR="00543CD5" w:rsidRDefault="00543CD5" w:rsidP="00543CD5">
      <w:r>
        <w:t>2) Redundant user plane paths based on multiple UEs per device has been proposed in Annex F of 23.501[</w:t>
      </w:r>
      <w:r w:rsidR="008938D0">
        <w:t>6</w:t>
      </w:r>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w:t>
      </w:r>
      <w:proofErr w:type="gramStart"/>
      <w:r>
        <w:t>e.g.</w:t>
      </w:r>
      <w:proofErr w:type="gramEnd"/>
      <w:r>
        <w:t xml:space="preserve"> FRER) is used for replication and frame elimination, thus doubling the resources used over the radio.</w:t>
      </w:r>
      <w:r w:rsidR="00660AB1">
        <w:t xml:space="preserve"> This architecture is for UE</w:t>
      </w:r>
      <w:r w:rsidR="000D4B27">
        <w:t>, which is not power savvy</w:t>
      </w:r>
      <w:r w:rsidR="00660AB1">
        <w:t xml:space="preserve"> and not for an </w:t>
      </w:r>
      <w:ins w:id="122" w:author="Srinivasan, Suresh" w:date="2022-11-16T09:58:00Z">
        <w:r w:rsidR="00F9673B">
          <w:t>A</w:t>
        </w:r>
      </w:ins>
      <w:del w:id="123" w:author="Srinivasan, Suresh" w:date="2022-11-16T09:58:00Z">
        <w:r w:rsidR="00660AB1" w:rsidDel="00F9673B">
          <w:delText>a</w:delText>
        </w:r>
      </w:del>
      <w:r w:rsidR="00660AB1">
        <w:t>mbient</w:t>
      </w:r>
      <w:ins w:id="124" w:author="Srinivasan, Suresh" w:date="2022-11-16T09:58:00Z">
        <w:r w:rsidR="00F9673B">
          <w:t xml:space="preserve"> </w:t>
        </w:r>
      </w:ins>
      <w:r w:rsidR="00660AB1">
        <w:t>IoT devices</w:t>
      </w:r>
      <w:r w:rsidR="002D24ED">
        <w:t xml:space="preserve">, a fault </w:t>
      </w:r>
      <w:proofErr w:type="spellStart"/>
      <w:r w:rsidR="002D24ED">
        <w:t>tolerent</w:t>
      </w:r>
      <w:proofErr w:type="spellEnd"/>
      <w:r w:rsidR="002D24ED">
        <w:t xml:space="preserve"> and time</w:t>
      </w:r>
      <w:r w:rsidR="00191EB2">
        <w:t xml:space="preserve"> bound reliable architecture </w:t>
      </w:r>
      <w:r w:rsidR="006C4C7D">
        <w:t xml:space="preserve">for </w:t>
      </w:r>
      <w:ins w:id="125" w:author="Srinivasan, Suresh" w:date="2022-11-16T09:58:00Z">
        <w:r w:rsidR="00F9673B">
          <w:t>A</w:t>
        </w:r>
      </w:ins>
      <w:del w:id="126" w:author="Srinivasan, Suresh" w:date="2022-11-16T09:58:00Z">
        <w:r w:rsidR="006C4C7D" w:rsidDel="00F9673B">
          <w:delText>a</w:delText>
        </w:r>
      </w:del>
      <w:r w:rsidR="006C4C7D">
        <w:t>mbient</w:t>
      </w:r>
      <w:ins w:id="127" w:author="Srinivasan, Suresh" w:date="2022-11-16T09:58:00Z">
        <w:r w:rsidR="00F9673B">
          <w:t xml:space="preserve"> </w:t>
        </w:r>
      </w:ins>
      <w:r w:rsidR="006C4C7D">
        <w:t xml:space="preserve">IoT </w:t>
      </w:r>
      <w:r w:rsidR="00191EB2">
        <w:t>is yet to be explored.</w:t>
      </w:r>
    </w:p>
    <w:p w14:paraId="626DA068" w14:textId="26A2A40A" w:rsidR="00077FD4" w:rsidRDefault="00543CD5" w:rsidP="00543CD5">
      <w:r>
        <w:t>3)  As per Multimedia Priority Service (MPS), mentioned in clause 5.16.5 of TS 23.501[</w:t>
      </w:r>
      <w:r w:rsidR="00A76FD2">
        <w:t>6</w:t>
      </w:r>
      <w:r>
        <w:t xml:space="preserve">], allows service users priority access to the system resources under congestion, creating the ability to deliver or complete session of a high priority nature. Service users are priority users such as government officials, authorized users etc., </w:t>
      </w:r>
      <w:r w:rsidR="00C85BC4">
        <w:t>This priority access</w:t>
      </w:r>
      <w:r w:rsidR="00A22698">
        <w:t xml:space="preserve"> is for special users – whose requirements are quite different from time bound reliable and fault tolerant </w:t>
      </w:r>
      <w:ins w:id="128" w:author="Srinivasan, Suresh" w:date="2022-11-16T09:58:00Z">
        <w:r w:rsidR="00F9673B">
          <w:t>A</w:t>
        </w:r>
      </w:ins>
      <w:del w:id="129" w:author="Srinivasan, Suresh" w:date="2022-11-16T09:58:00Z">
        <w:r w:rsidR="00A22698" w:rsidDel="00F9673B">
          <w:delText>a</w:delText>
        </w:r>
      </w:del>
      <w:r w:rsidR="00A22698">
        <w:t>mbient</w:t>
      </w:r>
      <w:ins w:id="130" w:author="Srinivasan, Suresh" w:date="2022-11-16T09:58:00Z">
        <w:r w:rsidR="00F9673B">
          <w:t xml:space="preserve"> </w:t>
        </w:r>
      </w:ins>
      <w:del w:id="131" w:author="Srinivasan, Suresh" w:date="2022-11-16T09:58:00Z">
        <w:r w:rsidR="00A22698" w:rsidDel="00F9673B">
          <w:delText>i</w:delText>
        </w:r>
      </w:del>
      <w:ins w:id="132" w:author="Srinivasan, Suresh" w:date="2022-11-16T09:58:00Z">
        <w:r w:rsidR="00F9673B">
          <w:t>I</w:t>
        </w:r>
      </w:ins>
      <w:r w:rsidR="00A22698">
        <w:t xml:space="preserve">oT </w:t>
      </w:r>
      <w:r w:rsidR="0012682F">
        <w:t>communications</w:t>
      </w:r>
      <w:r w:rsidR="00A22698">
        <w:t>.</w:t>
      </w:r>
      <w:r w:rsidR="00DB0CDF">
        <w:t xml:space="preserve"> Priority access as applied to </w:t>
      </w:r>
      <w:ins w:id="133" w:author="Srinivasan, Suresh" w:date="2022-11-16T09:58:00Z">
        <w:r w:rsidR="00F9673B">
          <w:t>A</w:t>
        </w:r>
      </w:ins>
      <w:del w:id="134" w:author="Srinivasan, Suresh" w:date="2022-11-16T09:58:00Z">
        <w:r w:rsidR="00DB0CDF" w:rsidDel="00F9673B">
          <w:delText>a</w:delText>
        </w:r>
      </w:del>
      <w:r w:rsidR="00DB0CDF">
        <w:t>mbient</w:t>
      </w:r>
      <w:ins w:id="135" w:author="Srinivasan, Suresh" w:date="2022-11-16T09:58:00Z">
        <w:r w:rsidR="0073505E">
          <w:t xml:space="preserve"> </w:t>
        </w:r>
      </w:ins>
      <w:r w:rsidR="00DB0CDF">
        <w:t xml:space="preserve">IoT devices can be explored </w:t>
      </w:r>
      <w:r w:rsidR="00B375F7">
        <w:t xml:space="preserve">for time bound reliable and fault tolerant </w:t>
      </w:r>
      <w:ins w:id="136" w:author="Srinivasan, Suresh" w:date="2022-11-16T09:58:00Z">
        <w:r w:rsidR="0073505E">
          <w:t>A</w:t>
        </w:r>
      </w:ins>
      <w:del w:id="137" w:author="Srinivasan, Suresh" w:date="2022-11-16T09:58:00Z">
        <w:r w:rsidR="00B375F7" w:rsidDel="0073505E">
          <w:delText>a</w:delText>
        </w:r>
      </w:del>
      <w:r w:rsidR="00B375F7">
        <w:t>mbient</w:t>
      </w:r>
      <w:ins w:id="138" w:author="Srinivasan, Suresh" w:date="2022-11-16T09:58:00Z">
        <w:r w:rsidR="0073505E">
          <w:t xml:space="preserve"> </w:t>
        </w:r>
      </w:ins>
      <w:r w:rsidR="00B375F7">
        <w:t>IoT communication</w:t>
      </w:r>
      <w:r w:rsidR="008A1682">
        <w:t>.</w:t>
      </w:r>
    </w:p>
    <w:p w14:paraId="2929BC7B" w14:textId="6DA264AD" w:rsidR="00CD2680" w:rsidRDefault="00543CD5" w:rsidP="00543CD5">
      <w:r>
        <w:t>4) RRC controls the scheduling of user data in the uplink by associating each logical channel with a logical channel priority, a prioritised bit rate (PBR), and a buffer size duration (BSD), mentioned in clause 10.5 of TS 3</w:t>
      </w:r>
      <w:r w:rsidR="00FF1AAA">
        <w:t>8</w:t>
      </w:r>
      <w:r>
        <w:t>.300 [</w:t>
      </w:r>
      <w:r w:rsidR="00FF1AAA">
        <w:t>7</w:t>
      </w:r>
      <w:r>
        <w:t>].</w:t>
      </w:r>
      <w:r w:rsidR="00990A22">
        <w:t xml:space="preserve"> Though these requirements for UE, these </w:t>
      </w:r>
      <w:r w:rsidR="0094114C">
        <w:t xml:space="preserve">logical channel </w:t>
      </w:r>
      <w:del w:id="139" w:author="Srinivasan, Suresh" w:date="2022-11-16T10:04:00Z">
        <w:r w:rsidR="0094114C" w:rsidDel="00F71B7A">
          <w:delText>prirority</w:delText>
        </w:r>
      </w:del>
      <w:ins w:id="140" w:author="Srinivasan, Suresh" w:date="2022-11-16T10:04:00Z">
        <w:r w:rsidR="00F71B7A">
          <w:t>priority</w:t>
        </w:r>
      </w:ins>
      <w:r w:rsidR="0094114C">
        <w:t xml:space="preserve"> can be </w:t>
      </w:r>
      <w:del w:id="141" w:author="Srinivasan, Suresh" w:date="2022-11-16T10:04:00Z">
        <w:r w:rsidR="0094114C" w:rsidDel="00F71B7A">
          <w:delText>extened</w:delText>
        </w:r>
      </w:del>
      <w:ins w:id="142" w:author="Srinivasan, Suresh" w:date="2022-11-16T10:04:00Z">
        <w:r w:rsidR="00F71B7A">
          <w:t>extended</w:t>
        </w:r>
      </w:ins>
      <w:r w:rsidR="0094114C">
        <w:t xml:space="preserve"> to </w:t>
      </w:r>
      <w:ins w:id="143" w:author="Srinivasan, Suresh" w:date="2022-11-16T09:59:00Z">
        <w:r w:rsidR="0073505E">
          <w:t>A</w:t>
        </w:r>
      </w:ins>
      <w:del w:id="144" w:author="Srinivasan, Suresh" w:date="2022-11-16T09:59:00Z">
        <w:r w:rsidR="0094114C" w:rsidDel="0073505E">
          <w:delText>a</w:delText>
        </w:r>
      </w:del>
      <w:r w:rsidR="0094114C">
        <w:t>mbient</w:t>
      </w:r>
      <w:ins w:id="145" w:author="Srinivasan, Suresh" w:date="2022-11-16T09:59:00Z">
        <w:r w:rsidR="0073505E">
          <w:t xml:space="preserve"> </w:t>
        </w:r>
      </w:ins>
      <w:del w:id="146" w:author="Srinivasan, Suresh" w:date="2022-11-16T09:59:00Z">
        <w:r w:rsidR="0094114C" w:rsidDel="0073505E">
          <w:delText>i</w:delText>
        </w:r>
      </w:del>
      <w:ins w:id="147" w:author="Srinivasan, Suresh" w:date="2022-11-16T09:59:00Z">
        <w:r w:rsidR="0073505E">
          <w:t>I</w:t>
        </w:r>
      </w:ins>
      <w:r w:rsidR="0094114C">
        <w:t>oT devices.</w:t>
      </w:r>
    </w:p>
    <w:p w14:paraId="3C32B0F4" w14:textId="665BF44F" w:rsidR="00404750" w:rsidRDefault="00404750" w:rsidP="00543CD5">
      <w:r>
        <w:t>5)</w:t>
      </w:r>
      <w:r w:rsidR="00C96998">
        <w:t xml:space="preserve"> Massive Machine type Communication (</w:t>
      </w:r>
      <w:proofErr w:type="spellStart"/>
      <w:r w:rsidR="00C96998">
        <w:t>mMTC</w:t>
      </w:r>
      <w:proofErr w:type="spellEnd"/>
      <w:r w:rsidR="00C96998">
        <w:t xml:space="preserve">) </w:t>
      </w:r>
      <w:r w:rsidR="00061848">
        <w:t xml:space="preserve">in </w:t>
      </w:r>
      <w:r w:rsidR="00AB6C37">
        <w:t>TS 2</w:t>
      </w:r>
      <w:r w:rsidR="00CE362F">
        <w:t>2</w:t>
      </w:r>
      <w:r w:rsidR="00AB6C37">
        <w:t>.</w:t>
      </w:r>
      <w:r w:rsidR="00CE362F">
        <w:t>368</w:t>
      </w:r>
      <w:r w:rsidR="00626265">
        <w:t xml:space="preserve"> [</w:t>
      </w:r>
      <w:r w:rsidR="004C43A2">
        <w:t>8</w:t>
      </w:r>
      <w:r w:rsidR="00626265">
        <w:t>]</w:t>
      </w:r>
      <w:r w:rsidR="00061848">
        <w:t xml:space="preserve">, </w:t>
      </w:r>
      <w:r w:rsidR="005E28E2">
        <w:t xml:space="preserve">defines </w:t>
      </w:r>
      <w:r w:rsidR="004D1417">
        <w:t>KPI and protocol</w:t>
      </w:r>
      <w:r w:rsidR="00080027">
        <w:t xml:space="preserve"> to communicate with </w:t>
      </w:r>
      <w:proofErr w:type="gramStart"/>
      <w:r w:rsidR="00080027">
        <w:t>a large number of</w:t>
      </w:r>
      <w:proofErr w:type="gramEnd"/>
      <w:r w:rsidR="00080027">
        <w:t xml:space="preserve"> </w:t>
      </w:r>
      <w:r w:rsidR="008E4831">
        <w:t>IoT devices connec</w:t>
      </w:r>
      <w:r w:rsidR="00764901">
        <w:t xml:space="preserve">ted </w:t>
      </w:r>
      <w:r w:rsidR="0020765C">
        <w:t>typically transmitting low</w:t>
      </w:r>
      <w:r w:rsidR="00A2271A">
        <w:t xml:space="preserve"> volume of non-delay sensitive data. </w:t>
      </w:r>
      <w:r w:rsidR="006340A3">
        <w:t xml:space="preserve">It also requires that the devices have long lasting battery. Though </w:t>
      </w:r>
      <w:r w:rsidR="00213B76">
        <w:t xml:space="preserve">large number </w:t>
      </w:r>
      <w:r w:rsidR="004F17FE">
        <w:t xml:space="preserve">of </w:t>
      </w:r>
      <w:ins w:id="148" w:author="Srinivasan, Suresh" w:date="2022-11-16T09:59:00Z">
        <w:r w:rsidR="0073505E">
          <w:t>A</w:t>
        </w:r>
      </w:ins>
      <w:del w:id="149" w:author="Srinivasan, Suresh" w:date="2022-11-16T09:59:00Z">
        <w:r w:rsidR="004F17FE" w:rsidDel="0073505E">
          <w:delText>a</w:delText>
        </w:r>
      </w:del>
      <w:r w:rsidR="004F17FE">
        <w:t>mbient</w:t>
      </w:r>
      <w:ins w:id="150" w:author="Srinivasan, Suresh" w:date="2022-11-16T09:59:00Z">
        <w:r w:rsidR="0073505E">
          <w:t xml:space="preserve"> </w:t>
        </w:r>
      </w:ins>
      <w:r w:rsidR="004F17FE">
        <w:t xml:space="preserve">IoT connected device communication is applicable but </w:t>
      </w:r>
      <w:ins w:id="151" w:author="Srinivasan, Suresh" w:date="2022-11-16T09:59:00Z">
        <w:r w:rsidR="0073505E">
          <w:t>A</w:t>
        </w:r>
      </w:ins>
      <w:del w:id="152" w:author="Srinivasan, Suresh" w:date="2022-11-16T09:59:00Z">
        <w:r w:rsidR="004F17FE" w:rsidDel="0073505E">
          <w:delText>a</w:delText>
        </w:r>
      </w:del>
      <w:r w:rsidR="004F17FE">
        <w:t>mbient</w:t>
      </w:r>
      <w:ins w:id="153" w:author="Srinivasan, Suresh" w:date="2022-11-16T09:59:00Z">
        <w:r w:rsidR="0073505E">
          <w:t xml:space="preserve"> </w:t>
        </w:r>
      </w:ins>
      <w:r w:rsidR="004F17FE">
        <w:t xml:space="preserve">IoT devices </w:t>
      </w:r>
      <w:r w:rsidR="00DC5ACF">
        <w:t xml:space="preserve">operates on Energy Efficient technologies where power is unreliable. Hence these KPI and protocol may not be applicable directly but some of them can be extended to </w:t>
      </w:r>
      <w:ins w:id="154" w:author="Srinivasan, Suresh" w:date="2022-11-16T09:59:00Z">
        <w:r w:rsidR="0073505E">
          <w:t>A</w:t>
        </w:r>
      </w:ins>
      <w:del w:id="155" w:author="Srinivasan, Suresh" w:date="2022-11-16T09:59:00Z">
        <w:r w:rsidR="00DC5ACF" w:rsidDel="0073505E">
          <w:delText>a</w:delText>
        </w:r>
      </w:del>
      <w:r w:rsidR="00DC5ACF">
        <w:t>mbient</w:t>
      </w:r>
      <w:ins w:id="156" w:author="Srinivasan, Suresh" w:date="2022-11-16T09:59:00Z">
        <w:r w:rsidR="0073505E">
          <w:t xml:space="preserve"> </w:t>
        </w:r>
      </w:ins>
      <w:r w:rsidR="00DC5ACF">
        <w:t>IoT communication.</w:t>
      </w:r>
    </w:p>
    <w:p w14:paraId="4E1CAACB" w14:textId="0AA287CC" w:rsidR="00B01E56" w:rsidRDefault="00B01E56" w:rsidP="00B01E56">
      <w:pPr>
        <w:pStyle w:val="Heading3"/>
      </w:pPr>
      <w:r>
        <w:t>5.A.6</w:t>
      </w:r>
      <w:r>
        <w:tab/>
        <w:t>Potential New Requirements needed to support the use case</w:t>
      </w:r>
    </w:p>
    <w:p w14:paraId="42C64426" w14:textId="0244937F" w:rsidR="00601E5A" w:rsidRPr="00601E5A" w:rsidRDefault="0026643D" w:rsidP="00287D21">
      <w:pPr>
        <w:spacing w:after="0"/>
        <w:textAlignment w:val="center"/>
        <w:rPr>
          <w:lang w:val="en-US"/>
        </w:rPr>
      </w:pPr>
      <w:r w:rsidRPr="00883EF2">
        <w:t>[PR 5.2.6-001]</w:t>
      </w:r>
      <w:r>
        <w:t xml:space="preserve"> </w:t>
      </w:r>
      <w:r w:rsidR="00601E5A" w:rsidRPr="00601E5A">
        <w:rPr>
          <w:lang w:val="en-US"/>
        </w:rPr>
        <w:t xml:space="preserve">The 5G system shall support Fault-Tolerant and Time Bound Reliable </w:t>
      </w:r>
      <w:proofErr w:type="spellStart"/>
      <w:r w:rsidR="00601E5A" w:rsidRPr="00601E5A">
        <w:rPr>
          <w:lang w:val="en-US"/>
        </w:rPr>
        <w:t>ambientIoT</w:t>
      </w:r>
      <w:proofErr w:type="spellEnd"/>
      <w:r w:rsidR="00601E5A" w:rsidRPr="00601E5A">
        <w:rPr>
          <w:lang w:val="en-US"/>
        </w:rPr>
        <w:t xml:space="preserve"> communication.</w:t>
      </w:r>
    </w:p>
    <w:p w14:paraId="4B3139B9" w14:textId="77777777" w:rsidR="00601E5A" w:rsidRPr="00601E5A" w:rsidRDefault="00601E5A" w:rsidP="00601E5A">
      <w:pPr>
        <w:spacing w:after="0"/>
        <w:ind w:left="540"/>
        <w:rPr>
          <w:lang w:val="en-US"/>
        </w:rPr>
      </w:pPr>
      <w:r w:rsidRPr="00601E5A">
        <w:rPr>
          <w:lang w:val="en-US"/>
        </w:rPr>
        <w:t> </w:t>
      </w:r>
    </w:p>
    <w:p w14:paraId="3A8058D5" w14:textId="05E63E73" w:rsidR="00601E5A" w:rsidRPr="00601E5A" w:rsidRDefault="0026643D" w:rsidP="00287D21">
      <w:pPr>
        <w:spacing w:after="0"/>
        <w:textAlignment w:val="center"/>
        <w:rPr>
          <w:lang w:val="en-US"/>
        </w:rPr>
      </w:pPr>
      <w:r w:rsidRPr="00883EF2">
        <w:t>[PR 5.2.6-00</w:t>
      </w:r>
      <w:ins w:id="157" w:author="Srinivasan, Suresh" w:date="2022-11-16T10:14:00Z">
        <w:r w:rsidR="004558AF">
          <w:t>1</w:t>
        </w:r>
      </w:ins>
      <w:del w:id="158" w:author="Srinivasan, Suresh" w:date="2022-11-16T10:14:00Z">
        <w:r w:rsidDel="004558AF">
          <w:delText>2</w:delText>
        </w:r>
      </w:del>
      <w:r w:rsidRPr="00883EF2">
        <w:t>]</w:t>
      </w:r>
      <w:r>
        <w:t xml:space="preserve"> </w:t>
      </w:r>
      <w:r w:rsidR="00601E5A" w:rsidRPr="00601E5A">
        <w:rPr>
          <w:lang w:val="en-US"/>
        </w:rPr>
        <w:t xml:space="preserve">The 5G system shall support Time Bound on-demand access to/from </w:t>
      </w:r>
      <w:ins w:id="159" w:author="Srinivasan, Suresh" w:date="2022-11-16T09:50:00Z">
        <w:r w:rsidR="00D968F3">
          <w:rPr>
            <w:lang w:val="en-US"/>
          </w:rPr>
          <w:t>A</w:t>
        </w:r>
      </w:ins>
      <w:del w:id="160" w:author="Srinivasan, Suresh" w:date="2022-11-16T09:50:00Z">
        <w:r w:rsidR="00601E5A" w:rsidRPr="00601E5A" w:rsidDel="00D968F3">
          <w:rPr>
            <w:lang w:val="en-US"/>
          </w:rPr>
          <w:delText>a</w:delText>
        </w:r>
      </w:del>
      <w:r w:rsidR="00601E5A" w:rsidRPr="00601E5A">
        <w:rPr>
          <w:lang w:val="en-US"/>
        </w:rPr>
        <w:t>mbient</w:t>
      </w:r>
      <w:ins w:id="161" w:author="Srinivasan, Suresh" w:date="2022-11-16T09:50:00Z">
        <w:r w:rsidR="00D968F3">
          <w:rPr>
            <w:lang w:val="en-US"/>
          </w:rPr>
          <w:t xml:space="preserve"> </w:t>
        </w:r>
      </w:ins>
      <w:r w:rsidR="00601E5A" w:rsidRPr="00601E5A">
        <w:rPr>
          <w:lang w:val="en-US"/>
        </w:rPr>
        <w:t>IoT device.</w:t>
      </w:r>
    </w:p>
    <w:p w14:paraId="68DCA90F" w14:textId="71DB9386" w:rsidR="00601E5A" w:rsidRPr="00D80589" w:rsidRDefault="00601E5A" w:rsidP="00601E5A">
      <w:pPr>
        <w:spacing w:after="0"/>
        <w:ind w:left="540"/>
        <w:rPr>
          <w:lang w:val="en-US"/>
        </w:rPr>
      </w:pPr>
      <w:r w:rsidRPr="00601E5A">
        <w:rPr>
          <w:lang w:val="en-US"/>
        </w:rPr>
        <w:t xml:space="preserve"> </w:t>
      </w:r>
    </w:p>
    <w:p w14:paraId="744EA1CD" w14:textId="6CF68609" w:rsidR="00601E5A" w:rsidRPr="00D80589" w:rsidRDefault="0026643D" w:rsidP="00287D21">
      <w:pPr>
        <w:spacing w:after="0"/>
        <w:textAlignment w:val="center"/>
        <w:rPr>
          <w:lang w:val="en-US"/>
        </w:rPr>
      </w:pPr>
      <w:r w:rsidRPr="00883EF2">
        <w:t>[PR 5.2.6-00</w:t>
      </w:r>
      <w:ins w:id="162" w:author="Srinivasan, Suresh" w:date="2022-11-16T10:14:00Z">
        <w:r w:rsidR="004558AF">
          <w:t>2</w:t>
        </w:r>
      </w:ins>
      <w:del w:id="163" w:author="Srinivasan, Suresh" w:date="2022-11-16T10:14:00Z">
        <w:r w:rsidDel="004558AF">
          <w:delText>3</w:delText>
        </w:r>
      </w:del>
      <w:r w:rsidRPr="00883EF2">
        <w:t>]</w:t>
      </w:r>
      <w:r>
        <w:t xml:space="preserve"> </w:t>
      </w:r>
      <w:r w:rsidR="00601E5A" w:rsidRPr="00601E5A">
        <w:rPr>
          <w:lang w:val="en-US"/>
        </w:rPr>
        <w:t>The 5G system shall meet the following KPI table</w:t>
      </w:r>
      <w:ins w:id="164" w:author="Srinivasan, Suresh" w:date="2022-11-16T09:50:00Z">
        <w:r w:rsidR="008604F4">
          <w:rPr>
            <w:lang w:val="en-US"/>
          </w:rPr>
          <w:t xml:space="preserve"> [</w:t>
        </w:r>
      </w:ins>
      <w:ins w:id="165" w:author="Srinivasan, Suresh" w:date="2022-11-16T09:51:00Z">
        <w:r w:rsidR="003B292E">
          <w:rPr>
            <w:lang w:val="en-US"/>
          </w:rPr>
          <w:t>12,13]</w:t>
        </w:r>
      </w:ins>
      <w:r w:rsidR="00601E5A" w:rsidRPr="00601E5A">
        <w:rPr>
          <w:lang w:val="en-US"/>
        </w:rPr>
        <w:t>:</w:t>
      </w:r>
    </w:p>
    <w:p w14:paraId="3AAFF728" w14:textId="77777777" w:rsidR="00287D21" w:rsidRPr="00601E5A" w:rsidRDefault="00287D21" w:rsidP="00287D21">
      <w:pPr>
        <w:spacing w:after="0"/>
        <w:textAlignment w:val="center"/>
        <w:rPr>
          <w:lang w:val="en-US"/>
        </w:rPr>
      </w:pPr>
    </w:p>
    <w:tbl>
      <w:tblPr>
        <w:tblW w:w="0" w:type="auto"/>
        <w:tblInd w:w="4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091"/>
        <w:gridCol w:w="1757"/>
        <w:gridCol w:w="2670"/>
      </w:tblGrid>
      <w:tr w:rsidR="00601E5A" w:rsidRPr="00601E5A" w14:paraId="5C6ED8E8" w14:textId="77777777" w:rsidTr="002C0C14">
        <w:tc>
          <w:tcPr>
            <w:tcW w:w="2091"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p w14:paraId="07A23142" w14:textId="77777777" w:rsidR="00601E5A" w:rsidRPr="00601E5A" w:rsidRDefault="00601E5A" w:rsidP="00601E5A">
            <w:r w:rsidRPr="00601E5A">
              <w:t> </w:t>
            </w:r>
          </w:p>
          <w:p w14:paraId="74486726" w14:textId="5C864CED" w:rsidR="00601E5A" w:rsidRPr="00601E5A" w:rsidRDefault="00601E5A" w:rsidP="00601E5A">
            <w:pPr>
              <w:rPr>
                <w:color w:val="000000"/>
              </w:rPr>
            </w:pPr>
            <w:del w:id="166" w:author="Srinivasan, Suresh" w:date="2022-11-16T10:23:00Z">
              <w:r w:rsidRPr="00601E5A" w:rsidDel="000500D4">
                <w:rPr>
                  <w:color w:val="000000"/>
                </w:rPr>
                <w:delText>Applications</w:delText>
              </w:r>
            </w:del>
            <w:ins w:id="167" w:author="Srinivasan, Suresh" w:date="2022-11-16T10:23:00Z">
              <w:r w:rsidR="000500D4">
                <w:rPr>
                  <w:color w:val="000000"/>
                </w:rPr>
                <w:t>Sc</w:t>
              </w:r>
            </w:ins>
            <w:ins w:id="168" w:author="Srinivasan, Suresh" w:date="2022-11-16T10:24:00Z">
              <w:r w:rsidR="000500D4">
                <w:rPr>
                  <w:color w:val="000000"/>
                </w:rPr>
                <w:t>enario</w:t>
              </w:r>
            </w:ins>
          </w:p>
        </w:tc>
        <w:tc>
          <w:tcPr>
            <w:tcW w:w="1757"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p w14:paraId="18AA0329" w14:textId="51C5A5C5" w:rsidR="00601E5A" w:rsidRPr="00601E5A" w:rsidRDefault="00831D61" w:rsidP="00601E5A">
            <w:pPr>
              <w:rPr>
                <w:color w:val="000000"/>
              </w:rPr>
            </w:pPr>
            <w:ins w:id="169" w:author="Srinivasan, Suresh" w:date="2022-11-16T10:22:00Z">
              <w:r>
                <w:rPr>
                  <w:color w:val="000000"/>
                </w:rPr>
                <w:t>End to End Latency</w:t>
              </w:r>
            </w:ins>
            <w:del w:id="170" w:author="Srinivasan, Suresh" w:date="2022-11-16T10:22:00Z">
              <w:r w:rsidR="00601E5A" w:rsidRPr="00601E5A" w:rsidDel="00831D61">
                <w:rPr>
                  <w:color w:val="000000"/>
                </w:rPr>
                <w:delText>Delay (sec)</w:delText>
              </w:r>
            </w:del>
          </w:p>
        </w:tc>
        <w:tc>
          <w:tcPr>
            <w:tcW w:w="2670"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p w14:paraId="4D47F42A" w14:textId="77777777" w:rsidR="00601E5A" w:rsidRPr="00601E5A" w:rsidRDefault="00601E5A" w:rsidP="00601E5A">
            <w:pPr>
              <w:rPr>
                <w:color w:val="000000"/>
              </w:rPr>
            </w:pPr>
            <w:r w:rsidRPr="00601E5A">
              <w:rPr>
                <w:color w:val="000000"/>
              </w:rPr>
              <w:t>Reliability</w:t>
            </w:r>
          </w:p>
        </w:tc>
      </w:tr>
      <w:tr w:rsidR="00601E5A" w:rsidRPr="00601E5A" w14:paraId="27E10DF8" w14:textId="77777777" w:rsidTr="00601E5A">
        <w:tc>
          <w:tcPr>
            <w:tcW w:w="20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DAB9D1" w14:textId="77777777" w:rsidR="004007CF" w:rsidRDefault="00601E5A" w:rsidP="00601E5A">
            <w:pPr>
              <w:spacing w:after="0"/>
              <w:jc w:val="center"/>
            </w:pPr>
            <w:r w:rsidRPr="00601E5A">
              <w:t>Industrial Automation</w:t>
            </w:r>
            <w:r w:rsidR="0084713F">
              <w:t>/</w:t>
            </w:r>
          </w:p>
          <w:p w14:paraId="514ABFC1" w14:textId="7440827C" w:rsidR="004007CF" w:rsidRDefault="0084713F" w:rsidP="00601E5A">
            <w:pPr>
              <w:spacing w:after="0"/>
              <w:jc w:val="center"/>
            </w:pPr>
            <w:r>
              <w:t>HealthCare/</w:t>
            </w:r>
          </w:p>
          <w:p w14:paraId="6FDC173D" w14:textId="071780FD" w:rsidR="00601E5A" w:rsidRDefault="004007CF" w:rsidP="00601E5A">
            <w:pPr>
              <w:spacing w:after="0"/>
              <w:jc w:val="center"/>
            </w:pPr>
            <w:proofErr w:type="spellStart"/>
            <w:r>
              <w:t>TrafficMonitor</w:t>
            </w:r>
            <w:proofErr w:type="spellEnd"/>
            <w:r>
              <w:t>/</w:t>
            </w:r>
          </w:p>
          <w:p w14:paraId="2BBC1944" w14:textId="3274A741" w:rsidR="004007CF" w:rsidRDefault="004007CF" w:rsidP="00601E5A">
            <w:pPr>
              <w:spacing w:after="0"/>
              <w:jc w:val="center"/>
            </w:pPr>
            <w:r>
              <w:t>Forest Fire Monitor</w:t>
            </w:r>
          </w:p>
          <w:p w14:paraId="23841A78" w14:textId="327C9139" w:rsidR="004007CF" w:rsidRPr="00601E5A" w:rsidRDefault="004007CF" w:rsidP="00601E5A">
            <w:pPr>
              <w:spacing w:after="0"/>
              <w:jc w:val="center"/>
            </w:pPr>
          </w:p>
        </w:tc>
        <w:tc>
          <w:tcPr>
            <w:tcW w:w="17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1FABC5" w14:textId="77777777" w:rsidR="00601E5A" w:rsidRDefault="001B75B0" w:rsidP="00BC6E4A">
            <w:pPr>
              <w:rPr>
                <w:ins w:id="171" w:author="Srinivasan, Suresh" w:date="2022-11-16T09:51:00Z"/>
                <w:color w:val="FF0000"/>
              </w:rPr>
            </w:pPr>
            <w:del w:id="172" w:author="Srinivasan, Suresh" w:date="2022-11-16T09:51:00Z">
              <w:r w:rsidRPr="001B75B0" w:rsidDel="00BC6E4A">
                <w:rPr>
                  <w:color w:val="FF0000"/>
                </w:rPr>
                <w:delText xml:space="preserve">EN: Delay </w:delText>
              </w:r>
              <w:r w:rsidR="00526064" w:rsidDel="00BC6E4A">
                <w:rPr>
                  <w:color w:val="FF0000"/>
                </w:rPr>
                <w:delText xml:space="preserve">KPI </w:delText>
              </w:r>
              <w:r w:rsidR="00107CD5" w:rsidDel="00BC6E4A">
                <w:rPr>
                  <w:color w:val="FF0000"/>
                </w:rPr>
                <w:delText>is</w:delText>
              </w:r>
              <w:r w:rsidRPr="001B75B0" w:rsidDel="00BC6E4A">
                <w:rPr>
                  <w:color w:val="FF0000"/>
                </w:rPr>
                <w:delText xml:space="preserve"> FFS</w:delText>
              </w:r>
            </w:del>
          </w:p>
          <w:p w14:paraId="1DF82D6F" w14:textId="3F101176" w:rsidR="00BC6E4A" w:rsidRPr="00601E5A" w:rsidRDefault="00EE32AD">
            <w:pPr>
              <w:pPrChange w:id="173" w:author="Srinivasan, Suresh" w:date="2022-11-16T09:51:00Z">
                <w:pPr>
                  <w:jc w:val="center"/>
                </w:pPr>
              </w:pPrChange>
            </w:pPr>
            <w:ins w:id="174" w:author="Srinivasan, Suresh" w:date="2022-11-16T10:03:00Z">
              <w:r>
                <w:rPr>
                  <w:color w:val="FF0000"/>
                </w:rPr>
                <w:t xml:space="preserve">&gt; </w:t>
              </w:r>
            </w:ins>
            <w:ins w:id="175" w:author="Srinivasan, Suresh" w:date="2022-11-16T09:51:00Z">
              <w:r w:rsidR="00BC6E4A">
                <w:rPr>
                  <w:color w:val="FF0000"/>
                </w:rPr>
                <w:t>10sec</w:t>
              </w:r>
            </w:ins>
          </w:p>
        </w:tc>
        <w:tc>
          <w:tcPr>
            <w:tcW w:w="2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3CBDF" w14:textId="77777777" w:rsidR="00601E5A" w:rsidRPr="00601E5A" w:rsidRDefault="00601E5A" w:rsidP="00601E5A">
            <w:pPr>
              <w:jc w:val="center"/>
            </w:pPr>
            <w:r w:rsidRPr="00601E5A">
              <w:t>99.9</w:t>
            </w:r>
            <w:del w:id="176" w:author="Srinivasan, Suresh" w:date="2022-11-16T10:01:00Z">
              <w:r w:rsidRPr="00601E5A" w:rsidDel="0073505E">
                <w:delText>999</w:delText>
              </w:r>
            </w:del>
            <w:r w:rsidRPr="00601E5A">
              <w:t>% with fault tolerance.</w:t>
            </w:r>
          </w:p>
        </w:tc>
      </w:tr>
    </w:tbl>
    <w:p w14:paraId="57CB418D" w14:textId="0C633592" w:rsidR="008705B3" w:rsidRDefault="008705B3" w:rsidP="0004167A">
      <w:pPr>
        <w:jc w:val="center"/>
      </w:pPr>
    </w:p>
    <w:p w14:paraId="7E64ADAC" w14:textId="77777777" w:rsidR="008705B3" w:rsidRDefault="008705B3"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F0AD6B" w14:textId="77777777" w:rsidR="005A63CB" w:rsidRDefault="005A63CB">
      <w:r>
        <w:separator/>
      </w:r>
    </w:p>
  </w:endnote>
  <w:endnote w:type="continuationSeparator" w:id="0">
    <w:p w14:paraId="11E7173C" w14:textId="77777777" w:rsidR="005A63CB" w:rsidRDefault="005A6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B1046C" w14:textId="77777777" w:rsidR="005A63CB" w:rsidRDefault="005A63CB">
      <w:r>
        <w:separator/>
      </w:r>
    </w:p>
  </w:footnote>
  <w:footnote w:type="continuationSeparator" w:id="0">
    <w:p w14:paraId="16CE7703" w14:textId="77777777" w:rsidR="005A63CB" w:rsidRDefault="005A63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A1543E8"/>
    <w:multiLevelType w:val="multilevel"/>
    <w:tmpl w:val="DB364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0"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BF40BD2"/>
    <w:multiLevelType w:val="multilevel"/>
    <w:tmpl w:val="42EEE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8A4935"/>
    <w:multiLevelType w:val="multilevel"/>
    <w:tmpl w:val="7DBAE2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9"/>
  </w:num>
  <w:num w:numId="5">
    <w:abstractNumId w:val="4"/>
    <w:lvlOverride w:ilvl="0">
      <w:startOverride w:val="1"/>
    </w:lvlOverride>
  </w:num>
  <w:num w:numId="6">
    <w:abstractNumId w:val="3"/>
  </w:num>
  <w:num w:numId="7">
    <w:abstractNumId w:val="16"/>
  </w:num>
  <w:num w:numId="8">
    <w:abstractNumId w:val="6"/>
  </w:num>
  <w:num w:numId="9">
    <w:abstractNumId w:val="7"/>
  </w:num>
  <w:num w:numId="10">
    <w:abstractNumId w:val="10"/>
  </w:num>
  <w:num w:numId="11">
    <w:abstractNumId w:val="1"/>
    <w:lvlOverride w:ilvl="0">
      <w:startOverride w:val="1"/>
    </w:lvlOverride>
  </w:num>
  <w:num w:numId="12">
    <w:abstractNumId w:val="1"/>
    <w:lvlOverride w:ilvl="0"/>
    <w:lvlOverride w:ilvl="1">
      <w:startOverride w:val="1"/>
    </w:lvlOverride>
  </w:num>
  <w:num w:numId="13">
    <w:abstractNumId w:val="13"/>
    <w:lvlOverride w:ilvl="0">
      <w:startOverride w:val="1"/>
    </w:lvlOverride>
  </w:num>
  <w:num w:numId="14">
    <w:abstractNumId w:val="11"/>
    <w:lvlOverride w:ilvl="0">
      <w:startOverride w:val="1"/>
    </w:lvlOverride>
  </w:num>
  <w:num w:numId="15">
    <w:abstractNumId w:val="8"/>
  </w:num>
  <w:num w:numId="16">
    <w:abstractNumId w:val="17"/>
  </w:num>
  <w:num w:numId="17">
    <w:abstractNumId w:val="9"/>
  </w:num>
  <w:num w:numId="18">
    <w:abstractNumId w:val="18"/>
  </w:num>
  <w:num w:numId="19">
    <w:abstractNumId w:val="14"/>
  </w:num>
  <w:num w:numId="20">
    <w:abstractNumId w:val="20"/>
  </w:num>
  <w:num w:numId="21">
    <w:abstractNumId w:val="15"/>
    <w:lvlOverride w:ilvl="0">
      <w:startOverride w:val="1"/>
    </w:lvlOverride>
  </w:num>
  <w:num w:numId="22">
    <w:abstractNumId w:val="12"/>
    <w:lvlOverride w:ilvl="0">
      <w:startOverride w:val="2"/>
    </w:lvlOverride>
  </w:num>
  <w:num w:numId="23">
    <w:abstractNumId w:val="5"/>
    <w:lvlOverride w:ilvl="0">
      <w:startOverride w:val="3"/>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C5"/>
    <w:rsid w:val="000063F8"/>
    <w:rsid w:val="000101EA"/>
    <w:rsid w:val="00013BEA"/>
    <w:rsid w:val="00015913"/>
    <w:rsid w:val="00017C09"/>
    <w:rsid w:val="000229B0"/>
    <w:rsid w:val="00023FA4"/>
    <w:rsid w:val="00026C14"/>
    <w:rsid w:val="000275A9"/>
    <w:rsid w:val="00027859"/>
    <w:rsid w:val="0003288C"/>
    <w:rsid w:val="00032DAB"/>
    <w:rsid w:val="00033397"/>
    <w:rsid w:val="0003542C"/>
    <w:rsid w:val="0003577C"/>
    <w:rsid w:val="00035CFF"/>
    <w:rsid w:val="00035E3B"/>
    <w:rsid w:val="000364A1"/>
    <w:rsid w:val="000365DC"/>
    <w:rsid w:val="00040095"/>
    <w:rsid w:val="00041554"/>
    <w:rsid w:val="0004167A"/>
    <w:rsid w:val="000427D6"/>
    <w:rsid w:val="000439D7"/>
    <w:rsid w:val="000453B4"/>
    <w:rsid w:val="00046A82"/>
    <w:rsid w:val="00050088"/>
    <w:rsid w:val="000500D4"/>
    <w:rsid w:val="00051834"/>
    <w:rsid w:val="00051884"/>
    <w:rsid w:val="000529B0"/>
    <w:rsid w:val="00054A22"/>
    <w:rsid w:val="00056E7D"/>
    <w:rsid w:val="00057757"/>
    <w:rsid w:val="000579DD"/>
    <w:rsid w:val="000612E0"/>
    <w:rsid w:val="00061848"/>
    <w:rsid w:val="00062023"/>
    <w:rsid w:val="00062F72"/>
    <w:rsid w:val="000655A6"/>
    <w:rsid w:val="00066E85"/>
    <w:rsid w:val="00067CF8"/>
    <w:rsid w:val="00067DD9"/>
    <w:rsid w:val="00070CB5"/>
    <w:rsid w:val="00075B60"/>
    <w:rsid w:val="0007664F"/>
    <w:rsid w:val="00076B2B"/>
    <w:rsid w:val="00077FD4"/>
    <w:rsid w:val="00080027"/>
    <w:rsid w:val="00080512"/>
    <w:rsid w:val="00081D22"/>
    <w:rsid w:val="00085511"/>
    <w:rsid w:val="000855BC"/>
    <w:rsid w:val="000863F0"/>
    <w:rsid w:val="00086ED1"/>
    <w:rsid w:val="0009108F"/>
    <w:rsid w:val="000922A9"/>
    <w:rsid w:val="00093673"/>
    <w:rsid w:val="00093D7F"/>
    <w:rsid w:val="00094663"/>
    <w:rsid w:val="000979D8"/>
    <w:rsid w:val="000A051A"/>
    <w:rsid w:val="000A1ADB"/>
    <w:rsid w:val="000A254B"/>
    <w:rsid w:val="000A46E3"/>
    <w:rsid w:val="000A4BBF"/>
    <w:rsid w:val="000A58D5"/>
    <w:rsid w:val="000A6390"/>
    <w:rsid w:val="000B068E"/>
    <w:rsid w:val="000B1F8C"/>
    <w:rsid w:val="000B38C3"/>
    <w:rsid w:val="000B3AEC"/>
    <w:rsid w:val="000B6347"/>
    <w:rsid w:val="000B6B94"/>
    <w:rsid w:val="000C1471"/>
    <w:rsid w:val="000C25EB"/>
    <w:rsid w:val="000C2968"/>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3261"/>
    <w:rsid w:val="000D4B27"/>
    <w:rsid w:val="000D58AB"/>
    <w:rsid w:val="000E0CF1"/>
    <w:rsid w:val="000E2CEC"/>
    <w:rsid w:val="000E2FA9"/>
    <w:rsid w:val="000E3411"/>
    <w:rsid w:val="000E4796"/>
    <w:rsid w:val="000E6705"/>
    <w:rsid w:val="000E6F97"/>
    <w:rsid w:val="000F0F27"/>
    <w:rsid w:val="000F30B8"/>
    <w:rsid w:val="000F4011"/>
    <w:rsid w:val="000F4E44"/>
    <w:rsid w:val="00101836"/>
    <w:rsid w:val="00102584"/>
    <w:rsid w:val="00102C9D"/>
    <w:rsid w:val="0010309F"/>
    <w:rsid w:val="00106656"/>
    <w:rsid w:val="00107CD5"/>
    <w:rsid w:val="00111C05"/>
    <w:rsid w:val="001126EF"/>
    <w:rsid w:val="00115396"/>
    <w:rsid w:val="00115C33"/>
    <w:rsid w:val="001170BD"/>
    <w:rsid w:val="001203B7"/>
    <w:rsid w:val="001210BF"/>
    <w:rsid w:val="00121843"/>
    <w:rsid w:val="00124646"/>
    <w:rsid w:val="00124693"/>
    <w:rsid w:val="00124A5F"/>
    <w:rsid w:val="00124F77"/>
    <w:rsid w:val="0012510B"/>
    <w:rsid w:val="001258B5"/>
    <w:rsid w:val="001260BB"/>
    <w:rsid w:val="00126607"/>
    <w:rsid w:val="0012682F"/>
    <w:rsid w:val="00131752"/>
    <w:rsid w:val="001317F4"/>
    <w:rsid w:val="001330C1"/>
    <w:rsid w:val="001333D1"/>
    <w:rsid w:val="00133525"/>
    <w:rsid w:val="001402AE"/>
    <w:rsid w:val="001430C7"/>
    <w:rsid w:val="001459B1"/>
    <w:rsid w:val="00150344"/>
    <w:rsid w:val="00150C4C"/>
    <w:rsid w:val="00152F70"/>
    <w:rsid w:val="00153E55"/>
    <w:rsid w:val="00154174"/>
    <w:rsid w:val="00154362"/>
    <w:rsid w:val="00155588"/>
    <w:rsid w:val="00155924"/>
    <w:rsid w:val="001572A2"/>
    <w:rsid w:val="001577B5"/>
    <w:rsid w:val="00157D06"/>
    <w:rsid w:val="001605A4"/>
    <w:rsid w:val="001626DC"/>
    <w:rsid w:val="00167787"/>
    <w:rsid w:val="00167A55"/>
    <w:rsid w:val="0017199D"/>
    <w:rsid w:val="00171A2F"/>
    <w:rsid w:val="001739F5"/>
    <w:rsid w:val="00175046"/>
    <w:rsid w:val="0018009E"/>
    <w:rsid w:val="00181F69"/>
    <w:rsid w:val="001839D0"/>
    <w:rsid w:val="00183FC9"/>
    <w:rsid w:val="001847D7"/>
    <w:rsid w:val="00184FA8"/>
    <w:rsid w:val="001903F5"/>
    <w:rsid w:val="001907A5"/>
    <w:rsid w:val="00190F8E"/>
    <w:rsid w:val="00191EB2"/>
    <w:rsid w:val="00192D1F"/>
    <w:rsid w:val="0019480C"/>
    <w:rsid w:val="00196F2E"/>
    <w:rsid w:val="001A1D8C"/>
    <w:rsid w:val="001A20EA"/>
    <w:rsid w:val="001A2AEE"/>
    <w:rsid w:val="001A2DAD"/>
    <w:rsid w:val="001A4C42"/>
    <w:rsid w:val="001A5D1B"/>
    <w:rsid w:val="001A5F3A"/>
    <w:rsid w:val="001A65E9"/>
    <w:rsid w:val="001A71D4"/>
    <w:rsid w:val="001A721D"/>
    <w:rsid w:val="001A7420"/>
    <w:rsid w:val="001B0B8D"/>
    <w:rsid w:val="001B1C0A"/>
    <w:rsid w:val="001B1DC2"/>
    <w:rsid w:val="001B38DE"/>
    <w:rsid w:val="001B64B7"/>
    <w:rsid w:val="001B6637"/>
    <w:rsid w:val="001B75B0"/>
    <w:rsid w:val="001C0C96"/>
    <w:rsid w:val="001C21C3"/>
    <w:rsid w:val="001C2211"/>
    <w:rsid w:val="001C54D7"/>
    <w:rsid w:val="001C583B"/>
    <w:rsid w:val="001C70A6"/>
    <w:rsid w:val="001D02C2"/>
    <w:rsid w:val="001D0B4C"/>
    <w:rsid w:val="001D2778"/>
    <w:rsid w:val="001D3D71"/>
    <w:rsid w:val="001D4994"/>
    <w:rsid w:val="001E43F5"/>
    <w:rsid w:val="001E6F1E"/>
    <w:rsid w:val="001F04C8"/>
    <w:rsid w:val="001F0C1D"/>
    <w:rsid w:val="001F1132"/>
    <w:rsid w:val="001F168B"/>
    <w:rsid w:val="001F4F19"/>
    <w:rsid w:val="001F6369"/>
    <w:rsid w:val="002035DC"/>
    <w:rsid w:val="002043A8"/>
    <w:rsid w:val="00204E16"/>
    <w:rsid w:val="00205824"/>
    <w:rsid w:val="0020600A"/>
    <w:rsid w:val="002068AC"/>
    <w:rsid w:val="00207549"/>
    <w:rsid w:val="0020765C"/>
    <w:rsid w:val="002103A6"/>
    <w:rsid w:val="00210735"/>
    <w:rsid w:val="002115F8"/>
    <w:rsid w:val="0021253D"/>
    <w:rsid w:val="00212A10"/>
    <w:rsid w:val="00213B76"/>
    <w:rsid w:val="0021767F"/>
    <w:rsid w:val="002212C5"/>
    <w:rsid w:val="00222D73"/>
    <w:rsid w:val="002233EC"/>
    <w:rsid w:val="002260C9"/>
    <w:rsid w:val="00230C55"/>
    <w:rsid w:val="002343FB"/>
    <w:rsid w:val="002347A2"/>
    <w:rsid w:val="00235BAE"/>
    <w:rsid w:val="00236635"/>
    <w:rsid w:val="00236FF0"/>
    <w:rsid w:val="00246C17"/>
    <w:rsid w:val="002504A7"/>
    <w:rsid w:val="00250696"/>
    <w:rsid w:val="00251BC3"/>
    <w:rsid w:val="0025245D"/>
    <w:rsid w:val="0025408E"/>
    <w:rsid w:val="00260799"/>
    <w:rsid w:val="00263490"/>
    <w:rsid w:val="002648E9"/>
    <w:rsid w:val="00265FA8"/>
    <w:rsid w:val="0026643D"/>
    <w:rsid w:val="002665E8"/>
    <w:rsid w:val="002675F0"/>
    <w:rsid w:val="0027051A"/>
    <w:rsid w:val="00270E65"/>
    <w:rsid w:val="002730B2"/>
    <w:rsid w:val="00273A2A"/>
    <w:rsid w:val="0027562A"/>
    <w:rsid w:val="002760EE"/>
    <w:rsid w:val="0027610A"/>
    <w:rsid w:val="002763B2"/>
    <w:rsid w:val="00276693"/>
    <w:rsid w:val="0028059B"/>
    <w:rsid w:val="00281DF6"/>
    <w:rsid w:val="00282357"/>
    <w:rsid w:val="00283DF7"/>
    <w:rsid w:val="00284162"/>
    <w:rsid w:val="002861D3"/>
    <w:rsid w:val="00286773"/>
    <w:rsid w:val="00287D21"/>
    <w:rsid w:val="002908D1"/>
    <w:rsid w:val="002921B9"/>
    <w:rsid w:val="00294F60"/>
    <w:rsid w:val="00296078"/>
    <w:rsid w:val="00296EEA"/>
    <w:rsid w:val="002A4C9A"/>
    <w:rsid w:val="002A51D3"/>
    <w:rsid w:val="002A552B"/>
    <w:rsid w:val="002A6431"/>
    <w:rsid w:val="002A7712"/>
    <w:rsid w:val="002B25BF"/>
    <w:rsid w:val="002B292B"/>
    <w:rsid w:val="002B6339"/>
    <w:rsid w:val="002C0C14"/>
    <w:rsid w:val="002C2225"/>
    <w:rsid w:val="002C2310"/>
    <w:rsid w:val="002C25EA"/>
    <w:rsid w:val="002C3A0A"/>
    <w:rsid w:val="002C446B"/>
    <w:rsid w:val="002C53AA"/>
    <w:rsid w:val="002C5585"/>
    <w:rsid w:val="002C7307"/>
    <w:rsid w:val="002D0B2E"/>
    <w:rsid w:val="002D13EB"/>
    <w:rsid w:val="002D161E"/>
    <w:rsid w:val="002D24ED"/>
    <w:rsid w:val="002D30CD"/>
    <w:rsid w:val="002D5CC5"/>
    <w:rsid w:val="002D7D6C"/>
    <w:rsid w:val="002E00EE"/>
    <w:rsid w:val="002E1B9A"/>
    <w:rsid w:val="002E1D6E"/>
    <w:rsid w:val="002E2425"/>
    <w:rsid w:val="002E2E08"/>
    <w:rsid w:val="002E4D5E"/>
    <w:rsid w:val="002E6F64"/>
    <w:rsid w:val="002E776D"/>
    <w:rsid w:val="002F0A77"/>
    <w:rsid w:val="002F484B"/>
    <w:rsid w:val="002F488E"/>
    <w:rsid w:val="00300EE2"/>
    <w:rsid w:val="003033AB"/>
    <w:rsid w:val="00303B82"/>
    <w:rsid w:val="00305F74"/>
    <w:rsid w:val="00307756"/>
    <w:rsid w:val="003118FB"/>
    <w:rsid w:val="00312A20"/>
    <w:rsid w:val="00314894"/>
    <w:rsid w:val="003148BB"/>
    <w:rsid w:val="00315994"/>
    <w:rsid w:val="00315FD2"/>
    <w:rsid w:val="003172DC"/>
    <w:rsid w:val="003210EE"/>
    <w:rsid w:val="003219F9"/>
    <w:rsid w:val="0032354E"/>
    <w:rsid w:val="003262E6"/>
    <w:rsid w:val="00330511"/>
    <w:rsid w:val="00331061"/>
    <w:rsid w:val="00333ACF"/>
    <w:rsid w:val="00333C59"/>
    <w:rsid w:val="003345D0"/>
    <w:rsid w:val="00334B58"/>
    <w:rsid w:val="00336221"/>
    <w:rsid w:val="00336ECB"/>
    <w:rsid w:val="00342109"/>
    <w:rsid w:val="0034237A"/>
    <w:rsid w:val="00343AD1"/>
    <w:rsid w:val="0034506E"/>
    <w:rsid w:val="00351C7E"/>
    <w:rsid w:val="00351DD5"/>
    <w:rsid w:val="003543E1"/>
    <w:rsid w:val="0035462D"/>
    <w:rsid w:val="00356555"/>
    <w:rsid w:val="003631DE"/>
    <w:rsid w:val="00364E55"/>
    <w:rsid w:val="00364F77"/>
    <w:rsid w:val="00366E21"/>
    <w:rsid w:val="00370ABB"/>
    <w:rsid w:val="003733F6"/>
    <w:rsid w:val="003740DF"/>
    <w:rsid w:val="003751FA"/>
    <w:rsid w:val="003757EA"/>
    <w:rsid w:val="003763ED"/>
    <w:rsid w:val="003765B8"/>
    <w:rsid w:val="00377548"/>
    <w:rsid w:val="00380F27"/>
    <w:rsid w:val="00381BDF"/>
    <w:rsid w:val="003846F7"/>
    <w:rsid w:val="00385D78"/>
    <w:rsid w:val="00386F4D"/>
    <w:rsid w:val="00392655"/>
    <w:rsid w:val="00393067"/>
    <w:rsid w:val="003962CD"/>
    <w:rsid w:val="00397643"/>
    <w:rsid w:val="00397FE4"/>
    <w:rsid w:val="003A01D8"/>
    <w:rsid w:val="003A091B"/>
    <w:rsid w:val="003A158E"/>
    <w:rsid w:val="003A17F7"/>
    <w:rsid w:val="003A1C19"/>
    <w:rsid w:val="003A32AA"/>
    <w:rsid w:val="003A58C6"/>
    <w:rsid w:val="003A5F8A"/>
    <w:rsid w:val="003A6A1E"/>
    <w:rsid w:val="003A6FC5"/>
    <w:rsid w:val="003A7378"/>
    <w:rsid w:val="003A79DB"/>
    <w:rsid w:val="003B0AFE"/>
    <w:rsid w:val="003B292E"/>
    <w:rsid w:val="003B33EE"/>
    <w:rsid w:val="003B59A7"/>
    <w:rsid w:val="003B59AF"/>
    <w:rsid w:val="003B6E80"/>
    <w:rsid w:val="003C0C7A"/>
    <w:rsid w:val="003C1431"/>
    <w:rsid w:val="003C23F2"/>
    <w:rsid w:val="003C25E8"/>
    <w:rsid w:val="003C2B0E"/>
    <w:rsid w:val="003C2FF0"/>
    <w:rsid w:val="003C3971"/>
    <w:rsid w:val="003C5016"/>
    <w:rsid w:val="003C66DE"/>
    <w:rsid w:val="003C7C5F"/>
    <w:rsid w:val="003D099E"/>
    <w:rsid w:val="003D0B47"/>
    <w:rsid w:val="003D1049"/>
    <w:rsid w:val="003D2CF0"/>
    <w:rsid w:val="003D31A2"/>
    <w:rsid w:val="003D6084"/>
    <w:rsid w:val="003E32CF"/>
    <w:rsid w:val="003F0049"/>
    <w:rsid w:val="003F2EF0"/>
    <w:rsid w:val="003F483C"/>
    <w:rsid w:val="003F636D"/>
    <w:rsid w:val="003F643D"/>
    <w:rsid w:val="003F75D9"/>
    <w:rsid w:val="003F7D51"/>
    <w:rsid w:val="004007CF"/>
    <w:rsid w:val="004037E5"/>
    <w:rsid w:val="00404369"/>
    <w:rsid w:val="00404750"/>
    <w:rsid w:val="00407D48"/>
    <w:rsid w:val="004115F9"/>
    <w:rsid w:val="0041228E"/>
    <w:rsid w:val="004203C5"/>
    <w:rsid w:val="00420EAD"/>
    <w:rsid w:val="004218FA"/>
    <w:rsid w:val="00423214"/>
    <w:rsid w:val="00423334"/>
    <w:rsid w:val="00424DCB"/>
    <w:rsid w:val="00425F74"/>
    <w:rsid w:val="00426099"/>
    <w:rsid w:val="004266D7"/>
    <w:rsid w:val="00426CCF"/>
    <w:rsid w:val="00430D80"/>
    <w:rsid w:val="004320A3"/>
    <w:rsid w:val="004345EC"/>
    <w:rsid w:val="00434D31"/>
    <w:rsid w:val="00440D21"/>
    <w:rsid w:val="0045035F"/>
    <w:rsid w:val="00450423"/>
    <w:rsid w:val="00450EA1"/>
    <w:rsid w:val="0045251F"/>
    <w:rsid w:val="00453A75"/>
    <w:rsid w:val="00455062"/>
    <w:rsid w:val="004558AF"/>
    <w:rsid w:val="004563B0"/>
    <w:rsid w:val="00457473"/>
    <w:rsid w:val="00457A19"/>
    <w:rsid w:val="00460E54"/>
    <w:rsid w:val="00464017"/>
    <w:rsid w:val="00465515"/>
    <w:rsid w:val="00465B21"/>
    <w:rsid w:val="00470A24"/>
    <w:rsid w:val="00473DCC"/>
    <w:rsid w:val="00475DF5"/>
    <w:rsid w:val="004771E4"/>
    <w:rsid w:val="004779E8"/>
    <w:rsid w:val="00481F5D"/>
    <w:rsid w:val="004830AD"/>
    <w:rsid w:val="00485440"/>
    <w:rsid w:val="004870FD"/>
    <w:rsid w:val="00490540"/>
    <w:rsid w:val="00490688"/>
    <w:rsid w:val="00491349"/>
    <w:rsid w:val="0049294F"/>
    <w:rsid w:val="004935F5"/>
    <w:rsid w:val="004939CC"/>
    <w:rsid w:val="0049525F"/>
    <w:rsid w:val="0049531A"/>
    <w:rsid w:val="00496C58"/>
    <w:rsid w:val="0049751D"/>
    <w:rsid w:val="004A03EB"/>
    <w:rsid w:val="004A0D39"/>
    <w:rsid w:val="004A1B6A"/>
    <w:rsid w:val="004A1CC0"/>
    <w:rsid w:val="004A22B7"/>
    <w:rsid w:val="004A35EC"/>
    <w:rsid w:val="004A48F0"/>
    <w:rsid w:val="004A66D8"/>
    <w:rsid w:val="004A6C46"/>
    <w:rsid w:val="004A73D7"/>
    <w:rsid w:val="004A7410"/>
    <w:rsid w:val="004A7B33"/>
    <w:rsid w:val="004B1B45"/>
    <w:rsid w:val="004B42BE"/>
    <w:rsid w:val="004B5286"/>
    <w:rsid w:val="004C30AC"/>
    <w:rsid w:val="004C4347"/>
    <w:rsid w:val="004C43A2"/>
    <w:rsid w:val="004C5424"/>
    <w:rsid w:val="004D0680"/>
    <w:rsid w:val="004D1417"/>
    <w:rsid w:val="004D1C52"/>
    <w:rsid w:val="004D23F3"/>
    <w:rsid w:val="004D3578"/>
    <w:rsid w:val="004D3BA5"/>
    <w:rsid w:val="004D481C"/>
    <w:rsid w:val="004D4892"/>
    <w:rsid w:val="004D5225"/>
    <w:rsid w:val="004D6285"/>
    <w:rsid w:val="004D7C4B"/>
    <w:rsid w:val="004E06FC"/>
    <w:rsid w:val="004E0938"/>
    <w:rsid w:val="004E1F23"/>
    <w:rsid w:val="004E213A"/>
    <w:rsid w:val="004E3787"/>
    <w:rsid w:val="004E37AE"/>
    <w:rsid w:val="004E4490"/>
    <w:rsid w:val="004E46E5"/>
    <w:rsid w:val="004E4F06"/>
    <w:rsid w:val="004E5B08"/>
    <w:rsid w:val="004E62AD"/>
    <w:rsid w:val="004E62CA"/>
    <w:rsid w:val="004E662D"/>
    <w:rsid w:val="004E7D71"/>
    <w:rsid w:val="004F0988"/>
    <w:rsid w:val="004F1676"/>
    <w:rsid w:val="004F17FE"/>
    <w:rsid w:val="004F181F"/>
    <w:rsid w:val="004F1C0D"/>
    <w:rsid w:val="004F2421"/>
    <w:rsid w:val="004F3340"/>
    <w:rsid w:val="004F34B0"/>
    <w:rsid w:val="004F4E0C"/>
    <w:rsid w:val="004F6C0F"/>
    <w:rsid w:val="004F6CB1"/>
    <w:rsid w:val="00501691"/>
    <w:rsid w:val="005019AF"/>
    <w:rsid w:val="0050309C"/>
    <w:rsid w:val="00503CFF"/>
    <w:rsid w:val="005074E4"/>
    <w:rsid w:val="00510ABA"/>
    <w:rsid w:val="00512331"/>
    <w:rsid w:val="00512B1A"/>
    <w:rsid w:val="005149B7"/>
    <w:rsid w:val="00514E34"/>
    <w:rsid w:val="0051554C"/>
    <w:rsid w:val="00517E39"/>
    <w:rsid w:val="00517FA5"/>
    <w:rsid w:val="00523466"/>
    <w:rsid w:val="0052539D"/>
    <w:rsid w:val="0052550A"/>
    <w:rsid w:val="00525576"/>
    <w:rsid w:val="00526064"/>
    <w:rsid w:val="00526111"/>
    <w:rsid w:val="00526F9F"/>
    <w:rsid w:val="005311A2"/>
    <w:rsid w:val="0053324C"/>
    <w:rsid w:val="0053388B"/>
    <w:rsid w:val="005343D2"/>
    <w:rsid w:val="00535773"/>
    <w:rsid w:val="00536486"/>
    <w:rsid w:val="005424A9"/>
    <w:rsid w:val="00543CD5"/>
    <w:rsid w:val="00543E6C"/>
    <w:rsid w:val="0054442B"/>
    <w:rsid w:val="00547C3B"/>
    <w:rsid w:val="00551890"/>
    <w:rsid w:val="00552557"/>
    <w:rsid w:val="00554280"/>
    <w:rsid w:val="00554E11"/>
    <w:rsid w:val="00556629"/>
    <w:rsid w:val="00556BA2"/>
    <w:rsid w:val="00556D00"/>
    <w:rsid w:val="00556E18"/>
    <w:rsid w:val="00557270"/>
    <w:rsid w:val="00563DAF"/>
    <w:rsid w:val="00565087"/>
    <w:rsid w:val="005654BC"/>
    <w:rsid w:val="005654C1"/>
    <w:rsid w:val="005703D5"/>
    <w:rsid w:val="00571ADF"/>
    <w:rsid w:val="0057482B"/>
    <w:rsid w:val="00575F1D"/>
    <w:rsid w:val="00580789"/>
    <w:rsid w:val="0058142B"/>
    <w:rsid w:val="00584E8F"/>
    <w:rsid w:val="00585332"/>
    <w:rsid w:val="005864DC"/>
    <w:rsid w:val="00587C94"/>
    <w:rsid w:val="00587F4E"/>
    <w:rsid w:val="005909DB"/>
    <w:rsid w:val="00590C10"/>
    <w:rsid w:val="0059338B"/>
    <w:rsid w:val="00593B1E"/>
    <w:rsid w:val="0059497E"/>
    <w:rsid w:val="00597B11"/>
    <w:rsid w:val="005A0ABB"/>
    <w:rsid w:val="005A184E"/>
    <w:rsid w:val="005A2ADF"/>
    <w:rsid w:val="005A46B6"/>
    <w:rsid w:val="005A4BA3"/>
    <w:rsid w:val="005A63CB"/>
    <w:rsid w:val="005A7B0E"/>
    <w:rsid w:val="005B1ACC"/>
    <w:rsid w:val="005B670C"/>
    <w:rsid w:val="005B7D04"/>
    <w:rsid w:val="005C0A98"/>
    <w:rsid w:val="005C2B81"/>
    <w:rsid w:val="005C388F"/>
    <w:rsid w:val="005C46E0"/>
    <w:rsid w:val="005C4BF3"/>
    <w:rsid w:val="005D0DB4"/>
    <w:rsid w:val="005D1959"/>
    <w:rsid w:val="005D2E01"/>
    <w:rsid w:val="005D2F02"/>
    <w:rsid w:val="005D53C7"/>
    <w:rsid w:val="005D7526"/>
    <w:rsid w:val="005D76D5"/>
    <w:rsid w:val="005E017E"/>
    <w:rsid w:val="005E0C02"/>
    <w:rsid w:val="005E1602"/>
    <w:rsid w:val="005E1CDC"/>
    <w:rsid w:val="005E22F8"/>
    <w:rsid w:val="005E28E2"/>
    <w:rsid w:val="005E3242"/>
    <w:rsid w:val="005E4746"/>
    <w:rsid w:val="005E4BB2"/>
    <w:rsid w:val="005E4DBB"/>
    <w:rsid w:val="005E572F"/>
    <w:rsid w:val="005E5738"/>
    <w:rsid w:val="005E5AC9"/>
    <w:rsid w:val="005E6FD2"/>
    <w:rsid w:val="005E71EE"/>
    <w:rsid w:val="005E7A99"/>
    <w:rsid w:val="005F25B7"/>
    <w:rsid w:val="005F32D4"/>
    <w:rsid w:val="005F4463"/>
    <w:rsid w:val="005F64BB"/>
    <w:rsid w:val="005F760A"/>
    <w:rsid w:val="005F788A"/>
    <w:rsid w:val="0060059B"/>
    <w:rsid w:val="0060084F"/>
    <w:rsid w:val="00601D2D"/>
    <w:rsid w:val="00601E5A"/>
    <w:rsid w:val="00602AEA"/>
    <w:rsid w:val="00604FE6"/>
    <w:rsid w:val="00607AED"/>
    <w:rsid w:val="00607F41"/>
    <w:rsid w:val="006136FF"/>
    <w:rsid w:val="00613B11"/>
    <w:rsid w:val="00614AA9"/>
    <w:rsid w:val="00614D88"/>
    <w:rsid w:val="00614FDF"/>
    <w:rsid w:val="006175BF"/>
    <w:rsid w:val="0062090E"/>
    <w:rsid w:val="006223D1"/>
    <w:rsid w:val="00622DCF"/>
    <w:rsid w:val="006232D5"/>
    <w:rsid w:val="00626265"/>
    <w:rsid w:val="00627868"/>
    <w:rsid w:val="006279C8"/>
    <w:rsid w:val="00630634"/>
    <w:rsid w:val="00631F9F"/>
    <w:rsid w:val="00632CD5"/>
    <w:rsid w:val="006340A3"/>
    <w:rsid w:val="0063543D"/>
    <w:rsid w:val="00636023"/>
    <w:rsid w:val="00637681"/>
    <w:rsid w:val="006376CC"/>
    <w:rsid w:val="00642613"/>
    <w:rsid w:val="0064283B"/>
    <w:rsid w:val="00642C7D"/>
    <w:rsid w:val="00642D73"/>
    <w:rsid w:val="00644668"/>
    <w:rsid w:val="0064540D"/>
    <w:rsid w:val="00646107"/>
    <w:rsid w:val="00647114"/>
    <w:rsid w:val="006476D0"/>
    <w:rsid w:val="0065345C"/>
    <w:rsid w:val="00655841"/>
    <w:rsid w:val="006558F8"/>
    <w:rsid w:val="00655B74"/>
    <w:rsid w:val="006568C3"/>
    <w:rsid w:val="006570B9"/>
    <w:rsid w:val="00660AB1"/>
    <w:rsid w:val="00663379"/>
    <w:rsid w:val="006637B1"/>
    <w:rsid w:val="0067025F"/>
    <w:rsid w:val="006709CD"/>
    <w:rsid w:val="00670A83"/>
    <w:rsid w:val="00670AD0"/>
    <w:rsid w:val="00671B99"/>
    <w:rsid w:val="006818B6"/>
    <w:rsid w:val="0068207B"/>
    <w:rsid w:val="0068231F"/>
    <w:rsid w:val="0068329D"/>
    <w:rsid w:val="006848F7"/>
    <w:rsid w:val="006854D4"/>
    <w:rsid w:val="006912E9"/>
    <w:rsid w:val="0069337D"/>
    <w:rsid w:val="00694BC3"/>
    <w:rsid w:val="0069679F"/>
    <w:rsid w:val="006968B8"/>
    <w:rsid w:val="006A141F"/>
    <w:rsid w:val="006A323F"/>
    <w:rsid w:val="006A3396"/>
    <w:rsid w:val="006A500E"/>
    <w:rsid w:val="006A514A"/>
    <w:rsid w:val="006A5844"/>
    <w:rsid w:val="006A5C20"/>
    <w:rsid w:val="006A6CB6"/>
    <w:rsid w:val="006A7E5F"/>
    <w:rsid w:val="006B026E"/>
    <w:rsid w:val="006B0A7F"/>
    <w:rsid w:val="006B120F"/>
    <w:rsid w:val="006B12B9"/>
    <w:rsid w:val="006B1812"/>
    <w:rsid w:val="006B2B4D"/>
    <w:rsid w:val="006B2C8A"/>
    <w:rsid w:val="006B30D0"/>
    <w:rsid w:val="006B38B5"/>
    <w:rsid w:val="006B553C"/>
    <w:rsid w:val="006B60E6"/>
    <w:rsid w:val="006B7C65"/>
    <w:rsid w:val="006B7CA8"/>
    <w:rsid w:val="006C17F3"/>
    <w:rsid w:val="006C209A"/>
    <w:rsid w:val="006C394B"/>
    <w:rsid w:val="006C3D95"/>
    <w:rsid w:val="006C4643"/>
    <w:rsid w:val="006C4C7D"/>
    <w:rsid w:val="006C5A35"/>
    <w:rsid w:val="006C5A58"/>
    <w:rsid w:val="006C6844"/>
    <w:rsid w:val="006C6EB4"/>
    <w:rsid w:val="006D0AA9"/>
    <w:rsid w:val="006D0C87"/>
    <w:rsid w:val="006D22D7"/>
    <w:rsid w:val="006D35CE"/>
    <w:rsid w:val="006D462E"/>
    <w:rsid w:val="006D6758"/>
    <w:rsid w:val="006D7391"/>
    <w:rsid w:val="006D7459"/>
    <w:rsid w:val="006D7B35"/>
    <w:rsid w:val="006E0173"/>
    <w:rsid w:val="006E48C7"/>
    <w:rsid w:val="006E5C86"/>
    <w:rsid w:val="006E5E23"/>
    <w:rsid w:val="006E7522"/>
    <w:rsid w:val="006F1849"/>
    <w:rsid w:val="006F1C06"/>
    <w:rsid w:val="006F2240"/>
    <w:rsid w:val="006F2A36"/>
    <w:rsid w:val="00701116"/>
    <w:rsid w:val="0070363E"/>
    <w:rsid w:val="00704348"/>
    <w:rsid w:val="007062A7"/>
    <w:rsid w:val="00710167"/>
    <w:rsid w:val="0071174C"/>
    <w:rsid w:val="0071190D"/>
    <w:rsid w:val="00713C44"/>
    <w:rsid w:val="0071773D"/>
    <w:rsid w:val="007212A8"/>
    <w:rsid w:val="00721CFD"/>
    <w:rsid w:val="007223E4"/>
    <w:rsid w:val="0072283E"/>
    <w:rsid w:val="00723075"/>
    <w:rsid w:val="0072586C"/>
    <w:rsid w:val="0073228F"/>
    <w:rsid w:val="00732897"/>
    <w:rsid w:val="00733F6D"/>
    <w:rsid w:val="00734A5B"/>
    <w:rsid w:val="00734E91"/>
    <w:rsid w:val="0073505E"/>
    <w:rsid w:val="00737C40"/>
    <w:rsid w:val="0074026F"/>
    <w:rsid w:val="007422AF"/>
    <w:rsid w:val="007429F6"/>
    <w:rsid w:val="007441C6"/>
    <w:rsid w:val="00744E76"/>
    <w:rsid w:val="0074505E"/>
    <w:rsid w:val="00747FCD"/>
    <w:rsid w:val="00750C17"/>
    <w:rsid w:val="00750C33"/>
    <w:rsid w:val="007510AE"/>
    <w:rsid w:val="007511BF"/>
    <w:rsid w:val="00761C39"/>
    <w:rsid w:val="007637B6"/>
    <w:rsid w:val="00764901"/>
    <w:rsid w:val="00765EA3"/>
    <w:rsid w:val="00765FC9"/>
    <w:rsid w:val="00766548"/>
    <w:rsid w:val="00767814"/>
    <w:rsid w:val="00767E2F"/>
    <w:rsid w:val="007704F4"/>
    <w:rsid w:val="007735B9"/>
    <w:rsid w:val="007736A4"/>
    <w:rsid w:val="00774DA4"/>
    <w:rsid w:val="00774F85"/>
    <w:rsid w:val="0077683C"/>
    <w:rsid w:val="00777CDC"/>
    <w:rsid w:val="00781F0F"/>
    <w:rsid w:val="00782CC5"/>
    <w:rsid w:val="007833F9"/>
    <w:rsid w:val="00783787"/>
    <w:rsid w:val="00785CC1"/>
    <w:rsid w:val="0078698E"/>
    <w:rsid w:val="007876E5"/>
    <w:rsid w:val="007900A6"/>
    <w:rsid w:val="00791496"/>
    <w:rsid w:val="00792DBE"/>
    <w:rsid w:val="007935FE"/>
    <w:rsid w:val="00793B70"/>
    <w:rsid w:val="00793F98"/>
    <w:rsid w:val="00795F43"/>
    <w:rsid w:val="00796C7B"/>
    <w:rsid w:val="00796CAE"/>
    <w:rsid w:val="0079779D"/>
    <w:rsid w:val="007A00A5"/>
    <w:rsid w:val="007A391E"/>
    <w:rsid w:val="007A40AC"/>
    <w:rsid w:val="007A486C"/>
    <w:rsid w:val="007A7619"/>
    <w:rsid w:val="007B017A"/>
    <w:rsid w:val="007B125D"/>
    <w:rsid w:val="007B2040"/>
    <w:rsid w:val="007B20CF"/>
    <w:rsid w:val="007B600E"/>
    <w:rsid w:val="007C0410"/>
    <w:rsid w:val="007C0769"/>
    <w:rsid w:val="007C1173"/>
    <w:rsid w:val="007C63FC"/>
    <w:rsid w:val="007C6A38"/>
    <w:rsid w:val="007C6AB5"/>
    <w:rsid w:val="007D07CB"/>
    <w:rsid w:val="007D0C52"/>
    <w:rsid w:val="007D1CA1"/>
    <w:rsid w:val="007D3240"/>
    <w:rsid w:val="007D352A"/>
    <w:rsid w:val="007D4315"/>
    <w:rsid w:val="007E3987"/>
    <w:rsid w:val="007E44F2"/>
    <w:rsid w:val="007E467E"/>
    <w:rsid w:val="007E51C1"/>
    <w:rsid w:val="007E6BA0"/>
    <w:rsid w:val="007E7772"/>
    <w:rsid w:val="007E7EFB"/>
    <w:rsid w:val="007F0B2C"/>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4D4"/>
    <w:rsid w:val="008213EF"/>
    <w:rsid w:val="00821B1F"/>
    <w:rsid w:val="00822D5F"/>
    <w:rsid w:val="008245BD"/>
    <w:rsid w:val="00824B89"/>
    <w:rsid w:val="0082791A"/>
    <w:rsid w:val="00830695"/>
    <w:rsid w:val="00830747"/>
    <w:rsid w:val="00831AA5"/>
    <w:rsid w:val="00831D61"/>
    <w:rsid w:val="008359CD"/>
    <w:rsid w:val="008402CD"/>
    <w:rsid w:val="008435ED"/>
    <w:rsid w:val="0084387F"/>
    <w:rsid w:val="00843D9A"/>
    <w:rsid w:val="00845A6C"/>
    <w:rsid w:val="00845AD9"/>
    <w:rsid w:val="00845BCD"/>
    <w:rsid w:val="00846A08"/>
    <w:rsid w:val="0084713F"/>
    <w:rsid w:val="008513BF"/>
    <w:rsid w:val="008602E2"/>
    <w:rsid w:val="008604F4"/>
    <w:rsid w:val="008612ED"/>
    <w:rsid w:val="0086256B"/>
    <w:rsid w:val="0086313D"/>
    <w:rsid w:val="00863546"/>
    <w:rsid w:val="008649A5"/>
    <w:rsid w:val="00864BCB"/>
    <w:rsid w:val="00865081"/>
    <w:rsid w:val="00865B76"/>
    <w:rsid w:val="00867440"/>
    <w:rsid w:val="008705B3"/>
    <w:rsid w:val="0087290A"/>
    <w:rsid w:val="00874087"/>
    <w:rsid w:val="00874BB7"/>
    <w:rsid w:val="008768CA"/>
    <w:rsid w:val="008817A2"/>
    <w:rsid w:val="008822AA"/>
    <w:rsid w:val="00882BCF"/>
    <w:rsid w:val="0088392F"/>
    <w:rsid w:val="00884CCF"/>
    <w:rsid w:val="008856F3"/>
    <w:rsid w:val="0088572C"/>
    <w:rsid w:val="0088682B"/>
    <w:rsid w:val="0088785F"/>
    <w:rsid w:val="00890C37"/>
    <w:rsid w:val="00891384"/>
    <w:rsid w:val="00892481"/>
    <w:rsid w:val="00892941"/>
    <w:rsid w:val="008938D0"/>
    <w:rsid w:val="008945E1"/>
    <w:rsid w:val="008977F4"/>
    <w:rsid w:val="00897A0D"/>
    <w:rsid w:val="008A1682"/>
    <w:rsid w:val="008A38DD"/>
    <w:rsid w:val="008A3A59"/>
    <w:rsid w:val="008A474B"/>
    <w:rsid w:val="008A505F"/>
    <w:rsid w:val="008A5208"/>
    <w:rsid w:val="008A63D6"/>
    <w:rsid w:val="008B2D6F"/>
    <w:rsid w:val="008B41AA"/>
    <w:rsid w:val="008B6906"/>
    <w:rsid w:val="008B6ED4"/>
    <w:rsid w:val="008B79AF"/>
    <w:rsid w:val="008C0D31"/>
    <w:rsid w:val="008C1720"/>
    <w:rsid w:val="008C1F4A"/>
    <w:rsid w:val="008C3689"/>
    <w:rsid w:val="008C384C"/>
    <w:rsid w:val="008C5F70"/>
    <w:rsid w:val="008C63A7"/>
    <w:rsid w:val="008C6E90"/>
    <w:rsid w:val="008C7ABD"/>
    <w:rsid w:val="008D05CF"/>
    <w:rsid w:val="008D0ED5"/>
    <w:rsid w:val="008D2E8E"/>
    <w:rsid w:val="008D3163"/>
    <w:rsid w:val="008D4B70"/>
    <w:rsid w:val="008D4CFD"/>
    <w:rsid w:val="008D7D2F"/>
    <w:rsid w:val="008E00C7"/>
    <w:rsid w:val="008E2D68"/>
    <w:rsid w:val="008E3C13"/>
    <w:rsid w:val="008E4831"/>
    <w:rsid w:val="008E6756"/>
    <w:rsid w:val="008E7FD9"/>
    <w:rsid w:val="008F0FC7"/>
    <w:rsid w:val="008F26D7"/>
    <w:rsid w:val="008F3636"/>
    <w:rsid w:val="008F37AB"/>
    <w:rsid w:val="008F5F87"/>
    <w:rsid w:val="009004C1"/>
    <w:rsid w:val="00901C41"/>
    <w:rsid w:val="00901D9D"/>
    <w:rsid w:val="0090271F"/>
    <w:rsid w:val="00902AF4"/>
    <w:rsid w:val="00902D14"/>
    <w:rsid w:val="00902E23"/>
    <w:rsid w:val="00903180"/>
    <w:rsid w:val="00905AD5"/>
    <w:rsid w:val="009062F8"/>
    <w:rsid w:val="00906CBA"/>
    <w:rsid w:val="009114D7"/>
    <w:rsid w:val="00912C76"/>
    <w:rsid w:val="0091348E"/>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114C"/>
    <w:rsid w:val="009424AF"/>
    <w:rsid w:val="009426B8"/>
    <w:rsid w:val="00942EC2"/>
    <w:rsid w:val="00945CBB"/>
    <w:rsid w:val="00947252"/>
    <w:rsid w:val="00947926"/>
    <w:rsid w:val="00950955"/>
    <w:rsid w:val="00951D19"/>
    <w:rsid w:val="0095252B"/>
    <w:rsid w:val="00953820"/>
    <w:rsid w:val="0095572F"/>
    <w:rsid w:val="009559E9"/>
    <w:rsid w:val="009567E9"/>
    <w:rsid w:val="00956B24"/>
    <w:rsid w:val="00957CDD"/>
    <w:rsid w:val="00961B05"/>
    <w:rsid w:val="00964BB4"/>
    <w:rsid w:val="00966092"/>
    <w:rsid w:val="00971E3A"/>
    <w:rsid w:val="00973E01"/>
    <w:rsid w:val="00973FC0"/>
    <w:rsid w:val="00974DF0"/>
    <w:rsid w:val="009754C7"/>
    <w:rsid w:val="0097618E"/>
    <w:rsid w:val="00980C07"/>
    <w:rsid w:val="00980C31"/>
    <w:rsid w:val="0098396D"/>
    <w:rsid w:val="00984545"/>
    <w:rsid w:val="009854B4"/>
    <w:rsid w:val="0098653D"/>
    <w:rsid w:val="0099062B"/>
    <w:rsid w:val="0099070D"/>
    <w:rsid w:val="00990A22"/>
    <w:rsid w:val="00991B49"/>
    <w:rsid w:val="00994326"/>
    <w:rsid w:val="00995120"/>
    <w:rsid w:val="00995A75"/>
    <w:rsid w:val="00996D52"/>
    <w:rsid w:val="009A0193"/>
    <w:rsid w:val="009A1688"/>
    <w:rsid w:val="009A4236"/>
    <w:rsid w:val="009A4C9C"/>
    <w:rsid w:val="009A591B"/>
    <w:rsid w:val="009A5C15"/>
    <w:rsid w:val="009B7048"/>
    <w:rsid w:val="009C2C6D"/>
    <w:rsid w:val="009C36DE"/>
    <w:rsid w:val="009C3E3B"/>
    <w:rsid w:val="009C49BE"/>
    <w:rsid w:val="009C4BBB"/>
    <w:rsid w:val="009C5DE3"/>
    <w:rsid w:val="009C7725"/>
    <w:rsid w:val="009D255C"/>
    <w:rsid w:val="009D3F93"/>
    <w:rsid w:val="009D5089"/>
    <w:rsid w:val="009E0FB8"/>
    <w:rsid w:val="009E5A11"/>
    <w:rsid w:val="009E615F"/>
    <w:rsid w:val="009F2A4F"/>
    <w:rsid w:val="009F2C9D"/>
    <w:rsid w:val="009F37B7"/>
    <w:rsid w:val="009F46CB"/>
    <w:rsid w:val="009F4842"/>
    <w:rsid w:val="009F4F31"/>
    <w:rsid w:val="009F63D3"/>
    <w:rsid w:val="009F706E"/>
    <w:rsid w:val="009F7F36"/>
    <w:rsid w:val="00A014B7"/>
    <w:rsid w:val="00A028A7"/>
    <w:rsid w:val="00A03922"/>
    <w:rsid w:val="00A04791"/>
    <w:rsid w:val="00A048CA"/>
    <w:rsid w:val="00A05835"/>
    <w:rsid w:val="00A07F27"/>
    <w:rsid w:val="00A10F02"/>
    <w:rsid w:val="00A11827"/>
    <w:rsid w:val="00A14138"/>
    <w:rsid w:val="00A14881"/>
    <w:rsid w:val="00A149E1"/>
    <w:rsid w:val="00A164B4"/>
    <w:rsid w:val="00A16AE9"/>
    <w:rsid w:val="00A17B59"/>
    <w:rsid w:val="00A205E8"/>
    <w:rsid w:val="00A22698"/>
    <w:rsid w:val="00A2271A"/>
    <w:rsid w:val="00A22784"/>
    <w:rsid w:val="00A23154"/>
    <w:rsid w:val="00A26956"/>
    <w:rsid w:val="00A27021"/>
    <w:rsid w:val="00A27486"/>
    <w:rsid w:val="00A277F0"/>
    <w:rsid w:val="00A279F7"/>
    <w:rsid w:val="00A27CDB"/>
    <w:rsid w:val="00A33A93"/>
    <w:rsid w:val="00A33B6C"/>
    <w:rsid w:val="00A356CB"/>
    <w:rsid w:val="00A3577C"/>
    <w:rsid w:val="00A3679B"/>
    <w:rsid w:val="00A3734D"/>
    <w:rsid w:val="00A400B5"/>
    <w:rsid w:val="00A4033F"/>
    <w:rsid w:val="00A405AD"/>
    <w:rsid w:val="00A41759"/>
    <w:rsid w:val="00A42800"/>
    <w:rsid w:val="00A443D6"/>
    <w:rsid w:val="00A463D3"/>
    <w:rsid w:val="00A4679E"/>
    <w:rsid w:val="00A50CBA"/>
    <w:rsid w:val="00A53724"/>
    <w:rsid w:val="00A55BA3"/>
    <w:rsid w:val="00A56066"/>
    <w:rsid w:val="00A56AE4"/>
    <w:rsid w:val="00A5707A"/>
    <w:rsid w:val="00A57811"/>
    <w:rsid w:val="00A606D1"/>
    <w:rsid w:val="00A61781"/>
    <w:rsid w:val="00A62ED9"/>
    <w:rsid w:val="00A634CF"/>
    <w:rsid w:val="00A637DD"/>
    <w:rsid w:val="00A64B79"/>
    <w:rsid w:val="00A6564C"/>
    <w:rsid w:val="00A73080"/>
    <w:rsid w:val="00A73129"/>
    <w:rsid w:val="00A7685D"/>
    <w:rsid w:val="00A76FD2"/>
    <w:rsid w:val="00A805EB"/>
    <w:rsid w:val="00A80FD1"/>
    <w:rsid w:val="00A82346"/>
    <w:rsid w:val="00A827EA"/>
    <w:rsid w:val="00A82D2E"/>
    <w:rsid w:val="00A83658"/>
    <w:rsid w:val="00A8479E"/>
    <w:rsid w:val="00A847B2"/>
    <w:rsid w:val="00A87D66"/>
    <w:rsid w:val="00A916AA"/>
    <w:rsid w:val="00A92BA1"/>
    <w:rsid w:val="00A94448"/>
    <w:rsid w:val="00A95A32"/>
    <w:rsid w:val="00A9678D"/>
    <w:rsid w:val="00AA11D1"/>
    <w:rsid w:val="00AA1439"/>
    <w:rsid w:val="00AA1F52"/>
    <w:rsid w:val="00AA2610"/>
    <w:rsid w:val="00AA375E"/>
    <w:rsid w:val="00AA55D8"/>
    <w:rsid w:val="00AA7161"/>
    <w:rsid w:val="00AB0AEF"/>
    <w:rsid w:val="00AB372E"/>
    <w:rsid w:val="00AB4289"/>
    <w:rsid w:val="00AB4A5D"/>
    <w:rsid w:val="00AB4F1C"/>
    <w:rsid w:val="00AB6C37"/>
    <w:rsid w:val="00AB6E4D"/>
    <w:rsid w:val="00AB73CF"/>
    <w:rsid w:val="00AB7C23"/>
    <w:rsid w:val="00AB7F2E"/>
    <w:rsid w:val="00AC0D81"/>
    <w:rsid w:val="00AC0EB7"/>
    <w:rsid w:val="00AC3CD9"/>
    <w:rsid w:val="00AC4065"/>
    <w:rsid w:val="00AC4BE4"/>
    <w:rsid w:val="00AC5ECB"/>
    <w:rsid w:val="00AC6BC6"/>
    <w:rsid w:val="00AD222E"/>
    <w:rsid w:val="00AD545C"/>
    <w:rsid w:val="00AD7649"/>
    <w:rsid w:val="00AD7AF5"/>
    <w:rsid w:val="00AE1F2C"/>
    <w:rsid w:val="00AE2AF6"/>
    <w:rsid w:val="00AE3710"/>
    <w:rsid w:val="00AE55ED"/>
    <w:rsid w:val="00AE65E2"/>
    <w:rsid w:val="00AF1460"/>
    <w:rsid w:val="00AF17A1"/>
    <w:rsid w:val="00AF6A47"/>
    <w:rsid w:val="00AF708A"/>
    <w:rsid w:val="00B01E56"/>
    <w:rsid w:val="00B02F23"/>
    <w:rsid w:val="00B0374E"/>
    <w:rsid w:val="00B038CC"/>
    <w:rsid w:val="00B04542"/>
    <w:rsid w:val="00B055E2"/>
    <w:rsid w:val="00B05AD9"/>
    <w:rsid w:val="00B07AA5"/>
    <w:rsid w:val="00B107D7"/>
    <w:rsid w:val="00B13F36"/>
    <w:rsid w:val="00B15449"/>
    <w:rsid w:val="00B1685B"/>
    <w:rsid w:val="00B16E49"/>
    <w:rsid w:val="00B20D46"/>
    <w:rsid w:val="00B217CD"/>
    <w:rsid w:val="00B21B48"/>
    <w:rsid w:val="00B241AF"/>
    <w:rsid w:val="00B30424"/>
    <w:rsid w:val="00B30743"/>
    <w:rsid w:val="00B32377"/>
    <w:rsid w:val="00B33D9D"/>
    <w:rsid w:val="00B34D93"/>
    <w:rsid w:val="00B375F7"/>
    <w:rsid w:val="00B4170A"/>
    <w:rsid w:val="00B44B6F"/>
    <w:rsid w:val="00B46162"/>
    <w:rsid w:val="00B47234"/>
    <w:rsid w:val="00B47D4A"/>
    <w:rsid w:val="00B47E90"/>
    <w:rsid w:val="00B51159"/>
    <w:rsid w:val="00B52866"/>
    <w:rsid w:val="00B63543"/>
    <w:rsid w:val="00B63B59"/>
    <w:rsid w:val="00B65850"/>
    <w:rsid w:val="00B66273"/>
    <w:rsid w:val="00B670D4"/>
    <w:rsid w:val="00B67B13"/>
    <w:rsid w:val="00B7062B"/>
    <w:rsid w:val="00B707F1"/>
    <w:rsid w:val="00B728B9"/>
    <w:rsid w:val="00B74F0D"/>
    <w:rsid w:val="00B75130"/>
    <w:rsid w:val="00B80803"/>
    <w:rsid w:val="00B82543"/>
    <w:rsid w:val="00B84387"/>
    <w:rsid w:val="00B8476B"/>
    <w:rsid w:val="00B86798"/>
    <w:rsid w:val="00B86896"/>
    <w:rsid w:val="00B90F10"/>
    <w:rsid w:val="00B917AD"/>
    <w:rsid w:val="00B91A6B"/>
    <w:rsid w:val="00B91DEC"/>
    <w:rsid w:val="00B91ED0"/>
    <w:rsid w:val="00B93086"/>
    <w:rsid w:val="00B95BFC"/>
    <w:rsid w:val="00B970AE"/>
    <w:rsid w:val="00B97131"/>
    <w:rsid w:val="00BA02E2"/>
    <w:rsid w:val="00BA19ED"/>
    <w:rsid w:val="00BA21BB"/>
    <w:rsid w:val="00BA272E"/>
    <w:rsid w:val="00BA2763"/>
    <w:rsid w:val="00BA2D93"/>
    <w:rsid w:val="00BA3A09"/>
    <w:rsid w:val="00BA4B8D"/>
    <w:rsid w:val="00BA5EA0"/>
    <w:rsid w:val="00BA633F"/>
    <w:rsid w:val="00BA63B1"/>
    <w:rsid w:val="00BB1352"/>
    <w:rsid w:val="00BB2882"/>
    <w:rsid w:val="00BB5A76"/>
    <w:rsid w:val="00BB6C1A"/>
    <w:rsid w:val="00BB6D19"/>
    <w:rsid w:val="00BC06F3"/>
    <w:rsid w:val="00BC093C"/>
    <w:rsid w:val="00BC0F7D"/>
    <w:rsid w:val="00BC1601"/>
    <w:rsid w:val="00BC47FC"/>
    <w:rsid w:val="00BC67A7"/>
    <w:rsid w:val="00BC6E4A"/>
    <w:rsid w:val="00BD69E9"/>
    <w:rsid w:val="00BD6F87"/>
    <w:rsid w:val="00BD702B"/>
    <w:rsid w:val="00BD7D31"/>
    <w:rsid w:val="00BE010A"/>
    <w:rsid w:val="00BE24E9"/>
    <w:rsid w:val="00BE3255"/>
    <w:rsid w:val="00BE5754"/>
    <w:rsid w:val="00BE679F"/>
    <w:rsid w:val="00BE7BF9"/>
    <w:rsid w:val="00BE7ECB"/>
    <w:rsid w:val="00BF021D"/>
    <w:rsid w:val="00BF0CC9"/>
    <w:rsid w:val="00BF128E"/>
    <w:rsid w:val="00BF3571"/>
    <w:rsid w:val="00BF5818"/>
    <w:rsid w:val="00BF5E0B"/>
    <w:rsid w:val="00BF7ADD"/>
    <w:rsid w:val="00BF7CF6"/>
    <w:rsid w:val="00C00611"/>
    <w:rsid w:val="00C00A27"/>
    <w:rsid w:val="00C01F4A"/>
    <w:rsid w:val="00C02AAC"/>
    <w:rsid w:val="00C0325C"/>
    <w:rsid w:val="00C03B00"/>
    <w:rsid w:val="00C05056"/>
    <w:rsid w:val="00C0526B"/>
    <w:rsid w:val="00C074DD"/>
    <w:rsid w:val="00C100BD"/>
    <w:rsid w:val="00C13642"/>
    <w:rsid w:val="00C13F88"/>
    <w:rsid w:val="00C1496A"/>
    <w:rsid w:val="00C16930"/>
    <w:rsid w:val="00C22613"/>
    <w:rsid w:val="00C23696"/>
    <w:rsid w:val="00C24275"/>
    <w:rsid w:val="00C24F11"/>
    <w:rsid w:val="00C24F21"/>
    <w:rsid w:val="00C250F4"/>
    <w:rsid w:val="00C25782"/>
    <w:rsid w:val="00C26605"/>
    <w:rsid w:val="00C2758D"/>
    <w:rsid w:val="00C27EA7"/>
    <w:rsid w:val="00C318AC"/>
    <w:rsid w:val="00C33079"/>
    <w:rsid w:val="00C345A0"/>
    <w:rsid w:val="00C35A8D"/>
    <w:rsid w:val="00C36A29"/>
    <w:rsid w:val="00C36FAD"/>
    <w:rsid w:val="00C37AD6"/>
    <w:rsid w:val="00C40841"/>
    <w:rsid w:val="00C41655"/>
    <w:rsid w:val="00C4231F"/>
    <w:rsid w:val="00C44B48"/>
    <w:rsid w:val="00C45231"/>
    <w:rsid w:val="00C4597C"/>
    <w:rsid w:val="00C46509"/>
    <w:rsid w:val="00C5272A"/>
    <w:rsid w:val="00C52E68"/>
    <w:rsid w:val="00C551FF"/>
    <w:rsid w:val="00C555CB"/>
    <w:rsid w:val="00C561FE"/>
    <w:rsid w:val="00C56C75"/>
    <w:rsid w:val="00C572D0"/>
    <w:rsid w:val="00C575DD"/>
    <w:rsid w:val="00C57E84"/>
    <w:rsid w:val="00C60D5B"/>
    <w:rsid w:val="00C63C8D"/>
    <w:rsid w:val="00C64337"/>
    <w:rsid w:val="00C66B62"/>
    <w:rsid w:val="00C66E58"/>
    <w:rsid w:val="00C703C6"/>
    <w:rsid w:val="00C708EF"/>
    <w:rsid w:val="00C72833"/>
    <w:rsid w:val="00C73054"/>
    <w:rsid w:val="00C75B9B"/>
    <w:rsid w:val="00C7642B"/>
    <w:rsid w:val="00C76CDD"/>
    <w:rsid w:val="00C80F1D"/>
    <w:rsid w:val="00C820CD"/>
    <w:rsid w:val="00C828E2"/>
    <w:rsid w:val="00C83FCE"/>
    <w:rsid w:val="00C846E4"/>
    <w:rsid w:val="00C850B9"/>
    <w:rsid w:val="00C85BC4"/>
    <w:rsid w:val="00C91962"/>
    <w:rsid w:val="00C92CF9"/>
    <w:rsid w:val="00C92EDE"/>
    <w:rsid w:val="00C92FB5"/>
    <w:rsid w:val="00C93F40"/>
    <w:rsid w:val="00C941DD"/>
    <w:rsid w:val="00C96998"/>
    <w:rsid w:val="00C9749D"/>
    <w:rsid w:val="00CA3C26"/>
    <w:rsid w:val="00CA3D0C"/>
    <w:rsid w:val="00CA701A"/>
    <w:rsid w:val="00CA7D59"/>
    <w:rsid w:val="00CB2659"/>
    <w:rsid w:val="00CB306B"/>
    <w:rsid w:val="00CB4752"/>
    <w:rsid w:val="00CB55B6"/>
    <w:rsid w:val="00CB5CAB"/>
    <w:rsid w:val="00CB6AC6"/>
    <w:rsid w:val="00CC04AA"/>
    <w:rsid w:val="00CC0571"/>
    <w:rsid w:val="00CC07A0"/>
    <w:rsid w:val="00CC4F20"/>
    <w:rsid w:val="00CC50D6"/>
    <w:rsid w:val="00CC682A"/>
    <w:rsid w:val="00CC71A5"/>
    <w:rsid w:val="00CC72FC"/>
    <w:rsid w:val="00CD0324"/>
    <w:rsid w:val="00CD25C2"/>
    <w:rsid w:val="00CD2680"/>
    <w:rsid w:val="00CD4200"/>
    <w:rsid w:val="00CD5E34"/>
    <w:rsid w:val="00CD6064"/>
    <w:rsid w:val="00CD6C20"/>
    <w:rsid w:val="00CE0277"/>
    <w:rsid w:val="00CE2084"/>
    <w:rsid w:val="00CE2DAD"/>
    <w:rsid w:val="00CE362F"/>
    <w:rsid w:val="00CE3638"/>
    <w:rsid w:val="00CE5C7A"/>
    <w:rsid w:val="00CE6AF7"/>
    <w:rsid w:val="00CF18BB"/>
    <w:rsid w:val="00CF21FB"/>
    <w:rsid w:val="00CF3646"/>
    <w:rsid w:val="00CF5D3D"/>
    <w:rsid w:val="00D01BDA"/>
    <w:rsid w:val="00D0219D"/>
    <w:rsid w:val="00D0324D"/>
    <w:rsid w:val="00D04165"/>
    <w:rsid w:val="00D1042F"/>
    <w:rsid w:val="00D104A2"/>
    <w:rsid w:val="00D118CB"/>
    <w:rsid w:val="00D13298"/>
    <w:rsid w:val="00D14C1E"/>
    <w:rsid w:val="00D1537F"/>
    <w:rsid w:val="00D16B9A"/>
    <w:rsid w:val="00D1713C"/>
    <w:rsid w:val="00D21D94"/>
    <w:rsid w:val="00D23821"/>
    <w:rsid w:val="00D239C5"/>
    <w:rsid w:val="00D2660A"/>
    <w:rsid w:val="00D26EF1"/>
    <w:rsid w:val="00D275B9"/>
    <w:rsid w:val="00D31DFC"/>
    <w:rsid w:val="00D32C7C"/>
    <w:rsid w:val="00D33329"/>
    <w:rsid w:val="00D3451F"/>
    <w:rsid w:val="00D35F49"/>
    <w:rsid w:val="00D37DE0"/>
    <w:rsid w:val="00D42E15"/>
    <w:rsid w:val="00D4320E"/>
    <w:rsid w:val="00D475E1"/>
    <w:rsid w:val="00D525B2"/>
    <w:rsid w:val="00D52B4A"/>
    <w:rsid w:val="00D532D4"/>
    <w:rsid w:val="00D57972"/>
    <w:rsid w:val="00D57E56"/>
    <w:rsid w:val="00D62A39"/>
    <w:rsid w:val="00D63002"/>
    <w:rsid w:val="00D63031"/>
    <w:rsid w:val="00D6604F"/>
    <w:rsid w:val="00D66ED5"/>
    <w:rsid w:val="00D675A9"/>
    <w:rsid w:val="00D67C45"/>
    <w:rsid w:val="00D70BBD"/>
    <w:rsid w:val="00D710EE"/>
    <w:rsid w:val="00D722C6"/>
    <w:rsid w:val="00D73508"/>
    <w:rsid w:val="00D738D6"/>
    <w:rsid w:val="00D755EB"/>
    <w:rsid w:val="00D76048"/>
    <w:rsid w:val="00D77B70"/>
    <w:rsid w:val="00D8048B"/>
    <w:rsid w:val="00D80589"/>
    <w:rsid w:val="00D812CD"/>
    <w:rsid w:val="00D81430"/>
    <w:rsid w:val="00D82E47"/>
    <w:rsid w:val="00D82E6F"/>
    <w:rsid w:val="00D83991"/>
    <w:rsid w:val="00D876AA"/>
    <w:rsid w:val="00D87E00"/>
    <w:rsid w:val="00D9134D"/>
    <w:rsid w:val="00D93789"/>
    <w:rsid w:val="00D94843"/>
    <w:rsid w:val="00D952BE"/>
    <w:rsid w:val="00D96292"/>
    <w:rsid w:val="00D96650"/>
    <w:rsid w:val="00D968F3"/>
    <w:rsid w:val="00D97702"/>
    <w:rsid w:val="00D97D18"/>
    <w:rsid w:val="00DA029B"/>
    <w:rsid w:val="00DA1227"/>
    <w:rsid w:val="00DA3B2F"/>
    <w:rsid w:val="00DA615E"/>
    <w:rsid w:val="00DA6C82"/>
    <w:rsid w:val="00DA7292"/>
    <w:rsid w:val="00DA7A03"/>
    <w:rsid w:val="00DB0CDF"/>
    <w:rsid w:val="00DB1818"/>
    <w:rsid w:val="00DB35D9"/>
    <w:rsid w:val="00DB529E"/>
    <w:rsid w:val="00DB5C44"/>
    <w:rsid w:val="00DB6DF8"/>
    <w:rsid w:val="00DB76A2"/>
    <w:rsid w:val="00DB7A5F"/>
    <w:rsid w:val="00DC0B95"/>
    <w:rsid w:val="00DC1362"/>
    <w:rsid w:val="00DC1889"/>
    <w:rsid w:val="00DC29BC"/>
    <w:rsid w:val="00DC309B"/>
    <w:rsid w:val="00DC3844"/>
    <w:rsid w:val="00DC4DA2"/>
    <w:rsid w:val="00DC5ACF"/>
    <w:rsid w:val="00DC6685"/>
    <w:rsid w:val="00DC7994"/>
    <w:rsid w:val="00DD27D1"/>
    <w:rsid w:val="00DD37C0"/>
    <w:rsid w:val="00DD45FA"/>
    <w:rsid w:val="00DD4C17"/>
    <w:rsid w:val="00DD74A5"/>
    <w:rsid w:val="00DE18FA"/>
    <w:rsid w:val="00DE3F7C"/>
    <w:rsid w:val="00DE611F"/>
    <w:rsid w:val="00DE6585"/>
    <w:rsid w:val="00DE705F"/>
    <w:rsid w:val="00DE7C0A"/>
    <w:rsid w:val="00DF02A0"/>
    <w:rsid w:val="00DF2B1F"/>
    <w:rsid w:val="00DF4A2B"/>
    <w:rsid w:val="00DF4ABA"/>
    <w:rsid w:val="00DF6112"/>
    <w:rsid w:val="00DF62CD"/>
    <w:rsid w:val="00DF7725"/>
    <w:rsid w:val="00DF7D2D"/>
    <w:rsid w:val="00E0265A"/>
    <w:rsid w:val="00E027FA"/>
    <w:rsid w:val="00E04A23"/>
    <w:rsid w:val="00E06FA0"/>
    <w:rsid w:val="00E07330"/>
    <w:rsid w:val="00E13585"/>
    <w:rsid w:val="00E13E02"/>
    <w:rsid w:val="00E141F0"/>
    <w:rsid w:val="00E144EA"/>
    <w:rsid w:val="00E14EF2"/>
    <w:rsid w:val="00E15657"/>
    <w:rsid w:val="00E160BE"/>
    <w:rsid w:val="00E16509"/>
    <w:rsid w:val="00E172F8"/>
    <w:rsid w:val="00E20290"/>
    <w:rsid w:val="00E22A45"/>
    <w:rsid w:val="00E248D3"/>
    <w:rsid w:val="00E2498B"/>
    <w:rsid w:val="00E25510"/>
    <w:rsid w:val="00E25DF1"/>
    <w:rsid w:val="00E26742"/>
    <w:rsid w:val="00E31315"/>
    <w:rsid w:val="00E37B5A"/>
    <w:rsid w:val="00E40650"/>
    <w:rsid w:val="00E42A81"/>
    <w:rsid w:val="00E44582"/>
    <w:rsid w:val="00E4497B"/>
    <w:rsid w:val="00E44992"/>
    <w:rsid w:val="00E44B1C"/>
    <w:rsid w:val="00E46080"/>
    <w:rsid w:val="00E46AA2"/>
    <w:rsid w:val="00E50727"/>
    <w:rsid w:val="00E515F4"/>
    <w:rsid w:val="00E53D9E"/>
    <w:rsid w:val="00E549E4"/>
    <w:rsid w:val="00E55275"/>
    <w:rsid w:val="00E5667F"/>
    <w:rsid w:val="00E572B3"/>
    <w:rsid w:val="00E63AA4"/>
    <w:rsid w:val="00E70AD3"/>
    <w:rsid w:val="00E7667E"/>
    <w:rsid w:val="00E77645"/>
    <w:rsid w:val="00E81C93"/>
    <w:rsid w:val="00E8205B"/>
    <w:rsid w:val="00E8245D"/>
    <w:rsid w:val="00E836D7"/>
    <w:rsid w:val="00E84120"/>
    <w:rsid w:val="00E849AF"/>
    <w:rsid w:val="00E9164A"/>
    <w:rsid w:val="00EA0961"/>
    <w:rsid w:val="00EA15B0"/>
    <w:rsid w:val="00EA375D"/>
    <w:rsid w:val="00EA3E0F"/>
    <w:rsid w:val="00EA5EA7"/>
    <w:rsid w:val="00EA631D"/>
    <w:rsid w:val="00EA7352"/>
    <w:rsid w:val="00EB3C22"/>
    <w:rsid w:val="00EB5EDC"/>
    <w:rsid w:val="00EB5EF0"/>
    <w:rsid w:val="00EB6612"/>
    <w:rsid w:val="00EB6CEC"/>
    <w:rsid w:val="00EB6F18"/>
    <w:rsid w:val="00EB705E"/>
    <w:rsid w:val="00EC3BED"/>
    <w:rsid w:val="00EC4A25"/>
    <w:rsid w:val="00EC5DEE"/>
    <w:rsid w:val="00EC61CB"/>
    <w:rsid w:val="00EC65E9"/>
    <w:rsid w:val="00EC6612"/>
    <w:rsid w:val="00EC6683"/>
    <w:rsid w:val="00EC77D7"/>
    <w:rsid w:val="00ED0B2E"/>
    <w:rsid w:val="00ED0FE9"/>
    <w:rsid w:val="00ED0FF1"/>
    <w:rsid w:val="00ED258D"/>
    <w:rsid w:val="00ED3215"/>
    <w:rsid w:val="00ED34C0"/>
    <w:rsid w:val="00ED4ABD"/>
    <w:rsid w:val="00ED4B59"/>
    <w:rsid w:val="00ED5C54"/>
    <w:rsid w:val="00ED6FEF"/>
    <w:rsid w:val="00ED7ED2"/>
    <w:rsid w:val="00EE191C"/>
    <w:rsid w:val="00EE2092"/>
    <w:rsid w:val="00EE3112"/>
    <w:rsid w:val="00EE32AD"/>
    <w:rsid w:val="00EE6F12"/>
    <w:rsid w:val="00EF2312"/>
    <w:rsid w:val="00EF29C4"/>
    <w:rsid w:val="00EF5FD1"/>
    <w:rsid w:val="00EF608C"/>
    <w:rsid w:val="00EF7037"/>
    <w:rsid w:val="00F025A2"/>
    <w:rsid w:val="00F02FE9"/>
    <w:rsid w:val="00F03E16"/>
    <w:rsid w:val="00F04712"/>
    <w:rsid w:val="00F048FF"/>
    <w:rsid w:val="00F05B63"/>
    <w:rsid w:val="00F05F36"/>
    <w:rsid w:val="00F0724C"/>
    <w:rsid w:val="00F10353"/>
    <w:rsid w:val="00F11032"/>
    <w:rsid w:val="00F13360"/>
    <w:rsid w:val="00F149F6"/>
    <w:rsid w:val="00F15CCE"/>
    <w:rsid w:val="00F1687D"/>
    <w:rsid w:val="00F2152C"/>
    <w:rsid w:val="00F222D7"/>
    <w:rsid w:val="00F2291B"/>
    <w:rsid w:val="00F22EC7"/>
    <w:rsid w:val="00F24DAC"/>
    <w:rsid w:val="00F27095"/>
    <w:rsid w:val="00F3077A"/>
    <w:rsid w:val="00F307D6"/>
    <w:rsid w:val="00F31BFA"/>
    <w:rsid w:val="00F325C8"/>
    <w:rsid w:val="00F36D08"/>
    <w:rsid w:val="00F37844"/>
    <w:rsid w:val="00F40BB0"/>
    <w:rsid w:val="00F472B9"/>
    <w:rsid w:val="00F5250B"/>
    <w:rsid w:val="00F52F48"/>
    <w:rsid w:val="00F54A13"/>
    <w:rsid w:val="00F60620"/>
    <w:rsid w:val="00F61F0B"/>
    <w:rsid w:val="00F64707"/>
    <w:rsid w:val="00F653B8"/>
    <w:rsid w:val="00F67810"/>
    <w:rsid w:val="00F71B7A"/>
    <w:rsid w:val="00F71FD5"/>
    <w:rsid w:val="00F72334"/>
    <w:rsid w:val="00F73233"/>
    <w:rsid w:val="00F73E07"/>
    <w:rsid w:val="00F769AC"/>
    <w:rsid w:val="00F80ADF"/>
    <w:rsid w:val="00F81062"/>
    <w:rsid w:val="00F84B43"/>
    <w:rsid w:val="00F84E52"/>
    <w:rsid w:val="00F861B0"/>
    <w:rsid w:val="00F8799D"/>
    <w:rsid w:val="00F879FD"/>
    <w:rsid w:val="00F9008D"/>
    <w:rsid w:val="00F90D50"/>
    <w:rsid w:val="00F912E2"/>
    <w:rsid w:val="00F92316"/>
    <w:rsid w:val="00F9673B"/>
    <w:rsid w:val="00F97895"/>
    <w:rsid w:val="00FA1266"/>
    <w:rsid w:val="00FA1FC2"/>
    <w:rsid w:val="00FA24A3"/>
    <w:rsid w:val="00FA427F"/>
    <w:rsid w:val="00FA530C"/>
    <w:rsid w:val="00FB16CB"/>
    <w:rsid w:val="00FB346C"/>
    <w:rsid w:val="00FB5A58"/>
    <w:rsid w:val="00FC069E"/>
    <w:rsid w:val="00FC1192"/>
    <w:rsid w:val="00FC1C94"/>
    <w:rsid w:val="00FC1E62"/>
    <w:rsid w:val="00FC299A"/>
    <w:rsid w:val="00FD244C"/>
    <w:rsid w:val="00FD402C"/>
    <w:rsid w:val="00FD511C"/>
    <w:rsid w:val="00FD572C"/>
    <w:rsid w:val="00FD65BA"/>
    <w:rsid w:val="00FE1A15"/>
    <w:rsid w:val="00FE2372"/>
    <w:rsid w:val="00FE29C6"/>
    <w:rsid w:val="00FE2CD5"/>
    <w:rsid w:val="00FE2D91"/>
    <w:rsid w:val="00FE49FB"/>
    <w:rsid w:val="00FE6539"/>
    <w:rsid w:val="00FE6832"/>
    <w:rsid w:val="00FF0919"/>
    <w:rsid w:val="00FF1AAA"/>
    <w:rsid w:val="00FF4DD0"/>
    <w:rsid w:val="00FF5D12"/>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654804">
      <w:bodyDiv w:val="1"/>
      <w:marLeft w:val="0"/>
      <w:marRight w:val="0"/>
      <w:marTop w:val="0"/>
      <w:marBottom w:val="0"/>
      <w:divBdr>
        <w:top w:val="none" w:sz="0" w:space="0" w:color="auto"/>
        <w:left w:val="none" w:sz="0" w:space="0" w:color="auto"/>
        <w:bottom w:val="none" w:sz="0" w:space="0" w:color="auto"/>
        <w:right w:val="none" w:sz="0" w:space="0" w:color="auto"/>
      </w:divBdr>
    </w:div>
    <w:div w:id="638536427">
      <w:bodyDiv w:val="1"/>
      <w:marLeft w:val="0"/>
      <w:marRight w:val="0"/>
      <w:marTop w:val="0"/>
      <w:marBottom w:val="0"/>
      <w:divBdr>
        <w:top w:val="none" w:sz="0" w:space="0" w:color="auto"/>
        <w:left w:val="none" w:sz="0" w:space="0" w:color="auto"/>
        <w:bottom w:val="none" w:sz="0" w:space="0" w:color="auto"/>
        <w:right w:val="none" w:sz="0" w:space="0" w:color="auto"/>
      </w:divBdr>
    </w:div>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811756238">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096251535">
      <w:bodyDiv w:val="1"/>
      <w:marLeft w:val="0"/>
      <w:marRight w:val="0"/>
      <w:marTop w:val="0"/>
      <w:marBottom w:val="0"/>
      <w:divBdr>
        <w:top w:val="none" w:sz="0" w:space="0" w:color="auto"/>
        <w:left w:val="none" w:sz="0" w:space="0" w:color="auto"/>
        <w:bottom w:val="none" w:sz="0" w:space="0" w:color="auto"/>
        <w:right w:val="none" w:sz="0" w:space="0" w:color="auto"/>
      </w:divBdr>
    </w:div>
    <w:div w:id="1304655483">
      <w:bodyDiv w:val="1"/>
      <w:marLeft w:val="0"/>
      <w:marRight w:val="0"/>
      <w:marTop w:val="0"/>
      <w:marBottom w:val="0"/>
      <w:divBdr>
        <w:top w:val="none" w:sz="0" w:space="0" w:color="auto"/>
        <w:left w:val="none" w:sz="0" w:space="0" w:color="auto"/>
        <w:bottom w:val="none" w:sz="0" w:space="0" w:color="auto"/>
        <w:right w:val="none" w:sz="0" w:space="0" w:color="auto"/>
      </w:divBdr>
      <w:divsChild>
        <w:div w:id="1051465621">
          <w:marLeft w:val="0"/>
          <w:marRight w:val="0"/>
          <w:marTop w:val="0"/>
          <w:marBottom w:val="0"/>
          <w:divBdr>
            <w:top w:val="none" w:sz="0" w:space="0" w:color="auto"/>
            <w:left w:val="none" w:sz="0" w:space="0" w:color="auto"/>
            <w:bottom w:val="none" w:sz="0" w:space="0" w:color="auto"/>
            <w:right w:val="none" w:sz="0" w:space="0" w:color="auto"/>
          </w:divBdr>
        </w:div>
      </w:divsChild>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 w:id="1897814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loudgeometry.io/case-studies/industrial-iot-real-time-analytics-kubernetes-ge/" TargetMode="External"/><Relationship Id="rId18" Type="http://schemas.openxmlformats.org/officeDocument/2006/relationships/image" Target="media/image4.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hyperlink" Target="https://www.mokosmart.com/use-iot-fire-detector-sensor/" TargetMode="External"/><Relationship Id="rId17" Type="http://schemas.openxmlformats.org/officeDocument/2006/relationships/image" Target="media/image3.jpe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Specs/archive/22_series/22.368/22368-h00.zip"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footer" Target="footer1.xml"/><Relationship Id="rId10" Type="http://schemas.openxmlformats.org/officeDocument/2006/relationships/hyperlink" Target="https://www.3gpp.org/ftp/Specs/archive/38_series/38.300/38300-h10.zip" TargetMode="External"/><Relationship Id="rId19" Type="http://schemas.openxmlformats.org/officeDocument/2006/relationships/image" Target="media/image5.jpeg"/><Relationship Id="rId4" Type="http://schemas.openxmlformats.org/officeDocument/2006/relationships/styles" Target="styles.xml"/><Relationship Id="rId9" Type="http://schemas.openxmlformats.org/officeDocument/2006/relationships/hyperlink" Target="https://www.3gpp.org/ftp/Specs/archive/23_series/23.501/23501-h50.zip" TargetMode="External"/><Relationship Id="rId14" Type="http://schemas.openxmlformats.org/officeDocument/2006/relationships/hyperlink" Target="https://blog.mantratec.com/how-iot-based-smart-traffic-management-system-optimizes-traffic" TargetMode="External"/><Relationship Id="rId22"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5</Pages>
  <Words>1753</Words>
  <Characters>11549</Characters>
  <Application>Microsoft Office Word</Application>
  <DocSecurity>0</DocSecurity>
  <Lines>96</Lines>
  <Paragraphs>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30</cp:revision>
  <cp:lastPrinted>2019-02-25T14:05:00Z</cp:lastPrinted>
  <dcterms:created xsi:type="dcterms:W3CDTF">2022-11-16T08:25:00Z</dcterms:created>
  <dcterms:modified xsi:type="dcterms:W3CDTF">2022-11-17T07:09:00Z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