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6066FA06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ins w:id="3" w:author="NTT DOCOMO_r2" w:date="2022-11-17T01:02:00Z">
        <w:r w:rsidR="00CD4098" w:rsidRPr="00CD4098">
          <w:rPr>
            <w:rFonts w:cs="Arial"/>
            <w:bCs/>
            <w:sz w:val="22"/>
            <w:szCs w:val="22"/>
          </w:rPr>
          <w:t>S1-</w:t>
        </w:r>
      </w:ins>
      <w:ins w:id="4" w:author="NTT DOCOMO_r2" w:date="2022-11-17T07:59:00Z">
        <w:r w:rsidR="00EA514A">
          <w:rPr>
            <w:rFonts w:cs="Arial"/>
            <w:bCs/>
            <w:sz w:val="22"/>
            <w:szCs w:val="22"/>
          </w:rPr>
          <w:t>223317</w:t>
        </w:r>
      </w:ins>
      <w:del w:id="5" w:author="NTT DOCOMO_r2" w:date="2022-11-17T01:02:00Z">
        <w:r w:rsidR="009F0944" w:rsidRPr="009F0944" w:rsidDel="00CD4098">
          <w:rPr>
            <w:rFonts w:cs="Arial"/>
            <w:noProof w:val="0"/>
            <w:sz w:val="22"/>
            <w:szCs w:val="22"/>
          </w:rPr>
          <w:delText>S1-223151</w:delText>
        </w:r>
      </w:del>
    </w:p>
    <w:p w14:paraId="53979311" w14:textId="3B402BA6" w:rsidR="004E3939" w:rsidRPr="00DA53A0" w:rsidRDefault="00AF4274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Toulouse, France</w:t>
      </w:r>
      <w:r w:rsidR="00304DEF" w:rsidRPr="00304DEF">
        <w:rPr>
          <w:sz w:val="22"/>
          <w:szCs w:val="22"/>
        </w:rPr>
        <w:t xml:space="preserve">, </w:t>
      </w:r>
      <w:r>
        <w:rPr>
          <w:sz w:val="22"/>
          <w:szCs w:val="22"/>
        </w:rPr>
        <w:t>14</w:t>
      </w:r>
      <w:r w:rsidR="00304DEF"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304DEF" w:rsidRPr="00304DE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135E78">
        <w:rPr>
          <w:sz w:val="22"/>
          <w:szCs w:val="22"/>
        </w:rPr>
        <w:t>ember</w:t>
      </w:r>
      <w:r w:rsidR="00304DEF"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0DF316F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41CCF" w:rsidRPr="00641CCF">
        <w:rPr>
          <w:rFonts w:ascii="Arial" w:hAnsi="Arial" w:cs="Arial"/>
          <w:b/>
          <w:color w:val="FF0000"/>
          <w:sz w:val="22"/>
          <w:szCs w:val="22"/>
        </w:rPr>
        <w:t>[DRAFT]</w:t>
      </w:r>
      <w:r w:rsidR="00641CCF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240E6" w:rsidRPr="001A25EC">
        <w:rPr>
          <w:rFonts w:ascii="Arial" w:hAnsi="Arial" w:cs="Arial"/>
          <w:bCs/>
          <w:sz w:val="22"/>
          <w:szCs w:val="22"/>
        </w:rPr>
        <w:t xml:space="preserve">Reply </w:t>
      </w:r>
      <w:r w:rsidRPr="001A25EC">
        <w:rPr>
          <w:rFonts w:ascii="Arial" w:hAnsi="Arial" w:cs="Arial"/>
          <w:bCs/>
          <w:sz w:val="22"/>
          <w:szCs w:val="22"/>
        </w:rPr>
        <w:t>LS</w:t>
      </w:r>
      <w:r w:rsidR="00FA7FC9">
        <w:rPr>
          <w:rFonts w:ascii="Arial" w:hAnsi="Arial" w:cs="Arial"/>
          <w:bCs/>
          <w:sz w:val="22"/>
          <w:szCs w:val="22"/>
        </w:rPr>
        <w:t xml:space="preserve"> </w:t>
      </w:r>
      <w:r w:rsidRPr="001A25EC">
        <w:rPr>
          <w:rFonts w:ascii="Arial" w:hAnsi="Arial" w:cs="Arial"/>
          <w:bCs/>
          <w:sz w:val="22"/>
          <w:szCs w:val="22"/>
        </w:rPr>
        <w:t>on</w:t>
      </w:r>
      <w:r w:rsidR="00FA7FC9">
        <w:rPr>
          <w:rFonts w:ascii="Arial" w:hAnsi="Arial" w:cs="Arial"/>
          <w:bCs/>
          <w:sz w:val="22"/>
          <w:szCs w:val="22"/>
        </w:rPr>
        <w:t xml:space="preserve"> </w:t>
      </w:r>
      <w:r w:rsidR="00FA7FC9" w:rsidRPr="00FA7FC9">
        <w:rPr>
          <w:rFonts w:ascii="Arial" w:hAnsi="Arial" w:cs="Arial"/>
          <w:bCs/>
          <w:sz w:val="22"/>
          <w:szCs w:val="22"/>
        </w:rPr>
        <w:t>low latency communication applications to use RAN feedback on periodicity for scheduling</w:t>
      </w:r>
    </w:p>
    <w:p w14:paraId="57C23DB4" w14:textId="3C579998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6" w:name="OLE_LINK57"/>
      <w:bookmarkStart w:id="7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Pr="001A25EC">
        <w:rPr>
          <w:rFonts w:ascii="Arial" w:hAnsi="Arial" w:cs="Arial"/>
          <w:sz w:val="22"/>
          <w:szCs w:val="22"/>
        </w:rPr>
        <w:t>LS</w:t>
      </w:r>
      <w:r w:rsidR="0042151D" w:rsidRPr="001A25EC">
        <w:rPr>
          <w:rFonts w:ascii="Arial" w:hAnsi="Arial" w:cs="Arial"/>
          <w:sz w:val="22"/>
          <w:szCs w:val="22"/>
        </w:rPr>
        <w:t xml:space="preserve"> (</w:t>
      </w:r>
      <w:r w:rsidR="00FA7FC9" w:rsidRPr="00FA7FC9">
        <w:rPr>
          <w:rFonts w:ascii="Arial" w:hAnsi="Arial" w:cs="Arial"/>
          <w:sz w:val="22"/>
          <w:szCs w:val="22"/>
        </w:rPr>
        <w:t>S2-2209964</w:t>
      </w:r>
      <w:r w:rsidR="0042151D" w:rsidRPr="001A25EC">
        <w:rPr>
          <w:rFonts w:ascii="Arial" w:hAnsi="Arial" w:cs="Arial"/>
          <w:sz w:val="22"/>
          <w:szCs w:val="22"/>
        </w:rPr>
        <w:t>/</w:t>
      </w:r>
      <w:ins w:id="8" w:author="NTT DOCOMO_r2" w:date="2022-11-17T01:02:00Z">
        <w:r w:rsidR="00453F53" w:rsidRPr="00453F53">
          <w:rPr>
            <w:rFonts w:ascii="Arial" w:hAnsi="Arial" w:cs="Arial"/>
            <w:sz w:val="22"/>
            <w:szCs w:val="22"/>
          </w:rPr>
          <w:t>S1-223269</w:t>
        </w:r>
      </w:ins>
      <w:del w:id="9" w:author="NTT DOCOMO_r2" w:date="2022-11-17T01:02:00Z">
        <w:r w:rsidR="0042151D" w:rsidRPr="001A25EC" w:rsidDel="00453F53">
          <w:rPr>
            <w:rFonts w:ascii="Arial" w:hAnsi="Arial" w:cs="Arial"/>
            <w:sz w:val="22"/>
            <w:szCs w:val="22"/>
            <w:highlight w:val="green"/>
          </w:rPr>
          <w:delText>S1-22xxxx</w:delText>
        </w:r>
      </w:del>
      <w:r w:rsidR="0042151D" w:rsidRPr="001A25EC">
        <w:rPr>
          <w:rFonts w:ascii="Arial" w:hAnsi="Arial" w:cs="Arial"/>
          <w:sz w:val="22"/>
          <w:szCs w:val="22"/>
        </w:rPr>
        <w:t xml:space="preserve">) </w:t>
      </w:r>
      <w:r w:rsidRPr="001A25EC">
        <w:rPr>
          <w:rFonts w:ascii="Arial" w:hAnsi="Arial" w:cs="Arial"/>
          <w:sz w:val="22"/>
          <w:szCs w:val="22"/>
        </w:rPr>
        <w:t>on</w:t>
      </w:r>
      <w:r w:rsidR="0042151D" w:rsidRPr="001A25EC">
        <w:rPr>
          <w:rFonts w:ascii="Arial" w:hAnsi="Arial" w:cs="Arial"/>
          <w:sz w:val="22"/>
          <w:szCs w:val="22"/>
        </w:rPr>
        <w:t xml:space="preserve"> </w:t>
      </w:r>
      <w:r w:rsidR="00FA7FC9" w:rsidRPr="00FA7FC9">
        <w:rPr>
          <w:rFonts w:ascii="Arial" w:hAnsi="Arial" w:cs="Arial"/>
          <w:sz w:val="22"/>
          <w:szCs w:val="22"/>
        </w:rPr>
        <w:t>low latency communication applications to use RAN feedback on periodicity for scheduling</w:t>
      </w:r>
      <w:r w:rsidRPr="001A25EC">
        <w:rPr>
          <w:rFonts w:ascii="Arial" w:hAnsi="Arial" w:cs="Arial"/>
          <w:sz w:val="22"/>
          <w:szCs w:val="22"/>
        </w:rPr>
        <w:t xml:space="preserve"> from</w:t>
      </w:r>
      <w:r w:rsidR="0042151D" w:rsidRPr="001A25EC">
        <w:rPr>
          <w:rFonts w:ascii="Arial" w:hAnsi="Arial" w:cs="Arial"/>
          <w:sz w:val="22"/>
          <w:szCs w:val="22"/>
        </w:rPr>
        <w:t xml:space="preserve"> SA</w:t>
      </w:r>
      <w:r w:rsidR="008F2EB1">
        <w:rPr>
          <w:rFonts w:ascii="Arial" w:hAnsi="Arial" w:cs="Arial"/>
          <w:sz w:val="22"/>
          <w:szCs w:val="22"/>
        </w:rPr>
        <w:t>2</w:t>
      </w:r>
    </w:p>
    <w:p w14:paraId="51C60CDD" w14:textId="2E27B18B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0" w:name="OLE_LINK59"/>
      <w:bookmarkStart w:id="11" w:name="OLE_LINK60"/>
      <w:bookmarkStart w:id="12" w:name="OLE_LINK61"/>
      <w:bookmarkEnd w:id="6"/>
      <w:bookmarkEnd w:id="7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2151D" w:rsidRPr="001A25EC">
        <w:rPr>
          <w:rFonts w:ascii="Arial" w:hAnsi="Arial" w:cs="Arial"/>
          <w:sz w:val="22"/>
          <w:szCs w:val="22"/>
        </w:rPr>
        <w:t>Release 18</w:t>
      </w:r>
    </w:p>
    <w:bookmarkEnd w:id="10"/>
    <w:bookmarkEnd w:id="11"/>
    <w:bookmarkEnd w:id="12"/>
    <w:p w14:paraId="35E85865" w14:textId="1D37B91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543C7" w:rsidRPr="001A25EC">
        <w:rPr>
          <w:rFonts w:ascii="Arial" w:hAnsi="Arial" w:cs="Arial"/>
          <w:sz w:val="22"/>
          <w:szCs w:val="22"/>
        </w:rPr>
        <w:t>FS</w:t>
      </w:r>
      <w:r w:rsidR="00712E8B">
        <w:rPr>
          <w:rFonts w:ascii="Arial" w:hAnsi="Arial" w:cs="Arial"/>
          <w:sz w:val="22"/>
          <w:szCs w:val="22"/>
        </w:rPr>
        <w:t>_</w:t>
      </w:r>
      <w:r w:rsidR="00712E8B" w:rsidRPr="00712E8B">
        <w:t xml:space="preserve"> </w:t>
      </w:r>
      <w:r w:rsidR="00712E8B" w:rsidRPr="00712E8B">
        <w:rPr>
          <w:rFonts w:ascii="Arial" w:hAnsi="Arial" w:cs="Arial"/>
          <w:sz w:val="22"/>
          <w:szCs w:val="22"/>
        </w:rPr>
        <w:t>5TRS_URLLC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1A25E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1A25EC">
        <w:rPr>
          <w:rFonts w:ascii="Arial" w:hAnsi="Arial" w:cs="Arial"/>
          <w:bCs/>
          <w:sz w:val="22"/>
          <w:szCs w:val="22"/>
        </w:rPr>
        <w:t>SA1</w:t>
      </w:r>
    </w:p>
    <w:p w14:paraId="77CDBBC8" w14:textId="5EB1CBD1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012E1" w:rsidRPr="001A25EC">
        <w:rPr>
          <w:rFonts w:ascii="Arial" w:hAnsi="Arial" w:cs="Arial"/>
          <w:sz w:val="22"/>
          <w:szCs w:val="22"/>
        </w:rPr>
        <w:t>SA</w:t>
      </w:r>
      <w:r w:rsidR="00712E8B">
        <w:rPr>
          <w:rFonts w:ascii="Arial" w:hAnsi="Arial" w:cs="Arial"/>
          <w:sz w:val="22"/>
          <w:szCs w:val="22"/>
        </w:rPr>
        <w:t>2</w:t>
      </w:r>
    </w:p>
    <w:p w14:paraId="2AA9D0DB" w14:textId="45AFE7B0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3" w:name="OLE_LINK45"/>
      <w:bookmarkStart w:id="14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3F9D">
        <w:rPr>
          <w:rFonts w:ascii="Arial" w:hAnsi="Arial" w:cs="Arial"/>
          <w:sz w:val="22"/>
          <w:szCs w:val="22"/>
        </w:rPr>
        <w:t>-</w:t>
      </w:r>
    </w:p>
    <w:bookmarkEnd w:id="13"/>
    <w:bookmarkEnd w:id="14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E294E76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22C10" w:rsidRPr="001A25EC">
        <w:rPr>
          <w:rFonts w:ascii="Arial" w:hAnsi="Arial" w:cs="Arial"/>
          <w:sz w:val="22"/>
          <w:szCs w:val="22"/>
        </w:rPr>
        <w:t>Atsushi Minokuchi</w:t>
      </w:r>
    </w:p>
    <w:p w14:paraId="5E7274A5" w14:textId="0F6A9397" w:rsidR="00B97703" w:rsidRPr="001A25EC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1DDB" w:rsidRPr="001A25EC">
        <w:rPr>
          <w:rFonts w:ascii="Arial" w:hAnsi="Arial" w:cs="Arial"/>
          <w:sz w:val="22"/>
          <w:szCs w:val="22"/>
        </w:rPr>
        <w:t>minokuchi at nttdocomo dot com</w:t>
      </w:r>
    </w:p>
    <w:p w14:paraId="67F1D706" w14:textId="7A905F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A5077E6" w:rsidR="00B97703" w:rsidRPr="001A25EC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E86099">
        <w:rPr>
          <w:rFonts w:ascii="Arial" w:hAnsi="Arial" w:cs="Arial"/>
          <w:b/>
        </w:rPr>
        <w:tab/>
      </w:r>
      <w:r w:rsidR="00E86099" w:rsidRPr="001A25EC">
        <w:rPr>
          <w:rFonts w:ascii="Arial" w:hAnsi="Arial" w:cs="Arial"/>
          <w:sz w:val="22"/>
          <w:szCs w:val="22"/>
        </w:rPr>
        <w:t>N/A</w:t>
      </w: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E4BEE7B" w14:textId="55B53246" w:rsidR="005B587B" w:rsidRDefault="005B587B" w:rsidP="000F6242">
      <w:r w:rsidRPr="005B587B">
        <w:t xml:space="preserve">SA1 thanks </w:t>
      </w:r>
      <w:r>
        <w:t>SA</w:t>
      </w:r>
      <w:r w:rsidR="00A868EE">
        <w:t>2</w:t>
      </w:r>
      <w:r w:rsidRPr="005B587B">
        <w:t xml:space="preserve"> for the LS asking the following question</w:t>
      </w:r>
      <w:r w:rsidR="00FE306E">
        <w:t xml:space="preserve"> </w:t>
      </w:r>
      <w:r w:rsidRPr="005B587B">
        <w:t xml:space="preserve">(taken from </w:t>
      </w:r>
      <w:r w:rsidR="009C460E" w:rsidRPr="009C460E">
        <w:t>S2-2209964</w:t>
      </w:r>
      <w:r w:rsidRPr="005B587B">
        <w:t>):</w:t>
      </w:r>
    </w:p>
    <w:p w14:paraId="3BF13E7D" w14:textId="40F23BE0" w:rsidR="00FE306E" w:rsidRPr="00554FD7" w:rsidRDefault="009C460E" w:rsidP="00A868EE">
      <w:pPr>
        <w:pStyle w:val="B1"/>
        <w:numPr>
          <w:ilvl w:val="0"/>
          <w:numId w:val="8"/>
        </w:numPr>
        <w:overflowPunct/>
        <w:autoSpaceDE/>
        <w:autoSpaceDN/>
        <w:adjustRightInd/>
        <w:textAlignment w:val="auto"/>
        <w:rPr>
          <w:lang w:eastAsia="en-US"/>
        </w:rPr>
      </w:pPr>
      <w:r w:rsidRPr="00554FD7">
        <w:rPr>
          <w:lang w:eastAsia="en-US"/>
        </w:rPr>
        <w:t>SA2 would like to ask whether SA1 sees a need for dynamic periodicity adjustment based on 5GS feedback for applications which need low latency communication.</w:t>
      </w:r>
    </w:p>
    <w:p w14:paraId="643C9AF5" w14:textId="135EA861" w:rsidR="00204E90" w:rsidRPr="004D7E08" w:rsidRDefault="00204E90" w:rsidP="00204E90">
      <w:pPr>
        <w:numPr>
          <w:ilvl w:val="0"/>
          <w:numId w:val="5"/>
        </w:numPr>
      </w:pPr>
      <w:r w:rsidRPr="004D7E08">
        <w:t xml:space="preserve">SA1 would like to provide </w:t>
      </w:r>
      <w:r>
        <w:t xml:space="preserve">the </w:t>
      </w:r>
      <w:r w:rsidRPr="004D7E08">
        <w:t>following comments:</w:t>
      </w:r>
    </w:p>
    <w:p w14:paraId="22B122C3" w14:textId="2F11F0E0" w:rsidR="009C460E" w:rsidRPr="00554FD7" w:rsidRDefault="009C460E" w:rsidP="00A868EE">
      <w:pPr>
        <w:pStyle w:val="B1"/>
        <w:numPr>
          <w:ilvl w:val="0"/>
          <w:numId w:val="8"/>
        </w:numPr>
        <w:overflowPunct/>
        <w:autoSpaceDE/>
        <w:autoSpaceDN/>
        <w:adjustRightInd/>
        <w:textAlignment w:val="auto"/>
        <w:rPr>
          <w:lang w:eastAsia="en-US"/>
        </w:rPr>
      </w:pPr>
      <w:r w:rsidRPr="00554FD7">
        <w:rPr>
          <w:lang w:eastAsia="en-US"/>
        </w:rPr>
        <w:t>There is no SA1 requirement that literally specifies the mentioned aspect. But there is a strict low latency communication KPI requirement as shown in the first row of Table 5.2-1 of TS 22.104, which is End-to-end latency maximum (incl. 1 wireless link) being 500 μs.</w:t>
      </w:r>
    </w:p>
    <w:p w14:paraId="5142800F" w14:textId="3C67EBB0" w:rsidR="00ED202F" w:rsidRPr="00554FD7" w:rsidRDefault="009C460E" w:rsidP="00A868EE">
      <w:pPr>
        <w:pStyle w:val="B1"/>
        <w:numPr>
          <w:ilvl w:val="0"/>
          <w:numId w:val="8"/>
        </w:numPr>
        <w:overflowPunct/>
        <w:autoSpaceDE/>
        <w:autoSpaceDN/>
        <w:adjustRightInd/>
        <w:textAlignment w:val="auto"/>
        <w:rPr>
          <w:lang w:eastAsia="en-US"/>
        </w:rPr>
      </w:pPr>
      <w:r w:rsidRPr="00554FD7">
        <w:rPr>
          <w:lang w:eastAsia="en-US"/>
        </w:rPr>
        <w:t>SA1 expects that downstream working groups pay attention to this KPI value and consider necessary architecture enhancement</w:t>
      </w:r>
      <w:del w:id="15" w:author="NTT DOCOMO_r1" w:date="2022-11-15T18:05:00Z">
        <w:r w:rsidRPr="00554FD7" w:rsidDel="00412025">
          <w:rPr>
            <w:lang w:eastAsia="en-US"/>
          </w:rPr>
          <w:delText xml:space="preserve"> when needed</w:delText>
        </w:r>
      </w:del>
      <w:r w:rsidRPr="00554FD7">
        <w:rPr>
          <w:lang w:eastAsia="en-US"/>
        </w:rPr>
        <w:t xml:space="preserve">. </w:t>
      </w:r>
      <w:ins w:id="16" w:author="NTT DOCOMO_r1" w:date="2022-11-15T18:03:00Z">
        <w:r w:rsidR="00BC1E50">
          <w:rPr>
            <w:lang w:eastAsia="en-US"/>
          </w:rPr>
          <w:t>F</w:t>
        </w:r>
      </w:ins>
      <w:ins w:id="17" w:author="NTT DOCOMO_r1" w:date="2022-11-15T18:02:00Z">
        <w:r w:rsidR="00BC1E50">
          <w:rPr>
            <w:lang w:eastAsia="en-US"/>
          </w:rPr>
          <w:t xml:space="preserve">actors, be they static or dynamic, that adversely affect communication performance </w:t>
        </w:r>
        <w:r w:rsidR="00BC1E50" w:rsidRPr="009120BF">
          <w:rPr>
            <w:lang w:eastAsia="en-US"/>
          </w:rPr>
          <w:t xml:space="preserve">need to be </w:t>
        </w:r>
        <w:r w:rsidR="00BC1E50">
          <w:rPr>
            <w:lang w:eastAsia="en-US"/>
          </w:rPr>
          <w:t xml:space="preserve">properly addressed in </w:t>
        </w:r>
      </w:ins>
      <w:ins w:id="18" w:author="NTT DOCOMO_r1" w:date="2022-11-15T18:25:00Z">
        <w:r w:rsidR="00A82E7E">
          <w:rPr>
            <w:lang w:eastAsia="en-US"/>
          </w:rPr>
          <w:t>architecture work</w:t>
        </w:r>
      </w:ins>
      <w:ins w:id="19" w:author="NTT DOCOMO_r1" w:date="2022-11-15T18:02:00Z">
        <w:r w:rsidR="00BC1E50">
          <w:rPr>
            <w:lang w:eastAsia="en-US"/>
          </w:rPr>
          <w:t xml:space="preserve">. </w:t>
        </w:r>
      </w:ins>
      <w:r w:rsidRPr="00554FD7">
        <w:rPr>
          <w:lang w:eastAsia="en-US"/>
        </w:rPr>
        <w:t xml:space="preserve">SA1 does not prevent downstream working groups from specifying </w:t>
      </w:r>
      <w:ins w:id="20" w:author="NTT DOCOMO_r2" w:date="2022-11-16T19:40:00Z">
        <w:r w:rsidR="006B5185" w:rsidRPr="006B5185">
          <w:rPr>
            <w:lang w:eastAsia="en-US"/>
          </w:rPr>
          <w:t>"</w:t>
        </w:r>
      </w:ins>
      <w:ins w:id="21" w:author="NTT DOCOMO_r2" w:date="2022-11-16T19:36:00Z">
        <w:r w:rsidR="00AA0336" w:rsidRPr="00B43EDC">
          <w:rPr>
            <w:i/>
            <w:iCs/>
            <w:lang w:eastAsia="en-US"/>
          </w:rPr>
          <w:t>dynamic periodicity adjustment based on 5GS feedback for applications which need low latency communication</w:t>
        </w:r>
      </w:ins>
      <w:ins w:id="22" w:author="NTT DOCOMO_r2" w:date="2022-11-16T19:40:00Z">
        <w:r w:rsidR="00B43EDC" w:rsidRPr="006B5185">
          <w:rPr>
            <w:lang w:eastAsia="en-US"/>
          </w:rPr>
          <w:t>"</w:t>
        </w:r>
      </w:ins>
      <w:del w:id="23" w:author="NTT DOCOMO_r2" w:date="2022-11-16T19:36:00Z">
        <w:r w:rsidRPr="00554FD7" w:rsidDel="00AA0336">
          <w:rPr>
            <w:lang w:eastAsia="en-US"/>
          </w:rPr>
          <w:delText>the mentioned mechanism</w:delText>
        </w:r>
      </w:del>
      <w:r w:rsidRPr="00554FD7">
        <w:rPr>
          <w:lang w:eastAsia="en-US"/>
        </w:rPr>
        <w:t xml:space="preserve"> if that is beneficial to fulfil this KPI value.</w:t>
      </w:r>
    </w:p>
    <w:p w14:paraId="20E3E395" w14:textId="38B707E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364A72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55080">
        <w:rPr>
          <w:rFonts w:ascii="Arial" w:hAnsi="Arial" w:cs="Arial"/>
          <w:b/>
        </w:rPr>
        <w:t>SA</w:t>
      </w:r>
      <w:r w:rsidR="00EA2A0A">
        <w:rPr>
          <w:rFonts w:ascii="Arial" w:hAnsi="Arial" w:cs="Arial"/>
          <w:b/>
        </w:rPr>
        <w:t>2</w:t>
      </w:r>
    </w:p>
    <w:p w14:paraId="32DA2B93" w14:textId="09AFAFA5" w:rsidR="00B36A7D" w:rsidRPr="009E3280" w:rsidRDefault="00B97703" w:rsidP="009E3280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 w:rsidR="00557AFB">
        <w:rPr>
          <w:rFonts w:ascii="Arial" w:hAnsi="Arial" w:cs="Arial"/>
          <w:b/>
        </w:rPr>
        <w:tab/>
      </w:r>
      <w:r w:rsidR="00855080" w:rsidRPr="00855080">
        <w:rPr>
          <w:rFonts w:ascii="Arial" w:hAnsi="Arial" w:cs="Arial"/>
          <w:bCs/>
        </w:rPr>
        <w:t>SA1 kindly asks SA</w:t>
      </w:r>
      <w:r w:rsidR="009E3280">
        <w:rPr>
          <w:rFonts w:ascii="Arial" w:hAnsi="Arial" w:cs="Arial"/>
          <w:bCs/>
        </w:rPr>
        <w:t>2</w:t>
      </w:r>
      <w:r w:rsidR="00855080" w:rsidRPr="00855080">
        <w:rPr>
          <w:rFonts w:ascii="Arial" w:hAnsi="Arial" w:cs="Arial"/>
          <w:bCs/>
        </w:rPr>
        <w:t xml:space="preserve"> to take the answers above into account.</w:t>
      </w: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B0832BB" w14:textId="0AB74ED3" w:rsidR="00135E78" w:rsidRPr="00C56A1A" w:rsidRDefault="00135E78" w:rsidP="00135E78">
      <w:bookmarkStart w:id="24" w:name="OLE_LINK55"/>
      <w:bookmarkStart w:id="25" w:name="OLE_LINK56"/>
      <w:bookmarkStart w:id="26" w:name="OLE_LINK53"/>
      <w:bookmarkStart w:id="27" w:name="OLE_LINK54"/>
      <w:r w:rsidRPr="00C56A1A">
        <w:t>SA1#101</w:t>
      </w:r>
      <w:r w:rsidRPr="00C56A1A">
        <w:tab/>
      </w:r>
      <w:bookmarkEnd w:id="24"/>
      <w:bookmarkEnd w:id="25"/>
      <w:r w:rsidRPr="00C56A1A">
        <w:t>13-17 Feb 2023</w:t>
      </w:r>
      <w:r w:rsidRPr="00C56A1A">
        <w:tab/>
      </w:r>
      <w:r w:rsidRPr="00C56A1A">
        <w:tab/>
      </w:r>
      <w:r w:rsidRPr="00C56A1A">
        <w:tab/>
      </w:r>
      <w:r w:rsidR="00C56A1A" w:rsidRPr="00C56A1A">
        <w:t>Wroclav, Poland (fallback: e-meet</w:t>
      </w:r>
      <w:r w:rsidR="00C56A1A">
        <w:t>ing)</w:t>
      </w:r>
    </w:p>
    <w:p w14:paraId="534795F3" w14:textId="335BDACF" w:rsidR="00AF4274" w:rsidRPr="00C56A1A" w:rsidRDefault="00AF4274" w:rsidP="00AF4274">
      <w:pPr>
        <w:rPr>
          <w:lang w:val="fr-FR"/>
        </w:rPr>
      </w:pPr>
      <w:r w:rsidRPr="00C56A1A">
        <w:rPr>
          <w:lang w:val="fr-FR"/>
        </w:rPr>
        <w:t>SA1#102</w:t>
      </w:r>
      <w:r w:rsidRPr="00C56A1A">
        <w:rPr>
          <w:lang w:val="fr-FR"/>
        </w:rPr>
        <w:tab/>
        <w:t>15-19 May 2023</w:t>
      </w:r>
      <w:r w:rsidRPr="00C56A1A">
        <w:rPr>
          <w:lang w:val="fr-FR"/>
        </w:rPr>
        <w:tab/>
      </w:r>
      <w:r w:rsidRPr="00C56A1A">
        <w:rPr>
          <w:lang w:val="fr-FR"/>
        </w:rPr>
        <w:tab/>
      </w:r>
      <w:r w:rsidRPr="00C56A1A">
        <w:rPr>
          <w:lang w:val="fr-FR"/>
        </w:rPr>
        <w:tab/>
        <w:t>TBD</w:t>
      </w:r>
    </w:p>
    <w:bookmarkEnd w:id="26"/>
    <w:bookmarkEnd w:id="27"/>
    <w:p w14:paraId="1BA27C96" w14:textId="77777777" w:rsidR="00EF5C74" w:rsidRPr="00C56A1A" w:rsidRDefault="00EF5C74" w:rsidP="00304DEF">
      <w:pPr>
        <w:rPr>
          <w:lang w:val="fr-FR"/>
        </w:rPr>
      </w:pPr>
    </w:p>
    <w:sectPr w:rsidR="00EF5C74" w:rsidRPr="00C56A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3A3FD" w14:textId="77777777" w:rsidR="00C01F2D" w:rsidRDefault="00C01F2D">
      <w:pPr>
        <w:spacing w:after="0"/>
      </w:pPr>
      <w:r>
        <w:separator/>
      </w:r>
    </w:p>
  </w:endnote>
  <w:endnote w:type="continuationSeparator" w:id="0">
    <w:p w14:paraId="22E09D27" w14:textId="77777777" w:rsidR="00C01F2D" w:rsidRDefault="00C01F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CD892" w14:textId="77777777" w:rsidR="00C01F2D" w:rsidRDefault="00C01F2D">
      <w:pPr>
        <w:spacing w:after="0"/>
      </w:pPr>
      <w:r>
        <w:separator/>
      </w:r>
    </w:p>
  </w:footnote>
  <w:footnote w:type="continuationSeparator" w:id="0">
    <w:p w14:paraId="56DC468D" w14:textId="77777777" w:rsidR="00C01F2D" w:rsidRDefault="00C01F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10377"/>
    <w:multiLevelType w:val="multilevel"/>
    <w:tmpl w:val="58EA9C36"/>
    <w:lvl w:ilvl="0">
      <w:numFmt w:val="bullet"/>
      <w:lvlText w:val="-"/>
      <w:lvlJc w:val="left"/>
      <w:pPr>
        <w:tabs>
          <w:tab w:val="num" w:pos="-2052"/>
        </w:tabs>
        <w:ind w:left="-1692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-2052"/>
        </w:tabs>
        <w:ind w:left="-1212" w:hanging="42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tabs>
          <w:tab w:val="num" w:pos="-2052"/>
        </w:tabs>
        <w:ind w:left="-792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-2052"/>
        </w:tabs>
        <w:ind w:left="-372" w:hanging="42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-2052"/>
        </w:tabs>
        <w:ind w:left="48" w:hanging="42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num" w:pos="-2052"/>
        </w:tabs>
        <w:ind w:left="468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-2052"/>
        </w:tabs>
        <w:ind w:left="888" w:hanging="42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-2052"/>
        </w:tabs>
        <w:ind w:left="1308" w:hanging="42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num" w:pos="-2052"/>
        </w:tabs>
        <w:ind w:left="1728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7EF39A6"/>
    <w:multiLevelType w:val="hybridMultilevel"/>
    <w:tmpl w:val="303A9B8E"/>
    <w:lvl w:ilvl="0" w:tplc="211A29E2">
      <w:start w:val="1"/>
      <w:numFmt w:val="bullet"/>
      <w:lvlText w:val="-"/>
      <w:lvlJc w:val="left"/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9761513"/>
    <w:multiLevelType w:val="multilevel"/>
    <w:tmpl w:val="6ECA95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_r2">
    <w15:presenceInfo w15:providerId="None" w15:userId="NTT DOCOMO_r2"/>
  </w15:person>
  <w15:person w15:author="NTT DOCOMO_r1">
    <w15:presenceInfo w15:providerId="None" w15:userId="NTT DOCOM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483"/>
    <w:rsid w:val="000034F5"/>
    <w:rsid w:val="00012D98"/>
    <w:rsid w:val="00017F23"/>
    <w:rsid w:val="0002193E"/>
    <w:rsid w:val="00060D99"/>
    <w:rsid w:val="000616E6"/>
    <w:rsid w:val="0009078B"/>
    <w:rsid w:val="00091DDB"/>
    <w:rsid w:val="000A4C3F"/>
    <w:rsid w:val="000B60AB"/>
    <w:rsid w:val="000F3439"/>
    <w:rsid w:val="000F38A8"/>
    <w:rsid w:val="000F6242"/>
    <w:rsid w:val="00103FEE"/>
    <w:rsid w:val="0012375C"/>
    <w:rsid w:val="00135E78"/>
    <w:rsid w:val="00153FE2"/>
    <w:rsid w:val="00160E51"/>
    <w:rsid w:val="00163D3B"/>
    <w:rsid w:val="001772A4"/>
    <w:rsid w:val="0019251F"/>
    <w:rsid w:val="001A25EC"/>
    <w:rsid w:val="001B6C8A"/>
    <w:rsid w:val="001C4B95"/>
    <w:rsid w:val="001C5CF7"/>
    <w:rsid w:val="001D50E9"/>
    <w:rsid w:val="002012E1"/>
    <w:rsid w:val="00204E90"/>
    <w:rsid w:val="00211C8C"/>
    <w:rsid w:val="00227561"/>
    <w:rsid w:val="00260461"/>
    <w:rsid w:val="002862D7"/>
    <w:rsid w:val="00292645"/>
    <w:rsid w:val="002A2FA6"/>
    <w:rsid w:val="002B7BCE"/>
    <w:rsid w:val="002E5648"/>
    <w:rsid w:val="002F1940"/>
    <w:rsid w:val="00304DEF"/>
    <w:rsid w:val="00342C2C"/>
    <w:rsid w:val="00345BEA"/>
    <w:rsid w:val="00352AD9"/>
    <w:rsid w:val="00383545"/>
    <w:rsid w:val="00401E12"/>
    <w:rsid w:val="00405A85"/>
    <w:rsid w:val="00412025"/>
    <w:rsid w:val="0042151D"/>
    <w:rsid w:val="00433500"/>
    <w:rsid w:val="00433F71"/>
    <w:rsid w:val="00437614"/>
    <w:rsid w:val="004407C3"/>
    <w:rsid w:val="00440D43"/>
    <w:rsid w:val="00453F53"/>
    <w:rsid w:val="00472B77"/>
    <w:rsid w:val="0049318A"/>
    <w:rsid w:val="004A0ABE"/>
    <w:rsid w:val="004C4A2B"/>
    <w:rsid w:val="004E3939"/>
    <w:rsid w:val="004F73D0"/>
    <w:rsid w:val="00501FB5"/>
    <w:rsid w:val="00506E63"/>
    <w:rsid w:val="005128C9"/>
    <w:rsid w:val="0052222B"/>
    <w:rsid w:val="00525A03"/>
    <w:rsid w:val="00554FD7"/>
    <w:rsid w:val="00557AFB"/>
    <w:rsid w:val="0056155D"/>
    <w:rsid w:val="00562C13"/>
    <w:rsid w:val="00572763"/>
    <w:rsid w:val="00575373"/>
    <w:rsid w:val="00582AAB"/>
    <w:rsid w:val="005B587B"/>
    <w:rsid w:val="00625835"/>
    <w:rsid w:val="0063555C"/>
    <w:rsid w:val="00641CCF"/>
    <w:rsid w:val="006501A0"/>
    <w:rsid w:val="00663070"/>
    <w:rsid w:val="00667D54"/>
    <w:rsid w:val="006817A7"/>
    <w:rsid w:val="006842DB"/>
    <w:rsid w:val="00693C59"/>
    <w:rsid w:val="006B5185"/>
    <w:rsid w:val="006F204A"/>
    <w:rsid w:val="006F3173"/>
    <w:rsid w:val="00704797"/>
    <w:rsid w:val="00712E8B"/>
    <w:rsid w:val="00723391"/>
    <w:rsid w:val="007B1803"/>
    <w:rsid w:val="007F2F34"/>
    <w:rsid w:val="007F4F92"/>
    <w:rsid w:val="00837955"/>
    <w:rsid w:val="0084734A"/>
    <w:rsid w:val="008543C7"/>
    <w:rsid w:val="00855080"/>
    <w:rsid w:val="0088004F"/>
    <w:rsid w:val="00896406"/>
    <w:rsid w:val="008A7827"/>
    <w:rsid w:val="008C4F21"/>
    <w:rsid w:val="008D772F"/>
    <w:rsid w:val="008F2EB1"/>
    <w:rsid w:val="008F2FCA"/>
    <w:rsid w:val="0090462B"/>
    <w:rsid w:val="009120BF"/>
    <w:rsid w:val="00913E02"/>
    <w:rsid w:val="00922BD6"/>
    <w:rsid w:val="0093120D"/>
    <w:rsid w:val="00936C42"/>
    <w:rsid w:val="00951477"/>
    <w:rsid w:val="00954EB2"/>
    <w:rsid w:val="00982CB7"/>
    <w:rsid w:val="009901B6"/>
    <w:rsid w:val="0099764C"/>
    <w:rsid w:val="009C460E"/>
    <w:rsid w:val="009D16B3"/>
    <w:rsid w:val="009E3280"/>
    <w:rsid w:val="009F0944"/>
    <w:rsid w:val="009F0AE3"/>
    <w:rsid w:val="009F56C3"/>
    <w:rsid w:val="00A01298"/>
    <w:rsid w:val="00A262A3"/>
    <w:rsid w:val="00A51EF5"/>
    <w:rsid w:val="00A53463"/>
    <w:rsid w:val="00A54AA3"/>
    <w:rsid w:val="00A82E7E"/>
    <w:rsid w:val="00A868EE"/>
    <w:rsid w:val="00AA0336"/>
    <w:rsid w:val="00AF4274"/>
    <w:rsid w:val="00AF4A5B"/>
    <w:rsid w:val="00B23F9D"/>
    <w:rsid w:val="00B36A7D"/>
    <w:rsid w:val="00B43EDC"/>
    <w:rsid w:val="00B8574F"/>
    <w:rsid w:val="00B97703"/>
    <w:rsid w:val="00BC1E50"/>
    <w:rsid w:val="00BE1148"/>
    <w:rsid w:val="00BF4CA3"/>
    <w:rsid w:val="00C01F2D"/>
    <w:rsid w:val="00C139C2"/>
    <w:rsid w:val="00C22D81"/>
    <w:rsid w:val="00C240E6"/>
    <w:rsid w:val="00C30C0D"/>
    <w:rsid w:val="00C34D37"/>
    <w:rsid w:val="00C37814"/>
    <w:rsid w:val="00C43482"/>
    <w:rsid w:val="00C50E17"/>
    <w:rsid w:val="00C56A1A"/>
    <w:rsid w:val="00C7169C"/>
    <w:rsid w:val="00C83539"/>
    <w:rsid w:val="00CC1488"/>
    <w:rsid w:val="00CD4098"/>
    <w:rsid w:val="00CF6087"/>
    <w:rsid w:val="00D45B48"/>
    <w:rsid w:val="00D62218"/>
    <w:rsid w:val="00D72DF7"/>
    <w:rsid w:val="00D76057"/>
    <w:rsid w:val="00D87238"/>
    <w:rsid w:val="00DA6A41"/>
    <w:rsid w:val="00DF78AF"/>
    <w:rsid w:val="00E01B7A"/>
    <w:rsid w:val="00E1224D"/>
    <w:rsid w:val="00E22C10"/>
    <w:rsid w:val="00E31ABF"/>
    <w:rsid w:val="00E37983"/>
    <w:rsid w:val="00E71F58"/>
    <w:rsid w:val="00E86099"/>
    <w:rsid w:val="00EA2A0A"/>
    <w:rsid w:val="00EA4692"/>
    <w:rsid w:val="00EA514A"/>
    <w:rsid w:val="00ED202F"/>
    <w:rsid w:val="00ED5BD2"/>
    <w:rsid w:val="00EF561C"/>
    <w:rsid w:val="00EF5C74"/>
    <w:rsid w:val="00EF7E27"/>
    <w:rsid w:val="00F01130"/>
    <w:rsid w:val="00F2320E"/>
    <w:rsid w:val="00F80895"/>
    <w:rsid w:val="00FA7FC9"/>
    <w:rsid w:val="00FC28F9"/>
    <w:rsid w:val="00FD7F72"/>
    <w:rsid w:val="00FE306E"/>
    <w:rsid w:val="00FF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307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1">
    <w:name w:val="heading 1"/>
    <w:aliases w:val="H1,h1"/>
    <w:next w:val="a"/>
    <w:qFormat/>
    <w:rsid w:val="0066307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2">
    <w:name w:val="heading 2"/>
    <w:aliases w:val="H2,h2"/>
    <w:basedOn w:val="1"/>
    <w:next w:val="a"/>
    <w:qFormat/>
    <w:rsid w:val="006630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63070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63070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63070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63070"/>
    <w:pPr>
      <w:outlineLvl w:val="5"/>
    </w:pPr>
  </w:style>
  <w:style w:type="paragraph" w:styleId="7">
    <w:name w:val="heading 7"/>
    <w:basedOn w:val="H6"/>
    <w:next w:val="a"/>
    <w:qFormat/>
    <w:rsid w:val="00663070"/>
    <w:pPr>
      <w:outlineLvl w:val="6"/>
    </w:pPr>
  </w:style>
  <w:style w:type="paragraph" w:styleId="8">
    <w:name w:val="heading 8"/>
    <w:basedOn w:val="1"/>
    <w:next w:val="a"/>
    <w:qFormat/>
    <w:rsid w:val="0066307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6307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66307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paragraph" w:styleId="a5">
    <w:name w:val="footer"/>
    <w:basedOn w:val="a3"/>
    <w:semiHidden/>
    <w:rsid w:val="00663070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rsid w:val="00663070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eastAsia="Times New Roman" w:hAnsi="Arial"/>
      <w:b/>
      <w:noProof/>
      <w:sz w:val="18"/>
      <w:lang w:eastAsia="ko-KR"/>
    </w:rPr>
  </w:style>
  <w:style w:type="paragraph" w:styleId="80">
    <w:name w:val="toc 8"/>
    <w:basedOn w:val="10"/>
    <w:semiHidden/>
    <w:rsid w:val="00663070"/>
    <w:pPr>
      <w:spacing w:before="180"/>
      <w:ind w:left="2693" w:hanging="2693"/>
    </w:pPr>
    <w:rPr>
      <w:b/>
    </w:rPr>
  </w:style>
  <w:style w:type="paragraph" w:styleId="10">
    <w:name w:val="toc 1"/>
    <w:semiHidden/>
    <w:rsid w:val="0066307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ZT">
    <w:name w:val="ZT"/>
    <w:rsid w:val="0066307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styleId="50">
    <w:name w:val="toc 5"/>
    <w:basedOn w:val="40"/>
    <w:semiHidden/>
    <w:rsid w:val="00663070"/>
    <w:pPr>
      <w:ind w:left="1701" w:hanging="1701"/>
    </w:pPr>
  </w:style>
  <w:style w:type="paragraph" w:styleId="40">
    <w:name w:val="toc 4"/>
    <w:basedOn w:val="30"/>
    <w:semiHidden/>
    <w:rsid w:val="00663070"/>
    <w:pPr>
      <w:ind w:left="1418" w:hanging="1418"/>
    </w:pPr>
  </w:style>
  <w:style w:type="paragraph" w:styleId="30">
    <w:name w:val="toc 3"/>
    <w:basedOn w:val="21"/>
    <w:semiHidden/>
    <w:rsid w:val="00663070"/>
    <w:pPr>
      <w:ind w:left="1134" w:hanging="1134"/>
    </w:pPr>
  </w:style>
  <w:style w:type="paragraph" w:styleId="21">
    <w:name w:val="toc 2"/>
    <w:basedOn w:val="10"/>
    <w:semiHidden/>
    <w:rsid w:val="0066307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63070"/>
    <w:pPr>
      <w:ind w:left="284"/>
    </w:pPr>
  </w:style>
  <w:style w:type="paragraph" w:styleId="11">
    <w:name w:val="index 1"/>
    <w:basedOn w:val="a"/>
    <w:semiHidden/>
    <w:rsid w:val="00663070"/>
    <w:pPr>
      <w:keepLines/>
      <w:spacing w:after="0"/>
    </w:pPr>
  </w:style>
  <w:style w:type="paragraph" w:customStyle="1" w:styleId="ZH">
    <w:name w:val="ZH"/>
    <w:rsid w:val="0066307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1"/>
    <w:next w:val="a"/>
    <w:rsid w:val="00663070"/>
    <w:pPr>
      <w:outlineLvl w:val="9"/>
    </w:pPr>
  </w:style>
  <w:style w:type="paragraph" w:styleId="23">
    <w:name w:val="List Number 2"/>
    <w:basedOn w:val="af"/>
    <w:semiHidden/>
    <w:rsid w:val="00663070"/>
    <w:pPr>
      <w:ind w:left="851"/>
    </w:pPr>
  </w:style>
  <w:style w:type="character" w:styleId="af0">
    <w:name w:val="footnote reference"/>
    <w:basedOn w:val="a0"/>
    <w:semiHidden/>
    <w:rsid w:val="00663070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663070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rFonts w:eastAsia="Times New Roman"/>
      <w:sz w:val="16"/>
      <w:lang w:val="en-GB" w:eastAsia="ko-KR"/>
    </w:rPr>
  </w:style>
  <w:style w:type="paragraph" w:customStyle="1" w:styleId="TAH">
    <w:name w:val="TAH"/>
    <w:basedOn w:val="TAC"/>
    <w:rsid w:val="00663070"/>
    <w:rPr>
      <w:b/>
    </w:rPr>
  </w:style>
  <w:style w:type="paragraph" w:customStyle="1" w:styleId="TAC">
    <w:name w:val="TAC"/>
    <w:basedOn w:val="TAL"/>
    <w:rsid w:val="00663070"/>
    <w:pPr>
      <w:jc w:val="center"/>
    </w:pPr>
  </w:style>
  <w:style w:type="paragraph" w:customStyle="1" w:styleId="TF">
    <w:name w:val="TF"/>
    <w:basedOn w:val="TH"/>
    <w:rsid w:val="00663070"/>
    <w:pPr>
      <w:keepNext w:val="0"/>
      <w:spacing w:before="0" w:after="240"/>
    </w:pPr>
  </w:style>
  <w:style w:type="paragraph" w:customStyle="1" w:styleId="NO">
    <w:name w:val="NO"/>
    <w:basedOn w:val="a"/>
    <w:rsid w:val="00663070"/>
    <w:pPr>
      <w:keepLines/>
      <w:ind w:left="1135" w:hanging="851"/>
    </w:pPr>
  </w:style>
  <w:style w:type="paragraph" w:styleId="90">
    <w:name w:val="toc 9"/>
    <w:basedOn w:val="80"/>
    <w:semiHidden/>
    <w:rsid w:val="00663070"/>
    <w:pPr>
      <w:ind w:left="1418" w:hanging="1418"/>
    </w:pPr>
  </w:style>
  <w:style w:type="paragraph" w:customStyle="1" w:styleId="EX">
    <w:name w:val="EX"/>
    <w:basedOn w:val="a"/>
    <w:rsid w:val="00663070"/>
    <w:pPr>
      <w:keepLines/>
      <w:ind w:left="1702" w:hanging="1418"/>
    </w:pPr>
  </w:style>
  <w:style w:type="paragraph" w:customStyle="1" w:styleId="FP">
    <w:name w:val="FP"/>
    <w:basedOn w:val="a"/>
    <w:rsid w:val="00663070"/>
    <w:pPr>
      <w:spacing w:after="0"/>
    </w:pPr>
  </w:style>
  <w:style w:type="paragraph" w:customStyle="1" w:styleId="LD">
    <w:name w:val="LD"/>
    <w:rsid w:val="0066307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663070"/>
    <w:pPr>
      <w:spacing w:after="0"/>
    </w:pPr>
  </w:style>
  <w:style w:type="paragraph" w:customStyle="1" w:styleId="EW">
    <w:name w:val="EW"/>
    <w:basedOn w:val="EX"/>
    <w:rsid w:val="00663070"/>
    <w:pPr>
      <w:spacing w:after="0"/>
    </w:pPr>
  </w:style>
  <w:style w:type="paragraph" w:styleId="60">
    <w:name w:val="toc 6"/>
    <w:basedOn w:val="50"/>
    <w:next w:val="a"/>
    <w:semiHidden/>
    <w:rsid w:val="00663070"/>
    <w:pPr>
      <w:ind w:left="1985" w:hanging="1985"/>
    </w:pPr>
  </w:style>
  <w:style w:type="paragraph" w:styleId="70">
    <w:name w:val="toc 7"/>
    <w:basedOn w:val="60"/>
    <w:next w:val="a"/>
    <w:semiHidden/>
    <w:rsid w:val="00663070"/>
    <w:pPr>
      <w:ind w:left="2268" w:hanging="2268"/>
    </w:pPr>
  </w:style>
  <w:style w:type="paragraph" w:styleId="24">
    <w:name w:val="List Bullet 2"/>
    <w:basedOn w:val="af3"/>
    <w:semiHidden/>
    <w:rsid w:val="00663070"/>
    <w:pPr>
      <w:ind w:left="851"/>
    </w:pPr>
  </w:style>
  <w:style w:type="paragraph" w:styleId="31">
    <w:name w:val="List Bullet 3"/>
    <w:basedOn w:val="24"/>
    <w:semiHidden/>
    <w:rsid w:val="00663070"/>
    <w:pPr>
      <w:ind w:left="1135"/>
    </w:pPr>
  </w:style>
  <w:style w:type="paragraph" w:styleId="af">
    <w:name w:val="List Number"/>
    <w:basedOn w:val="a9"/>
    <w:semiHidden/>
    <w:rsid w:val="00663070"/>
  </w:style>
  <w:style w:type="paragraph" w:customStyle="1" w:styleId="EQ">
    <w:name w:val="EQ"/>
    <w:basedOn w:val="a"/>
    <w:next w:val="a"/>
    <w:rsid w:val="006630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630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30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30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663070"/>
    <w:pPr>
      <w:jc w:val="right"/>
    </w:pPr>
  </w:style>
  <w:style w:type="paragraph" w:customStyle="1" w:styleId="H6">
    <w:name w:val="H6"/>
    <w:basedOn w:val="5"/>
    <w:next w:val="a"/>
    <w:rsid w:val="006630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63070"/>
    <w:pPr>
      <w:ind w:left="851" w:hanging="851"/>
    </w:pPr>
  </w:style>
  <w:style w:type="paragraph" w:customStyle="1" w:styleId="TAL">
    <w:name w:val="TAL"/>
    <w:basedOn w:val="a"/>
    <w:rsid w:val="006630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630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66307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66307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66307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663070"/>
    <w:pPr>
      <w:framePr w:wrap="notBeside" w:y="16161"/>
    </w:pPr>
  </w:style>
  <w:style w:type="character" w:customStyle="1" w:styleId="ZGSM">
    <w:name w:val="ZGSM"/>
    <w:rsid w:val="00663070"/>
  </w:style>
  <w:style w:type="paragraph" w:styleId="25">
    <w:name w:val="List 2"/>
    <w:basedOn w:val="a9"/>
    <w:semiHidden/>
    <w:rsid w:val="00663070"/>
    <w:pPr>
      <w:ind w:left="851"/>
    </w:pPr>
  </w:style>
  <w:style w:type="paragraph" w:customStyle="1" w:styleId="ZG">
    <w:name w:val="ZG"/>
    <w:rsid w:val="0066307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32">
    <w:name w:val="List 3"/>
    <w:basedOn w:val="25"/>
    <w:semiHidden/>
    <w:rsid w:val="00663070"/>
    <w:pPr>
      <w:ind w:left="1135"/>
    </w:pPr>
  </w:style>
  <w:style w:type="paragraph" w:styleId="41">
    <w:name w:val="List 4"/>
    <w:basedOn w:val="32"/>
    <w:semiHidden/>
    <w:rsid w:val="00663070"/>
    <w:pPr>
      <w:ind w:left="1418"/>
    </w:pPr>
  </w:style>
  <w:style w:type="paragraph" w:styleId="51">
    <w:name w:val="List 5"/>
    <w:basedOn w:val="41"/>
    <w:semiHidden/>
    <w:rsid w:val="00663070"/>
    <w:pPr>
      <w:ind w:left="1702"/>
    </w:pPr>
  </w:style>
  <w:style w:type="paragraph" w:customStyle="1" w:styleId="EditorsNote">
    <w:name w:val="Editor's Note"/>
    <w:basedOn w:val="NO"/>
    <w:rsid w:val="00663070"/>
    <w:rPr>
      <w:color w:val="FF0000"/>
    </w:rPr>
  </w:style>
  <w:style w:type="paragraph" w:styleId="a9">
    <w:name w:val="List"/>
    <w:basedOn w:val="a"/>
    <w:semiHidden/>
    <w:rsid w:val="00663070"/>
    <w:pPr>
      <w:ind w:left="568" w:hanging="284"/>
    </w:pPr>
  </w:style>
  <w:style w:type="paragraph" w:styleId="af3">
    <w:name w:val="List Bullet"/>
    <w:basedOn w:val="a9"/>
    <w:semiHidden/>
    <w:rsid w:val="00663070"/>
  </w:style>
  <w:style w:type="paragraph" w:styleId="42">
    <w:name w:val="List Bullet 4"/>
    <w:basedOn w:val="31"/>
    <w:semiHidden/>
    <w:rsid w:val="00663070"/>
    <w:pPr>
      <w:ind w:left="1418"/>
    </w:pPr>
  </w:style>
  <w:style w:type="paragraph" w:styleId="52">
    <w:name w:val="List Bullet 5"/>
    <w:basedOn w:val="42"/>
    <w:semiHidden/>
    <w:rsid w:val="00663070"/>
    <w:pPr>
      <w:ind w:left="1702"/>
    </w:pPr>
  </w:style>
  <w:style w:type="paragraph" w:customStyle="1" w:styleId="B2">
    <w:name w:val="B2"/>
    <w:basedOn w:val="25"/>
    <w:rsid w:val="00663070"/>
  </w:style>
  <w:style w:type="paragraph" w:customStyle="1" w:styleId="B3">
    <w:name w:val="B3"/>
    <w:basedOn w:val="32"/>
    <w:rsid w:val="00663070"/>
  </w:style>
  <w:style w:type="paragraph" w:customStyle="1" w:styleId="B4">
    <w:name w:val="B4"/>
    <w:basedOn w:val="41"/>
    <w:rsid w:val="00663070"/>
  </w:style>
  <w:style w:type="paragraph" w:customStyle="1" w:styleId="B5">
    <w:name w:val="B5"/>
    <w:basedOn w:val="51"/>
    <w:rsid w:val="00663070"/>
  </w:style>
  <w:style w:type="paragraph" w:customStyle="1" w:styleId="ZTD">
    <w:name w:val="ZTD"/>
    <w:basedOn w:val="ZB"/>
    <w:rsid w:val="00663070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693C59"/>
    <w:rPr>
      <w:rFonts w:eastAsia="Times New Roman"/>
      <w:lang w:val="en-GB" w:eastAsia="ko-KR"/>
    </w:rPr>
  </w:style>
  <w:style w:type="paragraph" w:styleId="af5">
    <w:name w:val="List Paragraph"/>
    <w:basedOn w:val="a"/>
    <w:uiPriority w:val="34"/>
    <w:qFormat/>
    <w:rsid w:val="00693C59"/>
    <w:pPr>
      <w:suppressAutoHyphens/>
      <w:overflowPunct/>
      <w:autoSpaceDE/>
      <w:autoSpaceDN/>
      <w:adjustRightInd/>
      <w:ind w:left="720"/>
      <w:contextualSpacing/>
    </w:p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56155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56155D"/>
    <w:rPr>
      <w:rFonts w:ascii="Arial" w:eastAsia="Times New Roman" w:hAnsi="Arial"/>
      <w:lang w:val="en-GB" w:eastAsia="ko-KR"/>
    </w:rPr>
  </w:style>
  <w:style w:type="character" w:customStyle="1" w:styleId="af7">
    <w:name w:val="コメント内容 (文字)"/>
    <w:basedOn w:val="a7"/>
    <w:link w:val="af6"/>
    <w:uiPriority w:val="99"/>
    <w:semiHidden/>
    <w:rsid w:val="0056155D"/>
    <w:rPr>
      <w:rFonts w:ascii="Arial" w:eastAsia="Times New Roman" w:hAnsi="Arial"/>
      <w:b/>
      <w:bCs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DOCOMO_r2</cp:lastModifiedBy>
  <cp:revision>18</cp:revision>
  <cp:lastPrinted>2002-04-23T07:10:00Z</cp:lastPrinted>
  <dcterms:created xsi:type="dcterms:W3CDTF">2022-11-15T13:25:00Z</dcterms:created>
  <dcterms:modified xsi:type="dcterms:W3CDTF">2022-11-17T06:59:00Z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