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AEAAF36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ins w:id="3" w:author="NTT DOCOMO_r2" w:date="2022-11-17T00:38:00Z">
        <w:r w:rsidR="005E659C" w:rsidRPr="005E659C">
          <w:rPr>
            <w:rFonts w:cs="Arial"/>
            <w:bCs/>
            <w:sz w:val="22"/>
            <w:szCs w:val="22"/>
          </w:rPr>
          <w:t>S1-223299</w:t>
        </w:r>
      </w:ins>
      <w:del w:id="4" w:author="NTT DOCOMO_r2" w:date="2022-11-17T00:38:00Z">
        <w:r w:rsidR="006F76AD" w:rsidRPr="006F76AD" w:rsidDel="005E659C">
          <w:rPr>
            <w:rFonts w:cs="Arial"/>
            <w:noProof w:val="0"/>
            <w:sz w:val="22"/>
            <w:szCs w:val="22"/>
          </w:rPr>
          <w:delText>S1-223150</w:delText>
        </w:r>
      </w:del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EDFA97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41CCF" w:rsidRPr="00641CCF">
        <w:rPr>
          <w:rFonts w:ascii="Arial" w:hAnsi="Arial" w:cs="Arial"/>
          <w:b/>
          <w:color w:val="FF0000"/>
          <w:sz w:val="22"/>
          <w:szCs w:val="22"/>
        </w:rPr>
        <w:t>[DRAFT]</w:t>
      </w:r>
      <w:r w:rsidR="00641CCF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 on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 SNAAPP requirements clarifications</w:t>
      </w:r>
    </w:p>
    <w:p w14:paraId="57C23DB4" w14:textId="229EAD01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(S3-222970/</w:t>
      </w:r>
      <w:ins w:id="7" w:author="NTT DOCOMO_r2" w:date="2022-11-17T00:39:00Z">
        <w:r w:rsidR="005E659C" w:rsidRPr="005E659C">
          <w:rPr>
            <w:rFonts w:ascii="Arial" w:hAnsi="Arial" w:cs="Arial"/>
            <w:sz w:val="22"/>
            <w:szCs w:val="22"/>
          </w:rPr>
          <w:t>S1-223272</w:t>
        </w:r>
      </w:ins>
      <w:del w:id="8" w:author="NTT DOCOMO_r2" w:date="2022-11-17T00:38:00Z">
        <w:r w:rsidR="0042151D" w:rsidRPr="001A25EC" w:rsidDel="005E659C">
          <w:rPr>
            <w:rFonts w:ascii="Arial" w:hAnsi="Arial" w:cs="Arial"/>
            <w:sz w:val="22"/>
            <w:szCs w:val="22"/>
            <w:highlight w:val="green"/>
          </w:rPr>
          <w:delText>S1-22xxxx</w:delText>
        </w:r>
      </w:del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SNAAPP requirements clarifications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SA3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9"/>
    <w:bookmarkEnd w:id="10"/>
    <w:bookmarkEnd w:id="11"/>
    <w:p w14:paraId="35E85865" w14:textId="5668AE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FS_SNAAPPY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52564726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SA3</w:t>
      </w:r>
      <w:del w:id="12" w:author="NTT DOCOMO_r2" w:date="2022-11-17T00:41:00Z">
        <w:r w:rsidR="00B23F9D" w:rsidDel="005B0FFB">
          <w:rPr>
            <w:rFonts w:ascii="Arial" w:hAnsi="Arial" w:cs="Arial"/>
            <w:sz w:val="22"/>
            <w:szCs w:val="22"/>
          </w:rPr>
          <w:delText>,</w:delText>
        </w:r>
        <w:r w:rsidR="00C139C2" w:rsidDel="005B0FFB">
          <w:rPr>
            <w:rFonts w:ascii="Arial" w:hAnsi="Arial" w:cs="Arial" w:hint="eastAsia"/>
            <w:sz w:val="22"/>
            <w:szCs w:val="22"/>
            <w:lang w:eastAsia="ja-JP"/>
          </w:rPr>
          <w:delText xml:space="preserve"> </w:delText>
        </w:r>
        <w:r w:rsidR="00B23F9D" w:rsidDel="005B0FFB">
          <w:rPr>
            <w:rFonts w:ascii="Arial" w:hAnsi="Arial" w:cs="Arial"/>
            <w:sz w:val="22"/>
            <w:szCs w:val="22"/>
          </w:rPr>
          <w:delText>SA6</w:delText>
        </w:r>
      </w:del>
    </w:p>
    <w:p w14:paraId="2AA9D0DB" w14:textId="75EFA49C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3" w:name="OLE_LINK45"/>
      <w:bookmarkStart w:id="14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ins w:id="15" w:author="NTT DOCOMO_r2" w:date="2022-11-17T00:41:00Z">
        <w:r w:rsidR="005B0FFB">
          <w:rPr>
            <w:rFonts w:ascii="Arial" w:hAnsi="Arial" w:cs="Arial"/>
            <w:sz w:val="22"/>
            <w:szCs w:val="22"/>
          </w:rPr>
          <w:t>SA6</w:t>
        </w:r>
      </w:ins>
      <w:del w:id="16" w:author="NTT DOCOMO_r2" w:date="2022-11-17T00:41:00Z">
        <w:r w:rsidR="00B23F9D" w:rsidDel="005B0FFB">
          <w:rPr>
            <w:rFonts w:ascii="Arial" w:hAnsi="Arial" w:cs="Arial"/>
            <w:sz w:val="22"/>
            <w:szCs w:val="22"/>
          </w:rPr>
          <w:delText>-</w:delText>
        </w:r>
      </w:del>
    </w:p>
    <w:bookmarkEnd w:id="13"/>
    <w:bookmarkEnd w:id="14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 xml:space="preserve">minokuchi at </w:t>
      </w:r>
      <w:proofErr w:type="spellStart"/>
      <w:r w:rsidR="00091DDB" w:rsidRPr="001A25EC">
        <w:rPr>
          <w:rFonts w:ascii="Arial" w:hAnsi="Arial" w:cs="Arial"/>
          <w:sz w:val="22"/>
          <w:szCs w:val="22"/>
        </w:rPr>
        <w:t>nttdocomo</w:t>
      </w:r>
      <w:proofErr w:type="spellEnd"/>
      <w:r w:rsidR="00091DDB" w:rsidRPr="001A25EC">
        <w:rPr>
          <w:rFonts w:ascii="Arial" w:hAnsi="Arial" w:cs="Arial"/>
          <w:sz w:val="22"/>
          <w:szCs w:val="22"/>
        </w:rPr>
        <w:t xml:space="preserve">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4BEE7B" w14:textId="31F6E75E" w:rsidR="005B587B" w:rsidRDefault="005B587B" w:rsidP="000F6242">
      <w:r w:rsidRPr="005B587B">
        <w:t xml:space="preserve">SA1 thanks </w:t>
      </w:r>
      <w:r>
        <w:t>SA3</w:t>
      </w:r>
      <w:r w:rsidRPr="005B587B">
        <w:t xml:space="preserve"> for the LS asking the following questions</w:t>
      </w:r>
      <w:r w:rsidR="00FE306E">
        <w:t xml:space="preserve"> </w:t>
      </w:r>
      <w:r w:rsidRPr="005B587B">
        <w:t>(taken from S3-222970):</w:t>
      </w:r>
    </w:p>
    <w:p w14:paraId="3BF13E7D" w14:textId="77777777" w:rsidR="00FE306E" w:rsidRDefault="00FE306E" w:rsidP="00FE306E">
      <w:pPr>
        <w:ind w:leftChars="200" w:left="400"/>
      </w:pPr>
      <w:r>
        <w:t xml:space="preserve">TS 22.261 contains the </w:t>
      </w:r>
      <w:r>
        <w:rPr>
          <w:rFonts w:eastAsia="SimSun;宋体"/>
          <w:lang w:eastAsia="zh-CN"/>
        </w:rPr>
        <w:t>following</w:t>
      </w:r>
      <w:r>
        <w:t xml:space="preserve"> two requirements:</w:t>
      </w:r>
    </w:p>
    <w:p w14:paraId="30F707FE" w14:textId="77777777" w:rsidR="00FE306E" w:rsidRDefault="00FE306E" w:rsidP="00FE306E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</w:pPr>
      <w:r>
        <w:t xml:space="preserve">1: </w:t>
      </w:r>
      <w:r>
        <w:rPr>
          <w:i/>
          <w:iCs/>
        </w:rPr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0FFA7929" w14:textId="77777777" w:rsidR="00FE306E" w:rsidRDefault="00FE306E" w:rsidP="00FE306E">
      <w:pPr>
        <w:ind w:leftChars="200" w:left="400"/>
        <w:rPr>
          <w:i/>
          <w:iCs/>
        </w:rPr>
      </w:pPr>
      <w:r>
        <w:t xml:space="preserve">2: </w:t>
      </w:r>
      <w:r>
        <w:rPr>
          <w:i/>
          <w:iCs/>
        </w:rPr>
        <w:t>provide a UE with secure access to APIs (e.g. triggered by an application that is not visible to the 5G system), by authenticating and authorizing the UE.</w:t>
      </w:r>
    </w:p>
    <w:p w14:paraId="367BDDD7" w14:textId="40E00077" w:rsidR="00FE306E" w:rsidRDefault="00FE306E" w:rsidP="00FE306E">
      <w:pPr>
        <w:ind w:firstLine="400"/>
      </w:pPr>
      <w:r>
        <w:t>SA3 would like to request for clarification of requirement 1:</w:t>
      </w:r>
    </w:p>
    <w:p w14:paraId="6C7EA03B" w14:textId="353B591C" w:rsidR="00951477" w:rsidRPr="00FE306E" w:rsidRDefault="00951477" w:rsidP="00FE306E">
      <w:pPr>
        <w:ind w:firstLine="40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399C6168" w14:textId="2854E8A1" w:rsidR="00FC28F9" w:rsidRDefault="00FC28F9" w:rsidP="00FC28F9">
      <w:pPr>
        <w:ind w:leftChars="200" w:left="400"/>
      </w:pPr>
      <w:r>
        <w:rPr>
          <w:b/>
          <w:bCs/>
        </w:rPr>
        <w:t>Q1a:</w:t>
      </w:r>
      <w:r>
        <w:t xml:space="preserve"> What is the purpose of requiring: </w:t>
      </w:r>
      <w:r>
        <w:rPr>
          <w:i/>
          <w:iCs/>
        </w:rPr>
        <w:t>authenticating and authorizing both the third-party and the UE using the third-party's service?</w:t>
      </w:r>
    </w:p>
    <w:p w14:paraId="59631CFC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Q1b: </w:t>
      </w:r>
      <w:r>
        <w:t xml:space="preserve">What would be a use case for this requirement? </w:t>
      </w:r>
    </w:p>
    <w:p w14:paraId="76F6AECD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Q1c: </w:t>
      </w:r>
      <w:r>
        <w:t xml:space="preserve">Would the </w:t>
      </w:r>
      <w:proofErr w:type="gramStart"/>
      <w:r>
        <w:t>third party</w:t>
      </w:r>
      <w:proofErr w:type="gramEnd"/>
      <w:r>
        <w:t xml:space="preserve"> AF be considered trusted or not trusted in this use case?</w:t>
      </w:r>
    </w:p>
    <w:p w14:paraId="6068A323" w14:textId="77777777" w:rsidR="00FC28F9" w:rsidRDefault="00FC28F9" w:rsidP="00FC28F9">
      <w:pPr>
        <w:ind w:leftChars="200" w:left="400"/>
      </w:pPr>
      <w:r>
        <w:rPr>
          <w:b/>
          <w:bCs/>
        </w:rPr>
        <w:t>Q1d:</w:t>
      </w:r>
      <w:r>
        <w:t xml:space="preserve"> Does this requirement also include cases that one UE uses the third party's service to get access to resources from another UE? (Example: In the context of a (hiking) game one UE is receiving the location of another UE.)</w:t>
      </w:r>
    </w:p>
    <w:p w14:paraId="7ED03F25" w14:textId="613704A1" w:rsidR="00FC28F9" w:rsidRDefault="00951477" w:rsidP="00951477">
      <w:pPr>
        <w:ind w:firstLine="400"/>
      </w:pPr>
      <w:r>
        <w:t>SA3 would like to request for clarification of requirement 2:</w:t>
      </w:r>
    </w:p>
    <w:p w14:paraId="001013AA" w14:textId="77777777" w:rsidR="00FC28F9" w:rsidRDefault="00FC28F9" w:rsidP="00FC28F9">
      <w:pPr>
        <w:ind w:leftChars="200" w:left="400"/>
      </w:pPr>
      <w:r>
        <w:rPr>
          <w:b/>
          <w:bCs/>
        </w:rPr>
        <w:t>Q2a:</w:t>
      </w:r>
      <w:r>
        <w:t xml:space="preserve"> Could you please give an example in which a UE is provided with secure access to APIs, triggered by an application that is not visible to the 5G system?</w:t>
      </w:r>
    </w:p>
    <w:p w14:paraId="494AE27D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Q2b: </w:t>
      </w:r>
      <w:r>
        <w:t xml:space="preserve">How would the 3GPP system allow access on application level if the applications are not visible to the 3GPP system? </w:t>
      </w:r>
    </w:p>
    <w:p w14:paraId="67DA098E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Q2c: </w:t>
      </w:r>
      <w:r>
        <w:t xml:space="preserve">Would at least the UE be aware of which application is triggering the UE to access the API? </w:t>
      </w:r>
    </w:p>
    <w:p w14:paraId="7C0CA852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Q2d: </w:t>
      </w:r>
      <w:r>
        <w:t>Would this requirement also be relevant for a UE requesting resources of another UE?</w:t>
      </w:r>
    </w:p>
    <w:p w14:paraId="30E41161" w14:textId="51AAFEA0" w:rsidR="00951477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951477">
        <w:rPr>
          <w:rFonts w:eastAsia="Malgun Gothic"/>
          <w:lang w:eastAsia="ko-KR"/>
        </w:rPr>
        <w:t>SA3 would like to request for clarification that applies to both requirements:</w:t>
      </w:r>
    </w:p>
    <w:p w14:paraId="27F7292D" w14:textId="7226A70E" w:rsidR="00951477" w:rsidRPr="00951477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C30C0D">
        <w:rPr>
          <w:rFonts w:hint="eastAsia"/>
          <w:lang w:eastAsia="ja-JP"/>
        </w:rPr>
        <w:lastRenderedPageBreak/>
        <w:t>[</w:t>
      </w:r>
      <w:r w:rsidRPr="00C30C0D">
        <w:rPr>
          <w:lang w:eastAsia="ja-JP"/>
        </w:rPr>
        <w:t>…]</w:t>
      </w:r>
    </w:p>
    <w:p w14:paraId="5827D22C" w14:textId="16B978F8" w:rsidR="00FC28F9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FC28F9">
        <w:rPr>
          <w:rFonts w:eastAsia="Malgun Gothic"/>
          <w:b/>
          <w:bCs/>
          <w:lang w:eastAsia="ko-KR"/>
        </w:rPr>
        <w:t>Q3a:</w:t>
      </w:r>
      <w:r>
        <w:rPr>
          <w:rFonts w:eastAsia="Malgun Gothic"/>
          <w:lang w:eastAsia="ko-KR"/>
        </w:rPr>
        <w:t xml:space="preserve"> What does the "application" in the two requirements indicate? Is it an application on the UE or an application on the </w:t>
      </w:r>
      <w:proofErr w:type="gramStart"/>
      <w:r>
        <w:rPr>
          <w:rFonts w:eastAsia="Malgun Gothic"/>
          <w:lang w:eastAsia="ko-KR"/>
        </w:rPr>
        <w:t>third party</w:t>
      </w:r>
      <w:proofErr w:type="gramEnd"/>
      <w:r>
        <w:rPr>
          <w:rFonts w:eastAsia="Malgun Gothic"/>
          <w:lang w:eastAsia="ko-KR"/>
        </w:rPr>
        <w:t xml:space="preserve"> AF?</w:t>
      </w:r>
    </w:p>
    <w:p w14:paraId="3573EAEC" w14:textId="77777777" w:rsidR="00FC28F9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200"/>
        </w:tabs>
        <w:ind w:leftChars="200" w:left="400"/>
        <w:rPr>
          <w:rFonts w:eastAsia="Malgun Gothic"/>
          <w:lang w:eastAsia="ko-KR"/>
        </w:rPr>
      </w:pPr>
      <w:r w:rsidRPr="00FC28F9">
        <w:rPr>
          <w:rFonts w:eastAsia="Malgun Gothic"/>
          <w:b/>
          <w:bCs/>
          <w:lang w:eastAsia="ko-KR"/>
        </w:rPr>
        <w:t>Q3b:</w:t>
      </w:r>
      <w:r>
        <w:rPr>
          <w:rFonts w:eastAsia="Malgun Gothic"/>
          <w:lang w:eastAsia="ko-KR"/>
        </w:rPr>
        <w:t xml:space="preserve"> What is the meaning of "application that is visible to the 5G system"? Does this mean that the application has a direct communication with an entity of the 5G system, or any other meaning?</w:t>
      </w:r>
    </w:p>
    <w:p w14:paraId="643C9AF5" w14:textId="135EA861" w:rsidR="00204E90" w:rsidRPr="004D7E08" w:rsidRDefault="00204E90" w:rsidP="00204E90">
      <w:pPr>
        <w:numPr>
          <w:ilvl w:val="0"/>
          <w:numId w:val="5"/>
        </w:numPr>
        <w:rPr>
          <w:rFonts w:eastAsia="Times New Roman"/>
        </w:rPr>
      </w:pPr>
      <w:r w:rsidRPr="004D7E08">
        <w:rPr>
          <w:rFonts w:eastAsia="Times New Roman"/>
        </w:rPr>
        <w:t xml:space="preserve">SA1 would like to provide </w:t>
      </w:r>
      <w:r>
        <w:rPr>
          <w:rFonts w:eastAsia="Times New Roman"/>
        </w:rPr>
        <w:t xml:space="preserve">the </w:t>
      </w:r>
      <w:r w:rsidRPr="004D7E08">
        <w:rPr>
          <w:rFonts w:eastAsia="Times New Roman"/>
        </w:rPr>
        <w:t>following comments:</w:t>
      </w:r>
    </w:p>
    <w:p w14:paraId="04119FC5" w14:textId="6F582102" w:rsidR="00204E90" w:rsidRPr="009754E5" w:rsidRDefault="00204E90" w:rsidP="00204E9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 w:rsidR="00896406"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 w:rsidR="00896406">
        <w:rPr>
          <w:rFonts w:eastAsia="Times New Roman"/>
          <w:b/>
        </w:rPr>
        <w:t>Q1a</w:t>
      </w:r>
      <w:r w:rsidRPr="009754E5">
        <w:rPr>
          <w:rFonts w:eastAsia="Times New Roman"/>
          <w:b/>
        </w:rPr>
        <w:t>:</w:t>
      </w:r>
    </w:p>
    <w:p w14:paraId="40C32EF7" w14:textId="77777777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>This requirement 1 treats a scenario where:</w:t>
      </w:r>
    </w:p>
    <w:p w14:paraId="1AED9871" w14:textId="77777777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A part of an application resides in a third-party's application server and another part of the application resides in a UE. Those two parts of the application combined provide a service experience to a user who is using the UE.</w:t>
      </w:r>
    </w:p>
    <w:p w14:paraId="27FDF14E" w14:textId="1FE32426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The part of the application residing in the third-party's application server accesses northbound APIs exposed by 5GS</w:t>
      </w:r>
      <w:ins w:id="17" w:author="NTT DOCOMO_r1" w:date="2022-11-14T22:31:00Z">
        <w:r w:rsidR="00BE1C40">
          <w:rPr>
            <w:lang w:eastAsia="en-US"/>
          </w:rPr>
          <w:t xml:space="preserve"> (i.e., NEF)</w:t>
        </w:r>
      </w:ins>
      <w:r w:rsidRPr="00C30C0D">
        <w:rPr>
          <w:lang w:eastAsia="en-US"/>
        </w:rPr>
        <w:t>.</w:t>
      </w:r>
    </w:p>
    <w:p w14:paraId="541F1766" w14:textId="475F8924" w:rsidR="00693C59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ins w:id="18" w:author="NTT DOCOMO_r1" w:date="2022-11-14T22:01:00Z"/>
          <w:lang w:eastAsia="en-US"/>
        </w:rPr>
      </w:pPr>
      <w:r w:rsidRPr="00C30C0D">
        <w:rPr>
          <w:lang w:eastAsia="en-US"/>
        </w:rPr>
        <w:t xml:space="preserve">Such applications, unlike applications that are used for M2M and </w:t>
      </w:r>
      <w:r w:rsidR="00352AD9">
        <w:rPr>
          <w:rFonts w:hint="eastAsia"/>
          <w:lang w:eastAsia="ja-JP"/>
        </w:rPr>
        <w:t>t</w:t>
      </w:r>
      <w:r w:rsidR="00352AD9">
        <w:rPr>
          <w:lang w:eastAsia="ja-JP"/>
        </w:rPr>
        <w:t xml:space="preserve">hat </w:t>
      </w:r>
      <w:r w:rsidRPr="00C30C0D"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71D0C4F" w14:textId="6627E832" w:rsidR="00C90BFB" w:rsidRPr="00C30C0D" w:rsidRDefault="00C90BFB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ins w:id="19" w:author="NTT DOCOMO_r1" w:date="2022-11-14T22:01:00Z">
        <w:r>
          <w:rPr>
            <w:lang w:eastAsia="en-US"/>
          </w:rPr>
          <w:t xml:space="preserve">No </w:t>
        </w:r>
      </w:ins>
      <w:ins w:id="20" w:author="NTT DOCOMO_r1" w:date="2022-11-14T22:02:00Z">
        <w:r>
          <w:rPr>
            <w:lang w:eastAsia="en-US"/>
          </w:rPr>
          <w:t xml:space="preserve">3GPP-specific </w:t>
        </w:r>
      </w:ins>
      <w:ins w:id="21" w:author="NTT DOCOMO_r1" w:date="2022-11-14T22:01:00Z">
        <w:r>
          <w:rPr>
            <w:lang w:eastAsia="en-US"/>
          </w:rPr>
          <w:t xml:space="preserve">UE impact </w:t>
        </w:r>
      </w:ins>
      <w:ins w:id="22" w:author="NTT DOCOMO_r1" w:date="2022-11-14T22:02:00Z">
        <w:r>
          <w:rPr>
            <w:lang w:eastAsia="en-US"/>
          </w:rPr>
          <w:t>is expected.</w:t>
        </w:r>
      </w:ins>
    </w:p>
    <w:p w14:paraId="47D18AA2" w14:textId="604EA94C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 xml:space="preserve">Now a part of an application residing in a third-party's application server contacts a certain API that has impact on a user. </w:t>
      </w:r>
      <w:r>
        <w:t>5GS encounters a situation where 5GS</w:t>
      </w:r>
      <w:r w:rsidR="00837955">
        <w:t xml:space="preserve"> can </w:t>
      </w:r>
      <w:r>
        <w:t xml:space="preserve">fulfil the request coming from </w:t>
      </w:r>
      <w:r>
        <w:rPr>
          <w:lang w:eastAsia="ja-JP"/>
        </w:rPr>
        <w:t>the third-party</w:t>
      </w:r>
      <w:r>
        <w:t>'s</w:t>
      </w:r>
      <w:r>
        <w:rPr>
          <w:lang w:eastAsia="ja-JP"/>
        </w:rPr>
        <w:t xml:space="preserve"> application server, if the user authorizes the application to access the API, under an assumption that the network operator allows the user to use th</w:t>
      </w:r>
      <w:r w:rsidR="00625835">
        <w:rPr>
          <w:lang w:eastAsia="ja-JP"/>
        </w:rPr>
        <w:t>is</w:t>
      </w:r>
      <w:r>
        <w:rPr>
          <w:lang w:eastAsia="ja-JP"/>
        </w:rPr>
        <w:t xml:space="preserve"> API in this way.</w:t>
      </w:r>
    </w:p>
    <w:p w14:paraId="4CC035E1" w14:textId="3E01C586" w:rsidR="00693C59" w:rsidRDefault="00693C59" w:rsidP="009D16B3">
      <w:pPr>
        <w:ind w:leftChars="200" w:left="400"/>
      </w:pPr>
      <w:r>
        <w:rPr>
          <w:lang w:eastAsia="ja-JP"/>
        </w:rPr>
        <w:t>The affected user</w:t>
      </w:r>
      <w:r w:rsidR="00704797">
        <w:rPr>
          <w:lang w:eastAsia="ja-JP"/>
        </w:rPr>
        <w:t>,</w:t>
      </w:r>
      <w:r>
        <w:rPr>
          <w:lang w:eastAsia="ja-JP"/>
        </w:rPr>
        <w:t xml:space="preserve"> here equated with a UE (and the subscriber)</w:t>
      </w:r>
      <w:r w:rsidR="00704797">
        <w:rPr>
          <w:lang w:eastAsia="ja-JP"/>
        </w:rPr>
        <w:t>,</w:t>
      </w:r>
      <w:r w:rsidR="00260461">
        <w:rPr>
          <w:lang w:eastAsia="ja-JP"/>
        </w:rPr>
        <w:t xml:space="preserve"> </w:t>
      </w:r>
      <w:r>
        <w:rPr>
          <w:lang w:eastAsia="ja-JP"/>
        </w:rPr>
        <w:t>then authorize</w:t>
      </w:r>
      <w:r w:rsidR="00260461">
        <w:rPr>
          <w:lang w:eastAsia="ja-JP"/>
        </w:rPr>
        <w:t>s</w:t>
      </w:r>
      <w:r>
        <w:rPr>
          <w:lang w:eastAsia="ja-JP"/>
        </w:rPr>
        <w:t xml:space="preserve"> </w:t>
      </w:r>
      <w:r w:rsidR="00260461">
        <w:rPr>
          <w:lang w:eastAsia="ja-JP"/>
        </w:rPr>
        <w:t xml:space="preserve">the </w:t>
      </w:r>
      <w:r>
        <w:rPr>
          <w:lang w:eastAsia="ja-JP"/>
        </w:rPr>
        <w:t>application to use the API in this way. To give this authorization, the affected UE (</w:t>
      </w:r>
      <w:r w:rsidR="002A2FA6">
        <w:rPr>
          <w:lang w:eastAsia="ja-JP"/>
        </w:rPr>
        <w:t xml:space="preserve">again </w:t>
      </w:r>
      <w:r>
        <w:rPr>
          <w:lang w:eastAsia="ja-JP"/>
        </w:rPr>
        <w:t>considered to be identical to user and subscriber) needs to be authentic</w:t>
      </w:r>
      <w:r w:rsidR="005128C9">
        <w:rPr>
          <w:lang w:eastAsia="ja-JP"/>
        </w:rPr>
        <w:t>at</w:t>
      </w:r>
      <w:r>
        <w:rPr>
          <w:lang w:eastAsia="ja-JP"/>
        </w:rPr>
        <w:t xml:space="preserve">ed. The </w:t>
      </w:r>
      <w:r>
        <w:t xml:space="preserve">5GS also needs to authenticate </w:t>
      </w:r>
      <w:r>
        <w:rPr>
          <w:lang w:eastAsia="ja-JP"/>
        </w:rPr>
        <w:t>the part of the application residing in the third-party's application server that is here equated with the third party to establish a secure path between 5GS and this part, and then to authorize this part for use of the API depending on the user</w:t>
      </w:r>
      <w:r>
        <w:t>'s intent.</w:t>
      </w:r>
    </w:p>
    <w:p w14:paraId="52743D90" w14:textId="1A92D8F5" w:rsidR="000B60AB" w:rsidRPr="000B60AB" w:rsidRDefault="007F2F34" w:rsidP="000B60A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</w:t>
      </w:r>
      <w:r w:rsidR="00C83539">
        <w:rPr>
          <w:rFonts w:eastAsia="Times New Roman"/>
          <w:b/>
        </w:rPr>
        <w:t>1b</w:t>
      </w:r>
      <w:r w:rsidRPr="009754E5">
        <w:rPr>
          <w:rFonts w:eastAsia="Times New Roman"/>
          <w:b/>
        </w:rPr>
        <w:t>:</w:t>
      </w:r>
    </w:p>
    <w:p w14:paraId="7C65D2C7" w14:textId="1878F477" w:rsidR="00562C13" w:rsidRDefault="00562C13" w:rsidP="000B60AB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use cases are defined in SA1</w:t>
      </w:r>
      <w:r w:rsidR="00501FB5">
        <w:rPr>
          <w:lang w:eastAsia="ja-JP"/>
        </w:rPr>
        <w:t xml:space="preserve">. </w:t>
      </w:r>
      <w:del w:id="23" w:author="NTT DOCOMO_r2" w:date="2022-11-17T00:43:00Z">
        <w:r w:rsidR="00501FB5" w:rsidDel="003F3FC8">
          <w:rPr>
            <w:lang w:eastAsia="ja-JP"/>
          </w:rPr>
          <w:delText>SA1 kindly asks SA</w:delText>
        </w:r>
        <w:r w:rsidR="00982CB7" w:rsidDel="003F3FC8">
          <w:rPr>
            <w:lang w:eastAsia="ja-JP"/>
          </w:rPr>
          <w:delText>6</w:delText>
        </w:r>
        <w:r w:rsidR="00501FB5" w:rsidDel="003F3FC8">
          <w:rPr>
            <w:lang w:eastAsia="ja-JP"/>
          </w:rPr>
          <w:delText xml:space="preserve"> to </w:delText>
        </w:r>
        <w:r w:rsidR="00FD7F72" w:rsidDel="003F3FC8">
          <w:rPr>
            <w:lang w:eastAsia="ja-JP"/>
          </w:rPr>
          <w:delText>respon</w:delText>
        </w:r>
        <w:r w:rsidR="00211C8C" w:rsidDel="003F3FC8">
          <w:rPr>
            <w:lang w:eastAsia="ja-JP"/>
          </w:rPr>
          <w:delText>d</w:delText>
        </w:r>
        <w:r w:rsidR="00FD7F72" w:rsidDel="003F3FC8">
          <w:rPr>
            <w:lang w:eastAsia="ja-JP"/>
          </w:rPr>
          <w:delText xml:space="preserve"> to this question</w:delText>
        </w:r>
        <w:r w:rsidDel="003F3FC8">
          <w:rPr>
            <w:lang w:eastAsia="ja-JP"/>
          </w:rPr>
          <w:delText>.</w:delText>
        </w:r>
      </w:del>
    </w:p>
    <w:p w14:paraId="558B8B9D" w14:textId="506A9E0B" w:rsidR="00C83539" w:rsidRPr="009754E5" w:rsidRDefault="00C83539" w:rsidP="00C83539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Q1c</w:t>
      </w:r>
      <w:r w:rsidRPr="009754E5">
        <w:rPr>
          <w:rFonts w:eastAsia="Times New Roman"/>
          <w:b/>
        </w:rPr>
        <w:t>:</w:t>
      </w:r>
    </w:p>
    <w:p w14:paraId="22A93380" w14:textId="77777777" w:rsidR="00103FEE" w:rsidRDefault="00103FEE" w:rsidP="008F2FCA">
      <w:pPr>
        <w:ind w:leftChars="200" w:left="400"/>
        <w:rPr>
          <w:lang w:eastAsia="ja-JP"/>
        </w:rPr>
      </w:pPr>
      <w:r>
        <w:rPr>
          <w:lang w:eastAsia="ja-JP"/>
        </w:rPr>
        <w:t>Not trusted.</w:t>
      </w:r>
    </w:p>
    <w:p w14:paraId="34F878C8" w14:textId="636608DE" w:rsidR="00103FEE" w:rsidRPr="009754E5" w:rsidRDefault="00103FEE" w:rsidP="00103FEE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Q1d</w:t>
      </w:r>
      <w:r w:rsidRPr="009754E5">
        <w:rPr>
          <w:rFonts w:eastAsia="Times New Roman"/>
          <w:b/>
        </w:rPr>
        <w:t>:</w:t>
      </w:r>
    </w:p>
    <w:p w14:paraId="53003B13" w14:textId="65A504C3" w:rsidR="00AE1D2F" w:rsidRDefault="00AE1D2F" w:rsidP="008F2FCA">
      <w:pPr>
        <w:ind w:leftChars="200" w:left="400"/>
        <w:rPr>
          <w:ins w:id="24" w:author="NTT DOCOMO_r1" w:date="2022-11-14T22:02:00Z"/>
          <w:lang w:eastAsia="ja-JP"/>
        </w:rPr>
      </w:pPr>
      <w:ins w:id="25" w:author="NTT DOCOMO_r1" w:date="2022-11-14T22:03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o.</w:t>
        </w:r>
      </w:ins>
    </w:p>
    <w:p w14:paraId="660611B3" w14:textId="53433D33" w:rsidR="002E5648" w:rsidDel="002D644E" w:rsidRDefault="002E5648" w:rsidP="008F2FCA">
      <w:pPr>
        <w:ind w:leftChars="200" w:left="400"/>
        <w:rPr>
          <w:del w:id="26" w:author="NTT DOCOMO_r1" w:date="2022-11-14T22:20:00Z"/>
          <w:lang w:eastAsia="ja-JP"/>
        </w:rPr>
      </w:pPr>
      <w:del w:id="27" w:author="NTT DOCOMO_r1" w:date="2022-11-14T22:20:00Z">
        <w:r w:rsidDel="002D644E">
          <w:rPr>
            <w:lang w:eastAsia="ja-JP"/>
          </w:rPr>
          <w:delText xml:space="preserve">The mentioned cases were touched upon at the beginning of the discussion but </w:delText>
        </w:r>
        <w:r w:rsidR="00227561" w:rsidDel="002D644E">
          <w:rPr>
            <w:lang w:eastAsia="ja-JP"/>
          </w:rPr>
          <w:delText>not fully pursued.</w:delText>
        </w:r>
      </w:del>
    </w:p>
    <w:p w14:paraId="11E1F84A" w14:textId="5AFD382D" w:rsidR="002E5648" w:rsidRDefault="002E5648" w:rsidP="008F2FCA">
      <w:pPr>
        <w:ind w:leftChars="200" w:left="400"/>
        <w:rPr>
          <w:lang w:eastAsia="ja-JP"/>
        </w:rPr>
      </w:pPr>
      <w:r>
        <w:rPr>
          <w:lang w:eastAsia="ja-JP"/>
        </w:rPr>
        <w:t>SA1 was not aware of the possibility to separate the concept of "</w:t>
      </w:r>
      <w:r>
        <w:rPr>
          <w:i/>
          <w:iCs/>
          <w:lang w:eastAsia="ja-JP"/>
        </w:rPr>
        <w:t>resource owner</w:t>
      </w:r>
      <w:r>
        <w:rPr>
          <w:lang w:eastAsia="ja-JP"/>
        </w:rPr>
        <w:t>", which is defined as "</w:t>
      </w:r>
      <w:r>
        <w:rPr>
          <w:i/>
          <w:iCs/>
          <w:lang w:eastAsia="ja-JP"/>
        </w:rPr>
        <w:t>an entity capable of granting access to a protected resource</w:t>
      </w:r>
      <w:r>
        <w:rPr>
          <w:lang w:eastAsia="ja-JP"/>
        </w:rPr>
        <w:t xml:space="preserve">" in TR 23.700-95 in SA6, from UE, when the whole requirements were discussed. In the requirement 1, UE plays a role of resource owner. </w:t>
      </w:r>
    </w:p>
    <w:p w14:paraId="10D00C4D" w14:textId="51447345" w:rsidR="002E5648" w:rsidRPr="009754E5" w:rsidRDefault="002E5648" w:rsidP="002E56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Q2a</w:t>
      </w:r>
      <w:r w:rsidRPr="009754E5">
        <w:rPr>
          <w:rFonts w:eastAsia="Times New Roman"/>
          <w:b/>
        </w:rPr>
        <w:t>:</w:t>
      </w:r>
    </w:p>
    <w:p w14:paraId="477D0AED" w14:textId="77777777" w:rsidR="001772A4" w:rsidRDefault="001772A4" w:rsidP="008F2FCA">
      <w:pPr>
        <w:ind w:leftChars="200" w:left="400"/>
        <w:rPr>
          <w:lang w:eastAsia="ja-JP"/>
        </w:rPr>
      </w:pPr>
      <w:r>
        <w:rPr>
          <w:lang w:eastAsia="ja-JP"/>
        </w:rPr>
        <w:t>This requirement 2 treats a scenario where:</w:t>
      </w:r>
    </w:p>
    <w:p w14:paraId="23190688" w14:textId="77777777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A part of an application </w:t>
      </w:r>
      <w:r w:rsidRPr="002862D7">
        <w:rPr>
          <w:i/>
          <w:iCs/>
          <w:lang w:eastAsia="en-US"/>
        </w:rPr>
        <w:t>may</w:t>
      </w:r>
      <w:r>
        <w:rPr>
          <w:lang w:eastAsia="en-US"/>
        </w:rPr>
        <w:t xml:space="preserve"> reside in a third-party</w:t>
      </w:r>
      <w:r w:rsidRPr="008F2FCA">
        <w:rPr>
          <w:lang w:eastAsia="en-US"/>
        </w:rPr>
        <w:t>'s</w:t>
      </w:r>
      <w:r>
        <w:rPr>
          <w:lang w:eastAsia="en-US"/>
        </w:rPr>
        <w:t xml:space="preserve"> application server and another part of the application resides in a UE. Those two parts of the application combined provide a service experience to a user who is using the UE.</w:t>
      </w:r>
    </w:p>
    <w:p w14:paraId="121C607B" w14:textId="0138A2B0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The part of the application residing </w:t>
      </w:r>
      <w:r w:rsidRPr="002862D7">
        <w:rPr>
          <w:i/>
          <w:iCs/>
          <w:lang w:eastAsia="en-US"/>
        </w:rPr>
        <w:t>in the UE</w:t>
      </w:r>
      <w:r>
        <w:rPr>
          <w:lang w:eastAsia="en-US"/>
        </w:rPr>
        <w:t xml:space="preserve"> accesses northbound APIs exposed by 5GS</w:t>
      </w:r>
      <w:ins w:id="28" w:author="NTT DOCOMO_r1" w:date="2022-11-14T22:31:00Z">
        <w:r w:rsidR="00BE1C40">
          <w:rPr>
            <w:lang w:eastAsia="en-US"/>
          </w:rPr>
          <w:t xml:space="preserve"> (i.e., NEF)</w:t>
        </w:r>
      </w:ins>
      <w:r>
        <w:rPr>
          <w:lang w:eastAsia="en-US"/>
        </w:rPr>
        <w:t>.</w:t>
      </w:r>
    </w:p>
    <w:p w14:paraId="65AE16B0" w14:textId="61B9F2C9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ins w:id="29" w:author="NTT DOCOMO_r1" w:date="2022-11-14T22:02:00Z"/>
          <w:lang w:eastAsia="en-US"/>
        </w:rPr>
      </w:pPr>
      <w:r>
        <w:rPr>
          <w:lang w:eastAsia="en-US"/>
        </w:rPr>
        <w:t xml:space="preserve">Such applications, unlike applications that are used for M2M and </w:t>
      </w:r>
      <w:r w:rsidR="00D76057">
        <w:rPr>
          <w:rFonts w:hint="eastAsia"/>
          <w:lang w:eastAsia="ja-JP"/>
        </w:rPr>
        <w:t>t</w:t>
      </w:r>
      <w:r w:rsidR="00D76057">
        <w:rPr>
          <w:lang w:eastAsia="ja-JP"/>
        </w:rPr>
        <w:t xml:space="preserve">hat </w:t>
      </w:r>
      <w:r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5A3F67E" w14:textId="523D164F" w:rsidR="00C90BFB" w:rsidRDefault="00C90BFB" w:rsidP="00C90BFB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ins w:id="30" w:author="NTT DOCOMO_r1" w:date="2022-11-14T22:02:00Z">
        <w:r>
          <w:rPr>
            <w:lang w:eastAsia="en-US"/>
          </w:rPr>
          <w:lastRenderedPageBreak/>
          <w:t>No 3GPP-specific UE impact is expected.</w:t>
        </w:r>
      </w:ins>
    </w:p>
    <w:p w14:paraId="3D1296B3" w14:textId="0139C604" w:rsidR="00BE1148" w:rsidRPr="009754E5" w:rsidRDefault="00BE1148" w:rsidP="00BE11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Q2b</w:t>
      </w:r>
      <w:r w:rsidRPr="009754E5">
        <w:rPr>
          <w:rFonts w:eastAsia="Times New Roman"/>
          <w:b/>
        </w:rPr>
        <w:t>:</w:t>
      </w:r>
    </w:p>
    <w:p w14:paraId="3FEEE162" w14:textId="77777777" w:rsidR="00E37983" w:rsidRDefault="00E37983" w:rsidP="00E37983">
      <w:pPr>
        <w:ind w:leftChars="200" w:left="400"/>
        <w:rPr>
          <w:lang w:eastAsia="ja-JP"/>
        </w:rPr>
      </w:pPr>
      <w:r>
        <w:rPr>
          <w:lang w:eastAsia="ja-JP"/>
        </w:rPr>
        <w:t>"not visible" means the third-party</w:t>
      </w:r>
      <w:r>
        <w:t>'s</w:t>
      </w:r>
      <w:r>
        <w:rPr>
          <w:lang w:eastAsia="ja-JP"/>
        </w:rPr>
        <w:t xml:space="preserve"> application server is not visible. </w:t>
      </w:r>
      <w:r w:rsidRPr="001248E4">
        <w:rPr>
          <w:lang w:eastAsia="ja-JP"/>
        </w:rPr>
        <w:t>The part of the application residing in the UE accesses northbound APIs exposed by 5GS.</w:t>
      </w:r>
    </w:p>
    <w:p w14:paraId="4671ED80" w14:textId="240DFBCB" w:rsidR="00E37983" w:rsidRPr="009754E5" w:rsidRDefault="00E37983" w:rsidP="00E37983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Q2c</w:t>
      </w:r>
      <w:r w:rsidRPr="009754E5">
        <w:rPr>
          <w:rFonts w:eastAsia="Times New Roman"/>
          <w:b/>
        </w:rPr>
        <w:t>:</w:t>
      </w:r>
    </w:p>
    <w:p w14:paraId="1DDE41B0" w14:textId="1391B632" w:rsidR="006501A0" w:rsidRDefault="006501A0" w:rsidP="006501A0">
      <w:pPr>
        <w:ind w:leftChars="200" w:left="400"/>
        <w:rPr>
          <w:lang w:eastAsia="ja-JP"/>
        </w:rPr>
      </w:pPr>
      <w:r>
        <w:rPr>
          <w:lang w:eastAsia="ja-JP"/>
        </w:rPr>
        <w:t>This was not discussed.</w:t>
      </w:r>
      <w:ins w:id="31" w:author="SZ" w:date="2022-11-16T14:42:00Z">
        <w:r w:rsidR="00706457">
          <w:rPr>
            <w:lang w:eastAsia="ja-JP"/>
          </w:rPr>
          <w:t xml:space="preserve"> </w:t>
        </w:r>
        <w:r w:rsidR="00706457" w:rsidRPr="0035312C">
          <w:rPr>
            <w:lang w:eastAsia="ja-JP"/>
          </w:rPr>
          <w:t>UE does not access the API, it is application on the UE.</w:t>
        </w:r>
      </w:ins>
    </w:p>
    <w:p w14:paraId="4DDDBB1A" w14:textId="459A301E" w:rsidR="006501A0" w:rsidRPr="009754E5" w:rsidRDefault="006501A0" w:rsidP="006501A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Q2d</w:t>
      </w:r>
      <w:r w:rsidRPr="009754E5">
        <w:rPr>
          <w:rFonts w:eastAsia="Times New Roman"/>
          <w:b/>
        </w:rPr>
        <w:t>:</w:t>
      </w:r>
    </w:p>
    <w:p w14:paraId="1760C933" w14:textId="70A5B62F" w:rsidR="000447B6" w:rsidRDefault="000447B6" w:rsidP="0002193E">
      <w:pPr>
        <w:ind w:leftChars="200" w:left="400"/>
        <w:rPr>
          <w:ins w:id="32" w:author="NTT DOCOMO_r1" w:date="2022-11-14T22:20:00Z"/>
          <w:lang w:eastAsia="ja-JP"/>
        </w:rPr>
      </w:pPr>
      <w:ins w:id="33" w:author="NTT DOCOMO_r1" w:date="2022-11-14T22:20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o.</w:t>
        </w:r>
      </w:ins>
    </w:p>
    <w:p w14:paraId="4E8B4615" w14:textId="7224E2F5" w:rsidR="00BF4CA3" w:rsidDel="009C0A62" w:rsidRDefault="0002193E" w:rsidP="0002193E">
      <w:pPr>
        <w:ind w:leftChars="200" w:left="400"/>
        <w:rPr>
          <w:del w:id="34" w:author="SZ" w:date="2022-11-16T14:05:00Z"/>
          <w:lang w:eastAsia="ja-JP"/>
        </w:rPr>
      </w:pPr>
      <w:del w:id="35" w:author="SZ" w:date="2022-11-16T14:05:00Z">
        <w:r w:rsidDel="009C0A62">
          <w:rPr>
            <w:rFonts w:hint="eastAsia"/>
            <w:lang w:eastAsia="ja-JP"/>
          </w:rPr>
          <w:delText>N</w:delText>
        </w:r>
        <w:r w:rsidDel="009C0A62">
          <w:rPr>
            <w:lang w:eastAsia="ja-JP"/>
          </w:rPr>
          <w:delText>o use case</w:delText>
        </w:r>
        <w:r w:rsidR="00EF7E27" w:rsidDel="009C0A62">
          <w:rPr>
            <w:lang w:eastAsia="ja-JP"/>
          </w:rPr>
          <w:delText>s</w:delText>
        </w:r>
        <w:r w:rsidDel="009C0A62">
          <w:rPr>
            <w:lang w:eastAsia="ja-JP"/>
          </w:rPr>
          <w:delText xml:space="preserve"> </w:delText>
        </w:r>
        <w:r w:rsidR="004F73D0" w:rsidDel="009C0A62">
          <w:rPr>
            <w:lang w:eastAsia="ja-JP"/>
          </w:rPr>
          <w:delText>are</w:delText>
        </w:r>
        <w:r w:rsidDel="009C0A62">
          <w:rPr>
            <w:lang w:eastAsia="ja-JP"/>
          </w:rPr>
          <w:delText xml:space="preserve"> defined in SA1. SA1 kindly asks SA6 to respon</w:delText>
        </w:r>
        <w:r w:rsidR="004F73D0" w:rsidDel="009C0A62">
          <w:rPr>
            <w:lang w:eastAsia="ja-JP"/>
          </w:rPr>
          <w:delText>d</w:delText>
        </w:r>
        <w:r w:rsidDel="009C0A62">
          <w:rPr>
            <w:lang w:eastAsia="ja-JP"/>
          </w:rPr>
          <w:delText xml:space="preserve"> to this question.</w:delText>
        </w:r>
      </w:del>
    </w:p>
    <w:p w14:paraId="6882E8E1" w14:textId="4B099FC9" w:rsidR="001B6C8A" w:rsidRPr="009754E5" w:rsidRDefault="001B6C8A" w:rsidP="001B6C8A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Q3a</w:t>
      </w:r>
      <w:r w:rsidRPr="009754E5">
        <w:rPr>
          <w:rFonts w:eastAsia="Times New Roman"/>
          <w:b/>
        </w:rPr>
        <w:t>:</w:t>
      </w:r>
    </w:p>
    <w:p w14:paraId="4DEBDD33" w14:textId="3A05E71B" w:rsidR="004C4A2B" w:rsidRDefault="004C4A2B" w:rsidP="004C4A2B">
      <w:pPr>
        <w:pStyle w:val="B1"/>
        <w:suppressAutoHyphens/>
        <w:overflowPunct/>
        <w:autoSpaceDE/>
        <w:autoSpaceDN/>
        <w:adjustRightInd/>
        <w:ind w:leftChars="200" w:left="400" w:firstLine="0"/>
        <w:rPr>
          <w:lang w:eastAsia="ja-JP"/>
        </w:rPr>
      </w:pPr>
      <w:r>
        <w:rPr>
          <w:lang w:eastAsia="ja-JP"/>
        </w:rPr>
        <w:t xml:space="preserve">See the SA1 </w:t>
      </w:r>
      <w:r w:rsidR="00A262A3">
        <w:rPr>
          <w:lang w:eastAsia="ja-JP"/>
        </w:rPr>
        <w:t>responses</w:t>
      </w:r>
      <w:r>
        <w:rPr>
          <w:lang w:eastAsia="ja-JP"/>
        </w:rPr>
        <w:t xml:space="preserve"> in the above for Q1a and Q2a.</w:t>
      </w:r>
    </w:p>
    <w:p w14:paraId="140FEDD3" w14:textId="6704DDCD" w:rsidR="004C4A2B" w:rsidRPr="009754E5" w:rsidRDefault="004C4A2B" w:rsidP="004C4A2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Q3b</w:t>
      </w:r>
      <w:r w:rsidRPr="009754E5">
        <w:rPr>
          <w:rFonts w:eastAsia="Times New Roman"/>
          <w:b/>
        </w:rPr>
        <w:t>:</w:t>
      </w:r>
    </w:p>
    <w:p w14:paraId="5142800F" w14:textId="77777777" w:rsidR="00ED202F" w:rsidRDefault="00ED202F" w:rsidP="00ED202F">
      <w:pPr>
        <w:pStyle w:val="B1"/>
        <w:ind w:leftChars="200" w:left="400" w:firstLine="0"/>
        <w:rPr>
          <w:rFonts w:eastAsia="Malgun Gothic"/>
          <w:lang w:eastAsia="ko-KR"/>
        </w:rPr>
      </w:pPr>
      <w:r>
        <w:rPr>
          <w:lang w:eastAsia="ja-JP"/>
        </w:rPr>
        <w:t>"visible" means the third-party</w:t>
      </w:r>
      <w:r>
        <w:t>'s</w:t>
      </w:r>
      <w:r>
        <w:rPr>
          <w:lang w:eastAsia="ja-JP"/>
        </w:rPr>
        <w:t xml:space="preserve"> application server is visible and contacts 5GS.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03D12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SA3</w:t>
      </w:r>
    </w:p>
    <w:p w14:paraId="049E442A" w14:textId="7F98EE9F" w:rsidR="0085508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855080">
        <w:rPr>
          <w:rFonts w:ascii="Arial" w:hAnsi="Arial" w:cs="Arial"/>
          <w:bCs/>
        </w:rPr>
        <w:t>3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  <w:r w:rsidR="009F0AE3">
        <w:rPr>
          <w:rFonts w:ascii="Arial" w:hAnsi="Arial" w:cs="Arial"/>
          <w:bCs/>
        </w:rPr>
        <w:t xml:space="preserve"> SA3 may refine securit</w:t>
      </w:r>
      <w:r w:rsidR="00A01298">
        <w:rPr>
          <w:rFonts w:ascii="Arial" w:hAnsi="Arial" w:cs="Arial"/>
          <w:bCs/>
        </w:rPr>
        <w:t>y requirements</w:t>
      </w:r>
      <w:r w:rsidR="00525A03">
        <w:rPr>
          <w:rFonts w:ascii="Arial" w:hAnsi="Arial" w:cs="Arial"/>
          <w:bCs/>
        </w:rPr>
        <w:t xml:space="preserve">, as it falls under SA3’s </w:t>
      </w:r>
      <w:r w:rsidR="00A01298">
        <w:rPr>
          <w:rFonts w:ascii="Arial" w:hAnsi="Arial" w:cs="Arial"/>
          <w:bCs/>
        </w:rPr>
        <w:t>remi</w:t>
      </w:r>
      <w:r w:rsidR="00525A03">
        <w:rPr>
          <w:rFonts w:ascii="Arial" w:hAnsi="Arial" w:cs="Arial"/>
          <w:bCs/>
        </w:rPr>
        <w:t>t.</w:t>
      </w:r>
    </w:p>
    <w:p w14:paraId="68133076" w14:textId="0674A9F2" w:rsidR="00B36A7D" w:rsidRPr="000616E6" w:rsidDel="008A5CBF" w:rsidRDefault="00B36A7D" w:rsidP="000616E6">
      <w:pPr>
        <w:spacing w:after="120"/>
        <w:ind w:left="1985" w:hanging="1985"/>
        <w:rPr>
          <w:del w:id="36" w:author="NTT DOCOMO_r2" w:date="2022-11-17T00:44:00Z"/>
          <w:rFonts w:ascii="Arial" w:hAnsi="Arial" w:cs="Arial"/>
          <w:b/>
        </w:rPr>
      </w:pPr>
      <w:del w:id="37" w:author="NTT DOCOMO_r2" w:date="2022-11-17T00:44:00Z">
        <w:r w:rsidRPr="000616E6" w:rsidDel="008A5CBF">
          <w:rPr>
            <w:rFonts w:ascii="Arial" w:hAnsi="Arial" w:cs="Arial"/>
            <w:b/>
          </w:rPr>
          <w:delText>To SA6</w:delText>
        </w:r>
      </w:del>
    </w:p>
    <w:p w14:paraId="32DA2B93" w14:textId="3419EB3B" w:rsidR="00B36A7D" w:rsidRPr="00855080" w:rsidDel="008A5CBF" w:rsidRDefault="00AF4A5B">
      <w:pPr>
        <w:spacing w:after="120"/>
        <w:ind w:left="993" w:hanging="993"/>
        <w:rPr>
          <w:del w:id="38" w:author="NTT DOCOMO_r2" w:date="2022-11-17T00:44:00Z"/>
          <w:rFonts w:ascii="Arial" w:hAnsi="Arial" w:cs="Arial"/>
          <w:bCs/>
          <w:color w:val="0070C0"/>
          <w:lang w:eastAsia="ja-JP"/>
        </w:rPr>
      </w:pPr>
      <w:del w:id="39" w:author="NTT DOCOMO_r2" w:date="2022-11-17T00:44:00Z">
        <w:r w:rsidDel="008A5CBF">
          <w:rPr>
            <w:rFonts w:ascii="Arial" w:hAnsi="Arial" w:cs="Arial"/>
            <w:b/>
          </w:rPr>
          <w:delText>ACTION:</w:delText>
        </w:r>
        <w:r w:rsidDel="008A5CBF">
          <w:rPr>
            <w:rFonts w:ascii="Arial" w:hAnsi="Arial" w:cs="Arial"/>
            <w:b/>
          </w:rPr>
          <w:tab/>
        </w:r>
        <w:r w:rsidRPr="000616E6" w:rsidDel="008A5CBF">
          <w:rPr>
            <w:rFonts w:ascii="Arial" w:hAnsi="Arial" w:cs="Arial"/>
            <w:bCs/>
          </w:rPr>
          <w:delText>SA1</w:delText>
        </w:r>
        <w:r w:rsidDel="008A5CBF">
          <w:rPr>
            <w:rFonts w:ascii="Arial" w:hAnsi="Arial" w:cs="Arial"/>
            <w:bCs/>
          </w:rPr>
          <w:delText xml:space="preserve"> kindly asks SA6 to respond to the SA3 questions Q1b and Q2d.</w:delText>
        </w:r>
      </w:del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59BA4611" w:rsidR="00135E78" w:rsidRPr="00C56A1A" w:rsidRDefault="00135E78" w:rsidP="00135E78">
      <w:bookmarkStart w:id="40" w:name="OLE_LINK55"/>
      <w:bookmarkStart w:id="41" w:name="OLE_LINK56"/>
      <w:bookmarkStart w:id="42" w:name="OLE_LINK53"/>
      <w:bookmarkStart w:id="43" w:name="OLE_LINK54"/>
      <w:r w:rsidRPr="00C56A1A">
        <w:t>SA1#101</w:t>
      </w:r>
      <w:r w:rsidRPr="00C56A1A">
        <w:tab/>
      </w:r>
      <w:bookmarkEnd w:id="40"/>
      <w:bookmarkEnd w:id="41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proofErr w:type="spellStart"/>
      <w:r w:rsidR="00C56A1A" w:rsidRPr="00C56A1A">
        <w:t>Wroclav</w:t>
      </w:r>
      <w:proofErr w:type="spellEnd"/>
      <w:r w:rsidR="00C56A1A" w:rsidRPr="00C56A1A">
        <w:t>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42"/>
    <w:bookmarkEnd w:id="43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7DED1" w14:textId="77777777" w:rsidR="00610DFB" w:rsidRDefault="00610DFB">
      <w:pPr>
        <w:spacing w:after="0"/>
      </w:pPr>
      <w:r>
        <w:separator/>
      </w:r>
    </w:p>
  </w:endnote>
  <w:endnote w:type="continuationSeparator" w:id="0">
    <w:p w14:paraId="2B0E7E61" w14:textId="77777777" w:rsidR="00610DFB" w:rsidRDefault="00610D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540F" w14:textId="77777777" w:rsidR="00610DFB" w:rsidRDefault="00610DFB">
      <w:pPr>
        <w:spacing w:after="0"/>
      </w:pPr>
      <w:r>
        <w:separator/>
      </w:r>
    </w:p>
  </w:footnote>
  <w:footnote w:type="continuationSeparator" w:id="0">
    <w:p w14:paraId="7332EE56" w14:textId="77777777" w:rsidR="00610DFB" w:rsidRDefault="00610D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_r2">
    <w15:presenceInfo w15:providerId="None" w15:userId="NTT DOCOMO_r2"/>
  </w15:person>
  <w15:person w15:author="NTT DOCOMO_r1">
    <w15:presenceInfo w15:providerId="None" w15:userId="NTT DOCOMO_r1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D98"/>
    <w:rsid w:val="00017F23"/>
    <w:rsid w:val="0002193E"/>
    <w:rsid w:val="00037D96"/>
    <w:rsid w:val="000447B6"/>
    <w:rsid w:val="000565FE"/>
    <w:rsid w:val="000616E6"/>
    <w:rsid w:val="00062CF4"/>
    <w:rsid w:val="00091DDB"/>
    <w:rsid w:val="000B60AB"/>
    <w:rsid w:val="000C5F2D"/>
    <w:rsid w:val="000F6242"/>
    <w:rsid w:val="00103FEE"/>
    <w:rsid w:val="0011065B"/>
    <w:rsid w:val="00126FE4"/>
    <w:rsid w:val="00135E78"/>
    <w:rsid w:val="00153FE2"/>
    <w:rsid w:val="00163D3B"/>
    <w:rsid w:val="001772A4"/>
    <w:rsid w:val="00187AF5"/>
    <w:rsid w:val="0019251F"/>
    <w:rsid w:val="001A25EC"/>
    <w:rsid w:val="001A632F"/>
    <w:rsid w:val="001B6C8A"/>
    <w:rsid w:val="001C4B95"/>
    <w:rsid w:val="001C5CF7"/>
    <w:rsid w:val="001D50E9"/>
    <w:rsid w:val="0020068E"/>
    <w:rsid w:val="002012E1"/>
    <w:rsid w:val="00204E90"/>
    <w:rsid w:val="00211C8C"/>
    <w:rsid w:val="00227561"/>
    <w:rsid w:val="00260461"/>
    <w:rsid w:val="002862D7"/>
    <w:rsid w:val="002A2FA6"/>
    <w:rsid w:val="002D644E"/>
    <w:rsid w:val="002E0A4C"/>
    <w:rsid w:val="002E5648"/>
    <w:rsid w:val="002F1940"/>
    <w:rsid w:val="00304DEF"/>
    <w:rsid w:val="003516C9"/>
    <w:rsid w:val="00352AD9"/>
    <w:rsid w:val="0035312C"/>
    <w:rsid w:val="00383545"/>
    <w:rsid w:val="003F3FC8"/>
    <w:rsid w:val="00401E12"/>
    <w:rsid w:val="0042151D"/>
    <w:rsid w:val="00433500"/>
    <w:rsid w:val="00433F71"/>
    <w:rsid w:val="00437614"/>
    <w:rsid w:val="004407C3"/>
    <w:rsid w:val="00440D43"/>
    <w:rsid w:val="00450732"/>
    <w:rsid w:val="0049318A"/>
    <w:rsid w:val="004C4A2B"/>
    <w:rsid w:val="004E3939"/>
    <w:rsid w:val="004F73D0"/>
    <w:rsid w:val="00501FB5"/>
    <w:rsid w:val="005128C9"/>
    <w:rsid w:val="00525A03"/>
    <w:rsid w:val="00557AFB"/>
    <w:rsid w:val="00562C13"/>
    <w:rsid w:val="00572763"/>
    <w:rsid w:val="00586C67"/>
    <w:rsid w:val="005B0FFB"/>
    <w:rsid w:val="005B587B"/>
    <w:rsid w:val="005E659C"/>
    <w:rsid w:val="005F463C"/>
    <w:rsid w:val="00610DFB"/>
    <w:rsid w:val="00625835"/>
    <w:rsid w:val="0063555C"/>
    <w:rsid w:val="00641CCF"/>
    <w:rsid w:val="006452BE"/>
    <w:rsid w:val="006501A0"/>
    <w:rsid w:val="00656B6E"/>
    <w:rsid w:val="006817A7"/>
    <w:rsid w:val="00693C59"/>
    <w:rsid w:val="006A27E9"/>
    <w:rsid w:val="006B1267"/>
    <w:rsid w:val="006F204A"/>
    <w:rsid w:val="006F76AD"/>
    <w:rsid w:val="00704797"/>
    <w:rsid w:val="00706457"/>
    <w:rsid w:val="007466FA"/>
    <w:rsid w:val="007B1803"/>
    <w:rsid w:val="007F2F34"/>
    <w:rsid w:val="007F4F92"/>
    <w:rsid w:val="00837955"/>
    <w:rsid w:val="0084734A"/>
    <w:rsid w:val="008543C7"/>
    <w:rsid w:val="00855080"/>
    <w:rsid w:val="0088004F"/>
    <w:rsid w:val="00896406"/>
    <w:rsid w:val="008A5CBF"/>
    <w:rsid w:val="008D772F"/>
    <w:rsid w:val="008F2FCA"/>
    <w:rsid w:val="00913A7F"/>
    <w:rsid w:val="00913E02"/>
    <w:rsid w:val="0093120D"/>
    <w:rsid w:val="00951477"/>
    <w:rsid w:val="00967D1E"/>
    <w:rsid w:val="00982CB7"/>
    <w:rsid w:val="009901B6"/>
    <w:rsid w:val="0099764C"/>
    <w:rsid w:val="009C0A62"/>
    <w:rsid w:val="009D16B3"/>
    <w:rsid w:val="009F0AE3"/>
    <w:rsid w:val="00A01298"/>
    <w:rsid w:val="00A262A3"/>
    <w:rsid w:val="00A51EF5"/>
    <w:rsid w:val="00A53463"/>
    <w:rsid w:val="00AE1D2F"/>
    <w:rsid w:val="00AF4274"/>
    <w:rsid w:val="00AF4A5B"/>
    <w:rsid w:val="00B23F9D"/>
    <w:rsid w:val="00B36A7D"/>
    <w:rsid w:val="00B47816"/>
    <w:rsid w:val="00B97703"/>
    <w:rsid w:val="00BE1148"/>
    <w:rsid w:val="00BE1C40"/>
    <w:rsid w:val="00BF4CA3"/>
    <w:rsid w:val="00C139C2"/>
    <w:rsid w:val="00C22D81"/>
    <w:rsid w:val="00C240E6"/>
    <w:rsid w:val="00C30C0D"/>
    <w:rsid w:val="00C34271"/>
    <w:rsid w:val="00C37814"/>
    <w:rsid w:val="00C43482"/>
    <w:rsid w:val="00C50E17"/>
    <w:rsid w:val="00C56A1A"/>
    <w:rsid w:val="00C83539"/>
    <w:rsid w:val="00C90BFB"/>
    <w:rsid w:val="00CD0AA0"/>
    <w:rsid w:val="00CF6087"/>
    <w:rsid w:val="00D00CA7"/>
    <w:rsid w:val="00D26428"/>
    <w:rsid w:val="00D45B48"/>
    <w:rsid w:val="00D62218"/>
    <w:rsid w:val="00D72DF7"/>
    <w:rsid w:val="00D76057"/>
    <w:rsid w:val="00D87238"/>
    <w:rsid w:val="00DB2550"/>
    <w:rsid w:val="00E1224D"/>
    <w:rsid w:val="00E16350"/>
    <w:rsid w:val="00E22C10"/>
    <w:rsid w:val="00E31ABF"/>
    <w:rsid w:val="00E37983"/>
    <w:rsid w:val="00E441B0"/>
    <w:rsid w:val="00E6367F"/>
    <w:rsid w:val="00E86099"/>
    <w:rsid w:val="00EA4692"/>
    <w:rsid w:val="00EC5F9D"/>
    <w:rsid w:val="00ED202F"/>
    <w:rsid w:val="00ED5BD2"/>
    <w:rsid w:val="00EF561C"/>
    <w:rsid w:val="00EF5C74"/>
    <w:rsid w:val="00EF7E27"/>
    <w:rsid w:val="00F01130"/>
    <w:rsid w:val="00F82311"/>
    <w:rsid w:val="00FC28F9"/>
    <w:rsid w:val="00FD7F72"/>
    <w:rsid w:val="00FE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1"/>
    <w:semiHidden/>
    <w:rsid w:val="00C56A1A"/>
    <w:pPr>
      <w:ind w:left="1134" w:hanging="1134"/>
    </w:pPr>
  </w:style>
  <w:style w:type="paragraph" w:styleId="21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3">
    <w:name w:val="List Number 2"/>
    <w:basedOn w:val="af"/>
    <w:semiHidden/>
    <w:rsid w:val="00C56A1A"/>
    <w:pPr>
      <w:ind w:left="851"/>
    </w:pPr>
  </w:style>
  <w:style w:type="character" w:styleId="af0">
    <w:name w:val="footnote reference"/>
    <w:semiHidden/>
    <w:rsid w:val="00C56A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4">
    <w:name w:val="List Bullet 2"/>
    <w:basedOn w:val="af3"/>
    <w:semiHidden/>
    <w:rsid w:val="00C56A1A"/>
    <w:pPr>
      <w:ind w:left="851"/>
    </w:pPr>
  </w:style>
  <w:style w:type="paragraph" w:styleId="31">
    <w:name w:val="List Bullet 3"/>
    <w:basedOn w:val="24"/>
    <w:semiHidden/>
    <w:rsid w:val="00C56A1A"/>
    <w:pPr>
      <w:ind w:left="1135"/>
    </w:pPr>
  </w:style>
  <w:style w:type="paragraph" w:styleId="af">
    <w:name w:val="List Number"/>
    <w:basedOn w:val="a9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5">
    <w:name w:val="List 2"/>
    <w:basedOn w:val="a9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9">
    <w:name w:val="List"/>
    <w:basedOn w:val="a"/>
    <w:semiHidden/>
    <w:rsid w:val="00C56A1A"/>
    <w:pPr>
      <w:ind w:left="568" w:hanging="284"/>
    </w:pPr>
  </w:style>
  <w:style w:type="paragraph" w:styleId="af3">
    <w:name w:val="List Bullet"/>
    <w:basedOn w:val="a9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5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lang w:val="en-GB" w:eastAsia="en-GB"/>
    </w:rPr>
  </w:style>
  <w:style w:type="paragraph" w:styleId="af5">
    <w:name w:val="List Paragraph"/>
    <w:basedOn w:val="a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  <w:rPr>
      <w:rFonts w:eastAsia="Times New Roman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0C5F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0C5F2D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0C5F2D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6526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DOCOMO_r2</cp:lastModifiedBy>
  <cp:revision>75</cp:revision>
  <cp:lastPrinted>2002-04-23T07:10:00Z</cp:lastPrinted>
  <dcterms:created xsi:type="dcterms:W3CDTF">2022-10-26T05:06:00Z</dcterms:created>
  <dcterms:modified xsi:type="dcterms:W3CDTF">2022-11-17T06:46:00Z</dcterms:modified>
</cp:coreProperties>
</file>