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810DF2" w14:textId="63E4D19E" w:rsidR="001340D8" w:rsidRDefault="001340D8" w:rsidP="001340D8">
      <w:pPr>
        <w:pStyle w:val="CRCoverPage"/>
        <w:tabs>
          <w:tab w:val="right" w:pos="9639"/>
        </w:tabs>
        <w:spacing w:after="0"/>
        <w:rPr>
          <w:b/>
          <w:noProof/>
          <w:sz w:val="24"/>
        </w:rPr>
      </w:pPr>
      <w:r>
        <w:rPr>
          <w:b/>
          <w:noProof/>
          <w:sz w:val="24"/>
        </w:rPr>
        <w:t>3GPP TSG-SA WG</w:t>
      </w:r>
      <w:r w:rsidR="00850AD8">
        <w:rPr>
          <w:b/>
          <w:noProof/>
          <w:sz w:val="24"/>
        </w:rPr>
        <w:t>1</w:t>
      </w:r>
      <w:r>
        <w:rPr>
          <w:b/>
          <w:noProof/>
          <w:sz w:val="24"/>
        </w:rPr>
        <w:t xml:space="preserve"> Meeting #</w:t>
      </w:r>
      <w:r w:rsidR="00850AD8">
        <w:rPr>
          <w:b/>
          <w:noProof/>
          <w:sz w:val="24"/>
        </w:rPr>
        <w:t>100</w:t>
      </w:r>
      <w:r>
        <w:rPr>
          <w:b/>
          <w:noProof/>
          <w:sz w:val="24"/>
        </w:rPr>
        <w:tab/>
        <w:t>S</w:t>
      </w:r>
      <w:r w:rsidR="00850AD8">
        <w:rPr>
          <w:b/>
          <w:noProof/>
          <w:sz w:val="24"/>
        </w:rPr>
        <w:t>1</w:t>
      </w:r>
      <w:r>
        <w:rPr>
          <w:b/>
          <w:noProof/>
          <w:sz w:val="24"/>
        </w:rPr>
        <w:t>-22</w:t>
      </w:r>
      <w:r w:rsidR="00850AD8">
        <w:rPr>
          <w:b/>
          <w:noProof/>
          <w:sz w:val="24"/>
        </w:rPr>
        <w:t>3</w:t>
      </w:r>
      <w:ins w:id="0" w:author="S1-223295" w:date="2022-11-17T08:11:00Z">
        <w:r w:rsidR="00D14A92">
          <w:rPr>
            <w:b/>
            <w:noProof/>
            <w:sz w:val="24"/>
          </w:rPr>
          <w:t>295</w:t>
        </w:r>
      </w:ins>
      <w:bookmarkStart w:id="1" w:name="_GoBack"/>
      <w:bookmarkEnd w:id="1"/>
    </w:p>
    <w:p w14:paraId="3000D0E9" w14:textId="195B7003" w:rsidR="001340D8" w:rsidRDefault="00850AD8" w:rsidP="001340D8">
      <w:pPr>
        <w:pStyle w:val="CRCoverPage"/>
        <w:tabs>
          <w:tab w:val="right" w:pos="9639"/>
        </w:tabs>
        <w:spacing w:after="0"/>
        <w:rPr>
          <w:b/>
          <w:noProof/>
          <w:sz w:val="24"/>
        </w:rPr>
      </w:pPr>
      <w:r>
        <w:rPr>
          <w:b/>
          <w:noProof/>
          <w:sz w:val="22"/>
          <w:szCs w:val="22"/>
        </w:rPr>
        <w:t>Toulouse, France</w:t>
      </w:r>
      <w:r w:rsidR="001340D8">
        <w:rPr>
          <w:b/>
          <w:noProof/>
          <w:sz w:val="22"/>
          <w:szCs w:val="22"/>
        </w:rPr>
        <w:t xml:space="preserve">, </w:t>
      </w:r>
      <w:r>
        <w:rPr>
          <w:b/>
          <w:noProof/>
          <w:sz w:val="22"/>
          <w:szCs w:val="22"/>
        </w:rPr>
        <w:t>14-18</w:t>
      </w:r>
      <w:r w:rsidR="001340D8">
        <w:rPr>
          <w:rFonts w:cs="Arial"/>
          <w:b/>
          <w:bCs/>
          <w:sz w:val="22"/>
          <w:szCs w:val="22"/>
        </w:rPr>
        <w:t xml:space="preserve"> </w:t>
      </w:r>
      <w:r>
        <w:rPr>
          <w:rFonts w:cs="Arial"/>
          <w:b/>
          <w:bCs/>
          <w:sz w:val="22"/>
          <w:szCs w:val="22"/>
        </w:rPr>
        <w:t>Novem</w:t>
      </w:r>
      <w:r w:rsidR="00B420C4">
        <w:rPr>
          <w:rFonts w:cs="Arial"/>
          <w:b/>
          <w:bCs/>
          <w:sz w:val="22"/>
          <w:szCs w:val="22"/>
        </w:rPr>
        <w:t>ber</w:t>
      </w:r>
      <w:r w:rsidR="00B420C4" w:rsidRPr="00E64A13">
        <w:rPr>
          <w:rFonts w:cs="Arial"/>
          <w:b/>
          <w:bCs/>
          <w:sz w:val="22"/>
          <w:szCs w:val="22"/>
        </w:rPr>
        <w:t xml:space="preserve"> </w:t>
      </w:r>
      <w:r w:rsidR="001340D8">
        <w:rPr>
          <w:b/>
          <w:noProof/>
          <w:sz w:val="22"/>
          <w:szCs w:val="22"/>
        </w:rPr>
        <w:t>2022</w:t>
      </w:r>
      <w:r w:rsidR="001340D8">
        <w:rPr>
          <w:rFonts w:cs="Arial"/>
          <w:b/>
          <w:bCs/>
          <w:sz w:val="22"/>
        </w:rPr>
        <w:tab/>
      </w:r>
      <w:r w:rsidR="001340D8">
        <w:rPr>
          <w:b/>
          <w:noProof/>
          <w:sz w:val="24"/>
        </w:rPr>
        <w:t>(revision of S</w:t>
      </w:r>
      <w:r>
        <w:rPr>
          <w:b/>
          <w:noProof/>
          <w:sz w:val="24"/>
        </w:rPr>
        <w:t>1</w:t>
      </w:r>
      <w:r w:rsidR="001340D8">
        <w:rPr>
          <w:b/>
          <w:noProof/>
          <w:sz w:val="24"/>
        </w:rPr>
        <w:t>-</w:t>
      </w:r>
      <w:ins w:id="2" w:author="S1-223295" w:date="2022-11-17T08:11:00Z">
        <w:r w:rsidR="00D14A92">
          <w:rPr>
            <w:b/>
            <w:noProof/>
            <w:sz w:val="24"/>
          </w:rPr>
          <w:t>223068</w:t>
        </w:r>
      </w:ins>
      <w:r w:rsidR="001340D8">
        <w:rPr>
          <w:b/>
          <w:noProof/>
          <w:sz w:val="24"/>
        </w:rPr>
        <w:t>)</w:t>
      </w:r>
    </w:p>
    <w:p w14:paraId="697CA546" w14:textId="77777777" w:rsidR="00B97703" w:rsidRDefault="00B97703">
      <w:pPr>
        <w:rPr>
          <w:rFonts w:ascii="Arial" w:hAnsi="Arial" w:cs="Arial"/>
        </w:rPr>
      </w:pPr>
    </w:p>
    <w:p w14:paraId="6DDD6291" w14:textId="0E906D7D"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r>
      <w:r w:rsidR="00850AD8">
        <w:rPr>
          <w:rFonts w:ascii="Arial" w:hAnsi="Arial" w:cs="Arial"/>
          <w:b/>
          <w:bCs/>
          <w:sz w:val="22"/>
          <w:szCs w:val="22"/>
        </w:rPr>
        <w:t xml:space="preserve">[Draft] Reply </w:t>
      </w:r>
      <w:r w:rsidRPr="002114B5">
        <w:rPr>
          <w:rFonts w:ascii="Arial" w:hAnsi="Arial" w:cs="Arial"/>
          <w:b/>
          <w:bCs/>
          <w:sz w:val="22"/>
          <w:szCs w:val="22"/>
        </w:rPr>
        <w:t xml:space="preserve">LS on </w:t>
      </w:r>
      <w:r w:rsidR="00AC39CC">
        <w:rPr>
          <w:rFonts w:ascii="Arial" w:hAnsi="Arial" w:cs="Arial"/>
          <w:b/>
          <w:bCs/>
          <w:sz w:val="22"/>
          <w:szCs w:val="22"/>
        </w:rPr>
        <w:t>PIN Management</w:t>
      </w:r>
    </w:p>
    <w:p w14:paraId="08BB0E1E" w14:textId="2F6D001B" w:rsidR="00FC6B2A" w:rsidRPr="002114B5" w:rsidRDefault="00B97703" w:rsidP="00D35054">
      <w:pPr>
        <w:spacing w:after="60"/>
        <w:ind w:left="1985" w:hanging="1985"/>
        <w:rPr>
          <w:rFonts w:ascii="Arial" w:hAnsi="Arial" w:cs="Arial"/>
          <w:b/>
          <w:bCs/>
          <w:sz w:val="22"/>
          <w:szCs w:val="22"/>
        </w:rPr>
      </w:pPr>
      <w:bookmarkStart w:id="3" w:name="OLE_LINK57"/>
      <w:bookmarkStart w:id="4" w:name="OLE_LINK58"/>
      <w:r w:rsidRPr="002114B5">
        <w:rPr>
          <w:rFonts w:ascii="Arial" w:hAnsi="Arial" w:cs="Arial"/>
          <w:b/>
          <w:bCs/>
          <w:sz w:val="22"/>
          <w:szCs w:val="22"/>
        </w:rPr>
        <w:t>Response to:</w:t>
      </w:r>
      <w:r w:rsidRPr="004E3939">
        <w:rPr>
          <w:rFonts w:ascii="Arial" w:hAnsi="Arial" w:cs="Arial"/>
          <w:b/>
          <w:bCs/>
          <w:sz w:val="22"/>
          <w:szCs w:val="22"/>
        </w:rPr>
        <w:tab/>
      </w:r>
      <w:bookmarkStart w:id="5" w:name="OLE_LINK59"/>
      <w:bookmarkStart w:id="6" w:name="OLE_LINK60"/>
      <w:bookmarkStart w:id="7" w:name="OLE_LINK61"/>
      <w:bookmarkEnd w:id="3"/>
      <w:bookmarkEnd w:id="4"/>
      <w:r w:rsidR="00850AD8">
        <w:rPr>
          <w:rFonts w:ascii="Arial" w:hAnsi="Arial" w:cs="Arial"/>
          <w:b/>
          <w:bCs/>
          <w:sz w:val="22"/>
          <w:szCs w:val="22"/>
        </w:rPr>
        <w:t>LS on Pin Management from SA6 (S6-222870)</w:t>
      </w:r>
    </w:p>
    <w:p w14:paraId="6DF36BBF" w14:textId="457F1F13"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w:t>
      </w:r>
      <w:r w:rsidR="00C728F6">
        <w:rPr>
          <w:rFonts w:ascii="Arial" w:hAnsi="Arial" w:cs="Arial"/>
          <w:b/>
          <w:bCs/>
          <w:sz w:val="22"/>
          <w:szCs w:val="22"/>
        </w:rPr>
        <w:t>8</w:t>
      </w:r>
    </w:p>
    <w:bookmarkEnd w:id="5"/>
    <w:bookmarkEnd w:id="6"/>
    <w:bookmarkEnd w:id="7"/>
    <w:p w14:paraId="2E7963FE" w14:textId="496DE2D9"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AE1D09">
        <w:rPr>
          <w:rFonts w:ascii="Arial" w:hAnsi="Arial" w:cs="Arial"/>
          <w:b/>
          <w:bCs/>
          <w:sz w:val="22"/>
          <w:szCs w:val="22"/>
        </w:rPr>
        <w:t>FS_</w:t>
      </w:r>
      <w:r w:rsidR="00AC39CC">
        <w:rPr>
          <w:rFonts w:ascii="Arial" w:hAnsi="Arial" w:cs="Arial"/>
          <w:b/>
          <w:bCs/>
          <w:sz w:val="22"/>
          <w:szCs w:val="22"/>
        </w:rPr>
        <w:t>PINAPP</w:t>
      </w:r>
    </w:p>
    <w:p w14:paraId="01FDC671" w14:textId="77777777" w:rsidR="00B97703" w:rsidRPr="002114B5" w:rsidRDefault="00B97703">
      <w:pPr>
        <w:spacing w:after="60"/>
        <w:ind w:left="1985" w:hanging="1985"/>
        <w:rPr>
          <w:rFonts w:ascii="Arial" w:hAnsi="Arial" w:cs="Arial"/>
          <w:b/>
          <w:bCs/>
          <w:sz w:val="22"/>
          <w:szCs w:val="22"/>
        </w:rPr>
      </w:pPr>
    </w:p>
    <w:p w14:paraId="7FB2953E" w14:textId="43BD7010"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850AD8">
        <w:rPr>
          <w:rFonts w:ascii="Arial" w:hAnsi="Arial" w:cs="Arial"/>
          <w:b/>
          <w:bCs/>
          <w:sz w:val="22"/>
          <w:szCs w:val="22"/>
        </w:rPr>
        <w:t>SA1</w:t>
      </w:r>
    </w:p>
    <w:p w14:paraId="44668801" w14:textId="77777777" w:rsidR="00957D86"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850AD8">
        <w:rPr>
          <w:rFonts w:ascii="Arial" w:hAnsi="Arial" w:cs="Arial"/>
          <w:b/>
          <w:bCs/>
          <w:sz w:val="22"/>
          <w:szCs w:val="22"/>
        </w:rPr>
        <w:t>SA6</w:t>
      </w:r>
    </w:p>
    <w:p w14:paraId="01147493" w14:textId="4FFD9484" w:rsidR="00B97703" w:rsidRPr="004E3939" w:rsidRDefault="00957D86">
      <w:pPr>
        <w:spacing w:after="60"/>
        <w:ind w:left="1985" w:hanging="1985"/>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r w:rsidR="005A0160">
        <w:rPr>
          <w:rFonts w:ascii="Arial" w:hAnsi="Arial" w:cs="Arial"/>
          <w:b/>
          <w:bCs/>
          <w:sz w:val="22"/>
          <w:szCs w:val="22"/>
        </w:rPr>
        <w:t>SA2</w:t>
      </w:r>
    </w:p>
    <w:p w14:paraId="1C12BB50" w14:textId="77777777" w:rsidR="00B97703" w:rsidRDefault="00B97703">
      <w:pPr>
        <w:spacing w:after="60"/>
        <w:ind w:left="1985" w:hanging="1985"/>
        <w:rPr>
          <w:rFonts w:ascii="Arial" w:hAnsi="Arial" w:cs="Arial"/>
          <w:bCs/>
        </w:rPr>
      </w:pPr>
    </w:p>
    <w:p w14:paraId="15A8A619" w14:textId="4E28E4C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50AD8">
        <w:rPr>
          <w:rFonts w:ascii="Arial" w:hAnsi="Arial" w:cs="Arial"/>
          <w:b/>
          <w:bCs/>
          <w:sz w:val="22"/>
          <w:szCs w:val="22"/>
        </w:rPr>
        <w:t>Erik Guttman</w:t>
      </w:r>
    </w:p>
    <w:p w14:paraId="01F8C77E" w14:textId="54A0C94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50AD8">
        <w:rPr>
          <w:rFonts w:ascii="Arial" w:hAnsi="Arial" w:cs="Arial"/>
          <w:b/>
          <w:bCs/>
          <w:sz w:val="22"/>
          <w:szCs w:val="22"/>
        </w:rPr>
        <w:t>erik.guttman</w:t>
      </w:r>
      <w:r w:rsidR="00E47597">
        <w:rPr>
          <w:rFonts w:ascii="Arial" w:hAnsi="Arial" w:cs="Arial"/>
          <w:b/>
          <w:bCs/>
          <w:sz w:val="22"/>
          <w:szCs w:val="22"/>
        </w:rPr>
        <w:t>@</w:t>
      </w:r>
      <w:r w:rsidR="00AC39CC">
        <w:rPr>
          <w:rFonts w:ascii="Arial" w:hAnsi="Arial" w:cs="Arial"/>
          <w:b/>
          <w:bCs/>
          <w:sz w:val="22"/>
          <w:szCs w:val="22"/>
        </w:rPr>
        <w:t>samsung</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5C1374CC"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850AD8">
        <w:rPr>
          <w:rFonts w:ascii="Arial" w:hAnsi="Arial" w:cs="Arial"/>
          <w:bCs/>
        </w:rPr>
        <w:t xml:space="preserve">22.261 CRabcd: </w:t>
      </w:r>
      <w:r w:rsidR="00957D86" w:rsidRPr="00957D86">
        <w:rPr>
          <w:rFonts w:ascii="Arial" w:hAnsi="Arial" w:cs="Arial"/>
          <w:bCs/>
        </w:rPr>
        <w:t>PIN Management clarification for PIN duration</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4FC780EA" w14:textId="77777777" w:rsidR="00850AD8" w:rsidRDefault="00850AD8" w:rsidP="00EB5AA8">
      <w:r>
        <w:t xml:space="preserve">SA1 thanks </w:t>
      </w:r>
      <w:r w:rsidR="00EB5AA8">
        <w:rPr>
          <w:rFonts w:hint="eastAsia"/>
        </w:rPr>
        <w:t>SA</w:t>
      </w:r>
      <w:r w:rsidR="00EB5AA8">
        <w:t>6</w:t>
      </w:r>
      <w:r>
        <w:t xml:space="preserve"> for their LS on PIN management.</w:t>
      </w:r>
      <w:r w:rsidR="00EB5AA8">
        <w:t xml:space="preserve"> </w:t>
      </w:r>
    </w:p>
    <w:p w14:paraId="3181BCD1" w14:textId="3F220966" w:rsidR="00850AD8" w:rsidDel="00C43DC2" w:rsidRDefault="00850AD8" w:rsidP="00C43DC2">
      <w:pPr>
        <w:rPr>
          <w:del w:id="8" w:author="samsung" w:date="2022-11-16T14:04:00Z"/>
        </w:rPr>
      </w:pPr>
      <w:del w:id="9" w:author="samsung" w:date="2022-11-16T14:05:00Z">
        <w:r w:rsidDel="00C43DC2">
          <w:delText>SA1 has considered the questions below and provided a CR to clarify the time management requirements for Persional IoT Ne</w:delText>
        </w:r>
        <w:r w:rsidR="00957D86" w:rsidDel="00C43DC2">
          <w:delText xml:space="preserve">twork access. </w:delText>
        </w:r>
      </w:del>
      <w:del w:id="10" w:author="samsung" w:date="2022-11-16T14:04:00Z">
        <w:r w:rsidR="00957D86" w:rsidDel="00C43DC2">
          <w:delText>Specifically PIN duration management allows the authorized PIN user to specify the start and stop time(s) and the periodicity for repetitive starts and stops.</w:delText>
        </w:r>
      </w:del>
    </w:p>
    <w:p w14:paraId="59706912" w14:textId="09E6D2F8" w:rsidR="00777B23" w:rsidRDefault="00EB5AA8" w:rsidP="00C43DC2">
      <w:pPr>
        <w:rPr>
          <w:rFonts w:cs="Arial"/>
          <w:lang w:val="en-US"/>
        </w:rPr>
      </w:pPr>
      <w:del w:id="11" w:author="samsung" w:date="2022-11-16T14:04:00Z">
        <w:r w:rsidDel="00C43DC2">
          <w:delText xml:space="preserve">is currently studying </w:delText>
        </w:r>
        <w:r w:rsidRPr="003F539A" w:rsidDel="00C43DC2">
          <w:delText xml:space="preserve">Application layer support for Personal IoT Network </w:delText>
        </w:r>
        <w:r w:rsidDel="00C43DC2">
          <w:delText xml:space="preserve">as part of a Release 18 Study Item (FS_PINAPP). Currently in 3GPP TS 22.261, “Establishing duration of the PIN” is included as part of PIN management requirements. </w:delText>
        </w:r>
        <w:r w:rsidR="005D5EB8" w:rsidDel="00C43DC2">
          <w:delText>SA6 is considering an intermediary state (Active and not-active) for the PIN between creation and deletion of PIN</w:delText>
        </w:r>
        <w:r w:rsidR="003E211E" w:rsidDel="00C43DC2">
          <w:delText xml:space="preserve"> to address this requirement</w:delText>
        </w:r>
        <w:r w:rsidR="005D5EB8" w:rsidDel="00C43DC2">
          <w:delText>. With this</w:delText>
        </w:r>
        <w:r w:rsidR="003E211E" w:rsidDel="00C43DC2">
          <w:delText xml:space="preserve"> capability</w:delText>
        </w:r>
        <w:r w:rsidR="005D5EB8" w:rsidDel="00C43DC2">
          <w:delText>, the PIN owner/admin would be able to temporarily suspend the PIN when required and can activate the PIN without going through the process of creating the PIN.</w:delText>
        </w:r>
        <w:r w:rsidR="0033761E" w:rsidDel="00C43DC2">
          <w:delText xml:space="preserve"> </w:delText>
        </w:r>
        <w:r w:rsidR="003E211E" w:rsidDel="00C43DC2">
          <w:delText>T</w:delText>
        </w:r>
        <w:r w:rsidR="005D5EB8" w:rsidDel="00C43DC2">
          <w:delText xml:space="preserve">his would be advantageous when the duration of the PIN is set as “Valid during 9AM to 5PM everyday”, “Valid only during weekdays”. </w:delText>
        </w:r>
      </w:del>
    </w:p>
    <w:p w14:paraId="5BCC0379" w14:textId="02BCF499" w:rsidR="003C049A" w:rsidRDefault="00BA1234" w:rsidP="008874ED">
      <w:pPr>
        <w:pStyle w:val="TF"/>
        <w:keepNext/>
        <w:spacing w:before="120" w:after="120"/>
        <w:jc w:val="left"/>
        <w:rPr>
          <w:rFonts w:ascii="Times New Roman" w:hAnsi="Times New Roman"/>
          <w:b w:val="0"/>
        </w:rPr>
      </w:pPr>
      <w:r>
        <w:rPr>
          <w:rFonts w:cs="Arial"/>
          <w:lang w:val="en-US"/>
        </w:rPr>
        <w:t>Question</w:t>
      </w:r>
      <w:r w:rsidRPr="00BA1234">
        <w:rPr>
          <w:rFonts w:eastAsia="Yu Mincho" w:cs="Arial"/>
          <w:lang w:val="en-US" w:eastAsia="zh-CN"/>
        </w:rPr>
        <w:t xml:space="preserve"> 1 to SA</w:t>
      </w:r>
      <w:r w:rsidR="008874ED">
        <w:rPr>
          <w:rFonts w:eastAsia="Yu Mincho" w:cs="Arial"/>
          <w:lang w:val="en-US" w:eastAsia="zh-CN"/>
        </w:rPr>
        <w:t>1</w:t>
      </w:r>
      <w:r w:rsidRPr="00BA1234">
        <w:rPr>
          <w:rFonts w:eastAsia="Yu Mincho" w:cs="Arial"/>
          <w:b w:val="0"/>
          <w:lang w:val="en-US" w:eastAsia="zh-CN"/>
        </w:rPr>
        <w:t xml:space="preserve">: </w:t>
      </w:r>
      <w:r w:rsidR="008874ED" w:rsidRPr="00EC26E0">
        <w:rPr>
          <w:rFonts w:ascii="Times New Roman" w:hAnsi="Times New Roman"/>
          <w:b w:val="0"/>
        </w:rPr>
        <w:t xml:space="preserve">Whether the requirement “Establishing duration of the PIN” can also be considered to include </w:t>
      </w:r>
      <w:r w:rsidR="0033761E">
        <w:rPr>
          <w:rFonts w:ascii="Times New Roman" w:hAnsi="Times New Roman"/>
          <w:b w:val="0"/>
        </w:rPr>
        <w:t>a</w:t>
      </w:r>
      <w:r w:rsidR="0033761E" w:rsidRPr="00EC26E0">
        <w:rPr>
          <w:rFonts w:ascii="Times New Roman" w:hAnsi="Times New Roman"/>
          <w:b w:val="0"/>
        </w:rPr>
        <w:t xml:space="preserve"> </w:t>
      </w:r>
      <w:r w:rsidR="0033761E">
        <w:rPr>
          <w:rFonts w:ascii="Times New Roman" w:hAnsi="Times New Roman"/>
          <w:b w:val="0"/>
        </w:rPr>
        <w:t xml:space="preserve">scheduled </w:t>
      </w:r>
      <w:r w:rsidR="008874ED" w:rsidRPr="00EC26E0">
        <w:rPr>
          <w:rFonts w:ascii="Times New Roman" w:hAnsi="Times New Roman"/>
          <w:b w:val="0"/>
        </w:rPr>
        <w:t>validity</w:t>
      </w:r>
      <w:r w:rsidR="0033761E">
        <w:rPr>
          <w:rFonts w:ascii="Times New Roman" w:hAnsi="Times New Roman"/>
          <w:b w:val="0"/>
        </w:rPr>
        <w:t xml:space="preserve"> period</w:t>
      </w:r>
      <w:r w:rsidR="008874ED" w:rsidRPr="00EC26E0">
        <w:rPr>
          <w:rFonts w:ascii="Times New Roman" w:hAnsi="Times New Roman"/>
          <w:b w:val="0"/>
        </w:rPr>
        <w:t xml:space="preserve"> such as “Valid during particular time of the day”, “Valid only during weekdays”</w:t>
      </w:r>
      <w:r w:rsidR="00DF6E4E" w:rsidRPr="00EC26E0">
        <w:rPr>
          <w:rFonts w:ascii="Times New Roman" w:hAnsi="Times New Roman"/>
          <w:b w:val="0"/>
        </w:rPr>
        <w:t xml:space="preserve"> etc.?</w:t>
      </w:r>
    </w:p>
    <w:p w14:paraId="26003C5E" w14:textId="669F8A53" w:rsidR="00957D86" w:rsidRDefault="00957D86" w:rsidP="008874ED">
      <w:pPr>
        <w:pStyle w:val="TF"/>
        <w:keepNext/>
        <w:spacing w:before="120" w:after="120"/>
        <w:jc w:val="left"/>
        <w:rPr>
          <w:ins w:id="12" w:author="samsung" w:date="2022-11-16T14:04:00Z"/>
          <w:rFonts w:ascii="Times New Roman" w:hAnsi="Times New Roman"/>
          <w:b w:val="0"/>
        </w:rPr>
      </w:pPr>
      <w:del w:id="13" w:author="samsung" w:date="2022-11-16T14:04:00Z">
        <w:r w:rsidDel="00C43DC2">
          <w:rPr>
            <w:rFonts w:ascii="Times New Roman" w:hAnsi="Times New Roman"/>
            <w:b w:val="0"/>
          </w:rPr>
          <w:delText>This type of control could be supported by means of the clarified requirement.</w:delText>
        </w:r>
      </w:del>
      <w:ins w:id="14" w:author="samsung" w:date="2022-11-16T14:04:00Z">
        <w:r w:rsidR="00C43DC2">
          <w:rPr>
            <w:rFonts w:ascii="Times New Roman" w:hAnsi="Times New Roman"/>
            <w:b w:val="0"/>
          </w:rPr>
          <w:t>The existing relevant requirement is:</w:t>
        </w:r>
      </w:ins>
    </w:p>
    <w:p w14:paraId="379BFB1B" w14:textId="77777777" w:rsidR="00C43DC2" w:rsidRDefault="00C43DC2" w:rsidP="00C43DC2">
      <w:pPr>
        <w:rPr>
          <w:ins w:id="15" w:author="samsung" w:date="2022-11-16T14:07:00Z"/>
        </w:rPr>
      </w:pPr>
      <w:ins w:id="16" w:author="samsung" w:date="2022-11-16T14:07:00Z">
        <w:r>
          <w:t>The 5G system shall support mechanisms for a network operator or authorized 3</w:t>
        </w:r>
        <w:r w:rsidRPr="00861C0B">
          <w:rPr>
            <w:vertAlign w:val="superscript"/>
          </w:rPr>
          <w:t>rd</w:t>
        </w:r>
        <w:r>
          <w:t xml:space="preserve"> party</w:t>
        </w:r>
        <w:bookmarkStart w:id="17" w:name="_Hlk88001611"/>
        <w:r>
          <w:t xml:space="preserve"> (e.g., a PIN User)</w:t>
        </w:r>
        <w:bookmarkEnd w:id="17"/>
        <w:r>
          <w:t xml:space="preserve"> to create</w:t>
        </w:r>
        <w:r w:rsidRPr="00E625BB">
          <w:t>, remove</w:t>
        </w:r>
        <w:r>
          <w:t xml:space="preserve"> and manage a PIN, including:</w:t>
        </w:r>
      </w:ins>
    </w:p>
    <w:p w14:paraId="581C0A4D" w14:textId="0E94F335" w:rsidR="00C43DC2" w:rsidRDefault="00C43DC2" w:rsidP="00C43DC2">
      <w:pPr>
        <w:pStyle w:val="B1"/>
        <w:rPr>
          <w:ins w:id="18" w:author="samsung" w:date="2022-11-16T14:07:00Z"/>
        </w:rPr>
      </w:pPr>
      <w:ins w:id="19" w:author="samsung" w:date="2022-11-16T14:08:00Z">
        <w:r>
          <w:t>...</w:t>
        </w:r>
      </w:ins>
    </w:p>
    <w:p w14:paraId="46C4048A" w14:textId="0342F087" w:rsidR="00C43DC2" w:rsidRDefault="00C43DC2" w:rsidP="00C43DC2">
      <w:pPr>
        <w:pStyle w:val="B1"/>
        <w:rPr>
          <w:ins w:id="20" w:author="samsung" w:date="2022-11-16T14:08:00Z"/>
        </w:rPr>
      </w:pPr>
      <w:ins w:id="21" w:author="samsung" w:date="2022-11-16T14:07:00Z">
        <w:r>
          <w:t>-</w:t>
        </w:r>
        <w:r>
          <w:tab/>
          <w:t>Establishing duration of the PIN;</w:t>
        </w:r>
      </w:ins>
    </w:p>
    <w:p w14:paraId="3A122E54" w14:textId="2A713029" w:rsidR="00C43DC2" w:rsidRPr="00C43DC2" w:rsidRDefault="00202983" w:rsidP="00C43DC2">
      <w:pPr>
        <w:rPr>
          <w:ins w:id="22" w:author="samsung" w:date="2022-11-16T14:07:00Z"/>
        </w:rPr>
      </w:pPr>
      <w:ins w:id="23" w:author="samsung" w:date="2022-11-16T14:10:00Z">
        <w:del w:id="24" w:author="S1-223504" w:date="2022-11-16T16:15:00Z">
          <w:r w:rsidDel="00DD398C">
            <w:delText xml:space="preserve">From SA1's perspective, </w:delText>
          </w:r>
        </w:del>
      </w:ins>
      <w:ins w:id="25" w:author="S1-223504" w:date="2022-11-16T16:16:00Z">
        <w:r w:rsidR="00DD398C">
          <w:t>T</w:t>
        </w:r>
      </w:ins>
      <w:ins w:id="26" w:author="samsung" w:date="2022-11-16T14:10:00Z">
        <w:del w:id="27" w:author="S1-223504" w:date="2022-11-16T16:16:00Z">
          <w:r w:rsidDel="00DD398C">
            <w:delText>t</w:delText>
          </w:r>
        </w:del>
        <w:r>
          <w:t>he</w:t>
        </w:r>
      </w:ins>
      <w:ins w:id="28" w:author="samsung" w:date="2022-11-16T14:08:00Z">
        <w:r>
          <w:t xml:space="preserve"> interpretation of this requirement </w:t>
        </w:r>
      </w:ins>
      <w:ins w:id="29" w:author="samsung" w:date="2022-11-16T14:11:00Z">
        <w:r>
          <w:t>from a stage 2 perspective is left to the discretion of SA6. The requirement is not intended to include or exclude any possible technical realization.</w:t>
        </w:r>
      </w:ins>
      <w:ins w:id="30" w:author="samsung" w:date="2022-11-16T14:08:00Z">
        <w:r>
          <w:t xml:space="preserve"> </w:t>
        </w:r>
      </w:ins>
    </w:p>
    <w:p w14:paraId="118A6DDE" w14:textId="1AA03493" w:rsidR="00C43DC2" w:rsidRPr="00C43DC2" w:rsidRDefault="00C43DC2" w:rsidP="008874ED">
      <w:pPr>
        <w:pStyle w:val="TF"/>
        <w:keepNext/>
        <w:spacing w:before="120" w:after="120"/>
        <w:jc w:val="left"/>
        <w:rPr>
          <w:rFonts w:eastAsia="Yu Mincho" w:cs="Arial"/>
          <w:b w:val="0"/>
          <w:lang w:eastAsia="zh-CN"/>
        </w:rPr>
      </w:pPr>
    </w:p>
    <w:p w14:paraId="41DF2F7F" w14:textId="622C788B" w:rsidR="00DF6E4E" w:rsidRDefault="00DF6E4E" w:rsidP="008874ED">
      <w:pPr>
        <w:pStyle w:val="TF"/>
        <w:keepNext/>
        <w:spacing w:before="120" w:after="120"/>
        <w:jc w:val="left"/>
        <w:rPr>
          <w:rFonts w:ascii="Times New Roman" w:hAnsi="Times New Roman"/>
          <w:b w:val="0"/>
        </w:rPr>
      </w:pPr>
      <w:r>
        <w:rPr>
          <w:rFonts w:cs="Arial"/>
          <w:lang w:val="en-US"/>
        </w:rPr>
        <w:t>Question</w:t>
      </w:r>
      <w:r>
        <w:rPr>
          <w:rFonts w:eastAsia="Yu Mincho" w:cs="Arial"/>
          <w:lang w:val="en-US" w:eastAsia="zh-CN"/>
        </w:rPr>
        <w:t xml:space="preserve"> 2</w:t>
      </w:r>
      <w:r w:rsidRPr="00BA1234">
        <w:rPr>
          <w:rFonts w:eastAsia="Yu Mincho" w:cs="Arial"/>
          <w:lang w:val="en-US" w:eastAsia="zh-CN"/>
        </w:rPr>
        <w:t xml:space="preserve"> to SA</w:t>
      </w:r>
      <w:r>
        <w:rPr>
          <w:rFonts w:eastAsia="Yu Mincho" w:cs="Arial"/>
          <w:lang w:val="en-US" w:eastAsia="zh-CN"/>
        </w:rPr>
        <w:t>1</w:t>
      </w:r>
      <w:r w:rsidRPr="00BA1234">
        <w:rPr>
          <w:rFonts w:eastAsia="Yu Mincho" w:cs="Arial"/>
          <w:b w:val="0"/>
          <w:lang w:val="en-US" w:eastAsia="zh-CN"/>
        </w:rPr>
        <w:t xml:space="preserve">: </w:t>
      </w:r>
      <w:r w:rsidRPr="00EC26E0">
        <w:rPr>
          <w:rFonts w:ascii="Times New Roman" w:hAnsi="Times New Roman"/>
          <w:b w:val="0"/>
        </w:rPr>
        <w:t>Whether the PIN owner or Admin can be able to suspend the PIN temporarily as part of PIN management?</w:t>
      </w:r>
    </w:p>
    <w:p w14:paraId="5F19517F" w14:textId="62E7E5FD" w:rsidR="00957D86" w:rsidRPr="00EC26E0" w:rsidRDefault="00957D86" w:rsidP="008874ED">
      <w:pPr>
        <w:pStyle w:val="TF"/>
        <w:keepNext/>
        <w:spacing w:before="120" w:after="120"/>
        <w:jc w:val="left"/>
        <w:rPr>
          <w:rFonts w:ascii="Times New Roman" w:hAnsi="Times New Roman"/>
          <w:b w:val="0"/>
        </w:rPr>
      </w:pPr>
      <w:del w:id="31" w:author="samsung" w:date="2022-11-16T14:16:00Z">
        <w:r w:rsidDel="00202983">
          <w:rPr>
            <w:rFonts w:ascii="Times New Roman" w:hAnsi="Times New Roman"/>
            <w:b w:val="0"/>
          </w:rPr>
          <w:delText xml:space="preserve">The </w:delText>
        </w:r>
      </w:del>
      <w:del w:id="32" w:author="samsung" w:date="2022-11-16T14:12:00Z">
        <w:r w:rsidDel="00202983">
          <w:rPr>
            <w:rFonts w:ascii="Times New Roman" w:hAnsi="Times New Roman"/>
            <w:b w:val="0"/>
          </w:rPr>
          <w:delText xml:space="preserve">clarification to </w:delText>
        </w:r>
      </w:del>
      <w:del w:id="33" w:author="samsung" w:date="2022-11-16T14:16:00Z">
        <w:r w:rsidDel="00202983">
          <w:rPr>
            <w:rFonts w:ascii="Times New Roman" w:hAnsi="Times New Roman"/>
            <w:b w:val="0"/>
          </w:rPr>
          <w:delText xml:space="preserve">PIN duration management </w:delText>
        </w:r>
      </w:del>
      <w:del w:id="34" w:author="samsung" w:date="2022-11-16T14:12:00Z">
        <w:r w:rsidDel="00202983">
          <w:rPr>
            <w:rFonts w:ascii="Times New Roman" w:hAnsi="Times New Roman"/>
            <w:b w:val="0"/>
          </w:rPr>
          <w:delText>states that the start and stop time(s) are configurable</w:delText>
        </w:r>
      </w:del>
      <w:del w:id="35" w:author="samsung" w:date="2022-11-16T14:16:00Z">
        <w:r w:rsidDel="00202983">
          <w:rPr>
            <w:rFonts w:ascii="Times New Roman" w:hAnsi="Times New Roman"/>
            <w:b w:val="0"/>
          </w:rPr>
          <w:delText xml:space="preserve">. </w:delText>
        </w:r>
      </w:del>
      <w:r>
        <w:rPr>
          <w:rFonts w:ascii="Times New Roman" w:hAnsi="Times New Roman"/>
          <w:b w:val="0"/>
        </w:rPr>
        <w:t>Whether and how this corresponds to the ability to 'suspend' a PIN temporarily is a matter for stage 2 groups to determine.</w:t>
      </w:r>
    </w:p>
    <w:p w14:paraId="274D0BDC" w14:textId="77777777" w:rsidR="00B97703" w:rsidRDefault="002F1940" w:rsidP="000F6242">
      <w:pPr>
        <w:pStyle w:val="Heading1"/>
      </w:pPr>
      <w:r>
        <w:t>2</w:t>
      </w:r>
      <w:r>
        <w:tab/>
      </w:r>
      <w:r w:rsidR="000F6242">
        <w:t>Actions</w:t>
      </w:r>
    </w:p>
    <w:p w14:paraId="51CCBAE2" w14:textId="20C8ED2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F6E4E">
        <w:rPr>
          <w:rFonts w:ascii="Arial" w:hAnsi="Arial" w:cs="Arial"/>
          <w:b/>
        </w:rPr>
        <w:t>SA</w:t>
      </w:r>
      <w:r w:rsidR="00957D86">
        <w:rPr>
          <w:rFonts w:ascii="Arial" w:hAnsi="Arial" w:cs="Arial"/>
          <w:b/>
        </w:rPr>
        <w:t>6</w:t>
      </w:r>
    </w:p>
    <w:p w14:paraId="63F32C33" w14:textId="3C7B450C" w:rsidR="00B97703" w:rsidRDefault="00B97703" w:rsidP="00E47597">
      <w:pPr>
        <w:spacing w:after="120"/>
        <w:ind w:left="993" w:hanging="993"/>
        <w:rPr>
          <w:rFonts w:ascii="Arial" w:hAnsi="Arial" w:cs="Arial"/>
          <w:lang w:val="en-US"/>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w:t>
      </w:r>
      <w:r w:rsidR="00957D86">
        <w:rPr>
          <w:rFonts w:ascii="Arial" w:hAnsi="Arial" w:cs="Arial"/>
          <w:lang w:val="en-US"/>
        </w:rPr>
        <w:t>1</w:t>
      </w:r>
      <w:r w:rsidR="00E47597">
        <w:rPr>
          <w:rFonts w:ascii="Arial" w:hAnsi="Arial" w:cs="Arial"/>
          <w:lang w:val="en-US"/>
        </w:rPr>
        <w:t xml:space="preserve"> asks </w:t>
      </w:r>
      <w:r w:rsidR="00DF6E4E">
        <w:rPr>
          <w:rFonts w:ascii="Arial" w:hAnsi="Arial" w:cs="Arial"/>
          <w:lang w:val="en-US"/>
        </w:rPr>
        <w:t>SA</w:t>
      </w:r>
      <w:r w:rsidR="00957D86">
        <w:rPr>
          <w:rFonts w:ascii="Arial" w:hAnsi="Arial" w:cs="Arial"/>
          <w:lang w:val="en-US"/>
        </w:rPr>
        <w:t>6</w:t>
      </w:r>
      <w:r w:rsidR="00315769">
        <w:rPr>
          <w:rFonts w:ascii="Arial" w:hAnsi="Arial" w:cs="Arial"/>
          <w:lang w:val="en-US"/>
        </w:rPr>
        <w:t xml:space="preserve"> </w:t>
      </w:r>
      <w:r w:rsidR="00E47597">
        <w:rPr>
          <w:rFonts w:ascii="Arial" w:hAnsi="Arial" w:cs="Arial"/>
          <w:lang w:val="en-US"/>
        </w:rPr>
        <w:t xml:space="preserve">to </w:t>
      </w:r>
      <w:r w:rsidR="00957D86">
        <w:rPr>
          <w:rFonts w:ascii="Arial" w:hAnsi="Arial" w:cs="Arial"/>
          <w:bCs/>
        </w:rPr>
        <w:t>consider the</w:t>
      </w:r>
      <w:r w:rsidR="00B45E04">
        <w:rPr>
          <w:rFonts w:ascii="Arial" w:hAnsi="Arial" w:cs="Arial"/>
          <w:bCs/>
        </w:rPr>
        <w:t xml:space="preserve"> answer</w:t>
      </w:r>
      <w:r w:rsidR="00957D86">
        <w:rPr>
          <w:rFonts w:ascii="Arial" w:hAnsi="Arial" w:cs="Arial"/>
          <w:bCs/>
        </w:rPr>
        <w:t>s</w:t>
      </w:r>
      <w:r w:rsidR="00B45E04">
        <w:rPr>
          <w:rFonts w:ascii="Arial" w:hAnsi="Arial" w:cs="Arial"/>
          <w:bCs/>
        </w:rPr>
        <w:t xml:space="preserve"> </w:t>
      </w:r>
      <w:r w:rsidR="00957D86">
        <w:rPr>
          <w:rFonts w:ascii="Arial" w:hAnsi="Arial" w:cs="Arial"/>
          <w:bCs/>
        </w:rPr>
        <w:t>provided for their</w:t>
      </w:r>
      <w:r w:rsidR="00B45E04" w:rsidRPr="00842062">
        <w:rPr>
          <w:rFonts w:ascii="Arial" w:hAnsi="Arial" w:cs="Arial"/>
          <w:bCs/>
        </w:rPr>
        <w:t xml:space="preserve"> question</w:t>
      </w:r>
      <w:r w:rsidR="00B45E04">
        <w:rPr>
          <w:rFonts w:ascii="Arial" w:hAnsi="Arial" w:cs="Arial"/>
          <w:bCs/>
        </w:rPr>
        <w:t>s</w:t>
      </w:r>
      <w:r w:rsidR="00957D86">
        <w:rPr>
          <w:rFonts w:ascii="Arial" w:hAnsi="Arial" w:cs="Arial"/>
          <w:lang w:val="en-US"/>
        </w:rPr>
        <w:t xml:space="preserve"> in their continuing work.</w:t>
      </w:r>
    </w:p>
    <w:p w14:paraId="004FBAA5" w14:textId="082CA7E0" w:rsidR="00E35412" w:rsidRPr="00044797" w:rsidRDefault="00B97703" w:rsidP="00044797">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BDB68E6" w14:textId="77777777" w:rsidR="00B420C4" w:rsidRDefault="00B420C4" w:rsidP="00B420C4">
      <w:pPr>
        <w:tabs>
          <w:tab w:val="left" w:pos="5103"/>
        </w:tabs>
        <w:spacing w:after="120"/>
        <w:rPr>
          <w:rFonts w:ascii="Arial" w:hAnsi="Arial" w:cs="Arial"/>
          <w:bCs/>
        </w:rPr>
      </w:pPr>
      <w:r>
        <w:rPr>
          <w:rFonts w:ascii="Arial" w:hAnsi="Arial" w:cs="Arial"/>
          <w:bCs/>
        </w:rPr>
        <w:t>SA6#52-e              14</w:t>
      </w:r>
      <w:r w:rsidRPr="003D3743">
        <w:rPr>
          <w:rFonts w:ascii="Arial" w:hAnsi="Arial" w:cs="Arial"/>
          <w:bCs/>
          <w:vertAlign w:val="superscript"/>
        </w:rPr>
        <w:t>th</w:t>
      </w:r>
      <w:r>
        <w:rPr>
          <w:rFonts w:ascii="Arial" w:hAnsi="Arial" w:cs="Arial"/>
          <w:bCs/>
        </w:rPr>
        <w:t xml:space="preserve"> November</w:t>
      </w:r>
      <w:r w:rsidRPr="002D5115">
        <w:rPr>
          <w:rFonts w:ascii="Arial" w:hAnsi="Arial" w:cs="Arial"/>
          <w:bCs/>
        </w:rPr>
        <w:t xml:space="preserve"> – </w:t>
      </w:r>
      <w:r>
        <w:rPr>
          <w:rFonts w:ascii="Arial" w:hAnsi="Arial" w:cs="Arial"/>
          <w:bCs/>
        </w:rPr>
        <w:t>18</w:t>
      </w:r>
      <w:r w:rsidRPr="008858CD">
        <w:rPr>
          <w:rFonts w:ascii="Arial" w:hAnsi="Arial" w:cs="Arial"/>
          <w:bCs/>
          <w:vertAlign w:val="superscript"/>
        </w:rPr>
        <w:t>th</w:t>
      </w:r>
      <w:r>
        <w:rPr>
          <w:rFonts w:ascii="Arial" w:hAnsi="Arial" w:cs="Arial"/>
          <w:bCs/>
        </w:rPr>
        <w:t xml:space="preserve"> November </w:t>
      </w:r>
      <w:r w:rsidRPr="002D5115">
        <w:rPr>
          <w:rFonts w:ascii="Arial" w:hAnsi="Arial" w:cs="Arial"/>
          <w:bCs/>
        </w:rPr>
        <w:t>202</w:t>
      </w:r>
      <w:r>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meeting</w:t>
      </w:r>
    </w:p>
    <w:p w14:paraId="7A490436" w14:textId="1B29A1E5" w:rsidR="002201E4" w:rsidRPr="00095BC2" w:rsidRDefault="00B420C4" w:rsidP="00B00DDF">
      <w:pPr>
        <w:tabs>
          <w:tab w:val="left" w:pos="5103"/>
        </w:tabs>
        <w:spacing w:after="120"/>
        <w:rPr>
          <w:rFonts w:ascii="Arial" w:hAnsi="Arial" w:cs="Arial"/>
          <w:bCs/>
        </w:rPr>
      </w:pPr>
      <w:r>
        <w:rPr>
          <w:rFonts w:ascii="Arial" w:hAnsi="Arial" w:cs="Arial"/>
          <w:bCs/>
        </w:rPr>
        <w:t>SA6#52-bis-e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25</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meeting</w:t>
      </w: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C4125F" w14:textId="77777777" w:rsidR="00F9257C" w:rsidRDefault="00F9257C">
      <w:pPr>
        <w:spacing w:after="0"/>
      </w:pPr>
      <w:r>
        <w:separator/>
      </w:r>
    </w:p>
  </w:endnote>
  <w:endnote w:type="continuationSeparator" w:id="0">
    <w:p w14:paraId="38E8229E" w14:textId="77777777" w:rsidR="00F9257C" w:rsidRDefault="00F925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61F160" w14:textId="77777777" w:rsidR="00F9257C" w:rsidRDefault="00F9257C">
      <w:pPr>
        <w:spacing w:after="0"/>
      </w:pPr>
      <w:r>
        <w:separator/>
      </w:r>
    </w:p>
  </w:footnote>
  <w:footnote w:type="continuationSeparator" w:id="0">
    <w:p w14:paraId="03917A1A" w14:textId="77777777" w:rsidR="00F9257C" w:rsidRDefault="00F925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DB459BE"/>
    <w:multiLevelType w:val="hybridMultilevel"/>
    <w:tmpl w:val="FF4EE7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AEF1BBF"/>
    <w:multiLevelType w:val="hybridMultilevel"/>
    <w:tmpl w:val="4FCA7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5B2AA0"/>
    <w:multiLevelType w:val="hybridMultilevel"/>
    <w:tmpl w:val="FF4EE7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
  </w:num>
  <w:num w:numId="8">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3295">
    <w15:presenceInfo w15:providerId="None" w15:userId="S1-223295"/>
  </w15:person>
  <w15:person w15:author="samsung">
    <w15:presenceInfo w15:providerId="None" w15:userId="samsung"/>
  </w15:person>
  <w15:person w15:author="S1-223504">
    <w15:presenceInfo w15:providerId="None" w15:userId="S1-223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305D"/>
    <w:rsid w:val="00017F23"/>
    <w:rsid w:val="00044797"/>
    <w:rsid w:val="00046F08"/>
    <w:rsid w:val="0006490A"/>
    <w:rsid w:val="000650E4"/>
    <w:rsid w:val="00067738"/>
    <w:rsid w:val="00095BC2"/>
    <w:rsid w:val="000A062B"/>
    <w:rsid w:val="000B5903"/>
    <w:rsid w:val="000C1F82"/>
    <w:rsid w:val="000D4920"/>
    <w:rsid w:val="000D6B98"/>
    <w:rsid w:val="000E4E3A"/>
    <w:rsid w:val="000F6242"/>
    <w:rsid w:val="001020BC"/>
    <w:rsid w:val="001074AF"/>
    <w:rsid w:val="001340D8"/>
    <w:rsid w:val="001473F8"/>
    <w:rsid w:val="00154BCE"/>
    <w:rsid w:val="0017001F"/>
    <w:rsid w:val="00181856"/>
    <w:rsid w:val="001879CE"/>
    <w:rsid w:val="001A0339"/>
    <w:rsid w:val="001A2C1C"/>
    <w:rsid w:val="001A42EE"/>
    <w:rsid w:val="001A5D1F"/>
    <w:rsid w:val="001B23A3"/>
    <w:rsid w:val="001C13B7"/>
    <w:rsid w:val="00202785"/>
    <w:rsid w:val="00202983"/>
    <w:rsid w:val="002114B5"/>
    <w:rsid w:val="002201E4"/>
    <w:rsid w:val="00220212"/>
    <w:rsid w:val="002207A0"/>
    <w:rsid w:val="00250FA7"/>
    <w:rsid w:val="00273AB9"/>
    <w:rsid w:val="00276CC2"/>
    <w:rsid w:val="00286465"/>
    <w:rsid w:val="002A6824"/>
    <w:rsid w:val="002C0ED1"/>
    <w:rsid w:val="002C76DA"/>
    <w:rsid w:val="002F1940"/>
    <w:rsid w:val="002F3979"/>
    <w:rsid w:val="002F6987"/>
    <w:rsid w:val="00315769"/>
    <w:rsid w:val="003374E9"/>
    <w:rsid w:val="0033761E"/>
    <w:rsid w:val="00341E37"/>
    <w:rsid w:val="00342146"/>
    <w:rsid w:val="00352CD2"/>
    <w:rsid w:val="00362E31"/>
    <w:rsid w:val="00366914"/>
    <w:rsid w:val="00381FEB"/>
    <w:rsid w:val="00383545"/>
    <w:rsid w:val="00383EED"/>
    <w:rsid w:val="00394E2D"/>
    <w:rsid w:val="003A7A2A"/>
    <w:rsid w:val="003A7EE6"/>
    <w:rsid w:val="003B1F97"/>
    <w:rsid w:val="003B6A19"/>
    <w:rsid w:val="003C049A"/>
    <w:rsid w:val="003D40B7"/>
    <w:rsid w:val="003E211E"/>
    <w:rsid w:val="003E3489"/>
    <w:rsid w:val="003E707E"/>
    <w:rsid w:val="003F6611"/>
    <w:rsid w:val="003F762B"/>
    <w:rsid w:val="004041AE"/>
    <w:rsid w:val="00415114"/>
    <w:rsid w:val="00424E98"/>
    <w:rsid w:val="00433500"/>
    <w:rsid w:val="00433F71"/>
    <w:rsid w:val="00440D43"/>
    <w:rsid w:val="00464AAE"/>
    <w:rsid w:val="004902A7"/>
    <w:rsid w:val="004B46AC"/>
    <w:rsid w:val="004B55C5"/>
    <w:rsid w:val="004E3006"/>
    <w:rsid w:val="004E3939"/>
    <w:rsid w:val="004E7936"/>
    <w:rsid w:val="005151C3"/>
    <w:rsid w:val="00527718"/>
    <w:rsid w:val="00583CAD"/>
    <w:rsid w:val="00586993"/>
    <w:rsid w:val="005A0160"/>
    <w:rsid w:val="005D0D34"/>
    <w:rsid w:val="005D5EB8"/>
    <w:rsid w:val="005D6523"/>
    <w:rsid w:val="005E6871"/>
    <w:rsid w:val="00652681"/>
    <w:rsid w:val="00664B9C"/>
    <w:rsid w:val="006874C9"/>
    <w:rsid w:val="00696437"/>
    <w:rsid w:val="006A3A35"/>
    <w:rsid w:val="006E0D4F"/>
    <w:rsid w:val="006F2D99"/>
    <w:rsid w:val="00713932"/>
    <w:rsid w:val="00726022"/>
    <w:rsid w:val="00746102"/>
    <w:rsid w:val="007658A1"/>
    <w:rsid w:val="00775E61"/>
    <w:rsid w:val="00777B23"/>
    <w:rsid w:val="00783094"/>
    <w:rsid w:val="007835D8"/>
    <w:rsid w:val="0078443D"/>
    <w:rsid w:val="00794A2F"/>
    <w:rsid w:val="007D501B"/>
    <w:rsid w:val="007F0FEC"/>
    <w:rsid w:val="007F33A0"/>
    <w:rsid w:val="007F4F92"/>
    <w:rsid w:val="007F6F25"/>
    <w:rsid w:val="00823AA2"/>
    <w:rsid w:val="00842062"/>
    <w:rsid w:val="00843E90"/>
    <w:rsid w:val="00847890"/>
    <w:rsid w:val="00850AD8"/>
    <w:rsid w:val="00853C1C"/>
    <w:rsid w:val="00855948"/>
    <w:rsid w:val="00857682"/>
    <w:rsid w:val="008757CE"/>
    <w:rsid w:val="00877237"/>
    <w:rsid w:val="008874ED"/>
    <w:rsid w:val="008933DB"/>
    <w:rsid w:val="008935C1"/>
    <w:rsid w:val="008A3FB4"/>
    <w:rsid w:val="008B3FAB"/>
    <w:rsid w:val="008D772F"/>
    <w:rsid w:val="008E1BB4"/>
    <w:rsid w:val="008E365B"/>
    <w:rsid w:val="008F2FC4"/>
    <w:rsid w:val="00916DEE"/>
    <w:rsid w:val="009224AB"/>
    <w:rsid w:val="00927DD4"/>
    <w:rsid w:val="0094324A"/>
    <w:rsid w:val="009530FD"/>
    <w:rsid w:val="00953874"/>
    <w:rsid w:val="00957D86"/>
    <w:rsid w:val="00963120"/>
    <w:rsid w:val="009633E2"/>
    <w:rsid w:val="00965510"/>
    <w:rsid w:val="00966864"/>
    <w:rsid w:val="009866B1"/>
    <w:rsid w:val="0099764C"/>
    <w:rsid w:val="009C6AEA"/>
    <w:rsid w:val="00A205DA"/>
    <w:rsid w:val="00A27F66"/>
    <w:rsid w:val="00A32F1F"/>
    <w:rsid w:val="00A45BEB"/>
    <w:rsid w:val="00A46CCB"/>
    <w:rsid w:val="00A5013F"/>
    <w:rsid w:val="00A5096B"/>
    <w:rsid w:val="00A71544"/>
    <w:rsid w:val="00A7193A"/>
    <w:rsid w:val="00A74D35"/>
    <w:rsid w:val="00A828BF"/>
    <w:rsid w:val="00A85368"/>
    <w:rsid w:val="00A972B4"/>
    <w:rsid w:val="00AA010E"/>
    <w:rsid w:val="00AA2A6A"/>
    <w:rsid w:val="00AC39CC"/>
    <w:rsid w:val="00AC54FD"/>
    <w:rsid w:val="00AE1D09"/>
    <w:rsid w:val="00AE4943"/>
    <w:rsid w:val="00B00A92"/>
    <w:rsid w:val="00B00DDF"/>
    <w:rsid w:val="00B042C7"/>
    <w:rsid w:val="00B069BF"/>
    <w:rsid w:val="00B11F57"/>
    <w:rsid w:val="00B33F3C"/>
    <w:rsid w:val="00B420C4"/>
    <w:rsid w:val="00B42570"/>
    <w:rsid w:val="00B45237"/>
    <w:rsid w:val="00B45E04"/>
    <w:rsid w:val="00B930FB"/>
    <w:rsid w:val="00B94FD2"/>
    <w:rsid w:val="00B97131"/>
    <w:rsid w:val="00B97703"/>
    <w:rsid w:val="00BA1234"/>
    <w:rsid w:val="00BA1B58"/>
    <w:rsid w:val="00BC790F"/>
    <w:rsid w:val="00BE28B2"/>
    <w:rsid w:val="00BE3FB1"/>
    <w:rsid w:val="00C04BAC"/>
    <w:rsid w:val="00C07964"/>
    <w:rsid w:val="00C172AA"/>
    <w:rsid w:val="00C17B7B"/>
    <w:rsid w:val="00C20E12"/>
    <w:rsid w:val="00C22CD4"/>
    <w:rsid w:val="00C23C20"/>
    <w:rsid w:val="00C3594F"/>
    <w:rsid w:val="00C43DC2"/>
    <w:rsid w:val="00C728F6"/>
    <w:rsid w:val="00C83EB6"/>
    <w:rsid w:val="00C84399"/>
    <w:rsid w:val="00C955AA"/>
    <w:rsid w:val="00C97F57"/>
    <w:rsid w:val="00CA7008"/>
    <w:rsid w:val="00CB652E"/>
    <w:rsid w:val="00CB678B"/>
    <w:rsid w:val="00CF6087"/>
    <w:rsid w:val="00D02856"/>
    <w:rsid w:val="00D144DE"/>
    <w:rsid w:val="00D14A92"/>
    <w:rsid w:val="00D17A02"/>
    <w:rsid w:val="00D209D8"/>
    <w:rsid w:val="00D25CD3"/>
    <w:rsid w:val="00D35054"/>
    <w:rsid w:val="00D40967"/>
    <w:rsid w:val="00D62A0E"/>
    <w:rsid w:val="00D7623D"/>
    <w:rsid w:val="00D76932"/>
    <w:rsid w:val="00D856BD"/>
    <w:rsid w:val="00DA0221"/>
    <w:rsid w:val="00DA2C95"/>
    <w:rsid w:val="00DA6F8C"/>
    <w:rsid w:val="00DB16BD"/>
    <w:rsid w:val="00DB6753"/>
    <w:rsid w:val="00DD398C"/>
    <w:rsid w:val="00DD6295"/>
    <w:rsid w:val="00DE6E58"/>
    <w:rsid w:val="00DF36CA"/>
    <w:rsid w:val="00DF6E4E"/>
    <w:rsid w:val="00E128E9"/>
    <w:rsid w:val="00E35412"/>
    <w:rsid w:val="00E47597"/>
    <w:rsid w:val="00E64B36"/>
    <w:rsid w:val="00E91FC0"/>
    <w:rsid w:val="00E9496C"/>
    <w:rsid w:val="00EA4626"/>
    <w:rsid w:val="00EA6692"/>
    <w:rsid w:val="00EB4B7F"/>
    <w:rsid w:val="00EB5AA8"/>
    <w:rsid w:val="00EC26E0"/>
    <w:rsid w:val="00ED32C7"/>
    <w:rsid w:val="00EE3DCD"/>
    <w:rsid w:val="00EF4194"/>
    <w:rsid w:val="00F059B5"/>
    <w:rsid w:val="00F32E5B"/>
    <w:rsid w:val="00F34B3C"/>
    <w:rsid w:val="00F4090B"/>
    <w:rsid w:val="00F45BB2"/>
    <w:rsid w:val="00F57208"/>
    <w:rsid w:val="00F61B90"/>
    <w:rsid w:val="00F767FC"/>
    <w:rsid w:val="00F77FE3"/>
    <w:rsid w:val="00F824DB"/>
    <w:rsid w:val="00F9257C"/>
    <w:rsid w:val="00FC6B2A"/>
    <w:rsid w:val="00FD653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4A92"/>
    <w:pPr>
      <w:overflowPunct w:val="0"/>
      <w:autoSpaceDE w:val="0"/>
      <w:autoSpaceDN w:val="0"/>
      <w:adjustRightInd w:val="0"/>
      <w:spacing w:after="180"/>
      <w:textAlignment w:val="baseline"/>
    </w:pPr>
    <w:rPr>
      <w:rFonts w:eastAsia="Times New Roman"/>
      <w:lang w:val="en-GB" w:eastAsia="ko-KR"/>
    </w:rPr>
  </w:style>
  <w:style w:type="paragraph" w:styleId="Heading1">
    <w:name w:val="heading 1"/>
    <w:aliases w:val="H1,h1"/>
    <w:next w:val="Normal"/>
    <w:qFormat/>
    <w:rsid w:val="00D14A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aliases w:val="H2,h2"/>
    <w:basedOn w:val="Heading1"/>
    <w:next w:val="Normal"/>
    <w:qFormat/>
    <w:rsid w:val="00D14A92"/>
    <w:pPr>
      <w:pBdr>
        <w:top w:val="none" w:sz="0" w:space="0" w:color="auto"/>
      </w:pBdr>
      <w:spacing w:before="180"/>
      <w:outlineLvl w:val="1"/>
    </w:pPr>
    <w:rPr>
      <w:sz w:val="32"/>
    </w:rPr>
  </w:style>
  <w:style w:type="paragraph" w:styleId="Heading3">
    <w:name w:val="heading 3"/>
    <w:aliases w:val="H3,h3"/>
    <w:basedOn w:val="Heading2"/>
    <w:next w:val="Normal"/>
    <w:qFormat/>
    <w:rsid w:val="00D14A92"/>
    <w:pPr>
      <w:spacing w:before="120"/>
      <w:outlineLvl w:val="2"/>
    </w:pPr>
    <w:rPr>
      <w:sz w:val="28"/>
    </w:rPr>
  </w:style>
  <w:style w:type="paragraph" w:styleId="Heading4">
    <w:name w:val="heading 4"/>
    <w:aliases w:val="h4"/>
    <w:basedOn w:val="Heading3"/>
    <w:next w:val="Normal"/>
    <w:qFormat/>
    <w:rsid w:val="00D14A92"/>
    <w:pPr>
      <w:ind w:left="1418" w:hanging="1418"/>
      <w:outlineLvl w:val="3"/>
    </w:pPr>
    <w:rPr>
      <w:sz w:val="24"/>
    </w:rPr>
  </w:style>
  <w:style w:type="paragraph" w:styleId="Heading5">
    <w:name w:val="heading 5"/>
    <w:aliases w:val="h5"/>
    <w:basedOn w:val="Heading4"/>
    <w:next w:val="Normal"/>
    <w:qFormat/>
    <w:rsid w:val="00D14A92"/>
    <w:pPr>
      <w:ind w:left="1701" w:hanging="1701"/>
      <w:outlineLvl w:val="4"/>
    </w:pPr>
    <w:rPr>
      <w:sz w:val="22"/>
    </w:rPr>
  </w:style>
  <w:style w:type="paragraph" w:styleId="Heading6">
    <w:name w:val="heading 6"/>
    <w:aliases w:val="h6"/>
    <w:basedOn w:val="H6"/>
    <w:next w:val="Normal"/>
    <w:qFormat/>
    <w:rsid w:val="00D14A92"/>
    <w:pPr>
      <w:outlineLvl w:val="5"/>
    </w:pPr>
  </w:style>
  <w:style w:type="paragraph" w:styleId="Heading7">
    <w:name w:val="heading 7"/>
    <w:basedOn w:val="H6"/>
    <w:next w:val="Normal"/>
    <w:qFormat/>
    <w:rsid w:val="00D14A92"/>
    <w:pPr>
      <w:outlineLvl w:val="6"/>
    </w:pPr>
  </w:style>
  <w:style w:type="paragraph" w:styleId="Heading8">
    <w:name w:val="heading 8"/>
    <w:basedOn w:val="Heading1"/>
    <w:next w:val="Normal"/>
    <w:qFormat/>
    <w:rsid w:val="00D14A92"/>
    <w:pPr>
      <w:ind w:left="0" w:firstLine="0"/>
      <w:outlineLvl w:val="7"/>
    </w:pPr>
  </w:style>
  <w:style w:type="paragraph" w:styleId="Heading9">
    <w:name w:val="heading 9"/>
    <w:basedOn w:val="Heading8"/>
    <w:next w:val="Normal"/>
    <w:qFormat/>
    <w:rsid w:val="00D14A92"/>
    <w:pPr>
      <w:outlineLvl w:val="8"/>
    </w:pPr>
  </w:style>
  <w:style w:type="character" w:default="1" w:styleId="DefaultParagraphFont">
    <w:name w:val="Default Paragraph Font"/>
    <w:semiHidden/>
    <w:rsid w:val="00D14A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4A92"/>
  </w:style>
  <w:style w:type="paragraph" w:styleId="Header">
    <w:name w:val="header"/>
    <w:link w:val="HeaderChar"/>
    <w:rsid w:val="00D14A92"/>
    <w:pPr>
      <w:widowControl w:val="0"/>
      <w:overflowPunct w:val="0"/>
      <w:autoSpaceDE w:val="0"/>
      <w:autoSpaceDN w:val="0"/>
      <w:adjustRightInd w:val="0"/>
      <w:textAlignment w:val="baseline"/>
    </w:pPr>
    <w:rPr>
      <w:rFonts w:ascii="Arial" w:eastAsia="Times New Roman" w:hAnsi="Arial"/>
      <w:b/>
      <w:noProof/>
      <w:sz w:val="18"/>
      <w:lang w:eastAsia="ko-KR"/>
    </w:rPr>
  </w:style>
  <w:style w:type="paragraph" w:styleId="Footer">
    <w:name w:val="footer"/>
    <w:basedOn w:val="Header"/>
    <w:semiHidden/>
    <w:rsid w:val="00D14A9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D14A9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eastAsia="ko-KR"/>
    </w:rPr>
  </w:style>
  <w:style w:type="paragraph" w:styleId="TOC8">
    <w:name w:val="toc 8"/>
    <w:basedOn w:val="TOC1"/>
    <w:semiHidden/>
    <w:rsid w:val="00D14A92"/>
    <w:pPr>
      <w:spacing w:before="180"/>
      <w:ind w:left="2693" w:hanging="2693"/>
    </w:pPr>
    <w:rPr>
      <w:b/>
    </w:rPr>
  </w:style>
  <w:style w:type="paragraph" w:styleId="TOC1">
    <w:name w:val="toc 1"/>
    <w:semiHidden/>
    <w:rsid w:val="00D14A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ko-KR"/>
    </w:rPr>
  </w:style>
  <w:style w:type="paragraph" w:customStyle="1" w:styleId="ZT">
    <w:name w:val="ZT"/>
    <w:rsid w:val="00D14A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styleId="TOC5">
    <w:name w:val="toc 5"/>
    <w:basedOn w:val="TOC4"/>
    <w:semiHidden/>
    <w:rsid w:val="00D14A92"/>
    <w:pPr>
      <w:ind w:left="1701" w:hanging="1701"/>
    </w:pPr>
  </w:style>
  <w:style w:type="paragraph" w:styleId="TOC4">
    <w:name w:val="toc 4"/>
    <w:basedOn w:val="TOC3"/>
    <w:semiHidden/>
    <w:rsid w:val="00D14A92"/>
    <w:pPr>
      <w:ind w:left="1418" w:hanging="1418"/>
    </w:pPr>
  </w:style>
  <w:style w:type="paragraph" w:styleId="TOC3">
    <w:name w:val="toc 3"/>
    <w:basedOn w:val="TOC2"/>
    <w:semiHidden/>
    <w:rsid w:val="00D14A92"/>
    <w:pPr>
      <w:ind w:left="1134" w:hanging="1134"/>
    </w:pPr>
  </w:style>
  <w:style w:type="paragraph" w:styleId="TOC2">
    <w:name w:val="toc 2"/>
    <w:basedOn w:val="TOC1"/>
    <w:semiHidden/>
    <w:rsid w:val="00D14A92"/>
    <w:pPr>
      <w:keepNext w:val="0"/>
      <w:spacing w:before="0"/>
      <w:ind w:left="851" w:hanging="851"/>
    </w:pPr>
    <w:rPr>
      <w:sz w:val="20"/>
    </w:rPr>
  </w:style>
  <w:style w:type="paragraph" w:styleId="Index2">
    <w:name w:val="index 2"/>
    <w:basedOn w:val="Index1"/>
    <w:semiHidden/>
    <w:rsid w:val="00D14A92"/>
    <w:pPr>
      <w:ind w:left="284"/>
    </w:pPr>
  </w:style>
  <w:style w:type="paragraph" w:styleId="Index1">
    <w:name w:val="index 1"/>
    <w:basedOn w:val="Normal"/>
    <w:semiHidden/>
    <w:rsid w:val="00D14A92"/>
    <w:pPr>
      <w:keepLines/>
      <w:spacing w:after="0"/>
    </w:pPr>
  </w:style>
  <w:style w:type="paragraph" w:customStyle="1" w:styleId="ZH">
    <w:name w:val="ZH"/>
    <w:rsid w:val="00D14A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customStyle="1" w:styleId="TT">
    <w:name w:val="TT"/>
    <w:basedOn w:val="Heading1"/>
    <w:next w:val="Normal"/>
    <w:rsid w:val="00D14A92"/>
    <w:pPr>
      <w:outlineLvl w:val="9"/>
    </w:pPr>
  </w:style>
  <w:style w:type="paragraph" w:styleId="ListNumber2">
    <w:name w:val="List Number 2"/>
    <w:basedOn w:val="ListNumber"/>
    <w:semiHidden/>
    <w:rsid w:val="00D14A92"/>
    <w:pPr>
      <w:ind w:left="851"/>
    </w:pPr>
  </w:style>
  <w:style w:type="character" w:styleId="FootnoteReference">
    <w:name w:val="footnote reference"/>
    <w:basedOn w:val="DefaultParagraphFont"/>
    <w:semiHidden/>
    <w:rsid w:val="00D14A92"/>
    <w:rPr>
      <w:b/>
      <w:position w:val="6"/>
      <w:sz w:val="16"/>
    </w:rPr>
  </w:style>
  <w:style w:type="paragraph" w:styleId="FootnoteText">
    <w:name w:val="footnote text"/>
    <w:basedOn w:val="Normal"/>
    <w:link w:val="FootnoteTextChar"/>
    <w:semiHidden/>
    <w:rsid w:val="00D14A92"/>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ko-KR"/>
    </w:rPr>
  </w:style>
  <w:style w:type="paragraph" w:customStyle="1" w:styleId="TAH">
    <w:name w:val="TAH"/>
    <w:basedOn w:val="TAC"/>
    <w:rsid w:val="00D14A92"/>
    <w:rPr>
      <w:b/>
    </w:rPr>
  </w:style>
  <w:style w:type="paragraph" w:customStyle="1" w:styleId="TAC">
    <w:name w:val="TAC"/>
    <w:basedOn w:val="TAL"/>
    <w:rsid w:val="00D14A92"/>
    <w:pPr>
      <w:jc w:val="center"/>
    </w:pPr>
  </w:style>
  <w:style w:type="paragraph" w:customStyle="1" w:styleId="TF">
    <w:name w:val="TF"/>
    <w:aliases w:val="left"/>
    <w:basedOn w:val="TH"/>
    <w:link w:val="TFChar"/>
    <w:rsid w:val="00D14A92"/>
    <w:pPr>
      <w:keepNext w:val="0"/>
      <w:spacing w:before="0" w:after="240"/>
    </w:pPr>
  </w:style>
  <w:style w:type="paragraph" w:customStyle="1" w:styleId="NO">
    <w:name w:val="NO"/>
    <w:basedOn w:val="Normal"/>
    <w:rsid w:val="00D14A92"/>
    <w:pPr>
      <w:keepLines/>
      <w:ind w:left="1135" w:hanging="851"/>
    </w:pPr>
  </w:style>
  <w:style w:type="paragraph" w:styleId="TOC9">
    <w:name w:val="toc 9"/>
    <w:basedOn w:val="TOC8"/>
    <w:semiHidden/>
    <w:rsid w:val="00D14A92"/>
    <w:pPr>
      <w:ind w:left="1418" w:hanging="1418"/>
    </w:pPr>
  </w:style>
  <w:style w:type="paragraph" w:customStyle="1" w:styleId="EX">
    <w:name w:val="EX"/>
    <w:basedOn w:val="Normal"/>
    <w:rsid w:val="00D14A92"/>
    <w:pPr>
      <w:keepLines/>
      <w:ind w:left="1702" w:hanging="1418"/>
    </w:pPr>
  </w:style>
  <w:style w:type="paragraph" w:customStyle="1" w:styleId="FP">
    <w:name w:val="FP"/>
    <w:basedOn w:val="Normal"/>
    <w:rsid w:val="00D14A92"/>
    <w:pPr>
      <w:spacing w:after="0"/>
    </w:pPr>
  </w:style>
  <w:style w:type="paragraph" w:customStyle="1" w:styleId="LD">
    <w:name w:val="LD"/>
    <w:rsid w:val="00D14A92"/>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NW">
    <w:name w:val="NW"/>
    <w:basedOn w:val="NO"/>
    <w:rsid w:val="00D14A92"/>
    <w:pPr>
      <w:spacing w:after="0"/>
    </w:pPr>
  </w:style>
  <w:style w:type="paragraph" w:customStyle="1" w:styleId="EW">
    <w:name w:val="EW"/>
    <w:basedOn w:val="EX"/>
    <w:rsid w:val="00D14A92"/>
    <w:pPr>
      <w:spacing w:after="0"/>
    </w:pPr>
  </w:style>
  <w:style w:type="paragraph" w:styleId="TOC6">
    <w:name w:val="toc 6"/>
    <w:basedOn w:val="TOC5"/>
    <w:next w:val="Normal"/>
    <w:semiHidden/>
    <w:rsid w:val="00D14A92"/>
    <w:pPr>
      <w:ind w:left="1985" w:hanging="1985"/>
    </w:pPr>
  </w:style>
  <w:style w:type="paragraph" w:styleId="TOC7">
    <w:name w:val="toc 7"/>
    <w:basedOn w:val="TOC6"/>
    <w:next w:val="Normal"/>
    <w:semiHidden/>
    <w:rsid w:val="00D14A92"/>
    <w:pPr>
      <w:ind w:left="2268" w:hanging="2268"/>
    </w:pPr>
  </w:style>
  <w:style w:type="paragraph" w:styleId="ListBullet2">
    <w:name w:val="List Bullet 2"/>
    <w:basedOn w:val="ListBullet"/>
    <w:semiHidden/>
    <w:rsid w:val="00D14A92"/>
    <w:pPr>
      <w:ind w:left="851"/>
    </w:pPr>
  </w:style>
  <w:style w:type="paragraph" w:styleId="ListBullet3">
    <w:name w:val="List Bullet 3"/>
    <w:basedOn w:val="ListBullet2"/>
    <w:semiHidden/>
    <w:rsid w:val="00D14A92"/>
    <w:pPr>
      <w:ind w:left="1135"/>
    </w:pPr>
  </w:style>
  <w:style w:type="paragraph" w:styleId="ListNumber">
    <w:name w:val="List Number"/>
    <w:basedOn w:val="List"/>
    <w:semiHidden/>
    <w:rsid w:val="00D14A92"/>
  </w:style>
  <w:style w:type="paragraph" w:customStyle="1" w:styleId="EQ">
    <w:name w:val="EQ"/>
    <w:basedOn w:val="Normal"/>
    <w:next w:val="Normal"/>
    <w:rsid w:val="00D14A92"/>
    <w:pPr>
      <w:keepLines/>
      <w:tabs>
        <w:tab w:val="center" w:pos="4536"/>
        <w:tab w:val="right" w:pos="9072"/>
      </w:tabs>
    </w:pPr>
    <w:rPr>
      <w:noProof/>
    </w:rPr>
  </w:style>
  <w:style w:type="paragraph" w:customStyle="1" w:styleId="TH">
    <w:name w:val="TH"/>
    <w:basedOn w:val="Normal"/>
    <w:rsid w:val="00D14A92"/>
    <w:pPr>
      <w:keepNext/>
      <w:keepLines/>
      <w:spacing w:before="60"/>
      <w:jc w:val="center"/>
    </w:pPr>
    <w:rPr>
      <w:rFonts w:ascii="Arial" w:hAnsi="Arial"/>
      <w:b/>
    </w:rPr>
  </w:style>
  <w:style w:type="paragraph" w:customStyle="1" w:styleId="NF">
    <w:name w:val="NF"/>
    <w:basedOn w:val="NO"/>
    <w:rsid w:val="00D14A92"/>
    <w:pPr>
      <w:keepNext/>
      <w:spacing w:after="0"/>
    </w:pPr>
    <w:rPr>
      <w:rFonts w:ascii="Arial" w:hAnsi="Arial"/>
      <w:sz w:val="18"/>
    </w:rPr>
  </w:style>
  <w:style w:type="paragraph" w:customStyle="1" w:styleId="PL">
    <w:name w:val="PL"/>
    <w:rsid w:val="00D14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D14A92"/>
    <w:pPr>
      <w:jc w:val="right"/>
    </w:pPr>
  </w:style>
  <w:style w:type="paragraph" w:customStyle="1" w:styleId="H6">
    <w:name w:val="H6"/>
    <w:basedOn w:val="Heading5"/>
    <w:next w:val="Normal"/>
    <w:rsid w:val="00D14A92"/>
    <w:pPr>
      <w:ind w:left="1985" w:hanging="1985"/>
      <w:outlineLvl w:val="9"/>
    </w:pPr>
    <w:rPr>
      <w:sz w:val="20"/>
    </w:rPr>
  </w:style>
  <w:style w:type="paragraph" w:customStyle="1" w:styleId="TAN">
    <w:name w:val="TAN"/>
    <w:basedOn w:val="TAL"/>
    <w:rsid w:val="00D14A92"/>
    <w:pPr>
      <w:ind w:left="851" w:hanging="851"/>
    </w:pPr>
  </w:style>
  <w:style w:type="paragraph" w:customStyle="1" w:styleId="TAL">
    <w:name w:val="TAL"/>
    <w:basedOn w:val="Normal"/>
    <w:rsid w:val="00D14A92"/>
    <w:pPr>
      <w:keepNext/>
      <w:keepLines/>
      <w:spacing w:after="0"/>
    </w:pPr>
    <w:rPr>
      <w:rFonts w:ascii="Arial" w:hAnsi="Arial"/>
      <w:sz w:val="18"/>
    </w:rPr>
  </w:style>
  <w:style w:type="paragraph" w:customStyle="1" w:styleId="ZA">
    <w:name w:val="ZA"/>
    <w:rsid w:val="00D14A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D14A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D">
    <w:name w:val="ZD"/>
    <w:rsid w:val="00D14A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customStyle="1" w:styleId="ZU">
    <w:name w:val="ZU"/>
    <w:rsid w:val="00D14A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ZV">
    <w:name w:val="ZV"/>
    <w:basedOn w:val="ZU"/>
    <w:rsid w:val="00D14A92"/>
    <w:pPr>
      <w:framePr w:wrap="notBeside" w:y="16161"/>
    </w:pPr>
  </w:style>
  <w:style w:type="character" w:customStyle="1" w:styleId="ZGSM">
    <w:name w:val="ZGSM"/>
    <w:rsid w:val="00D14A92"/>
  </w:style>
  <w:style w:type="paragraph" w:styleId="List2">
    <w:name w:val="List 2"/>
    <w:basedOn w:val="List"/>
    <w:semiHidden/>
    <w:rsid w:val="00D14A92"/>
    <w:pPr>
      <w:ind w:left="851"/>
    </w:pPr>
  </w:style>
  <w:style w:type="paragraph" w:customStyle="1" w:styleId="ZG">
    <w:name w:val="ZG"/>
    <w:rsid w:val="00D14A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styleId="List3">
    <w:name w:val="List 3"/>
    <w:basedOn w:val="List2"/>
    <w:semiHidden/>
    <w:rsid w:val="00D14A92"/>
    <w:pPr>
      <w:ind w:left="1135"/>
    </w:pPr>
  </w:style>
  <w:style w:type="paragraph" w:styleId="List4">
    <w:name w:val="List 4"/>
    <w:basedOn w:val="List3"/>
    <w:semiHidden/>
    <w:rsid w:val="00D14A92"/>
    <w:pPr>
      <w:ind w:left="1418"/>
    </w:pPr>
  </w:style>
  <w:style w:type="paragraph" w:styleId="List5">
    <w:name w:val="List 5"/>
    <w:basedOn w:val="List4"/>
    <w:semiHidden/>
    <w:rsid w:val="00D14A92"/>
    <w:pPr>
      <w:ind w:left="1702"/>
    </w:pPr>
  </w:style>
  <w:style w:type="paragraph" w:customStyle="1" w:styleId="EditorsNote">
    <w:name w:val="Editor's Note"/>
    <w:basedOn w:val="NO"/>
    <w:rsid w:val="00D14A92"/>
    <w:rPr>
      <w:color w:val="FF0000"/>
    </w:rPr>
  </w:style>
  <w:style w:type="paragraph" w:styleId="List">
    <w:name w:val="List"/>
    <w:basedOn w:val="Normal"/>
    <w:semiHidden/>
    <w:rsid w:val="00D14A92"/>
    <w:pPr>
      <w:ind w:left="568" w:hanging="284"/>
    </w:pPr>
  </w:style>
  <w:style w:type="paragraph" w:styleId="ListBullet">
    <w:name w:val="List Bullet"/>
    <w:basedOn w:val="List"/>
    <w:semiHidden/>
    <w:rsid w:val="00D14A92"/>
  </w:style>
  <w:style w:type="paragraph" w:styleId="ListBullet4">
    <w:name w:val="List Bullet 4"/>
    <w:basedOn w:val="ListBullet3"/>
    <w:semiHidden/>
    <w:rsid w:val="00D14A92"/>
    <w:pPr>
      <w:ind w:left="1418"/>
    </w:pPr>
  </w:style>
  <w:style w:type="paragraph" w:styleId="ListBullet5">
    <w:name w:val="List Bullet 5"/>
    <w:basedOn w:val="ListBullet4"/>
    <w:semiHidden/>
    <w:rsid w:val="00D14A92"/>
    <w:pPr>
      <w:ind w:left="1702"/>
    </w:pPr>
  </w:style>
  <w:style w:type="paragraph" w:customStyle="1" w:styleId="B2">
    <w:name w:val="B2"/>
    <w:basedOn w:val="List2"/>
    <w:rsid w:val="00D14A92"/>
  </w:style>
  <w:style w:type="paragraph" w:customStyle="1" w:styleId="B3">
    <w:name w:val="B3"/>
    <w:basedOn w:val="List3"/>
    <w:rsid w:val="00D14A92"/>
  </w:style>
  <w:style w:type="paragraph" w:customStyle="1" w:styleId="B4">
    <w:name w:val="B4"/>
    <w:basedOn w:val="List4"/>
    <w:rsid w:val="00D14A92"/>
  </w:style>
  <w:style w:type="paragraph" w:customStyle="1" w:styleId="B5">
    <w:name w:val="B5"/>
    <w:basedOn w:val="List5"/>
    <w:rsid w:val="00D14A92"/>
  </w:style>
  <w:style w:type="paragraph" w:customStyle="1" w:styleId="ZTD">
    <w:name w:val="ZTD"/>
    <w:basedOn w:val="ZB"/>
    <w:rsid w:val="00D14A9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A1234"/>
    <w:rPr>
      <w:rFonts w:ascii="Arial" w:eastAsia="Times New Roman" w:hAnsi="Arial"/>
      <w:b/>
      <w:lang w:val="en-GB" w:eastAsia="ko-KR"/>
    </w:rPr>
  </w:style>
  <w:style w:type="character" w:customStyle="1" w:styleId="UnresolvedMention1">
    <w:name w:val="Unresolved Mention1"/>
    <w:uiPriority w:val="99"/>
    <w:semiHidden/>
    <w:unhideWhenUsed/>
    <w:rsid w:val="00154BCE"/>
    <w:rPr>
      <w:color w:val="605E5C"/>
      <w:shd w:val="clear" w:color="auto" w:fill="E1DFDD"/>
    </w:rPr>
  </w:style>
  <w:style w:type="paragraph" w:styleId="NormalWeb">
    <w:name w:val="Normal (Web)"/>
    <w:basedOn w:val="Normal"/>
    <w:uiPriority w:val="99"/>
    <w:semiHidden/>
    <w:unhideWhenUsed/>
    <w:rsid w:val="00067738"/>
    <w:pPr>
      <w:overflowPunct/>
      <w:autoSpaceDE/>
      <w:autoSpaceDN/>
      <w:adjustRightInd/>
      <w:spacing w:before="100" w:beforeAutospacing="1" w:after="100" w:afterAutospacing="1"/>
      <w:textAlignment w:val="auto"/>
    </w:pPr>
    <w:rPr>
      <w:sz w:val="24"/>
      <w:szCs w:val="24"/>
      <w:lang w:val="en-US" w:eastAsia="zh-CN"/>
    </w:rPr>
  </w:style>
  <w:style w:type="paragraph" w:styleId="Revision">
    <w:name w:val="Revision"/>
    <w:hidden/>
    <w:uiPriority w:val="99"/>
    <w:semiHidden/>
    <w:rsid w:val="003E211E"/>
    <w:rPr>
      <w:lang w:val="en-GB" w:eastAsia="en-GB"/>
    </w:rPr>
  </w:style>
  <w:style w:type="character" w:customStyle="1" w:styleId="B1Char">
    <w:name w:val="B1 Char"/>
    <w:link w:val="B1"/>
    <w:qFormat/>
    <w:rsid w:val="00C43DC2"/>
    <w:rPr>
      <w:rFonts w:eastAsia="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930407">
      <w:bodyDiv w:val="1"/>
      <w:marLeft w:val="0"/>
      <w:marRight w:val="0"/>
      <w:marTop w:val="0"/>
      <w:marBottom w:val="0"/>
      <w:divBdr>
        <w:top w:val="none" w:sz="0" w:space="0" w:color="auto"/>
        <w:left w:val="none" w:sz="0" w:space="0" w:color="auto"/>
        <w:bottom w:val="none" w:sz="0" w:space="0" w:color="auto"/>
        <w:right w:val="none" w:sz="0" w:space="0" w:color="auto"/>
      </w:divBdr>
    </w:div>
    <w:div w:id="381028537">
      <w:bodyDiv w:val="1"/>
      <w:marLeft w:val="0"/>
      <w:marRight w:val="0"/>
      <w:marTop w:val="0"/>
      <w:marBottom w:val="0"/>
      <w:divBdr>
        <w:top w:val="none" w:sz="0" w:space="0" w:color="auto"/>
        <w:left w:val="none" w:sz="0" w:space="0" w:color="auto"/>
        <w:bottom w:val="none" w:sz="0" w:space="0" w:color="auto"/>
        <w:right w:val="none" w:sz="0" w:space="0" w:color="auto"/>
      </w:divBdr>
    </w:div>
    <w:div w:id="844900796">
      <w:bodyDiv w:val="1"/>
      <w:marLeft w:val="0"/>
      <w:marRight w:val="0"/>
      <w:marTop w:val="0"/>
      <w:marBottom w:val="0"/>
      <w:divBdr>
        <w:top w:val="none" w:sz="0" w:space="0" w:color="auto"/>
        <w:left w:val="none" w:sz="0" w:space="0" w:color="auto"/>
        <w:bottom w:val="none" w:sz="0" w:space="0" w:color="auto"/>
        <w:right w:val="none" w:sz="0" w:space="0" w:color="auto"/>
      </w:divBdr>
    </w:div>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 w:id="1362242176">
      <w:bodyDiv w:val="1"/>
      <w:marLeft w:val="0"/>
      <w:marRight w:val="0"/>
      <w:marTop w:val="0"/>
      <w:marBottom w:val="0"/>
      <w:divBdr>
        <w:top w:val="none" w:sz="0" w:space="0" w:color="auto"/>
        <w:left w:val="none" w:sz="0" w:space="0" w:color="auto"/>
        <w:bottom w:val="none" w:sz="0" w:space="0" w:color="auto"/>
        <w:right w:val="none" w:sz="0" w:space="0" w:color="auto"/>
      </w:divBdr>
      <w:divsChild>
        <w:div w:id="1220633967">
          <w:marLeft w:val="1080"/>
          <w:marRight w:val="0"/>
          <w:marTop w:val="100"/>
          <w:marBottom w:val="0"/>
          <w:divBdr>
            <w:top w:val="none" w:sz="0" w:space="0" w:color="auto"/>
            <w:left w:val="none" w:sz="0" w:space="0" w:color="auto"/>
            <w:bottom w:val="none" w:sz="0" w:space="0" w:color="auto"/>
            <w:right w:val="none" w:sz="0" w:space="0" w:color="auto"/>
          </w:divBdr>
        </w:div>
        <w:div w:id="414909445">
          <w:marLeft w:val="1800"/>
          <w:marRight w:val="0"/>
          <w:marTop w:val="100"/>
          <w:marBottom w:val="0"/>
          <w:divBdr>
            <w:top w:val="none" w:sz="0" w:space="0" w:color="auto"/>
            <w:left w:val="none" w:sz="0" w:space="0" w:color="auto"/>
            <w:bottom w:val="none" w:sz="0" w:space="0" w:color="auto"/>
            <w:right w:val="none" w:sz="0" w:space="0" w:color="auto"/>
          </w:divBdr>
        </w:div>
        <w:div w:id="1137650126">
          <w:marLeft w:val="1800"/>
          <w:marRight w:val="0"/>
          <w:marTop w:val="100"/>
          <w:marBottom w:val="0"/>
          <w:divBdr>
            <w:top w:val="none" w:sz="0" w:space="0" w:color="auto"/>
            <w:left w:val="none" w:sz="0" w:space="0" w:color="auto"/>
            <w:bottom w:val="none" w:sz="0" w:space="0" w:color="auto"/>
            <w:right w:val="none" w:sz="0" w:space="0" w:color="auto"/>
          </w:divBdr>
        </w:div>
        <w:div w:id="319161042">
          <w:marLeft w:val="1800"/>
          <w:marRight w:val="0"/>
          <w:marTop w:val="100"/>
          <w:marBottom w:val="0"/>
          <w:divBdr>
            <w:top w:val="none" w:sz="0" w:space="0" w:color="auto"/>
            <w:left w:val="none" w:sz="0" w:space="0" w:color="auto"/>
            <w:bottom w:val="none" w:sz="0" w:space="0" w:color="auto"/>
            <w:right w:val="none" w:sz="0" w:space="0" w:color="auto"/>
          </w:divBdr>
        </w:div>
        <w:div w:id="1226338367">
          <w:marLeft w:val="1800"/>
          <w:marRight w:val="0"/>
          <w:marTop w:val="100"/>
          <w:marBottom w:val="0"/>
          <w:divBdr>
            <w:top w:val="none" w:sz="0" w:space="0" w:color="auto"/>
            <w:left w:val="none" w:sz="0" w:space="0" w:color="auto"/>
            <w:bottom w:val="none" w:sz="0" w:space="0" w:color="auto"/>
            <w:right w:val="none" w:sz="0" w:space="0" w:color="auto"/>
          </w:divBdr>
        </w:div>
      </w:divsChild>
    </w:div>
    <w:div w:id="1567257974">
      <w:bodyDiv w:val="1"/>
      <w:marLeft w:val="0"/>
      <w:marRight w:val="0"/>
      <w:marTop w:val="0"/>
      <w:marBottom w:val="0"/>
      <w:divBdr>
        <w:top w:val="none" w:sz="0" w:space="0" w:color="auto"/>
        <w:left w:val="none" w:sz="0" w:space="0" w:color="auto"/>
        <w:bottom w:val="none" w:sz="0" w:space="0" w:color="auto"/>
        <w:right w:val="none" w:sz="0" w:space="0" w:color="auto"/>
      </w:divBdr>
      <w:divsChild>
        <w:div w:id="1155536064">
          <w:marLeft w:val="1080"/>
          <w:marRight w:val="0"/>
          <w:marTop w:val="100"/>
          <w:marBottom w:val="0"/>
          <w:divBdr>
            <w:top w:val="none" w:sz="0" w:space="0" w:color="auto"/>
            <w:left w:val="none" w:sz="0" w:space="0" w:color="auto"/>
            <w:bottom w:val="none" w:sz="0" w:space="0" w:color="auto"/>
            <w:right w:val="none" w:sz="0" w:space="0" w:color="auto"/>
          </w:divBdr>
        </w:div>
        <w:div w:id="1518469697">
          <w:marLeft w:val="1800"/>
          <w:marRight w:val="0"/>
          <w:marTop w:val="100"/>
          <w:marBottom w:val="0"/>
          <w:divBdr>
            <w:top w:val="none" w:sz="0" w:space="0" w:color="auto"/>
            <w:left w:val="none" w:sz="0" w:space="0" w:color="auto"/>
            <w:bottom w:val="none" w:sz="0" w:space="0" w:color="auto"/>
            <w:right w:val="none" w:sz="0" w:space="0" w:color="auto"/>
          </w:divBdr>
        </w:div>
        <w:div w:id="1796487481">
          <w:marLeft w:val="1800"/>
          <w:marRight w:val="0"/>
          <w:marTop w:val="100"/>
          <w:marBottom w:val="0"/>
          <w:divBdr>
            <w:top w:val="none" w:sz="0" w:space="0" w:color="auto"/>
            <w:left w:val="none" w:sz="0" w:space="0" w:color="auto"/>
            <w:bottom w:val="none" w:sz="0" w:space="0" w:color="auto"/>
            <w:right w:val="none" w:sz="0" w:space="0" w:color="auto"/>
          </w:divBdr>
        </w:div>
        <w:div w:id="1268612932">
          <w:marLeft w:val="1800"/>
          <w:marRight w:val="0"/>
          <w:marTop w:val="100"/>
          <w:marBottom w:val="0"/>
          <w:divBdr>
            <w:top w:val="none" w:sz="0" w:space="0" w:color="auto"/>
            <w:left w:val="none" w:sz="0" w:space="0" w:color="auto"/>
            <w:bottom w:val="none" w:sz="0" w:space="0" w:color="auto"/>
            <w:right w:val="none" w:sz="0" w:space="0" w:color="auto"/>
          </w:divBdr>
        </w:div>
        <w:div w:id="1378890471">
          <w:marLeft w:val="1800"/>
          <w:marRight w:val="0"/>
          <w:marTop w:val="100"/>
          <w:marBottom w:val="0"/>
          <w:divBdr>
            <w:top w:val="none" w:sz="0" w:space="0" w:color="auto"/>
            <w:left w:val="none" w:sz="0" w:space="0" w:color="auto"/>
            <w:bottom w:val="none" w:sz="0" w:space="0" w:color="auto"/>
            <w:right w:val="none" w:sz="0" w:space="0" w:color="auto"/>
          </w:divBdr>
        </w:div>
      </w:divsChild>
    </w:div>
    <w:div w:id="1915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441</Words>
  <Characters>2516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S1-223295</cp:lastModifiedBy>
  <cp:revision>5</cp:revision>
  <cp:lastPrinted>2002-04-23T07:10:00Z</cp:lastPrinted>
  <dcterms:created xsi:type="dcterms:W3CDTF">2022-11-16T09:00:00Z</dcterms:created>
  <dcterms:modified xsi:type="dcterms:W3CDTF">2022-11-17T07:12:00Z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