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5913E9AF" w:rsidR="00C417F0" w:rsidRDefault="00C417F0" w:rsidP="00C417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6C6DDA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524E6" w:rsidRPr="00C524E6">
        <w:rPr>
          <w:rFonts w:ascii="Arial" w:hAnsi="Arial" w:cs="Arial"/>
          <w:b/>
          <w:bCs/>
          <w:sz w:val="24"/>
          <w:szCs w:val="24"/>
        </w:rPr>
        <w:t>S1-223248</w:t>
      </w:r>
    </w:p>
    <w:p w14:paraId="5149ACFE" w14:textId="57C7CAB9" w:rsidR="00C417F0" w:rsidRDefault="00491F00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1F00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Pr="00491F0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C417F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7A6EB6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66B0FCC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Lenovo</w:t>
      </w:r>
    </w:p>
    <w:p w14:paraId="10AB6BF9" w14:textId="6BF8BD82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86BAE">
        <w:rPr>
          <w:rFonts w:ascii="Arial" w:hAnsi="Arial" w:cs="Arial"/>
          <w:b/>
          <w:bCs/>
        </w:rPr>
        <w:t>modes of 5GS sensing service</w:t>
      </w:r>
    </w:p>
    <w:p w14:paraId="1B59E495" w14:textId="27CB7536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</w:t>
      </w:r>
    </w:p>
    <w:p w14:paraId="62A2F9A6" w14:textId="737DC290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27726">
        <w:rPr>
          <w:rFonts w:ascii="Arial" w:hAnsi="Arial" w:cs="Arial"/>
          <w:b/>
          <w:bCs/>
        </w:rPr>
        <w:t>7.</w:t>
      </w:r>
      <w:r w:rsidR="00C524E6">
        <w:rPr>
          <w:rFonts w:ascii="Arial" w:hAnsi="Arial" w:cs="Arial"/>
          <w:b/>
          <w:bCs/>
        </w:rPr>
        <w:t>1</w:t>
      </w:r>
    </w:p>
    <w:p w14:paraId="2150471F" w14:textId="77777777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F737A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E74E73">
          <w:rPr>
            <w:rStyle w:val="Hyperlink"/>
            <w:rFonts w:ascii="Arial" w:hAnsi="Arial" w:cs="Arial"/>
            <w:b/>
            <w:bCs/>
          </w:rPr>
          <w:t>smotlagh@lenovo.com</w:t>
        </w:r>
      </w:hyperlink>
      <w:r w:rsidR="003F737A">
        <w:rPr>
          <w:rFonts w:ascii="Arial" w:hAnsi="Arial" w:cs="Arial"/>
          <w:b/>
          <w:bCs/>
        </w:rPr>
        <w:t>)</w:t>
      </w:r>
      <w:r w:rsidR="000C2AB6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752D853B" w:rsidR="00A46926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627726"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CF1200">
        <w:rPr>
          <w:rFonts w:ascii="Arial" w:eastAsia="Calibri" w:hAnsi="Arial" w:cs="Arial"/>
          <w:i/>
          <w:sz w:val="22"/>
          <w:szCs w:val="22"/>
        </w:rPr>
        <w:t xml:space="preserve">to add possible </w:t>
      </w:r>
      <w:r w:rsidR="00186BAE">
        <w:rPr>
          <w:rFonts w:ascii="Arial" w:eastAsia="Calibri" w:hAnsi="Arial" w:cs="Arial"/>
          <w:i/>
          <w:sz w:val="22"/>
          <w:szCs w:val="22"/>
        </w:rPr>
        <w:t xml:space="preserve">modes of 5GS sensing service to the </w:t>
      </w:r>
      <w:r w:rsidR="00D83345">
        <w:rPr>
          <w:rFonts w:ascii="Arial" w:eastAsia="Calibri" w:hAnsi="Arial" w:cs="Arial"/>
          <w:i/>
          <w:sz w:val="22"/>
          <w:szCs w:val="22"/>
        </w:rPr>
        <w:t>informative Annex.</w:t>
      </w:r>
    </w:p>
    <w:p w14:paraId="50CDE4D8" w14:textId="7F216070" w:rsidR="00A46926" w:rsidRPr="00A46926" w:rsidRDefault="00A46926" w:rsidP="00A46926">
      <w:pPr>
        <w:pStyle w:val="Heading1"/>
      </w:pPr>
      <w:r>
        <w:rPr>
          <w:lang w:eastAsia="zh-CN"/>
        </w:rPr>
        <w:t>1</w:t>
      </w:r>
      <w:r>
        <w:tab/>
        <w:t>Proposal</w:t>
      </w:r>
    </w:p>
    <w:p w14:paraId="4F6A13C6" w14:textId="5B32FD4F" w:rsidR="00A46926" w:rsidRDefault="00C417F0" w:rsidP="00A46926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22.837</w:t>
      </w:r>
      <w:r w:rsidR="00A33346">
        <w:rPr>
          <w:noProof/>
          <w:lang w:val="en-US"/>
        </w:rPr>
        <w:t>.</w:t>
      </w:r>
    </w:p>
    <w:p w14:paraId="20DB710B" w14:textId="507D666E" w:rsidR="00A46926" w:rsidRDefault="00A46926" w:rsidP="00A46926">
      <w:pPr>
        <w:rPr>
          <w:noProof/>
          <w:lang w:val="en-US"/>
        </w:rPr>
      </w:pPr>
    </w:p>
    <w:p w14:paraId="2FEF8FB7" w14:textId="77777777" w:rsidR="00AB2CF1" w:rsidRPr="004A4263" w:rsidRDefault="00AB2CF1" w:rsidP="00AB2CF1">
      <w:pPr>
        <w:keepNext/>
      </w:pPr>
    </w:p>
    <w:p w14:paraId="146920BF" w14:textId="77777777" w:rsidR="00AB2CF1" w:rsidRPr="002168F1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FIRST</w:t>
      </w:r>
      <w:r w:rsidRPr="002168F1">
        <w:rPr>
          <w:b/>
          <w:bCs/>
          <w:noProof/>
          <w:sz w:val="24"/>
          <w:szCs w:val="24"/>
        </w:rPr>
        <w:t xml:space="preserve"> CHANGE</w:t>
      </w:r>
    </w:p>
    <w:p w14:paraId="0BE5AF40" w14:textId="77777777" w:rsidR="00C524E6" w:rsidRDefault="00410CFC" w:rsidP="00C524E6">
      <w:pPr>
        <w:pStyle w:val="Heading6"/>
        <w:rPr>
          <w:ins w:id="0" w:author="Omid Taghizadeh" w:date="2022-11-04T23:23:00Z"/>
          <w:rFonts w:ascii="Arial" w:hAnsi="Arial" w:cs="Arial"/>
          <w:color w:val="auto"/>
          <w:sz w:val="36"/>
          <w:szCs w:val="36"/>
        </w:rPr>
      </w:pPr>
      <w:bookmarkStart w:id="1" w:name="_Toc99442491"/>
      <w:bookmarkStart w:id="2" w:name="_Toc113213464"/>
      <w:bookmarkStart w:id="3" w:name="_Toc100743488"/>
      <w:bookmarkStart w:id="4" w:name="_Toc100921159"/>
      <w:r w:rsidRPr="00F74D38">
        <w:rPr>
          <w:rFonts w:ascii="Arial" w:hAnsi="Arial" w:cs="Arial"/>
          <w:color w:val="auto"/>
          <w:sz w:val="36"/>
          <w:szCs w:val="36"/>
        </w:rPr>
        <w:t>Annex &lt;Z&gt; (informative):</w:t>
      </w:r>
      <w:r w:rsidRPr="00F74D38">
        <w:rPr>
          <w:rFonts w:ascii="Arial" w:hAnsi="Arial" w:cs="Arial"/>
          <w:color w:val="auto"/>
          <w:sz w:val="36"/>
          <w:szCs w:val="36"/>
        </w:rPr>
        <w:br/>
      </w:r>
      <w:bookmarkEnd w:id="1"/>
      <w:bookmarkEnd w:id="2"/>
      <w:ins w:id="5" w:author="Omid Taghizadeh" w:date="2022-11-04T23:23:00Z">
        <w:r w:rsidR="00C524E6">
          <w:rPr>
            <w:rFonts w:ascii="Arial" w:hAnsi="Arial" w:cs="Arial"/>
            <w:color w:val="auto"/>
            <w:sz w:val="36"/>
            <w:szCs w:val="36"/>
          </w:rPr>
          <w:t>Modes of 5GS sensing service</w:t>
        </w:r>
      </w:ins>
    </w:p>
    <w:p w14:paraId="0580F149" w14:textId="77777777" w:rsidR="00C524E6" w:rsidRDefault="00C524E6" w:rsidP="00C524E6">
      <w:pPr>
        <w:rPr>
          <w:ins w:id="6" w:author="Omid Taghizadeh" w:date="2022-11-04T23:23:00Z"/>
        </w:rPr>
      </w:pPr>
    </w:p>
    <w:p w14:paraId="3EB5387D" w14:textId="77777777" w:rsidR="00C524E6" w:rsidRPr="005404A0" w:rsidRDefault="00C524E6" w:rsidP="00C524E6">
      <w:pPr>
        <w:rPr>
          <w:ins w:id="7" w:author="Omid Taghizadeh" w:date="2022-11-04T23:23:00Z"/>
          <w:lang w:val="en-US"/>
        </w:rPr>
      </w:pPr>
      <w:ins w:id="8" w:author="Omid Taghizadeh" w:date="2022-11-04T23:23:00Z">
        <w:r>
          <w:rPr>
            <w:b/>
            <w:bCs/>
            <w:lang w:val="en-US"/>
          </w:rPr>
          <w:t>Network</w:t>
        </w:r>
        <w:r w:rsidRPr="00F515C0">
          <w:rPr>
            <w:b/>
            <w:bCs/>
            <w:lang w:val="en-US"/>
          </w:rPr>
          <w:t>-based sensing</w:t>
        </w:r>
        <w:r>
          <w:rPr>
            <w:b/>
            <w:bCs/>
            <w:lang w:val="en-US"/>
          </w:rPr>
          <w:t>:</w:t>
        </w:r>
        <w:r w:rsidRPr="00F515C0">
          <w:rPr>
            <w:b/>
            <w:bCs/>
            <w:lang w:val="en-US"/>
          </w:rPr>
          <w:t xml:space="preserve"> </w:t>
        </w:r>
        <w:r w:rsidRPr="00F515C0">
          <w:rPr>
            <w:lang w:val="en-US"/>
          </w:rPr>
          <w:t xml:space="preserve">this includes a mode of </w:t>
        </w:r>
        <w:r>
          <w:rPr>
            <w:lang w:val="en-US"/>
          </w:rPr>
          <w:t>5GS sensing service</w:t>
        </w:r>
        <w:r w:rsidRPr="00F515C0">
          <w:rPr>
            <w:lang w:val="en-US"/>
          </w:rPr>
          <w:t xml:space="preserve">, where the </w:t>
        </w:r>
        <w:r>
          <w:rPr>
            <w:lang w:val="en-US"/>
          </w:rPr>
          <w:t xml:space="preserve">5GS sensing service includes exposing the obtained </w:t>
        </w:r>
        <w:r w:rsidRPr="00F515C0">
          <w:rPr>
            <w:lang w:val="en-US"/>
          </w:rPr>
          <w:t>sensing results</w:t>
        </w:r>
        <w:r>
          <w:rPr>
            <w:lang w:val="en-US"/>
          </w:rPr>
          <w:t xml:space="preserve"> by the 5G network to the requesting entity</w:t>
        </w:r>
        <w:r w:rsidRPr="00F515C0">
          <w:rPr>
            <w:lang w:val="en-US"/>
          </w:rPr>
          <w:t xml:space="preserve">. </w:t>
        </w:r>
      </w:ins>
    </w:p>
    <w:p w14:paraId="4944EB60" w14:textId="77777777" w:rsidR="00C524E6" w:rsidRDefault="00C524E6" w:rsidP="00C524E6">
      <w:pPr>
        <w:rPr>
          <w:ins w:id="9" w:author="Omid Taghizadeh" w:date="2022-11-04T23:23:00Z"/>
          <w:lang w:val="en-US"/>
        </w:rPr>
      </w:pPr>
      <w:ins w:id="10" w:author="Omid Taghizadeh" w:date="2022-11-04T23:23:00Z">
        <w:r w:rsidRPr="00B158F6">
          <w:rPr>
            <w:b/>
            <w:bCs/>
          </w:rPr>
          <w:t>UE</w:t>
        </w:r>
        <w:r>
          <w:rPr>
            <w:b/>
            <w:bCs/>
          </w:rPr>
          <w:t xml:space="preserve">-initiated sensing: </w:t>
        </w:r>
        <w:r w:rsidRPr="00F515C0">
          <w:rPr>
            <w:lang w:val="en-US"/>
          </w:rPr>
          <w:t xml:space="preserve">this includes a mode of </w:t>
        </w:r>
        <w:r>
          <w:rPr>
            <w:lang w:val="en-US"/>
          </w:rPr>
          <w:t>5GS sensing service</w:t>
        </w:r>
        <w:r w:rsidRPr="00F515C0">
          <w:rPr>
            <w:lang w:val="en-US"/>
          </w:rPr>
          <w:t xml:space="preserve">, where the </w:t>
        </w:r>
        <w:r>
          <w:rPr>
            <w:lang w:val="en-US"/>
          </w:rPr>
          <w:t>5GS sensing service is triggered/initiated by a request from a UE device.</w:t>
        </w:r>
      </w:ins>
    </w:p>
    <w:p w14:paraId="7406A527" w14:textId="77777777" w:rsidR="00C524E6" w:rsidRPr="00530E9E" w:rsidRDefault="00C524E6" w:rsidP="00C524E6">
      <w:pPr>
        <w:rPr>
          <w:ins w:id="11" w:author="Omid Taghizadeh" w:date="2022-11-04T23:23:00Z"/>
          <w:lang w:val="en-US"/>
        </w:rPr>
      </w:pPr>
      <w:ins w:id="12" w:author="Omid Taghizadeh" w:date="2022-11-04T23:23:00Z">
        <w:r w:rsidRPr="00F515C0">
          <w:rPr>
            <w:b/>
            <w:bCs/>
            <w:lang w:val="en-US"/>
          </w:rPr>
          <w:t>UE-based sensing</w:t>
        </w:r>
        <w:r>
          <w:rPr>
            <w:b/>
            <w:bCs/>
            <w:lang w:val="en-US"/>
          </w:rPr>
          <w:t>:</w:t>
        </w:r>
        <w:r w:rsidRPr="00F515C0">
          <w:rPr>
            <w:b/>
            <w:bCs/>
            <w:lang w:val="en-US"/>
          </w:rPr>
          <w:t xml:space="preserve"> </w:t>
        </w:r>
        <w:r w:rsidRPr="00F515C0">
          <w:rPr>
            <w:lang w:val="en-US"/>
          </w:rPr>
          <w:t xml:space="preserve">this includes a mode of </w:t>
        </w:r>
        <w:r>
          <w:rPr>
            <w:lang w:val="en-US"/>
          </w:rPr>
          <w:t>5GS sensing service</w:t>
        </w:r>
        <w:r w:rsidRPr="00F515C0">
          <w:rPr>
            <w:lang w:val="en-US"/>
          </w:rPr>
          <w:t xml:space="preserve">, where the sensing results is computed </w:t>
        </w:r>
        <w:r>
          <w:rPr>
            <w:lang w:val="en-US"/>
          </w:rPr>
          <w:t>by</w:t>
        </w:r>
        <w:r w:rsidRPr="00F515C0">
          <w:rPr>
            <w:lang w:val="en-US"/>
          </w:rPr>
          <w:t xml:space="preserve"> the UE </w:t>
        </w:r>
        <w:r>
          <w:rPr>
            <w:lang w:val="en-US"/>
          </w:rPr>
          <w:t>r</w:t>
        </w:r>
        <w:r w:rsidRPr="00F515C0">
          <w:rPr>
            <w:lang w:val="en-US"/>
          </w:rPr>
          <w:t>equesting</w:t>
        </w:r>
        <w:r>
          <w:rPr>
            <w:lang w:val="en-US"/>
          </w:rPr>
          <w:t>/triggering</w:t>
        </w:r>
        <w:r w:rsidRPr="00F515C0">
          <w:rPr>
            <w:lang w:val="en-US"/>
          </w:rPr>
          <w:t xml:space="preserve"> the 5GS sensing service. The 5GS </w:t>
        </w:r>
        <w:r>
          <w:rPr>
            <w:lang w:val="en-US"/>
          </w:rPr>
          <w:t>sensing service facilitates the</w:t>
        </w:r>
        <w:r w:rsidRPr="00F515C0">
          <w:rPr>
            <w:lang w:val="en-US"/>
          </w:rPr>
          <w:t xml:space="preserve"> </w:t>
        </w:r>
        <w:r>
          <w:rPr>
            <w:lang w:val="en-US"/>
          </w:rPr>
          <w:t xml:space="preserve">requesting </w:t>
        </w:r>
        <w:r w:rsidRPr="00F515C0">
          <w:rPr>
            <w:lang w:val="en-US"/>
          </w:rPr>
          <w:t xml:space="preserve">UE to obtain the </w:t>
        </w:r>
        <w:r>
          <w:rPr>
            <w:lang w:val="en-US"/>
          </w:rPr>
          <w:t>needed</w:t>
        </w:r>
        <w:r w:rsidRPr="00F515C0">
          <w:rPr>
            <w:lang w:val="en-US"/>
          </w:rPr>
          <w:t xml:space="preserve"> sensing measurements data based on which the</w:t>
        </w:r>
        <w:r>
          <w:rPr>
            <w:lang w:val="en-US"/>
          </w:rPr>
          <w:t xml:space="preserve"> requesting</w:t>
        </w:r>
        <w:r w:rsidRPr="00F515C0">
          <w:rPr>
            <w:lang w:val="en-US"/>
          </w:rPr>
          <w:t xml:space="preserve"> UE calculates the sensing results.  </w:t>
        </w:r>
      </w:ins>
    </w:p>
    <w:p w14:paraId="3DFABCDC" w14:textId="77777777" w:rsidR="00C524E6" w:rsidRDefault="00C524E6" w:rsidP="00C524E6">
      <w:pPr>
        <w:rPr>
          <w:ins w:id="13" w:author="Omid Taghizadeh" w:date="2022-11-04T23:23:00Z"/>
          <w:b/>
          <w:bCs/>
          <w:lang w:val="en-US"/>
        </w:rPr>
      </w:pPr>
      <w:ins w:id="14" w:author="Omid Taghizadeh" w:date="2022-11-04T23:23:00Z">
        <w:r w:rsidRPr="00B158F6">
          <w:rPr>
            <w:b/>
            <w:bCs/>
          </w:rPr>
          <w:t>UE</w:t>
        </w:r>
        <w:r>
          <w:rPr>
            <w:b/>
            <w:bCs/>
          </w:rPr>
          <w:t xml:space="preserve">-assisted sensing: </w:t>
        </w:r>
        <w:r w:rsidRPr="00F515C0">
          <w:rPr>
            <w:lang w:val="en-US"/>
          </w:rPr>
          <w:t xml:space="preserve">this includes a mode of </w:t>
        </w:r>
        <w:r>
          <w:rPr>
            <w:lang w:val="en-US"/>
          </w:rPr>
          <w:t xml:space="preserve">5GS sensing service, where the sensing measurement data and/or sensing results are generated, at least in part, based on the assistance of a UE device. </w:t>
        </w:r>
        <w:r w:rsidRPr="00F515C0">
          <w:rPr>
            <w:b/>
            <w:bCs/>
            <w:lang w:val="en-US"/>
          </w:rPr>
          <w:t xml:space="preserve"> </w:t>
        </w:r>
      </w:ins>
    </w:p>
    <w:p w14:paraId="572C08C8" w14:textId="77777777" w:rsidR="00C524E6" w:rsidRDefault="00C524E6" w:rsidP="00C524E6">
      <w:pPr>
        <w:rPr>
          <w:ins w:id="15" w:author="Omid Taghizadeh" w:date="2022-11-04T23:23:00Z"/>
          <w:b/>
          <w:bCs/>
          <w:lang w:val="en-US"/>
        </w:rPr>
      </w:pPr>
      <w:ins w:id="16" w:author="Omid Taghizadeh" w:date="2022-11-04T23:23:00Z">
        <w:r>
          <w:rPr>
            <w:b/>
            <w:bCs/>
            <w:lang w:val="en-US"/>
          </w:rPr>
          <w:t>Network</w:t>
        </w:r>
        <w:r>
          <w:rPr>
            <w:b/>
            <w:bCs/>
          </w:rPr>
          <w:t xml:space="preserve">-assisted sensing: </w:t>
        </w:r>
        <w:r w:rsidRPr="00F515C0">
          <w:rPr>
            <w:lang w:val="en-US"/>
          </w:rPr>
          <w:t>this includes a mode of</w:t>
        </w:r>
        <w:r>
          <w:rPr>
            <w:lang w:val="en-US"/>
          </w:rPr>
          <w:t xml:space="preserve"> a UE-based</w:t>
        </w:r>
        <w:r w:rsidRPr="00F515C0">
          <w:rPr>
            <w:lang w:val="en-US"/>
          </w:rPr>
          <w:t xml:space="preserve"> </w:t>
        </w:r>
        <w:r>
          <w:rPr>
            <w:lang w:val="en-US"/>
          </w:rPr>
          <w:t xml:space="preserve">5GS sensing service, where the sensing measurement data and/or sensing results are generated, at least in part, based on the assistance of the 5G network. </w:t>
        </w:r>
      </w:ins>
    </w:p>
    <w:p w14:paraId="4F59B7B9" w14:textId="77777777" w:rsidR="00C524E6" w:rsidRDefault="00C524E6" w:rsidP="00C524E6">
      <w:pPr>
        <w:rPr>
          <w:ins w:id="17" w:author="Omid Taghizadeh" w:date="2022-11-04T23:23:00Z"/>
          <w:lang w:val="en-US"/>
        </w:rPr>
      </w:pPr>
      <w:ins w:id="18" w:author="Omid Taghizadeh" w:date="2022-11-04T23:23:00Z">
        <w:r>
          <w:rPr>
            <w:b/>
            <w:bCs/>
            <w:lang w:val="en-US"/>
          </w:rPr>
          <w:t>Network</w:t>
        </w:r>
        <w:r w:rsidRPr="00F515C0">
          <w:rPr>
            <w:b/>
            <w:bCs/>
            <w:lang w:val="en-US"/>
          </w:rPr>
          <w:t>-</w:t>
        </w:r>
        <w:r>
          <w:rPr>
            <w:b/>
            <w:bCs/>
            <w:lang w:val="en-US"/>
          </w:rPr>
          <w:t>initiated</w:t>
        </w:r>
        <w:r w:rsidRPr="00F515C0">
          <w:rPr>
            <w:b/>
            <w:bCs/>
            <w:lang w:val="en-US"/>
          </w:rPr>
          <w:t xml:space="preserve"> sensing</w:t>
        </w:r>
        <w:r>
          <w:rPr>
            <w:b/>
            <w:bCs/>
            <w:lang w:val="en-US"/>
          </w:rPr>
          <w:t>:</w:t>
        </w:r>
        <w:r w:rsidRPr="00F515C0">
          <w:rPr>
            <w:b/>
            <w:bCs/>
            <w:lang w:val="en-US"/>
          </w:rPr>
          <w:t xml:space="preserve"> </w:t>
        </w:r>
        <w:r w:rsidRPr="00F515C0">
          <w:rPr>
            <w:lang w:val="en-US"/>
          </w:rPr>
          <w:t xml:space="preserve">this includes a mode of </w:t>
        </w:r>
        <w:r>
          <w:rPr>
            <w:lang w:val="en-US"/>
          </w:rPr>
          <w:t>5GS sensing service</w:t>
        </w:r>
        <w:r w:rsidRPr="00F515C0">
          <w:rPr>
            <w:lang w:val="en-US"/>
          </w:rPr>
          <w:t xml:space="preserve">, where the </w:t>
        </w:r>
        <w:r>
          <w:rPr>
            <w:lang w:val="en-US"/>
          </w:rPr>
          <w:t>5GS sensing service is initiated/triggered by the 5G network.</w:t>
        </w:r>
      </w:ins>
    </w:p>
    <w:p w14:paraId="3FEA1098" w14:textId="77777777" w:rsidR="00C524E6" w:rsidRPr="00C524E6" w:rsidRDefault="00C524E6" w:rsidP="00C524E6">
      <w:pPr>
        <w:rPr>
          <w:ins w:id="19" w:author="Omid Taghizadeh" w:date="2022-11-04T23:23:00Z"/>
          <w:lang w:val="en-US"/>
        </w:rPr>
      </w:pPr>
      <w:ins w:id="20" w:author="Omid Taghizadeh" w:date="2022-11-04T23:23:00Z">
        <w:r>
          <w:rPr>
            <w:lang w:val="en-US"/>
          </w:rPr>
          <w:t xml:space="preserve">The </w:t>
        </w:r>
        <w:r w:rsidRPr="00C524E6">
          <w:rPr>
            <w:lang w:val="en-US"/>
          </w:rPr>
          <w:t>Table A-1 shows the scenarios which are envisioned based on the abovementioned different modes of 5GS sensing service.</w:t>
        </w:r>
      </w:ins>
    </w:p>
    <w:p w14:paraId="118B6FA3" w14:textId="77777777" w:rsidR="00C524E6" w:rsidRPr="00291095" w:rsidRDefault="00C524E6" w:rsidP="00C524E6">
      <w:pPr>
        <w:pStyle w:val="TH"/>
        <w:rPr>
          <w:ins w:id="21" w:author="Omid Taghizadeh" w:date="2022-11-04T23:23:00Z"/>
          <w:lang w:val="en-US" w:eastAsia="en-US"/>
        </w:rPr>
      </w:pPr>
      <w:ins w:id="22" w:author="Omid Taghizadeh" w:date="2022-11-04T23:23:00Z">
        <w:r w:rsidRPr="00C524E6">
          <w:lastRenderedPageBreak/>
          <w:t>Table A-1: Classification</w:t>
        </w:r>
        <w:r>
          <w:t xml:space="preserve"> of sensing scenarios</w:t>
        </w:r>
      </w:ins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88"/>
        <w:gridCol w:w="1559"/>
        <w:gridCol w:w="1984"/>
        <w:gridCol w:w="1560"/>
        <w:gridCol w:w="1559"/>
        <w:gridCol w:w="2268"/>
      </w:tblGrid>
      <w:tr w:rsidR="00C524E6" w14:paraId="5CF46E5C" w14:textId="77777777" w:rsidTr="00894649">
        <w:trPr>
          <w:ins w:id="23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2D468094" w14:textId="77777777" w:rsidR="00C524E6" w:rsidRPr="00CB1C08" w:rsidRDefault="00C524E6" w:rsidP="00894649">
            <w:pPr>
              <w:jc w:val="center"/>
              <w:rPr>
                <w:ins w:id="24" w:author="Omid Taghizadeh" w:date="2022-11-04T23:23:00Z"/>
                <w:b/>
                <w:bCs/>
                <w:lang w:val="en-US"/>
              </w:rPr>
            </w:pPr>
            <w:ins w:id="25" w:author="Omid Taghizadeh" w:date="2022-11-04T23:23:00Z">
              <w:r w:rsidRPr="00CB1C08">
                <w:rPr>
                  <w:b/>
                  <w:bCs/>
                  <w:lang w:val="en-US"/>
                </w:rPr>
                <w:t>Scenario</w:t>
              </w:r>
            </w:ins>
          </w:p>
        </w:tc>
        <w:tc>
          <w:tcPr>
            <w:tcW w:w="1559" w:type="dxa"/>
            <w:shd w:val="clear" w:color="auto" w:fill="D9D9D9" w:themeFill="background1" w:themeFillShade="D9"/>
          </w:tcPr>
          <w:p w14:paraId="04BF88BC" w14:textId="77777777" w:rsidR="00C524E6" w:rsidRPr="00CB1C08" w:rsidRDefault="00C524E6" w:rsidP="00894649">
            <w:pPr>
              <w:jc w:val="center"/>
              <w:rPr>
                <w:ins w:id="26" w:author="Omid Taghizadeh" w:date="2022-11-04T23:23:00Z"/>
                <w:lang w:val="en-US"/>
              </w:rPr>
            </w:pPr>
            <w:ins w:id="27" w:author="Omid Taghizadeh" w:date="2022-11-04T23:23:00Z">
              <w:r>
                <w:rPr>
                  <w:b/>
                  <w:bCs/>
                  <w:lang w:val="en-US"/>
                </w:rPr>
                <w:t>Sensing s</w:t>
              </w:r>
              <w:r w:rsidRPr="00CB1C08">
                <w:rPr>
                  <w:b/>
                  <w:bCs/>
                  <w:lang w:val="en-US"/>
                </w:rPr>
                <w:t xml:space="preserve">ervice </w:t>
              </w:r>
              <w:r>
                <w:rPr>
                  <w:b/>
                  <w:bCs/>
                  <w:lang w:val="en-US"/>
                </w:rPr>
                <w:t>initiator</w:t>
              </w:r>
            </w:ins>
          </w:p>
          <w:p w14:paraId="42ED350A" w14:textId="77777777" w:rsidR="00C524E6" w:rsidRDefault="00C524E6" w:rsidP="00894649">
            <w:pPr>
              <w:jc w:val="center"/>
              <w:rPr>
                <w:ins w:id="28" w:author="Omid Taghizadeh" w:date="2022-11-04T23:23:00Z"/>
                <w:lang w:val="en-US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2118A8EF" w14:textId="77777777" w:rsidR="00C524E6" w:rsidRPr="00CB1C08" w:rsidRDefault="00C524E6" w:rsidP="00894649">
            <w:pPr>
              <w:jc w:val="center"/>
              <w:rPr>
                <w:ins w:id="29" w:author="Omid Taghizadeh" w:date="2022-11-04T23:23:00Z"/>
                <w:lang w:val="en-US"/>
              </w:rPr>
            </w:pPr>
            <w:ins w:id="30" w:author="Omid Taghizadeh" w:date="2022-11-04T23:23:00Z">
              <w:r w:rsidRPr="00CB1C08">
                <w:rPr>
                  <w:b/>
                  <w:bCs/>
                  <w:lang w:val="en-US"/>
                </w:rPr>
                <w:t>Calc</w:t>
              </w:r>
              <w:r>
                <w:rPr>
                  <w:b/>
                  <w:bCs/>
                  <w:lang w:val="en-US"/>
                </w:rPr>
                <w:t>.</w:t>
              </w:r>
              <w:r w:rsidRPr="00CB1C08">
                <w:rPr>
                  <w:b/>
                  <w:bCs/>
                  <w:lang w:val="en-US"/>
                </w:rPr>
                <w:t xml:space="preserve"> of sensing results</w:t>
              </w:r>
            </w:ins>
          </w:p>
          <w:p w14:paraId="4A15ACAB" w14:textId="77777777" w:rsidR="00C524E6" w:rsidRDefault="00C524E6" w:rsidP="00894649">
            <w:pPr>
              <w:jc w:val="center"/>
              <w:rPr>
                <w:ins w:id="31" w:author="Omid Taghizadeh" w:date="2022-11-04T23:23:00Z"/>
                <w:lang w:val="en-US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3C8DFFC7" w14:textId="77777777" w:rsidR="00C524E6" w:rsidRPr="00CB1C08" w:rsidRDefault="00C524E6" w:rsidP="00894649">
            <w:pPr>
              <w:jc w:val="center"/>
              <w:rPr>
                <w:ins w:id="32" w:author="Omid Taghizadeh" w:date="2022-11-04T23:23:00Z"/>
                <w:lang w:val="en-US"/>
              </w:rPr>
            </w:pPr>
            <w:ins w:id="33" w:author="Omid Taghizadeh" w:date="2022-11-04T23:23:00Z">
              <w:r w:rsidRPr="00CB1C08">
                <w:rPr>
                  <w:b/>
                  <w:bCs/>
                  <w:lang w:val="en-US"/>
                </w:rPr>
                <w:t>Sensing Mea</w:t>
              </w:r>
              <w:r>
                <w:rPr>
                  <w:b/>
                  <w:bCs/>
                  <w:lang w:val="en-US"/>
                </w:rPr>
                <w:t xml:space="preserve">s. </w:t>
              </w:r>
              <w:r w:rsidRPr="00CB1C08">
                <w:rPr>
                  <w:b/>
                  <w:bCs/>
                  <w:lang w:val="en-US"/>
                </w:rPr>
                <w:t>Process</w:t>
              </w:r>
            </w:ins>
          </w:p>
          <w:p w14:paraId="2E9A3F19" w14:textId="77777777" w:rsidR="00C524E6" w:rsidRDefault="00C524E6" w:rsidP="00894649">
            <w:pPr>
              <w:jc w:val="center"/>
              <w:rPr>
                <w:ins w:id="34" w:author="Omid Taghizadeh" w:date="2022-11-04T23:23:00Z"/>
                <w:lang w:val="en-US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6E7378B2" w14:textId="77777777" w:rsidR="00C524E6" w:rsidRPr="00CB1C08" w:rsidRDefault="00C524E6" w:rsidP="00894649">
            <w:pPr>
              <w:jc w:val="center"/>
              <w:rPr>
                <w:ins w:id="35" w:author="Omid Taghizadeh" w:date="2022-11-04T23:23:00Z"/>
                <w:lang w:val="en-US"/>
              </w:rPr>
            </w:pPr>
            <w:ins w:id="36" w:author="Omid Taghizadeh" w:date="2022-11-04T23:23:00Z">
              <w:r w:rsidRPr="00CB1C08">
                <w:rPr>
                  <w:b/>
                  <w:bCs/>
                  <w:lang w:val="en-US"/>
                </w:rPr>
                <w:t>5GS delivered service</w:t>
              </w:r>
            </w:ins>
          </w:p>
          <w:p w14:paraId="5EEA43F7" w14:textId="77777777" w:rsidR="00C524E6" w:rsidRDefault="00C524E6" w:rsidP="00894649">
            <w:pPr>
              <w:jc w:val="center"/>
              <w:rPr>
                <w:ins w:id="37" w:author="Omid Taghizadeh" w:date="2022-11-04T23:23:00Z"/>
                <w:lang w:val="en-US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C3E4BF2" w14:textId="77777777" w:rsidR="00C524E6" w:rsidRPr="00CB1C08" w:rsidRDefault="00C524E6" w:rsidP="00894649">
            <w:pPr>
              <w:jc w:val="center"/>
              <w:rPr>
                <w:ins w:id="38" w:author="Omid Taghizadeh" w:date="2022-11-04T23:23:00Z"/>
                <w:b/>
                <w:bCs/>
                <w:lang w:val="en-US"/>
              </w:rPr>
            </w:pPr>
            <w:ins w:id="39" w:author="Omid Taghizadeh" w:date="2022-11-04T23:23:00Z">
              <w:r>
                <w:rPr>
                  <w:b/>
                  <w:bCs/>
                  <w:lang w:val="en-US"/>
                </w:rPr>
                <w:t>Note</w:t>
              </w:r>
            </w:ins>
          </w:p>
        </w:tc>
      </w:tr>
      <w:tr w:rsidR="00C524E6" w14:paraId="16D1251D" w14:textId="77777777" w:rsidTr="00894649">
        <w:trPr>
          <w:ins w:id="40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283AAB65" w14:textId="77777777" w:rsidR="00C524E6" w:rsidRPr="00933AA7" w:rsidRDefault="00C524E6" w:rsidP="00894649">
            <w:pPr>
              <w:jc w:val="center"/>
              <w:rPr>
                <w:ins w:id="41" w:author="Omid Taghizadeh" w:date="2022-11-04T23:23:00Z"/>
                <w:b/>
                <w:bCs/>
                <w:lang w:val="en-US"/>
              </w:rPr>
            </w:pPr>
            <w:ins w:id="42" w:author="Omid Taghizadeh" w:date="2022-11-04T23:23:00Z">
              <w:r w:rsidRPr="00933AA7">
                <w:rPr>
                  <w:b/>
                  <w:bCs/>
                  <w:lang w:val="en-US"/>
                </w:rPr>
                <w:t>1</w:t>
              </w:r>
            </w:ins>
          </w:p>
        </w:tc>
        <w:tc>
          <w:tcPr>
            <w:tcW w:w="1559" w:type="dxa"/>
          </w:tcPr>
          <w:p w14:paraId="6DCE11B6" w14:textId="77777777" w:rsidR="00C524E6" w:rsidRPr="00D83E58" w:rsidRDefault="00C524E6" w:rsidP="00894649">
            <w:pPr>
              <w:jc w:val="center"/>
              <w:rPr>
                <w:ins w:id="43" w:author="Omid Taghizadeh" w:date="2022-11-04T23:23:00Z"/>
                <w:lang w:val="en-US"/>
              </w:rPr>
            </w:pPr>
            <w:ins w:id="44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984" w:type="dxa"/>
          </w:tcPr>
          <w:p w14:paraId="158A7306" w14:textId="77777777" w:rsidR="00C524E6" w:rsidRPr="00D83E58" w:rsidRDefault="00C524E6" w:rsidP="00894649">
            <w:pPr>
              <w:jc w:val="center"/>
              <w:rPr>
                <w:ins w:id="45" w:author="Omid Taghizadeh" w:date="2022-11-04T23:23:00Z"/>
                <w:lang w:val="en-US"/>
              </w:rPr>
            </w:pPr>
            <w:ins w:id="46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560" w:type="dxa"/>
          </w:tcPr>
          <w:p w14:paraId="7B6B630D" w14:textId="77777777" w:rsidR="00C524E6" w:rsidRPr="00D83E58" w:rsidRDefault="00C524E6" w:rsidP="00894649">
            <w:pPr>
              <w:jc w:val="center"/>
              <w:rPr>
                <w:ins w:id="47" w:author="Omid Taghizadeh" w:date="2022-11-04T23:23:00Z"/>
                <w:lang w:val="en-US"/>
              </w:rPr>
            </w:pPr>
            <w:ins w:id="48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559" w:type="dxa"/>
          </w:tcPr>
          <w:p w14:paraId="61C3DA90" w14:textId="77777777" w:rsidR="00C524E6" w:rsidRPr="00D83E58" w:rsidRDefault="00C524E6" w:rsidP="00894649">
            <w:pPr>
              <w:jc w:val="center"/>
              <w:rPr>
                <w:ins w:id="49" w:author="Omid Taghizadeh" w:date="2022-11-04T23:23:00Z"/>
                <w:lang w:val="en-US"/>
              </w:rPr>
            </w:pPr>
            <w:ins w:id="50" w:author="Omid Taghizadeh" w:date="2022-11-04T23:23:00Z">
              <w:r w:rsidRPr="00D83E58">
                <w:rPr>
                  <w:lang w:val="en-US"/>
                </w:rPr>
                <w:t>Sensing Results</w:t>
              </w:r>
            </w:ins>
          </w:p>
        </w:tc>
        <w:tc>
          <w:tcPr>
            <w:tcW w:w="2268" w:type="dxa"/>
          </w:tcPr>
          <w:p w14:paraId="31A4B56F" w14:textId="77777777" w:rsidR="00C524E6" w:rsidRPr="00D83E58" w:rsidRDefault="00C524E6" w:rsidP="00894649">
            <w:pPr>
              <w:jc w:val="center"/>
              <w:rPr>
                <w:ins w:id="51" w:author="Omid Taghizadeh" w:date="2022-11-04T23:23:00Z"/>
                <w:lang w:val="en-US"/>
              </w:rPr>
            </w:pPr>
            <w:ins w:id="52" w:author="Omid Taghizadeh" w:date="2022-11-04T23:23:00Z">
              <w:r>
                <w:rPr>
                  <w:lang w:val="en-US"/>
                </w:rPr>
                <w:t>UE-initiated, Network-based sensing</w:t>
              </w:r>
            </w:ins>
          </w:p>
        </w:tc>
      </w:tr>
      <w:tr w:rsidR="00C524E6" w14:paraId="57DF2751" w14:textId="77777777" w:rsidTr="00894649">
        <w:trPr>
          <w:ins w:id="53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70898F71" w14:textId="77777777" w:rsidR="00C524E6" w:rsidRPr="00933AA7" w:rsidRDefault="00C524E6" w:rsidP="00894649">
            <w:pPr>
              <w:jc w:val="center"/>
              <w:rPr>
                <w:ins w:id="54" w:author="Omid Taghizadeh" w:date="2022-11-04T23:23:00Z"/>
                <w:b/>
                <w:bCs/>
                <w:lang w:val="en-US"/>
              </w:rPr>
            </w:pPr>
            <w:ins w:id="55" w:author="Omid Taghizadeh" w:date="2022-11-04T23:23:00Z">
              <w:r w:rsidRPr="00933AA7">
                <w:rPr>
                  <w:b/>
                  <w:bCs/>
                  <w:lang w:val="en-US"/>
                </w:rPr>
                <w:t>2</w:t>
              </w:r>
            </w:ins>
          </w:p>
        </w:tc>
        <w:tc>
          <w:tcPr>
            <w:tcW w:w="1559" w:type="dxa"/>
          </w:tcPr>
          <w:p w14:paraId="6850CDF2" w14:textId="77777777" w:rsidR="00C524E6" w:rsidRPr="00D83E58" w:rsidRDefault="00C524E6" w:rsidP="00894649">
            <w:pPr>
              <w:jc w:val="center"/>
              <w:rPr>
                <w:ins w:id="56" w:author="Omid Taghizadeh" w:date="2022-11-04T23:23:00Z"/>
                <w:lang w:val="en-US"/>
              </w:rPr>
            </w:pPr>
            <w:ins w:id="57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984" w:type="dxa"/>
          </w:tcPr>
          <w:p w14:paraId="7EF9AC54" w14:textId="77777777" w:rsidR="00C524E6" w:rsidRPr="00D83E58" w:rsidRDefault="00C524E6" w:rsidP="00894649">
            <w:pPr>
              <w:jc w:val="center"/>
              <w:rPr>
                <w:ins w:id="58" w:author="Omid Taghizadeh" w:date="2022-11-04T23:23:00Z"/>
                <w:lang w:val="en-US"/>
              </w:rPr>
            </w:pPr>
            <w:ins w:id="59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560" w:type="dxa"/>
          </w:tcPr>
          <w:p w14:paraId="4B55168A" w14:textId="77777777" w:rsidR="00C524E6" w:rsidRPr="00D83E58" w:rsidRDefault="00C524E6" w:rsidP="00894649">
            <w:pPr>
              <w:jc w:val="center"/>
              <w:rPr>
                <w:ins w:id="60" w:author="Omid Taghizadeh" w:date="2022-11-04T23:23:00Z"/>
                <w:lang w:val="en-US"/>
              </w:rPr>
            </w:pPr>
            <w:ins w:id="61" w:author="Omid Taghizadeh" w:date="2022-11-04T23:23:00Z">
              <w:r w:rsidRPr="00D83E58">
                <w:rPr>
                  <w:lang w:val="en-US"/>
                </w:rPr>
                <w:t>Network and UE</w:t>
              </w:r>
            </w:ins>
          </w:p>
        </w:tc>
        <w:tc>
          <w:tcPr>
            <w:tcW w:w="1559" w:type="dxa"/>
          </w:tcPr>
          <w:p w14:paraId="1A4E8813" w14:textId="77777777" w:rsidR="00C524E6" w:rsidRPr="00D83E58" w:rsidRDefault="00C524E6" w:rsidP="00894649">
            <w:pPr>
              <w:jc w:val="center"/>
              <w:rPr>
                <w:ins w:id="62" w:author="Omid Taghizadeh" w:date="2022-11-04T23:23:00Z"/>
                <w:lang w:val="en-US"/>
              </w:rPr>
            </w:pPr>
            <w:ins w:id="63" w:author="Omid Taghizadeh" w:date="2022-11-04T23:23:00Z">
              <w:r w:rsidRPr="00D83E58">
                <w:rPr>
                  <w:lang w:val="en-US"/>
                </w:rPr>
                <w:t>Sensing Results</w:t>
              </w:r>
            </w:ins>
          </w:p>
        </w:tc>
        <w:tc>
          <w:tcPr>
            <w:tcW w:w="2268" w:type="dxa"/>
          </w:tcPr>
          <w:p w14:paraId="51C6EF82" w14:textId="77777777" w:rsidR="00C524E6" w:rsidRPr="00D83E58" w:rsidRDefault="00C524E6" w:rsidP="00894649">
            <w:pPr>
              <w:jc w:val="center"/>
              <w:rPr>
                <w:ins w:id="64" w:author="Omid Taghizadeh" w:date="2022-11-04T23:23:00Z"/>
                <w:lang w:val="en-US"/>
              </w:rPr>
            </w:pPr>
            <w:ins w:id="65" w:author="Omid Taghizadeh" w:date="2022-11-04T23:23:00Z">
              <w:r>
                <w:rPr>
                  <w:lang w:val="en-US"/>
                </w:rPr>
                <w:t>UE-initiated, UE-assisted, Network-based sensing</w:t>
              </w:r>
            </w:ins>
          </w:p>
        </w:tc>
      </w:tr>
      <w:tr w:rsidR="00C524E6" w14:paraId="461794FA" w14:textId="77777777" w:rsidTr="00894649">
        <w:trPr>
          <w:ins w:id="66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26F42725" w14:textId="77777777" w:rsidR="00C524E6" w:rsidRPr="00933AA7" w:rsidRDefault="00C524E6" w:rsidP="00894649">
            <w:pPr>
              <w:jc w:val="center"/>
              <w:rPr>
                <w:ins w:id="67" w:author="Omid Taghizadeh" w:date="2022-11-04T23:23:00Z"/>
                <w:b/>
                <w:bCs/>
                <w:lang w:val="en-US"/>
              </w:rPr>
            </w:pPr>
            <w:ins w:id="68" w:author="Omid Taghizadeh" w:date="2022-11-04T23:23:00Z">
              <w:r w:rsidRPr="00933AA7">
                <w:rPr>
                  <w:b/>
                  <w:bCs/>
                  <w:lang w:val="en-US"/>
                </w:rPr>
                <w:t>3</w:t>
              </w:r>
            </w:ins>
          </w:p>
        </w:tc>
        <w:tc>
          <w:tcPr>
            <w:tcW w:w="1559" w:type="dxa"/>
          </w:tcPr>
          <w:p w14:paraId="7F8E6C50" w14:textId="77777777" w:rsidR="00C524E6" w:rsidRPr="00D83E58" w:rsidRDefault="00C524E6" w:rsidP="00894649">
            <w:pPr>
              <w:jc w:val="center"/>
              <w:rPr>
                <w:ins w:id="69" w:author="Omid Taghizadeh" w:date="2022-11-04T23:23:00Z"/>
                <w:lang w:val="en-US"/>
              </w:rPr>
            </w:pPr>
            <w:ins w:id="70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984" w:type="dxa"/>
          </w:tcPr>
          <w:p w14:paraId="15DE29E8" w14:textId="77777777" w:rsidR="00C524E6" w:rsidRPr="00D83E58" w:rsidRDefault="00C524E6" w:rsidP="00894649">
            <w:pPr>
              <w:jc w:val="center"/>
              <w:rPr>
                <w:ins w:id="71" w:author="Omid Taghizadeh" w:date="2022-11-04T23:23:00Z"/>
                <w:lang w:val="en-US"/>
              </w:rPr>
            </w:pPr>
            <w:ins w:id="72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560" w:type="dxa"/>
          </w:tcPr>
          <w:p w14:paraId="06FA720A" w14:textId="77777777" w:rsidR="00C524E6" w:rsidRPr="00D83E58" w:rsidRDefault="00C524E6" w:rsidP="00894649">
            <w:pPr>
              <w:jc w:val="center"/>
              <w:rPr>
                <w:ins w:id="73" w:author="Omid Taghizadeh" w:date="2022-11-04T23:23:00Z"/>
                <w:lang w:val="en-US"/>
              </w:rPr>
            </w:pPr>
            <w:ins w:id="74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559" w:type="dxa"/>
          </w:tcPr>
          <w:p w14:paraId="50F5AB6B" w14:textId="77777777" w:rsidR="00C524E6" w:rsidRPr="00D83E58" w:rsidRDefault="00C524E6" w:rsidP="00894649">
            <w:pPr>
              <w:jc w:val="center"/>
              <w:rPr>
                <w:ins w:id="75" w:author="Omid Taghizadeh" w:date="2022-11-04T23:23:00Z"/>
                <w:lang w:val="en-US"/>
              </w:rPr>
            </w:pPr>
            <w:ins w:id="76" w:author="Omid Taghizadeh" w:date="2022-11-04T23:23:00Z">
              <w:r w:rsidRPr="00D83E58">
                <w:rPr>
                  <w:lang w:val="en-US"/>
                </w:rPr>
                <w:t>Sensing Meas. data</w:t>
              </w:r>
            </w:ins>
          </w:p>
        </w:tc>
        <w:tc>
          <w:tcPr>
            <w:tcW w:w="2268" w:type="dxa"/>
          </w:tcPr>
          <w:p w14:paraId="7BBE1424" w14:textId="77777777" w:rsidR="00C524E6" w:rsidRPr="00D83E58" w:rsidRDefault="00C524E6" w:rsidP="00894649">
            <w:pPr>
              <w:jc w:val="center"/>
              <w:rPr>
                <w:ins w:id="77" w:author="Omid Taghizadeh" w:date="2022-11-04T23:23:00Z"/>
                <w:lang w:val="en-US"/>
              </w:rPr>
            </w:pPr>
            <w:ins w:id="78" w:author="Omid Taghizadeh" w:date="2022-11-04T23:23:00Z">
              <w:r>
                <w:rPr>
                  <w:lang w:val="en-US"/>
                </w:rPr>
                <w:t>UE-based sensing, e.g., UE as a monostatic radar</w:t>
              </w:r>
            </w:ins>
          </w:p>
        </w:tc>
      </w:tr>
      <w:tr w:rsidR="00C524E6" w14:paraId="1D863A27" w14:textId="77777777" w:rsidTr="00894649">
        <w:trPr>
          <w:ins w:id="79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11BB03E1" w14:textId="77777777" w:rsidR="00C524E6" w:rsidRPr="00933AA7" w:rsidRDefault="00C524E6" w:rsidP="00894649">
            <w:pPr>
              <w:jc w:val="center"/>
              <w:rPr>
                <w:ins w:id="80" w:author="Omid Taghizadeh" w:date="2022-11-04T23:23:00Z"/>
                <w:b/>
                <w:bCs/>
                <w:lang w:val="en-US"/>
              </w:rPr>
            </w:pPr>
            <w:ins w:id="81" w:author="Omid Taghizadeh" w:date="2022-11-04T23:23:00Z">
              <w:r w:rsidRPr="00933AA7">
                <w:rPr>
                  <w:b/>
                  <w:bCs/>
                  <w:lang w:val="en-US"/>
                </w:rPr>
                <w:t>4</w:t>
              </w:r>
            </w:ins>
          </w:p>
        </w:tc>
        <w:tc>
          <w:tcPr>
            <w:tcW w:w="1559" w:type="dxa"/>
          </w:tcPr>
          <w:p w14:paraId="4E908609" w14:textId="77777777" w:rsidR="00C524E6" w:rsidRPr="00D83E58" w:rsidRDefault="00C524E6" w:rsidP="00894649">
            <w:pPr>
              <w:jc w:val="center"/>
              <w:rPr>
                <w:ins w:id="82" w:author="Omid Taghizadeh" w:date="2022-11-04T23:23:00Z"/>
                <w:lang w:val="en-US"/>
              </w:rPr>
            </w:pPr>
            <w:ins w:id="83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984" w:type="dxa"/>
          </w:tcPr>
          <w:p w14:paraId="1972E30F" w14:textId="77777777" w:rsidR="00C524E6" w:rsidRPr="00D83E58" w:rsidRDefault="00C524E6" w:rsidP="00894649">
            <w:pPr>
              <w:jc w:val="center"/>
              <w:rPr>
                <w:ins w:id="84" w:author="Omid Taghizadeh" w:date="2022-11-04T23:23:00Z"/>
                <w:lang w:val="en-US"/>
              </w:rPr>
            </w:pPr>
            <w:ins w:id="85" w:author="Omid Taghizadeh" w:date="2022-11-04T23:23:00Z">
              <w:r w:rsidRPr="00D83E58">
                <w:rPr>
                  <w:lang w:val="en-US"/>
                </w:rPr>
                <w:t>UE</w:t>
              </w:r>
            </w:ins>
          </w:p>
        </w:tc>
        <w:tc>
          <w:tcPr>
            <w:tcW w:w="1560" w:type="dxa"/>
          </w:tcPr>
          <w:p w14:paraId="677D7D7B" w14:textId="77777777" w:rsidR="00C524E6" w:rsidRPr="00D83E58" w:rsidRDefault="00C524E6" w:rsidP="00894649">
            <w:pPr>
              <w:jc w:val="center"/>
              <w:rPr>
                <w:ins w:id="86" w:author="Omid Taghizadeh" w:date="2022-11-04T23:23:00Z"/>
                <w:lang w:val="en-US"/>
              </w:rPr>
            </w:pPr>
            <w:ins w:id="87" w:author="Omid Taghizadeh" w:date="2022-11-04T23:23:00Z">
              <w:r w:rsidRPr="00D83E58">
                <w:rPr>
                  <w:lang w:val="en-US"/>
                </w:rPr>
                <w:t>Network and UE</w:t>
              </w:r>
            </w:ins>
          </w:p>
        </w:tc>
        <w:tc>
          <w:tcPr>
            <w:tcW w:w="1559" w:type="dxa"/>
          </w:tcPr>
          <w:p w14:paraId="5443B904" w14:textId="77777777" w:rsidR="00C524E6" w:rsidRPr="00D83E58" w:rsidRDefault="00C524E6" w:rsidP="00894649">
            <w:pPr>
              <w:jc w:val="center"/>
              <w:rPr>
                <w:ins w:id="88" w:author="Omid Taghizadeh" w:date="2022-11-04T23:23:00Z"/>
                <w:lang w:val="en-US"/>
              </w:rPr>
            </w:pPr>
            <w:ins w:id="89" w:author="Omid Taghizadeh" w:date="2022-11-04T23:23:00Z">
              <w:r w:rsidRPr="00D83E58">
                <w:rPr>
                  <w:lang w:val="en-US"/>
                </w:rPr>
                <w:t>Sensing Meas. data</w:t>
              </w:r>
            </w:ins>
          </w:p>
        </w:tc>
        <w:tc>
          <w:tcPr>
            <w:tcW w:w="2268" w:type="dxa"/>
          </w:tcPr>
          <w:p w14:paraId="451DA66B" w14:textId="77777777" w:rsidR="00C524E6" w:rsidRPr="00D83E58" w:rsidRDefault="00C524E6" w:rsidP="00894649">
            <w:pPr>
              <w:jc w:val="center"/>
              <w:rPr>
                <w:ins w:id="90" w:author="Omid Taghizadeh" w:date="2022-11-04T23:23:00Z"/>
                <w:lang w:val="en-US"/>
              </w:rPr>
            </w:pPr>
            <w:ins w:id="91" w:author="Omid Taghizadeh" w:date="2022-11-04T23:23:00Z">
              <w:r>
                <w:rPr>
                  <w:lang w:val="en-US"/>
                </w:rPr>
                <w:t>UE-based sensing, Network-assisted</w:t>
              </w:r>
            </w:ins>
          </w:p>
        </w:tc>
      </w:tr>
      <w:tr w:rsidR="00C524E6" w14:paraId="21B172A6" w14:textId="77777777" w:rsidTr="00894649">
        <w:trPr>
          <w:ins w:id="92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4171B77F" w14:textId="77777777" w:rsidR="00C524E6" w:rsidRPr="00933AA7" w:rsidRDefault="00C524E6" w:rsidP="00894649">
            <w:pPr>
              <w:jc w:val="center"/>
              <w:rPr>
                <w:ins w:id="93" w:author="Omid Taghizadeh" w:date="2022-11-04T23:23:00Z"/>
                <w:b/>
                <w:bCs/>
                <w:lang w:val="en-US"/>
              </w:rPr>
            </w:pPr>
            <w:ins w:id="94" w:author="Omid Taghizadeh" w:date="2022-11-04T23:23:00Z">
              <w:r w:rsidRPr="00933AA7">
                <w:rPr>
                  <w:b/>
                  <w:bCs/>
                  <w:lang w:val="en-US"/>
                </w:rPr>
                <w:t>5</w:t>
              </w:r>
            </w:ins>
          </w:p>
        </w:tc>
        <w:tc>
          <w:tcPr>
            <w:tcW w:w="1559" w:type="dxa"/>
          </w:tcPr>
          <w:p w14:paraId="429947FF" w14:textId="77777777" w:rsidR="00C524E6" w:rsidRPr="00D83E58" w:rsidRDefault="00C524E6" w:rsidP="00894649">
            <w:pPr>
              <w:jc w:val="center"/>
              <w:rPr>
                <w:ins w:id="95" w:author="Omid Taghizadeh" w:date="2022-11-04T23:23:00Z"/>
                <w:lang w:val="en-US"/>
              </w:rPr>
            </w:pPr>
            <w:ins w:id="96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984" w:type="dxa"/>
          </w:tcPr>
          <w:p w14:paraId="0D6BD8B5" w14:textId="77777777" w:rsidR="00C524E6" w:rsidRPr="00D83E58" w:rsidRDefault="00C524E6" w:rsidP="00894649">
            <w:pPr>
              <w:jc w:val="center"/>
              <w:rPr>
                <w:ins w:id="97" w:author="Omid Taghizadeh" w:date="2022-11-04T23:23:00Z"/>
                <w:lang w:val="en-US"/>
              </w:rPr>
            </w:pPr>
            <w:ins w:id="98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560" w:type="dxa"/>
          </w:tcPr>
          <w:p w14:paraId="7D654DC6" w14:textId="77777777" w:rsidR="00C524E6" w:rsidRPr="00D83E58" w:rsidRDefault="00C524E6" w:rsidP="00894649">
            <w:pPr>
              <w:jc w:val="center"/>
              <w:rPr>
                <w:ins w:id="99" w:author="Omid Taghizadeh" w:date="2022-11-04T23:23:00Z"/>
                <w:lang w:val="en-US"/>
              </w:rPr>
            </w:pPr>
            <w:ins w:id="100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559" w:type="dxa"/>
          </w:tcPr>
          <w:p w14:paraId="3265A3B6" w14:textId="77777777" w:rsidR="00C524E6" w:rsidRPr="00D83E58" w:rsidRDefault="00C524E6" w:rsidP="00894649">
            <w:pPr>
              <w:jc w:val="center"/>
              <w:rPr>
                <w:ins w:id="101" w:author="Omid Taghizadeh" w:date="2022-11-04T23:23:00Z"/>
                <w:lang w:val="en-US"/>
              </w:rPr>
            </w:pPr>
            <w:ins w:id="102" w:author="Omid Taghizadeh" w:date="2022-11-04T23:23:00Z">
              <w:r w:rsidRPr="00D83E58">
                <w:rPr>
                  <w:lang w:val="en-US"/>
                </w:rPr>
                <w:t>Sensing Results</w:t>
              </w:r>
            </w:ins>
          </w:p>
        </w:tc>
        <w:tc>
          <w:tcPr>
            <w:tcW w:w="2268" w:type="dxa"/>
          </w:tcPr>
          <w:p w14:paraId="00463D7C" w14:textId="77777777" w:rsidR="00C524E6" w:rsidRPr="00D83E58" w:rsidRDefault="00C524E6" w:rsidP="00894649">
            <w:pPr>
              <w:jc w:val="center"/>
              <w:rPr>
                <w:ins w:id="103" w:author="Omid Taghizadeh" w:date="2022-11-04T23:23:00Z"/>
                <w:lang w:val="en-US"/>
              </w:rPr>
            </w:pPr>
            <w:ins w:id="104" w:author="Omid Taghizadeh" w:date="2022-11-04T23:23:00Z">
              <w:r>
                <w:rPr>
                  <w:lang w:val="en-US"/>
                </w:rPr>
                <w:t>Network-initiated, Network-based sensing</w:t>
              </w:r>
            </w:ins>
          </w:p>
        </w:tc>
      </w:tr>
      <w:tr w:rsidR="00C524E6" w14:paraId="4B242748" w14:textId="77777777" w:rsidTr="00894649">
        <w:trPr>
          <w:ins w:id="105" w:author="Omid Taghizadeh" w:date="2022-11-04T23:23:00Z"/>
        </w:trPr>
        <w:tc>
          <w:tcPr>
            <w:tcW w:w="988" w:type="dxa"/>
            <w:shd w:val="clear" w:color="auto" w:fill="D9D9D9" w:themeFill="background1" w:themeFillShade="D9"/>
          </w:tcPr>
          <w:p w14:paraId="2F88116A" w14:textId="77777777" w:rsidR="00C524E6" w:rsidRPr="00933AA7" w:rsidRDefault="00C524E6" w:rsidP="00894649">
            <w:pPr>
              <w:jc w:val="center"/>
              <w:rPr>
                <w:ins w:id="106" w:author="Omid Taghizadeh" w:date="2022-11-04T23:23:00Z"/>
                <w:b/>
                <w:bCs/>
                <w:lang w:val="en-US"/>
              </w:rPr>
            </w:pPr>
            <w:ins w:id="107" w:author="Omid Taghizadeh" w:date="2022-11-04T23:23:00Z">
              <w:r>
                <w:rPr>
                  <w:b/>
                  <w:bCs/>
                  <w:lang w:val="en-US"/>
                </w:rPr>
                <w:t>6</w:t>
              </w:r>
            </w:ins>
          </w:p>
        </w:tc>
        <w:tc>
          <w:tcPr>
            <w:tcW w:w="1559" w:type="dxa"/>
          </w:tcPr>
          <w:p w14:paraId="1210DFD6" w14:textId="77777777" w:rsidR="00C524E6" w:rsidRPr="00D83E58" w:rsidRDefault="00C524E6" w:rsidP="00894649">
            <w:pPr>
              <w:jc w:val="center"/>
              <w:rPr>
                <w:ins w:id="108" w:author="Omid Taghizadeh" w:date="2022-11-04T23:23:00Z"/>
                <w:lang w:val="en-US"/>
              </w:rPr>
            </w:pPr>
            <w:ins w:id="109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984" w:type="dxa"/>
          </w:tcPr>
          <w:p w14:paraId="2C67BD6E" w14:textId="77777777" w:rsidR="00C524E6" w:rsidRPr="00D83E58" w:rsidRDefault="00C524E6" w:rsidP="00894649">
            <w:pPr>
              <w:jc w:val="center"/>
              <w:rPr>
                <w:ins w:id="110" w:author="Omid Taghizadeh" w:date="2022-11-04T23:23:00Z"/>
                <w:lang w:val="en-US"/>
              </w:rPr>
            </w:pPr>
            <w:ins w:id="111" w:author="Omid Taghizadeh" w:date="2022-11-04T23:23:00Z">
              <w:r w:rsidRPr="00D83E58">
                <w:rPr>
                  <w:lang w:val="en-US"/>
                </w:rPr>
                <w:t>Network</w:t>
              </w:r>
            </w:ins>
          </w:p>
        </w:tc>
        <w:tc>
          <w:tcPr>
            <w:tcW w:w="1560" w:type="dxa"/>
          </w:tcPr>
          <w:p w14:paraId="22DAF0A4" w14:textId="77777777" w:rsidR="00C524E6" w:rsidRPr="00D83E58" w:rsidRDefault="00C524E6" w:rsidP="00894649">
            <w:pPr>
              <w:jc w:val="center"/>
              <w:rPr>
                <w:ins w:id="112" w:author="Omid Taghizadeh" w:date="2022-11-04T23:23:00Z"/>
                <w:lang w:val="en-US"/>
              </w:rPr>
            </w:pPr>
            <w:ins w:id="113" w:author="Omid Taghizadeh" w:date="2022-11-04T23:23:00Z">
              <w:r w:rsidRPr="00D83E58">
                <w:rPr>
                  <w:lang w:val="en-US"/>
                </w:rPr>
                <w:t>Network and UE</w:t>
              </w:r>
            </w:ins>
          </w:p>
        </w:tc>
        <w:tc>
          <w:tcPr>
            <w:tcW w:w="1559" w:type="dxa"/>
          </w:tcPr>
          <w:p w14:paraId="444E8896" w14:textId="77777777" w:rsidR="00C524E6" w:rsidRPr="00D83E58" w:rsidRDefault="00C524E6" w:rsidP="00894649">
            <w:pPr>
              <w:jc w:val="center"/>
              <w:rPr>
                <w:ins w:id="114" w:author="Omid Taghizadeh" w:date="2022-11-04T23:23:00Z"/>
                <w:lang w:val="en-US"/>
              </w:rPr>
            </w:pPr>
            <w:ins w:id="115" w:author="Omid Taghizadeh" w:date="2022-11-04T23:23:00Z">
              <w:r w:rsidRPr="00D83E58">
                <w:rPr>
                  <w:lang w:val="en-US"/>
                </w:rPr>
                <w:t>Sensing Results</w:t>
              </w:r>
            </w:ins>
          </w:p>
        </w:tc>
        <w:tc>
          <w:tcPr>
            <w:tcW w:w="2268" w:type="dxa"/>
          </w:tcPr>
          <w:p w14:paraId="13DAC780" w14:textId="77777777" w:rsidR="00C524E6" w:rsidRPr="00D83E58" w:rsidRDefault="00C524E6" w:rsidP="00894649">
            <w:pPr>
              <w:jc w:val="center"/>
              <w:rPr>
                <w:ins w:id="116" w:author="Omid Taghizadeh" w:date="2022-11-04T23:23:00Z"/>
                <w:lang w:val="en-US"/>
              </w:rPr>
            </w:pPr>
            <w:ins w:id="117" w:author="Omid Taghizadeh" w:date="2022-11-04T23:23:00Z">
              <w:r>
                <w:rPr>
                  <w:lang w:val="en-US"/>
                </w:rPr>
                <w:t>Network- initiated, UE-assisted, Network-based sensing</w:t>
              </w:r>
            </w:ins>
          </w:p>
        </w:tc>
      </w:tr>
    </w:tbl>
    <w:p w14:paraId="4503CE52" w14:textId="77777777" w:rsidR="00C524E6" w:rsidRPr="00F515C0" w:rsidRDefault="00C524E6" w:rsidP="00C524E6">
      <w:pPr>
        <w:rPr>
          <w:ins w:id="118" w:author="Omid Taghizadeh" w:date="2022-11-04T23:23:00Z"/>
          <w:lang w:val="en-US"/>
        </w:rPr>
      </w:pPr>
    </w:p>
    <w:p w14:paraId="000930BC" w14:textId="3E0EFF79" w:rsidR="00FF11DA" w:rsidRPr="00F515C0" w:rsidRDefault="00FF11DA" w:rsidP="00C524E6">
      <w:pPr>
        <w:pStyle w:val="Heading6"/>
        <w:rPr>
          <w:lang w:val="en-US"/>
        </w:rPr>
      </w:pPr>
    </w:p>
    <w:bookmarkEnd w:id="3"/>
    <w:bookmarkEnd w:id="4"/>
    <w:p w14:paraId="14D2268C" w14:textId="77777777" w:rsidR="00C417F0" w:rsidRPr="002168F1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2168F1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Default="00C417F0" w:rsidP="00C417F0">
      <w:pPr>
        <w:rPr>
          <w:lang w:val="en-US"/>
        </w:rPr>
      </w:pPr>
    </w:p>
    <w:p w14:paraId="19A4601A" w14:textId="77777777" w:rsidR="00014450" w:rsidRDefault="00C524E6"/>
    <w:sectPr w:rsidR="000144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6A05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05F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E226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7AB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B04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206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9C7D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4E27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62D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620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15250"/>
    <w:multiLevelType w:val="hybridMultilevel"/>
    <w:tmpl w:val="F806C452"/>
    <w:lvl w:ilvl="0" w:tplc="026C3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FC1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AA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2F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C2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004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6A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C9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E08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83ABA"/>
    <w:multiLevelType w:val="hybridMultilevel"/>
    <w:tmpl w:val="47B20D0C"/>
    <w:lvl w:ilvl="0" w:tplc="DE1425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A66B7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6AEF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04DD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108B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0C69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67E1C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AA69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B2CC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5"/>
  </w:num>
  <w:num w:numId="7">
    <w:abstractNumId w:val="19"/>
  </w:num>
  <w:num w:numId="8">
    <w:abstractNumId w:val="20"/>
  </w:num>
  <w:num w:numId="9">
    <w:abstractNumId w:val="18"/>
  </w:num>
  <w:num w:numId="10">
    <w:abstractNumId w:val="14"/>
  </w:num>
  <w:num w:numId="11">
    <w:abstractNumId w:val="11"/>
  </w:num>
  <w:num w:numId="12">
    <w:abstractNumId w:val="10"/>
  </w:num>
  <w:num w:numId="13">
    <w:abstractNumId w:val="12"/>
  </w:num>
  <w:num w:numId="14">
    <w:abstractNumId w:val="15"/>
  </w:num>
  <w:num w:numId="15">
    <w:abstractNumId w:val="24"/>
  </w:num>
  <w:num w:numId="16">
    <w:abstractNumId w:val="16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2123B"/>
    <w:rsid w:val="000271DA"/>
    <w:rsid w:val="000316B7"/>
    <w:rsid w:val="0003381E"/>
    <w:rsid w:val="0005251D"/>
    <w:rsid w:val="00052FCD"/>
    <w:rsid w:val="00055199"/>
    <w:rsid w:val="00070B3B"/>
    <w:rsid w:val="00073607"/>
    <w:rsid w:val="00084641"/>
    <w:rsid w:val="000B145B"/>
    <w:rsid w:val="000C2AB6"/>
    <w:rsid w:val="000C3D23"/>
    <w:rsid w:val="000D38A9"/>
    <w:rsid w:val="000E4BA3"/>
    <w:rsid w:val="000E7686"/>
    <w:rsid w:val="000E7802"/>
    <w:rsid w:val="000F39C9"/>
    <w:rsid w:val="000F528D"/>
    <w:rsid w:val="000F7C2C"/>
    <w:rsid w:val="00114BB2"/>
    <w:rsid w:val="00123392"/>
    <w:rsid w:val="001238B6"/>
    <w:rsid w:val="00125291"/>
    <w:rsid w:val="0012627B"/>
    <w:rsid w:val="001367AC"/>
    <w:rsid w:val="00136A5A"/>
    <w:rsid w:val="00144ED3"/>
    <w:rsid w:val="00144F52"/>
    <w:rsid w:val="0015259E"/>
    <w:rsid w:val="00157A79"/>
    <w:rsid w:val="00161FC4"/>
    <w:rsid w:val="00171234"/>
    <w:rsid w:val="00171B8D"/>
    <w:rsid w:val="00180153"/>
    <w:rsid w:val="0018375B"/>
    <w:rsid w:val="00186BAE"/>
    <w:rsid w:val="00193A7E"/>
    <w:rsid w:val="00195A35"/>
    <w:rsid w:val="001B016C"/>
    <w:rsid w:val="001C763B"/>
    <w:rsid w:val="0020472D"/>
    <w:rsid w:val="002165E5"/>
    <w:rsid w:val="00216644"/>
    <w:rsid w:val="002168F1"/>
    <w:rsid w:val="002220AD"/>
    <w:rsid w:val="00224214"/>
    <w:rsid w:val="0024192B"/>
    <w:rsid w:val="00244E0A"/>
    <w:rsid w:val="0025289F"/>
    <w:rsid w:val="00252B30"/>
    <w:rsid w:val="00284A30"/>
    <w:rsid w:val="00285875"/>
    <w:rsid w:val="002B0234"/>
    <w:rsid w:val="002B1FB3"/>
    <w:rsid w:val="002B7F45"/>
    <w:rsid w:val="002C6BDE"/>
    <w:rsid w:val="002C730B"/>
    <w:rsid w:val="002E0C1A"/>
    <w:rsid w:val="002F0EA6"/>
    <w:rsid w:val="002F12B3"/>
    <w:rsid w:val="003076B4"/>
    <w:rsid w:val="00317632"/>
    <w:rsid w:val="003257DD"/>
    <w:rsid w:val="00334E70"/>
    <w:rsid w:val="00341CDF"/>
    <w:rsid w:val="00344467"/>
    <w:rsid w:val="003461DA"/>
    <w:rsid w:val="00346D47"/>
    <w:rsid w:val="00351FE2"/>
    <w:rsid w:val="003531B0"/>
    <w:rsid w:val="0036003F"/>
    <w:rsid w:val="00362694"/>
    <w:rsid w:val="00366E7D"/>
    <w:rsid w:val="003764D1"/>
    <w:rsid w:val="003969E7"/>
    <w:rsid w:val="003B5B0B"/>
    <w:rsid w:val="003C2D79"/>
    <w:rsid w:val="003E0BC0"/>
    <w:rsid w:val="003F737A"/>
    <w:rsid w:val="003F7428"/>
    <w:rsid w:val="00400E66"/>
    <w:rsid w:val="0040276F"/>
    <w:rsid w:val="00410CFC"/>
    <w:rsid w:val="00427A35"/>
    <w:rsid w:val="004466C2"/>
    <w:rsid w:val="00476058"/>
    <w:rsid w:val="00476337"/>
    <w:rsid w:val="0048194F"/>
    <w:rsid w:val="00483A76"/>
    <w:rsid w:val="00491F00"/>
    <w:rsid w:val="0049660A"/>
    <w:rsid w:val="004A4263"/>
    <w:rsid w:val="004A5CC1"/>
    <w:rsid w:val="004C03C9"/>
    <w:rsid w:val="004C3300"/>
    <w:rsid w:val="004D30CB"/>
    <w:rsid w:val="004E5927"/>
    <w:rsid w:val="004E7D37"/>
    <w:rsid w:val="004F1902"/>
    <w:rsid w:val="005174B7"/>
    <w:rsid w:val="00522283"/>
    <w:rsid w:val="0052497D"/>
    <w:rsid w:val="00530E9E"/>
    <w:rsid w:val="00536695"/>
    <w:rsid w:val="005404A0"/>
    <w:rsid w:val="00555A2E"/>
    <w:rsid w:val="00565A48"/>
    <w:rsid w:val="00567845"/>
    <w:rsid w:val="00570EE4"/>
    <w:rsid w:val="00583CCF"/>
    <w:rsid w:val="00585582"/>
    <w:rsid w:val="00586472"/>
    <w:rsid w:val="00590A64"/>
    <w:rsid w:val="00590F8C"/>
    <w:rsid w:val="0059711F"/>
    <w:rsid w:val="005A620B"/>
    <w:rsid w:val="005B27C7"/>
    <w:rsid w:val="005B6822"/>
    <w:rsid w:val="005C32D6"/>
    <w:rsid w:val="005C4315"/>
    <w:rsid w:val="005E262F"/>
    <w:rsid w:val="005F2E46"/>
    <w:rsid w:val="005F685C"/>
    <w:rsid w:val="0061048D"/>
    <w:rsid w:val="0061206C"/>
    <w:rsid w:val="00627726"/>
    <w:rsid w:val="00654E51"/>
    <w:rsid w:val="00656C14"/>
    <w:rsid w:val="00664C2D"/>
    <w:rsid w:val="00667384"/>
    <w:rsid w:val="006719D8"/>
    <w:rsid w:val="00673B23"/>
    <w:rsid w:val="006772FD"/>
    <w:rsid w:val="00680436"/>
    <w:rsid w:val="006902D8"/>
    <w:rsid w:val="006A378A"/>
    <w:rsid w:val="006A6528"/>
    <w:rsid w:val="006B07F9"/>
    <w:rsid w:val="006C6DDA"/>
    <w:rsid w:val="006E2062"/>
    <w:rsid w:val="006E2D3B"/>
    <w:rsid w:val="006F62C5"/>
    <w:rsid w:val="006F7A9F"/>
    <w:rsid w:val="00712DD6"/>
    <w:rsid w:val="00736A33"/>
    <w:rsid w:val="00753F18"/>
    <w:rsid w:val="00755C3A"/>
    <w:rsid w:val="007632EF"/>
    <w:rsid w:val="00771EFC"/>
    <w:rsid w:val="00774069"/>
    <w:rsid w:val="0077662E"/>
    <w:rsid w:val="007875E5"/>
    <w:rsid w:val="0079038A"/>
    <w:rsid w:val="007A2043"/>
    <w:rsid w:val="007A68EF"/>
    <w:rsid w:val="007A6EB6"/>
    <w:rsid w:val="007C0936"/>
    <w:rsid w:val="007C6345"/>
    <w:rsid w:val="007C750E"/>
    <w:rsid w:val="007D0B81"/>
    <w:rsid w:val="007D2EF6"/>
    <w:rsid w:val="007F248B"/>
    <w:rsid w:val="007F6CA6"/>
    <w:rsid w:val="007F7E5D"/>
    <w:rsid w:val="00815959"/>
    <w:rsid w:val="00816F6C"/>
    <w:rsid w:val="0082130A"/>
    <w:rsid w:val="008251F0"/>
    <w:rsid w:val="008340A8"/>
    <w:rsid w:val="00837663"/>
    <w:rsid w:val="00842CBC"/>
    <w:rsid w:val="00844D94"/>
    <w:rsid w:val="00846912"/>
    <w:rsid w:val="008555BF"/>
    <w:rsid w:val="00862494"/>
    <w:rsid w:val="008860EB"/>
    <w:rsid w:val="008A7D25"/>
    <w:rsid w:val="008B142A"/>
    <w:rsid w:val="008B42E5"/>
    <w:rsid w:val="008D5331"/>
    <w:rsid w:val="008E429D"/>
    <w:rsid w:val="00913D6A"/>
    <w:rsid w:val="00924307"/>
    <w:rsid w:val="009245BA"/>
    <w:rsid w:val="00933AA7"/>
    <w:rsid w:val="009378ED"/>
    <w:rsid w:val="00961CEE"/>
    <w:rsid w:val="00967955"/>
    <w:rsid w:val="009740E8"/>
    <w:rsid w:val="009836A9"/>
    <w:rsid w:val="009863E3"/>
    <w:rsid w:val="00990A79"/>
    <w:rsid w:val="0099205F"/>
    <w:rsid w:val="009933C5"/>
    <w:rsid w:val="009B21B9"/>
    <w:rsid w:val="009B397D"/>
    <w:rsid w:val="009C33F9"/>
    <w:rsid w:val="009C65D5"/>
    <w:rsid w:val="009D26B7"/>
    <w:rsid w:val="009D5910"/>
    <w:rsid w:val="009E1704"/>
    <w:rsid w:val="00A04191"/>
    <w:rsid w:val="00A0772C"/>
    <w:rsid w:val="00A1109B"/>
    <w:rsid w:val="00A11CA7"/>
    <w:rsid w:val="00A32101"/>
    <w:rsid w:val="00A33346"/>
    <w:rsid w:val="00A46926"/>
    <w:rsid w:val="00A516DB"/>
    <w:rsid w:val="00A94133"/>
    <w:rsid w:val="00AA7A65"/>
    <w:rsid w:val="00AB2CF1"/>
    <w:rsid w:val="00AB7537"/>
    <w:rsid w:val="00AC4EF2"/>
    <w:rsid w:val="00AD6C12"/>
    <w:rsid w:val="00AD7A80"/>
    <w:rsid w:val="00AE5CB0"/>
    <w:rsid w:val="00AF3BE8"/>
    <w:rsid w:val="00B158F6"/>
    <w:rsid w:val="00B430D9"/>
    <w:rsid w:val="00B606F8"/>
    <w:rsid w:val="00B61EBE"/>
    <w:rsid w:val="00B84251"/>
    <w:rsid w:val="00B9113B"/>
    <w:rsid w:val="00B94CD5"/>
    <w:rsid w:val="00BA51A9"/>
    <w:rsid w:val="00BB2DC8"/>
    <w:rsid w:val="00BB7A02"/>
    <w:rsid w:val="00BC5819"/>
    <w:rsid w:val="00BD0AF2"/>
    <w:rsid w:val="00BD403A"/>
    <w:rsid w:val="00BD7E59"/>
    <w:rsid w:val="00BE4D9D"/>
    <w:rsid w:val="00C02871"/>
    <w:rsid w:val="00C02876"/>
    <w:rsid w:val="00C063E7"/>
    <w:rsid w:val="00C10301"/>
    <w:rsid w:val="00C10980"/>
    <w:rsid w:val="00C14DEF"/>
    <w:rsid w:val="00C1602C"/>
    <w:rsid w:val="00C32439"/>
    <w:rsid w:val="00C3525D"/>
    <w:rsid w:val="00C417F0"/>
    <w:rsid w:val="00C42FFB"/>
    <w:rsid w:val="00C50562"/>
    <w:rsid w:val="00C524E6"/>
    <w:rsid w:val="00C60CA4"/>
    <w:rsid w:val="00C61FC4"/>
    <w:rsid w:val="00C662C7"/>
    <w:rsid w:val="00C66C6A"/>
    <w:rsid w:val="00C714D8"/>
    <w:rsid w:val="00C72C0E"/>
    <w:rsid w:val="00C75892"/>
    <w:rsid w:val="00C9018F"/>
    <w:rsid w:val="00C91289"/>
    <w:rsid w:val="00CA54C0"/>
    <w:rsid w:val="00CA702B"/>
    <w:rsid w:val="00CB1C08"/>
    <w:rsid w:val="00CB3623"/>
    <w:rsid w:val="00CF1200"/>
    <w:rsid w:val="00CF2466"/>
    <w:rsid w:val="00CF420D"/>
    <w:rsid w:val="00D11186"/>
    <w:rsid w:val="00D20FF2"/>
    <w:rsid w:val="00D22577"/>
    <w:rsid w:val="00D26C91"/>
    <w:rsid w:val="00D30707"/>
    <w:rsid w:val="00D41640"/>
    <w:rsid w:val="00D4724C"/>
    <w:rsid w:val="00D530CB"/>
    <w:rsid w:val="00D72206"/>
    <w:rsid w:val="00D72D3D"/>
    <w:rsid w:val="00D83345"/>
    <w:rsid w:val="00D83E58"/>
    <w:rsid w:val="00DA0274"/>
    <w:rsid w:val="00DA3290"/>
    <w:rsid w:val="00DA4759"/>
    <w:rsid w:val="00DA7737"/>
    <w:rsid w:val="00DB4B0D"/>
    <w:rsid w:val="00DE0327"/>
    <w:rsid w:val="00DE1243"/>
    <w:rsid w:val="00DF2A4A"/>
    <w:rsid w:val="00DF475C"/>
    <w:rsid w:val="00DF6882"/>
    <w:rsid w:val="00E00015"/>
    <w:rsid w:val="00E009BA"/>
    <w:rsid w:val="00E02E9F"/>
    <w:rsid w:val="00E0378E"/>
    <w:rsid w:val="00E339F1"/>
    <w:rsid w:val="00E461A2"/>
    <w:rsid w:val="00E568FF"/>
    <w:rsid w:val="00E6090D"/>
    <w:rsid w:val="00E749FE"/>
    <w:rsid w:val="00E81DE4"/>
    <w:rsid w:val="00EA57DD"/>
    <w:rsid w:val="00EB3D22"/>
    <w:rsid w:val="00EB4FEF"/>
    <w:rsid w:val="00EB74F7"/>
    <w:rsid w:val="00EC745D"/>
    <w:rsid w:val="00EF0F83"/>
    <w:rsid w:val="00F0359D"/>
    <w:rsid w:val="00F040AF"/>
    <w:rsid w:val="00F230CC"/>
    <w:rsid w:val="00F425D9"/>
    <w:rsid w:val="00F42930"/>
    <w:rsid w:val="00F469B7"/>
    <w:rsid w:val="00F515C0"/>
    <w:rsid w:val="00F6624F"/>
    <w:rsid w:val="00F74D38"/>
    <w:rsid w:val="00F80159"/>
    <w:rsid w:val="00F866AA"/>
    <w:rsid w:val="00F9044E"/>
    <w:rsid w:val="00FA2511"/>
    <w:rsid w:val="00FB1760"/>
    <w:rsid w:val="00FB2578"/>
    <w:rsid w:val="00FC230B"/>
    <w:rsid w:val="00FC4459"/>
    <w:rsid w:val="00FD5D91"/>
    <w:rsid w:val="00FE62AB"/>
    <w:rsid w:val="00FF10C4"/>
    <w:rsid w:val="00FF11DA"/>
    <w:rsid w:val="00FF6065"/>
    <w:rsid w:val="00FF64D3"/>
    <w:rsid w:val="00FF689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FB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0C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0C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60C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A027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table" w:styleId="TableGrid">
    <w:name w:val="Table Grid"/>
    <w:basedOn w:val="TableNormal"/>
    <w:uiPriority w:val="39"/>
    <w:rsid w:val="006F7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A027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60CA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C60CA4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C60CA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8334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D83345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812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179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</cp:lastModifiedBy>
  <cp:revision>4</cp:revision>
  <dcterms:created xsi:type="dcterms:W3CDTF">2022-11-01T23:32:00Z</dcterms:created>
  <dcterms:modified xsi:type="dcterms:W3CDTF">2022-11-04T22:24:00Z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