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6EEC03F7" w:rsidR="00C417F0" w:rsidRPr="005A21A7" w:rsidRDefault="00C417F0" w:rsidP="00C417F0">
      <w:pPr>
        <w:pBdr>
          <w:bottom w:val="single" w:sz="4" w:space="1" w:color="auto"/>
        </w:pBdr>
        <w:tabs>
          <w:tab w:val="right" w:pos="9214"/>
        </w:tabs>
        <w:spacing w:after="0"/>
        <w:rPr>
          <w:rFonts w:ascii="Arial" w:eastAsia="MS Mincho" w:hAnsi="Arial" w:cs="Arial"/>
          <w:b/>
          <w:bCs/>
          <w:sz w:val="32"/>
          <w:szCs w:val="32"/>
          <w:lang w:eastAsia="ja-JP"/>
        </w:rPr>
      </w:pPr>
      <w:r>
        <w:rPr>
          <w:rFonts w:ascii="Arial" w:eastAsia="MS Mincho" w:hAnsi="Arial" w:cs="Arial"/>
          <w:b/>
          <w:sz w:val="24"/>
          <w:szCs w:val="24"/>
          <w:lang w:eastAsia="ja-JP"/>
        </w:rPr>
        <w:t>3GPP TSG-SA WG1 Meeting #</w:t>
      </w:r>
      <w:r w:rsidR="003E553A">
        <w:rPr>
          <w:rFonts w:ascii="Arial" w:eastAsia="MS Mincho" w:hAnsi="Arial" w:cs="Arial"/>
          <w:b/>
          <w:sz w:val="24"/>
          <w:szCs w:val="24"/>
          <w:lang w:eastAsia="ja-JP"/>
        </w:rPr>
        <w:t>100</w:t>
      </w:r>
      <w:r>
        <w:rPr>
          <w:rFonts w:ascii="Arial" w:eastAsia="MS Mincho" w:hAnsi="Arial" w:cs="Arial"/>
          <w:b/>
          <w:sz w:val="24"/>
          <w:szCs w:val="24"/>
          <w:lang w:eastAsia="ja-JP"/>
        </w:rPr>
        <w:tab/>
      </w:r>
      <w:r w:rsidR="005A21A7" w:rsidRPr="005A21A7">
        <w:rPr>
          <w:rFonts w:ascii="Arial" w:hAnsi="Arial" w:cs="Arial"/>
          <w:b/>
          <w:bCs/>
          <w:sz w:val="24"/>
          <w:szCs w:val="24"/>
        </w:rPr>
        <w:t>S1-223247</w:t>
      </w:r>
    </w:p>
    <w:p w14:paraId="5149ACFE" w14:textId="3BF67AEE" w:rsidR="00C417F0" w:rsidRDefault="00796AF1"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 14 – 18 Nov. 2022</w:t>
      </w:r>
      <w:r w:rsidR="00C417F0">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0551F00A"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Use Case </w:t>
      </w:r>
      <w:r w:rsidR="001238B6">
        <w:rPr>
          <w:rFonts w:ascii="Arial" w:hAnsi="Arial" w:cs="Arial"/>
          <w:b/>
          <w:bCs/>
        </w:rPr>
        <w:t>o</w:t>
      </w:r>
      <w:r w:rsidR="00A06A25">
        <w:rPr>
          <w:rFonts w:ascii="Arial" w:hAnsi="Arial" w:cs="Arial"/>
          <w:b/>
          <w:bCs/>
        </w:rPr>
        <w:t>f</w:t>
      </w:r>
      <w:r w:rsidR="000C2AB6" w:rsidRPr="000C2AB6">
        <w:rPr>
          <w:rFonts w:ascii="Arial" w:hAnsi="Arial" w:cs="Arial"/>
          <w:b/>
          <w:bCs/>
        </w:rPr>
        <w:t xml:space="preserve"> </w:t>
      </w:r>
      <w:bookmarkEnd w:id="0"/>
      <w:r w:rsidR="00A234F1">
        <w:rPr>
          <w:rFonts w:ascii="Arial" w:hAnsi="Arial" w:cs="Arial"/>
          <w:b/>
          <w:bCs/>
        </w:rPr>
        <w:t>UE-</w:t>
      </w:r>
      <w:r w:rsidR="005A21A7">
        <w:rPr>
          <w:rFonts w:ascii="Arial" w:hAnsi="Arial" w:cs="Arial"/>
          <w:b/>
          <w:bCs/>
        </w:rPr>
        <w:t>based</w:t>
      </w:r>
      <w:r w:rsidR="00A234F1">
        <w:rPr>
          <w:rFonts w:ascii="Arial" w:hAnsi="Arial" w:cs="Arial"/>
          <w:b/>
          <w:bCs/>
        </w:rPr>
        <w:t xml:space="preserve"> sensing</w:t>
      </w:r>
    </w:p>
    <w:p w14:paraId="1B59E495" w14:textId="138A5E74"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62A2F9A6" w14:textId="0372C997"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w:t>
      </w:r>
      <w:r w:rsidR="00B93ACD">
        <w:rPr>
          <w:rFonts w:ascii="Arial" w:hAnsi="Arial" w:cs="Arial"/>
          <w:b/>
          <w:bCs/>
        </w:rPr>
        <w:t>1</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5E0DBA83"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233DE8E5" w:rsidR="00A46926" w:rsidRDefault="00627726" w:rsidP="00A46926">
      <w:pPr>
        <w:spacing w:after="200" w:line="276" w:lineRule="auto"/>
        <w:rPr>
          <w:rFonts w:ascii="Arial" w:eastAsia="Calibri" w:hAnsi="Arial" w:cs="Arial"/>
          <w:i/>
          <w:sz w:val="22"/>
          <w:szCs w:val="22"/>
        </w:rPr>
      </w:pPr>
      <w:r w:rsidRPr="00EA230A">
        <w:rPr>
          <w:rFonts w:ascii="Arial" w:eastAsia="Calibri" w:hAnsi="Arial" w:cs="Arial"/>
          <w:b/>
          <w:bCs/>
          <w:i/>
          <w:sz w:val="22"/>
          <w:szCs w:val="22"/>
        </w:rPr>
        <w:t>Abstract</w:t>
      </w:r>
      <w:r w:rsidRPr="00627726">
        <w:rPr>
          <w:rFonts w:ascii="Arial" w:eastAsia="Calibri" w:hAnsi="Arial" w:cs="Arial"/>
          <w:i/>
          <w:sz w:val="22"/>
          <w:szCs w:val="22"/>
        </w:rPr>
        <w:t>: This contribution proposes a new use case</w:t>
      </w:r>
      <w:r w:rsidR="00985C76">
        <w:rPr>
          <w:rFonts w:ascii="Arial" w:eastAsia="Calibri" w:hAnsi="Arial" w:cs="Arial"/>
          <w:i/>
          <w:sz w:val="22"/>
          <w:szCs w:val="22"/>
        </w:rPr>
        <w:t xml:space="preserve"> </w:t>
      </w:r>
      <w:r w:rsidR="007843A7">
        <w:rPr>
          <w:rFonts w:ascii="Arial" w:eastAsia="Calibri" w:hAnsi="Arial" w:cs="Arial"/>
          <w:i/>
          <w:sz w:val="22"/>
          <w:szCs w:val="22"/>
        </w:rPr>
        <w:t>of 5GS sensing servic</w:t>
      </w:r>
      <w:r w:rsidR="00985C76">
        <w:rPr>
          <w:rFonts w:ascii="Arial" w:eastAsia="Calibri" w:hAnsi="Arial" w:cs="Arial"/>
          <w:i/>
          <w:sz w:val="22"/>
          <w:szCs w:val="22"/>
        </w:rPr>
        <w:t>e</w:t>
      </w:r>
      <w:r w:rsidR="007843A7">
        <w:rPr>
          <w:rFonts w:ascii="Arial" w:eastAsia="Calibri" w:hAnsi="Arial" w:cs="Arial"/>
          <w:i/>
          <w:sz w:val="22"/>
          <w:szCs w:val="22"/>
        </w:rPr>
        <w:t>, w</w:t>
      </w:r>
      <w:r w:rsidR="005951A5">
        <w:rPr>
          <w:rFonts w:ascii="Arial" w:eastAsia="Calibri" w:hAnsi="Arial" w:cs="Arial"/>
          <w:i/>
          <w:sz w:val="22"/>
          <w:szCs w:val="22"/>
        </w:rPr>
        <w:t xml:space="preserve">here the </w:t>
      </w:r>
      <w:r w:rsidR="009B213D">
        <w:rPr>
          <w:rFonts w:ascii="Arial" w:eastAsia="Calibri" w:hAnsi="Arial" w:cs="Arial"/>
          <w:i/>
          <w:sz w:val="22"/>
          <w:szCs w:val="22"/>
        </w:rPr>
        <w:t xml:space="preserve">user-equipment </w:t>
      </w:r>
      <w:r w:rsidR="00FE37CA">
        <w:rPr>
          <w:rFonts w:ascii="Arial" w:eastAsia="Calibri" w:hAnsi="Arial" w:cs="Arial"/>
          <w:i/>
          <w:sz w:val="22"/>
          <w:szCs w:val="22"/>
        </w:rPr>
        <w:t xml:space="preserve">requests </w:t>
      </w:r>
      <w:r w:rsidR="00985C76">
        <w:rPr>
          <w:rFonts w:ascii="Arial" w:eastAsia="Calibri" w:hAnsi="Arial" w:cs="Arial"/>
          <w:i/>
          <w:sz w:val="22"/>
          <w:szCs w:val="22"/>
        </w:rPr>
        <w:t xml:space="preserve">5GS </w:t>
      </w:r>
      <w:r w:rsidR="00FE37CA">
        <w:rPr>
          <w:rFonts w:ascii="Arial" w:eastAsia="Calibri" w:hAnsi="Arial" w:cs="Arial"/>
          <w:i/>
          <w:sz w:val="22"/>
          <w:szCs w:val="22"/>
        </w:rPr>
        <w:t xml:space="preserve">for </w:t>
      </w:r>
      <w:r w:rsidR="00FE37CA" w:rsidRPr="00DC2002">
        <w:rPr>
          <w:rFonts w:ascii="Arial" w:eastAsia="Calibri" w:hAnsi="Arial" w:cs="Arial"/>
          <w:i/>
          <w:sz w:val="22"/>
          <w:szCs w:val="22"/>
          <w:u w:val="single"/>
        </w:rPr>
        <w:t>sensing measurement data</w:t>
      </w:r>
      <w:r w:rsidR="00267E29">
        <w:rPr>
          <w:rFonts w:ascii="Arial" w:eastAsia="Calibri" w:hAnsi="Arial" w:cs="Arial"/>
          <w:i/>
          <w:sz w:val="22"/>
          <w:szCs w:val="22"/>
        </w:rPr>
        <w:t xml:space="preserve">, according to its sensing needs. </w:t>
      </w:r>
      <w:r w:rsidR="00775A3E">
        <w:rPr>
          <w:rFonts w:ascii="Arial" w:eastAsia="Calibri" w:hAnsi="Arial" w:cs="Arial"/>
          <w:i/>
          <w:sz w:val="22"/>
          <w:szCs w:val="22"/>
        </w:rPr>
        <w:t>T</w:t>
      </w:r>
      <w:r w:rsidR="00B744D1">
        <w:rPr>
          <w:rFonts w:ascii="Arial" w:eastAsia="Calibri" w:hAnsi="Arial" w:cs="Arial"/>
          <w:i/>
          <w:sz w:val="22"/>
          <w:szCs w:val="22"/>
        </w:rPr>
        <w:t xml:space="preserve">he </w:t>
      </w:r>
      <w:r w:rsidR="00775A3E">
        <w:rPr>
          <w:rFonts w:ascii="Arial" w:eastAsia="Calibri" w:hAnsi="Arial" w:cs="Arial"/>
          <w:i/>
          <w:sz w:val="22"/>
          <w:szCs w:val="22"/>
        </w:rPr>
        <w:t>computation</w:t>
      </w:r>
      <w:r w:rsidR="00B744D1">
        <w:rPr>
          <w:rFonts w:ascii="Arial" w:eastAsia="Calibri" w:hAnsi="Arial" w:cs="Arial"/>
          <w:i/>
          <w:sz w:val="22"/>
          <w:szCs w:val="22"/>
        </w:rPr>
        <w:t xml:space="preserve"> of the sensing results</w:t>
      </w:r>
      <w:r w:rsidR="00775A3E">
        <w:rPr>
          <w:rFonts w:ascii="Arial" w:eastAsia="Calibri" w:hAnsi="Arial" w:cs="Arial"/>
          <w:i/>
          <w:sz w:val="22"/>
          <w:szCs w:val="22"/>
        </w:rPr>
        <w:t xml:space="preserve"> is performed at the UE and/or</w:t>
      </w:r>
      <w:r w:rsidR="00FE37CA">
        <w:rPr>
          <w:rFonts w:ascii="Arial" w:eastAsia="Calibri" w:hAnsi="Arial" w:cs="Arial"/>
          <w:i/>
          <w:sz w:val="22"/>
          <w:szCs w:val="22"/>
        </w:rPr>
        <w:t xml:space="preserve"> </w:t>
      </w:r>
      <w:r w:rsidR="00775A3E">
        <w:rPr>
          <w:rFonts w:ascii="Arial" w:eastAsia="Calibri" w:hAnsi="Arial" w:cs="Arial"/>
          <w:i/>
          <w:sz w:val="22"/>
          <w:szCs w:val="22"/>
        </w:rPr>
        <w:t xml:space="preserve">the </w:t>
      </w:r>
      <w:r w:rsidR="00E70819">
        <w:rPr>
          <w:rFonts w:ascii="Arial" w:eastAsia="Calibri" w:hAnsi="Arial" w:cs="Arial"/>
          <w:i/>
          <w:sz w:val="22"/>
          <w:szCs w:val="22"/>
        </w:rPr>
        <w:t xml:space="preserve">application server attached to the UE. </w:t>
      </w:r>
    </w:p>
    <w:p w14:paraId="50CDE4D8" w14:textId="7F216070" w:rsidR="00A46926" w:rsidRPr="00A46926" w:rsidRDefault="00A46926" w:rsidP="00A46926">
      <w:pPr>
        <w:pStyle w:val="Heading1"/>
      </w:pPr>
      <w:r>
        <w:rPr>
          <w:lang w:eastAsia="zh-CN"/>
        </w:rPr>
        <w:t>1</w:t>
      </w:r>
      <w:r>
        <w:tab/>
        <w:t>Proposal</w:t>
      </w:r>
    </w:p>
    <w:p w14:paraId="4F6A13C6" w14:textId="4B60EA5F" w:rsidR="00A46926" w:rsidRDefault="00C417F0" w:rsidP="00A46926">
      <w:pPr>
        <w:rPr>
          <w:noProof/>
          <w:lang w:val="en-US"/>
        </w:rPr>
      </w:pPr>
      <w:r>
        <w:rPr>
          <w:noProof/>
          <w:lang w:val="en-US"/>
        </w:rPr>
        <w:t>It is proposed to agree the following changes to 3GPP TR 22.837</w:t>
      </w:r>
      <w:r w:rsidR="00C07438">
        <w:rPr>
          <w:noProof/>
          <w:lang w:val="en-US"/>
        </w:rPr>
        <w:t>.</w:t>
      </w:r>
    </w:p>
    <w:p w14:paraId="2FEF8FB7" w14:textId="77777777" w:rsidR="00AB2CF1" w:rsidRPr="004A4263" w:rsidRDefault="00AB2CF1" w:rsidP="00AB2CF1">
      <w:pPr>
        <w:keepNext/>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0559C243" w14:textId="77777777" w:rsidR="00A46DAB" w:rsidRDefault="00A46DAB" w:rsidP="00A46DAB">
      <w:pPr>
        <w:pStyle w:val="EX"/>
      </w:pPr>
      <w:r>
        <w:t>[1]</w:t>
      </w:r>
      <w:r>
        <w:tab/>
        <w:t>3GPP TR 21.905: "Vocabulary for 3GPP Specifications".</w:t>
      </w:r>
    </w:p>
    <w:p w14:paraId="5F7E2A7A" w14:textId="77777777" w:rsidR="00A46DAB" w:rsidRDefault="00A46DAB" w:rsidP="00A46DAB">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0630759F" w14:textId="77777777" w:rsidR="00A46DAB" w:rsidRDefault="00A46DAB" w:rsidP="00A46DAB">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0C1D0C70" w14:textId="77777777" w:rsidR="00A46DAB" w:rsidRDefault="00A46DAB" w:rsidP="00A46DAB">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172D697" w14:textId="77777777" w:rsidR="00A46DAB" w:rsidRDefault="00A46DAB" w:rsidP="00A46DAB">
      <w:pPr>
        <w:pStyle w:val="EX"/>
      </w:pPr>
      <w:r>
        <w:t>[5]</w:t>
      </w:r>
      <w:r>
        <w:tab/>
        <w:t xml:space="preserve">F. Liu et al., "Integrated Sensing and Communications: Towards Dual-functional Wireless Networks for 6G and Beyond," in IEEE Journal on Selected Areas in Communications, </w:t>
      </w:r>
      <w:proofErr w:type="spellStart"/>
      <w:r>
        <w:t>doi</w:t>
      </w:r>
      <w:proofErr w:type="spellEnd"/>
      <w:r>
        <w:t xml:space="preserve">: 10.1109/JSAC.2022.3156632. </w:t>
      </w:r>
    </w:p>
    <w:p w14:paraId="0F65DF35" w14:textId="67FCA2C9" w:rsidR="00910D04" w:rsidRDefault="00A46DAB" w:rsidP="00EB74F7">
      <w:pPr>
        <w:pStyle w:val="B1"/>
      </w:pPr>
      <w:r>
        <w:t>…</w:t>
      </w:r>
    </w:p>
    <w:p w14:paraId="5B931B7C" w14:textId="77777777" w:rsidR="00B93ACD" w:rsidRDefault="00B93ACD" w:rsidP="00B93ACD">
      <w:pPr>
        <w:pStyle w:val="EX"/>
        <w:rPr>
          <w:ins w:id="1" w:author="Omid Taghizadeh" w:date="2022-11-04T23:39:00Z"/>
        </w:rPr>
      </w:pPr>
      <w:ins w:id="2" w:author="Omid Taghizadeh" w:date="2022-11-04T23:39:00Z">
        <w:r w:rsidRPr="00F87AA7">
          <w:lastRenderedPageBreak/>
          <w:t>[A]</w:t>
        </w:r>
        <w:r w:rsidRPr="00F87AA7">
          <w:tab/>
        </w:r>
        <w:proofErr w:type="spellStart"/>
        <w:r w:rsidRPr="00F87AA7">
          <w:t>Aranjuelo</w:t>
        </w:r>
        <w:proofErr w:type="spellEnd"/>
        <w:r w:rsidRPr="00F87AA7">
          <w:t xml:space="preserve">, </w:t>
        </w:r>
        <w:proofErr w:type="spellStart"/>
        <w:r w:rsidRPr="00F87AA7">
          <w:t>Nerea</w:t>
        </w:r>
        <w:proofErr w:type="spellEnd"/>
        <w:r w:rsidRPr="00F87AA7">
          <w:t xml:space="preserve">, et al. "Multimodal deep learning for advanced driving systems." International Conference on Articulated Motion and Deformable Objects. Springer, Cham, </w:t>
        </w:r>
        <w:proofErr w:type="gramStart"/>
        <w:r w:rsidRPr="00F87AA7">
          <w:t>2018..</w:t>
        </w:r>
        <w:proofErr w:type="gramEnd"/>
        <w:r>
          <w:t xml:space="preserve"> </w:t>
        </w:r>
      </w:ins>
    </w:p>
    <w:p w14:paraId="61FDDC99" w14:textId="77777777" w:rsidR="00A46DAB" w:rsidRDefault="00A46DAB" w:rsidP="00EB74F7">
      <w:pPr>
        <w:pStyle w:val="B1"/>
      </w:pPr>
    </w:p>
    <w:p w14:paraId="26C9CD46" w14:textId="77777777" w:rsidR="00DF475C" w:rsidRDefault="00DF475C" w:rsidP="00C66C6A">
      <w:pPr>
        <w:keepNext/>
      </w:pPr>
    </w:p>
    <w:p w14:paraId="39D72D5F" w14:textId="77777777" w:rsidR="00C417F0" w:rsidRPr="002168F1"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0F2F459B" w14:textId="2DEDA40B" w:rsidR="00B93ACD" w:rsidRDefault="00B93ACD" w:rsidP="00AB2CF1">
      <w:pPr>
        <w:keepNext/>
        <w:keepLines/>
        <w:spacing w:before="180"/>
        <w:ind w:left="1134" w:hanging="1134"/>
        <w:outlineLvl w:val="1"/>
        <w:rPr>
          <w:rFonts w:ascii="Arial" w:hAnsi="Arial"/>
          <w:sz w:val="32"/>
        </w:rPr>
      </w:pPr>
      <w:bookmarkStart w:id="3" w:name="_Toc355779205"/>
      <w:bookmarkStart w:id="4" w:name="_Toc354586743"/>
      <w:bookmarkStart w:id="5" w:name="_Toc354590102"/>
      <w:bookmarkStart w:id="6" w:name="_Toc100743488"/>
      <w:bookmarkStart w:id="7" w:name="_Toc100921159"/>
      <w:bookmarkEnd w:id="3"/>
      <w:bookmarkEnd w:id="4"/>
      <w:bookmarkEnd w:id="5"/>
    </w:p>
    <w:p w14:paraId="5547D206" w14:textId="5A28CB6C" w:rsidR="00B93ACD" w:rsidRPr="00400E66" w:rsidRDefault="00B93ACD" w:rsidP="00B93ACD">
      <w:pPr>
        <w:keepNext/>
        <w:keepLines/>
        <w:spacing w:before="180"/>
        <w:ind w:left="1134" w:hanging="1134"/>
        <w:outlineLvl w:val="1"/>
        <w:rPr>
          <w:ins w:id="8" w:author="Omid Taghizadeh" w:date="2022-11-04T23:40:00Z"/>
          <w:rFonts w:ascii="Arial" w:hAnsi="Arial"/>
          <w:sz w:val="32"/>
        </w:rPr>
      </w:pPr>
      <w:ins w:id="9" w:author="Omid Taghizadeh" w:date="2022-11-04T23:40: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 xml:space="preserve">Use </w:t>
        </w:r>
        <w:r w:rsidRPr="00C07438">
          <w:rPr>
            <w:rFonts w:ascii="Arial" w:hAnsi="Arial"/>
            <w:sz w:val="32"/>
            <w:szCs w:val="32"/>
          </w:rPr>
          <w:t xml:space="preserve">case </w:t>
        </w:r>
        <w:r w:rsidRPr="00C07438">
          <w:rPr>
            <w:rFonts w:ascii="Arial" w:hAnsi="Arial" w:cs="Arial"/>
            <w:sz w:val="32"/>
            <w:szCs w:val="32"/>
          </w:rPr>
          <w:t>of UE-</w:t>
        </w:r>
      </w:ins>
      <w:ins w:id="10" w:author="Omid Taghizadeh" w:date="2022-11-04T23:53:00Z">
        <w:r w:rsidR="00AE7870">
          <w:rPr>
            <w:rFonts w:ascii="Arial" w:hAnsi="Arial" w:cs="Arial"/>
            <w:sz w:val="32"/>
            <w:szCs w:val="32"/>
          </w:rPr>
          <w:t>based</w:t>
        </w:r>
      </w:ins>
      <w:ins w:id="11" w:author="Omid Taghizadeh" w:date="2022-11-04T23:40:00Z">
        <w:r w:rsidRPr="00C07438">
          <w:rPr>
            <w:rFonts w:ascii="Arial" w:hAnsi="Arial" w:cs="Arial"/>
            <w:sz w:val="32"/>
            <w:szCs w:val="32"/>
          </w:rPr>
          <w:t xml:space="preserve"> sensing </w:t>
        </w:r>
      </w:ins>
    </w:p>
    <w:p w14:paraId="3F511795" w14:textId="77777777" w:rsidR="00B93ACD" w:rsidRDefault="00B93ACD" w:rsidP="00B93ACD">
      <w:pPr>
        <w:keepNext/>
        <w:keepLines/>
        <w:spacing w:before="120"/>
        <w:ind w:left="1134" w:hanging="1134"/>
        <w:outlineLvl w:val="2"/>
        <w:rPr>
          <w:ins w:id="12" w:author="Omid Taghizadeh" w:date="2022-11-04T23:40:00Z"/>
          <w:rFonts w:ascii="Arial" w:hAnsi="Arial"/>
          <w:sz w:val="28"/>
        </w:rPr>
      </w:pPr>
      <w:ins w:id="13" w:author="Omid Taghizadeh" w:date="2022-11-04T23:40: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25027C15" w14:textId="77777777" w:rsidR="00B93ACD" w:rsidRPr="00436CB7" w:rsidRDefault="00B93ACD" w:rsidP="00B93ACD">
      <w:pPr>
        <w:keepNext/>
        <w:keepLines/>
        <w:tabs>
          <w:tab w:val="num" w:pos="720"/>
        </w:tabs>
        <w:spacing w:before="120"/>
        <w:outlineLvl w:val="2"/>
        <w:rPr>
          <w:ins w:id="14" w:author="Omid Taghizadeh" w:date="2022-11-04T23:40:00Z"/>
          <w:rFonts w:eastAsiaTheme="minorHAnsi"/>
          <w:i/>
          <w:iCs/>
          <w:u w:val="single"/>
          <w:lang w:val="en-US"/>
        </w:rPr>
      </w:pPr>
      <w:ins w:id="15" w:author="Omid Taghizadeh" w:date="2022-11-04T23:40:00Z">
        <w:r w:rsidRPr="00495646">
          <w:rPr>
            <w:rFonts w:eastAsiaTheme="minorHAnsi"/>
            <w:lang w:val="en-US"/>
          </w:rPr>
          <w:t xml:space="preserve">In some use-cases of the 5GS wireless sensing services, the </w:t>
        </w:r>
        <w:r>
          <w:rPr>
            <w:rFonts w:eastAsiaTheme="minorHAnsi"/>
            <w:lang w:val="en-US"/>
          </w:rPr>
          <w:t xml:space="preserve">sensing </w:t>
        </w:r>
        <w:r w:rsidRPr="00495646">
          <w:rPr>
            <w:rFonts w:eastAsiaTheme="minorHAnsi"/>
            <w:lang w:val="en-US"/>
          </w:rPr>
          <w:t xml:space="preserve">information of interest includes the characteristics of the UE </w:t>
        </w:r>
        <w:r>
          <w:rPr>
            <w:rFonts w:eastAsiaTheme="minorHAnsi"/>
            <w:lang w:val="en-US"/>
          </w:rPr>
          <w:t>neighboring</w:t>
        </w:r>
        <w:r w:rsidRPr="00495646">
          <w:rPr>
            <w:rFonts w:eastAsiaTheme="minorHAnsi"/>
            <w:lang w:val="en-US"/>
          </w:rPr>
          <w:t xml:space="preserve"> </w:t>
        </w:r>
        <w:r>
          <w:rPr>
            <w:rFonts w:eastAsiaTheme="minorHAnsi"/>
            <w:lang w:val="en-US"/>
          </w:rPr>
          <w:t>objects/</w:t>
        </w:r>
        <w:r w:rsidRPr="00495646">
          <w:rPr>
            <w:rFonts w:eastAsiaTheme="minorHAnsi"/>
            <w:lang w:val="en-US"/>
          </w:rPr>
          <w:t>environment</w:t>
        </w:r>
        <w:r>
          <w:rPr>
            <w:rFonts w:eastAsiaTheme="minorHAnsi"/>
            <w:lang w:val="en-US"/>
          </w:rPr>
          <w:t xml:space="preserve"> or the immediate environment surrounding a UE</w:t>
        </w:r>
        <w:r w:rsidRPr="00495646">
          <w:rPr>
            <w:rFonts w:eastAsiaTheme="minorHAnsi"/>
            <w:lang w:val="en-US"/>
          </w:rPr>
          <w:t xml:space="preserve">. In this case, the UE sensory system, e.g., camera input, Lidar, non-3GPP radar </w:t>
        </w:r>
        <w:proofErr w:type="gramStart"/>
        <w:r w:rsidRPr="00495646">
          <w:rPr>
            <w:rFonts w:eastAsiaTheme="minorHAnsi"/>
            <w:lang w:val="en-US"/>
          </w:rPr>
          <w:t>system, ..</w:t>
        </w:r>
        <w:proofErr w:type="gramEnd"/>
        <w:r>
          <w:rPr>
            <w:rFonts w:eastAsiaTheme="minorHAnsi"/>
            <w:lang w:val="en-US"/>
          </w:rPr>
          <w:t xml:space="preserve"> provides a substantial information of the desired monitoring area and</w:t>
        </w:r>
        <w:r w:rsidRPr="00495646">
          <w:rPr>
            <w:rFonts w:eastAsiaTheme="minorHAnsi"/>
            <w:lang w:val="en-US"/>
          </w:rPr>
          <w:t xml:space="preserve"> can be combined with the input from the NR-based sensing service </w:t>
        </w:r>
        <w:proofErr w:type="gramStart"/>
        <w:r w:rsidRPr="00495646">
          <w:rPr>
            <w:rFonts w:eastAsiaTheme="minorHAnsi"/>
            <w:lang w:val="en-US"/>
          </w:rPr>
          <w:t>in order to</w:t>
        </w:r>
        <w:proofErr w:type="gramEnd"/>
        <w:r w:rsidRPr="00495646">
          <w:rPr>
            <w:rFonts w:eastAsiaTheme="minorHAnsi"/>
            <w:lang w:val="en-US"/>
          </w:rPr>
          <w:t xml:space="preserve"> facilitate </w:t>
        </w:r>
        <w:r>
          <w:rPr>
            <w:rFonts w:eastAsiaTheme="minorHAnsi"/>
            <w:lang w:val="en-US"/>
          </w:rPr>
          <w:t>a</w:t>
        </w:r>
        <w:r w:rsidRPr="00495646">
          <w:rPr>
            <w:rFonts w:eastAsiaTheme="minorHAnsi"/>
            <w:lang w:val="en-US"/>
          </w:rPr>
          <w:t xml:space="preserve"> sufficiently accurate observation of the surrounding environment.</w:t>
        </w:r>
        <w:r>
          <w:rPr>
            <w:rFonts w:eastAsiaTheme="minorHAnsi"/>
            <w:lang w:val="en-US"/>
          </w:rPr>
          <w:t xml:space="preserve"> Motivated by this, in this use-case, </w:t>
        </w:r>
        <w:r w:rsidRPr="00495646">
          <w:rPr>
            <w:rFonts w:eastAsiaTheme="minorHAnsi"/>
            <w:lang w:val="en-US"/>
          </w:rPr>
          <w:t>the UE (and/or the application server attached to a UE app) take</w:t>
        </w:r>
        <w:r>
          <w:rPr>
            <w:rFonts w:eastAsiaTheme="minorHAnsi"/>
            <w:lang w:val="en-US"/>
          </w:rPr>
          <w:t>s</w:t>
        </w:r>
        <w:r w:rsidRPr="00495646">
          <w:rPr>
            <w:rFonts w:eastAsiaTheme="minorHAnsi"/>
            <w:lang w:val="en-US"/>
          </w:rPr>
          <w:t xml:space="preserve"> over the task of collecting the different sources of sensory measurements, identifying, and requesting the </w:t>
        </w:r>
        <w:r>
          <w:rPr>
            <w:rFonts w:eastAsiaTheme="minorHAnsi"/>
            <w:lang w:val="en-US"/>
          </w:rPr>
          <w:t>needed</w:t>
        </w:r>
        <w:r w:rsidRPr="00495646">
          <w:rPr>
            <w:rFonts w:eastAsiaTheme="minorHAnsi"/>
            <w:lang w:val="en-US"/>
          </w:rPr>
          <w:t xml:space="preserve"> additional sensing measurement data from the 5GS sensing service, and aggregating the obtained sensing measurements</w:t>
        </w:r>
        <w:r>
          <w:rPr>
            <w:rFonts w:eastAsiaTheme="minorHAnsi"/>
            <w:lang w:val="en-US"/>
          </w:rPr>
          <w:t xml:space="preserve"> data from the 5GS</w:t>
        </w:r>
        <w:r w:rsidRPr="00495646">
          <w:rPr>
            <w:rFonts w:eastAsiaTheme="minorHAnsi"/>
            <w:lang w:val="en-US"/>
          </w:rPr>
          <w:t xml:space="preserve"> to obtain </w:t>
        </w:r>
        <w:r>
          <w:rPr>
            <w:rFonts w:eastAsiaTheme="minorHAnsi"/>
            <w:lang w:val="en-US"/>
          </w:rPr>
          <w:t>the desired</w:t>
        </w:r>
        <w:r w:rsidRPr="00495646">
          <w:rPr>
            <w:rFonts w:eastAsiaTheme="minorHAnsi"/>
            <w:lang w:val="en-US"/>
          </w:rPr>
          <w:t xml:space="preserve"> sensing result with a sufficient accuracy.</w:t>
        </w:r>
        <w:r>
          <w:rPr>
            <w:rFonts w:eastAsiaTheme="minorHAnsi"/>
            <w:lang w:val="en-US"/>
          </w:rPr>
          <w:t xml:space="preserve"> </w:t>
        </w:r>
        <w:r>
          <w:rPr>
            <w:rFonts w:eastAsiaTheme="minorHAnsi"/>
            <w:i/>
            <w:iCs/>
            <w:u w:val="single"/>
            <w:lang w:val="en-US"/>
          </w:rPr>
          <w:t>As such</w:t>
        </w:r>
        <w:r w:rsidRPr="00CD4EA3">
          <w:rPr>
            <w:rFonts w:eastAsiaTheme="minorHAnsi"/>
            <w:i/>
            <w:iCs/>
            <w:u w:val="single"/>
            <w:lang w:val="en-US"/>
          </w:rPr>
          <w:t xml:space="preserve">, the current use-case intends to expand the usage of the 5G sensing service to the scenarios where the sensing measurement data is requested from the 5GS sensing service by the UE and consumed by the UE and/or the attached application server, </w:t>
        </w:r>
        <w:proofErr w:type="gramStart"/>
        <w:r w:rsidRPr="00CD4EA3">
          <w:rPr>
            <w:rFonts w:eastAsiaTheme="minorHAnsi"/>
            <w:i/>
            <w:iCs/>
            <w:u w:val="single"/>
            <w:lang w:val="en-US"/>
          </w:rPr>
          <w:t>in order to</w:t>
        </w:r>
        <w:proofErr w:type="gramEnd"/>
        <w:r w:rsidRPr="00CD4EA3">
          <w:rPr>
            <w:rFonts w:eastAsiaTheme="minorHAnsi"/>
            <w:i/>
            <w:iCs/>
            <w:u w:val="single"/>
            <w:lang w:val="en-US"/>
          </w:rPr>
          <w:t xml:space="preserve"> obtain the needed sensing results. </w:t>
        </w:r>
      </w:ins>
    </w:p>
    <w:p w14:paraId="6B5EFA02" w14:textId="77777777" w:rsidR="00B93ACD" w:rsidRDefault="00B93ACD" w:rsidP="00B93ACD">
      <w:pPr>
        <w:keepNext/>
        <w:keepLines/>
        <w:tabs>
          <w:tab w:val="num" w:pos="720"/>
        </w:tabs>
        <w:spacing w:before="120"/>
        <w:outlineLvl w:val="2"/>
        <w:rPr>
          <w:ins w:id="16" w:author="Omid Taghizadeh" w:date="2022-11-04T23:40:00Z"/>
          <w:rFonts w:eastAsiaTheme="minorHAnsi"/>
          <w:lang w:val="en-US"/>
        </w:rPr>
      </w:pPr>
      <w:ins w:id="17" w:author="Omid Taghizadeh" w:date="2022-11-04T23:40:00Z">
        <w:r w:rsidRPr="00E23181">
          <w:rPr>
            <w:rFonts w:eastAsiaTheme="minorHAnsi"/>
            <w:noProof/>
            <w:lang w:val="en-US"/>
          </w:rPr>
          <w:drawing>
            <wp:inline distT="0" distB="0" distL="0" distR="0" wp14:anchorId="63E8C6FA" wp14:editId="742660D3">
              <wp:extent cx="5943600" cy="2693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693035"/>
                      </a:xfrm>
                      <a:prstGeom prst="rect">
                        <a:avLst/>
                      </a:prstGeom>
                    </pic:spPr>
                  </pic:pic>
                </a:graphicData>
              </a:graphic>
            </wp:inline>
          </w:drawing>
        </w:r>
      </w:ins>
    </w:p>
    <w:p w14:paraId="35AA0A66" w14:textId="77777777" w:rsidR="00B93ACD" w:rsidRPr="001C6330" w:rsidRDefault="00B93ACD" w:rsidP="00B93ACD">
      <w:pPr>
        <w:pStyle w:val="TF"/>
        <w:rPr>
          <w:ins w:id="18" w:author="Omid Taghizadeh" w:date="2022-11-04T23:40:00Z"/>
        </w:rPr>
      </w:pPr>
      <w:ins w:id="19" w:author="Omid Taghizadeh" w:date="2022-11-04T23:40:00Z">
        <w:r w:rsidRPr="001C6330">
          <w:t xml:space="preserve">Figure 1. </w:t>
        </w:r>
        <w:r>
          <w:t xml:space="preserve">The 5GS sensing service delivered to the UE. Case (a) the case where sensing result is calculated by the 5GS and exposed to the requesting UE, Case (b) sensing measurement data is obtained by the 5GS and delivered to the requesting UE. </w:t>
        </w:r>
      </w:ins>
    </w:p>
    <w:p w14:paraId="575DC5A4" w14:textId="77777777" w:rsidR="00B93ACD" w:rsidRPr="00436CB7" w:rsidRDefault="00B93ACD" w:rsidP="00B93ACD">
      <w:pPr>
        <w:keepNext/>
        <w:keepLines/>
        <w:tabs>
          <w:tab w:val="num" w:pos="720"/>
        </w:tabs>
        <w:spacing w:before="120"/>
        <w:outlineLvl w:val="2"/>
        <w:rPr>
          <w:ins w:id="20" w:author="Omid Taghizadeh" w:date="2022-11-04T23:40:00Z"/>
          <w:rFonts w:eastAsiaTheme="minorHAnsi"/>
          <w:i/>
          <w:iCs/>
          <w:u w:val="single"/>
          <w:lang w:val="en-US"/>
        </w:rPr>
      </w:pPr>
      <w:ins w:id="21" w:author="Omid Taghizadeh" w:date="2022-11-04T23:40:00Z">
        <w:r>
          <w:rPr>
            <w:rFonts w:eastAsiaTheme="minorHAnsi"/>
          </w:rPr>
          <w:lastRenderedPageBreak/>
          <w:t>In Figure 1, t</w:t>
        </w:r>
        <w:r w:rsidRPr="00B3545C">
          <w:rPr>
            <w:rFonts w:eastAsiaTheme="minorHAnsi"/>
          </w:rPr>
          <w:t>he 5GS sensing service</w:t>
        </w:r>
        <w:r>
          <w:rPr>
            <w:rFonts w:eastAsiaTheme="minorHAnsi"/>
          </w:rPr>
          <w:t xml:space="preserve"> is depicted considering the</w:t>
        </w:r>
        <w:r w:rsidRPr="00B3545C">
          <w:rPr>
            <w:rFonts w:eastAsiaTheme="minorHAnsi"/>
          </w:rPr>
          <w:t xml:space="preserve"> delivered </w:t>
        </w:r>
        <w:r>
          <w:rPr>
            <w:rFonts w:eastAsiaTheme="minorHAnsi"/>
          </w:rPr>
          <w:t>content</w:t>
        </w:r>
        <w:r w:rsidRPr="00B3545C">
          <w:rPr>
            <w:rFonts w:eastAsiaTheme="minorHAnsi"/>
          </w:rPr>
          <w:t xml:space="preserve">. Case (a). depicts the case where sensing result is calculated by the 5GS and exposed to the requesting UE, </w:t>
        </w:r>
        <w:r>
          <w:rPr>
            <w:rFonts w:eastAsiaTheme="minorHAnsi"/>
          </w:rPr>
          <w:t xml:space="preserve">whereas </w:t>
        </w:r>
        <w:r w:rsidRPr="00B3545C">
          <w:rPr>
            <w:rFonts w:eastAsiaTheme="minorHAnsi"/>
          </w:rPr>
          <w:t>Case (b)</w:t>
        </w:r>
        <w:r>
          <w:rPr>
            <w:rFonts w:eastAsiaTheme="minorHAnsi"/>
          </w:rPr>
          <w:t xml:space="preserve"> depicts the case where the sensing measurement data is obtained by the UE application, and hence, the UE is responsible to further processing and obtaining the desired sensing results based on the collected measurements.  </w:t>
        </w:r>
        <w:r w:rsidRPr="00556AB6">
          <w:rPr>
            <w:rFonts w:eastAsiaTheme="minorHAnsi"/>
            <w:lang w:val="en-US"/>
          </w:rPr>
          <w:t xml:space="preserve">Please note that </w:t>
        </w:r>
        <w:r>
          <w:rPr>
            <w:rFonts w:eastAsiaTheme="minorHAnsi"/>
            <w:lang w:val="en-US"/>
          </w:rPr>
          <w:t>the latter case further</w:t>
        </w:r>
        <w:r w:rsidRPr="00556AB6">
          <w:rPr>
            <w:rFonts w:eastAsiaTheme="minorHAnsi"/>
            <w:lang w:val="en-US"/>
          </w:rPr>
          <w:t xml:space="preserve"> enables the usage of 5GS sensing service also in the situations where the sensing results may not be achieved</w:t>
        </w:r>
        <w:r>
          <w:rPr>
            <w:rFonts w:eastAsiaTheme="minorHAnsi"/>
            <w:lang w:val="en-US"/>
          </w:rPr>
          <w:t xml:space="preserve"> via the 5GS alone</w:t>
        </w:r>
        <w:r w:rsidRPr="00556AB6">
          <w:rPr>
            <w:rFonts w:eastAsiaTheme="minorHAnsi"/>
            <w:lang w:val="en-US"/>
          </w:rPr>
          <w:t xml:space="preserve"> with a sufficient KPI due to the limitations of the radio resources</w:t>
        </w:r>
        <w:r>
          <w:rPr>
            <w:rFonts w:eastAsiaTheme="minorHAnsi"/>
            <w:lang w:val="en-US"/>
          </w:rPr>
          <w:t xml:space="preserve"> (e.g., when multiple UEs are out of coverage of the 5G network or a UE is capable of operating as a monostatic radar) </w:t>
        </w:r>
        <w:r w:rsidRPr="00556AB6">
          <w:rPr>
            <w:rFonts w:eastAsiaTheme="minorHAnsi"/>
            <w:lang w:val="en-US"/>
          </w:rPr>
          <w:t>and/or when a personalized trained computational model is needed to obtain a sufficiently accurate sensing results based on multi-modal measurement data</w:t>
        </w:r>
        <w:r>
          <w:rPr>
            <w:rFonts w:eastAsiaTheme="minorHAnsi"/>
            <w:lang w:val="en-US"/>
          </w:rPr>
          <w:t xml:space="preserve"> aggregation</w:t>
        </w:r>
        <w:r w:rsidRPr="00556AB6">
          <w:rPr>
            <w:rFonts w:eastAsiaTheme="minorHAnsi"/>
            <w:lang w:val="en-US"/>
          </w:rPr>
          <w:t xml:space="preserve">. </w:t>
        </w:r>
      </w:ins>
    </w:p>
    <w:p w14:paraId="43741592" w14:textId="77777777" w:rsidR="00B93ACD" w:rsidRDefault="00B93ACD" w:rsidP="00B93ACD">
      <w:pPr>
        <w:keepNext/>
        <w:keepLines/>
        <w:tabs>
          <w:tab w:val="num" w:pos="720"/>
        </w:tabs>
        <w:spacing w:before="120"/>
        <w:outlineLvl w:val="2"/>
        <w:rPr>
          <w:ins w:id="22" w:author="Omid Taghizadeh" w:date="2022-11-04T23:40:00Z"/>
          <w:rFonts w:ascii="Arial" w:hAnsi="Arial"/>
          <w:sz w:val="28"/>
          <w:lang w:val="en-US"/>
        </w:rPr>
      </w:pPr>
      <w:ins w:id="23" w:author="Omid Taghizadeh" w:date="2022-11-04T23:40:00Z">
        <w:r>
          <w:rPr>
            <w:rFonts w:eastAsiaTheme="minorHAnsi"/>
            <w:lang w:val="en-US"/>
          </w:rPr>
          <w:t>Examples of UE obtaining sensing measurement data with the assistance of 5GS sensing service are depicted in Figure 2</w:t>
        </w:r>
        <w:r w:rsidRPr="00495646">
          <w:rPr>
            <w:rFonts w:eastAsiaTheme="minorHAnsi"/>
            <w:lang w:val="en-US"/>
          </w:rPr>
          <w:t>. In case (a)</w:t>
        </w:r>
        <w:r>
          <w:rPr>
            <w:rFonts w:eastAsiaTheme="minorHAnsi"/>
            <w:lang w:val="en-US"/>
          </w:rPr>
          <w:t>, the 5GS supports UE by obtaining and reporting to the UE the sensing measurement data based on UE transmission of a sensing signal</w:t>
        </w:r>
        <w:r w:rsidRPr="00495646">
          <w:rPr>
            <w:rFonts w:eastAsiaTheme="minorHAnsi"/>
            <w:lang w:val="en-US"/>
          </w:rPr>
          <w:t xml:space="preserve">. </w:t>
        </w:r>
        <w:r>
          <w:rPr>
            <w:rFonts w:eastAsiaTheme="minorHAnsi"/>
            <w:lang w:val="en-US"/>
          </w:rPr>
          <w:t xml:space="preserve">In case (b) the 5GS supports the acquisition of the sensing measurement data by supporting UE to transmit and receive/measure the sensing signal. In case (c), the 5GS supports UE acquiring the sensing measurement data by transmitting a sensing signal and enabling UE to obtain sensing measurement data according to the sensing needs requested by the UE.  </w:t>
        </w:r>
        <w:r w:rsidRPr="00495646">
          <w:rPr>
            <w:rFonts w:eastAsiaTheme="minorHAnsi"/>
            <w:lang w:val="en-US"/>
          </w:rPr>
          <w:t xml:space="preserve">The obtained sensing measurement data at the UE, together with the other available sources of </w:t>
        </w:r>
        <w:r>
          <w:rPr>
            <w:rFonts w:eastAsiaTheme="minorHAnsi"/>
            <w:lang w:val="en-US"/>
          </w:rPr>
          <w:t xml:space="preserve">environment information or </w:t>
        </w:r>
        <w:r w:rsidRPr="00495646">
          <w:rPr>
            <w:rFonts w:eastAsiaTheme="minorHAnsi"/>
            <w:lang w:val="en-US"/>
          </w:rPr>
          <w:t>sensor measurements,</w:t>
        </w:r>
        <w:r>
          <w:rPr>
            <w:rFonts w:eastAsiaTheme="minorHAnsi"/>
            <w:lang w:val="en-US"/>
          </w:rPr>
          <w:t xml:space="preserve"> are </w:t>
        </w:r>
        <w:r w:rsidRPr="00495646">
          <w:rPr>
            <w:rFonts w:eastAsiaTheme="minorHAnsi"/>
            <w:lang w:val="en-US"/>
          </w:rPr>
          <w:t xml:space="preserve">utilized to generate the sensing results according to the needs of the user/application. </w:t>
        </w:r>
        <w:r>
          <w:rPr>
            <w:rFonts w:ascii="Arial" w:hAnsi="Arial"/>
            <w:sz w:val="28"/>
            <w:lang w:val="en-US"/>
          </w:rPr>
          <w:t xml:space="preserve">    </w:t>
        </w:r>
      </w:ins>
    </w:p>
    <w:p w14:paraId="576C5895" w14:textId="77777777" w:rsidR="00B93ACD" w:rsidRDefault="00B93ACD" w:rsidP="00B93ACD">
      <w:pPr>
        <w:keepNext/>
        <w:keepLines/>
        <w:tabs>
          <w:tab w:val="num" w:pos="720"/>
        </w:tabs>
        <w:spacing w:before="120"/>
        <w:outlineLvl w:val="2"/>
        <w:rPr>
          <w:ins w:id="24" w:author="Omid Taghizadeh" w:date="2022-11-04T23:40:00Z"/>
          <w:rFonts w:ascii="Arial" w:hAnsi="Arial"/>
          <w:sz w:val="28"/>
          <w:lang w:val="en-US"/>
        </w:rPr>
      </w:pPr>
      <w:ins w:id="25" w:author="Omid Taghizadeh" w:date="2022-11-04T23:40:00Z">
        <w:r>
          <w:rPr>
            <w:rFonts w:ascii="Arial" w:hAnsi="Arial"/>
            <w:sz w:val="28"/>
            <w:lang w:val="en-US"/>
          </w:rPr>
          <w:t xml:space="preserve">                </w:t>
        </w:r>
        <w:r w:rsidRPr="00BE7C04">
          <w:rPr>
            <w:rFonts w:ascii="Arial" w:hAnsi="Arial"/>
            <w:noProof/>
            <w:sz w:val="28"/>
            <w:lang w:val="en-US"/>
          </w:rPr>
          <w:drawing>
            <wp:inline distT="0" distB="0" distL="0" distR="0" wp14:anchorId="7F5D7017" wp14:editId="3EA222DC">
              <wp:extent cx="4020746" cy="2012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0682" cy="2037950"/>
                      </a:xfrm>
                      <a:prstGeom prst="rect">
                        <a:avLst/>
                      </a:prstGeom>
                    </pic:spPr>
                  </pic:pic>
                </a:graphicData>
              </a:graphic>
            </wp:inline>
          </w:drawing>
        </w:r>
        <w:r w:rsidRPr="00BE7C04">
          <w:rPr>
            <w:rFonts w:ascii="Arial" w:hAnsi="Arial"/>
            <w:sz w:val="28"/>
            <w:lang w:val="en-US"/>
          </w:rPr>
          <w:t xml:space="preserve"> </w:t>
        </w:r>
      </w:ins>
    </w:p>
    <w:p w14:paraId="728F1E19" w14:textId="77777777" w:rsidR="00B93ACD" w:rsidRPr="001C6330" w:rsidRDefault="00B93ACD" w:rsidP="00B93ACD">
      <w:pPr>
        <w:pStyle w:val="TF"/>
        <w:rPr>
          <w:ins w:id="26" w:author="Omid Taghizadeh" w:date="2022-11-04T23:40:00Z"/>
        </w:rPr>
      </w:pPr>
      <w:ins w:id="27" w:author="Omid Taghizadeh" w:date="2022-11-04T23:40:00Z">
        <w:r w:rsidRPr="001C6330">
          <w:t>Figure 1. The UE obtains sensing measurement data with assistance of the 5GS sensing service. (a) UE transmits the sensing signal and 5GS collects sensing measurement data, which is then delivered to the UE, (b) UE transmits the sensing signal and collects sensing measurement data. (c) 5GS transmits the sensing signal and UE collects sensing measurement data</w:t>
        </w:r>
      </w:ins>
    </w:p>
    <w:p w14:paraId="77829A57" w14:textId="77777777" w:rsidR="00B93ACD" w:rsidRDefault="00B93ACD" w:rsidP="00B93ACD">
      <w:pPr>
        <w:pStyle w:val="NO"/>
        <w:rPr>
          <w:ins w:id="28" w:author="Omid Taghizadeh" w:date="2022-11-04T23:40:00Z"/>
        </w:rPr>
      </w:pPr>
      <w:ins w:id="29" w:author="Omid Taghizadeh" w:date="2022-11-04T23:40:00Z">
        <w:r>
          <w:rPr>
            <w:b/>
            <w:bCs/>
          </w:rPr>
          <w:t>NOTE</w:t>
        </w:r>
        <w:r>
          <w:t xml:space="preserve">: the depicted examples of the 5GS assisting UE in obtaining the sensing measurement data is not intended to limit or necessitate a RAN solution.  </w:t>
        </w:r>
      </w:ins>
    </w:p>
    <w:p w14:paraId="68680625" w14:textId="77777777" w:rsidR="00B93ACD" w:rsidRDefault="00B93ACD" w:rsidP="00B93ACD">
      <w:pPr>
        <w:pStyle w:val="NO"/>
        <w:rPr>
          <w:ins w:id="30" w:author="Omid Taghizadeh" w:date="2022-11-04T23:40:00Z"/>
        </w:rPr>
      </w:pPr>
      <w:ins w:id="31" w:author="Omid Taghizadeh" w:date="2022-11-04T23:40:00Z">
        <w:r>
          <w:rPr>
            <w:b/>
            <w:bCs/>
          </w:rPr>
          <w:t>NOTE</w:t>
        </w:r>
        <w:r>
          <w:t xml:space="preserve">: the UE computing sensing results does not limit the network in obtaining the sensing measurement data and/or sensing results obtained by the UE. The said information can be shared with the 5G network upon 5G network request and UE agreement.  </w:t>
        </w:r>
      </w:ins>
    </w:p>
    <w:p w14:paraId="79C0B419" w14:textId="77777777" w:rsidR="00B93ACD" w:rsidRPr="00F62C01" w:rsidRDefault="00B93ACD" w:rsidP="00B93ACD">
      <w:pPr>
        <w:rPr>
          <w:ins w:id="32" w:author="Omid Taghizadeh" w:date="2022-11-04T23:40:00Z"/>
          <w:rFonts w:eastAsiaTheme="minorHAnsi"/>
        </w:rPr>
      </w:pPr>
    </w:p>
    <w:p w14:paraId="70CA0A2E" w14:textId="77777777" w:rsidR="00B93ACD" w:rsidRPr="007A0752" w:rsidRDefault="00B93ACD" w:rsidP="00B93ACD">
      <w:pPr>
        <w:keepNext/>
        <w:keepLines/>
        <w:spacing w:before="120"/>
        <w:outlineLvl w:val="2"/>
        <w:rPr>
          <w:ins w:id="33" w:author="Omid Taghizadeh" w:date="2022-11-04T23:40:00Z"/>
          <w:rFonts w:ascii="Arial" w:hAnsi="Arial"/>
          <w:sz w:val="28"/>
          <w:lang w:val="en-US"/>
        </w:rPr>
      </w:pPr>
    </w:p>
    <w:p w14:paraId="11F58485" w14:textId="77777777" w:rsidR="00B93ACD" w:rsidRDefault="00B93ACD" w:rsidP="00B93ACD">
      <w:pPr>
        <w:keepNext/>
        <w:keepLines/>
        <w:spacing w:before="120"/>
        <w:ind w:left="1134" w:hanging="1134"/>
        <w:outlineLvl w:val="2"/>
        <w:rPr>
          <w:ins w:id="34" w:author="Omid Taghizadeh" w:date="2022-11-04T23:40:00Z"/>
          <w:rFonts w:ascii="Arial" w:hAnsi="Arial"/>
          <w:sz w:val="28"/>
        </w:rPr>
      </w:pPr>
      <w:bookmarkStart w:id="35" w:name="_Toc100862438"/>
      <w:bookmarkStart w:id="36" w:name="_Toc100921162"/>
      <w:ins w:id="37" w:author="Omid Taghizadeh" w:date="2022-11-04T23:40: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ins>
    </w:p>
    <w:p w14:paraId="12E994E5" w14:textId="77777777" w:rsidR="00B93ACD" w:rsidRDefault="00B93ACD" w:rsidP="00B93ACD">
      <w:pPr>
        <w:pStyle w:val="NoSpacing"/>
        <w:rPr>
          <w:ins w:id="38" w:author="Omid Taghizadeh" w:date="2022-11-04T23:40:00Z"/>
        </w:rPr>
      </w:pPr>
      <w:ins w:id="39" w:author="Omid Taghizadeh" w:date="2022-11-04T23:40:00Z">
        <w:r w:rsidRPr="00D81A2F">
          <w:t xml:space="preserve">Bob’s UE (a phone, a </w:t>
        </w:r>
        <w:proofErr w:type="gramStart"/>
        <w:r w:rsidRPr="00D81A2F">
          <w:t>car, ..</w:t>
        </w:r>
        <w:proofErr w:type="gramEnd"/>
        <w:r w:rsidRPr="00D81A2F">
          <w:t xml:space="preserve">) is subscribed to a 5GS sensing service of the MNO </w:t>
        </w:r>
        <w:r>
          <w:t xml:space="preserve">A </w:t>
        </w:r>
        <w:r w:rsidRPr="00D81A2F">
          <w:t>and agrees to be charged for the received sensing service. UE has access to multiple</w:t>
        </w:r>
        <w:r>
          <w:t xml:space="preserve"> local</w:t>
        </w:r>
        <w:r w:rsidRPr="00D81A2F">
          <w:t xml:space="preserve"> sensory input, e.g., camera, LIDAR, non-3GPP radar</w:t>
        </w:r>
        <w:r>
          <w:t xml:space="preserve"> on the UE device. Moreover, the Bob’s UE is authorized by the 5GS sensing service to obtain based on, e.g., the MNO A policies, UE location and the local or regional regulations, some types of the sensing measurement data.</w:t>
        </w:r>
      </w:ins>
    </w:p>
    <w:p w14:paraId="2601DFF9" w14:textId="77777777" w:rsidR="00B93ACD" w:rsidRDefault="00B93ACD" w:rsidP="00B93ACD">
      <w:pPr>
        <w:pStyle w:val="NoSpacing"/>
        <w:rPr>
          <w:ins w:id="40" w:author="Omid Taghizadeh" w:date="2022-11-04T23:40:00Z"/>
        </w:rPr>
      </w:pPr>
    </w:p>
    <w:p w14:paraId="30FA1193" w14:textId="77777777" w:rsidR="00B93ACD" w:rsidRPr="00400E66" w:rsidRDefault="00B93ACD" w:rsidP="00B93ACD">
      <w:pPr>
        <w:pStyle w:val="Heading3"/>
        <w:rPr>
          <w:ins w:id="41" w:author="Omid Taghizadeh" w:date="2022-11-04T23:40:00Z"/>
        </w:rPr>
      </w:pPr>
      <w:ins w:id="42" w:author="Omid Taghizadeh" w:date="2022-11-04T23:40:00Z">
        <w:r>
          <w:lastRenderedPageBreak/>
          <w:t>5</w:t>
        </w:r>
        <w:r w:rsidRPr="00400E66">
          <w:t>.</w:t>
        </w:r>
        <w:r>
          <w:t>A</w:t>
        </w:r>
        <w:r w:rsidRPr="00400E66">
          <w:t>.3</w:t>
        </w:r>
        <w:r w:rsidRPr="00400E66">
          <w:tab/>
          <w:t>Service Flows</w:t>
        </w:r>
      </w:ins>
    </w:p>
    <w:p w14:paraId="0480FE23" w14:textId="77777777" w:rsidR="00B93ACD" w:rsidRPr="00DB1D77" w:rsidRDefault="00B93ACD" w:rsidP="00B93ACD">
      <w:pPr>
        <w:pStyle w:val="B1"/>
        <w:numPr>
          <w:ilvl w:val="0"/>
          <w:numId w:val="33"/>
        </w:numPr>
        <w:rPr>
          <w:ins w:id="43" w:author="Omid Taghizadeh" w:date="2022-11-04T23:40:00Z"/>
          <w:lang w:val="en-US"/>
        </w:rPr>
      </w:pPr>
      <w:ins w:id="44" w:author="Omid Taghizadeh" w:date="2022-11-04T23:40:00Z">
        <w:r w:rsidRPr="00DB1D77">
          <w:rPr>
            <w:lang w:val="en-US"/>
          </w:rPr>
          <w:t>Bob starts the App X</w:t>
        </w:r>
        <w:r>
          <w:rPr>
            <w:lang w:val="en-US"/>
          </w:rPr>
          <w:t xml:space="preserve"> on his UE</w:t>
        </w:r>
        <w:r w:rsidRPr="00DB1D77">
          <w:rPr>
            <w:lang w:val="en-US"/>
          </w:rPr>
          <w:t xml:space="preserve">, where the App </w:t>
        </w:r>
        <w:r>
          <w:rPr>
            <w:lang w:val="en-US"/>
          </w:rPr>
          <w:t xml:space="preserve">X </w:t>
        </w:r>
        <w:r w:rsidRPr="00DB1D77">
          <w:rPr>
            <w:lang w:val="en-US"/>
          </w:rPr>
          <w:t xml:space="preserve">requires information </w:t>
        </w:r>
        <w:r>
          <w:rPr>
            <w:lang w:val="en-US"/>
          </w:rPr>
          <w:t>about</w:t>
        </w:r>
        <w:r w:rsidRPr="00DB1D77">
          <w:rPr>
            <w:lang w:val="en-US"/>
          </w:rPr>
          <w:t xml:space="preserve"> the UE</w:t>
        </w:r>
        <w:r>
          <w:rPr>
            <w:lang w:val="en-US"/>
          </w:rPr>
          <w:t>’s</w:t>
        </w:r>
        <w:r w:rsidRPr="00DB1D77">
          <w:rPr>
            <w:lang w:val="en-US"/>
          </w:rPr>
          <w:t xml:space="preserve"> </w:t>
        </w:r>
        <w:bookmarkStart w:id="45" w:name="_Hlk117867843"/>
        <w:r w:rsidRPr="00DB1D77">
          <w:rPr>
            <w:lang w:val="en-US"/>
          </w:rPr>
          <w:t>surrounding environment</w:t>
        </w:r>
        <w:bookmarkEnd w:id="45"/>
        <w:r>
          <w:rPr>
            <w:lang w:val="en-US"/>
          </w:rPr>
          <w:t xml:space="preserve">, e.g., in order to control Bob’s health condition, provide maneuvering assistance, provide augmented reality </w:t>
        </w:r>
        <w:proofErr w:type="gramStart"/>
        <w:r>
          <w:rPr>
            <w:lang w:val="en-US"/>
          </w:rPr>
          <w:t>input;</w:t>
        </w:r>
        <w:proofErr w:type="gramEnd"/>
      </w:ins>
    </w:p>
    <w:p w14:paraId="63A22E00" w14:textId="77777777" w:rsidR="00B93ACD" w:rsidRPr="00DB1D77" w:rsidRDefault="00B93ACD" w:rsidP="00B93ACD">
      <w:pPr>
        <w:pStyle w:val="B1"/>
        <w:numPr>
          <w:ilvl w:val="0"/>
          <w:numId w:val="33"/>
        </w:numPr>
        <w:rPr>
          <w:ins w:id="46" w:author="Omid Taghizadeh" w:date="2022-11-04T23:40:00Z"/>
          <w:lang w:val="en-US"/>
        </w:rPr>
      </w:pPr>
      <w:ins w:id="47" w:author="Omid Taghizadeh" w:date="2022-11-04T23:40:00Z">
        <w:r w:rsidRPr="00DB1D77">
          <w:rPr>
            <w:lang w:val="en-US"/>
          </w:rPr>
          <w:t xml:space="preserve">The UE </w:t>
        </w:r>
        <w:r>
          <w:rPr>
            <w:lang w:val="en-US"/>
          </w:rPr>
          <w:t>A</w:t>
        </w:r>
        <w:r w:rsidRPr="00DB1D77">
          <w:rPr>
            <w:lang w:val="en-US"/>
          </w:rPr>
          <w:t>pp</w:t>
        </w:r>
        <w:r>
          <w:rPr>
            <w:lang w:val="en-US"/>
          </w:rPr>
          <w:t xml:space="preserve"> X</w:t>
        </w:r>
        <w:r w:rsidRPr="00DB1D77">
          <w:rPr>
            <w:lang w:val="en-US"/>
          </w:rPr>
          <w:t xml:space="preserve"> collects the available sensory input data at the UE and the available map data via </w:t>
        </w:r>
        <w:r>
          <w:rPr>
            <w:lang w:val="en-US"/>
          </w:rPr>
          <w:t>an</w:t>
        </w:r>
        <w:r w:rsidRPr="00DB1D77">
          <w:rPr>
            <w:lang w:val="en-US"/>
          </w:rPr>
          <w:t xml:space="preserve"> application server</w:t>
        </w:r>
        <w:r>
          <w:rPr>
            <w:lang w:val="en-US"/>
          </w:rPr>
          <w:t xml:space="preserve"> connected to the App </w:t>
        </w:r>
        <w:proofErr w:type="gramStart"/>
        <w:r>
          <w:rPr>
            <w:lang w:val="en-US"/>
          </w:rPr>
          <w:t>X;</w:t>
        </w:r>
        <w:proofErr w:type="gramEnd"/>
      </w:ins>
    </w:p>
    <w:p w14:paraId="5FCB930F" w14:textId="77777777" w:rsidR="00B93ACD" w:rsidRPr="00DB1D77" w:rsidRDefault="00B93ACD" w:rsidP="00B93ACD">
      <w:pPr>
        <w:pStyle w:val="B1"/>
        <w:numPr>
          <w:ilvl w:val="0"/>
          <w:numId w:val="33"/>
        </w:numPr>
        <w:rPr>
          <w:ins w:id="48" w:author="Omid Taghizadeh" w:date="2022-11-04T23:40:00Z"/>
          <w:lang w:val="en-US"/>
        </w:rPr>
      </w:pPr>
      <w:ins w:id="49" w:author="Omid Taghizadeh" w:date="2022-11-04T23:40:00Z">
        <w:r w:rsidRPr="00DB1D77">
          <w:rPr>
            <w:lang w:val="en-US"/>
          </w:rPr>
          <w:t xml:space="preserve">The </w:t>
        </w:r>
        <w:r>
          <w:rPr>
            <w:lang w:val="en-US"/>
          </w:rPr>
          <w:t>A</w:t>
        </w:r>
        <w:r w:rsidRPr="00DB1D77">
          <w:rPr>
            <w:lang w:val="en-US"/>
          </w:rPr>
          <w:t>pp</w:t>
        </w:r>
        <w:r>
          <w:rPr>
            <w:lang w:val="en-US"/>
          </w:rPr>
          <w:t xml:space="preserve"> X</w:t>
        </w:r>
        <w:r w:rsidRPr="00DB1D77">
          <w:rPr>
            <w:lang w:val="en-US"/>
          </w:rPr>
          <w:t xml:space="preserve"> determines that the available information sources</w:t>
        </w:r>
        <w:r>
          <w:rPr>
            <w:lang w:val="en-US"/>
          </w:rPr>
          <w:t xml:space="preserve"> of the</w:t>
        </w:r>
        <w:r w:rsidRPr="00DB1D77">
          <w:rPr>
            <w:lang w:val="en-US"/>
          </w:rPr>
          <w:t xml:space="preserve"> </w:t>
        </w:r>
        <w:r w:rsidRPr="00542398">
          <w:rPr>
            <w:lang w:val="en-US"/>
          </w:rPr>
          <w:t xml:space="preserve">surrounding environment </w:t>
        </w:r>
        <w:r w:rsidRPr="00DB1D77">
          <w:rPr>
            <w:lang w:val="en-US"/>
          </w:rPr>
          <w:t>are not sufficient</w:t>
        </w:r>
        <w:r>
          <w:rPr>
            <w:lang w:val="en-US"/>
          </w:rPr>
          <w:t>, considering a needed sensing accuracy/reliability</w:t>
        </w:r>
        <w:r w:rsidRPr="00DB1D77">
          <w:rPr>
            <w:lang w:val="en-US"/>
          </w:rPr>
          <w:t xml:space="preserve"> for </w:t>
        </w:r>
        <w:r>
          <w:rPr>
            <w:lang w:val="en-US"/>
          </w:rPr>
          <w:t>the actual</w:t>
        </w:r>
        <w:r w:rsidRPr="00DB1D77">
          <w:rPr>
            <w:lang w:val="en-US"/>
          </w:rPr>
          <w:t xml:space="preserve"> </w:t>
        </w:r>
        <w:r>
          <w:rPr>
            <w:lang w:val="en-US"/>
          </w:rPr>
          <w:t>UE</w:t>
        </w:r>
        <w:r w:rsidRPr="00DB1D77">
          <w:rPr>
            <w:lang w:val="en-US"/>
          </w:rPr>
          <w:t xml:space="preserve"> location and/or environment </w:t>
        </w:r>
        <w:proofErr w:type="gramStart"/>
        <w:r w:rsidRPr="00DB1D77">
          <w:rPr>
            <w:lang w:val="en-US"/>
          </w:rPr>
          <w:t>condition</w:t>
        </w:r>
        <w:r>
          <w:rPr>
            <w:lang w:val="en-US"/>
          </w:rPr>
          <w:t>;</w:t>
        </w:r>
        <w:proofErr w:type="gramEnd"/>
      </w:ins>
    </w:p>
    <w:p w14:paraId="1FD59738" w14:textId="77777777" w:rsidR="00B93ACD" w:rsidRPr="00DB1D77" w:rsidRDefault="00B93ACD" w:rsidP="00B93ACD">
      <w:pPr>
        <w:pStyle w:val="B1"/>
        <w:numPr>
          <w:ilvl w:val="0"/>
          <w:numId w:val="33"/>
        </w:numPr>
        <w:rPr>
          <w:ins w:id="50" w:author="Omid Taghizadeh" w:date="2022-11-04T23:40:00Z"/>
          <w:lang w:val="en-US"/>
        </w:rPr>
      </w:pPr>
      <w:ins w:id="51" w:author="Omid Taghizadeh" w:date="2022-11-04T23:40:00Z">
        <w:r w:rsidRPr="00DB1D77">
          <w:rPr>
            <w:lang w:val="en-US"/>
          </w:rPr>
          <w:t xml:space="preserve">According to the available 5GS sensing service and the identified </w:t>
        </w:r>
        <w:r>
          <w:rPr>
            <w:lang w:val="en-US"/>
          </w:rPr>
          <w:t xml:space="preserve">sensing </w:t>
        </w:r>
        <w:r w:rsidRPr="00DB1D77">
          <w:rPr>
            <w:lang w:val="en-US"/>
          </w:rPr>
          <w:t xml:space="preserve">need, the </w:t>
        </w:r>
        <w:r>
          <w:rPr>
            <w:lang w:val="en-US"/>
          </w:rPr>
          <w:t>UE</w:t>
        </w:r>
        <w:r w:rsidRPr="00DB1D77">
          <w:rPr>
            <w:lang w:val="en-US"/>
          </w:rPr>
          <w:t xml:space="preserve"> requests the 5GS sensing service to facilitate UE with obtaining the needed sensing measurement </w:t>
        </w:r>
        <w:proofErr w:type="gramStart"/>
        <w:r w:rsidRPr="00DB1D77">
          <w:rPr>
            <w:lang w:val="en-US"/>
          </w:rPr>
          <w:t>data</w:t>
        </w:r>
        <w:r>
          <w:rPr>
            <w:lang w:val="en-US"/>
          </w:rPr>
          <w:t>;</w:t>
        </w:r>
        <w:proofErr w:type="gramEnd"/>
      </w:ins>
    </w:p>
    <w:p w14:paraId="601700FB" w14:textId="77777777" w:rsidR="00B93ACD" w:rsidRPr="00DB1D77" w:rsidRDefault="00B93ACD" w:rsidP="00B93ACD">
      <w:pPr>
        <w:pStyle w:val="B1"/>
        <w:numPr>
          <w:ilvl w:val="0"/>
          <w:numId w:val="33"/>
        </w:numPr>
        <w:rPr>
          <w:ins w:id="52" w:author="Omid Taghizadeh" w:date="2022-11-04T23:40:00Z"/>
          <w:lang w:val="en-US"/>
        </w:rPr>
      </w:pPr>
      <w:ins w:id="53" w:author="Omid Taghizadeh" w:date="2022-11-04T23:40:00Z">
        <w:r w:rsidRPr="00DB1D77">
          <w:rPr>
            <w:lang w:val="en-US"/>
          </w:rPr>
          <w:t xml:space="preserve">In response to the UE request, the 5GS sensing service facilitate UE with obtaining the requested sensing measurement </w:t>
        </w:r>
        <w:proofErr w:type="gramStart"/>
        <w:r w:rsidRPr="00DB1D77">
          <w:rPr>
            <w:lang w:val="en-US"/>
          </w:rPr>
          <w:t>data</w:t>
        </w:r>
        <w:r>
          <w:rPr>
            <w:lang w:val="en-US"/>
          </w:rPr>
          <w:t>;</w:t>
        </w:r>
        <w:proofErr w:type="gramEnd"/>
      </w:ins>
    </w:p>
    <w:p w14:paraId="6D8D7B84" w14:textId="77777777" w:rsidR="00B93ACD" w:rsidRPr="00DB1D77" w:rsidRDefault="00B93ACD" w:rsidP="00B93ACD">
      <w:pPr>
        <w:pStyle w:val="B1"/>
        <w:numPr>
          <w:ilvl w:val="0"/>
          <w:numId w:val="33"/>
        </w:numPr>
        <w:rPr>
          <w:ins w:id="54" w:author="Omid Taghizadeh" w:date="2022-11-04T23:40:00Z"/>
          <w:lang w:val="en-US"/>
        </w:rPr>
      </w:pPr>
      <w:ins w:id="55" w:author="Omid Taghizadeh" w:date="2022-11-04T23:40:00Z">
        <w:r w:rsidRPr="00DB1D77">
          <w:rPr>
            <w:lang w:val="en-US"/>
          </w:rPr>
          <w:t>The</w:t>
        </w:r>
        <w:r>
          <w:rPr>
            <w:lang w:val="en-US"/>
          </w:rPr>
          <w:t xml:space="preserve"> A</w:t>
        </w:r>
        <w:r w:rsidRPr="00DB1D77">
          <w:rPr>
            <w:lang w:val="en-US"/>
          </w:rPr>
          <w:t>pp</w:t>
        </w:r>
        <w:r>
          <w:rPr>
            <w:lang w:val="en-US"/>
          </w:rPr>
          <w:t xml:space="preserve"> X</w:t>
        </w:r>
        <w:r w:rsidRPr="00DB1D77">
          <w:rPr>
            <w:lang w:val="en-US"/>
          </w:rPr>
          <w:t xml:space="preserve"> and/or the application server</w:t>
        </w:r>
        <w:r>
          <w:rPr>
            <w:lang w:val="en-US"/>
          </w:rPr>
          <w:t xml:space="preserve"> attached to the App X, </w:t>
        </w:r>
        <w:r w:rsidRPr="00DB1D77">
          <w:rPr>
            <w:lang w:val="en-US"/>
          </w:rPr>
          <w:t>obtain the needed sensing results based on, among others, the obtained sensing measurement data</w:t>
        </w:r>
        <w:r>
          <w:rPr>
            <w:lang w:val="en-US"/>
          </w:rPr>
          <w:t xml:space="preserve"> from the 5GS</w:t>
        </w:r>
      </w:ins>
    </w:p>
    <w:p w14:paraId="67C86B17" w14:textId="77777777" w:rsidR="00B93ACD" w:rsidRPr="00DB1D77" w:rsidRDefault="00B93ACD" w:rsidP="00B93ACD">
      <w:pPr>
        <w:pStyle w:val="B1"/>
        <w:numPr>
          <w:ilvl w:val="0"/>
          <w:numId w:val="33"/>
        </w:numPr>
        <w:rPr>
          <w:ins w:id="56" w:author="Omid Taghizadeh" w:date="2022-11-04T23:40:00Z"/>
          <w:lang w:val="en-US"/>
        </w:rPr>
      </w:pPr>
      <w:ins w:id="57" w:author="Omid Taghizadeh" w:date="2022-11-04T23:40:00Z">
        <w:r w:rsidRPr="00DB1D77">
          <w:rPr>
            <w:lang w:val="en-US"/>
          </w:rPr>
          <w:t>Upon the request of the 5G network, the UE provides a report of the obtained sensing measurement data and</w:t>
        </w:r>
        <w:r>
          <w:rPr>
            <w:lang w:val="en-US"/>
          </w:rPr>
          <w:t>/or</w:t>
        </w:r>
        <w:r w:rsidRPr="00DB1D77">
          <w:rPr>
            <w:lang w:val="en-US"/>
          </w:rPr>
          <w:t xml:space="preserve"> the sensing results </w:t>
        </w:r>
        <w:r>
          <w:rPr>
            <w:lang w:val="en-US"/>
          </w:rPr>
          <w:t>to the 5G network</w:t>
        </w:r>
      </w:ins>
    </w:p>
    <w:p w14:paraId="0EC1402E" w14:textId="77777777" w:rsidR="00B93ACD" w:rsidRPr="00DB1D77" w:rsidRDefault="00B93ACD" w:rsidP="00B93ACD">
      <w:pPr>
        <w:pStyle w:val="B1"/>
        <w:numPr>
          <w:ilvl w:val="0"/>
          <w:numId w:val="33"/>
        </w:numPr>
        <w:rPr>
          <w:ins w:id="58" w:author="Omid Taghizadeh" w:date="2022-11-04T23:40:00Z"/>
          <w:lang w:val="en-US"/>
        </w:rPr>
      </w:pPr>
      <w:ins w:id="59" w:author="Omid Taghizadeh" w:date="2022-11-04T23:40:00Z">
        <w:r w:rsidRPr="00DB1D77">
          <w:rPr>
            <w:lang w:val="en-US"/>
          </w:rPr>
          <w:t xml:space="preserve">Bob terminates the </w:t>
        </w:r>
        <w:r>
          <w:rPr>
            <w:lang w:val="en-US"/>
          </w:rPr>
          <w:t>A</w:t>
        </w:r>
        <w:r w:rsidRPr="00DB1D77">
          <w:rPr>
            <w:lang w:val="en-US"/>
          </w:rPr>
          <w:t>pp</w:t>
        </w:r>
        <w:r>
          <w:rPr>
            <w:lang w:val="en-US"/>
          </w:rPr>
          <w:t xml:space="preserve"> X</w:t>
        </w:r>
        <w:r w:rsidRPr="00DB1D77">
          <w:rPr>
            <w:lang w:val="en-US"/>
          </w:rPr>
          <w:t xml:space="preserve">, when no longer needed. The </w:t>
        </w:r>
        <w:r>
          <w:rPr>
            <w:lang w:val="en-US"/>
          </w:rPr>
          <w:t>A</w:t>
        </w:r>
        <w:r w:rsidRPr="00DB1D77">
          <w:rPr>
            <w:lang w:val="en-US"/>
          </w:rPr>
          <w:t>pp</w:t>
        </w:r>
        <w:r>
          <w:rPr>
            <w:lang w:val="en-US"/>
          </w:rPr>
          <w:t xml:space="preserve"> X</w:t>
        </w:r>
        <w:r w:rsidRPr="00DB1D77">
          <w:rPr>
            <w:lang w:val="en-US"/>
          </w:rPr>
          <w:t xml:space="preserve"> releases</w:t>
        </w:r>
        <w:r>
          <w:rPr>
            <w:lang w:val="en-US"/>
          </w:rPr>
          <w:t xml:space="preserve"> the resources associated with</w:t>
        </w:r>
        <w:r w:rsidRPr="00DB1D77">
          <w:rPr>
            <w:lang w:val="en-US"/>
          </w:rPr>
          <w:t xml:space="preserve"> the controlled sensory system and</w:t>
        </w:r>
        <w:r>
          <w:rPr>
            <w:lang w:val="en-US"/>
          </w:rPr>
          <w:t xml:space="preserve"> terminates</w:t>
        </w:r>
        <w:r w:rsidRPr="00DB1D77">
          <w:rPr>
            <w:lang w:val="en-US"/>
          </w:rPr>
          <w:t xml:space="preserve"> the</w:t>
        </w:r>
        <w:r>
          <w:rPr>
            <w:lang w:val="en-US"/>
          </w:rPr>
          <w:t xml:space="preserve"> usage of the</w:t>
        </w:r>
        <w:r w:rsidRPr="00DB1D77">
          <w:rPr>
            <w:lang w:val="en-US"/>
          </w:rPr>
          <w:t xml:space="preserve"> 5GS sensing service</w:t>
        </w:r>
        <w:r>
          <w:rPr>
            <w:lang w:val="en-US"/>
          </w:rPr>
          <w:t>.</w:t>
        </w:r>
      </w:ins>
    </w:p>
    <w:p w14:paraId="26C7CAA0" w14:textId="77777777" w:rsidR="00B93ACD" w:rsidRPr="00DB1D77" w:rsidRDefault="00B93ACD" w:rsidP="00B93ACD">
      <w:pPr>
        <w:pStyle w:val="NoSpacing"/>
        <w:rPr>
          <w:ins w:id="60" w:author="Omid Taghizadeh" w:date="2022-11-04T23:40:00Z"/>
          <w:lang w:val="en-US"/>
        </w:rPr>
      </w:pPr>
    </w:p>
    <w:p w14:paraId="59B53284" w14:textId="77777777" w:rsidR="00B93ACD" w:rsidRPr="00400E66" w:rsidRDefault="00B93ACD" w:rsidP="00B93ACD">
      <w:pPr>
        <w:pStyle w:val="Heading3"/>
        <w:rPr>
          <w:ins w:id="61" w:author="Omid Taghizadeh" w:date="2022-11-04T23:40:00Z"/>
        </w:rPr>
      </w:pPr>
      <w:ins w:id="62" w:author="Omid Taghizadeh" w:date="2022-11-04T23:40:00Z">
        <w:r w:rsidRPr="00400E66">
          <w:t>5.</w:t>
        </w:r>
        <w:r>
          <w:t>A</w:t>
        </w:r>
        <w:r w:rsidRPr="00400E66">
          <w:t>.4</w:t>
        </w:r>
        <w:r w:rsidRPr="00400E66">
          <w:tab/>
        </w:r>
        <w:proofErr w:type="gramStart"/>
        <w:r w:rsidRPr="00400E66">
          <w:t>Post-conditions</w:t>
        </w:r>
        <w:proofErr w:type="gramEnd"/>
      </w:ins>
    </w:p>
    <w:p w14:paraId="175FDC5B" w14:textId="77777777" w:rsidR="00B93ACD" w:rsidRPr="006B3BAF" w:rsidRDefault="00B93ACD" w:rsidP="00B93ACD">
      <w:pPr>
        <w:pStyle w:val="NoSpacing"/>
        <w:rPr>
          <w:ins w:id="63" w:author="Omid Taghizadeh" w:date="2022-11-04T23:40:00Z"/>
          <w:lang w:val="en-US"/>
        </w:rPr>
      </w:pPr>
      <w:ins w:id="64" w:author="Omid Taghizadeh" w:date="2022-11-04T23:40:00Z">
        <w:r w:rsidRPr="006B3BAF">
          <w:rPr>
            <w:lang w:val="en-US"/>
          </w:rPr>
          <w:t>Thanks to the 5GS sensing service</w:t>
        </w:r>
        <w:r>
          <w:rPr>
            <w:lang w:val="en-US"/>
          </w:rPr>
          <w:t xml:space="preserve"> of </w:t>
        </w:r>
        <w:r w:rsidRPr="00D81A2F">
          <w:t xml:space="preserve">MNO </w:t>
        </w:r>
        <w:r>
          <w:t>A</w:t>
        </w:r>
        <w:r w:rsidRPr="006B3BAF">
          <w:rPr>
            <w:lang w:val="en-US"/>
          </w:rPr>
          <w:t xml:space="preserve"> and the acquisition of the sensing measurement data</w:t>
        </w:r>
        <w:r>
          <w:rPr>
            <w:lang w:val="en-US"/>
          </w:rPr>
          <w:t xml:space="preserve"> by the UE</w:t>
        </w:r>
        <w:r w:rsidRPr="006B3BAF">
          <w:rPr>
            <w:lang w:val="en-US"/>
          </w:rPr>
          <w:t xml:space="preserve">, in combination </w:t>
        </w:r>
        <w:r>
          <w:rPr>
            <w:lang w:val="en-US"/>
          </w:rPr>
          <w:t>with</w:t>
        </w:r>
        <w:r w:rsidRPr="006B3BAF">
          <w:rPr>
            <w:lang w:val="en-US"/>
          </w:rPr>
          <w:t xml:space="preserve"> the other available information sources, the </w:t>
        </w:r>
        <w:r>
          <w:rPr>
            <w:lang w:val="en-US"/>
          </w:rPr>
          <w:t>A</w:t>
        </w:r>
        <w:r w:rsidRPr="006B3BAF">
          <w:rPr>
            <w:lang w:val="en-US"/>
          </w:rPr>
          <w:t>pp</w:t>
        </w:r>
        <w:r>
          <w:rPr>
            <w:lang w:val="en-US"/>
          </w:rPr>
          <w:t xml:space="preserve"> X</w:t>
        </w:r>
        <w:r w:rsidRPr="006B3BAF">
          <w:rPr>
            <w:lang w:val="en-US"/>
          </w:rPr>
          <w:t xml:space="preserve"> successfully obtains the needed sensing results</w:t>
        </w:r>
        <w:r>
          <w:rPr>
            <w:lang w:val="en-US"/>
          </w:rPr>
          <w:t xml:space="preserve"> </w:t>
        </w:r>
        <w:r w:rsidRPr="006B3BAF">
          <w:rPr>
            <w:lang w:val="en-US"/>
          </w:rPr>
          <w:t>of the surrounding environment with sufficient accuracy</w:t>
        </w:r>
        <w:r>
          <w:rPr>
            <w:lang w:val="en-US"/>
          </w:rPr>
          <w:t xml:space="preserve"> and </w:t>
        </w:r>
        <w:r w:rsidRPr="006B3BAF">
          <w:rPr>
            <w:lang w:val="en-US"/>
          </w:rPr>
          <w:t>reliability.</w:t>
        </w:r>
      </w:ins>
    </w:p>
    <w:p w14:paraId="53953FD6" w14:textId="77777777" w:rsidR="00B93ACD" w:rsidRDefault="00B93ACD" w:rsidP="00B93ACD">
      <w:pPr>
        <w:pStyle w:val="NoSpacing"/>
        <w:rPr>
          <w:ins w:id="65" w:author="Omid Taghizadeh" w:date="2022-11-04T23:40:00Z"/>
          <w:lang w:val="en-US"/>
        </w:rPr>
      </w:pPr>
    </w:p>
    <w:p w14:paraId="1FBED819" w14:textId="77777777" w:rsidR="00B93ACD" w:rsidRPr="00400E66" w:rsidRDefault="00B93ACD" w:rsidP="00B93ACD">
      <w:pPr>
        <w:pStyle w:val="Heading3"/>
        <w:rPr>
          <w:ins w:id="66" w:author="Omid Taghizadeh" w:date="2022-11-04T23:40:00Z"/>
        </w:rPr>
      </w:pPr>
      <w:ins w:id="67" w:author="Omid Taghizadeh" w:date="2022-11-04T23:40:00Z">
        <w:r w:rsidRPr="00400E66">
          <w:t>5.</w:t>
        </w:r>
        <w:r>
          <w:t>A</w:t>
        </w:r>
        <w:r w:rsidRPr="00400E66">
          <w:t>.5</w:t>
        </w:r>
        <w:r w:rsidRPr="00400E66">
          <w:tab/>
          <w:t>Existing feature partly or fully covering use case functionality</w:t>
        </w:r>
      </w:ins>
    </w:p>
    <w:p w14:paraId="77750B60" w14:textId="77777777" w:rsidR="00B93ACD" w:rsidRPr="00400E66" w:rsidRDefault="00B93ACD" w:rsidP="00B93ACD">
      <w:pPr>
        <w:pStyle w:val="Heading3"/>
        <w:rPr>
          <w:ins w:id="68" w:author="Omid Taghizadeh" w:date="2022-11-04T23:40:00Z"/>
        </w:rPr>
      </w:pPr>
      <w:ins w:id="69" w:author="Omid Taghizadeh" w:date="2022-11-04T23:40:00Z">
        <w:r w:rsidRPr="00400E66">
          <w:t>5.</w:t>
        </w:r>
        <w:r>
          <w:t>A</w:t>
        </w:r>
        <w:r w:rsidRPr="00400E66">
          <w:t>.6</w:t>
        </w:r>
        <w:r w:rsidRPr="00400E66">
          <w:tab/>
          <w:t>Potential New Requirements needed to support the use case</w:t>
        </w:r>
      </w:ins>
    </w:p>
    <w:p w14:paraId="604248FA" w14:textId="77777777" w:rsidR="00B93ACD" w:rsidRDefault="00B93ACD" w:rsidP="00B93ACD">
      <w:pPr>
        <w:textAlignment w:val="center"/>
        <w:rPr>
          <w:ins w:id="70" w:author="Omid Taghizadeh" w:date="2022-11-04T23:40:00Z"/>
          <w:rFonts w:eastAsia="Calibri"/>
          <w:lang w:val="en-US"/>
        </w:rPr>
      </w:pPr>
      <w:ins w:id="71" w:author="Omid Taghizadeh" w:date="2022-11-04T23:40:00Z">
        <w:r>
          <w:rPr>
            <w:rFonts w:eastAsia="SimSun"/>
            <w:szCs w:val="21"/>
            <w:shd w:val="clear" w:color="auto" w:fill="FFFFFF"/>
          </w:rPr>
          <w:t xml:space="preserve">[PR 5.A.6-1] </w:t>
        </w:r>
        <w:r>
          <w:rPr>
            <w:noProof/>
            <w:lang w:eastAsia="zh-CN"/>
          </w:rPr>
          <w:t>In accordance to the national or regional regulations,</w:t>
        </w:r>
        <w:r w:rsidRPr="00FB50AC">
          <w:rPr>
            <w:rFonts w:eastAsia="SimSun"/>
            <w:szCs w:val="21"/>
            <w:shd w:val="clear" w:color="auto" w:fill="FFFFFF"/>
          </w:rPr>
          <w:t xml:space="preserve"> </w:t>
        </w:r>
        <w:r>
          <w:rPr>
            <w:rFonts w:eastAsia="SimSun"/>
            <w:szCs w:val="21"/>
            <w:shd w:val="clear" w:color="auto" w:fill="FFFFFF"/>
          </w:rPr>
          <w:t>t</w:t>
        </w:r>
        <w:r w:rsidRPr="00FB50AC">
          <w:rPr>
            <w:rFonts w:eastAsia="SimSun"/>
            <w:szCs w:val="21"/>
            <w:shd w:val="clear" w:color="auto" w:fill="FFFFFF"/>
          </w:rPr>
          <w:t>he 5G</w:t>
        </w:r>
        <w:r>
          <w:rPr>
            <w:rFonts w:eastAsia="SimSun"/>
            <w:szCs w:val="21"/>
            <w:shd w:val="clear" w:color="auto" w:fill="FFFFFF"/>
          </w:rPr>
          <w:t xml:space="preserve">S </w:t>
        </w:r>
        <w:r w:rsidRPr="00FB50AC">
          <w:rPr>
            <w:rFonts w:eastAsia="SimSun"/>
            <w:szCs w:val="21"/>
            <w:shd w:val="clear" w:color="auto" w:fill="FFFFFF"/>
          </w:rPr>
          <w:t xml:space="preserve">shall </w:t>
        </w:r>
        <w:r>
          <w:rPr>
            <w:rFonts w:eastAsia="SimSun"/>
            <w:szCs w:val="21"/>
            <w:shd w:val="clear" w:color="auto" w:fill="FFFFFF"/>
          </w:rPr>
          <w:t xml:space="preserve">support an operator with a mechanism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w:t>
        </w:r>
        <w:r>
          <w:rPr>
            <w:rFonts w:eastAsia="SimSun"/>
            <w:szCs w:val="21"/>
            <w:shd w:val="clear" w:color="auto" w:fill="FFFFFF"/>
          </w:rPr>
          <w:t>obtaining a sensing measurement data.</w:t>
        </w:r>
      </w:ins>
    </w:p>
    <w:p w14:paraId="69F67642" w14:textId="77777777" w:rsidR="00B93ACD" w:rsidRPr="007D0B81" w:rsidRDefault="00B93ACD" w:rsidP="00B93ACD">
      <w:pPr>
        <w:textAlignment w:val="center"/>
        <w:rPr>
          <w:ins w:id="72" w:author="Omid Taghizadeh" w:date="2022-11-04T23:40:00Z"/>
          <w:rFonts w:eastAsia="Calibri"/>
          <w:lang w:val="en-US"/>
        </w:rPr>
      </w:pPr>
      <w:ins w:id="73" w:author="Omid Taghizadeh" w:date="2022-11-04T23:40:00Z">
        <w:r w:rsidRPr="007D0B81">
          <w:rPr>
            <w:rFonts w:eastAsia="Calibri"/>
            <w:lang w:val="en-US"/>
          </w:rPr>
          <w:t>[PR 5.</w:t>
        </w:r>
        <w:r w:rsidRPr="00EF0F83">
          <w:rPr>
            <w:rFonts w:eastAsia="Calibri"/>
            <w:lang w:val="en-US"/>
          </w:rPr>
          <w:t>A</w:t>
        </w:r>
        <w:r w:rsidRPr="007D0B81">
          <w:rPr>
            <w:rFonts w:eastAsia="Calibri"/>
            <w:lang w:val="en-US"/>
          </w:rPr>
          <w:t>.6-</w:t>
        </w:r>
        <w:r>
          <w:rPr>
            <w:rFonts w:eastAsia="Calibri"/>
            <w:lang w:val="en-US"/>
          </w:rPr>
          <w:t>2</w:t>
        </w:r>
        <w:r w:rsidRPr="007D0B81">
          <w:rPr>
            <w:rFonts w:eastAsia="Calibri"/>
            <w:lang w:val="en-US"/>
          </w:rPr>
          <w:t xml:space="preserve">] 5GS shall provide to the UE the 5GS sensing service availability information, including the location areas </w:t>
        </w:r>
        <w:r>
          <w:rPr>
            <w:rFonts w:eastAsia="Calibri"/>
            <w:lang w:val="en-US"/>
          </w:rPr>
          <w:t>for which 5GS supports UE obtaining sensing measurement data</w:t>
        </w:r>
        <w:r w:rsidRPr="007D0B81">
          <w:rPr>
            <w:rFonts w:eastAsia="Calibri"/>
            <w:lang w:val="en-US"/>
          </w:rPr>
          <w:t xml:space="preserve"> </w:t>
        </w:r>
      </w:ins>
    </w:p>
    <w:p w14:paraId="2F23C135" w14:textId="77777777" w:rsidR="00B93ACD" w:rsidRDefault="00B93ACD" w:rsidP="00B93ACD">
      <w:pPr>
        <w:textAlignment w:val="center"/>
        <w:rPr>
          <w:ins w:id="74" w:author="Omid Taghizadeh" w:date="2022-11-04T23:40:00Z"/>
          <w:rFonts w:eastAsia="Calibri"/>
          <w:lang w:val="en-US"/>
        </w:rPr>
      </w:pPr>
      <w:ins w:id="75" w:author="Omid Taghizadeh" w:date="2022-11-04T23:40:00Z">
        <w:r w:rsidRPr="007D0B81">
          <w:rPr>
            <w:rFonts w:eastAsia="Calibri"/>
            <w:lang w:val="en-US"/>
          </w:rPr>
          <w:t>[PR 5.A.6-</w:t>
        </w:r>
        <w:r>
          <w:rPr>
            <w:rFonts w:eastAsia="Calibri"/>
            <w:lang w:val="en-US"/>
          </w:rPr>
          <w:t>3</w:t>
        </w:r>
        <w:r w:rsidRPr="007D0B81">
          <w:rPr>
            <w:rFonts w:eastAsia="Calibri"/>
            <w:lang w:val="en-US"/>
          </w:rPr>
          <w:t xml:space="preserve">] </w:t>
        </w:r>
        <w:r w:rsidRPr="00A234F1">
          <w:rPr>
            <w:rFonts w:eastAsia="Calibri"/>
            <w:lang w:val="en-US"/>
          </w:rPr>
          <w:t xml:space="preserve">5GS shall provide to the UE, as part of the 5GS sensing service availability information, the supported types of the </w:t>
        </w:r>
        <w:r>
          <w:rPr>
            <w:rFonts w:eastAsia="Calibri"/>
            <w:lang w:val="en-US"/>
          </w:rPr>
          <w:t>sensing measurement process and/or sensing measurement data which can be obtained by the UE</w:t>
        </w:r>
        <w:r w:rsidRPr="00A234F1">
          <w:rPr>
            <w:rFonts w:eastAsia="Calibri"/>
            <w:lang w:val="en-US"/>
          </w:rPr>
          <w:t xml:space="preserve"> </w:t>
        </w:r>
      </w:ins>
    </w:p>
    <w:p w14:paraId="09B7D211" w14:textId="77777777" w:rsidR="00B93ACD" w:rsidRDefault="00B93ACD" w:rsidP="00B93ACD">
      <w:pPr>
        <w:textAlignment w:val="center"/>
        <w:rPr>
          <w:ins w:id="76" w:author="Omid Taghizadeh" w:date="2022-11-04T23:40:00Z"/>
          <w:rFonts w:eastAsia="Calibri"/>
          <w:lang w:val="en-US"/>
        </w:rPr>
      </w:pPr>
      <w:ins w:id="77" w:author="Omid Taghizadeh" w:date="2022-11-04T23:40:00Z">
        <w:r w:rsidRPr="00EF0F83">
          <w:rPr>
            <w:rFonts w:eastAsia="Calibri"/>
            <w:lang w:val="en-US"/>
          </w:rPr>
          <w:t>[PR 5.A</w:t>
        </w:r>
        <w:r w:rsidRPr="007D0B81">
          <w:rPr>
            <w:rFonts w:eastAsia="Calibri"/>
            <w:lang w:val="en-US"/>
          </w:rPr>
          <w:t>.6-</w:t>
        </w:r>
        <w:r>
          <w:rPr>
            <w:rFonts w:eastAsia="Calibri"/>
            <w:lang w:val="en-US"/>
          </w:rPr>
          <w:t>4</w:t>
        </w:r>
        <w:r w:rsidRPr="007D0B81">
          <w:rPr>
            <w:rFonts w:eastAsia="Calibri"/>
            <w:lang w:val="en-US"/>
          </w:rPr>
          <w:t xml:space="preserve">] </w:t>
        </w:r>
        <w:r w:rsidRPr="00A234F1">
          <w:rPr>
            <w:rFonts w:eastAsia="Calibri"/>
            <w:lang w:val="en-US"/>
          </w:rPr>
          <w:t>5G network shall support</w:t>
        </w:r>
        <w:r>
          <w:rPr>
            <w:rFonts w:eastAsia="Calibri"/>
            <w:lang w:val="en-US"/>
          </w:rPr>
          <w:t xml:space="preserve"> mechanism to obtain UE capabilities for collecting sensing measurement data</w:t>
        </w:r>
      </w:ins>
    </w:p>
    <w:p w14:paraId="6C029869" w14:textId="77777777" w:rsidR="00B93ACD" w:rsidRDefault="00B93ACD" w:rsidP="00B93ACD">
      <w:pPr>
        <w:textAlignment w:val="center"/>
        <w:rPr>
          <w:ins w:id="78" w:author="Omid Taghizadeh" w:date="2022-11-04T23:40:00Z"/>
          <w:rFonts w:eastAsia="Calibri"/>
          <w:lang w:val="en-US"/>
        </w:rPr>
      </w:pPr>
      <w:ins w:id="79" w:author="Omid Taghizadeh" w:date="2022-11-04T23:40:00Z">
        <w:r w:rsidRPr="00EF0F83">
          <w:rPr>
            <w:rFonts w:eastAsia="Calibri"/>
            <w:lang w:val="en-US"/>
          </w:rPr>
          <w:t>[PR 5.A</w:t>
        </w:r>
        <w:r w:rsidRPr="007D0B81">
          <w:rPr>
            <w:rFonts w:eastAsia="Calibri"/>
            <w:lang w:val="en-US"/>
          </w:rPr>
          <w:t>.6-</w:t>
        </w:r>
        <w:r>
          <w:rPr>
            <w:rFonts w:eastAsia="Calibri"/>
            <w:lang w:val="en-US"/>
          </w:rPr>
          <w:t>5</w:t>
        </w:r>
        <w:r w:rsidRPr="007D0B81">
          <w:rPr>
            <w:rFonts w:eastAsia="Calibri"/>
            <w:lang w:val="en-US"/>
          </w:rPr>
          <w:t xml:space="preserve">] </w:t>
        </w:r>
        <w:r w:rsidRPr="00A234F1">
          <w:rPr>
            <w:rFonts w:eastAsia="Calibri"/>
            <w:lang w:val="en-US"/>
          </w:rPr>
          <w:t>5G network shall support</w:t>
        </w:r>
        <w:r>
          <w:rPr>
            <w:rFonts w:eastAsia="Calibri"/>
            <w:lang w:val="en-US"/>
          </w:rPr>
          <w:t xml:space="preserve"> an authorized</w:t>
        </w:r>
        <w:r w:rsidRPr="00A234F1">
          <w:rPr>
            <w:rFonts w:eastAsia="Calibri"/>
            <w:lang w:val="en-US"/>
          </w:rPr>
          <w:t xml:space="preserve"> UE to request from the 5G network for </w:t>
        </w:r>
        <w:r>
          <w:rPr>
            <w:rFonts w:eastAsia="Calibri"/>
            <w:lang w:val="en-US"/>
          </w:rPr>
          <w:t>obtaining sensing measurement data</w:t>
        </w:r>
        <w:r w:rsidRPr="00A234F1">
          <w:rPr>
            <w:rFonts w:eastAsia="Calibri"/>
            <w:lang w:val="en-US"/>
          </w:rPr>
          <w:t xml:space="preserve">, including the desired </w:t>
        </w:r>
        <w:r>
          <w:rPr>
            <w:rFonts w:eastAsia="Calibri"/>
            <w:lang w:val="en-US"/>
          </w:rPr>
          <w:t>KPI</w:t>
        </w:r>
        <w:r w:rsidRPr="00A234F1">
          <w:rPr>
            <w:rFonts w:eastAsia="Calibri"/>
            <w:lang w:val="en-US"/>
          </w:rPr>
          <w:t xml:space="preserve"> of the </w:t>
        </w:r>
        <w:r>
          <w:rPr>
            <w:rFonts w:eastAsia="Calibri"/>
            <w:lang w:val="en-US"/>
          </w:rPr>
          <w:t>sensing measurement data</w:t>
        </w:r>
        <w:r w:rsidRPr="00A234F1">
          <w:rPr>
            <w:rFonts w:eastAsia="Calibri"/>
            <w:lang w:val="en-US"/>
          </w:rPr>
          <w:t>.</w:t>
        </w:r>
      </w:ins>
    </w:p>
    <w:p w14:paraId="3A9DE3DD" w14:textId="77777777" w:rsidR="00B93ACD" w:rsidRDefault="00B93ACD" w:rsidP="00B93ACD">
      <w:pPr>
        <w:pStyle w:val="NO"/>
        <w:rPr>
          <w:ins w:id="80" w:author="Omid Taghizadeh" w:date="2022-11-04T23:40:00Z"/>
          <w:lang w:val="en-US"/>
        </w:rPr>
      </w:pPr>
      <w:ins w:id="81" w:author="Omid Taghizadeh" w:date="2022-11-04T23:40:00Z">
        <w:r w:rsidRPr="00D53091">
          <w:rPr>
            <w:b/>
            <w:bCs/>
            <w:lang w:val="en-US"/>
          </w:rPr>
          <w:t>NOTE</w:t>
        </w:r>
        <w:r>
          <w:rPr>
            <w:lang w:val="en-US"/>
          </w:rPr>
          <w:t xml:space="preserve">: KPIs of a sensing measurement data can be exemplified as the following: </w:t>
        </w:r>
      </w:ins>
    </w:p>
    <w:tbl>
      <w:tblPr>
        <w:tblStyle w:val="TableGrid"/>
        <w:tblW w:w="0" w:type="auto"/>
        <w:tblLook w:val="04A0" w:firstRow="1" w:lastRow="0" w:firstColumn="1" w:lastColumn="0" w:noHBand="0" w:noVBand="1"/>
      </w:tblPr>
      <w:tblGrid>
        <w:gridCol w:w="1061"/>
        <w:gridCol w:w="1769"/>
        <w:gridCol w:w="1560"/>
        <w:gridCol w:w="1701"/>
        <w:gridCol w:w="1701"/>
        <w:gridCol w:w="1558"/>
      </w:tblGrid>
      <w:tr w:rsidR="00B93ACD" w14:paraId="46DCB9C9" w14:textId="77777777" w:rsidTr="00894649">
        <w:trPr>
          <w:trHeight w:val="920"/>
          <w:ins w:id="82" w:author="Omid Taghizadeh" w:date="2022-11-04T23:40:00Z"/>
        </w:trPr>
        <w:tc>
          <w:tcPr>
            <w:tcW w:w="1061" w:type="dxa"/>
          </w:tcPr>
          <w:p w14:paraId="563B6888" w14:textId="77777777" w:rsidR="00B93ACD" w:rsidRPr="00366E7D" w:rsidRDefault="00B93ACD" w:rsidP="00894649">
            <w:pPr>
              <w:spacing w:after="0"/>
              <w:jc w:val="center"/>
              <w:rPr>
                <w:ins w:id="83" w:author="Omid Taghizadeh" w:date="2022-11-04T23:40:00Z"/>
                <w:rFonts w:ascii="Arial" w:hAnsi="Arial" w:cs="Arial"/>
                <w:b/>
                <w:bCs/>
              </w:rPr>
            </w:pPr>
            <w:ins w:id="84" w:author="Omid Taghizadeh" w:date="2022-11-04T23:40:00Z">
              <w:r w:rsidRPr="00366E7D">
                <w:rPr>
                  <w:rFonts w:ascii="Arial" w:hAnsi="Arial" w:cs="Arial"/>
                  <w:b/>
                  <w:bCs/>
                </w:rPr>
                <w:lastRenderedPageBreak/>
                <w:t>Scenario</w:t>
              </w:r>
            </w:ins>
          </w:p>
        </w:tc>
        <w:tc>
          <w:tcPr>
            <w:tcW w:w="1769" w:type="dxa"/>
          </w:tcPr>
          <w:p w14:paraId="4025FBAE" w14:textId="77777777" w:rsidR="00B93ACD" w:rsidRDefault="00B93ACD" w:rsidP="00894649">
            <w:pPr>
              <w:spacing w:after="0"/>
              <w:jc w:val="center"/>
              <w:rPr>
                <w:ins w:id="85" w:author="Omid Taghizadeh" w:date="2022-11-04T23:40:00Z"/>
                <w:rFonts w:ascii="Arial" w:hAnsi="Arial" w:cs="Arial"/>
                <w:b/>
                <w:bCs/>
              </w:rPr>
            </w:pPr>
            <w:ins w:id="86" w:author="Omid Taghizadeh" w:date="2022-11-04T23:40:00Z">
              <w:r w:rsidRPr="00366E7D">
                <w:rPr>
                  <w:rFonts w:ascii="Arial" w:hAnsi="Arial" w:cs="Arial"/>
                  <w:b/>
                  <w:bCs/>
                </w:rPr>
                <w:t>Meas</w:t>
              </w:r>
              <w:r>
                <w:rPr>
                  <w:rFonts w:ascii="Arial" w:hAnsi="Arial" w:cs="Arial"/>
                  <w:b/>
                  <w:bCs/>
                </w:rPr>
                <w:t>.</w:t>
              </w:r>
              <w:r w:rsidRPr="00366E7D">
                <w:rPr>
                  <w:rFonts w:ascii="Arial" w:hAnsi="Arial" w:cs="Arial"/>
                  <w:b/>
                  <w:bCs/>
                </w:rPr>
                <w:t xml:space="preserve"> Duration</w:t>
              </w:r>
            </w:ins>
          </w:p>
          <w:p w14:paraId="0C3506A0" w14:textId="77777777" w:rsidR="00B93ACD" w:rsidRDefault="00B93ACD" w:rsidP="00894649">
            <w:pPr>
              <w:spacing w:after="0"/>
              <w:jc w:val="center"/>
              <w:rPr>
                <w:ins w:id="87" w:author="Omid Taghizadeh" w:date="2022-11-04T23:40:00Z"/>
                <w:rFonts w:ascii="Arial" w:hAnsi="Arial" w:cs="Arial"/>
                <w:b/>
                <w:bCs/>
              </w:rPr>
            </w:pPr>
            <w:ins w:id="88" w:author="Omid Taghizadeh" w:date="2022-11-04T23:40:00Z">
              <w:r>
                <w:rPr>
                  <w:rFonts w:ascii="Arial" w:hAnsi="Arial" w:cs="Arial"/>
                  <w:b/>
                  <w:bCs/>
                </w:rPr>
                <w:t>[msec]</w:t>
              </w:r>
            </w:ins>
          </w:p>
          <w:p w14:paraId="694BD561" w14:textId="77777777" w:rsidR="00B93ACD" w:rsidRPr="00366E7D" w:rsidRDefault="00B93ACD" w:rsidP="00894649">
            <w:pPr>
              <w:spacing w:after="0"/>
              <w:jc w:val="center"/>
              <w:rPr>
                <w:ins w:id="89" w:author="Omid Taghizadeh" w:date="2022-11-04T23:40:00Z"/>
                <w:rFonts w:ascii="Arial" w:hAnsi="Arial" w:cs="Arial"/>
                <w:b/>
                <w:bCs/>
              </w:rPr>
            </w:pPr>
            <w:ins w:id="90" w:author="Omid Taghizadeh" w:date="2022-11-04T23:40:00Z">
              <w:r>
                <w:rPr>
                  <w:rFonts w:ascii="Arial" w:hAnsi="Arial" w:cs="Arial"/>
                  <w:b/>
                  <w:bCs/>
                </w:rPr>
                <w:t>(</w:t>
              </w:r>
              <w:proofErr w:type="gramStart"/>
              <w:r>
                <w:rPr>
                  <w:rFonts w:ascii="Arial" w:hAnsi="Arial" w:cs="Arial"/>
                  <w:b/>
                  <w:bCs/>
                </w:rPr>
                <w:t>note</w:t>
              </w:r>
              <w:proofErr w:type="gramEnd"/>
              <w:r>
                <w:rPr>
                  <w:rFonts w:ascii="Arial" w:hAnsi="Arial" w:cs="Arial"/>
                  <w:b/>
                  <w:bCs/>
                </w:rPr>
                <w:t xml:space="preserve"> 1)</w:t>
              </w:r>
            </w:ins>
          </w:p>
        </w:tc>
        <w:tc>
          <w:tcPr>
            <w:tcW w:w="1560" w:type="dxa"/>
          </w:tcPr>
          <w:p w14:paraId="1D45DF5B" w14:textId="77777777" w:rsidR="00B93ACD" w:rsidRDefault="00B93ACD" w:rsidP="00894649">
            <w:pPr>
              <w:spacing w:after="0"/>
              <w:jc w:val="center"/>
              <w:rPr>
                <w:ins w:id="91" w:author="Omid Taghizadeh" w:date="2022-11-04T23:40:00Z"/>
                <w:rFonts w:ascii="Arial" w:hAnsi="Arial" w:cs="Arial"/>
                <w:b/>
                <w:bCs/>
              </w:rPr>
            </w:pPr>
            <w:ins w:id="92" w:author="Omid Taghizadeh" w:date="2022-11-04T23:40:00Z">
              <w:r w:rsidRPr="00366E7D">
                <w:rPr>
                  <w:rFonts w:ascii="Arial" w:hAnsi="Arial" w:cs="Arial"/>
                  <w:b/>
                  <w:bCs/>
                </w:rPr>
                <w:t>Meas</w:t>
              </w:r>
              <w:r>
                <w:rPr>
                  <w:rFonts w:ascii="Arial" w:hAnsi="Arial" w:cs="Arial"/>
                  <w:b/>
                  <w:bCs/>
                </w:rPr>
                <w:t>. Service A</w:t>
              </w:r>
              <w:r w:rsidRPr="00366E7D">
                <w:rPr>
                  <w:rFonts w:ascii="Arial" w:hAnsi="Arial" w:cs="Arial"/>
                  <w:b/>
                  <w:bCs/>
                </w:rPr>
                <w:t>rea</w:t>
              </w:r>
            </w:ins>
          </w:p>
          <w:p w14:paraId="1C9655DE" w14:textId="77777777" w:rsidR="00B93ACD" w:rsidRPr="00366E7D" w:rsidRDefault="00B93ACD" w:rsidP="00894649">
            <w:pPr>
              <w:spacing w:after="0"/>
              <w:jc w:val="center"/>
              <w:rPr>
                <w:ins w:id="93" w:author="Omid Taghizadeh" w:date="2022-11-04T23:40:00Z"/>
                <w:rFonts w:ascii="Arial" w:hAnsi="Arial" w:cs="Arial"/>
                <w:b/>
                <w:bCs/>
              </w:rPr>
            </w:pPr>
            <w:ins w:id="94" w:author="Omid Taghizadeh" w:date="2022-11-04T23:40:00Z">
              <w:r>
                <w:rPr>
                  <w:rFonts w:ascii="Arial" w:hAnsi="Arial" w:cs="Arial"/>
                  <w:b/>
                  <w:bCs/>
                </w:rPr>
                <w:t>(</w:t>
              </w:r>
              <w:proofErr w:type="gramStart"/>
              <w:r>
                <w:rPr>
                  <w:rFonts w:ascii="Arial" w:hAnsi="Arial" w:cs="Arial"/>
                  <w:b/>
                  <w:bCs/>
                </w:rPr>
                <w:t>note</w:t>
              </w:r>
              <w:proofErr w:type="gramEnd"/>
              <w:r>
                <w:rPr>
                  <w:rFonts w:ascii="Arial" w:hAnsi="Arial" w:cs="Arial"/>
                  <w:b/>
                  <w:bCs/>
                </w:rPr>
                <w:t xml:space="preserve"> 2)</w:t>
              </w:r>
            </w:ins>
          </w:p>
        </w:tc>
        <w:tc>
          <w:tcPr>
            <w:tcW w:w="1701" w:type="dxa"/>
          </w:tcPr>
          <w:p w14:paraId="4E68D4C7" w14:textId="77777777" w:rsidR="00B93ACD" w:rsidRDefault="00B93ACD" w:rsidP="00894649">
            <w:pPr>
              <w:spacing w:after="0"/>
              <w:jc w:val="center"/>
              <w:rPr>
                <w:ins w:id="95" w:author="Omid Taghizadeh" w:date="2022-11-04T23:40:00Z"/>
                <w:rFonts w:ascii="Arial" w:hAnsi="Arial" w:cs="Arial"/>
                <w:b/>
                <w:bCs/>
              </w:rPr>
            </w:pPr>
            <w:ins w:id="96" w:author="Omid Taghizadeh" w:date="2022-11-04T23:40:00Z">
              <w:r>
                <w:rPr>
                  <w:rFonts w:ascii="Arial" w:hAnsi="Arial" w:cs="Arial"/>
                  <w:b/>
                  <w:bCs/>
                </w:rPr>
                <w:t>Meas. Latency</w:t>
              </w:r>
            </w:ins>
          </w:p>
          <w:p w14:paraId="26B7B9CD" w14:textId="77777777" w:rsidR="00B93ACD" w:rsidRDefault="00B93ACD" w:rsidP="00894649">
            <w:pPr>
              <w:spacing w:after="0"/>
              <w:jc w:val="center"/>
              <w:rPr>
                <w:ins w:id="97" w:author="Omid Taghizadeh" w:date="2022-11-04T23:40:00Z"/>
                <w:rFonts w:ascii="Arial" w:hAnsi="Arial" w:cs="Arial"/>
                <w:b/>
                <w:bCs/>
              </w:rPr>
            </w:pPr>
            <w:ins w:id="98" w:author="Omid Taghizadeh" w:date="2022-11-04T23:40:00Z">
              <w:r>
                <w:rPr>
                  <w:rFonts w:ascii="Arial" w:hAnsi="Arial" w:cs="Arial"/>
                  <w:b/>
                  <w:bCs/>
                </w:rPr>
                <w:t>[msec]</w:t>
              </w:r>
            </w:ins>
          </w:p>
          <w:p w14:paraId="715FA956" w14:textId="77777777" w:rsidR="00B93ACD" w:rsidRPr="00366E7D" w:rsidRDefault="00B93ACD" w:rsidP="00894649">
            <w:pPr>
              <w:spacing w:after="0"/>
              <w:jc w:val="center"/>
              <w:rPr>
                <w:ins w:id="99" w:author="Omid Taghizadeh" w:date="2022-11-04T23:40:00Z"/>
                <w:rFonts w:ascii="Arial" w:hAnsi="Arial" w:cs="Arial"/>
                <w:b/>
                <w:bCs/>
              </w:rPr>
            </w:pPr>
            <w:ins w:id="100" w:author="Omid Taghizadeh" w:date="2022-11-04T23:40:00Z">
              <w:r>
                <w:rPr>
                  <w:rFonts w:ascii="Arial" w:hAnsi="Arial" w:cs="Arial"/>
                  <w:b/>
                  <w:bCs/>
                </w:rPr>
                <w:t>(</w:t>
              </w:r>
              <w:proofErr w:type="gramStart"/>
              <w:r>
                <w:rPr>
                  <w:rFonts w:ascii="Arial" w:hAnsi="Arial" w:cs="Arial"/>
                  <w:b/>
                  <w:bCs/>
                </w:rPr>
                <w:t>note</w:t>
              </w:r>
              <w:proofErr w:type="gramEnd"/>
              <w:r>
                <w:rPr>
                  <w:rFonts w:ascii="Arial" w:hAnsi="Arial" w:cs="Arial"/>
                  <w:b/>
                  <w:bCs/>
                </w:rPr>
                <w:t xml:space="preserve"> 3)</w:t>
              </w:r>
            </w:ins>
          </w:p>
        </w:tc>
        <w:tc>
          <w:tcPr>
            <w:tcW w:w="1701" w:type="dxa"/>
          </w:tcPr>
          <w:p w14:paraId="7DF04D76" w14:textId="77777777" w:rsidR="00B93ACD" w:rsidRDefault="00B93ACD" w:rsidP="00894649">
            <w:pPr>
              <w:spacing w:after="0"/>
              <w:jc w:val="center"/>
              <w:rPr>
                <w:ins w:id="101" w:author="Omid Taghizadeh" w:date="2022-11-04T23:40:00Z"/>
                <w:rFonts w:ascii="Arial" w:hAnsi="Arial" w:cs="Arial"/>
                <w:b/>
                <w:bCs/>
              </w:rPr>
            </w:pPr>
            <w:ins w:id="102" w:author="Omid Taghizadeh" w:date="2022-11-04T23:40:00Z">
              <w:r>
                <w:rPr>
                  <w:rFonts w:ascii="Arial" w:hAnsi="Arial" w:cs="Arial"/>
                  <w:b/>
                  <w:bCs/>
                </w:rPr>
                <w:t xml:space="preserve">Sensing Meas. Process </w:t>
              </w:r>
              <w:r>
                <w:rPr>
                  <w:rFonts w:ascii="Arial" w:hAnsi="Arial" w:cs="Arial"/>
                  <w:b/>
                  <w:bCs/>
                </w:rPr>
                <w:br/>
                <w:t>Type</w:t>
              </w:r>
            </w:ins>
          </w:p>
          <w:p w14:paraId="06D8A693" w14:textId="77777777" w:rsidR="00B93ACD" w:rsidRDefault="00B93ACD" w:rsidP="00894649">
            <w:pPr>
              <w:spacing w:after="0"/>
              <w:jc w:val="center"/>
              <w:rPr>
                <w:ins w:id="103" w:author="Omid Taghizadeh" w:date="2022-11-04T23:40:00Z"/>
                <w:rFonts w:ascii="Arial" w:hAnsi="Arial" w:cs="Arial"/>
                <w:b/>
                <w:bCs/>
              </w:rPr>
            </w:pPr>
            <w:ins w:id="104" w:author="Omid Taghizadeh" w:date="2022-11-04T23:40:00Z">
              <w:r>
                <w:rPr>
                  <w:rFonts w:ascii="Arial" w:hAnsi="Arial" w:cs="Arial"/>
                  <w:b/>
                  <w:bCs/>
                </w:rPr>
                <w:t>(</w:t>
              </w:r>
              <w:proofErr w:type="gramStart"/>
              <w:r>
                <w:rPr>
                  <w:rFonts w:ascii="Arial" w:hAnsi="Arial" w:cs="Arial"/>
                  <w:b/>
                  <w:bCs/>
                </w:rPr>
                <w:t>note</w:t>
              </w:r>
              <w:proofErr w:type="gramEnd"/>
              <w:r>
                <w:rPr>
                  <w:rFonts w:ascii="Arial" w:hAnsi="Arial" w:cs="Arial"/>
                  <w:b/>
                  <w:bCs/>
                </w:rPr>
                <w:t xml:space="preserve"> 4)</w:t>
              </w:r>
            </w:ins>
          </w:p>
        </w:tc>
        <w:tc>
          <w:tcPr>
            <w:tcW w:w="1558" w:type="dxa"/>
          </w:tcPr>
          <w:p w14:paraId="407B0EDF" w14:textId="77777777" w:rsidR="00B93ACD" w:rsidRDefault="00B93ACD" w:rsidP="00894649">
            <w:pPr>
              <w:spacing w:after="0"/>
              <w:jc w:val="center"/>
              <w:rPr>
                <w:ins w:id="105" w:author="Omid Taghizadeh" w:date="2022-11-04T23:40:00Z"/>
                <w:rFonts w:ascii="Arial" w:hAnsi="Arial" w:cs="Arial"/>
                <w:b/>
                <w:bCs/>
              </w:rPr>
            </w:pPr>
            <w:ins w:id="106" w:author="Omid Taghizadeh" w:date="2022-11-04T23:40:00Z">
              <w:r>
                <w:rPr>
                  <w:rFonts w:ascii="Arial" w:hAnsi="Arial" w:cs="Arial"/>
                  <w:b/>
                  <w:bCs/>
                </w:rPr>
                <w:t>Sensing Meas. Data Type</w:t>
              </w:r>
            </w:ins>
          </w:p>
          <w:p w14:paraId="4BF66710" w14:textId="77777777" w:rsidR="00B93ACD" w:rsidRDefault="00B93ACD" w:rsidP="00894649">
            <w:pPr>
              <w:spacing w:after="0"/>
              <w:jc w:val="center"/>
              <w:rPr>
                <w:ins w:id="107" w:author="Omid Taghizadeh" w:date="2022-11-04T23:40:00Z"/>
                <w:rFonts w:ascii="Arial" w:hAnsi="Arial" w:cs="Arial"/>
                <w:b/>
                <w:bCs/>
              </w:rPr>
            </w:pPr>
            <w:ins w:id="108" w:author="Omid Taghizadeh" w:date="2022-11-04T23:40:00Z">
              <w:r>
                <w:rPr>
                  <w:rFonts w:ascii="Arial" w:hAnsi="Arial" w:cs="Arial"/>
                  <w:b/>
                  <w:bCs/>
                </w:rPr>
                <w:t>(</w:t>
              </w:r>
              <w:proofErr w:type="gramStart"/>
              <w:r>
                <w:rPr>
                  <w:rFonts w:ascii="Arial" w:hAnsi="Arial" w:cs="Arial"/>
                  <w:b/>
                  <w:bCs/>
                </w:rPr>
                <w:t>note</w:t>
              </w:r>
              <w:proofErr w:type="gramEnd"/>
              <w:r>
                <w:rPr>
                  <w:rFonts w:ascii="Arial" w:hAnsi="Arial" w:cs="Arial"/>
                  <w:b/>
                  <w:bCs/>
                </w:rPr>
                <w:t xml:space="preserve"> 5)</w:t>
              </w:r>
            </w:ins>
          </w:p>
        </w:tc>
      </w:tr>
      <w:tr w:rsidR="00B93ACD" w14:paraId="162AC8FB" w14:textId="77777777" w:rsidTr="00894649">
        <w:trPr>
          <w:ins w:id="109" w:author="Omid Taghizadeh" w:date="2022-11-04T23:40:00Z"/>
        </w:trPr>
        <w:tc>
          <w:tcPr>
            <w:tcW w:w="1061" w:type="dxa"/>
            <w:shd w:val="clear" w:color="auto" w:fill="FFFFFF" w:themeFill="background1"/>
          </w:tcPr>
          <w:p w14:paraId="1CD04038" w14:textId="77777777" w:rsidR="00B93ACD" w:rsidRDefault="00B93ACD" w:rsidP="00894649">
            <w:pPr>
              <w:rPr>
                <w:ins w:id="110" w:author="Omid Taghizadeh" w:date="2022-11-04T23:40:00Z"/>
              </w:rPr>
            </w:pPr>
          </w:p>
        </w:tc>
        <w:tc>
          <w:tcPr>
            <w:tcW w:w="1769" w:type="dxa"/>
            <w:shd w:val="clear" w:color="auto" w:fill="D9D9D9" w:themeFill="background1" w:themeFillShade="D9"/>
          </w:tcPr>
          <w:p w14:paraId="7C3C62E8" w14:textId="77777777" w:rsidR="00B93ACD" w:rsidRDefault="00B93ACD" w:rsidP="00894649">
            <w:pPr>
              <w:rPr>
                <w:ins w:id="111" w:author="Omid Taghizadeh" w:date="2022-11-04T23:40:00Z"/>
              </w:rPr>
            </w:pPr>
          </w:p>
        </w:tc>
        <w:tc>
          <w:tcPr>
            <w:tcW w:w="1560" w:type="dxa"/>
            <w:shd w:val="clear" w:color="auto" w:fill="D9D9D9" w:themeFill="background1" w:themeFillShade="D9"/>
          </w:tcPr>
          <w:p w14:paraId="33AB51D2" w14:textId="77777777" w:rsidR="00B93ACD" w:rsidRDefault="00B93ACD" w:rsidP="00894649">
            <w:pPr>
              <w:rPr>
                <w:ins w:id="112" w:author="Omid Taghizadeh" w:date="2022-11-04T23:40:00Z"/>
              </w:rPr>
            </w:pPr>
          </w:p>
        </w:tc>
        <w:tc>
          <w:tcPr>
            <w:tcW w:w="1701" w:type="dxa"/>
            <w:shd w:val="clear" w:color="auto" w:fill="D9D9D9" w:themeFill="background1" w:themeFillShade="D9"/>
          </w:tcPr>
          <w:p w14:paraId="4E6EC2B9" w14:textId="77777777" w:rsidR="00B93ACD" w:rsidRDefault="00B93ACD" w:rsidP="00894649">
            <w:pPr>
              <w:rPr>
                <w:ins w:id="113" w:author="Omid Taghizadeh" w:date="2022-11-04T23:40:00Z"/>
              </w:rPr>
            </w:pPr>
          </w:p>
        </w:tc>
        <w:tc>
          <w:tcPr>
            <w:tcW w:w="1701" w:type="dxa"/>
            <w:shd w:val="clear" w:color="auto" w:fill="D9D9D9" w:themeFill="background1" w:themeFillShade="D9"/>
          </w:tcPr>
          <w:p w14:paraId="0A312075" w14:textId="77777777" w:rsidR="00B93ACD" w:rsidRDefault="00B93ACD" w:rsidP="00894649">
            <w:pPr>
              <w:rPr>
                <w:ins w:id="114" w:author="Omid Taghizadeh" w:date="2022-11-04T23:40:00Z"/>
              </w:rPr>
            </w:pPr>
          </w:p>
        </w:tc>
        <w:tc>
          <w:tcPr>
            <w:tcW w:w="1558" w:type="dxa"/>
            <w:shd w:val="clear" w:color="auto" w:fill="D9D9D9" w:themeFill="background1" w:themeFillShade="D9"/>
          </w:tcPr>
          <w:p w14:paraId="19B6D58A" w14:textId="77777777" w:rsidR="00B93ACD" w:rsidRDefault="00B93ACD" w:rsidP="00894649">
            <w:pPr>
              <w:rPr>
                <w:ins w:id="115" w:author="Omid Taghizadeh" w:date="2022-11-04T23:40:00Z"/>
              </w:rPr>
            </w:pPr>
          </w:p>
        </w:tc>
      </w:tr>
      <w:tr w:rsidR="00B93ACD" w14:paraId="767F4ACE" w14:textId="77777777" w:rsidTr="00894649">
        <w:trPr>
          <w:ins w:id="116" w:author="Omid Taghizadeh" w:date="2022-11-04T23:40:00Z"/>
        </w:trPr>
        <w:tc>
          <w:tcPr>
            <w:tcW w:w="1061" w:type="dxa"/>
            <w:shd w:val="clear" w:color="auto" w:fill="FFFFFF" w:themeFill="background1"/>
          </w:tcPr>
          <w:p w14:paraId="026D015B" w14:textId="77777777" w:rsidR="00B93ACD" w:rsidRDefault="00B93ACD" w:rsidP="00894649">
            <w:pPr>
              <w:rPr>
                <w:ins w:id="117" w:author="Omid Taghizadeh" w:date="2022-11-04T23:40:00Z"/>
              </w:rPr>
            </w:pPr>
          </w:p>
        </w:tc>
        <w:tc>
          <w:tcPr>
            <w:tcW w:w="1769" w:type="dxa"/>
            <w:shd w:val="clear" w:color="auto" w:fill="D9D9D9" w:themeFill="background1" w:themeFillShade="D9"/>
          </w:tcPr>
          <w:p w14:paraId="2AD9AE11" w14:textId="77777777" w:rsidR="00B93ACD" w:rsidRDefault="00B93ACD" w:rsidP="00894649">
            <w:pPr>
              <w:rPr>
                <w:ins w:id="118" w:author="Omid Taghizadeh" w:date="2022-11-04T23:40:00Z"/>
              </w:rPr>
            </w:pPr>
          </w:p>
        </w:tc>
        <w:tc>
          <w:tcPr>
            <w:tcW w:w="1560" w:type="dxa"/>
            <w:shd w:val="clear" w:color="auto" w:fill="D9D9D9" w:themeFill="background1" w:themeFillShade="D9"/>
          </w:tcPr>
          <w:p w14:paraId="7BF789E2" w14:textId="77777777" w:rsidR="00B93ACD" w:rsidRDefault="00B93ACD" w:rsidP="00894649">
            <w:pPr>
              <w:rPr>
                <w:ins w:id="119" w:author="Omid Taghizadeh" w:date="2022-11-04T23:40:00Z"/>
              </w:rPr>
            </w:pPr>
          </w:p>
        </w:tc>
        <w:tc>
          <w:tcPr>
            <w:tcW w:w="1701" w:type="dxa"/>
            <w:shd w:val="clear" w:color="auto" w:fill="D9D9D9" w:themeFill="background1" w:themeFillShade="D9"/>
          </w:tcPr>
          <w:p w14:paraId="62718D6C" w14:textId="77777777" w:rsidR="00B93ACD" w:rsidRDefault="00B93ACD" w:rsidP="00894649">
            <w:pPr>
              <w:rPr>
                <w:ins w:id="120" w:author="Omid Taghizadeh" w:date="2022-11-04T23:40:00Z"/>
              </w:rPr>
            </w:pPr>
          </w:p>
        </w:tc>
        <w:tc>
          <w:tcPr>
            <w:tcW w:w="1701" w:type="dxa"/>
            <w:shd w:val="clear" w:color="auto" w:fill="D9D9D9" w:themeFill="background1" w:themeFillShade="D9"/>
          </w:tcPr>
          <w:p w14:paraId="394B5ED9" w14:textId="77777777" w:rsidR="00B93ACD" w:rsidRDefault="00B93ACD" w:rsidP="00894649">
            <w:pPr>
              <w:rPr>
                <w:ins w:id="121" w:author="Omid Taghizadeh" w:date="2022-11-04T23:40:00Z"/>
              </w:rPr>
            </w:pPr>
          </w:p>
        </w:tc>
        <w:tc>
          <w:tcPr>
            <w:tcW w:w="1558" w:type="dxa"/>
            <w:shd w:val="clear" w:color="auto" w:fill="D9D9D9" w:themeFill="background1" w:themeFillShade="D9"/>
          </w:tcPr>
          <w:p w14:paraId="1B8272EA" w14:textId="77777777" w:rsidR="00B93ACD" w:rsidRDefault="00B93ACD" w:rsidP="00894649">
            <w:pPr>
              <w:rPr>
                <w:ins w:id="122" w:author="Omid Taghizadeh" w:date="2022-11-04T23:40:00Z"/>
              </w:rPr>
            </w:pPr>
          </w:p>
        </w:tc>
      </w:tr>
      <w:tr w:rsidR="00B93ACD" w14:paraId="471323BD" w14:textId="77777777" w:rsidTr="00894649">
        <w:trPr>
          <w:ins w:id="123" w:author="Omid Taghizadeh" w:date="2022-11-04T23:40:00Z"/>
        </w:trPr>
        <w:tc>
          <w:tcPr>
            <w:tcW w:w="9350" w:type="dxa"/>
            <w:gridSpan w:val="6"/>
          </w:tcPr>
          <w:p w14:paraId="0C65ABD6" w14:textId="77777777" w:rsidR="00B93ACD" w:rsidRPr="009378ED" w:rsidRDefault="00B93ACD" w:rsidP="00894649">
            <w:pPr>
              <w:spacing w:after="0"/>
              <w:rPr>
                <w:ins w:id="124" w:author="Omid Taghizadeh" w:date="2022-11-04T23:40:00Z"/>
                <w:rFonts w:ascii="Arial" w:hAnsi="Arial" w:cs="Arial"/>
                <w:b/>
                <w:bCs/>
              </w:rPr>
            </w:pPr>
            <w:ins w:id="125" w:author="Omid Taghizadeh" w:date="2022-11-04T23:40:00Z">
              <w:r w:rsidRPr="009378ED">
                <w:rPr>
                  <w:rFonts w:ascii="Arial" w:hAnsi="Arial" w:cs="Arial"/>
                  <w:b/>
                  <w:bCs/>
                </w:rPr>
                <w:t xml:space="preserve">Note 1: </w:t>
              </w:r>
              <w:r w:rsidRPr="00924307">
                <w:rPr>
                  <w:rFonts w:ascii="Arial" w:hAnsi="Arial" w:cs="Arial"/>
                </w:rPr>
                <w:t>time duration for</w:t>
              </w:r>
              <w:r>
                <w:rPr>
                  <w:rFonts w:ascii="Arial" w:hAnsi="Arial" w:cs="Arial"/>
                </w:rPr>
                <w:t xml:space="preserve"> which the </w:t>
              </w:r>
              <w:r w:rsidRPr="00924307">
                <w:rPr>
                  <w:rFonts w:ascii="Arial" w:hAnsi="Arial" w:cs="Arial"/>
                </w:rPr>
                <w:t>measurement data</w:t>
              </w:r>
              <w:r>
                <w:rPr>
                  <w:rFonts w:ascii="Arial" w:hAnsi="Arial" w:cs="Arial"/>
                </w:rPr>
                <w:t xml:space="preserve"> is collected</w:t>
              </w:r>
              <w:r>
                <w:rPr>
                  <w:rFonts w:ascii="Arial" w:hAnsi="Arial" w:cs="Arial"/>
                  <w:b/>
                  <w:bCs/>
                </w:rPr>
                <w:t xml:space="preserve"> </w:t>
              </w:r>
            </w:ins>
          </w:p>
          <w:p w14:paraId="337DF2E8" w14:textId="77777777" w:rsidR="00B93ACD" w:rsidRPr="006F62C5" w:rsidRDefault="00B93ACD" w:rsidP="00894649">
            <w:pPr>
              <w:spacing w:after="0"/>
              <w:rPr>
                <w:ins w:id="126" w:author="Omid Taghizadeh" w:date="2022-11-04T23:40:00Z"/>
                <w:rFonts w:ascii="Arial" w:hAnsi="Arial" w:cs="Arial"/>
              </w:rPr>
            </w:pPr>
            <w:ins w:id="127" w:author="Omid Taghizadeh" w:date="2022-11-04T23:40:00Z">
              <w:r w:rsidRPr="009378ED">
                <w:rPr>
                  <w:rFonts w:ascii="Arial" w:hAnsi="Arial" w:cs="Arial"/>
                  <w:b/>
                  <w:bCs/>
                </w:rPr>
                <w:t xml:space="preserve">Note </w:t>
              </w:r>
              <w:r>
                <w:rPr>
                  <w:rFonts w:ascii="Arial" w:hAnsi="Arial" w:cs="Arial"/>
                  <w:b/>
                  <w:bCs/>
                </w:rPr>
                <w:t>2</w:t>
              </w:r>
              <w:r w:rsidRPr="009378ED">
                <w:rPr>
                  <w:rFonts w:ascii="Arial" w:hAnsi="Arial" w:cs="Arial"/>
                  <w:b/>
                  <w:bCs/>
                </w:rPr>
                <w:t>:</w:t>
              </w:r>
              <w:r>
                <w:rPr>
                  <w:rFonts w:ascii="Arial" w:hAnsi="Arial" w:cs="Arial"/>
                  <w:b/>
                  <w:bCs/>
                </w:rPr>
                <w:t xml:space="preserve"> </w:t>
              </w:r>
              <w:r w:rsidRPr="006F62C5">
                <w:rPr>
                  <w:rFonts w:ascii="Arial" w:hAnsi="Arial" w:cs="Arial"/>
                </w:rPr>
                <w:t xml:space="preserve">sensing </w:t>
              </w:r>
              <w:r>
                <w:rPr>
                  <w:rFonts w:ascii="Arial" w:hAnsi="Arial" w:cs="Arial"/>
                </w:rPr>
                <w:t xml:space="preserve">location </w:t>
              </w:r>
              <w:r w:rsidRPr="006F62C5">
                <w:rPr>
                  <w:rFonts w:ascii="Arial" w:hAnsi="Arial" w:cs="Arial"/>
                </w:rPr>
                <w:t>area</w:t>
              </w:r>
              <w:r>
                <w:rPr>
                  <w:rFonts w:ascii="Arial" w:hAnsi="Arial" w:cs="Arial"/>
                </w:rPr>
                <w:t>/range</w:t>
              </w:r>
              <w:r w:rsidRPr="006F62C5">
                <w:rPr>
                  <w:rFonts w:ascii="Arial" w:hAnsi="Arial" w:cs="Arial"/>
                </w:rPr>
                <w:t xml:space="preserve"> for which the sensing measurement data is collected</w:t>
              </w:r>
              <w:r>
                <w:rPr>
                  <w:rFonts w:ascii="Arial" w:hAnsi="Arial" w:cs="Arial"/>
                </w:rPr>
                <w:t xml:space="preserve">. </w:t>
              </w:r>
            </w:ins>
          </w:p>
          <w:p w14:paraId="01DC70AC" w14:textId="77777777" w:rsidR="00B93ACD" w:rsidRDefault="00B93ACD" w:rsidP="00894649">
            <w:pPr>
              <w:spacing w:after="0"/>
              <w:rPr>
                <w:ins w:id="128" w:author="Omid Taghizadeh" w:date="2022-11-04T23:40:00Z"/>
                <w:rFonts w:ascii="Arial" w:hAnsi="Arial" w:cs="Arial"/>
              </w:rPr>
            </w:pPr>
            <w:ins w:id="129" w:author="Omid Taghizadeh" w:date="2022-11-04T23:40:00Z">
              <w:r w:rsidRPr="009378ED">
                <w:rPr>
                  <w:rFonts w:ascii="Arial" w:hAnsi="Arial" w:cs="Arial"/>
                  <w:b/>
                  <w:bCs/>
                </w:rPr>
                <w:t xml:space="preserve">Note </w:t>
              </w:r>
              <w:r>
                <w:rPr>
                  <w:rFonts w:ascii="Arial" w:hAnsi="Arial" w:cs="Arial"/>
                  <w:b/>
                  <w:bCs/>
                </w:rPr>
                <w:t>3</w:t>
              </w:r>
              <w:r w:rsidRPr="009378ED">
                <w:rPr>
                  <w:rFonts w:ascii="Arial" w:hAnsi="Arial" w:cs="Arial"/>
                  <w:b/>
                  <w:bCs/>
                </w:rPr>
                <w:t>:</w:t>
              </w:r>
              <w:r>
                <w:rPr>
                  <w:rFonts w:ascii="Arial" w:hAnsi="Arial" w:cs="Arial"/>
                  <w:b/>
                  <w:bCs/>
                </w:rPr>
                <w:t xml:space="preserve"> </w:t>
              </w:r>
              <w:r w:rsidRPr="00C10980">
                <w:rPr>
                  <w:rFonts w:ascii="Arial" w:hAnsi="Arial" w:cs="Arial"/>
                </w:rPr>
                <w:t>the time-different between the time of issued request for generation of sensing measurement data by the UE, and the time that sensing measurement data is obtained by the requesting entity</w:t>
              </w:r>
            </w:ins>
          </w:p>
          <w:p w14:paraId="00DB276B" w14:textId="77777777" w:rsidR="00B93ACD" w:rsidRPr="00A92C25" w:rsidRDefault="00B93ACD" w:rsidP="00894649">
            <w:pPr>
              <w:spacing w:after="0"/>
              <w:rPr>
                <w:ins w:id="130" w:author="Omid Taghizadeh" w:date="2022-11-04T23:40:00Z"/>
                <w:rFonts w:ascii="Arial" w:hAnsi="Arial" w:cs="Arial"/>
              </w:rPr>
            </w:pPr>
            <w:ins w:id="131" w:author="Omid Taghizadeh" w:date="2022-11-04T23:40:00Z">
              <w:r w:rsidRPr="00723D8B">
                <w:rPr>
                  <w:rFonts w:ascii="Arial" w:hAnsi="Arial" w:cs="Arial"/>
                  <w:b/>
                  <w:bCs/>
                </w:rPr>
                <w:t xml:space="preserve">Note </w:t>
              </w:r>
              <w:r>
                <w:rPr>
                  <w:rFonts w:ascii="Arial" w:hAnsi="Arial" w:cs="Arial"/>
                  <w:b/>
                  <w:bCs/>
                </w:rPr>
                <w:t>4</w:t>
              </w:r>
              <w:r w:rsidRPr="00723D8B">
                <w:rPr>
                  <w:rFonts w:ascii="Arial" w:hAnsi="Arial" w:cs="Arial"/>
                  <w:b/>
                  <w:bCs/>
                </w:rPr>
                <w:t xml:space="preserve">: </w:t>
              </w:r>
              <w:r w:rsidRPr="00963DC5">
                <w:rPr>
                  <w:rFonts w:ascii="Arial" w:hAnsi="Arial" w:cs="Arial"/>
                </w:rPr>
                <w:t>th</w:t>
              </w:r>
              <w:r>
                <w:rPr>
                  <w:rFonts w:ascii="Arial" w:hAnsi="Arial" w:cs="Arial"/>
                </w:rPr>
                <w:t xml:space="preserve">e </w:t>
              </w:r>
              <w:r w:rsidRPr="00963DC5">
                <w:rPr>
                  <w:rFonts w:ascii="Arial" w:hAnsi="Arial" w:cs="Arial"/>
                </w:rPr>
                <w:t>type of the</w:t>
              </w:r>
              <w:r>
                <w:rPr>
                  <w:rFonts w:ascii="Arial" w:hAnsi="Arial" w:cs="Arial"/>
                </w:rPr>
                <w:t xml:space="preserve"> desired</w:t>
              </w:r>
              <w:r w:rsidRPr="00963DC5">
                <w:rPr>
                  <w:rFonts w:ascii="Arial" w:hAnsi="Arial" w:cs="Arial"/>
                </w:rPr>
                <w:t xml:space="preserve"> </w:t>
              </w:r>
              <w:r>
                <w:rPr>
                  <w:rFonts w:ascii="Arial" w:hAnsi="Arial" w:cs="Arial"/>
                </w:rPr>
                <w:t>sensing measurement process, including, e.g., the requesting</w:t>
              </w:r>
              <w:r w:rsidRPr="00A92C25">
                <w:rPr>
                  <w:rFonts w:ascii="Arial" w:hAnsi="Arial" w:cs="Arial"/>
                </w:rPr>
                <w:t xml:space="preserve"> UE transmits the sensing signal and 5GS collects sensing measurement data, </w:t>
              </w:r>
              <w:r>
                <w:rPr>
                  <w:rFonts w:ascii="Arial" w:hAnsi="Arial" w:cs="Arial"/>
                </w:rPr>
                <w:t xml:space="preserve">the requesting </w:t>
              </w:r>
              <w:r w:rsidRPr="00A92C25">
                <w:rPr>
                  <w:rFonts w:ascii="Arial" w:hAnsi="Arial" w:cs="Arial"/>
                </w:rPr>
                <w:t>UE transmits the sensing signal and collects sensing measurement data</w:t>
              </w:r>
              <w:r>
                <w:rPr>
                  <w:rFonts w:ascii="Arial" w:hAnsi="Arial" w:cs="Arial"/>
                </w:rPr>
                <w:t xml:space="preserve">, </w:t>
              </w:r>
              <w:r w:rsidRPr="00A92C25">
                <w:rPr>
                  <w:rFonts w:ascii="Arial" w:hAnsi="Arial" w:cs="Arial"/>
                </w:rPr>
                <w:t xml:space="preserve">5GS transmits the sensing signal and </w:t>
              </w:r>
              <w:r>
                <w:rPr>
                  <w:rFonts w:ascii="Arial" w:hAnsi="Arial" w:cs="Arial"/>
                </w:rPr>
                <w:t xml:space="preserve">the requesting </w:t>
              </w:r>
              <w:r w:rsidRPr="00A92C25">
                <w:rPr>
                  <w:rFonts w:ascii="Arial" w:hAnsi="Arial" w:cs="Arial"/>
                </w:rPr>
                <w:t>UE collects sensing measurement data.</w:t>
              </w:r>
            </w:ins>
          </w:p>
          <w:p w14:paraId="7283D870" w14:textId="77777777" w:rsidR="00B93ACD" w:rsidRPr="00D53091" w:rsidRDefault="00B93ACD" w:rsidP="00894649">
            <w:pPr>
              <w:spacing w:after="0"/>
              <w:rPr>
                <w:ins w:id="132" w:author="Omid Taghizadeh" w:date="2022-11-04T23:40:00Z"/>
                <w:rFonts w:ascii="Arial" w:hAnsi="Arial" w:cs="Arial"/>
              </w:rPr>
            </w:pPr>
            <w:ins w:id="133" w:author="Omid Taghizadeh" w:date="2022-11-04T23:40:00Z">
              <w:r w:rsidRPr="00C02055">
                <w:rPr>
                  <w:rFonts w:ascii="Arial" w:hAnsi="Arial" w:cs="Arial"/>
                  <w:b/>
                  <w:bCs/>
                </w:rPr>
                <w:t>Note 5:</w:t>
              </w:r>
              <w:r w:rsidRPr="00C02055">
                <w:rPr>
                  <w:rFonts w:ascii="Arial" w:hAnsi="Arial" w:cs="Arial"/>
                </w:rPr>
                <w:t xml:space="preserve"> </w:t>
              </w:r>
              <w:r>
                <w:rPr>
                  <w:rFonts w:ascii="Arial" w:hAnsi="Arial" w:cs="Arial"/>
                </w:rPr>
                <w:t xml:space="preserve">the </w:t>
              </w:r>
              <w:r w:rsidRPr="00C02055">
                <w:rPr>
                  <w:rFonts w:ascii="Arial" w:hAnsi="Arial" w:cs="Arial"/>
                </w:rPr>
                <w:t xml:space="preserve">type of the desired </w:t>
              </w:r>
              <w:r>
                <w:rPr>
                  <w:rFonts w:ascii="Arial" w:hAnsi="Arial" w:cs="Arial"/>
                </w:rPr>
                <w:t xml:space="preserve">sensing </w:t>
              </w:r>
              <w:r w:rsidRPr="00C02055">
                <w:rPr>
                  <w:rFonts w:ascii="Arial" w:hAnsi="Arial" w:cs="Arial"/>
                </w:rPr>
                <w:t>measurement data</w:t>
              </w:r>
              <w:r>
                <w:rPr>
                  <w:rFonts w:ascii="Arial" w:hAnsi="Arial" w:cs="Arial"/>
                </w:rPr>
                <w:t xml:space="preserve"> to be obtained</w:t>
              </w:r>
              <w:r w:rsidRPr="00C02055">
                <w:rPr>
                  <w:rFonts w:ascii="Arial" w:hAnsi="Arial" w:cs="Arial"/>
                </w:rPr>
                <w:t xml:space="preserve">, e.g., indicating a desired sensing measurement </w:t>
              </w:r>
              <w:r>
                <w:rPr>
                  <w:rFonts w:ascii="Arial" w:hAnsi="Arial" w:cs="Arial"/>
                </w:rPr>
                <w:t>data quality/accuracy</w:t>
              </w:r>
            </w:ins>
          </w:p>
        </w:tc>
      </w:tr>
    </w:tbl>
    <w:p w14:paraId="444ED56A" w14:textId="77777777" w:rsidR="00B93ACD" w:rsidRDefault="00B93ACD" w:rsidP="00B93ACD">
      <w:pPr>
        <w:pStyle w:val="NO"/>
        <w:rPr>
          <w:ins w:id="134" w:author="Omid Taghizadeh" w:date="2022-11-04T23:40:00Z"/>
        </w:rPr>
      </w:pPr>
    </w:p>
    <w:p w14:paraId="1F5E0F7D" w14:textId="77777777" w:rsidR="00B93ACD" w:rsidRPr="00D53091" w:rsidRDefault="00B93ACD" w:rsidP="00B93ACD">
      <w:pPr>
        <w:pStyle w:val="NO"/>
        <w:rPr>
          <w:ins w:id="135" w:author="Omid Taghizadeh" w:date="2022-11-04T23:40:00Z"/>
        </w:rPr>
      </w:pPr>
    </w:p>
    <w:p w14:paraId="7684E8ED" w14:textId="77777777" w:rsidR="00B93ACD" w:rsidRPr="007D0B81" w:rsidRDefault="00B93ACD" w:rsidP="00B93ACD">
      <w:pPr>
        <w:textAlignment w:val="center"/>
        <w:rPr>
          <w:ins w:id="136" w:author="Omid Taghizadeh" w:date="2022-11-04T23:40:00Z"/>
          <w:rFonts w:eastAsia="Calibri"/>
          <w:lang w:val="en-US"/>
        </w:rPr>
      </w:pPr>
      <w:ins w:id="137" w:author="Omid Taghizadeh" w:date="2022-11-04T23:40:00Z">
        <w:r w:rsidRPr="00EF0F83">
          <w:rPr>
            <w:rFonts w:eastAsia="Calibri"/>
            <w:lang w:val="en-US"/>
          </w:rPr>
          <w:t>[PR 5.A</w:t>
        </w:r>
        <w:r w:rsidRPr="007D0B81">
          <w:rPr>
            <w:rFonts w:eastAsia="Calibri"/>
            <w:lang w:val="en-US"/>
          </w:rPr>
          <w:t>.6-</w:t>
        </w:r>
        <w:r>
          <w:rPr>
            <w:rFonts w:eastAsia="Calibri"/>
            <w:lang w:val="en-US"/>
          </w:rPr>
          <w:t>6</w:t>
        </w:r>
        <w:r w:rsidRPr="007D0B81">
          <w:rPr>
            <w:rFonts w:eastAsia="Calibri"/>
            <w:lang w:val="en-US"/>
          </w:rPr>
          <w:t xml:space="preserve">] </w:t>
        </w:r>
        <w:r w:rsidRPr="00A234F1">
          <w:rPr>
            <w:rFonts w:eastAsia="Calibri"/>
            <w:lang w:val="en-US"/>
          </w:rPr>
          <w:t>5G network shall support</w:t>
        </w:r>
        <w:r>
          <w:rPr>
            <w:rFonts w:eastAsia="Calibri"/>
            <w:lang w:val="en-US"/>
          </w:rPr>
          <w:t xml:space="preserve"> an authorized</w:t>
        </w:r>
        <w:r w:rsidRPr="00A234F1">
          <w:rPr>
            <w:rFonts w:eastAsia="Calibri"/>
            <w:lang w:val="en-US"/>
          </w:rPr>
          <w:t xml:space="preserve"> UE to </w:t>
        </w:r>
        <w:r>
          <w:rPr>
            <w:rFonts w:eastAsia="Calibri"/>
            <w:lang w:val="en-US"/>
          </w:rPr>
          <w:t>be configured to obtain the sensing measurement data, according to the UE request for sensing measurement data</w:t>
        </w:r>
      </w:ins>
    </w:p>
    <w:bookmarkEnd w:id="35"/>
    <w:bookmarkEnd w:id="36"/>
    <w:p w14:paraId="10BAFD5C" w14:textId="77777777" w:rsidR="00B93ACD" w:rsidRPr="00B93ACD" w:rsidRDefault="00B93ACD" w:rsidP="00AB2CF1">
      <w:pPr>
        <w:keepNext/>
        <w:keepLines/>
        <w:spacing w:before="180"/>
        <w:ind w:left="1134" w:hanging="1134"/>
        <w:outlineLvl w:val="1"/>
        <w:rPr>
          <w:rFonts w:ascii="Arial" w:hAnsi="Arial"/>
          <w:sz w:val="32"/>
        </w:rPr>
      </w:pPr>
    </w:p>
    <w:bookmarkEnd w:id="6"/>
    <w:bookmarkEnd w:id="7"/>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AE7870"/>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E5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A4F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4C1D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AA2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4E6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46CB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FAB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CFC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BA7C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485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41734"/>
    <w:multiLevelType w:val="hybridMultilevel"/>
    <w:tmpl w:val="9A123F26"/>
    <w:lvl w:ilvl="0" w:tplc="24B0E684">
      <w:start w:val="1"/>
      <w:numFmt w:val="bullet"/>
      <w:lvlText w:val="–"/>
      <w:lvlJc w:val="left"/>
      <w:pPr>
        <w:tabs>
          <w:tab w:val="num" w:pos="720"/>
        </w:tabs>
        <w:ind w:left="720" w:hanging="360"/>
      </w:pPr>
      <w:rPr>
        <w:rFonts w:ascii="Arial" w:hAnsi="Arial" w:hint="default"/>
      </w:rPr>
    </w:lvl>
    <w:lvl w:ilvl="1" w:tplc="F4B42FDA">
      <w:start w:val="1"/>
      <w:numFmt w:val="bullet"/>
      <w:lvlText w:val="–"/>
      <w:lvlJc w:val="left"/>
      <w:pPr>
        <w:tabs>
          <w:tab w:val="num" w:pos="1440"/>
        </w:tabs>
        <w:ind w:left="1440" w:hanging="360"/>
      </w:pPr>
      <w:rPr>
        <w:rFonts w:ascii="Arial" w:hAnsi="Arial" w:hint="default"/>
      </w:rPr>
    </w:lvl>
    <w:lvl w:ilvl="2" w:tplc="33D4CC52" w:tentative="1">
      <w:start w:val="1"/>
      <w:numFmt w:val="bullet"/>
      <w:lvlText w:val="–"/>
      <w:lvlJc w:val="left"/>
      <w:pPr>
        <w:tabs>
          <w:tab w:val="num" w:pos="2160"/>
        </w:tabs>
        <w:ind w:left="2160" w:hanging="360"/>
      </w:pPr>
      <w:rPr>
        <w:rFonts w:ascii="Arial" w:hAnsi="Arial" w:hint="default"/>
      </w:rPr>
    </w:lvl>
    <w:lvl w:ilvl="3" w:tplc="F4145FA6" w:tentative="1">
      <w:start w:val="1"/>
      <w:numFmt w:val="bullet"/>
      <w:lvlText w:val="–"/>
      <w:lvlJc w:val="left"/>
      <w:pPr>
        <w:tabs>
          <w:tab w:val="num" w:pos="2880"/>
        </w:tabs>
        <w:ind w:left="2880" w:hanging="360"/>
      </w:pPr>
      <w:rPr>
        <w:rFonts w:ascii="Arial" w:hAnsi="Arial" w:hint="default"/>
      </w:rPr>
    </w:lvl>
    <w:lvl w:ilvl="4" w:tplc="FDAAFE80" w:tentative="1">
      <w:start w:val="1"/>
      <w:numFmt w:val="bullet"/>
      <w:lvlText w:val="–"/>
      <w:lvlJc w:val="left"/>
      <w:pPr>
        <w:tabs>
          <w:tab w:val="num" w:pos="3600"/>
        </w:tabs>
        <w:ind w:left="3600" w:hanging="360"/>
      </w:pPr>
      <w:rPr>
        <w:rFonts w:ascii="Arial" w:hAnsi="Arial" w:hint="default"/>
      </w:rPr>
    </w:lvl>
    <w:lvl w:ilvl="5" w:tplc="012C587E" w:tentative="1">
      <w:start w:val="1"/>
      <w:numFmt w:val="bullet"/>
      <w:lvlText w:val="–"/>
      <w:lvlJc w:val="left"/>
      <w:pPr>
        <w:tabs>
          <w:tab w:val="num" w:pos="4320"/>
        </w:tabs>
        <w:ind w:left="4320" w:hanging="360"/>
      </w:pPr>
      <w:rPr>
        <w:rFonts w:ascii="Arial" w:hAnsi="Arial" w:hint="default"/>
      </w:rPr>
    </w:lvl>
    <w:lvl w:ilvl="6" w:tplc="50206C74" w:tentative="1">
      <w:start w:val="1"/>
      <w:numFmt w:val="bullet"/>
      <w:lvlText w:val="–"/>
      <w:lvlJc w:val="left"/>
      <w:pPr>
        <w:tabs>
          <w:tab w:val="num" w:pos="5040"/>
        </w:tabs>
        <w:ind w:left="5040" w:hanging="360"/>
      </w:pPr>
      <w:rPr>
        <w:rFonts w:ascii="Arial" w:hAnsi="Arial" w:hint="default"/>
      </w:rPr>
    </w:lvl>
    <w:lvl w:ilvl="7" w:tplc="2CF4D1C8" w:tentative="1">
      <w:start w:val="1"/>
      <w:numFmt w:val="bullet"/>
      <w:lvlText w:val="–"/>
      <w:lvlJc w:val="left"/>
      <w:pPr>
        <w:tabs>
          <w:tab w:val="num" w:pos="5760"/>
        </w:tabs>
        <w:ind w:left="5760" w:hanging="360"/>
      </w:pPr>
      <w:rPr>
        <w:rFonts w:ascii="Arial" w:hAnsi="Arial" w:hint="default"/>
      </w:rPr>
    </w:lvl>
    <w:lvl w:ilvl="8" w:tplc="9184E8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6FAF"/>
    <w:multiLevelType w:val="hybridMultilevel"/>
    <w:tmpl w:val="99C0C69E"/>
    <w:lvl w:ilvl="0" w:tplc="52EA564A">
      <w:start w:val="1"/>
      <w:numFmt w:val="bullet"/>
      <w:lvlText w:val="–"/>
      <w:lvlJc w:val="left"/>
      <w:pPr>
        <w:tabs>
          <w:tab w:val="num" w:pos="360"/>
        </w:tabs>
        <w:ind w:left="360" w:hanging="360"/>
      </w:pPr>
      <w:rPr>
        <w:rFonts w:ascii="Arial" w:hAnsi="Arial" w:hint="default"/>
      </w:rPr>
    </w:lvl>
    <w:lvl w:ilvl="1" w:tplc="DD00E512">
      <w:start w:val="1"/>
      <w:numFmt w:val="bullet"/>
      <w:lvlText w:val="–"/>
      <w:lvlJc w:val="left"/>
      <w:pPr>
        <w:tabs>
          <w:tab w:val="num" w:pos="1080"/>
        </w:tabs>
        <w:ind w:left="1080" w:hanging="360"/>
      </w:pPr>
      <w:rPr>
        <w:rFonts w:ascii="Arial" w:hAnsi="Arial" w:hint="default"/>
      </w:rPr>
    </w:lvl>
    <w:lvl w:ilvl="2" w:tplc="9BAEE4CA" w:tentative="1">
      <w:start w:val="1"/>
      <w:numFmt w:val="bullet"/>
      <w:lvlText w:val="–"/>
      <w:lvlJc w:val="left"/>
      <w:pPr>
        <w:tabs>
          <w:tab w:val="num" w:pos="1800"/>
        </w:tabs>
        <w:ind w:left="1800" w:hanging="360"/>
      </w:pPr>
      <w:rPr>
        <w:rFonts w:ascii="Arial" w:hAnsi="Arial" w:hint="default"/>
      </w:rPr>
    </w:lvl>
    <w:lvl w:ilvl="3" w:tplc="AB985798" w:tentative="1">
      <w:start w:val="1"/>
      <w:numFmt w:val="bullet"/>
      <w:lvlText w:val="–"/>
      <w:lvlJc w:val="left"/>
      <w:pPr>
        <w:tabs>
          <w:tab w:val="num" w:pos="2520"/>
        </w:tabs>
        <w:ind w:left="2520" w:hanging="360"/>
      </w:pPr>
      <w:rPr>
        <w:rFonts w:ascii="Arial" w:hAnsi="Arial" w:hint="default"/>
      </w:rPr>
    </w:lvl>
    <w:lvl w:ilvl="4" w:tplc="B88EB670" w:tentative="1">
      <w:start w:val="1"/>
      <w:numFmt w:val="bullet"/>
      <w:lvlText w:val="–"/>
      <w:lvlJc w:val="left"/>
      <w:pPr>
        <w:tabs>
          <w:tab w:val="num" w:pos="3240"/>
        </w:tabs>
        <w:ind w:left="3240" w:hanging="360"/>
      </w:pPr>
      <w:rPr>
        <w:rFonts w:ascii="Arial" w:hAnsi="Arial" w:hint="default"/>
      </w:rPr>
    </w:lvl>
    <w:lvl w:ilvl="5" w:tplc="718802E8" w:tentative="1">
      <w:start w:val="1"/>
      <w:numFmt w:val="bullet"/>
      <w:lvlText w:val="–"/>
      <w:lvlJc w:val="left"/>
      <w:pPr>
        <w:tabs>
          <w:tab w:val="num" w:pos="3960"/>
        </w:tabs>
        <w:ind w:left="3960" w:hanging="360"/>
      </w:pPr>
      <w:rPr>
        <w:rFonts w:ascii="Arial" w:hAnsi="Arial" w:hint="default"/>
      </w:rPr>
    </w:lvl>
    <w:lvl w:ilvl="6" w:tplc="DA34AAB6" w:tentative="1">
      <w:start w:val="1"/>
      <w:numFmt w:val="bullet"/>
      <w:lvlText w:val="–"/>
      <w:lvlJc w:val="left"/>
      <w:pPr>
        <w:tabs>
          <w:tab w:val="num" w:pos="4680"/>
        </w:tabs>
        <w:ind w:left="4680" w:hanging="360"/>
      </w:pPr>
      <w:rPr>
        <w:rFonts w:ascii="Arial" w:hAnsi="Arial" w:hint="default"/>
      </w:rPr>
    </w:lvl>
    <w:lvl w:ilvl="7" w:tplc="8B085D3A" w:tentative="1">
      <w:start w:val="1"/>
      <w:numFmt w:val="bullet"/>
      <w:lvlText w:val="–"/>
      <w:lvlJc w:val="left"/>
      <w:pPr>
        <w:tabs>
          <w:tab w:val="num" w:pos="5400"/>
        </w:tabs>
        <w:ind w:left="5400" w:hanging="360"/>
      </w:pPr>
      <w:rPr>
        <w:rFonts w:ascii="Arial" w:hAnsi="Arial" w:hint="default"/>
      </w:rPr>
    </w:lvl>
    <w:lvl w:ilvl="8" w:tplc="FC1C765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E51667"/>
    <w:multiLevelType w:val="hybridMultilevel"/>
    <w:tmpl w:val="48DC7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791183"/>
    <w:multiLevelType w:val="hybridMultilevel"/>
    <w:tmpl w:val="FDAEADF2"/>
    <w:lvl w:ilvl="0" w:tplc="8B04BFE4">
      <w:start w:val="1"/>
      <w:numFmt w:val="bullet"/>
      <w:lvlText w:val="–"/>
      <w:lvlJc w:val="left"/>
      <w:pPr>
        <w:tabs>
          <w:tab w:val="num" w:pos="360"/>
        </w:tabs>
        <w:ind w:left="360" w:hanging="360"/>
      </w:pPr>
      <w:rPr>
        <w:rFonts w:ascii="Arial" w:hAnsi="Arial" w:hint="default"/>
      </w:rPr>
    </w:lvl>
    <w:lvl w:ilvl="1" w:tplc="40E29A3C">
      <w:start w:val="1"/>
      <w:numFmt w:val="bullet"/>
      <w:lvlText w:val="–"/>
      <w:lvlJc w:val="left"/>
      <w:pPr>
        <w:tabs>
          <w:tab w:val="num" w:pos="1080"/>
        </w:tabs>
        <w:ind w:left="1080" w:hanging="360"/>
      </w:pPr>
      <w:rPr>
        <w:rFonts w:ascii="Arial" w:hAnsi="Arial" w:hint="default"/>
      </w:rPr>
    </w:lvl>
    <w:lvl w:ilvl="2" w:tplc="5D026C84" w:tentative="1">
      <w:start w:val="1"/>
      <w:numFmt w:val="bullet"/>
      <w:lvlText w:val="–"/>
      <w:lvlJc w:val="left"/>
      <w:pPr>
        <w:tabs>
          <w:tab w:val="num" w:pos="1800"/>
        </w:tabs>
        <w:ind w:left="1800" w:hanging="360"/>
      </w:pPr>
      <w:rPr>
        <w:rFonts w:ascii="Arial" w:hAnsi="Arial" w:hint="default"/>
      </w:rPr>
    </w:lvl>
    <w:lvl w:ilvl="3" w:tplc="7042ECE8" w:tentative="1">
      <w:start w:val="1"/>
      <w:numFmt w:val="bullet"/>
      <w:lvlText w:val="–"/>
      <w:lvlJc w:val="left"/>
      <w:pPr>
        <w:tabs>
          <w:tab w:val="num" w:pos="2520"/>
        </w:tabs>
        <w:ind w:left="2520" w:hanging="360"/>
      </w:pPr>
      <w:rPr>
        <w:rFonts w:ascii="Arial" w:hAnsi="Arial" w:hint="default"/>
      </w:rPr>
    </w:lvl>
    <w:lvl w:ilvl="4" w:tplc="32F42652" w:tentative="1">
      <w:start w:val="1"/>
      <w:numFmt w:val="bullet"/>
      <w:lvlText w:val="–"/>
      <w:lvlJc w:val="left"/>
      <w:pPr>
        <w:tabs>
          <w:tab w:val="num" w:pos="3240"/>
        </w:tabs>
        <w:ind w:left="3240" w:hanging="360"/>
      </w:pPr>
      <w:rPr>
        <w:rFonts w:ascii="Arial" w:hAnsi="Arial" w:hint="default"/>
      </w:rPr>
    </w:lvl>
    <w:lvl w:ilvl="5" w:tplc="93E42118" w:tentative="1">
      <w:start w:val="1"/>
      <w:numFmt w:val="bullet"/>
      <w:lvlText w:val="–"/>
      <w:lvlJc w:val="left"/>
      <w:pPr>
        <w:tabs>
          <w:tab w:val="num" w:pos="3960"/>
        </w:tabs>
        <w:ind w:left="3960" w:hanging="360"/>
      </w:pPr>
      <w:rPr>
        <w:rFonts w:ascii="Arial" w:hAnsi="Arial" w:hint="default"/>
      </w:rPr>
    </w:lvl>
    <w:lvl w:ilvl="6" w:tplc="E3E8C0E4" w:tentative="1">
      <w:start w:val="1"/>
      <w:numFmt w:val="bullet"/>
      <w:lvlText w:val="–"/>
      <w:lvlJc w:val="left"/>
      <w:pPr>
        <w:tabs>
          <w:tab w:val="num" w:pos="4680"/>
        </w:tabs>
        <w:ind w:left="4680" w:hanging="360"/>
      </w:pPr>
      <w:rPr>
        <w:rFonts w:ascii="Arial" w:hAnsi="Arial" w:hint="default"/>
      </w:rPr>
    </w:lvl>
    <w:lvl w:ilvl="7" w:tplc="6A3E5012" w:tentative="1">
      <w:start w:val="1"/>
      <w:numFmt w:val="bullet"/>
      <w:lvlText w:val="–"/>
      <w:lvlJc w:val="left"/>
      <w:pPr>
        <w:tabs>
          <w:tab w:val="num" w:pos="5400"/>
        </w:tabs>
        <w:ind w:left="5400" w:hanging="360"/>
      </w:pPr>
      <w:rPr>
        <w:rFonts w:ascii="Arial" w:hAnsi="Arial" w:hint="default"/>
      </w:rPr>
    </w:lvl>
    <w:lvl w:ilvl="8" w:tplc="4F6071F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8"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A0613C"/>
    <w:multiLevelType w:val="hybridMultilevel"/>
    <w:tmpl w:val="F6025674"/>
    <w:lvl w:ilvl="0" w:tplc="26BEAA7E">
      <w:start w:val="1"/>
      <w:numFmt w:val="bullet"/>
      <w:lvlText w:val="–"/>
      <w:lvlJc w:val="left"/>
      <w:pPr>
        <w:tabs>
          <w:tab w:val="num" w:pos="720"/>
        </w:tabs>
        <w:ind w:left="720" w:hanging="360"/>
      </w:pPr>
      <w:rPr>
        <w:rFonts w:ascii="Arial" w:hAnsi="Arial" w:hint="default"/>
      </w:rPr>
    </w:lvl>
    <w:lvl w:ilvl="1" w:tplc="48147C5A">
      <w:start w:val="1"/>
      <w:numFmt w:val="bullet"/>
      <w:lvlText w:val="–"/>
      <w:lvlJc w:val="left"/>
      <w:pPr>
        <w:tabs>
          <w:tab w:val="num" w:pos="1440"/>
        </w:tabs>
        <w:ind w:left="1440" w:hanging="360"/>
      </w:pPr>
      <w:rPr>
        <w:rFonts w:ascii="Arial" w:hAnsi="Arial" w:hint="default"/>
      </w:rPr>
    </w:lvl>
    <w:lvl w:ilvl="2" w:tplc="20ACE86C" w:tentative="1">
      <w:start w:val="1"/>
      <w:numFmt w:val="bullet"/>
      <w:lvlText w:val="–"/>
      <w:lvlJc w:val="left"/>
      <w:pPr>
        <w:tabs>
          <w:tab w:val="num" w:pos="2160"/>
        </w:tabs>
        <w:ind w:left="2160" w:hanging="360"/>
      </w:pPr>
      <w:rPr>
        <w:rFonts w:ascii="Arial" w:hAnsi="Arial" w:hint="default"/>
      </w:rPr>
    </w:lvl>
    <w:lvl w:ilvl="3" w:tplc="2AF662EA" w:tentative="1">
      <w:start w:val="1"/>
      <w:numFmt w:val="bullet"/>
      <w:lvlText w:val="–"/>
      <w:lvlJc w:val="left"/>
      <w:pPr>
        <w:tabs>
          <w:tab w:val="num" w:pos="2880"/>
        </w:tabs>
        <w:ind w:left="2880" w:hanging="360"/>
      </w:pPr>
      <w:rPr>
        <w:rFonts w:ascii="Arial" w:hAnsi="Arial" w:hint="default"/>
      </w:rPr>
    </w:lvl>
    <w:lvl w:ilvl="4" w:tplc="321E0D3A" w:tentative="1">
      <w:start w:val="1"/>
      <w:numFmt w:val="bullet"/>
      <w:lvlText w:val="–"/>
      <w:lvlJc w:val="left"/>
      <w:pPr>
        <w:tabs>
          <w:tab w:val="num" w:pos="3600"/>
        </w:tabs>
        <w:ind w:left="3600" w:hanging="360"/>
      </w:pPr>
      <w:rPr>
        <w:rFonts w:ascii="Arial" w:hAnsi="Arial" w:hint="default"/>
      </w:rPr>
    </w:lvl>
    <w:lvl w:ilvl="5" w:tplc="CE644A50" w:tentative="1">
      <w:start w:val="1"/>
      <w:numFmt w:val="bullet"/>
      <w:lvlText w:val="–"/>
      <w:lvlJc w:val="left"/>
      <w:pPr>
        <w:tabs>
          <w:tab w:val="num" w:pos="4320"/>
        </w:tabs>
        <w:ind w:left="4320" w:hanging="360"/>
      </w:pPr>
      <w:rPr>
        <w:rFonts w:ascii="Arial" w:hAnsi="Arial" w:hint="default"/>
      </w:rPr>
    </w:lvl>
    <w:lvl w:ilvl="6" w:tplc="500AFCF4" w:tentative="1">
      <w:start w:val="1"/>
      <w:numFmt w:val="bullet"/>
      <w:lvlText w:val="–"/>
      <w:lvlJc w:val="left"/>
      <w:pPr>
        <w:tabs>
          <w:tab w:val="num" w:pos="5040"/>
        </w:tabs>
        <w:ind w:left="5040" w:hanging="360"/>
      </w:pPr>
      <w:rPr>
        <w:rFonts w:ascii="Arial" w:hAnsi="Arial" w:hint="default"/>
      </w:rPr>
    </w:lvl>
    <w:lvl w:ilvl="7" w:tplc="D0EEB89E" w:tentative="1">
      <w:start w:val="1"/>
      <w:numFmt w:val="bullet"/>
      <w:lvlText w:val="–"/>
      <w:lvlJc w:val="left"/>
      <w:pPr>
        <w:tabs>
          <w:tab w:val="num" w:pos="5760"/>
        </w:tabs>
        <w:ind w:left="5760" w:hanging="360"/>
      </w:pPr>
      <w:rPr>
        <w:rFonts w:ascii="Arial" w:hAnsi="Arial" w:hint="default"/>
      </w:rPr>
    </w:lvl>
    <w:lvl w:ilvl="8" w:tplc="FC060C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993E33"/>
    <w:multiLevelType w:val="hybridMultilevel"/>
    <w:tmpl w:val="CEAE7282"/>
    <w:lvl w:ilvl="0" w:tplc="487E9DAC">
      <w:start w:val="1"/>
      <w:numFmt w:val="bullet"/>
      <w:lvlText w:val="–"/>
      <w:lvlJc w:val="left"/>
      <w:pPr>
        <w:tabs>
          <w:tab w:val="num" w:pos="720"/>
        </w:tabs>
        <w:ind w:left="720" w:hanging="360"/>
      </w:pPr>
      <w:rPr>
        <w:rFonts w:ascii="Arial" w:hAnsi="Arial" w:hint="default"/>
      </w:rPr>
    </w:lvl>
    <w:lvl w:ilvl="1" w:tplc="4A8A270A">
      <w:start w:val="1"/>
      <w:numFmt w:val="bullet"/>
      <w:lvlText w:val="–"/>
      <w:lvlJc w:val="left"/>
      <w:pPr>
        <w:tabs>
          <w:tab w:val="num" w:pos="1440"/>
        </w:tabs>
        <w:ind w:left="1440" w:hanging="360"/>
      </w:pPr>
      <w:rPr>
        <w:rFonts w:ascii="Arial" w:hAnsi="Arial" w:hint="default"/>
      </w:rPr>
    </w:lvl>
    <w:lvl w:ilvl="2" w:tplc="27BCB082" w:tentative="1">
      <w:start w:val="1"/>
      <w:numFmt w:val="bullet"/>
      <w:lvlText w:val="–"/>
      <w:lvlJc w:val="left"/>
      <w:pPr>
        <w:tabs>
          <w:tab w:val="num" w:pos="2160"/>
        </w:tabs>
        <w:ind w:left="2160" w:hanging="360"/>
      </w:pPr>
      <w:rPr>
        <w:rFonts w:ascii="Arial" w:hAnsi="Arial" w:hint="default"/>
      </w:rPr>
    </w:lvl>
    <w:lvl w:ilvl="3" w:tplc="E2BAA42C" w:tentative="1">
      <w:start w:val="1"/>
      <w:numFmt w:val="bullet"/>
      <w:lvlText w:val="–"/>
      <w:lvlJc w:val="left"/>
      <w:pPr>
        <w:tabs>
          <w:tab w:val="num" w:pos="2880"/>
        </w:tabs>
        <w:ind w:left="2880" w:hanging="360"/>
      </w:pPr>
      <w:rPr>
        <w:rFonts w:ascii="Arial" w:hAnsi="Arial" w:hint="default"/>
      </w:rPr>
    </w:lvl>
    <w:lvl w:ilvl="4" w:tplc="C69A8958" w:tentative="1">
      <w:start w:val="1"/>
      <w:numFmt w:val="bullet"/>
      <w:lvlText w:val="–"/>
      <w:lvlJc w:val="left"/>
      <w:pPr>
        <w:tabs>
          <w:tab w:val="num" w:pos="3600"/>
        </w:tabs>
        <w:ind w:left="3600" w:hanging="360"/>
      </w:pPr>
      <w:rPr>
        <w:rFonts w:ascii="Arial" w:hAnsi="Arial" w:hint="default"/>
      </w:rPr>
    </w:lvl>
    <w:lvl w:ilvl="5" w:tplc="94CCF7C6" w:tentative="1">
      <w:start w:val="1"/>
      <w:numFmt w:val="bullet"/>
      <w:lvlText w:val="–"/>
      <w:lvlJc w:val="left"/>
      <w:pPr>
        <w:tabs>
          <w:tab w:val="num" w:pos="4320"/>
        </w:tabs>
        <w:ind w:left="4320" w:hanging="360"/>
      </w:pPr>
      <w:rPr>
        <w:rFonts w:ascii="Arial" w:hAnsi="Arial" w:hint="default"/>
      </w:rPr>
    </w:lvl>
    <w:lvl w:ilvl="6" w:tplc="00A63C42" w:tentative="1">
      <w:start w:val="1"/>
      <w:numFmt w:val="bullet"/>
      <w:lvlText w:val="–"/>
      <w:lvlJc w:val="left"/>
      <w:pPr>
        <w:tabs>
          <w:tab w:val="num" w:pos="5040"/>
        </w:tabs>
        <w:ind w:left="5040" w:hanging="360"/>
      </w:pPr>
      <w:rPr>
        <w:rFonts w:ascii="Arial" w:hAnsi="Arial" w:hint="default"/>
      </w:rPr>
    </w:lvl>
    <w:lvl w:ilvl="7" w:tplc="00925602" w:tentative="1">
      <w:start w:val="1"/>
      <w:numFmt w:val="bullet"/>
      <w:lvlText w:val="–"/>
      <w:lvlJc w:val="left"/>
      <w:pPr>
        <w:tabs>
          <w:tab w:val="num" w:pos="5760"/>
        </w:tabs>
        <w:ind w:left="5760" w:hanging="360"/>
      </w:pPr>
      <w:rPr>
        <w:rFonts w:ascii="Arial" w:hAnsi="Arial" w:hint="default"/>
      </w:rPr>
    </w:lvl>
    <w:lvl w:ilvl="8" w:tplc="230005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8"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7D4B9A"/>
    <w:multiLevelType w:val="hybridMultilevel"/>
    <w:tmpl w:val="4B58DC08"/>
    <w:lvl w:ilvl="0" w:tplc="C93ED208">
      <w:start w:val="1"/>
      <w:numFmt w:val="bullet"/>
      <w:lvlText w:val="•"/>
      <w:lvlJc w:val="left"/>
      <w:pPr>
        <w:tabs>
          <w:tab w:val="num" w:pos="720"/>
        </w:tabs>
        <w:ind w:left="720" w:hanging="360"/>
      </w:pPr>
      <w:rPr>
        <w:rFonts w:ascii="Arial" w:hAnsi="Arial" w:hint="default"/>
      </w:rPr>
    </w:lvl>
    <w:lvl w:ilvl="1" w:tplc="027CB276" w:tentative="1">
      <w:start w:val="1"/>
      <w:numFmt w:val="bullet"/>
      <w:lvlText w:val="•"/>
      <w:lvlJc w:val="left"/>
      <w:pPr>
        <w:tabs>
          <w:tab w:val="num" w:pos="1440"/>
        </w:tabs>
        <w:ind w:left="1440" w:hanging="360"/>
      </w:pPr>
      <w:rPr>
        <w:rFonts w:ascii="Arial" w:hAnsi="Arial" w:hint="default"/>
      </w:rPr>
    </w:lvl>
    <w:lvl w:ilvl="2" w:tplc="0EF079DA" w:tentative="1">
      <w:start w:val="1"/>
      <w:numFmt w:val="bullet"/>
      <w:lvlText w:val="•"/>
      <w:lvlJc w:val="left"/>
      <w:pPr>
        <w:tabs>
          <w:tab w:val="num" w:pos="2160"/>
        </w:tabs>
        <w:ind w:left="2160" w:hanging="360"/>
      </w:pPr>
      <w:rPr>
        <w:rFonts w:ascii="Arial" w:hAnsi="Arial" w:hint="default"/>
      </w:rPr>
    </w:lvl>
    <w:lvl w:ilvl="3" w:tplc="23283142" w:tentative="1">
      <w:start w:val="1"/>
      <w:numFmt w:val="bullet"/>
      <w:lvlText w:val="•"/>
      <w:lvlJc w:val="left"/>
      <w:pPr>
        <w:tabs>
          <w:tab w:val="num" w:pos="2880"/>
        </w:tabs>
        <w:ind w:left="2880" w:hanging="360"/>
      </w:pPr>
      <w:rPr>
        <w:rFonts w:ascii="Arial" w:hAnsi="Arial" w:hint="default"/>
      </w:rPr>
    </w:lvl>
    <w:lvl w:ilvl="4" w:tplc="F6C6A4DE" w:tentative="1">
      <w:start w:val="1"/>
      <w:numFmt w:val="bullet"/>
      <w:lvlText w:val="•"/>
      <w:lvlJc w:val="left"/>
      <w:pPr>
        <w:tabs>
          <w:tab w:val="num" w:pos="3600"/>
        </w:tabs>
        <w:ind w:left="3600" w:hanging="360"/>
      </w:pPr>
      <w:rPr>
        <w:rFonts w:ascii="Arial" w:hAnsi="Arial" w:hint="default"/>
      </w:rPr>
    </w:lvl>
    <w:lvl w:ilvl="5" w:tplc="60D2EBFC" w:tentative="1">
      <w:start w:val="1"/>
      <w:numFmt w:val="bullet"/>
      <w:lvlText w:val="•"/>
      <w:lvlJc w:val="left"/>
      <w:pPr>
        <w:tabs>
          <w:tab w:val="num" w:pos="4320"/>
        </w:tabs>
        <w:ind w:left="4320" w:hanging="360"/>
      </w:pPr>
      <w:rPr>
        <w:rFonts w:ascii="Arial" w:hAnsi="Arial" w:hint="default"/>
      </w:rPr>
    </w:lvl>
    <w:lvl w:ilvl="6" w:tplc="9FBA35E0" w:tentative="1">
      <w:start w:val="1"/>
      <w:numFmt w:val="bullet"/>
      <w:lvlText w:val="•"/>
      <w:lvlJc w:val="left"/>
      <w:pPr>
        <w:tabs>
          <w:tab w:val="num" w:pos="5040"/>
        </w:tabs>
        <w:ind w:left="5040" w:hanging="360"/>
      </w:pPr>
      <w:rPr>
        <w:rFonts w:ascii="Arial" w:hAnsi="Arial" w:hint="default"/>
      </w:rPr>
    </w:lvl>
    <w:lvl w:ilvl="7" w:tplc="618CA658" w:tentative="1">
      <w:start w:val="1"/>
      <w:numFmt w:val="bullet"/>
      <w:lvlText w:val="•"/>
      <w:lvlJc w:val="left"/>
      <w:pPr>
        <w:tabs>
          <w:tab w:val="num" w:pos="5760"/>
        </w:tabs>
        <w:ind w:left="5760" w:hanging="360"/>
      </w:pPr>
      <w:rPr>
        <w:rFonts w:ascii="Arial" w:hAnsi="Arial" w:hint="default"/>
      </w:rPr>
    </w:lvl>
    <w:lvl w:ilvl="8" w:tplc="0C0EB4CE" w:tentative="1">
      <w:start w:val="1"/>
      <w:numFmt w:val="bullet"/>
      <w:lvlText w:val="•"/>
      <w:lvlJc w:val="left"/>
      <w:pPr>
        <w:tabs>
          <w:tab w:val="num" w:pos="6480"/>
        </w:tabs>
        <w:ind w:left="6480" w:hanging="360"/>
      </w:pPr>
      <w:rPr>
        <w:rFonts w:ascii="Arial" w:hAnsi="Arial"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21"/>
  </w:num>
  <w:num w:numId="8">
    <w:abstractNumId w:val="23"/>
  </w:num>
  <w:num w:numId="9">
    <w:abstractNumId w:val="20"/>
  </w:num>
  <w:num w:numId="10">
    <w:abstractNumId w:val="17"/>
  </w:num>
  <w:num w:numId="11">
    <w:abstractNumId w:val="14"/>
  </w:num>
  <w:num w:numId="12">
    <w:abstractNumId w:val="13"/>
  </w:num>
  <w:num w:numId="13">
    <w:abstractNumId w:val="15"/>
  </w:num>
  <w:num w:numId="14">
    <w:abstractNumId w:val="18"/>
  </w:num>
  <w:num w:numId="15">
    <w:abstractNumId w:val="28"/>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11"/>
  </w:num>
  <w:num w:numId="30">
    <w:abstractNumId w:val="10"/>
  </w:num>
  <w:num w:numId="31">
    <w:abstractNumId w:val="25"/>
  </w:num>
  <w:num w:numId="32">
    <w:abstractNumId w:val="22"/>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01419"/>
    <w:rsid w:val="000120CC"/>
    <w:rsid w:val="0002123B"/>
    <w:rsid w:val="000271DA"/>
    <w:rsid w:val="000347E2"/>
    <w:rsid w:val="0005251D"/>
    <w:rsid w:val="00052FCD"/>
    <w:rsid w:val="00055199"/>
    <w:rsid w:val="000566F1"/>
    <w:rsid w:val="00072191"/>
    <w:rsid w:val="00084641"/>
    <w:rsid w:val="00091820"/>
    <w:rsid w:val="00092CC8"/>
    <w:rsid w:val="000B145B"/>
    <w:rsid w:val="000B4AC2"/>
    <w:rsid w:val="000C2AB6"/>
    <w:rsid w:val="000C3D23"/>
    <w:rsid w:val="000D013C"/>
    <w:rsid w:val="000D38A9"/>
    <w:rsid w:val="000D4484"/>
    <w:rsid w:val="000E4BA3"/>
    <w:rsid w:val="000E4D0C"/>
    <w:rsid w:val="000E7686"/>
    <w:rsid w:val="000E7802"/>
    <w:rsid w:val="000F17DE"/>
    <w:rsid w:val="000F528D"/>
    <w:rsid w:val="000F671A"/>
    <w:rsid w:val="000F6B89"/>
    <w:rsid w:val="00101667"/>
    <w:rsid w:val="001031D7"/>
    <w:rsid w:val="00114BB2"/>
    <w:rsid w:val="00123392"/>
    <w:rsid w:val="001238B6"/>
    <w:rsid w:val="00146250"/>
    <w:rsid w:val="0015259E"/>
    <w:rsid w:val="00161FC4"/>
    <w:rsid w:val="00162389"/>
    <w:rsid w:val="00180153"/>
    <w:rsid w:val="0018375B"/>
    <w:rsid w:val="00195A35"/>
    <w:rsid w:val="001A355C"/>
    <w:rsid w:val="001A3D4A"/>
    <w:rsid w:val="001A5CD6"/>
    <w:rsid w:val="001B016C"/>
    <w:rsid w:val="001B52CE"/>
    <w:rsid w:val="001B7FBE"/>
    <w:rsid w:val="001C6330"/>
    <w:rsid w:val="001C6435"/>
    <w:rsid w:val="001C763B"/>
    <w:rsid w:val="001E1C6E"/>
    <w:rsid w:val="001E277B"/>
    <w:rsid w:val="001E4A1D"/>
    <w:rsid w:val="0020472D"/>
    <w:rsid w:val="00216644"/>
    <w:rsid w:val="002168F1"/>
    <w:rsid w:val="002220AD"/>
    <w:rsid w:val="00224214"/>
    <w:rsid w:val="0024192B"/>
    <w:rsid w:val="00244E0A"/>
    <w:rsid w:val="00251DB6"/>
    <w:rsid w:val="0025289F"/>
    <w:rsid w:val="00252B30"/>
    <w:rsid w:val="002662E7"/>
    <w:rsid w:val="00267E29"/>
    <w:rsid w:val="00280550"/>
    <w:rsid w:val="00293DB9"/>
    <w:rsid w:val="002B1FB3"/>
    <w:rsid w:val="002B7F45"/>
    <w:rsid w:val="002C7CB7"/>
    <w:rsid w:val="002D068E"/>
    <w:rsid w:val="002D19AD"/>
    <w:rsid w:val="002D3AED"/>
    <w:rsid w:val="002E0C1A"/>
    <w:rsid w:val="002F0EA6"/>
    <w:rsid w:val="002F2BFC"/>
    <w:rsid w:val="003076B4"/>
    <w:rsid w:val="00310CD1"/>
    <w:rsid w:val="00310EF3"/>
    <w:rsid w:val="00317632"/>
    <w:rsid w:val="00323598"/>
    <w:rsid w:val="003257DD"/>
    <w:rsid w:val="003326CF"/>
    <w:rsid w:val="00334246"/>
    <w:rsid w:val="003461DA"/>
    <w:rsid w:val="00356D94"/>
    <w:rsid w:val="0036003F"/>
    <w:rsid w:val="003764D1"/>
    <w:rsid w:val="00382A59"/>
    <w:rsid w:val="00387E0C"/>
    <w:rsid w:val="003B5B0B"/>
    <w:rsid w:val="003C2D79"/>
    <w:rsid w:val="003D0483"/>
    <w:rsid w:val="003E0BC0"/>
    <w:rsid w:val="003E553A"/>
    <w:rsid w:val="003F737A"/>
    <w:rsid w:val="003F7428"/>
    <w:rsid w:val="00400E66"/>
    <w:rsid w:val="0040276F"/>
    <w:rsid w:val="004036C0"/>
    <w:rsid w:val="0041750E"/>
    <w:rsid w:val="00427A35"/>
    <w:rsid w:val="00436CB7"/>
    <w:rsid w:val="00443332"/>
    <w:rsid w:val="00464A97"/>
    <w:rsid w:val="00473E0F"/>
    <w:rsid w:val="00476058"/>
    <w:rsid w:val="0048194F"/>
    <w:rsid w:val="00483A76"/>
    <w:rsid w:val="00495646"/>
    <w:rsid w:val="004A4263"/>
    <w:rsid w:val="004A5CC1"/>
    <w:rsid w:val="004B3D4B"/>
    <w:rsid w:val="004C03C9"/>
    <w:rsid w:val="004C1139"/>
    <w:rsid w:val="004C3300"/>
    <w:rsid w:val="004C4C58"/>
    <w:rsid w:val="004D30CB"/>
    <w:rsid w:val="004E4803"/>
    <w:rsid w:val="004F1902"/>
    <w:rsid w:val="004F4D05"/>
    <w:rsid w:val="00506C21"/>
    <w:rsid w:val="00512286"/>
    <w:rsid w:val="005174B7"/>
    <w:rsid w:val="00522283"/>
    <w:rsid w:val="0052497D"/>
    <w:rsid w:val="00536695"/>
    <w:rsid w:val="00540CB9"/>
    <w:rsid w:val="00542398"/>
    <w:rsid w:val="00544678"/>
    <w:rsid w:val="00544D8C"/>
    <w:rsid w:val="005460B7"/>
    <w:rsid w:val="005512B6"/>
    <w:rsid w:val="00556AB6"/>
    <w:rsid w:val="005605CA"/>
    <w:rsid w:val="00561D0B"/>
    <w:rsid w:val="00567845"/>
    <w:rsid w:val="00576206"/>
    <w:rsid w:val="005809FB"/>
    <w:rsid w:val="00584A38"/>
    <w:rsid w:val="0058504B"/>
    <w:rsid w:val="00585582"/>
    <w:rsid w:val="00586472"/>
    <w:rsid w:val="005951A5"/>
    <w:rsid w:val="0059711F"/>
    <w:rsid w:val="005A174B"/>
    <w:rsid w:val="005A21A7"/>
    <w:rsid w:val="005A55FA"/>
    <w:rsid w:val="005B6822"/>
    <w:rsid w:val="005C32D6"/>
    <w:rsid w:val="005D7A7C"/>
    <w:rsid w:val="005E32DB"/>
    <w:rsid w:val="005F2E46"/>
    <w:rsid w:val="0061206C"/>
    <w:rsid w:val="00614A65"/>
    <w:rsid w:val="00614B1C"/>
    <w:rsid w:val="00626A17"/>
    <w:rsid w:val="00627726"/>
    <w:rsid w:val="00644522"/>
    <w:rsid w:val="00654E51"/>
    <w:rsid w:val="00667384"/>
    <w:rsid w:val="006719D8"/>
    <w:rsid w:val="00673B23"/>
    <w:rsid w:val="006772FD"/>
    <w:rsid w:val="00680436"/>
    <w:rsid w:val="00684AC2"/>
    <w:rsid w:val="006A378A"/>
    <w:rsid w:val="006A6528"/>
    <w:rsid w:val="006B07F9"/>
    <w:rsid w:val="006B0D1F"/>
    <w:rsid w:val="006B3BAF"/>
    <w:rsid w:val="006B7477"/>
    <w:rsid w:val="006C2966"/>
    <w:rsid w:val="006D69C4"/>
    <w:rsid w:val="006E2D3B"/>
    <w:rsid w:val="006F2BAD"/>
    <w:rsid w:val="00700CC8"/>
    <w:rsid w:val="00710D1F"/>
    <w:rsid w:val="0071286E"/>
    <w:rsid w:val="0071748D"/>
    <w:rsid w:val="00717F14"/>
    <w:rsid w:val="00731AAD"/>
    <w:rsid w:val="0073412C"/>
    <w:rsid w:val="00736A33"/>
    <w:rsid w:val="00736FA9"/>
    <w:rsid w:val="007408AC"/>
    <w:rsid w:val="0074773B"/>
    <w:rsid w:val="0076410E"/>
    <w:rsid w:val="00771EFC"/>
    <w:rsid w:val="00774069"/>
    <w:rsid w:val="00775A3E"/>
    <w:rsid w:val="0077662E"/>
    <w:rsid w:val="007843A7"/>
    <w:rsid w:val="007875E5"/>
    <w:rsid w:val="00796AF1"/>
    <w:rsid w:val="007A0752"/>
    <w:rsid w:val="007A2043"/>
    <w:rsid w:val="007A6EB6"/>
    <w:rsid w:val="007B0179"/>
    <w:rsid w:val="007B153B"/>
    <w:rsid w:val="007D0B81"/>
    <w:rsid w:val="007D1318"/>
    <w:rsid w:val="007D23ED"/>
    <w:rsid w:val="007D2EF6"/>
    <w:rsid w:val="007F248B"/>
    <w:rsid w:val="007F6282"/>
    <w:rsid w:val="008019D4"/>
    <w:rsid w:val="00816F6C"/>
    <w:rsid w:val="0082130A"/>
    <w:rsid w:val="00830769"/>
    <w:rsid w:val="0083099C"/>
    <w:rsid w:val="00837663"/>
    <w:rsid w:val="00842CBC"/>
    <w:rsid w:val="00844D94"/>
    <w:rsid w:val="00846507"/>
    <w:rsid w:val="00846912"/>
    <w:rsid w:val="00851136"/>
    <w:rsid w:val="00852CFE"/>
    <w:rsid w:val="00870D37"/>
    <w:rsid w:val="00872AA6"/>
    <w:rsid w:val="008860EB"/>
    <w:rsid w:val="00890A55"/>
    <w:rsid w:val="008912C6"/>
    <w:rsid w:val="008A7D25"/>
    <w:rsid w:val="008D5331"/>
    <w:rsid w:val="008D68D9"/>
    <w:rsid w:val="008E429D"/>
    <w:rsid w:val="008E510E"/>
    <w:rsid w:val="008E5A41"/>
    <w:rsid w:val="00910D04"/>
    <w:rsid w:val="009118C7"/>
    <w:rsid w:val="009148D1"/>
    <w:rsid w:val="009245BA"/>
    <w:rsid w:val="00940497"/>
    <w:rsid w:val="009539EB"/>
    <w:rsid w:val="0095505B"/>
    <w:rsid w:val="00957FF2"/>
    <w:rsid w:val="00985C76"/>
    <w:rsid w:val="009863E3"/>
    <w:rsid w:val="00990A79"/>
    <w:rsid w:val="0099100F"/>
    <w:rsid w:val="0099330B"/>
    <w:rsid w:val="009B213D"/>
    <w:rsid w:val="009B21B9"/>
    <w:rsid w:val="009B333A"/>
    <w:rsid w:val="009B397D"/>
    <w:rsid w:val="009C33F9"/>
    <w:rsid w:val="009C7579"/>
    <w:rsid w:val="009D26B7"/>
    <w:rsid w:val="009D5910"/>
    <w:rsid w:val="009E1704"/>
    <w:rsid w:val="00A06A25"/>
    <w:rsid w:val="00A0772C"/>
    <w:rsid w:val="00A1109B"/>
    <w:rsid w:val="00A20220"/>
    <w:rsid w:val="00A203E3"/>
    <w:rsid w:val="00A21BCA"/>
    <w:rsid w:val="00A234F1"/>
    <w:rsid w:val="00A2384F"/>
    <w:rsid w:val="00A311AB"/>
    <w:rsid w:val="00A46926"/>
    <w:rsid w:val="00A46DAB"/>
    <w:rsid w:val="00A51FB9"/>
    <w:rsid w:val="00A54250"/>
    <w:rsid w:val="00A82E2E"/>
    <w:rsid w:val="00A8547A"/>
    <w:rsid w:val="00A90813"/>
    <w:rsid w:val="00A94133"/>
    <w:rsid w:val="00AA2E6F"/>
    <w:rsid w:val="00AB2CF1"/>
    <w:rsid w:val="00AC4EF2"/>
    <w:rsid w:val="00AE32E0"/>
    <w:rsid w:val="00AE5CB0"/>
    <w:rsid w:val="00AE6979"/>
    <w:rsid w:val="00AE74EC"/>
    <w:rsid w:val="00AE7870"/>
    <w:rsid w:val="00AF3AE1"/>
    <w:rsid w:val="00AF5378"/>
    <w:rsid w:val="00B1116E"/>
    <w:rsid w:val="00B12F13"/>
    <w:rsid w:val="00B14703"/>
    <w:rsid w:val="00B258ED"/>
    <w:rsid w:val="00B32526"/>
    <w:rsid w:val="00B3545C"/>
    <w:rsid w:val="00B430D9"/>
    <w:rsid w:val="00B5024B"/>
    <w:rsid w:val="00B55500"/>
    <w:rsid w:val="00B6017A"/>
    <w:rsid w:val="00B6174E"/>
    <w:rsid w:val="00B61EBE"/>
    <w:rsid w:val="00B70A98"/>
    <w:rsid w:val="00B744D1"/>
    <w:rsid w:val="00B84251"/>
    <w:rsid w:val="00B84404"/>
    <w:rsid w:val="00B87C61"/>
    <w:rsid w:val="00B93ACD"/>
    <w:rsid w:val="00B94CD5"/>
    <w:rsid w:val="00BA51A9"/>
    <w:rsid w:val="00BB2C64"/>
    <w:rsid w:val="00BB2DC8"/>
    <w:rsid w:val="00BC015B"/>
    <w:rsid w:val="00BC5256"/>
    <w:rsid w:val="00BC5819"/>
    <w:rsid w:val="00BC5F4E"/>
    <w:rsid w:val="00BD403A"/>
    <w:rsid w:val="00BE7C04"/>
    <w:rsid w:val="00C02876"/>
    <w:rsid w:val="00C063E7"/>
    <w:rsid w:val="00C06531"/>
    <w:rsid w:val="00C07438"/>
    <w:rsid w:val="00C136FB"/>
    <w:rsid w:val="00C14DEF"/>
    <w:rsid w:val="00C1602C"/>
    <w:rsid w:val="00C30B58"/>
    <w:rsid w:val="00C32439"/>
    <w:rsid w:val="00C417F0"/>
    <w:rsid w:val="00C4585A"/>
    <w:rsid w:val="00C504CA"/>
    <w:rsid w:val="00C5470E"/>
    <w:rsid w:val="00C54ED9"/>
    <w:rsid w:val="00C61FC4"/>
    <w:rsid w:val="00C662C7"/>
    <w:rsid w:val="00C66C6A"/>
    <w:rsid w:val="00C72C0E"/>
    <w:rsid w:val="00C75892"/>
    <w:rsid w:val="00C81EC6"/>
    <w:rsid w:val="00C9018F"/>
    <w:rsid w:val="00CA54C0"/>
    <w:rsid w:val="00CA702B"/>
    <w:rsid w:val="00CA742E"/>
    <w:rsid w:val="00CB235A"/>
    <w:rsid w:val="00CB53B6"/>
    <w:rsid w:val="00CD4BEF"/>
    <w:rsid w:val="00CD4EA3"/>
    <w:rsid w:val="00CE1432"/>
    <w:rsid w:val="00CF2466"/>
    <w:rsid w:val="00CF420D"/>
    <w:rsid w:val="00CF520D"/>
    <w:rsid w:val="00CF7BBA"/>
    <w:rsid w:val="00D00247"/>
    <w:rsid w:val="00D11186"/>
    <w:rsid w:val="00D22577"/>
    <w:rsid w:val="00D3178B"/>
    <w:rsid w:val="00D3399F"/>
    <w:rsid w:val="00D41640"/>
    <w:rsid w:val="00D46506"/>
    <w:rsid w:val="00D4724C"/>
    <w:rsid w:val="00D53091"/>
    <w:rsid w:val="00D530CB"/>
    <w:rsid w:val="00D555CE"/>
    <w:rsid w:val="00D55D1F"/>
    <w:rsid w:val="00D6181E"/>
    <w:rsid w:val="00D63661"/>
    <w:rsid w:val="00D6773A"/>
    <w:rsid w:val="00D72206"/>
    <w:rsid w:val="00D72D3D"/>
    <w:rsid w:val="00D74587"/>
    <w:rsid w:val="00D819A1"/>
    <w:rsid w:val="00D81A2F"/>
    <w:rsid w:val="00D87B50"/>
    <w:rsid w:val="00D92FC1"/>
    <w:rsid w:val="00DA3290"/>
    <w:rsid w:val="00DA3B53"/>
    <w:rsid w:val="00DA4759"/>
    <w:rsid w:val="00DA6A3C"/>
    <w:rsid w:val="00DA7737"/>
    <w:rsid w:val="00DB1D77"/>
    <w:rsid w:val="00DB4B0D"/>
    <w:rsid w:val="00DB4B6F"/>
    <w:rsid w:val="00DC2002"/>
    <w:rsid w:val="00DE2EE6"/>
    <w:rsid w:val="00DE4624"/>
    <w:rsid w:val="00DF0136"/>
    <w:rsid w:val="00DF475C"/>
    <w:rsid w:val="00E00015"/>
    <w:rsid w:val="00E009BA"/>
    <w:rsid w:val="00E02E9F"/>
    <w:rsid w:val="00E0378E"/>
    <w:rsid w:val="00E13DE5"/>
    <w:rsid w:val="00E227FE"/>
    <w:rsid w:val="00E23181"/>
    <w:rsid w:val="00E24C40"/>
    <w:rsid w:val="00E339F1"/>
    <w:rsid w:val="00E363FD"/>
    <w:rsid w:val="00E461A2"/>
    <w:rsid w:val="00E568FF"/>
    <w:rsid w:val="00E6197E"/>
    <w:rsid w:val="00E70819"/>
    <w:rsid w:val="00E80D1D"/>
    <w:rsid w:val="00E82741"/>
    <w:rsid w:val="00E85D8D"/>
    <w:rsid w:val="00E930F1"/>
    <w:rsid w:val="00EA230A"/>
    <w:rsid w:val="00EB74F7"/>
    <w:rsid w:val="00EC4BB8"/>
    <w:rsid w:val="00EC745D"/>
    <w:rsid w:val="00ED10D1"/>
    <w:rsid w:val="00EE04E3"/>
    <w:rsid w:val="00EF0F83"/>
    <w:rsid w:val="00EF132C"/>
    <w:rsid w:val="00F040AF"/>
    <w:rsid w:val="00F61FF3"/>
    <w:rsid w:val="00F62C01"/>
    <w:rsid w:val="00F87AA7"/>
    <w:rsid w:val="00FA2511"/>
    <w:rsid w:val="00FA4ABD"/>
    <w:rsid w:val="00FA5B98"/>
    <w:rsid w:val="00FB1760"/>
    <w:rsid w:val="00FB246D"/>
    <w:rsid w:val="00FC368B"/>
    <w:rsid w:val="00FC4459"/>
    <w:rsid w:val="00FE37CA"/>
    <w:rsid w:val="00FF6065"/>
    <w:rsid w:val="00FF64D3"/>
    <w:rsid w:val="00FF6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D8C"/>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 w:type="paragraph" w:styleId="NoSpacing">
    <w:name w:val="No Spacing"/>
    <w:uiPriority w:val="1"/>
    <w:qFormat/>
    <w:rsid w:val="006F2BAD"/>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39"/>
    <w:rsid w:val="00D53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47">
      <w:bodyDiv w:val="1"/>
      <w:marLeft w:val="0"/>
      <w:marRight w:val="0"/>
      <w:marTop w:val="0"/>
      <w:marBottom w:val="0"/>
      <w:divBdr>
        <w:top w:val="none" w:sz="0" w:space="0" w:color="auto"/>
        <w:left w:val="none" w:sz="0" w:space="0" w:color="auto"/>
        <w:bottom w:val="none" w:sz="0" w:space="0" w:color="auto"/>
        <w:right w:val="none" w:sz="0" w:space="0" w:color="auto"/>
      </w:divBdr>
      <w:divsChild>
        <w:div w:id="1328636039">
          <w:marLeft w:val="965"/>
          <w:marRight w:val="0"/>
          <w:marTop w:val="100"/>
          <w:marBottom w:val="0"/>
          <w:divBdr>
            <w:top w:val="none" w:sz="0" w:space="0" w:color="auto"/>
            <w:left w:val="none" w:sz="0" w:space="0" w:color="auto"/>
            <w:bottom w:val="none" w:sz="0" w:space="0" w:color="auto"/>
            <w:right w:val="none" w:sz="0" w:space="0" w:color="auto"/>
          </w:divBdr>
        </w:div>
        <w:div w:id="1359771457">
          <w:marLeft w:val="965"/>
          <w:marRight w:val="0"/>
          <w:marTop w:val="100"/>
          <w:marBottom w:val="0"/>
          <w:divBdr>
            <w:top w:val="none" w:sz="0" w:space="0" w:color="auto"/>
            <w:left w:val="none" w:sz="0" w:space="0" w:color="auto"/>
            <w:bottom w:val="none" w:sz="0" w:space="0" w:color="auto"/>
            <w:right w:val="none" w:sz="0" w:space="0" w:color="auto"/>
          </w:divBdr>
        </w:div>
        <w:div w:id="1868980136">
          <w:marLeft w:val="965"/>
          <w:marRight w:val="0"/>
          <w:marTop w:val="100"/>
          <w:marBottom w:val="0"/>
          <w:divBdr>
            <w:top w:val="none" w:sz="0" w:space="0" w:color="auto"/>
            <w:left w:val="none" w:sz="0" w:space="0" w:color="auto"/>
            <w:bottom w:val="none" w:sz="0" w:space="0" w:color="auto"/>
            <w:right w:val="none" w:sz="0" w:space="0" w:color="auto"/>
          </w:divBdr>
        </w:div>
        <w:div w:id="1073744743">
          <w:marLeft w:val="965"/>
          <w:marRight w:val="0"/>
          <w:marTop w:val="100"/>
          <w:marBottom w:val="0"/>
          <w:divBdr>
            <w:top w:val="none" w:sz="0" w:space="0" w:color="auto"/>
            <w:left w:val="none" w:sz="0" w:space="0" w:color="auto"/>
            <w:bottom w:val="none" w:sz="0" w:space="0" w:color="auto"/>
            <w:right w:val="none" w:sz="0" w:space="0" w:color="auto"/>
          </w:divBdr>
        </w:div>
        <w:div w:id="29038662">
          <w:marLeft w:val="965"/>
          <w:marRight w:val="0"/>
          <w:marTop w:val="100"/>
          <w:marBottom w:val="0"/>
          <w:divBdr>
            <w:top w:val="none" w:sz="0" w:space="0" w:color="auto"/>
            <w:left w:val="none" w:sz="0" w:space="0" w:color="auto"/>
            <w:bottom w:val="none" w:sz="0" w:space="0" w:color="auto"/>
            <w:right w:val="none" w:sz="0" w:space="0" w:color="auto"/>
          </w:divBdr>
        </w:div>
        <w:div w:id="156964846">
          <w:marLeft w:val="965"/>
          <w:marRight w:val="0"/>
          <w:marTop w:val="100"/>
          <w:marBottom w:val="0"/>
          <w:divBdr>
            <w:top w:val="none" w:sz="0" w:space="0" w:color="auto"/>
            <w:left w:val="none" w:sz="0" w:space="0" w:color="auto"/>
            <w:bottom w:val="none" w:sz="0" w:space="0" w:color="auto"/>
            <w:right w:val="none" w:sz="0" w:space="0" w:color="auto"/>
          </w:divBdr>
        </w:div>
        <w:div w:id="2117938433">
          <w:marLeft w:val="965"/>
          <w:marRight w:val="0"/>
          <w:marTop w:val="100"/>
          <w:marBottom w:val="0"/>
          <w:divBdr>
            <w:top w:val="none" w:sz="0" w:space="0" w:color="auto"/>
            <w:left w:val="none" w:sz="0" w:space="0" w:color="auto"/>
            <w:bottom w:val="none" w:sz="0" w:space="0" w:color="auto"/>
            <w:right w:val="none" w:sz="0" w:space="0" w:color="auto"/>
          </w:divBdr>
        </w:div>
        <w:div w:id="866983925">
          <w:marLeft w:val="965"/>
          <w:marRight w:val="0"/>
          <w:marTop w:val="100"/>
          <w:marBottom w:val="0"/>
          <w:divBdr>
            <w:top w:val="none" w:sz="0" w:space="0" w:color="auto"/>
            <w:left w:val="none" w:sz="0" w:space="0" w:color="auto"/>
            <w:bottom w:val="none" w:sz="0" w:space="0" w:color="auto"/>
            <w:right w:val="none" w:sz="0" w:space="0" w:color="auto"/>
          </w:divBdr>
        </w:div>
      </w:divsChild>
    </w:div>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766778234">
      <w:bodyDiv w:val="1"/>
      <w:marLeft w:val="0"/>
      <w:marRight w:val="0"/>
      <w:marTop w:val="0"/>
      <w:marBottom w:val="0"/>
      <w:divBdr>
        <w:top w:val="none" w:sz="0" w:space="0" w:color="auto"/>
        <w:left w:val="none" w:sz="0" w:space="0" w:color="auto"/>
        <w:bottom w:val="none" w:sz="0" w:space="0" w:color="auto"/>
        <w:right w:val="none" w:sz="0" w:space="0" w:color="auto"/>
      </w:divBdr>
      <w:divsChild>
        <w:div w:id="1811678071">
          <w:marLeft w:val="965"/>
          <w:marRight w:val="0"/>
          <w:marTop w:val="100"/>
          <w:marBottom w:val="180"/>
          <w:divBdr>
            <w:top w:val="none" w:sz="0" w:space="0" w:color="auto"/>
            <w:left w:val="none" w:sz="0" w:space="0" w:color="auto"/>
            <w:bottom w:val="none" w:sz="0" w:space="0" w:color="auto"/>
            <w:right w:val="none" w:sz="0" w:space="0" w:color="auto"/>
          </w:divBdr>
        </w:div>
        <w:div w:id="1534003123">
          <w:marLeft w:val="965"/>
          <w:marRight w:val="0"/>
          <w:marTop w:val="100"/>
          <w:marBottom w:val="180"/>
          <w:divBdr>
            <w:top w:val="none" w:sz="0" w:space="0" w:color="auto"/>
            <w:left w:val="none" w:sz="0" w:space="0" w:color="auto"/>
            <w:bottom w:val="none" w:sz="0" w:space="0" w:color="auto"/>
            <w:right w:val="none" w:sz="0" w:space="0" w:color="auto"/>
          </w:divBdr>
        </w:div>
        <w:div w:id="316081155">
          <w:marLeft w:val="965"/>
          <w:marRight w:val="0"/>
          <w:marTop w:val="100"/>
          <w:marBottom w:val="180"/>
          <w:divBdr>
            <w:top w:val="none" w:sz="0" w:space="0" w:color="auto"/>
            <w:left w:val="none" w:sz="0" w:space="0" w:color="auto"/>
            <w:bottom w:val="none" w:sz="0" w:space="0" w:color="auto"/>
            <w:right w:val="none" w:sz="0" w:space="0" w:color="auto"/>
          </w:divBdr>
        </w:div>
        <w:div w:id="1053112800">
          <w:marLeft w:val="965"/>
          <w:marRight w:val="0"/>
          <w:marTop w:val="100"/>
          <w:marBottom w:val="180"/>
          <w:divBdr>
            <w:top w:val="none" w:sz="0" w:space="0" w:color="auto"/>
            <w:left w:val="none" w:sz="0" w:space="0" w:color="auto"/>
            <w:bottom w:val="none" w:sz="0" w:space="0" w:color="auto"/>
            <w:right w:val="none" w:sz="0" w:space="0" w:color="auto"/>
          </w:divBdr>
        </w:div>
        <w:div w:id="1196112771">
          <w:marLeft w:val="965"/>
          <w:marRight w:val="0"/>
          <w:marTop w:val="100"/>
          <w:marBottom w:val="180"/>
          <w:divBdr>
            <w:top w:val="none" w:sz="0" w:space="0" w:color="auto"/>
            <w:left w:val="none" w:sz="0" w:space="0" w:color="auto"/>
            <w:bottom w:val="none" w:sz="0" w:space="0" w:color="auto"/>
            <w:right w:val="none" w:sz="0" w:space="0" w:color="auto"/>
          </w:divBdr>
        </w:div>
      </w:divsChild>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0870150">
      <w:bodyDiv w:val="1"/>
      <w:marLeft w:val="0"/>
      <w:marRight w:val="0"/>
      <w:marTop w:val="0"/>
      <w:marBottom w:val="0"/>
      <w:divBdr>
        <w:top w:val="none" w:sz="0" w:space="0" w:color="auto"/>
        <w:left w:val="none" w:sz="0" w:space="0" w:color="auto"/>
        <w:bottom w:val="none" w:sz="0" w:space="0" w:color="auto"/>
        <w:right w:val="none" w:sz="0" w:space="0" w:color="auto"/>
      </w:divBdr>
      <w:divsChild>
        <w:div w:id="514539703">
          <w:marLeft w:val="965"/>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689986959">
      <w:bodyDiv w:val="1"/>
      <w:marLeft w:val="0"/>
      <w:marRight w:val="0"/>
      <w:marTop w:val="0"/>
      <w:marBottom w:val="0"/>
      <w:divBdr>
        <w:top w:val="none" w:sz="0" w:space="0" w:color="auto"/>
        <w:left w:val="none" w:sz="0" w:space="0" w:color="auto"/>
        <w:bottom w:val="none" w:sz="0" w:space="0" w:color="auto"/>
        <w:right w:val="none" w:sz="0" w:space="0" w:color="auto"/>
      </w:divBdr>
      <w:divsChild>
        <w:div w:id="1131360856">
          <w:marLeft w:val="274"/>
          <w:marRight w:val="0"/>
          <w:marTop w:val="100"/>
          <w:marBottom w:val="0"/>
          <w:divBdr>
            <w:top w:val="none" w:sz="0" w:space="0" w:color="auto"/>
            <w:left w:val="none" w:sz="0" w:space="0" w:color="auto"/>
            <w:bottom w:val="none" w:sz="0" w:space="0" w:color="auto"/>
            <w:right w:val="none" w:sz="0" w:space="0" w:color="auto"/>
          </w:divBdr>
        </w:div>
        <w:div w:id="2119828773">
          <w:marLeft w:val="274"/>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830245974">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customXml/itemProps2.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4.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5697</TotalTime>
  <Pages>5</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cp:lastModifiedBy>
  <cp:revision>313</cp:revision>
  <dcterms:created xsi:type="dcterms:W3CDTF">2022-08-11T09:59:00Z</dcterms:created>
  <dcterms:modified xsi:type="dcterms:W3CDTF">2022-11-04T22:53:00Z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