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3839">
        <w:fldChar w:fldCharType="begin"/>
      </w:r>
      <w:r w:rsidR="00863839">
        <w:instrText xml:space="preserve"> DOCPROPERTY  TSG/WGRef  \* MERGEFORMAT </w:instrText>
      </w:r>
      <w:r w:rsidR="00863839">
        <w:fldChar w:fldCharType="separate"/>
      </w:r>
      <w:r w:rsidR="003609EF">
        <w:rPr>
          <w:b/>
          <w:noProof/>
          <w:sz w:val="24"/>
        </w:rPr>
        <w:t>SA1</w:t>
      </w:r>
      <w:r w:rsidR="0086383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3839">
        <w:fldChar w:fldCharType="begin"/>
      </w:r>
      <w:r w:rsidR="00863839">
        <w:instrText xml:space="preserve"> DOCPROPERTY  MtgSeq  \* MERGEFORMAT </w:instrText>
      </w:r>
      <w:r w:rsidR="00863839">
        <w:fldChar w:fldCharType="separate"/>
      </w:r>
      <w:r w:rsidR="00EB09B7" w:rsidRPr="00EB09B7">
        <w:rPr>
          <w:b/>
          <w:noProof/>
          <w:sz w:val="24"/>
        </w:rPr>
        <w:t>100</w:t>
      </w:r>
      <w:r w:rsidR="00863839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863839">
        <w:fldChar w:fldCharType="begin"/>
      </w:r>
      <w:r w:rsidR="00863839">
        <w:instrText xml:space="preserve"> DOCPROPERTY  Tdoc#  \* MERGEFORMAT </w:instrText>
      </w:r>
      <w:r w:rsidR="00863839">
        <w:fldChar w:fldCharType="separate"/>
      </w:r>
      <w:r w:rsidR="00E13F3D" w:rsidRPr="00E13F3D">
        <w:rPr>
          <w:b/>
          <w:i/>
          <w:noProof/>
          <w:sz w:val="28"/>
        </w:rPr>
        <w:t>S1-223242</w:t>
      </w:r>
      <w:r w:rsidR="00863839">
        <w:rPr>
          <w:b/>
          <w:i/>
          <w:noProof/>
          <w:sz w:val="28"/>
        </w:rPr>
        <w:fldChar w:fldCharType="end"/>
      </w:r>
    </w:p>
    <w:p w14:paraId="7CB45193" w14:textId="77777777" w:rsidR="001E41F3" w:rsidRDefault="0086383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638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22.989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6383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638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638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695B111" w:rsidR="00F25D98" w:rsidRDefault="00470D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B697F7" w:rsidR="00F25D98" w:rsidRDefault="00470D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638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Enhancement of FRMCS naming authority use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381FB9" w:rsidR="001E41F3" w:rsidRDefault="008638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Hansung University</w:t>
            </w:r>
            <w:r>
              <w:rPr>
                <w:noProof/>
              </w:rPr>
              <w:fldChar w:fldCharType="end"/>
            </w:r>
            <w:r w:rsidR="00470D1E">
              <w:rPr>
                <w:noProof/>
              </w:rPr>
              <w:t>, ETRI, KT, LGU+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470D1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638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FS_FRMCS_Ph5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638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638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638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3982B8" w:rsidR="001E41F3" w:rsidRDefault="00470D1E" w:rsidP="00AC58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FRMCS Naming Authority uses many type of </w:t>
            </w:r>
            <w:r w:rsidR="00AC5832">
              <w:rPr>
                <w:noProof/>
                <w:lang w:eastAsia="ko-KR"/>
              </w:rPr>
              <w:t>personal</w:t>
            </w:r>
            <w:r>
              <w:rPr>
                <w:noProof/>
                <w:lang w:eastAsia="ko-KR"/>
              </w:rPr>
              <w:t xml:space="preserve"> information such as finger-print. Therefore, the FRMCS registry should </w:t>
            </w:r>
            <w:r w:rsidR="00AC5832">
              <w:rPr>
                <w:noProof/>
                <w:lang w:eastAsia="ko-KR"/>
              </w:rPr>
              <w:t>enhance its security by adapting stronger security mechanism, e.g. blockchain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E04758" w14:textId="77777777" w:rsidR="001E41F3" w:rsidRDefault="00AC5832" w:rsidP="00AC58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he enhanced parts are as follows:</w:t>
            </w:r>
          </w:p>
          <w:p w14:paraId="5732DC43" w14:textId="1D4ADC1B" w:rsidR="00AC5832" w:rsidRDefault="00AC5832" w:rsidP="00AC58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blochain flow as the security mechanism to the service flows of the use case</w:t>
            </w:r>
          </w:p>
          <w:p w14:paraId="31C656EC" w14:textId="0C56E0B3" w:rsidR="00AC5832" w:rsidRDefault="00AC5832" w:rsidP="00AC58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suggest a potential requirement to support the flow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FF613" w:rsidR="001E41F3" w:rsidRDefault="00AC5832" w:rsidP="00AC58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he security need is not covered and the FRMCS Naming Authority is not safe.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09E177" w:rsidR="001E41F3" w:rsidRDefault="00470D1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</w:t>
            </w:r>
            <w:r>
              <w:rPr>
                <w:noProof/>
                <w:lang w:eastAsia="ko-KR"/>
              </w:rPr>
              <w:t>.11.1, 9.11.3, 9.11.4, 9.11.5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25F286" w:rsidR="001E41F3" w:rsidRDefault="00470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D5AAF7" w:rsidR="001E41F3" w:rsidRDefault="00470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0C869E" w:rsidR="001E41F3" w:rsidRDefault="00470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2496E9" w:rsidR="001E41F3" w:rsidRDefault="00470D1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</w:t>
            </w:r>
            <w:r>
              <w:rPr>
                <w:noProof/>
                <w:lang w:eastAsia="ko-KR"/>
              </w:rPr>
              <w:t>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43428453" w14:textId="77777777" w:rsidR="00470D1E" w:rsidRPr="005A5337" w:rsidRDefault="00470D1E" w:rsidP="00470D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A5337">
        <w:rPr>
          <w:rFonts w:ascii="Arial" w:hAnsi="Arial" w:cs="Arial"/>
          <w:color w:val="0000FF"/>
          <w:sz w:val="28"/>
          <w:szCs w:val="28"/>
        </w:rPr>
        <w:lastRenderedPageBreak/>
        <w:t>* * * 1</w:t>
      </w:r>
      <w:r w:rsidRPr="005A5337">
        <w:rPr>
          <w:rFonts w:ascii="Arial" w:hAnsi="Arial" w:cs="Arial"/>
          <w:color w:val="0000FF"/>
          <w:sz w:val="28"/>
          <w:szCs w:val="28"/>
          <w:vertAlign w:val="superscript"/>
        </w:rPr>
        <w:t>st</w:t>
      </w:r>
      <w:r w:rsidRPr="005A5337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68C9CD36" w14:textId="69DB4243" w:rsidR="001E41F3" w:rsidRDefault="001E41F3">
      <w:pPr>
        <w:rPr>
          <w:noProof/>
        </w:rPr>
      </w:pPr>
    </w:p>
    <w:p w14:paraId="5ECCAEBE" w14:textId="77777777" w:rsidR="00470D1E" w:rsidRPr="002069C0" w:rsidRDefault="00470D1E" w:rsidP="00470D1E">
      <w:pPr>
        <w:pStyle w:val="2"/>
      </w:pPr>
      <w:bookmarkStart w:id="2" w:name="_Toc29479007"/>
      <w:bookmarkStart w:id="3" w:name="_Toc52549830"/>
      <w:bookmarkStart w:id="4" w:name="_Toc52550731"/>
      <w:bookmarkStart w:id="5" w:name="_Toc114852748"/>
      <w:r>
        <w:t>9.</w:t>
      </w:r>
      <w:r w:rsidRPr="0043345E">
        <w:t>11</w:t>
      </w:r>
      <w:r>
        <w:tab/>
        <w:t>FRMCS naming authority</w:t>
      </w:r>
      <w:bookmarkEnd w:id="2"/>
      <w:bookmarkEnd w:id="3"/>
      <w:bookmarkEnd w:id="4"/>
      <w:bookmarkEnd w:id="5"/>
    </w:p>
    <w:p w14:paraId="6D5886C3" w14:textId="77777777" w:rsidR="00470D1E" w:rsidRPr="002069C0" w:rsidRDefault="00470D1E" w:rsidP="00470D1E">
      <w:pPr>
        <w:pStyle w:val="3"/>
      </w:pPr>
      <w:bookmarkStart w:id="6" w:name="_Toc29479008"/>
      <w:bookmarkStart w:id="7" w:name="_Toc52549831"/>
      <w:bookmarkStart w:id="8" w:name="_Toc52550732"/>
      <w:bookmarkStart w:id="9" w:name="_Toc114852749"/>
      <w:r>
        <w:t>9</w:t>
      </w:r>
      <w:r w:rsidRPr="002069C0">
        <w:t>.</w:t>
      </w:r>
      <w:r w:rsidRPr="0043345E">
        <w:t>11</w:t>
      </w:r>
      <w:r w:rsidRPr="002069C0">
        <w:t>.1</w:t>
      </w:r>
      <w:r>
        <w:tab/>
      </w:r>
      <w:r w:rsidRPr="002069C0">
        <w:t>Description</w:t>
      </w:r>
      <w:bookmarkEnd w:id="6"/>
      <w:bookmarkEnd w:id="7"/>
      <w:bookmarkEnd w:id="8"/>
      <w:bookmarkEnd w:id="9"/>
    </w:p>
    <w:p w14:paraId="7836DB93" w14:textId="5AD36AC5" w:rsidR="00470D1E" w:rsidRDefault="00470D1E" w:rsidP="00470D1E">
      <w:pPr>
        <w:rPr>
          <w:ins w:id="10" w:author="Andrew Min-gyu Han" w:date="2022-11-05T06:06:00Z"/>
        </w:rPr>
      </w:pPr>
      <w:r w:rsidRPr="00C518D2">
        <w:t xml:space="preserve">The </w:t>
      </w:r>
      <w:r>
        <w:t>FRMCS</w:t>
      </w:r>
      <w:r w:rsidRPr="00C518D2">
        <w:t xml:space="preserve"> Naming Authority (NA) is a registry service provided by </w:t>
      </w:r>
      <w:r>
        <w:t>FRMCS System</w:t>
      </w:r>
      <w:r w:rsidRPr="00C518D2">
        <w:t xml:space="preserve"> to facilitate the handling of various namespaces, number spaces or other information sets needed to support </w:t>
      </w:r>
      <w:r>
        <w:t>FRMCS services.</w:t>
      </w:r>
    </w:p>
    <w:p w14:paraId="7BB3F961" w14:textId="55E9CE79" w:rsidR="00FF6C9C" w:rsidDel="00FF6C9C" w:rsidRDefault="00FF6C9C" w:rsidP="00470D1E">
      <w:pPr>
        <w:rPr>
          <w:del w:id="11" w:author="Andrew Min-gyu Han" w:date="2022-11-05T06:09:00Z"/>
        </w:rPr>
      </w:pPr>
    </w:p>
    <w:p w14:paraId="6B92969A" w14:textId="05A2E13C" w:rsidR="00470D1E" w:rsidRDefault="00470D1E" w:rsidP="00470D1E">
      <w:pPr>
        <w:rPr>
          <w:ins w:id="12" w:author="Andrew Min-gyu Han" w:date="2022-11-05T06:09:00Z"/>
        </w:rPr>
      </w:pPr>
      <w:r>
        <w:t xml:space="preserve">For example, FRMCS User identification requires a registry to manage the identification information which shall not be duplicated during its registration process. </w:t>
      </w:r>
    </w:p>
    <w:p w14:paraId="376C1786" w14:textId="11648ED9" w:rsidR="00FF6C9C" w:rsidRDefault="00FF6C9C" w:rsidP="00FF6C9C">
      <w:pPr>
        <w:rPr>
          <w:ins w:id="13" w:author="Andrew Min-gyu Han" w:date="2022-11-05T06:09:00Z"/>
        </w:rPr>
      </w:pPr>
      <w:ins w:id="14" w:author="Andrew Min-gyu Han" w:date="2022-11-05T06:09:00Z">
        <w:r>
          <w:t>The information may contain sensitive information such as personal information, e.g. finger-print.</w:t>
        </w:r>
      </w:ins>
      <w:ins w:id="15" w:author="Andrew Min-gyu Han" w:date="2022-11-05T06:10:00Z">
        <w:r>
          <w:t xml:space="preserve"> Therefore, FRMCS NA should consider </w:t>
        </w:r>
      </w:ins>
      <w:ins w:id="16" w:author="Andrew Min-gyu Han" w:date="2022-11-05T06:11:00Z">
        <w:r>
          <w:t xml:space="preserve">strong </w:t>
        </w:r>
      </w:ins>
      <w:ins w:id="17" w:author="Andrew Min-gyu Han" w:date="2022-11-05T06:10:00Z">
        <w:r>
          <w:t>security mechanism</w:t>
        </w:r>
      </w:ins>
      <w:ins w:id="18" w:author="Andrew Min-gyu Han" w:date="2022-11-05T06:11:00Z">
        <w:r>
          <w:t xml:space="preserve">s to </w:t>
        </w:r>
      </w:ins>
      <w:ins w:id="19" w:author="Andrew Min-gyu Han" w:date="2022-11-05T06:28:00Z">
        <w:r w:rsidR="00FC2950">
          <w:t>store</w:t>
        </w:r>
      </w:ins>
      <w:ins w:id="20" w:author="Andrew Min-gyu Han" w:date="2022-11-05T06:11:00Z">
        <w:r>
          <w:t xml:space="preserve"> the information.</w:t>
        </w:r>
      </w:ins>
    </w:p>
    <w:p w14:paraId="54A77624" w14:textId="77777777" w:rsidR="00FF6C9C" w:rsidRPr="009E3D36" w:rsidRDefault="00FF6C9C" w:rsidP="00470D1E"/>
    <w:p w14:paraId="71A88A0D" w14:textId="77777777" w:rsidR="00470D1E" w:rsidRDefault="00470D1E" w:rsidP="00470D1E">
      <w:pPr>
        <w:pStyle w:val="3"/>
      </w:pPr>
      <w:bookmarkStart w:id="21" w:name="_Toc29479009"/>
      <w:bookmarkStart w:id="22" w:name="_Toc52549832"/>
      <w:bookmarkStart w:id="23" w:name="_Toc52550733"/>
      <w:bookmarkStart w:id="24" w:name="_Toc114852750"/>
      <w:r>
        <w:t>9.</w:t>
      </w:r>
      <w:r w:rsidRPr="00444AA4">
        <w:rPr>
          <w:lang w:val="en-US"/>
        </w:rPr>
        <w:t>11</w:t>
      </w:r>
      <w:r>
        <w:t>.2</w:t>
      </w:r>
      <w:r>
        <w:tab/>
        <w:t>Pre-conditions</w:t>
      </w:r>
      <w:bookmarkEnd w:id="21"/>
      <w:bookmarkEnd w:id="22"/>
      <w:bookmarkEnd w:id="23"/>
      <w:bookmarkEnd w:id="24"/>
    </w:p>
    <w:p w14:paraId="69C51B84" w14:textId="77777777" w:rsidR="00470D1E" w:rsidRDefault="00470D1E" w:rsidP="00470D1E">
      <w:r>
        <w:t>A new train driver is registered as a new user of FRMCS.</w:t>
      </w:r>
    </w:p>
    <w:p w14:paraId="49BD8E77" w14:textId="77777777" w:rsidR="00470D1E" w:rsidRPr="00234E84" w:rsidRDefault="00470D1E" w:rsidP="00470D1E">
      <w:pPr>
        <w:rPr>
          <w:rFonts w:eastAsia="Calibri"/>
        </w:rPr>
      </w:pPr>
      <w:r>
        <w:t xml:space="preserve">A new </w:t>
      </w:r>
      <w:proofErr w:type="spellStart"/>
      <w:r>
        <w:t>trainborne</w:t>
      </w:r>
      <w:proofErr w:type="spellEnd"/>
      <w:r>
        <w:t xml:space="preserve"> UE is installed in a train. </w:t>
      </w:r>
    </w:p>
    <w:p w14:paraId="080F3A35" w14:textId="77777777" w:rsidR="00470D1E" w:rsidRDefault="00470D1E" w:rsidP="00470D1E">
      <w:pPr>
        <w:pStyle w:val="3"/>
      </w:pPr>
      <w:bookmarkStart w:id="25" w:name="_Toc29479010"/>
      <w:bookmarkStart w:id="26" w:name="_Toc52549833"/>
      <w:bookmarkStart w:id="27" w:name="_Toc52550734"/>
      <w:bookmarkStart w:id="28" w:name="_Toc114852751"/>
      <w:r>
        <w:t>9.</w:t>
      </w:r>
      <w:r w:rsidRPr="00444AA4">
        <w:rPr>
          <w:lang w:val="en-US"/>
        </w:rPr>
        <w:t>11</w:t>
      </w:r>
      <w:r>
        <w:t>.3</w:t>
      </w:r>
      <w:r>
        <w:tab/>
        <w:t>Service Flows</w:t>
      </w:r>
      <w:bookmarkEnd w:id="25"/>
      <w:bookmarkEnd w:id="26"/>
      <w:bookmarkEnd w:id="27"/>
      <w:bookmarkEnd w:id="28"/>
    </w:p>
    <w:p w14:paraId="4B38C7F6" w14:textId="77777777" w:rsidR="00470D1E" w:rsidRDefault="00470D1E" w:rsidP="00470D1E">
      <w:r>
        <w:t>The new train driver wants to use FRMCS System.</w:t>
      </w:r>
    </w:p>
    <w:p w14:paraId="5C5C17DC" w14:textId="77777777" w:rsidR="00470D1E" w:rsidRDefault="00470D1E" w:rsidP="00470D1E">
      <w:r>
        <w:t>The train driver makes a request to register the user identification information in FRMCS with his/her finger-print as an identification method.</w:t>
      </w:r>
    </w:p>
    <w:p w14:paraId="540C378D" w14:textId="69DFEF79" w:rsidR="00470D1E" w:rsidRDefault="00470D1E" w:rsidP="00470D1E">
      <w:pPr>
        <w:rPr>
          <w:ins w:id="29" w:author="Andrew Min-gyu Han" w:date="2022-11-05T06:13:00Z"/>
        </w:rPr>
      </w:pPr>
      <w:r>
        <w:t>The FRMCS checks the duplication of the user identification under the guidance of FRMCS NA and registers the user identification information in its registry.</w:t>
      </w:r>
    </w:p>
    <w:p w14:paraId="47A18F06" w14:textId="3EC0F0CE" w:rsidR="00FF6C9C" w:rsidRPr="00234E84" w:rsidRDefault="00FF6C9C" w:rsidP="00FF6C9C">
      <w:pPr>
        <w:rPr>
          <w:ins w:id="30" w:author="Andrew Min-gyu Han" w:date="2022-11-05T06:13:00Z"/>
          <w:rFonts w:eastAsia="Calibri"/>
        </w:rPr>
      </w:pPr>
      <w:ins w:id="31" w:author="Andrew Min-gyu Han" w:date="2022-11-05T06:13:00Z">
        <w:r>
          <w:t xml:space="preserve">During the registration, the user identification information is </w:t>
        </w:r>
      </w:ins>
      <w:ins w:id="32" w:author="Andrew Min-gyu Han" w:date="2022-11-05T06:16:00Z">
        <w:r w:rsidR="0030462C">
          <w:t>handled</w:t>
        </w:r>
      </w:ins>
      <w:ins w:id="33" w:author="Andrew Min-gyu Han" w:date="2022-11-05T06:13:00Z">
        <w:r>
          <w:t xml:space="preserve"> </w:t>
        </w:r>
      </w:ins>
      <w:ins w:id="34" w:author="Andrew Min-gyu Han" w:date="2022-11-05T06:14:00Z">
        <w:r>
          <w:t xml:space="preserve">by using a </w:t>
        </w:r>
        <w:proofErr w:type="spellStart"/>
        <w:r>
          <w:t>blockchain</w:t>
        </w:r>
        <w:proofErr w:type="spellEnd"/>
        <w:r>
          <w:t xml:space="preserve"> </w:t>
        </w:r>
      </w:ins>
      <w:ins w:id="35" w:author="Andrew Min-gyu Han" w:date="2022-11-05T06:15:00Z">
        <w:r>
          <w:t xml:space="preserve">service. FRMCS </w:t>
        </w:r>
        <w:r w:rsidR="0030462C">
          <w:t xml:space="preserve">communicates with </w:t>
        </w:r>
      </w:ins>
      <w:ins w:id="36" w:author="Andrew Min-gyu Han" w:date="2022-11-05T06:16:00Z">
        <w:r w:rsidR="0030462C">
          <w:t>the</w:t>
        </w:r>
      </w:ins>
      <w:ins w:id="37" w:author="Andrew Min-gyu Han" w:date="2022-11-05T06:15:00Z">
        <w:r w:rsidR="0030462C">
          <w:t xml:space="preserve"> </w:t>
        </w:r>
      </w:ins>
      <w:proofErr w:type="spellStart"/>
      <w:ins w:id="38" w:author="Andrew Min-gyu Han" w:date="2022-11-05T06:16:00Z">
        <w:r w:rsidR="0030462C">
          <w:t>blockchain</w:t>
        </w:r>
        <w:proofErr w:type="spellEnd"/>
        <w:r w:rsidR="0030462C">
          <w:t xml:space="preserve"> system to store the informa</w:t>
        </w:r>
      </w:ins>
      <w:ins w:id="39" w:author="Andrew Min-gyu Han" w:date="2022-11-05T06:17:00Z">
        <w:r w:rsidR="0030462C">
          <w:t>tion.</w:t>
        </w:r>
      </w:ins>
    </w:p>
    <w:p w14:paraId="73BBF3E3" w14:textId="685914EE" w:rsidR="00470D1E" w:rsidRDefault="00470D1E" w:rsidP="00470D1E">
      <w:r>
        <w:t xml:space="preserve">The train driver installs a new </w:t>
      </w:r>
      <w:proofErr w:type="spellStart"/>
      <w:r>
        <w:t>trainborne</w:t>
      </w:r>
      <w:proofErr w:type="spellEnd"/>
      <w:r>
        <w:t xml:space="preserve"> UE in the train. During the installation process, the </w:t>
      </w:r>
      <w:proofErr w:type="spellStart"/>
      <w:r>
        <w:t>trainborne</w:t>
      </w:r>
      <w:proofErr w:type="spellEnd"/>
      <w:r>
        <w:t xml:space="preserve"> UE is registered as a new FRMCS UE in FRMCS registry under the guidance of FRMCS NA to avoid duplication of FRMCS UE address.</w:t>
      </w:r>
    </w:p>
    <w:p w14:paraId="0C88393D" w14:textId="77777777" w:rsidR="00470D1E" w:rsidRDefault="00470D1E" w:rsidP="00470D1E">
      <w:pPr>
        <w:pStyle w:val="3"/>
      </w:pPr>
      <w:bookmarkStart w:id="40" w:name="_Toc29479011"/>
      <w:bookmarkStart w:id="41" w:name="_Toc52549834"/>
      <w:bookmarkStart w:id="42" w:name="_Toc52550735"/>
      <w:bookmarkStart w:id="43" w:name="_Toc114852752"/>
      <w:r>
        <w:t>9.</w:t>
      </w:r>
      <w:r w:rsidRPr="00444AA4">
        <w:rPr>
          <w:lang w:val="en-US"/>
        </w:rPr>
        <w:t>11.</w:t>
      </w:r>
      <w:r>
        <w:t>4</w:t>
      </w:r>
      <w:r>
        <w:tab/>
        <w:t>Post-conditions</w:t>
      </w:r>
      <w:bookmarkEnd w:id="40"/>
      <w:bookmarkEnd w:id="41"/>
      <w:bookmarkEnd w:id="42"/>
      <w:bookmarkEnd w:id="43"/>
    </w:p>
    <w:p w14:paraId="610890AE" w14:textId="0AE2DF16" w:rsidR="00470D1E" w:rsidRDefault="00470D1E" w:rsidP="00470D1E">
      <w:pPr>
        <w:rPr>
          <w:ins w:id="44" w:author="Andrew Min-gyu Han" w:date="2022-11-05T06:17:00Z"/>
        </w:rPr>
      </w:pPr>
      <w:r>
        <w:t>The train driver is registered as a new user in FRMCS System without duplication of user identification information.</w:t>
      </w:r>
    </w:p>
    <w:p w14:paraId="3C951713" w14:textId="3935348F" w:rsidR="0030462C" w:rsidRDefault="0030462C" w:rsidP="00470D1E">
      <w:ins w:id="45" w:author="Andrew Min-gyu Han" w:date="2022-11-05T06:17:00Z">
        <w:r>
          <w:t xml:space="preserve">The </w:t>
        </w:r>
      </w:ins>
      <w:ins w:id="46" w:author="Andrew Min-gyu Han" w:date="2022-11-05T06:18:00Z">
        <w:r>
          <w:t xml:space="preserve">user identification information is stored in the </w:t>
        </w:r>
        <w:proofErr w:type="spellStart"/>
        <w:r>
          <w:t>blockchain</w:t>
        </w:r>
        <w:proofErr w:type="spellEnd"/>
        <w:r>
          <w:t xml:space="preserve"> service</w:t>
        </w:r>
      </w:ins>
      <w:ins w:id="47" w:author="Andrew Min-gyu Han" w:date="2022-11-05T06:36:00Z">
        <w:r w:rsidR="000A0CE1">
          <w:t xml:space="preserve"> safely</w:t>
        </w:r>
      </w:ins>
      <w:ins w:id="48" w:author="Andrew Min-gyu Han" w:date="2022-11-05T06:18:00Z">
        <w:r>
          <w:t>.</w:t>
        </w:r>
      </w:ins>
    </w:p>
    <w:p w14:paraId="20A353E8" w14:textId="77777777" w:rsidR="00470D1E" w:rsidRPr="00234E84" w:rsidRDefault="00470D1E" w:rsidP="00470D1E">
      <w:pPr>
        <w:rPr>
          <w:rFonts w:eastAsia="Calibri"/>
        </w:rPr>
      </w:pPr>
      <w:r>
        <w:t xml:space="preserve">The </w:t>
      </w:r>
      <w:proofErr w:type="spellStart"/>
      <w:r>
        <w:t>trainborne</w:t>
      </w:r>
      <w:proofErr w:type="spellEnd"/>
      <w:r>
        <w:t xml:space="preserve"> UE is installed in the train and is registered as a new FRMCS UE in FRMCS System without duplication of UE address.</w:t>
      </w:r>
    </w:p>
    <w:p w14:paraId="34D6A5F3" w14:textId="77777777" w:rsidR="00470D1E" w:rsidRDefault="00470D1E" w:rsidP="00470D1E">
      <w:pPr>
        <w:pStyle w:val="3"/>
      </w:pPr>
      <w:bookmarkStart w:id="49" w:name="_Toc29479012"/>
      <w:bookmarkStart w:id="50" w:name="_Toc52549835"/>
      <w:bookmarkStart w:id="51" w:name="_Toc52550736"/>
      <w:bookmarkStart w:id="52" w:name="_Toc114852753"/>
      <w:r>
        <w:lastRenderedPageBreak/>
        <w:t>9.</w:t>
      </w:r>
      <w:r w:rsidRPr="008B712C">
        <w:rPr>
          <w:lang w:val="en-US"/>
        </w:rPr>
        <w:t>11</w:t>
      </w:r>
      <w:r>
        <w:t>.5</w:t>
      </w:r>
      <w:r>
        <w:tab/>
      </w:r>
      <w:r w:rsidRPr="00E06C59">
        <w:t xml:space="preserve">Potential </w:t>
      </w:r>
      <w:r>
        <w:t>requirements and gap analysis</w:t>
      </w:r>
      <w:bookmarkEnd w:id="49"/>
      <w:bookmarkEnd w:id="50"/>
      <w:bookmarkEnd w:id="51"/>
      <w:bookmarkEnd w:id="52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470D1E" w:rsidRPr="005E185A" w14:paraId="70583805" w14:textId="77777777" w:rsidTr="00975236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3DBC" w14:textId="77777777" w:rsidR="00470D1E" w:rsidRPr="005E185A" w:rsidRDefault="00470D1E" w:rsidP="00975236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22B2" w14:textId="77777777" w:rsidR="00470D1E" w:rsidRPr="005E185A" w:rsidRDefault="00470D1E" w:rsidP="00975236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F8DB" w14:textId="77777777" w:rsidR="00470D1E" w:rsidRPr="00502098" w:rsidRDefault="00470D1E" w:rsidP="00975236">
            <w:pPr>
              <w:pStyle w:val="TAH"/>
              <w:rPr>
                <w:lang w:eastAsia="ko-KR"/>
              </w:rPr>
            </w:pPr>
            <w:r w:rsidRPr="00502098">
              <w:rPr>
                <w:lang w:eastAsia="ko-KR"/>
              </w:rPr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BC82" w14:textId="77777777" w:rsidR="00470D1E" w:rsidRPr="005E185A" w:rsidRDefault="00470D1E" w:rsidP="00975236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7DA0" w14:textId="77777777" w:rsidR="00470D1E" w:rsidRPr="005E185A" w:rsidRDefault="00470D1E" w:rsidP="00975236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Comments</w:t>
            </w:r>
          </w:p>
        </w:tc>
      </w:tr>
      <w:tr w:rsidR="00470D1E" w:rsidRPr="005E185A" w14:paraId="743635D1" w14:textId="77777777" w:rsidTr="00975236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00F2" w14:textId="77777777" w:rsidR="00470D1E" w:rsidRPr="005E185A" w:rsidRDefault="00470D1E" w:rsidP="00975236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02098">
              <w:t>[R-</w:t>
            </w:r>
            <w:r>
              <w:t>9.11</w:t>
            </w:r>
            <w:r w:rsidRPr="00502098">
              <w:t>-001]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F166" w14:textId="77777777" w:rsidR="00470D1E" w:rsidRPr="005E185A" w:rsidRDefault="00470D1E" w:rsidP="00975236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02098">
              <w:t xml:space="preserve">The </w:t>
            </w:r>
            <w:r>
              <w:t>FRMCS System</w:t>
            </w:r>
            <w:r w:rsidRPr="00502098">
              <w:t xml:space="preserve"> shall be able to </w:t>
            </w:r>
            <w:r>
              <w:t xml:space="preserve">avoid duplication of </w:t>
            </w:r>
            <w:r w:rsidRPr="00502098">
              <w:t>identi</w:t>
            </w:r>
            <w:r>
              <w:t>ties</w:t>
            </w:r>
            <w:r w:rsidRPr="00502098"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9359" w14:textId="77777777" w:rsidR="00470D1E" w:rsidRPr="005E185A" w:rsidRDefault="00470D1E" w:rsidP="00975236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8723" w14:textId="77777777" w:rsidR="00470D1E" w:rsidRPr="00502098" w:rsidRDefault="00470D1E" w:rsidP="00975236">
            <w:pPr>
              <w:pStyle w:val="TAL"/>
              <w:rPr>
                <w:rFonts w:ascii="Calibri" w:hAnsi="Calibri"/>
                <w:sz w:val="22"/>
                <w:szCs w:val="22"/>
                <w:lang w:eastAsia="ko-KR"/>
              </w:rPr>
            </w:pPr>
            <w:r w:rsidRPr="0053797E">
              <w:rPr>
                <w:rFonts w:ascii="Calibri" w:hAnsi="Calibri"/>
                <w:sz w:val="22"/>
                <w:szCs w:val="22"/>
                <w:lang w:eastAsia="ko-KR"/>
              </w:rPr>
              <w:t>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2056" w14:textId="77777777" w:rsidR="00470D1E" w:rsidRPr="005E185A" w:rsidRDefault="00470D1E" w:rsidP="00975236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covered by 22.280</w:t>
            </w:r>
            <w:r>
              <w:rPr>
                <w:rFonts w:ascii="Calibri" w:eastAsia="Calibri" w:hAnsi="Calibri"/>
                <w:sz w:val="22"/>
                <w:szCs w:val="22"/>
              </w:rPr>
              <w:br/>
            </w:r>
            <w:r w:rsidRPr="002779C0">
              <w:rPr>
                <w:rFonts w:ascii="Calibri" w:eastAsia="Calibri" w:hAnsi="Calibri"/>
                <w:sz w:val="22"/>
                <w:szCs w:val="22"/>
              </w:rPr>
              <w:t>[R-6.9-002]</w:t>
            </w:r>
          </w:p>
        </w:tc>
      </w:tr>
      <w:tr w:rsidR="0030462C" w:rsidRPr="005E185A" w14:paraId="19BBD86A" w14:textId="77777777" w:rsidTr="00975236">
        <w:trPr>
          <w:trHeight w:val="169"/>
          <w:ins w:id="53" w:author="Andrew Min-gyu Han" w:date="2022-11-05T06:1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E58D" w14:textId="544CCCDE" w:rsidR="0030462C" w:rsidRPr="00502098" w:rsidRDefault="0030462C" w:rsidP="00975236">
            <w:pPr>
              <w:pStyle w:val="TAL"/>
              <w:rPr>
                <w:ins w:id="54" w:author="Andrew Min-gyu Han" w:date="2022-11-05T06:18:00Z"/>
                <w:lang w:eastAsia="ko-KR"/>
              </w:rPr>
            </w:pPr>
            <w:ins w:id="55" w:author="Andrew Min-gyu Han" w:date="2022-11-05T06:18:00Z">
              <w:r>
                <w:rPr>
                  <w:rFonts w:hint="eastAsia"/>
                  <w:lang w:eastAsia="ko-KR"/>
                </w:rPr>
                <w:t>[</w:t>
              </w:r>
              <w:r>
                <w:rPr>
                  <w:lang w:eastAsia="ko-KR"/>
                </w:rPr>
                <w:t>R-9.11-002]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2ED5" w14:textId="0A49F15A" w:rsidR="0030462C" w:rsidRPr="00502098" w:rsidRDefault="0030462C" w:rsidP="00FC2950">
            <w:pPr>
              <w:pStyle w:val="TAL"/>
              <w:rPr>
                <w:ins w:id="56" w:author="Andrew Min-gyu Han" w:date="2022-11-05T06:18:00Z"/>
                <w:lang w:eastAsia="ko-KR"/>
              </w:rPr>
            </w:pPr>
            <w:ins w:id="57" w:author="Andrew Min-gyu Han" w:date="2022-11-05T06:19:00Z"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 xml:space="preserve">he FRMCS System shall be able to provide secure method to </w:t>
              </w:r>
            </w:ins>
            <w:ins w:id="58" w:author="Andrew Min-gyu Han" w:date="2022-11-05T06:26:00Z">
              <w:r w:rsidR="00FC2950">
                <w:rPr>
                  <w:lang w:eastAsia="ko-KR"/>
                </w:rPr>
                <w:t>store</w:t>
              </w:r>
            </w:ins>
            <w:ins w:id="59" w:author="Andrew Min-gyu Han" w:date="2022-11-05T06:19:00Z">
              <w:r>
                <w:rPr>
                  <w:lang w:eastAsia="ko-KR"/>
                </w:rPr>
                <w:t xml:space="preserve"> the identification information.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8EB3" w14:textId="78C72DE3" w:rsidR="0030462C" w:rsidRPr="005912B1" w:rsidRDefault="0030462C" w:rsidP="00975236">
            <w:pPr>
              <w:pStyle w:val="TAL"/>
              <w:rPr>
                <w:ins w:id="60" w:author="Andrew Min-gyu Han" w:date="2022-11-05T06:18:00Z"/>
                <w:rFonts w:ascii="Calibri" w:hAnsi="Calibri"/>
                <w:sz w:val="22"/>
                <w:szCs w:val="22"/>
                <w:lang w:eastAsia="ko-KR"/>
              </w:rPr>
            </w:pPr>
            <w:ins w:id="61" w:author="Andrew Min-gyu Han" w:date="2022-11-05T06:20:00Z">
              <w:r>
                <w:rPr>
                  <w:rFonts w:ascii="Calibri" w:hAnsi="Calibri" w:hint="eastAsia"/>
                  <w:sz w:val="22"/>
                  <w:szCs w:val="22"/>
                  <w:lang w:eastAsia="ko-KR"/>
                </w:rP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4365" w14:textId="0D9DB05C" w:rsidR="0030462C" w:rsidRPr="0053797E" w:rsidRDefault="00FC2950" w:rsidP="00975236">
            <w:pPr>
              <w:pStyle w:val="TAL"/>
              <w:rPr>
                <w:ins w:id="62" w:author="Andrew Min-gyu Han" w:date="2022-11-05T06:18:00Z"/>
                <w:rFonts w:ascii="Calibri" w:hAnsi="Calibri"/>
                <w:sz w:val="22"/>
                <w:szCs w:val="22"/>
                <w:lang w:eastAsia="ko-KR"/>
              </w:rPr>
            </w:pPr>
            <w:ins w:id="63" w:author="Andrew Min-gyu Han" w:date="2022-11-05T06:29:00Z">
              <w:r>
                <w:rPr>
                  <w:rFonts w:ascii="Calibri" w:hAnsi="Calibri" w:hint="eastAsia"/>
                  <w:sz w:val="22"/>
                  <w:szCs w:val="22"/>
                  <w:lang w:eastAsia="ko-KR"/>
                </w:rPr>
                <w:t>N</w:t>
              </w:r>
              <w:r>
                <w:rPr>
                  <w:rFonts w:ascii="Calibri" w:hAnsi="Calibri"/>
                  <w:sz w:val="22"/>
                  <w:szCs w:val="22"/>
                  <w:lang w:eastAsia="ko-KR"/>
                </w:rPr>
                <w:t>ot covere</w:t>
              </w:r>
            </w:ins>
            <w:ins w:id="64" w:author="Andrew Min-gyu Han" w:date="2022-11-05T06:30:00Z">
              <w:r>
                <w:rPr>
                  <w:rFonts w:ascii="Calibri" w:hAnsi="Calibri"/>
                  <w:sz w:val="22"/>
                  <w:szCs w:val="22"/>
                  <w:lang w:eastAsia="ko-KR"/>
                </w:rPr>
                <w:t>d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78B6" w14:textId="77777777" w:rsidR="0030462C" w:rsidRDefault="00FC2950" w:rsidP="00FC2950">
            <w:pPr>
              <w:pStyle w:val="TAL"/>
              <w:rPr>
                <w:ins w:id="65" w:author="Andrew Min-gyu Han" w:date="2022-11-05T06:32:00Z"/>
                <w:rFonts w:ascii="Calibri" w:hAnsi="Calibri"/>
                <w:sz w:val="22"/>
                <w:szCs w:val="22"/>
                <w:lang w:eastAsia="ko-KR"/>
              </w:rPr>
            </w:pPr>
            <w:ins w:id="66" w:author="Andrew Min-gyu Han" w:date="2022-11-05T06:30:00Z">
              <w:r>
                <w:rPr>
                  <w:rFonts w:ascii="Calibri" w:hAnsi="Calibri" w:hint="eastAsia"/>
                  <w:sz w:val="22"/>
                  <w:szCs w:val="22"/>
                  <w:lang w:eastAsia="ko-KR"/>
                </w:rPr>
                <w:t>M</w:t>
              </w:r>
              <w:r>
                <w:rPr>
                  <w:rFonts w:ascii="Calibri" w:hAnsi="Calibri"/>
                  <w:sz w:val="22"/>
                  <w:szCs w:val="22"/>
                  <w:lang w:eastAsia="ko-KR"/>
                </w:rPr>
                <w:t>ake CRs to add the secure storage</w:t>
              </w:r>
            </w:ins>
            <w:ins w:id="67" w:author="Andrew Min-gyu Han" w:date="2022-11-05T06:32:00Z">
              <w:r>
                <w:rPr>
                  <w:rFonts w:ascii="Calibri" w:hAnsi="Calibri"/>
                  <w:sz w:val="22"/>
                  <w:szCs w:val="22"/>
                  <w:lang w:eastAsia="ko-KR"/>
                </w:rPr>
                <w:t xml:space="preserve"> (e.g. </w:t>
              </w:r>
              <w:proofErr w:type="spellStart"/>
              <w:r>
                <w:rPr>
                  <w:rFonts w:ascii="Calibri" w:hAnsi="Calibri"/>
                  <w:sz w:val="22"/>
                  <w:szCs w:val="22"/>
                  <w:lang w:eastAsia="ko-KR"/>
                </w:rPr>
                <w:t>blockchain</w:t>
              </w:r>
              <w:proofErr w:type="spellEnd"/>
              <w:r>
                <w:rPr>
                  <w:rFonts w:ascii="Calibri" w:hAnsi="Calibri"/>
                  <w:sz w:val="22"/>
                  <w:szCs w:val="22"/>
                  <w:lang w:eastAsia="ko-KR"/>
                </w:rPr>
                <w:t>)</w:t>
              </w:r>
            </w:ins>
            <w:ins w:id="68" w:author="Andrew Min-gyu Han" w:date="2022-11-05T06:30:00Z">
              <w:r>
                <w:rPr>
                  <w:rFonts w:ascii="Calibri" w:hAnsi="Calibri"/>
                  <w:sz w:val="22"/>
                  <w:szCs w:val="22"/>
                  <w:lang w:eastAsia="ko-KR"/>
                </w:rPr>
                <w:t xml:space="preserve"> requ</w:t>
              </w:r>
            </w:ins>
            <w:ins w:id="69" w:author="Andrew Min-gyu Han" w:date="2022-11-05T06:31:00Z">
              <w:r>
                <w:rPr>
                  <w:rFonts w:ascii="Calibri" w:hAnsi="Calibri"/>
                  <w:sz w:val="22"/>
                  <w:szCs w:val="22"/>
                  <w:lang w:eastAsia="ko-KR"/>
                </w:rPr>
                <w:t xml:space="preserve">irement to “5.12 Security” of 22.280 </w:t>
              </w:r>
            </w:ins>
          </w:p>
          <w:p w14:paraId="34A42F6A" w14:textId="537ED192" w:rsidR="00FC2950" w:rsidRPr="005912B1" w:rsidRDefault="00FC2950" w:rsidP="00FC2950">
            <w:pPr>
              <w:pStyle w:val="TAL"/>
              <w:rPr>
                <w:ins w:id="70" w:author="Andrew Min-gyu Han" w:date="2022-11-05T06:18:00Z"/>
                <w:rFonts w:ascii="Calibri" w:hAnsi="Calibri"/>
                <w:sz w:val="22"/>
                <w:szCs w:val="22"/>
                <w:lang w:eastAsia="ko-KR"/>
              </w:rPr>
            </w:pPr>
            <w:ins w:id="71" w:author="Andrew Min-gyu Han" w:date="2022-11-05T06:32:00Z">
              <w:r>
                <w:rPr>
                  <w:rFonts w:ascii="Calibri" w:hAnsi="Calibri"/>
                  <w:sz w:val="22"/>
                  <w:szCs w:val="22"/>
                  <w:lang w:eastAsia="ko-KR"/>
                </w:rPr>
                <w:t xml:space="preserve">Currently, 22.280 </w:t>
              </w:r>
            </w:ins>
            <w:ins w:id="72" w:author="Andrew Min-gyu Han" w:date="2022-11-05T06:33:00Z">
              <w:r>
                <w:rPr>
                  <w:rFonts w:ascii="Calibri" w:hAnsi="Calibri"/>
                  <w:sz w:val="22"/>
                  <w:szCs w:val="22"/>
                  <w:lang w:eastAsia="ko-KR"/>
                </w:rPr>
                <w:t>supports t</w:t>
              </w:r>
              <w:r w:rsidRPr="00FC2950">
                <w:rPr>
                  <w:rFonts w:ascii="Calibri" w:hAnsi="Calibri"/>
                  <w:sz w:val="22"/>
                  <w:szCs w:val="22"/>
                  <w:lang w:eastAsia="ko-KR"/>
                </w:rPr>
                <w:t>he cryptographic key management service</w:t>
              </w:r>
              <w:r>
                <w:rPr>
                  <w:rFonts w:ascii="Calibri" w:hAnsi="Calibri"/>
                  <w:sz w:val="22"/>
                  <w:szCs w:val="22"/>
                  <w:lang w:eastAsia="ko-KR"/>
                </w:rPr>
                <w:t>. The service is</w:t>
              </w:r>
            </w:ins>
            <w:ins w:id="73" w:author="Andrew Min-gyu Han" w:date="2022-11-05T06:34:00Z">
              <w:r>
                <w:rPr>
                  <w:rFonts w:ascii="Calibri" w:hAnsi="Calibri"/>
                  <w:sz w:val="22"/>
                  <w:szCs w:val="22"/>
                  <w:lang w:eastAsia="ko-KR"/>
                </w:rPr>
                <w:t xml:space="preserve"> not enough to provide the secure storage.</w:t>
              </w:r>
            </w:ins>
          </w:p>
        </w:tc>
      </w:tr>
    </w:tbl>
    <w:p w14:paraId="1B89E394" w14:textId="13EC5313" w:rsidR="00470D1E" w:rsidRDefault="00470D1E">
      <w:pPr>
        <w:rPr>
          <w:noProof/>
        </w:rPr>
      </w:pPr>
    </w:p>
    <w:p w14:paraId="6C3BBD1E" w14:textId="4AD31119" w:rsidR="00470D1E" w:rsidRPr="00FC2950" w:rsidRDefault="00470D1E">
      <w:pPr>
        <w:rPr>
          <w:noProof/>
        </w:rPr>
      </w:pPr>
    </w:p>
    <w:p w14:paraId="148B25DD" w14:textId="77777777" w:rsidR="00470D1E" w:rsidRPr="005A5337" w:rsidRDefault="00470D1E" w:rsidP="00470D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A5337">
        <w:rPr>
          <w:rFonts w:ascii="Arial" w:hAnsi="Arial" w:cs="Arial"/>
          <w:color w:val="0000FF"/>
          <w:sz w:val="28"/>
          <w:szCs w:val="28"/>
        </w:rPr>
        <w:t>* * * End of 1</w:t>
      </w:r>
      <w:r w:rsidRPr="005A5337">
        <w:rPr>
          <w:rFonts w:ascii="Arial" w:hAnsi="Arial" w:cs="Arial"/>
          <w:color w:val="0000FF"/>
          <w:sz w:val="28"/>
          <w:szCs w:val="28"/>
          <w:vertAlign w:val="superscript"/>
        </w:rPr>
        <w:t>st</w:t>
      </w:r>
      <w:r w:rsidRPr="005A5337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1E43C6D3" w14:textId="77777777" w:rsidR="00470D1E" w:rsidRDefault="00470D1E">
      <w:pPr>
        <w:rPr>
          <w:noProof/>
        </w:rPr>
      </w:pPr>
    </w:p>
    <w:sectPr w:rsidR="00470D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13FA5A" w14:textId="77777777" w:rsidR="00863839" w:rsidRDefault="00863839">
      <w:r>
        <w:separator/>
      </w:r>
    </w:p>
  </w:endnote>
  <w:endnote w:type="continuationSeparator" w:id="0">
    <w:p w14:paraId="225B8EA3" w14:textId="77777777" w:rsidR="00863839" w:rsidRDefault="00863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1C56F4" w14:textId="77777777" w:rsidR="00863839" w:rsidRDefault="00863839">
      <w:r>
        <w:separator/>
      </w:r>
    </w:p>
  </w:footnote>
  <w:footnote w:type="continuationSeparator" w:id="0">
    <w:p w14:paraId="51588AAF" w14:textId="77777777" w:rsidR="00863839" w:rsidRDefault="00863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F6989"/>
    <w:multiLevelType w:val="hybridMultilevel"/>
    <w:tmpl w:val="8DF0A3BA"/>
    <w:lvl w:ilvl="0" w:tplc="456809F0">
      <w:start w:val="9"/>
      <w:numFmt w:val="bullet"/>
      <w:lvlText w:val="-"/>
      <w:lvlJc w:val="left"/>
      <w:pPr>
        <w:ind w:left="63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Min-gyu Han">
    <w15:presenceInfo w15:providerId="Windows Live" w15:userId="cfe60fa5fab9e9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CE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2B75"/>
    <w:rsid w:val="0026004D"/>
    <w:rsid w:val="002640DD"/>
    <w:rsid w:val="00275D12"/>
    <w:rsid w:val="00284FEB"/>
    <w:rsid w:val="002860C4"/>
    <w:rsid w:val="002B5741"/>
    <w:rsid w:val="002E472E"/>
    <w:rsid w:val="0030462C"/>
    <w:rsid w:val="00305409"/>
    <w:rsid w:val="003609EF"/>
    <w:rsid w:val="0036231A"/>
    <w:rsid w:val="00374DD4"/>
    <w:rsid w:val="003E1A36"/>
    <w:rsid w:val="00410371"/>
    <w:rsid w:val="004242F1"/>
    <w:rsid w:val="00470D1E"/>
    <w:rsid w:val="004B75B7"/>
    <w:rsid w:val="0051580D"/>
    <w:rsid w:val="00547111"/>
    <w:rsid w:val="005912B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253B"/>
    <w:rsid w:val="008626E7"/>
    <w:rsid w:val="00863839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3D36"/>
    <w:rsid w:val="009F734F"/>
    <w:rsid w:val="00A246B6"/>
    <w:rsid w:val="00A47E70"/>
    <w:rsid w:val="00A50CF0"/>
    <w:rsid w:val="00A7671C"/>
    <w:rsid w:val="00AA2CBC"/>
    <w:rsid w:val="00AC5820"/>
    <w:rsid w:val="00AC5832"/>
    <w:rsid w:val="00AD1CD8"/>
    <w:rsid w:val="00B04FE1"/>
    <w:rsid w:val="00B11BB7"/>
    <w:rsid w:val="00B258BB"/>
    <w:rsid w:val="00B46320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2950"/>
    <w:rsid w:val="00FF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5B809-5D17-4C9B-A423-0173B59A2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3</Pages>
  <Words>802</Words>
  <Characters>4578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Andrew Min-gyu Han</cp:lastModifiedBy>
  <cp:revision>13</cp:revision>
  <cp:lastPrinted>1899-12-31T23:00:00Z</cp:lastPrinted>
  <dcterms:created xsi:type="dcterms:W3CDTF">2020-02-03T08:32:00Z</dcterms:created>
  <dcterms:modified xsi:type="dcterms:W3CDTF">2022-11-04T21:39:00Z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S1-223242</vt:lpwstr>
  </property>
  <property fmtid="{D5CDD505-2E9C-101B-9397-08002B2CF9AE}" pid="10" name="Spec#">
    <vt:lpwstr>22.989</vt:lpwstr>
  </property>
  <property fmtid="{D5CDD505-2E9C-101B-9397-08002B2CF9AE}" pid="11" name="Cr#">
    <vt:lpwstr>0023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Enhancement of FRMCS naming authority use case</vt:lpwstr>
  </property>
  <property fmtid="{D5CDD505-2E9C-101B-9397-08002B2CF9AE}" pid="15" name="SourceIfWg">
    <vt:lpwstr>Hansung University</vt:lpwstr>
  </property>
  <property fmtid="{D5CDD505-2E9C-101B-9397-08002B2CF9AE}" pid="16" name="SourceIfTsg">
    <vt:lpwstr/>
  </property>
  <property fmtid="{D5CDD505-2E9C-101B-9397-08002B2CF9AE}" pid="17" name="RelatedWis">
    <vt:lpwstr>FS_FRMCS_Ph5</vt:lpwstr>
  </property>
  <property fmtid="{D5CDD505-2E9C-101B-9397-08002B2CF9AE}" pid="18" name="Cat">
    <vt:lpwstr>C</vt:lpwstr>
  </property>
  <property fmtid="{D5CDD505-2E9C-101B-9397-08002B2CF9AE}" pid="19" name="ResDate">
    <vt:lpwstr>2022-11-04</vt:lpwstr>
  </property>
  <property fmtid="{D5CDD505-2E9C-101B-9397-08002B2CF9AE}" pid="20" name="Release">
    <vt:lpwstr>Rel-19</vt:lpwstr>
  </property>
</Properties>
</file>