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7F473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04DEB">
        <w:rPr>
          <w:rFonts w:ascii="Arial" w:eastAsia="MS Mincho" w:hAnsi="Arial" w:cs="Arial"/>
          <w:b/>
          <w:sz w:val="24"/>
          <w:szCs w:val="24"/>
          <w:lang w:eastAsia="ja-JP"/>
        </w:rPr>
        <w:t>22</w:t>
      </w:r>
      <w:r w:rsidR="00304DEB">
        <w:rPr>
          <w:rFonts w:ascii="Arial" w:eastAsia="MS Mincho" w:hAnsi="Arial" w:cs="Arial"/>
          <w:b/>
          <w:sz w:val="24"/>
          <w:szCs w:val="24"/>
          <w:lang w:eastAsia="ja-JP"/>
        </w:rPr>
        <w:t>3221</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A704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AD8">
        <w:rPr>
          <w:rFonts w:ascii="Arial" w:hAnsi="Arial" w:cs="Arial"/>
          <w:b/>
          <w:bCs/>
        </w:rPr>
        <w:t>Ericsson</w:t>
      </w:r>
    </w:p>
    <w:p w14:paraId="4711311D" w14:textId="50A9BA6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D439A" w:rsidRPr="004D439A">
        <w:rPr>
          <w:rFonts w:ascii="Arial" w:hAnsi="Arial" w:cs="Arial"/>
          <w:b/>
          <w:bCs/>
        </w:rPr>
        <w:t>Privacy-Aware Dynamic Network Exposure in Immersive Interactive Experiences</w:t>
      </w:r>
    </w:p>
    <w:p w14:paraId="7996084A" w14:textId="24052D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0AD8">
        <w:rPr>
          <w:rFonts w:ascii="Arial" w:hAnsi="Arial" w:cs="Arial"/>
          <w:b/>
          <w:bCs/>
        </w:rPr>
        <w:t>22.8</w:t>
      </w:r>
      <w:r w:rsidR="00321BC1">
        <w:rPr>
          <w:rFonts w:ascii="Arial" w:hAnsi="Arial" w:cs="Arial"/>
          <w:b/>
          <w:bCs/>
        </w:rPr>
        <w:t>56</w:t>
      </w:r>
    </w:p>
    <w:p w14:paraId="0BC8E829" w14:textId="068623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86873">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72BD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6873">
        <w:rPr>
          <w:rFonts w:ascii="Arial" w:hAnsi="Arial" w:cs="Arial"/>
          <w:b/>
          <w:bCs/>
        </w:rPr>
        <w:t>Peter Bleckert (</w:t>
      </w:r>
      <w:proofErr w:type="spellStart"/>
      <w:proofErr w:type="gramStart"/>
      <w:r w:rsidR="00286873">
        <w:rPr>
          <w:rFonts w:ascii="Arial" w:hAnsi="Arial" w:cs="Arial"/>
          <w:b/>
          <w:bCs/>
        </w:rPr>
        <w:t>peter.bleckert</w:t>
      </w:r>
      <w:proofErr w:type="spellEnd"/>
      <w:proofErr w:type="gramEnd"/>
      <w:r w:rsidR="00286873">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A1A9E3" w:rsidR="0009108F" w:rsidRPr="0009108F" w:rsidRDefault="00246E0E" w:rsidP="0009108F">
      <w:pPr>
        <w:rPr>
          <w:noProof/>
        </w:rPr>
      </w:pPr>
      <w:r>
        <w:rPr>
          <w:noProof/>
        </w:rPr>
        <w:t xml:space="preserve">This contribution introduce a new use case </w:t>
      </w:r>
      <w:r w:rsidR="00D50353">
        <w:rPr>
          <w:noProof/>
        </w:rPr>
        <w:t xml:space="preserve">for privacy-aware dynamic network exposures </w:t>
      </w:r>
      <w:r w:rsidR="00572E63">
        <w:rPr>
          <w:noProof/>
        </w:rPr>
        <w:t xml:space="preserve">to be used by users of </w:t>
      </w:r>
      <w:r w:rsidR="00572E63" w:rsidRPr="00572E63">
        <w:rPr>
          <w:noProof/>
        </w:rPr>
        <w:t>Immersive Interactive Experiences</w:t>
      </w:r>
      <w:r w:rsidR="00572E63">
        <w:rPr>
          <w:noProof/>
        </w:rPr>
        <w:t>.</w:t>
      </w:r>
    </w:p>
    <w:p w14:paraId="0491F502" w14:textId="00437527" w:rsidR="0009108F" w:rsidRPr="0009108F" w:rsidRDefault="00246E0E" w:rsidP="0009108F">
      <w:pPr>
        <w:pStyle w:val="CRCoverPage"/>
        <w:rPr>
          <w:b/>
          <w:noProof/>
        </w:rPr>
      </w:pPr>
      <w:r>
        <w:rPr>
          <w:b/>
          <w:noProof/>
        </w:rPr>
        <w:t>2</w:t>
      </w:r>
      <w:r w:rsidR="0009108F" w:rsidRPr="0009108F">
        <w:rPr>
          <w:b/>
          <w:noProof/>
        </w:rPr>
        <w:t>. Proposal</w:t>
      </w:r>
    </w:p>
    <w:p w14:paraId="6E70F031" w14:textId="06302CC6" w:rsidR="0009108F" w:rsidRPr="008A5E86" w:rsidRDefault="0009108F" w:rsidP="0009108F">
      <w:pPr>
        <w:rPr>
          <w:noProof/>
          <w:lang w:val="en-US"/>
        </w:rPr>
      </w:pPr>
      <w:r w:rsidRPr="00D658A3">
        <w:rPr>
          <w:noProof/>
          <w:lang w:val="en-US"/>
        </w:rPr>
        <w:t xml:space="preserve">It is proposed to agree the following changes to 3GPP TR </w:t>
      </w:r>
      <w:r w:rsidR="00246E0E">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10C3D0" w14:textId="77777777" w:rsidR="00357BA7" w:rsidRDefault="00357BA7" w:rsidP="00357BA7">
      <w:pPr>
        <w:pStyle w:val="Heading2"/>
        <w:rPr>
          <w:ins w:id="0" w:author="Peter Bleckert" w:date="2022-11-04T16:11:00Z"/>
        </w:rPr>
      </w:pPr>
      <w:bookmarkStart w:id="1" w:name="_Toc114573763"/>
      <w:ins w:id="2" w:author="Peter Bleckert" w:date="2022-11-04T16:11:00Z">
        <w:r>
          <w:t>5.11</w:t>
        </w:r>
        <w:r>
          <w:tab/>
        </w:r>
        <w:bookmarkEnd w:id="1"/>
        <w:r>
          <w:t>Privacy-Aware Dynamic Network Exposure in Immersive Interactive Experiences</w:t>
        </w:r>
      </w:ins>
    </w:p>
    <w:p w14:paraId="7B34BDFA" w14:textId="77777777" w:rsidR="00357BA7" w:rsidRDefault="00357BA7" w:rsidP="00357BA7">
      <w:pPr>
        <w:pStyle w:val="Heading3"/>
        <w:rPr>
          <w:ins w:id="3" w:author="Peter Bleckert" w:date="2022-11-04T16:11:00Z"/>
        </w:rPr>
      </w:pPr>
      <w:bookmarkStart w:id="4" w:name="_Toc114573764"/>
      <w:ins w:id="5" w:author="Peter Bleckert" w:date="2022-11-04T16:11:00Z">
        <w:r>
          <w:t>5.11.1</w:t>
        </w:r>
        <w:r>
          <w:tab/>
          <w:t>Description</w:t>
        </w:r>
        <w:bookmarkEnd w:id="4"/>
      </w:ins>
    </w:p>
    <w:p w14:paraId="31692199" w14:textId="77777777" w:rsidR="00357BA7" w:rsidRDefault="00357BA7" w:rsidP="00357BA7">
      <w:pPr>
        <w:rPr>
          <w:ins w:id="6" w:author="Peter Bleckert" w:date="2022-11-04T16:11:00Z"/>
        </w:rPr>
      </w:pPr>
      <w:ins w:id="7" w:author="Peter Bleckert" w:date="2022-11-04T16:11:00Z">
        <w:r>
          <w:t xml:space="preserve">With the proliferation of APIs in existing mobile applications already creating an extensive market for application exposure, API integration in emerging Metaverse applications and features is likely to emerge as a major functionality for enhancing experiences across extended reality functions that builds upon already-existing API development. Given the importance of consistent, reliable network access and the low-latency connections necessary to generate and maintain immersive experiences in Metaverse immersive experiences, one could reasonably expect the development of APIs supporting network exposure for configuring and optimizing network features for a diverse array of emerging functions in extended reality interactions. As 5G begins to support VR, AR, and MR interactions through the cellular network, questions surrounding the efficiency and trustworthiness of network exposure to application developers abound. </w:t>
        </w:r>
      </w:ins>
    </w:p>
    <w:p w14:paraId="293AC0AD" w14:textId="192AA289" w:rsidR="00357BA7" w:rsidRDefault="00357BA7" w:rsidP="00357BA7">
      <w:pPr>
        <w:rPr>
          <w:ins w:id="8" w:author="Peter Bleckert" w:date="2022-11-04T16:11:00Z"/>
        </w:rPr>
      </w:pPr>
      <w:ins w:id="9" w:author="Peter Bleckert" w:date="2022-11-04T16:11:00Z">
        <w:r>
          <w:t>In particular, the exposure of network characteristics through and the development of network-focused applications raises important questions around the privacy of user data with respect to the use of sensitive data around their internet usage, which could potentially reveal personally identifiable information about their location, environment, behaviour, or specific activities through such exposure. This concern extends beyond industry best practices and into emerging requirements from regulations such as the GDPR [43], CCPA</w:t>
        </w:r>
        <w:r w:rsidR="00990619">
          <w:t xml:space="preserve"> </w:t>
        </w:r>
        <w:r>
          <w:t xml:space="preserve">[44], and other emerging national and international privacy regulation frameworks which specify the right of individuals to privacy across the lifecycle of data that could reveal personally identifiable information across a broad specification of contexts. It is thus incumbent on this body to proactively standardize the privacy features of the emerging 5GS in the context of APIs to ensure that such network exposure in application contexts does not expose providers or users to undue risks or liability. </w:t>
        </w:r>
      </w:ins>
    </w:p>
    <w:p w14:paraId="4DFE7B5F" w14:textId="77777777" w:rsidR="00357BA7" w:rsidRDefault="00357BA7" w:rsidP="00357BA7">
      <w:pPr>
        <w:pStyle w:val="Heading3"/>
        <w:rPr>
          <w:ins w:id="10" w:author="Peter Bleckert" w:date="2022-11-04T16:11:00Z"/>
        </w:rPr>
      </w:pPr>
      <w:bookmarkStart w:id="11" w:name="_Toc114573765"/>
      <w:ins w:id="12" w:author="Peter Bleckert" w:date="2022-11-04T16:11:00Z">
        <w:r>
          <w:t>5.11.2</w:t>
        </w:r>
        <w:r>
          <w:tab/>
          <w:t>Pre-conditions</w:t>
        </w:r>
        <w:bookmarkEnd w:id="11"/>
      </w:ins>
    </w:p>
    <w:p w14:paraId="36CFD323" w14:textId="77777777" w:rsidR="00357BA7" w:rsidRDefault="00357BA7" w:rsidP="00357BA7">
      <w:pPr>
        <w:rPr>
          <w:ins w:id="13" w:author="Peter Bleckert" w:date="2022-11-04T16:11:00Z"/>
        </w:rPr>
      </w:pPr>
      <w:ins w:id="14" w:author="Peter Bleckert" w:date="2022-11-04T16:11:00Z">
        <w:r>
          <w:t>The following pre-conditions and assumptions apply to this use case:</w:t>
        </w:r>
      </w:ins>
    </w:p>
    <w:p w14:paraId="5DE3C792" w14:textId="77777777" w:rsidR="00357BA7" w:rsidRDefault="00357BA7" w:rsidP="00357BA7">
      <w:pPr>
        <w:pStyle w:val="ListParagraph"/>
        <w:numPr>
          <w:ilvl w:val="0"/>
          <w:numId w:val="5"/>
        </w:numPr>
        <w:rPr>
          <w:ins w:id="15" w:author="Peter Bleckert" w:date="2022-11-04T16:11:00Z"/>
        </w:rPr>
      </w:pPr>
      <w:ins w:id="16" w:author="Peter Bleckert" w:date="2022-11-04T16:11:00Z">
        <w:r>
          <w:t>Jenna is developing an application that uses potentially personally identifiable information.</w:t>
        </w:r>
      </w:ins>
    </w:p>
    <w:p w14:paraId="066C0E6C" w14:textId="13AA2D73" w:rsidR="00357BA7" w:rsidRDefault="00357BA7" w:rsidP="00357BA7">
      <w:pPr>
        <w:pStyle w:val="ListParagraph"/>
        <w:numPr>
          <w:ilvl w:val="0"/>
          <w:numId w:val="5"/>
        </w:numPr>
        <w:rPr>
          <w:ins w:id="17" w:author="Peter Bleckert" w:date="2022-11-04T16:11:00Z"/>
        </w:rPr>
      </w:pPr>
      <w:ins w:id="18" w:author="Peter Bleckert" w:date="2022-11-04T16:11:00Z">
        <w:r>
          <w:t>Jenna is aware of the existence and relevance of tuneable network characteristics to improve or augment an immersive experience, e.g.</w:t>
        </w:r>
        <w:r w:rsidR="00990619">
          <w:t>,</w:t>
        </w:r>
        <w:r>
          <w:t xml:space="preserve"> sufficient tools exist to modify characteristics like streaming bitrate in immersive contexts. </w:t>
        </w:r>
      </w:ins>
    </w:p>
    <w:p w14:paraId="7A720BAA" w14:textId="77777777" w:rsidR="00357BA7" w:rsidRDefault="00357BA7" w:rsidP="00357BA7">
      <w:pPr>
        <w:pStyle w:val="ListParagraph"/>
        <w:numPr>
          <w:ilvl w:val="0"/>
          <w:numId w:val="5"/>
        </w:numPr>
        <w:rPr>
          <w:ins w:id="19" w:author="Peter Bleckert" w:date="2022-11-04T16:11:00Z"/>
        </w:rPr>
      </w:pPr>
      <w:ins w:id="20" w:author="Peter Bleckert" w:date="2022-11-04T16:11:00Z">
        <w:r>
          <w:t>Jenna has access to exposed APIs allowing her to deploy these features in relevant experiences for immersive interaction.</w:t>
        </w:r>
      </w:ins>
    </w:p>
    <w:p w14:paraId="04366F13" w14:textId="77777777" w:rsidR="00357BA7" w:rsidRDefault="00357BA7" w:rsidP="00357BA7">
      <w:pPr>
        <w:pStyle w:val="Heading3"/>
        <w:rPr>
          <w:ins w:id="21" w:author="Peter Bleckert" w:date="2022-11-04T16:11:00Z"/>
        </w:rPr>
      </w:pPr>
      <w:bookmarkStart w:id="22" w:name="_Toc114573766"/>
      <w:ins w:id="23" w:author="Peter Bleckert" w:date="2022-11-04T16:11:00Z">
        <w:r>
          <w:t>5.11.3</w:t>
        </w:r>
        <w:r>
          <w:tab/>
          <w:t>Service Flows</w:t>
        </w:r>
        <w:bookmarkEnd w:id="22"/>
      </w:ins>
    </w:p>
    <w:p w14:paraId="374FD830" w14:textId="029E59CA" w:rsidR="00357BA7" w:rsidRPr="00511DC8" w:rsidRDefault="00357BA7" w:rsidP="00357BA7">
      <w:pPr>
        <w:pStyle w:val="ListParagraph"/>
        <w:numPr>
          <w:ilvl w:val="0"/>
          <w:numId w:val="6"/>
        </w:numPr>
        <w:rPr>
          <w:ins w:id="24" w:author="Peter Bleckert" w:date="2022-11-04T16:11:00Z"/>
        </w:rPr>
      </w:pPr>
      <w:ins w:id="25" w:author="Peter Bleckert" w:date="2022-11-04T16:11:00Z">
        <w:r w:rsidRPr="00511DC8">
          <w:t>Jenna develops an application that uses sensitive data, e.g.</w:t>
        </w:r>
        <w:r w:rsidR="00990619">
          <w:t>,</w:t>
        </w:r>
        <w:r w:rsidRPr="00511DC8">
          <w:t xml:space="preserve"> an application that uses the real-time location and/or environmental features of users’ appearance and surroundings to generate a personal avatar in a Metaverse activity.</w:t>
        </w:r>
      </w:ins>
    </w:p>
    <w:p w14:paraId="0D256A54" w14:textId="77777777" w:rsidR="00357BA7" w:rsidRPr="00511DC8" w:rsidRDefault="00357BA7" w:rsidP="00357BA7">
      <w:pPr>
        <w:pStyle w:val="ListParagraph"/>
        <w:numPr>
          <w:ilvl w:val="0"/>
          <w:numId w:val="6"/>
        </w:numPr>
        <w:rPr>
          <w:ins w:id="26" w:author="Peter Bleckert" w:date="2022-11-04T16:11:00Z"/>
        </w:rPr>
      </w:pPr>
      <w:ins w:id="27" w:author="Peter Bleckert" w:date="2022-11-04T16:11:00Z">
        <w:r w:rsidRPr="00511DC8">
          <w:t>Jenna uses an API exposing tuneable network characteristics to carry out some function,</w:t>
        </w:r>
        <w:r w:rsidRPr="00511DC8" w:rsidDel="00335575">
          <w:t xml:space="preserve"> </w:t>
        </w:r>
        <w:r w:rsidRPr="00511DC8">
          <w:t>e.g., dynamically adjust the streaming resolution of a generated avatar/hologram, or the streaming bitrate of the avatar in motion, based on higher-level network characteristics accessible in real time through the API.</w:t>
        </w:r>
      </w:ins>
    </w:p>
    <w:p w14:paraId="6F6CD787" w14:textId="77777777" w:rsidR="00357BA7" w:rsidRPr="00511DC8" w:rsidRDefault="00357BA7" w:rsidP="00357BA7">
      <w:pPr>
        <w:pStyle w:val="ListParagraph"/>
        <w:numPr>
          <w:ilvl w:val="0"/>
          <w:numId w:val="6"/>
        </w:numPr>
        <w:rPr>
          <w:ins w:id="28" w:author="Peter Bleckert" w:date="2022-11-04T16:11:00Z"/>
        </w:rPr>
      </w:pPr>
      <w:ins w:id="29" w:author="Peter Bleckert" w:date="2022-11-04T16:11:00Z">
        <w:r w:rsidRPr="00511DC8">
          <w:t xml:space="preserve">Jenna develops an application that sends user information through the application to the network provider. Jenna does so in a way that is compliant with existing privacy transmission, storage, and processing </w:t>
        </w:r>
        <w:proofErr w:type="spellStart"/>
        <w:proofErr w:type="gramStart"/>
        <w:r w:rsidRPr="00511DC8">
          <w:t>standards.This</w:t>
        </w:r>
        <w:proofErr w:type="spellEnd"/>
        <w:proofErr w:type="gramEnd"/>
        <w:r w:rsidRPr="00511DC8">
          <w:t xml:space="preserve"> means that Jenna’s application considers relevant privacy-preserving features such as informed consent to process, transmit, store, and appropriately delete any personally identifiable information collected and ingested during the flow.</w:t>
        </w:r>
      </w:ins>
    </w:p>
    <w:p w14:paraId="3D954D08" w14:textId="77777777" w:rsidR="00357BA7" w:rsidRPr="00511DC8" w:rsidRDefault="00357BA7" w:rsidP="00357BA7">
      <w:pPr>
        <w:pStyle w:val="ListParagraph"/>
        <w:numPr>
          <w:ilvl w:val="0"/>
          <w:numId w:val="6"/>
        </w:numPr>
        <w:rPr>
          <w:ins w:id="30" w:author="Peter Bleckert" w:date="2022-11-04T16:11:00Z"/>
        </w:rPr>
      </w:pPr>
      <w:ins w:id="31" w:author="Peter Bleckert" w:date="2022-11-04T16:11:00Z">
        <w:r w:rsidRPr="00511DC8">
          <w:t xml:space="preserve">The application uses this information to optimize a network-level feature such as streaming bitrate corresponding to a tuneable knob through the API. The network provider also considers relevant privacy-preserving features ingested as part of the data exchanged during this process. </w:t>
        </w:r>
      </w:ins>
    </w:p>
    <w:p w14:paraId="23B8F078" w14:textId="77777777" w:rsidR="00357BA7" w:rsidRPr="00511DC8" w:rsidRDefault="00357BA7" w:rsidP="00357BA7">
      <w:pPr>
        <w:pStyle w:val="ListParagraph"/>
        <w:numPr>
          <w:ilvl w:val="0"/>
          <w:numId w:val="6"/>
        </w:numPr>
        <w:rPr>
          <w:ins w:id="32" w:author="Peter Bleckert" w:date="2022-11-04T16:11:00Z"/>
        </w:rPr>
      </w:pPr>
      <w:ins w:id="33" w:author="Peter Bleckert" w:date="2022-11-04T16:11:00Z">
        <w:r w:rsidRPr="00511DC8">
          <w:t>When ingesting potential personally identifiable information at the network and/or application level, application provider, user, and network provider receive transparent, verifiable guarantees that data has been processed, stored, and transited in compliance with existing regulations within the user’s jurisdiction</w:t>
        </w:r>
      </w:ins>
    </w:p>
    <w:p w14:paraId="08EDE6CA" w14:textId="77777777" w:rsidR="00357BA7" w:rsidRDefault="00357BA7" w:rsidP="00357BA7">
      <w:pPr>
        <w:pStyle w:val="Heading3"/>
        <w:rPr>
          <w:ins w:id="34" w:author="Peter Bleckert" w:date="2022-11-04T16:11:00Z"/>
        </w:rPr>
      </w:pPr>
      <w:bookmarkStart w:id="35" w:name="_Toc114573767"/>
      <w:ins w:id="36" w:author="Peter Bleckert" w:date="2022-11-04T16:11:00Z">
        <w:r>
          <w:t>5.11.4</w:t>
        </w:r>
        <w:r>
          <w:tab/>
          <w:t>Post-conditions</w:t>
        </w:r>
        <w:bookmarkEnd w:id="35"/>
      </w:ins>
    </w:p>
    <w:p w14:paraId="29BB99E4" w14:textId="77777777" w:rsidR="00357BA7" w:rsidRDefault="00357BA7" w:rsidP="00357BA7">
      <w:pPr>
        <w:pStyle w:val="ListParagraph"/>
        <w:numPr>
          <w:ilvl w:val="0"/>
          <w:numId w:val="7"/>
        </w:numPr>
        <w:rPr>
          <w:ins w:id="37" w:author="Peter Bleckert" w:date="2022-11-04T16:11:00Z"/>
        </w:rPr>
      </w:pPr>
      <w:ins w:id="38" w:author="Peter Bleckert" w:date="2022-11-04T16:11:00Z">
        <w:r>
          <w:t xml:space="preserve">Jenna’s avatars generated through her application </w:t>
        </w:r>
        <w:proofErr w:type="gramStart"/>
        <w:r>
          <w:t>are able to</w:t>
        </w:r>
        <w:proofErr w:type="gramEnd"/>
        <w:r>
          <w:t xml:space="preserve"> safely exchange information through network exposure APIs without compromising the privacy of users or the network. </w:t>
        </w:r>
      </w:ins>
    </w:p>
    <w:p w14:paraId="1D0B96BF" w14:textId="77777777" w:rsidR="00357BA7" w:rsidRPr="00F5201E" w:rsidRDefault="00357BA7" w:rsidP="00357BA7">
      <w:pPr>
        <w:pStyle w:val="ListParagraph"/>
        <w:numPr>
          <w:ilvl w:val="0"/>
          <w:numId w:val="7"/>
        </w:numPr>
        <w:rPr>
          <w:ins w:id="39" w:author="Peter Bleckert" w:date="2022-11-04T16:11:00Z"/>
        </w:rPr>
      </w:pPr>
      <w:ins w:id="40" w:author="Peter Bleckert" w:date="2022-11-04T16:11:00Z">
        <w:r>
          <w:t>Network providers remain compliant with existing privacy regulations and best practices.</w:t>
        </w:r>
      </w:ins>
    </w:p>
    <w:p w14:paraId="60A2EBD6" w14:textId="77777777" w:rsidR="00357BA7" w:rsidRDefault="00357BA7" w:rsidP="00357BA7">
      <w:pPr>
        <w:pStyle w:val="Heading3"/>
        <w:rPr>
          <w:ins w:id="41" w:author="Peter Bleckert" w:date="2022-11-04T16:11:00Z"/>
        </w:rPr>
      </w:pPr>
      <w:bookmarkStart w:id="42" w:name="_Toc114573768"/>
      <w:ins w:id="43" w:author="Peter Bleckert" w:date="2022-11-04T16:11:00Z">
        <w:r>
          <w:t>5.11.5</w:t>
        </w:r>
        <w:r>
          <w:tab/>
          <w:t>Existing feature partly or fully covering use case functionality</w:t>
        </w:r>
        <w:bookmarkEnd w:id="42"/>
      </w:ins>
    </w:p>
    <w:p w14:paraId="653E5166" w14:textId="77777777" w:rsidR="00357BA7" w:rsidRPr="00F5201E" w:rsidRDefault="00357BA7" w:rsidP="00357BA7">
      <w:pPr>
        <w:rPr>
          <w:ins w:id="44" w:author="Peter Bleckert" w:date="2022-11-04T16:11:00Z"/>
        </w:rPr>
      </w:pPr>
      <w:bookmarkStart w:id="45" w:name="_Toc114573769"/>
      <w:ins w:id="46" w:author="Peter Bleckert" w:date="2022-11-04T16:11:00Z">
        <w:r>
          <w:t>Not applicable.</w:t>
        </w:r>
      </w:ins>
    </w:p>
    <w:p w14:paraId="22C59C09" w14:textId="77777777" w:rsidR="00357BA7" w:rsidRDefault="00357BA7" w:rsidP="00357BA7">
      <w:pPr>
        <w:pStyle w:val="Heading3"/>
        <w:rPr>
          <w:ins w:id="47" w:author="Peter Bleckert" w:date="2022-11-04T16:11:00Z"/>
        </w:rPr>
      </w:pPr>
      <w:ins w:id="48" w:author="Peter Bleckert" w:date="2022-11-04T16:11:00Z">
        <w:r>
          <w:t>5.11.6</w:t>
        </w:r>
        <w:r>
          <w:tab/>
          <w:t>Potential New Requirements needed to support the use case</w:t>
        </w:r>
        <w:bookmarkEnd w:id="45"/>
      </w:ins>
    </w:p>
    <w:p w14:paraId="11FFC0EA" w14:textId="77777777" w:rsidR="00357BA7" w:rsidRDefault="00357BA7" w:rsidP="00357BA7">
      <w:pPr>
        <w:spacing w:after="0"/>
        <w:textAlignment w:val="center"/>
        <w:rPr>
          <w:ins w:id="49" w:author="Peter Bleckert" w:date="2022-11-04T16:11:00Z"/>
          <w:lang w:val="en-US"/>
        </w:rPr>
      </w:pPr>
      <w:ins w:id="50" w:author="Peter Bleckert" w:date="2022-11-04T16:11:00Z">
        <w:r w:rsidRPr="0067371B">
          <w:t>[5.11.6-</w:t>
        </w:r>
        <w:r>
          <w:t>1</w:t>
        </w:r>
        <w:r w:rsidRPr="0067371B">
          <w:t xml:space="preserve">] </w:t>
        </w:r>
        <w:r w:rsidRPr="0067371B">
          <w:rPr>
            <w:lang w:val="en-US"/>
          </w:rPr>
          <w:t>The 5GS shall provide suitable means and service support to properly store, transit, and manage all regulatory life-cycle requirements of relevant real-time or near-real-time user location, movement, and environmental data in compliance with existing and forthcoming privacy and security regulatory requirements and industry best practices, including but not limited to GDPR, CCPA, etc.</w:t>
        </w:r>
      </w:ins>
    </w:p>
    <w:p w14:paraId="1B989AF7" w14:textId="77777777" w:rsidR="00357BA7" w:rsidRPr="0067371B" w:rsidRDefault="00357BA7" w:rsidP="00357BA7">
      <w:pPr>
        <w:spacing w:after="0"/>
        <w:textAlignment w:val="center"/>
        <w:rPr>
          <w:ins w:id="51" w:author="Peter Bleckert" w:date="2022-11-04T16:11:00Z"/>
          <w:lang w:val="en-US"/>
        </w:rPr>
      </w:pPr>
    </w:p>
    <w:p w14:paraId="487DB3EC" w14:textId="77777777" w:rsidR="00357BA7" w:rsidRPr="00AD7C25" w:rsidRDefault="00357BA7" w:rsidP="00357BA7">
      <w:pPr>
        <w:rPr>
          <w:ins w:id="52" w:author="Peter Bleckert" w:date="2022-11-04T16:11:00Z"/>
          <w:noProof/>
          <w:lang w:val="en-US"/>
        </w:rPr>
      </w:pPr>
      <w:ins w:id="53" w:author="Peter Bleckert" w:date="2022-11-04T16:11:00Z">
        <w:r>
          <w:t xml:space="preserve">[5.11.6-2] </w:t>
        </w:r>
        <w:r w:rsidRPr="714C0E4E">
          <w:rPr>
            <w:lang w:val="en-US"/>
          </w:rPr>
          <w:t>The 5GS shall provide suitable guarantees that exposure of application services associated with precise or approximate location in real time, near real time, or at an asynchronous rate will not allow third party services to access personally identifiable information outside of that agreed upon by the</w:t>
        </w:r>
        <w:r>
          <w:rPr>
            <w:lang w:val="en-US"/>
          </w:rPr>
          <w:t xml:space="preserve"> user.</w:t>
        </w:r>
        <w:r w:rsidRPr="714C0E4E">
          <w:rPr>
            <w:lang w:val="en-US"/>
          </w:rPr>
          <w:t xml:space="preserve"> </w:t>
        </w:r>
      </w:ins>
    </w:p>
    <w:p w14:paraId="3C612AE9" w14:textId="29A5C8C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D4708">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08139C" w14:textId="77777777" w:rsidR="005D7175" w:rsidRPr="004D3578" w:rsidRDefault="005D7175" w:rsidP="005D7175">
      <w:pPr>
        <w:pStyle w:val="Heading1"/>
      </w:pPr>
      <w:bookmarkStart w:id="54" w:name="_Toc114573694"/>
      <w:r w:rsidRPr="004D3578">
        <w:t>2</w:t>
      </w:r>
      <w:r w:rsidRPr="004D3578">
        <w:tab/>
        <w:t>References</w:t>
      </w:r>
      <w:bookmarkEnd w:id="54"/>
    </w:p>
    <w:p w14:paraId="78E51093" w14:textId="77777777" w:rsidR="005D7175" w:rsidRPr="004D3578" w:rsidRDefault="005D7175" w:rsidP="005D7175">
      <w:r w:rsidRPr="004D3578">
        <w:t>The following documents contain provisions which, through reference in this text, constitute provisions of the present document.</w:t>
      </w:r>
    </w:p>
    <w:p w14:paraId="06B9DBE1" w14:textId="77777777" w:rsidR="005D7175" w:rsidRPr="004D3578" w:rsidRDefault="005D7175" w:rsidP="005D7175">
      <w:pPr>
        <w:pStyle w:val="B1"/>
      </w:pPr>
      <w:r>
        <w:t>-</w:t>
      </w:r>
      <w:r>
        <w:tab/>
      </w:r>
      <w:r w:rsidRPr="004D3578">
        <w:t>References are either specific (identified by date of publication, edition number, version number, etc.) or non</w:t>
      </w:r>
      <w:r w:rsidRPr="004D3578">
        <w:noBreakHyphen/>
        <w:t>specific.</w:t>
      </w:r>
    </w:p>
    <w:p w14:paraId="2334FF9C" w14:textId="77777777" w:rsidR="005D7175" w:rsidRPr="004D3578" w:rsidRDefault="005D7175" w:rsidP="005D7175">
      <w:pPr>
        <w:pStyle w:val="B1"/>
      </w:pPr>
      <w:r>
        <w:t>-</w:t>
      </w:r>
      <w:r>
        <w:tab/>
      </w:r>
      <w:r w:rsidRPr="004D3578">
        <w:t>For a specific reference, subsequent revisions do not apply.</w:t>
      </w:r>
    </w:p>
    <w:p w14:paraId="433ED857" w14:textId="77777777" w:rsidR="005D7175" w:rsidRPr="004D3578" w:rsidRDefault="005D7175" w:rsidP="005D71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E652F" w14:textId="77777777" w:rsidR="005D7175" w:rsidRPr="004D3578" w:rsidRDefault="005D7175" w:rsidP="005D7175">
      <w:pPr>
        <w:pStyle w:val="EX"/>
      </w:pPr>
      <w:r w:rsidRPr="004D3578">
        <w:t>[1]</w:t>
      </w:r>
      <w:r w:rsidRPr="004D3578">
        <w:tab/>
        <w:t>3GPP TR 21.905: "Vocabulary for 3GPP Specifications".</w:t>
      </w:r>
    </w:p>
    <w:p w14:paraId="267CA547" w14:textId="77777777" w:rsidR="005D7175" w:rsidRDefault="005D7175" w:rsidP="005D7175">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6DD492C" w14:textId="77777777" w:rsidR="005D7175" w:rsidRDefault="005D7175" w:rsidP="005D7175">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424CCF30" w14:textId="77777777" w:rsidR="005D7175" w:rsidRDefault="005D7175" w:rsidP="005D7175">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7B532BE" w14:textId="77777777" w:rsidR="005D7175" w:rsidRDefault="005D7175" w:rsidP="005D7175">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1D684F62" w14:textId="77777777" w:rsidR="005D7175" w:rsidRPr="00E46FD5" w:rsidRDefault="005D7175" w:rsidP="005D7175">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45BA2A75" w14:textId="77777777" w:rsidR="005D7175" w:rsidRPr="00E46FD5" w:rsidRDefault="005D7175" w:rsidP="005D7175">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1FBABC4" w14:textId="77777777" w:rsidR="005D7175" w:rsidRDefault="005D7175" w:rsidP="005D7175">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EF928D5" w14:textId="77777777" w:rsidR="005D7175" w:rsidRDefault="005D7175" w:rsidP="005D7175">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7A08125" w14:textId="77777777" w:rsidR="005D7175" w:rsidRDefault="005D7175" w:rsidP="005D7175">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23873565" w14:textId="77777777" w:rsidR="005D7175" w:rsidRDefault="005D7175" w:rsidP="005D7175">
      <w:pPr>
        <w:pStyle w:val="EX"/>
      </w:pPr>
      <w:r>
        <w:t>[11]</w:t>
      </w:r>
      <w:r>
        <w:tab/>
        <w:t>N. Suzuki and S. Katsura, "Evaluation of QoS in haptic communication based on bilateral control", in IEEE Int. Conf. on Mechatronics (ICM), Feb 2013, pp. 886–891.</w:t>
      </w:r>
    </w:p>
    <w:p w14:paraId="15182C13" w14:textId="77777777" w:rsidR="005D7175" w:rsidRDefault="005D7175" w:rsidP="005D7175">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5B5F9A36" w14:textId="77777777" w:rsidR="005D7175" w:rsidRDefault="005D7175" w:rsidP="005D7175">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7DABE421" w14:textId="77777777" w:rsidR="005D7175" w:rsidRDefault="005D7175" w:rsidP="005D7175">
      <w:pPr>
        <w:pStyle w:val="EX"/>
      </w:pPr>
      <w:r>
        <w:t>[14]</w:t>
      </w:r>
      <w:r>
        <w:tab/>
      </w:r>
      <w:r w:rsidRPr="00FA46A7">
        <w:t>O. Holland et al., "The IEEE 1918.1 "Tactile Internet" Standards Working Group and its Standards," Proceedings of the IEEE, vol. 107, no. 2, Feb. 2019.</w:t>
      </w:r>
    </w:p>
    <w:p w14:paraId="465BB003" w14:textId="77777777" w:rsidR="005D7175" w:rsidRPr="00525B73" w:rsidRDefault="005D7175" w:rsidP="005D7175">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467C3DD4" w14:textId="77777777" w:rsidR="005D7175" w:rsidRPr="00525B73" w:rsidRDefault="005D7175" w:rsidP="005D7175">
      <w:pPr>
        <w:pStyle w:val="EX"/>
      </w:pPr>
      <w:r w:rsidRPr="00525B73">
        <w:t>[</w:t>
      </w:r>
      <w:r>
        <w:t>16</w:t>
      </w:r>
      <w:r w:rsidRPr="00525B73">
        <w:t>]</w:t>
      </w:r>
      <w:r w:rsidRPr="00525B73">
        <w:tab/>
        <w:t>3GPP TR 22.837, " Study on Integrated Sensing and Communication."</w:t>
      </w:r>
    </w:p>
    <w:p w14:paraId="275CC695" w14:textId="77777777" w:rsidR="005D7175" w:rsidRPr="00525B73" w:rsidRDefault="005D7175" w:rsidP="005D7175">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2D3B106E" w14:textId="77777777" w:rsidR="005D7175" w:rsidRPr="00525B73" w:rsidRDefault="005D7175" w:rsidP="005D7175">
      <w:pPr>
        <w:pStyle w:val="EX"/>
      </w:pPr>
      <w:r w:rsidRPr="00525B73">
        <w:t>[</w:t>
      </w:r>
      <w:r>
        <w:t>18</w:t>
      </w:r>
      <w:r w:rsidRPr="00525B73">
        <w:t>]</w:t>
      </w:r>
      <w:r>
        <w:tab/>
        <w:t>3GPP TR 26.928, "</w:t>
      </w:r>
      <w:r w:rsidRPr="00525B73">
        <w:t>Extended Reality (XR) in 5G</w:t>
      </w:r>
      <w:r>
        <w:t>."</w:t>
      </w:r>
    </w:p>
    <w:p w14:paraId="4DF21EAE" w14:textId="77777777" w:rsidR="005D7175" w:rsidRPr="00525B73" w:rsidRDefault="005D7175" w:rsidP="005D7175">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5C8FE76E" w14:textId="77777777" w:rsidR="005D7175" w:rsidRPr="00525B73" w:rsidRDefault="005D7175" w:rsidP="005D7175">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17AE4838" w14:textId="77777777" w:rsidR="005D7175" w:rsidRPr="00525B73" w:rsidRDefault="005D7175" w:rsidP="005D7175">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14155D58" w14:textId="77777777" w:rsidR="005D7175" w:rsidRDefault="005D7175" w:rsidP="005D7175">
      <w:pPr>
        <w:pStyle w:val="EX"/>
      </w:pPr>
      <w:r w:rsidRPr="00396B10">
        <w:t xml:space="preserve">[22] </w:t>
      </w:r>
      <w:r w:rsidRPr="00396B10">
        <w:tab/>
        <w:t xml:space="preserve">Dwivedi, S., Shreevastav, R., Munier, F., Nygren, J., Siomina, I., Lyazidi, Y., Shrestha, D., Lindmark, G., Ernström, P., Stare, </w:t>
      </w:r>
      <w:proofErr w:type="gramStart"/>
      <w:r w:rsidRPr="00396B10">
        <w:t>E.</w:t>
      </w:r>
      <w:proofErr w:type="gramEnd"/>
      <w:r w:rsidRPr="00396B10">
        <w:t xml:space="preserve"> and Razavi, S.M., 2021. </w:t>
      </w:r>
      <w:r w:rsidRPr="00525B73">
        <w:t>Positioning in 5G networks. IEEE Communications Magazine, 59(11), pp.38-44.</w:t>
      </w:r>
    </w:p>
    <w:p w14:paraId="12AABA02" w14:textId="77777777" w:rsidR="005D7175" w:rsidRDefault="005D7175" w:rsidP="005D7175">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AAEABAE" w14:textId="77777777" w:rsidR="005D7175" w:rsidRPr="0094413F" w:rsidRDefault="005D7175" w:rsidP="005D7175">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Svensson,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59FCFA97" w14:textId="77777777" w:rsidR="005D7175" w:rsidRPr="00DF605C" w:rsidRDefault="005D7175" w:rsidP="005D7175">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9265E87" w14:textId="77777777" w:rsidR="005D7175" w:rsidRPr="0022290B" w:rsidRDefault="005D7175" w:rsidP="005D7175">
      <w:pPr>
        <w:keepLines/>
        <w:ind w:left="1702" w:hanging="1418"/>
      </w:pPr>
      <w:r>
        <w:t>[26]</w:t>
      </w:r>
      <w:r>
        <w:tab/>
      </w:r>
      <w:r w:rsidRPr="0022290B">
        <w:t xml:space="preserve">A. </w:t>
      </w:r>
      <w:proofErr w:type="spellStart"/>
      <w:r w:rsidRPr="0022290B">
        <w:t>Ebrahimzadeh</w:t>
      </w:r>
      <w:proofErr w:type="spellEnd"/>
      <w:r w:rsidRPr="0022290B">
        <w:t xml:space="preserve">, M. </w:t>
      </w:r>
      <w:proofErr w:type="gramStart"/>
      <w:r w:rsidRPr="0022290B">
        <w:t>Maier</w:t>
      </w:r>
      <w:proofErr w:type="gramEnd"/>
      <w:r w:rsidRPr="0022290B">
        <w:t xml:space="preserve">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30053B8F" w14:textId="77777777" w:rsidR="005D7175" w:rsidRDefault="005D7175" w:rsidP="005D7175">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53CAA09C" w14:textId="77777777" w:rsidR="005D7175" w:rsidRDefault="005D7175" w:rsidP="005D7175">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1F805B56" w14:textId="77777777" w:rsidR="005D7175" w:rsidRPr="00A818FD" w:rsidRDefault="005D7175" w:rsidP="005D7175">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1A3CC3D7" w14:textId="77777777" w:rsidR="005D7175" w:rsidRPr="00A818FD" w:rsidRDefault="005D7175" w:rsidP="005D7175">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2831E187" w14:textId="77777777" w:rsidR="005D7175" w:rsidRPr="00A818FD" w:rsidRDefault="005D7175" w:rsidP="005D7175">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1CA5CA64" w14:textId="77777777" w:rsidR="005D7175" w:rsidRPr="00A818FD" w:rsidRDefault="005D7175" w:rsidP="005D7175">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xml:space="preserve">, </w:t>
      </w:r>
      <w:proofErr w:type="gramStart"/>
      <w:r w:rsidRPr="00A818FD">
        <w:t>S.</w:t>
      </w:r>
      <w:proofErr w:type="gramEnd"/>
      <w:r w:rsidRPr="00A818FD">
        <w:t xml:space="preserve"> and Kim, H.C., 2022, February. Overview: technology roadmap of the future trend of metaverse based on IoT, blockchain, AI technique, and medical domain metaverse activity. In 2022 24th International Conference on Advanced Communication Technology (ICACT) (pp. 256-261). IEEE.</w:t>
      </w:r>
    </w:p>
    <w:p w14:paraId="1F5229B5" w14:textId="77777777" w:rsidR="005D7175" w:rsidRPr="00A818FD" w:rsidRDefault="005D7175" w:rsidP="005D7175">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2E16D441" w14:textId="77777777" w:rsidR="005D7175" w:rsidRPr="00A818FD" w:rsidRDefault="005D7175" w:rsidP="005D7175">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CD990BD" w14:textId="77777777" w:rsidR="005D7175" w:rsidRPr="00A818FD" w:rsidRDefault="005D7175" w:rsidP="005D7175">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0192754F" w14:textId="77777777" w:rsidR="005D7175" w:rsidRPr="00A818FD" w:rsidRDefault="005D7175" w:rsidP="005D7175">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6AAB1896" w14:textId="77777777" w:rsidR="005D7175" w:rsidRPr="00A818FD" w:rsidRDefault="005D7175" w:rsidP="005D7175">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40DB17DF" w14:textId="77777777" w:rsidR="005D7175" w:rsidRPr="00A818FD" w:rsidRDefault="005D7175" w:rsidP="005D7175">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02FA21A" w14:textId="77777777" w:rsidR="005D7175" w:rsidRPr="00A818FD" w:rsidRDefault="005D7175" w:rsidP="005D7175">
      <w:pPr>
        <w:pStyle w:val="EX"/>
      </w:pPr>
      <w:r w:rsidRPr="00A818FD">
        <w:t>[</w:t>
      </w:r>
      <w:r>
        <w:t>39</w:t>
      </w:r>
      <w:r w:rsidRPr="00A818FD">
        <w:t xml:space="preserve">] </w:t>
      </w:r>
      <w:r>
        <w:tab/>
      </w:r>
      <w:r w:rsidRPr="00A818FD">
        <w:t xml:space="preserve">3GPP TR 23.501 release-17 - </w:t>
      </w:r>
      <w:hyperlink r:id="rId12" w:history="1">
        <w:r w:rsidRPr="00A818FD">
          <w:rPr>
            <w:rStyle w:val="Hyperlink"/>
          </w:rPr>
          <w:t>https://www.3gpp.org/ftp/Specs/archive/23_series/23.501/23501-h50.zip</w:t>
        </w:r>
      </w:hyperlink>
    </w:p>
    <w:p w14:paraId="2E6A7BFD" w14:textId="77777777" w:rsidR="005D7175" w:rsidRPr="00A818FD" w:rsidRDefault="005D7175" w:rsidP="005D7175">
      <w:pPr>
        <w:pStyle w:val="EX"/>
      </w:pPr>
      <w:r>
        <w:t>[40</w:t>
      </w:r>
      <w:r w:rsidRPr="00A818FD">
        <w:t xml:space="preserve">] </w:t>
      </w:r>
      <w:r>
        <w:tab/>
      </w:r>
      <w:r w:rsidRPr="00A818FD">
        <w:t xml:space="preserve">3GPP TR 38.300 release-17 - </w:t>
      </w:r>
      <w:hyperlink r:id="rId13" w:history="1">
        <w:r w:rsidRPr="00A818FD">
          <w:rPr>
            <w:rStyle w:val="Hyperlink"/>
          </w:rPr>
          <w:t>https://www.3gpp.org/ftp/Specs/archive/38_series/38.300/38300-h10.zip</w:t>
        </w:r>
      </w:hyperlink>
    </w:p>
    <w:p w14:paraId="462369C2" w14:textId="77777777" w:rsidR="005D7175" w:rsidRPr="00A818FD" w:rsidRDefault="005D7175" w:rsidP="005D7175">
      <w:pPr>
        <w:pStyle w:val="EX"/>
      </w:pPr>
      <w:r>
        <w:t>[41</w:t>
      </w:r>
      <w:r w:rsidRPr="00A818FD">
        <w:t xml:space="preserve">] </w:t>
      </w:r>
      <w:r>
        <w:tab/>
      </w:r>
      <w:r w:rsidRPr="00A818FD">
        <w:t>3GPP TR 22.826 release-17 - https://www.3gpp.org/ftp/Specs/archive/22_series/22.826/22826-h20.zip</w:t>
      </w:r>
    </w:p>
    <w:p w14:paraId="579D10F1" w14:textId="77777777" w:rsidR="005D7175" w:rsidRPr="00A818FD" w:rsidRDefault="005D7175" w:rsidP="005D7175">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Sjöland, H. and </w:t>
      </w:r>
      <w:proofErr w:type="spellStart"/>
      <w:r w:rsidRPr="00A818FD">
        <w:t>Tufvesson</w:t>
      </w:r>
      <w:proofErr w:type="spellEnd"/>
      <w:r w:rsidRPr="00A818FD">
        <w:t>, F., 2021. 6G wireless systems: Vision, requirements, challenges, insights, and opportunities. Proceedings of the IEEE, 109(7), pp.1166-1199.</w:t>
      </w:r>
    </w:p>
    <w:p w14:paraId="56F6EB88" w14:textId="28DAE73F" w:rsidR="005D7175" w:rsidRDefault="005D7175" w:rsidP="005D7175">
      <w:pPr>
        <w:pStyle w:val="EX"/>
        <w:rPr>
          <w:ins w:id="55" w:author="Peter Bleckert" w:date="2022-11-04T11:13:00Z"/>
        </w:rPr>
      </w:pPr>
      <w:ins w:id="56" w:author="Peter Bleckert" w:date="2022-11-04T11:12:00Z">
        <w:r>
          <w:rPr>
            <w:lang w:eastAsia="zh-CN"/>
          </w:rPr>
          <w:t>[4</w:t>
        </w:r>
      </w:ins>
      <w:ins w:id="57" w:author="Peter Bleckert" w:date="2022-11-04T12:08:00Z">
        <w:r w:rsidR="004465C6">
          <w:rPr>
            <w:lang w:eastAsia="zh-CN"/>
          </w:rPr>
          <w:t>3</w:t>
        </w:r>
      </w:ins>
      <w:ins w:id="58" w:author="Peter Bleckert" w:date="2022-11-04T11:12:00Z">
        <w:r>
          <w:rPr>
            <w:lang w:eastAsia="zh-CN"/>
          </w:rPr>
          <w:t>]</w:t>
        </w:r>
        <w:r>
          <w:rPr>
            <w:lang w:eastAsia="zh-CN"/>
          </w:rPr>
          <w:tab/>
        </w:r>
      </w:ins>
      <w:ins w:id="59" w:author="Peter Bleckert" w:date="2022-11-04T12:08:00Z">
        <w:r w:rsidR="00210BCB">
          <w:fldChar w:fldCharType="begin"/>
        </w:r>
        <w:r w:rsidR="00210BCB">
          <w:instrText>HYPERLINK "https://ericsson-my.sharepoint.com/personal/peter_bleckert_ericsson_com/Documents/3GPP meetings/SA1%23100 Toulouse November 2022/under construction/EU data protection rules | European Commission (europa.eu)"</w:instrText>
        </w:r>
        <w:r w:rsidR="00210BCB">
          <w:fldChar w:fldCharType="separate"/>
        </w:r>
        <w:r w:rsidR="00210BCB" w:rsidRPr="00D6652C">
          <w:rPr>
            <w:rStyle w:val="Hyperlink"/>
          </w:rPr>
          <w:t>EU data protection rules | European Commission (europa.eu)</w:t>
        </w:r>
        <w:r w:rsidR="00210BCB">
          <w:fldChar w:fldCharType="end"/>
        </w:r>
        <w:r w:rsidR="00210BCB">
          <w:t xml:space="preserve"> (</w:t>
        </w:r>
        <w:r w:rsidR="00210BCB">
          <w:fldChar w:fldCharType="begin"/>
        </w:r>
        <w:r w:rsidR="00210BCB">
          <w:instrText xml:space="preserve"> HYPERLINK "</w:instrText>
        </w:r>
        <w:r w:rsidR="00210BCB" w:rsidRPr="00AD4708">
          <w:instrText>https://ec.europa.eu/info/law/law-topic/data-protection/eu-data-protection-rules_en</w:instrText>
        </w:r>
        <w:r w:rsidR="00210BCB">
          <w:instrText xml:space="preserve">" </w:instrText>
        </w:r>
        <w:r w:rsidR="00210BCB">
          <w:fldChar w:fldCharType="separate"/>
        </w:r>
        <w:r w:rsidR="00210BCB" w:rsidRPr="00785951">
          <w:rPr>
            <w:rStyle w:val="Hyperlink"/>
          </w:rPr>
          <w:t>https://ec.europa.eu/info/law/law-topic/data-protection/eu-data-protection-rules_en</w:t>
        </w:r>
        <w:r w:rsidR="00210BCB">
          <w:fldChar w:fldCharType="end"/>
        </w:r>
        <w:r w:rsidR="00210BCB">
          <w:t>)</w:t>
        </w:r>
      </w:ins>
    </w:p>
    <w:p w14:paraId="6EFEE104" w14:textId="39153589" w:rsidR="005D7175" w:rsidRPr="00D6652C" w:rsidDel="00D6652C" w:rsidRDefault="00746696" w:rsidP="00D6652C">
      <w:pPr>
        <w:pStyle w:val="EX"/>
        <w:rPr>
          <w:del w:id="60" w:author="Peter Bleckert" w:date="2022-11-04T11:14:00Z"/>
          <w:lang w:eastAsia="zh-CN"/>
        </w:rPr>
      </w:pPr>
      <w:ins w:id="61" w:author="Peter Bleckert" w:date="2022-11-04T11:13:00Z">
        <w:r>
          <w:t>[4</w:t>
        </w:r>
      </w:ins>
      <w:ins w:id="62" w:author="Peter Bleckert" w:date="2022-11-04T12:08:00Z">
        <w:r w:rsidR="004465C6">
          <w:t>4</w:t>
        </w:r>
      </w:ins>
      <w:ins w:id="63" w:author="Peter Bleckert" w:date="2022-11-04T11:13:00Z">
        <w:r>
          <w:t xml:space="preserve">] </w:t>
        </w:r>
        <w:r>
          <w:tab/>
        </w:r>
        <w:r w:rsidR="000A6CB1">
          <w:fldChar w:fldCharType="begin"/>
        </w:r>
        <w:r w:rsidR="000A6CB1">
          <w:instrText xml:space="preserve"> HYPERLINK "https://oag.ca.gov/privacy/ccpa" </w:instrText>
        </w:r>
        <w:r w:rsidR="000A6CB1">
          <w:fldChar w:fldCharType="separate"/>
        </w:r>
        <w:r w:rsidR="000A6CB1">
          <w:rPr>
            <w:rStyle w:val="Hyperlink"/>
          </w:rPr>
          <w:t>California Consumer Privacy Act (CCPA) | State of California - Department of Justice - Office of the Attorney General</w:t>
        </w:r>
        <w:r w:rsidR="000A6CB1">
          <w:fldChar w:fldCharType="end"/>
        </w:r>
      </w:ins>
      <w:ins w:id="64" w:author="Peter Bleckert" w:date="2022-11-04T11:14:00Z">
        <w:r w:rsidR="000A6CB1">
          <w:t xml:space="preserve"> </w:t>
        </w:r>
        <w:r w:rsidR="00D6652C">
          <w:t>(</w:t>
        </w:r>
        <w:r w:rsidR="00D6652C" w:rsidRPr="00D6652C">
          <w:t>https://oag.ca.gov/privacy/ccpa</w:t>
        </w:r>
        <w:r w:rsidR="00D6652C">
          <w:t>)</w:t>
        </w:r>
      </w:ins>
    </w:p>
    <w:p w14:paraId="430B492B" w14:textId="77777777" w:rsidR="005D7175" w:rsidRPr="004D3578" w:rsidDel="00CF6A69" w:rsidRDefault="005D7175" w:rsidP="005D7175">
      <w:pPr>
        <w:pStyle w:val="EX"/>
        <w:rPr>
          <w:del w:id="65" w:author="Peter Bleckert" w:date="2022-11-04T09:51:00Z"/>
        </w:rPr>
      </w:pPr>
      <w:del w:id="66" w:author="Peter Bleckert" w:date="2022-11-04T09:51:00Z">
        <w:r w:rsidRPr="004D3578" w:rsidDel="00CF6A69">
          <w:delText>[x]</w:delText>
        </w:r>
        <w:r w:rsidRPr="004D3578" w:rsidDel="00CF6A69">
          <w:tab/>
          <w:delText>&lt;doctype&gt; &lt;#&gt;[ ([up to and including]{yyyy[-mm]|V&lt;a[.b[.c]]&gt;}[onwards])]: "&lt;Title&gt;".</w:delText>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C1AA" w14:textId="77777777" w:rsidR="006912E9" w:rsidRDefault="006912E9">
      <w:r>
        <w:separator/>
      </w:r>
    </w:p>
  </w:endnote>
  <w:endnote w:type="continuationSeparator" w:id="0">
    <w:p w14:paraId="620BA2ED" w14:textId="77777777" w:rsidR="006912E9" w:rsidRDefault="006912E9">
      <w:r>
        <w:continuationSeparator/>
      </w:r>
    </w:p>
  </w:endnote>
  <w:endnote w:type="continuationNotice" w:id="1">
    <w:p w14:paraId="1C1E4367" w14:textId="77777777" w:rsidR="007F2DB2" w:rsidRDefault="007F2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607E" w14:textId="77777777" w:rsidR="006912E9" w:rsidRDefault="006912E9">
      <w:r>
        <w:separator/>
      </w:r>
    </w:p>
  </w:footnote>
  <w:footnote w:type="continuationSeparator" w:id="0">
    <w:p w14:paraId="33300921" w14:textId="77777777" w:rsidR="006912E9" w:rsidRDefault="006912E9">
      <w:r>
        <w:continuationSeparator/>
      </w:r>
    </w:p>
  </w:footnote>
  <w:footnote w:type="continuationNotice" w:id="1">
    <w:p w14:paraId="741E5B4E" w14:textId="77777777" w:rsidR="007F2DB2" w:rsidRDefault="007F2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AD" w15:userId="S::peter.bleckert@ericsson.com::6ce25968-6715-4e31-8ac5-8abaa54ed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5C"/>
    <w:rsid w:val="000310C8"/>
    <w:rsid w:val="00032671"/>
    <w:rsid w:val="00033397"/>
    <w:rsid w:val="00040095"/>
    <w:rsid w:val="0004769D"/>
    <w:rsid w:val="00051834"/>
    <w:rsid w:val="00054A22"/>
    <w:rsid w:val="00062023"/>
    <w:rsid w:val="000655A6"/>
    <w:rsid w:val="00072DA9"/>
    <w:rsid w:val="00080512"/>
    <w:rsid w:val="0009108F"/>
    <w:rsid w:val="000A6CB1"/>
    <w:rsid w:val="000C10EA"/>
    <w:rsid w:val="000C47C3"/>
    <w:rsid w:val="000D58AB"/>
    <w:rsid w:val="0012236A"/>
    <w:rsid w:val="00133525"/>
    <w:rsid w:val="00134575"/>
    <w:rsid w:val="00180C37"/>
    <w:rsid w:val="00184CF8"/>
    <w:rsid w:val="001A4C42"/>
    <w:rsid w:val="001A7420"/>
    <w:rsid w:val="001B0460"/>
    <w:rsid w:val="001B6637"/>
    <w:rsid w:val="001B7269"/>
    <w:rsid w:val="001C21C3"/>
    <w:rsid w:val="001D02C2"/>
    <w:rsid w:val="001E03C4"/>
    <w:rsid w:val="001F0C1D"/>
    <w:rsid w:val="001F1132"/>
    <w:rsid w:val="001F168B"/>
    <w:rsid w:val="00210BCB"/>
    <w:rsid w:val="0021100E"/>
    <w:rsid w:val="002347A2"/>
    <w:rsid w:val="00240AD8"/>
    <w:rsid w:val="00243847"/>
    <w:rsid w:val="00246E0E"/>
    <w:rsid w:val="00252E06"/>
    <w:rsid w:val="002551AF"/>
    <w:rsid w:val="002667A6"/>
    <w:rsid w:val="002675F0"/>
    <w:rsid w:val="0027387F"/>
    <w:rsid w:val="002760EE"/>
    <w:rsid w:val="00286873"/>
    <w:rsid w:val="002B6339"/>
    <w:rsid w:val="002C7B53"/>
    <w:rsid w:val="002E00EE"/>
    <w:rsid w:val="002E7E9B"/>
    <w:rsid w:val="00304DEB"/>
    <w:rsid w:val="003172DC"/>
    <w:rsid w:val="00317D6C"/>
    <w:rsid w:val="00321BC1"/>
    <w:rsid w:val="00335575"/>
    <w:rsid w:val="0035462D"/>
    <w:rsid w:val="00356555"/>
    <w:rsid w:val="00357BA7"/>
    <w:rsid w:val="003765B8"/>
    <w:rsid w:val="00392D66"/>
    <w:rsid w:val="003A4FEF"/>
    <w:rsid w:val="003C1EDE"/>
    <w:rsid w:val="003C3971"/>
    <w:rsid w:val="003D21BC"/>
    <w:rsid w:val="003D55F6"/>
    <w:rsid w:val="0040728A"/>
    <w:rsid w:val="00420B5A"/>
    <w:rsid w:val="00423334"/>
    <w:rsid w:val="004345EC"/>
    <w:rsid w:val="004465C6"/>
    <w:rsid w:val="00450175"/>
    <w:rsid w:val="00465515"/>
    <w:rsid w:val="004771F3"/>
    <w:rsid w:val="00481095"/>
    <w:rsid w:val="0048759F"/>
    <w:rsid w:val="00487A20"/>
    <w:rsid w:val="0049751D"/>
    <w:rsid w:val="004C0121"/>
    <w:rsid w:val="004C30AC"/>
    <w:rsid w:val="004C6157"/>
    <w:rsid w:val="004D3578"/>
    <w:rsid w:val="004D439A"/>
    <w:rsid w:val="004D7311"/>
    <w:rsid w:val="004E213A"/>
    <w:rsid w:val="004F0988"/>
    <w:rsid w:val="004F3340"/>
    <w:rsid w:val="0050006C"/>
    <w:rsid w:val="0051070C"/>
    <w:rsid w:val="00511DC8"/>
    <w:rsid w:val="00521C5F"/>
    <w:rsid w:val="0053388B"/>
    <w:rsid w:val="00535773"/>
    <w:rsid w:val="00543E6C"/>
    <w:rsid w:val="00565087"/>
    <w:rsid w:val="005676B4"/>
    <w:rsid w:val="00572E63"/>
    <w:rsid w:val="00573B74"/>
    <w:rsid w:val="00593FE2"/>
    <w:rsid w:val="00597B11"/>
    <w:rsid w:val="005A7F21"/>
    <w:rsid w:val="005C4487"/>
    <w:rsid w:val="005C790C"/>
    <w:rsid w:val="005D2E01"/>
    <w:rsid w:val="005D2F2C"/>
    <w:rsid w:val="005D7175"/>
    <w:rsid w:val="005D7526"/>
    <w:rsid w:val="005E4BB2"/>
    <w:rsid w:val="005E7B18"/>
    <w:rsid w:val="005F788A"/>
    <w:rsid w:val="00602AEA"/>
    <w:rsid w:val="00614E85"/>
    <w:rsid w:val="00614FDF"/>
    <w:rsid w:val="00625DCB"/>
    <w:rsid w:val="0063543D"/>
    <w:rsid w:val="00647114"/>
    <w:rsid w:val="00672F1B"/>
    <w:rsid w:val="00680642"/>
    <w:rsid w:val="0068641B"/>
    <w:rsid w:val="00687DC4"/>
    <w:rsid w:val="006912E9"/>
    <w:rsid w:val="006A032F"/>
    <w:rsid w:val="006A323F"/>
    <w:rsid w:val="006B30D0"/>
    <w:rsid w:val="006C3D95"/>
    <w:rsid w:val="006C43AC"/>
    <w:rsid w:val="006C584A"/>
    <w:rsid w:val="006E25AC"/>
    <w:rsid w:val="006E5C86"/>
    <w:rsid w:val="006F2A36"/>
    <w:rsid w:val="006F2F3C"/>
    <w:rsid w:val="00701116"/>
    <w:rsid w:val="007044A9"/>
    <w:rsid w:val="007044B1"/>
    <w:rsid w:val="007059C3"/>
    <w:rsid w:val="0071174C"/>
    <w:rsid w:val="00713C44"/>
    <w:rsid w:val="00734A5B"/>
    <w:rsid w:val="0074026F"/>
    <w:rsid w:val="007429F6"/>
    <w:rsid w:val="00742BFC"/>
    <w:rsid w:val="00744E76"/>
    <w:rsid w:val="00746696"/>
    <w:rsid w:val="00752D34"/>
    <w:rsid w:val="0076475E"/>
    <w:rsid w:val="00765EA3"/>
    <w:rsid w:val="00774DA4"/>
    <w:rsid w:val="00776F33"/>
    <w:rsid w:val="00781F0F"/>
    <w:rsid w:val="007B600E"/>
    <w:rsid w:val="007E1CA4"/>
    <w:rsid w:val="007F0F4A"/>
    <w:rsid w:val="007F1BD8"/>
    <w:rsid w:val="007F2DB2"/>
    <w:rsid w:val="008028A4"/>
    <w:rsid w:val="00825030"/>
    <w:rsid w:val="00830747"/>
    <w:rsid w:val="008359CD"/>
    <w:rsid w:val="008523F9"/>
    <w:rsid w:val="008768CA"/>
    <w:rsid w:val="00881287"/>
    <w:rsid w:val="00891584"/>
    <w:rsid w:val="00892DC2"/>
    <w:rsid w:val="008C384C"/>
    <w:rsid w:val="008D05CF"/>
    <w:rsid w:val="008D56E9"/>
    <w:rsid w:val="008E2D68"/>
    <w:rsid w:val="008E6756"/>
    <w:rsid w:val="008F48FB"/>
    <w:rsid w:val="0090071C"/>
    <w:rsid w:val="00900C98"/>
    <w:rsid w:val="0090271F"/>
    <w:rsid w:val="00902E23"/>
    <w:rsid w:val="009114D7"/>
    <w:rsid w:val="0091348E"/>
    <w:rsid w:val="0091514F"/>
    <w:rsid w:val="00916342"/>
    <w:rsid w:val="00917CCB"/>
    <w:rsid w:val="00922A50"/>
    <w:rsid w:val="00933FB0"/>
    <w:rsid w:val="00942EC2"/>
    <w:rsid w:val="00947CC2"/>
    <w:rsid w:val="0095207C"/>
    <w:rsid w:val="00953605"/>
    <w:rsid w:val="00954F1D"/>
    <w:rsid w:val="00990619"/>
    <w:rsid w:val="009B33B2"/>
    <w:rsid w:val="009C0CE6"/>
    <w:rsid w:val="009C1156"/>
    <w:rsid w:val="009C22F4"/>
    <w:rsid w:val="009C3D8B"/>
    <w:rsid w:val="009D7E21"/>
    <w:rsid w:val="009F1BC4"/>
    <w:rsid w:val="009F1FB0"/>
    <w:rsid w:val="009F37B7"/>
    <w:rsid w:val="00A05D5F"/>
    <w:rsid w:val="00A10F02"/>
    <w:rsid w:val="00A14FDC"/>
    <w:rsid w:val="00A1569D"/>
    <w:rsid w:val="00A164B4"/>
    <w:rsid w:val="00A26956"/>
    <w:rsid w:val="00A27486"/>
    <w:rsid w:val="00A430DC"/>
    <w:rsid w:val="00A53724"/>
    <w:rsid w:val="00A56066"/>
    <w:rsid w:val="00A73129"/>
    <w:rsid w:val="00A82221"/>
    <w:rsid w:val="00A82346"/>
    <w:rsid w:val="00A92BA1"/>
    <w:rsid w:val="00A95A32"/>
    <w:rsid w:val="00AA11D1"/>
    <w:rsid w:val="00AB4A5D"/>
    <w:rsid w:val="00AC6BC6"/>
    <w:rsid w:val="00AC7361"/>
    <w:rsid w:val="00AD4708"/>
    <w:rsid w:val="00AE65E2"/>
    <w:rsid w:val="00AF1460"/>
    <w:rsid w:val="00B07E0C"/>
    <w:rsid w:val="00B15449"/>
    <w:rsid w:val="00B1791C"/>
    <w:rsid w:val="00B214A0"/>
    <w:rsid w:val="00B643B2"/>
    <w:rsid w:val="00B803B4"/>
    <w:rsid w:val="00B86742"/>
    <w:rsid w:val="00B93086"/>
    <w:rsid w:val="00BA19ED"/>
    <w:rsid w:val="00BA383E"/>
    <w:rsid w:val="00BA4B8D"/>
    <w:rsid w:val="00BB2661"/>
    <w:rsid w:val="00BB5687"/>
    <w:rsid w:val="00BC0F7D"/>
    <w:rsid w:val="00BD150B"/>
    <w:rsid w:val="00BD3384"/>
    <w:rsid w:val="00BD7D31"/>
    <w:rsid w:val="00BE3255"/>
    <w:rsid w:val="00BE7BF9"/>
    <w:rsid w:val="00BF128E"/>
    <w:rsid w:val="00BF6CBE"/>
    <w:rsid w:val="00C074DD"/>
    <w:rsid w:val="00C1496A"/>
    <w:rsid w:val="00C33079"/>
    <w:rsid w:val="00C45231"/>
    <w:rsid w:val="00C551FF"/>
    <w:rsid w:val="00C72833"/>
    <w:rsid w:val="00C80F1D"/>
    <w:rsid w:val="00C91962"/>
    <w:rsid w:val="00C93F40"/>
    <w:rsid w:val="00CA3D0C"/>
    <w:rsid w:val="00CC7FC4"/>
    <w:rsid w:val="00CE687C"/>
    <w:rsid w:val="00D31C04"/>
    <w:rsid w:val="00D44F9A"/>
    <w:rsid w:val="00D45FC9"/>
    <w:rsid w:val="00D50353"/>
    <w:rsid w:val="00D57050"/>
    <w:rsid w:val="00D57972"/>
    <w:rsid w:val="00D6652C"/>
    <w:rsid w:val="00D675A9"/>
    <w:rsid w:val="00D738D6"/>
    <w:rsid w:val="00D755EB"/>
    <w:rsid w:val="00D76048"/>
    <w:rsid w:val="00D775FC"/>
    <w:rsid w:val="00D777F9"/>
    <w:rsid w:val="00D82E6F"/>
    <w:rsid w:val="00D87E00"/>
    <w:rsid w:val="00D9134D"/>
    <w:rsid w:val="00DA1708"/>
    <w:rsid w:val="00DA7A03"/>
    <w:rsid w:val="00DB1818"/>
    <w:rsid w:val="00DC309B"/>
    <w:rsid w:val="00DC4DA2"/>
    <w:rsid w:val="00DD4C17"/>
    <w:rsid w:val="00DD74A5"/>
    <w:rsid w:val="00DF1AAE"/>
    <w:rsid w:val="00DF2B1F"/>
    <w:rsid w:val="00DF62CD"/>
    <w:rsid w:val="00E07AEB"/>
    <w:rsid w:val="00E16509"/>
    <w:rsid w:val="00E17887"/>
    <w:rsid w:val="00E21DD2"/>
    <w:rsid w:val="00E44582"/>
    <w:rsid w:val="00E51BCB"/>
    <w:rsid w:val="00E55E7A"/>
    <w:rsid w:val="00E667F9"/>
    <w:rsid w:val="00E77645"/>
    <w:rsid w:val="00EA15B0"/>
    <w:rsid w:val="00EA2E4E"/>
    <w:rsid w:val="00EA5EA7"/>
    <w:rsid w:val="00EB338A"/>
    <w:rsid w:val="00EC4A25"/>
    <w:rsid w:val="00EF0284"/>
    <w:rsid w:val="00EF608C"/>
    <w:rsid w:val="00F025A2"/>
    <w:rsid w:val="00F04712"/>
    <w:rsid w:val="00F13360"/>
    <w:rsid w:val="00F22EC7"/>
    <w:rsid w:val="00F325C8"/>
    <w:rsid w:val="00F47787"/>
    <w:rsid w:val="00F5721A"/>
    <w:rsid w:val="00F57E63"/>
    <w:rsid w:val="00F653B8"/>
    <w:rsid w:val="00F862AF"/>
    <w:rsid w:val="00F9008D"/>
    <w:rsid w:val="00FA1266"/>
    <w:rsid w:val="00FB2A98"/>
    <w:rsid w:val="00FC1192"/>
    <w:rsid w:val="020027ED"/>
    <w:rsid w:val="028062D8"/>
    <w:rsid w:val="02919DAF"/>
    <w:rsid w:val="03308FA2"/>
    <w:rsid w:val="03AD014F"/>
    <w:rsid w:val="04C53CC6"/>
    <w:rsid w:val="04F23A48"/>
    <w:rsid w:val="052EA1B4"/>
    <w:rsid w:val="05642EB9"/>
    <w:rsid w:val="0583B00A"/>
    <w:rsid w:val="060519E5"/>
    <w:rsid w:val="060D9DE8"/>
    <w:rsid w:val="07113AEC"/>
    <w:rsid w:val="09D64FC5"/>
    <w:rsid w:val="0A4F9949"/>
    <w:rsid w:val="0AC18DBA"/>
    <w:rsid w:val="0C00264D"/>
    <w:rsid w:val="0C9B649E"/>
    <w:rsid w:val="0F757D8C"/>
    <w:rsid w:val="0F9CEC63"/>
    <w:rsid w:val="120D94E3"/>
    <w:rsid w:val="127FBC25"/>
    <w:rsid w:val="13E76BC7"/>
    <w:rsid w:val="14EAD5FA"/>
    <w:rsid w:val="155CCA6B"/>
    <w:rsid w:val="15A9493E"/>
    <w:rsid w:val="16031171"/>
    <w:rsid w:val="16C184B5"/>
    <w:rsid w:val="16D97E22"/>
    <w:rsid w:val="17337926"/>
    <w:rsid w:val="19215800"/>
    <w:rsid w:val="1B142470"/>
    <w:rsid w:val="1BEA9121"/>
    <w:rsid w:val="1CBDD5A9"/>
    <w:rsid w:val="1CDB1BF8"/>
    <w:rsid w:val="1D1AF8D6"/>
    <w:rsid w:val="1D6744D8"/>
    <w:rsid w:val="1DEE3D5E"/>
    <w:rsid w:val="1E82A878"/>
    <w:rsid w:val="20B35237"/>
    <w:rsid w:val="215C9DBC"/>
    <w:rsid w:val="21DFC071"/>
    <w:rsid w:val="22782506"/>
    <w:rsid w:val="22A52288"/>
    <w:rsid w:val="272C14D8"/>
    <w:rsid w:val="2759125A"/>
    <w:rsid w:val="281752CD"/>
    <w:rsid w:val="2844504F"/>
    <w:rsid w:val="285C7C8D"/>
    <w:rsid w:val="28897A0F"/>
    <w:rsid w:val="28D5C611"/>
    <w:rsid w:val="2B4E8EE8"/>
    <w:rsid w:val="2E13D692"/>
    <w:rsid w:val="30D8B89A"/>
    <w:rsid w:val="3105E8ED"/>
    <w:rsid w:val="32C79393"/>
    <w:rsid w:val="34476F73"/>
    <w:rsid w:val="355FAAEA"/>
    <w:rsid w:val="3896E705"/>
    <w:rsid w:val="398257CB"/>
    <w:rsid w:val="39B24AA5"/>
    <w:rsid w:val="3A139ABC"/>
    <w:rsid w:val="3B2EFE5C"/>
    <w:rsid w:val="3B88F960"/>
    <w:rsid w:val="3BED71A0"/>
    <w:rsid w:val="3E2110B7"/>
    <w:rsid w:val="3E5D83A3"/>
    <w:rsid w:val="3E663A77"/>
    <w:rsid w:val="3F51786C"/>
    <w:rsid w:val="3F9964B3"/>
    <w:rsid w:val="403FDE8A"/>
    <w:rsid w:val="40DED07D"/>
    <w:rsid w:val="41991BFD"/>
    <w:rsid w:val="4346F4FA"/>
    <w:rsid w:val="4405683E"/>
    <w:rsid w:val="441D61AB"/>
    <w:rsid w:val="45F7388F"/>
    <w:rsid w:val="460C3CA4"/>
    <w:rsid w:val="46243611"/>
    <w:rsid w:val="46AE32E4"/>
    <w:rsid w:val="4812DE39"/>
    <w:rsid w:val="48D1517D"/>
    <w:rsid w:val="48F8C054"/>
    <w:rsid w:val="49CC04DC"/>
    <w:rsid w:val="49ECB51D"/>
    <w:rsid w:val="4A7E2ADF"/>
    <w:rsid w:val="4AD7F312"/>
    <w:rsid w:val="4B966656"/>
    <w:rsid w:val="4BAE9294"/>
    <w:rsid w:val="4C27DC18"/>
    <w:rsid w:val="533F90AC"/>
    <w:rsid w:val="53EA2856"/>
    <w:rsid w:val="5430F640"/>
    <w:rsid w:val="5457FEF4"/>
    <w:rsid w:val="546FF861"/>
    <w:rsid w:val="55A3229D"/>
    <w:rsid w:val="5619A99A"/>
    <w:rsid w:val="571D13CD"/>
    <w:rsid w:val="574A114F"/>
    <w:rsid w:val="58207E00"/>
    <w:rsid w:val="5A0F2628"/>
    <w:rsid w:val="5AE7D83B"/>
    <w:rsid w:val="5B2A89C8"/>
    <w:rsid w:val="5D0F7EFD"/>
    <w:rsid w:val="5D65B0C3"/>
    <w:rsid w:val="5E07CADF"/>
    <w:rsid w:val="5EC63E23"/>
    <w:rsid w:val="5F2E4CD0"/>
    <w:rsid w:val="617326BE"/>
    <w:rsid w:val="61B81DAD"/>
    <w:rsid w:val="61B8507E"/>
    <w:rsid w:val="622F8451"/>
    <w:rsid w:val="63428066"/>
    <w:rsid w:val="63BF24E4"/>
    <w:rsid w:val="6580CF8A"/>
    <w:rsid w:val="67577E45"/>
    <w:rsid w:val="67E17F93"/>
    <w:rsid w:val="6872E1E5"/>
    <w:rsid w:val="69494E96"/>
    <w:rsid w:val="6AAE08E0"/>
    <w:rsid w:val="6CCCD6B3"/>
    <w:rsid w:val="6DA34364"/>
    <w:rsid w:val="6DD040E6"/>
    <w:rsid w:val="6E3BD415"/>
    <w:rsid w:val="6EA6AD97"/>
    <w:rsid w:val="6F69E638"/>
    <w:rsid w:val="70EF50C3"/>
    <w:rsid w:val="714C0E4E"/>
    <w:rsid w:val="71C5F045"/>
    <w:rsid w:val="7323B716"/>
    <w:rsid w:val="73E1631E"/>
    <w:rsid w:val="74FCC6BE"/>
    <w:rsid w:val="7691A6B3"/>
    <w:rsid w:val="77231C75"/>
    <w:rsid w:val="777CE4A8"/>
    <w:rsid w:val="78AD4C5D"/>
    <w:rsid w:val="7A4FA883"/>
    <w:rsid w:val="7B8A8D74"/>
    <w:rsid w:val="7BE74AFF"/>
    <w:rsid w:val="7C03D6F8"/>
    <w:rsid w:val="7C2C41EE"/>
    <w:rsid w:val="7F530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35575"/>
    <w:pPr>
      <w:ind w:left="720"/>
      <w:contextualSpacing/>
    </w:pPr>
    <w:rPr>
      <w:rFonts w:eastAsia="SimSun"/>
    </w:rPr>
  </w:style>
  <w:style w:type="character" w:styleId="CommentReference">
    <w:name w:val="annotation reference"/>
    <w:basedOn w:val="DefaultParagraphFont"/>
    <w:rsid w:val="00335575"/>
    <w:rPr>
      <w:sz w:val="16"/>
      <w:szCs w:val="16"/>
    </w:rPr>
  </w:style>
  <w:style w:type="paragraph" w:styleId="CommentText">
    <w:name w:val="annotation text"/>
    <w:basedOn w:val="Normal"/>
    <w:link w:val="CommentTextChar"/>
    <w:rsid w:val="00335575"/>
    <w:rPr>
      <w:rFonts w:eastAsia="SimSun"/>
    </w:rPr>
  </w:style>
  <w:style w:type="character" w:customStyle="1" w:styleId="CommentTextChar">
    <w:name w:val="Comment Text Char"/>
    <w:basedOn w:val="DefaultParagraphFont"/>
    <w:link w:val="CommentText"/>
    <w:rsid w:val="00335575"/>
    <w:rPr>
      <w:rFonts w:eastAsia="SimSun"/>
      <w:lang w:eastAsia="en-US"/>
    </w:rPr>
  </w:style>
  <w:style w:type="character" w:styleId="Mention">
    <w:name w:val="Mention"/>
    <w:basedOn w:val="DefaultParagraphFont"/>
    <w:uiPriority w:val="99"/>
    <w:unhideWhenUsed/>
    <w:rsid w:val="00335575"/>
    <w:rPr>
      <w:color w:val="2B579A"/>
      <w:shd w:val="clear" w:color="auto" w:fill="E1DFDD"/>
    </w:rPr>
  </w:style>
  <w:style w:type="paragraph" w:styleId="CommentSubject">
    <w:name w:val="annotation subject"/>
    <w:basedOn w:val="CommentText"/>
    <w:next w:val="CommentText"/>
    <w:link w:val="CommentSubjectChar"/>
    <w:rsid w:val="00E667F9"/>
    <w:rPr>
      <w:rFonts w:eastAsia="Times New Roman"/>
      <w:b/>
      <w:bCs/>
    </w:rPr>
  </w:style>
  <w:style w:type="character" w:customStyle="1" w:styleId="CommentSubjectChar">
    <w:name w:val="Comment Subject Char"/>
    <w:basedOn w:val="CommentTextChar"/>
    <w:link w:val="CommentSubject"/>
    <w:rsid w:val="00E667F9"/>
    <w:rPr>
      <w:rFonts w:eastAsia="SimSun"/>
      <w:b/>
      <w:bCs/>
      <w:lang w:eastAsia="en-US"/>
    </w:rPr>
  </w:style>
  <w:style w:type="character" w:customStyle="1" w:styleId="B1Char">
    <w:name w:val="B1 Char"/>
    <w:link w:val="B1"/>
    <w:rsid w:val="005D71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14930</CharactersWithSpaces>
  <SharedDoc>false</SharedDoc>
  <HyperlinkBase/>
  <HLinks>
    <vt:vector size="48" baseType="variant">
      <vt:variant>
        <vt:i4>3932270</vt:i4>
      </vt:variant>
      <vt:variant>
        <vt:i4>21</vt:i4>
      </vt:variant>
      <vt:variant>
        <vt:i4>0</vt:i4>
      </vt:variant>
      <vt:variant>
        <vt:i4>5</vt:i4>
      </vt:variant>
      <vt:variant>
        <vt:lpwstr>https://oag.ca.gov/privacy/ccpa</vt:lpwstr>
      </vt:variant>
      <vt:variant>
        <vt:lpwstr/>
      </vt:variant>
      <vt:variant>
        <vt:i4>2687048</vt:i4>
      </vt:variant>
      <vt:variant>
        <vt:i4>18</vt:i4>
      </vt:variant>
      <vt:variant>
        <vt:i4>0</vt:i4>
      </vt:variant>
      <vt:variant>
        <vt:i4>5</vt:i4>
      </vt:variant>
      <vt:variant>
        <vt:lpwstr>https://ec.europa.eu/info/law/law-topic/data-protection/eu-data-protection-rules_en</vt:lpwstr>
      </vt:variant>
      <vt:variant>
        <vt:lpwstr/>
      </vt:variant>
      <vt:variant>
        <vt:i4>3407903</vt:i4>
      </vt:variant>
      <vt:variant>
        <vt:i4>15</vt:i4>
      </vt:variant>
      <vt:variant>
        <vt:i4>0</vt:i4>
      </vt:variant>
      <vt:variant>
        <vt:i4>5</vt:i4>
      </vt:variant>
      <vt:variant>
        <vt:lpwstr>https://ericsson-my.sharepoint.com/personal/peter_bleckert_ericsson_com/Documents/3GPP meetings/SA1%23100 Toulouse November 2022/under construction/EU data protection rules | European Commission (europa.eu)</vt:lpwstr>
      </vt:variant>
      <vt:variant>
        <vt:lpwstr/>
      </vt:variant>
      <vt:variant>
        <vt:i4>6815758</vt:i4>
      </vt:variant>
      <vt:variant>
        <vt:i4>12</vt:i4>
      </vt:variant>
      <vt:variant>
        <vt:i4>0</vt:i4>
      </vt:variant>
      <vt:variant>
        <vt:i4>5</vt:i4>
      </vt:variant>
      <vt:variant>
        <vt:lpwstr>https://www.3gpp.org/ftp/Specs/archive/38_series/38.300/38300-h10.zip</vt:lpwstr>
      </vt:variant>
      <vt:variant>
        <vt:lpwstr/>
      </vt:variant>
      <vt:variant>
        <vt:i4>6750223</vt:i4>
      </vt:variant>
      <vt:variant>
        <vt:i4>9</vt:i4>
      </vt:variant>
      <vt:variant>
        <vt:i4>0</vt:i4>
      </vt:variant>
      <vt:variant>
        <vt:i4>5</vt:i4>
      </vt:variant>
      <vt:variant>
        <vt:lpwstr>https://www.3gpp.org/ftp/Specs/archive/23_series/23.501/23501-h50.zip</vt:lpwstr>
      </vt:variant>
      <vt:variant>
        <vt:lpwstr/>
      </vt:variant>
      <vt:variant>
        <vt:i4>6815861</vt:i4>
      </vt:variant>
      <vt:variant>
        <vt:i4>6</vt:i4>
      </vt:variant>
      <vt:variant>
        <vt:i4>0</vt:i4>
      </vt:variant>
      <vt:variant>
        <vt:i4>5</vt:i4>
      </vt:variant>
      <vt:variant>
        <vt:lpwstr>https://www.yankodesign.com/2022/05/15/the-metaverse-has-the-power-to-improve-healthcare-and-it-has-already-begun/</vt:lpwstr>
      </vt:variant>
      <vt:variant>
        <vt:lpwstr/>
      </vt:variant>
      <vt:variant>
        <vt:i4>4259923</vt:i4>
      </vt:variant>
      <vt:variant>
        <vt:i4>3</vt:i4>
      </vt:variant>
      <vt:variant>
        <vt:i4>0</vt:i4>
      </vt:variant>
      <vt:variant>
        <vt:i4>5</vt:i4>
      </vt:variant>
      <vt:variant>
        <vt:lpwstr>https://www.cryptotimes.io/surgeon-performed-surgery-remotely-through-metaverse/</vt:lpwstr>
      </vt:variant>
      <vt:variant>
        <vt:lpwstr/>
      </vt:variant>
      <vt:variant>
        <vt:i4>3211368</vt:i4>
      </vt:variant>
      <vt:variant>
        <vt:i4>0</vt:i4>
      </vt:variant>
      <vt:variant>
        <vt:i4>0</vt:i4>
      </vt:variant>
      <vt:variant>
        <vt:i4>5</vt:i4>
      </vt:variant>
      <vt:variant>
        <vt:lpwstr>https://www.xrtoday.com/virtual-reality/ukrainian-doctors-perform-first-vr-surgery/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cp:lastModifiedBy>
  <cp:revision>2</cp:revision>
  <cp:lastPrinted>2019-02-25T14:05:00Z</cp:lastPrinted>
  <dcterms:created xsi:type="dcterms:W3CDTF">2022-11-04T15:15:00Z</dcterms:created>
  <dcterms:modified xsi:type="dcterms:W3CDTF">2022-11-04T15:15:00Z</dcterms:modified>
</cp:coreProperties>
</file>