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AEE1896"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100</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r>
      <w:r w:rsidR="00147C49" w:rsidRPr="00147C49">
        <w:rPr>
          <w:rFonts w:ascii="Arial" w:eastAsia="ＭＳ 明朝" w:hAnsi="Arial" w:cs="Arial"/>
          <w:b/>
          <w:sz w:val="24"/>
          <w:szCs w:val="24"/>
          <w:lang w:eastAsia="ja-JP"/>
        </w:rPr>
        <w:t>S1-223148</w:t>
      </w:r>
    </w:p>
    <w:p w14:paraId="37928451" w14:textId="14C08398" w:rsidR="008D05CF" w:rsidRPr="000D6532" w:rsidRDefault="00687DC4"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Toulouse, France</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14</w:t>
      </w:r>
      <w:r w:rsidR="00881287" w:rsidRPr="00881287">
        <w:rPr>
          <w:rFonts w:ascii="Arial" w:eastAsia="ＭＳ 明朝" w:hAnsi="Arial" w:cs="Arial"/>
          <w:b/>
          <w:sz w:val="24"/>
          <w:szCs w:val="24"/>
          <w:lang w:eastAsia="ja-JP"/>
        </w:rPr>
        <w:t xml:space="preserve"> – 1</w:t>
      </w:r>
      <w:r>
        <w:rPr>
          <w:rFonts w:ascii="Arial" w:eastAsia="ＭＳ 明朝" w:hAnsi="Arial" w:cs="Arial"/>
          <w:b/>
          <w:sz w:val="24"/>
          <w:szCs w:val="24"/>
          <w:lang w:eastAsia="ja-JP"/>
        </w:rPr>
        <w:t>8</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Nove</w:t>
      </w:r>
      <w:r w:rsidR="00881287" w:rsidRPr="00881287">
        <w:rPr>
          <w:rFonts w:ascii="Arial" w:eastAsia="ＭＳ 明朝" w:hAnsi="Arial" w:cs="Arial"/>
          <w:b/>
          <w:sz w:val="24"/>
          <w:szCs w:val="24"/>
          <w:lang w:eastAsia="ja-JP"/>
        </w:rPr>
        <w:t>mber 2022</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sidR="008359CD">
        <w:rPr>
          <w:rFonts w:ascii="Arial" w:eastAsia="ＭＳ 明朝" w:hAnsi="Arial" w:cs="Arial"/>
          <w:i/>
          <w:sz w:val="24"/>
          <w:szCs w:val="24"/>
          <w:lang w:eastAsia="ja-JP"/>
        </w:rPr>
        <w:t>2</w:t>
      </w:r>
      <w:r w:rsidR="008D05CF" w:rsidRPr="001C332D">
        <w:rPr>
          <w:rFonts w:ascii="Arial" w:eastAsia="ＭＳ 明朝" w:hAnsi="Arial" w:cs="Arial"/>
          <w:i/>
          <w:sz w:val="24"/>
          <w:szCs w:val="24"/>
          <w:lang w:eastAsia="ja-JP"/>
        </w:rPr>
        <w:t>xxxx)</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743B225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A35CD">
        <w:rPr>
          <w:rFonts w:ascii="Arial" w:hAnsi="Arial" w:cs="Arial"/>
          <w:b/>
          <w:bCs/>
        </w:rPr>
        <w:t>NTT DOCOM</w:t>
      </w:r>
      <w:r w:rsidR="00BA35CD" w:rsidRPr="00D20622">
        <w:rPr>
          <w:rFonts w:ascii="Arial" w:hAnsi="Arial" w:cs="Arial"/>
          <w:b/>
          <w:bCs/>
        </w:rPr>
        <w:t>O</w:t>
      </w:r>
      <w:r w:rsidR="004729B2" w:rsidRPr="00D20622">
        <w:rPr>
          <w:rFonts w:ascii="Arial" w:hAnsi="Arial" w:cs="Arial"/>
          <w:b/>
          <w:bCs/>
        </w:rPr>
        <w:t>, NTT</w:t>
      </w:r>
    </w:p>
    <w:p w14:paraId="4711311D" w14:textId="60C63503" w:rsidR="0009108F" w:rsidRPr="00983F9D"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983F9D" w:rsidRPr="00983F9D">
        <w:rPr>
          <w:rFonts w:ascii="Arial" w:hAnsi="Arial" w:cs="Arial"/>
          <w:b/>
          <w:bCs/>
        </w:rPr>
        <w:t>Use case on HAPS maritime surveillance</w:t>
      </w:r>
    </w:p>
    <w:p w14:paraId="7996084A" w14:textId="09BB649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E13AB5" w:rsidRPr="00E13AB5">
        <w:rPr>
          <w:rFonts w:ascii="Arial" w:hAnsi="Arial" w:cs="Arial"/>
          <w:b/>
          <w:bCs/>
        </w:rPr>
        <w:t>TR 22.837 version 0.</w:t>
      </w:r>
      <w:r w:rsidR="00E13AB5">
        <w:rPr>
          <w:rFonts w:ascii="Arial" w:hAnsi="Arial" w:cs="Arial"/>
          <w:b/>
          <w:bCs/>
        </w:rPr>
        <w:t>2</w:t>
      </w:r>
      <w:r w:rsidR="00E13AB5" w:rsidRPr="00E13AB5">
        <w:rPr>
          <w:rFonts w:ascii="Arial" w:hAnsi="Arial" w:cs="Arial"/>
          <w:b/>
          <w:bCs/>
        </w:rPr>
        <w:t>.0</w:t>
      </w:r>
    </w:p>
    <w:p w14:paraId="0BC8E829" w14:textId="36445084"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6C254A" w:rsidRPr="006D300B">
        <w:rPr>
          <w:rFonts w:ascii="Arial" w:hAnsi="Arial" w:cs="Arial"/>
          <w:b/>
          <w:bCs/>
        </w:rPr>
        <w:t>7</w:t>
      </w:r>
      <w:r w:rsidRPr="006D300B">
        <w:rPr>
          <w:rFonts w:ascii="Arial" w:hAnsi="Arial" w:cs="Arial"/>
          <w:b/>
          <w:bCs/>
        </w:rPr>
        <w:t>.</w:t>
      </w:r>
      <w:r w:rsidR="006D300B" w:rsidRPr="006D300B">
        <w:rPr>
          <w:rFonts w:ascii="Arial" w:hAnsi="Arial" w:cs="Arial" w:hint="eastAsia"/>
          <w:b/>
          <w:bCs/>
          <w:lang w:eastAsia="ja-JP"/>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78B288" w14:textId="77777777" w:rsidR="006C254A" w:rsidRPr="00D20622" w:rsidRDefault="0009108F" w:rsidP="006C254A">
      <w:pPr>
        <w:spacing w:after="120"/>
        <w:ind w:left="1985" w:hanging="1985"/>
        <w:rPr>
          <w:rFonts w:ascii="Arial" w:hAnsi="Arial" w:cs="Arial"/>
          <w:b/>
          <w:bCs/>
        </w:rPr>
      </w:pPr>
      <w:r>
        <w:rPr>
          <w:rFonts w:ascii="Arial" w:hAnsi="Arial" w:cs="Arial"/>
          <w:b/>
          <w:bCs/>
        </w:rPr>
        <w:t>Contact:</w:t>
      </w:r>
      <w:r>
        <w:rPr>
          <w:rFonts w:ascii="Arial" w:hAnsi="Arial" w:cs="Arial"/>
          <w:b/>
          <w:bCs/>
        </w:rPr>
        <w:tab/>
      </w:r>
      <w:r w:rsidR="006C254A" w:rsidRPr="00D20622">
        <w:rPr>
          <w:rFonts w:ascii="Arial" w:hAnsi="Arial" w:cs="Arial"/>
          <w:b/>
          <w:bCs/>
        </w:rPr>
        <w:t xml:space="preserve">Atsushi Minokuchi, </w:t>
      </w:r>
      <w:hyperlink r:id="rId9" w:history="1">
        <w:r w:rsidR="006C254A" w:rsidRPr="00D20622">
          <w:rPr>
            <w:rStyle w:val="a8"/>
            <w:rFonts w:ascii="Arial" w:hAnsi="Arial" w:cs="Arial"/>
            <w:b/>
            <w:bCs/>
          </w:rPr>
          <w:t>minokuchi@nttdocomo.com</w:t>
        </w:r>
      </w:hyperlink>
    </w:p>
    <w:p w14:paraId="3C65B8BD" w14:textId="77777777" w:rsidR="006C254A" w:rsidRPr="00D20622" w:rsidRDefault="006C254A" w:rsidP="006C254A">
      <w:pPr>
        <w:spacing w:after="120"/>
        <w:ind w:left="1985"/>
        <w:rPr>
          <w:rFonts w:ascii="Arial" w:hAnsi="Arial" w:cs="Arial"/>
          <w:b/>
          <w:bCs/>
        </w:rPr>
      </w:pPr>
      <w:r w:rsidRPr="00D20622">
        <w:rPr>
          <w:rFonts w:ascii="Arial" w:hAnsi="Arial" w:cs="Arial"/>
          <w:b/>
          <w:bCs/>
        </w:rPr>
        <w:t xml:space="preserve">Yutaka Musaka, </w:t>
      </w:r>
      <w:hyperlink r:id="rId10" w:history="1">
        <w:r w:rsidRPr="00D20622">
          <w:rPr>
            <w:rStyle w:val="a8"/>
            <w:rFonts w:ascii="Arial" w:hAnsi="Arial" w:cs="Arial"/>
            <w:b/>
            <w:bCs/>
          </w:rPr>
          <w:t>yutaka.musaka.nw@nttdocomo.com</w:t>
        </w:r>
      </w:hyperlink>
    </w:p>
    <w:p w14:paraId="256D0061" w14:textId="77777777" w:rsidR="006C254A" w:rsidRPr="00D20622" w:rsidRDefault="006C254A" w:rsidP="006C254A">
      <w:pPr>
        <w:spacing w:after="120"/>
        <w:ind w:left="1985"/>
        <w:rPr>
          <w:rFonts w:ascii="Arial" w:eastAsia="游明朝" w:hAnsi="Arial" w:cs="Arial"/>
          <w:b/>
          <w:bCs/>
          <w:lang w:eastAsia="ja-JP"/>
        </w:rPr>
      </w:pPr>
      <w:bookmarkStart w:id="0" w:name="_Hlk110498192"/>
      <w:r w:rsidRPr="00D20622">
        <w:rPr>
          <w:rFonts w:ascii="Arial" w:hAnsi="Arial" w:cs="Arial"/>
          <w:b/>
          <w:bCs/>
          <w:lang w:eastAsia="ja-JP"/>
        </w:rPr>
        <w:t xml:space="preserve">Yoshifumi Morihiro, </w:t>
      </w:r>
      <w:hyperlink r:id="rId11" w:history="1">
        <w:r w:rsidRPr="00D20622">
          <w:rPr>
            <w:rStyle w:val="a8"/>
            <w:rFonts w:ascii="Arial" w:hAnsi="Arial" w:cs="Arial"/>
            <w:b/>
            <w:bCs/>
            <w:lang w:eastAsia="ja-JP"/>
          </w:rPr>
          <w:t>morihiro@nttdocomo.com</w:t>
        </w:r>
      </w:hyperlink>
      <w:bookmarkEnd w:id="0"/>
    </w:p>
    <w:p w14:paraId="61B45B48" w14:textId="77777777" w:rsidR="006C254A" w:rsidRPr="00D20622" w:rsidRDefault="006C254A" w:rsidP="006C254A">
      <w:pPr>
        <w:spacing w:after="120"/>
        <w:ind w:left="1985"/>
        <w:rPr>
          <w:rStyle w:val="a8"/>
          <w:rFonts w:ascii="Arial" w:hAnsi="Arial" w:cs="Arial"/>
          <w:b/>
          <w:bCs/>
        </w:rPr>
      </w:pPr>
      <w:r w:rsidRPr="00D20622">
        <w:rPr>
          <w:rFonts w:ascii="Arial" w:hAnsi="Arial" w:cs="Arial"/>
          <w:b/>
          <w:bCs/>
        </w:rPr>
        <w:t xml:space="preserve">Shinya Otsuki, </w:t>
      </w:r>
      <w:hyperlink r:id="rId12" w:history="1">
        <w:r w:rsidRPr="00D20622">
          <w:rPr>
            <w:rStyle w:val="a8"/>
            <w:rFonts w:ascii="Arial" w:hAnsi="Arial" w:cs="Arial"/>
            <w:b/>
            <w:bCs/>
          </w:rPr>
          <w:t>shinya.otsuki.ma@hco.ntt.co.jp</w:t>
        </w:r>
      </w:hyperlink>
    </w:p>
    <w:p w14:paraId="6A3A6079" w14:textId="2FE9C502" w:rsidR="0009108F" w:rsidRPr="006C254A" w:rsidRDefault="006C254A" w:rsidP="006C254A">
      <w:pPr>
        <w:spacing w:after="120"/>
        <w:ind w:left="1985"/>
        <w:rPr>
          <w:rFonts w:ascii="Arial" w:hAnsi="Arial" w:cs="Arial"/>
          <w:b/>
          <w:bCs/>
        </w:rPr>
      </w:pPr>
      <w:r w:rsidRPr="00D20622">
        <w:rPr>
          <w:rFonts w:ascii="Arial" w:hAnsi="Arial" w:cs="Arial"/>
          <w:b/>
          <w:bCs/>
        </w:rPr>
        <w:t xml:space="preserve">Tomoki Murakami, </w:t>
      </w:r>
      <w:hyperlink r:id="rId13" w:history="1">
        <w:r w:rsidRPr="00D20622">
          <w:rPr>
            <w:rStyle w:val="a8"/>
            <w:rFonts w:ascii="Arial" w:hAnsi="Arial" w:cs="Arial"/>
            <w:b/>
            <w:bCs/>
          </w:rPr>
          <w:t>tomoki.murakami.nm@hco.ntt.co.jp</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7C86AAA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700C2" w:rsidRPr="00C1401D">
        <w:rPr>
          <w:rFonts w:ascii="Arial" w:eastAsia="Calibri" w:hAnsi="Arial" w:cs="Arial"/>
          <w:i/>
          <w:sz w:val="22"/>
          <w:szCs w:val="22"/>
        </w:rPr>
        <w:t>This contribution proposes a new use case for FS_Sensing.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B6BF796" w:rsidR="0009108F" w:rsidRPr="008A5E86" w:rsidRDefault="004E1AE9" w:rsidP="0009108F">
      <w:pPr>
        <w:rPr>
          <w:noProof/>
          <w:lang w:val="en-US"/>
        </w:rPr>
      </w:pPr>
      <w:r w:rsidRPr="004E1AE9">
        <w:rPr>
          <w:noProof/>
          <w:lang w:val="en-US"/>
        </w:rPr>
        <w:t>This contribution proposes a new use case.</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C2F2B03" w:rsidR="0009108F" w:rsidRPr="008A5E86" w:rsidRDefault="0009108F" w:rsidP="0009108F">
      <w:pPr>
        <w:rPr>
          <w:noProof/>
          <w:lang w:val="en-US"/>
        </w:rPr>
      </w:pPr>
      <w:r w:rsidRPr="00D658A3">
        <w:rPr>
          <w:noProof/>
          <w:lang w:val="en-US"/>
        </w:rPr>
        <w:t>It is proposed to agree the following changes to</w:t>
      </w:r>
      <w:r w:rsidR="00D752CE">
        <w:rPr>
          <w:noProof/>
          <w:lang w:val="en-US"/>
        </w:rPr>
        <w:t xml:space="preserve"> </w:t>
      </w:r>
      <w:r w:rsidR="00D752CE" w:rsidRPr="00D752CE">
        <w:rPr>
          <w:noProof/>
          <w:lang w:val="en-US"/>
        </w:rPr>
        <w:t>3GPP TR 22.837 version 0.</w:t>
      </w:r>
      <w:r w:rsidR="00D752CE">
        <w:rPr>
          <w:noProof/>
          <w:lang w:val="en-US"/>
        </w:rPr>
        <w:t>2</w:t>
      </w:r>
      <w:r w:rsidR="00D752CE" w:rsidRPr="00D752CE">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Pr="00AC70F7">
        <w:rPr>
          <w:rFonts w:ascii="Arial" w:hAnsi="Arial" w:cs="Arial"/>
          <w:noProof/>
          <w:color w:val="0000FF"/>
          <w:sz w:val="28"/>
          <w:szCs w:val="28"/>
        </w:rPr>
        <w:t>First Change * *</w:t>
      </w:r>
      <w:r w:rsidRPr="0009108F">
        <w:rPr>
          <w:rFonts w:ascii="Arial" w:hAnsi="Arial" w:cs="Arial"/>
          <w:noProof/>
          <w:color w:val="0000FF"/>
          <w:sz w:val="28"/>
          <w:szCs w:val="28"/>
        </w:rPr>
        <w:t xml:space="preserve"> * *</w:t>
      </w:r>
    </w:p>
    <w:p w14:paraId="673B9407" w14:textId="77777777" w:rsidR="004F6463" w:rsidRPr="00F83DE4" w:rsidRDefault="004F6463" w:rsidP="004F6463">
      <w:pPr>
        <w:pStyle w:val="2"/>
        <w:rPr>
          <w:ins w:id="1" w:author="NTT DOCOMO" w:date="2022-11-04T17:26:00Z"/>
          <w:rFonts w:eastAsia="SimSun"/>
        </w:rPr>
      </w:pPr>
      <w:ins w:id="2" w:author="NTT DOCOMO" w:date="2022-11-04T17:26:00Z">
        <w:r>
          <w:rPr>
            <w:rFonts w:hint="eastAsia"/>
            <w:lang w:eastAsia="ja-JP"/>
          </w:rPr>
          <w:t>5</w:t>
        </w:r>
        <w:r>
          <w:rPr>
            <w:lang w:eastAsia="ja-JP"/>
          </w:rPr>
          <w:t>.x</w:t>
        </w:r>
        <w:r>
          <w:rPr>
            <w:lang w:eastAsia="ja-JP"/>
          </w:rPr>
          <w:tab/>
        </w:r>
        <w:r w:rsidRPr="00F83DE4">
          <w:rPr>
            <w:rFonts w:eastAsia="SimSun"/>
          </w:rPr>
          <w:t>Use case on HAPS maritime surveillance</w:t>
        </w:r>
      </w:ins>
    </w:p>
    <w:p w14:paraId="73AABE76" w14:textId="77777777" w:rsidR="004F6463" w:rsidRPr="004023D6" w:rsidRDefault="004F6463" w:rsidP="004F6463">
      <w:pPr>
        <w:pStyle w:val="3"/>
        <w:rPr>
          <w:ins w:id="3" w:author="NTT DOCOMO" w:date="2022-11-04T17:26:00Z"/>
          <w:rFonts w:eastAsia="SimSun"/>
        </w:rPr>
      </w:pPr>
      <w:ins w:id="4" w:author="NTT DOCOMO" w:date="2022-11-04T17:26:00Z">
        <w:r>
          <w:rPr>
            <w:rFonts w:eastAsia="SimSun"/>
          </w:rPr>
          <w:t>5.x.1</w:t>
        </w:r>
        <w:r>
          <w:rPr>
            <w:rFonts w:eastAsia="SimSun"/>
          </w:rPr>
          <w:tab/>
        </w:r>
        <w:r w:rsidRPr="004023D6">
          <w:rPr>
            <w:rFonts w:eastAsia="SimSun"/>
          </w:rPr>
          <w:t>Description</w:t>
        </w:r>
      </w:ins>
    </w:p>
    <w:p w14:paraId="7859A09C" w14:textId="77777777" w:rsidR="004F6463" w:rsidRPr="005D0EF6" w:rsidRDefault="004F6463" w:rsidP="004F6463">
      <w:pPr>
        <w:pStyle w:val="EditorsNote"/>
        <w:rPr>
          <w:ins w:id="5" w:author="NTT DOCOMO" w:date="2022-11-04T17:26:00Z"/>
          <w:lang w:eastAsia="zh-CN"/>
        </w:rPr>
      </w:pPr>
      <w:ins w:id="6" w:author="NTT DOCOMO" w:date="2022-11-04T17:26:00Z">
        <w:r w:rsidRPr="005D0EF6">
          <w:rPr>
            <w:lang w:eastAsia="zh-CN"/>
          </w:rPr>
          <w:t>Editor</w:t>
        </w:r>
        <w:r w:rsidRPr="002B0641">
          <w:rPr>
            <w:lang w:eastAsia="zh-CN"/>
          </w:rPr>
          <w:t>'</w:t>
        </w:r>
        <w:r w:rsidRPr="005D0EF6">
          <w:rPr>
            <w:lang w:eastAsia="zh-CN"/>
          </w:rPr>
          <w:t>s Note:</w:t>
        </w:r>
        <w:r>
          <w:rPr>
            <w:lang w:eastAsia="zh-CN"/>
          </w:rPr>
          <w:tab/>
        </w:r>
        <w:r>
          <w:rPr>
            <w:lang w:eastAsia="zh-CN"/>
          </w:rPr>
          <w:tab/>
        </w:r>
        <w:r w:rsidRPr="005D0EF6">
          <w:rPr>
            <w:lang w:eastAsia="zh-CN"/>
          </w:rPr>
          <w:t>Feasibility of this use case is FFS.</w:t>
        </w:r>
      </w:ins>
    </w:p>
    <w:p w14:paraId="217388AB" w14:textId="77777777" w:rsidR="004F6463" w:rsidRPr="005D0EF6" w:rsidRDefault="004F6463" w:rsidP="004F6463">
      <w:pPr>
        <w:pStyle w:val="EditorsNote"/>
        <w:ind w:left="1704" w:hanging="1420"/>
        <w:rPr>
          <w:ins w:id="7" w:author="NTT DOCOMO" w:date="2022-11-04T17:26:00Z"/>
          <w:lang w:eastAsia="zh-CN"/>
        </w:rPr>
      </w:pPr>
      <w:ins w:id="8" w:author="NTT DOCOMO" w:date="2022-11-04T17:26:00Z">
        <w:r w:rsidRPr="005D0EF6">
          <w:rPr>
            <w:lang w:eastAsia="zh-CN"/>
          </w:rPr>
          <w:t>Editor</w:t>
        </w:r>
        <w:r w:rsidRPr="002B0641">
          <w:rPr>
            <w:lang w:eastAsia="zh-CN"/>
          </w:rPr>
          <w:t>'</w:t>
        </w:r>
        <w:r w:rsidRPr="005D0EF6">
          <w:rPr>
            <w:lang w:eastAsia="zh-CN"/>
          </w:rPr>
          <w:t>s Note:</w:t>
        </w:r>
        <w:r>
          <w:rPr>
            <w:lang w:eastAsia="zh-CN"/>
          </w:rPr>
          <w:tab/>
        </w:r>
        <w:r w:rsidRPr="005D0EF6">
          <w:rPr>
            <w:lang w:eastAsia="zh-CN"/>
          </w:rPr>
          <w:t>While this use case mentions public service, it</w:t>
        </w:r>
        <w:r w:rsidRPr="004A0CC3">
          <w:rPr>
            <w:lang w:eastAsia="zh-CN"/>
          </w:rPr>
          <w:t>'</w:t>
        </w:r>
        <w:r w:rsidRPr="005D0EF6">
          <w:rPr>
            <w:lang w:eastAsia="zh-CN"/>
          </w:rPr>
          <w:t>s not that this use case is being discussed involving related public agencies.</w:t>
        </w:r>
      </w:ins>
    </w:p>
    <w:p w14:paraId="684ED5AB" w14:textId="77777777" w:rsidR="004F6463" w:rsidRPr="00AA73C0" w:rsidRDefault="004F6463" w:rsidP="004F6463">
      <w:pPr>
        <w:rPr>
          <w:ins w:id="9" w:author="NTT DOCOMO" w:date="2022-11-04T17:26:00Z"/>
          <w:noProof/>
          <w:lang w:val="en-US"/>
        </w:rPr>
      </w:pPr>
      <w:ins w:id="10" w:author="NTT DOCOMO" w:date="2022-11-04T17:26:00Z">
        <w:r w:rsidRPr="00AA73C0">
          <w:rPr>
            <w:noProof/>
            <w:lang w:val="en-US"/>
          </w:rPr>
          <w:t>One of scenarios of complementing a terrestrial network with a non-terrestrial network is to deploy HAPS up in the air above the coastal region and provide coverage there for fishing boats and for inhabitants living in a sparsely populated area.</w:t>
        </w:r>
      </w:ins>
    </w:p>
    <w:p w14:paraId="33680140" w14:textId="77777777" w:rsidR="004F6463" w:rsidRPr="00AA73C0" w:rsidRDefault="004F6463" w:rsidP="004F6463">
      <w:pPr>
        <w:rPr>
          <w:ins w:id="11" w:author="NTT DOCOMO" w:date="2022-11-04T17:26:00Z"/>
          <w:noProof/>
          <w:lang w:val="en-US"/>
        </w:rPr>
      </w:pPr>
      <w:ins w:id="12" w:author="NTT DOCOMO" w:date="2022-11-04T17:26:00Z">
        <w:r w:rsidRPr="00AA73C0">
          <w:rPr>
            <w:noProof/>
            <w:lang w:val="en-US"/>
          </w:rPr>
          <w:t>Such region is plagued by accidents. For example, passengers of a ship are thrown into the sea. Tourists enjoying marine sports are swept out offshore due to wind or a rip current. A child missing along a river is sought at the mouth of the river. In addition, such region is an area that precursors of natural disasters, e.g., typhoon or tsunami, go through before they hit the land.</w:t>
        </w:r>
      </w:ins>
    </w:p>
    <w:p w14:paraId="3804BEF4" w14:textId="77777777" w:rsidR="004F6463" w:rsidRPr="00AA73C0" w:rsidRDefault="004F6463" w:rsidP="004F6463">
      <w:pPr>
        <w:rPr>
          <w:ins w:id="13" w:author="NTT DOCOMO" w:date="2022-11-04T17:26:00Z"/>
          <w:noProof/>
          <w:lang w:val="en-US"/>
        </w:rPr>
      </w:pPr>
      <w:ins w:id="14" w:author="NTT DOCOMO" w:date="2022-11-04T17:26:00Z">
        <w:r w:rsidRPr="00AA73C0">
          <w:rPr>
            <w:noProof/>
            <w:lang w:val="en-US"/>
          </w:rPr>
          <w:lastRenderedPageBreak/>
          <w:t>HAPS with a sensing function would divert a part of radio resource, which is usually fully used for communication, to the sensing activity upon request from a public agency in case of emergency and could find a person missing or being isolated on the sea or detect precursors of natural disasters.</w:t>
        </w:r>
      </w:ins>
    </w:p>
    <w:p w14:paraId="291E7427" w14:textId="77777777" w:rsidR="004F6463" w:rsidRPr="00BD55B1" w:rsidRDefault="004F6463" w:rsidP="004F6463">
      <w:pPr>
        <w:pStyle w:val="3"/>
        <w:rPr>
          <w:ins w:id="15" w:author="NTT DOCOMO" w:date="2022-11-04T17:26:00Z"/>
          <w:rFonts w:eastAsia="SimSun"/>
        </w:rPr>
      </w:pPr>
      <w:ins w:id="16" w:author="NTT DOCOMO" w:date="2022-11-04T17:26:00Z">
        <w:r w:rsidRPr="00BD55B1">
          <w:rPr>
            <w:rFonts w:eastAsia="SimSun"/>
          </w:rPr>
          <w:t>5.x.</w:t>
        </w:r>
        <w:r>
          <w:rPr>
            <w:rFonts w:eastAsia="SimSun"/>
          </w:rPr>
          <w:t>2</w:t>
        </w:r>
        <w:r w:rsidRPr="00BD55B1">
          <w:rPr>
            <w:rFonts w:eastAsia="SimSun"/>
          </w:rPr>
          <w:tab/>
          <w:t>Pre-conditions</w:t>
        </w:r>
      </w:ins>
    </w:p>
    <w:p w14:paraId="105ACA06" w14:textId="77777777" w:rsidR="004F6463" w:rsidRPr="00AA73C0" w:rsidRDefault="004F6463" w:rsidP="004F6463">
      <w:pPr>
        <w:rPr>
          <w:ins w:id="17" w:author="NTT DOCOMO" w:date="2022-11-04T17:26:00Z"/>
          <w:noProof/>
          <w:lang w:val="en-US"/>
        </w:rPr>
      </w:pPr>
      <w:ins w:id="18" w:author="NTT DOCOMO" w:date="2022-11-04T17:26:00Z">
        <w:r w:rsidRPr="00AA73C0">
          <w:rPr>
            <w:noProof/>
            <w:lang w:val="en-US"/>
          </w:rPr>
          <w:t>MNO#A provides coverage in a coastal region by using HAPS. The 5G system there usually uses its radio resource fully for communication but is also capable of sensing. MNO#A occasionally switches on the sensing function to understand the sensing outcome of the normal status.</w:t>
        </w:r>
      </w:ins>
    </w:p>
    <w:p w14:paraId="0604F118" w14:textId="77777777" w:rsidR="004F6463" w:rsidRPr="00E26E64" w:rsidRDefault="004F6463" w:rsidP="004F6463">
      <w:pPr>
        <w:pStyle w:val="3"/>
        <w:rPr>
          <w:ins w:id="19" w:author="NTT DOCOMO" w:date="2022-11-04T17:26:00Z"/>
          <w:rFonts w:eastAsia="SimSun"/>
        </w:rPr>
      </w:pPr>
      <w:ins w:id="20" w:author="NTT DOCOMO" w:date="2022-11-04T17:26:00Z">
        <w:r>
          <w:rPr>
            <w:rFonts w:eastAsia="SimSun"/>
          </w:rPr>
          <w:t>5.x.3</w:t>
        </w:r>
        <w:r>
          <w:rPr>
            <w:rFonts w:eastAsia="SimSun"/>
          </w:rPr>
          <w:tab/>
        </w:r>
        <w:r w:rsidRPr="00E26E64">
          <w:rPr>
            <w:rFonts w:eastAsia="SimSun"/>
          </w:rPr>
          <w:t>Service flows</w:t>
        </w:r>
      </w:ins>
    </w:p>
    <w:p w14:paraId="06A1DFF1" w14:textId="77777777" w:rsidR="004F6463" w:rsidRPr="00AA73C0" w:rsidRDefault="004F6463" w:rsidP="004F6463">
      <w:pPr>
        <w:rPr>
          <w:ins w:id="21" w:author="NTT DOCOMO" w:date="2022-11-04T17:26:00Z"/>
          <w:noProof/>
          <w:lang w:val="en-US"/>
        </w:rPr>
      </w:pPr>
      <w:ins w:id="22" w:author="NTT DOCOMO" w:date="2022-11-04T17:26:00Z">
        <w:r w:rsidRPr="00AA73C0">
          <w:rPr>
            <w:noProof/>
            <w:lang w:val="en-US"/>
          </w:rPr>
          <w:t>(1) Alice lives in a landlocked city. This week, she is travelling with her friends. Today, she comes to a beach and enjoys paddling on SUP (Stand-Up Paddleboat). She gets lost in the magnificent view of the sea. Without knowing it, Alice gets caught in a rip current and slowly washed away offshore. Wind starts blowing. SUP becomes out of control. Bob, one of Alice</w:t>
        </w:r>
        <w:r w:rsidRPr="004A0CC3">
          <w:rPr>
            <w:noProof/>
            <w:lang w:val="en-US"/>
          </w:rPr>
          <w:t>'</w:t>
        </w:r>
        <w:r w:rsidRPr="00AA73C0">
          <w:rPr>
            <w:noProof/>
            <w:lang w:val="en-US"/>
          </w:rPr>
          <w:t>s friends travelling together with her, notices Alice is missing. Bob rushes to the SUP shop. Charlie, a clerk at the shop, calls the coast guard agency. The coast guard agency prepares a rescue helicopter and calls MNO#A. MNO#A switches the operation modes of HAPS and performs sensing. MNO#A compares the sensing outcome with that of the normal status and informs the coast guard about area where an unusual thing is detected. The helicopter gets this information while in flight and focuses its search on the dubious area. The helicopter finds Alice quickly and rescues her.</w:t>
        </w:r>
      </w:ins>
    </w:p>
    <w:p w14:paraId="0B18D933" w14:textId="77777777" w:rsidR="004F6463" w:rsidRPr="00AA73C0" w:rsidRDefault="004F6463" w:rsidP="004F6463">
      <w:pPr>
        <w:rPr>
          <w:ins w:id="23" w:author="NTT DOCOMO" w:date="2022-11-04T17:26:00Z"/>
          <w:noProof/>
          <w:lang w:val="en-US"/>
        </w:rPr>
      </w:pPr>
      <w:ins w:id="24" w:author="NTT DOCOMO" w:date="2022-11-04T17:26:00Z">
        <w:r w:rsidRPr="00AA73C0">
          <w:rPr>
            <w:noProof/>
            <w:lang w:val="en-US"/>
          </w:rPr>
          <w:t>(2) Earthquake occurs at the far side of the ocean. It</w:t>
        </w:r>
        <w:r w:rsidRPr="004A0CC3">
          <w:rPr>
            <w:noProof/>
            <w:lang w:val="en-US"/>
          </w:rPr>
          <w:t>'</w:t>
        </w:r>
        <w:r w:rsidRPr="00AA73C0">
          <w:rPr>
            <w:noProof/>
            <w:lang w:val="en-US"/>
          </w:rPr>
          <w:t>s not clear whether tsunami comes. The meteorological agency keeps observing the situation and calls MNO#A. MNO#A switches the operation modes of HAPS located along the expected path of tsunami and performs sensing. MNO#A sends reports on the sea level change to the agency. The agency has planned to broadcast the sea level change at the point under HAPS if the change is not negligible, as the agency usually broadcasts such changes e.g., at fishing ports. This time, such changes turn out to be negligible. The agency judges that tsunami does not come and notifies MNO#A to end the sensing.</w:t>
        </w:r>
      </w:ins>
    </w:p>
    <w:p w14:paraId="5351394A" w14:textId="77777777" w:rsidR="004F6463" w:rsidRPr="00425283" w:rsidRDefault="004F6463" w:rsidP="004F6463">
      <w:pPr>
        <w:pStyle w:val="3"/>
        <w:rPr>
          <w:ins w:id="25" w:author="NTT DOCOMO" w:date="2022-11-04T17:26:00Z"/>
          <w:rFonts w:eastAsia="SimSun"/>
        </w:rPr>
      </w:pPr>
      <w:ins w:id="26" w:author="NTT DOCOMO" w:date="2022-11-04T17:26:00Z">
        <w:r>
          <w:rPr>
            <w:rFonts w:eastAsia="SimSun"/>
          </w:rPr>
          <w:t>5.x.4</w:t>
        </w:r>
        <w:r>
          <w:rPr>
            <w:rFonts w:eastAsia="SimSun"/>
          </w:rPr>
          <w:tab/>
        </w:r>
        <w:proofErr w:type="gramStart"/>
        <w:r w:rsidRPr="00425283">
          <w:rPr>
            <w:rFonts w:eastAsia="SimSun"/>
          </w:rPr>
          <w:t>Post-conditions</w:t>
        </w:r>
        <w:proofErr w:type="gramEnd"/>
      </w:ins>
    </w:p>
    <w:p w14:paraId="6E0FBBD3" w14:textId="77777777" w:rsidR="004F6463" w:rsidRPr="00AA73C0" w:rsidRDefault="004F6463" w:rsidP="004F6463">
      <w:pPr>
        <w:rPr>
          <w:ins w:id="27" w:author="NTT DOCOMO" w:date="2022-11-04T17:26:00Z"/>
          <w:noProof/>
          <w:lang w:val="en-US"/>
        </w:rPr>
      </w:pPr>
      <w:ins w:id="28" w:author="NTT DOCOMO" w:date="2022-11-04T17:26:00Z">
        <w:r w:rsidRPr="00AA73C0">
          <w:rPr>
            <w:noProof/>
            <w:lang w:val="en-US"/>
          </w:rPr>
          <w:t>(1) Alice was rescued quicker compared to past similar occasions.</w:t>
        </w:r>
      </w:ins>
    </w:p>
    <w:p w14:paraId="6CA575BA" w14:textId="77777777" w:rsidR="004F6463" w:rsidRPr="00AA73C0" w:rsidRDefault="004F6463" w:rsidP="004F6463">
      <w:pPr>
        <w:rPr>
          <w:ins w:id="29" w:author="NTT DOCOMO" w:date="2022-11-04T17:26:00Z"/>
          <w:noProof/>
          <w:lang w:val="en-US"/>
        </w:rPr>
      </w:pPr>
      <w:ins w:id="30" w:author="NTT DOCOMO" w:date="2022-11-04T17:26:00Z">
        <w:r w:rsidRPr="00AA73C0">
          <w:rPr>
            <w:noProof/>
            <w:lang w:val="en-US"/>
          </w:rPr>
          <w:t>(2) The metrological agency was able to prepare itself better than in the past.</w:t>
        </w:r>
      </w:ins>
    </w:p>
    <w:p w14:paraId="22A245F3" w14:textId="77777777" w:rsidR="004F6463" w:rsidRPr="002E7452" w:rsidRDefault="004F6463" w:rsidP="004F6463">
      <w:pPr>
        <w:pStyle w:val="3"/>
        <w:rPr>
          <w:ins w:id="31" w:author="NTT DOCOMO" w:date="2022-11-04T17:26:00Z"/>
          <w:rFonts w:eastAsia="SimSun"/>
        </w:rPr>
      </w:pPr>
      <w:ins w:id="32" w:author="NTT DOCOMO" w:date="2022-11-04T17:26:00Z">
        <w:r>
          <w:rPr>
            <w:rFonts w:eastAsia="SimSun"/>
          </w:rPr>
          <w:t>5.x.5</w:t>
        </w:r>
        <w:r>
          <w:rPr>
            <w:rFonts w:eastAsia="SimSun"/>
          </w:rPr>
          <w:tab/>
        </w:r>
        <w:r w:rsidRPr="002E7452">
          <w:rPr>
            <w:rFonts w:eastAsia="SimSun"/>
          </w:rPr>
          <w:t>Existing features partly or fully covering the use case functionality</w:t>
        </w:r>
      </w:ins>
    </w:p>
    <w:p w14:paraId="46624BFA" w14:textId="77777777" w:rsidR="004F6463" w:rsidRPr="00AA73C0" w:rsidRDefault="004F6463" w:rsidP="004F6463">
      <w:pPr>
        <w:rPr>
          <w:ins w:id="33" w:author="NTT DOCOMO" w:date="2022-11-04T17:26:00Z"/>
          <w:noProof/>
          <w:lang w:val="en-US" w:eastAsia="ja-JP"/>
        </w:rPr>
      </w:pPr>
      <w:ins w:id="34" w:author="NTT DOCOMO" w:date="2022-11-04T17:26:00Z">
        <w:r>
          <w:rPr>
            <w:rFonts w:hint="eastAsia"/>
            <w:noProof/>
            <w:lang w:val="en-US" w:eastAsia="ja-JP"/>
          </w:rPr>
          <w:t>T</w:t>
        </w:r>
        <w:r>
          <w:rPr>
            <w:noProof/>
            <w:lang w:val="en-US" w:eastAsia="ja-JP"/>
          </w:rPr>
          <w:t>BD.</w:t>
        </w:r>
      </w:ins>
    </w:p>
    <w:p w14:paraId="44098159" w14:textId="77777777" w:rsidR="004F6463" w:rsidRPr="002E7452" w:rsidRDefault="004F6463" w:rsidP="004F6463">
      <w:pPr>
        <w:pStyle w:val="3"/>
        <w:rPr>
          <w:ins w:id="35" w:author="NTT DOCOMO" w:date="2022-11-04T17:26:00Z"/>
          <w:rFonts w:eastAsia="SimSun"/>
        </w:rPr>
      </w:pPr>
      <w:ins w:id="36" w:author="NTT DOCOMO" w:date="2022-11-04T17:26:00Z">
        <w:r>
          <w:rPr>
            <w:rFonts w:eastAsia="SimSun"/>
          </w:rPr>
          <w:t>5.x.6</w:t>
        </w:r>
        <w:r>
          <w:rPr>
            <w:rFonts w:eastAsia="SimSun"/>
          </w:rPr>
          <w:tab/>
        </w:r>
        <w:r w:rsidRPr="00BD1E06">
          <w:rPr>
            <w:rFonts w:eastAsia="SimSun"/>
          </w:rPr>
          <w:t>Potential New Requirements needed to support the use case</w:t>
        </w:r>
      </w:ins>
    </w:p>
    <w:p w14:paraId="3BB410C5" w14:textId="77777777" w:rsidR="004F6463" w:rsidRPr="00AA73C0" w:rsidRDefault="004F6463" w:rsidP="004F6463">
      <w:pPr>
        <w:rPr>
          <w:ins w:id="37" w:author="NTT DOCOMO" w:date="2022-11-04T17:26:00Z"/>
          <w:noProof/>
          <w:lang w:val="en-US"/>
        </w:rPr>
      </w:pPr>
      <w:ins w:id="38" w:author="NTT DOCOMO" w:date="2022-11-04T17:26:00Z">
        <w:r w:rsidRPr="00BD1E06">
          <w:rPr>
            <w:noProof/>
            <w:lang w:val="en-US"/>
          </w:rPr>
          <w:t>[PR. 5.x.6 - 001]</w:t>
        </w:r>
        <w:r>
          <w:rPr>
            <w:noProof/>
            <w:lang w:val="en-US"/>
          </w:rPr>
          <w:t xml:space="preserve"> </w:t>
        </w:r>
        <w:r w:rsidRPr="00AA73C0">
          <w:rPr>
            <w:rFonts w:hint="eastAsia"/>
            <w:noProof/>
            <w:lang w:val="en-US"/>
          </w:rPr>
          <w:t>The 5G system with a HAPS access shall be able to provide a sensing function.</w:t>
        </w:r>
      </w:ins>
    </w:p>
    <w:p w14:paraId="05F41C74" w14:textId="77777777" w:rsidR="004F6463" w:rsidRPr="00AA73C0" w:rsidRDefault="004F6463" w:rsidP="004F6463">
      <w:pPr>
        <w:rPr>
          <w:ins w:id="39" w:author="NTT DOCOMO" w:date="2022-11-04T17:26:00Z"/>
          <w:noProof/>
          <w:lang w:val="en-US"/>
        </w:rPr>
      </w:pPr>
      <w:ins w:id="40" w:author="NTT DOCOMO" w:date="2022-11-04T17:26:00Z">
        <w:r w:rsidRPr="00BD1E06">
          <w:rPr>
            <w:noProof/>
            <w:lang w:val="en-US"/>
          </w:rPr>
          <w:t>[PR. 5.x.6 - 00</w:t>
        </w:r>
        <w:r>
          <w:rPr>
            <w:noProof/>
            <w:lang w:val="en-US"/>
          </w:rPr>
          <w:t>2</w:t>
        </w:r>
        <w:r w:rsidRPr="00BD1E06">
          <w:rPr>
            <w:noProof/>
            <w:lang w:val="en-US"/>
          </w:rPr>
          <w:t>]</w:t>
        </w:r>
        <w:r>
          <w:rPr>
            <w:noProof/>
            <w:lang w:val="en-US"/>
          </w:rPr>
          <w:t xml:space="preserve"> </w:t>
        </w:r>
        <w:r w:rsidRPr="00AA73C0">
          <w:rPr>
            <w:rFonts w:hint="eastAsia"/>
            <w:noProof/>
            <w:lang w:val="en-US"/>
          </w:rPr>
          <w:t>The 5G system shall be able to change its operation mode between the communication mode and the sensing mode in a given geographical area, depending on operator</w:t>
        </w:r>
        <w:r w:rsidRPr="00F01679">
          <w:rPr>
            <w:noProof/>
            <w:lang w:val="en-US"/>
          </w:rPr>
          <w:t>'</w:t>
        </w:r>
        <w:r w:rsidRPr="00AA73C0">
          <w:rPr>
            <w:rFonts w:hint="eastAsia"/>
            <w:noProof/>
            <w:lang w:val="en-US"/>
          </w:rPr>
          <w:t>s request.</w:t>
        </w:r>
      </w:ins>
    </w:p>
    <w:p w14:paraId="0AA9E168" w14:textId="7DC16860" w:rsidR="00A54484" w:rsidRPr="00C21836" w:rsidRDefault="004F6463" w:rsidP="00AA73C0">
      <w:pPr>
        <w:rPr>
          <w:noProof/>
          <w:lang w:val="en-US"/>
        </w:rPr>
      </w:pPr>
      <w:ins w:id="41" w:author="NTT DOCOMO" w:date="2022-11-04T17:26:00Z">
        <w:r w:rsidRPr="00BD1E06">
          <w:rPr>
            <w:noProof/>
            <w:lang w:val="en-US"/>
          </w:rPr>
          <w:t>[PR. 5.x.6 - 00</w:t>
        </w:r>
        <w:r>
          <w:rPr>
            <w:noProof/>
            <w:lang w:val="en-US"/>
          </w:rPr>
          <w:t>3</w:t>
        </w:r>
        <w:r w:rsidRPr="00BD1E06">
          <w:rPr>
            <w:noProof/>
            <w:lang w:val="en-US"/>
          </w:rPr>
          <w:t>]</w:t>
        </w:r>
        <w:r>
          <w:rPr>
            <w:noProof/>
            <w:lang w:val="en-US"/>
          </w:rPr>
          <w:t xml:space="preserve"> </w:t>
        </w:r>
        <w:r w:rsidRPr="00AA73C0">
          <w:rPr>
            <w:rFonts w:hint="eastAsia"/>
            <w:noProof/>
            <w:lang w:val="en-US"/>
          </w:rPr>
          <w:t>The 5G system shall be able to control a radio resource proportion used for sensing in the sensing mode so as to keep a certain capacity of communication, depending on operator</w:t>
        </w:r>
        <w:r w:rsidRPr="00F01679">
          <w:rPr>
            <w:noProof/>
            <w:lang w:val="en-US"/>
          </w:rPr>
          <w:t>'</w:t>
        </w:r>
        <w:r w:rsidRPr="00AA73C0">
          <w:rPr>
            <w:rFonts w:hint="eastAsia"/>
            <w:noProof/>
            <w:lang w:val="en-US"/>
          </w:rPr>
          <w:t>s request.</w:t>
        </w:r>
      </w:ins>
    </w:p>
    <w:p w14:paraId="6AE5F0B0" w14:textId="625AF5B2" w:rsidR="00080512" w:rsidRPr="00061646" w:rsidRDefault="0009108F" w:rsidP="000616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6164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061646">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027AE" w14:textId="77777777" w:rsidR="004B4FFE" w:rsidRDefault="004B4FFE">
      <w:r>
        <w:separator/>
      </w:r>
    </w:p>
  </w:endnote>
  <w:endnote w:type="continuationSeparator" w:id="0">
    <w:p w14:paraId="2164B867" w14:textId="77777777" w:rsidR="004B4FFE" w:rsidRDefault="004B4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BFC32" w14:textId="77777777" w:rsidR="004B4FFE" w:rsidRDefault="004B4FFE">
      <w:r>
        <w:separator/>
      </w:r>
    </w:p>
  </w:footnote>
  <w:footnote w:type="continuationSeparator" w:id="0">
    <w:p w14:paraId="1B9D38BB" w14:textId="77777777" w:rsidR="004B4FFE" w:rsidRDefault="004B4F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1646"/>
    <w:rsid w:val="00062023"/>
    <w:rsid w:val="000655A6"/>
    <w:rsid w:val="00080512"/>
    <w:rsid w:val="0009108F"/>
    <w:rsid w:val="000C47C3"/>
    <w:rsid w:val="000D58AB"/>
    <w:rsid w:val="00133525"/>
    <w:rsid w:val="001340DA"/>
    <w:rsid w:val="00147C49"/>
    <w:rsid w:val="001A4C42"/>
    <w:rsid w:val="001A7420"/>
    <w:rsid w:val="001B6637"/>
    <w:rsid w:val="001C21C3"/>
    <w:rsid w:val="001D02C2"/>
    <w:rsid w:val="001F0C1D"/>
    <w:rsid w:val="001F1132"/>
    <w:rsid w:val="001F168B"/>
    <w:rsid w:val="002043B8"/>
    <w:rsid w:val="002347A2"/>
    <w:rsid w:val="00245CE1"/>
    <w:rsid w:val="002675F0"/>
    <w:rsid w:val="002760EE"/>
    <w:rsid w:val="002B0641"/>
    <w:rsid w:val="002B1599"/>
    <w:rsid w:val="002B6339"/>
    <w:rsid w:val="002E00EE"/>
    <w:rsid w:val="002E7452"/>
    <w:rsid w:val="003172DC"/>
    <w:rsid w:val="003462B2"/>
    <w:rsid w:val="00351F93"/>
    <w:rsid w:val="0035462D"/>
    <w:rsid w:val="00356555"/>
    <w:rsid w:val="00360CEB"/>
    <w:rsid w:val="003765B8"/>
    <w:rsid w:val="003C3971"/>
    <w:rsid w:val="004023D6"/>
    <w:rsid w:val="00423334"/>
    <w:rsid w:val="00425283"/>
    <w:rsid w:val="004345EC"/>
    <w:rsid w:val="004561B1"/>
    <w:rsid w:val="00465515"/>
    <w:rsid w:val="004729B2"/>
    <w:rsid w:val="004856A7"/>
    <w:rsid w:val="0049751D"/>
    <w:rsid w:val="004A0CC3"/>
    <w:rsid w:val="004B4FFE"/>
    <w:rsid w:val="004C30AC"/>
    <w:rsid w:val="004D3578"/>
    <w:rsid w:val="004E1AE9"/>
    <w:rsid w:val="004E213A"/>
    <w:rsid w:val="004F0988"/>
    <w:rsid w:val="004F3340"/>
    <w:rsid w:val="004F6463"/>
    <w:rsid w:val="0053388B"/>
    <w:rsid w:val="00535773"/>
    <w:rsid w:val="00543E6C"/>
    <w:rsid w:val="00565087"/>
    <w:rsid w:val="005807DE"/>
    <w:rsid w:val="00597B11"/>
    <w:rsid w:val="005A625E"/>
    <w:rsid w:val="005D0EF6"/>
    <w:rsid w:val="005D2E01"/>
    <w:rsid w:val="005D7526"/>
    <w:rsid w:val="005E4BB2"/>
    <w:rsid w:val="005F788A"/>
    <w:rsid w:val="00602AEA"/>
    <w:rsid w:val="00614FDF"/>
    <w:rsid w:val="0063543D"/>
    <w:rsid w:val="00647114"/>
    <w:rsid w:val="00687DC4"/>
    <w:rsid w:val="006912E9"/>
    <w:rsid w:val="006A323F"/>
    <w:rsid w:val="006A76D8"/>
    <w:rsid w:val="006B30D0"/>
    <w:rsid w:val="006C254A"/>
    <w:rsid w:val="006C3D95"/>
    <w:rsid w:val="006D2788"/>
    <w:rsid w:val="006D300B"/>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652D5"/>
    <w:rsid w:val="008768CA"/>
    <w:rsid w:val="00881287"/>
    <w:rsid w:val="008C384C"/>
    <w:rsid w:val="008D05CF"/>
    <w:rsid w:val="008E2D68"/>
    <w:rsid w:val="008E6756"/>
    <w:rsid w:val="008E6F61"/>
    <w:rsid w:val="0090271F"/>
    <w:rsid w:val="00902E23"/>
    <w:rsid w:val="009114D7"/>
    <w:rsid w:val="0091348E"/>
    <w:rsid w:val="00916893"/>
    <w:rsid w:val="00917CCB"/>
    <w:rsid w:val="00933FB0"/>
    <w:rsid w:val="00942EC2"/>
    <w:rsid w:val="00983F9D"/>
    <w:rsid w:val="009B412A"/>
    <w:rsid w:val="009E1173"/>
    <w:rsid w:val="009F37B7"/>
    <w:rsid w:val="009F647D"/>
    <w:rsid w:val="00A10F02"/>
    <w:rsid w:val="00A164B4"/>
    <w:rsid w:val="00A26956"/>
    <w:rsid w:val="00A27486"/>
    <w:rsid w:val="00A53724"/>
    <w:rsid w:val="00A54484"/>
    <w:rsid w:val="00A56066"/>
    <w:rsid w:val="00A73129"/>
    <w:rsid w:val="00A731E0"/>
    <w:rsid w:val="00A82346"/>
    <w:rsid w:val="00A92BA1"/>
    <w:rsid w:val="00A95A32"/>
    <w:rsid w:val="00AA11D1"/>
    <w:rsid w:val="00AA73C0"/>
    <w:rsid w:val="00AB4A5D"/>
    <w:rsid w:val="00AC6BC6"/>
    <w:rsid w:val="00AC70F7"/>
    <w:rsid w:val="00AE65E2"/>
    <w:rsid w:val="00AF1460"/>
    <w:rsid w:val="00B15449"/>
    <w:rsid w:val="00B93086"/>
    <w:rsid w:val="00BA19ED"/>
    <w:rsid w:val="00BA35CD"/>
    <w:rsid w:val="00BA4B8D"/>
    <w:rsid w:val="00BC0F7D"/>
    <w:rsid w:val="00BD150B"/>
    <w:rsid w:val="00BD1E06"/>
    <w:rsid w:val="00BD55B1"/>
    <w:rsid w:val="00BD7D31"/>
    <w:rsid w:val="00BE3255"/>
    <w:rsid w:val="00BE7BF9"/>
    <w:rsid w:val="00BF128E"/>
    <w:rsid w:val="00C074DD"/>
    <w:rsid w:val="00C1496A"/>
    <w:rsid w:val="00C33079"/>
    <w:rsid w:val="00C45231"/>
    <w:rsid w:val="00C551FF"/>
    <w:rsid w:val="00C72833"/>
    <w:rsid w:val="00C80F1D"/>
    <w:rsid w:val="00C91962"/>
    <w:rsid w:val="00C93F40"/>
    <w:rsid w:val="00C97A66"/>
    <w:rsid w:val="00CA3D0C"/>
    <w:rsid w:val="00D20622"/>
    <w:rsid w:val="00D57972"/>
    <w:rsid w:val="00D675A9"/>
    <w:rsid w:val="00D738D6"/>
    <w:rsid w:val="00D752CE"/>
    <w:rsid w:val="00D755EB"/>
    <w:rsid w:val="00D76048"/>
    <w:rsid w:val="00D82E6F"/>
    <w:rsid w:val="00D87E00"/>
    <w:rsid w:val="00D9134D"/>
    <w:rsid w:val="00DA7A03"/>
    <w:rsid w:val="00DB1818"/>
    <w:rsid w:val="00DC309B"/>
    <w:rsid w:val="00DC4DA2"/>
    <w:rsid w:val="00DD4C17"/>
    <w:rsid w:val="00DD74A5"/>
    <w:rsid w:val="00DF2B1F"/>
    <w:rsid w:val="00DF62CD"/>
    <w:rsid w:val="00E026C3"/>
    <w:rsid w:val="00E13AB5"/>
    <w:rsid w:val="00E16509"/>
    <w:rsid w:val="00E26E64"/>
    <w:rsid w:val="00E44582"/>
    <w:rsid w:val="00E77645"/>
    <w:rsid w:val="00EA15B0"/>
    <w:rsid w:val="00EA5EA7"/>
    <w:rsid w:val="00EC4A25"/>
    <w:rsid w:val="00EF608C"/>
    <w:rsid w:val="00F01679"/>
    <w:rsid w:val="00F025A2"/>
    <w:rsid w:val="00F04712"/>
    <w:rsid w:val="00F13360"/>
    <w:rsid w:val="00F22EC7"/>
    <w:rsid w:val="00F2790B"/>
    <w:rsid w:val="00F325C8"/>
    <w:rsid w:val="00F653B8"/>
    <w:rsid w:val="00F700C2"/>
    <w:rsid w:val="00F83DE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D0EF6"/>
    <w:rPr>
      <w:color w:val="FF0000"/>
      <w:lang w:eastAsia="en-US"/>
    </w:rPr>
  </w:style>
  <w:style w:type="character" w:styleId="ab">
    <w:name w:val="annotation reference"/>
    <w:basedOn w:val="a0"/>
    <w:rsid w:val="008652D5"/>
    <w:rPr>
      <w:sz w:val="18"/>
      <w:szCs w:val="18"/>
    </w:rPr>
  </w:style>
  <w:style w:type="paragraph" w:styleId="ac">
    <w:name w:val="annotation text"/>
    <w:basedOn w:val="a"/>
    <w:link w:val="ad"/>
    <w:rsid w:val="008652D5"/>
  </w:style>
  <w:style w:type="character" w:customStyle="1" w:styleId="ad">
    <w:name w:val="コメント文字列 (文字)"/>
    <w:basedOn w:val="a0"/>
    <w:link w:val="ac"/>
    <w:rsid w:val="008652D5"/>
    <w:rPr>
      <w:lang w:eastAsia="en-US"/>
    </w:rPr>
  </w:style>
  <w:style w:type="paragraph" w:styleId="ae">
    <w:name w:val="annotation subject"/>
    <w:basedOn w:val="ac"/>
    <w:next w:val="ac"/>
    <w:link w:val="af"/>
    <w:rsid w:val="008652D5"/>
    <w:rPr>
      <w:b/>
      <w:bCs/>
    </w:rPr>
  </w:style>
  <w:style w:type="character" w:customStyle="1" w:styleId="af">
    <w:name w:val="コメント内容 (文字)"/>
    <w:basedOn w:val="ad"/>
    <w:link w:val="ae"/>
    <w:rsid w:val="008652D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moki.murakami.nm@hco.ntt.co.j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hinya.otsuki.ma@hco.ntt.co.j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orihiro@nttdocomo.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yutaka.musaka.nw@nttdocomo.com" TargetMode="External"/><Relationship Id="rId4" Type="http://schemas.openxmlformats.org/officeDocument/2006/relationships/styles" Target="styles.xml"/><Relationship Id="rId9" Type="http://schemas.openxmlformats.org/officeDocument/2006/relationships/hyperlink" Target="mailto:minokuchi@nttdocomo.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Pages>
  <Words>750</Words>
  <Characters>4281</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5021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cp:lastModifiedBy>
  <cp:revision>55</cp:revision>
  <cp:lastPrinted>2019-02-25T14:05:00Z</cp:lastPrinted>
  <dcterms:created xsi:type="dcterms:W3CDTF">2021-07-14T09:19:00Z</dcterms:created>
  <dcterms:modified xsi:type="dcterms:W3CDTF">2022-11-04T09:14:00Z</dcterms:modified>
</cp:coreProperties>
</file>