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CB711" w14:textId="6042CC3D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</w:t>
      </w:r>
      <w:r w:rsidR="00FF43F8"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45052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B8744B" w:rsidRPr="00F45052">
        <w:rPr>
          <w:rFonts w:ascii="Arial" w:eastAsia="MS Mincho" w:hAnsi="Arial" w:cs="Arial"/>
          <w:b/>
          <w:sz w:val="24"/>
          <w:szCs w:val="24"/>
          <w:lang w:eastAsia="ja-JP"/>
        </w:rPr>
        <w:t>22310</w:t>
      </w:r>
      <w:r w:rsidR="00B874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E87BE8C" w14:textId="77777777" w:rsidR="00B4181D" w:rsidRPr="000D6532" w:rsidRDefault="00FF43F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14 – 18 November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Pr="00D52AB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13A70">
        <w:rPr>
          <w:rFonts w:ascii="Arial" w:eastAsia="MS Mincho" w:hAnsi="Arial" w:cs="Arial"/>
          <w:b/>
          <w:sz w:val="24"/>
          <w:szCs w:val="24"/>
          <w:lang w:eastAsia="ja-JP"/>
        </w:rPr>
        <w:t>Toulouse, FR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92739" w:rsidRPr="00092739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xxxxxx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8A5E39D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19E750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Qualcomm</w:t>
      </w:r>
    </w:p>
    <w:p w14:paraId="6FCBA37A" w14:textId="70F8E67B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FF43F8" w:rsidRPr="00C073E5">
        <w:rPr>
          <w:rFonts w:ascii="Arial" w:hAnsi="Arial" w:cs="Arial"/>
          <w:b/>
          <w:bCs/>
        </w:rPr>
        <w:t xml:space="preserve">Update </w:t>
      </w:r>
      <w:r w:rsidR="00C25B18">
        <w:rPr>
          <w:rFonts w:ascii="Arial" w:hAnsi="Arial" w:cs="Arial"/>
          <w:b/>
          <w:bCs/>
        </w:rPr>
        <w:t>to</w:t>
      </w:r>
      <w:r w:rsidR="00C25B18">
        <w:rPr>
          <w:rFonts w:ascii="Arial" w:hAnsi="Arial" w:cs="Arial"/>
          <w:b/>
          <w:bCs/>
        </w:rPr>
        <w:t xml:space="preserve"> </w:t>
      </w:r>
      <w:r w:rsidR="008A755E">
        <w:rPr>
          <w:rFonts w:ascii="Arial" w:hAnsi="Arial" w:cs="Arial"/>
          <w:b/>
          <w:bCs/>
        </w:rPr>
        <w:t>Clause 5.</w:t>
      </w:r>
      <w:r w:rsidR="00B8744B">
        <w:rPr>
          <w:rFonts w:ascii="Arial" w:hAnsi="Arial" w:cs="Arial"/>
          <w:b/>
          <w:bCs/>
        </w:rPr>
        <w:t>7</w:t>
      </w:r>
      <w:r w:rsidR="00B8744B">
        <w:rPr>
          <w:rFonts w:ascii="Arial" w:hAnsi="Arial" w:cs="Arial"/>
          <w:b/>
          <w:bCs/>
        </w:rPr>
        <w:t xml:space="preserve"> </w:t>
      </w:r>
    </w:p>
    <w:p w14:paraId="724B8118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55A466A2" w14:textId="77777777" w:rsidR="00E9102D" w:rsidRPr="00C524D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2013A9">
        <w:rPr>
          <w:rFonts w:ascii="Arial" w:hAnsi="Arial" w:cs="Arial"/>
          <w:b/>
          <w:bCs/>
        </w:rPr>
        <w:t>7.</w:t>
      </w:r>
      <w:r w:rsidR="00C073E5">
        <w:rPr>
          <w:rFonts w:ascii="Arial" w:hAnsi="Arial" w:cs="Arial"/>
          <w:b/>
          <w:bCs/>
        </w:rPr>
        <w:t>2</w:t>
      </w:r>
    </w:p>
    <w:p w14:paraId="1F024ADE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5FEDD59" w14:textId="77777777" w:rsidR="00E9102D" w:rsidRPr="00C524D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Lola Awoniyi-Oteri &lt;oawoniyi@qti.qualcomm.com&gt;</w:t>
      </w:r>
    </w:p>
    <w:p w14:paraId="0D7E69BD" w14:textId="77777777" w:rsidR="00E756E7" w:rsidRPr="000D6532" w:rsidRDefault="00E756E7" w:rsidP="00E756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AB394C" w14:textId="7DA2386B" w:rsidR="00E756E7" w:rsidRPr="000D6532" w:rsidRDefault="00E756E7" w:rsidP="00E756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04290">
        <w:rPr>
          <w:rFonts w:ascii="Arial" w:eastAsia="Calibri" w:hAnsi="Arial" w:cs="Arial"/>
          <w:i/>
          <w:sz w:val="22"/>
          <w:szCs w:val="22"/>
        </w:rPr>
        <w:t xml:space="preserve">Abstract: This contribution </w:t>
      </w:r>
      <w:bookmarkStart w:id="0" w:name="_Hlk118455153"/>
      <w:r w:rsidRPr="00904290">
        <w:rPr>
          <w:rFonts w:ascii="Arial" w:eastAsia="Calibri" w:hAnsi="Arial" w:cs="Arial"/>
          <w:i/>
          <w:sz w:val="22"/>
          <w:szCs w:val="22"/>
        </w:rPr>
        <w:t>discusses</w:t>
      </w:r>
      <w:bookmarkEnd w:id="0"/>
      <w:r w:rsidRPr="00904290">
        <w:rPr>
          <w:rFonts w:ascii="Arial" w:eastAsia="Calibri" w:hAnsi="Arial" w:cs="Arial"/>
          <w:i/>
          <w:sz w:val="22"/>
          <w:szCs w:val="22"/>
        </w:rPr>
        <w:t xml:space="preserve"> </w:t>
      </w:r>
      <w:r w:rsidR="00904290" w:rsidRPr="00904290">
        <w:rPr>
          <w:rFonts w:ascii="Arial" w:eastAsia="Calibri" w:hAnsi="Arial" w:cs="Arial"/>
          <w:i/>
          <w:sz w:val="22"/>
          <w:szCs w:val="22"/>
        </w:rPr>
        <w:t>updates to Clause 5.</w:t>
      </w:r>
      <w:r w:rsidR="00B8744B">
        <w:rPr>
          <w:rFonts w:ascii="Arial" w:eastAsia="Calibri" w:hAnsi="Arial" w:cs="Arial"/>
          <w:i/>
          <w:sz w:val="22"/>
          <w:szCs w:val="22"/>
        </w:rPr>
        <w:t>7</w:t>
      </w:r>
      <w:r w:rsidRPr="00904290">
        <w:rPr>
          <w:rFonts w:ascii="Arial" w:eastAsia="Calibri" w:hAnsi="Arial" w:cs="Arial"/>
          <w:i/>
          <w:sz w:val="22"/>
          <w:szCs w:val="22"/>
        </w:rPr>
        <w:t>.</w:t>
      </w:r>
    </w:p>
    <w:p w14:paraId="54C1F6F1" w14:textId="77777777" w:rsidR="00E756E7" w:rsidRPr="00265855" w:rsidRDefault="00E756E7" w:rsidP="00E756E7">
      <w:pPr>
        <w:pStyle w:val="CRCoverPage"/>
        <w:rPr>
          <w:rFonts w:cs="Arial"/>
          <w:b/>
          <w:noProof/>
        </w:rPr>
      </w:pPr>
      <w:r w:rsidRPr="00265855">
        <w:rPr>
          <w:rFonts w:cs="Arial"/>
          <w:b/>
          <w:noProof/>
        </w:rPr>
        <w:t>1. Introduction</w:t>
      </w:r>
    </w:p>
    <w:p w14:paraId="302B6FB1" w14:textId="17AEEFED" w:rsidR="00820D1F" w:rsidRPr="0009108F" w:rsidRDefault="00820D1F" w:rsidP="00820D1F">
      <w:pPr>
        <w:rPr>
          <w:noProof/>
        </w:rPr>
      </w:pPr>
      <w:r w:rsidRPr="00C64CEE">
        <w:rPr>
          <w:noProof/>
        </w:rPr>
        <w:t xml:space="preserve">Introduce </w:t>
      </w:r>
      <w:r w:rsidR="00C64CEE" w:rsidRPr="00C64CEE">
        <w:rPr>
          <w:noProof/>
        </w:rPr>
        <w:t>updates to Clause 5.</w:t>
      </w:r>
      <w:r w:rsidR="00B8744B">
        <w:rPr>
          <w:noProof/>
        </w:rPr>
        <w:t>7</w:t>
      </w:r>
    </w:p>
    <w:p w14:paraId="0D68A19C" w14:textId="77777777" w:rsidR="00E756E7" w:rsidRPr="00265855" w:rsidRDefault="00E756E7" w:rsidP="00E756E7">
      <w:pPr>
        <w:pStyle w:val="CRCoverPage"/>
        <w:rPr>
          <w:rFonts w:cs="Arial"/>
          <w:b/>
          <w:noProof/>
          <w:lang w:val="en-US"/>
        </w:rPr>
      </w:pPr>
      <w:r w:rsidRPr="00265855">
        <w:rPr>
          <w:rFonts w:cs="Arial"/>
          <w:b/>
          <w:noProof/>
          <w:lang w:val="en-US"/>
        </w:rPr>
        <w:t>2. Reason for Change</w:t>
      </w:r>
    </w:p>
    <w:p w14:paraId="04EF5AA6" w14:textId="2D8D3454" w:rsidR="00C64CEE" w:rsidRPr="00C20483" w:rsidRDefault="00C64CEE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20483">
        <w:rPr>
          <w:rFonts w:ascii="Times New Roman" w:hAnsi="Times New Roman"/>
          <w:noProof/>
          <w:sz w:val="18"/>
          <w:szCs w:val="18"/>
        </w:rPr>
        <w:t xml:space="preserve">Added </w:t>
      </w:r>
      <w:r w:rsidR="00C20483" w:rsidRPr="00C20483">
        <w:rPr>
          <w:rFonts w:ascii="Times New Roman" w:hAnsi="Times New Roman"/>
          <w:noProof/>
          <w:sz w:val="18"/>
          <w:szCs w:val="18"/>
        </w:rPr>
        <w:t xml:space="preserve">KPI </w:t>
      </w:r>
      <w:r w:rsidRPr="00C20483">
        <w:rPr>
          <w:rFonts w:ascii="Times New Roman" w:hAnsi="Times New Roman"/>
          <w:noProof/>
          <w:sz w:val="18"/>
          <w:szCs w:val="18"/>
        </w:rPr>
        <w:t>numbers for service availability</w:t>
      </w:r>
      <w:r w:rsidR="00C20483" w:rsidRPr="00C20483">
        <w:rPr>
          <w:rFonts w:ascii="Times New Roman" w:hAnsi="Times New Roman"/>
          <w:noProof/>
          <w:sz w:val="18"/>
          <w:szCs w:val="18"/>
        </w:rPr>
        <w:t xml:space="preserve"> and</w:t>
      </w:r>
      <w:r w:rsidRPr="00C20483">
        <w:rPr>
          <w:rFonts w:ascii="Times New Roman" w:hAnsi="Times New Roman"/>
          <w:noProof/>
          <w:sz w:val="18"/>
          <w:szCs w:val="18"/>
        </w:rPr>
        <w:t xml:space="preserve"> removed brackets on </w:t>
      </w:r>
      <w:r w:rsidRPr="00C20483">
        <w:rPr>
          <w:rFonts w:ascii="Times New Roman" w:hAnsi="Times New Roman"/>
          <w:sz w:val="18"/>
          <w:szCs w:val="18"/>
        </w:rPr>
        <w:t>Maximum Allowed end to end latency</w:t>
      </w:r>
      <w:r w:rsidR="0057168B">
        <w:rPr>
          <w:rFonts w:ascii="Times New Roman" w:hAnsi="Times New Roman"/>
          <w:sz w:val="18"/>
          <w:szCs w:val="18"/>
        </w:rPr>
        <w:t xml:space="preserve"> and message size</w:t>
      </w:r>
      <w:r w:rsidRPr="00C20483">
        <w:rPr>
          <w:rFonts w:ascii="Times New Roman" w:hAnsi="Times New Roman"/>
          <w:sz w:val="18"/>
          <w:szCs w:val="18"/>
        </w:rPr>
        <w:t xml:space="preserve">. </w:t>
      </w:r>
    </w:p>
    <w:p w14:paraId="44A84229" w14:textId="1ABB7AD7" w:rsidR="00904290" w:rsidRPr="00C20483" w:rsidRDefault="00C64CEE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20483">
        <w:rPr>
          <w:rFonts w:ascii="Times New Roman" w:hAnsi="Times New Roman"/>
          <w:noProof/>
          <w:sz w:val="18"/>
          <w:szCs w:val="18"/>
        </w:rPr>
        <w:t>Added an Editor’s Note for the Table format</w:t>
      </w:r>
      <w:r w:rsidR="00904290" w:rsidRPr="00C20483">
        <w:rPr>
          <w:rFonts w:ascii="Times New Roman" w:hAnsi="Times New Roman"/>
          <w:noProof/>
          <w:sz w:val="18"/>
          <w:szCs w:val="18"/>
        </w:rPr>
        <w:t xml:space="preserve">. </w:t>
      </w:r>
    </w:p>
    <w:p w14:paraId="38C9FDBA" w14:textId="77777777" w:rsidR="00E756E7" w:rsidRPr="00265855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65855">
        <w:rPr>
          <w:rFonts w:ascii="Times New Roman" w:hAnsi="Times New Roman"/>
          <w:b/>
          <w:noProof/>
        </w:rPr>
        <w:t>3. Conclusions</w:t>
      </w:r>
    </w:p>
    <w:p w14:paraId="38178BDC" w14:textId="77777777" w:rsidR="00E756E7" w:rsidRPr="00265855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65855">
        <w:rPr>
          <w:rFonts w:ascii="Times New Roman" w:hAnsi="Times New Roman"/>
          <w:b/>
          <w:noProof/>
        </w:rPr>
        <w:t>4. Proposal</w:t>
      </w:r>
    </w:p>
    <w:p w14:paraId="7A5D45BE" w14:textId="3CBD34BC" w:rsidR="00820D1F" w:rsidRPr="008A5E86" w:rsidRDefault="00820D1F" w:rsidP="00820D1F">
      <w:pPr>
        <w:rPr>
          <w:noProof/>
          <w:lang w:val="en-US"/>
        </w:rPr>
      </w:pPr>
      <w:r w:rsidRPr="00C64CEE">
        <w:rPr>
          <w:noProof/>
          <w:lang w:val="en-US"/>
        </w:rPr>
        <w:t>It is proposed to agree the following changes to 3GPP TR 22.840, V0.</w:t>
      </w:r>
      <w:r w:rsidR="00C64CEE" w:rsidRPr="00C64CEE">
        <w:rPr>
          <w:noProof/>
          <w:lang w:val="en-US"/>
        </w:rPr>
        <w:t>2</w:t>
      </w:r>
      <w:r w:rsidRPr="00C64CEE">
        <w:rPr>
          <w:noProof/>
          <w:lang w:val="en-US"/>
        </w:rPr>
        <w:t>.0</w:t>
      </w:r>
    </w:p>
    <w:p w14:paraId="67498D85" w14:textId="77777777" w:rsidR="00E756E7" w:rsidRPr="008A5E86" w:rsidRDefault="00E756E7" w:rsidP="00E756E7">
      <w:pPr>
        <w:pBdr>
          <w:bottom w:val="single" w:sz="12" w:space="1" w:color="auto"/>
        </w:pBdr>
        <w:rPr>
          <w:noProof/>
          <w:lang w:val="en-US"/>
        </w:rPr>
      </w:pPr>
    </w:p>
    <w:p w14:paraId="0BC71F21" w14:textId="77777777" w:rsidR="00E756E7" w:rsidRPr="008A5E86" w:rsidRDefault="00E756E7" w:rsidP="00E756E7">
      <w:pPr>
        <w:rPr>
          <w:noProof/>
          <w:lang w:val="en-US"/>
        </w:rPr>
      </w:pPr>
    </w:p>
    <w:p w14:paraId="7101F978" w14:textId="4ED00C82" w:rsidR="00E756E7" w:rsidRPr="0009108F" w:rsidRDefault="00E756E7" w:rsidP="00E75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20D1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0FA4CE4D" w14:textId="77777777" w:rsidR="00FF43F8" w:rsidRDefault="00FF43F8" w:rsidP="00B4181D">
      <w:bookmarkStart w:id="1" w:name="_Toc355779204"/>
      <w:bookmarkStart w:id="2" w:name="_Toc354586742"/>
      <w:bookmarkStart w:id="3" w:name="_Toc354590101"/>
      <w:bookmarkStart w:id="4" w:name="_Toc355779206"/>
      <w:bookmarkStart w:id="5" w:name="_Toc354586744"/>
      <w:bookmarkStart w:id="6" w:name="_Toc354590103"/>
      <w:bookmarkStart w:id="7" w:name="_Toc355779207"/>
      <w:bookmarkStart w:id="8" w:name="_Toc354586745"/>
      <w:bookmarkStart w:id="9" w:name="_Toc354590104"/>
      <w:bookmarkStart w:id="10" w:name="_Toc355779209"/>
      <w:bookmarkStart w:id="11" w:name="_Toc354586747"/>
      <w:bookmarkStart w:id="12" w:name="_Toc3545901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FD3DB54" w14:textId="77777777" w:rsidR="00B8744B" w:rsidRPr="00BD64AA" w:rsidRDefault="00B8744B" w:rsidP="00B8744B">
      <w:pPr>
        <w:pStyle w:val="Heading3"/>
        <w:rPr>
          <w:lang w:val="en-GB"/>
        </w:rPr>
      </w:pPr>
      <w:bookmarkStart w:id="13" w:name="_Toc113387713"/>
      <w:r w:rsidRPr="00BD64AA">
        <w:rPr>
          <w:lang w:val="en-GB"/>
        </w:rPr>
        <w:t>5.</w:t>
      </w:r>
      <w:r>
        <w:rPr>
          <w:lang w:val="en-GB"/>
        </w:rPr>
        <w:t>7</w:t>
      </w:r>
      <w:r w:rsidRPr="00BD64AA">
        <w:rPr>
          <w:lang w:val="en-GB"/>
        </w:rPr>
        <w:t>.6</w:t>
      </w:r>
      <w:r w:rsidRPr="00BD64AA">
        <w:rPr>
          <w:lang w:val="en-GB"/>
        </w:rPr>
        <w:tab/>
        <w:t>Potential New Requirements needed to support the use case</w:t>
      </w:r>
      <w:bookmarkEnd w:id="13"/>
    </w:p>
    <w:p w14:paraId="1D91E761" w14:textId="7B6082CE" w:rsidR="00B8744B" w:rsidRPr="00BD64AA" w:rsidRDefault="00B8744B" w:rsidP="00B8744B">
      <w:r w:rsidRPr="00BC61F9">
        <w:rPr>
          <w:color w:val="242424"/>
          <w:shd w:val="clear" w:color="auto" w:fill="FFFFFF"/>
        </w:rPr>
        <w:t>[PR 5.</w:t>
      </w:r>
      <w:r>
        <w:rPr>
          <w:color w:val="242424"/>
          <w:shd w:val="clear" w:color="auto" w:fill="FFFFFF"/>
        </w:rPr>
        <w:t>7</w:t>
      </w:r>
      <w:r w:rsidRPr="00BC61F9">
        <w:rPr>
          <w:color w:val="242424"/>
          <w:shd w:val="clear" w:color="auto" w:fill="FFFFFF"/>
        </w:rPr>
        <w:t>.6-1] The 5G system shall be able to support means to discover and locate Ambient-IoT devices in a certain</w:t>
      </w:r>
      <w:r w:rsidRPr="00BD64AA">
        <w:rPr>
          <w:color w:val="242424"/>
          <w:shd w:val="clear" w:color="auto" w:fill="FFFFFF"/>
        </w:rPr>
        <w:t xml:space="preserve"> geographical area, e.g.</w:t>
      </w:r>
      <w:r w:rsidR="00882487">
        <w:rPr>
          <w:color w:val="242424"/>
          <w:shd w:val="clear" w:color="auto" w:fill="FFFFFF"/>
        </w:rPr>
        <w:t>,</w:t>
      </w:r>
      <w:r w:rsidRPr="00BD64AA">
        <w:rPr>
          <w:color w:val="242424"/>
          <w:shd w:val="clear" w:color="auto" w:fill="FFFFFF"/>
        </w:rPr>
        <w:t xml:space="preserve"> at cell level.</w:t>
      </w:r>
    </w:p>
    <w:p w14:paraId="0166411E" w14:textId="77777777" w:rsidR="00B8744B" w:rsidRPr="00BD64AA" w:rsidRDefault="00B8744B" w:rsidP="00B8744B">
      <w:r w:rsidRPr="00BD64AA">
        <w:t>[PR 5.</w:t>
      </w:r>
      <w:r>
        <w:t>7</w:t>
      </w:r>
      <w:r w:rsidRPr="00BD64AA">
        <w:t>.6-2] The 5G system shall be able to provide communication with Ambient-IoT devices with the following KPIs :</w:t>
      </w:r>
    </w:p>
    <w:p w14:paraId="4ADCDD4F" w14:textId="77777777" w:rsidR="00B8744B" w:rsidRPr="00BD64AA" w:rsidRDefault="00B8744B" w:rsidP="00B8744B">
      <w:pPr>
        <w:jc w:val="center"/>
        <w:rPr>
          <w:rFonts w:eastAsia="SimSun"/>
          <w:b/>
          <w:bCs/>
          <w:color w:val="2E3033"/>
          <w:szCs w:val="21"/>
          <w:shd w:val="clear" w:color="auto" w:fill="FFFFFF"/>
        </w:rPr>
      </w:pPr>
      <w:r w:rsidRPr="00BD64AA">
        <w:rPr>
          <w:rFonts w:eastAsia="SimSun"/>
          <w:b/>
          <w:bCs/>
          <w:color w:val="2E3033"/>
          <w:szCs w:val="21"/>
          <w:shd w:val="clear" w:color="auto" w:fill="FFFFFF"/>
        </w:rPr>
        <w:t xml:space="preserve">Table </w:t>
      </w:r>
      <w:r w:rsidRPr="00BD64AA">
        <w:rPr>
          <w:sz w:val="21"/>
          <w:szCs w:val="21"/>
        </w:rPr>
        <w:t>5.</w:t>
      </w:r>
      <w:r>
        <w:rPr>
          <w:sz w:val="21"/>
          <w:szCs w:val="21"/>
        </w:rPr>
        <w:t>7</w:t>
      </w:r>
      <w:r w:rsidRPr="00BD64AA">
        <w:rPr>
          <w:sz w:val="21"/>
          <w:szCs w:val="21"/>
        </w:rPr>
        <w:t>.6-</w:t>
      </w:r>
      <w:r w:rsidRPr="00BD64AA">
        <w:rPr>
          <w:sz w:val="21"/>
          <w:szCs w:val="21"/>
        </w:rPr>
        <w:fldChar w:fldCharType="begin"/>
      </w:r>
      <w:r w:rsidRPr="00BD64AA">
        <w:rPr>
          <w:sz w:val="21"/>
          <w:szCs w:val="21"/>
        </w:rPr>
        <w:instrText xml:space="preserve"> SEQ Figure_2.3- \* ARABIC </w:instrText>
      </w:r>
      <w:r w:rsidRPr="00BD64AA">
        <w:rPr>
          <w:sz w:val="21"/>
          <w:szCs w:val="21"/>
        </w:rPr>
        <w:fldChar w:fldCharType="separate"/>
      </w:r>
      <w:r w:rsidRPr="00BD64AA">
        <w:rPr>
          <w:noProof/>
          <w:sz w:val="21"/>
          <w:szCs w:val="21"/>
        </w:rPr>
        <w:t>1</w:t>
      </w:r>
      <w:r w:rsidRPr="00BD64AA">
        <w:rPr>
          <w:sz w:val="21"/>
          <w:szCs w:val="21"/>
        </w:rPr>
        <w:fldChar w:fldCharType="end"/>
      </w:r>
      <w:r w:rsidRPr="00BD64AA">
        <w:rPr>
          <w:sz w:val="21"/>
          <w:szCs w:val="21"/>
        </w:rPr>
        <w:t xml:space="preserve"> </w:t>
      </w:r>
      <w:r w:rsidRPr="00BD64AA">
        <w:rPr>
          <w:rFonts w:eastAsia="SimSun"/>
          <w:b/>
          <w:bCs/>
          <w:color w:val="2E3033"/>
          <w:szCs w:val="21"/>
          <w:shd w:val="clear" w:color="auto" w:fill="FFFFFF"/>
        </w:rPr>
        <w:t xml:space="preserve"> KPI Requirements for Airport Terminal/Shipping Port Service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1371"/>
        <w:gridCol w:w="1452"/>
        <w:gridCol w:w="986"/>
        <w:gridCol w:w="1445"/>
        <w:gridCol w:w="2340"/>
        <w:gridCol w:w="1260"/>
        <w:gridCol w:w="9"/>
        <w:tblGridChange w:id="14">
          <w:tblGrid>
            <w:gridCol w:w="847"/>
            <w:gridCol w:w="1371"/>
            <w:gridCol w:w="1452"/>
            <w:gridCol w:w="986"/>
            <w:gridCol w:w="1445"/>
            <w:gridCol w:w="2340"/>
            <w:gridCol w:w="1260"/>
            <w:gridCol w:w="9"/>
          </w:tblGrid>
        </w:tblGridChange>
      </w:tblGrid>
      <w:tr w:rsidR="00B8744B" w:rsidRPr="00BD64AA" w14:paraId="158DD06B" w14:textId="77777777" w:rsidTr="00D13ADF">
        <w:trPr>
          <w:gridAfter w:val="1"/>
          <w:wAfter w:w="9" w:type="dxa"/>
          <w:jc w:val="center"/>
        </w:trPr>
        <w:tc>
          <w:tcPr>
            <w:tcW w:w="847" w:type="dxa"/>
            <w:shd w:val="clear" w:color="auto" w:fill="auto"/>
          </w:tcPr>
          <w:p w14:paraId="16230F7F" w14:textId="200E72EB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15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Scenario</w:delText>
              </w:r>
            </w:del>
          </w:p>
        </w:tc>
        <w:tc>
          <w:tcPr>
            <w:tcW w:w="0" w:type="auto"/>
          </w:tcPr>
          <w:p w14:paraId="5A163A60" w14:textId="5D8E9ECF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16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 xml:space="preserve">Maximum End to End latency </w:delText>
              </w:r>
            </w:del>
          </w:p>
        </w:tc>
        <w:tc>
          <w:tcPr>
            <w:tcW w:w="0" w:type="auto"/>
          </w:tcPr>
          <w:p w14:paraId="21CA5A68" w14:textId="10702992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17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Ambient IoT service availability</w:delText>
              </w:r>
            </w:del>
          </w:p>
        </w:tc>
        <w:tc>
          <w:tcPr>
            <w:tcW w:w="986" w:type="dxa"/>
          </w:tcPr>
          <w:p w14:paraId="6AFAFFFA" w14:textId="458AA229" w:rsidR="00B8744B" w:rsidRPr="00BD64AA" w:rsidDel="00B8744B" w:rsidRDefault="00B8744B" w:rsidP="00D13ADF">
            <w:pPr>
              <w:pStyle w:val="TAH"/>
              <w:rPr>
                <w:del w:id="18" w:author="Lola Awoniyi-Oteri1" w:date="2022-11-04T13:39:00Z"/>
                <w:rFonts w:ascii="Times New Roman" w:hAnsi="Times New Roman"/>
                <w:sz w:val="16"/>
                <w:szCs w:val="16"/>
              </w:rPr>
            </w:pPr>
            <w:del w:id="19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Message</w:delText>
              </w:r>
            </w:del>
          </w:p>
          <w:p w14:paraId="3A3AFC80" w14:textId="04A9D98B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20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Size (UL)</w:delText>
              </w:r>
            </w:del>
          </w:p>
        </w:tc>
        <w:tc>
          <w:tcPr>
            <w:tcW w:w="1445" w:type="dxa"/>
            <w:shd w:val="clear" w:color="auto" w:fill="auto"/>
          </w:tcPr>
          <w:p w14:paraId="03F59CE3" w14:textId="48194DD1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21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Device density</w:delText>
              </w:r>
            </w:del>
          </w:p>
        </w:tc>
        <w:tc>
          <w:tcPr>
            <w:tcW w:w="2340" w:type="dxa"/>
          </w:tcPr>
          <w:p w14:paraId="0090508A" w14:textId="751EAE43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22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Maximum Communication range</w:delText>
              </w:r>
            </w:del>
          </w:p>
        </w:tc>
        <w:tc>
          <w:tcPr>
            <w:tcW w:w="1260" w:type="dxa"/>
            <w:shd w:val="clear" w:color="auto" w:fill="auto"/>
          </w:tcPr>
          <w:p w14:paraId="3B6E67B8" w14:textId="4E9BB0E4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23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 xml:space="preserve">Service Area </w:delText>
              </w:r>
            </w:del>
          </w:p>
        </w:tc>
      </w:tr>
      <w:tr w:rsidR="00B8744B" w:rsidRPr="00BD64AA" w14:paraId="3671BB4C" w14:textId="77777777" w:rsidTr="00D13ADF">
        <w:trPr>
          <w:gridAfter w:val="1"/>
          <w:wAfter w:w="9" w:type="dxa"/>
          <w:jc w:val="center"/>
        </w:trPr>
        <w:tc>
          <w:tcPr>
            <w:tcW w:w="847" w:type="dxa"/>
            <w:shd w:val="clear" w:color="auto" w:fill="auto"/>
          </w:tcPr>
          <w:p w14:paraId="7C815E40" w14:textId="2A65E1AC" w:rsidR="00B8744B" w:rsidRPr="00BD64AA" w:rsidDel="00B8744B" w:rsidRDefault="00B8744B" w:rsidP="00D13ADF">
            <w:pPr>
              <w:pStyle w:val="TAC"/>
              <w:rPr>
                <w:del w:id="24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25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Airport Terminal/ Shipping Port</w:delText>
              </w:r>
            </w:del>
          </w:p>
          <w:p w14:paraId="0A09C519" w14:textId="77777777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14:paraId="33DB0FB2" w14:textId="38C5D636" w:rsidR="00B8744B" w:rsidRPr="00BD64AA" w:rsidDel="00B8744B" w:rsidRDefault="00B8744B" w:rsidP="00D13ADF">
            <w:pPr>
              <w:pStyle w:val="TAC"/>
              <w:rPr>
                <w:del w:id="26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27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[&gt;1sec]</w:delText>
              </w:r>
            </w:del>
          </w:p>
          <w:p w14:paraId="75F601AB" w14:textId="59968FE4" w:rsidR="00B8744B" w:rsidRPr="00BD64AA" w:rsidDel="00B8744B" w:rsidRDefault="00B8744B" w:rsidP="00D13ADF">
            <w:pPr>
              <w:pStyle w:val="TAC"/>
              <w:jc w:val="left"/>
              <w:rPr>
                <w:del w:id="28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29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 </w:delText>
              </w:r>
            </w:del>
          </w:p>
          <w:p w14:paraId="79AAED6F" w14:textId="001B010A" w:rsidR="00B8744B" w:rsidRPr="00BD64AA" w:rsidDel="00B8744B" w:rsidRDefault="00B8744B" w:rsidP="00D13ADF">
            <w:pPr>
              <w:pStyle w:val="TAC"/>
              <w:rPr>
                <w:del w:id="30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2D63C651" w14:textId="77777777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14:paraId="67BBE92A" w14:textId="30E60394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  <w:del w:id="31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986" w:type="dxa"/>
          </w:tcPr>
          <w:p w14:paraId="2EECE4FF" w14:textId="75816A72" w:rsidR="00B8744B" w:rsidRPr="00BD64AA" w:rsidDel="00B8744B" w:rsidRDefault="00B8744B" w:rsidP="00D13ADF">
            <w:pPr>
              <w:pStyle w:val="TAC"/>
              <w:rPr>
                <w:del w:id="32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33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[256 bits]</w:delText>
              </w:r>
            </w:del>
          </w:p>
          <w:p w14:paraId="5119E453" w14:textId="636193C7" w:rsidR="00B8744B" w:rsidRPr="00BD64AA" w:rsidDel="00B8744B" w:rsidRDefault="00B8744B" w:rsidP="00D13ADF">
            <w:pPr>
              <w:pStyle w:val="TAC"/>
              <w:jc w:val="both"/>
              <w:rPr>
                <w:del w:id="34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35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   </w:delText>
              </w:r>
            </w:del>
          </w:p>
          <w:p w14:paraId="69592E40" w14:textId="316F30BB" w:rsidR="00B8744B" w:rsidRPr="00BD64AA" w:rsidDel="00B8744B" w:rsidRDefault="00B8744B" w:rsidP="00D13ADF">
            <w:pPr>
              <w:pStyle w:val="TAC"/>
              <w:rPr>
                <w:del w:id="36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1D502EE2" w14:textId="0C22DF87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  <w:del w:id="37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(Note 1)</w:delText>
              </w:r>
            </w:del>
          </w:p>
        </w:tc>
        <w:tc>
          <w:tcPr>
            <w:tcW w:w="1445" w:type="dxa"/>
            <w:shd w:val="clear" w:color="auto" w:fill="auto"/>
          </w:tcPr>
          <w:p w14:paraId="28236194" w14:textId="6516494F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  <w:del w:id="38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2340" w:type="dxa"/>
          </w:tcPr>
          <w:p w14:paraId="70633D8F" w14:textId="7429079F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  <w:del w:id="39" w:author="Lola Awoniyi-Oteri1" w:date="2022-11-04T13:39:00Z">
              <w:r w:rsidRPr="00C079F4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260" w:type="dxa"/>
            <w:shd w:val="clear" w:color="auto" w:fill="auto"/>
          </w:tcPr>
          <w:p w14:paraId="2A3D8C24" w14:textId="20675148" w:rsidR="00B8744B" w:rsidRPr="00BD64AA" w:rsidDel="00B8744B" w:rsidRDefault="00B8744B" w:rsidP="00D13ADF">
            <w:pPr>
              <w:pStyle w:val="TAC"/>
              <w:jc w:val="left"/>
              <w:rPr>
                <w:del w:id="40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41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1-10km^2</w:delText>
              </w:r>
            </w:del>
          </w:p>
          <w:p w14:paraId="1635F7DB" w14:textId="36A5F858" w:rsidR="00B8744B" w:rsidRPr="00BD64AA" w:rsidDel="00B8744B" w:rsidRDefault="00B8744B" w:rsidP="00D13ADF">
            <w:pPr>
              <w:pStyle w:val="TAC"/>
              <w:jc w:val="left"/>
              <w:rPr>
                <w:del w:id="42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2F723792" w14:textId="183522DC" w:rsidR="00B8744B" w:rsidRPr="00BD64AA" w:rsidDel="00B8744B" w:rsidRDefault="00B8744B" w:rsidP="00D13ADF">
            <w:pPr>
              <w:pStyle w:val="TAC"/>
              <w:jc w:val="left"/>
              <w:rPr>
                <w:del w:id="43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4BCA998E" w14:textId="4AA9EE55" w:rsidR="00B8744B" w:rsidRPr="00BD64AA" w:rsidRDefault="00B8744B" w:rsidP="00D13ADF">
            <w:pPr>
              <w:pStyle w:val="TAC"/>
              <w:jc w:val="left"/>
              <w:rPr>
                <w:rFonts w:ascii="Times New Roman" w:hAnsi="Times New Roman"/>
                <w:bCs/>
                <w:sz w:val="16"/>
                <w:szCs w:val="16"/>
              </w:rPr>
            </w:pPr>
            <w:del w:id="44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(Note 2)</w:delText>
              </w:r>
            </w:del>
          </w:p>
        </w:tc>
      </w:tr>
      <w:tr w:rsidR="00B8744B" w:rsidRPr="00BB2788" w14:paraId="0B2250EA" w14:textId="77777777" w:rsidTr="00D13ADF">
        <w:trPr>
          <w:jc w:val="center"/>
        </w:trPr>
        <w:tc>
          <w:tcPr>
            <w:tcW w:w="9738" w:type="dxa"/>
            <w:gridSpan w:val="8"/>
            <w:shd w:val="clear" w:color="auto" w:fill="auto"/>
          </w:tcPr>
          <w:p w14:paraId="442B1CDD" w14:textId="6255601D" w:rsidR="00B8744B" w:rsidRPr="00BD64AA" w:rsidDel="00B8744B" w:rsidRDefault="00B8744B" w:rsidP="00D13ADF">
            <w:pPr>
              <w:rPr>
                <w:del w:id="45" w:author="Lola Awoniyi-Oteri1" w:date="2022-11-04T13:39:00Z"/>
              </w:rPr>
            </w:pPr>
            <w:del w:id="46" w:author="Lola Awoniyi-Oteri1" w:date="2022-11-04T13:39:00Z">
              <w:r w:rsidRPr="00BD64AA" w:rsidDel="00B8744B">
                <w:delText>Note 1: 128 bits for the Electronic Product Code (EPC) of the tracked object and additional 128 bits assumed for control / other data (e.g., location-related).</w:delText>
              </w:r>
            </w:del>
          </w:p>
          <w:p w14:paraId="44FF2459" w14:textId="0AB9BFE5" w:rsidR="00B8744B" w:rsidRPr="00BC61F9" w:rsidRDefault="00B8744B" w:rsidP="00D13ADF">
            <w:del w:id="47" w:author="Lola Awoniyi-Oteri1" w:date="2022-11-04T13:39:00Z">
              <w:r w:rsidRPr="00BD64AA" w:rsidDel="00B8744B">
                <w:delText>Note 2: As an example, Newark Airport size ~8km^2.</w:delText>
              </w:r>
            </w:del>
          </w:p>
        </w:tc>
      </w:tr>
    </w:tbl>
    <w:p w14:paraId="408B1ED6" w14:textId="0C09855F" w:rsidR="00FF43F8" w:rsidRDefault="00FF43F8" w:rsidP="00B4181D">
      <w:pPr>
        <w:rPr>
          <w:ins w:id="48" w:author="Lola Awoniyi-Oteri1" w:date="2022-11-04T13:3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1371"/>
        <w:gridCol w:w="1452"/>
        <w:gridCol w:w="986"/>
        <w:gridCol w:w="1445"/>
        <w:gridCol w:w="2340"/>
        <w:gridCol w:w="1260"/>
        <w:gridCol w:w="9"/>
        <w:tblGridChange w:id="49">
          <w:tblGrid>
            <w:gridCol w:w="847"/>
            <w:gridCol w:w="1371"/>
            <w:gridCol w:w="1452"/>
            <w:gridCol w:w="986"/>
            <w:gridCol w:w="1445"/>
            <w:gridCol w:w="2340"/>
            <w:gridCol w:w="1260"/>
            <w:gridCol w:w="9"/>
          </w:tblGrid>
        </w:tblGridChange>
      </w:tblGrid>
      <w:tr w:rsidR="00B8744B" w:rsidRPr="00BD64AA" w14:paraId="6335C510" w14:textId="77777777" w:rsidTr="00D13ADF">
        <w:trPr>
          <w:gridAfter w:val="1"/>
          <w:wAfter w:w="9" w:type="dxa"/>
          <w:jc w:val="center"/>
          <w:ins w:id="50" w:author="Lola Awoniyi-Oteri1" w:date="2022-11-04T13:39:00Z"/>
        </w:trPr>
        <w:tc>
          <w:tcPr>
            <w:tcW w:w="847" w:type="dxa"/>
            <w:shd w:val="clear" w:color="auto" w:fill="auto"/>
          </w:tcPr>
          <w:p w14:paraId="3F540AAE" w14:textId="77777777" w:rsidR="00B8744B" w:rsidRPr="00BD64AA" w:rsidRDefault="00B8744B" w:rsidP="00D13ADF">
            <w:pPr>
              <w:pStyle w:val="TAH"/>
              <w:rPr>
                <w:ins w:id="51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52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lastRenderedPageBreak/>
                <w:t>Scenario</w:t>
              </w:r>
            </w:ins>
          </w:p>
        </w:tc>
        <w:tc>
          <w:tcPr>
            <w:tcW w:w="0" w:type="auto"/>
          </w:tcPr>
          <w:p w14:paraId="162A786D" w14:textId="77777777" w:rsidR="00B8744B" w:rsidRPr="00BD64AA" w:rsidRDefault="00B8744B" w:rsidP="00D13ADF">
            <w:pPr>
              <w:pStyle w:val="TAH"/>
              <w:rPr>
                <w:ins w:id="53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54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 xml:space="preserve">Maximum End to End latency </w:t>
              </w:r>
            </w:ins>
          </w:p>
        </w:tc>
        <w:tc>
          <w:tcPr>
            <w:tcW w:w="0" w:type="auto"/>
          </w:tcPr>
          <w:p w14:paraId="765A9E73" w14:textId="77777777" w:rsidR="00B8744B" w:rsidRPr="00BD64AA" w:rsidRDefault="00B8744B" w:rsidP="00D13ADF">
            <w:pPr>
              <w:pStyle w:val="TAH"/>
              <w:rPr>
                <w:ins w:id="55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56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>Ambient IoT service availability</w:t>
              </w:r>
            </w:ins>
          </w:p>
        </w:tc>
        <w:tc>
          <w:tcPr>
            <w:tcW w:w="986" w:type="dxa"/>
          </w:tcPr>
          <w:p w14:paraId="0D7D8C1B" w14:textId="77777777" w:rsidR="00B8744B" w:rsidRPr="00BD64AA" w:rsidRDefault="00B8744B" w:rsidP="00D13ADF">
            <w:pPr>
              <w:pStyle w:val="TAH"/>
              <w:rPr>
                <w:ins w:id="57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58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>Message</w:t>
              </w:r>
            </w:ins>
          </w:p>
          <w:p w14:paraId="247491B2" w14:textId="77777777" w:rsidR="00B8744B" w:rsidRPr="00BD64AA" w:rsidRDefault="00B8744B" w:rsidP="00D13ADF">
            <w:pPr>
              <w:pStyle w:val="TAH"/>
              <w:rPr>
                <w:ins w:id="59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60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>Size (UL)</w:t>
              </w:r>
            </w:ins>
          </w:p>
        </w:tc>
        <w:tc>
          <w:tcPr>
            <w:tcW w:w="1445" w:type="dxa"/>
            <w:shd w:val="clear" w:color="auto" w:fill="auto"/>
          </w:tcPr>
          <w:p w14:paraId="270621BF" w14:textId="77777777" w:rsidR="00B8744B" w:rsidRPr="00BD64AA" w:rsidRDefault="00B8744B" w:rsidP="00D13ADF">
            <w:pPr>
              <w:pStyle w:val="TAH"/>
              <w:rPr>
                <w:ins w:id="61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62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>Device density</w:t>
              </w:r>
            </w:ins>
          </w:p>
        </w:tc>
        <w:tc>
          <w:tcPr>
            <w:tcW w:w="2340" w:type="dxa"/>
          </w:tcPr>
          <w:p w14:paraId="31496C30" w14:textId="77777777" w:rsidR="00B8744B" w:rsidRPr="00BD64AA" w:rsidRDefault="00B8744B" w:rsidP="00D13ADF">
            <w:pPr>
              <w:pStyle w:val="TAH"/>
              <w:rPr>
                <w:ins w:id="63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64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>Maximum Communication range</w:t>
              </w:r>
            </w:ins>
          </w:p>
        </w:tc>
        <w:tc>
          <w:tcPr>
            <w:tcW w:w="1260" w:type="dxa"/>
            <w:shd w:val="clear" w:color="auto" w:fill="auto"/>
          </w:tcPr>
          <w:p w14:paraId="68C83212" w14:textId="77777777" w:rsidR="00B8744B" w:rsidRPr="00BD64AA" w:rsidRDefault="00B8744B" w:rsidP="00D13ADF">
            <w:pPr>
              <w:pStyle w:val="TAH"/>
              <w:rPr>
                <w:ins w:id="65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66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 xml:space="preserve">Service Area </w:t>
              </w:r>
            </w:ins>
          </w:p>
        </w:tc>
      </w:tr>
      <w:tr w:rsidR="00B8744B" w:rsidRPr="00BD64AA" w14:paraId="4860ADD4" w14:textId="77777777" w:rsidTr="00D13ADF">
        <w:trPr>
          <w:gridAfter w:val="1"/>
          <w:wAfter w:w="9" w:type="dxa"/>
          <w:jc w:val="center"/>
          <w:ins w:id="67" w:author="Lola Awoniyi-Oteri1" w:date="2022-11-04T13:39:00Z"/>
        </w:trPr>
        <w:tc>
          <w:tcPr>
            <w:tcW w:w="847" w:type="dxa"/>
            <w:shd w:val="clear" w:color="auto" w:fill="auto"/>
          </w:tcPr>
          <w:p w14:paraId="20D5DF91" w14:textId="77777777" w:rsidR="00B8744B" w:rsidRPr="00BD64AA" w:rsidRDefault="00B8744B" w:rsidP="00D13ADF">
            <w:pPr>
              <w:pStyle w:val="TAC"/>
              <w:rPr>
                <w:ins w:id="68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69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Airport Terminal/ Shipping Port</w:t>
              </w:r>
            </w:ins>
          </w:p>
          <w:p w14:paraId="47EE6E9B" w14:textId="77777777" w:rsidR="00B8744B" w:rsidRPr="00BD64AA" w:rsidRDefault="00B8744B" w:rsidP="00D13ADF">
            <w:pPr>
              <w:pStyle w:val="TAC"/>
              <w:rPr>
                <w:ins w:id="70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14:paraId="2115FB3D" w14:textId="0EA366FE" w:rsidR="00B8744B" w:rsidRPr="00BD64AA" w:rsidRDefault="00B8744B" w:rsidP="00D13ADF">
            <w:pPr>
              <w:pStyle w:val="TAC"/>
              <w:rPr>
                <w:ins w:id="71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72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&gt;1sec</w:t>
              </w:r>
            </w:ins>
          </w:p>
          <w:p w14:paraId="63541F36" w14:textId="77777777" w:rsidR="00B8744B" w:rsidRPr="00BD64AA" w:rsidRDefault="00B8744B" w:rsidP="00D13ADF">
            <w:pPr>
              <w:pStyle w:val="TAC"/>
              <w:jc w:val="left"/>
              <w:rPr>
                <w:ins w:id="73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74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 xml:space="preserve"> </w:t>
              </w:r>
            </w:ins>
          </w:p>
          <w:p w14:paraId="2D3E4278" w14:textId="77777777" w:rsidR="00B8744B" w:rsidRPr="00BD64AA" w:rsidRDefault="00B8744B" w:rsidP="00D13ADF">
            <w:pPr>
              <w:pStyle w:val="TAC"/>
              <w:rPr>
                <w:ins w:id="75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4888C5FE" w14:textId="77777777" w:rsidR="00B8744B" w:rsidRPr="00BD64AA" w:rsidRDefault="00B8744B" w:rsidP="00D13ADF">
            <w:pPr>
              <w:pStyle w:val="TAC"/>
              <w:rPr>
                <w:ins w:id="76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14:paraId="24C0DEFB" w14:textId="77777777" w:rsidR="00C20483" w:rsidRDefault="00C20483" w:rsidP="00C20483">
            <w:pPr>
              <w:pStyle w:val="TAC"/>
              <w:rPr>
                <w:ins w:id="77" w:author="Lola Awoniyi-Oteri1" w:date="2022-11-04T13:43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78" w:author="Lola Awoniyi-Oteri1" w:date="2022-11-04T13:43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99%</w:t>
              </w:r>
            </w:ins>
          </w:p>
          <w:p w14:paraId="4220774B" w14:textId="52D08666" w:rsidR="00B8744B" w:rsidRPr="00BD64AA" w:rsidRDefault="00B8744B" w:rsidP="00D13ADF">
            <w:pPr>
              <w:pStyle w:val="TAC"/>
              <w:rPr>
                <w:ins w:id="79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86" w:type="dxa"/>
          </w:tcPr>
          <w:p w14:paraId="728D3FCD" w14:textId="596E7F81" w:rsidR="00B8744B" w:rsidRPr="00BD64AA" w:rsidRDefault="00B8744B" w:rsidP="00D13ADF">
            <w:pPr>
              <w:pStyle w:val="TAC"/>
              <w:rPr>
                <w:ins w:id="80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81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256 bits</w:t>
              </w:r>
            </w:ins>
          </w:p>
          <w:p w14:paraId="2FD58739" w14:textId="77777777" w:rsidR="00B8744B" w:rsidRPr="00BD64AA" w:rsidRDefault="00B8744B" w:rsidP="00D13ADF">
            <w:pPr>
              <w:pStyle w:val="TAC"/>
              <w:jc w:val="both"/>
              <w:rPr>
                <w:ins w:id="82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83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 xml:space="preserve">   </w:t>
              </w:r>
            </w:ins>
          </w:p>
          <w:p w14:paraId="2DB150FA" w14:textId="77777777" w:rsidR="00B8744B" w:rsidRPr="00BD64AA" w:rsidRDefault="00B8744B" w:rsidP="00D13ADF">
            <w:pPr>
              <w:pStyle w:val="TAC"/>
              <w:rPr>
                <w:ins w:id="84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067C544D" w14:textId="77777777" w:rsidR="00B8744B" w:rsidRPr="00BD64AA" w:rsidRDefault="00B8744B" w:rsidP="00D13ADF">
            <w:pPr>
              <w:pStyle w:val="TAC"/>
              <w:rPr>
                <w:ins w:id="85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86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(Note 1)</w:t>
              </w:r>
            </w:ins>
          </w:p>
        </w:tc>
        <w:tc>
          <w:tcPr>
            <w:tcW w:w="1445" w:type="dxa"/>
            <w:shd w:val="clear" w:color="auto" w:fill="auto"/>
          </w:tcPr>
          <w:p w14:paraId="6ABABA67" w14:textId="77777777" w:rsidR="00B8744B" w:rsidRPr="00BD64AA" w:rsidRDefault="00B8744B" w:rsidP="00D13ADF">
            <w:pPr>
              <w:pStyle w:val="TAC"/>
              <w:rPr>
                <w:ins w:id="87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88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FFS</w:t>
              </w:r>
            </w:ins>
          </w:p>
        </w:tc>
        <w:tc>
          <w:tcPr>
            <w:tcW w:w="2340" w:type="dxa"/>
          </w:tcPr>
          <w:p w14:paraId="188DF69C" w14:textId="77777777" w:rsidR="00B8744B" w:rsidRPr="00BD64AA" w:rsidRDefault="00B8744B" w:rsidP="00D13ADF">
            <w:pPr>
              <w:pStyle w:val="TAC"/>
              <w:rPr>
                <w:ins w:id="89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90" w:author="Lola Awoniyi-Oteri1" w:date="2022-11-04T13:39:00Z">
              <w:r w:rsidRPr="00C079F4">
                <w:rPr>
                  <w:rFonts w:ascii="Times New Roman" w:hAnsi="Times New Roman"/>
                  <w:bCs/>
                  <w:sz w:val="16"/>
                  <w:szCs w:val="16"/>
                </w:rPr>
                <w:t>FFS</w:t>
              </w:r>
            </w:ins>
          </w:p>
        </w:tc>
        <w:tc>
          <w:tcPr>
            <w:tcW w:w="1260" w:type="dxa"/>
            <w:shd w:val="clear" w:color="auto" w:fill="auto"/>
          </w:tcPr>
          <w:p w14:paraId="193A7572" w14:textId="77777777" w:rsidR="00B8744B" w:rsidRPr="00BD64AA" w:rsidRDefault="00B8744B" w:rsidP="00D13ADF">
            <w:pPr>
              <w:pStyle w:val="TAC"/>
              <w:jc w:val="left"/>
              <w:rPr>
                <w:ins w:id="91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92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1-10km^2</w:t>
              </w:r>
            </w:ins>
          </w:p>
          <w:p w14:paraId="72B867C9" w14:textId="77777777" w:rsidR="00B8744B" w:rsidRPr="00BD64AA" w:rsidRDefault="00B8744B" w:rsidP="00D13ADF">
            <w:pPr>
              <w:pStyle w:val="TAC"/>
              <w:jc w:val="left"/>
              <w:rPr>
                <w:ins w:id="93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27726DE7" w14:textId="77777777" w:rsidR="00B8744B" w:rsidRPr="00BD64AA" w:rsidRDefault="00B8744B" w:rsidP="00D13ADF">
            <w:pPr>
              <w:pStyle w:val="TAC"/>
              <w:jc w:val="left"/>
              <w:rPr>
                <w:ins w:id="94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6BEEEF56" w14:textId="77777777" w:rsidR="00B8744B" w:rsidRPr="00BD64AA" w:rsidRDefault="00B8744B" w:rsidP="00D13ADF">
            <w:pPr>
              <w:pStyle w:val="TAC"/>
              <w:jc w:val="left"/>
              <w:rPr>
                <w:ins w:id="95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96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(Note 2)</w:t>
              </w:r>
            </w:ins>
          </w:p>
        </w:tc>
      </w:tr>
      <w:tr w:rsidR="00B8744B" w:rsidRPr="00BB2788" w14:paraId="0B47D483" w14:textId="77777777" w:rsidTr="00D13ADF">
        <w:trPr>
          <w:jc w:val="center"/>
          <w:ins w:id="97" w:author="Lola Awoniyi-Oteri1" w:date="2022-11-04T13:39:00Z"/>
        </w:trPr>
        <w:tc>
          <w:tcPr>
            <w:tcW w:w="9738" w:type="dxa"/>
            <w:gridSpan w:val="8"/>
            <w:shd w:val="clear" w:color="auto" w:fill="auto"/>
          </w:tcPr>
          <w:p w14:paraId="3FF973F5" w14:textId="77777777" w:rsidR="00B8744B" w:rsidRPr="00BD64AA" w:rsidRDefault="00B8744B" w:rsidP="00D13ADF">
            <w:pPr>
              <w:rPr>
                <w:ins w:id="98" w:author="Lola Awoniyi-Oteri1" w:date="2022-11-04T13:39:00Z"/>
              </w:rPr>
            </w:pPr>
            <w:ins w:id="99" w:author="Lola Awoniyi-Oteri1" w:date="2022-11-04T13:39:00Z">
              <w:r w:rsidRPr="00BD64AA">
                <w:t>Note 1: 128 bits for the Electronic Product Code (EPC) of the tracked object and additional 128 bits assumed for control / other data (e.g., location-related).</w:t>
              </w:r>
            </w:ins>
          </w:p>
          <w:p w14:paraId="5FE264F4" w14:textId="77777777" w:rsidR="00B8744B" w:rsidRPr="00BC61F9" w:rsidRDefault="00B8744B" w:rsidP="00D13ADF">
            <w:pPr>
              <w:rPr>
                <w:ins w:id="100" w:author="Lola Awoniyi-Oteri1" w:date="2022-11-04T13:39:00Z"/>
              </w:rPr>
            </w:pPr>
            <w:ins w:id="101" w:author="Lola Awoniyi-Oteri1" w:date="2022-11-04T13:39:00Z">
              <w:r w:rsidRPr="00BD64AA">
                <w:t>Note 2: As an example, Newark Airport size ~8km^2.</w:t>
              </w:r>
            </w:ins>
          </w:p>
        </w:tc>
      </w:tr>
    </w:tbl>
    <w:p w14:paraId="644E3AB1" w14:textId="183C869E" w:rsidR="00B8744B" w:rsidRDefault="00B8744B" w:rsidP="00B4181D">
      <w:pPr>
        <w:rPr>
          <w:ins w:id="102" w:author="Lola Awoniyi-Oteri1" w:date="2022-11-04T13:38:00Z"/>
        </w:rPr>
      </w:pPr>
    </w:p>
    <w:p w14:paraId="65052A4C" w14:textId="77777777" w:rsidR="00B8744B" w:rsidRDefault="00B8744B" w:rsidP="00B4181D">
      <w:pPr>
        <w:rPr>
          <w:ins w:id="103" w:author="Lola Awoniyi-Oteri1" w:date="2022-11-03T10:58:00Z"/>
        </w:rPr>
      </w:pPr>
    </w:p>
    <w:p w14:paraId="28001128" w14:textId="77777777" w:rsidR="00B8744B" w:rsidRPr="007B4345" w:rsidRDefault="00B8744B" w:rsidP="00B8744B">
      <w:pPr>
        <w:pStyle w:val="EditorsNote"/>
        <w:rPr>
          <w:ins w:id="104" w:author="Lola Awoniyi-Oteri1" w:date="2022-11-04T13:37:00Z"/>
          <w:rFonts w:ascii="Times New Roman" w:hAnsi="Times New Roman" w:cs="Times New Roman"/>
          <w:sz w:val="20"/>
          <w:szCs w:val="20"/>
          <w:lang w:eastAsia="zh-CN"/>
        </w:rPr>
      </w:pPr>
      <w:ins w:id="105" w:author="Lola Awoniyi-Oteri1" w:date="2022-11-04T13:37:00Z">
        <w:r w:rsidRPr="007B4345">
          <w:rPr>
            <w:rFonts w:ascii="Times New Roman" w:hAnsi="Times New Roman" w:cs="Times New Roman"/>
            <w:sz w:val="20"/>
            <w:szCs w:val="20"/>
            <w:lang w:eastAsia="zh-CN"/>
          </w:rPr>
          <w:t>Editor’s note: Table format would be updated to align with the KPI format agreed on in the study.</w:t>
        </w:r>
      </w:ins>
    </w:p>
    <w:p w14:paraId="342AE0CB" w14:textId="77777777" w:rsidR="00FF43F8" w:rsidRDefault="00FF43F8" w:rsidP="00B4181D"/>
    <w:p w14:paraId="6BFE988C" w14:textId="77777777" w:rsidR="00B14860" w:rsidRPr="00C21836" w:rsidRDefault="00B14860" w:rsidP="00B1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2F13AB" w14:textId="77777777" w:rsidR="00B14860" w:rsidRPr="000D6532" w:rsidRDefault="00B14860" w:rsidP="00B4181D"/>
    <w:sectPr w:rsidR="00B14860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35120AC"/>
    <w:multiLevelType w:val="hybridMultilevel"/>
    <w:tmpl w:val="98047B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E163B"/>
    <w:multiLevelType w:val="hybridMultilevel"/>
    <w:tmpl w:val="1130C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E21FF"/>
    <w:multiLevelType w:val="hybridMultilevel"/>
    <w:tmpl w:val="D2801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B0255BD"/>
    <w:multiLevelType w:val="hybridMultilevel"/>
    <w:tmpl w:val="D722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A28AE"/>
    <w:multiLevelType w:val="hybridMultilevel"/>
    <w:tmpl w:val="9FDE7DF4"/>
    <w:lvl w:ilvl="0" w:tplc="63B453B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C9A2C04C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DF4CEC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6F28CB3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DC9CD55E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B68821A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9FD07D94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30B027C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EB68BC5C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40B2E"/>
    <w:multiLevelType w:val="hybridMultilevel"/>
    <w:tmpl w:val="2BFA9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F38E6"/>
    <w:multiLevelType w:val="hybridMultilevel"/>
    <w:tmpl w:val="02920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199190">
    <w:abstractNumId w:val="7"/>
  </w:num>
  <w:num w:numId="2" w16cid:durableId="1400712137">
    <w:abstractNumId w:val="6"/>
  </w:num>
  <w:num w:numId="3" w16cid:durableId="2037388613">
    <w:abstractNumId w:val="5"/>
  </w:num>
  <w:num w:numId="4" w16cid:durableId="911040524">
    <w:abstractNumId w:val="10"/>
  </w:num>
  <w:num w:numId="5" w16cid:durableId="26955300">
    <w:abstractNumId w:val="12"/>
  </w:num>
  <w:num w:numId="6" w16cid:durableId="252976267">
    <w:abstractNumId w:val="3"/>
  </w:num>
  <w:num w:numId="7" w16cid:durableId="743263810">
    <w:abstractNumId w:val="2"/>
  </w:num>
  <w:num w:numId="8" w16cid:durableId="1850410477">
    <w:abstractNumId w:val="8"/>
  </w:num>
  <w:num w:numId="9" w16cid:durableId="375858421">
    <w:abstractNumId w:val="9"/>
  </w:num>
  <w:num w:numId="10" w16cid:durableId="149711311">
    <w:abstractNumId w:val="4"/>
  </w:num>
  <w:num w:numId="11" w16cid:durableId="1787698833">
    <w:abstractNumId w:val="11"/>
  </w:num>
  <w:num w:numId="12" w16cid:durableId="1324554541">
    <w:abstractNumId w:val="0"/>
  </w:num>
  <w:num w:numId="13" w16cid:durableId="9217663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A6A"/>
    <w:rsid w:val="00011A9F"/>
    <w:rsid w:val="00012CAF"/>
    <w:rsid w:val="00015219"/>
    <w:rsid w:val="00016B19"/>
    <w:rsid w:val="000178B9"/>
    <w:rsid w:val="00020694"/>
    <w:rsid w:val="00022434"/>
    <w:rsid w:val="0002503B"/>
    <w:rsid w:val="00026C30"/>
    <w:rsid w:val="000274D2"/>
    <w:rsid w:val="00027666"/>
    <w:rsid w:val="00033242"/>
    <w:rsid w:val="00044844"/>
    <w:rsid w:val="0005091F"/>
    <w:rsid w:val="00050B3B"/>
    <w:rsid w:val="0005162F"/>
    <w:rsid w:val="00052162"/>
    <w:rsid w:val="0005547C"/>
    <w:rsid w:val="00057570"/>
    <w:rsid w:val="000606D8"/>
    <w:rsid w:val="0006096B"/>
    <w:rsid w:val="0007318B"/>
    <w:rsid w:val="00076C0B"/>
    <w:rsid w:val="00080267"/>
    <w:rsid w:val="000803CD"/>
    <w:rsid w:val="000808C9"/>
    <w:rsid w:val="00081FDE"/>
    <w:rsid w:val="0008579E"/>
    <w:rsid w:val="0008734C"/>
    <w:rsid w:val="000917C1"/>
    <w:rsid w:val="00091B58"/>
    <w:rsid w:val="00092739"/>
    <w:rsid w:val="00097B86"/>
    <w:rsid w:val="000A1704"/>
    <w:rsid w:val="000A585C"/>
    <w:rsid w:val="000A655E"/>
    <w:rsid w:val="000A6D85"/>
    <w:rsid w:val="000B1A72"/>
    <w:rsid w:val="000B1F26"/>
    <w:rsid w:val="000B52F5"/>
    <w:rsid w:val="000B5AFD"/>
    <w:rsid w:val="000C014F"/>
    <w:rsid w:val="000C4E37"/>
    <w:rsid w:val="000C5044"/>
    <w:rsid w:val="000C5407"/>
    <w:rsid w:val="000C65E1"/>
    <w:rsid w:val="000D01B2"/>
    <w:rsid w:val="000D2B35"/>
    <w:rsid w:val="000D382E"/>
    <w:rsid w:val="000D4EA1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3541"/>
    <w:rsid w:val="00104151"/>
    <w:rsid w:val="00112487"/>
    <w:rsid w:val="001124BF"/>
    <w:rsid w:val="00112547"/>
    <w:rsid w:val="00112828"/>
    <w:rsid w:val="00114006"/>
    <w:rsid w:val="00116B42"/>
    <w:rsid w:val="001220DA"/>
    <w:rsid w:val="00125869"/>
    <w:rsid w:val="00136428"/>
    <w:rsid w:val="001372BA"/>
    <w:rsid w:val="00141B5C"/>
    <w:rsid w:val="00142FCD"/>
    <w:rsid w:val="00153900"/>
    <w:rsid w:val="00153F82"/>
    <w:rsid w:val="0015459A"/>
    <w:rsid w:val="00154695"/>
    <w:rsid w:val="00156032"/>
    <w:rsid w:val="00165AC1"/>
    <w:rsid w:val="00165F4A"/>
    <w:rsid w:val="00165F5E"/>
    <w:rsid w:val="00172919"/>
    <w:rsid w:val="00183621"/>
    <w:rsid w:val="00185CBC"/>
    <w:rsid w:val="001869BD"/>
    <w:rsid w:val="00190307"/>
    <w:rsid w:val="00191741"/>
    <w:rsid w:val="001924CE"/>
    <w:rsid w:val="00194C66"/>
    <w:rsid w:val="00195265"/>
    <w:rsid w:val="001953D1"/>
    <w:rsid w:val="001A4929"/>
    <w:rsid w:val="001A5EEE"/>
    <w:rsid w:val="001B0982"/>
    <w:rsid w:val="001B461C"/>
    <w:rsid w:val="001C04FF"/>
    <w:rsid w:val="001C332D"/>
    <w:rsid w:val="001C6726"/>
    <w:rsid w:val="001D243B"/>
    <w:rsid w:val="001D51FF"/>
    <w:rsid w:val="001D5D54"/>
    <w:rsid w:val="001D634E"/>
    <w:rsid w:val="001D6833"/>
    <w:rsid w:val="001E5A5F"/>
    <w:rsid w:val="001E776C"/>
    <w:rsid w:val="001F3226"/>
    <w:rsid w:val="001F583A"/>
    <w:rsid w:val="001F665F"/>
    <w:rsid w:val="001F7F37"/>
    <w:rsid w:val="00200074"/>
    <w:rsid w:val="002069C0"/>
    <w:rsid w:val="00211D42"/>
    <w:rsid w:val="00211F5D"/>
    <w:rsid w:val="00212184"/>
    <w:rsid w:val="00216010"/>
    <w:rsid w:val="002207CC"/>
    <w:rsid w:val="0022104A"/>
    <w:rsid w:val="00221439"/>
    <w:rsid w:val="002257D2"/>
    <w:rsid w:val="00226272"/>
    <w:rsid w:val="00230205"/>
    <w:rsid w:val="002315D4"/>
    <w:rsid w:val="00234E84"/>
    <w:rsid w:val="002432F2"/>
    <w:rsid w:val="00244C35"/>
    <w:rsid w:val="0024515C"/>
    <w:rsid w:val="00246053"/>
    <w:rsid w:val="00247609"/>
    <w:rsid w:val="00247814"/>
    <w:rsid w:val="00250A7A"/>
    <w:rsid w:val="002531E4"/>
    <w:rsid w:val="002541EE"/>
    <w:rsid w:val="002566A3"/>
    <w:rsid w:val="00257009"/>
    <w:rsid w:val="00257523"/>
    <w:rsid w:val="00261949"/>
    <w:rsid w:val="00261A96"/>
    <w:rsid w:val="00262720"/>
    <w:rsid w:val="002651AD"/>
    <w:rsid w:val="00267172"/>
    <w:rsid w:val="00273232"/>
    <w:rsid w:val="00284B29"/>
    <w:rsid w:val="002878F2"/>
    <w:rsid w:val="002910C0"/>
    <w:rsid w:val="0029512D"/>
    <w:rsid w:val="00296F5F"/>
    <w:rsid w:val="0029781B"/>
    <w:rsid w:val="002A6978"/>
    <w:rsid w:val="002A6A22"/>
    <w:rsid w:val="002B30DC"/>
    <w:rsid w:val="002B66B5"/>
    <w:rsid w:val="002C3678"/>
    <w:rsid w:val="002C388C"/>
    <w:rsid w:val="002C50AA"/>
    <w:rsid w:val="002C7F68"/>
    <w:rsid w:val="002D1C4F"/>
    <w:rsid w:val="002D1DDF"/>
    <w:rsid w:val="002D33F3"/>
    <w:rsid w:val="002E0F8C"/>
    <w:rsid w:val="002E162F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2EA4"/>
    <w:rsid w:val="00335840"/>
    <w:rsid w:val="003362B0"/>
    <w:rsid w:val="00340530"/>
    <w:rsid w:val="00343D09"/>
    <w:rsid w:val="00343E5D"/>
    <w:rsid w:val="003549BD"/>
    <w:rsid w:val="00354CCC"/>
    <w:rsid w:val="00355A15"/>
    <w:rsid w:val="00356467"/>
    <w:rsid w:val="00361444"/>
    <w:rsid w:val="00361904"/>
    <w:rsid w:val="00361FE3"/>
    <w:rsid w:val="003705CD"/>
    <w:rsid w:val="00380318"/>
    <w:rsid w:val="003812EE"/>
    <w:rsid w:val="003854B9"/>
    <w:rsid w:val="00385CAA"/>
    <w:rsid w:val="00385F4A"/>
    <w:rsid w:val="00386194"/>
    <w:rsid w:val="00386962"/>
    <w:rsid w:val="00386AFC"/>
    <w:rsid w:val="00387C21"/>
    <w:rsid w:val="00394125"/>
    <w:rsid w:val="003948C7"/>
    <w:rsid w:val="00395AE1"/>
    <w:rsid w:val="00395E0D"/>
    <w:rsid w:val="0039683F"/>
    <w:rsid w:val="003A6BE6"/>
    <w:rsid w:val="003B0919"/>
    <w:rsid w:val="003B25DF"/>
    <w:rsid w:val="003B609D"/>
    <w:rsid w:val="003B612F"/>
    <w:rsid w:val="003B6953"/>
    <w:rsid w:val="003B7992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5D2"/>
    <w:rsid w:val="003F1BFE"/>
    <w:rsid w:val="004022EB"/>
    <w:rsid w:val="004041E4"/>
    <w:rsid w:val="0041078B"/>
    <w:rsid w:val="004133D4"/>
    <w:rsid w:val="004172A3"/>
    <w:rsid w:val="0041754D"/>
    <w:rsid w:val="00417A12"/>
    <w:rsid w:val="00422EFE"/>
    <w:rsid w:val="00423170"/>
    <w:rsid w:val="004262B8"/>
    <w:rsid w:val="00430CE7"/>
    <w:rsid w:val="004331B3"/>
    <w:rsid w:val="00433754"/>
    <w:rsid w:val="00434D9A"/>
    <w:rsid w:val="00437873"/>
    <w:rsid w:val="0044190E"/>
    <w:rsid w:val="00441A10"/>
    <w:rsid w:val="00443689"/>
    <w:rsid w:val="00447C04"/>
    <w:rsid w:val="00450B4D"/>
    <w:rsid w:val="004532B3"/>
    <w:rsid w:val="0045332A"/>
    <w:rsid w:val="004563B3"/>
    <w:rsid w:val="004617B2"/>
    <w:rsid w:val="004641B3"/>
    <w:rsid w:val="00470A49"/>
    <w:rsid w:val="004804A3"/>
    <w:rsid w:val="00483CE8"/>
    <w:rsid w:val="00484287"/>
    <w:rsid w:val="00484761"/>
    <w:rsid w:val="0049033D"/>
    <w:rsid w:val="004931B8"/>
    <w:rsid w:val="004962D7"/>
    <w:rsid w:val="0049698C"/>
    <w:rsid w:val="00496F7D"/>
    <w:rsid w:val="00497F70"/>
    <w:rsid w:val="004A0796"/>
    <w:rsid w:val="004A16A3"/>
    <w:rsid w:val="004A1D36"/>
    <w:rsid w:val="004A20E2"/>
    <w:rsid w:val="004A416B"/>
    <w:rsid w:val="004A67F5"/>
    <w:rsid w:val="004B044F"/>
    <w:rsid w:val="004B3555"/>
    <w:rsid w:val="004B66B2"/>
    <w:rsid w:val="004C1132"/>
    <w:rsid w:val="004C20AA"/>
    <w:rsid w:val="004C214E"/>
    <w:rsid w:val="004C382E"/>
    <w:rsid w:val="004C46C0"/>
    <w:rsid w:val="004C4D02"/>
    <w:rsid w:val="004C7E50"/>
    <w:rsid w:val="004D0EC6"/>
    <w:rsid w:val="004D4150"/>
    <w:rsid w:val="004D5B56"/>
    <w:rsid w:val="004D7B0B"/>
    <w:rsid w:val="004E3252"/>
    <w:rsid w:val="004F52BB"/>
    <w:rsid w:val="00502F9D"/>
    <w:rsid w:val="0050348F"/>
    <w:rsid w:val="00506957"/>
    <w:rsid w:val="005163BB"/>
    <w:rsid w:val="005173D2"/>
    <w:rsid w:val="0052645D"/>
    <w:rsid w:val="00530E7F"/>
    <w:rsid w:val="0053370C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168B"/>
    <w:rsid w:val="00577783"/>
    <w:rsid w:val="00577BAF"/>
    <w:rsid w:val="00580A53"/>
    <w:rsid w:val="00581B43"/>
    <w:rsid w:val="005837A4"/>
    <w:rsid w:val="00584AE9"/>
    <w:rsid w:val="00584DBD"/>
    <w:rsid w:val="005853D8"/>
    <w:rsid w:val="0059005C"/>
    <w:rsid w:val="005910C8"/>
    <w:rsid w:val="00591225"/>
    <w:rsid w:val="00596140"/>
    <w:rsid w:val="00596817"/>
    <w:rsid w:val="00597E77"/>
    <w:rsid w:val="005A2D78"/>
    <w:rsid w:val="005A4248"/>
    <w:rsid w:val="005A4998"/>
    <w:rsid w:val="005A4A86"/>
    <w:rsid w:val="005B3F0D"/>
    <w:rsid w:val="005B5400"/>
    <w:rsid w:val="005B57CA"/>
    <w:rsid w:val="005C1703"/>
    <w:rsid w:val="005C2042"/>
    <w:rsid w:val="005C2065"/>
    <w:rsid w:val="005D0075"/>
    <w:rsid w:val="005D04DD"/>
    <w:rsid w:val="005D11A0"/>
    <w:rsid w:val="005D48DD"/>
    <w:rsid w:val="005D5B2F"/>
    <w:rsid w:val="005D5E5A"/>
    <w:rsid w:val="005E0894"/>
    <w:rsid w:val="005E2110"/>
    <w:rsid w:val="005F29C0"/>
    <w:rsid w:val="006037BE"/>
    <w:rsid w:val="006044E7"/>
    <w:rsid w:val="006067FB"/>
    <w:rsid w:val="00606A0F"/>
    <w:rsid w:val="006118CA"/>
    <w:rsid w:val="00614AD9"/>
    <w:rsid w:val="00615E56"/>
    <w:rsid w:val="00617E63"/>
    <w:rsid w:val="006209CF"/>
    <w:rsid w:val="00623FBE"/>
    <w:rsid w:val="0062719B"/>
    <w:rsid w:val="00630B15"/>
    <w:rsid w:val="00632611"/>
    <w:rsid w:val="0063435E"/>
    <w:rsid w:val="0064046A"/>
    <w:rsid w:val="00647D62"/>
    <w:rsid w:val="00653D48"/>
    <w:rsid w:val="006543A1"/>
    <w:rsid w:val="00657642"/>
    <w:rsid w:val="00661E6E"/>
    <w:rsid w:val="00662BA3"/>
    <w:rsid w:val="006650BB"/>
    <w:rsid w:val="00666C7E"/>
    <w:rsid w:val="00670860"/>
    <w:rsid w:val="00675EBA"/>
    <w:rsid w:val="0067656C"/>
    <w:rsid w:val="00677DD6"/>
    <w:rsid w:val="00683EE6"/>
    <w:rsid w:val="006853F7"/>
    <w:rsid w:val="006874AA"/>
    <w:rsid w:val="00690D88"/>
    <w:rsid w:val="00693902"/>
    <w:rsid w:val="00693B8F"/>
    <w:rsid w:val="006943DB"/>
    <w:rsid w:val="00694C45"/>
    <w:rsid w:val="00696034"/>
    <w:rsid w:val="00697729"/>
    <w:rsid w:val="006A11BF"/>
    <w:rsid w:val="006A18FE"/>
    <w:rsid w:val="006A5D39"/>
    <w:rsid w:val="006A6D8C"/>
    <w:rsid w:val="006B1984"/>
    <w:rsid w:val="006B1C4F"/>
    <w:rsid w:val="006B4188"/>
    <w:rsid w:val="006B4D2D"/>
    <w:rsid w:val="006B5859"/>
    <w:rsid w:val="006C42DE"/>
    <w:rsid w:val="006C481F"/>
    <w:rsid w:val="006D36D6"/>
    <w:rsid w:val="006D397C"/>
    <w:rsid w:val="006D6569"/>
    <w:rsid w:val="006D7FE3"/>
    <w:rsid w:val="006E245C"/>
    <w:rsid w:val="006E6D89"/>
    <w:rsid w:val="006E7896"/>
    <w:rsid w:val="006F1148"/>
    <w:rsid w:val="00702408"/>
    <w:rsid w:val="007024F8"/>
    <w:rsid w:val="007039E6"/>
    <w:rsid w:val="00714D6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3B4"/>
    <w:rsid w:val="007509FE"/>
    <w:rsid w:val="0075222D"/>
    <w:rsid w:val="0075313A"/>
    <w:rsid w:val="00753AD8"/>
    <w:rsid w:val="007541B0"/>
    <w:rsid w:val="007564A7"/>
    <w:rsid w:val="00756918"/>
    <w:rsid w:val="00756DDB"/>
    <w:rsid w:val="0076099C"/>
    <w:rsid w:val="00765790"/>
    <w:rsid w:val="00770D89"/>
    <w:rsid w:val="0077351E"/>
    <w:rsid w:val="00786388"/>
    <w:rsid w:val="00791772"/>
    <w:rsid w:val="0079588F"/>
    <w:rsid w:val="007961BA"/>
    <w:rsid w:val="007A440E"/>
    <w:rsid w:val="007B32FD"/>
    <w:rsid w:val="007B4345"/>
    <w:rsid w:val="007B56A9"/>
    <w:rsid w:val="007C76E6"/>
    <w:rsid w:val="007D2035"/>
    <w:rsid w:val="007D298D"/>
    <w:rsid w:val="007E5C1C"/>
    <w:rsid w:val="007E5F35"/>
    <w:rsid w:val="007E630E"/>
    <w:rsid w:val="007E6841"/>
    <w:rsid w:val="007F2534"/>
    <w:rsid w:val="007F2E5B"/>
    <w:rsid w:val="007F5059"/>
    <w:rsid w:val="007F670B"/>
    <w:rsid w:val="007F7861"/>
    <w:rsid w:val="008021AD"/>
    <w:rsid w:val="008033D7"/>
    <w:rsid w:val="00803A96"/>
    <w:rsid w:val="00803DF2"/>
    <w:rsid w:val="00805E6F"/>
    <w:rsid w:val="008073E0"/>
    <w:rsid w:val="00810D9D"/>
    <w:rsid w:val="00812DA0"/>
    <w:rsid w:val="00820415"/>
    <w:rsid w:val="00820D1F"/>
    <w:rsid w:val="00820DEC"/>
    <w:rsid w:val="008249B1"/>
    <w:rsid w:val="00825316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6FC0"/>
    <w:rsid w:val="00861075"/>
    <w:rsid w:val="0087152E"/>
    <w:rsid w:val="00873B0F"/>
    <w:rsid w:val="00873C4A"/>
    <w:rsid w:val="0087567E"/>
    <w:rsid w:val="00877C18"/>
    <w:rsid w:val="008800BB"/>
    <w:rsid w:val="00882487"/>
    <w:rsid w:val="00883B6B"/>
    <w:rsid w:val="0088493E"/>
    <w:rsid w:val="00885D2D"/>
    <w:rsid w:val="008866F8"/>
    <w:rsid w:val="00886A94"/>
    <w:rsid w:val="00890A6C"/>
    <w:rsid w:val="0089183A"/>
    <w:rsid w:val="008A4E98"/>
    <w:rsid w:val="008A64B8"/>
    <w:rsid w:val="008A755E"/>
    <w:rsid w:val="008B0126"/>
    <w:rsid w:val="008B04AF"/>
    <w:rsid w:val="008B1A9F"/>
    <w:rsid w:val="008B33C1"/>
    <w:rsid w:val="008B3961"/>
    <w:rsid w:val="008B75BF"/>
    <w:rsid w:val="008C35A9"/>
    <w:rsid w:val="008C3910"/>
    <w:rsid w:val="008C4C1F"/>
    <w:rsid w:val="008C5119"/>
    <w:rsid w:val="008C541C"/>
    <w:rsid w:val="008C5F8F"/>
    <w:rsid w:val="008C7EC3"/>
    <w:rsid w:val="008D2F6B"/>
    <w:rsid w:val="008D37FF"/>
    <w:rsid w:val="008D65DA"/>
    <w:rsid w:val="008D6C64"/>
    <w:rsid w:val="008D701F"/>
    <w:rsid w:val="008E16EC"/>
    <w:rsid w:val="008E19AC"/>
    <w:rsid w:val="008E6E55"/>
    <w:rsid w:val="008F6730"/>
    <w:rsid w:val="00900798"/>
    <w:rsid w:val="00902C55"/>
    <w:rsid w:val="00903703"/>
    <w:rsid w:val="00904290"/>
    <w:rsid w:val="00904E71"/>
    <w:rsid w:val="00905E77"/>
    <w:rsid w:val="009061A9"/>
    <w:rsid w:val="0090637B"/>
    <w:rsid w:val="0090742A"/>
    <w:rsid w:val="00911501"/>
    <w:rsid w:val="00917315"/>
    <w:rsid w:val="00920B28"/>
    <w:rsid w:val="00923430"/>
    <w:rsid w:val="00926BD4"/>
    <w:rsid w:val="0092760D"/>
    <w:rsid w:val="0093026B"/>
    <w:rsid w:val="0093788C"/>
    <w:rsid w:val="00940BA0"/>
    <w:rsid w:val="00940EB1"/>
    <w:rsid w:val="00943291"/>
    <w:rsid w:val="00943F35"/>
    <w:rsid w:val="00944F0D"/>
    <w:rsid w:val="0094515F"/>
    <w:rsid w:val="00947B57"/>
    <w:rsid w:val="0095374D"/>
    <w:rsid w:val="00953999"/>
    <w:rsid w:val="00954D13"/>
    <w:rsid w:val="00962644"/>
    <w:rsid w:val="009627FD"/>
    <w:rsid w:val="00963B44"/>
    <w:rsid w:val="009648F2"/>
    <w:rsid w:val="00965C73"/>
    <w:rsid w:val="00970C93"/>
    <w:rsid w:val="00971E6F"/>
    <w:rsid w:val="00973D2E"/>
    <w:rsid w:val="0097498F"/>
    <w:rsid w:val="00985880"/>
    <w:rsid w:val="0098623F"/>
    <w:rsid w:val="009910B4"/>
    <w:rsid w:val="009958A7"/>
    <w:rsid w:val="009A1645"/>
    <w:rsid w:val="009B33E1"/>
    <w:rsid w:val="009B4FC7"/>
    <w:rsid w:val="009C0776"/>
    <w:rsid w:val="009C100F"/>
    <w:rsid w:val="009C1823"/>
    <w:rsid w:val="009C550B"/>
    <w:rsid w:val="009C5876"/>
    <w:rsid w:val="009C60C3"/>
    <w:rsid w:val="009D1F41"/>
    <w:rsid w:val="009D1F94"/>
    <w:rsid w:val="009D2D82"/>
    <w:rsid w:val="009D585E"/>
    <w:rsid w:val="009D6945"/>
    <w:rsid w:val="009E182F"/>
    <w:rsid w:val="009E274E"/>
    <w:rsid w:val="009E41D1"/>
    <w:rsid w:val="009E6D7B"/>
    <w:rsid w:val="009F4AE2"/>
    <w:rsid w:val="009F7B78"/>
    <w:rsid w:val="00A010C4"/>
    <w:rsid w:val="00A1194F"/>
    <w:rsid w:val="00A12566"/>
    <w:rsid w:val="00A12EAB"/>
    <w:rsid w:val="00A14119"/>
    <w:rsid w:val="00A15695"/>
    <w:rsid w:val="00A1658F"/>
    <w:rsid w:val="00A17457"/>
    <w:rsid w:val="00A2376B"/>
    <w:rsid w:val="00A24C08"/>
    <w:rsid w:val="00A25D9F"/>
    <w:rsid w:val="00A27EFC"/>
    <w:rsid w:val="00A36F97"/>
    <w:rsid w:val="00A40CE8"/>
    <w:rsid w:val="00A41B55"/>
    <w:rsid w:val="00A45CBF"/>
    <w:rsid w:val="00A473BD"/>
    <w:rsid w:val="00A521F3"/>
    <w:rsid w:val="00A535A3"/>
    <w:rsid w:val="00A6003E"/>
    <w:rsid w:val="00A601EB"/>
    <w:rsid w:val="00A62E7F"/>
    <w:rsid w:val="00A65D23"/>
    <w:rsid w:val="00A674DB"/>
    <w:rsid w:val="00A71AF1"/>
    <w:rsid w:val="00A71B8E"/>
    <w:rsid w:val="00A71F0F"/>
    <w:rsid w:val="00A74068"/>
    <w:rsid w:val="00A801CC"/>
    <w:rsid w:val="00A82DDD"/>
    <w:rsid w:val="00A852B7"/>
    <w:rsid w:val="00A868BB"/>
    <w:rsid w:val="00A9054D"/>
    <w:rsid w:val="00A93A44"/>
    <w:rsid w:val="00A94B8C"/>
    <w:rsid w:val="00AA0C0A"/>
    <w:rsid w:val="00AA165C"/>
    <w:rsid w:val="00AA7011"/>
    <w:rsid w:val="00AA75BA"/>
    <w:rsid w:val="00AB49A4"/>
    <w:rsid w:val="00AC0DF5"/>
    <w:rsid w:val="00AC4BDB"/>
    <w:rsid w:val="00AC5793"/>
    <w:rsid w:val="00AD0317"/>
    <w:rsid w:val="00AE04BB"/>
    <w:rsid w:val="00AE2FD4"/>
    <w:rsid w:val="00AF0422"/>
    <w:rsid w:val="00AF0A03"/>
    <w:rsid w:val="00AF5B15"/>
    <w:rsid w:val="00B004F3"/>
    <w:rsid w:val="00B00980"/>
    <w:rsid w:val="00B01B28"/>
    <w:rsid w:val="00B03D32"/>
    <w:rsid w:val="00B04972"/>
    <w:rsid w:val="00B04FAD"/>
    <w:rsid w:val="00B11E94"/>
    <w:rsid w:val="00B14860"/>
    <w:rsid w:val="00B16532"/>
    <w:rsid w:val="00B2164E"/>
    <w:rsid w:val="00B24F85"/>
    <w:rsid w:val="00B25BCA"/>
    <w:rsid w:val="00B31422"/>
    <w:rsid w:val="00B323C3"/>
    <w:rsid w:val="00B36F34"/>
    <w:rsid w:val="00B37942"/>
    <w:rsid w:val="00B40279"/>
    <w:rsid w:val="00B4181D"/>
    <w:rsid w:val="00B425AF"/>
    <w:rsid w:val="00B433AE"/>
    <w:rsid w:val="00B461A7"/>
    <w:rsid w:val="00B47EA0"/>
    <w:rsid w:val="00B502F3"/>
    <w:rsid w:val="00B50D95"/>
    <w:rsid w:val="00B5247D"/>
    <w:rsid w:val="00B532F4"/>
    <w:rsid w:val="00B5344B"/>
    <w:rsid w:val="00B54DEA"/>
    <w:rsid w:val="00B5586F"/>
    <w:rsid w:val="00B663F4"/>
    <w:rsid w:val="00B701E0"/>
    <w:rsid w:val="00B720C9"/>
    <w:rsid w:val="00B8046D"/>
    <w:rsid w:val="00B8744B"/>
    <w:rsid w:val="00B9451F"/>
    <w:rsid w:val="00B9793E"/>
    <w:rsid w:val="00BA1C79"/>
    <w:rsid w:val="00BA52BE"/>
    <w:rsid w:val="00BA6A76"/>
    <w:rsid w:val="00BB0020"/>
    <w:rsid w:val="00BB1CE4"/>
    <w:rsid w:val="00BB2788"/>
    <w:rsid w:val="00BB5E06"/>
    <w:rsid w:val="00BB7F21"/>
    <w:rsid w:val="00BC07E5"/>
    <w:rsid w:val="00BC2888"/>
    <w:rsid w:val="00BC2A71"/>
    <w:rsid w:val="00BC2F27"/>
    <w:rsid w:val="00BC38BC"/>
    <w:rsid w:val="00BC4052"/>
    <w:rsid w:val="00BC4BC8"/>
    <w:rsid w:val="00BD2818"/>
    <w:rsid w:val="00BE314A"/>
    <w:rsid w:val="00BF01EB"/>
    <w:rsid w:val="00BF1AE9"/>
    <w:rsid w:val="00BF423D"/>
    <w:rsid w:val="00BF625B"/>
    <w:rsid w:val="00C02052"/>
    <w:rsid w:val="00C03DF7"/>
    <w:rsid w:val="00C073E5"/>
    <w:rsid w:val="00C20483"/>
    <w:rsid w:val="00C21E57"/>
    <w:rsid w:val="00C22622"/>
    <w:rsid w:val="00C22D8F"/>
    <w:rsid w:val="00C2305B"/>
    <w:rsid w:val="00C25B18"/>
    <w:rsid w:val="00C30F9B"/>
    <w:rsid w:val="00C37E7E"/>
    <w:rsid w:val="00C401B2"/>
    <w:rsid w:val="00C60866"/>
    <w:rsid w:val="00C61295"/>
    <w:rsid w:val="00C616F6"/>
    <w:rsid w:val="00C62347"/>
    <w:rsid w:val="00C64CEE"/>
    <w:rsid w:val="00C71989"/>
    <w:rsid w:val="00C75A90"/>
    <w:rsid w:val="00C75C8E"/>
    <w:rsid w:val="00C770CB"/>
    <w:rsid w:val="00C772E0"/>
    <w:rsid w:val="00C80D20"/>
    <w:rsid w:val="00C81C86"/>
    <w:rsid w:val="00C82058"/>
    <w:rsid w:val="00C82B9E"/>
    <w:rsid w:val="00C82D19"/>
    <w:rsid w:val="00C84A3E"/>
    <w:rsid w:val="00C90208"/>
    <w:rsid w:val="00C90C99"/>
    <w:rsid w:val="00C953CC"/>
    <w:rsid w:val="00CA129D"/>
    <w:rsid w:val="00CA1C7D"/>
    <w:rsid w:val="00CA2760"/>
    <w:rsid w:val="00CA58CA"/>
    <w:rsid w:val="00CB1AF9"/>
    <w:rsid w:val="00CB4F6E"/>
    <w:rsid w:val="00CB5AC7"/>
    <w:rsid w:val="00CB629B"/>
    <w:rsid w:val="00CC2721"/>
    <w:rsid w:val="00CC41FF"/>
    <w:rsid w:val="00CC52C8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0E43"/>
    <w:rsid w:val="00D00DC7"/>
    <w:rsid w:val="00D02624"/>
    <w:rsid w:val="00D038CC"/>
    <w:rsid w:val="00D03D31"/>
    <w:rsid w:val="00D06D9A"/>
    <w:rsid w:val="00D11EE6"/>
    <w:rsid w:val="00D13400"/>
    <w:rsid w:val="00D1484A"/>
    <w:rsid w:val="00D15099"/>
    <w:rsid w:val="00D202F6"/>
    <w:rsid w:val="00D216A2"/>
    <w:rsid w:val="00D25924"/>
    <w:rsid w:val="00D259CB"/>
    <w:rsid w:val="00D2784D"/>
    <w:rsid w:val="00D27EFF"/>
    <w:rsid w:val="00D33B64"/>
    <w:rsid w:val="00D37C52"/>
    <w:rsid w:val="00D41D51"/>
    <w:rsid w:val="00D42185"/>
    <w:rsid w:val="00D454D1"/>
    <w:rsid w:val="00D50796"/>
    <w:rsid w:val="00D508A3"/>
    <w:rsid w:val="00D52845"/>
    <w:rsid w:val="00D53EC2"/>
    <w:rsid w:val="00D55AF9"/>
    <w:rsid w:val="00D65225"/>
    <w:rsid w:val="00D652AB"/>
    <w:rsid w:val="00D65822"/>
    <w:rsid w:val="00D70393"/>
    <w:rsid w:val="00D71417"/>
    <w:rsid w:val="00D722B1"/>
    <w:rsid w:val="00D74D3A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51C3"/>
    <w:rsid w:val="00DA6EE6"/>
    <w:rsid w:val="00DB074F"/>
    <w:rsid w:val="00DB4029"/>
    <w:rsid w:val="00DB51E9"/>
    <w:rsid w:val="00DC0FDF"/>
    <w:rsid w:val="00DC126E"/>
    <w:rsid w:val="00DC1D13"/>
    <w:rsid w:val="00DC3BF8"/>
    <w:rsid w:val="00DC6F66"/>
    <w:rsid w:val="00DC7083"/>
    <w:rsid w:val="00DC75BC"/>
    <w:rsid w:val="00DD0E74"/>
    <w:rsid w:val="00DD2171"/>
    <w:rsid w:val="00DE38D3"/>
    <w:rsid w:val="00DE63F5"/>
    <w:rsid w:val="00DF1E25"/>
    <w:rsid w:val="00DF26F8"/>
    <w:rsid w:val="00DF3AFC"/>
    <w:rsid w:val="00DF5361"/>
    <w:rsid w:val="00DF7DB9"/>
    <w:rsid w:val="00E04B08"/>
    <w:rsid w:val="00E04DFC"/>
    <w:rsid w:val="00E055CD"/>
    <w:rsid w:val="00E06C59"/>
    <w:rsid w:val="00E10533"/>
    <w:rsid w:val="00E165D9"/>
    <w:rsid w:val="00E17295"/>
    <w:rsid w:val="00E2078D"/>
    <w:rsid w:val="00E2311B"/>
    <w:rsid w:val="00E24161"/>
    <w:rsid w:val="00E3014F"/>
    <w:rsid w:val="00E30AB9"/>
    <w:rsid w:val="00E3765C"/>
    <w:rsid w:val="00E40830"/>
    <w:rsid w:val="00E40B50"/>
    <w:rsid w:val="00E50082"/>
    <w:rsid w:val="00E57556"/>
    <w:rsid w:val="00E654C5"/>
    <w:rsid w:val="00E66215"/>
    <w:rsid w:val="00E666F8"/>
    <w:rsid w:val="00E70F36"/>
    <w:rsid w:val="00E733D4"/>
    <w:rsid w:val="00E756E7"/>
    <w:rsid w:val="00E77A56"/>
    <w:rsid w:val="00E8003C"/>
    <w:rsid w:val="00E81637"/>
    <w:rsid w:val="00E82CFA"/>
    <w:rsid w:val="00E8317E"/>
    <w:rsid w:val="00E83B53"/>
    <w:rsid w:val="00E87CFF"/>
    <w:rsid w:val="00E9102D"/>
    <w:rsid w:val="00E927D6"/>
    <w:rsid w:val="00E95F32"/>
    <w:rsid w:val="00E97521"/>
    <w:rsid w:val="00EA06DA"/>
    <w:rsid w:val="00EA64C3"/>
    <w:rsid w:val="00EB08A8"/>
    <w:rsid w:val="00EB1B6F"/>
    <w:rsid w:val="00EB4509"/>
    <w:rsid w:val="00EB665A"/>
    <w:rsid w:val="00EC4F36"/>
    <w:rsid w:val="00EC559E"/>
    <w:rsid w:val="00EC5B71"/>
    <w:rsid w:val="00EC6D02"/>
    <w:rsid w:val="00EC7374"/>
    <w:rsid w:val="00EC77D0"/>
    <w:rsid w:val="00EC7CF1"/>
    <w:rsid w:val="00ED534C"/>
    <w:rsid w:val="00ED6A03"/>
    <w:rsid w:val="00ED7211"/>
    <w:rsid w:val="00EE0B17"/>
    <w:rsid w:val="00EE24A1"/>
    <w:rsid w:val="00EE49C5"/>
    <w:rsid w:val="00EE5075"/>
    <w:rsid w:val="00EE55BB"/>
    <w:rsid w:val="00EE7AD2"/>
    <w:rsid w:val="00EF01B1"/>
    <w:rsid w:val="00EF096F"/>
    <w:rsid w:val="00EF1747"/>
    <w:rsid w:val="00EF1A03"/>
    <w:rsid w:val="00EF50BD"/>
    <w:rsid w:val="00EF7A04"/>
    <w:rsid w:val="00F00A09"/>
    <w:rsid w:val="00F03A62"/>
    <w:rsid w:val="00F06C88"/>
    <w:rsid w:val="00F07C39"/>
    <w:rsid w:val="00F10525"/>
    <w:rsid w:val="00F109E9"/>
    <w:rsid w:val="00F10FAA"/>
    <w:rsid w:val="00F22F57"/>
    <w:rsid w:val="00F25422"/>
    <w:rsid w:val="00F2655C"/>
    <w:rsid w:val="00F26DAE"/>
    <w:rsid w:val="00F27221"/>
    <w:rsid w:val="00F27998"/>
    <w:rsid w:val="00F27B55"/>
    <w:rsid w:val="00F31A25"/>
    <w:rsid w:val="00F35AF7"/>
    <w:rsid w:val="00F40361"/>
    <w:rsid w:val="00F404A1"/>
    <w:rsid w:val="00F42973"/>
    <w:rsid w:val="00F43191"/>
    <w:rsid w:val="00F45052"/>
    <w:rsid w:val="00F4584A"/>
    <w:rsid w:val="00F46362"/>
    <w:rsid w:val="00F4676B"/>
    <w:rsid w:val="00F46E57"/>
    <w:rsid w:val="00F47C24"/>
    <w:rsid w:val="00F52AD1"/>
    <w:rsid w:val="00F5483F"/>
    <w:rsid w:val="00F56270"/>
    <w:rsid w:val="00F57DEE"/>
    <w:rsid w:val="00F610F2"/>
    <w:rsid w:val="00F613B4"/>
    <w:rsid w:val="00F71E5A"/>
    <w:rsid w:val="00F72623"/>
    <w:rsid w:val="00F7344A"/>
    <w:rsid w:val="00F73828"/>
    <w:rsid w:val="00F7786A"/>
    <w:rsid w:val="00F80B6C"/>
    <w:rsid w:val="00F81BEA"/>
    <w:rsid w:val="00F86F62"/>
    <w:rsid w:val="00F90BA4"/>
    <w:rsid w:val="00F930E1"/>
    <w:rsid w:val="00F96C9C"/>
    <w:rsid w:val="00FA085F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35C7"/>
    <w:rsid w:val="00FD4E97"/>
    <w:rsid w:val="00FD5D3A"/>
    <w:rsid w:val="00FE0852"/>
    <w:rsid w:val="00FE2D67"/>
    <w:rsid w:val="00FE3AF1"/>
    <w:rsid w:val="00FE5A53"/>
    <w:rsid w:val="00FF2001"/>
    <w:rsid w:val="00FF43F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7267EE"/>
  <w15:chartTrackingRefBased/>
  <w15:docId w15:val="{AF77EB1C-4FEE-4B00-AC78-75D1F397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H">
    <w:name w:val="TAH"/>
    <w:basedOn w:val="TAC"/>
    <w:qFormat/>
    <w:rsid w:val="004C46C0"/>
    <w:rPr>
      <w:b/>
    </w:rPr>
  </w:style>
  <w:style w:type="paragraph" w:customStyle="1" w:styleId="TAC">
    <w:name w:val="TAC"/>
    <w:basedOn w:val="Normal"/>
    <w:qFormat/>
    <w:rsid w:val="004C46C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paragraph" w:styleId="Revision">
    <w:name w:val="Revision"/>
    <w:hidden/>
    <w:uiPriority w:val="99"/>
    <w:semiHidden/>
    <w:rsid w:val="00E66215"/>
    <w:rPr>
      <w:rFonts w:eastAsia="Times New Roman"/>
      <w:lang w:val="en-GB" w:eastAsia="en-US"/>
    </w:rPr>
  </w:style>
  <w:style w:type="character" w:styleId="CommentReference">
    <w:name w:val="annotation reference"/>
    <w:rsid w:val="00EE50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5075"/>
  </w:style>
  <w:style w:type="character" w:customStyle="1" w:styleId="CommentTextChar">
    <w:name w:val="Comment Text Char"/>
    <w:link w:val="CommentText"/>
    <w:rsid w:val="00EE5075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5075"/>
    <w:rPr>
      <w:b/>
      <w:bCs/>
    </w:rPr>
  </w:style>
  <w:style w:type="character" w:customStyle="1" w:styleId="CommentSubjectChar">
    <w:name w:val="Comment Subject Char"/>
    <w:link w:val="CommentSubject"/>
    <w:rsid w:val="00EE5075"/>
    <w:rPr>
      <w:rFonts w:eastAsia="Times New Roman"/>
      <w:b/>
      <w:bCs/>
      <w:lang w:val="en-GB"/>
    </w:rPr>
  </w:style>
  <w:style w:type="paragraph" w:customStyle="1" w:styleId="CRCoverPage">
    <w:name w:val="CR Cover Page"/>
    <w:rsid w:val="00E756E7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1E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Caption">
    <w:name w:val="caption"/>
    <w:basedOn w:val="Normal"/>
    <w:next w:val="Normal"/>
    <w:unhideWhenUsed/>
    <w:qFormat/>
    <w:rsid w:val="000A1704"/>
    <w:rPr>
      <w:b/>
      <w:bCs/>
    </w:rPr>
  </w:style>
  <w:style w:type="character" w:styleId="Hyperlink">
    <w:name w:val="Hyperlink"/>
    <w:rsid w:val="00E9102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9102D"/>
    <w:rPr>
      <w:color w:val="605E5C"/>
      <w:shd w:val="clear" w:color="auto" w:fill="E1DFDD"/>
    </w:rPr>
  </w:style>
  <w:style w:type="paragraph" w:customStyle="1" w:styleId="paragraph">
    <w:name w:val="paragraph"/>
    <w:basedOn w:val="Normal"/>
    <w:uiPriority w:val="99"/>
    <w:rsid w:val="0041078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1078B"/>
  </w:style>
  <w:style w:type="paragraph" w:customStyle="1" w:styleId="EditorsNote">
    <w:name w:val="Editor's Note"/>
    <w:aliases w:val="EN"/>
    <w:basedOn w:val="Normal"/>
    <w:link w:val="EditorsNoteChar"/>
    <w:qFormat/>
    <w:rsid w:val="001924CE"/>
    <w:pPr>
      <w:keepLines/>
      <w:spacing w:after="0"/>
      <w:ind w:left="1135" w:hanging="851"/>
    </w:pPr>
    <w:rPr>
      <w:rFonts w:ascii="Calibri" w:eastAsia="Calibri" w:hAnsi="Calibri" w:cs="Calibri"/>
      <w:color w:val="FF0000"/>
      <w:sz w:val="22"/>
      <w:szCs w:val="22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1924CE"/>
    <w:rPr>
      <w:rFonts w:ascii="Calibri" w:eastAsia="Calibri" w:hAnsi="Calibri" w:cs="Calibri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8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5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26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2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7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404169B8-12F3-46A4-9E40-C78500FBC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9FA8ED-760F-4DC1-8F05-E01BE03AB6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4FB638-BF9C-4386-AA31-B0C552066DC1}">
  <ds:schemaRefs>
    <ds:schemaRef ds:uri="ca125759-a0e7-4469-93e0-e34bba23bd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919F020-1BD3-4A6A-9FC5-CEAA2D8C34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0EE4745-7B89-4769-AB9C-EFF73FD3107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15E2FB0-3A5E-48CB-9D41-E28F9072A9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Lola Awoniyi-Oteri1</cp:lastModifiedBy>
  <cp:revision>10</cp:revision>
  <dcterms:created xsi:type="dcterms:W3CDTF">2022-11-04T20:35:00Z</dcterms:created>
  <dcterms:modified xsi:type="dcterms:W3CDTF">2022-11-04T21:38:00Z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HR33RHYHUWRF-507899316-20286</vt:lpwstr>
  </property>
  <property fmtid="{D5CDD505-2E9C-101B-9397-08002B2CF9AE}" pid="3" name="_dlc_DocIdItemGuid">
    <vt:lpwstr>46b3c2d4-9ef5-4ff9-a876-7559d6f301a9</vt:lpwstr>
  </property>
  <property fmtid="{D5CDD505-2E9C-101B-9397-08002B2CF9AE}" pid="4" name="_dlc_DocIdUrl">
    <vt:lpwstr>https://qualcomm.sharepoint.com/teams/pentari/_layouts/15/DocIdRedir.aspx?ID=HR33RHYHUWRF-507899316-20286, HR33RHYHUWRF-507899316-20286</vt:lpwstr>
  </property>
</Properties>
</file>