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CB711" w14:textId="12435B9E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14D66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</w:t>
      </w:r>
      <w:r w:rsidR="00FF43F8"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714D6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714D6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45052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F45052" w:rsidRPr="00F45052">
        <w:rPr>
          <w:rFonts w:ascii="Arial" w:eastAsia="MS Mincho" w:hAnsi="Arial" w:cs="Arial"/>
          <w:b/>
          <w:sz w:val="24"/>
          <w:szCs w:val="24"/>
          <w:lang w:eastAsia="ja-JP"/>
        </w:rPr>
        <w:t>223101</w:t>
      </w:r>
    </w:p>
    <w:p w14:paraId="3E87BE8C" w14:textId="77777777" w:rsidR="00B4181D" w:rsidRPr="000D6532" w:rsidRDefault="00FF43F8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14 – 18 November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Pr="00D52AB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13A70">
        <w:rPr>
          <w:rFonts w:ascii="Arial" w:eastAsia="MS Mincho" w:hAnsi="Arial" w:cs="Arial"/>
          <w:b/>
          <w:sz w:val="24"/>
          <w:szCs w:val="24"/>
          <w:lang w:eastAsia="ja-JP"/>
        </w:rPr>
        <w:t>Toulouse, FR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092739" w:rsidRPr="00092739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xxxxxx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8A5E39D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19E750" w14:textId="77777777" w:rsidR="00E9102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Qualcomm</w:t>
      </w:r>
    </w:p>
    <w:p w14:paraId="6FCBA37A" w14:textId="015825C9" w:rsidR="00E9102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FF43F8" w:rsidRPr="00C073E5">
        <w:rPr>
          <w:rFonts w:ascii="Arial" w:hAnsi="Arial" w:cs="Arial"/>
          <w:b/>
          <w:bCs/>
        </w:rPr>
        <w:t xml:space="preserve">Update </w:t>
      </w:r>
      <w:r w:rsidR="00C25B18">
        <w:rPr>
          <w:rFonts w:ascii="Arial" w:hAnsi="Arial" w:cs="Arial"/>
          <w:b/>
          <w:bCs/>
        </w:rPr>
        <w:t xml:space="preserve">to </w:t>
      </w:r>
      <w:r w:rsidR="008A755E">
        <w:rPr>
          <w:rFonts w:ascii="Arial" w:hAnsi="Arial" w:cs="Arial"/>
          <w:b/>
          <w:bCs/>
        </w:rPr>
        <w:t>Clause 5.8</w:t>
      </w:r>
      <w:r>
        <w:rPr>
          <w:rFonts w:ascii="Arial" w:hAnsi="Arial" w:cs="Arial"/>
          <w:b/>
          <w:bCs/>
        </w:rPr>
        <w:t xml:space="preserve"> </w:t>
      </w:r>
    </w:p>
    <w:p w14:paraId="724B8118" w14:textId="77777777" w:rsidR="00E9102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55A466A2" w14:textId="77777777" w:rsidR="00E9102D" w:rsidRPr="00C524D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2013A9">
        <w:rPr>
          <w:rFonts w:ascii="Arial" w:hAnsi="Arial" w:cs="Arial"/>
          <w:b/>
          <w:bCs/>
        </w:rPr>
        <w:t>7.</w:t>
      </w:r>
      <w:r w:rsidR="00C073E5">
        <w:rPr>
          <w:rFonts w:ascii="Arial" w:hAnsi="Arial" w:cs="Arial"/>
          <w:b/>
          <w:bCs/>
        </w:rPr>
        <w:t>2</w:t>
      </w:r>
    </w:p>
    <w:p w14:paraId="1F024ADE" w14:textId="77777777" w:rsidR="00E9102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5FEDD59" w14:textId="77777777" w:rsidR="00E9102D" w:rsidRPr="00C524D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Lola Awoniyi-Oteri &lt;oawoniyi@qti.qualcomm.com&gt;</w:t>
      </w:r>
    </w:p>
    <w:p w14:paraId="0D7E69BD" w14:textId="77777777" w:rsidR="00E756E7" w:rsidRPr="000D6532" w:rsidRDefault="00E756E7" w:rsidP="00E756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5AB394C" w14:textId="6A3362C0" w:rsidR="00E756E7" w:rsidRPr="000D6532" w:rsidRDefault="00E756E7" w:rsidP="00E756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04290">
        <w:rPr>
          <w:rFonts w:ascii="Arial" w:eastAsia="Calibri" w:hAnsi="Arial" w:cs="Arial"/>
          <w:i/>
          <w:sz w:val="22"/>
          <w:szCs w:val="22"/>
        </w:rPr>
        <w:t xml:space="preserve">Abstract: This contribution </w:t>
      </w:r>
      <w:bookmarkStart w:id="0" w:name="_Hlk118455153"/>
      <w:r w:rsidRPr="00904290">
        <w:rPr>
          <w:rFonts w:ascii="Arial" w:eastAsia="Calibri" w:hAnsi="Arial" w:cs="Arial"/>
          <w:i/>
          <w:sz w:val="22"/>
          <w:szCs w:val="22"/>
        </w:rPr>
        <w:t>discusses</w:t>
      </w:r>
      <w:bookmarkEnd w:id="0"/>
      <w:r w:rsidRPr="00904290">
        <w:rPr>
          <w:rFonts w:ascii="Arial" w:eastAsia="Calibri" w:hAnsi="Arial" w:cs="Arial"/>
          <w:i/>
          <w:sz w:val="22"/>
          <w:szCs w:val="22"/>
        </w:rPr>
        <w:t xml:space="preserve"> </w:t>
      </w:r>
      <w:r w:rsidR="00904290" w:rsidRPr="00904290">
        <w:rPr>
          <w:rFonts w:ascii="Arial" w:eastAsia="Calibri" w:hAnsi="Arial" w:cs="Arial"/>
          <w:i/>
          <w:sz w:val="22"/>
          <w:szCs w:val="22"/>
        </w:rPr>
        <w:t>updates to Clause 5.8</w:t>
      </w:r>
      <w:r w:rsidRPr="00904290">
        <w:rPr>
          <w:rFonts w:ascii="Arial" w:eastAsia="Calibri" w:hAnsi="Arial" w:cs="Arial"/>
          <w:i/>
          <w:sz w:val="22"/>
          <w:szCs w:val="22"/>
        </w:rPr>
        <w:t>.</w:t>
      </w:r>
    </w:p>
    <w:p w14:paraId="54C1F6F1" w14:textId="77777777" w:rsidR="00E756E7" w:rsidRPr="00265855" w:rsidRDefault="00E756E7" w:rsidP="00E756E7">
      <w:pPr>
        <w:pStyle w:val="CRCoverPage"/>
        <w:rPr>
          <w:rFonts w:cs="Arial"/>
          <w:b/>
          <w:noProof/>
        </w:rPr>
      </w:pPr>
      <w:r w:rsidRPr="00265855">
        <w:rPr>
          <w:rFonts w:cs="Arial"/>
          <w:b/>
          <w:noProof/>
        </w:rPr>
        <w:t>1. Introduction</w:t>
      </w:r>
    </w:p>
    <w:p w14:paraId="302B6FB1" w14:textId="11E89500" w:rsidR="00820D1F" w:rsidRPr="0009108F" w:rsidRDefault="00820D1F" w:rsidP="00820D1F">
      <w:pPr>
        <w:rPr>
          <w:noProof/>
        </w:rPr>
      </w:pPr>
      <w:r w:rsidRPr="00C64CEE">
        <w:rPr>
          <w:noProof/>
        </w:rPr>
        <w:t xml:space="preserve">Introduce </w:t>
      </w:r>
      <w:r w:rsidR="00C64CEE" w:rsidRPr="00C64CEE">
        <w:rPr>
          <w:noProof/>
        </w:rPr>
        <w:t>updates to Clause 5.8</w:t>
      </w:r>
    </w:p>
    <w:p w14:paraId="0D68A19C" w14:textId="77777777" w:rsidR="00E756E7" w:rsidRPr="00265855" w:rsidRDefault="00E756E7" w:rsidP="00E756E7">
      <w:pPr>
        <w:pStyle w:val="CRCoverPage"/>
        <w:rPr>
          <w:rFonts w:cs="Arial"/>
          <w:b/>
          <w:noProof/>
          <w:lang w:val="en-US"/>
        </w:rPr>
      </w:pPr>
      <w:r w:rsidRPr="00265855">
        <w:rPr>
          <w:rFonts w:cs="Arial"/>
          <w:b/>
          <w:noProof/>
          <w:lang w:val="en-US"/>
        </w:rPr>
        <w:t>2. Reason for Change</w:t>
      </w:r>
    </w:p>
    <w:p w14:paraId="170ED3D5" w14:textId="284B1341" w:rsidR="00904290" w:rsidRPr="00C64CEE" w:rsidRDefault="00904290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C64CEE">
        <w:rPr>
          <w:rFonts w:ascii="Times New Roman" w:hAnsi="Times New Roman"/>
          <w:noProof/>
          <w:sz w:val="18"/>
          <w:szCs w:val="18"/>
        </w:rPr>
        <w:t>Updated Existing features in clause 5.8.5 with existing features that apply to this use case</w:t>
      </w:r>
    </w:p>
    <w:p w14:paraId="2EE15404" w14:textId="7DC77B24" w:rsidR="00904290" w:rsidRPr="00C64CEE" w:rsidRDefault="00904290" w:rsidP="00904290">
      <w:pPr>
        <w:pStyle w:val="CRCoverPage"/>
        <w:numPr>
          <w:ilvl w:val="0"/>
          <w:numId w:val="13"/>
        </w:numPr>
        <w:rPr>
          <w:rFonts w:ascii="Times New Roman" w:eastAsia="Malgun Gothic" w:hAnsi="Times New Roman"/>
          <w:sz w:val="18"/>
          <w:szCs w:val="18"/>
          <w:lang w:eastAsia="ko-KR"/>
        </w:rPr>
      </w:pPr>
      <w:r w:rsidRPr="00C64CEE">
        <w:rPr>
          <w:rFonts w:ascii="Times New Roman" w:hAnsi="Times New Roman"/>
          <w:noProof/>
          <w:sz w:val="18"/>
          <w:szCs w:val="18"/>
        </w:rPr>
        <w:t xml:space="preserve">Removed Editor’s Note for  </w:t>
      </w:r>
      <w:bookmarkStart w:id="1" w:name="_Hlk118454576"/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>[P</w:t>
      </w:r>
      <w:r w:rsidRPr="00C64CEE">
        <w:rPr>
          <w:rFonts w:ascii="Times New Roman" w:eastAsia="Malgun Gothic" w:hAnsi="Times New Roman"/>
          <w:sz w:val="18"/>
          <w:szCs w:val="18"/>
          <w:lang w:val="en-US" w:eastAsia="ko-KR"/>
        </w:rPr>
        <w:t>.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>R</w:t>
      </w:r>
      <w:r w:rsidRPr="00C64CEE">
        <w:rPr>
          <w:rFonts w:ascii="Times New Roman" w:eastAsia="Malgun Gothic" w:hAnsi="Times New Roman"/>
          <w:sz w:val="18"/>
          <w:szCs w:val="18"/>
          <w:lang w:val="en-US" w:eastAsia="ko-KR"/>
        </w:rPr>
        <w:t xml:space="preserve"> 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>5.8.6-</w:t>
      </w:r>
      <w:r w:rsidRPr="00C64CEE">
        <w:rPr>
          <w:rFonts w:ascii="Times New Roman" w:eastAsia="Malgun Gothic" w:hAnsi="Times New Roman"/>
          <w:sz w:val="18"/>
          <w:szCs w:val="18"/>
          <w:lang w:val="en-US" w:eastAsia="ko-KR"/>
        </w:rPr>
        <w:t>1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 xml:space="preserve">] and updated  </w:t>
      </w:r>
      <w:bookmarkEnd w:id="1"/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>text in [P</w:t>
      </w:r>
      <w:r w:rsidRPr="00C64CEE">
        <w:rPr>
          <w:rFonts w:ascii="Times New Roman" w:eastAsia="Malgun Gothic" w:hAnsi="Times New Roman"/>
          <w:sz w:val="18"/>
          <w:szCs w:val="18"/>
          <w:lang w:val="en-US" w:eastAsia="ko-KR"/>
        </w:rPr>
        <w:t>.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>R</w:t>
      </w:r>
      <w:r w:rsidRPr="00C64CEE">
        <w:rPr>
          <w:rFonts w:ascii="Times New Roman" w:eastAsia="Malgun Gothic" w:hAnsi="Times New Roman"/>
          <w:sz w:val="18"/>
          <w:szCs w:val="18"/>
          <w:lang w:val="en-US" w:eastAsia="ko-KR"/>
        </w:rPr>
        <w:t xml:space="preserve"> 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>5.8.6-</w:t>
      </w:r>
      <w:r w:rsidRPr="00C64CEE">
        <w:rPr>
          <w:rFonts w:ascii="Times New Roman" w:eastAsia="Malgun Gothic" w:hAnsi="Times New Roman"/>
          <w:sz w:val="18"/>
          <w:szCs w:val="18"/>
          <w:lang w:val="en-US" w:eastAsia="ko-KR"/>
        </w:rPr>
        <w:t>1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>] and added a note to address the Editor’s note and provide clarification on “UE/RAN” terminology.</w:t>
      </w:r>
    </w:p>
    <w:p w14:paraId="4D8DDBBB" w14:textId="5ECD8EDF" w:rsidR="00904290" w:rsidRPr="00C64CEE" w:rsidRDefault="00904290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 xml:space="preserve">Corrected the format of the </w:t>
      </w:r>
      <w:r w:rsidR="00C64CEE" w:rsidRPr="00C64CEE">
        <w:rPr>
          <w:rFonts w:ascii="Times New Roman" w:eastAsia="Malgun Gothic" w:hAnsi="Times New Roman"/>
          <w:sz w:val="18"/>
          <w:szCs w:val="18"/>
          <w:lang w:eastAsia="ko-KR"/>
        </w:rPr>
        <w:t>N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 xml:space="preserve">ote for </w:t>
      </w:r>
      <w:r w:rsidR="00C64CEE" w:rsidRPr="00C64CEE">
        <w:rPr>
          <w:rFonts w:ascii="Times New Roman" w:eastAsia="Malgun Gothic" w:hAnsi="Times New Roman"/>
          <w:sz w:val="18"/>
          <w:szCs w:val="18"/>
          <w:lang w:eastAsia="ko-KR"/>
        </w:rPr>
        <w:t>[</w:t>
      </w:r>
      <w:r w:rsidR="00C64CEE" w:rsidRPr="00C64CEE">
        <w:rPr>
          <w:rFonts w:ascii="Times New Roman" w:hAnsi="Times New Roman"/>
          <w:sz w:val="18"/>
          <w:szCs w:val="18"/>
          <w:lang w:val="en-US" w:eastAsia="zh-CN"/>
        </w:rPr>
        <w:t>PR.5.8.6-4]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 xml:space="preserve"> and update</w:t>
      </w:r>
      <w:r w:rsidR="00C64CEE" w:rsidRPr="00C64CEE">
        <w:rPr>
          <w:rFonts w:ascii="Times New Roman" w:eastAsia="Malgun Gothic" w:hAnsi="Times New Roman"/>
          <w:sz w:val="18"/>
          <w:szCs w:val="18"/>
          <w:lang w:eastAsia="ko-KR"/>
        </w:rPr>
        <w:t>d</w:t>
      </w:r>
      <w:r w:rsidRPr="00C64CEE">
        <w:rPr>
          <w:rFonts w:ascii="Times New Roman" w:eastAsia="Malgun Gothic" w:hAnsi="Times New Roman"/>
          <w:sz w:val="18"/>
          <w:szCs w:val="18"/>
          <w:lang w:eastAsia="ko-KR"/>
        </w:rPr>
        <w:t xml:space="preserve"> the Note number to 1 </w:t>
      </w:r>
    </w:p>
    <w:p w14:paraId="04EF5AA6" w14:textId="5F95657F" w:rsidR="00C64CEE" w:rsidRPr="00C64CEE" w:rsidRDefault="00C64CEE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C64CEE">
        <w:rPr>
          <w:rFonts w:ascii="Times New Roman" w:hAnsi="Times New Roman"/>
          <w:noProof/>
          <w:sz w:val="18"/>
          <w:szCs w:val="18"/>
        </w:rPr>
        <w:t xml:space="preserve">Added </w:t>
      </w:r>
      <w:r w:rsidR="00A11072">
        <w:rPr>
          <w:rFonts w:ascii="Times New Roman" w:hAnsi="Times New Roman"/>
          <w:noProof/>
          <w:sz w:val="18"/>
          <w:szCs w:val="18"/>
        </w:rPr>
        <w:t xml:space="preserve">KPIs </w:t>
      </w:r>
      <w:r w:rsidRPr="00C64CEE">
        <w:rPr>
          <w:rFonts w:ascii="Times New Roman" w:hAnsi="Times New Roman"/>
          <w:noProof/>
          <w:sz w:val="18"/>
          <w:szCs w:val="18"/>
        </w:rPr>
        <w:t xml:space="preserve">for service availability, separated KPIs for indoor and outdoor, removed brackets on </w:t>
      </w:r>
      <w:r w:rsidRPr="00C64CEE">
        <w:rPr>
          <w:rFonts w:ascii="Times New Roman" w:hAnsi="Times New Roman"/>
          <w:sz w:val="18"/>
          <w:szCs w:val="18"/>
        </w:rPr>
        <w:t>Maximum Allowed end to end latency</w:t>
      </w:r>
      <w:r w:rsidR="00D259CB">
        <w:rPr>
          <w:rFonts w:ascii="Times New Roman" w:hAnsi="Times New Roman"/>
          <w:sz w:val="18"/>
          <w:szCs w:val="18"/>
        </w:rPr>
        <w:t>, removed the service area column</w:t>
      </w:r>
      <w:r w:rsidRPr="00C64CEE">
        <w:rPr>
          <w:rFonts w:ascii="Times New Roman" w:hAnsi="Times New Roman"/>
          <w:sz w:val="18"/>
          <w:szCs w:val="18"/>
        </w:rPr>
        <w:t xml:space="preserve"> and updated the notes. </w:t>
      </w:r>
    </w:p>
    <w:p w14:paraId="44A84229" w14:textId="22872F39" w:rsidR="00904290" w:rsidRPr="00C64CEE" w:rsidRDefault="00C64CEE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C64CEE">
        <w:rPr>
          <w:rFonts w:ascii="Times New Roman" w:hAnsi="Times New Roman"/>
          <w:noProof/>
          <w:sz w:val="18"/>
          <w:szCs w:val="18"/>
        </w:rPr>
        <w:t>Addedd an Editor’s Note for the Table format</w:t>
      </w:r>
      <w:r w:rsidR="00904290" w:rsidRPr="00C64CEE">
        <w:rPr>
          <w:rFonts w:ascii="Times New Roman" w:hAnsi="Times New Roman"/>
          <w:noProof/>
          <w:sz w:val="18"/>
          <w:szCs w:val="18"/>
        </w:rPr>
        <w:t xml:space="preserve">. </w:t>
      </w:r>
    </w:p>
    <w:p w14:paraId="38C9FDBA" w14:textId="77777777" w:rsidR="00E756E7" w:rsidRPr="00265855" w:rsidRDefault="00E756E7" w:rsidP="00E756E7">
      <w:pPr>
        <w:pStyle w:val="CRCoverPage"/>
        <w:rPr>
          <w:rFonts w:ascii="Times New Roman" w:hAnsi="Times New Roman"/>
          <w:b/>
          <w:noProof/>
        </w:rPr>
      </w:pPr>
      <w:r w:rsidRPr="00265855">
        <w:rPr>
          <w:rFonts w:ascii="Times New Roman" w:hAnsi="Times New Roman"/>
          <w:b/>
          <w:noProof/>
        </w:rPr>
        <w:t>3. Conclusions</w:t>
      </w:r>
    </w:p>
    <w:p w14:paraId="38178BDC" w14:textId="77777777" w:rsidR="00E756E7" w:rsidRPr="00265855" w:rsidRDefault="00E756E7" w:rsidP="00E756E7">
      <w:pPr>
        <w:pStyle w:val="CRCoverPage"/>
        <w:rPr>
          <w:rFonts w:ascii="Times New Roman" w:hAnsi="Times New Roman"/>
          <w:b/>
          <w:noProof/>
        </w:rPr>
      </w:pPr>
      <w:r w:rsidRPr="00265855">
        <w:rPr>
          <w:rFonts w:ascii="Times New Roman" w:hAnsi="Times New Roman"/>
          <w:b/>
          <w:noProof/>
        </w:rPr>
        <w:t>4. Proposal</w:t>
      </w:r>
    </w:p>
    <w:p w14:paraId="7A5D45BE" w14:textId="3CBD34BC" w:rsidR="00820D1F" w:rsidRPr="008A5E86" w:rsidRDefault="00820D1F" w:rsidP="00820D1F">
      <w:pPr>
        <w:rPr>
          <w:noProof/>
          <w:lang w:val="en-US"/>
        </w:rPr>
      </w:pPr>
      <w:r w:rsidRPr="00C64CEE">
        <w:rPr>
          <w:noProof/>
          <w:lang w:val="en-US"/>
        </w:rPr>
        <w:t>It is proposed to agree the following changes to 3GPP TR 22.840, V0.</w:t>
      </w:r>
      <w:r w:rsidR="00C64CEE" w:rsidRPr="00C64CEE">
        <w:rPr>
          <w:noProof/>
          <w:lang w:val="en-US"/>
        </w:rPr>
        <w:t>2</w:t>
      </w:r>
      <w:r w:rsidRPr="00C64CEE">
        <w:rPr>
          <w:noProof/>
          <w:lang w:val="en-US"/>
        </w:rPr>
        <w:t>.0</w:t>
      </w:r>
    </w:p>
    <w:p w14:paraId="67498D85" w14:textId="77777777" w:rsidR="00E756E7" w:rsidRPr="008A5E86" w:rsidRDefault="00E756E7" w:rsidP="00E756E7">
      <w:pPr>
        <w:pBdr>
          <w:bottom w:val="single" w:sz="12" w:space="1" w:color="auto"/>
        </w:pBdr>
        <w:rPr>
          <w:noProof/>
          <w:lang w:val="en-US"/>
        </w:rPr>
      </w:pPr>
    </w:p>
    <w:p w14:paraId="0BC71F21" w14:textId="77777777" w:rsidR="00E756E7" w:rsidRPr="008A5E86" w:rsidRDefault="00E756E7" w:rsidP="00E756E7">
      <w:pPr>
        <w:rPr>
          <w:noProof/>
          <w:lang w:val="en-US"/>
        </w:rPr>
      </w:pPr>
    </w:p>
    <w:p w14:paraId="7101F978" w14:textId="4ED00C82" w:rsidR="00E756E7" w:rsidRPr="0009108F" w:rsidRDefault="00E756E7" w:rsidP="00E75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820D1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681E52AE" w14:textId="77777777" w:rsidR="00FF43F8" w:rsidRPr="000D6532" w:rsidRDefault="00FF43F8" w:rsidP="00FF43F8">
      <w:pPr>
        <w:pStyle w:val="Heading3"/>
        <w:rPr>
          <w:lang w:val="en-GB"/>
        </w:rPr>
      </w:pPr>
      <w:bookmarkStart w:id="2" w:name="_Toc355779204"/>
      <w:bookmarkStart w:id="3" w:name="_Toc354586742"/>
      <w:bookmarkStart w:id="4" w:name="_Toc354590101"/>
      <w:bookmarkStart w:id="5" w:name="_Toc355779206"/>
      <w:bookmarkStart w:id="6" w:name="_Toc354586744"/>
      <w:bookmarkStart w:id="7" w:name="_Toc354590103"/>
      <w:bookmarkStart w:id="8" w:name="_Toc355779207"/>
      <w:bookmarkStart w:id="9" w:name="_Toc354586745"/>
      <w:bookmarkStart w:id="10" w:name="_Toc354590104"/>
      <w:bookmarkStart w:id="11" w:name="_Toc355779209"/>
      <w:bookmarkStart w:id="12" w:name="_Toc354586747"/>
      <w:bookmarkStart w:id="13" w:name="_Toc354590106"/>
      <w:bookmarkStart w:id="14" w:name="_Toc11338771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val="en-GB"/>
        </w:rPr>
        <w:t>5.8</w:t>
      </w:r>
      <w:r w:rsidRPr="000D6532">
        <w:rPr>
          <w:lang w:val="en-GB"/>
        </w:rPr>
        <w:t>.5</w:t>
      </w:r>
      <w:r w:rsidRPr="000D6532">
        <w:rPr>
          <w:lang w:val="en-GB"/>
        </w:rPr>
        <w:tab/>
      </w:r>
      <w:r>
        <w:rPr>
          <w:lang w:val="en-GB"/>
        </w:rPr>
        <w:t>Existing</w:t>
      </w:r>
      <w:r w:rsidRPr="000D6532">
        <w:rPr>
          <w:lang w:val="en-GB"/>
        </w:rPr>
        <w:t xml:space="preserve"> </w:t>
      </w:r>
      <w:r>
        <w:rPr>
          <w:lang w:val="en-GB"/>
        </w:rPr>
        <w:t>features partly or fully covering the use case functionality</w:t>
      </w:r>
      <w:bookmarkEnd w:id="14"/>
    </w:p>
    <w:p w14:paraId="152E71C6" w14:textId="4CFD3AFA" w:rsidR="00BC2A71" w:rsidRDefault="00FF43F8" w:rsidP="00FF43F8">
      <w:pPr>
        <w:pStyle w:val="EditorsNote"/>
        <w:rPr>
          <w:ins w:id="15" w:author="Lola Awoniyi-Oteri1" w:date="2022-11-04T12:34:00Z"/>
          <w:lang w:eastAsia="zh-CN"/>
        </w:rPr>
      </w:pPr>
      <w:del w:id="16" w:author="Lola Awoniyi-Oteri1" w:date="2022-11-03T16:56:00Z">
        <w:r w:rsidRPr="00BC2A71" w:rsidDel="00BC2A71">
          <w:rPr>
            <w:lang w:eastAsia="zh-CN"/>
          </w:rPr>
          <w:delText>Editor’s note: The gap analysis is FFS.</w:delText>
        </w:r>
      </w:del>
    </w:p>
    <w:p w14:paraId="6FAF1A8B" w14:textId="77777777" w:rsidR="00245B2A" w:rsidRDefault="00245B2A" w:rsidP="007B4345">
      <w:pPr>
        <w:pStyle w:val="EditorsNote"/>
        <w:ind w:left="270" w:firstLine="14"/>
        <w:rPr>
          <w:ins w:id="17" w:author="Lola Awoniyi-Oteri1" w:date="2022-11-04T14:08:00Z"/>
          <w:rFonts w:ascii="Times New Roman" w:hAnsi="Times New Roman" w:cs="Times New Roman"/>
          <w:sz w:val="20"/>
          <w:szCs w:val="20"/>
          <w:lang w:eastAsia="zh-CN"/>
        </w:rPr>
      </w:pPr>
    </w:p>
    <w:p w14:paraId="76BDFA9D" w14:textId="2361881A" w:rsidR="007B4345" w:rsidRDefault="007B4345" w:rsidP="007B4345">
      <w:pPr>
        <w:pStyle w:val="EditorsNote"/>
        <w:ind w:left="270" w:firstLine="14"/>
        <w:rPr>
          <w:ins w:id="18" w:author="Lola Awoniyi-Oteri1" w:date="2022-11-04T12:34:00Z"/>
          <w:rFonts w:ascii="Times New Roman" w:hAnsi="Times New Roman" w:cs="Times New Roman"/>
          <w:sz w:val="20"/>
          <w:szCs w:val="20"/>
          <w:lang w:eastAsia="zh-CN"/>
        </w:rPr>
      </w:pPr>
      <w:ins w:id="19" w:author="Lola Awoniyi-Oteri1" w:date="2022-11-04T12:34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SA1 has identified </w:t>
        </w:r>
      </w:ins>
      <w:ins w:id="20" w:author="Lola Awoniyi-Oteri1" w:date="2022-11-04T12:35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several IoT/MTC </w:t>
        </w:r>
      </w:ins>
      <w:ins w:id="21" w:author="Lola Awoniyi-Oteri1" w:date="2022-11-04T12:34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requirements that assume device type of higher complexity and higher availability of power/energy, higher processing power,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eastAsia="zh-CN"/>
          </w:rPr>
          <w:t>etc</w:t>
        </w:r>
        <w:proofErr w:type="spellEnd"/>
        <w:r>
          <w:rPr>
            <w:rFonts w:ascii="Times New Roman" w:hAnsi="Times New Roman" w:cs="Times New Roman"/>
            <w:sz w:val="20"/>
            <w:szCs w:val="20"/>
            <w:lang w:eastAsia="zh-CN"/>
          </w:rPr>
          <w:t>, than the Ambient IoT device. Some excerpt</w:t>
        </w:r>
      </w:ins>
      <w:ins w:id="22" w:author="Lola Awoniyi-Oteri1" w:date="2022-11-04T12:35:00Z">
        <w:r>
          <w:rPr>
            <w:rFonts w:ascii="Times New Roman" w:hAnsi="Times New Roman" w:cs="Times New Roman"/>
            <w:sz w:val="20"/>
            <w:szCs w:val="20"/>
            <w:lang w:eastAsia="zh-CN"/>
          </w:rPr>
          <w:t>s</w:t>
        </w:r>
      </w:ins>
      <w:ins w:id="23" w:author="Lola Awoniyi-Oteri1" w:date="2022-11-04T12:34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are listed below: </w:t>
        </w:r>
      </w:ins>
    </w:p>
    <w:p w14:paraId="29CC5D57" w14:textId="77777777" w:rsidR="007B4345" w:rsidRPr="00BC2A71" w:rsidRDefault="007B4345" w:rsidP="00FF43F8">
      <w:pPr>
        <w:pStyle w:val="EditorsNote"/>
        <w:rPr>
          <w:strike/>
          <w:lang w:eastAsia="zh-CN"/>
        </w:rPr>
      </w:pPr>
    </w:p>
    <w:p w14:paraId="102C3A3A" w14:textId="3B6EB672" w:rsidR="00FF43F8" w:rsidRPr="00D13ADF" w:rsidRDefault="00FF43F8" w:rsidP="00FF43F8">
      <w:pPr>
        <w:pStyle w:val="EditorsNote"/>
        <w:rPr>
          <w:ins w:id="24" w:author="Lola Awoniyi-Oteri1" w:date="2022-11-03T10:57:00Z"/>
          <w:rFonts w:ascii="Times New Roman" w:hAnsi="Times New Roman" w:cs="Times New Roman"/>
          <w:b/>
          <w:bCs/>
          <w:sz w:val="20"/>
          <w:szCs w:val="20"/>
          <w:lang w:eastAsia="zh-CN"/>
        </w:rPr>
      </w:pPr>
      <w:ins w:id="25" w:author="Lola Awoniyi-Oteri1" w:date="2022-11-03T10:57:00Z">
        <w:r w:rsidRPr="00D13ADF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3GPP TS 22.368</w:t>
        </w:r>
      </w:ins>
      <w:ins w:id="26" w:author="Lola Awoniyi-Oteri1" w:date="2022-11-04T14:11:00Z">
        <w:r w:rsidR="00245B2A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 xml:space="preserve"> </w:t>
        </w:r>
        <w:r w:rsidR="00245B2A" w:rsidRPr="00D13ADF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[6]</w:t>
        </w:r>
      </w:ins>
      <w:ins w:id="27" w:author="Lola Awoniyi-Oteri1" w:date="2022-11-03T10:57:00Z">
        <w:r w:rsidRPr="00D13ADF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: "Service requirements for Machine-Type Communications (MTC)"</w:t>
        </w:r>
      </w:ins>
    </w:p>
    <w:p w14:paraId="0BC26ADC" w14:textId="77777777" w:rsidR="00FF43F8" w:rsidRPr="00213EC9" w:rsidRDefault="00FF43F8" w:rsidP="00FF43F8">
      <w:pPr>
        <w:pStyle w:val="EditorsNote"/>
        <w:ind w:left="270" w:firstLine="14"/>
        <w:rPr>
          <w:ins w:id="28" w:author="Lola Awoniyi-Oteri1" w:date="2022-11-03T10:57:00Z"/>
          <w:rFonts w:ascii="Times New Roman" w:hAnsi="Times New Roman" w:cs="Times New Roman"/>
          <w:sz w:val="20"/>
          <w:szCs w:val="20"/>
          <w:lang w:eastAsia="zh-CN"/>
        </w:rPr>
      </w:pPr>
      <w:ins w:id="29" w:author="Lola Awoniyi-Oteri1" w:date="2022-11-03T10:57:00Z">
        <w:r w:rsidRPr="00213EC9">
          <w:rPr>
            <w:rFonts w:ascii="Times New Roman" w:hAnsi="Times New Roman" w:cs="Times New Roman"/>
            <w:sz w:val="20"/>
            <w:szCs w:val="20"/>
            <w:lang w:eastAsia="zh-CN"/>
          </w:rPr>
          <w:t>TS 22.368 provides related requirements for identifiers for MTC subscribers, for handling large number of devices, feature addition, power consumption, security</w:t>
        </w:r>
      </w:ins>
    </w:p>
    <w:p w14:paraId="3C8A3EB5" w14:textId="77777777" w:rsidR="00FF43F8" w:rsidRPr="00213EC9" w:rsidRDefault="00FF43F8" w:rsidP="00FF43F8">
      <w:pPr>
        <w:numPr>
          <w:ilvl w:val="0"/>
          <w:numId w:val="10"/>
        </w:numPr>
        <w:snapToGrid w:val="0"/>
        <w:spacing w:after="120" w:line="288" w:lineRule="auto"/>
        <w:jc w:val="both"/>
        <w:rPr>
          <w:ins w:id="30" w:author="Lola Awoniyi-Oteri1" w:date="2022-11-03T10:57:00Z"/>
          <w:iCs/>
          <w:lang w:val="x-none"/>
        </w:rPr>
      </w:pPr>
      <w:ins w:id="31" w:author="Lola Awoniyi-Oteri1" w:date="2022-11-03T10:57:00Z">
        <w:r w:rsidRPr="00213EC9">
          <w:rPr>
            <w:iCs/>
            <w:lang w:val="x-none"/>
          </w:rPr>
          <w:t>The system shall provide mechanisms for the network operator to efficiently manage numbers and identifiers related to MTC Subscribers.</w:t>
        </w:r>
      </w:ins>
    </w:p>
    <w:p w14:paraId="1E9475DB" w14:textId="77777777" w:rsidR="00FF43F8" w:rsidRPr="00213EC9" w:rsidRDefault="00FF43F8" w:rsidP="00FF43F8">
      <w:pPr>
        <w:numPr>
          <w:ilvl w:val="0"/>
          <w:numId w:val="10"/>
        </w:numPr>
        <w:snapToGrid w:val="0"/>
        <w:spacing w:after="120" w:line="288" w:lineRule="auto"/>
        <w:jc w:val="both"/>
        <w:rPr>
          <w:ins w:id="32" w:author="Lola Awoniyi-Oteri1" w:date="2022-11-03T10:57:00Z"/>
          <w:i/>
          <w:lang w:val="x-none"/>
        </w:rPr>
      </w:pPr>
      <w:ins w:id="33" w:author="Lola Awoniyi-Oteri1" w:date="2022-11-03T10:57:00Z">
        <w:r w:rsidRPr="00213EC9">
          <w:t>The network shall provide a mechanism to reduce peaks in the data and signalling traffic resulting from very large numbers of MTC Devices (almost) simultaneously attempting data and/or signalling interactions.</w:t>
        </w:r>
      </w:ins>
    </w:p>
    <w:p w14:paraId="407A0CB4" w14:textId="77777777" w:rsidR="00FF43F8" w:rsidRPr="00213EC9" w:rsidRDefault="00FF43F8" w:rsidP="00FF43F8">
      <w:pPr>
        <w:numPr>
          <w:ilvl w:val="0"/>
          <w:numId w:val="10"/>
        </w:numPr>
        <w:snapToGrid w:val="0"/>
        <w:spacing w:after="120" w:line="288" w:lineRule="auto"/>
        <w:jc w:val="both"/>
        <w:rPr>
          <w:ins w:id="34" w:author="Lola Awoniyi-Oteri1" w:date="2022-11-03T10:57:00Z"/>
          <w:iCs/>
          <w:lang w:val="x-none"/>
        </w:rPr>
      </w:pPr>
      <w:ins w:id="35" w:author="Lola Awoniyi-Oteri1" w:date="2022-11-03T10:57:00Z">
        <w:r w:rsidRPr="00213EC9">
          <w:rPr>
            <w:iCs/>
            <w:lang w:val="x-none"/>
          </w:rPr>
          <w:t>The network shall provide a mechanism for the network operator to control the addition or removal of individual MTC Features to a subscription (e.g. based on matching or mismatching of MTC Features).</w:t>
        </w:r>
      </w:ins>
    </w:p>
    <w:p w14:paraId="25462D6F" w14:textId="77777777" w:rsidR="00FF43F8" w:rsidRPr="00213EC9" w:rsidRDefault="00FF43F8" w:rsidP="00FF43F8">
      <w:pPr>
        <w:numPr>
          <w:ilvl w:val="0"/>
          <w:numId w:val="10"/>
        </w:numPr>
        <w:snapToGrid w:val="0"/>
        <w:spacing w:after="120" w:line="288" w:lineRule="auto"/>
        <w:jc w:val="both"/>
        <w:rPr>
          <w:ins w:id="36" w:author="Lola Awoniyi-Oteri1" w:date="2022-11-03T10:57:00Z"/>
          <w:iCs/>
          <w:lang w:val="x-none"/>
        </w:rPr>
      </w:pPr>
      <w:ins w:id="37" w:author="Lola Awoniyi-Oteri1" w:date="2022-11-03T10:57:00Z">
        <w:r w:rsidRPr="00213EC9">
          <w:rPr>
            <w:iCs/>
            <w:lang w:val="x-none"/>
          </w:rPr>
          <w:lastRenderedPageBreak/>
          <w:t>The system shall provide mechanisms to lower power consumption of MTC Devices.</w:t>
        </w:r>
      </w:ins>
    </w:p>
    <w:p w14:paraId="1049BF36" w14:textId="77777777" w:rsidR="00FF43F8" w:rsidRPr="00D13ADF" w:rsidRDefault="00FF43F8" w:rsidP="00FF43F8">
      <w:pPr>
        <w:numPr>
          <w:ilvl w:val="0"/>
          <w:numId w:val="10"/>
        </w:numPr>
        <w:snapToGrid w:val="0"/>
        <w:spacing w:after="120" w:line="288" w:lineRule="auto"/>
        <w:jc w:val="both"/>
        <w:rPr>
          <w:ins w:id="38" w:author="Lola Awoniyi-Oteri1" w:date="2022-11-03T10:57:00Z"/>
          <w:iCs/>
          <w:lang w:val="x-none"/>
        </w:rPr>
      </w:pPr>
      <w:ins w:id="39" w:author="Lola Awoniyi-Oteri1" w:date="2022-11-03T10:57:00Z">
        <w:r w:rsidRPr="00213EC9">
          <w:rPr>
            <w:iCs/>
            <w:lang w:val="x-none"/>
          </w:rPr>
          <w:t>The network operator shall be able to efficiently provide network security for connection between MTC Device and a MTC Server or between MTC Device and a MTC Application Server in case there is a direct connection with the MTC Application Server. This applies even when some of the devices are roaming i.e. connected via a VPLMN.</w:t>
        </w:r>
      </w:ins>
    </w:p>
    <w:p w14:paraId="783943D2" w14:textId="77777777" w:rsidR="00FF43F8" w:rsidRPr="00213EC9" w:rsidRDefault="00FF43F8" w:rsidP="00FF43F8">
      <w:pPr>
        <w:pStyle w:val="EditorsNote"/>
        <w:rPr>
          <w:ins w:id="40" w:author="Lola Awoniyi-Oteri1" w:date="2022-11-03T10:57:00Z"/>
          <w:rFonts w:ascii="Times New Roman" w:hAnsi="Times New Roman" w:cs="Times New Roman"/>
          <w:sz w:val="20"/>
          <w:szCs w:val="20"/>
          <w:lang w:eastAsia="zh-CN"/>
        </w:rPr>
      </w:pPr>
    </w:p>
    <w:p w14:paraId="47EBBAE3" w14:textId="767B0881" w:rsidR="00FF43F8" w:rsidRPr="00245B2A" w:rsidRDefault="00FF43F8" w:rsidP="00FF43F8">
      <w:pPr>
        <w:pStyle w:val="EditorsNote"/>
        <w:rPr>
          <w:ins w:id="41" w:author="Lola Awoniyi-Oteri1" w:date="2022-11-03T10:57:00Z"/>
          <w:rFonts w:ascii="Times New Roman" w:hAnsi="Times New Roman" w:cs="Times New Roman"/>
          <w:b/>
          <w:bCs/>
          <w:sz w:val="20"/>
          <w:szCs w:val="20"/>
          <w:lang w:eastAsia="zh-CN"/>
        </w:rPr>
      </w:pPr>
      <w:ins w:id="42" w:author="Lola Awoniyi-Oteri1" w:date="2022-11-03T10:57:00Z">
        <w:r w:rsidRPr="00245B2A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3GPP TS 22.278</w:t>
        </w:r>
      </w:ins>
      <w:ins w:id="43" w:author="Lola Awoniyi-Oteri1" w:date="2022-11-04T14:12:00Z">
        <w:r w:rsidR="00245B2A" w:rsidRPr="00245B2A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 xml:space="preserve"> </w:t>
        </w:r>
        <w:r w:rsidR="00245B2A" w:rsidRPr="00245B2A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[7]</w:t>
        </w:r>
      </w:ins>
      <w:ins w:id="44" w:author="Lola Awoniyi-Oteri1" w:date="2022-11-03T10:57:00Z">
        <w:r w:rsidRPr="00245B2A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: "Service requirements for the Evolved Packet System (EPS)"</w:t>
        </w:r>
      </w:ins>
    </w:p>
    <w:p w14:paraId="396D6A03" w14:textId="77777777" w:rsidR="00FF43F8" w:rsidRPr="00213EC9" w:rsidRDefault="00FF43F8" w:rsidP="00FF43F8">
      <w:pPr>
        <w:pStyle w:val="EditorsNote"/>
        <w:rPr>
          <w:ins w:id="45" w:author="Lola Awoniyi-Oteri1" w:date="2022-11-03T10:57:00Z"/>
          <w:rFonts w:ascii="Times New Roman" w:hAnsi="Times New Roman" w:cs="Times New Roman"/>
          <w:sz w:val="20"/>
          <w:szCs w:val="20"/>
          <w:lang w:eastAsia="zh-CN"/>
        </w:rPr>
      </w:pPr>
      <w:ins w:id="46" w:author="Lola Awoniyi-Oteri1" w:date="2022-11-03T10:57:00Z">
        <w:r w:rsidRPr="00213EC9">
          <w:rPr>
            <w:rFonts w:ascii="Times New Roman" w:hAnsi="Times New Roman" w:cs="Times New Roman"/>
            <w:sz w:val="20"/>
            <w:szCs w:val="20"/>
            <w:lang w:eastAsia="zh-CN"/>
          </w:rPr>
          <w:t>The 22.278 provides efficient data transmission in between core network and UE.</w:t>
        </w:r>
      </w:ins>
    </w:p>
    <w:p w14:paraId="3588BCDF" w14:textId="77777777" w:rsidR="00FF43F8" w:rsidRPr="00213EC9" w:rsidRDefault="00FF43F8" w:rsidP="00FF43F8">
      <w:pPr>
        <w:pStyle w:val="EditorsNote"/>
        <w:numPr>
          <w:ilvl w:val="0"/>
          <w:numId w:val="12"/>
        </w:numPr>
        <w:rPr>
          <w:ins w:id="47" w:author="Lola Awoniyi-Oteri1" w:date="2022-11-03T10:57:00Z"/>
          <w:rFonts w:ascii="Times New Roman" w:hAnsi="Times New Roman" w:cs="Times New Roman"/>
          <w:sz w:val="20"/>
          <w:szCs w:val="20"/>
          <w:lang w:eastAsia="zh-CN"/>
        </w:rPr>
      </w:pPr>
      <w:ins w:id="48" w:author="Lola Awoniyi-Oteri1" w:date="2022-11-03T10:57:00Z">
        <w:r w:rsidRPr="00213EC9">
          <w:rPr>
            <w:rFonts w:ascii="Times New Roman" w:hAnsi="Times New Roman" w:cs="Times New Roman"/>
            <w:sz w:val="20"/>
            <w:szCs w:val="20"/>
            <w:lang w:eastAsia="zh-CN"/>
          </w:rPr>
          <w:t>The 3GPP system shall support efficient transmission of IP data and non-IP data to/from a UE.</w:t>
        </w:r>
      </w:ins>
    </w:p>
    <w:p w14:paraId="59C2914D" w14:textId="77777777" w:rsidR="00FF43F8" w:rsidRPr="00213EC9" w:rsidRDefault="00FF43F8" w:rsidP="00FF43F8">
      <w:pPr>
        <w:pStyle w:val="EditorsNote"/>
        <w:numPr>
          <w:ilvl w:val="0"/>
          <w:numId w:val="12"/>
        </w:numPr>
        <w:rPr>
          <w:ins w:id="49" w:author="Lola Awoniyi-Oteri1" w:date="2022-11-03T10:57:00Z"/>
          <w:rFonts w:ascii="Times New Roman" w:hAnsi="Times New Roman" w:cs="Times New Roman"/>
          <w:sz w:val="20"/>
          <w:szCs w:val="20"/>
          <w:lang w:eastAsia="zh-CN"/>
        </w:rPr>
      </w:pPr>
      <w:ins w:id="50" w:author="Lola Awoniyi-Oteri1" w:date="2022-11-03T10:57:00Z">
        <w:r w:rsidRPr="00213EC9">
          <w:rPr>
            <w:rFonts w:ascii="Times New Roman" w:hAnsi="Times New Roman" w:cs="Times New Roman"/>
            <w:sz w:val="20"/>
            <w:szCs w:val="20"/>
            <w:lang w:eastAsia="zh-CN"/>
          </w:rPr>
          <w:t>The 3GPP system shall support efficient transmission of small data to/from a UE.</w:t>
        </w:r>
      </w:ins>
    </w:p>
    <w:p w14:paraId="184D0C18" w14:textId="77777777" w:rsidR="00FF43F8" w:rsidRPr="00213EC9" w:rsidRDefault="00FF43F8" w:rsidP="00FF43F8">
      <w:pPr>
        <w:pStyle w:val="EditorsNote"/>
        <w:rPr>
          <w:ins w:id="51" w:author="Lola Awoniyi-Oteri1" w:date="2022-11-03T10:57:00Z"/>
          <w:rFonts w:ascii="Times New Roman" w:hAnsi="Times New Roman" w:cs="Times New Roman"/>
          <w:sz w:val="20"/>
          <w:szCs w:val="20"/>
          <w:lang w:eastAsia="zh-CN"/>
        </w:rPr>
      </w:pPr>
    </w:p>
    <w:p w14:paraId="5ED5B561" w14:textId="77777777" w:rsidR="00FF43F8" w:rsidRPr="00213EC9" w:rsidRDefault="00FF43F8" w:rsidP="00FF43F8">
      <w:pPr>
        <w:pStyle w:val="EditorsNote"/>
        <w:rPr>
          <w:ins w:id="52" w:author="Lola Awoniyi-Oteri1" w:date="2022-11-03T10:57:00Z"/>
          <w:rFonts w:ascii="Times New Roman" w:hAnsi="Times New Roman" w:cs="Times New Roman"/>
          <w:sz w:val="20"/>
          <w:szCs w:val="20"/>
          <w:lang w:eastAsia="zh-CN"/>
        </w:rPr>
      </w:pPr>
    </w:p>
    <w:p w14:paraId="479C4113" w14:textId="6967F0D2" w:rsidR="00FF43F8" w:rsidRPr="00245B2A" w:rsidRDefault="00FF43F8" w:rsidP="00FF43F8">
      <w:pPr>
        <w:pStyle w:val="EditorsNote"/>
        <w:rPr>
          <w:ins w:id="53" w:author="Lola Awoniyi-Oteri1" w:date="2022-11-03T10:57:00Z"/>
          <w:rFonts w:ascii="Times New Roman" w:hAnsi="Times New Roman" w:cs="Times New Roman"/>
          <w:b/>
          <w:bCs/>
          <w:sz w:val="20"/>
          <w:szCs w:val="20"/>
          <w:lang w:eastAsia="zh-CN"/>
        </w:rPr>
      </w:pPr>
      <w:ins w:id="54" w:author="Lola Awoniyi-Oteri1" w:date="2022-11-03T10:57:00Z">
        <w:r w:rsidRPr="00245B2A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3GPP TS 22.261</w:t>
        </w:r>
      </w:ins>
      <w:ins w:id="55" w:author="Lola Awoniyi-Oteri1" w:date="2022-11-04T14:12:00Z">
        <w:r w:rsidR="00245B2A" w:rsidRPr="00245B2A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[8]</w:t>
        </w:r>
      </w:ins>
      <w:ins w:id="56" w:author="Lola Awoniyi-Oteri1" w:date="2022-11-03T10:57:00Z">
        <w:r w:rsidRPr="00245B2A">
          <w:rPr>
            <w:rFonts w:ascii="Times New Roman" w:hAnsi="Times New Roman" w:cs="Times New Roman"/>
            <w:b/>
            <w:bCs/>
            <w:sz w:val="20"/>
            <w:szCs w:val="20"/>
            <w:lang w:eastAsia="zh-CN"/>
          </w:rPr>
          <w:t>: "Service requirements for the 5G system"</w:t>
        </w:r>
      </w:ins>
    </w:p>
    <w:p w14:paraId="507952E3" w14:textId="77777777" w:rsidR="00FF43F8" w:rsidRPr="00213EC9" w:rsidRDefault="00FF43F8" w:rsidP="00FF43F8">
      <w:pPr>
        <w:pStyle w:val="EditorsNote"/>
        <w:rPr>
          <w:ins w:id="57" w:author="Lola Awoniyi-Oteri1" w:date="2022-11-03T10:57:00Z"/>
          <w:rFonts w:ascii="Times New Roman" w:hAnsi="Times New Roman" w:cs="Times New Roman"/>
          <w:sz w:val="20"/>
          <w:szCs w:val="20"/>
          <w:lang w:eastAsia="zh-CN"/>
        </w:rPr>
      </w:pPr>
      <w:ins w:id="58" w:author="Lola Awoniyi-Oteri1" w:date="2022-11-03T10:57:00Z">
        <w:r w:rsidRPr="00213EC9">
          <w:rPr>
            <w:rFonts w:ascii="Times New Roman" w:hAnsi="Times New Roman" w:cs="Times New Roman"/>
            <w:sz w:val="20"/>
            <w:szCs w:val="20"/>
            <w:lang w:eastAsia="zh-CN"/>
          </w:rPr>
          <w:t>TS 22.261 provides requirements on power, positioning.</w:t>
        </w:r>
      </w:ins>
    </w:p>
    <w:p w14:paraId="596DB843" w14:textId="5E6643C3" w:rsidR="00FF43F8" w:rsidRPr="00213EC9" w:rsidRDefault="00FF43F8" w:rsidP="00FF43F8">
      <w:pPr>
        <w:pStyle w:val="EditorsNote"/>
        <w:numPr>
          <w:ilvl w:val="0"/>
          <w:numId w:val="11"/>
        </w:numPr>
        <w:rPr>
          <w:ins w:id="59" w:author="Lola Awoniyi-Oteri1" w:date="2022-11-03T10:57:00Z"/>
          <w:rFonts w:ascii="Times New Roman" w:hAnsi="Times New Roman" w:cs="Times New Roman"/>
          <w:color w:val="auto"/>
          <w:sz w:val="20"/>
          <w:szCs w:val="20"/>
          <w:lang w:val="en-GB" w:eastAsia="zh-CN"/>
        </w:rPr>
      </w:pPr>
      <w:ins w:id="60" w:author="Lola Awoniyi-Oteri1" w:date="2022-11-03T10:57:00Z">
        <w:r w:rsidRPr="00213EC9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>The 5G system shall support UEs using small rechargeable and single coin cell batteries (e.g.</w:t>
        </w:r>
      </w:ins>
      <w:ins w:id="61" w:author="Lola Awoniyi-Oteri1" w:date="2022-11-04T14:21:00Z">
        <w:r w:rsidR="00927F93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>,</w:t>
        </w:r>
      </w:ins>
      <w:ins w:id="62" w:author="Lola Awoniyi-Oteri1" w:date="2022-11-03T10:57:00Z">
        <w:r w:rsidRPr="00213EC9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 xml:space="preserve"> considering impact on maximum pulse and continuous current).</w:t>
        </w:r>
      </w:ins>
    </w:p>
    <w:p w14:paraId="6142CE76" w14:textId="77777777" w:rsidR="00FF43F8" w:rsidRPr="00213EC9" w:rsidRDefault="00FF43F8" w:rsidP="00FF43F8">
      <w:pPr>
        <w:pStyle w:val="EditorsNote"/>
        <w:numPr>
          <w:ilvl w:val="0"/>
          <w:numId w:val="11"/>
        </w:numPr>
        <w:rPr>
          <w:ins w:id="63" w:author="Lola Awoniyi-Oteri1" w:date="2022-11-03T10:57:00Z"/>
          <w:rFonts w:ascii="Times New Roman" w:hAnsi="Times New Roman" w:cs="Times New Roman"/>
          <w:color w:val="auto"/>
          <w:sz w:val="20"/>
          <w:szCs w:val="20"/>
          <w:lang w:val="en-GB" w:eastAsia="zh-CN"/>
        </w:rPr>
      </w:pPr>
      <w:ins w:id="64" w:author="Lola Awoniyi-Oteri1" w:date="2022-11-03T10:57:00Z">
        <w:r w:rsidRPr="00213EC9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 xml:space="preserve">The 5G system shall be able to make the position-related data available to an application or to an application server existing within the 5G network, external to the 5G network, or in the User Equipment. </w:t>
        </w:r>
      </w:ins>
    </w:p>
    <w:p w14:paraId="5AF762D3" w14:textId="77777777" w:rsidR="00FF43F8" w:rsidRPr="00213EC9" w:rsidRDefault="00FF43F8" w:rsidP="00FF43F8">
      <w:pPr>
        <w:pStyle w:val="EditorsNote"/>
        <w:numPr>
          <w:ilvl w:val="1"/>
          <w:numId w:val="11"/>
        </w:numPr>
        <w:rPr>
          <w:ins w:id="65" w:author="Lola Awoniyi-Oteri1" w:date="2022-11-03T10:57:00Z"/>
          <w:rFonts w:ascii="Times New Roman" w:hAnsi="Times New Roman" w:cs="Times New Roman"/>
          <w:color w:val="auto"/>
          <w:sz w:val="20"/>
          <w:szCs w:val="20"/>
          <w:lang w:val="en-GB" w:eastAsia="zh-CN"/>
        </w:rPr>
      </w:pPr>
      <w:ins w:id="66" w:author="Lola Awoniyi-Oteri1" w:date="2022-11-03T10:57:00Z">
        <w:r w:rsidRPr="00213EC9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 xml:space="preserve">NOTE 3: </w:t>
        </w:r>
        <w:r w:rsidRPr="00213EC9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ab/>
          <w:t>the position service latency can be tailored to the use cases.</w:t>
        </w:r>
      </w:ins>
    </w:p>
    <w:p w14:paraId="5F973050" w14:textId="77777777" w:rsidR="00FF43F8" w:rsidRPr="00213EC9" w:rsidRDefault="00FF43F8" w:rsidP="00FF43F8">
      <w:pPr>
        <w:pStyle w:val="EditorsNote"/>
        <w:numPr>
          <w:ilvl w:val="0"/>
          <w:numId w:val="11"/>
        </w:numPr>
        <w:rPr>
          <w:ins w:id="67" w:author="Lola Awoniyi-Oteri1" w:date="2022-11-03T10:57:00Z"/>
          <w:rFonts w:ascii="Times New Roman" w:hAnsi="Times New Roman" w:cs="Times New Roman"/>
          <w:color w:val="auto"/>
          <w:sz w:val="20"/>
          <w:szCs w:val="20"/>
          <w:lang w:val="en-GB" w:eastAsia="zh-CN"/>
        </w:rPr>
      </w:pPr>
      <w:ins w:id="68" w:author="Lola Awoniyi-Oteri1" w:date="2022-11-03T10:57:00Z">
        <w:r w:rsidRPr="00213EC9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 xml:space="preserve">The 5G system shall be able to manage and log position-related data in compliance with applicable traceability, </w:t>
        </w:r>
        <w:proofErr w:type="gramStart"/>
        <w:r w:rsidRPr="00213EC9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>authentication</w:t>
        </w:r>
        <w:proofErr w:type="gramEnd"/>
        <w:r w:rsidRPr="00213EC9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 xml:space="preserve"> and security regulatory requirements.</w:t>
        </w:r>
      </w:ins>
    </w:p>
    <w:p w14:paraId="462549F9" w14:textId="6145C615" w:rsidR="00FF43F8" w:rsidRDefault="00FF43F8" w:rsidP="00FF43F8">
      <w:pPr>
        <w:pStyle w:val="EditorsNote"/>
        <w:numPr>
          <w:ilvl w:val="0"/>
          <w:numId w:val="11"/>
        </w:numPr>
        <w:rPr>
          <w:ins w:id="69" w:author="Lola Awoniyi-Oteri1" w:date="2022-11-04T14:18:00Z"/>
          <w:rFonts w:ascii="Times New Roman" w:hAnsi="Times New Roman" w:cs="Times New Roman"/>
          <w:color w:val="auto"/>
          <w:sz w:val="20"/>
          <w:szCs w:val="20"/>
          <w:lang w:val="en-GB" w:eastAsia="zh-CN"/>
        </w:rPr>
      </w:pPr>
      <w:ins w:id="70" w:author="Lola Awoniyi-Oteri1" w:date="2022-11-03T10:57:00Z">
        <w:r w:rsidRPr="00213EC9">
          <w:rPr>
            <w:rFonts w:ascii="Times New Roman" w:hAnsi="Times New Roman" w:cs="Times New Roman"/>
            <w:color w:val="auto"/>
            <w:sz w:val="20"/>
            <w:szCs w:val="20"/>
            <w:lang w:val="en-GB" w:eastAsia="zh-CN"/>
          </w:rPr>
          <w:t>The 5G system shall supply a method for the operator to configure and manage different positioning services for different users.</w:t>
        </w:r>
      </w:ins>
    </w:p>
    <w:p w14:paraId="0D4B9C41" w14:textId="77777777" w:rsidR="00927F93" w:rsidRPr="00927F93" w:rsidRDefault="00927F93" w:rsidP="00927F93">
      <w:pPr>
        <w:pStyle w:val="ListParagraph"/>
        <w:numPr>
          <w:ilvl w:val="0"/>
          <w:numId w:val="11"/>
        </w:numPr>
        <w:snapToGrid w:val="0"/>
        <w:spacing w:after="120" w:line="288" w:lineRule="auto"/>
        <w:jc w:val="both"/>
        <w:rPr>
          <w:ins w:id="71" w:author="Lola Awoniyi-Oteri1" w:date="2022-11-04T14:18:00Z"/>
          <w:rFonts w:ascii="Times New Roman" w:hAnsi="Times New Roman"/>
          <w:iCs/>
          <w:sz w:val="20"/>
          <w:szCs w:val="20"/>
          <w:lang w:val="x-none"/>
        </w:rPr>
      </w:pPr>
      <w:ins w:id="72" w:author="Lola Awoniyi-Oteri1" w:date="2022-11-04T14:18:00Z">
        <w:r w:rsidRPr="00927F93">
          <w:rPr>
            <w:rFonts w:ascii="Times New Roman" w:hAnsi="Times New Roman"/>
            <w:iCs/>
            <w:sz w:val="20"/>
            <w:szCs w:val="20"/>
            <w:lang w:val="x-none"/>
          </w:rPr>
          <w:t>The 5G system shall allow the operator to identify a UE as an IoT device based on UE characteristics (e.g. identified by an equipment identifier or a range of equipment identifiers) or subscription or the combination of both.</w:t>
        </w:r>
      </w:ins>
    </w:p>
    <w:p w14:paraId="4CCCF2A3" w14:textId="77777777" w:rsidR="00927F93" w:rsidRPr="00213EC9" w:rsidRDefault="00927F93" w:rsidP="00927F93">
      <w:pPr>
        <w:pStyle w:val="EditorsNote"/>
        <w:ind w:left="1004" w:firstLine="0"/>
        <w:rPr>
          <w:ins w:id="73" w:author="Lola Awoniyi-Oteri1" w:date="2022-11-03T10:57:00Z"/>
          <w:rFonts w:ascii="Times New Roman" w:hAnsi="Times New Roman" w:cs="Times New Roman"/>
          <w:color w:val="auto"/>
          <w:sz w:val="20"/>
          <w:szCs w:val="20"/>
          <w:lang w:val="en-GB" w:eastAsia="zh-CN"/>
        </w:rPr>
      </w:pPr>
    </w:p>
    <w:p w14:paraId="1F93B84A" w14:textId="77777777" w:rsidR="00FF43F8" w:rsidRPr="00641560" w:rsidRDefault="00FF43F8" w:rsidP="00FF43F8">
      <w:pPr>
        <w:pStyle w:val="EditorsNote"/>
        <w:rPr>
          <w:ins w:id="74" w:author="Lola Awoniyi-Oteri1" w:date="2022-11-03T10:57:00Z"/>
          <w:rFonts w:ascii="Times New Roman" w:hAnsi="Times New Roman" w:cs="Times New Roman"/>
          <w:sz w:val="20"/>
          <w:szCs w:val="20"/>
          <w:lang w:val="en-GB" w:eastAsia="zh-CN"/>
        </w:rPr>
      </w:pPr>
    </w:p>
    <w:p w14:paraId="6C6CA06A" w14:textId="77777777" w:rsidR="00FF43F8" w:rsidRPr="00092739" w:rsidRDefault="00FF43F8" w:rsidP="00FF43F8">
      <w:pPr>
        <w:pStyle w:val="EditorsNote"/>
        <w:rPr>
          <w:lang w:eastAsia="zh-CN"/>
        </w:rPr>
      </w:pPr>
    </w:p>
    <w:p w14:paraId="1E52FF87" w14:textId="77777777" w:rsidR="00FF43F8" w:rsidRPr="000D6532" w:rsidRDefault="00FF43F8" w:rsidP="00FF43F8">
      <w:pPr>
        <w:pStyle w:val="Heading3"/>
        <w:rPr>
          <w:lang w:val="en-GB"/>
        </w:rPr>
      </w:pPr>
      <w:bookmarkStart w:id="75" w:name="_Toc113387720"/>
      <w:r>
        <w:rPr>
          <w:lang w:val="en-GB"/>
        </w:rPr>
        <w:t>5.8</w:t>
      </w:r>
      <w:r w:rsidRPr="000D6532">
        <w:rPr>
          <w:lang w:val="en-GB"/>
        </w:rPr>
        <w:t>.6</w:t>
      </w:r>
      <w:r w:rsidRPr="000D6532">
        <w:rPr>
          <w:lang w:val="en-GB"/>
        </w:rPr>
        <w:tab/>
      </w:r>
      <w:r>
        <w:rPr>
          <w:lang w:val="en-GB"/>
        </w:rPr>
        <w:t>Potential</w:t>
      </w:r>
      <w:r w:rsidRPr="000D6532">
        <w:rPr>
          <w:lang w:val="en-GB"/>
        </w:rPr>
        <w:t xml:space="preserve"> </w:t>
      </w:r>
      <w:r>
        <w:rPr>
          <w:lang w:val="en-GB"/>
        </w:rPr>
        <w:t xml:space="preserve">New </w:t>
      </w:r>
      <w:r w:rsidRPr="000D6532">
        <w:rPr>
          <w:lang w:val="en-GB"/>
        </w:rPr>
        <w:t>Requirements</w:t>
      </w:r>
      <w:r>
        <w:rPr>
          <w:lang w:val="en-GB"/>
        </w:rPr>
        <w:t xml:space="preserve"> needed to support the use case</w:t>
      </w:r>
      <w:bookmarkEnd w:id="75"/>
    </w:p>
    <w:p w14:paraId="7121A765" w14:textId="2748AE54" w:rsidR="00FF43F8" w:rsidRPr="00856FC0" w:rsidDel="00B37942" w:rsidRDefault="00FF43F8" w:rsidP="00FF43F8">
      <w:pPr>
        <w:rPr>
          <w:del w:id="76" w:author="Yuchul Kim" w:date="2022-11-03T13:13:00Z"/>
        </w:rPr>
      </w:pPr>
      <w:r>
        <w:rPr>
          <w:lang w:val="en-US" w:eastAsia="zh-CN"/>
        </w:rPr>
        <w:t>[PR.5.8.6-1]</w:t>
      </w:r>
      <w:r w:rsidRPr="002F000E">
        <w:rPr>
          <w:lang w:eastAsia="zh-CN"/>
        </w:rPr>
        <w:t xml:space="preserve"> </w:t>
      </w:r>
      <w:r>
        <w:t xml:space="preserve">The 5G system shall be able to </w:t>
      </w:r>
      <w:r w:rsidRPr="00D74D3A">
        <w:t xml:space="preserve">assist an Ambient IoT device with discovery </w:t>
      </w:r>
      <w:r w:rsidRPr="00856FC0">
        <w:t xml:space="preserve">and </w:t>
      </w:r>
      <w:r w:rsidRPr="00C079F4">
        <w:t>communication</w:t>
      </w:r>
      <w:r w:rsidRPr="00856FC0">
        <w:t xml:space="preserve"> with</w:t>
      </w:r>
      <w:r w:rsidRPr="00856FC0">
        <w:rPr>
          <w:lang w:eastAsia="de-DE"/>
        </w:rPr>
        <w:t xml:space="preserve"> </w:t>
      </w:r>
      <w:del w:id="77" w:author="Lola Awoniyi-Oteri1" w:date="2022-11-03T11:17:00Z">
        <w:r w:rsidRPr="00856FC0" w:rsidDel="005163BB">
          <w:rPr>
            <w:lang w:eastAsia="de-DE"/>
          </w:rPr>
          <w:delText>UEs/RAN</w:delText>
        </w:r>
      </w:del>
      <w:ins w:id="78" w:author="Lola Awoniyi-Oteri1" w:date="2022-11-03T11:17:00Z">
        <w:r w:rsidR="005163BB">
          <w:rPr>
            <w:lang w:eastAsia="de-DE"/>
          </w:rPr>
          <w:t>5G</w:t>
        </w:r>
      </w:ins>
      <w:ins w:id="79" w:author="Lola Awoniyi-Oteri1" w:date="2022-11-03T16:49:00Z">
        <w:r w:rsidR="00BC2A71">
          <w:rPr>
            <w:lang w:eastAsia="de-DE"/>
          </w:rPr>
          <w:t>S</w:t>
        </w:r>
      </w:ins>
      <w:ins w:id="80" w:author="Lola Awoniyi-Oteri1" w:date="2022-11-03T11:17:00Z">
        <w:r w:rsidR="005163BB">
          <w:rPr>
            <w:lang w:eastAsia="de-DE"/>
          </w:rPr>
          <w:t xml:space="preserve"> </w:t>
        </w:r>
      </w:ins>
      <w:del w:id="81" w:author="Lola Awoniyi-Oteri1" w:date="2022-11-03T11:17:00Z">
        <w:r w:rsidRPr="00856FC0" w:rsidDel="005163BB">
          <w:rPr>
            <w:lang w:eastAsia="de-DE"/>
          </w:rPr>
          <w:delText xml:space="preserve"> </w:delText>
        </w:r>
      </w:del>
      <w:r w:rsidRPr="00856FC0">
        <w:rPr>
          <w:lang w:eastAsia="de-DE"/>
        </w:rPr>
        <w:t>entities that can provide location related information</w:t>
      </w:r>
      <w:r w:rsidRPr="00856FC0">
        <w:t xml:space="preserve">. </w:t>
      </w:r>
    </w:p>
    <w:p w14:paraId="331FC73A" w14:textId="77777777" w:rsidR="005163BB" w:rsidRDefault="00FF43F8" w:rsidP="00BC2A71">
      <w:pPr>
        <w:rPr>
          <w:ins w:id="82" w:author="Lola Awoniyi-Oteri1" w:date="2022-11-03T11:17:00Z"/>
          <w:lang w:eastAsia="zh-CN"/>
        </w:rPr>
      </w:pPr>
      <w:del w:id="83" w:author="Lola Awoniyi-Oteri1" w:date="2022-11-03T11:17:00Z">
        <w:r w:rsidRPr="00092739" w:rsidDel="005163BB">
          <w:rPr>
            <w:lang w:eastAsia="zh-CN"/>
          </w:rPr>
          <w:delText>Editor’s note: "UEs/RAN entities” terminology needs to be clarified.</w:delText>
        </w:r>
      </w:del>
    </w:p>
    <w:p w14:paraId="589EF79A" w14:textId="1C6FD75B" w:rsidR="00BC2A71" w:rsidRPr="00904290" w:rsidRDefault="00BC2A71" w:rsidP="00BC2A71">
      <w:pPr>
        <w:pStyle w:val="EditorsNote"/>
        <w:rPr>
          <w:ins w:id="84" w:author="Lola Awoniyi-Oteri1" w:date="2022-11-03T16:55:00Z"/>
          <w:rStyle w:val="normaltextrun"/>
          <w:rFonts w:ascii="Times New Roman" w:hAnsi="Times New Roman" w:cs="Times New Roman"/>
          <w:color w:val="auto"/>
          <w:sz w:val="20"/>
          <w:szCs w:val="20"/>
          <w:lang w:eastAsia="ja-JP"/>
        </w:rPr>
      </w:pPr>
      <w:ins w:id="85" w:author="Lola Awoniyi-Oteri1" w:date="2022-11-03T16:55:00Z">
        <w:r w:rsidRPr="00904290">
          <w:rPr>
            <w:rFonts w:ascii="Times New Roman" w:hAnsi="Times New Roman" w:cs="Times New Roman"/>
            <w:color w:val="auto"/>
            <w:sz w:val="20"/>
            <w:szCs w:val="20"/>
            <w:lang w:eastAsia="ja-JP"/>
          </w:rPr>
          <w:t>NOTE 1:</w:t>
        </w:r>
        <w:r w:rsidRPr="00904290">
          <w:rPr>
            <w:rFonts w:ascii="Times New Roman" w:hAnsi="Times New Roman" w:cs="Times New Roman"/>
            <w:color w:val="auto"/>
            <w:sz w:val="20"/>
            <w:szCs w:val="20"/>
            <w:lang w:eastAsia="ja-JP"/>
          </w:rPr>
          <w:tab/>
          <w:t>The 5GS entity could be either a UE and/or RAN entity that communicates with tags to support this service</w:t>
        </w:r>
        <w:r w:rsidRPr="00904290">
          <w:rPr>
            <w:rStyle w:val="normaltextrun"/>
            <w:rFonts w:ascii="Times New Roman" w:hAnsi="Times New Roman" w:cs="Times New Roman"/>
            <w:color w:val="auto"/>
            <w:sz w:val="20"/>
            <w:szCs w:val="20"/>
            <w:lang w:eastAsia="ja-JP"/>
          </w:rPr>
          <w:t>.</w:t>
        </w:r>
      </w:ins>
    </w:p>
    <w:p w14:paraId="35353626" w14:textId="77777777" w:rsidR="005163BB" w:rsidRPr="00092739" w:rsidRDefault="005163BB" w:rsidP="00FF43F8">
      <w:pPr>
        <w:pStyle w:val="EditorsNote"/>
        <w:rPr>
          <w:lang w:eastAsia="zh-CN"/>
        </w:rPr>
      </w:pPr>
    </w:p>
    <w:p w14:paraId="08F04A39" w14:textId="77777777" w:rsidR="00FF43F8" w:rsidRPr="009412EB" w:rsidRDefault="00FF43F8" w:rsidP="00FF43F8">
      <w:pPr>
        <w:pStyle w:val="ListParagraph"/>
        <w:ind w:left="0"/>
        <w:rPr>
          <w:rFonts w:ascii="Times New Roman" w:hAnsi="Times New Roman"/>
          <w:sz w:val="20"/>
          <w:szCs w:val="20"/>
        </w:rPr>
      </w:pPr>
      <w:r w:rsidRPr="00856FC0">
        <w:rPr>
          <w:rFonts w:ascii="Times New Roman" w:hAnsi="Times New Roman"/>
          <w:sz w:val="20"/>
          <w:szCs w:val="20"/>
          <w:lang w:eastAsia="zh-CN"/>
        </w:rPr>
        <w:t xml:space="preserve">[PR </w:t>
      </w:r>
      <w:r>
        <w:rPr>
          <w:rFonts w:ascii="Times New Roman" w:hAnsi="Times New Roman"/>
          <w:sz w:val="20"/>
          <w:szCs w:val="20"/>
          <w:lang w:eastAsia="zh-CN"/>
        </w:rPr>
        <w:t>5.8</w:t>
      </w:r>
      <w:r w:rsidRPr="00856FC0">
        <w:rPr>
          <w:rFonts w:ascii="Times New Roman" w:hAnsi="Times New Roman"/>
          <w:sz w:val="20"/>
          <w:szCs w:val="20"/>
          <w:lang w:eastAsia="zh-CN"/>
        </w:rPr>
        <w:t>.6-2]</w:t>
      </w:r>
      <w:r w:rsidRPr="00856FC0">
        <w:rPr>
          <w:rFonts w:ascii="Times New Roman" w:hAnsi="Times New Roman"/>
          <w:sz w:val="20"/>
          <w:szCs w:val="20"/>
        </w:rPr>
        <w:t xml:space="preserve"> Based on operator policy, the 5G system shall be able to support authorization of UEs </w:t>
      </w:r>
      <w:r w:rsidRPr="00C079F4">
        <w:rPr>
          <w:rFonts w:ascii="Times New Roman" w:hAnsi="Times New Roman"/>
          <w:sz w:val="20"/>
          <w:szCs w:val="20"/>
        </w:rPr>
        <w:t>communicating</w:t>
      </w:r>
      <w:r>
        <w:rPr>
          <w:rFonts w:ascii="Times New Roman" w:hAnsi="Times New Roman"/>
          <w:sz w:val="20"/>
          <w:szCs w:val="20"/>
        </w:rPr>
        <w:t xml:space="preserve"> with an Ambient IoT device.</w:t>
      </w:r>
      <w:r w:rsidRPr="009412EB">
        <w:rPr>
          <w:rFonts w:ascii="Times New Roman" w:hAnsi="Times New Roman"/>
          <w:sz w:val="20"/>
          <w:szCs w:val="20"/>
        </w:rPr>
        <w:t xml:space="preserve"> </w:t>
      </w:r>
    </w:p>
    <w:p w14:paraId="055C2A14" w14:textId="1D5CD8BB" w:rsidR="00FF43F8" w:rsidRDefault="00FF43F8" w:rsidP="00FF43F8">
      <w:pPr>
        <w:rPr>
          <w:lang w:val="en-US" w:eastAsia="zh-CN"/>
        </w:rPr>
      </w:pPr>
      <w:r w:rsidRPr="00B114E7">
        <w:rPr>
          <w:lang w:val="en-US" w:eastAsia="zh-CN"/>
        </w:rPr>
        <w:t>[PR.</w:t>
      </w:r>
      <w:r>
        <w:rPr>
          <w:lang w:val="en-US" w:eastAsia="zh-CN"/>
        </w:rPr>
        <w:t>5.8</w:t>
      </w:r>
      <w:r w:rsidRPr="00B114E7">
        <w:rPr>
          <w:lang w:val="en-US" w:eastAsia="zh-CN"/>
        </w:rPr>
        <w:t>.6-</w:t>
      </w:r>
      <w:r>
        <w:rPr>
          <w:lang w:val="en-US" w:eastAsia="zh-CN"/>
        </w:rPr>
        <w:t>3</w:t>
      </w:r>
      <w:r w:rsidRPr="00B114E7">
        <w:rPr>
          <w:lang w:val="en-US" w:eastAsia="zh-CN"/>
        </w:rPr>
        <w:t>]</w:t>
      </w:r>
      <w:r>
        <w:rPr>
          <w:lang w:val="en-US" w:eastAsia="zh-CN"/>
        </w:rPr>
        <w:t xml:space="preserve"> The 5G system shall be able to support means to support </w:t>
      </w:r>
      <w:r w:rsidRPr="00A852B7">
        <w:rPr>
          <w:lang w:val="en-US" w:eastAsia="zh-CN"/>
        </w:rPr>
        <w:t xml:space="preserve">RAN entities </w:t>
      </w:r>
      <w:r>
        <w:rPr>
          <w:lang w:val="en-US" w:eastAsia="zh-CN"/>
        </w:rPr>
        <w:t xml:space="preserve">and authorized </w:t>
      </w:r>
      <w:r w:rsidRPr="00A852B7">
        <w:rPr>
          <w:lang w:val="en-US" w:eastAsia="zh-CN"/>
        </w:rPr>
        <w:t xml:space="preserve">UEs </w:t>
      </w:r>
      <w:r>
        <w:rPr>
          <w:lang w:val="en-US" w:eastAsia="zh-CN"/>
        </w:rPr>
        <w:t xml:space="preserve">to communicate with Ambient IoT devices and transfer related </w:t>
      </w:r>
      <w:r w:rsidRPr="003F15D2">
        <w:rPr>
          <w:lang w:val="en-US" w:eastAsia="zh-CN"/>
        </w:rPr>
        <w:t>information</w:t>
      </w:r>
      <w:r>
        <w:rPr>
          <w:lang w:val="en-US" w:eastAsia="zh-CN"/>
        </w:rPr>
        <w:t xml:space="preserve"> to other 5G system entities (e.g., core network) / servers.</w:t>
      </w:r>
    </w:p>
    <w:p w14:paraId="3BC6EBAD" w14:textId="77777777" w:rsidR="00FF43F8" w:rsidRDefault="00FF43F8" w:rsidP="00FF43F8">
      <w:pPr>
        <w:rPr>
          <w:lang w:val="en-US" w:eastAsia="zh-CN"/>
        </w:rPr>
      </w:pPr>
      <w:r w:rsidRPr="003F15D2">
        <w:rPr>
          <w:lang w:val="en-US" w:eastAsia="zh-CN"/>
        </w:rPr>
        <w:t>[PR.</w:t>
      </w:r>
      <w:r>
        <w:rPr>
          <w:lang w:val="en-US" w:eastAsia="zh-CN"/>
        </w:rPr>
        <w:t>5.8</w:t>
      </w:r>
      <w:r w:rsidRPr="003F15D2">
        <w:rPr>
          <w:lang w:val="en-US" w:eastAsia="zh-CN"/>
        </w:rPr>
        <w:t>.6-</w:t>
      </w:r>
      <w:r>
        <w:rPr>
          <w:lang w:val="en-US" w:eastAsia="zh-CN"/>
        </w:rPr>
        <w:t>4</w:t>
      </w:r>
      <w:r w:rsidRPr="003F15D2">
        <w:rPr>
          <w:lang w:val="en-US" w:eastAsia="zh-CN"/>
        </w:rPr>
        <w:t xml:space="preserve">] The </w:t>
      </w:r>
      <w:r w:rsidRPr="003F15D2">
        <w:t xml:space="preserve">5G system </w:t>
      </w:r>
      <w:r w:rsidRPr="00904E71">
        <w:rPr>
          <w:lang w:val="en-US" w:eastAsia="zh-CN"/>
        </w:rPr>
        <w:t>shall be able to</w:t>
      </w:r>
      <w:r>
        <w:rPr>
          <w:lang w:val="en-US" w:eastAsia="zh-CN"/>
        </w:rPr>
        <w:t xml:space="preserve"> provide a mechanism to</w:t>
      </w:r>
      <w:r w:rsidRPr="00904E71">
        <w:rPr>
          <w:lang w:val="en-US" w:eastAsia="zh-CN"/>
        </w:rPr>
        <w:t xml:space="preserve"> </w:t>
      </w:r>
      <w:r w:rsidRPr="009627FD">
        <w:rPr>
          <w:lang w:val="en-US" w:eastAsia="zh-CN"/>
        </w:rPr>
        <w:t>protect</w:t>
      </w:r>
      <w:r w:rsidRPr="00904E71">
        <w:rPr>
          <w:lang w:val="en-US" w:eastAsia="zh-CN"/>
        </w:rPr>
        <w:t xml:space="preserve"> the privacy of information (e.g.</w:t>
      </w:r>
      <w:r>
        <w:rPr>
          <w:lang w:val="en-US" w:eastAsia="zh-CN"/>
        </w:rPr>
        <w:t xml:space="preserve">, </w:t>
      </w:r>
      <w:r w:rsidRPr="00904E71">
        <w:rPr>
          <w:lang w:val="en-US" w:eastAsia="zh-CN"/>
        </w:rPr>
        <w:t>location and identity)</w:t>
      </w:r>
      <w:r>
        <w:rPr>
          <w:lang w:val="en-US" w:eastAsia="zh-CN"/>
        </w:rPr>
        <w:t xml:space="preserve"> exchanged during</w:t>
      </w:r>
      <w:r w:rsidRPr="00904E71">
        <w:rPr>
          <w:lang w:val="en-US" w:eastAsia="zh-CN"/>
        </w:rPr>
        <w:t xml:space="preserve"> </w:t>
      </w:r>
      <w:r>
        <w:rPr>
          <w:lang w:val="en-US" w:eastAsia="zh-CN"/>
        </w:rPr>
        <w:t>communication with an</w:t>
      </w:r>
      <w:r w:rsidRPr="003F15D2">
        <w:rPr>
          <w:lang w:val="en-US" w:eastAsia="zh-CN"/>
        </w:rPr>
        <w:t xml:space="preserve"> Ambient</w:t>
      </w:r>
      <w:r>
        <w:rPr>
          <w:lang w:val="en-US" w:eastAsia="zh-CN"/>
        </w:rPr>
        <w:t xml:space="preserve"> </w:t>
      </w:r>
      <w:r w:rsidRPr="003F15D2">
        <w:rPr>
          <w:lang w:val="en-US" w:eastAsia="zh-CN"/>
        </w:rPr>
        <w:t>IoT device</w:t>
      </w:r>
      <w:r>
        <w:rPr>
          <w:lang w:val="en-US" w:eastAsia="zh-CN"/>
        </w:rPr>
        <w:t>.</w:t>
      </w:r>
    </w:p>
    <w:p w14:paraId="594C1E58" w14:textId="77777777" w:rsidR="00FF43F8" w:rsidRPr="00C64CEE" w:rsidRDefault="00FF43F8" w:rsidP="00FF43F8">
      <w:pPr>
        <w:pStyle w:val="EditorsNote"/>
        <w:rPr>
          <w:rStyle w:val="normaltextrun"/>
          <w:rFonts w:ascii="Times New Roman" w:hAnsi="Times New Roman" w:cs="Times New Roman"/>
          <w:color w:val="auto"/>
          <w:sz w:val="20"/>
          <w:szCs w:val="20"/>
          <w:lang w:eastAsia="ja-JP"/>
        </w:rPr>
      </w:pPr>
      <w:r w:rsidRPr="00C64CEE">
        <w:rPr>
          <w:rFonts w:ascii="Times New Roman" w:hAnsi="Times New Roman" w:cs="Times New Roman"/>
          <w:color w:val="auto"/>
          <w:sz w:val="20"/>
          <w:szCs w:val="20"/>
          <w:lang w:eastAsia="ja-JP"/>
        </w:rPr>
        <w:t xml:space="preserve">NOTE </w:t>
      </w:r>
      <w:del w:id="86" w:author="Lola Awoniyi-Oteri1" w:date="2022-11-03T11:17:00Z">
        <w:r w:rsidRPr="00C64CEE" w:rsidDel="005163BB">
          <w:rPr>
            <w:rFonts w:ascii="Times New Roman" w:hAnsi="Times New Roman" w:cs="Times New Roman"/>
            <w:color w:val="auto"/>
            <w:sz w:val="20"/>
            <w:szCs w:val="20"/>
            <w:lang w:eastAsia="ja-JP"/>
          </w:rPr>
          <w:delText>1</w:delText>
        </w:r>
      </w:del>
      <w:ins w:id="87" w:author="Lola Awoniyi-Oteri1" w:date="2022-11-03T11:17:00Z">
        <w:r w:rsidR="005163BB" w:rsidRPr="00C64CEE">
          <w:rPr>
            <w:rFonts w:ascii="Times New Roman" w:hAnsi="Times New Roman" w:cs="Times New Roman"/>
            <w:color w:val="auto"/>
            <w:sz w:val="20"/>
            <w:szCs w:val="20"/>
            <w:lang w:eastAsia="ja-JP"/>
          </w:rPr>
          <w:t>2</w:t>
        </w:r>
      </w:ins>
      <w:r w:rsidRPr="00C64CEE">
        <w:rPr>
          <w:rFonts w:ascii="Times New Roman" w:hAnsi="Times New Roman" w:cs="Times New Roman"/>
          <w:color w:val="auto"/>
          <w:sz w:val="20"/>
          <w:szCs w:val="20"/>
          <w:lang w:eastAsia="ja-JP"/>
        </w:rPr>
        <w:t>:</w:t>
      </w:r>
      <w:r w:rsidRPr="00C64CEE">
        <w:rPr>
          <w:rFonts w:ascii="Times New Roman" w:hAnsi="Times New Roman" w:cs="Times New Roman"/>
          <w:color w:val="auto"/>
          <w:sz w:val="20"/>
          <w:szCs w:val="20"/>
          <w:lang w:eastAsia="ja-JP"/>
        </w:rPr>
        <w:tab/>
        <w:t xml:space="preserve">This requirement refers to communication between Ambient IoT devices and </w:t>
      </w:r>
      <w:r w:rsidRPr="00C64CEE">
        <w:rPr>
          <w:rStyle w:val="normaltextrun"/>
          <w:rFonts w:ascii="Times New Roman" w:hAnsi="Times New Roman" w:cs="Times New Roman"/>
          <w:color w:val="auto"/>
          <w:sz w:val="20"/>
          <w:szCs w:val="20"/>
          <w:lang w:eastAsia="ja-JP"/>
        </w:rPr>
        <w:t>5G System entities (e.g., core network, RAN entities), application servers or authorized UEs.</w:t>
      </w:r>
    </w:p>
    <w:p w14:paraId="5834EF48" w14:textId="77777777" w:rsidR="00FF43F8" w:rsidRPr="00EF1747" w:rsidRDefault="00FF43F8" w:rsidP="00FF43F8">
      <w:pPr>
        <w:rPr>
          <w:lang w:val="en-US" w:eastAsia="zh-CN"/>
        </w:rPr>
      </w:pPr>
      <w:r w:rsidRPr="00C079F4">
        <w:rPr>
          <w:lang w:eastAsia="zh-CN"/>
        </w:rPr>
        <w:t xml:space="preserve">[PR </w:t>
      </w:r>
      <w:r>
        <w:rPr>
          <w:lang w:eastAsia="zh-CN"/>
        </w:rPr>
        <w:t>5.8</w:t>
      </w:r>
      <w:r w:rsidRPr="00C079F4">
        <w:rPr>
          <w:lang w:eastAsia="zh-CN"/>
        </w:rPr>
        <w:t xml:space="preserve">.6-5] </w:t>
      </w:r>
      <w:r w:rsidRPr="00C079F4">
        <w:t>The 5G system shall be able to support a UE to authenticate an Ambient IoT device</w:t>
      </w:r>
      <w:r>
        <w:t>.</w:t>
      </w:r>
    </w:p>
    <w:p w14:paraId="01CC8AC8" w14:textId="77777777" w:rsidR="00FF43F8" w:rsidRDefault="00FF43F8" w:rsidP="00FF43F8">
      <w:pPr>
        <w:pStyle w:val="ListParagraph"/>
        <w:ind w:left="0"/>
        <w:rPr>
          <w:rFonts w:ascii="Times New Roman" w:hAnsi="Times New Roman"/>
          <w:sz w:val="20"/>
          <w:szCs w:val="20"/>
        </w:rPr>
      </w:pPr>
      <w:r w:rsidRPr="001131B7">
        <w:rPr>
          <w:rFonts w:ascii="Times New Roman" w:hAnsi="Times New Roman"/>
          <w:sz w:val="20"/>
          <w:szCs w:val="20"/>
          <w:lang w:eastAsia="zh-CN"/>
        </w:rPr>
        <w:t xml:space="preserve">[PR </w:t>
      </w:r>
      <w:r>
        <w:rPr>
          <w:rFonts w:ascii="Times New Roman" w:hAnsi="Times New Roman"/>
          <w:sz w:val="20"/>
          <w:szCs w:val="20"/>
          <w:lang w:eastAsia="zh-CN"/>
        </w:rPr>
        <w:t>5.8</w:t>
      </w:r>
      <w:r w:rsidRPr="001131B7">
        <w:rPr>
          <w:rFonts w:ascii="Times New Roman" w:hAnsi="Times New Roman"/>
          <w:sz w:val="20"/>
          <w:szCs w:val="20"/>
          <w:lang w:eastAsia="zh-CN"/>
        </w:rPr>
        <w:t>.6-</w:t>
      </w:r>
      <w:r>
        <w:rPr>
          <w:rFonts w:ascii="Times New Roman" w:hAnsi="Times New Roman"/>
          <w:sz w:val="20"/>
          <w:szCs w:val="20"/>
          <w:lang w:eastAsia="zh-CN"/>
        </w:rPr>
        <w:t>6</w:t>
      </w:r>
      <w:r w:rsidRPr="001131B7">
        <w:rPr>
          <w:rFonts w:ascii="Times New Roman" w:hAnsi="Times New Roman"/>
          <w:sz w:val="20"/>
          <w:szCs w:val="20"/>
          <w:lang w:eastAsia="zh-CN"/>
        </w:rPr>
        <w:t xml:space="preserve">] </w:t>
      </w:r>
      <w:r w:rsidRPr="001131B7">
        <w:rPr>
          <w:rFonts w:ascii="Times New Roman" w:hAnsi="Times New Roman"/>
          <w:sz w:val="20"/>
          <w:szCs w:val="20"/>
        </w:rPr>
        <w:t xml:space="preserve">The 5G system shall be able to </w:t>
      </w:r>
      <w:r>
        <w:rPr>
          <w:rFonts w:ascii="Times New Roman" w:hAnsi="Times New Roman"/>
          <w:sz w:val="20"/>
          <w:szCs w:val="20"/>
        </w:rPr>
        <w:t>support</w:t>
      </w:r>
      <w:r w:rsidRPr="001131B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Ambient IoT devices </w:t>
      </w:r>
      <w:r w:rsidRPr="001131B7">
        <w:rPr>
          <w:rFonts w:ascii="Times New Roman" w:hAnsi="Times New Roman"/>
          <w:sz w:val="20"/>
          <w:szCs w:val="20"/>
        </w:rPr>
        <w:t>with the following KPIs</w:t>
      </w:r>
      <w:r>
        <w:rPr>
          <w:rFonts w:ascii="Times New Roman" w:hAnsi="Times New Roman"/>
          <w:sz w:val="20"/>
          <w:szCs w:val="20"/>
        </w:rPr>
        <w:t>:</w:t>
      </w:r>
    </w:p>
    <w:p w14:paraId="1EF4C42B" w14:textId="77777777" w:rsidR="00FF43F8" w:rsidRPr="00D66327" w:rsidRDefault="00FF43F8" w:rsidP="00FF43F8">
      <w:pPr>
        <w:jc w:val="center"/>
        <w:rPr>
          <w:rFonts w:eastAsia="SimSun"/>
          <w:b/>
          <w:color w:val="2E3033"/>
          <w:szCs w:val="21"/>
          <w:shd w:val="clear" w:color="auto" w:fill="FFFFFF"/>
        </w:rPr>
      </w:pPr>
      <w:r w:rsidRPr="00C02052">
        <w:rPr>
          <w:rFonts w:eastAsia="SimSun"/>
          <w:b/>
          <w:bCs/>
          <w:color w:val="2E3033"/>
          <w:szCs w:val="21"/>
          <w:shd w:val="clear" w:color="auto" w:fill="FFFFFF"/>
        </w:rPr>
        <w:t xml:space="preserve">Table </w:t>
      </w:r>
      <w:r w:rsidRPr="00C02052">
        <w:rPr>
          <w:b/>
          <w:bCs/>
          <w:sz w:val="21"/>
          <w:szCs w:val="21"/>
        </w:rPr>
        <w:t>5.</w:t>
      </w:r>
      <w:r>
        <w:rPr>
          <w:b/>
          <w:bCs/>
          <w:sz w:val="21"/>
          <w:szCs w:val="21"/>
        </w:rPr>
        <w:t>8</w:t>
      </w:r>
      <w:r w:rsidRPr="00C02052">
        <w:rPr>
          <w:b/>
          <w:bCs/>
          <w:sz w:val="21"/>
          <w:szCs w:val="21"/>
        </w:rPr>
        <w:t>.6-</w:t>
      </w:r>
      <w:r w:rsidRPr="00C02052">
        <w:rPr>
          <w:b/>
          <w:bCs/>
          <w:sz w:val="21"/>
          <w:szCs w:val="21"/>
        </w:rPr>
        <w:fldChar w:fldCharType="begin"/>
      </w:r>
      <w:r w:rsidRPr="00C02052">
        <w:rPr>
          <w:b/>
          <w:bCs/>
          <w:sz w:val="21"/>
          <w:szCs w:val="21"/>
        </w:rPr>
        <w:instrText xml:space="preserve"> SEQ Figure_2.3- \* ARABIC </w:instrText>
      </w:r>
      <w:r w:rsidRPr="00C02052">
        <w:rPr>
          <w:b/>
          <w:bCs/>
          <w:sz w:val="21"/>
          <w:szCs w:val="21"/>
        </w:rPr>
        <w:fldChar w:fldCharType="separate"/>
      </w:r>
      <w:r w:rsidRPr="00C02052">
        <w:rPr>
          <w:b/>
          <w:bCs/>
          <w:noProof/>
          <w:sz w:val="21"/>
          <w:szCs w:val="21"/>
        </w:rPr>
        <w:t>1</w:t>
      </w:r>
      <w:r w:rsidRPr="00C02052">
        <w:rPr>
          <w:b/>
          <w:bCs/>
          <w:sz w:val="21"/>
          <w:szCs w:val="21"/>
        </w:rPr>
        <w:fldChar w:fldCharType="end"/>
      </w:r>
      <w:r>
        <w:rPr>
          <w:sz w:val="21"/>
          <w:szCs w:val="21"/>
        </w:rPr>
        <w:t xml:space="preserve"> </w:t>
      </w:r>
      <w:r w:rsidRPr="00054CF4">
        <w:rPr>
          <w:rFonts w:eastAsia="SimSun"/>
          <w:b/>
          <w:bCs/>
          <w:color w:val="2E3033"/>
          <w:szCs w:val="21"/>
          <w:shd w:val="clear" w:color="auto" w:fill="FFFFFF"/>
        </w:rPr>
        <w:t xml:space="preserve"> </w:t>
      </w:r>
      <w:r>
        <w:rPr>
          <w:rFonts w:eastAsia="SimSun"/>
          <w:b/>
          <w:bCs/>
          <w:color w:val="2E3033"/>
          <w:szCs w:val="21"/>
          <w:shd w:val="clear" w:color="auto" w:fill="FFFFFF"/>
        </w:rPr>
        <w:t>KPI</w:t>
      </w:r>
      <w:r w:rsidRPr="00C66CE8">
        <w:rPr>
          <w:rFonts w:eastAsia="SimSun"/>
          <w:b/>
          <w:bCs/>
          <w:color w:val="2E3033"/>
          <w:szCs w:val="21"/>
          <w:shd w:val="clear" w:color="auto" w:fill="FFFFFF"/>
        </w:rPr>
        <w:t xml:space="preserve"> </w:t>
      </w:r>
      <w:r>
        <w:rPr>
          <w:rFonts w:eastAsia="SimSun"/>
          <w:b/>
          <w:bCs/>
          <w:color w:val="2E3033"/>
          <w:szCs w:val="21"/>
          <w:shd w:val="clear" w:color="auto" w:fill="FFFFFF"/>
        </w:rPr>
        <w:t>R</w:t>
      </w:r>
      <w:r w:rsidRPr="00C66CE8">
        <w:rPr>
          <w:rFonts w:eastAsia="SimSun"/>
          <w:b/>
          <w:bCs/>
          <w:color w:val="2E3033"/>
          <w:szCs w:val="21"/>
          <w:shd w:val="clear" w:color="auto" w:fill="FFFFFF"/>
        </w:rPr>
        <w:t xml:space="preserve">equirements </w:t>
      </w:r>
      <w:r>
        <w:rPr>
          <w:rFonts w:eastAsia="SimSun"/>
          <w:b/>
          <w:bCs/>
          <w:color w:val="2E3033"/>
          <w:szCs w:val="21"/>
          <w:shd w:val="clear" w:color="auto" w:fill="FFFFFF"/>
        </w:rPr>
        <w:t xml:space="preserve">for “Finding Remote Lost Item” Service </w:t>
      </w: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088"/>
        <w:gridCol w:w="1080"/>
        <w:gridCol w:w="1350"/>
        <w:gridCol w:w="2070"/>
        <w:gridCol w:w="2626"/>
        <w:gridCol w:w="714"/>
      </w:tblGrid>
      <w:tr w:rsidR="00FF43F8" w:rsidRPr="00027D6E" w:rsidDel="00C073E5" w14:paraId="163D26D0" w14:textId="77777777" w:rsidTr="005D11A0">
        <w:trPr>
          <w:jc w:val="center"/>
          <w:del w:id="88" w:author="Lola Awoniyi-Oteri1" w:date="2022-11-03T11:02:00Z"/>
        </w:trPr>
        <w:tc>
          <w:tcPr>
            <w:tcW w:w="812" w:type="dxa"/>
            <w:shd w:val="clear" w:color="auto" w:fill="auto"/>
          </w:tcPr>
          <w:p w14:paraId="2F16713A" w14:textId="77777777" w:rsidR="00FF43F8" w:rsidRPr="00027D6E" w:rsidDel="00C073E5" w:rsidRDefault="00FF43F8" w:rsidP="005D11A0">
            <w:pPr>
              <w:pStyle w:val="TAH"/>
              <w:rPr>
                <w:del w:id="89" w:author="Lola Awoniyi-Oteri1" w:date="2022-11-03T11:02:00Z"/>
                <w:rFonts w:ascii="Times New Roman" w:hAnsi="Times New Roman"/>
                <w:sz w:val="16"/>
                <w:szCs w:val="16"/>
              </w:rPr>
            </w:pPr>
            <w:del w:id="90" w:author="Lola Awoniyi-Oteri1" w:date="2022-11-03T11:02:00Z">
              <w:r w:rsidRPr="00027D6E" w:rsidDel="00C073E5">
                <w:rPr>
                  <w:rFonts w:ascii="Times New Roman" w:hAnsi="Times New Roman"/>
                  <w:sz w:val="16"/>
                  <w:szCs w:val="16"/>
                </w:rPr>
                <w:lastRenderedPageBreak/>
                <w:delText>Scenario</w:delText>
              </w:r>
            </w:del>
          </w:p>
        </w:tc>
        <w:tc>
          <w:tcPr>
            <w:tcW w:w="1088" w:type="dxa"/>
          </w:tcPr>
          <w:p w14:paraId="0B02931E" w14:textId="77777777" w:rsidR="00FF43F8" w:rsidRPr="005C2042" w:rsidDel="00C073E5" w:rsidRDefault="00FF43F8" w:rsidP="005D11A0">
            <w:pPr>
              <w:pStyle w:val="TAH"/>
              <w:rPr>
                <w:del w:id="91" w:author="Lola Awoniyi-Oteri1" w:date="2022-11-03T11:02:00Z"/>
                <w:rFonts w:ascii="Times New Roman" w:hAnsi="Times New Roman"/>
                <w:sz w:val="16"/>
                <w:szCs w:val="16"/>
              </w:rPr>
            </w:pPr>
            <w:del w:id="92" w:author="Lola Awoniyi-Oteri1" w:date="2022-11-03T11:02:00Z">
              <w:r w:rsidRPr="005C2042" w:rsidDel="00C073E5">
                <w:rPr>
                  <w:rFonts w:ascii="Times New Roman" w:hAnsi="Times New Roman"/>
                  <w:sz w:val="16"/>
                  <w:szCs w:val="16"/>
                </w:rPr>
                <w:delText>Max</w:delText>
              </w:r>
              <w:r w:rsidDel="00C073E5">
                <w:rPr>
                  <w:rFonts w:ascii="Times New Roman" w:hAnsi="Times New Roman"/>
                  <w:sz w:val="16"/>
                  <w:szCs w:val="16"/>
                </w:rPr>
                <w:delText>imum</w:delText>
              </w:r>
              <w:r w:rsidRPr="005C2042" w:rsidDel="00C073E5">
                <w:rPr>
                  <w:rFonts w:ascii="Times New Roman" w:hAnsi="Times New Roman"/>
                  <w:sz w:val="16"/>
                  <w:szCs w:val="16"/>
                </w:rPr>
                <w:delText xml:space="preserve"> </w:delText>
              </w:r>
              <w:r w:rsidDel="00C073E5">
                <w:rPr>
                  <w:rFonts w:ascii="Times New Roman" w:hAnsi="Times New Roman"/>
                  <w:sz w:val="16"/>
                  <w:szCs w:val="16"/>
                </w:rPr>
                <w:delText>A</w:delText>
              </w:r>
              <w:r w:rsidRPr="005C2042" w:rsidDel="00C073E5">
                <w:rPr>
                  <w:rFonts w:ascii="Times New Roman" w:hAnsi="Times New Roman"/>
                  <w:sz w:val="16"/>
                  <w:szCs w:val="16"/>
                </w:rPr>
                <w:delText>llowed</w:delText>
              </w:r>
              <w:r w:rsidDel="00C073E5">
                <w:rPr>
                  <w:rFonts w:ascii="Times New Roman" w:hAnsi="Times New Roman"/>
                  <w:sz w:val="16"/>
                  <w:szCs w:val="16"/>
                </w:rPr>
                <w:delText xml:space="preserve"> end to end</w:delText>
              </w:r>
              <w:r w:rsidRPr="005C2042" w:rsidDel="00C073E5">
                <w:rPr>
                  <w:rFonts w:ascii="Times New Roman" w:hAnsi="Times New Roman"/>
                  <w:sz w:val="16"/>
                  <w:szCs w:val="16"/>
                </w:rPr>
                <w:delText xml:space="preserve"> </w:delText>
              </w:r>
              <w:r w:rsidDel="00C073E5">
                <w:rPr>
                  <w:rFonts w:ascii="Times New Roman" w:hAnsi="Times New Roman"/>
                  <w:sz w:val="16"/>
                  <w:szCs w:val="16"/>
                </w:rPr>
                <w:delText>l</w:delText>
              </w:r>
              <w:r w:rsidRPr="005C2042" w:rsidDel="00C073E5">
                <w:rPr>
                  <w:rFonts w:ascii="Times New Roman" w:hAnsi="Times New Roman"/>
                  <w:sz w:val="16"/>
                  <w:szCs w:val="16"/>
                </w:rPr>
                <w:delText xml:space="preserve">atency </w:delText>
              </w:r>
            </w:del>
          </w:p>
        </w:tc>
        <w:tc>
          <w:tcPr>
            <w:tcW w:w="1080" w:type="dxa"/>
          </w:tcPr>
          <w:p w14:paraId="7CD29F97" w14:textId="77777777" w:rsidR="00FF43F8" w:rsidRPr="00027D6E" w:rsidDel="00C073E5" w:rsidRDefault="00FF43F8" w:rsidP="005D11A0">
            <w:pPr>
              <w:pStyle w:val="TAH"/>
              <w:rPr>
                <w:del w:id="93" w:author="Lola Awoniyi-Oteri1" w:date="2022-11-03T11:02:00Z"/>
                <w:rFonts w:ascii="Times New Roman" w:hAnsi="Times New Roman"/>
                <w:sz w:val="16"/>
                <w:szCs w:val="16"/>
              </w:rPr>
            </w:pPr>
            <w:del w:id="94" w:author="Lola Awoniyi-Oteri1" w:date="2022-11-03T11:02:00Z">
              <w:r w:rsidRPr="00953999" w:rsidDel="00C073E5">
                <w:rPr>
                  <w:rFonts w:ascii="Times New Roman" w:hAnsi="Times New Roman"/>
                  <w:sz w:val="16"/>
                  <w:szCs w:val="16"/>
                </w:rPr>
                <w:delText>Ambient IoT service availability</w:delText>
              </w:r>
            </w:del>
          </w:p>
        </w:tc>
        <w:tc>
          <w:tcPr>
            <w:tcW w:w="1350" w:type="dxa"/>
          </w:tcPr>
          <w:p w14:paraId="37415ED0" w14:textId="77777777" w:rsidR="00FF43F8" w:rsidRPr="00027D6E" w:rsidDel="00C073E5" w:rsidRDefault="00FF43F8" w:rsidP="005D11A0">
            <w:pPr>
              <w:pStyle w:val="TAH"/>
              <w:rPr>
                <w:del w:id="95" w:author="Lola Awoniyi-Oteri1" w:date="2022-11-03T11:02:00Z"/>
                <w:rFonts w:ascii="Times New Roman" w:hAnsi="Times New Roman"/>
                <w:sz w:val="16"/>
                <w:szCs w:val="16"/>
              </w:rPr>
            </w:pPr>
            <w:del w:id="96" w:author="Lola Awoniyi-Oteri1" w:date="2022-11-03T11:02:00Z">
              <w:r w:rsidRPr="00027D6E" w:rsidDel="00C073E5">
                <w:rPr>
                  <w:rFonts w:ascii="Times New Roman" w:hAnsi="Times New Roman"/>
                  <w:sz w:val="16"/>
                  <w:szCs w:val="16"/>
                </w:rPr>
                <w:delText>Message</w:delText>
              </w:r>
            </w:del>
          </w:p>
          <w:p w14:paraId="61DF2E3F" w14:textId="77777777" w:rsidR="00FF43F8" w:rsidRPr="00027D6E" w:rsidDel="00C073E5" w:rsidRDefault="00FF43F8" w:rsidP="005D11A0">
            <w:pPr>
              <w:pStyle w:val="TAH"/>
              <w:rPr>
                <w:del w:id="97" w:author="Lola Awoniyi-Oteri1" w:date="2022-11-03T11:02:00Z"/>
                <w:rFonts w:ascii="Times New Roman" w:hAnsi="Times New Roman"/>
                <w:sz w:val="16"/>
                <w:szCs w:val="16"/>
              </w:rPr>
            </w:pPr>
            <w:del w:id="98" w:author="Lola Awoniyi-Oteri1" w:date="2022-11-03T11:02:00Z">
              <w:r w:rsidRPr="00027D6E" w:rsidDel="00C073E5">
                <w:rPr>
                  <w:rFonts w:ascii="Times New Roman" w:hAnsi="Times New Roman"/>
                  <w:sz w:val="16"/>
                  <w:szCs w:val="16"/>
                </w:rPr>
                <w:delText>Size (UL)</w:delText>
              </w:r>
            </w:del>
          </w:p>
        </w:tc>
        <w:tc>
          <w:tcPr>
            <w:tcW w:w="2070" w:type="dxa"/>
            <w:shd w:val="clear" w:color="auto" w:fill="auto"/>
          </w:tcPr>
          <w:p w14:paraId="49FE1B2D" w14:textId="77777777" w:rsidR="00FF43F8" w:rsidRPr="00027D6E" w:rsidDel="00C073E5" w:rsidRDefault="00FF43F8" w:rsidP="005D11A0">
            <w:pPr>
              <w:pStyle w:val="TAH"/>
              <w:rPr>
                <w:del w:id="99" w:author="Lola Awoniyi-Oteri1" w:date="2022-11-03T11:02:00Z"/>
                <w:rFonts w:ascii="Times New Roman" w:hAnsi="Times New Roman"/>
                <w:sz w:val="16"/>
                <w:szCs w:val="16"/>
              </w:rPr>
            </w:pPr>
            <w:del w:id="100" w:author="Lola Awoniyi-Oteri1" w:date="2022-11-03T11:02:00Z">
              <w:r w:rsidRPr="00027D6E" w:rsidDel="00C073E5">
                <w:rPr>
                  <w:rFonts w:ascii="Times New Roman" w:hAnsi="Times New Roman"/>
                  <w:sz w:val="16"/>
                  <w:szCs w:val="16"/>
                </w:rPr>
                <w:delText>Device</w:delText>
              </w:r>
              <w:r w:rsidDel="00C073E5">
                <w:rPr>
                  <w:rFonts w:ascii="Times New Roman" w:hAnsi="Times New Roman"/>
                  <w:sz w:val="16"/>
                  <w:szCs w:val="16"/>
                </w:rPr>
                <w:delText>/tag</w:delText>
              </w:r>
              <w:r w:rsidRPr="00027D6E" w:rsidDel="00C073E5">
                <w:rPr>
                  <w:rFonts w:ascii="Times New Roman" w:hAnsi="Times New Roman"/>
                  <w:sz w:val="16"/>
                  <w:szCs w:val="16"/>
                </w:rPr>
                <w:delText xml:space="preserve"> density</w:delText>
              </w:r>
            </w:del>
          </w:p>
        </w:tc>
        <w:tc>
          <w:tcPr>
            <w:tcW w:w="2626" w:type="dxa"/>
          </w:tcPr>
          <w:p w14:paraId="34656397" w14:textId="77777777" w:rsidR="00FF43F8" w:rsidRPr="00027D6E" w:rsidDel="00C073E5" w:rsidRDefault="00FF43F8" w:rsidP="005D11A0">
            <w:pPr>
              <w:pStyle w:val="TAH"/>
              <w:rPr>
                <w:del w:id="101" w:author="Lola Awoniyi-Oteri1" w:date="2022-11-03T11:02:00Z"/>
                <w:rFonts w:ascii="Times New Roman" w:hAnsi="Times New Roman"/>
                <w:sz w:val="16"/>
                <w:szCs w:val="16"/>
                <w:highlight w:val="yellow"/>
              </w:rPr>
            </w:pPr>
            <w:del w:id="102" w:author="Lola Awoniyi-Oteri1" w:date="2022-11-03T11:02:00Z">
              <w:r w:rsidDel="00C073E5">
                <w:rPr>
                  <w:rFonts w:ascii="Times New Roman" w:hAnsi="Times New Roman"/>
                  <w:sz w:val="16"/>
                  <w:szCs w:val="16"/>
                </w:rPr>
                <w:delText xml:space="preserve">Maximum </w:delText>
              </w:r>
              <w:r w:rsidRPr="00953999" w:rsidDel="00C073E5">
                <w:rPr>
                  <w:rFonts w:ascii="Times New Roman" w:hAnsi="Times New Roman"/>
                  <w:sz w:val="16"/>
                  <w:szCs w:val="16"/>
                </w:rPr>
                <w:delText>Communication range</w:delText>
              </w:r>
            </w:del>
          </w:p>
        </w:tc>
        <w:tc>
          <w:tcPr>
            <w:tcW w:w="714" w:type="dxa"/>
            <w:shd w:val="clear" w:color="auto" w:fill="auto"/>
          </w:tcPr>
          <w:p w14:paraId="30AA7451" w14:textId="77777777" w:rsidR="00FF43F8" w:rsidRPr="00027D6E" w:rsidDel="00C073E5" w:rsidRDefault="00FF43F8" w:rsidP="005D11A0">
            <w:pPr>
              <w:pStyle w:val="TAH"/>
              <w:rPr>
                <w:del w:id="103" w:author="Lola Awoniyi-Oteri1" w:date="2022-11-03T11:02:00Z"/>
                <w:rFonts w:ascii="Times New Roman" w:hAnsi="Times New Roman"/>
                <w:sz w:val="16"/>
                <w:szCs w:val="16"/>
              </w:rPr>
            </w:pPr>
            <w:del w:id="104" w:author="Lola Awoniyi-Oteri1" w:date="2022-11-03T11:02:00Z">
              <w:r w:rsidRPr="00027D6E" w:rsidDel="00C073E5">
                <w:rPr>
                  <w:rFonts w:ascii="Times New Roman" w:hAnsi="Times New Roman"/>
                  <w:sz w:val="16"/>
                  <w:szCs w:val="16"/>
                </w:rPr>
                <w:delText xml:space="preserve">Service Area </w:delText>
              </w:r>
            </w:del>
          </w:p>
        </w:tc>
      </w:tr>
      <w:tr w:rsidR="00FF43F8" w:rsidRPr="00BB2788" w:rsidDel="00C073E5" w14:paraId="6B1D3307" w14:textId="77777777" w:rsidTr="005D11A0">
        <w:trPr>
          <w:jc w:val="center"/>
          <w:del w:id="105" w:author="Lola Awoniyi-Oteri1" w:date="2022-11-03T11:02:00Z"/>
        </w:trPr>
        <w:tc>
          <w:tcPr>
            <w:tcW w:w="812" w:type="dxa"/>
            <w:shd w:val="clear" w:color="auto" w:fill="auto"/>
          </w:tcPr>
          <w:p w14:paraId="4306B5CE" w14:textId="77777777" w:rsidR="00FF43F8" w:rsidRPr="00BB2788" w:rsidDel="00C073E5" w:rsidRDefault="00FF43F8" w:rsidP="005D11A0">
            <w:pPr>
              <w:pStyle w:val="TAC"/>
              <w:rPr>
                <w:del w:id="106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07" w:author="Lola Awoniyi-Oteri1" w:date="2022-11-03T11:02:00Z">
              <w:r w:rsidRPr="00BB2788"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Remote lost item finding</w:delText>
              </w:r>
            </w:del>
          </w:p>
          <w:p w14:paraId="73797B2C" w14:textId="77777777" w:rsidR="00FF43F8" w:rsidRPr="00BB2788" w:rsidDel="00C073E5" w:rsidRDefault="00FF43F8" w:rsidP="005D11A0">
            <w:pPr>
              <w:pStyle w:val="TAC"/>
              <w:rPr>
                <w:del w:id="108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88" w:type="dxa"/>
          </w:tcPr>
          <w:p w14:paraId="167730F0" w14:textId="77777777" w:rsidR="00FF43F8" w:rsidRPr="005C2042" w:rsidDel="00C073E5" w:rsidRDefault="00FF43F8" w:rsidP="005D11A0">
            <w:pPr>
              <w:pStyle w:val="TAC"/>
              <w:rPr>
                <w:del w:id="109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10" w:author="Lola Awoniyi-Oteri1" w:date="2022-11-03T11:02:00Z"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[&gt;5</w:delText>
              </w:r>
              <w:r w:rsidRPr="005C2042"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s</w:delText>
              </w:r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]</w:delText>
              </w:r>
            </w:del>
          </w:p>
        </w:tc>
        <w:tc>
          <w:tcPr>
            <w:tcW w:w="1080" w:type="dxa"/>
          </w:tcPr>
          <w:p w14:paraId="759D14AB" w14:textId="77777777" w:rsidR="00FF43F8" w:rsidDel="00C073E5" w:rsidRDefault="00FF43F8" w:rsidP="005D11A0">
            <w:pPr>
              <w:pStyle w:val="TAC"/>
              <w:rPr>
                <w:del w:id="111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12" w:author="Lola Awoniyi-Oteri1" w:date="2022-11-03T11:02:00Z"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FFS</w:delText>
              </w:r>
            </w:del>
          </w:p>
          <w:p w14:paraId="262EC7C7" w14:textId="77777777" w:rsidR="00FF43F8" w:rsidDel="00C073E5" w:rsidRDefault="00FF43F8" w:rsidP="005D11A0">
            <w:pPr>
              <w:pStyle w:val="TAC"/>
              <w:rPr>
                <w:del w:id="113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</w:p>
          <w:p w14:paraId="6BB2E73F" w14:textId="77777777" w:rsidR="00FF43F8" w:rsidRPr="00BB2788" w:rsidDel="00C073E5" w:rsidRDefault="00FF43F8" w:rsidP="005D11A0">
            <w:pPr>
              <w:pStyle w:val="TAC"/>
              <w:jc w:val="left"/>
              <w:rPr>
                <w:del w:id="114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495E4071" w14:textId="77777777" w:rsidR="00FF43F8" w:rsidRPr="00BB2788" w:rsidDel="00C073E5" w:rsidRDefault="00FF43F8" w:rsidP="005D11A0">
            <w:pPr>
              <w:pStyle w:val="TAC"/>
              <w:rPr>
                <w:del w:id="115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16" w:author="Lola Awoniyi-Oteri1" w:date="2022-11-03T11:02:00Z"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256</w:delText>
              </w:r>
              <w:r w:rsidRPr="00BB2788"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 xml:space="preserve"> bits</w:delText>
              </w:r>
            </w:del>
          </w:p>
          <w:p w14:paraId="3FDAFFE6" w14:textId="77777777" w:rsidR="00FF43F8" w:rsidDel="00C073E5" w:rsidRDefault="00FF43F8" w:rsidP="005D11A0">
            <w:pPr>
              <w:pStyle w:val="TAC"/>
              <w:jc w:val="both"/>
              <w:rPr>
                <w:del w:id="117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</w:p>
          <w:p w14:paraId="4F97F405" w14:textId="77777777" w:rsidR="00FF43F8" w:rsidRPr="00BB2788" w:rsidDel="00C073E5" w:rsidRDefault="00FF43F8" w:rsidP="005D11A0">
            <w:pPr>
              <w:pStyle w:val="TAC"/>
              <w:jc w:val="both"/>
              <w:rPr>
                <w:del w:id="118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19" w:author="Lola Awoniyi-Oteri1" w:date="2022-11-03T11:02:00Z"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 xml:space="preserve">      (Note 1)</w:delText>
              </w:r>
            </w:del>
          </w:p>
        </w:tc>
        <w:tc>
          <w:tcPr>
            <w:tcW w:w="2070" w:type="dxa"/>
            <w:shd w:val="clear" w:color="auto" w:fill="auto"/>
          </w:tcPr>
          <w:p w14:paraId="13793903" w14:textId="77777777" w:rsidR="00FF43F8" w:rsidDel="00C073E5" w:rsidRDefault="00FF43F8" w:rsidP="005D11A0">
            <w:pPr>
              <w:pStyle w:val="TAC"/>
              <w:rPr>
                <w:del w:id="120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21" w:author="Lola Awoniyi-Oteri1" w:date="2022-11-03T11:02:00Z">
              <w:r w:rsidRPr="00A24C08"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&lt;750 devices /</w:delText>
              </w:r>
              <w:r w:rsidRPr="00A24C08" w:rsidDel="00C073E5">
                <w:rPr>
                  <w:rFonts w:ascii="Times New Roman" w:eastAsia="SimSun" w:hAnsi="Times New Roman"/>
                  <w:bCs/>
                  <w:color w:val="2E3033"/>
                  <w:sz w:val="16"/>
                  <w:szCs w:val="16"/>
                  <w:shd w:val="clear" w:color="auto" w:fill="FFFFFF"/>
                </w:rPr>
                <w:delText>100m</w:delText>
              </w:r>
              <w:r w:rsidRPr="00A24C08" w:rsidDel="00C073E5">
                <w:rPr>
                  <w:rFonts w:ascii="Times New Roman" w:eastAsia="SimSun" w:hAnsi="Times New Roman"/>
                  <w:bCs/>
                  <w:color w:val="2E3033"/>
                  <w:sz w:val="16"/>
                  <w:szCs w:val="16"/>
                  <w:shd w:val="clear" w:color="auto" w:fill="FFFFFF"/>
                  <w:vertAlign w:val="superscript"/>
                </w:rPr>
                <w:delText>2</w:delText>
              </w:r>
            </w:del>
          </w:p>
          <w:p w14:paraId="2C8CEFB9" w14:textId="77777777" w:rsidR="00FF43F8" w:rsidDel="00C073E5" w:rsidRDefault="00FF43F8" w:rsidP="005D11A0">
            <w:pPr>
              <w:pStyle w:val="TAC"/>
              <w:rPr>
                <w:del w:id="122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</w:p>
          <w:p w14:paraId="35D5588F" w14:textId="77777777" w:rsidR="00FF43F8" w:rsidRPr="00BB2788" w:rsidDel="00C073E5" w:rsidRDefault="00FF43F8" w:rsidP="005D11A0">
            <w:pPr>
              <w:pStyle w:val="TAC"/>
              <w:rPr>
                <w:del w:id="123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24" w:author="Lola Awoniyi-Oteri1" w:date="2022-11-03T11:02:00Z"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(Note 2)</w:delText>
              </w:r>
            </w:del>
          </w:p>
        </w:tc>
        <w:tc>
          <w:tcPr>
            <w:tcW w:w="2626" w:type="dxa"/>
          </w:tcPr>
          <w:p w14:paraId="54B3434F" w14:textId="77777777" w:rsidR="00FF43F8" w:rsidRPr="00953999" w:rsidDel="00C073E5" w:rsidRDefault="00FF43F8" w:rsidP="005D11A0">
            <w:pPr>
              <w:pStyle w:val="TAC"/>
              <w:rPr>
                <w:del w:id="125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26" w:author="Lola Awoniyi-Oteri1" w:date="2022-11-03T11:02:00Z">
              <w:r w:rsidRPr="00953999"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10~100m</w:delText>
              </w:r>
            </w:del>
          </w:p>
          <w:p w14:paraId="7C2A13F9" w14:textId="77777777" w:rsidR="00FF43F8" w:rsidRPr="00953999" w:rsidDel="00C073E5" w:rsidRDefault="00FF43F8" w:rsidP="005D11A0">
            <w:pPr>
              <w:pStyle w:val="TAC"/>
              <w:jc w:val="left"/>
              <w:rPr>
                <w:del w:id="127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</w:p>
          <w:p w14:paraId="754D3555" w14:textId="77777777" w:rsidR="00FF43F8" w:rsidRPr="00BB2788" w:rsidDel="00C073E5" w:rsidRDefault="00FF43F8" w:rsidP="005D11A0">
            <w:pPr>
              <w:pStyle w:val="TAC"/>
              <w:rPr>
                <w:del w:id="128" w:author="Lola Awoniyi-Oteri1" w:date="2022-11-03T11:02:00Z"/>
                <w:rFonts w:ascii="Times New Roman" w:hAnsi="Times New Roman"/>
                <w:bCs/>
                <w:sz w:val="16"/>
                <w:szCs w:val="16"/>
                <w:highlight w:val="yellow"/>
              </w:rPr>
            </w:pPr>
            <w:del w:id="129" w:author="Lola Awoniyi-Oteri1" w:date="2022-11-03T11:02:00Z"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(</w:delText>
              </w:r>
              <w:r w:rsidRPr="00953999"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 xml:space="preserve">Note </w:delText>
              </w:r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>3)</w:delText>
              </w:r>
            </w:del>
          </w:p>
        </w:tc>
        <w:tc>
          <w:tcPr>
            <w:tcW w:w="714" w:type="dxa"/>
            <w:shd w:val="clear" w:color="auto" w:fill="auto"/>
          </w:tcPr>
          <w:p w14:paraId="2E040414" w14:textId="77777777" w:rsidR="00FF43F8" w:rsidRPr="00BB2788" w:rsidDel="00C073E5" w:rsidRDefault="00FF43F8" w:rsidP="005D11A0">
            <w:pPr>
              <w:pStyle w:val="TAC"/>
              <w:jc w:val="left"/>
              <w:rPr>
                <w:del w:id="130" w:author="Lola Awoniyi-Oteri1" w:date="2022-11-03T11:02:00Z"/>
                <w:rFonts w:ascii="Times New Roman" w:hAnsi="Times New Roman"/>
                <w:bCs/>
                <w:sz w:val="16"/>
                <w:szCs w:val="16"/>
              </w:rPr>
            </w:pPr>
            <w:del w:id="131" w:author="Lola Awoniyi-Oteri1" w:date="2022-11-03T11:02:00Z">
              <w:r w:rsidDel="00C073E5">
                <w:rPr>
                  <w:rFonts w:ascii="Times New Roman" w:hAnsi="Times New Roman"/>
                  <w:bCs/>
                  <w:sz w:val="16"/>
                  <w:szCs w:val="16"/>
                </w:rPr>
                <w:delText xml:space="preserve">  </w:delText>
              </w:r>
              <w:r w:rsidDel="00C073E5">
                <w:rPr>
                  <w:rFonts w:ascii="Times New Roman" w:eastAsia="SimSun" w:hAnsi="Times New Roman"/>
                  <w:bCs/>
                  <w:color w:val="2E3033"/>
                  <w:sz w:val="16"/>
                  <w:szCs w:val="16"/>
                  <w:shd w:val="clear" w:color="auto" w:fill="FFFFFF"/>
                </w:rPr>
                <w:delText>FFS</w:delText>
              </w:r>
            </w:del>
          </w:p>
        </w:tc>
      </w:tr>
      <w:tr w:rsidR="00FF43F8" w:rsidRPr="00BB2788" w:rsidDel="00C073E5" w14:paraId="700E2E1C" w14:textId="77777777" w:rsidTr="005D11A0">
        <w:trPr>
          <w:jc w:val="center"/>
          <w:del w:id="132" w:author="Lola Awoniyi-Oteri1" w:date="2022-11-03T11:02:00Z"/>
        </w:trPr>
        <w:tc>
          <w:tcPr>
            <w:tcW w:w="9740" w:type="dxa"/>
            <w:gridSpan w:val="7"/>
            <w:shd w:val="clear" w:color="auto" w:fill="auto"/>
          </w:tcPr>
          <w:p w14:paraId="5A3B837C" w14:textId="77777777" w:rsidR="00FF43F8" w:rsidRPr="00953999" w:rsidDel="00C073E5" w:rsidRDefault="00FF43F8" w:rsidP="005D11A0">
            <w:pPr>
              <w:rPr>
                <w:del w:id="133" w:author="Lola Awoniyi-Oteri1" w:date="2022-11-03T11:02:00Z"/>
                <w:sz w:val="16"/>
                <w:szCs w:val="16"/>
              </w:rPr>
            </w:pPr>
            <w:del w:id="134" w:author="Lola Awoniyi-Oteri1" w:date="2022-11-03T11:02:00Z">
              <w:r w:rsidRPr="00953999" w:rsidDel="00C073E5">
                <w:rPr>
                  <w:sz w:val="16"/>
                  <w:szCs w:val="16"/>
                </w:rPr>
                <w:delText xml:space="preserve">Note 1: 64bits corresponds to 20 digits in decimal number. 20 digits is assumed for the length of tag ID. Additional </w:delText>
              </w:r>
              <w:r w:rsidDel="00C073E5">
                <w:rPr>
                  <w:sz w:val="16"/>
                  <w:szCs w:val="16"/>
                </w:rPr>
                <w:delText>192</w:delText>
              </w:r>
              <w:r w:rsidRPr="00953999" w:rsidDel="00C073E5">
                <w:rPr>
                  <w:sz w:val="16"/>
                  <w:szCs w:val="16"/>
                </w:rPr>
                <w:delText>bits were assumed for control and other data (e.g.</w:delText>
              </w:r>
              <w:r w:rsidDel="00C073E5">
                <w:rPr>
                  <w:sz w:val="16"/>
                  <w:szCs w:val="16"/>
                </w:rPr>
                <w:delText>,</w:delText>
              </w:r>
              <w:r w:rsidRPr="00953999" w:rsidDel="00C073E5">
                <w:rPr>
                  <w:sz w:val="16"/>
                  <w:szCs w:val="16"/>
                </w:rPr>
                <w:delText xml:space="preserve"> location information</w:delText>
              </w:r>
              <w:r w:rsidDel="00C073E5">
                <w:rPr>
                  <w:sz w:val="16"/>
                  <w:szCs w:val="16"/>
                </w:rPr>
                <w:delText>, IP address of server</w:delText>
              </w:r>
              <w:r w:rsidRPr="00953999" w:rsidDel="00C073E5">
                <w:rPr>
                  <w:sz w:val="16"/>
                  <w:szCs w:val="16"/>
                </w:rPr>
                <w:delText>).</w:delText>
              </w:r>
            </w:del>
          </w:p>
          <w:p w14:paraId="38301446" w14:textId="77777777" w:rsidR="00FF43F8" w:rsidRPr="00953999" w:rsidDel="00C073E5" w:rsidRDefault="00FF43F8" w:rsidP="005D11A0">
            <w:pPr>
              <w:rPr>
                <w:del w:id="135" w:author="Lola Awoniyi-Oteri1" w:date="2022-11-03T11:02:00Z"/>
                <w:sz w:val="16"/>
                <w:szCs w:val="16"/>
              </w:rPr>
            </w:pPr>
            <w:del w:id="136" w:author="Lola Awoniyi-Oteri1" w:date="2022-11-03T11:02:00Z">
              <w:r w:rsidDel="00C073E5">
                <w:rPr>
                  <w:sz w:val="16"/>
                  <w:szCs w:val="16"/>
                </w:rPr>
                <w:delText>Note 2: 100m^2 space can be packed with about 250 large size baggage (with H=0.7m, W=0.5m). Assuming 3 layers of baggage stacked gives = 250x3 = 750</w:delText>
              </w:r>
            </w:del>
          </w:p>
          <w:p w14:paraId="27868E4F" w14:textId="77777777" w:rsidR="00FF43F8" w:rsidRPr="00C02052" w:rsidDel="00C073E5" w:rsidRDefault="00FF43F8" w:rsidP="005D11A0">
            <w:pPr>
              <w:rPr>
                <w:del w:id="137" w:author="Lola Awoniyi-Oteri1" w:date="2022-11-03T11:02:00Z"/>
                <w:sz w:val="16"/>
                <w:szCs w:val="16"/>
              </w:rPr>
            </w:pPr>
            <w:del w:id="138" w:author="Lola Awoniyi-Oteri1" w:date="2022-11-03T11:02:00Z">
              <w:r w:rsidRPr="00A24C08" w:rsidDel="00C073E5">
                <w:rPr>
                  <w:sz w:val="16"/>
                  <w:szCs w:val="16"/>
                </w:rPr>
                <w:delText xml:space="preserve">Note </w:delText>
              </w:r>
              <w:r w:rsidDel="00C073E5">
                <w:rPr>
                  <w:sz w:val="16"/>
                  <w:szCs w:val="16"/>
                </w:rPr>
                <w:delText>3</w:delText>
              </w:r>
              <w:r w:rsidRPr="00A24C08" w:rsidDel="00C073E5">
                <w:rPr>
                  <w:sz w:val="16"/>
                  <w:szCs w:val="16"/>
                </w:rPr>
                <w:delText>: Covers indoor and/or outdoor usage</w:delText>
              </w:r>
            </w:del>
          </w:p>
        </w:tc>
      </w:tr>
    </w:tbl>
    <w:p w14:paraId="6B0BD7F6" w14:textId="77777777" w:rsidR="00422EFE" w:rsidRDefault="00422EFE" w:rsidP="00B4181D"/>
    <w:p w14:paraId="4068F8DF" w14:textId="77777777" w:rsidR="00B14860" w:rsidRDefault="00B14860" w:rsidP="00B4181D">
      <w:pPr>
        <w:rPr>
          <w:ins w:id="139" w:author="Lola Awoniyi-Oteri1" w:date="2022-11-03T11:01:00Z"/>
        </w:rPr>
      </w:pP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1082"/>
        <w:gridCol w:w="1077"/>
        <w:gridCol w:w="1333"/>
        <w:gridCol w:w="2035"/>
        <w:gridCol w:w="2643"/>
      </w:tblGrid>
      <w:tr w:rsidR="00D259CB" w:rsidRPr="00027D6E" w14:paraId="02EEBE93" w14:textId="77777777" w:rsidTr="00D259CB">
        <w:trPr>
          <w:jc w:val="center"/>
          <w:ins w:id="140" w:author="Lola Awoniyi-Oteri1" w:date="2022-11-03T11:01:00Z"/>
        </w:trPr>
        <w:tc>
          <w:tcPr>
            <w:tcW w:w="856" w:type="dxa"/>
            <w:shd w:val="clear" w:color="auto" w:fill="auto"/>
          </w:tcPr>
          <w:p w14:paraId="16204A45" w14:textId="77777777" w:rsidR="00D259CB" w:rsidRPr="00027D6E" w:rsidRDefault="00D259CB" w:rsidP="005D11A0">
            <w:pPr>
              <w:pStyle w:val="TAH"/>
              <w:rPr>
                <w:ins w:id="141" w:author="Lola Awoniyi-Oteri1" w:date="2022-11-03T11:01:00Z"/>
                <w:rFonts w:ascii="Times New Roman" w:eastAsia="Times New Roman" w:hAnsi="Times New Roman"/>
                <w:sz w:val="16"/>
                <w:szCs w:val="16"/>
              </w:rPr>
            </w:pPr>
            <w:ins w:id="142" w:author="Lola Awoniyi-Oteri1" w:date="2022-11-03T11:01:00Z">
              <w:r w:rsidRPr="00027D6E">
                <w:rPr>
                  <w:rFonts w:ascii="Times New Roman" w:eastAsia="Times New Roman" w:hAnsi="Times New Roman"/>
                  <w:sz w:val="16"/>
                  <w:szCs w:val="16"/>
                </w:rPr>
                <w:t>Scenario</w:t>
              </w:r>
            </w:ins>
          </w:p>
        </w:tc>
        <w:tc>
          <w:tcPr>
            <w:tcW w:w="1082" w:type="dxa"/>
          </w:tcPr>
          <w:p w14:paraId="6FCE08F0" w14:textId="77777777" w:rsidR="00D259CB" w:rsidRPr="005C2042" w:rsidRDefault="00D259CB" w:rsidP="005D11A0">
            <w:pPr>
              <w:pStyle w:val="TAH"/>
              <w:rPr>
                <w:ins w:id="143" w:author="Lola Awoniyi-Oteri1" w:date="2022-11-03T11:01:00Z"/>
                <w:rFonts w:ascii="Times New Roman" w:eastAsia="Times New Roman" w:hAnsi="Times New Roman"/>
                <w:sz w:val="16"/>
                <w:szCs w:val="16"/>
              </w:rPr>
            </w:pPr>
            <w:ins w:id="144" w:author="Lola Awoniyi-Oteri1" w:date="2022-11-03T11:01:00Z">
              <w:r w:rsidRPr="005C2042">
                <w:rPr>
                  <w:rFonts w:ascii="Times New Roman" w:eastAsia="Times New Roman" w:hAnsi="Times New Roman"/>
                  <w:sz w:val="16"/>
                  <w:szCs w:val="16"/>
                </w:rPr>
                <w:t>Max</w:t>
              </w:r>
              <w:r>
                <w:rPr>
                  <w:rFonts w:ascii="Times New Roman" w:eastAsia="Times New Roman" w:hAnsi="Times New Roman"/>
                  <w:sz w:val="16"/>
                  <w:szCs w:val="16"/>
                </w:rPr>
                <w:t>imum</w:t>
              </w:r>
              <w:r w:rsidRPr="005C2042">
                <w:rPr>
                  <w:rFonts w:ascii="Times New Roman" w:eastAsia="Times New Roman" w:hAnsi="Times New Roman"/>
                  <w:sz w:val="16"/>
                  <w:szCs w:val="16"/>
                </w:rPr>
                <w:t xml:space="preserve"> </w:t>
              </w:r>
              <w:r>
                <w:rPr>
                  <w:rFonts w:ascii="Times New Roman" w:eastAsia="Times New Roman" w:hAnsi="Times New Roman"/>
                  <w:sz w:val="16"/>
                  <w:szCs w:val="16"/>
                </w:rPr>
                <w:t>A</w:t>
              </w:r>
              <w:r w:rsidRPr="005C2042">
                <w:rPr>
                  <w:rFonts w:ascii="Times New Roman" w:eastAsia="Times New Roman" w:hAnsi="Times New Roman"/>
                  <w:sz w:val="16"/>
                  <w:szCs w:val="16"/>
                </w:rPr>
                <w:t>llowed</w:t>
              </w:r>
              <w:r>
                <w:rPr>
                  <w:rFonts w:ascii="Times New Roman" w:eastAsia="Times New Roman" w:hAnsi="Times New Roman"/>
                  <w:sz w:val="16"/>
                  <w:szCs w:val="16"/>
                </w:rPr>
                <w:t xml:space="preserve"> end to end</w:t>
              </w:r>
              <w:r w:rsidRPr="005C2042">
                <w:rPr>
                  <w:rFonts w:ascii="Times New Roman" w:eastAsia="Times New Roman" w:hAnsi="Times New Roman"/>
                  <w:sz w:val="16"/>
                  <w:szCs w:val="16"/>
                </w:rPr>
                <w:t xml:space="preserve"> </w:t>
              </w:r>
              <w:r>
                <w:rPr>
                  <w:rFonts w:ascii="Times New Roman" w:eastAsia="Times New Roman" w:hAnsi="Times New Roman"/>
                  <w:sz w:val="16"/>
                  <w:szCs w:val="16"/>
                </w:rPr>
                <w:t>l</w:t>
              </w:r>
              <w:r w:rsidRPr="005C2042">
                <w:rPr>
                  <w:rFonts w:ascii="Times New Roman" w:eastAsia="Times New Roman" w:hAnsi="Times New Roman"/>
                  <w:sz w:val="16"/>
                  <w:szCs w:val="16"/>
                </w:rPr>
                <w:t xml:space="preserve">atency </w:t>
              </w:r>
            </w:ins>
          </w:p>
        </w:tc>
        <w:tc>
          <w:tcPr>
            <w:tcW w:w="1077" w:type="dxa"/>
          </w:tcPr>
          <w:p w14:paraId="4E39D127" w14:textId="77777777" w:rsidR="00D259CB" w:rsidRPr="00027D6E" w:rsidRDefault="00D259CB" w:rsidP="005D11A0">
            <w:pPr>
              <w:pStyle w:val="TAH"/>
              <w:rPr>
                <w:ins w:id="145" w:author="Lola Awoniyi-Oteri1" w:date="2022-11-03T11:01:00Z"/>
                <w:rFonts w:ascii="Times New Roman" w:eastAsia="Times New Roman" w:hAnsi="Times New Roman"/>
                <w:sz w:val="16"/>
                <w:szCs w:val="16"/>
              </w:rPr>
            </w:pPr>
            <w:ins w:id="146" w:author="Lola Awoniyi-Oteri1" w:date="2022-11-03T11:01:00Z">
              <w:r w:rsidRPr="00953999">
                <w:rPr>
                  <w:rFonts w:ascii="Times New Roman" w:eastAsia="Times New Roman" w:hAnsi="Times New Roman"/>
                  <w:sz w:val="16"/>
                  <w:szCs w:val="16"/>
                </w:rPr>
                <w:t>Ambient IoT service availability</w:t>
              </w:r>
            </w:ins>
          </w:p>
        </w:tc>
        <w:tc>
          <w:tcPr>
            <w:tcW w:w="1333" w:type="dxa"/>
          </w:tcPr>
          <w:p w14:paraId="1B19A9A6" w14:textId="77777777" w:rsidR="00D259CB" w:rsidRPr="00027D6E" w:rsidRDefault="00D259CB" w:rsidP="005D11A0">
            <w:pPr>
              <w:pStyle w:val="TAH"/>
              <w:rPr>
                <w:ins w:id="147" w:author="Lola Awoniyi-Oteri1" w:date="2022-11-03T11:01:00Z"/>
                <w:rFonts w:ascii="Times New Roman" w:eastAsia="Times New Roman" w:hAnsi="Times New Roman"/>
                <w:sz w:val="16"/>
                <w:szCs w:val="16"/>
              </w:rPr>
            </w:pPr>
            <w:ins w:id="148" w:author="Lola Awoniyi-Oteri1" w:date="2022-11-03T11:01:00Z">
              <w:r w:rsidRPr="00027D6E">
                <w:rPr>
                  <w:rFonts w:ascii="Times New Roman" w:eastAsia="Times New Roman" w:hAnsi="Times New Roman"/>
                  <w:sz w:val="16"/>
                  <w:szCs w:val="16"/>
                </w:rPr>
                <w:t>Message</w:t>
              </w:r>
            </w:ins>
          </w:p>
          <w:p w14:paraId="428E0F09" w14:textId="77777777" w:rsidR="00D259CB" w:rsidRPr="00027D6E" w:rsidRDefault="00D259CB" w:rsidP="005D11A0">
            <w:pPr>
              <w:pStyle w:val="TAH"/>
              <w:rPr>
                <w:ins w:id="149" w:author="Lola Awoniyi-Oteri1" w:date="2022-11-03T11:01:00Z"/>
                <w:rFonts w:ascii="Times New Roman" w:eastAsia="Times New Roman" w:hAnsi="Times New Roman"/>
                <w:sz w:val="16"/>
                <w:szCs w:val="16"/>
              </w:rPr>
            </w:pPr>
            <w:ins w:id="150" w:author="Lola Awoniyi-Oteri1" w:date="2022-11-03T11:01:00Z">
              <w:r w:rsidRPr="00027D6E">
                <w:rPr>
                  <w:rFonts w:ascii="Times New Roman" w:eastAsia="Times New Roman" w:hAnsi="Times New Roman"/>
                  <w:sz w:val="16"/>
                  <w:szCs w:val="16"/>
                </w:rPr>
                <w:t>Size (UL)</w:t>
              </w:r>
            </w:ins>
          </w:p>
        </w:tc>
        <w:tc>
          <w:tcPr>
            <w:tcW w:w="2035" w:type="dxa"/>
            <w:shd w:val="clear" w:color="auto" w:fill="auto"/>
          </w:tcPr>
          <w:p w14:paraId="5EE39BEB" w14:textId="77777777" w:rsidR="00D259CB" w:rsidRPr="00027D6E" w:rsidRDefault="00D259CB" w:rsidP="005D11A0">
            <w:pPr>
              <w:pStyle w:val="TAH"/>
              <w:rPr>
                <w:ins w:id="151" w:author="Lola Awoniyi-Oteri1" w:date="2022-11-03T11:01:00Z"/>
                <w:rFonts w:ascii="Times New Roman" w:eastAsia="Times New Roman" w:hAnsi="Times New Roman"/>
                <w:sz w:val="16"/>
                <w:szCs w:val="16"/>
              </w:rPr>
            </w:pPr>
            <w:ins w:id="152" w:author="Lola Awoniyi-Oteri1" w:date="2022-11-03T11:01:00Z">
              <w:r w:rsidRPr="00027D6E">
                <w:rPr>
                  <w:rFonts w:ascii="Times New Roman" w:eastAsia="Times New Roman" w:hAnsi="Times New Roman"/>
                  <w:sz w:val="16"/>
                  <w:szCs w:val="16"/>
                </w:rPr>
                <w:t>Device</w:t>
              </w:r>
              <w:r>
                <w:rPr>
                  <w:rFonts w:ascii="Times New Roman" w:eastAsia="Times New Roman" w:hAnsi="Times New Roman"/>
                  <w:sz w:val="16"/>
                  <w:szCs w:val="16"/>
                </w:rPr>
                <w:t>/tag</w:t>
              </w:r>
              <w:r w:rsidRPr="00027D6E">
                <w:rPr>
                  <w:rFonts w:ascii="Times New Roman" w:eastAsia="Times New Roman" w:hAnsi="Times New Roman"/>
                  <w:sz w:val="16"/>
                  <w:szCs w:val="16"/>
                </w:rPr>
                <w:t xml:space="preserve"> density</w:t>
              </w:r>
            </w:ins>
          </w:p>
        </w:tc>
        <w:tc>
          <w:tcPr>
            <w:tcW w:w="2643" w:type="dxa"/>
          </w:tcPr>
          <w:p w14:paraId="5CE1636E" w14:textId="77777777" w:rsidR="00D259CB" w:rsidRPr="00027D6E" w:rsidRDefault="00D259CB" w:rsidP="005D11A0">
            <w:pPr>
              <w:pStyle w:val="TAH"/>
              <w:rPr>
                <w:ins w:id="153" w:author="Lola Awoniyi-Oteri1" w:date="2022-11-03T11:01:00Z"/>
                <w:rFonts w:ascii="Times New Roman" w:eastAsia="Times New Roman" w:hAnsi="Times New Roman"/>
                <w:sz w:val="16"/>
                <w:szCs w:val="16"/>
                <w:highlight w:val="yellow"/>
              </w:rPr>
            </w:pPr>
            <w:ins w:id="154" w:author="Lola Awoniyi-Oteri1" w:date="2022-11-03T11:01:00Z">
              <w:r>
                <w:rPr>
                  <w:rFonts w:ascii="Times New Roman" w:eastAsia="Times New Roman" w:hAnsi="Times New Roman"/>
                  <w:sz w:val="16"/>
                  <w:szCs w:val="16"/>
                </w:rPr>
                <w:t xml:space="preserve">Maximum </w:t>
              </w:r>
              <w:r w:rsidRPr="00953999">
                <w:rPr>
                  <w:rFonts w:ascii="Times New Roman" w:eastAsia="Times New Roman" w:hAnsi="Times New Roman"/>
                  <w:sz w:val="16"/>
                  <w:szCs w:val="16"/>
                </w:rPr>
                <w:t>Communication range</w:t>
              </w:r>
            </w:ins>
          </w:p>
        </w:tc>
      </w:tr>
      <w:tr w:rsidR="00D259CB" w:rsidRPr="00BB2788" w14:paraId="2EF80C02" w14:textId="77777777" w:rsidTr="00D259CB">
        <w:trPr>
          <w:jc w:val="center"/>
          <w:ins w:id="155" w:author="Lola Awoniyi-Oteri1" w:date="2022-11-03T11:01:00Z"/>
        </w:trPr>
        <w:tc>
          <w:tcPr>
            <w:tcW w:w="856" w:type="dxa"/>
            <w:shd w:val="clear" w:color="auto" w:fill="auto"/>
          </w:tcPr>
          <w:p w14:paraId="1C11C560" w14:textId="77777777" w:rsidR="00D259CB" w:rsidRPr="00BB2788" w:rsidRDefault="00D259CB" w:rsidP="005D11A0">
            <w:pPr>
              <w:pStyle w:val="TAC"/>
              <w:rPr>
                <w:ins w:id="156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57" w:author="Lola Awoniyi-Oteri1" w:date="2022-11-03T11:01:00Z">
              <w:r w:rsidRPr="00BB2788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Remote lost item finding</w:t>
              </w:r>
            </w:ins>
            <w:ins w:id="158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(Indoor)</w:t>
              </w:r>
            </w:ins>
          </w:p>
          <w:p w14:paraId="70CDC1A6" w14:textId="77777777" w:rsidR="00D259CB" w:rsidRPr="00BB2788" w:rsidRDefault="00D259CB" w:rsidP="005D11A0">
            <w:pPr>
              <w:pStyle w:val="TAC"/>
              <w:rPr>
                <w:ins w:id="159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82" w:type="dxa"/>
          </w:tcPr>
          <w:p w14:paraId="208B02FB" w14:textId="69EEB9BE" w:rsidR="00D259CB" w:rsidRPr="005C2042" w:rsidRDefault="00D259CB" w:rsidP="005D11A0">
            <w:pPr>
              <w:pStyle w:val="TAC"/>
              <w:rPr>
                <w:ins w:id="160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61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&gt;5</w:t>
              </w:r>
              <w:r w:rsidRPr="005C2042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s</w:t>
              </w:r>
            </w:ins>
          </w:p>
        </w:tc>
        <w:tc>
          <w:tcPr>
            <w:tcW w:w="1077" w:type="dxa"/>
          </w:tcPr>
          <w:p w14:paraId="0FFE0C76" w14:textId="6FBF1354" w:rsidR="00D259CB" w:rsidRDefault="00D259CB" w:rsidP="005D11A0">
            <w:pPr>
              <w:pStyle w:val="TAC"/>
              <w:rPr>
                <w:ins w:id="162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63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99%</w:t>
              </w:r>
            </w:ins>
          </w:p>
          <w:p w14:paraId="2030C3F7" w14:textId="77777777" w:rsidR="00D259CB" w:rsidRDefault="00D259CB" w:rsidP="005D11A0">
            <w:pPr>
              <w:pStyle w:val="TAC"/>
              <w:rPr>
                <w:ins w:id="164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09DA9DF2" w14:textId="0E4C1682" w:rsidR="00D259CB" w:rsidRPr="00BB2788" w:rsidRDefault="00D259CB" w:rsidP="005D11A0">
            <w:pPr>
              <w:pStyle w:val="TAC"/>
              <w:rPr>
                <w:ins w:id="165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66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(Note</w:t>
              </w:r>
            </w:ins>
            <w:ins w:id="167" w:author="Lola Awoniyi-Oteri1" w:date="2022-11-04T12:03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1</w:t>
              </w:r>
            </w:ins>
            <w:ins w:id="168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)</w:t>
              </w:r>
            </w:ins>
          </w:p>
        </w:tc>
        <w:tc>
          <w:tcPr>
            <w:tcW w:w="1333" w:type="dxa"/>
          </w:tcPr>
          <w:p w14:paraId="22E9FDC5" w14:textId="77777777" w:rsidR="00D259CB" w:rsidRPr="00BB2788" w:rsidRDefault="00D259CB" w:rsidP="005D11A0">
            <w:pPr>
              <w:pStyle w:val="TAC"/>
              <w:rPr>
                <w:ins w:id="169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70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256</w:t>
              </w:r>
              <w:r w:rsidRPr="00BB2788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bits</w:t>
              </w:r>
            </w:ins>
          </w:p>
          <w:p w14:paraId="05B93288" w14:textId="77777777" w:rsidR="00D259CB" w:rsidRDefault="00D259CB" w:rsidP="005D11A0">
            <w:pPr>
              <w:pStyle w:val="TAC"/>
              <w:jc w:val="both"/>
              <w:rPr>
                <w:ins w:id="171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2CD43538" w14:textId="48136258" w:rsidR="00D259CB" w:rsidRPr="00BB2788" w:rsidRDefault="00D259CB" w:rsidP="00BC2A71">
            <w:pPr>
              <w:pStyle w:val="TAC"/>
              <w:rPr>
                <w:ins w:id="172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73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(Note</w:t>
              </w:r>
            </w:ins>
            <w:ins w:id="174" w:author="Lola Awoniyi-Oteri1" w:date="2022-11-04T12:0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2</w:t>
              </w:r>
            </w:ins>
            <w:ins w:id="175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)</w:t>
              </w:r>
            </w:ins>
          </w:p>
        </w:tc>
        <w:tc>
          <w:tcPr>
            <w:tcW w:w="2035" w:type="dxa"/>
            <w:shd w:val="clear" w:color="auto" w:fill="auto"/>
          </w:tcPr>
          <w:p w14:paraId="640A6674" w14:textId="399A5AEC" w:rsidR="00D259CB" w:rsidRDefault="00D259CB" w:rsidP="005D11A0">
            <w:pPr>
              <w:pStyle w:val="TAC"/>
              <w:rPr>
                <w:ins w:id="176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77" w:author="Lola Awoniyi-Oteri1" w:date="2022-11-03T11:01:00Z">
              <w:r w:rsidRPr="00A24C08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&lt;750 devices</w:t>
              </w:r>
            </w:ins>
            <w:ins w:id="178" w:author="Lola Awoniyi-Oteri1" w:date="2022-11-04T13:26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/100m</w:t>
              </w:r>
              <w:r w:rsidRPr="00D259CB">
                <w:rPr>
                  <w:rFonts w:ascii="Times New Roman" w:eastAsia="Times New Roman" w:hAnsi="Times New Roman"/>
                  <w:bCs/>
                  <w:sz w:val="16"/>
                  <w:szCs w:val="16"/>
                  <w:vertAlign w:val="superscript"/>
                </w:rPr>
                <w:t>2</w:t>
              </w:r>
            </w:ins>
            <w:ins w:id="179" w:author="Lola Awoniyi-Oteri1" w:date="2022-11-03T11:01:00Z">
              <w:r w:rsidRPr="00A24C08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</w:t>
              </w:r>
            </w:ins>
          </w:p>
          <w:p w14:paraId="7E096A6C" w14:textId="77777777" w:rsidR="00D259CB" w:rsidRDefault="00D259CB" w:rsidP="005D11A0">
            <w:pPr>
              <w:pStyle w:val="TAC"/>
              <w:rPr>
                <w:ins w:id="180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4A449BDB" w14:textId="2CBEFC22" w:rsidR="00D259CB" w:rsidRPr="00BB2788" w:rsidRDefault="00D259CB" w:rsidP="005D11A0">
            <w:pPr>
              <w:pStyle w:val="TAC"/>
              <w:rPr>
                <w:ins w:id="181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82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(Note</w:t>
              </w:r>
            </w:ins>
            <w:ins w:id="183" w:author="Lola Awoniyi-Oteri1" w:date="2022-11-04T12:13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3</w:t>
              </w:r>
            </w:ins>
            <w:ins w:id="184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)</w:t>
              </w:r>
            </w:ins>
          </w:p>
        </w:tc>
        <w:tc>
          <w:tcPr>
            <w:tcW w:w="2643" w:type="dxa"/>
          </w:tcPr>
          <w:p w14:paraId="451C0CAE" w14:textId="77777777" w:rsidR="00D259CB" w:rsidRPr="00953999" w:rsidRDefault="00D259CB" w:rsidP="005D11A0">
            <w:pPr>
              <w:pStyle w:val="TAC"/>
              <w:rPr>
                <w:ins w:id="185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86" w:author="Lola Awoniyi-Oteri1" w:date="2022-11-03T11:01:00Z">
              <w:r w:rsidRPr="00953999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10</w:t>
              </w:r>
            </w:ins>
            <w:ins w:id="187" w:author="Lola Awoniyi-Oteri1" w:date="2022-11-03T11:15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m</w:t>
              </w:r>
            </w:ins>
            <w:ins w:id="188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</w:t>
              </w:r>
            </w:ins>
          </w:p>
          <w:p w14:paraId="601F4D2B" w14:textId="77777777" w:rsidR="00D259CB" w:rsidRPr="00953999" w:rsidRDefault="00D259CB" w:rsidP="005D11A0">
            <w:pPr>
              <w:pStyle w:val="TAC"/>
              <w:jc w:val="left"/>
              <w:rPr>
                <w:ins w:id="189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2BE06248" w14:textId="527EA6AB" w:rsidR="00D259CB" w:rsidRPr="00BB2788" w:rsidRDefault="00D259CB" w:rsidP="005D11A0">
            <w:pPr>
              <w:pStyle w:val="TAC"/>
              <w:rPr>
                <w:ins w:id="190" w:author="Lola Awoniyi-Oteri1" w:date="2022-11-03T11:01:00Z"/>
                <w:rFonts w:ascii="Times New Roman" w:eastAsia="Times New Roman" w:hAnsi="Times New Roman"/>
                <w:bCs/>
                <w:sz w:val="16"/>
                <w:szCs w:val="16"/>
                <w:highlight w:val="yellow"/>
              </w:rPr>
            </w:pPr>
            <w:ins w:id="191" w:author="Lola Awoniyi-Oteri1" w:date="2022-11-03T11:01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(</w:t>
              </w:r>
              <w:r w:rsidRPr="00953999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Note</w:t>
              </w:r>
            </w:ins>
            <w:ins w:id="192" w:author="Lola Awoniyi-Oteri1" w:date="2022-11-04T12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4)</w:t>
              </w:r>
            </w:ins>
          </w:p>
        </w:tc>
      </w:tr>
      <w:tr w:rsidR="00D259CB" w:rsidRPr="00BB2788" w14:paraId="0B0E2141" w14:textId="77777777" w:rsidTr="00D259CB">
        <w:trPr>
          <w:jc w:val="center"/>
          <w:ins w:id="193" w:author="Lola Awoniyi-Oteri1" w:date="2022-11-03T11:14:00Z"/>
        </w:trPr>
        <w:tc>
          <w:tcPr>
            <w:tcW w:w="856" w:type="dxa"/>
            <w:shd w:val="clear" w:color="auto" w:fill="auto"/>
          </w:tcPr>
          <w:p w14:paraId="7CF1729A" w14:textId="77777777" w:rsidR="00D259CB" w:rsidRPr="00BB2788" w:rsidRDefault="00D259CB" w:rsidP="005163BB">
            <w:pPr>
              <w:pStyle w:val="TAC"/>
              <w:rPr>
                <w:ins w:id="194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95" w:author="Lola Awoniyi-Oteri1" w:date="2022-11-03T11:14:00Z">
              <w:r w:rsidRPr="00BB2788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Remote lost item finding</w:t>
              </w:r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(Outdoor)</w:t>
              </w:r>
            </w:ins>
          </w:p>
          <w:p w14:paraId="55C681E5" w14:textId="77777777" w:rsidR="00D259CB" w:rsidRPr="00BB2788" w:rsidRDefault="00D259CB" w:rsidP="005163BB">
            <w:pPr>
              <w:pStyle w:val="TAC"/>
              <w:rPr>
                <w:ins w:id="196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82" w:type="dxa"/>
          </w:tcPr>
          <w:p w14:paraId="3B720316" w14:textId="20654406" w:rsidR="00D259CB" w:rsidRDefault="00D259CB" w:rsidP="005163BB">
            <w:pPr>
              <w:pStyle w:val="TAC"/>
              <w:rPr>
                <w:ins w:id="197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198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&gt;5</w:t>
              </w:r>
              <w:r w:rsidRPr="005C2042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s</w:t>
              </w:r>
            </w:ins>
          </w:p>
        </w:tc>
        <w:tc>
          <w:tcPr>
            <w:tcW w:w="1077" w:type="dxa"/>
          </w:tcPr>
          <w:p w14:paraId="1FED351E" w14:textId="2CAE5BE9" w:rsidR="00D259CB" w:rsidRDefault="00D259CB" w:rsidP="005163BB">
            <w:pPr>
              <w:pStyle w:val="TAC"/>
              <w:rPr>
                <w:ins w:id="199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200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99%</w:t>
              </w:r>
            </w:ins>
          </w:p>
          <w:p w14:paraId="6A1B765E" w14:textId="77777777" w:rsidR="00D259CB" w:rsidRDefault="00D259CB" w:rsidP="005163BB">
            <w:pPr>
              <w:pStyle w:val="TAC"/>
              <w:rPr>
                <w:ins w:id="201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3A98F660" w14:textId="56C23DA1" w:rsidR="00D259CB" w:rsidRDefault="00D259CB" w:rsidP="005163BB">
            <w:pPr>
              <w:pStyle w:val="TAC"/>
              <w:rPr>
                <w:ins w:id="202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203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(Note </w:t>
              </w:r>
            </w:ins>
            <w:ins w:id="204" w:author="Lola Awoniyi-Oteri1" w:date="2022-11-04T12:03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1</w:t>
              </w:r>
            </w:ins>
            <w:ins w:id="205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)</w:t>
              </w:r>
            </w:ins>
          </w:p>
        </w:tc>
        <w:tc>
          <w:tcPr>
            <w:tcW w:w="1333" w:type="dxa"/>
          </w:tcPr>
          <w:p w14:paraId="19308EE1" w14:textId="77777777" w:rsidR="00D259CB" w:rsidRPr="00BB2788" w:rsidRDefault="00D259CB" w:rsidP="005163BB">
            <w:pPr>
              <w:pStyle w:val="TAC"/>
              <w:rPr>
                <w:ins w:id="206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207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256</w:t>
              </w:r>
              <w:r w:rsidRPr="00BB2788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bits</w:t>
              </w:r>
            </w:ins>
          </w:p>
          <w:p w14:paraId="76E60495" w14:textId="77777777" w:rsidR="00D259CB" w:rsidRDefault="00D259CB" w:rsidP="005163BB">
            <w:pPr>
              <w:pStyle w:val="TAC"/>
              <w:jc w:val="both"/>
              <w:rPr>
                <w:ins w:id="208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714AC6D4" w14:textId="22C3DC51" w:rsidR="00D259CB" w:rsidRDefault="00D259CB" w:rsidP="005163BB">
            <w:pPr>
              <w:pStyle w:val="TAC"/>
              <w:rPr>
                <w:ins w:id="209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210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(Note</w:t>
              </w:r>
            </w:ins>
            <w:ins w:id="211" w:author="Lola Awoniyi-Oteri1" w:date="2022-11-04T12:0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2</w:t>
              </w:r>
            </w:ins>
            <w:ins w:id="212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)</w:t>
              </w:r>
            </w:ins>
          </w:p>
        </w:tc>
        <w:tc>
          <w:tcPr>
            <w:tcW w:w="2035" w:type="dxa"/>
            <w:shd w:val="clear" w:color="auto" w:fill="auto"/>
          </w:tcPr>
          <w:p w14:paraId="5CBAB936" w14:textId="34EAC613" w:rsidR="00D259CB" w:rsidRDefault="00D259CB" w:rsidP="005163BB">
            <w:pPr>
              <w:pStyle w:val="TAC"/>
              <w:rPr>
                <w:ins w:id="213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214" w:author="Lola Awoniyi-Oteri1" w:date="2022-11-03T11:14:00Z">
              <w:r w:rsidRPr="00A24C08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&lt;750 devices</w:t>
              </w:r>
            </w:ins>
            <w:ins w:id="215" w:author="Lola Awoniyi-Oteri1" w:date="2022-11-04T13:26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/</w:t>
              </w:r>
            </w:ins>
            <w:ins w:id="216" w:author="Lola Awoniyi-Oteri1" w:date="2022-11-04T13:27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100m</w:t>
              </w:r>
              <w:r w:rsidRPr="00D13ADF">
                <w:rPr>
                  <w:rFonts w:ascii="Times New Roman" w:eastAsia="Times New Roman" w:hAnsi="Times New Roman"/>
                  <w:bCs/>
                  <w:sz w:val="16"/>
                  <w:szCs w:val="16"/>
                  <w:vertAlign w:val="superscript"/>
                </w:rPr>
                <w:t>2</w:t>
              </w:r>
            </w:ins>
            <w:ins w:id="217" w:author="Lola Awoniyi-Oteri1" w:date="2022-11-03T11:14:00Z">
              <w:r w:rsidRPr="00A24C08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 </w:t>
              </w:r>
            </w:ins>
          </w:p>
          <w:p w14:paraId="026032C0" w14:textId="77777777" w:rsidR="00D259CB" w:rsidRDefault="00D259CB" w:rsidP="005163BB">
            <w:pPr>
              <w:pStyle w:val="TAC"/>
              <w:rPr>
                <w:ins w:id="218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3F8792F7" w14:textId="2B77F741" w:rsidR="00D259CB" w:rsidRPr="00A24C08" w:rsidRDefault="00D259CB" w:rsidP="005163BB">
            <w:pPr>
              <w:pStyle w:val="TAC"/>
              <w:rPr>
                <w:ins w:id="219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220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(Note </w:t>
              </w:r>
            </w:ins>
            <w:ins w:id="221" w:author="Lola Awoniyi-Oteri1" w:date="2022-11-04T12:09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3</w:t>
              </w:r>
            </w:ins>
            <w:ins w:id="222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)</w:t>
              </w:r>
            </w:ins>
          </w:p>
        </w:tc>
        <w:tc>
          <w:tcPr>
            <w:tcW w:w="2643" w:type="dxa"/>
          </w:tcPr>
          <w:p w14:paraId="4F1DF5CF" w14:textId="77777777" w:rsidR="00D259CB" w:rsidRPr="00953999" w:rsidRDefault="00D259CB" w:rsidP="005163BB">
            <w:pPr>
              <w:pStyle w:val="TAC"/>
              <w:rPr>
                <w:ins w:id="223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224" w:author="Lola Awoniyi-Oteri1" w:date="2022-11-03T11:14:00Z">
              <w:r w:rsidRPr="00953999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100m</w:t>
              </w:r>
            </w:ins>
          </w:p>
          <w:p w14:paraId="4B6BDC24" w14:textId="77777777" w:rsidR="00D259CB" w:rsidRPr="00953999" w:rsidRDefault="00D259CB" w:rsidP="005163BB">
            <w:pPr>
              <w:pStyle w:val="TAC"/>
              <w:jc w:val="left"/>
              <w:rPr>
                <w:ins w:id="225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03E93809" w14:textId="5CCA222C" w:rsidR="00D259CB" w:rsidRPr="00953999" w:rsidRDefault="00D259CB" w:rsidP="005163BB">
            <w:pPr>
              <w:pStyle w:val="TAC"/>
              <w:rPr>
                <w:ins w:id="226" w:author="Lola Awoniyi-Oteri1" w:date="2022-11-03T11:14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227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(</w:t>
              </w:r>
              <w:r w:rsidRPr="00953999"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 xml:space="preserve">Note </w:t>
              </w:r>
            </w:ins>
            <w:ins w:id="228" w:author="Lola Awoniyi-Oteri1" w:date="2022-11-04T12:09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5</w:t>
              </w:r>
            </w:ins>
            <w:ins w:id="229" w:author="Lola Awoniyi-Oteri1" w:date="2022-11-03T11:14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)</w:t>
              </w:r>
            </w:ins>
          </w:p>
        </w:tc>
      </w:tr>
      <w:tr w:rsidR="00D259CB" w:rsidRPr="00BB2788" w14:paraId="08866D3B" w14:textId="77777777" w:rsidTr="00D259CB">
        <w:trPr>
          <w:jc w:val="center"/>
          <w:ins w:id="230" w:author="Lola Awoniyi-Oteri1" w:date="2022-11-03T11:01:00Z"/>
        </w:trPr>
        <w:tc>
          <w:tcPr>
            <w:tcW w:w="9026" w:type="dxa"/>
            <w:gridSpan w:val="6"/>
            <w:shd w:val="clear" w:color="auto" w:fill="auto"/>
          </w:tcPr>
          <w:p w14:paraId="4774D1C8" w14:textId="77777777" w:rsidR="00D259CB" w:rsidRDefault="00D259CB" w:rsidP="00D259CB">
            <w:pPr>
              <w:rPr>
                <w:ins w:id="231" w:author="Lola Awoniyi-Oteri1" w:date="2022-11-04T13:27:00Z"/>
                <w:sz w:val="16"/>
                <w:szCs w:val="16"/>
              </w:rPr>
            </w:pPr>
            <w:ins w:id="232" w:author="Lola Awoniyi-Oteri1" w:date="2022-11-04T13:27:00Z">
              <w:r>
                <w:rPr>
                  <w:sz w:val="16"/>
                  <w:szCs w:val="16"/>
                </w:rPr>
                <w:t>Note 1: Service can be potentially provided by both multiple UEs and RAN entities.</w:t>
              </w:r>
            </w:ins>
          </w:p>
          <w:p w14:paraId="67A0C227" w14:textId="77777777" w:rsidR="00D259CB" w:rsidRPr="00953999" w:rsidRDefault="00D259CB" w:rsidP="00D259CB">
            <w:pPr>
              <w:rPr>
                <w:ins w:id="233" w:author="Lola Awoniyi-Oteri1" w:date="2022-11-04T13:27:00Z"/>
                <w:sz w:val="16"/>
                <w:szCs w:val="16"/>
              </w:rPr>
            </w:pPr>
            <w:ins w:id="234" w:author="Lola Awoniyi-Oteri1" w:date="2022-11-04T13:27:00Z">
              <w:r w:rsidRPr="00953999">
                <w:rPr>
                  <w:sz w:val="16"/>
                  <w:szCs w:val="16"/>
                </w:rPr>
                <w:t xml:space="preserve">Note </w:t>
              </w:r>
              <w:r>
                <w:rPr>
                  <w:sz w:val="16"/>
                  <w:szCs w:val="16"/>
                </w:rPr>
                <w:t>2</w:t>
              </w:r>
              <w:r w:rsidRPr="00953999">
                <w:rPr>
                  <w:sz w:val="16"/>
                  <w:szCs w:val="16"/>
                </w:rPr>
                <w:t xml:space="preserve">: 64bits corresponds to 20 digits in decimal number. 20 digits is assumed for the length of tag ID. Additional </w:t>
              </w:r>
              <w:r>
                <w:rPr>
                  <w:sz w:val="16"/>
                  <w:szCs w:val="16"/>
                </w:rPr>
                <w:t>192</w:t>
              </w:r>
              <w:r w:rsidRPr="00953999">
                <w:rPr>
                  <w:sz w:val="16"/>
                  <w:szCs w:val="16"/>
                </w:rPr>
                <w:t>bits were assumed for control and other data (e.g.</w:t>
              </w:r>
              <w:r>
                <w:rPr>
                  <w:sz w:val="16"/>
                  <w:szCs w:val="16"/>
                </w:rPr>
                <w:t>,</w:t>
              </w:r>
              <w:r w:rsidRPr="00953999">
                <w:rPr>
                  <w:sz w:val="16"/>
                  <w:szCs w:val="16"/>
                </w:rPr>
                <w:t xml:space="preserve"> location information</w:t>
              </w:r>
              <w:r>
                <w:rPr>
                  <w:sz w:val="16"/>
                  <w:szCs w:val="16"/>
                </w:rPr>
                <w:t>, IP address of server</w:t>
              </w:r>
              <w:r w:rsidRPr="00953999">
                <w:rPr>
                  <w:sz w:val="16"/>
                  <w:szCs w:val="16"/>
                </w:rPr>
                <w:t>).</w:t>
              </w:r>
            </w:ins>
          </w:p>
          <w:p w14:paraId="1D454842" w14:textId="7FB4131A" w:rsidR="00D259CB" w:rsidRPr="00953999" w:rsidRDefault="00D259CB" w:rsidP="00D259CB">
            <w:pPr>
              <w:rPr>
                <w:ins w:id="235" w:author="Lola Awoniyi-Oteri1" w:date="2022-11-04T13:27:00Z"/>
                <w:sz w:val="16"/>
                <w:szCs w:val="16"/>
              </w:rPr>
            </w:pPr>
            <w:ins w:id="236" w:author="Lola Awoniyi-Oteri1" w:date="2022-11-04T13:27:00Z">
              <w:r>
                <w:rPr>
                  <w:sz w:val="16"/>
                  <w:szCs w:val="16"/>
                </w:rPr>
                <w:t>Note 3: 100m</w:t>
              </w:r>
              <w:r w:rsidRPr="00D259CB">
                <w:rPr>
                  <w:sz w:val="16"/>
                  <w:szCs w:val="16"/>
                  <w:vertAlign w:val="superscript"/>
                </w:rPr>
                <w:t>2</w:t>
              </w:r>
              <w:r>
                <w:rPr>
                  <w:sz w:val="16"/>
                  <w:szCs w:val="16"/>
                </w:rPr>
                <w:t xml:space="preserve"> space can be packed with about 250 large size baggage (with H=0.7m, W=0.5m). Assuming 3 layers of baggage stacked gives = 250x3 = 750</w:t>
              </w:r>
            </w:ins>
          </w:p>
          <w:p w14:paraId="05F1C9A5" w14:textId="77777777" w:rsidR="00D259CB" w:rsidRDefault="00D259CB" w:rsidP="00D259CB">
            <w:pPr>
              <w:rPr>
                <w:ins w:id="237" w:author="Lola Awoniyi-Oteri1" w:date="2022-11-04T13:27:00Z"/>
                <w:sz w:val="16"/>
                <w:szCs w:val="16"/>
              </w:rPr>
            </w:pPr>
            <w:ins w:id="238" w:author="Lola Awoniyi-Oteri1" w:date="2022-11-04T13:27:00Z">
              <w:r w:rsidRPr="00A24C08">
                <w:rPr>
                  <w:sz w:val="16"/>
                  <w:szCs w:val="16"/>
                </w:rPr>
                <w:t xml:space="preserve">Note </w:t>
              </w:r>
              <w:r>
                <w:rPr>
                  <w:sz w:val="16"/>
                  <w:szCs w:val="16"/>
                </w:rPr>
                <w:t>4</w:t>
              </w:r>
              <w:r w:rsidRPr="00A24C08">
                <w:rPr>
                  <w:sz w:val="16"/>
                  <w:szCs w:val="16"/>
                </w:rPr>
                <w:t xml:space="preserve">: </w:t>
              </w:r>
              <w:r>
                <w:rPr>
                  <w:sz w:val="16"/>
                  <w:szCs w:val="16"/>
                </w:rPr>
                <w:t>In indoor, it is assumed that UE directly communicates with the Ambient IoT device.</w:t>
              </w:r>
            </w:ins>
          </w:p>
          <w:p w14:paraId="0F2E6981" w14:textId="25A3B99D" w:rsidR="00D259CB" w:rsidRPr="00953999" w:rsidRDefault="00D259CB" w:rsidP="00D259CB">
            <w:pPr>
              <w:rPr>
                <w:ins w:id="239" w:author="Lola Awoniyi-Oteri1" w:date="2022-11-03T11:01:00Z"/>
                <w:sz w:val="16"/>
                <w:szCs w:val="16"/>
              </w:rPr>
            </w:pPr>
            <w:ins w:id="240" w:author="Lola Awoniyi-Oteri1" w:date="2022-11-04T13:27:00Z">
              <w:r w:rsidRPr="00A24C08">
                <w:rPr>
                  <w:sz w:val="16"/>
                  <w:szCs w:val="16"/>
                </w:rPr>
                <w:t xml:space="preserve">Note </w:t>
              </w:r>
              <w:r>
                <w:rPr>
                  <w:sz w:val="16"/>
                  <w:szCs w:val="16"/>
                </w:rPr>
                <w:t>5</w:t>
              </w:r>
              <w:r w:rsidRPr="00A24C08">
                <w:rPr>
                  <w:sz w:val="16"/>
                  <w:szCs w:val="16"/>
                </w:rPr>
                <w:t xml:space="preserve">: </w:t>
              </w:r>
              <w:r>
                <w:rPr>
                  <w:sz w:val="16"/>
                  <w:szCs w:val="16"/>
                </w:rPr>
                <w:t>In outdoor, it is assumed that UE communicates with either Ambient IoT device or RAN entity.</w:t>
              </w:r>
            </w:ins>
          </w:p>
        </w:tc>
      </w:tr>
    </w:tbl>
    <w:p w14:paraId="281920D7" w14:textId="77777777" w:rsidR="00C073E5" w:rsidRDefault="00C073E5" w:rsidP="00B4181D">
      <w:pPr>
        <w:rPr>
          <w:ins w:id="241" w:author="Lola Awoniyi-Oteri1" w:date="2022-11-03T10:58:00Z"/>
        </w:rPr>
      </w:pPr>
    </w:p>
    <w:p w14:paraId="670D989E" w14:textId="77777777" w:rsidR="00FF43F8" w:rsidRPr="007B4345" w:rsidRDefault="00FF43F8" w:rsidP="00FF43F8">
      <w:pPr>
        <w:pStyle w:val="EditorsNote"/>
        <w:rPr>
          <w:ins w:id="242" w:author="Lola Awoniyi-Oteri1" w:date="2022-11-03T10:59:00Z"/>
          <w:rFonts w:ascii="Times New Roman" w:hAnsi="Times New Roman" w:cs="Times New Roman"/>
          <w:sz w:val="20"/>
          <w:szCs w:val="20"/>
          <w:lang w:eastAsia="zh-CN"/>
        </w:rPr>
      </w:pPr>
      <w:ins w:id="243" w:author="Lola Awoniyi-Oteri1" w:date="2022-11-03T10:59:00Z">
        <w:r w:rsidRPr="007B4345">
          <w:rPr>
            <w:rFonts w:ascii="Times New Roman" w:hAnsi="Times New Roman" w:cs="Times New Roman"/>
            <w:sz w:val="20"/>
            <w:szCs w:val="20"/>
            <w:lang w:eastAsia="zh-CN"/>
          </w:rPr>
          <w:t>Editor’s note: Table format would be updated to align with the KPI format agreed on in the study.</w:t>
        </w:r>
      </w:ins>
    </w:p>
    <w:p w14:paraId="0FA4CE4D" w14:textId="77777777" w:rsidR="00FF43F8" w:rsidRDefault="00FF43F8" w:rsidP="00B4181D">
      <w:pPr>
        <w:rPr>
          <w:ins w:id="244" w:author="Lola Awoniyi-Oteri1" w:date="2022-11-03T10:58:00Z"/>
        </w:rPr>
      </w:pPr>
    </w:p>
    <w:p w14:paraId="408B1ED6" w14:textId="77777777" w:rsidR="00FF43F8" w:rsidRDefault="00FF43F8" w:rsidP="00B4181D">
      <w:pPr>
        <w:rPr>
          <w:ins w:id="245" w:author="Lola Awoniyi-Oteri1" w:date="2022-11-03T10:58:00Z"/>
        </w:rPr>
      </w:pPr>
    </w:p>
    <w:p w14:paraId="342AE0CB" w14:textId="77777777" w:rsidR="00FF43F8" w:rsidRDefault="00FF43F8" w:rsidP="00B4181D"/>
    <w:p w14:paraId="6BFE988C" w14:textId="77777777" w:rsidR="00B14860" w:rsidRPr="00C21836" w:rsidRDefault="00B14860" w:rsidP="00B1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2F13AB" w14:textId="77777777" w:rsidR="00B14860" w:rsidRPr="000D6532" w:rsidRDefault="00B14860" w:rsidP="00B4181D"/>
    <w:sectPr w:rsidR="00B14860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35120AC"/>
    <w:multiLevelType w:val="hybridMultilevel"/>
    <w:tmpl w:val="98047B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E163B"/>
    <w:multiLevelType w:val="hybridMultilevel"/>
    <w:tmpl w:val="1130C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E21FF"/>
    <w:multiLevelType w:val="hybridMultilevel"/>
    <w:tmpl w:val="D2801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B0255BD"/>
    <w:multiLevelType w:val="hybridMultilevel"/>
    <w:tmpl w:val="D722C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A28AE"/>
    <w:multiLevelType w:val="hybridMultilevel"/>
    <w:tmpl w:val="9FDE7DF4"/>
    <w:lvl w:ilvl="0" w:tplc="63B453B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C9A2C04C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DF4CEC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6F28CB3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DC9CD55E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2B68821A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9FD07D94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30B027C4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EB68BC5C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40B2E"/>
    <w:multiLevelType w:val="hybridMultilevel"/>
    <w:tmpl w:val="2BFA9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AF38E6"/>
    <w:multiLevelType w:val="hybridMultilevel"/>
    <w:tmpl w:val="02920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77503"/>
    <w:multiLevelType w:val="hybridMultilevel"/>
    <w:tmpl w:val="8C7E5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B887318"/>
    <w:multiLevelType w:val="hybridMultilevel"/>
    <w:tmpl w:val="7BF85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199190">
    <w:abstractNumId w:val="7"/>
  </w:num>
  <w:num w:numId="2" w16cid:durableId="1400712137">
    <w:abstractNumId w:val="6"/>
  </w:num>
  <w:num w:numId="3" w16cid:durableId="2037388613">
    <w:abstractNumId w:val="5"/>
  </w:num>
  <w:num w:numId="4" w16cid:durableId="911040524">
    <w:abstractNumId w:val="10"/>
  </w:num>
  <w:num w:numId="5" w16cid:durableId="26955300">
    <w:abstractNumId w:val="12"/>
  </w:num>
  <w:num w:numId="6" w16cid:durableId="252976267">
    <w:abstractNumId w:val="3"/>
  </w:num>
  <w:num w:numId="7" w16cid:durableId="743263810">
    <w:abstractNumId w:val="2"/>
  </w:num>
  <w:num w:numId="8" w16cid:durableId="1850410477">
    <w:abstractNumId w:val="8"/>
  </w:num>
  <w:num w:numId="9" w16cid:durableId="375858421">
    <w:abstractNumId w:val="9"/>
  </w:num>
  <w:num w:numId="10" w16cid:durableId="149711311">
    <w:abstractNumId w:val="4"/>
  </w:num>
  <w:num w:numId="11" w16cid:durableId="1787698833">
    <w:abstractNumId w:val="11"/>
  </w:num>
  <w:num w:numId="12" w16cid:durableId="1324554541">
    <w:abstractNumId w:val="0"/>
  </w:num>
  <w:num w:numId="13" w16cid:durableId="9217663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1">
    <w15:presenceInfo w15:providerId="None" w15:userId="Lola Awoniyi-Oteri1"/>
  </w15:person>
  <w15:person w15:author="Yuchul Kim">
    <w15:presenceInfo w15:providerId="AD" w15:userId="S::yuchulk@qti.qualcomm.com::4f13e334-2148-49d7-be7a-efd240ea0c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1A6A"/>
    <w:rsid w:val="00011A9F"/>
    <w:rsid w:val="00012CAF"/>
    <w:rsid w:val="00015219"/>
    <w:rsid w:val="00016B19"/>
    <w:rsid w:val="000178B9"/>
    <w:rsid w:val="00020694"/>
    <w:rsid w:val="00022434"/>
    <w:rsid w:val="0002503B"/>
    <w:rsid w:val="00026C30"/>
    <w:rsid w:val="00027666"/>
    <w:rsid w:val="00033242"/>
    <w:rsid w:val="00044844"/>
    <w:rsid w:val="0005091F"/>
    <w:rsid w:val="00050B3B"/>
    <w:rsid w:val="0005162F"/>
    <w:rsid w:val="00052162"/>
    <w:rsid w:val="0005547C"/>
    <w:rsid w:val="00057570"/>
    <w:rsid w:val="000606D8"/>
    <w:rsid w:val="0006096B"/>
    <w:rsid w:val="0007318B"/>
    <w:rsid w:val="00076C0B"/>
    <w:rsid w:val="00080267"/>
    <w:rsid w:val="000803CD"/>
    <w:rsid w:val="000808C9"/>
    <w:rsid w:val="00081FDE"/>
    <w:rsid w:val="0008579E"/>
    <w:rsid w:val="0008734C"/>
    <w:rsid w:val="000917C1"/>
    <w:rsid w:val="00091B58"/>
    <w:rsid w:val="00092739"/>
    <w:rsid w:val="00097B86"/>
    <w:rsid w:val="000A1704"/>
    <w:rsid w:val="000A585C"/>
    <w:rsid w:val="000A655E"/>
    <w:rsid w:val="000A6D85"/>
    <w:rsid w:val="000B1A72"/>
    <w:rsid w:val="000B1F26"/>
    <w:rsid w:val="000B52F5"/>
    <w:rsid w:val="000B5AFD"/>
    <w:rsid w:val="000C014F"/>
    <w:rsid w:val="000C4E37"/>
    <w:rsid w:val="000C5044"/>
    <w:rsid w:val="000C5407"/>
    <w:rsid w:val="000C65E1"/>
    <w:rsid w:val="000D01B2"/>
    <w:rsid w:val="000D2B35"/>
    <w:rsid w:val="000D382E"/>
    <w:rsid w:val="000D4EA1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3541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372BA"/>
    <w:rsid w:val="00141B5C"/>
    <w:rsid w:val="00142FCD"/>
    <w:rsid w:val="00153900"/>
    <w:rsid w:val="00153F82"/>
    <w:rsid w:val="0015459A"/>
    <w:rsid w:val="00154695"/>
    <w:rsid w:val="00156032"/>
    <w:rsid w:val="00165AC1"/>
    <w:rsid w:val="00165F4A"/>
    <w:rsid w:val="00165F5E"/>
    <w:rsid w:val="00172919"/>
    <w:rsid w:val="00183621"/>
    <w:rsid w:val="00185CBC"/>
    <w:rsid w:val="001869BD"/>
    <w:rsid w:val="00190307"/>
    <w:rsid w:val="00191741"/>
    <w:rsid w:val="001924CE"/>
    <w:rsid w:val="00194C66"/>
    <w:rsid w:val="00195265"/>
    <w:rsid w:val="001953D1"/>
    <w:rsid w:val="001A4929"/>
    <w:rsid w:val="001A5EEE"/>
    <w:rsid w:val="001B0982"/>
    <w:rsid w:val="001B461C"/>
    <w:rsid w:val="001C04FF"/>
    <w:rsid w:val="001C332D"/>
    <w:rsid w:val="001C6726"/>
    <w:rsid w:val="001D243B"/>
    <w:rsid w:val="001D51FF"/>
    <w:rsid w:val="001D5D54"/>
    <w:rsid w:val="001D634E"/>
    <w:rsid w:val="001D6833"/>
    <w:rsid w:val="001E5A5F"/>
    <w:rsid w:val="001E776C"/>
    <w:rsid w:val="001F3226"/>
    <w:rsid w:val="001F583A"/>
    <w:rsid w:val="001F665F"/>
    <w:rsid w:val="001F7F37"/>
    <w:rsid w:val="00200074"/>
    <w:rsid w:val="002069C0"/>
    <w:rsid w:val="00211D42"/>
    <w:rsid w:val="00211F5D"/>
    <w:rsid w:val="00212184"/>
    <w:rsid w:val="00216010"/>
    <w:rsid w:val="002207CC"/>
    <w:rsid w:val="0022104A"/>
    <w:rsid w:val="00221439"/>
    <w:rsid w:val="002257D2"/>
    <w:rsid w:val="00226272"/>
    <w:rsid w:val="00230205"/>
    <w:rsid w:val="002315D4"/>
    <w:rsid w:val="00234E84"/>
    <w:rsid w:val="002432F2"/>
    <w:rsid w:val="00244C35"/>
    <w:rsid w:val="0024515C"/>
    <w:rsid w:val="00245B2A"/>
    <w:rsid w:val="00246053"/>
    <w:rsid w:val="00247609"/>
    <w:rsid w:val="00247814"/>
    <w:rsid w:val="00250A7A"/>
    <w:rsid w:val="002531E4"/>
    <w:rsid w:val="002541EE"/>
    <w:rsid w:val="002566A3"/>
    <w:rsid w:val="00257009"/>
    <w:rsid w:val="00257523"/>
    <w:rsid w:val="00261949"/>
    <w:rsid w:val="00261A96"/>
    <w:rsid w:val="00262720"/>
    <w:rsid w:val="002651AD"/>
    <w:rsid w:val="00267172"/>
    <w:rsid w:val="00273232"/>
    <w:rsid w:val="00284B29"/>
    <w:rsid w:val="002878F2"/>
    <w:rsid w:val="002910C0"/>
    <w:rsid w:val="0029512D"/>
    <w:rsid w:val="00296F5F"/>
    <w:rsid w:val="0029781B"/>
    <w:rsid w:val="002A6978"/>
    <w:rsid w:val="002A6A22"/>
    <w:rsid w:val="002B30DC"/>
    <w:rsid w:val="002B66B5"/>
    <w:rsid w:val="002C3678"/>
    <w:rsid w:val="002C388C"/>
    <w:rsid w:val="002C50AA"/>
    <w:rsid w:val="002C7F68"/>
    <w:rsid w:val="002D1C4F"/>
    <w:rsid w:val="002D1DDF"/>
    <w:rsid w:val="002D33F3"/>
    <w:rsid w:val="002E0F8C"/>
    <w:rsid w:val="002E162F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2EA4"/>
    <w:rsid w:val="00335840"/>
    <w:rsid w:val="003362B0"/>
    <w:rsid w:val="00340530"/>
    <w:rsid w:val="00343D09"/>
    <w:rsid w:val="00343E5D"/>
    <w:rsid w:val="003549BD"/>
    <w:rsid w:val="00354CCC"/>
    <w:rsid w:val="00355A15"/>
    <w:rsid w:val="00356467"/>
    <w:rsid w:val="00361444"/>
    <w:rsid w:val="00361904"/>
    <w:rsid w:val="00361FE3"/>
    <w:rsid w:val="003705CD"/>
    <w:rsid w:val="00380318"/>
    <w:rsid w:val="003812EE"/>
    <w:rsid w:val="003854B9"/>
    <w:rsid w:val="00385CAA"/>
    <w:rsid w:val="00385F4A"/>
    <w:rsid w:val="00386194"/>
    <w:rsid w:val="00386962"/>
    <w:rsid w:val="00386AFC"/>
    <w:rsid w:val="00387C21"/>
    <w:rsid w:val="00394125"/>
    <w:rsid w:val="003948C7"/>
    <w:rsid w:val="00395AE1"/>
    <w:rsid w:val="00395E0D"/>
    <w:rsid w:val="0039683F"/>
    <w:rsid w:val="003A6BE6"/>
    <w:rsid w:val="003B0919"/>
    <w:rsid w:val="003B25DF"/>
    <w:rsid w:val="003B609D"/>
    <w:rsid w:val="003B612F"/>
    <w:rsid w:val="003B6953"/>
    <w:rsid w:val="003B7992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5D2"/>
    <w:rsid w:val="003F1BFE"/>
    <w:rsid w:val="004022EB"/>
    <w:rsid w:val="004041E4"/>
    <w:rsid w:val="0041078B"/>
    <w:rsid w:val="004133D4"/>
    <w:rsid w:val="004172A3"/>
    <w:rsid w:val="0041754D"/>
    <w:rsid w:val="00417A12"/>
    <w:rsid w:val="00422EFE"/>
    <w:rsid w:val="00423170"/>
    <w:rsid w:val="004262B8"/>
    <w:rsid w:val="00430CE7"/>
    <w:rsid w:val="004331B3"/>
    <w:rsid w:val="00433754"/>
    <w:rsid w:val="00434D9A"/>
    <w:rsid w:val="00437873"/>
    <w:rsid w:val="0044190E"/>
    <w:rsid w:val="00441A10"/>
    <w:rsid w:val="00443689"/>
    <w:rsid w:val="00447C04"/>
    <w:rsid w:val="00450B4D"/>
    <w:rsid w:val="004532B3"/>
    <w:rsid w:val="0045332A"/>
    <w:rsid w:val="004563B3"/>
    <w:rsid w:val="004617B2"/>
    <w:rsid w:val="004641B3"/>
    <w:rsid w:val="00470A49"/>
    <w:rsid w:val="004804A3"/>
    <w:rsid w:val="00483CE8"/>
    <w:rsid w:val="00484287"/>
    <w:rsid w:val="00484761"/>
    <w:rsid w:val="0049033D"/>
    <w:rsid w:val="004931B8"/>
    <w:rsid w:val="004962D7"/>
    <w:rsid w:val="0049698C"/>
    <w:rsid w:val="00496F7D"/>
    <w:rsid w:val="00497F70"/>
    <w:rsid w:val="004A0796"/>
    <w:rsid w:val="004A16A3"/>
    <w:rsid w:val="004A1D36"/>
    <w:rsid w:val="004A20E2"/>
    <w:rsid w:val="004A416B"/>
    <w:rsid w:val="004A67F5"/>
    <w:rsid w:val="004B044F"/>
    <w:rsid w:val="004B3555"/>
    <w:rsid w:val="004B66B2"/>
    <w:rsid w:val="004C1132"/>
    <w:rsid w:val="004C20AA"/>
    <w:rsid w:val="004C214E"/>
    <w:rsid w:val="004C382E"/>
    <w:rsid w:val="004C46C0"/>
    <w:rsid w:val="004C4D02"/>
    <w:rsid w:val="004C7E50"/>
    <w:rsid w:val="004D0EC6"/>
    <w:rsid w:val="004D4150"/>
    <w:rsid w:val="004D5B56"/>
    <w:rsid w:val="004D7B0B"/>
    <w:rsid w:val="004E3252"/>
    <w:rsid w:val="004F52BB"/>
    <w:rsid w:val="00502F9D"/>
    <w:rsid w:val="0050348F"/>
    <w:rsid w:val="00506957"/>
    <w:rsid w:val="005163BB"/>
    <w:rsid w:val="005173D2"/>
    <w:rsid w:val="0052645D"/>
    <w:rsid w:val="00530E7F"/>
    <w:rsid w:val="0053370C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7783"/>
    <w:rsid w:val="00577BAF"/>
    <w:rsid w:val="00580A53"/>
    <w:rsid w:val="00581B43"/>
    <w:rsid w:val="005837A4"/>
    <w:rsid w:val="00584AE9"/>
    <w:rsid w:val="00584DBD"/>
    <w:rsid w:val="005853D8"/>
    <w:rsid w:val="0059005C"/>
    <w:rsid w:val="005910C8"/>
    <w:rsid w:val="00591225"/>
    <w:rsid w:val="00596140"/>
    <w:rsid w:val="00596817"/>
    <w:rsid w:val="00597E77"/>
    <w:rsid w:val="005A2D78"/>
    <w:rsid w:val="005A4248"/>
    <w:rsid w:val="005A4998"/>
    <w:rsid w:val="005A4A86"/>
    <w:rsid w:val="005B3F0D"/>
    <w:rsid w:val="005B5400"/>
    <w:rsid w:val="005B57CA"/>
    <w:rsid w:val="005C1703"/>
    <w:rsid w:val="005C2042"/>
    <w:rsid w:val="005C2065"/>
    <w:rsid w:val="005D0075"/>
    <w:rsid w:val="005D04DD"/>
    <w:rsid w:val="005D11A0"/>
    <w:rsid w:val="005D48DD"/>
    <w:rsid w:val="005D5B2F"/>
    <w:rsid w:val="005D5E5A"/>
    <w:rsid w:val="005E0894"/>
    <w:rsid w:val="005E2110"/>
    <w:rsid w:val="005F29C0"/>
    <w:rsid w:val="006037BE"/>
    <w:rsid w:val="006044E7"/>
    <w:rsid w:val="006067FB"/>
    <w:rsid w:val="00606A0F"/>
    <w:rsid w:val="006118CA"/>
    <w:rsid w:val="00614AD9"/>
    <w:rsid w:val="00615E56"/>
    <w:rsid w:val="00617E63"/>
    <w:rsid w:val="006209CF"/>
    <w:rsid w:val="00623FBE"/>
    <w:rsid w:val="0062719B"/>
    <w:rsid w:val="00630B15"/>
    <w:rsid w:val="00632611"/>
    <w:rsid w:val="0063435E"/>
    <w:rsid w:val="0064046A"/>
    <w:rsid w:val="00647D62"/>
    <w:rsid w:val="00653D48"/>
    <w:rsid w:val="006543A1"/>
    <w:rsid w:val="00657642"/>
    <w:rsid w:val="00661E6E"/>
    <w:rsid w:val="00662BA3"/>
    <w:rsid w:val="006650BB"/>
    <w:rsid w:val="00666C7E"/>
    <w:rsid w:val="00670860"/>
    <w:rsid w:val="00675EBA"/>
    <w:rsid w:val="0067656C"/>
    <w:rsid w:val="00677DD6"/>
    <w:rsid w:val="00683EE6"/>
    <w:rsid w:val="006874AA"/>
    <w:rsid w:val="00690D88"/>
    <w:rsid w:val="00693902"/>
    <w:rsid w:val="00693B8F"/>
    <w:rsid w:val="006943DB"/>
    <w:rsid w:val="00694C45"/>
    <w:rsid w:val="00696034"/>
    <w:rsid w:val="00697729"/>
    <w:rsid w:val="006A11BF"/>
    <w:rsid w:val="006A18FE"/>
    <w:rsid w:val="006A5D39"/>
    <w:rsid w:val="006A6D8C"/>
    <w:rsid w:val="006B1984"/>
    <w:rsid w:val="006B1C4F"/>
    <w:rsid w:val="006B4188"/>
    <w:rsid w:val="006B4D2D"/>
    <w:rsid w:val="006B5859"/>
    <w:rsid w:val="006C42DE"/>
    <w:rsid w:val="006C481F"/>
    <w:rsid w:val="006D36D6"/>
    <w:rsid w:val="006D397C"/>
    <w:rsid w:val="006D6569"/>
    <w:rsid w:val="006D7FE3"/>
    <w:rsid w:val="006E245C"/>
    <w:rsid w:val="006E6D89"/>
    <w:rsid w:val="006E7896"/>
    <w:rsid w:val="006F1148"/>
    <w:rsid w:val="00702408"/>
    <w:rsid w:val="007024F8"/>
    <w:rsid w:val="007039E6"/>
    <w:rsid w:val="00714D6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3B4"/>
    <w:rsid w:val="007509FE"/>
    <w:rsid w:val="0075222D"/>
    <w:rsid w:val="0075313A"/>
    <w:rsid w:val="00753AD8"/>
    <w:rsid w:val="007541B0"/>
    <w:rsid w:val="007564A7"/>
    <w:rsid w:val="00756918"/>
    <w:rsid w:val="00756DDB"/>
    <w:rsid w:val="0076099C"/>
    <w:rsid w:val="00765790"/>
    <w:rsid w:val="00770D89"/>
    <w:rsid w:val="0077351E"/>
    <w:rsid w:val="00786388"/>
    <w:rsid w:val="00791772"/>
    <w:rsid w:val="0079588F"/>
    <w:rsid w:val="007961BA"/>
    <w:rsid w:val="007A440E"/>
    <w:rsid w:val="007B32FD"/>
    <w:rsid w:val="007B4345"/>
    <w:rsid w:val="007B56A9"/>
    <w:rsid w:val="007C76E6"/>
    <w:rsid w:val="007D2035"/>
    <w:rsid w:val="007D298D"/>
    <w:rsid w:val="007E5C1C"/>
    <w:rsid w:val="007E5F35"/>
    <w:rsid w:val="007E6841"/>
    <w:rsid w:val="007F2534"/>
    <w:rsid w:val="007F2E5B"/>
    <w:rsid w:val="007F5059"/>
    <w:rsid w:val="007F670B"/>
    <w:rsid w:val="007F7861"/>
    <w:rsid w:val="008021AD"/>
    <w:rsid w:val="008033D7"/>
    <w:rsid w:val="00803A96"/>
    <w:rsid w:val="00803DF2"/>
    <w:rsid w:val="00805E6F"/>
    <w:rsid w:val="008073E0"/>
    <w:rsid w:val="00810D9D"/>
    <w:rsid w:val="00812DA0"/>
    <w:rsid w:val="00820415"/>
    <w:rsid w:val="00820D1F"/>
    <w:rsid w:val="00820DEC"/>
    <w:rsid w:val="008249B1"/>
    <w:rsid w:val="00825316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56FC0"/>
    <w:rsid w:val="00861075"/>
    <w:rsid w:val="0087152E"/>
    <w:rsid w:val="00873B0F"/>
    <w:rsid w:val="00873C4A"/>
    <w:rsid w:val="0087567E"/>
    <w:rsid w:val="00877C18"/>
    <w:rsid w:val="008800BB"/>
    <w:rsid w:val="00883B6B"/>
    <w:rsid w:val="0088493E"/>
    <w:rsid w:val="00885D2D"/>
    <w:rsid w:val="008866F8"/>
    <w:rsid w:val="00886A94"/>
    <w:rsid w:val="00890A6C"/>
    <w:rsid w:val="0089183A"/>
    <w:rsid w:val="008A4E98"/>
    <w:rsid w:val="008A64B8"/>
    <w:rsid w:val="008A755E"/>
    <w:rsid w:val="008B0126"/>
    <w:rsid w:val="008B04AF"/>
    <w:rsid w:val="008B1A9F"/>
    <w:rsid w:val="008B33C1"/>
    <w:rsid w:val="008B3961"/>
    <w:rsid w:val="008B75BF"/>
    <w:rsid w:val="008C35A9"/>
    <w:rsid w:val="008C3910"/>
    <w:rsid w:val="008C4C1F"/>
    <w:rsid w:val="008C5119"/>
    <w:rsid w:val="008C541C"/>
    <w:rsid w:val="008C5F8F"/>
    <w:rsid w:val="008C7EC3"/>
    <w:rsid w:val="008D2F6B"/>
    <w:rsid w:val="008D37FF"/>
    <w:rsid w:val="008D65DA"/>
    <w:rsid w:val="008D6C64"/>
    <w:rsid w:val="008D701F"/>
    <w:rsid w:val="008E16EC"/>
    <w:rsid w:val="008E19AC"/>
    <w:rsid w:val="008E6E55"/>
    <w:rsid w:val="008F6730"/>
    <w:rsid w:val="00900798"/>
    <w:rsid w:val="00902C55"/>
    <w:rsid w:val="00903703"/>
    <w:rsid w:val="00904290"/>
    <w:rsid w:val="00904E71"/>
    <w:rsid w:val="00905E77"/>
    <w:rsid w:val="009061A9"/>
    <w:rsid w:val="0090637B"/>
    <w:rsid w:val="0090742A"/>
    <w:rsid w:val="00911501"/>
    <w:rsid w:val="00917315"/>
    <w:rsid w:val="00920B28"/>
    <w:rsid w:val="00923430"/>
    <w:rsid w:val="00926BD4"/>
    <w:rsid w:val="0092760D"/>
    <w:rsid w:val="00927F93"/>
    <w:rsid w:val="0093026B"/>
    <w:rsid w:val="0093788C"/>
    <w:rsid w:val="00940BA0"/>
    <w:rsid w:val="00940EB1"/>
    <w:rsid w:val="00943291"/>
    <w:rsid w:val="00943F35"/>
    <w:rsid w:val="00944F0D"/>
    <w:rsid w:val="0094515F"/>
    <w:rsid w:val="00947B57"/>
    <w:rsid w:val="0095374D"/>
    <w:rsid w:val="00953999"/>
    <w:rsid w:val="00954D13"/>
    <w:rsid w:val="00962644"/>
    <w:rsid w:val="009627FD"/>
    <w:rsid w:val="00963B44"/>
    <w:rsid w:val="009648F2"/>
    <w:rsid w:val="00965C73"/>
    <w:rsid w:val="00970C93"/>
    <w:rsid w:val="00971E6F"/>
    <w:rsid w:val="00973D2E"/>
    <w:rsid w:val="0097498F"/>
    <w:rsid w:val="00985880"/>
    <w:rsid w:val="0098623F"/>
    <w:rsid w:val="009910B4"/>
    <w:rsid w:val="009958A7"/>
    <w:rsid w:val="009A1645"/>
    <w:rsid w:val="009B33E1"/>
    <w:rsid w:val="009B4FC7"/>
    <w:rsid w:val="009C0776"/>
    <w:rsid w:val="009C100F"/>
    <w:rsid w:val="009C1823"/>
    <w:rsid w:val="009C550B"/>
    <w:rsid w:val="009C5876"/>
    <w:rsid w:val="009C60C3"/>
    <w:rsid w:val="009D1F41"/>
    <w:rsid w:val="009D1F94"/>
    <w:rsid w:val="009D2D82"/>
    <w:rsid w:val="009D585E"/>
    <w:rsid w:val="009D6945"/>
    <w:rsid w:val="009E182F"/>
    <w:rsid w:val="009E274E"/>
    <w:rsid w:val="009E41D1"/>
    <w:rsid w:val="009E6D7B"/>
    <w:rsid w:val="009F4AE2"/>
    <w:rsid w:val="009F7B78"/>
    <w:rsid w:val="00A010C4"/>
    <w:rsid w:val="00A11072"/>
    <w:rsid w:val="00A1194F"/>
    <w:rsid w:val="00A12566"/>
    <w:rsid w:val="00A12EAB"/>
    <w:rsid w:val="00A14119"/>
    <w:rsid w:val="00A15695"/>
    <w:rsid w:val="00A1658F"/>
    <w:rsid w:val="00A17457"/>
    <w:rsid w:val="00A2376B"/>
    <w:rsid w:val="00A24C08"/>
    <w:rsid w:val="00A25D9F"/>
    <w:rsid w:val="00A27EFC"/>
    <w:rsid w:val="00A36F97"/>
    <w:rsid w:val="00A40CE8"/>
    <w:rsid w:val="00A41B55"/>
    <w:rsid w:val="00A45CBF"/>
    <w:rsid w:val="00A473BD"/>
    <w:rsid w:val="00A521F3"/>
    <w:rsid w:val="00A535A3"/>
    <w:rsid w:val="00A6003E"/>
    <w:rsid w:val="00A601EB"/>
    <w:rsid w:val="00A62E7F"/>
    <w:rsid w:val="00A65D23"/>
    <w:rsid w:val="00A674DB"/>
    <w:rsid w:val="00A71AF1"/>
    <w:rsid w:val="00A71B8E"/>
    <w:rsid w:val="00A71F0F"/>
    <w:rsid w:val="00A74068"/>
    <w:rsid w:val="00A801CC"/>
    <w:rsid w:val="00A82DDD"/>
    <w:rsid w:val="00A852B7"/>
    <w:rsid w:val="00A868BB"/>
    <w:rsid w:val="00A9054D"/>
    <w:rsid w:val="00A93A44"/>
    <w:rsid w:val="00A94B8C"/>
    <w:rsid w:val="00AA0C0A"/>
    <w:rsid w:val="00AA165C"/>
    <w:rsid w:val="00AA7011"/>
    <w:rsid w:val="00AA75BA"/>
    <w:rsid w:val="00AB49A4"/>
    <w:rsid w:val="00AC0DF5"/>
    <w:rsid w:val="00AC4BDB"/>
    <w:rsid w:val="00AC5793"/>
    <w:rsid w:val="00AD0317"/>
    <w:rsid w:val="00AE04BB"/>
    <w:rsid w:val="00AE2FD4"/>
    <w:rsid w:val="00AF0422"/>
    <w:rsid w:val="00AF0A03"/>
    <w:rsid w:val="00AF5B15"/>
    <w:rsid w:val="00B004F3"/>
    <w:rsid w:val="00B00980"/>
    <w:rsid w:val="00B01B28"/>
    <w:rsid w:val="00B03D32"/>
    <w:rsid w:val="00B04972"/>
    <w:rsid w:val="00B04FAD"/>
    <w:rsid w:val="00B11E94"/>
    <w:rsid w:val="00B14860"/>
    <w:rsid w:val="00B16532"/>
    <w:rsid w:val="00B2164E"/>
    <w:rsid w:val="00B24F85"/>
    <w:rsid w:val="00B25BCA"/>
    <w:rsid w:val="00B30B7E"/>
    <w:rsid w:val="00B31422"/>
    <w:rsid w:val="00B323C3"/>
    <w:rsid w:val="00B36F34"/>
    <w:rsid w:val="00B37942"/>
    <w:rsid w:val="00B40279"/>
    <w:rsid w:val="00B4181D"/>
    <w:rsid w:val="00B425AF"/>
    <w:rsid w:val="00B433AE"/>
    <w:rsid w:val="00B461A7"/>
    <w:rsid w:val="00B502F3"/>
    <w:rsid w:val="00B50D95"/>
    <w:rsid w:val="00B5247D"/>
    <w:rsid w:val="00B532F4"/>
    <w:rsid w:val="00B5344B"/>
    <w:rsid w:val="00B54DEA"/>
    <w:rsid w:val="00B5586F"/>
    <w:rsid w:val="00B663F4"/>
    <w:rsid w:val="00B701E0"/>
    <w:rsid w:val="00B720C9"/>
    <w:rsid w:val="00B8046D"/>
    <w:rsid w:val="00B9451F"/>
    <w:rsid w:val="00B9793E"/>
    <w:rsid w:val="00BA1C79"/>
    <w:rsid w:val="00BA52BE"/>
    <w:rsid w:val="00BA6A76"/>
    <w:rsid w:val="00BB0020"/>
    <w:rsid w:val="00BB1CE4"/>
    <w:rsid w:val="00BB2788"/>
    <w:rsid w:val="00BB5E06"/>
    <w:rsid w:val="00BB7F21"/>
    <w:rsid w:val="00BC07E5"/>
    <w:rsid w:val="00BC2888"/>
    <w:rsid w:val="00BC2A71"/>
    <w:rsid w:val="00BC2F27"/>
    <w:rsid w:val="00BC38BC"/>
    <w:rsid w:val="00BC4052"/>
    <w:rsid w:val="00BC4BC8"/>
    <w:rsid w:val="00BD2818"/>
    <w:rsid w:val="00BE314A"/>
    <w:rsid w:val="00BF01EB"/>
    <w:rsid w:val="00BF1AE9"/>
    <w:rsid w:val="00BF423D"/>
    <w:rsid w:val="00BF625B"/>
    <w:rsid w:val="00C02052"/>
    <w:rsid w:val="00C03DF7"/>
    <w:rsid w:val="00C073E5"/>
    <w:rsid w:val="00C21E57"/>
    <w:rsid w:val="00C22622"/>
    <w:rsid w:val="00C22D8F"/>
    <w:rsid w:val="00C2305B"/>
    <w:rsid w:val="00C25B18"/>
    <w:rsid w:val="00C30F9B"/>
    <w:rsid w:val="00C37E7E"/>
    <w:rsid w:val="00C401B2"/>
    <w:rsid w:val="00C60866"/>
    <w:rsid w:val="00C61295"/>
    <w:rsid w:val="00C616F6"/>
    <w:rsid w:val="00C62347"/>
    <w:rsid w:val="00C64CEE"/>
    <w:rsid w:val="00C71989"/>
    <w:rsid w:val="00C75A90"/>
    <w:rsid w:val="00C75C8E"/>
    <w:rsid w:val="00C770CB"/>
    <w:rsid w:val="00C772E0"/>
    <w:rsid w:val="00C80D20"/>
    <w:rsid w:val="00C81C86"/>
    <w:rsid w:val="00C82058"/>
    <w:rsid w:val="00C82B9E"/>
    <w:rsid w:val="00C82D19"/>
    <w:rsid w:val="00C84A3E"/>
    <w:rsid w:val="00C90C99"/>
    <w:rsid w:val="00C953CC"/>
    <w:rsid w:val="00CA129D"/>
    <w:rsid w:val="00CA1C7D"/>
    <w:rsid w:val="00CA2760"/>
    <w:rsid w:val="00CA58CA"/>
    <w:rsid w:val="00CB1AF9"/>
    <w:rsid w:val="00CB4F6E"/>
    <w:rsid w:val="00CB5AC7"/>
    <w:rsid w:val="00CB629B"/>
    <w:rsid w:val="00CC2721"/>
    <w:rsid w:val="00CC41FF"/>
    <w:rsid w:val="00CC52C8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0E43"/>
    <w:rsid w:val="00D00DC7"/>
    <w:rsid w:val="00D02624"/>
    <w:rsid w:val="00D038CC"/>
    <w:rsid w:val="00D03D31"/>
    <w:rsid w:val="00D06D9A"/>
    <w:rsid w:val="00D11EE6"/>
    <w:rsid w:val="00D13400"/>
    <w:rsid w:val="00D1484A"/>
    <w:rsid w:val="00D15099"/>
    <w:rsid w:val="00D202F6"/>
    <w:rsid w:val="00D216A2"/>
    <w:rsid w:val="00D25924"/>
    <w:rsid w:val="00D259CB"/>
    <w:rsid w:val="00D2784D"/>
    <w:rsid w:val="00D27EFF"/>
    <w:rsid w:val="00D33B64"/>
    <w:rsid w:val="00D37C52"/>
    <w:rsid w:val="00D41D51"/>
    <w:rsid w:val="00D42185"/>
    <w:rsid w:val="00D454D1"/>
    <w:rsid w:val="00D50796"/>
    <w:rsid w:val="00D508A3"/>
    <w:rsid w:val="00D52845"/>
    <w:rsid w:val="00D53EC2"/>
    <w:rsid w:val="00D55AF9"/>
    <w:rsid w:val="00D65225"/>
    <w:rsid w:val="00D652AB"/>
    <w:rsid w:val="00D65822"/>
    <w:rsid w:val="00D70393"/>
    <w:rsid w:val="00D71417"/>
    <w:rsid w:val="00D722B1"/>
    <w:rsid w:val="00D74D3A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51C3"/>
    <w:rsid w:val="00DA6EE6"/>
    <w:rsid w:val="00DB074F"/>
    <w:rsid w:val="00DB4029"/>
    <w:rsid w:val="00DB51E9"/>
    <w:rsid w:val="00DC0FDF"/>
    <w:rsid w:val="00DC126E"/>
    <w:rsid w:val="00DC1D13"/>
    <w:rsid w:val="00DC3BF8"/>
    <w:rsid w:val="00DC6F66"/>
    <w:rsid w:val="00DC7083"/>
    <w:rsid w:val="00DC75BC"/>
    <w:rsid w:val="00DD0E74"/>
    <w:rsid w:val="00DD2171"/>
    <w:rsid w:val="00DE38D3"/>
    <w:rsid w:val="00DE63F5"/>
    <w:rsid w:val="00DF1E25"/>
    <w:rsid w:val="00DF26F8"/>
    <w:rsid w:val="00DF3AFC"/>
    <w:rsid w:val="00DF5361"/>
    <w:rsid w:val="00DF7DB9"/>
    <w:rsid w:val="00E04B08"/>
    <w:rsid w:val="00E04DFC"/>
    <w:rsid w:val="00E055CD"/>
    <w:rsid w:val="00E06C59"/>
    <w:rsid w:val="00E10533"/>
    <w:rsid w:val="00E165D9"/>
    <w:rsid w:val="00E17295"/>
    <w:rsid w:val="00E2078D"/>
    <w:rsid w:val="00E2311B"/>
    <w:rsid w:val="00E24161"/>
    <w:rsid w:val="00E3014F"/>
    <w:rsid w:val="00E30AB9"/>
    <w:rsid w:val="00E3765C"/>
    <w:rsid w:val="00E40830"/>
    <w:rsid w:val="00E40B50"/>
    <w:rsid w:val="00E50082"/>
    <w:rsid w:val="00E57556"/>
    <w:rsid w:val="00E654C5"/>
    <w:rsid w:val="00E66215"/>
    <w:rsid w:val="00E666F8"/>
    <w:rsid w:val="00E70F36"/>
    <w:rsid w:val="00E733D4"/>
    <w:rsid w:val="00E756E7"/>
    <w:rsid w:val="00E77A56"/>
    <w:rsid w:val="00E8003C"/>
    <w:rsid w:val="00E81637"/>
    <w:rsid w:val="00E82CFA"/>
    <w:rsid w:val="00E8317E"/>
    <w:rsid w:val="00E83B53"/>
    <w:rsid w:val="00E87CFF"/>
    <w:rsid w:val="00E9102D"/>
    <w:rsid w:val="00E927D6"/>
    <w:rsid w:val="00E95F32"/>
    <w:rsid w:val="00E97521"/>
    <w:rsid w:val="00EA06DA"/>
    <w:rsid w:val="00EA64C3"/>
    <w:rsid w:val="00EB08A8"/>
    <w:rsid w:val="00EB1B6F"/>
    <w:rsid w:val="00EB4509"/>
    <w:rsid w:val="00EB665A"/>
    <w:rsid w:val="00EC4F36"/>
    <w:rsid w:val="00EC559E"/>
    <w:rsid w:val="00EC5B71"/>
    <w:rsid w:val="00EC6D02"/>
    <w:rsid w:val="00EC7374"/>
    <w:rsid w:val="00EC77D0"/>
    <w:rsid w:val="00EC7CF1"/>
    <w:rsid w:val="00ED534C"/>
    <w:rsid w:val="00ED6A03"/>
    <w:rsid w:val="00ED7211"/>
    <w:rsid w:val="00EE0B17"/>
    <w:rsid w:val="00EE24A1"/>
    <w:rsid w:val="00EE49C5"/>
    <w:rsid w:val="00EE5075"/>
    <w:rsid w:val="00EE55BB"/>
    <w:rsid w:val="00EE7AD2"/>
    <w:rsid w:val="00EF01B1"/>
    <w:rsid w:val="00EF096F"/>
    <w:rsid w:val="00EF1747"/>
    <w:rsid w:val="00EF1A03"/>
    <w:rsid w:val="00EF50BD"/>
    <w:rsid w:val="00EF7A04"/>
    <w:rsid w:val="00F00A09"/>
    <w:rsid w:val="00F03A62"/>
    <w:rsid w:val="00F06C88"/>
    <w:rsid w:val="00F07C39"/>
    <w:rsid w:val="00F10525"/>
    <w:rsid w:val="00F109E9"/>
    <w:rsid w:val="00F10FAA"/>
    <w:rsid w:val="00F22F57"/>
    <w:rsid w:val="00F25422"/>
    <w:rsid w:val="00F2655C"/>
    <w:rsid w:val="00F26DAE"/>
    <w:rsid w:val="00F27221"/>
    <w:rsid w:val="00F27998"/>
    <w:rsid w:val="00F27B55"/>
    <w:rsid w:val="00F31A25"/>
    <w:rsid w:val="00F35AF7"/>
    <w:rsid w:val="00F40361"/>
    <w:rsid w:val="00F404A1"/>
    <w:rsid w:val="00F42973"/>
    <w:rsid w:val="00F43191"/>
    <w:rsid w:val="00F45052"/>
    <w:rsid w:val="00F4584A"/>
    <w:rsid w:val="00F46362"/>
    <w:rsid w:val="00F4676B"/>
    <w:rsid w:val="00F46E57"/>
    <w:rsid w:val="00F47C24"/>
    <w:rsid w:val="00F52AD1"/>
    <w:rsid w:val="00F5483F"/>
    <w:rsid w:val="00F56270"/>
    <w:rsid w:val="00F57DEE"/>
    <w:rsid w:val="00F610F2"/>
    <w:rsid w:val="00F613B4"/>
    <w:rsid w:val="00F71E5A"/>
    <w:rsid w:val="00F72623"/>
    <w:rsid w:val="00F7344A"/>
    <w:rsid w:val="00F73828"/>
    <w:rsid w:val="00F7786A"/>
    <w:rsid w:val="00F80B6C"/>
    <w:rsid w:val="00F81BEA"/>
    <w:rsid w:val="00F86F62"/>
    <w:rsid w:val="00F90BA4"/>
    <w:rsid w:val="00F930E1"/>
    <w:rsid w:val="00F96C9C"/>
    <w:rsid w:val="00FA085F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35C7"/>
    <w:rsid w:val="00FD4E97"/>
    <w:rsid w:val="00FD5D3A"/>
    <w:rsid w:val="00FE0852"/>
    <w:rsid w:val="00FE2D67"/>
    <w:rsid w:val="00FE3AF1"/>
    <w:rsid w:val="00FE5A53"/>
    <w:rsid w:val="00FF2001"/>
    <w:rsid w:val="00FF43F8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7267EE"/>
  <w15:chartTrackingRefBased/>
  <w15:docId w15:val="{AF77EB1C-4FEE-4B00-AC78-75D1F3977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H">
    <w:name w:val="TAH"/>
    <w:basedOn w:val="TAC"/>
    <w:qFormat/>
    <w:rsid w:val="004C46C0"/>
    <w:rPr>
      <w:b/>
    </w:rPr>
  </w:style>
  <w:style w:type="paragraph" w:customStyle="1" w:styleId="TAC">
    <w:name w:val="TAC"/>
    <w:basedOn w:val="Normal"/>
    <w:qFormat/>
    <w:rsid w:val="004C46C0"/>
    <w:pPr>
      <w:keepNext/>
      <w:keepLines/>
      <w:spacing w:after="0"/>
      <w:jc w:val="center"/>
    </w:pPr>
    <w:rPr>
      <w:rFonts w:ascii="Arial" w:eastAsia="MS Mincho" w:hAnsi="Arial"/>
      <w:sz w:val="18"/>
    </w:rPr>
  </w:style>
  <w:style w:type="paragraph" w:styleId="Revision">
    <w:name w:val="Revision"/>
    <w:hidden/>
    <w:uiPriority w:val="99"/>
    <w:semiHidden/>
    <w:rsid w:val="00E66215"/>
    <w:rPr>
      <w:rFonts w:eastAsia="Times New Roman"/>
      <w:lang w:val="en-GB" w:eastAsia="en-US"/>
    </w:rPr>
  </w:style>
  <w:style w:type="character" w:styleId="CommentReference">
    <w:name w:val="annotation reference"/>
    <w:rsid w:val="00EE50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5075"/>
  </w:style>
  <w:style w:type="character" w:customStyle="1" w:styleId="CommentTextChar">
    <w:name w:val="Comment Text Char"/>
    <w:link w:val="CommentText"/>
    <w:rsid w:val="00EE5075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E5075"/>
    <w:rPr>
      <w:b/>
      <w:bCs/>
    </w:rPr>
  </w:style>
  <w:style w:type="character" w:customStyle="1" w:styleId="CommentSubjectChar">
    <w:name w:val="Comment Subject Char"/>
    <w:link w:val="CommentSubject"/>
    <w:rsid w:val="00EE5075"/>
    <w:rPr>
      <w:rFonts w:eastAsia="Times New Roman"/>
      <w:b/>
      <w:bCs/>
      <w:lang w:val="en-GB"/>
    </w:rPr>
  </w:style>
  <w:style w:type="paragraph" w:customStyle="1" w:styleId="CRCoverPage">
    <w:name w:val="CR Cover Page"/>
    <w:rsid w:val="00E756E7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1E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Caption">
    <w:name w:val="caption"/>
    <w:basedOn w:val="Normal"/>
    <w:next w:val="Normal"/>
    <w:unhideWhenUsed/>
    <w:qFormat/>
    <w:rsid w:val="000A1704"/>
    <w:rPr>
      <w:b/>
      <w:bCs/>
    </w:rPr>
  </w:style>
  <w:style w:type="character" w:styleId="Hyperlink">
    <w:name w:val="Hyperlink"/>
    <w:rsid w:val="00E9102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E9102D"/>
    <w:rPr>
      <w:color w:val="605E5C"/>
      <w:shd w:val="clear" w:color="auto" w:fill="E1DFDD"/>
    </w:rPr>
  </w:style>
  <w:style w:type="paragraph" w:customStyle="1" w:styleId="paragraph">
    <w:name w:val="paragraph"/>
    <w:basedOn w:val="Normal"/>
    <w:uiPriority w:val="99"/>
    <w:rsid w:val="0041078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1078B"/>
  </w:style>
  <w:style w:type="paragraph" w:customStyle="1" w:styleId="EditorsNote">
    <w:name w:val="Editor's Note"/>
    <w:aliases w:val="EN"/>
    <w:basedOn w:val="Normal"/>
    <w:link w:val="EditorsNoteChar"/>
    <w:qFormat/>
    <w:rsid w:val="001924CE"/>
    <w:pPr>
      <w:keepLines/>
      <w:spacing w:after="0"/>
      <w:ind w:left="1135" w:hanging="851"/>
    </w:pPr>
    <w:rPr>
      <w:rFonts w:ascii="Calibri" w:eastAsia="Calibri" w:hAnsi="Calibri" w:cs="Calibri"/>
      <w:color w:val="FF0000"/>
      <w:sz w:val="22"/>
      <w:szCs w:val="22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1924CE"/>
    <w:rPr>
      <w:rFonts w:ascii="Calibri" w:eastAsia="Calibri" w:hAnsi="Calibri" w:cs="Calibri"/>
      <w:color w:val="FF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8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5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26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02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71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33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169B8-12F3-46A4-9E40-C78500FBC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5E2FB0-3A5E-48CB-9D41-E28F9072A9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EE4745-7B89-4769-AB9C-EFF73FD3107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919F020-1BD3-4A6A-9FC5-CEAA2D8C344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A4FB638-BF9C-4386-AA31-B0C552066DC1}">
  <ds:schemaRefs>
    <ds:schemaRef ds:uri="ca125759-a0e7-4469-93e0-e34bba23bda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43a219e-757a-436b-9054-f071e3c84dc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69FA8ED-760F-4DC1-8F05-E01BE03AB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1043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Lola Awoniyi-Oteri1</cp:lastModifiedBy>
  <cp:revision>5</cp:revision>
  <dcterms:created xsi:type="dcterms:W3CDTF">2022-11-04T20:30:00Z</dcterms:created>
  <dcterms:modified xsi:type="dcterms:W3CDTF">2022-11-04T21:34:00Z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HR33RHYHUWRF-507899316-20286</vt:lpwstr>
  </property>
  <property fmtid="{D5CDD505-2E9C-101B-9397-08002B2CF9AE}" pid="3" name="_dlc_DocIdItemGuid">
    <vt:lpwstr>46b3c2d4-9ef5-4ff9-a876-7559d6f301a9</vt:lpwstr>
  </property>
  <property fmtid="{D5CDD505-2E9C-101B-9397-08002B2CF9AE}" pid="4" name="_dlc_DocIdUrl">
    <vt:lpwstr>https://qualcomm.sharepoint.com/teams/pentari/_layouts/15/DocIdRedir.aspx?ID=HR33RHYHUWRF-507899316-20286, HR33RHYHUWRF-507899316-20286</vt:lpwstr>
  </property>
</Properties>
</file>