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175DFC4"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00</w:t>
      </w:r>
      <w:r>
        <w:rPr>
          <w:b/>
          <w:i/>
          <w:noProof/>
          <w:sz w:val="28"/>
        </w:rPr>
        <w:tab/>
      </w:r>
      <w:r>
        <w:rPr>
          <w:rFonts w:eastAsia="SimSun"/>
          <w:b/>
          <w:i/>
          <w:noProof/>
          <w:sz w:val="28"/>
        </w:rPr>
        <w:t>S</w:t>
      </w:r>
      <w:r w:rsidR="0072300C">
        <w:rPr>
          <w:rFonts w:eastAsia="SimSun"/>
          <w:b/>
          <w:i/>
          <w:noProof/>
          <w:sz w:val="28"/>
        </w:rPr>
        <w:t>1</w:t>
      </w:r>
      <w:r>
        <w:rPr>
          <w:rFonts w:eastAsia="SimSun"/>
          <w:b/>
          <w:i/>
          <w:noProof/>
          <w:sz w:val="28"/>
        </w:rPr>
        <w:t>-22</w:t>
      </w:r>
      <w:r w:rsidR="00460BC2">
        <w:rPr>
          <w:rFonts w:eastAsia="SimSun"/>
          <w:b/>
          <w:i/>
          <w:noProof/>
          <w:sz w:val="28"/>
        </w:rPr>
        <w:t>3087</w:t>
      </w:r>
    </w:p>
    <w:p w14:paraId="5335E89F" w14:textId="6D83EF7F" w:rsidR="003B6A8A" w:rsidRDefault="0072300C" w:rsidP="003B6A8A">
      <w:pPr>
        <w:pStyle w:val="CRCoverPage"/>
        <w:tabs>
          <w:tab w:val="right" w:pos="9639"/>
        </w:tabs>
        <w:outlineLvl w:val="0"/>
        <w:rPr>
          <w:b/>
          <w:noProof/>
          <w:sz w:val="24"/>
        </w:rPr>
      </w:pPr>
      <w:r>
        <w:rPr>
          <w:b/>
          <w:noProof/>
          <w:sz w:val="24"/>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Pr>
          <w:rFonts w:cs="Arial"/>
          <w:b/>
          <w:bCs/>
          <w:i/>
          <w:color w:val="0000FF"/>
        </w:rPr>
        <w:t>1</w:t>
      </w:r>
      <w:r w:rsidR="003B6A8A" w:rsidRPr="002E3DF8">
        <w:rPr>
          <w:rFonts w:cs="Arial"/>
          <w:b/>
          <w:bCs/>
          <w:i/>
          <w:color w:val="0000FF"/>
        </w:rPr>
        <w:t>-2</w:t>
      </w:r>
      <w:r w:rsidR="003B6A8A">
        <w:rPr>
          <w:rFonts w:cs="Arial"/>
          <w:b/>
          <w:bCs/>
          <w:i/>
          <w:color w:val="0000FF"/>
        </w:rPr>
        <w:t>2</w:t>
      </w:r>
      <w:r w:rsidR="00566304">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7CD37A8" w:rsidR="001E41F3" w:rsidRPr="007A1F73" w:rsidRDefault="003422DE" w:rsidP="00547111">
            <w:pPr>
              <w:pStyle w:val="CRCoverPage"/>
              <w:spacing w:after="0"/>
              <w:rPr>
                <w:noProof/>
              </w:rPr>
            </w:pPr>
            <w:ins w:id="0" w:author="Srinivasan, Suresh" w:date="2022-11-03T14:09:00Z">
              <w:r>
                <w:rPr>
                  <w:b/>
                  <w:noProof/>
                  <w:sz w:val="28"/>
                </w:rPr>
                <w:t>0661</w:t>
              </w:r>
            </w:ins>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B0775FF"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72300C">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8D35B6A" w:rsidR="001E41F3" w:rsidRPr="00D64008" w:rsidRDefault="00645405" w:rsidP="00645405">
            <w:pPr>
              <w:rPr>
                <w:noProof/>
                <w:lang w:val="en-US"/>
              </w:rPr>
            </w:pPr>
            <w:r>
              <w:rPr>
                <w:rFonts w:eastAsia="Batang"/>
                <w:lang w:eastAsia="zh-CN"/>
              </w:rPr>
              <w:t xml:space="preserve">Introduction to Support WBA OpenRoaming Framework for the Interconnect between SNPN &amp; Credentials Holder (CH) </w:t>
            </w:r>
            <w:r w:rsidR="0072300C">
              <w:rPr>
                <w:noProof/>
                <w:lang w:val="en-US"/>
              </w:rPr>
              <w:t xml:space="preserve"> </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F3DD9A2" w:rsidR="001E41F3" w:rsidRDefault="003B6A8A">
            <w:pPr>
              <w:pStyle w:val="CRCoverPage"/>
              <w:spacing w:after="0"/>
              <w:ind w:left="100"/>
              <w:rPr>
                <w:noProof/>
              </w:rPr>
            </w:pPr>
            <w:r>
              <w:rPr>
                <w:noProof/>
              </w:rPr>
              <w:t>Intel</w:t>
            </w:r>
            <w:r w:rsidR="0072300C">
              <w:rPr>
                <w:noProof/>
              </w:rPr>
              <w:t xml:space="preserve">, Cisco </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2FDD78E" w:rsidR="001E41F3" w:rsidRDefault="00D23592" w:rsidP="00527AA2">
            <w:pPr>
              <w:pStyle w:val="CRCoverPage"/>
              <w:spacing w:after="0"/>
              <w:ind w:left="100"/>
              <w:rPr>
                <w:noProof/>
              </w:rPr>
            </w:pPr>
            <w:r>
              <w:rPr>
                <w:noProof/>
              </w:rPr>
              <w:t>202</w:t>
            </w:r>
            <w:r w:rsidR="003B6A8A">
              <w:rPr>
                <w:noProof/>
              </w:rPr>
              <w:t>2</w:t>
            </w:r>
            <w:r>
              <w:rPr>
                <w:noProof/>
              </w:rPr>
              <w:t>-</w:t>
            </w:r>
            <w:r w:rsidR="0072300C">
              <w:rPr>
                <w:noProof/>
              </w:rPr>
              <w:t>10</w:t>
            </w:r>
            <w:r>
              <w:rPr>
                <w:noProof/>
              </w:rPr>
              <w:t>-</w:t>
            </w:r>
            <w:r w:rsidR="0072300C">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4B47D59E" w:rsidR="00E01740" w:rsidRDefault="0072300C" w:rsidP="003B6A8A">
            <w:pPr>
              <w:pStyle w:val="CRCoverPage"/>
              <w:spacing w:after="0"/>
              <w:ind w:left="100"/>
              <w:rPr>
                <w:noProof/>
              </w:rPr>
            </w:pPr>
            <w:r>
              <w:rPr>
                <w:noProof/>
              </w:rPr>
              <w:t>SA#97 plenary has asked SA1 (SP-220985) to consider the WBA OpenRoaming Technical Standards Task Group request for service requirements to facilitate interconnect between SNPNs and Credential Holders:</w:t>
            </w:r>
          </w:p>
          <w:p w14:paraId="74F915CA" w14:textId="12C5CB77" w:rsidR="0072300C" w:rsidRDefault="0072300C" w:rsidP="003B6A8A">
            <w:pPr>
              <w:pStyle w:val="CRCoverPage"/>
              <w:spacing w:after="0"/>
              <w:ind w:left="100"/>
              <w:rPr>
                <w:noProof/>
              </w:rPr>
            </w:pPr>
          </w:p>
          <w:p w14:paraId="36CE7A19" w14:textId="77777777" w:rsidR="0072300C" w:rsidRPr="0072300C" w:rsidRDefault="0072300C" w:rsidP="0072300C">
            <w:pPr>
              <w:ind w:left="568"/>
              <w:rPr>
                <w:rFonts w:ascii="Arial" w:hAnsi="Arial" w:cs="Arial"/>
                <w:i/>
                <w:iCs/>
              </w:rPr>
            </w:pPr>
            <w:r w:rsidRPr="0072300C">
              <w:rPr>
                <w:rFonts w:ascii="Arial" w:hAnsi="Arial" w:cs="Arial"/>
                <w:i/>
                <w:iCs/>
              </w:rPr>
              <w:t xml:space="preserve">SA has discussed WBA OpenRoaming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491B490E" w14:textId="121B5C5F" w:rsidR="0072300C" w:rsidRDefault="0072300C" w:rsidP="003B6A8A">
            <w:pPr>
              <w:pStyle w:val="CRCoverPage"/>
              <w:spacing w:after="0"/>
              <w:ind w:left="100"/>
              <w:rPr>
                <w:noProof/>
              </w:rPr>
            </w:pPr>
            <w:r>
              <w:rPr>
                <w:noProof/>
              </w:rPr>
              <w:t>WBA OpenRoaming Technical Standards Task Group have renewed their re</w:t>
            </w:r>
            <w:r w:rsidR="007E1390">
              <w:rPr>
                <w:noProof/>
              </w:rPr>
              <w:t>q</w:t>
            </w:r>
            <w:r>
              <w:rPr>
                <w:noProof/>
              </w:rPr>
              <w:t>uest by sending an LS directly to SA1 (S1-22xxxx)</w:t>
            </w:r>
          </w:p>
          <w:p w14:paraId="6B2773A9" w14:textId="638D1700" w:rsidR="0072300C" w:rsidRDefault="0072300C" w:rsidP="003B6A8A">
            <w:pPr>
              <w:pStyle w:val="CRCoverPage"/>
              <w:spacing w:after="0"/>
              <w:ind w:left="100"/>
              <w:rPr>
                <w:noProof/>
              </w:rPr>
            </w:pPr>
          </w:p>
          <w:p w14:paraId="36B8378A" w14:textId="0DFA2D1C" w:rsidR="0072300C" w:rsidRPr="0072300C" w:rsidRDefault="0072300C" w:rsidP="0072300C">
            <w:pPr>
              <w:pStyle w:val="CRCoverPage"/>
              <w:spacing w:after="0"/>
              <w:ind w:left="568"/>
              <w:rPr>
                <w:i/>
                <w:iCs/>
                <w:noProof/>
              </w:rPr>
            </w:pPr>
            <w:r w:rsidRPr="0072300C">
              <w:rPr>
                <w:rStyle w:val="fontstyle01"/>
                <w:i/>
                <w:iCs/>
              </w:rPr>
              <w:t>WBA kindly asks 3GPP SA1 to consider defining, in the release 19 timeframe, service requirements</w:t>
            </w:r>
            <w:r w:rsidRPr="0072300C">
              <w:rPr>
                <w:rFonts w:ascii="ArialMT" w:hAnsi="ArialMT"/>
                <w:i/>
                <w:iCs/>
                <w:color w:val="000000"/>
              </w:rPr>
              <w:t xml:space="preserve"> </w:t>
            </w:r>
            <w:r w:rsidRPr="0072300C">
              <w:rPr>
                <w:rStyle w:val="fontstyle01"/>
                <w:i/>
                <w:iCs/>
              </w:rPr>
              <w:t>for facilitating interconnect between SNPN and CH</w:t>
            </w:r>
            <w:proofErr w:type="gramStart"/>
            <w:r w:rsidRPr="0072300C">
              <w:rPr>
                <w:rStyle w:val="fontstyle01"/>
                <w:i/>
                <w:iCs/>
              </w:rPr>
              <w:t>, in particular, considering</w:t>
            </w:r>
            <w:proofErr w:type="gramEnd"/>
            <w:r w:rsidRPr="0072300C">
              <w:rPr>
                <w:rStyle w:val="fontstyle01"/>
                <w:i/>
                <w:iCs/>
              </w:rPr>
              <w:t xml:space="preserve"> the issues described</w:t>
            </w:r>
            <w:r w:rsidRPr="0072300C">
              <w:rPr>
                <w:rFonts w:ascii="ArialMT" w:hAnsi="ArialMT"/>
                <w:i/>
                <w:iCs/>
                <w:color w:val="000000"/>
              </w:rPr>
              <w:t xml:space="preserve"> </w:t>
            </w:r>
            <w:r w:rsidRPr="0072300C">
              <w:rPr>
                <w:rStyle w:val="fontstyle01"/>
                <w:i/>
                <w:iCs/>
              </w:rPr>
              <w:t>above.</w:t>
            </w:r>
          </w:p>
          <w:p w14:paraId="72C4D96F" w14:textId="7ED4A6D8" w:rsidR="0072300C" w:rsidRDefault="0072300C" w:rsidP="003B6A8A">
            <w:pPr>
              <w:pStyle w:val="CRCoverPage"/>
              <w:spacing w:after="0"/>
              <w:ind w:left="100"/>
              <w:rPr>
                <w:noProof/>
              </w:rPr>
            </w:pPr>
          </w:p>
          <w:p w14:paraId="3F11A255" w14:textId="0301BDBE" w:rsidR="002F382D" w:rsidRDefault="002F382D" w:rsidP="003B6A8A">
            <w:pPr>
              <w:pStyle w:val="CRCoverPage"/>
              <w:spacing w:after="0"/>
              <w:ind w:left="100"/>
              <w:rPr>
                <w:noProof/>
              </w:rPr>
            </w:pPr>
            <w:r>
              <w:rPr>
                <w:noProof/>
              </w:rPr>
              <w:t xml:space="preserve">Specifically, the WBA LS (S1-22xxxx) points to the </w:t>
            </w:r>
            <w:r>
              <w:rPr>
                <w:rStyle w:val="fontstyle01"/>
              </w:rPr>
              <w:t>following issues as they relate to the deployment of interconnection between SNPN and Credentials Holder:</w:t>
            </w:r>
          </w:p>
          <w:p w14:paraId="566987CA" w14:textId="298B255A" w:rsidR="002F382D" w:rsidRDefault="002F382D" w:rsidP="003B6A8A">
            <w:pPr>
              <w:pStyle w:val="CRCoverPage"/>
              <w:spacing w:after="0"/>
              <w:ind w:left="100"/>
              <w:rPr>
                <w:noProof/>
              </w:rPr>
            </w:pPr>
          </w:p>
          <w:p w14:paraId="5A24C6C9" w14:textId="119F6DD0" w:rsidR="002F382D" w:rsidRPr="002F382D" w:rsidRDefault="002F382D" w:rsidP="002F382D">
            <w:pPr>
              <w:pStyle w:val="CRCoverPage"/>
              <w:spacing w:after="0"/>
              <w:ind w:left="568"/>
              <w:rPr>
                <w:i/>
                <w:iCs/>
                <w:noProof/>
              </w:rPr>
            </w:pPr>
            <w:r w:rsidRPr="002F382D">
              <w:rPr>
                <w:rStyle w:val="fontstyle01"/>
                <w:i/>
                <w:iCs/>
              </w:rPr>
              <w:t>• There may be SNPN and CH deployments where IP address information of endpoints is not available in advance of signalling establishment, e.g., 1) where the SNPN is operated behind a NAT,</w:t>
            </w:r>
            <w:r w:rsidRPr="002F382D">
              <w:rPr>
                <w:rFonts w:ascii="ArialMT" w:hAnsi="ArialMT"/>
                <w:i/>
                <w:iCs/>
                <w:color w:val="000000"/>
              </w:rPr>
              <w:br/>
            </w:r>
            <w:r w:rsidRPr="002F382D">
              <w:rPr>
                <w:rStyle w:val="fontstyle01"/>
                <w:i/>
                <w:iCs/>
              </w:rPr>
              <w:t>2) where a CH instance is operated using a cloud provider using dynamic IP address assignment, or</w:t>
            </w:r>
            <w:r w:rsidRPr="002F382D">
              <w:rPr>
                <w:rFonts w:ascii="ArialMT" w:hAnsi="ArialMT"/>
                <w:i/>
                <w:iCs/>
                <w:color w:val="000000"/>
              </w:rPr>
              <w:br/>
            </w:r>
            <w:r w:rsidRPr="002F382D">
              <w:rPr>
                <w:rStyle w:val="fontstyle01"/>
                <w:i/>
                <w:iCs/>
              </w:rPr>
              <w:t xml:space="preserve">3) where the interconnect is delivered as part of a third party defined confederation which does not operate a centralized database of IP </w:t>
            </w:r>
            <w:r w:rsidRPr="002F382D">
              <w:rPr>
                <w:rStyle w:val="fontstyle01"/>
                <w:i/>
                <w:iCs/>
              </w:rPr>
              <w:lastRenderedPageBreak/>
              <w:t>addresses.</w:t>
            </w:r>
            <w:r w:rsidRPr="002F382D">
              <w:rPr>
                <w:rFonts w:ascii="ArialMT" w:hAnsi="ArialMT"/>
                <w:i/>
                <w:iCs/>
                <w:color w:val="000000"/>
              </w:rPr>
              <w:br/>
            </w:r>
            <w:r w:rsidRPr="002F382D">
              <w:rPr>
                <w:rStyle w:val="fontstyle01"/>
                <w:i/>
                <w:iCs/>
              </w:rPr>
              <w:t>• Infosec policies of the enterprise operating the SNPN may prohibit accepting inbound socket connections from unknown IP addresses.</w:t>
            </w:r>
          </w:p>
          <w:p w14:paraId="2591E6E2" w14:textId="77777777" w:rsidR="002F382D" w:rsidRDefault="002F382D" w:rsidP="003B6A8A">
            <w:pPr>
              <w:pStyle w:val="CRCoverPage"/>
              <w:spacing w:after="0"/>
              <w:ind w:left="100"/>
              <w:rPr>
                <w:noProof/>
              </w:rPr>
            </w:pPr>
          </w:p>
          <w:p w14:paraId="483693A9" w14:textId="6D257F12" w:rsidR="003B6A8A" w:rsidRDefault="0072300C" w:rsidP="0072300C">
            <w:pPr>
              <w:pStyle w:val="CRCoverPage"/>
              <w:spacing w:after="0"/>
              <w:ind w:left="100"/>
              <w:rPr>
                <w:noProof/>
              </w:rPr>
            </w:pPr>
            <w:r>
              <w:rPr>
                <w:noProof/>
              </w:rPr>
              <w:t>Based on these requests, the present CR proposes service requirements for facilitating interconnect between SNPNs and Credential Holders.</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13319034" w:rsidR="00F805D1" w:rsidRDefault="00EA618D" w:rsidP="00BE5FCF">
            <w:pPr>
              <w:pStyle w:val="CRCoverPage"/>
              <w:spacing w:after="0"/>
            </w:pPr>
            <w:r>
              <w:rPr>
                <w:noProof/>
              </w:rPr>
              <w:t xml:space="preserve">Clause </w:t>
            </w:r>
            <w:r w:rsidR="0072300C">
              <w:t>6.25.2</w:t>
            </w:r>
            <w:r>
              <w:t>:</w:t>
            </w:r>
          </w:p>
          <w:p w14:paraId="1BEE5EA5" w14:textId="32F1BA80" w:rsidR="004E72F3" w:rsidRPr="00466F52" w:rsidRDefault="00F805D1" w:rsidP="004E72F3">
            <w:pPr>
              <w:pStyle w:val="CRCoverPage"/>
              <w:spacing w:after="0"/>
            </w:pPr>
            <w:r>
              <w:t>- Add</w:t>
            </w:r>
            <w:r w:rsidR="0072300C">
              <w:t xml:space="preserve">ition of </w:t>
            </w:r>
            <w:r w:rsidR="0072300C">
              <w:rPr>
                <w:noProof/>
              </w:rPr>
              <w:t>service requirements for facilitating interconnect between SNPNs and Credential Holders.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6318B5C7" w:rsidR="001E41F3" w:rsidRPr="00466F52" w:rsidRDefault="0072300C" w:rsidP="005C3F73">
            <w:pPr>
              <w:pStyle w:val="CRCoverPage"/>
              <w:spacing w:after="0"/>
              <w:ind w:left="100"/>
              <w:rPr>
                <w:noProof/>
              </w:rPr>
            </w:pPr>
            <w:r>
              <w:rPr>
                <w:noProof/>
              </w:rPr>
              <w:t>Lack of service requirements for facilitating interconnect between SNPNs and Credential Holders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FC57045" w:rsidR="001E41F3" w:rsidRDefault="0072300C" w:rsidP="004E72F3">
            <w:pPr>
              <w:pStyle w:val="CRCoverPage"/>
              <w:spacing w:after="0"/>
              <w:rPr>
                <w:noProof/>
              </w:rPr>
            </w:pPr>
            <w:r>
              <w:rPr>
                <w:noProof/>
              </w:rPr>
              <w:t>6.25.2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01C8435" w14:textId="77777777" w:rsidR="0072300C" w:rsidRPr="00802261" w:rsidRDefault="0072300C" w:rsidP="0072300C">
      <w:pPr>
        <w:pStyle w:val="Heading2"/>
        <w:rPr>
          <w:lang w:eastAsia="zh-CN"/>
        </w:rPr>
      </w:pPr>
      <w:bookmarkStart w:id="3" w:name="_Toc45387721"/>
      <w:bookmarkStart w:id="4" w:name="_Toc52638766"/>
      <w:bookmarkStart w:id="5" w:name="_Toc59116851"/>
      <w:bookmarkStart w:id="6" w:name="_Toc61885670"/>
      <w:bookmarkStart w:id="7" w:name="_Toc114850153"/>
      <w:bookmarkEnd w:id="2"/>
      <w:r w:rsidRPr="00802261">
        <w:rPr>
          <w:lang w:eastAsia="zh-CN"/>
        </w:rPr>
        <w:t>6.</w:t>
      </w:r>
      <w:r>
        <w:rPr>
          <w:lang w:eastAsia="zh-CN"/>
        </w:rPr>
        <w:t>25</w:t>
      </w:r>
      <w:r w:rsidRPr="00802261">
        <w:rPr>
          <w:lang w:eastAsia="zh-CN"/>
        </w:rPr>
        <w:tab/>
        <w:t>Non-public networks</w:t>
      </w:r>
      <w:bookmarkEnd w:id="3"/>
      <w:bookmarkEnd w:id="4"/>
      <w:bookmarkEnd w:id="5"/>
      <w:bookmarkEnd w:id="6"/>
      <w:bookmarkEnd w:id="7"/>
    </w:p>
    <w:p w14:paraId="0108A2ED" w14:textId="77777777" w:rsidR="0072300C" w:rsidRPr="00E23DE8" w:rsidRDefault="0072300C" w:rsidP="0072300C">
      <w:pPr>
        <w:pStyle w:val="Heading3"/>
      </w:pPr>
      <w:bookmarkStart w:id="8" w:name="_Toc45387722"/>
      <w:bookmarkStart w:id="9" w:name="_Toc52638767"/>
      <w:bookmarkStart w:id="10" w:name="_Toc59116852"/>
      <w:bookmarkStart w:id="11" w:name="_Toc61885671"/>
      <w:bookmarkStart w:id="12" w:name="_Toc114850154"/>
      <w:r>
        <w:t>6.25</w:t>
      </w:r>
      <w:r w:rsidRPr="00E23DE8">
        <w:t xml:space="preserve">.1 </w:t>
      </w:r>
      <w:r w:rsidRPr="00E23DE8">
        <w:tab/>
        <w:t>Description</w:t>
      </w:r>
      <w:bookmarkEnd w:id="8"/>
      <w:bookmarkEnd w:id="9"/>
      <w:bookmarkEnd w:id="10"/>
      <w:bookmarkEnd w:id="11"/>
      <w:bookmarkEnd w:id="12"/>
    </w:p>
    <w:p w14:paraId="435EFE04" w14:textId="77777777" w:rsidR="0072300C" w:rsidRPr="00E23DE8" w:rsidRDefault="0072300C" w:rsidP="0072300C">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2E43C7D5" w14:textId="77777777" w:rsidR="0072300C" w:rsidRDefault="0072300C" w:rsidP="0072300C">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7955F64A" w14:textId="77777777" w:rsidR="0072300C" w:rsidRPr="00E23DE8" w:rsidRDefault="0072300C" w:rsidP="0072300C">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w:t>
      </w:r>
      <w:proofErr w:type="gramStart"/>
      <w:r>
        <w:rPr>
          <w:lang w:eastAsia="ko-KR"/>
        </w:rPr>
        <w:t>i.e.</w:t>
      </w:r>
      <w:proofErr w:type="gramEnd"/>
      <w:r>
        <w:rPr>
          <w:lang w:eastAsia="ko-KR"/>
        </w:rPr>
        <w:t xml:space="preserv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71D672C2" w14:textId="77777777" w:rsidR="0072300C" w:rsidRPr="00E23DE8" w:rsidRDefault="0072300C" w:rsidP="0072300C">
      <w:pPr>
        <w:pStyle w:val="Heading3"/>
      </w:pPr>
      <w:bookmarkStart w:id="13" w:name="_Toc45387723"/>
      <w:bookmarkStart w:id="14" w:name="_Toc52638768"/>
      <w:bookmarkStart w:id="15" w:name="_Toc59116853"/>
      <w:bookmarkStart w:id="16" w:name="_Toc61885672"/>
      <w:bookmarkStart w:id="17" w:name="_Toc114850155"/>
      <w:r>
        <w:t>6.25</w:t>
      </w:r>
      <w:r w:rsidRPr="00E23DE8">
        <w:t xml:space="preserve">.2 </w:t>
      </w:r>
      <w:r w:rsidRPr="00E23DE8">
        <w:tab/>
        <w:t>Requirements</w:t>
      </w:r>
      <w:bookmarkEnd w:id="13"/>
      <w:bookmarkEnd w:id="14"/>
      <w:bookmarkEnd w:id="15"/>
      <w:bookmarkEnd w:id="16"/>
      <w:bookmarkEnd w:id="17"/>
    </w:p>
    <w:p w14:paraId="4AFD82AC" w14:textId="77777777" w:rsidR="0072300C" w:rsidRPr="00E23DE8" w:rsidRDefault="0072300C" w:rsidP="0072300C">
      <w:pPr>
        <w:rPr>
          <w:lang w:eastAsia="ko-KR"/>
        </w:rPr>
      </w:pPr>
      <w:r w:rsidRPr="00E23DE8">
        <w:rPr>
          <w:lang w:eastAsia="ko-KR"/>
        </w:rPr>
        <w:t>The 5G system shall support non-public networks.</w:t>
      </w:r>
    </w:p>
    <w:p w14:paraId="7A8AE69C" w14:textId="77777777" w:rsidR="0072300C" w:rsidRPr="00436297" w:rsidRDefault="0072300C" w:rsidP="0072300C">
      <w:pPr>
        <w:rPr>
          <w:lang w:eastAsia="ko-KR"/>
        </w:rPr>
      </w:pPr>
      <w:r w:rsidRPr="00436297">
        <w:rPr>
          <w:lang w:eastAsia="ko-KR"/>
        </w:rPr>
        <w:t>The 5G system shall support non-public networks that provide coverage within a specific geographic area.</w:t>
      </w:r>
    </w:p>
    <w:p w14:paraId="3DBDDE9D" w14:textId="77777777" w:rsidR="0072300C" w:rsidRPr="0078129D" w:rsidRDefault="0072300C" w:rsidP="0072300C">
      <w:pPr>
        <w:rPr>
          <w:rFonts w:eastAsia="SimSun"/>
          <w:lang w:eastAsia="zh-CN"/>
        </w:rPr>
      </w:pPr>
      <w:r w:rsidRPr="0078129D">
        <w:rPr>
          <w:rFonts w:eastAsia="SimSun"/>
          <w:lang w:eastAsia="zh-CN"/>
        </w:rPr>
        <w:t xml:space="preserve">The 5G system shall support both physical and virtual non-public networks. </w:t>
      </w:r>
    </w:p>
    <w:p w14:paraId="38121543" w14:textId="77777777" w:rsidR="0072300C" w:rsidRPr="0078129D" w:rsidRDefault="0072300C" w:rsidP="0072300C">
      <w:pPr>
        <w:rPr>
          <w:lang w:eastAsia="ko-KR"/>
        </w:rPr>
      </w:pPr>
      <w:r w:rsidRPr="0078129D">
        <w:rPr>
          <w:rFonts w:eastAsia="SimSun"/>
          <w:lang w:eastAsia="ja-JP"/>
        </w:rPr>
        <w:t xml:space="preserve">The 5G system shall support standalone operation of a non-public network, </w:t>
      </w:r>
      <w:proofErr w:type="gramStart"/>
      <w:r w:rsidRPr="0078129D">
        <w:rPr>
          <w:rFonts w:eastAsia="SimSun"/>
          <w:lang w:eastAsia="ja-JP"/>
        </w:rPr>
        <w:t>i.e.</w:t>
      </w:r>
      <w:proofErr w:type="gramEnd"/>
      <w:r w:rsidRPr="0078129D">
        <w:rPr>
          <w:rFonts w:eastAsia="SimSun"/>
          <w:lang w:eastAsia="ja-JP"/>
        </w:rPr>
        <w:t xml:space="preserve"> a non-public network may be able to operate without dependency on a PLMN.</w:t>
      </w:r>
    </w:p>
    <w:p w14:paraId="28C67838" w14:textId="77777777" w:rsidR="0072300C" w:rsidRPr="0078129D" w:rsidRDefault="0072300C" w:rsidP="0072300C">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60FEBDC1" w14:textId="77777777" w:rsidR="0072300C" w:rsidRPr="000F5CB8" w:rsidRDefault="0072300C" w:rsidP="0072300C">
      <w:pPr>
        <w:pStyle w:val="B1"/>
        <w:rPr>
          <w:lang w:eastAsia="ko-KR"/>
        </w:rPr>
      </w:pPr>
      <w:r w:rsidRPr="000F5CB8">
        <w:rPr>
          <w:lang w:eastAsia="ko-KR"/>
        </w:rPr>
        <w:t xml:space="preserve">- access to subscribed PLMN services via the non-public </w:t>
      </w:r>
      <w:proofErr w:type="gramStart"/>
      <w:r w:rsidRPr="000F5CB8">
        <w:rPr>
          <w:lang w:eastAsia="ko-KR"/>
        </w:rPr>
        <w:t>network;</w:t>
      </w:r>
      <w:proofErr w:type="gramEnd"/>
    </w:p>
    <w:p w14:paraId="27C284E8" w14:textId="77777777" w:rsidR="0072300C" w:rsidRPr="000F5CB8" w:rsidRDefault="0072300C" w:rsidP="0072300C">
      <w:pPr>
        <w:pStyle w:val="B1"/>
        <w:rPr>
          <w:lang w:eastAsia="ko-KR"/>
        </w:rPr>
      </w:pPr>
      <w:r w:rsidRPr="000F5CB8">
        <w:rPr>
          <w:lang w:eastAsia="ko-KR"/>
        </w:rPr>
        <w:t xml:space="preserve">- </w:t>
      </w:r>
      <w:r>
        <w:rPr>
          <w:lang w:eastAsia="ko-KR"/>
        </w:rPr>
        <w:t xml:space="preserve">seamless </w:t>
      </w:r>
      <w:r w:rsidRPr="000F5CB8">
        <w:rPr>
          <w:lang w:eastAsia="ko-KR"/>
        </w:rPr>
        <w:t xml:space="preserve">service continuity for subscribed PLMN services between a non-public network and a </w:t>
      </w:r>
      <w:proofErr w:type="gramStart"/>
      <w:r w:rsidRPr="000F5CB8">
        <w:rPr>
          <w:lang w:eastAsia="ko-KR"/>
        </w:rPr>
        <w:t>PLMN;</w:t>
      </w:r>
      <w:proofErr w:type="gramEnd"/>
    </w:p>
    <w:p w14:paraId="6C71926B" w14:textId="77777777" w:rsidR="0072300C" w:rsidRPr="000F5CB8" w:rsidRDefault="0072300C" w:rsidP="0072300C">
      <w:pPr>
        <w:pStyle w:val="B1"/>
        <w:rPr>
          <w:lang w:eastAsia="ko-KR"/>
        </w:rPr>
      </w:pPr>
      <w:r w:rsidRPr="000F5CB8">
        <w:rPr>
          <w:lang w:eastAsia="ko-KR"/>
        </w:rPr>
        <w:t xml:space="preserve">- access to selected non-public network services via a </w:t>
      </w:r>
      <w:proofErr w:type="gramStart"/>
      <w:r w:rsidRPr="000F5CB8">
        <w:rPr>
          <w:lang w:eastAsia="ko-KR"/>
        </w:rPr>
        <w:t>PLMN;</w:t>
      </w:r>
      <w:proofErr w:type="gramEnd"/>
    </w:p>
    <w:p w14:paraId="5C0B006A" w14:textId="77777777" w:rsidR="0072300C" w:rsidRPr="000F5CB8" w:rsidRDefault="0072300C" w:rsidP="0072300C">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2D1BD1ED" w14:textId="77777777" w:rsidR="0072300C" w:rsidRDefault="0072300C" w:rsidP="0072300C">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1F514EC3" w14:textId="77777777" w:rsidR="0072300C" w:rsidRDefault="0072300C" w:rsidP="0072300C">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D474444" w14:textId="77777777" w:rsidR="0072300C" w:rsidRPr="00436297" w:rsidRDefault="0072300C" w:rsidP="0072300C">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0212ABBD" w14:textId="77777777" w:rsidR="0072300C" w:rsidRPr="0078129D" w:rsidRDefault="0072300C" w:rsidP="0072300C">
      <w:pPr>
        <w:rPr>
          <w:lang w:eastAsia="ko-KR"/>
        </w:rPr>
      </w:pPr>
      <w:r w:rsidRPr="0078129D">
        <w:rPr>
          <w:lang w:eastAsia="ko-KR"/>
        </w:rPr>
        <w:t>The 5G system shall support a mechanism for a UE to identify and select a non-public network.</w:t>
      </w:r>
    </w:p>
    <w:p w14:paraId="21532CA2" w14:textId="77777777" w:rsidR="0072300C" w:rsidRPr="000F5CB8" w:rsidRDefault="0072300C" w:rsidP="0072300C">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0EE3F476" w14:textId="77777777" w:rsidR="0072300C" w:rsidRPr="00E23DE8" w:rsidRDefault="0072300C" w:rsidP="0072300C">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5A26006C" w14:textId="77777777" w:rsidR="0072300C" w:rsidRPr="00E23DE8" w:rsidRDefault="0072300C" w:rsidP="0072300C">
      <w:pPr>
        <w:rPr>
          <w:lang w:eastAsia="ja-JP"/>
        </w:rPr>
      </w:pPr>
      <w:r w:rsidRPr="00E23DE8">
        <w:rPr>
          <w:lang w:eastAsia="ja-JP"/>
        </w:rPr>
        <w:lastRenderedPageBreak/>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EEB19DB" w14:textId="77777777" w:rsidR="0072300C" w:rsidRDefault="0072300C" w:rsidP="0072300C">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1C4BD29C" w14:textId="77777777" w:rsidR="0072300C" w:rsidRDefault="0072300C" w:rsidP="0072300C">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DB5B74" w14:textId="77777777" w:rsidR="0072300C" w:rsidRPr="005459C4" w:rsidRDefault="0072300C" w:rsidP="0072300C">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31502E22" w14:textId="77777777" w:rsidR="0072300C" w:rsidRPr="00B27818" w:rsidRDefault="0072300C" w:rsidP="0072300C">
      <w:r w:rsidRPr="00E343C7">
        <w:t>The 5G system shall support a change of host of a non-public network from one PLMN to another PLMN without changing the network selection information stored in the UEs of the non-public network.</w:t>
      </w:r>
    </w:p>
    <w:p w14:paraId="6C06A2A5" w14:textId="77777777" w:rsidR="0072300C" w:rsidRDefault="0072300C" w:rsidP="0072300C">
      <w:r>
        <w:t>The 5G system shall enable an NPN to support multiple third-party service providers.</w:t>
      </w:r>
    </w:p>
    <w:p w14:paraId="559A7B0B" w14:textId="77777777" w:rsidR="0072300C" w:rsidRDefault="0072300C" w:rsidP="0072300C">
      <w:r>
        <w:t>In the event of a loss of communication between RAN and core network, the 5G system shall be able to provide capability to securely re-connect an NPN network function within a short period of time (&lt; 1s).</w:t>
      </w:r>
    </w:p>
    <w:p w14:paraId="22F5F8E4" w14:textId="77777777" w:rsidR="00F81485" w:rsidRDefault="00F81485" w:rsidP="00F81485">
      <w:pPr>
        <w:rPr>
          <w:ins w:id="18" w:author="intel user" w:date="2022-10-26T20:18:00Z"/>
        </w:rPr>
      </w:pPr>
      <w:ins w:id="19" w:author="intel user" w:date="2022-10-26T20:18:00Z">
        <w:r>
          <w:rPr>
            <w:rFonts w:eastAsia="SimSun"/>
            <w:lang w:eastAsia="ja-JP"/>
          </w:rPr>
          <w:t>Specific to the</w:t>
        </w:r>
        <w:r w:rsidRPr="0078129D">
          <w:rPr>
            <w:rFonts w:eastAsia="SimSun"/>
            <w:lang w:eastAsia="ja-JP"/>
          </w:rPr>
          <w:t xml:space="preserve"> </w:t>
        </w:r>
        <w:bookmarkStart w:id="20" w:name="_Hlk117708268"/>
        <w:r w:rsidRPr="00F81485">
          <w:rPr>
            <w:rFonts w:eastAsia="SimSun"/>
            <w:highlight w:val="yellow"/>
            <w:lang w:eastAsia="ja-JP"/>
          </w:rPr>
          <w:t>5G system for standalone operation of a non-public network</w:t>
        </w:r>
        <w:bookmarkEnd w:id="20"/>
        <w:r>
          <w:rPr>
            <w:rFonts w:eastAsia="SimSun"/>
            <w:lang w:eastAsia="ja-JP"/>
          </w:rPr>
          <w:t xml:space="preserve"> the following additional requirements apply:</w:t>
        </w:r>
      </w:ins>
    </w:p>
    <w:p w14:paraId="515A0C7B" w14:textId="77777777" w:rsidR="00F81485" w:rsidRDefault="00F81485" w:rsidP="00F81485">
      <w:pPr>
        <w:pStyle w:val="B1"/>
        <w:rPr>
          <w:ins w:id="21" w:author="intel user" w:date="2022-10-26T20:18:00Z"/>
        </w:rPr>
      </w:pPr>
      <w:ins w:id="22" w:author="intel user" w:date="2022-10-26T20:18:00Z">
        <w:r>
          <w:t>-</w:t>
        </w:r>
        <w:r>
          <w:tab/>
          <w:t xml:space="preserve">The </w:t>
        </w:r>
        <w:r w:rsidRPr="00F81485">
          <w:rPr>
            <w:rFonts w:eastAsia="SimSun"/>
            <w:highlight w:val="yellow"/>
            <w:lang w:eastAsia="ja-JP"/>
          </w:rPr>
          <w:t>5G system for standalone operation of a non-public network</w:t>
        </w:r>
        <w:r>
          <w:rPr>
            <w:rFonts w:eastAsia="SimSun"/>
            <w:lang w:eastAsia="ja-JP"/>
          </w:rPr>
          <w:t xml:space="preserve"> shall be able to interconnect with a large number (</w:t>
        </w:r>
        <w:proofErr w:type="gramStart"/>
        <w:r>
          <w:rPr>
            <w:rFonts w:eastAsia="SimSun"/>
            <w:lang w:eastAsia="ja-JP"/>
          </w:rPr>
          <w:t>e.g.</w:t>
        </w:r>
        <w:proofErr w:type="gramEnd"/>
        <w:r>
          <w:rPr>
            <w:rFonts w:eastAsia="SimSun"/>
            <w:lang w:eastAsia="ja-JP"/>
          </w:rPr>
          <w:t xml:space="preserve"> 1,000,000) of </w:t>
        </w:r>
        <w:bookmarkStart w:id="23" w:name="_Hlk117708287"/>
        <w:r w:rsidRPr="00F81485">
          <w:rPr>
            <w:rFonts w:eastAsia="SimSun"/>
            <w:highlight w:val="cyan"/>
            <w:lang w:eastAsia="ja-JP"/>
          </w:rPr>
          <w:t xml:space="preserve">entities that </w:t>
        </w:r>
        <w:r w:rsidRPr="00F81485">
          <w:rPr>
            <w:highlight w:val="cyan"/>
          </w:rPr>
          <w:t>authenticate and authorize access to the non-public network</w:t>
        </w:r>
        <w:bookmarkEnd w:id="23"/>
        <w:r>
          <w:t>.</w:t>
        </w:r>
      </w:ins>
    </w:p>
    <w:p w14:paraId="069DB9BB" w14:textId="77777777" w:rsidR="00F81485" w:rsidRDefault="00F81485" w:rsidP="00F81485">
      <w:pPr>
        <w:pStyle w:val="B1"/>
        <w:rPr>
          <w:ins w:id="24" w:author="intel user" w:date="2022-10-26T20:18:00Z"/>
        </w:rPr>
      </w:pPr>
      <w:ins w:id="25" w:author="intel user" w:date="2022-10-26T20:18:00Z">
        <w:r>
          <w:t>-</w:t>
        </w:r>
        <w:r>
          <w:tab/>
          <w:t xml:space="preserve">The </w:t>
        </w:r>
        <w:r w:rsidRPr="00F81485">
          <w:rPr>
            <w:rFonts w:eastAsia="SimSun"/>
            <w:highlight w:val="yellow"/>
            <w:lang w:eastAsia="ja-JP"/>
          </w:rPr>
          <w:t>5G system for standalone operation of a non-public network</w:t>
        </w:r>
        <w:r>
          <w:rPr>
            <w:rFonts w:eastAsia="SimSun"/>
            <w:lang w:eastAsia="ja-JP"/>
          </w:rPr>
          <w:t xml:space="preserve"> shall be able to interconnect with an </w:t>
        </w:r>
        <w:r w:rsidRPr="00F81485">
          <w:rPr>
            <w:rFonts w:eastAsia="SimSun"/>
            <w:highlight w:val="cyan"/>
            <w:lang w:eastAsia="ja-JP"/>
          </w:rPr>
          <w:t xml:space="preserve">entity that </w:t>
        </w:r>
        <w:r w:rsidRPr="00F81485">
          <w:rPr>
            <w:highlight w:val="cyan"/>
          </w:rPr>
          <w:t>authenticates and authorizes access to the non-public network</w:t>
        </w:r>
        <w:r>
          <w:t xml:space="preserve"> in deployments where the </w:t>
        </w:r>
        <w:r w:rsidRPr="00E607B1">
          <w:t xml:space="preserve">IP address information of </w:t>
        </w:r>
        <w:r>
          <w:t xml:space="preserve">the </w:t>
        </w:r>
        <w:r w:rsidRPr="00B02C0B">
          <w:rPr>
            <w:highlight w:val="cyan"/>
          </w:rPr>
          <w:t>entity’s</w:t>
        </w:r>
        <w:r>
          <w:t xml:space="preserve"> </w:t>
        </w:r>
        <w:r w:rsidRPr="00E607B1">
          <w:t>endpoints is not available in advance of signalling establishment, e.g.,</w:t>
        </w:r>
      </w:ins>
    </w:p>
    <w:p w14:paraId="6BEAF5C0" w14:textId="78A28CF1" w:rsidR="00F81485" w:rsidRDefault="00F81485" w:rsidP="00F81485">
      <w:pPr>
        <w:pStyle w:val="B2"/>
        <w:rPr>
          <w:ins w:id="26" w:author="intel user" w:date="2022-10-26T20:18:00Z"/>
        </w:rPr>
      </w:pPr>
      <w:ins w:id="27" w:author="intel user" w:date="2022-10-26T20:18:00Z">
        <w:r>
          <w:t>-</w:t>
        </w:r>
        <w:r>
          <w:tab/>
        </w:r>
        <w:r w:rsidRPr="00E607B1">
          <w:t xml:space="preserve">where the </w:t>
        </w:r>
        <w:r w:rsidRPr="00F81485">
          <w:rPr>
            <w:rFonts w:eastAsia="SimSun"/>
            <w:highlight w:val="yellow"/>
            <w:lang w:eastAsia="ja-JP"/>
          </w:rPr>
          <w:t>5G system for standalone operation of a non-public network</w:t>
        </w:r>
        <w:r w:rsidRPr="00E607B1">
          <w:t xml:space="preserve"> is operated behind a NAT</w:t>
        </w:r>
      </w:ins>
      <w:ins w:id="28" w:author="Srinivasan, Suresh" w:date="2022-11-03T10:25:00Z">
        <w:r w:rsidR="00F27A9E">
          <w:t xml:space="preserve"> device</w:t>
        </w:r>
      </w:ins>
      <w:ins w:id="29" w:author="intel user" w:date="2022-10-26T20:18:00Z">
        <w:r>
          <w:t>.</w:t>
        </w:r>
      </w:ins>
    </w:p>
    <w:p w14:paraId="2FE2B725" w14:textId="77777777" w:rsidR="00F81485" w:rsidRDefault="00F81485" w:rsidP="00F81485">
      <w:pPr>
        <w:pStyle w:val="B2"/>
        <w:rPr>
          <w:ins w:id="30" w:author="intel user" w:date="2022-10-26T20:18:00Z"/>
        </w:rPr>
      </w:pPr>
      <w:ins w:id="31" w:author="intel user" w:date="2022-10-26T20:18:00Z">
        <w:r>
          <w:t>-</w:t>
        </w:r>
        <w:r>
          <w:tab/>
        </w:r>
        <w:r w:rsidRPr="00E607B1">
          <w:t xml:space="preserve">where </w:t>
        </w:r>
        <w:r>
          <w:t xml:space="preserve">the </w:t>
        </w:r>
        <w:r w:rsidRPr="00F81485">
          <w:rPr>
            <w:highlight w:val="cyan"/>
          </w:rPr>
          <w:t xml:space="preserve">entity </w:t>
        </w:r>
        <w:r w:rsidRPr="00F81485">
          <w:rPr>
            <w:rFonts w:eastAsia="SimSun"/>
            <w:highlight w:val="cyan"/>
            <w:lang w:eastAsia="ja-JP"/>
          </w:rPr>
          <w:t xml:space="preserve">that </w:t>
        </w:r>
        <w:r w:rsidRPr="00F81485">
          <w:rPr>
            <w:highlight w:val="cyan"/>
          </w:rPr>
          <w:t>authenticates and authorizes access to the non-public network</w:t>
        </w:r>
        <w:r w:rsidRPr="00E607B1">
          <w:t xml:space="preserve"> is operated using a cloud provider using dynamic IP address assignment</w:t>
        </w:r>
        <w:r>
          <w:t>.</w:t>
        </w:r>
      </w:ins>
    </w:p>
    <w:p w14:paraId="2798CB9A" w14:textId="31EF992A" w:rsidR="00F81485" w:rsidRDefault="00F81485" w:rsidP="00F81485">
      <w:pPr>
        <w:pStyle w:val="B2"/>
        <w:rPr>
          <w:ins w:id="32" w:author="intel user" w:date="2022-10-26T20:18:00Z"/>
        </w:rPr>
      </w:pPr>
      <w:ins w:id="33" w:author="intel user" w:date="2022-10-26T20:18:00Z">
        <w:r>
          <w:t>-</w:t>
        </w:r>
        <w:r>
          <w:tab/>
        </w:r>
        <w:r w:rsidRPr="00E607B1">
          <w:t xml:space="preserve">where the interconnect is delivered as part of a third party defined confederation </w:t>
        </w:r>
        <w:r>
          <w:t>(</w:t>
        </w:r>
        <w:proofErr w:type="gramStart"/>
        <w:r>
          <w:t>e.g.</w:t>
        </w:r>
        <w:proofErr w:type="gramEnd"/>
        <w:r>
          <w:t xml:space="preserve"> WBA OpenRoaming</w:t>
        </w:r>
      </w:ins>
      <w:ins w:id="34" w:author="intel user" w:date="2022-10-26T20:21:00Z">
        <w:r>
          <w:t xml:space="preserve"> [ref]</w:t>
        </w:r>
      </w:ins>
      <w:ins w:id="35" w:author="intel user" w:date="2022-10-26T20:18:00Z">
        <w:r>
          <w:t xml:space="preserve">) </w:t>
        </w:r>
        <w:r w:rsidRPr="00E607B1">
          <w:t>which does not operate a centralized database of IP addresses.</w:t>
        </w:r>
      </w:ins>
    </w:p>
    <w:p w14:paraId="2BC79F86" w14:textId="77777777" w:rsidR="00F81485" w:rsidRPr="002F382D" w:rsidRDefault="00F81485" w:rsidP="00F81485">
      <w:pPr>
        <w:pStyle w:val="NO"/>
        <w:rPr>
          <w:ins w:id="36" w:author="intel user" w:date="2022-10-26T20:18:00Z"/>
        </w:rPr>
      </w:pPr>
      <w:ins w:id="37" w:author="intel user" w:date="2022-10-26T20:18:00Z">
        <w:r>
          <w:t>NOTE:</w:t>
        </w:r>
        <w:r>
          <w:tab/>
        </w:r>
        <w:r w:rsidRPr="00E607B1">
          <w:t xml:space="preserve">Infosec policies of the enterprise operating the </w:t>
        </w:r>
        <w:r w:rsidRPr="00F81485">
          <w:rPr>
            <w:rFonts w:eastAsia="SimSun"/>
            <w:highlight w:val="yellow"/>
            <w:lang w:eastAsia="ja-JP"/>
          </w:rPr>
          <w:t>5G system for standalone operation of a non-public network</w:t>
        </w:r>
        <w:r w:rsidRPr="00E607B1">
          <w:t xml:space="preserve"> </w:t>
        </w:r>
        <w:r>
          <w:t>can</w:t>
        </w:r>
        <w:r w:rsidRPr="00E607B1">
          <w:t xml:space="preserve"> prohibit accepting inbound socket connections from unknown IP addresses.</w:t>
        </w:r>
      </w:ins>
    </w:p>
    <w:p w14:paraId="090BD952" w14:textId="77777777" w:rsidR="002F382D" w:rsidRPr="00EA4B9E" w:rsidRDefault="002F382D"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F7C0" w14:textId="77777777" w:rsidR="001B0850" w:rsidRDefault="001B0850">
      <w:r>
        <w:separator/>
      </w:r>
    </w:p>
  </w:endnote>
  <w:endnote w:type="continuationSeparator" w:id="0">
    <w:p w14:paraId="12665C83" w14:textId="77777777" w:rsidR="001B0850" w:rsidRDefault="001B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9229" w14:textId="77777777" w:rsidR="001B0850" w:rsidRDefault="001B0850">
      <w:r>
        <w:separator/>
      </w:r>
    </w:p>
  </w:footnote>
  <w:footnote w:type="continuationSeparator" w:id="0">
    <w:p w14:paraId="2172ED1A" w14:textId="77777777" w:rsidR="001B0850" w:rsidRDefault="001B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0BC2"/>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4E4078"/>
    <w:rsid w:val="004E72F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6754"/>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45405"/>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300C"/>
    <w:rsid w:val="0073103F"/>
    <w:rsid w:val="00731662"/>
    <w:rsid w:val="00735297"/>
    <w:rsid w:val="00736E9A"/>
    <w:rsid w:val="00740277"/>
    <w:rsid w:val="00742329"/>
    <w:rsid w:val="00745433"/>
    <w:rsid w:val="007454C5"/>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79DC"/>
    <w:rsid w:val="0094047F"/>
    <w:rsid w:val="00941E30"/>
    <w:rsid w:val="0094748F"/>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533D9"/>
    <w:rsid w:val="00E56A9A"/>
    <w:rsid w:val="00E607B1"/>
    <w:rsid w:val="00E61B6E"/>
    <w:rsid w:val="00E7644C"/>
    <w:rsid w:val="00E82D4D"/>
    <w:rsid w:val="00E83147"/>
    <w:rsid w:val="00EA154E"/>
    <w:rsid w:val="00EA4663"/>
    <w:rsid w:val="00EA618D"/>
    <w:rsid w:val="00EB09B7"/>
    <w:rsid w:val="00EE32A1"/>
    <w:rsid w:val="00EE7D7C"/>
    <w:rsid w:val="00F11787"/>
    <w:rsid w:val="00F25D98"/>
    <w:rsid w:val="00F27A9E"/>
    <w:rsid w:val="00F300FB"/>
    <w:rsid w:val="00F41DF3"/>
    <w:rsid w:val="00F71332"/>
    <w:rsid w:val="00F805D1"/>
    <w:rsid w:val="00F81485"/>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1485</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23</cp:revision>
  <cp:lastPrinted>1900-01-01T08:00:00Z</cp:lastPrinted>
  <dcterms:created xsi:type="dcterms:W3CDTF">2022-07-13T10:23:00Z</dcterms:created>
  <dcterms:modified xsi:type="dcterms:W3CDTF">2022-11-04T18:55:00Z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