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C054E" w14:textId="7777777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430CE7">
        <w:rPr>
          <w:rFonts w:ascii="Arial" w:eastAsia="MS Mincho" w:hAnsi="Arial" w:cs="Arial"/>
          <w:b/>
          <w:sz w:val="24"/>
          <w:szCs w:val="24"/>
          <w:lang w:eastAsia="ja-JP"/>
        </w:rPr>
        <w:t>2</w:t>
      </w:r>
      <w:r w:rsidR="00913190">
        <w:rPr>
          <w:rFonts w:ascii="Arial" w:eastAsia="MS Mincho" w:hAnsi="Arial" w:cs="Arial"/>
          <w:b/>
          <w:sz w:val="24"/>
          <w:szCs w:val="24"/>
          <w:lang w:eastAsia="ja-JP"/>
        </w:rPr>
        <w:t>3081</w:t>
      </w:r>
    </w:p>
    <w:p w14:paraId="74B487D4" w14:textId="77777777" w:rsidR="00B4181D" w:rsidRPr="000D6532" w:rsidRDefault="001B0AF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France, 14</w:t>
      </w:r>
      <w:r w:rsidR="0001024A" w:rsidRPr="0001024A">
        <w:rPr>
          <w:rFonts w:ascii="Arial" w:eastAsia="MS Mincho" w:hAnsi="Arial" w:cs="Arial"/>
          <w:b/>
          <w:sz w:val="24"/>
          <w:szCs w:val="24"/>
          <w:lang w:eastAsia="ja-JP"/>
        </w:rPr>
        <w:t xml:space="preserve">– </w:t>
      </w:r>
      <w:r w:rsidR="00430CE7">
        <w:rPr>
          <w:rFonts w:ascii="Arial" w:eastAsia="MS Mincho" w:hAnsi="Arial" w:cs="Arial"/>
          <w:b/>
          <w:sz w:val="24"/>
          <w:szCs w:val="24"/>
          <w:lang w:eastAsia="ja-JP"/>
        </w:rPr>
        <w:t>1</w:t>
      </w:r>
      <w:r>
        <w:rPr>
          <w:rFonts w:ascii="Arial" w:eastAsia="MS Mincho" w:hAnsi="Arial" w:cs="Arial"/>
          <w:b/>
          <w:sz w:val="24"/>
          <w:szCs w:val="24"/>
          <w:lang w:eastAsia="ja-JP"/>
        </w:rPr>
        <w:t>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14:paraId="4CCBD204" w14:textId="77777777" w:rsidR="00B4181D" w:rsidRPr="000D6532" w:rsidRDefault="00B4181D" w:rsidP="00B4181D">
      <w:pPr>
        <w:spacing w:after="0"/>
        <w:rPr>
          <w:rFonts w:ascii="Arial" w:eastAsia="MS Mincho" w:hAnsi="Arial"/>
          <w:sz w:val="24"/>
          <w:szCs w:val="24"/>
          <w:lang w:eastAsia="ja-JP"/>
        </w:rPr>
      </w:pPr>
    </w:p>
    <w:p w14:paraId="4244C2FD"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B37D2">
        <w:rPr>
          <w:rFonts w:ascii="Arial" w:eastAsia="SimSun" w:hAnsi="Arial"/>
          <w:sz w:val="24"/>
          <w:szCs w:val="24"/>
          <w:lang w:eastAsia="en-GB"/>
        </w:rPr>
        <w:t xml:space="preserve">RAN-based </w:t>
      </w:r>
      <w:r w:rsidR="003E1D08">
        <w:rPr>
          <w:rFonts w:ascii="Arial" w:eastAsia="SimSun" w:hAnsi="Arial"/>
          <w:sz w:val="24"/>
          <w:szCs w:val="24"/>
          <w:lang w:eastAsia="en-GB"/>
        </w:rPr>
        <w:t xml:space="preserve">discovery of available </w:t>
      </w:r>
      <w:r w:rsidR="004B37D2">
        <w:rPr>
          <w:rFonts w:ascii="Arial" w:eastAsia="SimSun" w:hAnsi="Arial"/>
          <w:sz w:val="24"/>
          <w:szCs w:val="24"/>
          <w:lang w:eastAsia="en-GB"/>
        </w:rPr>
        <w:t xml:space="preserve">parking </w:t>
      </w:r>
      <w:r w:rsidR="00B06F66">
        <w:rPr>
          <w:rFonts w:ascii="Arial" w:eastAsia="SimSun" w:hAnsi="Arial"/>
          <w:sz w:val="24"/>
          <w:szCs w:val="24"/>
          <w:lang w:eastAsia="en-GB"/>
        </w:rPr>
        <w:t>sp</w:t>
      </w:r>
      <w:r w:rsidR="004B37D2">
        <w:rPr>
          <w:rFonts w:ascii="Arial" w:eastAsia="SimSun" w:hAnsi="Arial"/>
          <w:sz w:val="24"/>
          <w:szCs w:val="24"/>
          <w:lang w:eastAsia="en-GB"/>
        </w:rPr>
        <w:t>ot</w:t>
      </w:r>
      <w:r w:rsidR="003E1D08">
        <w:rPr>
          <w:rFonts w:ascii="Arial" w:eastAsia="SimSun" w:hAnsi="Arial"/>
          <w:sz w:val="24"/>
          <w:szCs w:val="24"/>
          <w:lang w:eastAsia="en-GB"/>
        </w:rPr>
        <w:t>s</w:t>
      </w:r>
    </w:p>
    <w:p w14:paraId="62F92E1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13190">
        <w:rPr>
          <w:rFonts w:ascii="Arial" w:eastAsia="SimSun" w:hAnsi="Arial"/>
          <w:sz w:val="24"/>
          <w:szCs w:val="24"/>
          <w:lang w:eastAsia="en-GB"/>
        </w:rPr>
        <w:t>7</w:t>
      </w:r>
      <w:r w:rsidR="00B32903">
        <w:rPr>
          <w:rFonts w:ascii="Arial" w:eastAsia="SimSun" w:hAnsi="Arial"/>
          <w:sz w:val="24"/>
          <w:szCs w:val="24"/>
          <w:lang w:eastAsia="en-GB"/>
        </w:rPr>
        <w:t>.</w:t>
      </w:r>
      <w:r w:rsidR="00913190">
        <w:rPr>
          <w:rFonts w:ascii="Arial" w:eastAsia="SimSun" w:hAnsi="Arial"/>
          <w:sz w:val="24"/>
          <w:szCs w:val="24"/>
          <w:lang w:eastAsia="en-GB"/>
        </w:rPr>
        <w:t>1</w:t>
      </w:r>
    </w:p>
    <w:p w14:paraId="0C69FB74"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32903">
        <w:rPr>
          <w:rFonts w:ascii="Arial" w:eastAsia="SimSun" w:hAnsi="Arial"/>
          <w:sz w:val="24"/>
          <w:szCs w:val="24"/>
          <w:lang w:eastAsia="en-GB"/>
        </w:rPr>
        <w:t>Nokia, Nokia Shanghai Bell</w:t>
      </w:r>
      <w:r w:rsidR="0092612F">
        <w:rPr>
          <w:rFonts w:ascii="Arial" w:eastAsia="SimSun" w:hAnsi="Arial"/>
          <w:sz w:val="24"/>
          <w:szCs w:val="24"/>
          <w:lang w:eastAsia="en-GB"/>
        </w:rPr>
        <w:t>, Deutsche Telekom</w:t>
      </w:r>
    </w:p>
    <w:p w14:paraId="58E05579"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687EAA">
        <w:rPr>
          <w:rFonts w:ascii="Arial" w:eastAsia="SimSun" w:hAnsi="Arial"/>
          <w:sz w:val="24"/>
          <w:szCs w:val="24"/>
          <w:lang w:eastAsia="en-GB"/>
        </w:rPr>
        <w:t>H</w:t>
      </w:r>
      <w:r w:rsidR="00B32903">
        <w:rPr>
          <w:rFonts w:ascii="Arial" w:eastAsia="SimSun" w:hAnsi="Arial"/>
          <w:sz w:val="24"/>
          <w:szCs w:val="24"/>
          <w:lang w:eastAsia="en-GB"/>
        </w:rPr>
        <w:t>ideaki Takahashi (hideaki.takahashi@nokia.com)</w:t>
      </w:r>
      <w:r w:rsidRPr="000D6532">
        <w:rPr>
          <w:rFonts w:ascii="Arial" w:eastAsia="SimSun" w:hAnsi="Arial"/>
          <w:sz w:val="24"/>
          <w:szCs w:val="24"/>
          <w:lang w:eastAsia="en-GB"/>
        </w:rPr>
        <w:t xml:space="preserve"> </w:t>
      </w:r>
    </w:p>
    <w:p w14:paraId="313BF5F9" w14:textId="77777777" w:rsidR="00B4181D" w:rsidRPr="000D6532" w:rsidRDefault="00B4181D" w:rsidP="00B4181D">
      <w:pPr>
        <w:pBdr>
          <w:bottom w:val="single" w:sz="6" w:space="1" w:color="auto"/>
        </w:pBdr>
        <w:spacing w:after="0"/>
        <w:rPr>
          <w:rFonts w:eastAsia="MS Mincho"/>
          <w:sz w:val="24"/>
          <w:szCs w:val="24"/>
          <w:lang w:eastAsia="ja-JP"/>
        </w:rPr>
      </w:pPr>
    </w:p>
    <w:p w14:paraId="64582453"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32903">
        <w:rPr>
          <w:rFonts w:ascii="Arial" w:eastAsia="Calibri" w:hAnsi="Arial" w:cs="Arial"/>
          <w:i/>
          <w:sz w:val="22"/>
          <w:szCs w:val="22"/>
        </w:rPr>
        <w:t>This contribution proposes a new use case and requirements on discovery of available parking lots via RAN-based sensing.</w:t>
      </w:r>
    </w:p>
    <w:p w14:paraId="2476804F" w14:textId="77777777" w:rsidR="00A45CBF" w:rsidRPr="000D6532" w:rsidRDefault="00A45CBF" w:rsidP="00B4181D"/>
    <w:p w14:paraId="71252FB6" w14:textId="77777777" w:rsidR="00A45CBF" w:rsidRPr="000D6532" w:rsidRDefault="00200074" w:rsidP="00B4181D">
      <w:r w:rsidRPr="000D6532">
        <w:t>---------- Use Case template ----------</w:t>
      </w:r>
    </w:p>
    <w:p w14:paraId="3AA4513A" w14:textId="77777777" w:rsidR="00C921B4" w:rsidRPr="000D6532" w:rsidRDefault="00C921B4" w:rsidP="00C921B4">
      <w:pPr>
        <w:pStyle w:val="Heading2"/>
        <w:rPr>
          <w:ins w:id="0" w:author="Takahashi, Hideaki (Nokia - JP/Tokyo)" w:date="2022-11-04T20:30:00Z"/>
          <w:lang w:val="en-GB"/>
        </w:rPr>
      </w:pPr>
      <w:ins w:id="1" w:author="Takahashi, Hideaki (Nokia - JP/Tokyo)" w:date="2022-11-04T20:30:00Z">
        <w:r>
          <w:rPr>
            <w:lang w:val="en-GB"/>
          </w:rPr>
          <w:t>5</w:t>
        </w:r>
        <w:r w:rsidRPr="000D6532">
          <w:rPr>
            <w:lang w:val="en-GB"/>
          </w:rPr>
          <w:t>.</w:t>
        </w:r>
        <w:r>
          <w:rPr>
            <w:lang w:val="en-GB"/>
          </w:rPr>
          <w:t>X</w:t>
        </w:r>
        <w:r w:rsidRPr="000D6532">
          <w:rPr>
            <w:lang w:val="en-GB"/>
          </w:rPr>
          <w:tab/>
          <w:t xml:space="preserve">Use case </w:t>
        </w:r>
        <w:r>
          <w:rPr>
            <w:lang w:val="en-GB"/>
          </w:rPr>
          <w:t>on discovery of available parking spots</w:t>
        </w:r>
      </w:ins>
    </w:p>
    <w:p w14:paraId="4CCCFE81" w14:textId="77777777" w:rsidR="00C921B4" w:rsidRPr="000D6532" w:rsidRDefault="00C921B4" w:rsidP="00C921B4">
      <w:pPr>
        <w:pStyle w:val="Heading3"/>
        <w:rPr>
          <w:ins w:id="2" w:author="Takahashi, Hideaki (Nokia - JP/Tokyo)" w:date="2022-11-04T20:30:00Z"/>
          <w:lang w:val="en-GB"/>
        </w:rPr>
      </w:pPr>
      <w:ins w:id="3" w:author="Takahashi, Hideaki (Nokia - JP/Tokyo)" w:date="2022-11-04T20:30:00Z">
        <w:r>
          <w:rPr>
            <w:lang w:val="en-GB"/>
          </w:rPr>
          <w:t>5</w:t>
        </w:r>
        <w:r w:rsidRPr="000D6532">
          <w:rPr>
            <w:lang w:val="en-GB"/>
          </w:rPr>
          <w:t>.</w:t>
        </w:r>
        <w:r>
          <w:rPr>
            <w:lang w:val="en-GB"/>
          </w:rPr>
          <w:t>X</w:t>
        </w:r>
        <w:r w:rsidRPr="000D6532">
          <w:rPr>
            <w:lang w:val="en-GB"/>
          </w:rPr>
          <w:t>.1</w:t>
        </w:r>
        <w:r w:rsidRPr="000D6532">
          <w:rPr>
            <w:lang w:val="en-GB"/>
          </w:rPr>
          <w:tab/>
          <w:t>Description</w:t>
        </w:r>
      </w:ins>
    </w:p>
    <w:p w14:paraId="6F4C6BEF" w14:textId="77777777" w:rsidR="00C921B4" w:rsidRPr="000D6532" w:rsidRDefault="00C921B4" w:rsidP="00C921B4">
      <w:pPr>
        <w:rPr>
          <w:ins w:id="4" w:author="Takahashi, Hideaki (Nokia - JP/Tokyo)" w:date="2022-11-04T20:30:00Z"/>
          <w:rFonts w:eastAsia="Calibri"/>
        </w:rPr>
      </w:pPr>
      <w:ins w:id="5" w:author="Takahashi, Hideaki (Nokia - JP/Tokyo)" w:date="2022-11-04T20:30:00Z">
        <w:r>
          <w:rPr>
            <w:rFonts w:eastAsia="Calibri"/>
          </w:rPr>
          <w:t xml:space="preserve">As of now, there exists a service of informing users of available parking spots. When parking spots are searched around a target destination area where a user is planning to visit, the service provides a location of parking lots and the availability of free parking spots. For each parking spot, whether it is free or occupied can be detected by </w:t>
        </w:r>
        <w:proofErr w:type="gramStart"/>
        <w:r>
          <w:rPr>
            <w:rFonts w:eastAsia="Calibri"/>
          </w:rPr>
          <w:t>e.g.</w:t>
        </w:r>
        <w:proofErr w:type="gramEnd"/>
        <w:r>
          <w:rPr>
            <w:rFonts w:eastAsia="Calibri"/>
          </w:rPr>
          <w:t xml:space="preserve"> magnetic sensors, camera etc. installed over there. AI/ML can also be used for improving the accuracy of discovering the available parking spots with image recognition. Nonetheless, if the 5G system is capable of discovering available parking spots, several benefits can be foreseen. In particular, if base stations deployed around a parking lot are capable of sensing by themselves to discover available parking spots, an operator can provide the available parking spot information to service application providers who offer the available parking lot information to their application users. The operator can leverage the existing base station coverage and infrastructure to provide the parking spot availability. From parking lot owner’s viewpoint, the infrastructure costs can be saved, since they don’t have to install the hardware to detect parking spot availability (</w:t>
        </w:r>
        <w:proofErr w:type="gramStart"/>
        <w:r>
          <w:rPr>
            <w:rFonts w:eastAsia="Calibri"/>
          </w:rPr>
          <w:t>e.g.</w:t>
        </w:r>
        <w:proofErr w:type="gramEnd"/>
        <w:r>
          <w:rPr>
            <w:rFonts w:eastAsia="Calibri"/>
          </w:rPr>
          <w:t xml:space="preserve"> camera, magnetic sensor, wired connection for sensors, etc.). Therefore, the discovery of available parking spots is seen as a viable use case for base station-based sensing.</w:t>
        </w:r>
      </w:ins>
    </w:p>
    <w:p w14:paraId="61D59E31" w14:textId="77777777" w:rsidR="00C921B4" w:rsidRPr="000D6532" w:rsidRDefault="00C921B4" w:rsidP="00C921B4">
      <w:pPr>
        <w:pStyle w:val="Heading3"/>
        <w:rPr>
          <w:ins w:id="6" w:author="Takahashi, Hideaki (Nokia - JP/Tokyo)" w:date="2022-11-04T20:30:00Z"/>
          <w:lang w:val="en-GB"/>
        </w:rPr>
      </w:pPr>
      <w:ins w:id="7" w:author="Takahashi, Hideaki (Nokia - JP/Tokyo)" w:date="2022-11-04T20:30:00Z">
        <w:r>
          <w:rPr>
            <w:lang w:val="en-GB"/>
          </w:rPr>
          <w:t>5</w:t>
        </w:r>
        <w:r w:rsidRPr="000D6532">
          <w:rPr>
            <w:lang w:val="en-GB"/>
          </w:rPr>
          <w:t>.</w:t>
        </w:r>
        <w:r>
          <w:rPr>
            <w:lang w:val="en-GB"/>
          </w:rPr>
          <w:t>X</w:t>
        </w:r>
        <w:r w:rsidRPr="000D6532">
          <w:rPr>
            <w:lang w:val="en-GB"/>
          </w:rPr>
          <w:t>.2</w:t>
        </w:r>
        <w:r w:rsidRPr="000D6532">
          <w:rPr>
            <w:lang w:val="en-GB"/>
          </w:rPr>
          <w:tab/>
          <w:t>Pre-conditions</w:t>
        </w:r>
      </w:ins>
    </w:p>
    <w:p w14:paraId="5B22AD11" w14:textId="77777777" w:rsidR="00C921B4" w:rsidRDefault="00C921B4" w:rsidP="00C921B4">
      <w:pPr>
        <w:rPr>
          <w:ins w:id="8" w:author="Takahashi, Hideaki (Nokia - JP/Tokyo)" w:date="2022-11-04T20:30:00Z"/>
          <w:rFonts w:eastAsia="Calibri"/>
        </w:rPr>
      </w:pPr>
      <w:ins w:id="9" w:author="Takahashi, Hideaki (Nokia - JP/Tokyo)" w:date="2022-11-04T20:30:00Z">
        <w:r>
          <w:rPr>
            <w:rFonts w:eastAsia="Calibri"/>
          </w:rPr>
          <w:t>The following pre-conditions and assumptions apply to this use case:</w:t>
        </w:r>
      </w:ins>
    </w:p>
    <w:p w14:paraId="5C565B43" w14:textId="77777777" w:rsidR="00C921B4" w:rsidRDefault="00C921B4" w:rsidP="00C921B4">
      <w:pPr>
        <w:pStyle w:val="B1"/>
        <w:rPr>
          <w:ins w:id="10" w:author="Takahashi, Hideaki (Nokia - JP/Tokyo)" w:date="2022-11-04T20:30:00Z"/>
          <w:rFonts w:eastAsia="Calibri"/>
        </w:rPr>
      </w:pPr>
      <w:ins w:id="11" w:author="Takahashi, Hideaki (Nokia - JP/Tokyo)" w:date="2022-11-04T20:30:00Z">
        <w:r>
          <w:rPr>
            <w:rFonts w:eastAsia="Calibri"/>
          </w:rPr>
          <w:t>-</w:t>
        </w:r>
        <w:r>
          <w:rPr>
            <w:rFonts w:eastAsia="Calibri"/>
          </w:rPr>
          <w:tab/>
          <w:t>Base stations cover the parking lots within their service area.</w:t>
        </w:r>
      </w:ins>
    </w:p>
    <w:p w14:paraId="77F7FD5E" w14:textId="77777777" w:rsidR="00C921B4" w:rsidRDefault="00C921B4" w:rsidP="00C921B4">
      <w:pPr>
        <w:pStyle w:val="B1"/>
        <w:rPr>
          <w:ins w:id="12" w:author="Takahashi, Hideaki (Nokia - JP/Tokyo)" w:date="2022-11-04T20:30:00Z"/>
          <w:rFonts w:eastAsia="Calibri"/>
        </w:rPr>
      </w:pPr>
      <w:ins w:id="13" w:author="Takahashi, Hideaki (Nokia - JP/Tokyo)" w:date="2022-11-04T20:30:00Z">
        <w:r>
          <w:rPr>
            <w:rFonts w:eastAsia="Calibri"/>
          </w:rPr>
          <w:t>-</w:t>
        </w:r>
        <w:r>
          <w:rPr>
            <w:rFonts w:eastAsia="Calibri"/>
          </w:rPr>
          <w:tab/>
          <w:t>Parking lots and parking spots do not have UE functionality and so cannot access the 5G system.</w:t>
        </w:r>
      </w:ins>
    </w:p>
    <w:p w14:paraId="7FBFEBCA" w14:textId="77777777" w:rsidR="00C921B4" w:rsidRDefault="00C921B4" w:rsidP="00C921B4">
      <w:pPr>
        <w:pStyle w:val="B1"/>
        <w:rPr>
          <w:ins w:id="14" w:author="Takahashi, Hideaki (Nokia - JP/Tokyo)" w:date="2022-11-04T20:30:00Z"/>
          <w:rFonts w:eastAsia="Calibri"/>
        </w:rPr>
      </w:pPr>
      <w:ins w:id="15" w:author="Takahashi, Hideaki (Nokia - JP/Tokyo)" w:date="2022-11-04T20:30:00Z">
        <w:r>
          <w:rPr>
            <w:rFonts w:eastAsia="Calibri"/>
          </w:rPr>
          <w:t>-</w:t>
        </w:r>
        <w:r>
          <w:rPr>
            <w:rFonts w:eastAsia="Calibri"/>
          </w:rPr>
          <w:tab/>
          <w:t>Mobile Network Operator (MNO) #A has a contract with Parking Lot Navigation Service Application Provider #1 (called Service Application Provider #1 hereafter) who provides the information of available parking spots to the user.</w:t>
        </w:r>
      </w:ins>
    </w:p>
    <w:p w14:paraId="00C5B346" w14:textId="77777777" w:rsidR="00C921B4" w:rsidRDefault="00C921B4" w:rsidP="00C921B4">
      <w:pPr>
        <w:pStyle w:val="B1"/>
        <w:rPr>
          <w:ins w:id="16" w:author="Takahashi, Hideaki (Nokia - JP/Tokyo)" w:date="2022-11-04T20:30:00Z"/>
          <w:rFonts w:eastAsia="Calibri"/>
        </w:rPr>
      </w:pPr>
      <w:ins w:id="17" w:author="Takahashi, Hideaki (Nokia - JP/Tokyo)" w:date="2022-11-04T20:30:00Z">
        <w:r>
          <w:rPr>
            <w:rFonts w:eastAsia="Calibri"/>
          </w:rPr>
          <w:t>-</w:t>
        </w:r>
        <w:r>
          <w:rPr>
            <w:rFonts w:eastAsia="Calibri"/>
          </w:rPr>
          <w:tab/>
          <w:t>User #A plans to travel to a destination via a vehicle.</w:t>
        </w:r>
      </w:ins>
    </w:p>
    <w:p w14:paraId="3B7B46E4" w14:textId="77777777" w:rsidR="00C921B4" w:rsidRPr="000D6532" w:rsidRDefault="00C921B4" w:rsidP="00C921B4">
      <w:pPr>
        <w:pStyle w:val="B1"/>
        <w:rPr>
          <w:ins w:id="18" w:author="Takahashi, Hideaki (Nokia - JP/Tokyo)" w:date="2022-11-04T20:30:00Z"/>
          <w:rFonts w:eastAsia="Calibri"/>
        </w:rPr>
      </w:pPr>
      <w:ins w:id="19" w:author="Takahashi, Hideaki (Nokia - JP/Tokyo)" w:date="2022-11-04T20:30:00Z">
        <w:r>
          <w:rPr>
            <w:rFonts w:eastAsia="Calibri"/>
          </w:rPr>
          <w:t>-</w:t>
        </w:r>
        <w:r>
          <w:rPr>
            <w:rFonts w:eastAsia="Calibri"/>
          </w:rPr>
          <w:tab/>
          <w:t>User #A wants to check for free parking spots or parking garage close to its destination or current location.</w:t>
        </w:r>
      </w:ins>
    </w:p>
    <w:p w14:paraId="035B7718" w14:textId="77777777" w:rsidR="00C921B4" w:rsidRPr="000D6532" w:rsidRDefault="00C921B4" w:rsidP="00C921B4">
      <w:pPr>
        <w:pStyle w:val="Heading3"/>
        <w:rPr>
          <w:ins w:id="20" w:author="Takahashi, Hideaki (Nokia - JP/Tokyo)" w:date="2022-11-04T20:30:00Z"/>
          <w:lang w:val="en-GB"/>
        </w:rPr>
      </w:pPr>
      <w:ins w:id="21" w:author="Takahashi, Hideaki (Nokia - JP/Tokyo)" w:date="2022-11-04T20:30:00Z">
        <w:r>
          <w:rPr>
            <w:lang w:val="en-GB"/>
          </w:rPr>
          <w:t>5</w:t>
        </w:r>
        <w:r w:rsidRPr="000D6532">
          <w:rPr>
            <w:lang w:val="en-GB"/>
          </w:rPr>
          <w:t>.</w:t>
        </w:r>
        <w:r>
          <w:rPr>
            <w:lang w:val="en-GB"/>
          </w:rPr>
          <w:t>X</w:t>
        </w:r>
        <w:r w:rsidRPr="000D6532">
          <w:rPr>
            <w:lang w:val="en-GB"/>
          </w:rPr>
          <w:t>.3</w:t>
        </w:r>
        <w:r w:rsidRPr="000D6532">
          <w:rPr>
            <w:lang w:val="en-GB"/>
          </w:rPr>
          <w:tab/>
          <w:t>Service Flows</w:t>
        </w:r>
      </w:ins>
    </w:p>
    <w:p w14:paraId="66F47FA0" w14:textId="77777777" w:rsidR="00C921B4" w:rsidRDefault="00C921B4" w:rsidP="00C921B4">
      <w:pPr>
        <w:pStyle w:val="B1"/>
        <w:rPr>
          <w:ins w:id="22" w:author="Takahashi, Hideaki (Nokia - JP/Tokyo)" w:date="2022-11-04T20:30:00Z"/>
          <w:rFonts w:eastAsia="Calibri"/>
        </w:rPr>
      </w:pPr>
      <w:ins w:id="23" w:author="Takahashi, Hideaki (Nokia - JP/Tokyo)" w:date="2022-11-04T20:30:00Z">
        <w:r w:rsidRPr="00302E04">
          <w:rPr>
            <w:rFonts w:eastAsia="Calibri"/>
          </w:rPr>
          <w:t>1.</w:t>
        </w:r>
        <w:r>
          <w:rPr>
            <w:rFonts w:eastAsia="Calibri"/>
          </w:rPr>
          <w:tab/>
          <w:t>User #A application searches for a location of a free parking spot or parking garage close to its current location or its intended destination.</w:t>
        </w:r>
      </w:ins>
    </w:p>
    <w:p w14:paraId="4CD107E6" w14:textId="77777777" w:rsidR="00C921B4" w:rsidRDefault="00C921B4" w:rsidP="00C921B4">
      <w:pPr>
        <w:pStyle w:val="B1"/>
        <w:rPr>
          <w:ins w:id="24" w:author="Takahashi, Hideaki (Nokia - JP/Tokyo)" w:date="2022-11-04T20:30:00Z"/>
          <w:rFonts w:eastAsia="Calibri"/>
        </w:rPr>
      </w:pPr>
      <w:ins w:id="25" w:author="Takahashi, Hideaki (Nokia - JP/Tokyo)" w:date="2022-11-04T20:30:00Z">
        <w:r>
          <w:rPr>
            <w:rFonts w:eastAsia="Calibri"/>
          </w:rPr>
          <w:t>2.</w:t>
        </w:r>
        <w:r>
          <w:rPr>
            <w:rFonts w:eastAsia="Calibri"/>
          </w:rPr>
          <w:tab/>
          <w:t>Service Application Provider #1 identifies one or multiple parking lots in the vicinity of User #A’s current location or intended destination.</w:t>
        </w:r>
      </w:ins>
    </w:p>
    <w:p w14:paraId="0A28D62E" w14:textId="77777777" w:rsidR="00C921B4" w:rsidRDefault="00C921B4" w:rsidP="00C921B4">
      <w:pPr>
        <w:pStyle w:val="B1"/>
        <w:rPr>
          <w:ins w:id="26" w:author="Takahashi, Hideaki (Nokia - JP/Tokyo)" w:date="2022-11-04T20:30:00Z"/>
          <w:rFonts w:eastAsia="Calibri"/>
        </w:rPr>
      </w:pPr>
      <w:ins w:id="27" w:author="Takahashi, Hideaki (Nokia - JP/Tokyo)" w:date="2022-11-04T20:30:00Z">
        <w:r>
          <w:rPr>
            <w:rFonts w:eastAsia="Calibri"/>
          </w:rPr>
          <w:t>3.</w:t>
        </w:r>
        <w:r>
          <w:rPr>
            <w:rFonts w:eastAsia="Calibri"/>
          </w:rPr>
          <w:tab/>
          <w:t>For each identified parking lot Service Application Provider #1 requests MNO #A to provide the sensing result of the parking lot area.</w:t>
        </w:r>
      </w:ins>
    </w:p>
    <w:p w14:paraId="5BAD4B19" w14:textId="77777777" w:rsidR="00C921B4" w:rsidRDefault="00C921B4" w:rsidP="00C921B4">
      <w:pPr>
        <w:pStyle w:val="B1"/>
        <w:rPr>
          <w:ins w:id="28" w:author="Takahashi, Hideaki (Nokia - JP/Tokyo)" w:date="2022-11-04T20:30:00Z"/>
          <w:rFonts w:eastAsia="Calibri"/>
        </w:rPr>
      </w:pPr>
      <w:ins w:id="29" w:author="Takahashi, Hideaki (Nokia - JP/Tokyo)" w:date="2022-11-04T20:30:00Z">
        <w:r>
          <w:rPr>
            <w:rFonts w:eastAsia="Calibri"/>
          </w:rPr>
          <w:lastRenderedPageBreak/>
          <w:t>4.</w:t>
        </w:r>
        <w:r>
          <w:rPr>
            <w:rFonts w:eastAsia="Calibri"/>
          </w:rPr>
          <w:tab/>
          <w:t xml:space="preserve">Based on the location information provided by SP#1, MNO #A performs sensing via 5G system </w:t>
        </w:r>
      </w:ins>
    </w:p>
    <w:p w14:paraId="2226D440" w14:textId="77777777" w:rsidR="00C921B4" w:rsidRDefault="00C921B4" w:rsidP="00C921B4">
      <w:pPr>
        <w:pStyle w:val="B1"/>
        <w:rPr>
          <w:ins w:id="30" w:author="Takahashi, Hideaki (Nokia - JP/Tokyo)" w:date="2022-11-04T20:30:00Z"/>
          <w:rFonts w:eastAsia="Calibri"/>
        </w:rPr>
      </w:pPr>
      <w:ins w:id="31" w:author="Takahashi, Hideaki (Nokia - JP/Tokyo)" w:date="2022-11-04T20:30:00Z">
        <w:r>
          <w:rPr>
            <w:rFonts w:eastAsia="Calibri"/>
          </w:rPr>
          <w:t>5.</w:t>
        </w:r>
        <w:r>
          <w:rPr>
            <w:rFonts w:eastAsia="Calibri"/>
          </w:rPr>
          <w:tab/>
          <w:t>MNO #A provides Service Application Provider #1 with the sensing result.</w:t>
        </w:r>
      </w:ins>
    </w:p>
    <w:p w14:paraId="46A970BE" w14:textId="77777777" w:rsidR="00C921B4" w:rsidRPr="00C82AC5" w:rsidRDefault="00C921B4" w:rsidP="00C921B4">
      <w:pPr>
        <w:pStyle w:val="B1"/>
        <w:rPr>
          <w:ins w:id="32" w:author="Takahashi, Hideaki (Nokia - JP/Tokyo)" w:date="2022-11-04T20:30:00Z"/>
          <w:sz w:val="24"/>
          <w:szCs w:val="24"/>
          <w:lang w:val="en-US" w:eastAsia="ja-JP"/>
        </w:rPr>
      </w:pPr>
      <w:ins w:id="33" w:author="Takahashi, Hideaki (Nokia - JP/Tokyo)" w:date="2022-11-04T20:30:00Z">
        <w:r>
          <w:rPr>
            <w:rFonts w:eastAsia="Calibri"/>
          </w:rPr>
          <w:t>6.</w:t>
        </w:r>
        <w:r>
          <w:rPr>
            <w:rFonts w:eastAsia="Calibri"/>
          </w:rPr>
          <w:tab/>
          <w:t xml:space="preserve">Based on the sensing result Service Application Provider #1 identifies available parking spot(s) and provides those to </w:t>
        </w:r>
        <w:proofErr w:type="spellStart"/>
        <w:r>
          <w:rPr>
            <w:rFonts w:eastAsia="Calibri"/>
          </w:rPr>
          <w:t>User#A</w:t>
        </w:r>
        <w:proofErr w:type="spellEnd"/>
        <w:r>
          <w:rPr>
            <w:rFonts w:eastAsia="Calibri"/>
          </w:rPr>
          <w:t>.</w:t>
        </w:r>
      </w:ins>
    </w:p>
    <w:p w14:paraId="6D570C87" w14:textId="77777777" w:rsidR="00C921B4" w:rsidRPr="002140C2" w:rsidRDefault="00C921B4" w:rsidP="00C921B4">
      <w:pPr>
        <w:pStyle w:val="TH"/>
        <w:rPr>
          <w:ins w:id="34" w:author="Takahashi, Hideaki (Nokia - JP/Tokyo)" w:date="2022-11-04T20:30:00Z"/>
          <w:sz w:val="24"/>
          <w:szCs w:val="24"/>
          <w:lang w:val="en-US"/>
        </w:rPr>
      </w:pPr>
      <w:ins w:id="35" w:author="Takahashi, Hideaki (Nokia - JP/Tokyo)" w:date="2022-11-04T20:30:00Z">
        <w:r w:rsidRPr="002140C2">
          <w:rPr>
            <w:rFonts w:eastAsia="Calibri"/>
          </w:rPr>
          <w:pict w14:anchorId="49868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78.25pt">
              <v:imagedata r:id="rId11" o:title="8B57B867"/>
            </v:shape>
          </w:pict>
        </w:r>
      </w:ins>
    </w:p>
    <w:p w14:paraId="3F887946" w14:textId="77777777" w:rsidR="00C921B4" w:rsidRPr="002140C2" w:rsidRDefault="00C921B4" w:rsidP="00C921B4">
      <w:pPr>
        <w:spacing w:after="0"/>
        <w:rPr>
          <w:ins w:id="36" w:author="Takahashi, Hideaki (Nokia - JP/Tokyo)" w:date="2022-11-04T20:30:00Z"/>
          <w:sz w:val="24"/>
          <w:szCs w:val="24"/>
          <w:lang w:val="en-US" w:eastAsia="ja-JP"/>
        </w:rPr>
      </w:pPr>
    </w:p>
    <w:p w14:paraId="71A1515C" w14:textId="77777777" w:rsidR="00C921B4" w:rsidRPr="00A875D7" w:rsidRDefault="00C921B4" w:rsidP="00C921B4">
      <w:pPr>
        <w:pStyle w:val="TF"/>
        <w:rPr>
          <w:ins w:id="37" w:author="Takahashi, Hideaki (Nokia - JP/Tokyo)" w:date="2022-11-04T20:30:00Z"/>
          <w:rFonts w:eastAsia="Calibri"/>
        </w:rPr>
      </w:pPr>
      <w:ins w:id="38" w:author="Takahashi, Hideaki (Nokia - JP/Tokyo)" w:date="2022-11-04T20:30:00Z">
        <w:r w:rsidRPr="00A875D7">
          <w:rPr>
            <w:rFonts w:eastAsia="Calibri"/>
          </w:rPr>
          <w:t>Figure x.1.3-1:</w:t>
        </w:r>
        <w:r w:rsidRPr="00A875D7">
          <w:rPr>
            <w:rFonts w:eastAsia="Calibri"/>
          </w:rPr>
          <w:tab/>
          <w:t>Discovery of available parking lots</w:t>
        </w:r>
      </w:ins>
    </w:p>
    <w:p w14:paraId="54BB3BF1" w14:textId="77777777" w:rsidR="00C921B4" w:rsidRPr="000D6532" w:rsidRDefault="00C921B4" w:rsidP="00C921B4">
      <w:pPr>
        <w:pStyle w:val="Heading3"/>
        <w:rPr>
          <w:ins w:id="39" w:author="Takahashi, Hideaki (Nokia - JP/Tokyo)" w:date="2022-11-04T20:30:00Z"/>
          <w:lang w:val="en-GB"/>
        </w:rPr>
      </w:pPr>
      <w:ins w:id="40" w:author="Takahashi, Hideaki (Nokia - JP/Tokyo)" w:date="2022-11-04T20:30:00Z">
        <w:r>
          <w:rPr>
            <w:lang w:val="en-GB"/>
          </w:rPr>
          <w:t>5</w:t>
        </w:r>
        <w:r w:rsidRPr="000D6532">
          <w:rPr>
            <w:lang w:val="en-GB"/>
          </w:rPr>
          <w:t>.</w:t>
        </w:r>
        <w:r>
          <w:rPr>
            <w:lang w:val="en-GB"/>
          </w:rPr>
          <w:t>X</w:t>
        </w:r>
        <w:r w:rsidRPr="000D6532">
          <w:rPr>
            <w:lang w:val="en-GB"/>
          </w:rPr>
          <w:t>.4</w:t>
        </w:r>
        <w:r w:rsidRPr="000D6532">
          <w:rPr>
            <w:lang w:val="en-GB"/>
          </w:rPr>
          <w:tab/>
        </w:r>
        <w:proofErr w:type="gramStart"/>
        <w:r w:rsidRPr="000D6532">
          <w:rPr>
            <w:lang w:val="en-GB"/>
          </w:rPr>
          <w:t>Post-conditions</w:t>
        </w:r>
        <w:proofErr w:type="gramEnd"/>
      </w:ins>
    </w:p>
    <w:p w14:paraId="2DF780C4" w14:textId="77777777" w:rsidR="00C921B4" w:rsidRPr="000D6532" w:rsidRDefault="00C921B4" w:rsidP="00C921B4">
      <w:pPr>
        <w:rPr>
          <w:ins w:id="41" w:author="Takahashi, Hideaki (Nokia - JP/Tokyo)" w:date="2022-11-04T20:30:00Z"/>
          <w:rFonts w:eastAsia="Calibri"/>
        </w:rPr>
      </w:pPr>
      <w:ins w:id="42" w:author="Takahashi, Hideaki (Nokia - JP/Tokyo)" w:date="2022-11-04T20:30:00Z">
        <w:r>
          <w:t>User #A is provided with the available parking spots and can select one as the final destination. The selected parking lot can be set as the destination via the navigation system.</w:t>
        </w:r>
      </w:ins>
    </w:p>
    <w:p w14:paraId="0B13AE7B" w14:textId="77777777" w:rsidR="00C921B4" w:rsidRPr="000D6532" w:rsidRDefault="00C921B4" w:rsidP="00C921B4">
      <w:pPr>
        <w:pStyle w:val="Heading3"/>
        <w:rPr>
          <w:ins w:id="43" w:author="Takahashi, Hideaki (Nokia - JP/Tokyo)" w:date="2022-11-04T20:30:00Z"/>
          <w:lang w:val="en-GB"/>
        </w:rPr>
      </w:pPr>
      <w:ins w:id="44" w:author="Takahashi, Hideaki (Nokia - JP/Tokyo)" w:date="2022-11-04T20:30:00Z">
        <w:r>
          <w:rPr>
            <w:lang w:val="en-GB"/>
          </w:rPr>
          <w:t>5</w:t>
        </w:r>
        <w:r w:rsidRPr="000D6532">
          <w:rPr>
            <w:lang w:val="en-GB"/>
          </w:rPr>
          <w:t>.</w:t>
        </w:r>
        <w:r>
          <w:rPr>
            <w:lang w:val="en-GB"/>
          </w:rPr>
          <w:t>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0D195EE8" w14:textId="77777777" w:rsidR="00C921B4" w:rsidRPr="000D6532" w:rsidRDefault="00C921B4" w:rsidP="00C921B4">
      <w:pPr>
        <w:rPr>
          <w:ins w:id="45" w:author="Takahashi, Hideaki (Nokia - JP/Tokyo)" w:date="2022-11-04T20:30:00Z"/>
          <w:rFonts w:eastAsia="Calibri"/>
        </w:rPr>
      </w:pPr>
      <w:ins w:id="46" w:author="Takahashi, Hideaki (Nokia - JP/Tokyo)" w:date="2022-11-04T20:30:00Z">
        <w:r>
          <w:t>None</w:t>
        </w:r>
      </w:ins>
    </w:p>
    <w:p w14:paraId="215AA2EE" w14:textId="77777777" w:rsidR="00C921B4" w:rsidRPr="000D6532" w:rsidRDefault="00C921B4" w:rsidP="00C921B4">
      <w:pPr>
        <w:pStyle w:val="Heading3"/>
        <w:rPr>
          <w:ins w:id="47" w:author="Takahashi, Hideaki (Nokia - JP/Tokyo)" w:date="2022-11-04T20:30:00Z"/>
          <w:lang w:val="en-GB"/>
        </w:rPr>
      </w:pPr>
      <w:ins w:id="48" w:author="Takahashi, Hideaki (Nokia - JP/Tokyo)" w:date="2022-11-04T20:30:00Z">
        <w:r>
          <w:rPr>
            <w:lang w:val="en-GB"/>
          </w:rPr>
          <w:t>5</w:t>
        </w:r>
        <w:r w:rsidRPr="000D6532">
          <w:rPr>
            <w:lang w:val="en-GB"/>
          </w:rPr>
          <w:t>.</w:t>
        </w:r>
        <w:r>
          <w:rPr>
            <w:lang w:val="en-GB"/>
          </w:rPr>
          <w:t>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2D29443A" w14:textId="77777777" w:rsidR="00C921B4" w:rsidRDefault="00C921B4" w:rsidP="00C921B4">
      <w:pPr>
        <w:rPr>
          <w:ins w:id="49" w:author="Takahashi, Hideaki (Nokia - JP/Tokyo)" w:date="2022-11-04T20:30:00Z"/>
        </w:rPr>
      </w:pPr>
      <w:ins w:id="50" w:author="Takahashi, Hideaki (Nokia - JP/Tokyo)" w:date="2022-11-04T20:30:00Z">
        <w:r w:rsidRPr="006910A5">
          <w:t xml:space="preserve">[PR. X.1.6 - 001] </w:t>
        </w:r>
        <w:r w:rsidRPr="006910A5">
          <w:tab/>
          <w:t xml:space="preserve"> The 5G system shall be able authorize a 3</w:t>
        </w:r>
        <w:r w:rsidRPr="00686CDF">
          <w:rPr>
            <w:vertAlign w:val="superscript"/>
          </w:rPr>
          <w:t>rd</w:t>
        </w:r>
        <w:r>
          <w:t xml:space="preserve"> </w:t>
        </w:r>
        <w:r w:rsidRPr="006910A5">
          <w:t>party to request sensing information results.</w:t>
        </w:r>
      </w:ins>
    </w:p>
    <w:p w14:paraId="232B2EA7" w14:textId="77777777" w:rsidR="00C921B4" w:rsidRDefault="00C921B4" w:rsidP="00C921B4">
      <w:pPr>
        <w:rPr>
          <w:ins w:id="51" w:author="Takahashi, Hideaki (Nokia - JP/Tokyo)" w:date="2022-11-04T20:30:00Z"/>
        </w:rPr>
      </w:pPr>
      <w:ins w:id="52" w:author="Takahashi, Hideaki (Nokia - JP/Tokyo)" w:date="2022-11-04T20:30:00Z">
        <w:r w:rsidRPr="009863EF">
          <w:t>[PR. X.1.6 - 00</w:t>
        </w:r>
        <w:r>
          <w:t>2</w:t>
        </w:r>
        <w:r w:rsidRPr="009863EF">
          <w:t>]</w:t>
        </w:r>
        <w:r w:rsidRPr="009863EF">
          <w:tab/>
          <w:t xml:space="preserve"> The 5G system shall be able to collect sensing measurement data from base stations of a certain target area</w:t>
        </w:r>
        <w:r>
          <w:t>, based on the target location information provided by the authorised 3</w:t>
        </w:r>
        <w:r w:rsidRPr="00686CDF">
          <w:rPr>
            <w:vertAlign w:val="superscript"/>
          </w:rPr>
          <w:t>rd</w:t>
        </w:r>
        <w:r>
          <w:t xml:space="preserve"> party</w:t>
        </w:r>
        <w:r w:rsidRPr="009863EF">
          <w:t xml:space="preserve">. </w:t>
        </w:r>
      </w:ins>
    </w:p>
    <w:p w14:paraId="4AA97E61" w14:textId="77777777" w:rsidR="00C921B4" w:rsidRPr="000D6532" w:rsidRDefault="00C921B4" w:rsidP="00C921B4">
      <w:pPr>
        <w:rPr>
          <w:ins w:id="53" w:author="Takahashi, Hideaki (Nokia - JP/Tokyo)" w:date="2022-11-04T20:30:00Z"/>
          <w:rFonts w:eastAsia="Calibri"/>
        </w:rPr>
      </w:pPr>
      <w:ins w:id="54" w:author="Takahashi, Hideaki (Nokia - JP/Tokyo)" w:date="2022-11-04T20:30:00Z">
        <w:r>
          <w:t>[PR. X.1.6 - 003] The 5G system shall be able to provide the sensing results to the authorised 3</w:t>
        </w:r>
        <w:r w:rsidRPr="00B11C24">
          <w:rPr>
            <w:vertAlign w:val="superscript"/>
          </w:rPr>
          <w:t>rd</w:t>
        </w:r>
        <w:r>
          <w:t xml:space="preserve"> party. </w:t>
        </w:r>
      </w:ins>
    </w:p>
    <w:p w14:paraId="6362348A" w14:textId="77777777" w:rsidR="00234E84" w:rsidRPr="000D6532" w:rsidRDefault="00234E84" w:rsidP="00B4181D">
      <w:bookmarkStart w:id="55" w:name="_Toc355779204"/>
      <w:bookmarkStart w:id="56" w:name="_Toc354586742"/>
      <w:bookmarkStart w:id="57" w:name="_Toc354590101"/>
      <w:bookmarkStart w:id="58" w:name="_Toc355779205"/>
      <w:bookmarkStart w:id="59" w:name="_Toc354586743"/>
      <w:bookmarkStart w:id="60" w:name="_Toc354590102"/>
      <w:bookmarkStart w:id="61" w:name="_Toc355779206"/>
      <w:bookmarkStart w:id="62" w:name="_Toc354586744"/>
      <w:bookmarkStart w:id="63" w:name="_Toc354590103"/>
      <w:bookmarkStart w:id="64" w:name="_Toc355779207"/>
      <w:bookmarkStart w:id="65" w:name="_Toc354586745"/>
      <w:bookmarkStart w:id="66" w:name="_Toc354590104"/>
      <w:bookmarkStart w:id="67" w:name="_Toc355779209"/>
      <w:bookmarkStart w:id="68" w:name="_Toc354586747"/>
      <w:bookmarkStart w:id="69" w:name="_Toc354590106"/>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ectPr w:rsidR="00234E84"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8D126" w14:textId="77777777" w:rsidR="00756EEC" w:rsidRDefault="00756EEC" w:rsidP="00466C3D">
      <w:pPr>
        <w:spacing w:after="0"/>
      </w:pPr>
      <w:r>
        <w:separator/>
      </w:r>
    </w:p>
  </w:endnote>
  <w:endnote w:type="continuationSeparator" w:id="0">
    <w:p w14:paraId="58BABBDE" w14:textId="77777777" w:rsidR="00756EEC" w:rsidRDefault="00756EEC" w:rsidP="00466C3D">
      <w:pPr>
        <w:spacing w:after="0"/>
      </w:pPr>
      <w:r>
        <w:continuationSeparator/>
      </w:r>
    </w:p>
  </w:endnote>
  <w:endnote w:type="continuationNotice" w:id="1">
    <w:p w14:paraId="6322167D" w14:textId="77777777" w:rsidR="00756EEC" w:rsidRDefault="00756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BDAD9" w14:textId="77777777" w:rsidR="00756EEC" w:rsidRDefault="00756EEC" w:rsidP="00466C3D">
      <w:pPr>
        <w:spacing w:after="0"/>
      </w:pPr>
      <w:r>
        <w:separator/>
      </w:r>
    </w:p>
  </w:footnote>
  <w:footnote w:type="continuationSeparator" w:id="0">
    <w:p w14:paraId="449F9B7B" w14:textId="77777777" w:rsidR="00756EEC" w:rsidRDefault="00756EEC" w:rsidP="00466C3D">
      <w:pPr>
        <w:spacing w:after="0"/>
      </w:pPr>
      <w:r>
        <w:continuationSeparator/>
      </w:r>
    </w:p>
  </w:footnote>
  <w:footnote w:type="continuationNotice" w:id="1">
    <w:p w14:paraId="789422D4" w14:textId="77777777" w:rsidR="00756EEC" w:rsidRDefault="00756E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D201B5"/>
    <w:multiLevelType w:val="hybridMultilevel"/>
    <w:tmpl w:val="D25CB4FE"/>
    <w:lvl w:ilvl="0" w:tplc="0F80FF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hashi, Hideaki (Nokia - JP/Tokyo)">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1A5"/>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47D"/>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2F04"/>
    <w:rsid w:val="00183621"/>
    <w:rsid w:val="00185CBC"/>
    <w:rsid w:val="00191741"/>
    <w:rsid w:val="00194631"/>
    <w:rsid w:val="00194C66"/>
    <w:rsid w:val="00195265"/>
    <w:rsid w:val="001953D1"/>
    <w:rsid w:val="001A5EEE"/>
    <w:rsid w:val="001B0982"/>
    <w:rsid w:val="001B0AFB"/>
    <w:rsid w:val="001B353C"/>
    <w:rsid w:val="001B461C"/>
    <w:rsid w:val="001C04FF"/>
    <w:rsid w:val="001C332D"/>
    <w:rsid w:val="001C6726"/>
    <w:rsid w:val="001D51FF"/>
    <w:rsid w:val="001D634E"/>
    <w:rsid w:val="001D6833"/>
    <w:rsid w:val="001E2119"/>
    <w:rsid w:val="001E5A5F"/>
    <w:rsid w:val="001F3226"/>
    <w:rsid w:val="001F583A"/>
    <w:rsid w:val="001F665F"/>
    <w:rsid w:val="001F7F37"/>
    <w:rsid w:val="00200074"/>
    <w:rsid w:val="002069C0"/>
    <w:rsid w:val="00211D42"/>
    <w:rsid w:val="00211F5D"/>
    <w:rsid w:val="0021377A"/>
    <w:rsid w:val="002140C2"/>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0D92"/>
    <w:rsid w:val="00273232"/>
    <w:rsid w:val="00280383"/>
    <w:rsid w:val="00284B29"/>
    <w:rsid w:val="002878F2"/>
    <w:rsid w:val="002910C0"/>
    <w:rsid w:val="0029512D"/>
    <w:rsid w:val="00296671"/>
    <w:rsid w:val="0029781B"/>
    <w:rsid w:val="002A6978"/>
    <w:rsid w:val="002A6A22"/>
    <w:rsid w:val="002B30DC"/>
    <w:rsid w:val="002B66B5"/>
    <w:rsid w:val="002C218B"/>
    <w:rsid w:val="002C3678"/>
    <w:rsid w:val="002D33F3"/>
    <w:rsid w:val="002E0F8C"/>
    <w:rsid w:val="002E5CCC"/>
    <w:rsid w:val="002E5E4B"/>
    <w:rsid w:val="002F4EFF"/>
    <w:rsid w:val="002F51E7"/>
    <w:rsid w:val="002F7422"/>
    <w:rsid w:val="003006A0"/>
    <w:rsid w:val="00302E04"/>
    <w:rsid w:val="00303D05"/>
    <w:rsid w:val="0030616C"/>
    <w:rsid w:val="003126B1"/>
    <w:rsid w:val="0031297B"/>
    <w:rsid w:val="003173C4"/>
    <w:rsid w:val="00320CD1"/>
    <w:rsid w:val="003220E1"/>
    <w:rsid w:val="0032231C"/>
    <w:rsid w:val="00322CE5"/>
    <w:rsid w:val="003231A7"/>
    <w:rsid w:val="00324A19"/>
    <w:rsid w:val="00326493"/>
    <w:rsid w:val="00340530"/>
    <w:rsid w:val="00343D09"/>
    <w:rsid w:val="003549BD"/>
    <w:rsid w:val="00354CCC"/>
    <w:rsid w:val="003559B6"/>
    <w:rsid w:val="00356467"/>
    <w:rsid w:val="00361904"/>
    <w:rsid w:val="00361FE3"/>
    <w:rsid w:val="003705CD"/>
    <w:rsid w:val="00374F01"/>
    <w:rsid w:val="003812EE"/>
    <w:rsid w:val="003854B9"/>
    <w:rsid w:val="00385CAA"/>
    <w:rsid w:val="00386194"/>
    <w:rsid w:val="00386962"/>
    <w:rsid w:val="00386AFC"/>
    <w:rsid w:val="00387C21"/>
    <w:rsid w:val="00393239"/>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1D08"/>
    <w:rsid w:val="003E468C"/>
    <w:rsid w:val="003F0AE1"/>
    <w:rsid w:val="003F1BFE"/>
    <w:rsid w:val="003F1F5F"/>
    <w:rsid w:val="004021CB"/>
    <w:rsid w:val="004133D4"/>
    <w:rsid w:val="004172A3"/>
    <w:rsid w:val="0041754D"/>
    <w:rsid w:val="00417A12"/>
    <w:rsid w:val="00423170"/>
    <w:rsid w:val="00430CE7"/>
    <w:rsid w:val="004331B3"/>
    <w:rsid w:val="00433754"/>
    <w:rsid w:val="00434D9A"/>
    <w:rsid w:val="0043559D"/>
    <w:rsid w:val="0044190E"/>
    <w:rsid w:val="00447BF4"/>
    <w:rsid w:val="00450B4D"/>
    <w:rsid w:val="004532B3"/>
    <w:rsid w:val="0045332A"/>
    <w:rsid w:val="004563B3"/>
    <w:rsid w:val="004617B2"/>
    <w:rsid w:val="00466C3D"/>
    <w:rsid w:val="00470A49"/>
    <w:rsid w:val="0047471E"/>
    <w:rsid w:val="00483CE8"/>
    <w:rsid w:val="00484287"/>
    <w:rsid w:val="00484761"/>
    <w:rsid w:val="0049041C"/>
    <w:rsid w:val="004931B8"/>
    <w:rsid w:val="004962D7"/>
    <w:rsid w:val="00496F7D"/>
    <w:rsid w:val="00497F70"/>
    <w:rsid w:val="004A0796"/>
    <w:rsid w:val="004A16A3"/>
    <w:rsid w:val="004A416B"/>
    <w:rsid w:val="004B044F"/>
    <w:rsid w:val="004B3555"/>
    <w:rsid w:val="004B37D2"/>
    <w:rsid w:val="004C1132"/>
    <w:rsid w:val="004C20AA"/>
    <w:rsid w:val="004C214E"/>
    <w:rsid w:val="004C382E"/>
    <w:rsid w:val="004C4D02"/>
    <w:rsid w:val="004D4150"/>
    <w:rsid w:val="004D50A8"/>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43BD"/>
    <w:rsid w:val="005B5400"/>
    <w:rsid w:val="005B57CA"/>
    <w:rsid w:val="005C1703"/>
    <w:rsid w:val="005C2065"/>
    <w:rsid w:val="005D04DD"/>
    <w:rsid w:val="005D48DD"/>
    <w:rsid w:val="005D5E5A"/>
    <w:rsid w:val="005E0894"/>
    <w:rsid w:val="005E2110"/>
    <w:rsid w:val="005F29C0"/>
    <w:rsid w:val="006037BE"/>
    <w:rsid w:val="006041E0"/>
    <w:rsid w:val="006044E7"/>
    <w:rsid w:val="00606A0F"/>
    <w:rsid w:val="00614AB7"/>
    <w:rsid w:val="00614AD9"/>
    <w:rsid w:val="00615E56"/>
    <w:rsid w:val="00617E63"/>
    <w:rsid w:val="00623FBE"/>
    <w:rsid w:val="0062719B"/>
    <w:rsid w:val="00632611"/>
    <w:rsid w:val="0063435E"/>
    <w:rsid w:val="00643985"/>
    <w:rsid w:val="00653D48"/>
    <w:rsid w:val="00661E6E"/>
    <w:rsid w:val="00662BA3"/>
    <w:rsid w:val="006650BB"/>
    <w:rsid w:val="00666C7E"/>
    <w:rsid w:val="00670344"/>
    <w:rsid w:val="00670860"/>
    <w:rsid w:val="00675B40"/>
    <w:rsid w:val="0067656C"/>
    <w:rsid w:val="00686013"/>
    <w:rsid w:val="00686CDF"/>
    <w:rsid w:val="0068729E"/>
    <w:rsid w:val="006874AA"/>
    <w:rsid w:val="00687EAA"/>
    <w:rsid w:val="00690D88"/>
    <w:rsid w:val="006910A5"/>
    <w:rsid w:val="00691D64"/>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C54"/>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4539"/>
    <w:rsid w:val="007458B3"/>
    <w:rsid w:val="00745CFD"/>
    <w:rsid w:val="00750253"/>
    <w:rsid w:val="007509FE"/>
    <w:rsid w:val="0075222D"/>
    <w:rsid w:val="00753AD8"/>
    <w:rsid w:val="007541B0"/>
    <w:rsid w:val="007564A7"/>
    <w:rsid w:val="00756918"/>
    <w:rsid w:val="00756DDB"/>
    <w:rsid w:val="00756EEC"/>
    <w:rsid w:val="0076099C"/>
    <w:rsid w:val="00770D89"/>
    <w:rsid w:val="0077351E"/>
    <w:rsid w:val="0078079C"/>
    <w:rsid w:val="00786388"/>
    <w:rsid w:val="00791772"/>
    <w:rsid w:val="0079588F"/>
    <w:rsid w:val="007961BA"/>
    <w:rsid w:val="007A440E"/>
    <w:rsid w:val="007B547D"/>
    <w:rsid w:val="007B56A9"/>
    <w:rsid w:val="007C65CD"/>
    <w:rsid w:val="007C76E6"/>
    <w:rsid w:val="007D298D"/>
    <w:rsid w:val="007D38C2"/>
    <w:rsid w:val="007D5DF6"/>
    <w:rsid w:val="007E5F35"/>
    <w:rsid w:val="007E6841"/>
    <w:rsid w:val="007F2534"/>
    <w:rsid w:val="007F7861"/>
    <w:rsid w:val="008021AD"/>
    <w:rsid w:val="00803A96"/>
    <w:rsid w:val="00803DF2"/>
    <w:rsid w:val="008073E0"/>
    <w:rsid w:val="00810D9D"/>
    <w:rsid w:val="00812DA0"/>
    <w:rsid w:val="00820415"/>
    <w:rsid w:val="0082330B"/>
    <w:rsid w:val="008249B1"/>
    <w:rsid w:val="008319D1"/>
    <w:rsid w:val="00831BBD"/>
    <w:rsid w:val="00831F4B"/>
    <w:rsid w:val="00834E2C"/>
    <w:rsid w:val="008351D0"/>
    <w:rsid w:val="0083590A"/>
    <w:rsid w:val="0084263A"/>
    <w:rsid w:val="00847504"/>
    <w:rsid w:val="00850F25"/>
    <w:rsid w:val="00853578"/>
    <w:rsid w:val="0085412C"/>
    <w:rsid w:val="00855FD8"/>
    <w:rsid w:val="00857BC5"/>
    <w:rsid w:val="00872018"/>
    <w:rsid w:val="00873C4A"/>
    <w:rsid w:val="0087533F"/>
    <w:rsid w:val="0087567E"/>
    <w:rsid w:val="008766C5"/>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3DF9"/>
    <w:rsid w:val="00905E77"/>
    <w:rsid w:val="009061A9"/>
    <w:rsid w:val="00913190"/>
    <w:rsid w:val="00917315"/>
    <w:rsid w:val="00920B28"/>
    <w:rsid w:val="0092612F"/>
    <w:rsid w:val="00926BD4"/>
    <w:rsid w:val="0092760D"/>
    <w:rsid w:val="0093026B"/>
    <w:rsid w:val="00933BF1"/>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863EF"/>
    <w:rsid w:val="009910B4"/>
    <w:rsid w:val="009958A7"/>
    <w:rsid w:val="009A00A3"/>
    <w:rsid w:val="009A0E36"/>
    <w:rsid w:val="009A1645"/>
    <w:rsid w:val="009B33E1"/>
    <w:rsid w:val="009C0776"/>
    <w:rsid w:val="009C1823"/>
    <w:rsid w:val="009C550B"/>
    <w:rsid w:val="009C60C3"/>
    <w:rsid w:val="009D1F41"/>
    <w:rsid w:val="009D1F94"/>
    <w:rsid w:val="009D2D82"/>
    <w:rsid w:val="009D57E1"/>
    <w:rsid w:val="009D585E"/>
    <w:rsid w:val="009E182F"/>
    <w:rsid w:val="009E274E"/>
    <w:rsid w:val="009E41D1"/>
    <w:rsid w:val="009E6D7B"/>
    <w:rsid w:val="009F7B78"/>
    <w:rsid w:val="00A10802"/>
    <w:rsid w:val="00A12566"/>
    <w:rsid w:val="00A12EAB"/>
    <w:rsid w:val="00A1658F"/>
    <w:rsid w:val="00A17457"/>
    <w:rsid w:val="00A25D9F"/>
    <w:rsid w:val="00A27EFC"/>
    <w:rsid w:val="00A36F97"/>
    <w:rsid w:val="00A40CE8"/>
    <w:rsid w:val="00A41B55"/>
    <w:rsid w:val="00A42AFA"/>
    <w:rsid w:val="00A45CBF"/>
    <w:rsid w:val="00A46563"/>
    <w:rsid w:val="00A473BD"/>
    <w:rsid w:val="00A51DE9"/>
    <w:rsid w:val="00A521F3"/>
    <w:rsid w:val="00A6003E"/>
    <w:rsid w:val="00A65D23"/>
    <w:rsid w:val="00A71F0F"/>
    <w:rsid w:val="00A801CC"/>
    <w:rsid w:val="00A82DDD"/>
    <w:rsid w:val="00A868BB"/>
    <w:rsid w:val="00A875D7"/>
    <w:rsid w:val="00A9054D"/>
    <w:rsid w:val="00A93A44"/>
    <w:rsid w:val="00AA0C0A"/>
    <w:rsid w:val="00AA7011"/>
    <w:rsid w:val="00AA75BA"/>
    <w:rsid w:val="00AC0DF5"/>
    <w:rsid w:val="00AC4BDB"/>
    <w:rsid w:val="00AC5793"/>
    <w:rsid w:val="00AD0317"/>
    <w:rsid w:val="00AE04BB"/>
    <w:rsid w:val="00AE2FD4"/>
    <w:rsid w:val="00AE38ED"/>
    <w:rsid w:val="00AF5B15"/>
    <w:rsid w:val="00B004F3"/>
    <w:rsid w:val="00B00980"/>
    <w:rsid w:val="00B03D32"/>
    <w:rsid w:val="00B04972"/>
    <w:rsid w:val="00B04FAD"/>
    <w:rsid w:val="00B06F66"/>
    <w:rsid w:val="00B11C24"/>
    <w:rsid w:val="00B1368C"/>
    <w:rsid w:val="00B2164E"/>
    <w:rsid w:val="00B24F85"/>
    <w:rsid w:val="00B25BCA"/>
    <w:rsid w:val="00B31422"/>
    <w:rsid w:val="00B323C3"/>
    <w:rsid w:val="00B32903"/>
    <w:rsid w:val="00B36F34"/>
    <w:rsid w:val="00B40279"/>
    <w:rsid w:val="00B4181D"/>
    <w:rsid w:val="00B425AF"/>
    <w:rsid w:val="00B433AE"/>
    <w:rsid w:val="00B502F3"/>
    <w:rsid w:val="00B50CA1"/>
    <w:rsid w:val="00B50D95"/>
    <w:rsid w:val="00B5247D"/>
    <w:rsid w:val="00B532F4"/>
    <w:rsid w:val="00B5344B"/>
    <w:rsid w:val="00B54DEA"/>
    <w:rsid w:val="00B720C9"/>
    <w:rsid w:val="00B8046D"/>
    <w:rsid w:val="00B8276E"/>
    <w:rsid w:val="00B833E2"/>
    <w:rsid w:val="00B9451F"/>
    <w:rsid w:val="00BA1C79"/>
    <w:rsid w:val="00BB0020"/>
    <w:rsid w:val="00BB5E06"/>
    <w:rsid w:val="00BB7205"/>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3F0"/>
    <w:rsid w:val="00C22622"/>
    <w:rsid w:val="00C23029"/>
    <w:rsid w:val="00C2305B"/>
    <w:rsid w:val="00C30F9B"/>
    <w:rsid w:val="00C364BC"/>
    <w:rsid w:val="00C401B2"/>
    <w:rsid w:val="00C60866"/>
    <w:rsid w:val="00C62347"/>
    <w:rsid w:val="00C6380B"/>
    <w:rsid w:val="00C71989"/>
    <w:rsid w:val="00C75A90"/>
    <w:rsid w:val="00C75C8E"/>
    <w:rsid w:val="00C770CB"/>
    <w:rsid w:val="00C772E0"/>
    <w:rsid w:val="00C80D20"/>
    <w:rsid w:val="00C8165D"/>
    <w:rsid w:val="00C82058"/>
    <w:rsid w:val="00C82AC5"/>
    <w:rsid w:val="00C82B9E"/>
    <w:rsid w:val="00C82D19"/>
    <w:rsid w:val="00C84A3E"/>
    <w:rsid w:val="00C90C99"/>
    <w:rsid w:val="00C921B4"/>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0C8"/>
    <w:rsid w:val="00CE772F"/>
    <w:rsid w:val="00CF0AAE"/>
    <w:rsid w:val="00CF3501"/>
    <w:rsid w:val="00D00DC7"/>
    <w:rsid w:val="00D02624"/>
    <w:rsid w:val="00D038CC"/>
    <w:rsid w:val="00D06544"/>
    <w:rsid w:val="00D11EE6"/>
    <w:rsid w:val="00D13400"/>
    <w:rsid w:val="00D1484A"/>
    <w:rsid w:val="00D15099"/>
    <w:rsid w:val="00D216A2"/>
    <w:rsid w:val="00D33B64"/>
    <w:rsid w:val="00D350D2"/>
    <w:rsid w:val="00D36D2D"/>
    <w:rsid w:val="00D37C52"/>
    <w:rsid w:val="00D42185"/>
    <w:rsid w:val="00D454D1"/>
    <w:rsid w:val="00D50796"/>
    <w:rsid w:val="00D508A3"/>
    <w:rsid w:val="00D52845"/>
    <w:rsid w:val="00D55AF9"/>
    <w:rsid w:val="00D652AB"/>
    <w:rsid w:val="00D65822"/>
    <w:rsid w:val="00D66CB9"/>
    <w:rsid w:val="00D70393"/>
    <w:rsid w:val="00D722B1"/>
    <w:rsid w:val="00D81C38"/>
    <w:rsid w:val="00D84DF5"/>
    <w:rsid w:val="00D853E5"/>
    <w:rsid w:val="00D8736A"/>
    <w:rsid w:val="00D956F5"/>
    <w:rsid w:val="00D95A27"/>
    <w:rsid w:val="00DA079A"/>
    <w:rsid w:val="00DA16D8"/>
    <w:rsid w:val="00DA2D12"/>
    <w:rsid w:val="00DA3E13"/>
    <w:rsid w:val="00DA4BB6"/>
    <w:rsid w:val="00DA6EE6"/>
    <w:rsid w:val="00DB4029"/>
    <w:rsid w:val="00DC0FDF"/>
    <w:rsid w:val="00DC1D13"/>
    <w:rsid w:val="00DC3BF8"/>
    <w:rsid w:val="00DC7083"/>
    <w:rsid w:val="00DD0E74"/>
    <w:rsid w:val="00DD2171"/>
    <w:rsid w:val="00DE34A1"/>
    <w:rsid w:val="00DE63F5"/>
    <w:rsid w:val="00DF1E25"/>
    <w:rsid w:val="00DF26F8"/>
    <w:rsid w:val="00DF5361"/>
    <w:rsid w:val="00E04B08"/>
    <w:rsid w:val="00E04DFC"/>
    <w:rsid w:val="00E055CD"/>
    <w:rsid w:val="00E06C59"/>
    <w:rsid w:val="00E10DFF"/>
    <w:rsid w:val="00E165D9"/>
    <w:rsid w:val="00E17295"/>
    <w:rsid w:val="00E2078D"/>
    <w:rsid w:val="00E2311B"/>
    <w:rsid w:val="00E3014F"/>
    <w:rsid w:val="00E3765C"/>
    <w:rsid w:val="00E40B50"/>
    <w:rsid w:val="00E50082"/>
    <w:rsid w:val="00E701C9"/>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10A"/>
    <w:rsid w:val="00ED7211"/>
    <w:rsid w:val="00EE0B17"/>
    <w:rsid w:val="00EE24A1"/>
    <w:rsid w:val="00EE49C5"/>
    <w:rsid w:val="00EE55BB"/>
    <w:rsid w:val="00EE7AD2"/>
    <w:rsid w:val="00EF096F"/>
    <w:rsid w:val="00EF1A03"/>
    <w:rsid w:val="00EF50BD"/>
    <w:rsid w:val="00F0083E"/>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177D"/>
    <w:rsid w:val="00F71E5A"/>
    <w:rsid w:val="00F72623"/>
    <w:rsid w:val="00F73828"/>
    <w:rsid w:val="00F7786A"/>
    <w:rsid w:val="00F80B6C"/>
    <w:rsid w:val="00F86F62"/>
    <w:rsid w:val="00F90BA4"/>
    <w:rsid w:val="00FA1103"/>
    <w:rsid w:val="00FA5284"/>
    <w:rsid w:val="00FB4B22"/>
    <w:rsid w:val="00FC1071"/>
    <w:rsid w:val="00FC205B"/>
    <w:rsid w:val="00FC2825"/>
    <w:rsid w:val="00FC4E5F"/>
    <w:rsid w:val="00FD04E8"/>
    <w:rsid w:val="00FD0686"/>
    <w:rsid w:val="00FD18E3"/>
    <w:rsid w:val="00FD20D2"/>
    <w:rsid w:val="00FD5D3A"/>
    <w:rsid w:val="00FE0852"/>
    <w:rsid w:val="00FE2D67"/>
    <w:rsid w:val="00FE3AF1"/>
    <w:rsid w:val="00FE7EDD"/>
    <w:rsid w:val="00FF16CF"/>
    <w:rsid w:val="00FF2001"/>
    <w:rsid w:val="00FF28E2"/>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7946B4B"/>
  <w15:chartTrackingRefBased/>
  <w15:docId w15:val="{1F48E7CA-5F5E-4768-9706-E6AC4FA55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H">
    <w:name w:val="TH"/>
    <w:basedOn w:val="Normal"/>
    <w:link w:val="THChar"/>
    <w:qFormat/>
    <w:rsid w:val="0039323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93239"/>
    <w:rPr>
      <w:rFonts w:ascii="Arial" w:eastAsia="Times New Roman" w:hAnsi="Arial"/>
      <w:b/>
      <w:lang w:val="en-GB"/>
    </w:rPr>
  </w:style>
  <w:style w:type="paragraph" w:customStyle="1" w:styleId="TF">
    <w:name w:val="TF"/>
    <w:basedOn w:val="TH"/>
    <w:link w:val="TFChar"/>
    <w:qFormat/>
    <w:rsid w:val="00393239"/>
    <w:pPr>
      <w:keepNext w:val="0"/>
      <w:spacing w:before="0" w:after="240"/>
    </w:pPr>
  </w:style>
  <w:style w:type="character" w:customStyle="1" w:styleId="TFChar">
    <w:name w:val="TF Char"/>
    <w:link w:val="TF"/>
    <w:qFormat/>
    <w:rsid w:val="00393239"/>
    <w:rPr>
      <w:rFonts w:ascii="Arial" w:eastAsia="Times New Roman" w:hAnsi="Arial"/>
      <w:b/>
      <w:lang w:val="en-GB"/>
    </w:rPr>
  </w:style>
  <w:style w:type="paragraph" w:styleId="Header">
    <w:name w:val="header"/>
    <w:basedOn w:val="Normal"/>
    <w:link w:val="HeaderChar"/>
    <w:rsid w:val="00903DF9"/>
    <w:pPr>
      <w:tabs>
        <w:tab w:val="center" w:pos="4680"/>
        <w:tab w:val="right" w:pos="9360"/>
      </w:tabs>
    </w:pPr>
  </w:style>
  <w:style w:type="character" w:customStyle="1" w:styleId="HeaderChar">
    <w:name w:val="Header Char"/>
    <w:link w:val="Header"/>
    <w:rsid w:val="00903DF9"/>
    <w:rPr>
      <w:rFonts w:eastAsia="Times New Roman"/>
      <w:lang w:val="en-GB" w:eastAsia="en-US"/>
    </w:rPr>
  </w:style>
  <w:style w:type="paragraph" w:styleId="Footer">
    <w:name w:val="footer"/>
    <w:basedOn w:val="Normal"/>
    <w:link w:val="FooterChar"/>
    <w:rsid w:val="00903DF9"/>
    <w:pPr>
      <w:tabs>
        <w:tab w:val="center" w:pos="4680"/>
        <w:tab w:val="right" w:pos="9360"/>
      </w:tabs>
    </w:pPr>
  </w:style>
  <w:style w:type="character" w:customStyle="1" w:styleId="FooterChar">
    <w:name w:val="Footer Char"/>
    <w:link w:val="Footer"/>
    <w:rsid w:val="00903DF9"/>
    <w:rPr>
      <w:rFonts w:eastAsia="Times New Roman"/>
      <w:lang w:val="en-GB" w:eastAsia="en-US"/>
    </w:rPr>
  </w:style>
  <w:style w:type="character" w:styleId="CommentReference">
    <w:name w:val="annotation reference"/>
    <w:rsid w:val="00D06544"/>
    <w:rPr>
      <w:sz w:val="16"/>
      <w:szCs w:val="16"/>
    </w:rPr>
  </w:style>
  <w:style w:type="paragraph" w:styleId="CommentText">
    <w:name w:val="annotation text"/>
    <w:basedOn w:val="Normal"/>
    <w:link w:val="CommentTextChar"/>
    <w:rsid w:val="00D06544"/>
  </w:style>
  <w:style w:type="character" w:customStyle="1" w:styleId="CommentTextChar">
    <w:name w:val="Comment Text Char"/>
    <w:link w:val="CommentText"/>
    <w:rsid w:val="00D06544"/>
    <w:rPr>
      <w:rFonts w:eastAsia="Times New Roman"/>
      <w:lang w:val="en-GB" w:eastAsia="en-US"/>
    </w:rPr>
  </w:style>
  <w:style w:type="paragraph" w:styleId="CommentSubject">
    <w:name w:val="annotation subject"/>
    <w:basedOn w:val="CommentText"/>
    <w:next w:val="CommentText"/>
    <w:link w:val="CommentSubjectChar"/>
    <w:rsid w:val="00D06544"/>
    <w:rPr>
      <w:b/>
      <w:bCs/>
    </w:rPr>
  </w:style>
  <w:style w:type="character" w:customStyle="1" w:styleId="CommentSubjectChar">
    <w:name w:val="Comment Subject Char"/>
    <w:link w:val="CommentSubject"/>
    <w:rsid w:val="00D06544"/>
    <w:rPr>
      <w:rFonts w:eastAsia="Times New Roman"/>
      <w:b/>
      <w:bCs/>
      <w:lang w:val="en-GB" w:eastAsia="en-US"/>
    </w:rPr>
  </w:style>
  <w:style w:type="paragraph" w:styleId="Revision">
    <w:name w:val="Revision"/>
    <w:hidden/>
    <w:uiPriority w:val="99"/>
    <w:semiHidden/>
    <w:rsid w:val="006E6C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69551">
      <w:bodyDiv w:val="1"/>
      <w:marLeft w:val="0"/>
      <w:marRight w:val="0"/>
      <w:marTop w:val="0"/>
      <w:marBottom w:val="0"/>
      <w:divBdr>
        <w:top w:val="none" w:sz="0" w:space="0" w:color="auto"/>
        <w:left w:val="none" w:sz="0" w:space="0" w:color="auto"/>
        <w:bottom w:val="none" w:sz="0" w:space="0" w:color="auto"/>
        <w:right w:val="none" w:sz="0" w:space="0" w:color="auto"/>
      </w:divBdr>
      <w:divsChild>
        <w:div w:id="7949775">
          <w:marLeft w:val="0"/>
          <w:marRight w:val="0"/>
          <w:marTop w:val="0"/>
          <w:marBottom w:val="0"/>
          <w:divBdr>
            <w:top w:val="none" w:sz="0" w:space="0" w:color="auto"/>
            <w:left w:val="none" w:sz="0" w:space="0" w:color="auto"/>
            <w:bottom w:val="none" w:sz="0" w:space="0" w:color="auto"/>
            <w:right w:val="none" w:sz="0" w:space="0" w:color="auto"/>
          </w:divBdr>
        </w:div>
      </w:divsChild>
    </w:div>
    <w:div w:id="825046661">
      <w:bodyDiv w:val="1"/>
      <w:marLeft w:val="0"/>
      <w:marRight w:val="0"/>
      <w:marTop w:val="0"/>
      <w:marBottom w:val="0"/>
      <w:divBdr>
        <w:top w:val="none" w:sz="0" w:space="0" w:color="auto"/>
        <w:left w:val="none" w:sz="0" w:space="0" w:color="auto"/>
        <w:bottom w:val="none" w:sz="0" w:space="0" w:color="auto"/>
        <w:right w:val="none" w:sz="0" w:space="0" w:color="auto"/>
      </w:divBdr>
      <w:divsChild>
        <w:div w:id="1345203124">
          <w:marLeft w:val="0"/>
          <w:marRight w:val="0"/>
          <w:marTop w:val="0"/>
          <w:marBottom w:val="0"/>
          <w:divBdr>
            <w:top w:val="none" w:sz="0" w:space="0" w:color="auto"/>
            <w:left w:val="none" w:sz="0" w:space="0" w:color="auto"/>
            <w:bottom w:val="none" w:sz="0" w:space="0" w:color="auto"/>
            <w:right w:val="none" w:sz="0" w:space="0" w:color="auto"/>
          </w:divBdr>
        </w:div>
      </w:divsChild>
    </w:div>
    <w:div w:id="944583265">
      <w:bodyDiv w:val="1"/>
      <w:marLeft w:val="0"/>
      <w:marRight w:val="0"/>
      <w:marTop w:val="0"/>
      <w:marBottom w:val="0"/>
      <w:divBdr>
        <w:top w:val="none" w:sz="0" w:space="0" w:color="auto"/>
        <w:left w:val="none" w:sz="0" w:space="0" w:color="auto"/>
        <w:bottom w:val="none" w:sz="0" w:space="0" w:color="auto"/>
        <w:right w:val="none" w:sz="0" w:space="0" w:color="auto"/>
      </w:divBdr>
      <w:divsChild>
        <w:div w:id="1584340245">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9134819">
      <w:bodyDiv w:val="1"/>
      <w:marLeft w:val="0"/>
      <w:marRight w:val="0"/>
      <w:marTop w:val="0"/>
      <w:marBottom w:val="0"/>
      <w:divBdr>
        <w:top w:val="none" w:sz="0" w:space="0" w:color="auto"/>
        <w:left w:val="none" w:sz="0" w:space="0" w:color="auto"/>
        <w:bottom w:val="none" w:sz="0" w:space="0" w:color="auto"/>
        <w:right w:val="none" w:sz="0" w:space="0" w:color="auto"/>
      </w:divBdr>
      <w:divsChild>
        <w:div w:id="1292787123">
          <w:marLeft w:val="0"/>
          <w:marRight w:val="0"/>
          <w:marTop w:val="0"/>
          <w:marBottom w:val="0"/>
          <w:divBdr>
            <w:top w:val="none" w:sz="0" w:space="0" w:color="auto"/>
            <w:left w:val="none" w:sz="0" w:space="0" w:color="auto"/>
            <w:bottom w:val="none" w:sz="0" w:space="0" w:color="auto"/>
            <w:right w:val="none" w:sz="0" w:space="0" w:color="auto"/>
          </w:divBdr>
        </w:div>
      </w:divsChild>
    </w:div>
    <w:div w:id="1270040317">
      <w:bodyDiv w:val="1"/>
      <w:marLeft w:val="0"/>
      <w:marRight w:val="0"/>
      <w:marTop w:val="0"/>
      <w:marBottom w:val="0"/>
      <w:divBdr>
        <w:top w:val="none" w:sz="0" w:space="0" w:color="auto"/>
        <w:left w:val="none" w:sz="0" w:space="0" w:color="auto"/>
        <w:bottom w:val="none" w:sz="0" w:space="0" w:color="auto"/>
        <w:right w:val="none" w:sz="0" w:space="0" w:color="auto"/>
      </w:divBdr>
      <w:divsChild>
        <w:div w:id="372465699">
          <w:marLeft w:val="0"/>
          <w:marRight w:val="0"/>
          <w:marTop w:val="0"/>
          <w:marBottom w:val="0"/>
          <w:divBdr>
            <w:top w:val="none" w:sz="0" w:space="0" w:color="auto"/>
            <w:left w:val="none" w:sz="0" w:space="0" w:color="auto"/>
            <w:bottom w:val="none" w:sz="0" w:space="0" w:color="auto"/>
            <w:right w:val="none" w:sz="0" w:space="0" w:color="auto"/>
          </w:divBdr>
        </w:div>
      </w:divsChild>
    </w:div>
    <w:div w:id="1527601782">
      <w:bodyDiv w:val="1"/>
      <w:marLeft w:val="0"/>
      <w:marRight w:val="0"/>
      <w:marTop w:val="0"/>
      <w:marBottom w:val="0"/>
      <w:divBdr>
        <w:top w:val="none" w:sz="0" w:space="0" w:color="auto"/>
        <w:left w:val="none" w:sz="0" w:space="0" w:color="auto"/>
        <w:bottom w:val="none" w:sz="0" w:space="0" w:color="auto"/>
        <w:right w:val="none" w:sz="0" w:space="0" w:color="auto"/>
      </w:divBdr>
      <w:divsChild>
        <w:div w:id="1020813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B0045B153644BFB38066E6B35C72" ma:contentTypeVersion="13" ma:contentTypeDescription="Create a new document." ma:contentTypeScope="" ma:versionID="32134cfd0c3463e6889164241e9a9f0c">
  <xsd:schema xmlns:xsd="http://www.w3.org/2001/XMLSchema" xmlns:xs="http://www.w3.org/2001/XMLSchema" xmlns:p="http://schemas.microsoft.com/office/2006/metadata/properties" xmlns:ns3="41f41256-f90d-4250-a346-2ffc7814b5b4" xmlns:ns4="5774d126-c89a-4dd5-bbe6-8973ab6703b7" targetNamespace="http://schemas.microsoft.com/office/2006/metadata/properties" ma:root="true" ma:fieldsID="caa59ac06a323a2305665ff05d769c75" ns3:_="" ns4:_="">
    <xsd:import namespace="41f41256-f90d-4250-a346-2ffc7814b5b4"/>
    <xsd:import namespace="5774d126-c89a-4dd5-bbe6-8973ab6703b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41256-f90d-4250-a346-2ffc7814b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74d126-c89a-4dd5-bbe6-8973ab6703b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4E066F-1366-4F46-A8CF-57E56355A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41256-f90d-4250-a346-2ffc7814b5b4"/>
    <ds:schemaRef ds:uri="5774d126-c89a-4dd5-bbe6-8973ab6703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F530E-7FAB-43EF-B26F-7643F2BD3457}">
  <ds:schemaRefs>
    <ds:schemaRef ds:uri="http://schemas.openxmlformats.org/officeDocument/2006/bibliography"/>
  </ds:schemaRefs>
</ds:datastoreItem>
</file>

<file path=customXml/itemProps3.xml><?xml version="1.0" encoding="utf-8"?>
<ds:datastoreItem xmlns:ds="http://schemas.openxmlformats.org/officeDocument/2006/customXml" ds:itemID="{B4A88C3C-8EBD-425F-B458-D6B5EE443D19}">
  <ds:schemaRefs>
    <ds:schemaRef ds:uri="http://schemas.microsoft.com/sharepoint/v3/contenttype/forms"/>
  </ds:schemaRefs>
</ds:datastoreItem>
</file>

<file path=customXml/itemProps4.xml><?xml version="1.0" encoding="utf-8"?>
<ds:datastoreItem xmlns:ds="http://schemas.openxmlformats.org/officeDocument/2006/customXml" ds:itemID="{EC25141A-D1A0-40B9-8B57-0D3DE5FE1F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621</Words>
  <Characters>3545</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Takahashi, Hideaki (Nokia - JP/Tokyo)</cp:lastModifiedBy>
  <cp:revision>2</cp:revision>
  <dcterms:created xsi:type="dcterms:W3CDTF">2022-11-04T11:31:00Z</dcterms:created>
  <dcterms:modified xsi:type="dcterms:W3CDTF">2022-11-04T11:31:00Z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0x010100295CB0045B153644BFB38066E6B35C72</vt:lpwstr>
  </property>
</Properties>
</file>