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8A6312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03E55">
        <w:rPr>
          <w:rFonts w:ascii="Arial" w:eastAsia="MS Mincho" w:hAnsi="Arial" w:cs="Arial"/>
          <w:b/>
          <w:sz w:val="24"/>
          <w:szCs w:val="24"/>
          <w:lang w:eastAsia="ja-JP"/>
        </w:rPr>
        <w:t>3080</w:t>
      </w:r>
    </w:p>
    <w:p w14:paraId="37928451" w14:textId="3B8DEBD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F251D">
        <w:rPr>
          <w:rFonts w:ascii="Arial" w:eastAsia="MS Mincho" w:hAnsi="Arial" w:cs="Arial"/>
          <w:i/>
          <w:sz w:val="24"/>
          <w:szCs w:val="24"/>
          <w:lang w:eastAsia="ja-JP"/>
        </w:rPr>
        <w:t>2108r5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605A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51D" w:rsidRPr="00FF251D">
        <w:rPr>
          <w:rFonts w:ascii="Arial" w:hAnsi="Arial" w:cs="Arial"/>
          <w:b/>
          <w:bCs/>
        </w:rPr>
        <w:t>Nokia, Nokia Shanghai Bell, Huawei, ZTE, Vivo</w:t>
      </w:r>
    </w:p>
    <w:p w14:paraId="4711311D" w14:textId="35022F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251D">
        <w:rPr>
          <w:rFonts w:ascii="Arial" w:hAnsi="Arial" w:cs="Arial"/>
          <w:b/>
          <w:bCs/>
        </w:rPr>
        <w:t>harmonised KPIs for sensing scenarios</w:t>
      </w:r>
    </w:p>
    <w:p w14:paraId="7996084A" w14:textId="54865E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F251D">
        <w:rPr>
          <w:rFonts w:ascii="Arial" w:hAnsi="Arial" w:cs="Arial"/>
          <w:b/>
          <w:bCs/>
        </w:rPr>
        <w:t>22.837</w:t>
      </w:r>
    </w:p>
    <w:p w14:paraId="0BC8E829" w14:textId="4812CD2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F251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5CB8C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174E3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contribution proposes harmonised KPIs applicable to all use cases for integrated sensing and communications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6E70F031" w14:textId="454E0E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F251D">
        <w:rPr>
          <w:noProof/>
          <w:lang w:val="en-US"/>
        </w:rPr>
        <w:t>22.837 and for every use case to use the same KPI table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E70D35" w14:textId="77777777" w:rsidR="00ED20E2" w:rsidRDefault="00ED20E2" w:rsidP="00ED20E2">
      <w:pPr>
        <w:pStyle w:val="Heading1"/>
      </w:pPr>
      <w:bookmarkStart w:id="0" w:name="_Toc99442485"/>
      <w:bookmarkStart w:id="1" w:name="_Toc113213460"/>
      <w:r>
        <w:lastRenderedPageBreak/>
        <w:t>7</w:t>
      </w:r>
      <w:r>
        <w:tab/>
        <w:t>Consolidated potential requirements and KPIs</w:t>
      </w:r>
      <w:bookmarkEnd w:id="0"/>
      <w:bookmarkEnd w:id="1"/>
    </w:p>
    <w:p w14:paraId="3FF28E22" w14:textId="77777777" w:rsidR="00ED20E2" w:rsidRDefault="00ED20E2" w:rsidP="00ED20E2">
      <w:pPr>
        <w:pStyle w:val="Heading2"/>
      </w:pPr>
      <w:bookmarkStart w:id="2" w:name="_Toc99442486"/>
      <w:bookmarkStart w:id="3" w:name="_Toc113213461"/>
      <w:r>
        <w:t>7.1</w:t>
      </w:r>
      <w:r>
        <w:tab/>
        <w:t>Consolidated potential requirements</w:t>
      </w:r>
      <w:bookmarkEnd w:id="2"/>
      <w:bookmarkEnd w:id="3"/>
    </w:p>
    <w:p w14:paraId="57438D0F" w14:textId="7CBE6426" w:rsidR="00ED20E2" w:rsidRDefault="00ED20E2" w:rsidP="00ED20E2">
      <w:pPr>
        <w:pStyle w:val="Heading2"/>
        <w:rPr>
          <w:ins w:id="4" w:author="Takahashi, Hideaki (Nokia - JP/Tokyo)" w:date="2022-10-06T14:53:00Z"/>
        </w:rPr>
      </w:pPr>
      <w:bookmarkStart w:id="5" w:name="_Toc99442487"/>
      <w:bookmarkStart w:id="6" w:name="_Toc113213462"/>
      <w:r>
        <w:t>7.2</w:t>
      </w:r>
      <w:r>
        <w:tab/>
        <w:t>Consolidated potential KPIs</w:t>
      </w:r>
      <w:bookmarkEnd w:id="5"/>
      <w:bookmarkEnd w:id="6"/>
      <w:ins w:id="7" w:author="Takahashi, Hideaki (Nokia - JP/Tokyo)" w:date="2022-10-18T14:49:00Z">
        <w:r w:rsidR="00A11A49">
          <w:t xml:space="preserve"> </w:t>
        </w:r>
        <w:r w:rsidR="00A11A49" w:rsidRPr="00B6075C">
          <w:t>of sensing re</w:t>
        </w:r>
      </w:ins>
      <w:ins w:id="8" w:author="Takahashi, Hideaki (Nokia - JP/Tokyo)" w:date="2022-10-18T14:50:00Z">
        <w:r w:rsidR="00A11A49" w:rsidRPr="00B6075C">
          <w:t>sults</w:t>
        </w:r>
      </w:ins>
    </w:p>
    <w:p w14:paraId="6A18CD9C" w14:textId="645BB9FE" w:rsidR="002B5269" w:rsidRPr="002B5269" w:rsidRDefault="002B5269" w:rsidP="002B5269">
      <w:pPr>
        <w:pStyle w:val="TH"/>
        <w:rPr>
          <w:ins w:id="9" w:author="Takahashi, Hideaki (Nokia - JP/Tokyo)" w:date="2022-10-06T14:53:00Z"/>
        </w:rPr>
      </w:pPr>
      <w:ins w:id="10" w:author="Takahashi, Hideaki (Nokia - JP/Tokyo)" w:date="2022-10-06T14:53:00Z">
        <w:r>
          <w:t>Table 7.2-X</w:t>
        </w:r>
      </w:ins>
      <w:ins w:id="11" w:author="Takahashi, Hideaki (Nokia - JP/Tokyo)" w:date="2022-10-06T14:54:00Z">
        <w:r>
          <w:tab/>
        </w:r>
      </w:ins>
      <w:ins w:id="12" w:author="Takahashi, Hideaki (Nokia - JP/Tokyo)" w:date="2022-10-06T14:55:00Z">
        <w:r w:rsidRPr="002B5269">
          <w:t xml:space="preserve">Performance requirements </w:t>
        </w:r>
      </w:ins>
      <w:ins w:id="13" w:author="Takahashi, Hideaki (Nokia - JP/Tokyo)" w:date="2022-10-18T14:50:00Z">
        <w:r w:rsidR="00A11A49" w:rsidRPr="00B6075C">
          <w:t>of sensing results</w:t>
        </w:r>
        <w:r w:rsidR="00A11A49">
          <w:t xml:space="preserve"> </w:t>
        </w:r>
      </w:ins>
      <w:ins w:id="14" w:author="Takahashi, Hideaki (Nokia - JP/Tokyo)" w:date="2022-10-06T14:55:00Z">
        <w:r w:rsidRPr="002B5269">
          <w:t>for integrated sensing and communication scenarios</w:t>
        </w:r>
      </w:ins>
    </w:p>
    <w:tbl>
      <w:tblPr>
        <w:tblStyle w:val="TableGrid"/>
        <w:tblW w:w="14853" w:type="dxa"/>
        <w:tblInd w:w="-572" w:type="dxa"/>
        <w:tblLook w:val="04A0" w:firstRow="1" w:lastRow="0" w:firstColumn="1" w:lastColumn="0" w:noHBand="0" w:noVBand="1"/>
      </w:tblPr>
      <w:tblGrid>
        <w:gridCol w:w="977"/>
        <w:gridCol w:w="1244"/>
        <w:gridCol w:w="1302"/>
        <w:gridCol w:w="1096"/>
        <w:gridCol w:w="905"/>
        <w:gridCol w:w="1096"/>
        <w:gridCol w:w="905"/>
        <w:gridCol w:w="1186"/>
        <w:gridCol w:w="1186"/>
        <w:gridCol w:w="1224"/>
        <w:gridCol w:w="1404"/>
        <w:gridCol w:w="1342"/>
        <w:gridCol w:w="986"/>
      </w:tblGrid>
      <w:tr w:rsidR="00A574A3" w14:paraId="5677BBE2" w14:textId="7DEDEC87" w:rsidTr="00C31ABF">
        <w:trPr>
          <w:trHeight w:val="1035"/>
          <w:ins w:id="15" w:author="Takahashi, Hideaki (Nokia - JP/Tokyo)" w:date="2022-10-06T15:03:00Z"/>
        </w:trPr>
        <w:tc>
          <w:tcPr>
            <w:tcW w:w="977" w:type="dxa"/>
            <w:vMerge w:val="restart"/>
          </w:tcPr>
          <w:p w14:paraId="310A8E03" w14:textId="77777777" w:rsidR="00A574A3" w:rsidRPr="002B7B0F" w:rsidRDefault="00A574A3" w:rsidP="00FC6675">
            <w:pPr>
              <w:pStyle w:val="TAH"/>
              <w:rPr>
                <w:ins w:id="16" w:author="Takahashi, Hideaki (Nokia - JP/Tokyo)" w:date="2022-10-06T15:03:00Z"/>
              </w:rPr>
            </w:pPr>
            <w:ins w:id="17" w:author="Takahashi, Hideaki (Nokia - JP/Tokyo)" w:date="2022-10-06T15:03:00Z">
              <w:r w:rsidRPr="002B7B0F">
                <w:t>Scenario</w:t>
              </w:r>
            </w:ins>
          </w:p>
        </w:tc>
        <w:tc>
          <w:tcPr>
            <w:tcW w:w="1244" w:type="dxa"/>
            <w:vMerge w:val="restart"/>
            <w:shd w:val="clear" w:color="auto" w:fill="auto"/>
          </w:tcPr>
          <w:p w14:paraId="7CF6E59F" w14:textId="6A8DB38F" w:rsidR="00A574A3" w:rsidRPr="002B7B0F" w:rsidRDefault="00A574A3" w:rsidP="00FC6675">
            <w:pPr>
              <w:pStyle w:val="TAH"/>
              <w:rPr>
                <w:ins w:id="18" w:author="Takahashi, Hideaki (Nokia - JP/Tokyo)" w:date="2022-10-06T15:03:00Z"/>
              </w:rPr>
            </w:pPr>
            <w:ins w:id="19" w:author="Takahashi, Hideaki (Nokia - JP/Tokyo)" w:date="2022-10-06T15:03:00Z">
              <w:r w:rsidRPr="002B7B0F">
                <w:t>Sensing service area (</w:t>
              </w:r>
            </w:ins>
            <w:ins w:id="20" w:author="Takahashi, Hideaki (Nokia - JP/Tokyo)" w:date="2022-10-06T18:14:00Z">
              <w:r>
                <w:t>note 1</w:t>
              </w:r>
            </w:ins>
            <w:ins w:id="21" w:author="Takahashi, Hideaki (Nokia - JP/Tokyo)" w:date="2022-10-06T15:03:00Z">
              <w:r w:rsidRPr="002B7B0F">
                <w:t>)</w:t>
              </w:r>
            </w:ins>
          </w:p>
        </w:tc>
        <w:tc>
          <w:tcPr>
            <w:tcW w:w="1302" w:type="dxa"/>
            <w:vMerge w:val="restart"/>
          </w:tcPr>
          <w:p w14:paraId="616CA1F4" w14:textId="77777777" w:rsidR="00A574A3" w:rsidRDefault="00A574A3" w:rsidP="00FC6675">
            <w:pPr>
              <w:pStyle w:val="TAH"/>
              <w:rPr>
                <w:ins w:id="22" w:author="Takahashi, Hideaki (Nokia - JP/Tokyo)" w:date="2022-10-06T18:18:00Z"/>
              </w:rPr>
            </w:pPr>
            <w:ins w:id="23" w:author="Takahashi, Hideaki (Nokia - JP/Tokyo)" w:date="2022-10-06T15:03:00Z">
              <w:r>
                <w:t>Confidence level [%]</w:t>
              </w:r>
            </w:ins>
          </w:p>
          <w:p w14:paraId="26D4117B" w14:textId="6A4A3591" w:rsidR="00A574A3" w:rsidRPr="002B7B0F" w:rsidRDefault="00A574A3" w:rsidP="00FC6675">
            <w:pPr>
              <w:pStyle w:val="TAH"/>
              <w:rPr>
                <w:ins w:id="24" w:author="Takahashi, Hideaki (Nokia - JP/Tokyo)" w:date="2022-10-06T15:03:00Z"/>
              </w:rPr>
            </w:pPr>
            <w:ins w:id="25" w:author="Takahashi, Hideaki (Nokia - JP/Tokyo)" w:date="2022-10-06T18:18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2)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30AF53F5" w14:textId="6EA02419" w:rsidR="00A574A3" w:rsidRPr="002B7B0F" w:rsidRDefault="00A574A3" w:rsidP="00FC6675">
            <w:pPr>
              <w:pStyle w:val="TAH"/>
              <w:rPr>
                <w:ins w:id="26" w:author="Takahashi, Hideaki (Nokia - JP/Tokyo)" w:date="2022-10-06T15:03:00Z"/>
              </w:rPr>
            </w:pPr>
            <w:ins w:id="27" w:author="Takahashi, Hideaki (Nokia - JP/Tokyo)" w:date="2022-10-06T15:03:00Z">
              <w:r w:rsidRPr="002B7B0F">
                <w:t>Positioning accuracy by sensing (</w:t>
              </w:r>
              <w:r>
                <w:t>for a target</w:t>
              </w:r>
              <w:r w:rsidRPr="002B7B0F">
                <w:t xml:space="preserve"> confidence l</w:t>
              </w:r>
              <w:r>
                <w:t>evel</w:t>
              </w:r>
            </w:ins>
            <w:ins w:id="28" w:author="Takahashi, Hideaki (Nokia - JP/Tokyo)" w:date="2022-10-06T18:39:00Z">
              <w:r>
                <w:t>, note 3</w:t>
              </w:r>
            </w:ins>
            <w:ins w:id="29" w:author="Takahashi, Hideaki (Nokia - JP/Tokyo)" w:date="2022-10-06T15:03:00Z">
              <w:r>
                <w:t>)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5134A14A" w14:textId="587574B6" w:rsidR="00A574A3" w:rsidRPr="002B7B0F" w:rsidRDefault="00A574A3" w:rsidP="00FC6675">
            <w:pPr>
              <w:pStyle w:val="TAH"/>
              <w:rPr>
                <w:ins w:id="30" w:author="Takahashi, Hideaki (Nokia - JP/Tokyo)" w:date="2022-10-06T15:03:00Z"/>
              </w:rPr>
            </w:pPr>
            <w:ins w:id="31" w:author="Takahashi, Hideaki (Nokia - JP/Tokyo)" w:date="2022-10-06T15:03:00Z">
              <w:r w:rsidRPr="002B7B0F">
                <w:t>Velocity estimation accuracy by sensing (</w:t>
              </w:r>
              <w:r>
                <w:t>for a target</w:t>
              </w:r>
              <w:r w:rsidRPr="002B7B0F">
                <w:t xml:space="preserve"> confidence level</w:t>
              </w:r>
            </w:ins>
            <w:ins w:id="32" w:author="Takahashi, Hideaki (Nokia - JP/Tokyo)" w:date="2022-10-06T18:39:00Z">
              <w:r>
                <w:t>, note 4</w:t>
              </w:r>
            </w:ins>
            <w:ins w:id="33" w:author="Takahashi, Hideaki (Nokia - JP/Tokyo)" w:date="2022-10-06T15:03:00Z">
              <w:r w:rsidRPr="002B7B0F">
                <w:t>)</w:t>
              </w:r>
            </w:ins>
          </w:p>
        </w:tc>
        <w:tc>
          <w:tcPr>
            <w:tcW w:w="2372" w:type="dxa"/>
            <w:gridSpan w:val="2"/>
            <w:shd w:val="clear" w:color="auto" w:fill="auto"/>
          </w:tcPr>
          <w:p w14:paraId="6B1C7211" w14:textId="1BEEB7F2" w:rsidR="00A574A3" w:rsidRPr="002B7B0F" w:rsidRDefault="00A574A3" w:rsidP="007417CF">
            <w:pPr>
              <w:pStyle w:val="TAH"/>
              <w:rPr>
                <w:ins w:id="34" w:author="Takahashi, Hideaki (Nokia - JP/Tokyo)" w:date="2022-10-06T15:03:00Z"/>
              </w:rPr>
            </w:pPr>
            <w:ins w:id="35" w:author="Takahashi, Hideaki (Nokia - JP/Tokyo)" w:date="2022-10-06T15:03:00Z">
              <w:r w:rsidRPr="002B7B0F">
                <w:t>Sensing resolution</w:t>
              </w:r>
            </w:ins>
          </w:p>
        </w:tc>
        <w:tc>
          <w:tcPr>
            <w:tcW w:w="1224" w:type="dxa"/>
            <w:vMerge w:val="restart"/>
            <w:shd w:val="clear" w:color="auto" w:fill="auto"/>
          </w:tcPr>
          <w:p w14:paraId="3D50DC61" w14:textId="77777777" w:rsidR="00A574A3" w:rsidRDefault="00A574A3" w:rsidP="00FC6675">
            <w:pPr>
              <w:pStyle w:val="TAH"/>
              <w:rPr>
                <w:ins w:id="36" w:author="Takahashi, Hideaki (Nokia - JP/Tokyo)" w:date="2022-10-06T15:03:00Z"/>
              </w:rPr>
            </w:pPr>
            <w:ins w:id="37" w:author="Takahashi, Hideaki (Nokia - JP/Tokyo)" w:date="2022-10-06T15:03:00Z">
              <w:r w:rsidRPr="002B7B0F">
                <w:t>Max sensing service latency</w:t>
              </w:r>
            </w:ins>
          </w:p>
          <w:p w14:paraId="23E6EA48" w14:textId="77777777" w:rsidR="00A574A3" w:rsidRDefault="00A574A3" w:rsidP="00FC6675">
            <w:pPr>
              <w:pStyle w:val="TAH"/>
              <w:rPr>
                <w:ins w:id="38" w:author="Takahashi, Hideaki (Nokia - JP/Tokyo)" w:date="2022-10-07T16:37:00Z"/>
              </w:rPr>
            </w:pPr>
            <w:ins w:id="39" w:author="Takahashi, Hideaki (Nokia - JP/Tokyo)" w:date="2022-10-06T15:03:00Z">
              <w:r>
                <w:t>[</w:t>
              </w:r>
              <w:proofErr w:type="spellStart"/>
              <w:r>
                <w:t>ms</w:t>
              </w:r>
              <w:proofErr w:type="spellEnd"/>
              <w:r>
                <w:t>]</w:t>
              </w:r>
            </w:ins>
          </w:p>
          <w:p w14:paraId="622345C9" w14:textId="026D2421" w:rsidR="00A574A3" w:rsidRPr="00552ED0" w:rsidRDefault="00A574A3" w:rsidP="00FC6675">
            <w:pPr>
              <w:pStyle w:val="TAH"/>
              <w:rPr>
                <w:ins w:id="40" w:author="Takahashi, Hideaki (Nokia - JP/Tokyo)" w:date="2022-10-06T15:03:00Z"/>
              </w:rPr>
            </w:pPr>
            <w:ins w:id="41" w:author="Takahashi, Hideaki (Nokia - JP/Tokyo)" w:date="2022-10-07T16:37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</w:t>
              </w:r>
            </w:ins>
            <w:ins w:id="42" w:author="Takahashi, Hideaki (Nokia - JP/Tokyo)" w:date="2022-10-18T23:36:00Z">
              <w:r w:rsidR="007417CF">
                <w:t>7</w:t>
              </w:r>
            </w:ins>
            <w:ins w:id="43" w:author="Takahashi, Hideaki (Nokia - JP/Tokyo)" w:date="2022-10-07T16:37:00Z">
              <w:r>
                <w:t>)</w:t>
              </w:r>
            </w:ins>
          </w:p>
        </w:tc>
        <w:tc>
          <w:tcPr>
            <w:tcW w:w="1404" w:type="dxa"/>
            <w:vMerge w:val="restart"/>
            <w:shd w:val="clear" w:color="auto" w:fill="auto"/>
          </w:tcPr>
          <w:p w14:paraId="7E3913F8" w14:textId="77777777" w:rsidR="00A574A3" w:rsidRDefault="00A574A3" w:rsidP="00FC6675">
            <w:pPr>
              <w:pStyle w:val="TAH"/>
              <w:rPr>
                <w:ins w:id="44" w:author="Takahashi, Hideaki (Nokia - JP/Tokyo)" w:date="2022-10-06T15:03:00Z"/>
              </w:rPr>
            </w:pPr>
            <w:ins w:id="45" w:author="Takahashi, Hideaki (Nokia - JP/Tokyo)" w:date="2022-10-06T15:03:00Z">
              <w:r w:rsidRPr="00552ED0">
                <w:t>Refreshing rate</w:t>
              </w:r>
            </w:ins>
          </w:p>
          <w:p w14:paraId="3F5046B8" w14:textId="77777777" w:rsidR="00A574A3" w:rsidRDefault="00A574A3" w:rsidP="00FC6675">
            <w:pPr>
              <w:pStyle w:val="TAH"/>
              <w:rPr>
                <w:ins w:id="46" w:author="Takahashi, Hideaki (Nokia - JP/Tokyo)" w:date="2022-10-07T16:38:00Z"/>
              </w:rPr>
            </w:pPr>
            <w:ins w:id="47" w:author="Takahashi, Hideaki (Nokia - JP/Tokyo)" w:date="2022-10-06T15:03:00Z">
              <w:r>
                <w:t>[s]</w:t>
              </w:r>
            </w:ins>
          </w:p>
          <w:p w14:paraId="6EC01D22" w14:textId="67956D08" w:rsidR="00A574A3" w:rsidRPr="00552ED0" w:rsidRDefault="00A574A3" w:rsidP="00FC6675">
            <w:pPr>
              <w:pStyle w:val="TAH"/>
              <w:rPr>
                <w:ins w:id="48" w:author="Takahashi, Hideaki (Nokia - JP/Tokyo)" w:date="2022-10-06T15:03:00Z"/>
              </w:rPr>
            </w:pPr>
            <w:ins w:id="49" w:author="Takahashi, Hideaki (Nokia - JP/Tokyo)" w:date="2022-10-07T16:38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</w:t>
              </w:r>
            </w:ins>
            <w:ins w:id="50" w:author="Takahashi, Hideaki (Nokia - JP/Tokyo)" w:date="2022-10-18T23:36:00Z">
              <w:r w:rsidR="007417CF">
                <w:t>8</w:t>
              </w:r>
            </w:ins>
            <w:ins w:id="51" w:author="Takahashi, Hideaki (Nokia - JP/Tokyo)" w:date="2022-10-07T16:38:00Z">
              <w:r>
                <w:t>)</w:t>
              </w:r>
            </w:ins>
          </w:p>
        </w:tc>
        <w:tc>
          <w:tcPr>
            <w:tcW w:w="1342" w:type="dxa"/>
            <w:vMerge w:val="restart"/>
            <w:shd w:val="clear" w:color="auto" w:fill="auto"/>
          </w:tcPr>
          <w:p w14:paraId="5B2A8DEC" w14:textId="234BE270" w:rsidR="00A574A3" w:rsidRDefault="00A574A3" w:rsidP="00FC6675">
            <w:pPr>
              <w:pStyle w:val="TAH"/>
              <w:rPr>
                <w:ins w:id="52" w:author="Takahashi, Hideaki (Nokia - JP/Tokyo)" w:date="2022-10-06T15:03:00Z"/>
              </w:rPr>
            </w:pPr>
            <w:ins w:id="53" w:author="Takahashi, Hideaki (Nokia - JP/Tokyo)" w:date="2022-10-06T15:03:00Z">
              <w:r w:rsidRPr="00552ED0">
                <w:t>Missed detection</w:t>
              </w:r>
            </w:ins>
          </w:p>
          <w:p w14:paraId="5CAB5420" w14:textId="705C3831" w:rsidR="00A574A3" w:rsidRDefault="00A574A3" w:rsidP="00FC6675">
            <w:pPr>
              <w:pStyle w:val="TAH"/>
              <w:rPr>
                <w:ins w:id="54" w:author="Takahashi, Hideaki (Nokia - JP/Tokyo)" w:date="2022-10-18T23:37:00Z"/>
              </w:rPr>
            </w:pPr>
            <w:ins w:id="55" w:author="Takahashi, Hideaki (Nokia - JP/Tokyo)" w:date="2022-10-06T15:03:00Z">
              <w:r>
                <w:t>[%]</w:t>
              </w:r>
            </w:ins>
          </w:p>
          <w:p w14:paraId="1CE49D33" w14:textId="7AA7BD89" w:rsidR="007417CF" w:rsidRDefault="007417CF" w:rsidP="00FC6675">
            <w:pPr>
              <w:pStyle w:val="TAH"/>
              <w:rPr>
                <w:ins w:id="56" w:author="Takahashi, Hideaki (Nokia - JP/Tokyo)" w:date="2022-10-07T16:39:00Z"/>
              </w:rPr>
            </w:pPr>
            <w:ins w:id="57" w:author="Takahashi, Hideaki (Nokia - JP/Tokyo)" w:date="2022-10-18T23:37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9)</w:t>
              </w:r>
            </w:ins>
          </w:p>
          <w:p w14:paraId="0A937838" w14:textId="3DE04A1B" w:rsidR="00A574A3" w:rsidRPr="00552ED0" w:rsidRDefault="00A574A3" w:rsidP="00FC6675">
            <w:pPr>
              <w:pStyle w:val="TAH"/>
              <w:rPr>
                <w:ins w:id="58" w:author="Takahashi, Hideaki (Nokia - JP/Tokyo)" w:date="2022-10-06T15:03:00Z"/>
              </w:rPr>
            </w:pPr>
          </w:p>
        </w:tc>
        <w:tc>
          <w:tcPr>
            <w:tcW w:w="986" w:type="dxa"/>
            <w:vMerge w:val="restart"/>
          </w:tcPr>
          <w:p w14:paraId="3A630738" w14:textId="2B547D7E" w:rsidR="00A574A3" w:rsidRDefault="00A574A3" w:rsidP="00FC6675">
            <w:pPr>
              <w:pStyle w:val="TAH"/>
              <w:rPr>
                <w:ins w:id="59" w:author="Takahashi, Hideaki (Nokia - JP/Tokyo)" w:date="2022-10-18T15:30:00Z"/>
              </w:rPr>
            </w:pPr>
            <w:ins w:id="60" w:author="Takahashi, Hideaki (Nokia - JP/Tokyo)" w:date="2022-10-18T15:29:00Z">
              <w:r>
                <w:t>F</w:t>
              </w:r>
            </w:ins>
            <w:ins w:id="61" w:author="Takahashi, Hideaki (Nokia - JP/Tokyo)" w:date="2022-10-18T15:30:00Z">
              <w:r>
                <w:t>alse alarm</w:t>
              </w:r>
            </w:ins>
          </w:p>
          <w:p w14:paraId="73AE3E3B" w14:textId="101F359F" w:rsidR="00A574A3" w:rsidRDefault="00A574A3" w:rsidP="00FC6675">
            <w:pPr>
              <w:pStyle w:val="TAH"/>
              <w:rPr>
                <w:ins w:id="62" w:author="Takahashi, Hideaki (Nokia - JP/Tokyo)" w:date="2022-10-18T23:37:00Z"/>
              </w:rPr>
            </w:pPr>
            <w:ins w:id="63" w:author="Takahashi, Hideaki (Nokia - JP/Tokyo)" w:date="2022-10-18T15:30:00Z">
              <w:r>
                <w:t>[%]</w:t>
              </w:r>
            </w:ins>
          </w:p>
          <w:p w14:paraId="1858CA30" w14:textId="4A0E16D2" w:rsidR="007417CF" w:rsidRDefault="007417CF" w:rsidP="00FC6675">
            <w:pPr>
              <w:pStyle w:val="TAH"/>
              <w:rPr>
                <w:ins w:id="64" w:author="Takahashi, Hideaki (Nokia - JP/Tokyo)" w:date="2022-10-18T15:30:00Z"/>
              </w:rPr>
            </w:pPr>
            <w:ins w:id="65" w:author="Takahashi, Hideaki (Nokia - JP/Tokyo)" w:date="2022-10-18T23:37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1</w:t>
              </w:r>
            </w:ins>
            <w:ins w:id="66" w:author="Takahashi, Hideaki (Nokia - JP/Tokyo)" w:date="2022-10-18T23:38:00Z">
              <w:r>
                <w:t>0)</w:t>
              </w:r>
            </w:ins>
          </w:p>
          <w:p w14:paraId="2B97EA5C" w14:textId="03B07382" w:rsidR="00A574A3" w:rsidRPr="00552ED0" w:rsidRDefault="00A574A3" w:rsidP="00FC6675">
            <w:pPr>
              <w:pStyle w:val="TAH"/>
              <w:rPr>
                <w:ins w:id="67" w:author="Takahashi, Hideaki (Nokia - JP/Tokyo)" w:date="2022-10-18T15:29:00Z"/>
              </w:rPr>
            </w:pPr>
          </w:p>
        </w:tc>
      </w:tr>
      <w:tr w:rsidR="00A574A3" w14:paraId="01141713" w14:textId="70799906" w:rsidTr="00C31ABF">
        <w:trPr>
          <w:trHeight w:val="38"/>
          <w:ins w:id="68" w:author="Takahashi, Hideaki (Nokia - JP/Tokyo)" w:date="2022-10-06T15:03:00Z"/>
        </w:trPr>
        <w:tc>
          <w:tcPr>
            <w:tcW w:w="977" w:type="dxa"/>
            <w:vMerge/>
          </w:tcPr>
          <w:p w14:paraId="4A6FA824" w14:textId="77777777" w:rsidR="00A574A3" w:rsidRPr="002B7B0F" w:rsidRDefault="00A574A3" w:rsidP="00FC6675">
            <w:pPr>
              <w:pStyle w:val="TAH"/>
              <w:rPr>
                <w:ins w:id="69" w:author="Takahashi, Hideaki (Nokia - JP/Tokyo)" w:date="2022-10-06T15:03:00Z"/>
              </w:rPr>
            </w:pPr>
          </w:p>
        </w:tc>
        <w:tc>
          <w:tcPr>
            <w:tcW w:w="1244" w:type="dxa"/>
            <w:vMerge/>
            <w:shd w:val="clear" w:color="auto" w:fill="DEEAF6" w:themeFill="accent5" w:themeFillTint="33"/>
          </w:tcPr>
          <w:p w14:paraId="38923B27" w14:textId="77777777" w:rsidR="00A574A3" w:rsidRPr="002B7B0F" w:rsidRDefault="00A574A3" w:rsidP="00FC6675">
            <w:pPr>
              <w:pStyle w:val="TAH"/>
              <w:rPr>
                <w:ins w:id="70" w:author="Takahashi, Hideaki (Nokia - JP/Tokyo)" w:date="2022-10-06T15:03:00Z"/>
              </w:rPr>
            </w:pPr>
          </w:p>
        </w:tc>
        <w:tc>
          <w:tcPr>
            <w:tcW w:w="1302" w:type="dxa"/>
            <w:vMerge/>
            <w:shd w:val="clear" w:color="auto" w:fill="DEEAF6" w:themeFill="accent5" w:themeFillTint="33"/>
          </w:tcPr>
          <w:p w14:paraId="5CF42B58" w14:textId="77777777" w:rsidR="00A574A3" w:rsidRDefault="00A574A3" w:rsidP="00FC6675">
            <w:pPr>
              <w:pStyle w:val="TAH"/>
              <w:rPr>
                <w:ins w:id="71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E2FC98E" w14:textId="77777777" w:rsidR="00A574A3" w:rsidRDefault="00A574A3" w:rsidP="00FC6675">
            <w:pPr>
              <w:pStyle w:val="TAH"/>
              <w:rPr>
                <w:ins w:id="72" w:author="Takahashi, Hideaki (Nokia - JP/Tokyo)" w:date="2022-10-06T15:03:00Z"/>
              </w:rPr>
            </w:pPr>
            <w:ins w:id="73" w:author="Takahashi, Hideaki (Nokia - JP/Tokyo)" w:date="2022-10-06T15:03:00Z">
              <w:r>
                <w:t>Horizontal</w:t>
              </w:r>
            </w:ins>
          </w:p>
          <w:p w14:paraId="2A54065B" w14:textId="77777777" w:rsidR="00A574A3" w:rsidRPr="002B7B0F" w:rsidRDefault="00A574A3" w:rsidP="00FC6675">
            <w:pPr>
              <w:pStyle w:val="TAH"/>
              <w:rPr>
                <w:ins w:id="74" w:author="Takahashi, Hideaki (Nokia - JP/Tokyo)" w:date="2022-10-06T15:03:00Z"/>
              </w:rPr>
            </w:pPr>
            <w:ins w:id="75" w:author="Takahashi, Hideaki (Nokia - JP/Tokyo)" w:date="2022-10-06T15:03:00Z">
              <w:r>
                <w:t>[m]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7484AC9E" w14:textId="77777777" w:rsidR="00A574A3" w:rsidRDefault="00A574A3" w:rsidP="00FC6675">
            <w:pPr>
              <w:pStyle w:val="TAH"/>
              <w:rPr>
                <w:ins w:id="76" w:author="Takahashi, Hideaki (Nokia - JP/Tokyo)" w:date="2022-10-06T15:03:00Z"/>
              </w:rPr>
            </w:pPr>
            <w:ins w:id="77" w:author="Takahashi, Hideaki (Nokia - JP/Tokyo)" w:date="2022-10-06T15:03:00Z">
              <w:r>
                <w:t>Vertical</w:t>
              </w:r>
            </w:ins>
          </w:p>
          <w:p w14:paraId="20DF2841" w14:textId="77777777" w:rsidR="00A574A3" w:rsidRPr="002B7B0F" w:rsidRDefault="00A574A3" w:rsidP="00FC6675">
            <w:pPr>
              <w:pStyle w:val="TAH"/>
              <w:rPr>
                <w:ins w:id="78" w:author="Takahashi, Hideaki (Nokia - JP/Tokyo)" w:date="2022-10-06T15:03:00Z"/>
              </w:rPr>
            </w:pPr>
            <w:ins w:id="79" w:author="Takahashi, Hideaki (Nokia - JP/Tokyo)" w:date="2022-10-06T15:03:00Z">
              <w:r>
                <w:t>[m]</w:t>
              </w:r>
            </w:ins>
          </w:p>
        </w:tc>
        <w:tc>
          <w:tcPr>
            <w:tcW w:w="1096" w:type="dxa"/>
            <w:shd w:val="clear" w:color="auto" w:fill="DEEAF6" w:themeFill="accent5" w:themeFillTint="33"/>
          </w:tcPr>
          <w:p w14:paraId="2C180D06" w14:textId="77777777" w:rsidR="00A574A3" w:rsidRDefault="00A574A3" w:rsidP="00FC6675">
            <w:pPr>
              <w:pStyle w:val="TAH"/>
              <w:rPr>
                <w:ins w:id="80" w:author="Takahashi, Hideaki (Nokia - JP/Tokyo)" w:date="2022-10-06T15:03:00Z"/>
              </w:rPr>
            </w:pPr>
            <w:ins w:id="81" w:author="Takahashi, Hideaki (Nokia - JP/Tokyo)" w:date="2022-10-06T15:03:00Z">
              <w:r>
                <w:t>Horizontal</w:t>
              </w:r>
            </w:ins>
          </w:p>
          <w:p w14:paraId="31B856A1" w14:textId="63FCF222" w:rsidR="00A574A3" w:rsidRPr="002B7B0F" w:rsidRDefault="00A574A3" w:rsidP="00FC6675">
            <w:pPr>
              <w:pStyle w:val="TAH"/>
              <w:rPr>
                <w:ins w:id="82" w:author="Takahashi, Hideaki (Nokia - JP/Tokyo)" w:date="2022-10-06T15:03:00Z"/>
              </w:rPr>
            </w:pPr>
            <w:ins w:id="83" w:author="Takahashi, Hideaki (Nokia - JP/Tokyo)" w:date="2022-10-06T15:03:00Z">
              <w:r>
                <w:t>[</w:t>
              </w:r>
            </w:ins>
            <w:ins w:id="84" w:author="Takahashi, Hideaki (Nokia - JP/Tokyo)" w:date="2022-10-06T15:21:00Z">
              <w:r>
                <w:t>m</w:t>
              </w:r>
            </w:ins>
            <w:ins w:id="85" w:author="Takahashi, Hideaki (Nokia - JP/Tokyo)" w:date="2022-10-06T15:03:00Z">
              <w:r>
                <w:t>/</w:t>
              </w:r>
            </w:ins>
            <w:ins w:id="86" w:author="Takahashi, Hideaki (Nokia - JP/Tokyo)" w:date="2022-10-06T15:21:00Z">
              <w:r>
                <w:t>s</w:t>
              </w:r>
            </w:ins>
            <w:ins w:id="87" w:author="Takahashi, Hideaki (Nokia - JP/Tokyo)" w:date="2022-10-06T15:03:00Z">
              <w:r>
                <w:t>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07E021DA" w14:textId="77777777" w:rsidR="00A574A3" w:rsidRDefault="00A574A3" w:rsidP="00FC6675">
            <w:pPr>
              <w:pStyle w:val="TAH"/>
              <w:rPr>
                <w:ins w:id="88" w:author="Takahashi, Hideaki (Nokia - JP/Tokyo)" w:date="2022-10-06T15:03:00Z"/>
              </w:rPr>
            </w:pPr>
            <w:ins w:id="89" w:author="Takahashi, Hideaki (Nokia - JP/Tokyo)" w:date="2022-10-06T15:03:00Z">
              <w:r>
                <w:t>Vertical</w:t>
              </w:r>
            </w:ins>
          </w:p>
          <w:p w14:paraId="3C7F66FC" w14:textId="6933C651" w:rsidR="00A574A3" w:rsidRPr="002B7B0F" w:rsidRDefault="00A574A3" w:rsidP="00FC6675">
            <w:pPr>
              <w:pStyle w:val="TAH"/>
              <w:rPr>
                <w:ins w:id="90" w:author="Takahashi, Hideaki (Nokia - JP/Tokyo)" w:date="2022-10-06T15:03:00Z"/>
              </w:rPr>
            </w:pPr>
            <w:ins w:id="91" w:author="Takahashi, Hideaki (Nokia - JP/Tokyo)" w:date="2022-10-06T15:03:00Z">
              <w:r>
                <w:t>[m/</w:t>
              </w:r>
            </w:ins>
            <w:ins w:id="92" w:author="Takahashi, Hideaki (Nokia - JP/Tokyo)" w:date="2022-10-06T15:21:00Z">
              <w:r>
                <w:t>s</w:t>
              </w:r>
            </w:ins>
            <w:ins w:id="93" w:author="Takahashi, Hideaki (Nokia - JP/Tokyo)" w:date="2022-10-06T15:03:00Z">
              <w:r>
                <w:t>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7E9EB3A0" w14:textId="04C4AFBD" w:rsidR="00A574A3" w:rsidRDefault="00A574A3" w:rsidP="00FC6675">
            <w:pPr>
              <w:pStyle w:val="TAH"/>
              <w:rPr>
                <w:ins w:id="94" w:author="Takahashi, Hideaki (Nokia - JP/Tokyo)" w:date="2022-10-06T15:03:00Z"/>
              </w:rPr>
            </w:pPr>
            <w:ins w:id="95" w:author="Takahashi, Hideaki (Nokia - JP/Tokyo)" w:date="2022-10-18T14:59:00Z">
              <w:r w:rsidRPr="007417CF">
                <w:t>Range</w:t>
              </w:r>
            </w:ins>
            <w:ins w:id="96" w:author="Takahashi, Hideaki (Nokia - JP/Tokyo)" w:date="2022-10-06T15:03:00Z">
              <w:r w:rsidRPr="002B7B0F">
                <w:t xml:space="preserve"> resolution</w:t>
              </w:r>
            </w:ins>
          </w:p>
          <w:p w14:paraId="1C1C8FFC" w14:textId="77777777" w:rsidR="00A574A3" w:rsidRDefault="00A574A3" w:rsidP="00FC6675">
            <w:pPr>
              <w:pStyle w:val="TAH"/>
              <w:rPr>
                <w:ins w:id="97" w:author="Takahashi, Hideaki (Nokia - JP/Tokyo)" w:date="2022-10-18T23:36:00Z"/>
              </w:rPr>
            </w:pPr>
            <w:ins w:id="98" w:author="Takahashi, Hideaki (Nokia - JP/Tokyo)" w:date="2022-10-06T15:03:00Z">
              <w:r>
                <w:t>[m]</w:t>
              </w:r>
            </w:ins>
          </w:p>
          <w:p w14:paraId="295DF86A" w14:textId="26478C49" w:rsidR="007417CF" w:rsidRPr="002B7B0F" w:rsidRDefault="007417CF" w:rsidP="00FC6675">
            <w:pPr>
              <w:pStyle w:val="TAH"/>
              <w:rPr>
                <w:ins w:id="99" w:author="Takahashi, Hideaki (Nokia - JP/Tokyo)" w:date="2022-10-06T15:03:00Z"/>
              </w:rPr>
            </w:pPr>
            <w:ins w:id="100" w:author="Takahashi, Hideaki (Nokia - JP/Tokyo)" w:date="2022-10-18T23:36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5)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150FB495" w14:textId="77777777" w:rsidR="00A574A3" w:rsidRDefault="00A574A3" w:rsidP="00FC6675">
            <w:pPr>
              <w:pStyle w:val="TAH"/>
              <w:rPr>
                <w:ins w:id="101" w:author="Takahashi, Hideaki (Nokia - JP/Tokyo)" w:date="2022-10-06T15:03:00Z"/>
              </w:rPr>
            </w:pPr>
            <w:ins w:id="102" w:author="Takahashi, Hideaki (Nokia - JP/Tokyo)" w:date="2022-10-06T15:03:00Z">
              <w:r w:rsidRPr="002B7B0F">
                <w:t xml:space="preserve">Velocity resolution </w:t>
              </w:r>
              <w:r w:rsidRPr="006157EE">
                <w:t>(horizontal/ vertical)</w:t>
              </w:r>
            </w:ins>
          </w:p>
          <w:p w14:paraId="79B1530A" w14:textId="77777777" w:rsidR="00A574A3" w:rsidRDefault="00A574A3" w:rsidP="00FC6675">
            <w:pPr>
              <w:pStyle w:val="TAH"/>
              <w:rPr>
                <w:ins w:id="103" w:author="Takahashi, Hideaki (Nokia - JP/Tokyo)" w:date="2022-10-18T23:36:00Z"/>
              </w:rPr>
            </w:pPr>
            <w:ins w:id="104" w:author="Takahashi, Hideaki (Nokia - JP/Tokyo)" w:date="2022-10-06T15:03:00Z">
              <w:r>
                <w:t>[</w:t>
              </w:r>
            </w:ins>
            <w:ins w:id="105" w:author="Takahashi, Hideaki (Nokia - JP/Tokyo)" w:date="2022-10-06T15:22:00Z">
              <w:r>
                <w:t>m</w:t>
              </w:r>
            </w:ins>
            <w:ins w:id="106" w:author="Takahashi, Hideaki (Nokia - JP/Tokyo)" w:date="2022-10-06T15:03:00Z">
              <w:r>
                <w:t>/</w:t>
              </w:r>
            </w:ins>
            <w:ins w:id="107" w:author="Takahashi, Hideaki (Nokia - JP/Tokyo)" w:date="2022-10-06T15:22:00Z">
              <w:r>
                <w:t>s</w:t>
              </w:r>
            </w:ins>
            <w:ins w:id="108" w:author="Takahashi, Hideaki (Nokia - JP/Tokyo)" w:date="2022-10-06T15:03:00Z">
              <w:r>
                <w:t xml:space="preserve"> x m/</w:t>
              </w:r>
            </w:ins>
            <w:ins w:id="109" w:author="Takahashi, Hideaki (Nokia - JP/Tokyo)" w:date="2022-10-06T15:22:00Z">
              <w:r>
                <w:t>s</w:t>
              </w:r>
            </w:ins>
            <w:ins w:id="110" w:author="Takahashi, Hideaki (Nokia - JP/Tokyo)" w:date="2022-10-06T15:03:00Z">
              <w:r>
                <w:t>]</w:t>
              </w:r>
            </w:ins>
          </w:p>
          <w:p w14:paraId="168F62D7" w14:textId="018E244A" w:rsidR="007417CF" w:rsidRPr="002B7B0F" w:rsidRDefault="007417CF" w:rsidP="00FC6675">
            <w:pPr>
              <w:pStyle w:val="TAH"/>
              <w:rPr>
                <w:ins w:id="111" w:author="Takahashi, Hideaki (Nokia - JP/Tokyo)" w:date="2022-10-06T15:03:00Z"/>
              </w:rPr>
            </w:pPr>
            <w:ins w:id="112" w:author="Takahashi, Hideaki (Nokia - JP/Tokyo)" w:date="2022-10-18T23:36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6)</w:t>
              </w:r>
            </w:ins>
          </w:p>
        </w:tc>
        <w:tc>
          <w:tcPr>
            <w:tcW w:w="1224" w:type="dxa"/>
            <w:vMerge/>
            <w:shd w:val="clear" w:color="auto" w:fill="DEEAF6" w:themeFill="accent5" w:themeFillTint="33"/>
          </w:tcPr>
          <w:p w14:paraId="15CF9A1D" w14:textId="77777777" w:rsidR="00A574A3" w:rsidRPr="002B7B0F" w:rsidRDefault="00A574A3" w:rsidP="00FC6675">
            <w:pPr>
              <w:pStyle w:val="TAH"/>
              <w:rPr>
                <w:ins w:id="113" w:author="Takahashi, Hideaki (Nokia - JP/Tokyo)" w:date="2022-10-06T15:03:00Z"/>
              </w:rPr>
            </w:pPr>
          </w:p>
        </w:tc>
        <w:tc>
          <w:tcPr>
            <w:tcW w:w="1404" w:type="dxa"/>
            <w:vMerge/>
            <w:shd w:val="clear" w:color="auto" w:fill="DEEAF6" w:themeFill="accent5" w:themeFillTint="33"/>
          </w:tcPr>
          <w:p w14:paraId="5858135D" w14:textId="77777777" w:rsidR="00A574A3" w:rsidRPr="002B7B0F" w:rsidRDefault="00A574A3" w:rsidP="00FC6675">
            <w:pPr>
              <w:pStyle w:val="TAH"/>
              <w:rPr>
                <w:ins w:id="114" w:author="Takahashi, Hideaki (Nokia - JP/Tokyo)" w:date="2022-10-06T15:03:00Z"/>
              </w:rPr>
            </w:pPr>
          </w:p>
        </w:tc>
        <w:tc>
          <w:tcPr>
            <w:tcW w:w="1342" w:type="dxa"/>
            <w:vMerge/>
            <w:shd w:val="clear" w:color="auto" w:fill="DEEAF6" w:themeFill="accent5" w:themeFillTint="33"/>
          </w:tcPr>
          <w:p w14:paraId="45EBC5E7" w14:textId="77777777" w:rsidR="00A574A3" w:rsidRPr="002B7B0F" w:rsidRDefault="00A574A3" w:rsidP="00FC6675">
            <w:pPr>
              <w:pStyle w:val="TAH"/>
              <w:rPr>
                <w:ins w:id="115" w:author="Takahashi, Hideaki (Nokia - JP/Tokyo)" w:date="2022-10-06T15:03:00Z"/>
              </w:rPr>
            </w:pPr>
          </w:p>
        </w:tc>
        <w:tc>
          <w:tcPr>
            <w:tcW w:w="986" w:type="dxa"/>
            <w:vMerge/>
            <w:shd w:val="clear" w:color="auto" w:fill="DEEAF6" w:themeFill="accent5" w:themeFillTint="33"/>
          </w:tcPr>
          <w:p w14:paraId="03F07278" w14:textId="77777777" w:rsidR="00A574A3" w:rsidRPr="002B7B0F" w:rsidRDefault="00A574A3" w:rsidP="00FC6675">
            <w:pPr>
              <w:pStyle w:val="TAH"/>
              <w:rPr>
                <w:ins w:id="116" w:author="Takahashi, Hideaki (Nokia - JP/Tokyo)" w:date="2022-10-18T15:29:00Z"/>
              </w:rPr>
            </w:pPr>
          </w:p>
        </w:tc>
      </w:tr>
      <w:tr w:rsidR="00A574A3" w14:paraId="6101EC82" w14:textId="0B90EC63" w:rsidTr="00D81119">
        <w:trPr>
          <w:ins w:id="117" w:author="Takahashi, Hideaki (Nokia - JP/Tokyo)" w:date="2022-10-06T15:03:00Z"/>
        </w:trPr>
        <w:tc>
          <w:tcPr>
            <w:tcW w:w="977" w:type="dxa"/>
          </w:tcPr>
          <w:p w14:paraId="7AC5D372" w14:textId="77777777" w:rsidR="00A574A3" w:rsidRPr="002B7B0F" w:rsidRDefault="00A574A3" w:rsidP="00FC6675">
            <w:pPr>
              <w:pStyle w:val="TAL"/>
              <w:rPr>
                <w:ins w:id="118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</w:tcPr>
          <w:p w14:paraId="124DA851" w14:textId="77777777" w:rsidR="00A574A3" w:rsidRPr="002B7B0F" w:rsidRDefault="00A574A3" w:rsidP="00FC6675">
            <w:pPr>
              <w:pStyle w:val="TAL"/>
              <w:rPr>
                <w:ins w:id="119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</w:tcPr>
          <w:p w14:paraId="483ED9A8" w14:textId="77777777" w:rsidR="00A574A3" w:rsidRPr="002B7B0F" w:rsidRDefault="00A574A3" w:rsidP="00FC6675">
            <w:pPr>
              <w:pStyle w:val="TAL"/>
              <w:rPr>
                <w:ins w:id="120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E30DEA5" w14:textId="77777777" w:rsidR="00A574A3" w:rsidRPr="002B7B0F" w:rsidRDefault="00A574A3" w:rsidP="00FC6675">
            <w:pPr>
              <w:pStyle w:val="TAL"/>
              <w:rPr>
                <w:ins w:id="121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23DA26E7" w14:textId="77777777" w:rsidR="00A574A3" w:rsidRPr="002B7B0F" w:rsidRDefault="00A574A3" w:rsidP="00FC6675">
            <w:pPr>
              <w:pStyle w:val="TAL"/>
              <w:rPr>
                <w:ins w:id="122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03131FEC" w14:textId="77777777" w:rsidR="00A574A3" w:rsidRPr="002B7B0F" w:rsidRDefault="00A574A3" w:rsidP="00FC6675">
            <w:pPr>
              <w:pStyle w:val="TAL"/>
              <w:rPr>
                <w:ins w:id="123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0FBC5676" w14:textId="77777777" w:rsidR="00A574A3" w:rsidRPr="002B7B0F" w:rsidRDefault="00A574A3" w:rsidP="00FC6675">
            <w:pPr>
              <w:pStyle w:val="TAL"/>
              <w:rPr>
                <w:ins w:id="124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474DA969" w14:textId="77777777" w:rsidR="00A574A3" w:rsidRPr="002B7B0F" w:rsidRDefault="00A574A3" w:rsidP="00FC6675">
            <w:pPr>
              <w:pStyle w:val="TAL"/>
              <w:rPr>
                <w:ins w:id="125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09690900" w14:textId="77777777" w:rsidR="00A574A3" w:rsidRPr="002B7B0F" w:rsidRDefault="00A574A3" w:rsidP="00FC6675">
            <w:pPr>
              <w:pStyle w:val="TAL"/>
              <w:rPr>
                <w:ins w:id="126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</w:tcPr>
          <w:p w14:paraId="1D8AEF0A" w14:textId="77777777" w:rsidR="00A574A3" w:rsidRPr="002B7B0F" w:rsidRDefault="00A574A3" w:rsidP="00FC6675">
            <w:pPr>
              <w:pStyle w:val="TAL"/>
              <w:rPr>
                <w:ins w:id="127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</w:tcPr>
          <w:p w14:paraId="76010249" w14:textId="77777777" w:rsidR="00A574A3" w:rsidRPr="002B7B0F" w:rsidRDefault="00A574A3" w:rsidP="00FC6675">
            <w:pPr>
              <w:pStyle w:val="TAL"/>
              <w:rPr>
                <w:ins w:id="128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</w:tcPr>
          <w:p w14:paraId="1FC19871" w14:textId="77777777" w:rsidR="00A574A3" w:rsidRPr="002B7B0F" w:rsidRDefault="00A574A3" w:rsidP="00FC6675">
            <w:pPr>
              <w:pStyle w:val="TAL"/>
              <w:rPr>
                <w:ins w:id="129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</w:tcPr>
          <w:p w14:paraId="51C95ACB" w14:textId="77777777" w:rsidR="00A574A3" w:rsidRPr="002B7B0F" w:rsidRDefault="00A574A3" w:rsidP="00FC6675">
            <w:pPr>
              <w:pStyle w:val="TAL"/>
              <w:rPr>
                <w:ins w:id="130" w:author="Takahashi, Hideaki (Nokia - JP/Tokyo)" w:date="2022-10-18T15:29:00Z"/>
              </w:rPr>
            </w:pPr>
          </w:p>
        </w:tc>
      </w:tr>
      <w:tr w:rsidR="00A574A3" w14:paraId="53DE756B" w14:textId="61742898" w:rsidTr="00D81119">
        <w:trPr>
          <w:ins w:id="131" w:author="Takahashi, Hideaki (Nokia - JP/Tokyo)" w:date="2022-10-06T15:03:00Z"/>
        </w:trPr>
        <w:tc>
          <w:tcPr>
            <w:tcW w:w="977" w:type="dxa"/>
          </w:tcPr>
          <w:p w14:paraId="21DB1FAE" w14:textId="77777777" w:rsidR="00A574A3" w:rsidRPr="002B7B0F" w:rsidRDefault="00A574A3" w:rsidP="00FC6675">
            <w:pPr>
              <w:pStyle w:val="TAL"/>
              <w:rPr>
                <w:ins w:id="132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</w:tcPr>
          <w:p w14:paraId="6E5B11A0" w14:textId="77777777" w:rsidR="00A574A3" w:rsidRPr="002B7B0F" w:rsidRDefault="00A574A3" w:rsidP="00FC6675">
            <w:pPr>
              <w:pStyle w:val="TAL"/>
              <w:rPr>
                <w:ins w:id="133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</w:tcPr>
          <w:p w14:paraId="36C028E7" w14:textId="77777777" w:rsidR="00A574A3" w:rsidRPr="002B7B0F" w:rsidRDefault="00A574A3" w:rsidP="00FC6675">
            <w:pPr>
              <w:pStyle w:val="TAL"/>
              <w:rPr>
                <w:ins w:id="134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04EDF07A" w14:textId="77777777" w:rsidR="00A574A3" w:rsidRPr="002B7B0F" w:rsidRDefault="00A574A3" w:rsidP="00FC6675">
            <w:pPr>
              <w:pStyle w:val="TAL"/>
              <w:rPr>
                <w:ins w:id="135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372F2188" w14:textId="77777777" w:rsidR="00A574A3" w:rsidRPr="002B7B0F" w:rsidRDefault="00A574A3" w:rsidP="00FC6675">
            <w:pPr>
              <w:pStyle w:val="TAL"/>
              <w:rPr>
                <w:ins w:id="136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6263480" w14:textId="77777777" w:rsidR="00A574A3" w:rsidRPr="002B7B0F" w:rsidRDefault="00A574A3" w:rsidP="00FC6675">
            <w:pPr>
              <w:pStyle w:val="TAL"/>
              <w:rPr>
                <w:ins w:id="137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22B8E107" w14:textId="77777777" w:rsidR="00A574A3" w:rsidRPr="002B7B0F" w:rsidRDefault="00A574A3" w:rsidP="00FC6675">
            <w:pPr>
              <w:pStyle w:val="TAL"/>
              <w:rPr>
                <w:ins w:id="138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299D8ACF" w14:textId="77777777" w:rsidR="00A574A3" w:rsidRPr="002B7B0F" w:rsidRDefault="00A574A3" w:rsidP="00FC6675">
            <w:pPr>
              <w:pStyle w:val="TAL"/>
              <w:rPr>
                <w:ins w:id="139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BE2E2B2" w14:textId="77777777" w:rsidR="00A574A3" w:rsidRPr="002B7B0F" w:rsidRDefault="00A574A3" w:rsidP="00FC6675">
            <w:pPr>
              <w:pStyle w:val="TAL"/>
              <w:rPr>
                <w:ins w:id="140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</w:tcPr>
          <w:p w14:paraId="6A1F82AE" w14:textId="77777777" w:rsidR="00A574A3" w:rsidRPr="002B7B0F" w:rsidRDefault="00A574A3" w:rsidP="00FC6675">
            <w:pPr>
              <w:pStyle w:val="TAL"/>
              <w:rPr>
                <w:ins w:id="141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</w:tcPr>
          <w:p w14:paraId="55E53A01" w14:textId="77777777" w:rsidR="00A574A3" w:rsidRPr="002B7B0F" w:rsidRDefault="00A574A3" w:rsidP="00FC6675">
            <w:pPr>
              <w:pStyle w:val="TAL"/>
              <w:rPr>
                <w:ins w:id="142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</w:tcPr>
          <w:p w14:paraId="55EF2EAD" w14:textId="77777777" w:rsidR="00A574A3" w:rsidRPr="002B7B0F" w:rsidRDefault="00A574A3" w:rsidP="00FC6675">
            <w:pPr>
              <w:pStyle w:val="TAL"/>
              <w:rPr>
                <w:ins w:id="143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</w:tcPr>
          <w:p w14:paraId="40463B31" w14:textId="77777777" w:rsidR="00A574A3" w:rsidRPr="002B7B0F" w:rsidRDefault="00A574A3" w:rsidP="00FC6675">
            <w:pPr>
              <w:pStyle w:val="TAL"/>
              <w:rPr>
                <w:ins w:id="144" w:author="Takahashi, Hideaki (Nokia - JP/Tokyo)" w:date="2022-10-18T15:29:00Z"/>
              </w:rPr>
            </w:pPr>
          </w:p>
        </w:tc>
      </w:tr>
      <w:tr w:rsidR="00A574A3" w14:paraId="203443AB" w14:textId="112091F7" w:rsidTr="005A5795">
        <w:trPr>
          <w:ins w:id="145" w:author="Takahashi, Hideaki (Nokia - JP/Tokyo)" w:date="2022-10-06T15:03:00Z"/>
        </w:trPr>
        <w:tc>
          <w:tcPr>
            <w:tcW w:w="14853" w:type="dxa"/>
            <w:gridSpan w:val="13"/>
          </w:tcPr>
          <w:p w14:paraId="42D86944" w14:textId="6CBEDCE8" w:rsidR="00A574A3" w:rsidRDefault="00A574A3" w:rsidP="00FC6675">
            <w:pPr>
              <w:pStyle w:val="TAL"/>
              <w:rPr>
                <w:ins w:id="146" w:author="Takahashi, Hideaki (Nokia - JP/Tokyo)" w:date="2022-10-06T18:17:00Z"/>
              </w:rPr>
            </w:pPr>
            <w:ins w:id="147" w:author="Takahashi, Hideaki (Nokia - JP/Tokyo)" w:date="2022-10-06T18:10:00Z">
              <w:r w:rsidRPr="00B6075C">
                <w:t>NOTE 1:</w:t>
              </w:r>
              <w:r w:rsidRPr="00B6075C">
                <w:tab/>
              </w:r>
            </w:ins>
            <w:ins w:id="148" w:author="Takahashi, Hideaki (Nokia - JP/Tokyo)" w:date="2022-10-19T00:07:00Z">
              <w:r w:rsidR="006A2735" w:rsidRPr="00B6075C">
                <w:t>A service area where sensing services would solely rely on infrastructures and sensing technologies that can be assumed to be present anywhere where 5G is present.</w:t>
              </w:r>
            </w:ins>
          </w:p>
          <w:p w14:paraId="034B334B" w14:textId="77777777" w:rsidR="00A574A3" w:rsidRDefault="00A574A3" w:rsidP="00FC6675">
            <w:pPr>
              <w:pStyle w:val="TAL"/>
              <w:rPr>
                <w:ins w:id="149" w:author="Takahashi, Hideaki (Nokia - JP/Tokyo)" w:date="2022-10-06T18:26:00Z"/>
              </w:rPr>
            </w:pPr>
            <w:ins w:id="150" w:author="Takahashi, Hideaki (Nokia - JP/Tokyo)" w:date="2022-10-06T18:18:00Z">
              <w:r>
                <w:t>NOTE 2:</w:t>
              </w:r>
              <w:r>
                <w:tab/>
              </w:r>
            </w:ins>
            <w:ins w:id="151" w:author="Takahashi, Hideaki (Nokia - JP/Tokyo)" w:date="2022-10-06T18:29:00Z">
              <w:r>
                <w:t>P</w:t>
              </w:r>
            </w:ins>
            <w:ins w:id="152" w:author="Takahashi, Hideaki (Nokia - JP/Tokyo)" w:date="2022-10-06T18:18:00Z">
              <w:r>
                <w:t xml:space="preserve">ercentage of </w:t>
              </w:r>
            </w:ins>
            <w:ins w:id="153" w:author="Takahashi, Hideaki (Nokia - JP/Tokyo)" w:date="2022-10-06T18:22:00Z">
              <w:r>
                <w:t xml:space="preserve">the sensing results fulfilling a </w:t>
              </w:r>
            </w:ins>
            <w:ins w:id="154" w:author="Takahashi, Hideaki (Nokia - JP/Tokyo)" w:date="2022-10-06T18:23:00Z">
              <w:r>
                <w:t xml:space="preserve">given performance requirement over all the </w:t>
              </w:r>
            </w:ins>
            <w:ins w:id="155" w:author="Takahashi, Hideaki (Nokia - JP/Tokyo)" w:date="2022-10-06T18:24:00Z">
              <w:r>
                <w:t>sensing results</w:t>
              </w:r>
            </w:ins>
          </w:p>
          <w:p w14:paraId="76FB72B3" w14:textId="77777777" w:rsidR="00A574A3" w:rsidRDefault="00A574A3" w:rsidP="00FC6675">
            <w:pPr>
              <w:pStyle w:val="TAL"/>
              <w:rPr>
                <w:ins w:id="156" w:author="Takahashi, Hideaki (Nokia - JP/Tokyo)" w:date="2022-10-06T18:39:00Z"/>
              </w:rPr>
            </w:pPr>
            <w:ins w:id="157" w:author="Takahashi, Hideaki (Nokia - JP/Tokyo)" w:date="2022-10-06T18:26:00Z">
              <w:r>
                <w:t>NOTE 3:</w:t>
              </w:r>
              <w:r>
                <w:tab/>
              </w:r>
            </w:ins>
            <w:ins w:id="158" w:author="Takahashi, Hideaki (Nokia - JP/Tokyo)" w:date="2022-10-06T18:37:00Z">
              <w:r>
                <w:t xml:space="preserve">For a target </w:t>
              </w:r>
            </w:ins>
            <w:ins w:id="159" w:author="Takahashi, Hideaki (Nokia - JP/Tokyo)" w:date="2022-10-06T18:39:00Z">
              <w:r>
                <w:t xml:space="preserve">sensing </w:t>
              </w:r>
            </w:ins>
            <w:ins w:id="160" w:author="Takahashi, Hideaki (Nokia - JP/Tokyo)" w:date="2022-10-06T18:37:00Z">
              <w:r>
                <w:t>object, a</w:t>
              </w:r>
            </w:ins>
            <w:ins w:id="161" w:author="Takahashi, Hideaki (Nokia - JP/Tokyo)" w:date="2022-10-06T18:31:00Z">
              <w:r>
                <w:t xml:space="preserve">bsolute value of </w:t>
              </w:r>
            </w:ins>
            <w:ins w:id="162" w:author="Takahashi, Hideaki (Nokia - JP/Tokyo)" w:date="2022-10-06T18:32:00Z">
              <w:r>
                <w:t>the deviation of the measured</w:t>
              </w:r>
            </w:ins>
            <w:ins w:id="163" w:author="Takahashi, Hideaki (Nokia - JP/Tokyo)" w:date="2022-10-06T18:34:00Z">
              <w:r>
                <w:t xml:space="preserve"> position </w:t>
              </w:r>
            </w:ins>
            <w:ins w:id="164" w:author="Takahashi, Hideaki (Nokia - JP/Tokyo)" w:date="2022-10-06T18:35:00Z">
              <w:r>
                <w:t>from</w:t>
              </w:r>
            </w:ins>
            <w:ins w:id="165" w:author="Takahashi, Hideaki (Nokia - JP/Tokyo)" w:date="2022-10-06T18:36:00Z">
              <w:r>
                <w:t xml:space="preserve"> the true position</w:t>
              </w:r>
            </w:ins>
          </w:p>
          <w:p w14:paraId="276C2E8C" w14:textId="77777777" w:rsidR="00A574A3" w:rsidRDefault="00A574A3" w:rsidP="00FC6675">
            <w:pPr>
              <w:pStyle w:val="TAL"/>
              <w:rPr>
                <w:ins w:id="166" w:author="Takahashi, Hideaki (Nokia - JP/Tokyo)" w:date="2022-10-06T18:40:00Z"/>
              </w:rPr>
            </w:pPr>
            <w:ins w:id="167" w:author="Takahashi, Hideaki (Nokia - JP/Tokyo)" w:date="2022-10-06T18:40:00Z">
              <w:r>
                <w:t>NOTE 4:</w:t>
              </w:r>
              <w:r>
                <w:tab/>
                <w:t>For a target sensing object, absolute value of the deviation of the measured velocity from the true velocity</w:t>
              </w:r>
            </w:ins>
          </w:p>
          <w:p w14:paraId="7C428274" w14:textId="7E4714C4" w:rsidR="00A574A3" w:rsidRDefault="00A574A3" w:rsidP="00FC6675">
            <w:pPr>
              <w:pStyle w:val="TAL"/>
              <w:rPr>
                <w:ins w:id="168" w:author="Takahashi, Hideaki (Nokia - JP/Tokyo)" w:date="2022-10-07T16:37:00Z"/>
              </w:rPr>
            </w:pPr>
            <w:ins w:id="169" w:author="Takahashi, Hideaki (Nokia - JP/Tokyo)" w:date="2022-10-06T18:40:00Z">
              <w:r w:rsidRPr="00B6075C">
                <w:t>NOTE 5:</w:t>
              </w:r>
              <w:r w:rsidRPr="00B6075C">
                <w:tab/>
              </w:r>
            </w:ins>
            <w:ins w:id="170" w:author="Takahashi, Hideaki (Nokia - JP/Tokyo)" w:date="2022-10-07T16:32:00Z">
              <w:r w:rsidRPr="00B6075C">
                <w:t xml:space="preserve">The </w:t>
              </w:r>
            </w:ins>
            <w:ins w:id="171" w:author="Takahashi, Hideaki (Nokia - JP/Tokyo)" w:date="2022-10-18T15:00:00Z">
              <w:r w:rsidRPr="00B6075C">
                <w:t>range</w:t>
              </w:r>
            </w:ins>
            <w:ins w:id="172" w:author="Takahashi, Hideaki (Nokia - JP/Tokyo)" w:date="2022-10-07T16:31:00Z">
              <w:r w:rsidRPr="00B6075C">
                <w:t xml:space="preserve"> resolution denotes the </w:t>
              </w:r>
            </w:ins>
            <w:ins w:id="173" w:author="Takahashi, Hideaki (Nokia - JP/Tokyo)" w:date="2022-10-18T15:01:00Z">
              <w:r w:rsidRPr="00B6075C">
                <w:t>minimum difference in distance between target objects to have measura</w:t>
              </w:r>
            </w:ins>
            <w:ins w:id="174" w:author="Takahashi, Hideaki (Nokia - JP/Tokyo)" w:date="2022-10-18T15:02:00Z">
              <w:r w:rsidRPr="00B6075C">
                <w:t>bly different range</w:t>
              </w:r>
            </w:ins>
            <w:ins w:id="175" w:author="Takahashi, Hideaki (Nokia - JP/Tokyo)" w:date="2022-10-18T23:39:00Z">
              <w:r w:rsidR="007417CF" w:rsidRPr="00B6075C">
                <w:t>. The value should specify if it applies to horizontal or vertical.</w:t>
              </w:r>
            </w:ins>
          </w:p>
          <w:p w14:paraId="68EC515C" w14:textId="17213789" w:rsidR="007417CF" w:rsidRDefault="007417CF" w:rsidP="00FC6675">
            <w:pPr>
              <w:pStyle w:val="TAL"/>
              <w:rPr>
                <w:ins w:id="176" w:author="Takahashi, Hideaki (Nokia - JP/Tokyo)" w:date="2022-10-18T23:37:00Z"/>
              </w:rPr>
            </w:pPr>
            <w:ins w:id="177" w:author="Takahashi, Hideaki (Nokia - JP/Tokyo)" w:date="2022-10-18T23:37:00Z">
              <w:r>
                <w:t>NOTE 6:</w:t>
              </w:r>
              <w:r>
                <w:tab/>
                <w:t>The velocity resolution denotes the minimum difference in velocity between target objects to have measurably different velocity.</w:t>
              </w:r>
            </w:ins>
          </w:p>
          <w:p w14:paraId="1E9394ED" w14:textId="4EB10248" w:rsidR="00A574A3" w:rsidRDefault="00A574A3" w:rsidP="00FC6675">
            <w:pPr>
              <w:pStyle w:val="TAL"/>
              <w:rPr>
                <w:ins w:id="178" w:author="Takahashi, Hideaki (Nokia - JP/Tokyo)" w:date="2022-10-07T16:38:00Z"/>
              </w:rPr>
            </w:pPr>
            <w:ins w:id="179" w:author="Takahashi, Hideaki (Nokia - JP/Tokyo)" w:date="2022-10-07T16:37:00Z">
              <w:r>
                <w:t xml:space="preserve">NOTE </w:t>
              </w:r>
            </w:ins>
            <w:ins w:id="180" w:author="Takahashi, Hideaki (Nokia - JP/Tokyo)" w:date="2022-10-18T23:37:00Z">
              <w:r w:rsidR="007417CF">
                <w:t>7</w:t>
              </w:r>
            </w:ins>
            <w:ins w:id="181" w:author="Takahashi, Hideaki (Nokia - JP/Tokyo)" w:date="2022-10-07T16:37:00Z">
              <w:r>
                <w:t>:</w:t>
              </w:r>
              <w:r>
                <w:tab/>
              </w:r>
            </w:ins>
            <w:ins w:id="182" w:author="Takahashi, Hideaki (Nokia - JP/Tokyo)" w:date="2022-10-07T16:38:00Z">
              <w:r w:rsidRPr="009F6B6B">
                <w:t>Time elapsed between the event that triggers the determination of the sensing result and the availability of the sensing result at the system interface</w:t>
              </w:r>
            </w:ins>
            <w:ins w:id="183" w:author="Takahashi, Hideaki (Nokia - JP/Tokyo)" w:date="2022-10-18T23:40:00Z">
              <w:r w:rsidR="00E1444F">
                <w:t>.</w:t>
              </w:r>
            </w:ins>
          </w:p>
          <w:p w14:paraId="7DC76FB7" w14:textId="77777777" w:rsidR="00A574A3" w:rsidRDefault="00A574A3" w:rsidP="00FC6675">
            <w:pPr>
              <w:pStyle w:val="TAL"/>
              <w:rPr>
                <w:ins w:id="184" w:author="Takahashi, Hideaki (Nokia - JP/Tokyo)" w:date="2022-10-18T23:40:00Z"/>
              </w:rPr>
            </w:pPr>
            <w:ins w:id="185" w:author="Takahashi, Hideaki (Nokia - JP/Tokyo)" w:date="2022-10-07T16:38:00Z">
              <w:r>
                <w:t xml:space="preserve">NOTE </w:t>
              </w:r>
            </w:ins>
            <w:ins w:id="186" w:author="Takahashi, Hideaki (Nokia - JP/Tokyo)" w:date="2022-10-18T23:37:00Z">
              <w:r w:rsidR="007417CF">
                <w:t>8</w:t>
              </w:r>
            </w:ins>
            <w:ins w:id="187" w:author="Takahashi, Hideaki (Nokia - JP/Tokyo)" w:date="2022-10-07T16:38:00Z">
              <w:r>
                <w:t>:</w:t>
              </w:r>
              <w:r>
                <w:tab/>
              </w:r>
              <w:r w:rsidRPr="009F6B6B">
                <w:t>Time interval between successive sensing results reporting to the sensing application server</w:t>
              </w:r>
            </w:ins>
            <w:ins w:id="188" w:author="Takahashi, Hideaki (Nokia - JP/Tokyo)" w:date="2022-10-18T23:40:00Z">
              <w:r w:rsidR="00E1444F">
                <w:t>.</w:t>
              </w:r>
            </w:ins>
          </w:p>
          <w:p w14:paraId="0F3F5202" w14:textId="2DC0D40C" w:rsidR="00E1444F" w:rsidRPr="00B6075C" w:rsidRDefault="00E1444F" w:rsidP="00FC6675">
            <w:pPr>
              <w:pStyle w:val="TAL"/>
              <w:rPr>
                <w:ins w:id="189" w:author="Takahashi, Hideaki (Nokia - JP/Tokyo)" w:date="2022-10-18T23:57:00Z"/>
              </w:rPr>
            </w:pPr>
            <w:ins w:id="190" w:author="Takahashi, Hideaki (Nokia - JP/Tokyo)" w:date="2022-10-18T23:41:00Z">
              <w:r w:rsidRPr="00B6075C">
                <w:t>NOTE 9:</w:t>
              </w:r>
              <w:r w:rsidRPr="00B6075C">
                <w:tab/>
              </w:r>
            </w:ins>
            <w:ins w:id="191" w:author="Takahashi, Hideaki (Nokia - JP/Tokyo)" w:date="2022-10-18T23:43:00Z">
              <w:r w:rsidRPr="00B6075C">
                <w:t xml:space="preserve">The probability of </w:t>
              </w:r>
            </w:ins>
            <w:ins w:id="192" w:author="Takahashi, Hideaki (Nokia - JP/Tokyo)" w:date="2022-10-18T23:50:00Z">
              <w:r w:rsidR="00B478C6" w:rsidRPr="00B6075C">
                <w:t xml:space="preserve">missing to </w:t>
              </w:r>
            </w:ins>
            <w:ins w:id="193" w:author="Takahashi, Hideaki (Nokia - JP/Tokyo)" w:date="2022-10-18T23:51:00Z">
              <w:r w:rsidR="00B478C6" w:rsidRPr="00B6075C">
                <w:t>acquire a sensing result</w:t>
              </w:r>
            </w:ins>
            <w:ins w:id="194" w:author="Takahashi, Hideaki (Nokia - JP/Tokyo)" w:date="2022-10-18T23:52:00Z">
              <w:r w:rsidR="00B478C6" w:rsidRPr="00B6075C">
                <w:t xml:space="preserve"> </w:t>
              </w:r>
            </w:ins>
            <w:ins w:id="195" w:author="Takahashi, Hideaki (Nokia - JP/Tokyo)" w:date="2022-10-18T23:55:00Z">
              <w:r w:rsidR="00B478C6" w:rsidRPr="00B6075C">
                <w:t xml:space="preserve">when the 5G system attempts to </w:t>
              </w:r>
            </w:ins>
            <w:ins w:id="196" w:author="Takahashi, Hideaki (Nokia - JP/Tokyo)" w:date="2022-10-18T23:56:00Z">
              <w:r w:rsidR="00B478C6" w:rsidRPr="00B6075C">
                <w:t xml:space="preserve">acquire </w:t>
              </w:r>
            </w:ins>
            <w:ins w:id="197" w:author="Takahashi, Hideaki (Nokia - JP/Tokyo)" w:date="2022-10-19T00:04:00Z">
              <w:r w:rsidR="00BF2E5A" w:rsidRPr="00B6075C">
                <w:t>a</w:t>
              </w:r>
              <w:r w:rsidR="002047CA" w:rsidRPr="00B6075C">
                <w:t xml:space="preserve"> sensing result</w:t>
              </w:r>
            </w:ins>
            <w:ins w:id="198" w:author="Takahashi, Hideaki (Nokia - JP/Tokyo)" w:date="2022-10-18T23:57:00Z">
              <w:r w:rsidR="00B478C6" w:rsidRPr="00B6075C">
                <w:t>.</w:t>
              </w:r>
            </w:ins>
          </w:p>
          <w:p w14:paraId="298C743E" w14:textId="47FE7E81" w:rsidR="00B478C6" w:rsidRDefault="00B478C6" w:rsidP="00FC6675">
            <w:pPr>
              <w:pStyle w:val="TAL"/>
              <w:rPr>
                <w:ins w:id="199" w:author="Takahashi, Hideaki (Nokia - JP/Tokyo)" w:date="2022-10-18T15:29:00Z"/>
              </w:rPr>
            </w:pPr>
            <w:ins w:id="200" w:author="Takahashi, Hideaki (Nokia - JP/Tokyo)" w:date="2022-10-18T23:57:00Z">
              <w:r w:rsidRPr="00B6075C">
                <w:t>NOTE 10:</w:t>
              </w:r>
              <w:r w:rsidRPr="00B6075C">
                <w:tab/>
                <w:t>The pr</w:t>
              </w:r>
            </w:ins>
            <w:ins w:id="201" w:author="Takahashi, Hideaki (Nokia - JP/Tokyo)" w:date="2022-10-18T23:58:00Z">
              <w:r w:rsidRPr="00B6075C">
                <w:t>obability of detecting a false sensing result</w:t>
              </w:r>
            </w:ins>
            <w:ins w:id="202" w:author="Takahashi, Hideaki (Nokia - JP/Tokyo)" w:date="2022-10-18T23:59:00Z">
              <w:r w:rsidRPr="00B6075C">
                <w:t xml:space="preserve"> which </w:t>
              </w:r>
            </w:ins>
            <w:ins w:id="203" w:author="Takahashi, Hideaki (Nokia - JP/Tokyo)" w:date="2022-10-19T00:01:00Z">
              <w:r w:rsidR="002047CA" w:rsidRPr="00B6075C">
                <w:t xml:space="preserve">does not represent </w:t>
              </w:r>
            </w:ins>
            <w:ins w:id="204" w:author="Takahashi, Hideaki (Nokia - JP/Tokyo)" w:date="2022-10-19T00:02:00Z">
              <w:r w:rsidR="002047CA" w:rsidRPr="00B6075C">
                <w:t xml:space="preserve">the characteristics of </w:t>
              </w:r>
            </w:ins>
            <w:ins w:id="205" w:author="Takahashi, Hideaki (Nokia - JP/Tokyo)" w:date="2022-10-19T00:03:00Z">
              <w:r w:rsidR="002047CA" w:rsidRPr="00B6075C">
                <w:t>a target object or environment when the 5G system attempts to acquire a sensing result.</w:t>
              </w:r>
            </w:ins>
          </w:p>
        </w:tc>
      </w:tr>
    </w:tbl>
    <w:p w14:paraId="1C65F46B" w14:textId="77777777" w:rsidR="002B5269" w:rsidRPr="002B5269" w:rsidDel="00D81119" w:rsidRDefault="002B5269" w:rsidP="002B5269">
      <w:pPr>
        <w:rPr>
          <w:del w:id="206" w:author="Takahashi, Hideaki (Nokia - JP/Tokyo)" w:date="2022-10-19T00:07:00Z"/>
        </w:rPr>
      </w:pPr>
    </w:p>
    <w:p w14:paraId="78C24F0A" w14:textId="7127FB46" w:rsidR="00DD1396" w:rsidRPr="00FE4920" w:rsidRDefault="00DD1396" w:rsidP="00D81119">
      <w:pPr>
        <w:pStyle w:val="NO"/>
        <w:ind w:left="0" w:firstLine="0"/>
        <w:rPr>
          <w:lang w:val="en-US"/>
        </w:rPr>
      </w:pPr>
    </w:p>
    <w:sectPr w:rsidR="00DD1396" w:rsidRPr="00FE4920" w:rsidSect="001E17B1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  <w:sectPrChange w:id="207" w:author="Takahashi, Hideaki (Nokia - JP/Tokyo)" w:date="2022-10-06T15:15:00Z">
        <w:sectPr w:rsidR="00DD1396" w:rsidRPr="00FE4920" w:rsidSect="001E17B1">
          <w:pgSz w:w="11907" w:h="16840" w:orient="portrait"/>
          <w:pgMar w:top="1416" w:right="1133" w:bottom="1133" w:left="1133" w:header="850" w:footer="340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33525"/>
    <w:rsid w:val="001A4C42"/>
    <w:rsid w:val="001A7420"/>
    <w:rsid w:val="001B6637"/>
    <w:rsid w:val="001C21C3"/>
    <w:rsid w:val="001C651E"/>
    <w:rsid w:val="001D02C2"/>
    <w:rsid w:val="001E17B1"/>
    <w:rsid w:val="001F0C1D"/>
    <w:rsid w:val="001F1132"/>
    <w:rsid w:val="001F168B"/>
    <w:rsid w:val="002047CA"/>
    <w:rsid w:val="002347A2"/>
    <w:rsid w:val="00240F7E"/>
    <w:rsid w:val="002675F0"/>
    <w:rsid w:val="002760EE"/>
    <w:rsid w:val="002B5269"/>
    <w:rsid w:val="002B6339"/>
    <w:rsid w:val="002E00EE"/>
    <w:rsid w:val="003172DC"/>
    <w:rsid w:val="00340278"/>
    <w:rsid w:val="0035462D"/>
    <w:rsid w:val="00356555"/>
    <w:rsid w:val="003765B8"/>
    <w:rsid w:val="003C3971"/>
    <w:rsid w:val="003D1B57"/>
    <w:rsid w:val="00423334"/>
    <w:rsid w:val="004345EC"/>
    <w:rsid w:val="00465515"/>
    <w:rsid w:val="0049751D"/>
    <w:rsid w:val="004A300B"/>
    <w:rsid w:val="004C30AC"/>
    <w:rsid w:val="004C4E82"/>
    <w:rsid w:val="004D3578"/>
    <w:rsid w:val="004E213A"/>
    <w:rsid w:val="004F0988"/>
    <w:rsid w:val="004F3340"/>
    <w:rsid w:val="0053388B"/>
    <w:rsid w:val="00535773"/>
    <w:rsid w:val="00543E6C"/>
    <w:rsid w:val="00565087"/>
    <w:rsid w:val="00595F81"/>
    <w:rsid w:val="00597B11"/>
    <w:rsid w:val="005D2E01"/>
    <w:rsid w:val="005D6001"/>
    <w:rsid w:val="005D7526"/>
    <w:rsid w:val="005E11FE"/>
    <w:rsid w:val="005E4BB2"/>
    <w:rsid w:val="005F788A"/>
    <w:rsid w:val="00602AEA"/>
    <w:rsid w:val="00603E55"/>
    <w:rsid w:val="00614FDF"/>
    <w:rsid w:val="0063543D"/>
    <w:rsid w:val="00647114"/>
    <w:rsid w:val="00687DC4"/>
    <w:rsid w:val="006912E9"/>
    <w:rsid w:val="006A2735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17CF"/>
    <w:rsid w:val="007429F6"/>
    <w:rsid w:val="00744E76"/>
    <w:rsid w:val="00756AA7"/>
    <w:rsid w:val="00765EA3"/>
    <w:rsid w:val="00774DA4"/>
    <w:rsid w:val="00781F0F"/>
    <w:rsid w:val="007B5AF1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E6C1A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78C6"/>
    <w:rsid w:val="00B6075C"/>
    <w:rsid w:val="00B93086"/>
    <w:rsid w:val="00BA19ED"/>
    <w:rsid w:val="00BA2573"/>
    <w:rsid w:val="00BA4B8D"/>
    <w:rsid w:val="00BC0F7D"/>
    <w:rsid w:val="00BD150B"/>
    <w:rsid w:val="00BD7D31"/>
    <w:rsid w:val="00BE3255"/>
    <w:rsid w:val="00BE7BF9"/>
    <w:rsid w:val="00BF128E"/>
    <w:rsid w:val="00BF2E5A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1119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1396"/>
    <w:rsid w:val="00DD4C17"/>
    <w:rsid w:val="00DD74A5"/>
    <w:rsid w:val="00DF2B1F"/>
    <w:rsid w:val="00DF62CD"/>
    <w:rsid w:val="00E12772"/>
    <w:rsid w:val="00E1444F"/>
    <w:rsid w:val="00E16509"/>
    <w:rsid w:val="00E44582"/>
    <w:rsid w:val="00E77645"/>
    <w:rsid w:val="00EA15B0"/>
    <w:rsid w:val="00EA5EA7"/>
    <w:rsid w:val="00EC4A25"/>
    <w:rsid w:val="00ED20E2"/>
    <w:rsid w:val="00EF608C"/>
    <w:rsid w:val="00F025A2"/>
    <w:rsid w:val="00F04712"/>
    <w:rsid w:val="00F13360"/>
    <w:rsid w:val="00F22EC7"/>
    <w:rsid w:val="00F325C8"/>
    <w:rsid w:val="00F60EEC"/>
    <w:rsid w:val="00F653B8"/>
    <w:rsid w:val="00F9008D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2</cp:revision>
  <cp:lastPrinted>2019-02-25T14:05:00Z</cp:lastPrinted>
  <dcterms:created xsi:type="dcterms:W3CDTF">2022-11-04T11:29:00Z</dcterms:created>
  <dcterms:modified xsi:type="dcterms:W3CDTF">2022-11-04T11:29:00Z</dcterms:modified>
</cp:coreProperties>
</file>