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3094318" w:rsidR="001E41F3" w:rsidRDefault="001E41F3">
      <w:pPr>
        <w:pStyle w:val="CRCoverPage"/>
        <w:tabs>
          <w:tab w:val="right" w:pos="9639"/>
        </w:tabs>
        <w:spacing w:after="0"/>
        <w:rPr>
          <w:b/>
          <w:i/>
          <w:noProof/>
          <w:sz w:val="28"/>
        </w:rPr>
      </w:pPr>
      <w:r>
        <w:rPr>
          <w:b/>
          <w:noProof/>
          <w:sz w:val="24"/>
        </w:rPr>
        <w:t>3GPP TSG-</w:t>
      </w:r>
      <w:r w:rsidR="004D0CB6">
        <w:fldChar w:fldCharType="begin"/>
      </w:r>
      <w:r w:rsidR="004D0CB6">
        <w:instrText xml:space="preserve"> DOCPROPERTY  TSG/WGRef  \* MERGEFORMAT </w:instrText>
      </w:r>
      <w:r w:rsidR="004D0CB6">
        <w:fldChar w:fldCharType="separate"/>
      </w:r>
      <w:r w:rsidR="00BF2F5C">
        <w:rPr>
          <w:b/>
          <w:noProof/>
          <w:sz w:val="24"/>
        </w:rPr>
        <w:t>SA WG1</w:t>
      </w:r>
      <w:r w:rsidR="004D0CB6">
        <w:rPr>
          <w:b/>
          <w:noProof/>
          <w:sz w:val="24"/>
        </w:rPr>
        <w:fldChar w:fldCharType="end"/>
      </w:r>
      <w:r w:rsidR="00C66BA2">
        <w:rPr>
          <w:b/>
          <w:noProof/>
          <w:sz w:val="24"/>
        </w:rPr>
        <w:t xml:space="preserve"> </w:t>
      </w:r>
      <w:r>
        <w:rPr>
          <w:b/>
          <w:noProof/>
          <w:sz w:val="24"/>
        </w:rPr>
        <w:t>Meeting #</w:t>
      </w:r>
      <w:r w:rsidR="005D33AD">
        <w:rPr>
          <w:b/>
          <w:noProof/>
          <w:sz w:val="24"/>
        </w:rPr>
        <w:t>100</w:t>
      </w:r>
      <w:r>
        <w:rPr>
          <w:b/>
          <w:i/>
          <w:noProof/>
          <w:sz w:val="28"/>
        </w:rPr>
        <w:tab/>
      </w:r>
      <w:r w:rsidR="004D0CB6">
        <w:fldChar w:fldCharType="begin"/>
      </w:r>
      <w:r w:rsidR="004D0CB6">
        <w:instrText xml:space="preserve"> DOCPROPERTY  Tdoc#  \* MERGEFORMAT </w:instrText>
      </w:r>
      <w:r w:rsidR="004D0CB6">
        <w:fldChar w:fldCharType="separate"/>
      </w:r>
      <w:r w:rsidR="00975CD7">
        <w:rPr>
          <w:b/>
          <w:i/>
          <w:noProof/>
          <w:sz w:val="28"/>
        </w:rPr>
        <w:t>S1-22</w:t>
      </w:r>
      <w:r w:rsidR="005D33AD">
        <w:rPr>
          <w:b/>
          <w:i/>
          <w:noProof/>
          <w:sz w:val="28"/>
        </w:rPr>
        <w:t>3</w:t>
      </w:r>
      <w:r w:rsidR="000E22AE">
        <w:rPr>
          <w:b/>
          <w:i/>
          <w:noProof/>
          <w:sz w:val="28"/>
        </w:rPr>
        <w:t>070</w:t>
      </w:r>
      <w:r w:rsidR="004D0CB6">
        <w:rPr>
          <w:b/>
          <w:i/>
          <w:noProof/>
          <w:sz w:val="28"/>
        </w:rPr>
        <w:fldChar w:fldCharType="end"/>
      </w:r>
    </w:p>
    <w:p w14:paraId="7CB45193" w14:textId="05D58F65" w:rsidR="001E41F3" w:rsidRDefault="005D33AD" w:rsidP="005E2C44">
      <w:pPr>
        <w:pStyle w:val="CRCoverPage"/>
        <w:outlineLvl w:val="0"/>
        <w:rPr>
          <w:b/>
          <w:noProof/>
          <w:sz w:val="24"/>
        </w:rPr>
      </w:pPr>
      <w:r>
        <w:rPr>
          <w:b/>
          <w:sz w:val="24"/>
          <w:szCs w:val="24"/>
        </w:rPr>
        <w:t>Toulouse, France</w:t>
      </w:r>
      <w:r w:rsidR="001E41F3" w:rsidRPr="00BF2F5C">
        <w:rPr>
          <w:b/>
          <w:noProof/>
          <w:sz w:val="24"/>
          <w:szCs w:val="24"/>
        </w:rPr>
        <w:t>,</w:t>
      </w:r>
      <w:r w:rsidR="001E41F3">
        <w:rPr>
          <w:b/>
          <w:noProof/>
          <w:sz w:val="24"/>
        </w:rPr>
        <w:t xml:space="preserve"> </w:t>
      </w:r>
      <w:r w:rsidR="004D0CB6">
        <w:fldChar w:fldCharType="begin"/>
      </w:r>
      <w:r w:rsidR="004D0CB6">
        <w:instrText xml:space="preserve"> DOCPROPERTY  StartDate  \* MERGEFORMAT </w:instrText>
      </w:r>
      <w:r w:rsidR="004D0CB6">
        <w:fldChar w:fldCharType="separate"/>
      </w:r>
      <w:r w:rsidR="003609EF" w:rsidRPr="00BA51D9">
        <w:rPr>
          <w:b/>
          <w:noProof/>
          <w:sz w:val="24"/>
        </w:rPr>
        <w:t xml:space="preserve"> </w:t>
      </w:r>
      <w:r>
        <w:rPr>
          <w:b/>
          <w:noProof/>
          <w:sz w:val="24"/>
        </w:rPr>
        <w:t>14.11</w:t>
      </w:r>
      <w:r w:rsidR="00BF2F5C">
        <w:rPr>
          <w:b/>
          <w:noProof/>
          <w:sz w:val="24"/>
        </w:rPr>
        <w:t>.22</w:t>
      </w:r>
      <w:r w:rsidR="004D0CB6">
        <w:rPr>
          <w:b/>
          <w:noProof/>
          <w:sz w:val="24"/>
        </w:rPr>
        <w:fldChar w:fldCharType="end"/>
      </w:r>
      <w:r w:rsidR="00547111">
        <w:rPr>
          <w:b/>
          <w:noProof/>
          <w:sz w:val="24"/>
        </w:rPr>
        <w:t xml:space="preserve"> - </w:t>
      </w:r>
      <w:r w:rsidR="004D0CB6">
        <w:fldChar w:fldCharType="begin"/>
      </w:r>
      <w:r w:rsidR="004D0CB6">
        <w:instrText xml:space="preserve"> DOCPROPERTY  EndDate  \* MERGEFORMAT </w:instrText>
      </w:r>
      <w:r w:rsidR="004D0CB6">
        <w:fldChar w:fldCharType="separate"/>
      </w:r>
      <w:r>
        <w:rPr>
          <w:b/>
          <w:noProof/>
          <w:sz w:val="24"/>
        </w:rPr>
        <w:t>18</w:t>
      </w:r>
      <w:r w:rsidR="00BF2F5C">
        <w:rPr>
          <w:b/>
          <w:noProof/>
          <w:sz w:val="24"/>
        </w:rPr>
        <w:t>.</w:t>
      </w:r>
      <w:r>
        <w:rPr>
          <w:b/>
          <w:noProof/>
          <w:sz w:val="24"/>
        </w:rPr>
        <w:t>11</w:t>
      </w:r>
      <w:r w:rsidR="00BF2F5C">
        <w:rPr>
          <w:b/>
          <w:noProof/>
          <w:sz w:val="24"/>
        </w:rPr>
        <w:t>.22</w:t>
      </w:r>
      <w:r w:rsidR="004D0CB6">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15AB5F" w:rsidR="001E41F3" w:rsidRPr="00BF2F5C" w:rsidRDefault="00BF2F5C" w:rsidP="00E13F3D">
            <w:pPr>
              <w:pStyle w:val="CRCoverPage"/>
              <w:spacing w:after="0"/>
              <w:jc w:val="right"/>
              <w:rPr>
                <w:b/>
                <w:noProof/>
                <w:sz w:val="28"/>
              </w:rPr>
            </w:pPr>
            <w:proofErr w:type="spellStart"/>
            <w:r w:rsidRPr="00BF2F5C">
              <w:rPr>
                <w:b/>
                <w:sz w:val="24"/>
              </w:rPr>
              <w:t>TS</w:t>
            </w:r>
            <w:proofErr w:type="spellEnd"/>
            <w:r w:rsidRPr="00BF2F5C">
              <w:rPr>
                <w:b/>
                <w:sz w:val="24"/>
              </w:rPr>
              <w:t xml:space="preserve"> 22.261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C139FB" w:rsidR="001E41F3" w:rsidRPr="00AE1FF3" w:rsidRDefault="00A36763" w:rsidP="00547111">
            <w:pPr>
              <w:pStyle w:val="CRCoverPage"/>
              <w:spacing w:after="0"/>
              <w:rPr>
                <w:b/>
                <w:noProof/>
                <w:sz w:val="24"/>
                <w:szCs w:val="24"/>
              </w:rPr>
            </w:pPr>
            <w:r>
              <w:rPr>
                <w:b/>
                <w:sz w:val="24"/>
                <w:szCs w:val="24"/>
              </w:rPr>
              <w:t>0657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9343ED" w:rsidR="001E41F3" w:rsidRPr="00410371" w:rsidRDefault="00975CD7"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07D778" w:rsidR="001E41F3" w:rsidRPr="00410371" w:rsidRDefault="004D0CB6" w:rsidP="001A2334">
            <w:pPr>
              <w:pStyle w:val="CRCoverPage"/>
              <w:spacing w:after="0"/>
              <w:jc w:val="center"/>
              <w:rPr>
                <w:noProof/>
                <w:sz w:val="28"/>
              </w:rPr>
            </w:pPr>
            <w:r>
              <w:fldChar w:fldCharType="begin"/>
            </w:r>
            <w:r>
              <w:instrText xml:space="preserve"> DOCPROPERTY  Version  \* MERGEFORMAT </w:instrText>
            </w:r>
            <w:r>
              <w:fldChar w:fldCharType="separate"/>
            </w:r>
            <w:r w:rsidR="003A635F">
              <w:rPr>
                <w:b/>
                <w:noProof/>
                <w:sz w:val="28"/>
              </w:rPr>
              <w:t>1</w:t>
            </w:r>
            <w:r w:rsidR="005D33AD">
              <w:rPr>
                <w:b/>
                <w:noProof/>
                <w:sz w:val="28"/>
              </w:rPr>
              <w:t>8.</w:t>
            </w:r>
            <w:r w:rsidR="001A2334">
              <w:rPr>
                <w:b/>
                <w:noProof/>
                <w:sz w:val="28"/>
              </w:rPr>
              <w:t>7</w:t>
            </w:r>
            <w:r w:rsidR="005D33A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D6319F" w:rsidR="00F25D98" w:rsidRDefault="003A635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9FFE8D1"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2521400" w:rsidR="00F25D98" w:rsidRDefault="003A635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4AB32B" w:rsidR="001E41F3" w:rsidRDefault="00856DA2" w:rsidP="00856DA2">
            <w:pPr>
              <w:pStyle w:val="CRCoverPage"/>
              <w:spacing w:after="0"/>
              <w:ind w:left="100"/>
              <w:rPr>
                <w:noProof/>
              </w:rPr>
            </w:pPr>
            <w:r>
              <w:t>PIN Management clarification for PIN duration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356347" w:rsidR="001E41F3" w:rsidRDefault="003A635F">
            <w:pPr>
              <w:pStyle w:val="CRCoverPage"/>
              <w:spacing w:after="0"/>
              <w:ind w:left="100"/>
              <w:rPr>
                <w:noProof/>
              </w:rPr>
            </w:pPr>
            <w:r>
              <w:t>Samsung</w:t>
            </w:r>
            <w:r w:rsidR="00783E8B">
              <w:t>, vivo</w:t>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1616C1" w:rsidR="001E41F3" w:rsidRDefault="003A635F" w:rsidP="00547111">
            <w:pPr>
              <w:pStyle w:val="CRCoverPage"/>
              <w:spacing w:after="0"/>
              <w:ind w:left="100"/>
              <w:rPr>
                <w:noProof/>
              </w:rPr>
            </w:pPr>
            <w:r>
              <w:t>SA1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633ED4" w:rsidR="001E41F3" w:rsidRDefault="001A2334" w:rsidP="003A635F">
            <w:pPr>
              <w:pStyle w:val="CRCoverPage"/>
              <w:spacing w:after="0"/>
              <w:ind w:left="100"/>
              <w:rPr>
                <w:noProof/>
              </w:rPr>
            </w:pPr>
            <w:proofErr w:type="spellStart"/>
            <w:r w:rsidRPr="001A2334">
              <w:t>PIRates</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A8AA49" w:rsidR="001E41F3" w:rsidRDefault="00BF2F5C" w:rsidP="005D33AD">
            <w:pPr>
              <w:pStyle w:val="CRCoverPage"/>
              <w:spacing w:after="0"/>
              <w:ind w:left="100"/>
              <w:rPr>
                <w:noProof/>
              </w:rPr>
            </w:pPr>
            <w:r>
              <w:t>2022-</w:t>
            </w:r>
            <w:r w:rsidR="005D33AD">
              <w:t>11-02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ADC626" w:rsidR="001E41F3" w:rsidRDefault="00975CD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E2ECBC" w:rsidR="001E41F3" w:rsidRDefault="00975CD7">
            <w:pPr>
              <w:pStyle w:val="CRCoverPage"/>
              <w:spacing w:after="0"/>
              <w:ind w:left="100"/>
              <w:rPr>
                <w:noProof/>
              </w:rPr>
            </w:pPr>
            <w:proofErr w:type="spellStart"/>
            <w:r>
              <w:t>Rel</w:t>
            </w:r>
            <w:proofErr w:type="spellEnd"/>
            <w: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2E7854" w14:textId="77777777" w:rsidR="00152804" w:rsidRPr="00331970" w:rsidRDefault="00152804" w:rsidP="00152804">
            <w:proofErr w:type="spellStart"/>
            <w:r w:rsidRPr="00331970">
              <w:t>SA6</w:t>
            </w:r>
            <w:proofErr w:type="spellEnd"/>
            <w:r w:rsidRPr="00331970">
              <w:t xml:space="preserve"> sent an LS requesting clarification of the control of PIN duration. Specifically, </w:t>
            </w:r>
            <w:proofErr w:type="spellStart"/>
            <w:r w:rsidRPr="00331970">
              <w:t>SA6</w:t>
            </w:r>
            <w:proofErr w:type="spellEnd"/>
            <w:r w:rsidRPr="00331970">
              <w:t xml:space="preserve"> asked:</w:t>
            </w:r>
          </w:p>
          <w:p w14:paraId="09CB17DE" w14:textId="77777777" w:rsidR="00152804" w:rsidRDefault="00152804" w:rsidP="00152804">
            <w:pPr>
              <w:pStyle w:val="TF"/>
              <w:keepNext/>
              <w:spacing w:before="120" w:after="120"/>
              <w:jc w:val="left"/>
              <w:rPr>
                <w:rFonts w:ascii="Times New Roman" w:hAnsi="Times New Roman"/>
                <w:b w:val="0"/>
              </w:rPr>
            </w:pPr>
            <w:r>
              <w:rPr>
                <w:rFonts w:cs="Arial"/>
                <w:lang w:val="en-US"/>
              </w:rPr>
              <w:t>Question</w:t>
            </w:r>
            <w:r w:rsidRPr="00BA1234">
              <w:rPr>
                <w:rFonts w:eastAsia="Yu Mincho" w:cs="Arial"/>
                <w:lang w:val="en-US" w:eastAsia="zh-CN"/>
              </w:rPr>
              <w:t xml:space="preserve"> 1 to SA</w:t>
            </w:r>
            <w:r>
              <w:rPr>
                <w:rFonts w:eastAsia="Yu Mincho" w:cs="Arial"/>
                <w:lang w:val="en-US" w:eastAsia="zh-CN"/>
              </w:rPr>
              <w:t>1</w:t>
            </w:r>
            <w:r w:rsidRPr="00BA1234">
              <w:rPr>
                <w:rFonts w:eastAsia="Yu Mincho" w:cs="Arial"/>
                <w:b w:val="0"/>
                <w:lang w:val="en-US" w:eastAsia="zh-CN"/>
              </w:rPr>
              <w:t xml:space="preserve">: </w:t>
            </w:r>
            <w:r w:rsidRPr="00EC26E0">
              <w:rPr>
                <w:rFonts w:ascii="Times New Roman" w:hAnsi="Times New Roman"/>
                <w:b w:val="0"/>
              </w:rPr>
              <w:t xml:space="preserve">Whether the requirement “Establishing duration of the PIN” </w:t>
            </w:r>
            <w:proofErr w:type="gramStart"/>
            <w:r w:rsidRPr="00EC26E0">
              <w:rPr>
                <w:rFonts w:ascii="Times New Roman" w:hAnsi="Times New Roman"/>
                <w:b w:val="0"/>
              </w:rPr>
              <w:t>can also be considered</w:t>
            </w:r>
            <w:proofErr w:type="gramEnd"/>
            <w:r w:rsidRPr="00EC26E0">
              <w:rPr>
                <w:rFonts w:ascii="Times New Roman" w:hAnsi="Times New Roman"/>
                <w:b w:val="0"/>
              </w:rPr>
              <w:t xml:space="preserve"> to include </w:t>
            </w:r>
            <w:r>
              <w:rPr>
                <w:rFonts w:ascii="Times New Roman" w:hAnsi="Times New Roman"/>
                <w:b w:val="0"/>
              </w:rPr>
              <w:t>a</w:t>
            </w:r>
            <w:r w:rsidRPr="00EC26E0">
              <w:rPr>
                <w:rFonts w:ascii="Times New Roman" w:hAnsi="Times New Roman"/>
                <w:b w:val="0"/>
              </w:rPr>
              <w:t xml:space="preserve"> </w:t>
            </w:r>
            <w:r>
              <w:rPr>
                <w:rFonts w:ascii="Times New Roman" w:hAnsi="Times New Roman"/>
                <w:b w:val="0"/>
              </w:rPr>
              <w:t xml:space="preserve">scheduled </w:t>
            </w:r>
            <w:r w:rsidRPr="00EC26E0">
              <w:rPr>
                <w:rFonts w:ascii="Times New Roman" w:hAnsi="Times New Roman"/>
                <w:b w:val="0"/>
              </w:rPr>
              <w:t>validity</w:t>
            </w:r>
            <w:r>
              <w:rPr>
                <w:rFonts w:ascii="Times New Roman" w:hAnsi="Times New Roman"/>
                <w:b w:val="0"/>
              </w:rPr>
              <w:t xml:space="preserve"> period</w:t>
            </w:r>
            <w:r w:rsidRPr="00EC26E0">
              <w:rPr>
                <w:rFonts w:ascii="Times New Roman" w:hAnsi="Times New Roman"/>
                <w:b w:val="0"/>
              </w:rPr>
              <w:t xml:space="preserve"> such as “Valid during particular time of the day”, “Valid only during weekdays” etc.?</w:t>
            </w:r>
          </w:p>
          <w:p w14:paraId="4F5F61F6" w14:textId="77777777" w:rsidR="00152804" w:rsidRDefault="00152804" w:rsidP="00152804">
            <w:r>
              <w:t xml:space="preserve">Yes, the requirement </w:t>
            </w:r>
            <w:proofErr w:type="gramStart"/>
            <w:r>
              <w:t>can be interpreted</w:t>
            </w:r>
            <w:proofErr w:type="gramEnd"/>
            <w:r>
              <w:t xml:space="preserve"> to support periodic intervals of duration. </w:t>
            </w:r>
          </w:p>
          <w:p w14:paraId="193DEAB1" w14:textId="77777777" w:rsidR="00152804" w:rsidRPr="00331970" w:rsidRDefault="00152804" w:rsidP="00152804">
            <w:r w:rsidRPr="00331970">
              <w:t xml:space="preserve">It </w:t>
            </w:r>
            <w:proofErr w:type="gramStart"/>
            <w:r w:rsidRPr="00331970">
              <w:t>is observed</w:t>
            </w:r>
            <w:proofErr w:type="gramEnd"/>
            <w:r w:rsidRPr="00331970">
              <w:t xml:space="preserve"> that some PIN management information does not change frequently, e.g. the PIN configuration (whether a PIN Element can use a Gateway Capability, which other PIN Elements it can communicate with, etc.) Other PIN configuration may be quite dynamic - such as whether a PIN is active or not, and when. Since the duration of the PIN can change often, e.g. when a PIN </w:t>
            </w:r>
            <w:proofErr w:type="gramStart"/>
            <w:r w:rsidRPr="00331970">
              <w:t>is set up or broken down on an ad hoc basis, the PIN duration configuration</w:t>
            </w:r>
            <w:proofErr w:type="gramEnd"/>
            <w:r w:rsidRPr="00331970">
              <w:t xml:space="preserve"> should include the start and stop time(s) that are expected. These start and stop times may be periodic, e.g. the PIN operates during working hours, the PIN does not operate late at night to save energy, etc. </w:t>
            </w:r>
          </w:p>
          <w:p w14:paraId="77615759" w14:textId="77777777" w:rsidR="00152804" w:rsidRPr="00EC26E0" w:rsidRDefault="00152804" w:rsidP="00152804">
            <w:pPr>
              <w:pStyle w:val="TF"/>
              <w:keepNext/>
              <w:spacing w:before="120" w:after="120"/>
              <w:jc w:val="left"/>
              <w:rPr>
                <w:rFonts w:ascii="Times New Roman" w:hAnsi="Times New Roman"/>
                <w:b w:val="0"/>
              </w:rPr>
            </w:pPr>
            <w:r>
              <w:rPr>
                <w:rFonts w:cs="Arial"/>
                <w:lang w:val="en-US"/>
              </w:rPr>
              <w:t>Question</w:t>
            </w:r>
            <w:r>
              <w:rPr>
                <w:rFonts w:eastAsia="Yu Mincho" w:cs="Arial"/>
                <w:lang w:val="en-US" w:eastAsia="zh-CN"/>
              </w:rPr>
              <w:t xml:space="preserve"> 2</w:t>
            </w:r>
            <w:r w:rsidRPr="00BA1234">
              <w:rPr>
                <w:rFonts w:eastAsia="Yu Mincho" w:cs="Arial"/>
                <w:lang w:val="en-US" w:eastAsia="zh-CN"/>
              </w:rPr>
              <w:t xml:space="preserve"> to SA</w:t>
            </w:r>
            <w:r>
              <w:rPr>
                <w:rFonts w:eastAsia="Yu Mincho" w:cs="Arial"/>
                <w:lang w:val="en-US" w:eastAsia="zh-CN"/>
              </w:rPr>
              <w:t>1</w:t>
            </w:r>
            <w:r w:rsidRPr="00BA1234">
              <w:rPr>
                <w:rFonts w:eastAsia="Yu Mincho" w:cs="Arial"/>
                <w:b w:val="0"/>
                <w:lang w:val="en-US" w:eastAsia="zh-CN"/>
              </w:rPr>
              <w:t xml:space="preserve">: </w:t>
            </w:r>
            <w:r w:rsidRPr="00EC26E0">
              <w:rPr>
                <w:rFonts w:ascii="Times New Roman" w:hAnsi="Times New Roman"/>
                <w:b w:val="0"/>
              </w:rPr>
              <w:t xml:space="preserve">Whether the PIN owner or Admin can be able to suspend the PIN temporarily as part of PIN </w:t>
            </w:r>
            <w:proofErr w:type="gramStart"/>
            <w:r w:rsidRPr="00EC26E0">
              <w:rPr>
                <w:rFonts w:ascii="Times New Roman" w:hAnsi="Times New Roman"/>
                <w:b w:val="0"/>
              </w:rPr>
              <w:t>management?</w:t>
            </w:r>
            <w:proofErr w:type="gramEnd"/>
          </w:p>
          <w:p w14:paraId="708AA7DE" w14:textId="6C60E35F" w:rsidR="00B2254A" w:rsidRPr="00152804" w:rsidRDefault="00152804" w:rsidP="00152804">
            <w:r w:rsidRPr="00152804">
              <w:t xml:space="preserve">Suspending and resuming are a stage 2 consideration. From a stage 1 perspective, the requirement is that the PIN duration </w:t>
            </w:r>
            <w:proofErr w:type="gramStart"/>
            <w:r w:rsidRPr="00152804">
              <w:t>can be controlled</w:t>
            </w:r>
            <w:proofErr w:type="gramEnd"/>
            <w:r w:rsidRPr="00152804">
              <w:t xml:space="preserve"> with arbitrary start and stop times, including periodic starts and stops, and these can be updated at any time.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D22393" w14:textId="77777777" w:rsidR="00152804" w:rsidRDefault="00152804" w:rsidP="00152804">
            <w:pPr>
              <w:rPr>
                <w:rFonts w:eastAsia="Yu Mincho"/>
              </w:rPr>
            </w:pPr>
            <w:r>
              <w:rPr>
                <w:rFonts w:eastAsia="Yu Mincho"/>
              </w:rPr>
              <w:t xml:space="preserve">To clarify this, </w:t>
            </w:r>
            <w:r w:rsidRPr="004B698C">
              <w:rPr>
                <w:rFonts w:eastAsia="Yu Mincho"/>
                <w:color w:val="FF0000"/>
              </w:rPr>
              <w:t xml:space="preserve">additional text </w:t>
            </w:r>
            <w:r>
              <w:rPr>
                <w:rFonts w:eastAsia="Yu Mincho"/>
              </w:rPr>
              <w:t xml:space="preserve">is added to the requirement to enable an authorized 3rd party to create remove and manage a PIN, </w:t>
            </w:r>
            <w:proofErr w:type="gramStart"/>
            <w:r>
              <w:rPr>
                <w:rFonts w:eastAsia="Yu Mincho"/>
              </w:rPr>
              <w:t>including:</w:t>
            </w:r>
            <w:proofErr w:type="gramEnd"/>
            <w:r>
              <w:rPr>
                <w:rFonts w:eastAsia="Yu Mincho"/>
              </w:rPr>
              <w:t xml:space="preserve"> ... </w:t>
            </w:r>
          </w:p>
          <w:p w14:paraId="31C656EC" w14:textId="44F0D4B6" w:rsidR="00152804" w:rsidRPr="00152804" w:rsidRDefault="00152804" w:rsidP="00152804">
            <w:r>
              <w:rPr>
                <w:rFonts w:eastAsia="Yu Mincho"/>
              </w:rPr>
              <w:t>- Establishing duration of the PIN</w:t>
            </w:r>
            <w:r w:rsidRPr="004B698C">
              <w:rPr>
                <w:rFonts w:eastAsia="Yu Mincho"/>
                <w:color w:val="FF0000"/>
                <w:u w:val="single"/>
              </w:rPr>
              <w:t>, including the start and stop time(s) and periodicity for repetitive starts and stops</w:t>
            </w:r>
            <w:r>
              <w:rPr>
                <w:rFonts w:eastAsia="Yu Mincho"/>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09D1B612" w:rsidR="001E41F3" w:rsidRDefault="00E36A63" w:rsidP="00E36A63">
            <w:pPr>
              <w:rPr>
                <w:noProof/>
              </w:rPr>
            </w:pPr>
            <w:r w:rsidRPr="004B698C">
              <w:t xml:space="preserve">The specification will remain ambiguous whether and how duration </w:t>
            </w:r>
            <w:proofErr w:type="gramStart"/>
            <w:r w:rsidRPr="004B698C">
              <w:t>is managed</w:t>
            </w:r>
            <w:proofErr w:type="gramEnd"/>
            <w:r w:rsidRPr="004B698C">
              <w:t>, particularly, whether periodic durations of PIN operation are supported</w:t>
            </w:r>
            <w:r w:rsidR="005D33AD">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39D208" w:rsidR="001E41F3" w:rsidRDefault="001A2334" w:rsidP="00CA1E84">
            <w:pPr>
              <w:pStyle w:val="CRCoverPage"/>
              <w:spacing w:after="0"/>
              <w:ind w:left="100"/>
              <w:rPr>
                <w:noProof/>
              </w:rPr>
            </w:pPr>
            <w:r>
              <w:rPr>
                <w:noProof/>
              </w:rPr>
              <w:t>6.38</w:t>
            </w:r>
            <w:r w:rsidR="00856DA2">
              <w:rPr>
                <w:noProof/>
              </w:rPr>
              <w:t>.2.9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7C9AAF" w:rsidR="001E41F3" w:rsidRDefault="00975CD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A46E711" w:rsidR="001E41F3" w:rsidRDefault="00975CD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D1B598E" w:rsidR="001E41F3" w:rsidRDefault="00975CD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C7AA657" w14:textId="0CF30790" w:rsidR="00B2254A" w:rsidRDefault="00B2254A" w:rsidP="003A635F">
      <w:pPr>
        <w:rPr>
          <w:rFonts w:ascii="Arial" w:hAnsi="Arial"/>
          <w:sz w:val="24"/>
        </w:rPr>
      </w:pPr>
    </w:p>
    <w:p w14:paraId="6275D034" w14:textId="4D30339F" w:rsidR="00CA1E84" w:rsidRPr="00CA1E84" w:rsidRDefault="00CA1E84" w:rsidP="00CA1E84">
      <w:pPr>
        <w:pBdr>
          <w:top w:val="single" w:sz="4" w:space="1" w:color="auto"/>
          <w:left w:val="single" w:sz="4" w:space="4" w:color="auto"/>
          <w:bottom w:val="single" w:sz="4" w:space="1" w:color="auto"/>
          <w:right w:val="single" w:sz="4" w:space="4" w:color="auto"/>
        </w:pBdr>
        <w:jc w:val="center"/>
        <w:rPr>
          <w:rFonts w:ascii="Arial Black" w:hAnsi="Arial Black"/>
        </w:rPr>
      </w:pPr>
      <w:r w:rsidRPr="00CA1E84">
        <w:rPr>
          <w:rFonts w:ascii="Arial Black" w:hAnsi="Arial Black"/>
        </w:rPr>
        <w:t>START OF CHANGE</w:t>
      </w:r>
    </w:p>
    <w:p w14:paraId="63E02DA0" w14:textId="77777777" w:rsidR="001A2334" w:rsidRDefault="001A2334" w:rsidP="001A2334">
      <w:pPr>
        <w:pStyle w:val="Heading4"/>
      </w:pPr>
      <w:bookmarkStart w:id="2" w:name="_Toc114849861"/>
      <w:r>
        <w:t>6.38.2.9</w:t>
      </w:r>
      <w:r>
        <w:tab/>
        <w:t>Creation and Management</w:t>
      </w:r>
      <w:bookmarkEnd w:id="2"/>
    </w:p>
    <w:p w14:paraId="2A43411F" w14:textId="77777777" w:rsidR="001A2334" w:rsidRDefault="001A2334" w:rsidP="001A2334">
      <w:pPr>
        <w:rPr>
          <w:noProof/>
        </w:rPr>
      </w:pPr>
      <w:r w:rsidRPr="00ED114E">
        <w:t>The</w:t>
      </w:r>
      <w:r>
        <w:rPr>
          <w:noProof/>
        </w:rPr>
        <w:t xml:space="preserve"> 5G system shall support a mechanism for the network operator to provision an eRG with:</w:t>
      </w:r>
    </w:p>
    <w:p w14:paraId="71260E9C" w14:textId="77777777" w:rsidR="001A2334" w:rsidRDefault="001A2334" w:rsidP="001A2334">
      <w:pPr>
        <w:pStyle w:val="B1"/>
      </w:pPr>
      <w:r>
        <w:t>-</w:t>
      </w:r>
      <w:r>
        <w:tab/>
      </w:r>
      <w:proofErr w:type="gramStart"/>
      <w:r>
        <w:t>policies</w:t>
      </w:r>
      <w:proofErr w:type="gramEnd"/>
      <w:r>
        <w:t xml:space="preserve"> on which transport (e.g. wireless, cable, etc.) is best suited for different negotiated </w:t>
      </w:r>
      <w:proofErr w:type="spellStart"/>
      <w:r>
        <w:t>QoS</w:t>
      </w:r>
      <w:proofErr w:type="spellEnd"/>
      <w:r>
        <w:t xml:space="preserve"> levels</w:t>
      </w:r>
      <w:r w:rsidRPr="00861C0B">
        <w:t>,</w:t>
      </w:r>
    </w:p>
    <w:p w14:paraId="5C0B7A65" w14:textId="77777777" w:rsidR="001A2334" w:rsidRPr="00861C0B" w:rsidRDefault="001A2334" w:rsidP="001A2334">
      <w:pPr>
        <w:pStyle w:val="B1"/>
      </w:pPr>
      <w:r>
        <w:t>-</w:t>
      </w:r>
      <w:r>
        <w:tab/>
      </w:r>
      <w:proofErr w:type="gramStart"/>
      <w:r>
        <w:t>authentication</w:t>
      </w:r>
      <w:proofErr w:type="gramEnd"/>
      <w:r>
        <w:t xml:space="preserve"> credentials</w:t>
      </w:r>
      <w:r w:rsidRPr="00861C0B">
        <w:t>,</w:t>
      </w:r>
    </w:p>
    <w:p w14:paraId="3F635B1E" w14:textId="77777777" w:rsidR="001A2334" w:rsidRDefault="001A2334" w:rsidP="001A2334">
      <w:pPr>
        <w:pStyle w:val="B1"/>
      </w:pPr>
      <w:r>
        <w:t>-</w:t>
      </w:r>
      <w:r>
        <w:tab/>
      </w:r>
      <w:proofErr w:type="gramStart"/>
      <w:r>
        <w:t>identification</w:t>
      </w:r>
      <w:proofErr w:type="gramEnd"/>
      <w:r>
        <w:t>,</w:t>
      </w:r>
    </w:p>
    <w:p w14:paraId="61AB735A" w14:textId="77777777" w:rsidR="001A2334" w:rsidRDefault="001A2334" w:rsidP="001A2334">
      <w:pPr>
        <w:pStyle w:val="B1"/>
      </w:pPr>
      <w:r>
        <w:t>-</w:t>
      </w:r>
      <w:r>
        <w:tab/>
      </w:r>
      <w:proofErr w:type="gramStart"/>
      <w:r>
        <w:t>initial</w:t>
      </w:r>
      <w:proofErr w:type="gramEnd"/>
      <w:r>
        <w:t xml:space="preserve"> </w:t>
      </w:r>
      <w:proofErr w:type="spellStart"/>
      <w:r>
        <w:t>OA&amp;M</w:t>
      </w:r>
      <w:proofErr w:type="spellEnd"/>
      <w:r>
        <w:t xml:space="preserve"> information, and</w:t>
      </w:r>
    </w:p>
    <w:p w14:paraId="09751B4A" w14:textId="77777777" w:rsidR="001A2334" w:rsidRDefault="001A2334" w:rsidP="001A2334">
      <w:pPr>
        <w:pStyle w:val="B1"/>
      </w:pPr>
      <w:r>
        <w:t>-</w:t>
      </w:r>
      <w:r>
        <w:tab/>
        <w:t>associated subscription</w:t>
      </w:r>
    </w:p>
    <w:p w14:paraId="6CA4A652" w14:textId="77777777" w:rsidR="001A2334" w:rsidRDefault="001A2334" w:rsidP="001A2334">
      <w:pPr>
        <w:rPr>
          <w:noProof/>
        </w:rPr>
      </w:pPr>
      <w:r>
        <w:rPr>
          <w:noProof/>
        </w:rPr>
        <w:t>The 5G system shall enable the network operator to configure a PRAS with:</w:t>
      </w:r>
    </w:p>
    <w:p w14:paraId="038D79B9" w14:textId="77777777" w:rsidR="001A2334" w:rsidRDefault="001A2334" w:rsidP="001A2334">
      <w:pPr>
        <w:pStyle w:val="B1"/>
      </w:pPr>
      <w:r>
        <w:t>-</w:t>
      </w:r>
      <w:r>
        <w:tab/>
      </w:r>
      <w:proofErr w:type="gramStart"/>
      <w:r>
        <w:t>radio</w:t>
      </w:r>
      <w:proofErr w:type="gramEnd"/>
      <w:r>
        <w:t xml:space="preserve"> settings pertaining to licensed spectrum, </w:t>
      </w:r>
    </w:p>
    <w:p w14:paraId="65837144" w14:textId="77777777" w:rsidR="001A2334" w:rsidRDefault="001A2334" w:rsidP="001A2334">
      <w:pPr>
        <w:pStyle w:val="B1"/>
      </w:pPr>
      <w:r>
        <w:t>-</w:t>
      </w:r>
      <w:r>
        <w:tab/>
      </w:r>
      <w:proofErr w:type="gramStart"/>
      <w:r>
        <w:t>authentication</w:t>
      </w:r>
      <w:proofErr w:type="gramEnd"/>
      <w:r>
        <w:t xml:space="preserve"> credentials, </w:t>
      </w:r>
    </w:p>
    <w:p w14:paraId="7E9D2D58" w14:textId="77777777" w:rsidR="001A2334" w:rsidRDefault="001A2334" w:rsidP="001A2334">
      <w:pPr>
        <w:pStyle w:val="B1"/>
      </w:pPr>
      <w:r>
        <w:t>-</w:t>
      </w:r>
      <w:r>
        <w:tab/>
      </w:r>
      <w:proofErr w:type="gramStart"/>
      <w:r>
        <w:t>identification</w:t>
      </w:r>
      <w:proofErr w:type="gramEnd"/>
      <w:r>
        <w:t>,</w:t>
      </w:r>
    </w:p>
    <w:p w14:paraId="6EE17B88" w14:textId="77777777" w:rsidR="001A2334" w:rsidRDefault="001A2334" w:rsidP="001A2334">
      <w:pPr>
        <w:pStyle w:val="B1"/>
      </w:pPr>
      <w:r>
        <w:t>-</w:t>
      </w:r>
      <w:r>
        <w:tab/>
      </w:r>
      <w:proofErr w:type="gramStart"/>
      <w:r>
        <w:t>initial</w:t>
      </w:r>
      <w:proofErr w:type="gramEnd"/>
      <w:r>
        <w:t xml:space="preserve"> </w:t>
      </w:r>
      <w:proofErr w:type="spellStart"/>
      <w:r>
        <w:t>OA&amp;M</w:t>
      </w:r>
      <w:proofErr w:type="spellEnd"/>
      <w:r>
        <w:t xml:space="preserve"> information, and</w:t>
      </w:r>
    </w:p>
    <w:p w14:paraId="5B4D0644" w14:textId="77777777" w:rsidR="001A2334" w:rsidRDefault="001A2334" w:rsidP="001A2334">
      <w:pPr>
        <w:pStyle w:val="B1"/>
      </w:pPr>
      <w:r>
        <w:t>-</w:t>
      </w:r>
      <w:r>
        <w:tab/>
        <w:t xml:space="preserve">associated subscription. </w:t>
      </w:r>
    </w:p>
    <w:p w14:paraId="34F65444" w14:textId="77777777" w:rsidR="001A2334" w:rsidRDefault="001A2334" w:rsidP="001A2334">
      <w:pPr>
        <w:rPr>
          <w:noProof/>
        </w:rPr>
      </w:pPr>
      <w:r>
        <w:rPr>
          <w:noProof/>
        </w:rPr>
        <w:t>Subject to operator policy, the 5G system shall enable the Authorised Administrator to provision a PRAS with UE access considerations (allowing all UEs, or allowing specific UEs only)</w:t>
      </w:r>
    </w:p>
    <w:p w14:paraId="690B8E51" w14:textId="77777777" w:rsidR="001A2334" w:rsidRDefault="001A2334" w:rsidP="001A2334">
      <w:pPr>
        <w:rPr>
          <w:noProof/>
        </w:rPr>
      </w:pPr>
      <w:r>
        <w:rPr>
          <w:noProof/>
        </w:rPr>
        <w:t>The 5G system shall provide a mechanism for the Authorised Administrator to trigger initial provisioning of an eRG.</w:t>
      </w:r>
    </w:p>
    <w:p w14:paraId="7B5F9C8D" w14:textId="77777777" w:rsidR="001A2334" w:rsidRDefault="001A2334" w:rsidP="001A2334">
      <w:pPr>
        <w:rPr>
          <w:noProof/>
        </w:rPr>
      </w:pPr>
      <w:r>
        <w:rPr>
          <w:noProof/>
        </w:rPr>
        <w:t>The 5G system shall provide a mechanism for the Authorised Administrator to trigger initial provisioning of a PRAS.</w:t>
      </w:r>
    </w:p>
    <w:p w14:paraId="1E05D957" w14:textId="77777777" w:rsidR="001A2334" w:rsidRDefault="001A2334" w:rsidP="001A2334">
      <w:r>
        <w:t xml:space="preserve">The </w:t>
      </w:r>
      <w:proofErr w:type="spellStart"/>
      <w:r>
        <w:t>5G</w:t>
      </w:r>
      <w:proofErr w:type="spellEnd"/>
      <w:r>
        <w:t xml:space="preserve"> system shall support mechanisms for a network operator or authorized </w:t>
      </w:r>
      <w:proofErr w:type="gramStart"/>
      <w:r>
        <w:t>3</w:t>
      </w:r>
      <w:r w:rsidRPr="00861C0B">
        <w:rPr>
          <w:vertAlign w:val="superscript"/>
        </w:rPr>
        <w:t>rd</w:t>
      </w:r>
      <w:proofErr w:type="gramEnd"/>
      <w:r>
        <w:t xml:space="preserve"> party</w:t>
      </w:r>
      <w:bookmarkStart w:id="3" w:name="_Hlk88001611"/>
      <w:r>
        <w:t xml:space="preserve"> (e.g., a PIN User)</w:t>
      </w:r>
      <w:bookmarkEnd w:id="3"/>
      <w:r>
        <w:t xml:space="preserve"> to create</w:t>
      </w:r>
      <w:r w:rsidRPr="00E625BB">
        <w:t>, remove</w:t>
      </w:r>
      <w:r>
        <w:t xml:space="preserve"> and manage a PIN, including:</w:t>
      </w:r>
    </w:p>
    <w:p w14:paraId="616FABDB" w14:textId="77777777" w:rsidR="001A2334" w:rsidRDefault="001A2334" w:rsidP="001A2334">
      <w:pPr>
        <w:pStyle w:val="B1"/>
      </w:pPr>
      <w:r>
        <w:t>-</w:t>
      </w:r>
      <w:r>
        <w:tab/>
        <w:t>Authorizing/</w:t>
      </w:r>
      <w:proofErr w:type="spellStart"/>
      <w:r>
        <w:t>deauthorizing</w:t>
      </w:r>
      <w:proofErr w:type="spellEnd"/>
      <w:r>
        <w:t xml:space="preserve"> PIN Elements</w:t>
      </w:r>
      <w:proofErr w:type="gramStart"/>
      <w:r>
        <w:t>;</w:t>
      </w:r>
      <w:proofErr w:type="gramEnd"/>
    </w:p>
    <w:p w14:paraId="1420D4D1" w14:textId="77777777" w:rsidR="001A2334" w:rsidRDefault="001A2334" w:rsidP="001A2334">
      <w:pPr>
        <w:pStyle w:val="B1"/>
      </w:pPr>
      <w:r>
        <w:t>-</w:t>
      </w:r>
      <w:r>
        <w:tab/>
        <w:t>Authorizing/</w:t>
      </w:r>
      <w:proofErr w:type="spellStart"/>
      <w:r>
        <w:t>deauthorizing</w:t>
      </w:r>
      <w:proofErr w:type="spellEnd"/>
      <w:r>
        <w:t xml:space="preserve"> PIN Elements with Management Capability</w:t>
      </w:r>
      <w:proofErr w:type="gramStart"/>
      <w:r>
        <w:t>;</w:t>
      </w:r>
      <w:proofErr w:type="gramEnd"/>
    </w:p>
    <w:p w14:paraId="4A910AC0" w14:textId="77777777" w:rsidR="001A2334" w:rsidRDefault="001A2334" w:rsidP="001A2334">
      <w:pPr>
        <w:pStyle w:val="B1"/>
      </w:pPr>
      <w:r>
        <w:t>-</w:t>
      </w:r>
      <w:r>
        <w:tab/>
        <w:t>Authorizing/</w:t>
      </w:r>
      <w:proofErr w:type="spellStart"/>
      <w:r>
        <w:t>deauthorizing</w:t>
      </w:r>
      <w:proofErr w:type="spellEnd"/>
      <w:r>
        <w:t xml:space="preserve"> PIN Elements with Gateway Capability</w:t>
      </w:r>
      <w:proofErr w:type="gramStart"/>
      <w:r>
        <w:t>;</w:t>
      </w:r>
      <w:proofErr w:type="gramEnd"/>
    </w:p>
    <w:p w14:paraId="395643C3" w14:textId="385E02E9" w:rsidR="001A2334" w:rsidRDefault="001A2334" w:rsidP="001A2334">
      <w:pPr>
        <w:pStyle w:val="B1"/>
      </w:pPr>
      <w:r>
        <w:t>-</w:t>
      </w:r>
      <w:r>
        <w:tab/>
        <w:t>Establishing duration of the PIN</w:t>
      </w:r>
      <w:ins w:id="4" w:author="Samsung" w:date="2022-11-02T13:45:00Z">
        <w:r w:rsidR="00856DA2" w:rsidRPr="00BB31B7">
          <w:t>, including the start and stop time(s)</w:t>
        </w:r>
      </w:ins>
      <w:ins w:id="5" w:author="Samsung" w:date="2022-11-02T14:26:00Z">
        <w:r w:rsidR="00856DA2" w:rsidRPr="00BB31B7">
          <w:t>, including the start and stop time(s)</w:t>
        </w:r>
        <w:r w:rsidR="00856DA2">
          <w:t xml:space="preserve"> and periodicity for repetitive starts and stops</w:t>
        </w:r>
      </w:ins>
      <w:r>
        <w:t>;</w:t>
      </w:r>
    </w:p>
    <w:p w14:paraId="3D726BC7" w14:textId="77777777" w:rsidR="001A2334" w:rsidRDefault="001A2334" w:rsidP="001A2334">
      <w:pPr>
        <w:pStyle w:val="B1"/>
      </w:pPr>
      <w:r>
        <w:t>-</w:t>
      </w:r>
      <w:r>
        <w:tab/>
        <w:t>Configure PIN Elements to enable service discovery of other PIN Elements</w:t>
      </w:r>
      <w:proofErr w:type="gramStart"/>
      <w:r>
        <w:t>;</w:t>
      </w:r>
      <w:proofErr w:type="gramEnd"/>
    </w:p>
    <w:p w14:paraId="699D8642" w14:textId="77777777" w:rsidR="001A2334" w:rsidRDefault="001A2334" w:rsidP="001A2334">
      <w:pPr>
        <w:pStyle w:val="B1"/>
      </w:pPr>
      <w:r>
        <w:t>-</w:t>
      </w:r>
      <w:r>
        <w:tab/>
        <w:t>Authorize/</w:t>
      </w:r>
      <w:proofErr w:type="spellStart"/>
      <w:r>
        <w:t>deauthorise</w:t>
      </w:r>
      <w:proofErr w:type="spellEnd"/>
      <w:r>
        <w:t xml:space="preserve"> if a PIN Element can use a PIN Element with Gateway Capability to communicate with the </w:t>
      </w:r>
      <w:proofErr w:type="spellStart"/>
      <w:r>
        <w:t>5GS</w:t>
      </w:r>
      <w:proofErr w:type="spellEnd"/>
      <w:proofErr w:type="gramStart"/>
      <w:r>
        <w:t>;</w:t>
      </w:r>
      <w:proofErr w:type="gramEnd"/>
    </w:p>
    <w:p w14:paraId="5B34916E" w14:textId="77777777" w:rsidR="001A2334" w:rsidRDefault="001A2334" w:rsidP="001A2334">
      <w:pPr>
        <w:pStyle w:val="B1"/>
      </w:pPr>
      <w:r>
        <w:lastRenderedPageBreak/>
        <w:t>-</w:t>
      </w:r>
      <w:r>
        <w:tab/>
        <w:t>Authorize/</w:t>
      </w:r>
      <w:proofErr w:type="spellStart"/>
      <w:r>
        <w:t>deauthorise</w:t>
      </w:r>
      <w:proofErr w:type="spellEnd"/>
      <w:r>
        <w:t xml:space="preserve"> for a PIN Element(s):</w:t>
      </w:r>
    </w:p>
    <w:p w14:paraId="0ABC01AE" w14:textId="77777777" w:rsidR="001A2334" w:rsidRDefault="001A2334" w:rsidP="001A2334">
      <w:pPr>
        <w:pStyle w:val="B2"/>
        <w:ind w:left="852"/>
      </w:pPr>
      <w:r>
        <w:t>-</w:t>
      </w:r>
      <w:r>
        <w:tab/>
      </w:r>
      <w:proofErr w:type="gramStart"/>
      <w:r>
        <w:t>which</w:t>
      </w:r>
      <w:proofErr w:type="gramEnd"/>
      <w:r>
        <w:t xml:space="preserve"> other PIN Element it can communicate with, </w:t>
      </w:r>
    </w:p>
    <w:p w14:paraId="69992615" w14:textId="77777777" w:rsidR="001A2334" w:rsidRPr="00B10399" w:rsidRDefault="001A2334" w:rsidP="001A2334">
      <w:pPr>
        <w:pStyle w:val="B2"/>
        <w:ind w:left="852"/>
      </w:pPr>
      <w:r>
        <w:t>-</w:t>
      </w:r>
      <w:r>
        <w:tab/>
      </w:r>
      <w:proofErr w:type="gramStart"/>
      <w:r>
        <w:t>which</w:t>
      </w:r>
      <w:proofErr w:type="gramEnd"/>
      <w:r>
        <w:t xml:space="preserve"> </w:t>
      </w:r>
      <w:r w:rsidRPr="00DB3E97">
        <w:rPr>
          <w:rFonts w:cs="Arial"/>
          <w:szCs w:val="18"/>
        </w:rPr>
        <w:t>applications/service</w:t>
      </w:r>
      <w:r>
        <w:rPr>
          <w:rFonts w:cs="Arial"/>
          <w:szCs w:val="18"/>
        </w:rPr>
        <w:t xml:space="preserve"> or service in that PIN it can access,</w:t>
      </w:r>
    </w:p>
    <w:p w14:paraId="3356E479" w14:textId="77777777" w:rsidR="001A2334" w:rsidRDefault="001A2334" w:rsidP="001A2334">
      <w:pPr>
        <w:pStyle w:val="B2"/>
        <w:ind w:left="852"/>
      </w:pPr>
      <w:r>
        <w:t>-</w:t>
      </w:r>
      <w:r>
        <w:tab/>
      </w:r>
      <w:proofErr w:type="gramStart"/>
      <w:r>
        <w:rPr>
          <w:rFonts w:cs="Arial"/>
          <w:szCs w:val="18"/>
        </w:rPr>
        <w:t>which</w:t>
      </w:r>
      <w:proofErr w:type="gramEnd"/>
      <w:r>
        <w:t xml:space="preserve"> PIN Element it can use as a relay.</w:t>
      </w:r>
    </w:p>
    <w:p w14:paraId="2787BE90" w14:textId="77777777" w:rsidR="001A2334" w:rsidRDefault="001A2334" w:rsidP="001A2334">
      <w:pPr>
        <w:pStyle w:val="B1"/>
      </w:pPr>
      <w:r>
        <w:t>-</w:t>
      </w:r>
      <w:r>
        <w:tab/>
        <w:t>Authorize/</w:t>
      </w:r>
      <w:proofErr w:type="spellStart"/>
      <w:r>
        <w:t>deauthorise</w:t>
      </w:r>
      <w:proofErr w:type="spellEnd"/>
      <w:r>
        <w:t xml:space="preserve"> a </w:t>
      </w:r>
      <w:proofErr w:type="spellStart"/>
      <w:r>
        <w:t>UE</w:t>
      </w:r>
      <w:proofErr w:type="spellEnd"/>
      <w:r>
        <w:t xml:space="preserve"> to perform service discovery of PIN Elements over the </w:t>
      </w:r>
      <w:proofErr w:type="spellStart"/>
      <w:r>
        <w:t>5G</w:t>
      </w:r>
      <w:proofErr w:type="spellEnd"/>
      <w:r>
        <w:t xml:space="preserve"> network</w:t>
      </w:r>
      <w:proofErr w:type="gramStart"/>
      <w:r>
        <w:t>;</w:t>
      </w:r>
      <w:proofErr w:type="gramEnd"/>
    </w:p>
    <w:p w14:paraId="1DA67487" w14:textId="77777777" w:rsidR="001A2334" w:rsidRDefault="001A2334" w:rsidP="001A2334">
      <w:pPr>
        <w:pStyle w:val="B1"/>
      </w:pPr>
      <w:r>
        <w:t>-</w:t>
      </w:r>
      <w:r>
        <w:tab/>
        <w:t xml:space="preserve">Configure a PIN Element for external connectivity </w:t>
      </w:r>
      <w:proofErr w:type="spellStart"/>
      <w:r>
        <w:t>e.g.via</w:t>
      </w:r>
      <w:proofErr w:type="spellEnd"/>
      <w:r>
        <w:t xml:space="preserve"> </w:t>
      </w:r>
      <w:proofErr w:type="spellStart"/>
      <w:r>
        <w:t>5G</w:t>
      </w:r>
      <w:proofErr w:type="spellEnd"/>
      <w:r>
        <w:t xml:space="preserve"> system</w:t>
      </w:r>
      <w:proofErr w:type="gramStart"/>
      <w:r>
        <w:t>;</w:t>
      </w:r>
      <w:proofErr w:type="gramEnd"/>
    </w:p>
    <w:p w14:paraId="15D12D32" w14:textId="77777777" w:rsidR="001A2334" w:rsidRDefault="001A2334" w:rsidP="001A2334">
      <w:pPr>
        <w:pStyle w:val="NO"/>
      </w:pPr>
      <w:proofErr w:type="spellStart"/>
      <w:r>
        <w:t>NOTE1</w:t>
      </w:r>
      <w:proofErr w:type="spellEnd"/>
      <w:r>
        <w:t>:</w:t>
      </w:r>
      <w:r>
        <w:tab/>
        <w:t xml:space="preserve">The authorization can include the consideration of the location and time validity of the PIN </w:t>
      </w:r>
      <w:r w:rsidRPr="00B42BA0">
        <w:t>and</w:t>
      </w:r>
      <w:r>
        <w:t xml:space="preserve"> its PIN elements.</w:t>
      </w:r>
    </w:p>
    <w:p w14:paraId="14BF9BF4" w14:textId="77777777" w:rsidR="001A2334" w:rsidRDefault="001A2334" w:rsidP="001A2334">
      <w:r>
        <w:t xml:space="preserve">The </w:t>
      </w:r>
      <w:proofErr w:type="spellStart"/>
      <w:r>
        <w:t>5G</w:t>
      </w:r>
      <w:proofErr w:type="spellEnd"/>
      <w:r>
        <w:t xml:space="preserve"> system shall support a mechanism to enable a </w:t>
      </w:r>
      <w:proofErr w:type="spellStart"/>
      <w:r>
        <w:t>UE</w:t>
      </w:r>
      <w:proofErr w:type="spellEnd"/>
      <w:r>
        <w:t xml:space="preserve"> </w:t>
      </w:r>
      <w:proofErr w:type="gramStart"/>
      <w:r>
        <w:t>that is not a PIN Element of the PIN or a non-</w:t>
      </w:r>
      <w:proofErr w:type="spellStart"/>
      <w:r>
        <w:t>3GPP</w:t>
      </w:r>
      <w:proofErr w:type="spellEnd"/>
      <w:r>
        <w:t xml:space="preserve"> device that is not a PIN element of the PIN to request to join the PIN</w:t>
      </w:r>
      <w:proofErr w:type="gramEnd"/>
      <w:r>
        <w:t>.</w:t>
      </w:r>
    </w:p>
    <w:p w14:paraId="15CE8961" w14:textId="77777777" w:rsidR="001A2334" w:rsidRDefault="001A2334" w:rsidP="001A2334">
      <w:r>
        <w:t xml:space="preserve">The </w:t>
      </w:r>
      <w:proofErr w:type="spellStart"/>
      <w:r>
        <w:t>5G</w:t>
      </w:r>
      <w:proofErr w:type="spellEnd"/>
      <w:r>
        <w:t xml:space="preserve"> system shall support mechanisms for a network operator to configure the following policies in a PIN: </w:t>
      </w:r>
    </w:p>
    <w:p w14:paraId="2F790862" w14:textId="77777777" w:rsidR="001A2334" w:rsidRDefault="001A2334" w:rsidP="001A2334">
      <w:pPr>
        <w:pStyle w:val="B1"/>
        <w:ind w:firstLine="400"/>
      </w:pPr>
      <w:r>
        <w:t>-</w:t>
      </w:r>
      <w:r>
        <w:tab/>
      </w:r>
      <w:r>
        <w:rPr>
          <w:noProof/>
        </w:rPr>
        <w:t>Configure</w:t>
      </w:r>
      <w:r>
        <w:t xml:space="preserve"> the connectivity type (e.g. licensed, unlicensed PIN direct connection) a PIN Element can use.</w:t>
      </w:r>
    </w:p>
    <w:p w14:paraId="51436FA4" w14:textId="77777777" w:rsidR="001A2334" w:rsidRDefault="001A2334" w:rsidP="001A2334">
      <w:pPr>
        <w:rPr>
          <w:noProof/>
        </w:rPr>
      </w:pPr>
      <w:bookmarkStart w:id="6" w:name="OLE_LINK30"/>
      <w:proofErr w:type="spellStart"/>
      <w:r w:rsidRPr="00701BAB">
        <w:t>5G</w:t>
      </w:r>
      <w:proofErr w:type="spellEnd"/>
      <w:r w:rsidRPr="00701BAB">
        <w:t xml:space="preserve"> system shall be able to support mechanism to provide life span information of the PIN to the authorized </w:t>
      </w:r>
      <w:proofErr w:type="gramStart"/>
      <w:r w:rsidRPr="00701BAB">
        <w:t>3rd</w:t>
      </w:r>
      <w:proofErr w:type="gramEnd"/>
      <w:r w:rsidRPr="00701BAB">
        <w:t xml:space="preserve"> party or the PIN elements when the PIN is created for limited time span</w:t>
      </w:r>
      <w:bookmarkEnd w:id="6"/>
      <w:r>
        <w:t>.</w:t>
      </w:r>
    </w:p>
    <w:p w14:paraId="231ED0D4" w14:textId="77777777" w:rsidR="001A2334" w:rsidRDefault="001A2334" w:rsidP="001A2334">
      <w:pPr>
        <w:rPr>
          <w:noProof/>
        </w:rPr>
      </w:pPr>
      <w:r>
        <w:rPr>
          <w:noProof/>
        </w:rPr>
        <w:t>The 5G system shall provide means to control which UEs can connect to a PRAS.</w:t>
      </w:r>
    </w:p>
    <w:p w14:paraId="703E1E38" w14:textId="77777777" w:rsidR="001A2334" w:rsidRDefault="001A2334" w:rsidP="001A2334">
      <w:r w:rsidRPr="00303808">
        <w:rPr>
          <w:rFonts w:cs="Arial"/>
          <w:szCs w:val="18"/>
          <w:lang w:val="nb-NO"/>
        </w:rPr>
        <w:t xml:space="preserve">The 5G </w:t>
      </w:r>
      <w:r w:rsidRPr="007C767A">
        <w:t xml:space="preserve">system shall support mechanisms to provision a PIN Element to use either licensed (under control of a MNO) or unlicensed spectrum (may be under the control of the MNO, or not) (e.g., </w:t>
      </w:r>
      <w:proofErr w:type="gramStart"/>
      <w:r w:rsidRPr="007C767A">
        <w:t>when</w:t>
      </w:r>
      <w:proofErr w:type="gramEnd"/>
      <w:r w:rsidRPr="007C767A">
        <w:t xml:space="preserve"> it has no connectivity to the </w:t>
      </w:r>
      <w:proofErr w:type="spellStart"/>
      <w:r w:rsidRPr="007C767A">
        <w:t>5G</w:t>
      </w:r>
      <w:proofErr w:type="spellEnd"/>
      <w:r w:rsidRPr="007C767A">
        <w:t xml:space="preserve"> system).</w:t>
      </w:r>
    </w:p>
    <w:p w14:paraId="62ACF115" w14:textId="3988D7E3" w:rsidR="00CA1E84" w:rsidRPr="00CA1E84" w:rsidRDefault="00CA1E84" w:rsidP="00CA1E84">
      <w:pPr>
        <w:pBdr>
          <w:top w:val="single" w:sz="4" w:space="1" w:color="auto"/>
          <w:left w:val="single" w:sz="4" w:space="4" w:color="auto"/>
          <w:bottom w:val="single" w:sz="4" w:space="1" w:color="auto"/>
          <w:right w:val="single" w:sz="4" w:space="4" w:color="auto"/>
        </w:pBdr>
        <w:jc w:val="center"/>
        <w:rPr>
          <w:rFonts w:ascii="Arial Black" w:hAnsi="Arial Black"/>
        </w:rPr>
      </w:pPr>
      <w:r w:rsidRPr="00CA1E84">
        <w:rPr>
          <w:rFonts w:ascii="Arial Black" w:hAnsi="Arial Black"/>
        </w:rPr>
        <w:t>END OF CHANGE</w:t>
      </w:r>
    </w:p>
    <w:p w14:paraId="68C9CD36" w14:textId="77777777" w:rsidR="001E41F3" w:rsidRDefault="001E41F3">
      <w:pPr>
        <w:rPr>
          <w:noProof/>
        </w:rPr>
      </w:pPr>
    </w:p>
    <w:sectPr w:rsidR="001E41F3" w:rsidSect="000B7FED">
      <w:headerReference w:type="default" r:id="rId1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FD9013" w14:textId="77777777" w:rsidR="004D0CB6" w:rsidRDefault="004D0CB6">
      <w:r>
        <w:separator/>
      </w:r>
    </w:p>
  </w:endnote>
  <w:endnote w:type="continuationSeparator" w:id="0">
    <w:p w14:paraId="11A32E32" w14:textId="77777777" w:rsidR="004D0CB6" w:rsidRDefault="004D0C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6AB6CD" w14:textId="77777777" w:rsidR="004D0CB6" w:rsidRDefault="004D0CB6">
      <w:r>
        <w:separator/>
      </w:r>
    </w:p>
  </w:footnote>
  <w:footnote w:type="continuationSeparator" w:id="0">
    <w:p w14:paraId="1674540F" w14:textId="77777777" w:rsidR="004D0CB6" w:rsidRDefault="004D0C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E7547D9"/>
    <w:multiLevelType w:val="hybridMultilevel"/>
    <w:tmpl w:val="4300D158"/>
    <w:lvl w:ilvl="0" w:tplc="CA4657EA">
      <w:start w:val="1"/>
      <w:numFmt w:val="bullet"/>
      <w:lvlText w:val="-"/>
      <w:lvlJc w:val="left"/>
      <w:pPr>
        <w:ind w:left="360" w:hanging="360"/>
      </w:pPr>
      <w:rPr>
        <w:rFonts w:ascii="Times New Roman" w:eastAsia="Times New Roman" w:hAnsi="Times New Roman" w:cs="Times New Roman" w:hint="default"/>
      </w:rPr>
    </w:lvl>
    <w:lvl w:ilvl="1" w:tplc="CA4657EA">
      <w:start w:val="1"/>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0E22AE"/>
    <w:rsid w:val="00145D43"/>
    <w:rsid w:val="00152804"/>
    <w:rsid w:val="00192C46"/>
    <w:rsid w:val="001A08B3"/>
    <w:rsid w:val="001A2334"/>
    <w:rsid w:val="001A7B60"/>
    <w:rsid w:val="001B52F0"/>
    <w:rsid w:val="001B7A65"/>
    <w:rsid w:val="001E41F3"/>
    <w:rsid w:val="0026004D"/>
    <w:rsid w:val="00260247"/>
    <w:rsid w:val="002640DD"/>
    <w:rsid w:val="00275D12"/>
    <w:rsid w:val="00284FEB"/>
    <w:rsid w:val="002860C4"/>
    <w:rsid w:val="002B5741"/>
    <w:rsid w:val="002E472E"/>
    <w:rsid w:val="00305409"/>
    <w:rsid w:val="003609EF"/>
    <w:rsid w:val="0036231A"/>
    <w:rsid w:val="00374DD4"/>
    <w:rsid w:val="003A635F"/>
    <w:rsid w:val="003E1A36"/>
    <w:rsid w:val="00410371"/>
    <w:rsid w:val="004242F1"/>
    <w:rsid w:val="004B75B7"/>
    <w:rsid w:val="004D0CB6"/>
    <w:rsid w:val="005141D9"/>
    <w:rsid w:val="0051580D"/>
    <w:rsid w:val="00547111"/>
    <w:rsid w:val="00557FF9"/>
    <w:rsid w:val="00592D74"/>
    <w:rsid w:val="005D33AD"/>
    <w:rsid w:val="005E2C44"/>
    <w:rsid w:val="005E68ED"/>
    <w:rsid w:val="00621188"/>
    <w:rsid w:val="006257ED"/>
    <w:rsid w:val="00625CE4"/>
    <w:rsid w:val="00653DE4"/>
    <w:rsid w:val="00665C47"/>
    <w:rsid w:val="00695808"/>
    <w:rsid w:val="006B46FB"/>
    <w:rsid w:val="006E21FB"/>
    <w:rsid w:val="0071710C"/>
    <w:rsid w:val="00783E8B"/>
    <w:rsid w:val="00792342"/>
    <w:rsid w:val="007977A8"/>
    <w:rsid w:val="007B512A"/>
    <w:rsid w:val="007C2097"/>
    <w:rsid w:val="007D6A07"/>
    <w:rsid w:val="007F7259"/>
    <w:rsid w:val="008040A8"/>
    <w:rsid w:val="00805044"/>
    <w:rsid w:val="008279FA"/>
    <w:rsid w:val="008401E4"/>
    <w:rsid w:val="00856DA2"/>
    <w:rsid w:val="008626E7"/>
    <w:rsid w:val="00870EE7"/>
    <w:rsid w:val="008863B9"/>
    <w:rsid w:val="008A45A6"/>
    <w:rsid w:val="008D3CCC"/>
    <w:rsid w:val="008F3789"/>
    <w:rsid w:val="008F686C"/>
    <w:rsid w:val="009148DE"/>
    <w:rsid w:val="00941E30"/>
    <w:rsid w:val="00975CD7"/>
    <w:rsid w:val="009777D9"/>
    <w:rsid w:val="00991B88"/>
    <w:rsid w:val="009A5753"/>
    <w:rsid w:val="009A579D"/>
    <w:rsid w:val="009E3297"/>
    <w:rsid w:val="009F734F"/>
    <w:rsid w:val="00A246B6"/>
    <w:rsid w:val="00A36763"/>
    <w:rsid w:val="00A47E70"/>
    <w:rsid w:val="00A50CF0"/>
    <w:rsid w:val="00A7671C"/>
    <w:rsid w:val="00AA2CBC"/>
    <w:rsid w:val="00AC5820"/>
    <w:rsid w:val="00AD1CD8"/>
    <w:rsid w:val="00AE1FF3"/>
    <w:rsid w:val="00B2254A"/>
    <w:rsid w:val="00B258BB"/>
    <w:rsid w:val="00B67B97"/>
    <w:rsid w:val="00B77B0B"/>
    <w:rsid w:val="00B968C8"/>
    <w:rsid w:val="00BA1EC8"/>
    <w:rsid w:val="00BA3EC5"/>
    <w:rsid w:val="00BA51D9"/>
    <w:rsid w:val="00BB0F65"/>
    <w:rsid w:val="00BB5DFC"/>
    <w:rsid w:val="00BD279D"/>
    <w:rsid w:val="00BD6BB8"/>
    <w:rsid w:val="00BF2F5C"/>
    <w:rsid w:val="00C66BA2"/>
    <w:rsid w:val="00C870F6"/>
    <w:rsid w:val="00C87D40"/>
    <w:rsid w:val="00C95985"/>
    <w:rsid w:val="00CA1E84"/>
    <w:rsid w:val="00CC5026"/>
    <w:rsid w:val="00CC68D0"/>
    <w:rsid w:val="00D03F9A"/>
    <w:rsid w:val="00D06D51"/>
    <w:rsid w:val="00D24991"/>
    <w:rsid w:val="00D50255"/>
    <w:rsid w:val="00D66520"/>
    <w:rsid w:val="00D84AE9"/>
    <w:rsid w:val="00DE34CF"/>
    <w:rsid w:val="00E13F3D"/>
    <w:rsid w:val="00E34898"/>
    <w:rsid w:val="00E36A63"/>
    <w:rsid w:val="00EB09B7"/>
    <w:rsid w:val="00EE7D7C"/>
    <w:rsid w:val="00F246C8"/>
    <w:rsid w:val="00F25D98"/>
    <w:rsid w:val="00F300FB"/>
    <w:rsid w:val="00F42896"/>
    <w:rsid w:val="00F5596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CA1E84"/>
    <w:rPr>
      <w:rFonts w:ascii="Times New Roman" w:hAnsi="Times New Roman"/>
      <w:lang w:val="en-GB" w:eastAsia="en-US"/>
    </w:rPr>
  </w:style>
  <w:style w:type="character" w:customStyle="1" w:styleId="Heading2Char">
    <w:name w:val="Heading 2 Char"/>
    <w:link w:val="Heading2"/>
    <w:rsid w:val="00CA1E84"/>
    <w:rPr>
      <w:rFonts w:ascii="Arial" w:hAnsi="Arial"/>
      <w:sz w:val="32"/>
      <w:lang w:val="en-GB" w:eastAsia="en-US"/>
    </w:rPr>
  </w:style>
  <w:style w:type="character" w:customStyle="1" w:styleId="B1Char">
    <w:name w:val="B1 Char"/>
    <w:link w:val="B1"/>
    <w:qFormat/>
    <w:rsid w:val="001A2334"/>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15280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5125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C669FA-D49D-460E-8BD2-814D3E3FA6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1005</Words>
  <Characters>5734</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4</cp:revision>
  <cp:lastPrinted>1899-12-31T23:00:00Z</cp:lastPrinted>
  <dcterms:created xsi:type="dcterms:W3CDTF">2022-11-03T14:37:00Z</dcterms:created>
  <dcterms:modified xsi:type="dcterms:W3CDTF">2022-11-04T08:00:00Z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