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B333BA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1775D5">
        <w:rPr>
          <w:rFonts w:ascii="Arial" w:eastAsia="MS Mincho" w:hAnsi="Arial" w:cs="Arial"/>
          <w:b/>
          <w:sz w:val="24"/>
          <w:szCs w:val="24"/>
          <w:lang w:eastAsia="ja-JP"/>
        </w:rPr>
        <w:t>067</w:t>
      </w:r>
      <w:bookmarkStart w:id="0" w:name="_GoBack"/>
      <w:bookmarkEnd w:id="0"/>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6F2E40B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56368">
        <w:rPr>
          <w:rFonts w:ascii="Arial" w:hAnsi="Arial" w:cs="Arial"/>
          <w:b/>
          <w:bCs/>
        </w:rPr>
        <w:t>Discussion on low latency communication use of RAN feedback on periodicity of scheduling</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456368">
        <w:rPr>
          <w:rFonts w:ascii="Arial" w:hAnsi="Arial" w:cs="Arial"/>
          <w:b/>
          <w:bCs/>
        </w:rPr>
        <w:t xml:space="preserve">23.700-25 </w:t>
      </w:r>
      <w:proofErr w:type="spellStart"/>
      <w:r w:rsidR="00456368">
        <w:rPr>
          <w:rFonts w:ascii="Arial" w:hAnsi="Arial" w:cs="Arial"/>
          <w:b/>
          <w:bCs/>
        </w:rPr>
        <w:t>v1.1.0</w:t>
      </w:r>
      <w:proofErr w:type="spellEnd"/>
    </w:p>
    <w:p w14:paraId="0BC8E829" w14:textId="438C0A5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64BB5">
        <w:rPr>
          <w:rFonts w:ascii="Arial" w:hAnsi="Arial" w:cs="Arial"/>
          <w:b/>
          <w:bCs/>
        </w:rPr>
        <w:t>3</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B8EC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9C71B9">
        <w:rPr>
          <w:rFonts w:ascii="Arial" w:eastAsia="Calibri" w:hAnsi="Arial" w:cs="Arial"/>
          <w:i/>
          <w:sz w:val="22"/>
          <w:szCs w:val="22"/>
        </w:rPr>
        <w:t>SA2</w:t>
      </w:r>
      <w:proofErr w:type="spellEnd"/>
      <w:r w:rsidR="009C71B9">
        <w:rPr>
          <w:rFonts w:ascii="Arial" w:eastAsia="Calibri" w:hAnsi="Arial" w:cs="Arial"/>
          <w:i/>
          <w:sz w:val="22"/>
          <w:szCs w:val="22"/>
        </w:rPr>
        <w:t xml:space="preserve"> sent SA1 LS </w:t>
      </w:r>
      <w:r w:rsidR="009C71B9" w:rsidRPr="009C71B9">
        <w:rPr>
          <w:rFonts w:ascii="Arial" w:eastAsia="Calibri" w:hAnsi="Arial" w:cs="Arial"/>
          <w:i/>
          <w:sz w:val="22"/>
          <w:szCs w:val="22"/>
        </w:rPr>
        <w:t>on low latency communication applications to use RAN feedback on periodicity for scheduling</w:t>
      </w:r>
      <w:r w:rsidR="009C71B9">
        <w:rPr>
          <w:rFonts w:ascii="Arial" w:eastAsia="Calibri" w:hAnsi="Arial" w:cs="Arial"/>
          <w:i/>
          <w:sz w:val="22"/>
          <w:szCs w:val="22"/>
        </w:rPr>
        <w:t xml:space="preserve"> (</w:t>
      </w:r>
      <w:proofErr w:type="spellStart"/>
      <w:r w:rsidR="009C71B9">
        <w:rPr>
          <w:rFonts w:ascii="Arial" w:eastAsia="Calibri" w:hAnsi="Arial" w:cs="Arial"/>
          <w:i/>
          <w:sz w:val="22"/>
          <w:szCs w:val="22"/>
        </w:rPr>
        <w:t>S2</w:t>
      </w:r>
      <w:proofErr w:type="spellEnd"/>
      <w:r w:rsidR="009C71B9">
        <w:rPr>
          <w:rFonts w:ascii="Arial" w:eastAsia="Calibri" w:hAnsi="Arial" w:cs="Arial"/>
          <w:i/>
          <w:sz w:val="22"/>
          <w:szCs w:val="22"/>
        </w:rPr>
        <w:t>-2209964). This contribution provides background and discussion motivating a reply LS (</w:t>
      </w:r>
      <w:proofErr w:type="spellStart"/>
      <w:r w:rsidR="009C71B9">
        <w:rPr>
          <w:rFonts w:ascii="Arial" w:eastAsia="Calibri" w:hAnsi="Arial" w:cs="Arial"/>
          <w:i/>
          <w:sz w:val="22"/>
          <w:szCs w:val="22"/>
        </w:rPr>
        <w:t>S1-223zzz</w:t>
      </w:r>
      <w:proofErr w:type="spellEnd"/>
      <w:r w:rsidR="009C71B9">
        <w:rPr>
          <w:rFonts w:ascii="Arial" w:eastAsia="Calibri" w:hAnsi="Arial" w:cs="Arial"/>
          <w:i/>
          <w:sz w:val="22"/>
          <w:szCs w:val="22"/>
        </w:rPr>
        <w:t>) and CR (</w:t>
      </w:r>
      <w:proofErr w:type="spellStart"/>
      <w:r w:rsidR="009C71B9">
        <w:rPr>
          <w:rFonts w:ascii="Arial" w:eastAsia="Calibri" w:hAnsi="Arial" w:cs="Arial"/>
          <w:i/>
          <w:sz w:val="22"/>
          <w:szCs w:val="22"/>
        </w:rPr>
        <w:t>S1-223zzz</w:t>
      </w:r>
      <w:proofErr w:type="spellEnd"/>
      <w:r w:rsidR="009C71B9">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24CFE9E" w14:textId="5BCDE6A9" w:rsidR="00E35BFD" w:rsidRDefault="00E35BFD" w:rsidP="0009108F">
      <w:pPr>
        <w:rPr>
          <w:noProof/>
        </w:rPr>
      </w:pPr>
      <w:r>
        <w:rPr>
          <w:noProof/>
        </w:rPr>
        <w:t xml:space="preserve">The Rel-18 SA2 study on </w:t>
      </w:r>
      <w:r w:rsidR="009C71B9" w:rsidRPr="009C71B9">
        <w:rPr>
          <w:noProof/>
        </w:rPr>
        <w:t>5G Timing Resiliency and TSC &amp; URLLC enhancements</w:t>
      </w:r>
      <w:r w:rsidR="009C71B9">
        <w:rPr>
          <w:noProof/>
        </w:rPr>
        <w:t xml:space="preserve"> </w:t>
      </w:r>
      <w:r>
        <w:rPr>
          <w:noProof/>
        </w:rPr>
        <w:t>includes Key Issue #6. This Key issue and the topic is reproduced in this paper to provide sufficient background for the discussio</w:t>
      </w:r>
      <w:r w:rsidR="0053685C">
        <w:rPr>
          <w:noProof/>
        </w:rPr>
        <w:t>n which follows in part 2, in 23.700-25, 5.6 (see Annex below)</w:t>
      </w:r>
      <w:r>
        <w:rPr>
          <w:noProof/>
        </w:rPr>
        <w:t xml:space="preserve">. </w:t>
      </w:r>
    </w:p>
    <w:p w14:paraId="1774C3CC" w14:textId="773370A6" w:rsidR="00E35BFD" w:rsidRDefault="00E35BFD" w:rsidP="0053685C">
      <w:pPr>
        <w:rPr>
          <w:noProof/>
        </w:rPr>
      </w:pPr>
      <w:r w:rsidRPr="0053685C">
        <w:t>The goal of this use case is to enable an AF downstream traffic according to a schedule that allows for low latency (e.g.</w:t>
      </w:r>
      <w:r>
        <w:rPr>
          <w:noProof/>
        </w:rPr>
        <w:t xml:space="preserve"> 2 ms) requirements. There were two aspects studied. First the need for transmission schedule adaptation for periodic traffic streams was considered. Second, how to enable RAN to provide feedback for applications for low latency communication to avoid the need for buffering in the RAN to serve the downlink communication KPIs.</w:t>
      </w:r>
    </w:p>
    <w:p w14:paraId="3E213165" w14:textId="1C8DA662" w:rsidR="009C71B9" w:rsidRPr="0009108F" w:rsidRDefault="00E35BFD" w:rsidP="0009108F">
      <w:pPr>
        <w:rPr>
          <w:noProof/>
        </w:rPr>
      </w:pPr>
      <w:r>
        <w:rPr>
          <w:noProof/>
        </w:rPr>
        <w:t xml:space="preserve">The </w:t>
      </w:r>
      <w:r w:rsidR="0053685C">
        <w:rPr>
          <w:noProof/>
        </w:rPr>
        <w:t>LS</w:t>
      </w:r>
      <w:r>
        <w:rPr>
          <w:noProof/>
        </w:rPr>
        <w:t xml:space="preserve"> from SA2 concerns the conclusion </w:t>
      </w:r>
      <w:r w:rsidR="009C71B9">
        <w:rPr>
          <w:noProof/>
        </w:rPr>
        <w:t>for Key Issue #6 (23.700-25</w:t>
      </w:r>
      <w:r w:rsidR="009A2A95">
        <w:rPr>
          <w:noProof/>
        </w:rPr>
        <w:t xml:space="preserve"> version 1.1.0</w:t>
      </w:r>
      <w:r>
        <w:rPr>
          <w:noProof/>
        </w:rPr>
        <w:t>, clause 8.4). A</w:t>
      </w:r>
      <w:r w:rsidR="009C71B9">
        <w:rPr>
          <w:noProof/>
        </w:rPr>
        <w:t xml:space="preserve"> question was raised concerning a specific</w:t>
      </w:r>
      <w:r>
        <w:rPr>
          <w:noProof/>
        </w:rPr>
        <w:t xml:space="preserve"> part of the</w:t>
      </w:r>
      <w:r w:rsidR="009C71B9">
        <w:rPr>
          <w:noProof/>
        </w:rPr>
        <w:t xml:space="preserve"> conclusion and </w:t>
      </w:r>
      <w:r>
        <w:rPr>
          <w:noProof/>
        </w:rPr>
        <w:t xml:space="preserve">this was </w:t>
      </w:r>
      <w:r w:rsidR="009C71B9">
        <w:rPr>
          <w:noProof/>
        </w:rPr>
        <w:t>captured in an editor's note.</w:t>
      </w:r>
      <w:r w:rsidR="009A2A95">
        <w:rPr>
          <w:noProof/>
        </w:rPr>
        <w:t xml:space="preserve"> This text is capture</w:t>
      </w:r>
      <w:r>
        <w:rPr>
          <w:noProof/>
        </w:rPr>
        <w:t xml:space="preserve">d </w:t>
      </w:r>
      <w:r w:rsidR="0053685C">
        <w:rPr>
          <w:noProof/>
        </w:rPr>
        <w:t>in the annex below</w:t>
      </w:r>
      <w:r>
        <w:rPr>
          <w:noProof/>
        </w:rPr>
        <w:t xml:space="preserve"> to aid in discussion.</w:t>
      </w:r>
    </w:p>
    <w:p w14:paraId="6BC49DFD" w14:textId="05ACC53F" w:rsidR="0009108F" w:rsidRDefault="0009108F" w:rsidP="0009108F">
      <w:pPr>
        <w:pStyle w:val="CRCoverPage"/>
        <w:rPr>
          <w:b/>
          <w:noProof/>
          <w:lang w:val="en-US"/>
        </w:rPr>
      </w:pPr>
      <w:r w:rsidRPr="008A5E86">
        <w:rPr>
          <w:b/>
          <w:noProof/>
          <w:lang w:val="en-US"/>
        </w:rPr>
        <w:t xml:space="preserve">2. </w:t>
      </w:r>
      <w:r w:rsidR="009A2A95">
        <w:rPr>
          <w:b/>
          <w:noProof/>
          <w:lang w:val="en-US"/>
        </w:rPr>
        <w:t>Discussion</w:t>
      </w:r>
    </w:p>
    <w:p w14:paraId="5017A9BF" w14:textId="044645B1" w:rsidR="00204CD8" w:rsidRDefault="00204CD8" w:rsidP="00204CD8">
      <w:pPr>
        <w:pStyle w:val="Heading7"/>
      </w:pPr>
      <w:r>
        <w:t xml:space="preserve">2.1 Explanation of the intention of the conclusion in </w:t>
      </w:r>
      <w:proofErr w:type="spellStart"/>
      <w:r>
        <w:t>TR</w:t>
      </w:r>
      <w:proofErr w:type="spellEnd"/>
      <w:r>
        <w:t xml:space="preserve"> 23.700-25, version 1.1.0, clause 8.4</w:t>
      </w:r>
      <w:r w:rsidR="00F17176">
        <w:t xml:space="preserve"> &amp; open aspect</w:t>
      </w:r>
    </w:p>
    <w:p w14:paraId="25E96A2E" w14:textId="77777777" w:rsidR="00641605" w:rsidRDefault="00641605" w:rsidP="00956860">
      <w:r>
        <w:t>I</w:t>
      </w:r>
      <w:r w:rsidR="00956860">
        <w:t xml:space="preserve">t is very difficult to achieve a very low latency for downlink communication. There is a high likelihood of buffering in the RAN. </w:t>
      </w:r>
    </w:p>
    <w:p w14:paraId="7E85EB12" w14:textId="5D36FA13" w:rsidR="00F17176" w:rsidRDefault="0066071D" w:rsidP="00956860">
      <w:pPr>
        <w:rPr>
          <w:rFonts w:eastAsiaTheme="minorEastAsia"/>
          <w:lang w:val="en-US" w:eastAsia="ko-KR"/>
        </w:rPr>
      </w:pPr>
      <w:r>
        <w:t xml:space="preserve">The principle of scheduling downlink data communication has been accepted in </w:t>
      </w:r>
      <w:proofErr w:type="spellStart"/>
      <w:r>
        <w:t>SA2</w:t>
      </w:r>
      <w:proofErr w:type="spellEnd"/>
      <w:r>
        <w:t xml:space="preserve">. </w:t>
      </w:r>
      <w:r w:rsidR="00D73087">
        <w:t>See 23.700</w:t>
      </w:r>
      <w:r w:rsidR="00D73087">
        <w:rPr>
          <w:rFonts w:eastAsiaTheme="minorEastAsia"/>
          <w:lang w:val="en-US" w:eastAsia="ko-KR"/>
        </w:rPr>
        <w:t>-25, 6.22.2, Figure 6.22.2-1.</w:t>
      </w:r>
    </w:p>
    <w:p w14:paraId="1F0DA5F6" w14:textId="386FFE68" w:rsidR="00D73087" w:rsidRDefault="00D73087" w:rsidP="00D73087">
      <w:pPr>
        <w:jc w:val="center"/>
        <w:rPr>
          <w:rFonts w:ascii="Arial" w:eastAsia="Malgun Gothic" w:hAnsi="Arial" w:cs="Arial"/>
          <w:lang w:eastAsia="ko-KR"/>
        </w:rPr>
      </w:pPr>
      <w:r>
        <w:rPr>
          <w:rFonts w:ascii="Malgun Gothic" w:eastAsia="Malgun Gothic" w:hAnsi="Malgun Gothic" w:cs="Arial"/>
          <w:noProof/>
          <w:color w:val="0000FF"/>
          <w:lang w:val="en-US" w:eastAsia="ko-KR"/>
        </w:rPr>
        <w:drawing>
          <wp:inline distT="0" distB="0" distL="0" distR="0" wp14:anchorId="0BF05C32" wp14:editId="4A8A5873">
            <wp:extent cx="6116320" cy="1362710"/>
            <wp:effectExtent l="0" t="0" r="0" b="8890"/>
            <wp:docPr id="1" name="Picture 1" descr="cid:cafe_image_0@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0@s-core.co.k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16320" cy="1362710"/>
                    </a:xfrm>
                    <a:prstGeom prst="rect">
                      <a:avLst/>
                    </a:prstGeom>
                    <a:noFill/>
                    <a:ln>
                      <a:noFill/>
                    </a:ln>
                  </pic:spPr>
                </pic:pic>
              </a:graphicData>
            </a:graphic>
          </wp:inline>
        </w:drawing>
      </w:r>
      <w:r>
        <w:rPr>
          <w:rFonts w:ascii="Malgun Gothic" w:eastAsia="Malgun Gothic" w:hAnsi="Malgun Gothic" w:cs="Arial" w:hint="eastAsia"/>
          <w:b/>
          <w:bCs/>
          <w:color w:val="0000FF"/>
        </w:rPr>
        <w:t>   </w:t>
      </w:r>
    </w:p>
    <w:p w14:paraId="69A47FE4" w14:textId="77777777" w:rsidR="00D73087" w:rsidRDefault="00D73087" w:rsidP="00D73087">
      <w:pPr>
        <w:spacing w:after="240"/>
        <w:jc w:val="center"/>
        <w:rPr>
          <w:rFonts w:ascii="Arial" w:eastAsia="Malgun Gothic" w:hAnsi="Arial" w:cs="Arial"/>
        </w:rPr>
      </w:pPr>
      <w:r w:rsidRPr="00D73087">
        <w:rPr>
          <w:rFonts w:ascii="Malgun Gothic" w:eastAsia="Malgun Gothic" w:hAnsi="Malgun Gothic" w:cs="Arial" w:hint="eastAsia"/>
          <w:b/>
          <w:bCs/>
        </w:rPr>
        <w:t>Figure 6.22.2-1: Example of transmission opportunities information</w:t>
      </w:r>
    </w:p>
    <w:p w14:paraId="2124A437" w14:textId="77777777" w:rsidR="00D73087" w:rsidRPr="00D73087" w:rsidRDefault="00D73087" w:rsidP="00956860">
      <w:pPr>
        <w:rPr>
          <w:rFonts w:eastAsiaTheme="minorEastAsia"/>
          <w:lang w:eastAsia="ko-KR"/>
        </w:rPr>
      </w:pPr>
    </w:p>
    <w:p w14:paraId="1A173D46" w14:textId="463AC1EC" w:rsidR="00641605" w:rsidRDefault="00F17176" w:rsidP="00956860">
      <w:r>
        <w:lastRenderedPageBreak/>
        <w:t xml:space="preserve">What remains under discussion, as indicated by the Editor's Note </w:t>
      </w:r>
      <w:r w:rsidR="0053685C">
        <w:t>(see 23.700-25, 8.4 in the annex below)</w:t>
      </w:r>
      <w:r>
        <w:t xml:space="preserve"> and the incoming LS is t</w:t>
      </w:r>
      <w:r w:rsidR="0066071D">
        <w:t>he conclusion (</w:t>
      </w:r>
      <w:r w:rsidRPr="00F17176">
        <w:rPr>
          <w:b/>
          <w:highlight w:val="yellow"/>
        </w:rPr>
        <w:t xml:space="preserve">highlighted </w:t>
      </w:r>
      <w:r w:rsidR="0066071D" w:rsidRPr="00F17176">
        <w:rPr>
          <w:b/>
          <w:highlight w:val="yellow"/>
        </w:rPr>
        <w:t>bold faced</w:t>
      </w:r>
      <w:r w:rsidR="0066071D">
        <w:t xml:space="preserve"> above) </w:t>
      </w:r>
      <w:r w:rsidR="00641605">
        <w:t>that there is additional information provided by the RAN concerning periodicity of opportuniti</w:t>
      </w:r>
      <w:r w:rsidR="00D73087">
        <w:t>es to transmit with low latency:</w:t>
      </w:r>
    </w:p>
    <w:p w14:paraId="5D658A45" w14:textId="1B765D53" w:rsidR="00D73087" w:rsidRPr="00956860" w:rsidRDefault="00D73087" w:rsidP="00D73087">
      <w:pPr>
        <w:pStyle w:val="EditorsNote"/>
      </w:pPr>
      <w:r w:rsidRPr="009A2A95">
        <w:rPr>
          <w:lang w:eastAsia="ko-KR"/>
        </w:rPr>
        <w:t>Editor's note:  Whether periodicity values are provided will be determined in a future meeting based on SA1 feedback.</w:t>
      </w:r>
    </w:p>
    <w:p w14:paraId="3FFF69C8" w14:textId="7ABD7449" w:rsidR="00D73087" w:rsidRDefault="00D73087" w:rsidP="00D73087">
      <w:r>
        <w:t>Please consider the following observations:</w:t>
      </w:r>
    </w:p>
    <w:p w14:paraId="51231459" w14:textId="523E7D83" w:rsidR="00D73087" w:rsidRDefault="00D73087" w:rsidP="00D73087">
      <w:pPr>
        <w:pStyle w:val="B1"/>
      </w:pPr>
      <w:r>
        <w:t>1)</w:t>
      </w:r>
      <w:r>
        <w:tab/>
        <w:t xml:space="preserve">There are dynamic factors that influence deterministic communication including </w:t>
      </w:r>
      <w:r w:rsidRPr="00D73087">
        <w:t xml:space="preserve">network </w:t>
      </w:r>
      <w:r w:rsidR="004272A9" w:rsidRPr="00D73087">
        <w:t>guaranteed</w:t>
      </w:r>
      <w:r w:rsidRPr="00D73087">
        <w:t xml:space="preserve"> delay </w:t>
      </w:r>
      <w:r>
        <w:t>given</w:t>
      </w:r>
      <w:r w:rsidRPr="00D73087">
        <w:t xml:space="preserve"> AN-</w:t>
      </w:r>
      <w:proofErr w:type="spellStart"/>
      <w:r w:rsidRPr="00D73087">
        <w:t>PDB</w:t>
      </w:r>
      <w:proofErr w:type="spellEnd"/>
      <w:r w:rsidRPr="00D73087">
        <w:t xml:space="preserve"> or CN-</w:t>
      </w:r>
      <w:proofErr w:type="spellStart"/>
      <w:r w:rsidRPr="00D73087">
        <w:t>PDB</w:t>
      </w:r>
      <w:proofErr w:type="spellEnd"/>
      <w:r w:rsidRPr="00D73087">
        <w:t xml:space="preserve">. For low-latency communication </w:t>
      </w:r>
      <w:r>
        <w:t>any change in the availability of these resources</w:t>
      </w:r>
      <w:r w:rsidRPr="00D73087">
        <w:t xml:space="preserve"> decides whether the requirements can be satisfied or not.</w:t>
      </w:r>
      <w:r>
        <w:t xml:space="preserve"> It is not </w:t>
      </w:r>
      <w:r w:rsidR="004272A9">
        <w:t>guaranteed</w:t>
      </w:r>
      <w:r>
        <w:t xml:space="preserve"> that these cannot change over time.</w:t>
      </w:r>
      <w:r w:rsidR="00D50A10">
        <w:t xml:space="preserve"> Indeed the transfer interval may deviate by several % around the target over time.</w:t>
      </w:r>
    </w:p>
    <w:p w14:paraId="2F456E07" w14:textId="1D651584" w:rsidR="00D73087" w:rsidRDefault="00D73087" w:rsidP="00D73087">
      <w:pPr>
        <w:pStyle w:val="B1"/>
      </w:pPr>
      <w:r>
        <w:t>2)</w:t>
      </w:r>
      <w:r>
        <w:tab/>
        <w:t xml:space="preserve">The </w:t>
      </w:r>
      <w:proofErr w:type="spellStart"/>
      <w:r>
        <w:t>5GS</w:t>
      </w:r>
      <w:proofErr w:type="spellEnd"/>
      <w:r>
        <w:t xml:space="preserve"> must take into account of changes in these factors in order for periodic deterministic communication to be supported over time, to ensure low latency requirements can be satisfied.</w:t>
      </w:r>
    </w:p>
    <w:p w14:paraId="49F720ED" w14:textId="3D2F31E8" w:rsidR="00D73087" w:rsidRDefault="00D73087" w:rsidP="00D73087">
      <w:pPr>
        <w:pStyle w:val="B1"/>
      </w:pPr>
      <w:r>
        <w:t>3)</w:t>
      </w:r>
      <w:r>
        <w:tab/>
        <w:t xml:space="preserve">The only way to ensure proper use of opportunities is to expose DL transmission opportunities to the </w:t>
      </w:r>
      <w:proofErr w:type="spellStart"/>
      <w:r>
        <w:t>UE</w:t>
      </w:r>
      <w:proofErr w:type="spellEnd"/>
      <w:r>
        <w:t xml:space="preserve">, as stated in </w:t>
      </w:r>
      <w:proofErr w:type="spellStart"/>
      <w:r>
        <w:t>TR</w:t>
      </w:r>
      <w:proofErr w:type="spellEnd"/>
      <w:r>
        <w:t xml:space="preserve"> 23.700-25, 6.22.1:</w:t>
      </w:r>
    </w:p>
    <w:p w14:paraId="7C967B3C" w14:textId="0E5D9F89" w:rsidR="00D73087" w:rsidRDefault="00D73087" w:rsidP="00D73087">
      <w:pPr>
        <w:ind w:left="852"/>
      </w:pPr>
      <w:r w:rsidRPr="005C3F28">
        <w:t>This solution enables the RAN to provide to an AF some details on DL transmission opportunities, so that the AF can adapt its transmissions times to minimise end-to end delays.</w:t>
      </w:r>
    </w:p>
    <w:p w14:paraId="3C52E75E" w14:textId="5597D6E2" w:rsidR="0053685C" w:rsidRDefault="00D73087" w:rsidP="00D73087">
      <w:pPr>
        <w:ind w:left="568"/>
      </w:pPr>
      <w:r>
        <w:t xml:space="preserve">This solution has been accepted in principle in the conclusions in </w:t>
      </w:r>
      <w:proofErr w:type="spellStart"/>
      <w:r>
        <w:t>TR</w:t>
      </w:r>
      <w:proofErr w:type="spellEnd"/>
      <w:r>
        <w:t xml:space="preserve"> 23.700-25, 8.4</w:t>
      </w:r>
      <w:r w:rsidR="0053685C">
        <w:t>.</w:t>
      </w:r>
    </w:p>
    <w:p w14:paraId="569A680C" w14:textId="4AB4E70C" w:rsidR="00D73087" w:rsidRPr="00D73087" w:rsidRDefault="0053685C" w:rsidP="00D73087">
      <w:pPr>
        <w:pStyle w:val="B1"/>
      </w:pPr>
      <w:r>
        <w:t>4)</w:t>
      </w:r>
      <w:r>
        <w:tab/>
        <w:t xml:space="preserve">Given dynamic factors over time, the periodicity of transmission opportunities sent by RAN must be adapted over time, otherwise a change in transmission opportunities cannot be exposed to the AF. Periodic deterministic communication adaptation will not succeed in dynamic conditions. </w:t>
      </w:r>
      <w:r w:rsidRPr="0053685C">
        <w:rPr>
          <w:b/>
        </w:rPr>
        <w:t>This will detract from the availability of this low latency service.</w:t>
      </w:r>
    </w:p>
    <w:p w14:paraId="234E067E" w14:textId="4F9EEE31" w:rsidR="00204CD8" w:rsidRDefault="00204CD8" w:rsidP="00204CD8">
      <w:pPr>
        <w:pStyle w:val="Heading7"/>
      </w:pPr>
      <w:r>
        <w:t xml:space="preserve">2.2 Evaluation of the question asked by </w:t>
      </w:r>
      <w:proofErr w:type="spellStart"/>
      <w:r>
        <w:t>SA2</w:t>
      </w:r>
      <w:proofErr w:type="spellEnd"/>
    </w:p>
    <w:p w14:paraId="1F24BFD8" w14:textId="0E0D60FE" w:rsidR="00D50A10" w:rsidRDefault="00D50A10" w:rsidP="00D50A10">
      <w:proofErr w:type="spellStart"/>
      <w:r>
        <w:t>SA2</w:t>
      </w:r>
      <w:proofErr w:type="spellEnd"/>
      <w:r>
        <w:t xml:space="preserve"> asks SA1:</w:t>
      </w:r>
    </w:p>
    <w:p w14:paraId="0E62A91F" w14:textId="77777777" w:rsidR="00D50A10" w:rsidRPr="00DB7757" w:rsidRDefault="00D50A10" w:rsidP="00D50A10">
      <w:pPr>
        <w:pStyle w:val="ListParagraph"/>
        <w:numPr>
          <w:ilvl w:val="0"/>
          <w:numId w:val="5"/>
        </w:numPr>
        <w:ind w:firstLineChars="0"/>
        <w:rPr>
          <w:color w:val="000000" w:themeColor="text1"/>
          <w:lang w:eastAsia="zh-CN"/>
        </w:rPr>
      </w:pPr>
      <w:proofErr w:type="spellStart"/>
      <w:r w:rsidRPr="00DB7757">
        <w:rPr>
          <w:rFonts w:hint="eastAsia"/>
          <w:color w:val="000000" w:themeColor="text1"/>
          <w:lang w:eastAsia="zh-CN"/>
        </w:rPr>
        <w:t>S</w:t>
      </w:r>
      <w:r w:rsidRPr="00DB7757">
        <w:rPr>
          <w:color w:val="000000" w:themeColor="text1"/>
          <w:lang w:eastAsia="zh-CN"/>
        </w:rPr>
        <w:t>A2</w:t>
      </w:r>
      <w:proofErr w:type="spellEnd"/>
      <w:r w:rsidRPr="00DB7757">
        <w:rPr>
          <w:color w:val="000000" w:themeColor="text1"/>
          <w:lang w:eastAsia="zh-CN"/>
        </w:rPr>
        <w:t xml:space="preserve"> would like to ask </w:t>
      </w:r>
      <w:r>
        <w:rPr>
          <w:color w:val="000000" w:themeColor="text1"/>
        </w:rPr>
        <w:t xml:space="preserve">whether SA1 sees a need for dynamic </w:t>
      </w:r>
      <w:r w:rsidRPr="00DB7757">
        <w:rPr>
          <w:color w:val="000000" w:themeColor="text1"/>
        </w:rPr>
        <w:t>periodicity</w:t>
      </w:r>
      <w:r>
        <w:rPr>
          <w:color w:val="000000" w:themeColor="text1"/>
        </w:rPr>
        <w:t xml:space="preserve"> adjustment based on </w:t>
      </w:r>
      <w:proofErr w:type="spellStart"/>
      <w:r>
        <w:rPr>
          <w:color w:val="000000" w:themeColor="text1"/>
        </w:rPr>
        <w:t>5GS</w:t>
      </w:r>
      <w:proofErr w:type="spellEnd"/>
      <w:r>
        <w:rPr>
          <w:color w:val="000000" w:themeColor="text1"/>
        </w:rPr>
        <w:t xml:space="preserve"> feedback for applications which need</w:t>
      </w:r>
      <w:r w:rsidRPr="00361AD9">
        <w:rPr>
          <w:color w:val="000000" w:themeColor="text1"/>
        </w:rPr>
        <w:t xml:space="preserve"> low latency communication</w:t>
      </w:r>
      <w:r w:rsidRPr="00993053">
        <w:rPr>
          <w:color w:val="000000" w:themeColor="text1"/>
          <w:lang w:eastAsia="zh-CN"/>
        </w:rPr>
        <w:t>.</w:t>
      </w:r>
    </w:p>
    <w:p w14:paraId="324EA6D3" w14:textId="5A87747B" w:rsidR="00D50A10" w:rsidRDefault="00D50A10" w:rsidP="00D50A10"/>
    <w:p w14:paraId="198C79DD" w14:textId="607E2D79" w:rsidR="00F65B69" w:rsidRDefault="00F65B69" w:rsidP="00D50A10">
      <w:r>
        <w:t>Discussion:</w:t>
      </w:r>
    </w:p>
    <w:p w14:paraId="4D32790A" w14:textId="63A35911" w:rsidR="00F65B69" w:rsidRDefault="00F65B69" w:rsidP="00D50A10">
      <w:r>
        <w:tab/>
      </w:r>
      <w:proofErr w:type="spellStart"/>
      <w:r w:rsidR="00D50A10">
        <w:t>RAN2</w:t>
      </w:r>
      <w:proofErr w:type="spellEnd"/>
      <w:r w:rsidR="00D50A10">
        <w:t xml:space="preserve"> expressed to </w:t>
      </w:r>
      <w:proofErr w:type="spellStart"/>
      <w:r w:rsidR="00D50A10">
        <w:t>SA2</w:t>
      </w:r>
      <w:proofErr w:type="spellEnd"/>
      <w:r w:rsidR="00D50A10">
        <w:t xml:space="preserve"> in an LS (</w:t>
      </w:r>
      <w:proofErr w:type="spellStart"/>
      <w:r w:rsidR="00D50A10" w:rsidRPr="00D50A10">
        <w:t>S2</w:t>
      </w:r>
      <w:proofErr w:type="spellEnd"/>
      <w:r w:rsidR="00D50A10" w:rsidRPr="00D50A10">
        <w:t>-2208142/R2-2208913</w:t>
      </w:r>
      <w:r w:rsidR="00D50A10">
        <w:t>)</w:t>
      </w:r>
      <w:r>
        <w:t xml:space="preserve">: </w:t>
      </w:r>
    </w:p>
    <w:p w14:paraId="27B40375" w14:textId="77777777" w:rsidR="00F65B69" w:rsidRDefault="00F65B69" w:rsidP="00F65B69">
      <w:pPr>
        <w:widowControl w:val="0"/>
        <w:overflowPunct w:val="0"/>
        <w:adjustRightInd w:val="0"/>
        <w:ind w:left="284"/>
        <w:jc w:val="both"/>
        <w:textAlignment w:val="baseline"/>
        <w:rPr>
          <w:rFonts w:ascii="Arial" w:eastAsia="DengXian" w:hAnsi="Arial" w:cs="Arial"/>
          <w:b/>
          <w:bCs/>
          <w:kern w:val="2"/>
          <w:lang w:eastAsia="zh-CN"/>
        </w:rPr>
      </w:pPr>
      <w:proofErr w:type="spellStart"/>
      <w:r>
        <w:t>SA2</w:t>
      </w:r>
      <w:proofErr w:type="spellEnd"/>
      <w:r>
        <w:t xml:space="preserve"> asked: </w:t>
      </w:r>
      <w:r w:rsidRPr="008B79B3">
        <w:rPr>
          <w:rFonts w:ascii="Arial" w:eastAsia="DengXian" w:hAnsi="Arial" w:cs="Arial"/>
          <w:b/>
          <w:bCs/>
          <w:kern w:val="2"/>
          <w:lang w:eastAsia="zh-CN"/>
        </w:rPr>
        <w:t xml:space="preserve">What are the possible values for the periodicity of the </w:t>
      </w:r>
      <w:proofErr w:type="spellStart"/>
      <w:r w:rsidRPr="008B79B3">
        <w:rPr>
          <w:rFonts w:ascii="Arial" w:eastAsia="DengXian" w:hAnsi="Arial" w:cs="Arial"/>
          <w:b/>
          <w:bCs/>
          <w:kern w:val="2"/>
          <w:lang w:eastAsia="zh-CN"/>
        </w:rPr>
        <w:t>TDD</w:t>
      </w:r>
      <w:proofErr w:type="spellEnd"/>
      <w:r w:rsidRPr="008B79B3">
        <w:rPr>
          <w:rFonts w:ascii="Arial" w:eastAsia="DengXian" w:hAnsi="Arial" w:cs="Arial"/>
          <w:b/>
          <w:bCs/>
          <w:kern w:val="2"/>
          <w:lang w:eastAsia="zh-CN"/>
        </w:rPr>
        <w:t xml:space="preserve"> cycle that RAN can support? This question is related to Problem 1.</w:t>
      </w:r>
    </w:p>
    <w:p w14:paraId="1F3C2757" w14:textId="748E50D0" w:rsidR="00F65B69" w:rsidRPr="00F65B69" w:rsidRDefault="00F65B69" w:rsidP="00F65B69">
      <w:pPr>
        <w:ind w:left="284"/>
        <w:rPr>
          <w:rFonts w:eastAsia="DengXian"/>
        </w:rPr>
      </w:pPr>
      <w:proofErr w:type="spellStart"/>
      <w:r w:rsidRPr="00F65B69">
        <w:rPr>
          <w:rFonts w:eastAsia="DengXian"/>
        </w:rPr>
        <w:t>RAN2</w:t>
      </w:r>
      <w:proofErr w:type="spellEnd"/>
      <w:r w:rsidRPr="00F65B69">
        <w:rPr>
          <w:rFonts w:eastAsia="DengXian"/>
        </w:rPr>
        <w:t xml:space="preserve"> answered: </w:t>
      </w:r>
    </w:p>
    <w:p w14:paraId="401D46AA" w14:textId="2D177FCD" w:rsidR="00D50A10" w:rsidRDefault="00D50A10" w:rsidP="00F65B69">
      <w:pPr>
        <w:ind w:left="852"/>
      </w:pPr>
      <w:r w:rsidRPr="00D50A10">
        <w:t xml:space="preserve">RAN can support the following </w:t>
      </w:r>
      <w:proofErr w:type="spellStart"/>
      <w:r w:rsidRPr="00D50A10">
        <w:t>TDD</w:t>
      </w:r>
      <w:proofErr w:type="spellEnd"/>
      <w:r w:rsidRPr="00D50A10">
        <w:t xml:space="preserve"> cycles: {</w:t>
      </w:r>
      <w:proofErr w:type="spellStart"/>
      <w:r w:rsidRPr="00D50A10">
        <w:t>0.5ms</w:t>
      </w:r>
      <w:proofErr w:type="spellEnd"/>
      <w:r w:rsidRPr="00D50A10">
        <w:t xml:space="preserve">, </w:t>
      </w:r>
      <w:proofErr w:type="spellStart"/>
      <w:r w:rsidRPr="00D50A10">
        <w:t>0.625ms</w:t>
      </w:r>
      <w:proofErr w:type="spellEnd"/>
      <w:r w:rsidRPr="00D50A10">
        <w:t xml:space="preserve">, </w:t>
      </w:r>
      <w:proofErr w:type="spellStart"/>
      <w:r w:rsidRPr="00D50A10">
        <w:t>1ms</w:t>
      </w:r>
      <w:proofErr w:type="spellEnd"/>
      <w:r w:rsidRPr="00D50A10">
        <w:t xml:space="preserve">, </w:t>
      </w:r>
      <w:proofErr w:type="spellStart"/>
      <w:r w:rsidRPr="00D50A10">
        <w:t>1.25ms</w:t>
      </w:r>
      <w:proofErr w:type="spellEnd"/>
      <w:r w:rsidRPr="00D50A10">
        <w:t xml:space="preserve">, </w:t>
      </w:r>
      <w:proofErr w:type="spellStart"/>
      <w:r w:rsidRPr="00D50A10">
        <w:t>2</w:t>
      </w:r>
      <w:r w:rsidR="00F65B69">
        <w:t>ms</w:t>
      </w:r>
      <w:proofErr w:type="spellEnd"/>
      <w:r w:rsidR="00F65B69">
        <w:t xml:space="preserve">, </w:t>
      </w:r>
      <w:proofErr w:type="spellStart"/>
      <w:r w:rsidR="00F65B69">
        <w:t>2.5ms</w:t>
      </w:r>
      <w:proofErr w:type="spellEnd"/>
      <w:r w:rsidR="00F65B69">
        <w:t xml:space="preserve">, </w:t>
      </w:r>
      <w:proofErr w:type="spellStart"/>
      <w:r w:rsidR="00F65B69">
        <w:t>3ms</w:t>
      </w:r>
      <w:proofErr w:type="spellEnd"/>
      <w:r w:rsidR="00F65B69">
        <w:t xml:space="preserve">, </w:t>
      </w:r>
      <w:proofErr w:type="spellStart"/>
      <w:r w:rsidR="00F65B69">
        <w:t>4ms</w:t>
      </w:r>
      <w:proofErr w:type="spellEnd"/>
      <w:r w:rsidR="00F65B69">
        <w:t xml:space="preserve">, </w:t>
      </w:r>
      <w:proofErr w:type="spellStart"/>
      <w:r w:rsidR="00F65B69">
        <w:t>5ms</w:t>
      </w:r>
      <w:proofErr w:type="spellEnd"/>
      <w:r w:rsidR="00F65B69">
        <w:t xml:space="preserve">, </w:t>
      </w:r>
      <w:proofErr w:type="spellStart"/>
      <w:proofErr w:type="gramStart"/>
      <w:r w:rsidR="00F65B69">
        <w:t>10ms</w:t>
      </w:r>
      <w:proofErr w:type="spellEnd"/>
      <w:proofErr w:type="gramEnd"/>
      <w:r w:rsidR="00F65B69">
        <w:t>};</w:t>
      </w:r>
    </w:p>
    <w:p w14:paraId="798E9457" w14:textId="1B0B0BED" w:rsidR="00F65B69" w:rsidRPr="00D50A10" w:rsidRDefault="00F65B69" w:rsidP="00F65B69">
      <w:pPr>
        <w:ind w:left="852"/>
      </w:pPr>
      <w:r w:rsidRPr="00F65B69">
        <w:t xml:space="preserve">Regarding Problem 1: Due to various reasons, for example, packets arriving to the </w:t>
      </w:r>
      <w:proofErr w:type="spellStart"/>
      <w:r w:rsidRPr="00F65B69">
        <w:t>gNB</w:t>
      </w:r>
      <w:proofErr w:type="spellEnd"/>
      <w:r w:rsidRPr="00F65B69">
        <w:t xml:space="preserve"> will experience buffering (i.e. resulting in increased delay) if their time of arrival is not aligned with the transmission opportunities of the </w:t>
      </w:r>
      <w:proofErr w:type="spellStart"/>
      <w:r w:rsidRPr="00F65B69">
        <w:t>TDD</w:t>
      </w:r>
      <w:proofErr w:type="spellEnd"/>
      <w:r w:rsidRPr="00F65B69">
        <w:t xml:space="preserve"> </w:t>
      </w:r>
      <w:proofErr w:type="spellStart"/>
      <w:r w:rsidRPr="00F65B69">
        <w:t>subframe</w:t>
      </w:r>
      <w:proofErr w:type="spellEnd"/>
      <w:r w:rsidRPr="00F65B69">
        <w:t xml:space="preserve">, there could be a need to adjust burst arrival time in </w:t>
      </w:r>
      <w:proofErr w:type="spellStart"/>
      <w:r w:rsidRPr="00F65B69">
        <w:t>TDD</w:t>
      </w:r>
      <w:proofErr w:type="spellEnd"/>
      <w:r w:rsidRPr="00F65B69">
        <w:t xml:space="preserve"> scenario. On the other hand, as dynamically adjusted </w:t>
      </w:r>
      <w:proofErr w:type="spellStart"/>
      <w:r w:rsidRPr="00F65B69">
        <w:t>TDD</w:t>
      </w:r>
      <w:proofErr w:type="spellEnd"/>
      <w:r w:rsidRPr="00F65B69">
        <w:t xml:space="preserve"> patterns are also supported in the specification, it could be possible in some deployments that the </w:t>
      </w:r>
      <w:proofErr w:type="spellStart"/>
      <w:r w:rsidRPr="00F65B69">
        <w:t>gNB</w:t>
      </w:r>
      <w:proofErr w:type="spellEnd"/>
      <w:r w:rsidRPr="00F65B69">
        <w:t xml:space="preserve"> adjusts the </w:t>
      </w:r>
      <w:proofErr w:type="spellStart"/>
      <w:r w:rsidRPr="00F65B69">
        <w:t>TDD</w:t>
      </w:r>
      <w:proofErr w:type="spellEnd"/>
      <w:r w:rsidRPr="00F65B69">
        <w:t xml:space="preserve"> pattern to accommodate potential misalignments.</w:t>
      </w:r>
    </w:p>
    <w:p w14:paraId="3BC5F341" w14:textId="528BAC21" w:rsidR="00D55A57" w:rsidRDefault="00D55A57" w:rsidP="00641605">
      <w:r>
        <w:t>It is clear from this response that delay and opportunities will vary over time and dynamic adjustment is required in order to make use of adjusted transmission opportunities.</w:t>
      </w:r>
    </w:p>
    <w:p w14:paraId="133C5BB1" w14:textId="67240D99" w:rsidR="009F05C8" w:rsidRDefault="00D50A10" w:rsidP="00641605">
      <w:r>
        <w:t xml:space="preserve">Please see blow, an excerpt of </w:t>
      </w:r>
      <w:r w:rsidR="004272A9">
        <w:t>requirements</w:t>
      </w:r>
      <w:r>
        <w:t xml:space="preserve"> from 22.104, Table 5.2.1, indicating performance requirements for deterministic communication</w:t>
      </w:r>
      <w:r w:rsidR="001537D6">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456"/>
        <w:gridCol w:w="1134"/>
        <w:gridCol w:w="993"/>
        <w:gridCol w:w="992"/>
        <w:gridCol w:w="850"/>
        <w:gridCol w:w="851"/>
        <w:gridCol w:w="709"/>
        <w:gridCol w:w="850"/>
        <w:gridCol w:w="992"/>
      </w:tblGrid>
      <w:tr w:rsidR="009F05C8" w:rsidRPr="00457CAE" w14:paraId="0BD9E382" w14:textId="77777777" w:rsidTr="001537D6">
        <w:trPr>
          <w:cantSplit/>
          <w:tblHeader/>
        </w:trPr>
        <w:tc>
          <w:tcPr>
            <w:tcW w:w="3964" w:type="dxa"/>
            <w:gridSpan w:val="3"/>
            <w:shd w:val="clear" w:color="auto" w:fill="auto"/>
          </w:tcPr>
          <w:p w14:paraId="0D963E71" w14:textId="77777777" w:rsidR="009F05C8" w:rsidRPr="00D50A10" w:rsidRDefault="009F05C8" w:rsidP="00EF2CCA">
            <w:pPr>
              <w:pStyle w:val="TAH"/>
              <w:rPr>
                <w:sz w:val="16"/>
              </w:rPr>
            </w:pPr>
            <w:r w:rsidRPr="00D50A10">
              <w:rPr>
                <w:sz w:val="16"/>
              </w:rPr>
              <w:lastRenderedPageBreak/>
              <w:t>Characteristic parameter</w:t>
            </w:r>
          </w:p>
        </w:tc>
        <w:tc>
          <w:tcPr>
            <w:tcW w:w="5245" w:type="dxa"/>
            <w:gridSpan w:val="6"/>
            <w:shd w:val="clear" w:color="auto" w:fill="auto"/>
          </w:tcPr>
          <w:p w14:paraId="57E61DD0" w14:textId="77777777" w:rsidR="009F05C8" w:rsidRPr="00D50A10" w:rsidRDefault="009F05C8" w:rsidP="00EF2CCA">
            <w:pPr>
              <w:pStyle w:val="TAH"/>
              <w:rPr>
                <w:sz w:val="16"/>
              </w:rPr>
            </w:pPr>
            <w:r w:rsidRPr="00D50A10">
              <w:rPr>
                <w:sz w:val="16"/>
              </w:rPr>
              <w:t>Influence quantity</w:t>
            </w:r>
          </w:p>
        </w:tc>
        <w:tc>
          <w:tcPr>
            <w:tcW w:w="992" w:type="dxa"/>
            <w:shd w:val="clear" w:color="auto" w:fill="auto"/>
          </w:tcPr>
          <w:p w14:paraId="32128736" w14:textId="77777777" w:rsidR="009F05C8" w:rsidRPr="00D50A10" w:rsidRDefault="009F05C8" w:rsidP="00EF2CCA">
            <w:pPr>
              <w:keepNext/>
              <w:keepLines/>
              <w:spacing w:before="60"/>
              <w:jc w:val="center"/>
              <w:rPr>
                <w:rFonts w:ascii="Arial" w:hAnsi="Arial"/>
                <w:b/>
                <w:sz w:val="16"/>
              </w:rPr>
            </w:pPr>
          </w:p>
        </w:tc>
      </w:tr>
      <w:tr w:rsidR="00D50A10" w:rsidRPr="00457CAE" w14:paraId="2390AD60" w14:textId="77777777" w:rsidTr="001537D6">
        <w:trPr>
          <w:cantSplit/>
          <w:tblHeader/>
        </w:trPr>
        <w:tc>
          <w:tcPr>
            <w:tcW w:w="1374" w:type="dxa"/>
            <w:shd w:val="clear" w:color="auto" w:fill="auto"/>
          </w:tcPr>
          <w:p w14:paraId="40F9B13E" w14:textId="77777777" w:rsidR="00D50A10" w:rsidRPr="00457CAE" w:rsidRDefault="00D50A10" w:rsidP="00EF2CCA">
            <w:pPr>
              <w:pStyle w:val="TAH"/>
            </w:pPr>
            <w:r w:rsidRPr="00457CAE">
              <w:t>Communica</w:t>
            </w:r>
            <w:r w:rsidRPr="00457CAE">
              <w:softHyphen/>
              <w:t>tion service availability: target value (note 1)</w:t>
            </w:r>
          </w:p>
        </w:tc>
        <w:tc>
          <w:tcPr>
            <w:tcW w:w="1456" w:type="dxa"/>
            <w:shd w:val="clear" w:color="auto" w:fill="auto"/>
          </w:tcPr>
          <w:p w14:paraId="46116825" w14:textId="77777777" w:rsidR="00D50A10" w:rsidRPr="00D50A10" w:rsidRDefault="00D50A10" w:rsidP="00EF2CCA">
            <w:pPr>
              <w:pStyle w:val="TAH"/>
              <w:rPr>
                <w:sz w:val="16"/>
              </w:rPr>
            </w:pPr>
            <w:r w:rsidRPr="00D50A10">
              <w:rPr>
                <w:sz w:val="16"/>
              </w:rPr>
              <w:t>Communication service reliability: mean time between failures</w:t>
            </w:r>
          </w:p>
        </w:tc>
        <w:tc>
          <w:tcPr>
            <w:tcW w:w="1134" w:type="dxa"/>
            <w:shd w:val="clear" w:color="auto" w:fill="auto"/>
          </w:tcPr>
          <w:p w14:paraId="24D53E5E" w14:textId="77777777" w:rsidR="00D50A10" w:rsidRPr="00D50A10" w:rsidRDefault="00D50A10" w:rsidP="00EF2CCA">
            <w:pPr>
              <w:pStyle w:val="TAH"/>
              <w:rPr>
                <w:sz w:val="16"/>
              </w:rPr>
            </w:pPr>
            <w:r w:rsidRPr="00D50A10">
              <w:rPr>
                <w:sz w:val="16"/>
              </w:rPr>
              <w:t>End-to-end latency: maximum (note 2)</w:t>
            </w:r>
            <w:r w:rsidRPr="00D50A10">
              <w:rPr>
                <w:b w:val="0"/>
                <w:sz w:val="16"/>
              </w:rPr>
              <w:t xml:space="preserve"> (note </w:t>
            </w:r>
            <w:proofErr w:type="spellStart"/>
            <w:r w:rsidRPr="00D50A10">
              <w:rPr>
                <w:b w:val="0"/>
                <w:sz w:val="16"/>
              </w:rPr>
              <w:t>12a</w:t>
            </w:r>
            <w:proofErr w:type="spellEnd"/>
            <w:r w:rsidRPr="00D50A10">
              <w:rPr>
                <w:b w:val="0"/>
                <w:sz w:val="16"/>
              </w:rPr>
              <w:t>)</w:t>
            </w:r>
          </w:p>
        </w:tc>
        <w:tc>
          <w:tcPr>
            <w:tcW w:w="993" w:type="dxa"/>
            <w:shd w:val="clear" w:color="auto" w:fill="auto"/>
          </w:tcPr>
          <w:p w14:paraId="0B11917B" w14:textId="77777777" w:rsidR="00D50A10" w:rsidRPr="00D50A10" w:rsidRDefault="00D50A10" w:rsidP="00EF2CCA">
            <w:pPr>
              <w:pStyle w:val="TAH"/>
              <w:rPr>
                <w:sz w:val="16"/>
              </w:rPr>
            </w:pPr>
            <w:r w:rsidRPr="00D50A10">
              <w:rPr>
                <w:sz w:val="16"/>
              </w:rPr>
              <w:t>Message size [byte]</w:t>
            </w:r>
            <w:r w:rsidRPr="00D50A10">
              <w:rPr>
                <w:b w:val="0"/>
                <w:sz w:val="16"/>
              </w:rPr>
              <w:t xml:space="preserve"> (note </w:t>
            </w:r>
            <w:proofErr w:type="spellStart"/>
            <w:r w:rsidRPr="00D50A10">
              <w:rPr>
                <w:b w:val="0"/>
                <w:sz w:val="16"/>
              </w:rPr>
              <w:t>12a</w:t>
            </w:r>
            <w:proofErr w:type="spellEnd"/>
            <w:r w:rsidRPr="00D50A10">
              <w:rPr>
                <w:b w:val="0"/>
                <w:sz w:val="16"/>
              </w:rPr>
              <w:t>)</w:t>
            </w:r>
          </w:p>
        </w:tc>
        <w:tc>
          <w:tcPr>
            <w:tcW w:w="992" w:type="dxa"/>
          </w:tcPr>
          <w:p w14:paraId="3C06CC3D" w14:textId="77777777" w:rsidR="00D50A10" w:rsidRPr="00D50A10" w:rsidRDefault="00D50A10" w:rsidP="00EF2CCA">
            <w:pPr>
              <w:pStyle w:val="TAH"/>
              <w:rPr>
                <w:sz w:val="16"/>
              </w:rPr>
            </w:pPr>
            <w:r w:rsidRPr="00D50A10">
              <w:rPr>
                <w:sz w:val="16"/>
              </w:rPr>
              <w:t>Transfer interval: target value</w:t>
            </w:r>
            <w:r w:rsidRPr="00D50A10">
              <w:rPr>
                <w:b w:val="0"/>
                <w:sz w:val="16"/>
              </w:rPr>
              <w:t xml:space="preserve"> (note </w:t>
            </w:r>
            <w:proofErr w:type="spellStart"/>
            <w:r w:rsidRPr="00D50A10">
              <w:rPr>
                <w:b w:val="0"/>
                <w:sz w:val="16"/>
              </w:rPr>
              <w:t>12a</w:t>
            </w:r>
            <w:proofErr w:type="spellEnd"/>
            <w:r w:rsidRPr="00D50A10">
              <w:rPr>
                <w:b w:val="0"/>
                <w:sz w:val="16"/>
              </w:rPr>
              <w:t>)</w:t>
            </w:r>
          </w:p>
        </w:tc>
        <w:tc>
          <w:tcPr>
            <w:tcW w:w="850" w:type="dxa"/>
          </w:tcPr>
          <w:p w14:paraId="6BD60E9C" w14:textId="77777777" w:rsidR="00D50A10" w:rsidRPr="00D50A10" w:rsidRDefault="00D50A10" w:rsidP="00EF2CCA">
            <w:pPr>
              <w:pStyle w:val="TAH"/>
              <w:rPr>
                <w:sz w:val="16"/>
              </w:rPr>
            </w:pPr>
            <w:r w:rsidRPr="00D50A10">
              <w:rPr>
                <w:sz w:val="16"/>
              </w:rPr>
              <w:t>Survival time</w:t>
            </w:r>
            <w:r w:rsidRPr="00D50A10">
              <w:rPr>
                <w:b w:val="0"/>
                <w:sz w:val="16"/>
              </w:rPr>
              <w:t xml:space="preserve"> (note </w:t>
            </w:r>
            <w:proofErr w:type="spellStart"/>
            <w:r w:rsidRPr="00D50A10">
              <w:rPr>
                <w:b w:val="0"/>
                <w:sz w:val="16"/>
              </w:rPr>
              <w:t>12a</w:t>
            </w:r>
            <w:proofErr w:type="spellEnd"/>
            <w:r w:rsidRPr="00D50A10">
              <w:rPr>
                <w:b w:val="0"/>
                <w:sz w:val="16"/>
              </w:rPr>
              <w:t>)</w:t>
            </w:r>
          </w:p>
        </w:tc>
        <w:tc>
          <w:tcPr>
            <w:tcW w:w="851" w:type="dxa"/>
          </w:tcPr>
          <w:p w14:paraId="0DFB5755" w14:textId="77777777" w:rsidR="00D50A10" w:rsidRPr="00D50A10" w:rsidRDefault="00D50A10" w:rsidP="00EF2CCA">
            <w:pPr>
              <w:pStyle w:val="TAH"/>
              <w:rPr>
                <w:sz w:val="16"/>
              </w:rPr>
            </w:pPr>
            <w:proofErr w:type="spellStart"/>
            <w:r w:rsidRPr="00D50A10">
              <w:rPr>
                <w:sz w:val="16"/>
              </w:rPr>
              <w:t>UE</w:t>
            </w:r>
            <w:proofErr w:type="spellEnd"/>
            <w:r w:rsidRPr="00D50A10">
              <w:rPr>
                <w:sz w:val="16"/>
              </w:rPr>
              <w:t xml:space="preserve"> </w:t>
            </w:r>
            <w:r w:rsidRPr="00D50A10">
              <w:rPr>
                <w:sz w:val="16"/>
              </w:rPr>
              <w:br/>
              <w:t>speed</w:t>
            </w:r>
            <w:r w:rsidRPr="00D50A10">
              <w:rPr>
                <w:b w:val="0"/>
                <w:sz w:val="16"/>
              </w:rPr>
              <w:t xml:space="preserve"> (note 13)</w:t>
            </w:r>
          </w:p>
        </w:tc>
        <w:tc>
          <w:tcPr>
            <w:tcW w:w="709" w:type="dxa"/>
          </w:tcPr>
          <w:p w14:paraId="7E5217A4" w14:textId="77777777" w:rsidR="00D50A10" w:rsidRPr="00D50A10" w:rsidRDefault="00D50A10" w:rsidP="00EF2CCA">
            <w:pPr>
              <w:pStyle w:val="TAH"/>
              <w:rPr>
                <w:sz w:val="16"/>
              </w:rPr>
            </w:pPr>
            <w:r w:rsidRPr="00D50A10">
              <w:rPr>
                <w:sz w:val="16"/>
              </w:rPr>
              <w:t xml:space="preserve"># of </w:t>
            </w:r>
            <w:proofErr w:type="spellStart"/>
            <w:r w:rsidRPr="00D50A10">
              <w:rPr>
                <w:sz w:val="16"/>
              </w:rPr>
              <w:t>UEs</w:t>
            </w:r>
            <w:proofErr w:type="spellEnd"/>
          </w:p>
        </w:tc>
        <w:tc>
          <w:tcPr>
            <w:tcW w:w="850" w:type="dxa"/>
          </w:tcPr>
          <w:p w14:paraId="2E61DE86" w14:textId="77777777" w:rsidR="00D50A10" w:rsidRPr="00D50A10" w:rsidRDefault="00D50A10" w:rsidP="00EF2CCA">
            <w:pPr>
              <w:pStyle w:val="TAH"/>
              <w:rPr>
                <w:sz w:val="16"/>
              </w:rPr>
            </w:pPr>
            <w:r w:rsidRPr="00D50A10">
              <w:rPr>
                <w:sz w:val="16"/>
              </w:rPr>
              <w:t xml:space="preserve">Service area </w:t>
            </w:r>
            <w:r w:rsidRPr="00D50A10">
              <w:rPr>
                <w:sz w:val="16"/>
              </w:rPr>
              <w:br/>
              <w:t>(note 3)</w:t>
            </w:r>
          </w:p>
        </w:tc>
        <w:tc>
          <w:tcPr>
            <w:tcW w:w="992" w:type="dxa"/>
          </w:tcPr>
          <w:p w14:paraId="7BA27C8A" w14:textId="77777777" w:rsidR="00D50A10" w:rsidRPr="00D50A10" w:rsidRDefault="00D50A10" w:rsidP="00EF2CCA">
            <w:pPr>
              <w:pStyle w:val="TAH"/>
              <w:rPr>
                <w:sz w:val="16"/>
              </w:rPr>
            </w:pPr>
            <w:r w:rsidRPr="00D50A10">
              <w:rPr>
                <w:sz w:val="16"/>
              </w:rPr>
              <w:t>Remarks</w:t>
            </w:r>
          </w:p>
        </w:tc>
      </w:tr>
      <w:tr w:rsidR="00D50A10" w:rsidRPr="00457CAE" w14:paraId="35D2DF98" w14:textId="77777777" w:rsidTr="001537D6">
        <w:trPr>
          <w:cantSplit/>
        </w:trPr>
        <w:tc>
          <w:tcPr>
            <w:tcW w:w="1374" w:type="dxa"/>
            <w:shd w:val="clear" w:color="auto" w:fill="auto"/>
          </w:tcPr>
          <w:p w14:paraId="0057FD71" w14:textId="77777777" w:rsidR="00D50A10" w:rsidRPr="00457CAE" w:rsidRDefault="00D50A10" w:rsidP="00EF2CCA">
            <w:pPr>
              <w:pStyle w:val="TAL"/>
            </w:pPr>
            <w:r w:rsidRPr="00457CAE">
              <w:t>99</w:t>
            </w:r>
            <w:r>
              <w:t>.</w:t>
            </w:r>
            <w:r w:rsidRPr="00457CAE">
              <w:t>999 % to 99</w:t>
            </w:r>
            <w:r>
              <w:t>.</w:t>
            </w:r>
            <w:r w:rsidRPr="00457CAE">
              <w:t>999</w:t>
            </w:r>
            <w:r>
              <w:t> </w:t>
            </w:r>
            <w:r w:rsidRPr="00457CAE">
              <w:t>99 %</w:t>
            </w:r>
          </w:p>
        </w:tc>
        <w:tc>
          <w:tcPr>
            <w:tcW w:w="1456" w:type="dxa"/>
            <w:shd w:val="clear" w:color="auto" w:fill="auto"/>
          </w:tcPr>
          <w:p w14:paraId="4AA2890E" w14:textId="77777777" w:rsidR="00D50A10" w:rsidRPr="00D50A10" w:rsidRDefault="00D50A10" w:rsidP="00EF2CCA">
            <w:pPr>
              <w:pStyle w:val="TAL"/>
              <w:rPr>
                <w:sz w:val="16"/>
              </w:rPr>
            </w:pPr>
            <w:r w:rsidRPr="00D50A10">
              <w:rPr>
                <w:sz w:val="16"/>
              </w:rPr>
              <w:t>~ 10 years</w:t>
            </w:r>
          </w:p>
          <w:p w14:paraId="5870AFFC" w14:textId="77777777" w:rsidR="00D50A10" w:rsidRPr="00D50A10" w:rsidRDefault="00D50A10" w:rsidP="00EF2CCA">
            <w:pPr>
              <w:pStyle w:val="TAL"/>
              <w:rPr>
                <w:sz w:val="16"/>
              </w:rPr>
            </w:pPr>
          </w:p>
        </w:tc>
        <w:tc>
          <w:tcPr>
            <w:tcW w:w="1134" w:type="dxa"/>
            <w:shd w:val="clear" w:color="auto" w:fill="auto"/>
          </w:tcPr>
          <w:p w14:paraId="761C2CDC" w14:textId="77777777" w:rsidR="00D50A10" w:rsidRPr="00D50A10" w:rsidRDefault="00D50A10" w:rsidP="00EF2CCA">
            <w:pPr>
              <w:pStyle w:val="TAL"/>
              <w:rPr>
                <w:sz w:val="16"/>
              </w:rPr>
            </w:pPr>
            <w:r w:rsidRPr="00D50A10">
              <w:rPr>
                <w:sz w:val="16"/>
              </w:rPr>
              <w:t>&lt; transfer interval value</w:t>
            </w:r>
          </w:p>
        </w:tc>
        <w:tc>
          <w:tcPr>
            <w:tcW w:w="993" w:type="dxa"/>
            <w:shd w:val="clear" w:color="auto" w:fill="auto"/>
          </w:tcPr>
          <w:p w14:paraId="2B9F30D2" w14:textId="77777777" w:rsidR="00D50A10" w:rsidRPr="00D50A10" w:rsidRDefault="00D50A10" w:rsidP="00EF2CCA">
            <w:pPr>
              <w:pStyle w:val="TAL"/>
              <w:rPr>
                <w:sz w:val="16"/>
              </w:rPr>
            </w:pPr>
            <w:r w:rsidRPr="00D50A10">
              <w:rPr>
                <w:sz w:val="16"/>
              </w:rPr>
              <w:t>50</w:t>
            </w:r>
          </w:p>
        </w:tc>
        <w:tc>
          <w:tcPr>
            <w:tcW w:w="992" w:type="dxa"/>
          </w:tcPr>
          <w:p w14:paraId="1520ABE1" w14:textId="77777777" w:rsidR="00D50A10" w:rsidRPr="00D50A10" w:rsidRDefault="00D50A10" w:rsidP="00EF2CCA">
            <w:pPr>
              <w:pStyle w:val="TAL"/>
              <w:rPr>
                <w:sz w:val="16"/>
              </w:rPr>
            </w:pPr>
            <w:r w:rsidRPr="00D50A10">
              <w:rPr>
                <w:sz w:val="16"/>
              </w:rPr>
              <w:t>500 </w:t>
            </w:r>
            <w:proofErr w:type="spellStart"/>
            <w:r w:rsidRPr="00D50A10">
              <w:rPr>
                <w:sz w:val="16"/>
              </w:rPr>
              <w:t>μs</w:t>
            </w:r>
            <w:proofErr w:type="spellEnd"/>
            <w:r w:rsidRPr="00D50A10">
              <w:rPr>
                <w:sz w:val="16"/>
              </w:rPr>
              <w:t xml:space="preserve"> </w:t>
            </w:r>
          </w:p>
        </w:tc>
        <w:tc>
          <w:tcPr>
            <w:tcW w:w="850" w:type="dxa"/>
          </w:tcPr>
          <w:p w14:paraId="216E8412" w14:textId="77777777" w:rsidR="00D50A10" w:rsidRPr="00D50A10" w:rsidRDefault="00D50A10" w:rsidP="00EF2CCA">
            <w:pPr>
              <w:pStyle w:val="TAL"/>
              <w:rPr>
                <w:sz w:val="16"/>
              </w:rPr>
            </w:pPr>
            <w:r w:rsidRPr="00D50A10">
              <w:rPr>
                <w:sz w:val="16"/>
              </w:rPr>
              <w:t>500 </w:t>
            </w:r>
            <w:proofErr w:type="spellStart"/>
            <w:r w:rsidRPr="00D50A10">
              <w:rPr>
                <w:sz w:val="16"/>
              </w:rPr>
              <w:t>μs</w:t>
            </w:r>
            <w:proofErr w:type="spellEnd"/>
          </w:p>
        </w:tc>
        <w:tc>
          <w:tcPr>
            <w:tcW w:w="851" w:type="dxa"/>
          </w:tcPr>
          <w:p w14:paraId="27CD7C42" w14:textId="77777777" w:rsidR="00D50A10" w:rsidRPr="00D50A10" w:rsidRDefault="00D50A10" w:rsidP="00EF2CCA">
            <w:pPr>
              <w:pStyle w:val="TAL"/>
              <w:rPr>
                <w:sz w:val="16"/>
              </w:rPr>
            </w:pPr>
            <w:r w:rsidRPr="00D50A10">
              <w:rPr>
                <w:sz w:val="16"/>
              </w:rPr>
              <w:t>≤ 75 km/h</w:t>
            </w:r>
          </w:p>
        </w:tc>
        <w:tc>
          <w:tcPr>
            <w:tcW w:w="709" w:type="dxa"/>
          </w:tcPr>
          <w:p w14:paraId="1124C207" w14:textId="77777777" w:rsidR="00D50A10" w:rsidRPr="00D50A10" w:rsidRDefault="00D50A10" w:rsidP="00EF2CCA">
            <w:pPr>
              <w:pStyle w:val="TAL"/>
              <w:rPr>
                <w:sz w:val="16"/>
              </w:rPr>
            </w:pPr>
            <w:r w:rsidRPr="00D50A10">
              <w:rPr>
                <w:sz w:val="16"/>
              </w:rPr>
              <w:t>≤ 20</w:t>
            </w:r>
          </w:p>
        </w:tc>
        <w:tc>
          <w:tcPr>
            <w:tcW w:w="850" w:type="dxa"/>
          </w:tcPr>
          <w:p w14:paraId="4A34360C" w14:textId="77777777" w:rsidR="00D50A10" w:rsidRPr="00D50A10" w:rsidRDefault="00D50A10" w:rsidP="00EF2CCA">
            <w:pPr>
              <w:pStyle w:val="TAL"/>
              <w:rPr>
                <w:sz w:val="16"/>
              </w:rPr>
            </w:pPr>
            <w:r w:rsidRPr="00D50A10">
              <w:rPr>
                <w:sz w:val="16"/>
              </w:rPr>
              <w:t>50 m x 10 m x 10 m</w:t>
            </w:r>
          </w:p>
        </w:tc>
        <w:tc>
          <w:tcPr>
            <w:tcW w:w="992" w:type="dxa"/>
          </w:tcPr>
          <w:p w14:paraId="500A4A58" w14:textId="77777777" w:rsidR="00D50A10" w:rsidRPr="00D50A10" w:rsidRDefault="00D50A10" w:rsidP="00EF2CCA">
            <w:pPr>
              <w:pStyle w:val="TAL"/>
              <w:rPr>
                <w:sz w:val="16"/>
              </w:rPr>
            </w:pPr>
            <w:r w:rsidRPr="00D50A10">
              <w:rPr>
                <w:sz w:val="16"/>
              </w:rPr>
              <w:t>Motion control (</w:t>
            </w:r>
            <w:proofErr w:type="spellStart"/>
            <w:r w:rsidRPr="00D50A10">
              <w:rPr>
                <w:sz w:val="16"/>
              </w:rPr>
              <w:t>A.2.2.1</w:t>
            </w:r>
            <w:proofErr w:type="spellEnd"/>
            <w:r w:rsidRPr="00D50A10">
              <w:rPr>
                <w:sz w:val="16"/>
              </w:rPr>
              <w:t>)</w:t>
            </w:r>
          </w:p>
        </w:tc>
      </w:tr>
      <w:tr w:rsidR="00D50A10" w:rsidRPr="00457CAE" w14:paraId="409428AF" w14:textId="77777777" w:rsidTr="001537D6">
        <w:trPr>
          <w:cantSplit/>
        </w:trPr>
        <w:tc>
          <w:tcPr>
            <w:tcW w:w="1374" w:type="dxa"/>
            <w:shd w:val="clear" w:color="auto" w:fill="auto"/>
          </w:tcPr>
          <w:p w14:paraId="75D8AAF3" w14:textId="77777777" w:rsidR="00D50A10" w:rsidRPr="00457CAE" w:rsidRDefault="00D50A10" w:rsidP="00EF2CCA">
            <w:pPr>
              <w:pStyle w:val="TAL"/>
            </w:pPr>
            <w:r w:rsidRPr="00457CAE">
              <w:t>99</w:t>
            </w:r>
            <w:r>
              <w:t>.</w:t>
            </w:r>
            <w:r w:rsidRPr="00457CAE">
              <w:t>999</w:t>
            </w:r>
            <w:r>
              <w:t> </w:t>
            </w:r>
            <w:r w:rsidRPr="00457CAE">
              <w:t>9 % to 99</w:t>
            </w:r>
            <w:r>
              <w:t>.</w:t>
            </w:r>
            <w:r w:rsidRPr="00457CAE">
              <w:t>999</w:t>
            </w:r>
            <w:r>
              <w:t> </w:t>
            </w:r>
            <w:r w:rsidRPr="00457CAE">
              <w:t>999 %</w:t>
            </w:r>
          </w:p>
        </w:tc>
        <w:tc>
          <w:tcPr>
            <w:tcW w:w="1456" w:type="dxa"/>
            <w:shd w:val="clear" w:color="auto" w:fill="auto"/>
          </w:tcPr>
          <w:p w14:paraId="1423193A" w14:textId="77777777" w:rsidR="00D50A10" w:rsidRPr="00D50A10" w:rsidRDefault="00D50A10" w:rsidP="00EF2CCA">
            <w:pPr>
              <w:pStyle w:val="TAL"/>
              <w:rPr>
                <w:sz w:val="16"/>
              </w:rPr>
            </w:pPr>
            <w:r w:rsidRPr="00D50A10">
              <w:rPr>
                <w:sz w:val="16"/>
              </w:rPr>
              <w:t>~ 10 years</w:t>
            </w:r>
          </w:p>
        </w:tc>
        <w:tc>
          <w:tcPr>
            <w:tcW w:w="1134" w:type="dxa"/>
            <w:shd w:val="clear" w:color="auto" w:fill="auto"/>
          </w:tcPr>
          <w:p w14:paraId="218B7DBF" w14:textId="77777777" w:rsidR="00D50A10" w:rsidRPr="00D50A10" w:rsidRDefault="00D50A10" w:rsidP="00EF2CCA">
            <w:pPr>
              <w:pStyle w:val="TAL"/>
              <w:rPr>
                <w:sz w:val="16"/>
              </w:rPr>
            </w:pPr>
            <w:r w:rsidRPr="00D50A10">
              <w:rPr>
                <w:sz w:val="16"/>
              </w:rPr>
              <w:t>&lt; transfer interval value</w:t>
            </w:r>
          </w:p>
        </w:tc>
        <w:tc>
          <w:tcPr>
            <w:tcW w:w="993" w:type="dxa"/>
            <w:shd w:val="clear" w:color="auto" w:fill="auto"/>
          </w:tcPr>
          <w:p w14:paraId="2FEE81AD" w14:textId="77777777" w:rsidR="00D50A10" w:rsidRPr="00D50A10" w:rsidRDefault="00D50A10" w:rsidP="00EF2CCA">
            <w:pPr>
              <w:pStyle w:val="TAL"/>
              <w:rPr>
                <w:sz w:val="16"/>
              </w:rPr>
            </w:pPr>
            <w:r w:rsidRPr="00D50A10">
              <w:rPr>
                <w:sz w:val="16"/>
              </w:rPr>
              <w:t>40</w:t>
            </w:r>
          </w:p>
        </w:tc>
        <w:tc>
          <w:tcPr>
            <w:tcW w:w="992" w:type="dxa"/>
          </w:tcPr>
          <w:p w14:paraId="6BF186C3" w14:textId="77777777" w:rsidR="00D50A10" w:rsidRPr="00D50A10" w:rsidRDefault="00D50A10" w:rsidP="00EF2CCA">
            <w:pPr>
              <w:pStyle w:val="TAL"/>
              <w:rPr>
                <w:sz w:val="16"/>
              </w:rPr>
            </w:pPr>
            <w:r w:rsidRPr="00D50A10">
              <w:rPr>
                <w:sz w:val="16"/>
              </w:rPr>
              <w:t xml:space="preserve">1 </w:t>
            </w:r>
            <w:proofErr w:type="spellStart"/>
            <w:r w:rsidRPr="00D50A10">
              <w:rPr>
                <w:sz w:val="16"/>
              </w:rPr>
              <w:t>ms</w:t>
            </w:r>
            <w:proofErr w:type="spellEnd"/>
            <w:r w:rsidRPr="00D50A10">
              <w:rPr>
                <w:sz w:val="16"/>
              </w:rPr>
              <w:t xml:space="preserve"> </w:t>
            </w:r>
          </w:p>
        </w:tc>
        <w:tc>
          <w:tcPr>
            <w:tcW w:w="850" w:type="dxa"/>
          </w:tcPr>
          <w:p w14:paraId="2BCBDA88" w14:textId="77777777" w:rsidR="00D50A10" w:rsidRPr="00D50A10" w:rsidRDefault="00D50A10" w:rsidP="00EF2CCA">
            <w:pPr>
              <w:pStyle w:val="TAL"/>
              <w:rPr>
                <w:sz w:val="16"/>
              </w:rPr>
            </w:pPr>
            <w:r w:rsidRPr="00D50A10">
              <w:rPr>
                <w:sz w:val="16"/>
              </w:rPr>
              <w:t xml:space="preserve">1 </w:t>
            </w:r>
            <w:proofErr w:type="spellStart"/>
            <w:r w:rsidRPr="00D50A10">
              <w:rPr>
                <w:sz w:val="16"/>
              </w:rPr>
              <w:t>ms</w:t>
            </w:r>
            <w:proofErr w:type="spellEnd"/>
          </w:p>
        </w:tc>
        <w:tc>
          <w:tcPr>
            <w:tcW w:w="851" w:type="dxa"/>
          </w:tcPr>
          <w:p w14:paraId="468B5844" w14:textId="77777777" w:rsidR="00D50A10" w:rsidRPr="00D50A10" w:rsidRDefault="00D50A10" w:rsidP="00EF2CCA">
            <w:pPr>
              <w:pStyle w:val="TAL"/>
              <w:rPr>
                <w:sz w:val="16"/>
              </w:rPr>
            </w:pPr>
            <w:r w:rsidRPr="00D50A10">
              <w:rPr>
                <w:sz w:val="16"/>
              </w:rPr>
              <w:t>≤ 75 km/h</w:t>
            </w:r>
          </w:p>
        </w:tc>
        <w:tc>
          <w:tcPr>
            <w:tcW w:w="709" w:type="dxa"/>
          </w:tcPr>
          <w:p w14:paraId="6AC5FFC4" w14:textId="77777777" w:rsidR="00D50A10" w:rsidRPr="00D50A10" w:rsidRDefault="00D50A10" w:rsidP="00EF2CCA">
            <w:pPr>
              <w:pStyle w:val="TAL"/>
              <w:rPr>
                <w:sz w:val="16"/>
              </w:rPr>
            </w:pPr>
            <w:r w:rsidRPr="00D50A10">
              <w:rPr>
                <w:sz w:val="16"/>
              </w:rPr>
              <w:t>≤ 50</w:t>
            </w:r>
          </w:p>
        </w:tc>
        <w:tc>
          <w:tcPr>
            <w:tcW w:w="850" w:type="dxa"/>
          </w:tcPr>
          <w:p w14:paraId="48F204F4" w14:textId="77777777" w:rsidR="00D50A10" w:rsidRPr="00D50A10" w:rsidRDefault="00D50A10" w:rsidP="00EF2CCA">
            <w:pPr>
              <w:pStyle w:val="TAL"/>
              <w:rPr>
                <w:sz w:val="16"/>
              </w:rPr>
            </w:pPr>
            <w:r w:rsidRPr="00D50A10">
              <w:rPr>
                <w:sz w:val="16"/>
              </w:rPr>
              <w:t>50 m x 10 m x 10 m</w:t>
            </w:r>
          </w:p>
        </w:tc>
        <w:tc>
          <w:tcPr>
            <w:tcW w:w="992" w:type="dxa"/>
          </w:tcPr>
          <w:p w14:paraId="07B4DD22" w14:textId="77777777" w:rsidR="00D50A10" w:rsidRPr="00D50A10" w:rsidRDefault="00D50A10" w:rsidP="00EF2CCA">
            <w:pPr>
              <w:pStyle w:val="TAL"/>
              <w:rPr>
                <w:sz w:val="16"/>
              </w:rPr>
            </w:pPr>
            <w:r w:rsidRPr="00D50A10">
              <w:rPr>
                <w:sz w:val="16"/>
              </w:rPr>
              <w:t>Motion control (</w:t>
            </w:r>
            <w:proofErr w:type="spellStart"/>
            <w:r w:rsidRPr="00D50A10">
              <w:rPr>
                <w:sz w:val="16"/>
              </w:rPr>
              <w:t>A.2.2.1</w:t>
            </w:r>
            <w:proofErr w:type="spellEnd"/>
            <w:r w:rsidRPr="00D50A10">
              <w:rPr>
                <w:sz w:val="16"/>
              </w:rPr>
              <w:t>)</w:t>
            </w:r>
          </w:p>
        </w:tc>
      </w:tr>
      <w:tr w:rsidR="00D50A10" w:rsidRPr="00457CAE" w14:paraId="33C98A39" w14:textId="77777777" w:rsidTr="001537D6">
        <w:trPr>
          <w:cantSplit/>
        </w:trPr>
        <w:tc>
          <w:tcPr>
            <w:tcW w:w="1374" w:type="dxa"/>
            <w:shd w:val="clear" w:color="auto" w:fill="auto"/>
          </w:tcPr>
          <w:p w14:paraId="0EE9986B" w14:textId="77777777" w:rsidR="00D50A10" w:rsidRPr="00457CAE" w:rsidRDefault="00D50A10" w:rsidP="00EF2CCA">
            <w:pPr>
              <w:pStyle w:val="TAL"/>
            </w:pPr>
            <w:r w:rsidRPr="00457CAE">
              <w:t>99</w:t>
            </w:r>
            <w:r>
              <w:t>.</w:t>
            </w:r>
            <w:r w:rsidRPr="00457CAE">
              <w:t>999</w:t>
            </w:r>
            <w:r>
              <w:t> </w:t>
            </w:r>
            <w:r w:rsidRPr="00457CAE">
              <w:t>9 % to 99</w:t>
            </w:r>
            <w:r>
              <w:t>.</w:t>
            </w:r>
            <w:r w:rsidRPr="00457CAE">
              <w:t>999</w:t>
            </w:r>
            <w:r>
              <w:t> </w:t>
            </w:r>
            <w:r w:rsidRPr="00457CAE">
              <w:t>999 %</w:t>
            </w:r>
          </w:p>
        </w:tc>
        <w:tc>
          <w:tcPr>
            <w:tcW w:w="1456" w:type="dxa"/>
            <w:shd w:val="clear" w:color="auto" w:fill="auto"/>
          </w:tcPr>
          <w:p w14:paraId="3289085B" w14:textId="77777777" w:rsidR="00D50A10" w:rsidRPr="00D50A10" w:rsidRDefault="00D50A10" w:rsidP="00EF2CCA">
            <w:pPr>
              <w:pStyle w:val="TAL"/>
              <w:rPr>
                <w:sz w:val="16"/>
              </w:rPr>
            </w:pPr>
            <w:r w:rsidRPr="00D50A10">
              <w:rPr>
                <w:sz w:val="16"/>
              </w:rPr>
              <w:t>~ 10 years</w:t>
            </w:r>
          </w:p>
        </w:tc>
        <w:tc>
          <w:tcPr>
            <w:tcW w:w="1134" w:type="dxa"/>
            <w:shd w:val="clear" w:color="auto" w:fill="auto"/>
          </w:tcPr>
          <w:p w14:paraId="4E124979" w14:textId="77777777" w:rsidR="00D50A10" w:rsidRPr="00D50A10" w:rsidRDefault="00D50A10" w:rsidP="00EF2CCA">
            <w:pPr>
              <w:pStyle w:val="TAL"/>
              <w:rPr>
                <w:sz w:val="16"/>
              </w:rPr>
            </w:pPr>
            <w:r w:rsidRPr="00D50A10">
              <w:rPr>
                <w:sz w:val="16"/>
              </w:rPr>
              <w:t>&lt; transfer interval value</w:t>
            </w:r>
          </w:p>
        </w:tc>
        <w:tc>
          <w:tcPr>
            <w:tcW w:w="993" w:type="dxa"/>
            <w:shd w:val="clear" w:color="auto" w:fill="auto"/>
          </w:tcPr>
          <w:p w14:paraId="53B22F7A" w14:textId="77777777" w:rsidR="00D50A10" w:rsidRPr="00D50A10" w:rsidRDefault="00D50A10" w:rsidP="00EF2CCA">
            <w:pPr>
              <w:pStyle w:val="TAL"/>
              <w:rPr>
                <w:sz w:val="16"/>
              </w:rPr>
            </w:pPr>
            <w:r w:rsidRPr="00D50A10">
              <w:rPr>
                <w:color w:val="000000"/>
                <w:sz w:val="16"/>
              </w:rPr>
              <w:t>20</w:t>
            </w:r>
          </w:p>
        </w:tc>
        <w:tc>
          <w:tcPr>
            <w:tcW w:w="992" w:type="dxa"/>
          </w:tcPr>
          <w:p w14:paraId="75D439E0" w14:textId="77777777" w:rsidR="00D50A10" w:rsidRPr="00D50A10" w:rsidRDefault="00D50A10" w:rsidP="00EF2CCA">
            <w:pPr>
              <w:pStyle w:val="TAL"/>
              <w:rPr>
                <w:sz w:val="16"/>
              </w:rPr>
            </w:pPr>
            <w:r w:rsidRPr="00D50A10">
              <w:rPr>
                <w:sz w:val="16"/>
              </w:rPr>
              <w:t xml:space="preserve">2 </w:t>
            </w:r>
            <w:proofErr w:type="spellStart"/>
            <w:r w:rsidRPr="00D50A10">
              <w:rPr>
                <w:sz w:val="16"/>
              </w:rPr>
              <w:t>ms</w:t>
            </w:r>
            <w:proofErr w:type="spellEnd"/>
            <w:r w:rsidRPr="00D50A10">
              <w:rPr>
                <w:sz w:val="16"/>
              </w:rPr>
              <w:t xml:space="preserve"> </w:t>
            </w:r>
          </w:p>
        </w:tc>
        <w:tc>
          <w:tcPr>
            <w:tcW w:w="850" w:type="dxa"/>
          </w:tcPr>
          <w:p w14:paraId="69BD4F6B" w14:textId="77777777" w:rsidR="00D50A10" w:rsidRPr="00D50A10" w:rsidRDefault="00D50A10" w:rsidP="00EF2CCA">
            <w:pPr>
              <w:pStyle w:val="TAL"/>
              <w:rPr>
                <w:sz w:val="16"/>
              </w:rPr>
            </w:pPr>
            <w:r w:rsidRPr="00D50A10">
              <w:rPr>
                <w:sz w:val="16"/>
              </w:rPr>
              <w:t xml:space="preserve">2 </w:t>
            </w:r>
            <w:proofErr w:type="spellStart"/>
            <w:r w:rsidRPr="00D50A10">
              <w:rPr>
                <w:sz w:val="16"/>
              </w:rPr>
              <w:t>ms</w:t>
            </w:r>
            <w:proofErr w:type="spellEnd"/>
          </w:p>
        </w:tc>
        <w:tc>
          <w:tcPr>
            <w:tcW w:w="851" w:type="dxa"/>
          </w:tcPr>
          <w:p w14:paraId="1E9C9E41" w14:textId="77777777" w:rsidR="00D50A10" w:rsidRPr="00D50A10" w:rsidRDefault="00D50A10" w:rsidP="00EF2CCA">
            <w:pPr>
              <w:pStyle w:val="TAL"/>
              <w:rPr>
                <w:sz w:val="16"/>
              </w:rPr>
            </w:pPr>
            <w:r w:rsidRPr="00D50A10">
              <w:rPr>
                <w:sz w:val="16"/>
              </w:rPr>
              <w:t>≤ 75 km/h</w:t>
            </w:r>
          </w:p>
        </w:tc>
        <w:tc>
          <w:tcPr>
            <w:tcW w:w="709" w:type="dxa"/>
          </w:tcPr>
          <w:p w14:paraId="796FEA0B" w14:textId="77777777" w:rsidR="00D50A10" w:rsidRPr="00D50A10" w:rsidRDefault="00D50A10" w:rsidP="00EF2CCA">
            <w:pPr>
              <w:pStyle w:val="TAL"/>
              <w:rPr>
                <w:sz w:val="16"/>
              </w:rPr>
            </w:pPr>
            <w:r w:rsidRPr="00D50A10">
              <w:rPr>
                <w:sz w:val="16"/>
              </w:rPr>
              <w:t>≤ 100</w:t>
            </w:r>
          </w:p>
        </w:tc>
        <w:tc>
          <w:tcPr>
            <w:tcW w:w="850" w:type="dxa"/>
          </w:tcPr>
          <w:p w14:paraId="55729E4F" w14:textId="77777777" w:rsidR="00D50A10" w:rsidRPr="00D50A10" w:rsidRDefault="00D50A10" w:rsidP="00EF2CCA">
            <w:pPr>
              <w:pStyle w:val="TAL"/>
              <w:rPr>
                <w:sz w:val="16"/>
              </w:rPr>
            </w:pPr>
            <w:r w:rsidRPr="00D50A10">
              <w:rPr>
                <w:sz w:val="16"/>
              </w:rPr>
              <w:t>50 m x 10 m x 10 m</w:t>
            </w:r>
          </w:p>
        </w:tc>
        <w:tc>
          <w:tcPr>
            <w:tcW w:w="992" w:type="dxa"/>
          </w:tcPr>
          <w:p w14:paraId="29300F59" w14:textId="77777777" w:rsidR="00D50A10" w:rsidRPr="00D50A10" w:rsidRDefault="00D50A10" w:rsidP="00EF2CCA">
            <w:pPr>
              <w:pStyle w:val="TAL"/>
              <w:rPr>
                <w:sz w:val="16"/>
              </w:rPr>
            </w:pPr>
            <w:r w:rsidRPr="00D50A10">
              <w:rPr>
                <w:sz w:val="16"/>
              </w:rPr>
              <w:t>Motion control (</w:t>
            </w:r>
            <w:proofErr w:type="spellStart"/>
            <w:r w:rsidRPr="00D50A10">
              <w:rPr>
                <w:sz w:val="16"/>
              </w:rPr>
              <w:t>A.2.2.1</w:t>
            </w:r>
            <w:proofErr w:type="spellEnd"/>
            <w:r w:rsidRPr="00D50A10">
              <w:rPr>
                <w:sz w:val="16"/>
              </w:rPr>
              <w:t>)</w:t>
            </w:r>
          </w:p>
        </w:tc>
      </w:tr>
    </w:tbl>
    <w:p w14:paraId="5BF2785E" w14:textId="74DAD397" w:rsidR="009F05C8" w:rsidRDefault="009F05C8" w:rsidP="00641605">
      <w:r>
        <w:t xml:space="preserve"> </w:t>
      </w:r>
    </w:p>
    <w:p w14:paraId="09F45001" w14:textId="72F8BD4A" w:rsidR="009F05C8" w:rsidRDefault="009F05C8" w:rsidP="00641605">
      <w:r>
        <w:t>The AF, to achieve the requirements above needs to know not only the BAT offset (</w:t>
      </w:r>
      <w:r w:rsidRPr="005C3F28">
        <w:t>a time offset to the observed timing of the packet reception in the user plane in the NG-RAN</w:t>
      </w:r>
      <w:r>
        <w:t xml:space="preserve">), but also the periodicity. </w:t>
      </w:r>
    </w:p>
    <w:p w14:paraId="20E61284" w14:textId="3567EF0B" w:rsidR="001537D6" w:rsidRPr="001537D6" w:rsidRDefault="009F05C8" w:rsidP="001537D6">
      <w:pPr>
        <w:rPr>
          <w:b/>
          <w:i/>
        </w:rPr>
      </w:pPr>
      <w:r>
        <w:t xml:space="preserve">From a stage 1 perspective it is not relevant that this periodicity information comes from the RAN (though in fact it cannot come from anywhere else), </w:t>
      </w:r>
      <w:r w:rsidR="001537D6">
        <w:t xml:space="preserve">nor that it is delivered to the AS (though it has to be, in order for the application service to operate according to the </w:t>
      </w:r>
      <w:r>
        <w:t>requirement</w:t>
      </w:r>
      <w:r w:rsidR="001537D6">
        <w:t>s.) We do not suggest that we should respond to the 'stage 2 level question' in stage 2 terms. Rather, it</w:t>
      </w:r>
      <w:r>
        <w:t xml:space="preserve"> is </w:t>
      </w:r>
      <w:r w:rsidR="001537D6">
        <w:t xml:space="preserve">imperative, from </w:t>
      </w:r>
      <w:proofErr w:type="spellStart"/>
      <w:r w:rsidR="001537D6">
        <w:t>SA1's</w:t>
      </w:r>
      <w:proofErr w:type="spellEnd"/>
      <w:r w:rsidR="001537D6">
        <w:t xml:space="preserve"> service level perspective:</w:t>
      </w:r>
      <w:r>
        <w:t xml:space="preserve"> periodic deterministic communication </w:t>
      </w:r>
      <w:r w:rsidR="001537D6">
        <w:t>shall</w:t>
      </w:r>
      <w:r>
        <w:t xml:space="preserve"> proceed using the proper periodicity and latency</w:t>
      </w:r>
      <w:r w:rsidR="001537D6">
        <w:t xml:space="preserve"> with high availability </w:t>
      </w:r>
      <w:r w:rsidR="001537D6">
        <w:rPr>
          <w:b/>
          <w:i/>
        </w:rPr>
        <w:t>adapting sufficiently to the dynamic nature of transmission opportunities as these change over time.</w:t>
      </w:r>
    </w:p>
    <w:p w14:paraId="4B82A21D" w14:textId="1105512B" w:rsidR="009F05C8" w:rsidRPr="001537D6" w:rsidRDefault="009F05C8" w:rsidP="00641605">
      <w:pPr>
        <w:rPr>
          <w:b/>
          <w:i/>
        </w:rPr>
      </w:pPr>
      <w:r>
        <w:t xml:space="preserve">The implicit requirement is that </w:t>
      </w:r>
      <w:r w:rsidRPr="00D55A57">
        <w:t>t</w:t>
      </w:r>
      <w:r w:rsidRPr="00D55A57">
        <w:rPr>
          <w:b/>
          <w:i/>
        </w:rPr>
        <w:t xml:space="preserve">he </w:t>
      </w:r>
      <w:proofErr w:type="spellStart"/>
      <w:r w:rsidRPr="00D55A57">
        <w:rPr>
          <w:b/>
          <w:i/>
        </w:rPr>
        <w:t>5GS</w:t>
      </w:r>
      <w:proofErr w:type="spellEnd"/>
      <w:r w:rsidRPr="00D55A57">
        <w:rPr>
          <w:b/>
          <w:i/>
        </w:rPr>
        <w:t xml:space="preserve"> shall pro</w:t>
      </w:r>
      <w:r w:rsidR="006B690B" w:rsidRPr="00D55A57">
        <w:rPr>
          <w:b/>
          <w:i/>
        </w:rPr>
        <w:t>vide a mechanism by which the AS</w:t>
      </w:r>
      <w:r w:rsidR="001537D6" w:rsidRPr="00D55A57">
        <w:rPr>
          <w:b/>
          <w:i/>
        </w:rPr>
        <w:t xml:space="preserve"> can </w:t>
      </w:r>
      <w:r w:rsidR="004272A9" w:rsidRPr="00D55A57">
        <w:rPr>
          <w:b/>
          <w:i/>
        </w:rPr>
        <w:t>communicate</w:t>
      </w:r>
      <w:r w:rsidR="001537D6" w:rsidRPr="00D55A57">
        <w:rPr>
          <w:b/>
          <w:i/>
        </w:rPr>
        <w:t xml:space="preserve"> downlink accor</w:t>
      </w:r>
      <w:r w:rsidRPr="00D55A57">
        <w:rPr>
          <w:b/>
          <w:i/>
        </w:rPr>
        <w:t>d</w:t>
      </w:r>
      <w:r w:rsidR="001537D6" w:rsidRPr="00D55A57">
        <w:rPr>
          <w:b/>
          <w:i/>
        </w:rPr>
        <w:t>i</w:t>
      </w:r>
      <w:r w:rsidRPr="00D55A57">
        <w:rPr>
          <w:b/>
          <w:i/>
        </w:rPr>
        <w:t xml:space="preserve">ng to periodic deterministic constraints according to the </w:t>
      </w:r>
      <w:proofErr w:type="spellStart"/>
      <w:r w:rsidRPr="00D55A57">
        <w:rPr>
          <w:b/>
          <w:i/>
        </w:rPr>
        <w:t>KPIs</w:t>
      </w:r>
      <w:proofErr w:type="spellEnd"/>
      <w:r w:rsidRPr="00D55A57">
        <w:rPr>
          <w:b/>
          <w:i/>
        </w:rPr>
        <w:t xml:space="preserve"> in the table above</w:t>
      </w:r>
      <w:r w:rsidRPr="001537D6">
        <w:rPr>
          <w:color w:val="0070C0"/>
        </w:rPr>
        <w:t>.</w:t>
      </w:r>
    </w:p>
    <w:p w14:paraId="56AEA4E8" w14:textId="56487972" w:rsidR="006B690B" w:rsidRDefault="006B690B" w:rsidP="00641605">
      <w:r>
        <w:t xml:space="preserve">To the extent that a stage 2 solution depends on informing the AF of information, this would be an implication of the above requirement. Since dynamic periodicity is required by the AF, by the argument above, in order for the stage 1 requirement to be satisfied, SA1 </w:t>
      </w:r>
      <w:r w:rsidR="004272A9">
        <w:t>confirms</w:t>
      </w:r>
      <w:r>
        <w:t xml:space="preserve"> that such dynamic periodicity adjustment support by the </w:t>
      </w:r>
      <w:proofErr w:type="spellStart"/>
      <w:r>
        <w:t>5GS</w:t>
      </w:r>
      <w:proofErr w:type="spellEnd"/>
      <w:r>
        <w:t xml:space="preserve"> is supported by the requirements.  </w:t>
      </w:r>
    </w:p>
    <w:p w14:paraId="0F8E970C" w14:textId="28F858F3" w:rsidR="00D55A57" w:rsidRDefault="00D55A57" w:rsidP="00641605">
      <w:r>
        <w:t>A 22.104 CR is proposed to clarify the general requirement with an additional requirement as shown below.</w:t>
      </w:r>
    </w:p>
    <w:tbl>
      <w:tblPr>
        <w:tblStyle w:val="TableGrid"/>
        <w:tblW w:w="0" w:type="auto"/>
        <w:tblLook w:val="04A0" w:firstRow="1" w:lastRow="0" w:firstColumn="1" w:lastColumn="0" w:noHBand="0" w:noVBand="1"/>
      </w:tblPr>
      <w:tblGrid>
        <w:gridCol w:w="9631"/>
      </w:tblGrid>
      <w:tr w:rsidR="00D55A57" w14:paraId="70876F11" w14:textId="77777777" w:rsidTr="00D55A57">
        <w:tc>
          <w:tcPr>
            <w:tcW w:w="9631" w:type="dxa"/>
          </w:tcPr>
          <w:p w14:paraId="16BCD86A" w14:textId="77777777" w:rsidR="00D55A57" w:rsidRDefault="00D55A57" w:rsidP="00D55A57">
            <w:pPr>
              <w:rPr>
                <w:ins w:id="1" w:author="Samsung" w:date="2022-11-02T15:27:00Z"/>
              </w:rPr>
            </w:pPr>
            <w:r w:rsidRPr="00457CAE">
              <w:t xml:space="preserve">The </w:t>
            </w:r>
            <w:proofErr w:type="spellStart"/>
            <w:r w:rsidRPr="00457CAE">
              <w:t>5G</w:t>
            </w:r>
            <w:proofErr w:type="spellEnd"/>
            <w:r w:rsidRPr="00457CAE">
              <w:t xml:space="preserve"> system shall be able to provide periodic deterministic communication with the service performance requirements </w:t>
            </w:r>
            <w:r w:rsidRPr="007A449E">
              <w:rPr>
                <w:noProof/>
              </w:rPr>
              <w:t xml:space="preserve">for individual logical communication links </w:t>
            </w:r>
            <w:r>
              <w:rPr>
                <w:noProof/>
              </w:rPr>
              <w:t xml:space="preserve">that realise the communication services </w:t>
            </w:r>
            <w:r w:rsidRPr="00457CAE">
              <w:t>reported in Table</w:t>
            </w:r>
            <w:r>
              <w:t> </w:t>
            </w:r>
            <w:r w:rsidRPr="00457CAE">
              <w:t>5.2</w:t>
            </w:r>
            <w:r>
              <w:noBreakHyphen/>
            </w:r>
            <w:r w:rsidRPr="00457CAE">
              <w:t xml:space="preserve">1. </w:t>
            </w:r>
          </w:p>
          <w:p w14:paraId="65C70A16" w14:textId="77777777" w:rsidR="00D55A57" w:rsidRDefault="00D55A57" w:rsidP="00D55A57">
            <w:pPr>
              <w:rPr>
                <w:ins w:id="2" w:author="Samsung" w:date="2022-11-02T17:40:00Z"/>
              </w:rPr>
            </w:pPr>
            <w:ins w:id="3" w:author="Samsung" w:date="2022-11-02T15:27:00Z">
              <w:r w:rsidRPr="00C363FB">
                <w:t xml:space="preserve">The </w:t>
              </w:r>
              <w:proofErr w:type="spellStart"/>
              <w:r w:rsidRPr="00C363FB">
                <w:t>5G</w:t>
              </w:r>
              <w:proofErr w:type="spellEnd"/>
              <w:r w:rsidRPr="00C363FB">
                <w:t xml:space="preserve"> system shall be able to overcome</w:t>
              </w:r>
            </w:ins>
            <w:ins w:id="4" w:author="Samsung" w:date="2022-11-02T17:27:00Z">
              <w:r>
                <w:t xml:space="preserve"> and adjust for</w:t>
              </w:r>
            </w:ins>
            <w:ins w:id="5" w:author="Samsung" w:date="2022-11-02T15:27:00Z">
              <w:r w:rsidRPr="00C363FB">
                <w:t xml:space="preserve"> any indeterminism</w:t>
              </w:r>
            </w:ins>
            <w:ins w:id="6" w:author="Samsung" w:date="2022-11-02T17:26:00Z">
              <w:r>
                <w:t xml:space="preserve"> </w:t>
              </w:r>
            </w:ins>
            <w:ins w:id="7" w:author="Samsung" w:date="2022-11-02T17:27:00Z">
              <w:r>
                <w:t xml:space="preserve">(i.e. factors that change the periodic deterministic communication constraints) </w:t>
              </w:r>
            </w:ins>
            <w:ins w:id="8" w:author="Samsung" w:date="2022-11-02T17:26:00Z">
              <w:r>
                <w:t>that may occur</w:t>
              </w:r>
            </w:ins>
            <w:ins w:id="9" w:author="Samsung" w:date="2022-11-02T15:27:00Z">
              <w:r w:rsidRPr="00C363FB">
                <w:t xml:space="preserve">, including dynamic factors to satisfy the </w:t>
              </w:r>
              <w:proofErr w:type="spellStart"/>
              <w:r w:rsidRPr="00C363FB">
                <w:t>KPIs</w:t>
              </w:r>
              <w:proofErr w:type="spellEnd"/>
              <w:r w:rsidRPr="00C363FB">
                <w:t xml:space="preserve"> in 5.2-1.</w:t>
              </w:r>
            </w:ins>
          </w:p>
          <w:p w14:paraId="1D9ECF67" w14:textId="013116FB" w:rsidR="00D55A57" w:rsidRDefault="00D55A57" w:rsidP="00D55A57">
            <w:pPr>
              <w:pStyle w:val="NO"/>
            </w:pPr>
            <w:ins w:id="10" w:author="Samsung" w:date="2022-11-02T17:40:00Z">
              <w:r>
                <w:t>NOTE:</w:t>
              </w:r>
              <w:r>
                <w:tab/>
                <w:t xml:space="preserve">Support for deterministic communication adjustment for dynamic factors </w:t>
              </w:r>
            </w:ins>
            <w:ins w:id="11" w:author="Samsung" w:date="2022-11-02T17:41:00Z">
              <w:r>
                <w:t xml:space="preserve">could entail exposure of information to users of </w:t>
              </w:r>
            </w:ins>
            <w:ins w:id="12" w:author="Samsung" w:date="2022-11-02T17:43:00Z">
              <w:r>
                <w:t>the deterministic communication services.</w:t>
              </w:r>
            </w:ins>
          </w:p>
        </w:tc>
      </w:tr>
    </w:tbl>
    <w:p w14:paraId="5A791933" w14:textId="77777777" w:rsidR="00D55A57" w:rsidRDefault="00D55A57" w:rsidP="00641605"/>
    <w:p w14:paraId="5E836EC0" w14:textId="5CC57B16" w:rsidR="00F65B69" w:rsidRDefault="00F65B69" w:rsidP="00641605">
      <w:r>
        <w:t xml:space="preserve">The </w:t>
      </w:r>
      <w:r w:rsidRPr="00D55A57">
        <w:rPr>
          <w:color w:val="0070C0"/>
        </w:rPr>
        <w:t xml:space="preserve">proposed response </w:t>
      </w:r>
      <w:r>
        <w:t xml:space="preserve">to the </w:t>
      </w:r>
      <w:proofErr w:type="spellStart"/>
      <w:r>
        <w:t>SA2's</w:t>
      </w:r>
      <w:proofErr w:type="spellEnd"/>
      <w:r>
        <w:t xml:space="preserve"> question is:</w:t>
      </w:r>
    </w:p>
    <w:p w14:paraId="77408825" w14:textId="534B5E3E" w:rsidR="00F65B69" w:rsidRDefault="00F65B69" w:rsidP="00D55A57">
      <w:pPr>
        <w:pStyle w:val="ListParagraph"/>
        <w:numPr>
          <w:ilvl w:val="0"/>
          <w:numId w:val="5"/>
        </w:numPr>
        <w:spacing w:after="180"/>
        <w:ind w:firstLineChars="0" w:hanging="357"/>
        <w:rPr>
          <w:color w:val="000000" w:themeColor="text1"/>
          <w:lang w:eastAsia="zh-CN"/>
        </w:rPr>
      </w:pPr>
      <w:proofErr w:type="spellStart"/>
      <w:r w:rsidRPr="00DB7757">
        <w:rPr>
          <w:rFonts w:hint="eastAsia"/>
          <w:color w:val="000000" w:themeColor="text1"/>
          <w:lang w:eastAsia="zh-CN"/>
        </w:rPr>
        <w:t>S</w:t>
      </w:r>
      <w:r w:rsidRPr="00DB7757">
        <w:rPr>
          <w:color w:val="000000" w:themeColor="text1"/>
          <w:lang w:eastAsia="zh-CN"/>
        </w:rPr>
        <w:t>A2</w:t>
      </w:r>
      <w:proofErr w:type="spellEnd"/>
      <w:r w:rsidRPr="00DB7757">
        <w:rPr>
          <w:color w:val="000000" w:themeColor="text1"/>
          <w:lang w:eastAsia="zh-CN"/>
        </w:rPr>
        <w:t xml:space="preserve"> would like to ask </w:t>
      </w:r>
      <w:r>
        <w:rPr>
          <w:color w:val="000000" w:themeColor="text1"/>
        </w:rPr>
        <w:t xml:space="preserve">whether SA1 sees a need for dynamic </w:t>
      </w:r>
      <w:r w:rsidRPr="00DB7757">
        <w:rPr>
          <w:color w:val="000000" w:themeColor="text1"/>
        </w:rPr>
        <w:t>periodicity</w:t>
      </w:r>
      <w:r>
        <w:rPr>
          <w:color w:val="000000" w:themeColor="text1"/>
        </w:rPr>
        <w:t xml:space="preserve"> adjustment based on </w:t>
      </w:r>
      <w:proofErr w:type="spellStart"/>
      <w:r>
        <w:rPr>
          <w:color w:val="000000" w:themeColor="text1"/>
        </w:rPr>
        <w:t>5GS</w:t>
      </w:r>
      <w:proofErr w:type="spellEnd"/>
      <w:r>
        <w:rPr>
          <w:color w:val="000000" w:themeColor="text1"/>
        </w:rPr>
        <w:t xml:space="preserve"> feedback for applications which need</w:t>
      </w:r>
      <w:r w:rsidRPr="00361AD9">
        <w:rPr>
          <w:color w:val="000000" w:themeColor="text1"/>
        </w:rPr>
        <w:t xml:space="preserve"> low latency communication</w:t>
      </w:r>
      <w:r w:rsidRPr="00993053">
        <w:rPr>
          <w:color w:val="000000" w:themeColor="text1"/>
          <w:lang w:eastAsia="zh-CN"/>
        </w:rPr>
        <w:t>.</w:t>
      </w:r>
    </w:p>
    <w:tbl>
      <w:tblPr>
        <w:tblStyle w:val="TableGrid"/>
        <w:tblW w:w="0" w:type="auto"/>
        <w:tblLook w:val="04A0" w:firstRow="1" w:lastRow="0" w:firstColumn="1" w:lastColumn="0" w:noHBand="0" w:noVBand="1"/>
      </w:tblPr>
      <w:tblGrid>
        <w:gridCol w:w="9631"/>
      </w:tblGrid>
      <w:tr w:rsidR="00D55A57" w14:paraId="2095D6BE" w14:textId="77777777" w:rsidTr="00D55A57">
        <w:tc>
          <w:tcPr>
            <w:tcW w:w="9631" w:type="dxa"/>
          </w:tcPr>
          <w:p w14:paraId="50D7D650" w14:textId="77777777" w:rsidR="00D55A57" w:rsidRPr="00D55A57" w:rsidRDefault="00D55A57" w:rsidP="00D55A57">
            <w:pPr>
              <w:rPr>
                <w:color w:val="0070C0"/>
              </w:rPr>
            </w:pPr>
            <w:proofErr w:type="spellStart"/>
            <w:r w:rsidRPr="00D55A57">
              <w:rPr>
                <w:color w:val="0070C0"/>
              </w:rPr>
              <w:t>SA1's</w:t>
            </w:r>
            <w:proofErr w:type="spellEnd"/>
            <w:r w:rsidRPr="00D55A57">
              <w:rPr>
                <w:color w:val="0070C0"/>
              </w:rPr>
              <w:t xml:space="preserve"> answer:</w:t>
            </w:r>
          </w:p>
          <w:p w14:paraId="0345A983" w14:textId="77777777" w:rsidR="00D55A57" w:rsidRPr="00D55A57" w:rsidRDefault="00D55A57" w:rsidP="00D55A57">
            <w:pPr>
              <w:ind w:left="284"/>
              <w:rPr>
                <w:color w:val="0070C0"/>
              </w:rPr>
            </w:pPr>
            <w:r w:rsidRPr="00D55A57">
              <w:rPr>
                <w:color w:val="0070C0"/>
              </w:rPr>
              <w:t xml:space="preserve">The current requirement in </w:t>
            </w:r>
            <w:proofErr w:type="spellStart"/>
            <w:r w:rsidRPr="00D55A57">
              <w:rPr>
                <w:color w:val="0070C0"/>
              </w:rPr>
              <w:t>TS</w:t>
            </w:r>
            <w:proofErr w:type="spellEnd"/>
            <w:r w:rsidRPr="00D55A57">
              <w:rPr>
                <w:color w:val="0070C0"/>
              </w:rPr>
              <w:t xml:space="preserve"> 22.104, 5.2 that relates to this matter is quite general:</w:t>
            </w:r>
          </w:p>
          <w:p w14:paraId="2284B007" w14:textId="77777777" w:rsidR="00D55A57" w:rsidRPr="00D55A57" w:rsidRDefault="00D55A57" w:rsidP="00D55A57">
            <w:pPr>
              <w:ind w:left="1004"/>
              <w:rPr>
                <w:color w:val="0070C0"/>
              </w:rPr>
            </w:pPr>
            <w:r w:rsidRPr="00D55A57">
              <w:rPr>
                <w:color w:val="0070C0"/>
              </w:rPr>
              <w:t xml:space="preserve">The </w:t>
            </w:r>
            <w:proofErr w:type="spellStart"/>
            <w:r w:rsidRPr="00D55A57">
              <w:rPr>
                <w:color w:val="0070C0"/>
              </w:rPr>
              <w:t>5G</w:t>
            </w:r>
            <w:proofErr w:type="spellEnd"/>
            <w:r w:rsidRPr="00D55A57">
              <w:rPr>
                <w:color w:val="0070C0"/>
              </w:rPr>
              <w:t xml:space="preserve"> system shall be able to provide periodic deterministic communication with the service performance requirements </w:t>
            </w:r>
            <w:r w:rsidRPr="00D55A57">
              <w:rPr>
                <w:noProof/>
                <w:color w:val="0070C0"/>
              </w:rPr>
              <w:t xml:space="preserve">for individual logical communication links that realise the communication services </w:t>
            </w:r>
            <w:r w:rsidRPr="00D55A57">
              <w:rPr>
                <w:color w:val="0070C0"/>
              </w:rPr>
              <w:t>reported in Table 5.2</w:t>
            </w:r>
            <w:r w:rsidRPr="00D55A57">
              <w:rPr>
                <w:color w:val="0070C0"/>
              </w:rPr>
              <w:noBreakHyphen/>
              <w:t xml:space="preserve">1. </w:t>
            </w:r>
          </w:p>
          <w:p w14:paraId="5761C12E" w14:textId="77777777" w:rsidR="00D55A57" w:rsidRPr="00D55A57" w:rsidRDefault="00D55A57" w:rsidP="00D55A57">
            <w:pPr>
              <w:ind w:left="284"/>
              <w:rPr>
                <w:color w:val="0070C0"/>
              </w:rPr>
            </w:pPr>
            <w:r w:rsidRPr="00D55A57">
              <w:rPr>
                <w:color w:val="0070C0"/>
              </w:rPr>
              <w:t xml:space="preserve">This requirement is makes no assumption regarding the technical solution that will </w:t>
            </w:r>
            <w:proofErr w:type="spellStart"/>
            <w:r w:rsidRPr="00D55A57">
              <w:rPr>
                <w:color w:val="0070C0"/>
              </w:rPr>
              <w:t>fulfill</w:t>
            </w:r>
            <w:proofErr w:type="spellEnd"/>
            <w:r w:rsidRPr="00D55A57">
              <w:rPr>
                <w:color w:val="0070C0"/>
              </w:rPr>
              <w:t xml:space="preserve"> it. This response does not specifically address </w:t>
            </w:r>
            <w:proofErr w:type="spellStart"/>
            <w:r w:rsidRPr="00D55A57">
              <w:rPr>
                <w:color w:val="0070C0"/>
              </w:rPr>
              <w:t>5GS</w:t>
            </w:r>
            <w:proofErr w:type="spellEnd"/>
            <w:r w:rsidRPr="00D55A57">
              <w:rPr>
                <w:color w:val="0070C0"/>
              </w:rPr>
              <w:t xml:space="preserve"> feedback since this is not </w:t>
            </w:r>
            <w:proofErr w:type="spellStart"/>
            <w:r w:rsidRPr="00D55A57">
              <w:rPr>
                <w:color w:val="0070C0"/>
              </w:rPr>
              <w:t>defind</w:t>
            </w:r>
            <w:proofErr w:type="spellEnd"/>
            <w:r w:rsidRPr="00D55A57">
              <w:rPr>
                <w:color w:val="0070C0"/>
              </w:rPr>
              <w:t xml:space="preserve"> at the stage 1 level. The service requirement assumes that the </w:t>
            </w:r>
            <w:proofErr w:type="spellStart"/>
            <w:r w:rsidRPr="00D55A57">
              <w:rPr>
                <w:color w:val="0070C0"/>
              </w:rPr>
              <w:t>5G</w:t>
            </w:r>
            <w:proofErr w:type="spellEnd"/>
            <w:r w:rsidRPr="00D55A57">
              <w:rPr>
                <w:color w:val="0070C0"/>
              </w:rPr>
              <w:t xml:space="preserve"> system will take into account factors that will work against deterministic communication, be </w:t>
            </w:r>
            <w:r w:rsidRPr="00D55A57">
              <w:rPr>
                <w:color w:val="0070C0"/>
              </w:rPr>
              <w:lastRenderedPageBreak/>
              <w:t>they static or dynamic. If dynamic factors will affect periodic deterministic communication, these need to be taken into account in stage 2.</w:t>
            </w:r>
          </w:p>
          <w:p w14:paraId="59760B21" w14:textId="5E6D4E90" w:rsidR="00D55A57" w:rsidRDefault="00D55A57" w:rsidP="00D55A57">
            <w:pPr>
              <w:ind w:left="284"/>
            </w:pPr>
            <w:r w:rsidRPr="00D55A57">
              <w:rPr>
                <w:color w:val="0070C0"/>
              </w:rPr>
              <w:t xml:space="preserve">Please see the attached CR which includes this clarification of the above service requirement, that dynamic aspects must be taken into account, with a note indicating that such support could </w:t>
            </w:r>
            <w:proofErr w:type="spellStart"/>
            <w:r w:rsidRPr="00D55A57">
              <w:rPr>
                <w:color w:val="0070C0"/>
              </w:rPr>
              <w:t>ential</w:t>
            </w:r>
            <w:proofErr w:type="spellEnd"/>
            <w:r w:rsidRPr="00D55A57">
              <w:rPr>
                <w:color w:val="0070C0"/>
              </w:rPr>
              <w:t xml:space="preserve"> exposure of sufficient information to provide support for the services included in </w:t>
            </w:r>
            <w:proofErr w:type="spellStart"/>
            <w:r w:rsidRPr="00D55A57">
              <w:rPr>
                <w:color w:val="0070C0"/>
              </w:rPr>
              <w:t>TS</w:t>
            </w:r>
            <w:proofErr w:type="spellEnd"/>
            <w:r w:rsidRPr="00D55A57">
              <w:rPr>
                <w:color w:val="0070C0"/>
              </w:rPr>
              <w:t xml:space="preserve"> 22.104, 5.2.</w:t>
            </w:r>
          </w:p>
        </w:tc>
      </w:tr>
    </w:tbl>
    <w:p w14:paraId="5EDB28B8" w14:textId="226BDB88" w:rsidR="00D55A57" w:rsidRPr="00F17176" w:rsidRDefault="00D55A57" w:rsidP="00641605"/>
    <w:p w14:paraId="6EB4E968" w14:textId="77777777" w:rsidR="0009108F" w:rsidRPr="0009108F" w:rsidRDefault="0009108F" w:rsidP="0009108F">
      <w:pPr>
        <w:pStyle w:val="CRCoverPage"/>
        <w:rPr>
          <w:b/>
          <w:noProof/>
        </w:rPr>
      </w:pPr>
      <w:r w:rsidRPr="0009108F">
        <w:rPr>
          <w:b/>
          <w:noProof/>
        </w:rPr>
        <w:t>3. Conclusions</w:t>
      </w:r>
    </w:p>
    <w:p w14:paraId="160D4BE1" w14:textId="24541596" w:rsidR="00D55A57" w:rsidRDefault="00D55A57" w:rsidP="00204CD8">
      <w:r>
        <w:t xml:space="preserve">A 22.104 CR is proposed in </w:t>
      </w:r>
      <w:proofErr w:type="spellStart"/>
      <w:r>
        <w:t>S1-223zzz</w:t>
      </w:r>
      <w:proofErr w:type="spellEnd"/>
      <w:r>
        <w:t xml:space="preserve"> to add a requirement to 5.2 (as shown above.)</w:t>
      </w:r>
    </w:p>
    <w:p w14:paraId="6516CE95" w14:textId="147CFC1F" w:rsidR="00D55A57" w:rsidRPr="00480C8D" w:rsidRDefault="00D55A57" w:rsidP="00204CD8">
      <w:r>
        <w:t xml:space="preserve">An LS reply is proposed in </w:t>
      </w:r>
      <w:proofErr w:type="spellStart"/>
      <w:r>
        <w:t>S1-223zzz</w:t>
      </w:r>
      <w:proofErr w:type="spellEnd"/>
      <w:r>
        <w:t xml:space="preserve"> with the following text, the action being for </w:t>
      </w:r>
      <w:proofErr w:type="spellStart"/>
      <w:r>
        <w:t>SA2</w:t>
      </w:r>
      <w:proofErr w:type="spellEnd"/>
      <w:r>
        <w:t xml:space="preserve"> to take this into consideration.</w:t>
      </w:r>
    </w:p>
    <w:p w14:paraId="0491F502" w14:textId="77777777" w:rsidR="0009108F" w:rsidRPr="0009108F" w:rsidRDefault="0009108F" w:rsidP="0009108F">
      <w:pPr>
        <w:pStyle w:val="CRCoverPage"/>
        <w:rPr>
          <w:b/>
          <w:noProof/>
        </w:rPr>
      </w:pPr>
      <w:r w:rsidRPr="0009108F">
        <w:rPr>
          <w:b/>
          <w:noProof/>
        </w:rPr>
        <w:t>4. Proposal</w:t>
      </w:r>
    </w:p>
    <w:p w14:paraId="6E70F031" w14:textId="7B0E9C46" w:rsidR="0009108F" w:rsidRDefault="006B690B" w:rsidP="0009108F">
      <w:pPr>
        <w:rPr>
          <w:noProof/>
          <w:lang w:val="en-US"/>
        </w:rPr>
      </w:pPr>
      <w:r>
        <w:rPr>
          <w:noProof/>
          <w:lang w:val="en-US"/>
        </w:rPr>
        <w:t>It is proposed to agr</w:t>
      </w:r>
      <w:r w:rsidR="00D55A57">
        <w:rPr>
          <w:noProof/>
          <w:lang w:val="en-US"/>
        </w:rPr>
        <w:t>ee to the draft LS in S1-223zzz and 22.104 CR in S1-223zzz.</w:t>
      </w:r>
    </w:p>
    <w:p w14:paraId="296E9C6B" w14:textId="13738C3E" w:rsidR="0053685C" w:rsidRDefault="0053685C" w:rsidP="0009108F">
      <w:pPr>
        <w:rPr>
          <w:noProof/>
          <w:lang w:val="en-US"/>
        </w:rPr>
      </w:pPr>
    </w:p>
    <w:p w14:paraId="52D7D20E" w14:textId="716AF375" w:rsidR="0053685C" w:rsidRPr="008A5E86" w:rsidRDefault="0053685C" w:rsidP="0053685C">
      <w:pPr>
        <w:pStyle w:val="Heading1"/>
        <w:rPr>
          <w:noProof/>
          <w:lang w:val="en-US"/>
        </w:rPr>
      </w:pPr>
      <w:r>
        <w:rPr>
          <w:noProof/>
          <w:lang w:val="en-US"/>
        </w:rPr>
        <w:t xml:space="preserve">Annex - </w:t>
      </w:r>
      <w:r w:rsidR="001537D6">
        <w:rPr>
          <w:noProof/>
          <w:lang w:val="en-US"/>
        </w:rPr>
        <w:t>C</w:t>
      </w:r>
      <w:r>
        <w:rPr>
          <w:noProof/>
          <w:lang w:val="en-US"/>
        </w:rPr>
        <w:t>itations from 23.700-25</w:t>
      </w:r>
    </w:p>
    <w:tbl>
      <w:tblPr>
        <w:tblStyle w:val="TableGrid"/>
        <w:tblW w:w="0" w:type="auto"/>
        <w:tblLook w:val="04A0" w:firstRow="1" w:lastRow="0" w:firstColumn="1" w:lastColumn="0" w:noHBand="0" w:noVBand="1"/>
      </w:tblPr>
      <w:tblGrid>
        <w:gridCol w:w="9631"/>
      </w:tblGrid>
      <w:tr w:rsidR="0053685C" w14:paraId="3E67052F" w14:textId="77777777" w:rsidTr="0053685C">
        <w:tc>
          <w:tcPr>
            <w:tcW w:w="9631" w:type="dxa"/>
          </w:tcPr>
          <w:p w14:paraId="2A80182B" w14:textId="77777777" w:rsidR="0053685C" w:rsidRPr="005C3F28" w:rsidRDefault="0053685C" w:rsidP="0053685C">
            <w:pPr>
              <w:pStyle w:val="Heading2"/>
              <w:rPr>
                <w:lang w:eastAsia="ko-KR"/>
              </w:rPr>
            </w:pPr>
            <w:r w:rsidRPr="005C3F28">
              <w:rPr>
                <w:lang w:eastAsia="ko-KR"/>
              </w:rPr>
              <w:t>5.6</w:t>
            </w:r>
            <w:r w:rsidRPr="005C3F28">
              <w:rPr>
                <w:lang w:eastAsia="ko-KR"/>
              </w:rPr>
              <w:tab/>
              <w:t xml:space="preserve">Key Issue #6: </w:t>
            </w:r>
            <w:r w:rsidRPr="005C3F28">
              <w:t>Adapting downstream scheduling based on RAN feedback for low latency communication</w:t>
            </w:r>
          </w:p>
          <w:p w14:paraId="0F2BFE85" w14:textId="77777777" w:rsidR="0053685C" w:rsidRPr="005C3F28" w:rsidRDefault="0053685C" w:rsidP="0053685C">
            <w:pPr>
              <w:pStyle w:val="Heading3"/>
            </w:pPr>
            <w:bookmarkStart w:id="13" w:name="_Toc113115672"/>
            <w:bookmarkStart w:id="14" w:name="_Toc113359417"/>
            <w:bookmarkStart w:id="15" w:name="_Toc117521946"/>
            <w:bookmarkStart w:id="16" w:name="_Toc117685273"/>
            <w:r w:rsidRPr="005C3F28">
              <w:t>5.6.1</w:t>
            </w:r>
            <w:r w:rsidRPr="005C3F28">
              <w:tab/>
              <w:t>Description</w:t>
            </w:r>
            <w:bookmarkEnd w:id="13"/>
            <w:bookmarkEnd w:id="14"/>
            <w:bookmarkEnd w:id="15"/>
            <w:bookmarkEnd w:id="16"/>
          </w:p>
          <w:p w14:paraId="25CFE014" w14:textId="77777777" w:rsidR="0053685C" w:rsidRPr="005C3F28" w:rsidRDefault="0053685C" w:rsidP="0053685C">
            <w:r w:rsidRPr="005C3F28">
              <w:t xml:space="preserve">This key issue is targeting how for applications to adapt downstream scheduling in order for </w:t>
            </w:r>
            <w:proofErr w:type="spellStart"/>
            <w:r w:rsidRPr="005C3F28">
              <w:t>5GS</w:t>
            </w:r>
            <w:proofErr w:type="spellEnd"/>
            <w:r w:rsidRPr="005C3F28">
              <w:t xml:space="preserve"> to meet really low latency (e.g. </w:t>
            </w:r>
            <w:proofErr w:type="spellStart"/>
            <w:r w:rsidRPr="005C3F28">
              <w:t>2ms</w:t>
            </w:r>
            <w:proofErr w:type="spellEnd"/>
            <w:r w:rsidRPr="005C3F28">
              <w:t>) requirement.</w:t>
            </w:r>
          </w:p>
          <w:p w14:paraId="32D415BD" w14:textId="77777777" w:rsidR="0053685C" w:rsidRPr="005C3F28" w:rsidRDefault="0053685C" w:rsidP="0053685C">
            <w:r w:rsidRPr="005C3F28">
              <w:t>For this key issue, the following areas should be studied:</w:t>
            </w:r>
          </w:p>
          <w:p w14:paraId="0D52CF87" w14:textId="77777777" w:rsidR="0053685C" w:rsidRPr="005C3F28" w:rsidRDefault="0053685C" w:rsidP="0053685C">
            <w:pPr>
              <w:pStyle w:val="B1"/>
            </w:pPr>
            <w:r w:rsidRPr="005C3F28">
              <w:t>-</w:t>
            </w:r>
            <w:r w:rsidRPr="005C3F28">
              <w:tab/>
              <w:t xml:space="preserve">Need for application transmission schedule adaptation and the ability to meet extremely low </w:t>
            </w:r>
            <w:proofErr w:type="spellStart"/>
            <w:r w:rsidRPr="005C3F28">
              <w:t>PDB</w:t>
            </w:r>
            <w:proofErr w:type="spellEnd"/>
            <w:r w:rsidRPr="005C3F28">
              <w:t xml:space="preserve"> for a </w:t>
            </w:r>
            <w:proofErr w:type="spellStart"/>
            <w:r w:rsidRPr="005C3F28">
              <w:t>QoS</w:t>
            </w:r>
            <w:proofErr w:type="spellEnd"/>
            <w:r w:rsidRPr="005C3F28">
              <w:t xml:space="preserve"> Flow from the </w:t>
            </w:r>
            <w:proofErr w:type="spellStart"/>
            <w:r w:rsidRPr="005C3F28">
              <w:t>5GS</w:t>
            </w:r>
            <w:proofErr w:type="spellEnd"/>
            <w:r w:rsidRPr="005C3F28">
              <w:t xml:space="preserve"> perspective for periodic traffic streams (based on feedback from RAN </w:t>
            </w:r>
            <w:proofErr w:type="spellStart"/>
            <w:r w:rsidRPr="005C3F28">
              <w:t>WGs</w:t>
            </w:r>
            <w:proofErr w:type="spellEnd"/>
            <w:r w:rsidRPr="005C3F28">
              <w:t>).</w:t>
            </w:r>
          </w:p>
          <w:p w14:paraId="3CF015AE" w14:textId="77777777" w:rsidR="0053685C" w:rsidRPr="005C3F28" w:rsidRDefault="0053685C" w:rsidP="0053685C">
            <w:pPr>
              <w:pStyle w:val="B1"/>
            </w:pPr>
            <w:r w:rsidRPr="005C3F28">
              <w:t>-</w:t>
            </w:r>
            <w:r w:rsidRPr="005C3F28">
              <w:tab/>
              <w:t>How to enable the RAN to provide feedback to application for low latency communication (e.g. for application to consider DL packet transmission time slots to avoid buffering in the RAN) for this purpose.</w:t>
            </w:r>
          </w:p>
          <w:p w14:paraId="617C916C" w14:textId="77777777" w:rsidR="0053685C" w:rsidRPr="005C3F28" w:rsidRDefault="0053685C" w:rsidP="0053685C">
            <w:pPr>
              <w:pStyle w:val="NO"/>
            </w:pPr>
            <w:r w:rsidRPr="005C3F28">
              <w:t>NOTE 1:</w:t>
            </w:r>
            <w:r w:rsidRPr="005C3F28">
              <w:tab/>
              <w:t xml:space="preserve">The key issue needs to consider also the downlink scheduling in </w:t>
            </w:r>
            <w:proofErr w:type="spellStart"/>
            <w:r w:rsidRPr="005C3F28">
              <w:t>N3</w:t>
            </w:r>
            <w:proofErr w:type="spellEnd"/>
            <w:r w:rsidRPr="005C3F28">
              <w:t xml:space="preserve"> transport network as studied under the Key Issue #x: Interworking with </w:t>
            </w:r>
            <w:proofErr w:type="spellStart"/>
            <w:r w:rsidRPr="005C3F28">
              <w:t>TSN</w:t>
            </w:r>
            <w:proofErr w:type="spellEnd"/>
            <w:r w:rsidRPr="005C3F28">
              <w:t xml:space="preserve"> network deployed in the transport network.</w:t>
            </w:r>
          </w:p>
          <w:p w14:paraId="2038CEEC" w14:textId="74934B28" w:rsidR="0053685C" w:rsidRDefault="0053685C" w:rsidP="0053685C">
            <w:pPr>
              <w:rPr>
                <w:lang w:val="en-US"/>
              </w:rPr>
            </w:pPr>
            <w:r w:rsidRPr="005C3F28">
              <w:t>NOTE 2:</w:t>
            </w:r>
            <w:r w:rsidRPr="005C3F28">
              <w:tab/>
              <w:t>Although the focus is on downstream scheduling, any optimization on upstream scheduling should not be precluded if similar enhancement as for downstream scheduling applies.</w:t>
            </w:r>
          </w:p>
        </w:tc>
      </w:tr>
    </w:tbl>
    <w:p w14:paraId="6AE5F0B0" w14:textId="51B742FB" w:rsidR="00080512" w:rsidRDefault="00080512" w:rsidP="0009108F">
      <w:pPr>
        <w:rPr>
          <w:lang w:val="en-US"/>
        </w:rPr>
      </w:pPr>
    </w:p>
    <w:tbl>
      <w:tblPr>
        <w:tblStyle w:val="TableGrid"/>
        <w:tblW w:w="0" w:type="auto"/>
        <w:tblLook w:val="04A0" w:firstRow="1" w:lastRow="0" w:firstColumn="1" w:lastColumn="0" w:noHBand="0" w:noVBand="1"/>
      </w:tblPr>
      <w:tblGrid>
        <w:gridCol w:w="9631"/>
      </w:tblGrid>
      <w:tr w:rsidR="0053685C" w14:paraId="5040165A" w14:textId="77777777" w:rsidTr="0053685C">
        <w:tc>
          <w:tcPr>
            <w:tcW w:w="9631" w:type="dxa"/>
          </w:tcPr>
          <w:p w14:paraId="3E5EBC1D" w14:textId="77777777" w:rsidR="0053685C" w:rsidRDefault="0053685C" w:rsidP="0053685C">
            <w:pPr>
              <w:pStyle w:val="Heading2"/>
            </w:pPr>
            <w:r>
              <w:lastRenderedPageBreak/>
              <w:t>8.4</w:t>
            </w:r>
            <w:r>
              <w:tab/>
              <w:t>Key issue #6:</w:t>
            </w:r>
            <w:r w:rsidRPr="00745673">
              <w:t xml:space="preserve"> </w:t>
            </w:r>
            <w:r w:rsidRPr="001254E2">
              <w:t>Adapting downstream scheduling based on RAN feedback for low latency communication</w:t>
            </w:r>
          </w:p>
          <w:p w14:paraId="536369C5" w14:textId="77777777" w:rsidR="0053685C" w:rsidRDefault="0053685C" w:rsidP="0053685C">
            <w:r>
              <w:t>The following bullet points summarize the principles for the way forward:</w:t>
            </w:r>
          </w:p>
          <w:p w14:paraId="27DD7E1D" w14:textId="77777777" w:rsidR="0053685C" w:rsidRDefault="0053685C" w:rsidP="0053685C">
            <w:pPr>
              <w:pStyle w:val="B1"/>
            </w:pPr>
            <w:r>
              <w:t>-</w:t>
            </w:r>
            <w:r>
              <w:tab/>
              <w:t xml:space="preserve">Proactive feedback requires that </w:t>
            </w:r>
            <w:proofErr w:type="spellStart"/>
            <w:r>
              <w:t>5GS</w:t>
            </w:r>
            <w:proofErr w:type="spellEnd"/>
            <w:r>
              <w:t xml:space="preserve"> and the AF receive time information from the same master clock. Since this assumption cannot hold in all deployment, both pro-active and reactive feedback mode shall be supported.</w:t>
            </w:r>
          </w:p>
          <w:p w14:paraId="773BE650" w14:textId="77777777" w:rsidR="0053685C" w:rsidRDefault="0053685C" w:rsidP="0053685C">
            <w:pPr>
              <w:pStyle w:val="B1"/>
            </w:pPr>
            <w:r>
              <w:t>-</w:t>
            </w:r>
            <w:r>
              <w:tab/>
              <w:t xml:space="preserve">The AF provides adaptation capability information of the application to </w:t>
            </w:r>
            <w:proofErr w:type="spellStart"/>
            <w:r>
              <w:t>5GS</w:t>
            </w:r>
            <w:proofErr w:type="spellEnd"/>
            <w:r>
              <w:t>.</w:t>
            </w:r>
          </w:p>
          <w:p w14:paraId="4FFF8BB7" w14:textId="77777777" w:rsidR="0053685C" w:rsidRDefault="0053685C" w:rsidP="0053685C">
            <w:r>
              <w:t>Principles for Proactive feedback:</w:t>
            </w:r>
          </w:p>
          <w:p w14:paraId="199FC0AD" w14:textId="77777777" w:rsidR="0053685C" w:rsidRDefault="0053685C" w:rsidP="0053685C">
            <w:pPr>
              <w:pStyle w:val="B1"/>
            </w:pPr>
            <w:r>
              <w:t>-</w:t>
            </w:r>
            <w:r>
              <w:tab/>
              <w:t xml:space="preserve">The AF may indicate a capability for BAT adaptation in the AF request, along with the BAT as specified in </w:t>
            </w:r>
            <w:proofErr w:type="spellStart"/>
            <w:r>
              <w:t>Rel</w:t>
            </w:r>
            <w:proofErr w:type="spellEnd"/>
            <w:r>
              <w:t>-17.</w:t>
            </w:r>
          </w:p>
          <w:p w14:paraId="20AF747B" w14:textId="77777777" w:rsidR="0053685C" w:rsidRDefault="0053685C" w:rsidP="0053685C">
            <w:pPr>
              <w:pStyle w:val="B1"/>
            </w:pPr>
            <w:r>
              <w:t>-</w:t>
            </w:r>
            <w:r>
              <w:tab/>
              <w:t xml:space="preserve">If the AF indicates its capability for BAT adaptation </w:t>
            </w:r>
            <w:proofErr w:type="spellStart"/>
            <w:r>
              <w:t>ora</w:t>
            </w:r>
            <w:proofErr w:type="spellEnd"/>
            <w:r>
              <w:t xml:space="preserve"> BAT window and </w:t>
            </w:r>
            <w:r w:rsidRPr="002828B1">
              <w:t xml:space="preserve">the </w:t>
            </w:r>
            <w:proofErr w:type="spellStart"/>
            <w:r w:rsidRPr="002828B1">
              <w:t>PCF</w:t>
            </w:r>
            <w:proofErr w:type="spellEnd"/>
            <w:r w:rsidRPr="002828B1">
              <w:t xml:space="preserve"> receives a policy authorization request from</w:t>
            </w:r>
            <w:r>
              <w:t xml:space="preserve"> the</w:t>
            </w:r>
            <w:r w:rsidRPr="002828B1">
              <w:t xml:space="preserve"> AF/</w:t>
            </w:r>
            <w:proofErr w:type="spellStart"/>
            <w:r w:rsidRPr="002828B1">
              <w:t>NEF</w:t>
            </w:r>
            <w:proofErr w:type="spellEnd"/>
            <w:r w:rsidRPr="002828B1">
              <w:t>/</w:t>
            </w:r>
            <w:proofErr w:type="spellStart"/>
            <w:r w:rsidRPr="002828B1">
              <w:t>TSCTSF</w:t>
            </w:r>
            <w:proofErr w:type="spellEnd"/>
            <w:r w:rsidRPr="002828B1">
              <w:t xml:space="preserve"> that </w:t>
            </w:r>
            <w:r>
              <w:t>indicates that capability or a BAT window:</w:t>
            </w:r>
          </w:p>
          <w:p w14:paraId="06145F0A" w14:textId="77777777" w:rsidR="0053685C" w:rsidRDefault="0053685C" w:rsidP="0053685C">
            <w:pPr>
              <w:pStyle w:val="B2"/>
            </w:pPr>
            <w:r>
              <w:t>-</w:t>
            </w:r>
            <w:r>
              <w:tab/>
              <w:t xml:space="preserve">the </w:t>
            </w:r>
            <w:proofErr w:type="spellStart"/>
            <w:r>
              <w:t>PCF</w:t>
            </w:r>
            <w:proofErr w:type="spellEnd"/>
            <w:r>
              <w:t xml:space="preserve"> sets a trigger to be notified for the "BAT offset" event for the corresponding </w:t>
            </w:r>
            <w:proofErr w:type="spellStart"/>
            <w:r>
              <w:t>PCC</w:t>
            </w:r>
            <w:proofErr w:type="spellEnd"/>
            <w:r>
              <w:t xml:space="preserve"> Rule via the SM policy control service to the </w:t>
            </w:r>
            <w:proofErr w:type="spellStart"/>
            <w:r>
              <w:t>SMF</w:t>
            </w:r>
            <w:proofErr w:type="spellEnd"/>
            <w:r>
              <w:t>.</w:t>
            </w:r>
          </w:p>
          <w:p w14:paraId="568EB9A1" w14:textId="77777777" w:rsidR="0053685C" w:rsidRDefault="0053685C" w:rsidP="0053685C">
            <w:pPr>
              <w:pStyle w:val="B2"/>
            </w:pPr>
            <w:r>
              <w:t>-</w:t>
            </w:r>
            <w:r>
              <w:tab/>
              <w:t xml:space="preserve">If the </w:t>
            </w:r>
            <w:proofErr w:type="spellStart"/>
            <w:r>
              <w:t>SMF</w:t>
            </w:r>
            <w:proofErr w:type="spellEnd"/>
            <w:r>
              <w:t xml:space="preserve"> receives an indication for a BAT adaptation capability or a BAT window, in a </w:t>
            </w:r>
            <w:proofErr w:type="spellStart"/>
            <w:r>
              <w:t>TSCAC</w:t>
            </w:r>
            <w:proofErr w:type="spellEnd"/>
            <w:r>
              <w:t xml:space="preserve">, the </w:t>
            </w:r>
            <w:proofErr w:type="spellStart"/>
            <w:r>
              <w:t>SMF</w:t>
            </w:r>
            <w:proofErr w:type="spellEnd"/>
            <w:r>
              <w:t xml:space="preserve"> includes that indication or a BAT window into </w:t>
            </w:r>
            <w:proofErr w:type="spellStart"/>
            <w:r>
              <w:t>TSCAI</w:t>
            </w:r>
            <w:proofErr w:type="spellEnd"/>
            <w:r>
              <w:t xml:space="preserve"> along with the </w:t>
            </w:r>
            <w:proofErr w:type="spellStart"/>
            <w:r>
              <w:t>QoS</w:t>
            </w:r>
            <w:proofErr w:type="spellEnd"/>
            <w:r>
              <w:t xml:space="preserve"> Flow establishment request. This indicates to the NG-RAN that the NG-RAN may provide a BAT offset in an </w:t>
            </w:r>
            <w:proofErr w:type="spellStart"/>
            <w:r>
              <w:t>N2</w:t>
            </w:r>
            <w:proofErr w:type="spellEnd"/>
            <w:r>
              <w:t xml:space="preserve"> SM information as a response to the </w:t>
            </w:r>
            <w:proofErr w:type="spellStart"/>
            <w:r>
              <w:t>SMF</w:t>
            </w:r>
            <w:proofErr w:type="spellEnd"/>
            <w:r>
              <w:t>.</w:t>
            </w:r>
          </w:p>
          <w:p w14:paraId="3C743BC4" w14:textId="77777777" w:rsidR="0053685C" w:rsidRDefault="0053685C" w:rsidP="0053685C">
            <w:pPr>
              <w:pStyle w:val="B2"/>
            </w:pPr>
            <w:r>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w:t>
            </w:r>
            <w:proofErr w:type="spellStart"/>
            <w:r>
              <w:t>SMF</w:t>
            </w:r>
            <w:proofErr w:type="spellEnd"/>
            <w:r>
              <w:t xml:space="preserve">, eventually forwarded via </w:t>
            </w:r>
            <w:proofErr w:type="spellStart"/>
            <w:r>
              <w:t>PCF</w:t>
            </w:r>
            <w:proofErr w:type="spellEnd"/>
            <w:r>
              <w:t>/</w:t>
            </w:r>
            <w:proofErr w:type="spellStart"/>
            <w:r>
              <w:t>TSCTSF</w:t>
            </w:r>
            <w:proofErr w:type="spellEnd"/>
            <w:r>
              <w:t>/</w:t>
            </w:r>
            <w:proofErr w:type="spellStart"/>
            <w:r>
              <w:t>NEF</w:t>
            </w:r>
            <w:proofErr w:type="spellEnd"/>
            <w:r>
              <w:t xml:space="preserve"> to AF.</w:t>
            </w:r>
          </w:p>
          <w:p w14:paraId="5225A5B8" w14:textId="77777777" w:rsidR="0053685C" w:rsidRDefault="0053685C" w:rsidP="0053685C">
            <w:pPr>
              <w:pStyle w:val="B2"/>
            </w:pPr>
            <w:r>
              <w:t>-</w:t>
            </w:r>
            <w:r>
              <w:tab/>
              <w:t xml:space="preserve">If the AF does not receive the BAT offset (e.g. NG-RAN did not provide it), the AF assumes that the BAT value is used as a Burst Arrival Time in </w:t>
            </w:r>
            <w:proofErr w:type="spellStart"/>
            <w:r>
              <w:t>5GS</w:t>
            </w:r>
            <w:proofErr w:type="spellEnd"/>
            <w:r>
              <w:t>.</w:t>
            </w:r>
          </w:p>
          <w:p w14:paraId="095363AE" w14:textId="77777777" w:rsidR="0053685C" w:rsidRDefault="0053685C" w:rsidP="0053685C">
            <w:pPr>
              <w:pStyle w:val="B2"/>
            </w:pPr>
            <w:r>
              <w:t>-</w:t>
            </w:r>
            <w:r>
              <w:tab/>
              <w:t xml:space="preserve">The </w:t>
            </w:r>
            <w:proofErr w:type="spellStart"/>
            <w:r>
              <w:t>SMF</w:t>
            </w:r>
            <w:proofErr w:type="spellEnd"/>
            <w:r>
              <w:t xml:space="preserve"> configures the </w:t>
            </w:r>
            <w:proofErr w:type="spellStart"/>
            <w:r>
              <w:t>UPF</w:t>
            </w:r>
            <w:proofErr w:type="spellEnd"/>
            <w:r>
              <w:t xml:space="preserve"> for clock drifting reports as specified in </w:t>
            </w:r>
            <w:proofErr w:type="spellStart"/>
            <w:r>
              <w:t>TS</w:t>
            </w:r>
            <w:proofErr w:type="spellEnd"/>
            <w:r>
              <w:t xml:space="preserve"> 23.502 [3]. In a case the </w:t>
            </w:r>
            <w:proofErr w:type="spellStart"/>
            <w:r>
              <w:t>SMF</w:t>
            </w:r>
            <w:proofErr w:type="spellEnd"/>
            <w:r>
              <w:t xml:space="preserve"> receives a clock drifting report from </w:t>
            </w:r>
            <w:proofErr w:type="spellStart"/>
            <w:r>
              <w:t>UPF</w:t>
            </w:r>
            <w:proofErr w:type="spellEnd"/>
            <w:r>
              <w:t xml:space="preserve">, the </w:t>
            </w:r>
            <w:proofErr w:type="spellStart"/>
            <w:r>
              <w:t>SMF</w:t>
            </w:r>
            <w:proofErr w:type="spellEnd"/>
            <w:r>
              <w:t xml:space="preserve"> adjusts the BAT offset based on the existing procedures in </w:t>
            </w:r>
            <w:proofErr w:type="spellStart"/>
            <w:r>
              <w:t>TS</w:t>
            </w:r>
            <w:proofErr w:type="spellEnd"/>
            <w:r>
              <w:t xml:space="preserve"> 23.502 [3] and provides the updated BAT offset to the AF via </w:t>
            </w:r>
            <w:proofErr w:type="spellStart"/>
            <w:r>
              <w:t>PCF</w:t>
            </w:r>
            <w:proofErr w:type="spellEnd"/>
            <w:r>
              <w:t>/</w:t>
            </w:r>
            <w:proofErr w:type="spellStart"/>
            <w:r>
              <w:t>TSCTSF</w:t>
            </w:r>
            <w:proofErr w:type="spellEnd"/>
            <w:r>
              <w:t>/</w:t>
            </w:r>
            <w:proofErr w:type="spellStart"/>
            <w:r>
              <w:t>NEF</w:t>
            </w:r>
            <w:proofErr w:type="spellEnd"/>
            <w:r>
              <w:t>.</w:t>
            </w:r>
          </w:p>
          <w:p w14:paraId="5F23C9E6" w14:textId="77777777" w:rsidR="0053685C" w:rsidRPr="009A2A95" w:rsidRDefault="0053685C" w:rsidP="0053685C">
            <w:pPr>
              <w:pStyle w:val="B1"/>
              <w:rPr>
                <w:b/>
              </w:rPr>
            </w:pPr>
            <w:r>
              <w:t>-</w:t>
            </w:r>
            <w:r>
              <w:tab/>
            </w:r>
            <w:r w:rsidRPr="009A2A95">
              <w:rPr>
                <w:b/>
              </w:rPr>
              <w:t>The AF may also indicate its capability for periodicity adaptation or a Periodicity Range in the AF Request together with the parameter for BAT adaption mentioned above</w:t>
            </w:r>
            <w:proofErr w:type="gramStart"/>
            <w:r w:rsidRPr="009A2A95">
              <w:rPr>
                <w:b/>
              </w:rPr>
              <w:t>..</w:t>
            </w:r>
            <w:proofErr w:type="gramEnd"/>
            <w:r w:rsidRPr="009A2A95">
              <w:rPr>
                <w:b/>
              </w:rPr>
              <w:t xml:space="preserve"> . </w:t>
            </w:r>
          </w:p>
          <w:p w14:paraId="7B056587" w14:textId="77777777" w:rsidR="0053685C" w:rsidRPr="009A2A95" w:rsidRDefault="0053685C" w:rsidP="0053685C">
            <w:pPr>
              <w:pStyle w:val="B2"/>
              <w:rPr>
                <w:b/>
              </w:rPr>
            </w:pPr>
            <w:r w:rsidRPr="009A2A95">
              <w:rPr>
                <w:rFonts w:hint="eastAsia"/>
                <w:b/>
                <w:lang w:eastAsia="ko-KR"/>
              </w:rPr>
              <w:t>-</w:t>
            </w:r>
            <w:r w:rsidRPr="009A2A95">
              <w:rPr>
                <w:b/>
              </w:rPr>
              <w:tab/>
            </w:r>
            <w:r w:rsidRPr="0066071D">
              <w:rPr>
                <w:b/>
                <w:highlight w:val="yellow"/>
              </w:rPr>
              <w:t>The RAN may provide a periodicity feedback</w:t>
            </w:r>
            <w:r w:rsidRPr="009A2A95">
              <w:rPr>
                <w:b/>
              </w:rPr>
              <w:t xml:space="preserve"> together with a BAT offset mentioned above. </w:t>
            </w:r>
            <w:r w:rsidRPr="0066071D">
              <w:rPr>
                <w:b/>
                <w:highlight w:val="yellow"/>
              </w:rPr>
              <w:t>The periodicity feedback shall be within the Periodicity Range (if available).</w:t>
            </w:r>
            <w:r w:rsidRPr="0066071D" w:rsidDel="00070EA2">
              <w:rPr>
                <w:b/>
                <w:highlight w:val="yellow"/>
              </w:rPr>
              <w:t xml:space="preserve"> </w:t>
            </w:r>
            <w:r w:rsidRPr="0066071D">
              <w:rPr>
                <w:b/>
                <w:highlight w:val="yellow"/>
              </w:rPr>
              <w:t xml:space="preserve">If RAN provides feedback </w:t>
            </w:r>
            <w:r w:rsidRPr="0066071D">
              <w:rPr>
                <w:rFonts w:hint="eastAsia"/>
                <w:b/>
                <w:highlight w:val="yellow"/>
                <w:lang w:eastAsia="ko-KR"/>
              </w:rPr>
              <w:t>with</w:t>
            </w:r>
            <w:r w:rsidRPr="0066071D">
              <w:rPr>
                <w:b/>
                <w:highlight w:val="yellow"/>
              </w:rPr>
              <w:t xml:space="preserve"> only </w:t>
            </w:r>
            <w:r w:rsidRPr="0066071D">
              <w:rPr>
                <w:rFonts w:hint="eastAsia"/>
                <w:b/>
                <w:highlight w:val="yellow"/>
                <w:lang w:eastAsia="ko-KR"/>
              </w:rPr>
              <w:t>one</w:t>
            </w:r>
            <w:r w:rsidRPr="0066071D">
              <w:rPr>
                <w:b/>
                <w:highlight w:val="yellow"/>
              </w:rPr>
              <w:t xml:space="preserve"> periodicity, the </w:t>
            </w:r>
            <w:r w:rsidRPr="0066071D">
              <w:rPr>
                <w:rFonts w:hint="eastAsia"/>
                <w:b/>
                <w:highlight w:val="yellow"/>
                <w:lang w:eastAsia="ko-KR"/>
              </w:rPr>
              <w:t>feedback</w:t>
            </w:r>
            <w:r w:rsidRPr="0066071D">
              <w:rPr>
                <w:b/>
                <w:highlight w:val="yellow"/>
                <w:lang w:eastAsia="ko-KR"/>
              </w:rPr>
              <w:t xml:space="preserve"> </w:t>
            </w:r>
            <w:r w:rsidRPr="0066071D">
              <w:rPr>
                <w:rFonts w:hint="eastAsia"/>
                <w:b/>
                <w:highlight w:val="yellow"/>
                <w:lang w:eastAsia="ko-KR"/>
              </w:rPr>
              <w:t>for</w:t>
            </w:r>
            <w:r w:rsidRPr="0066071D">
              <w:rPr>
                <w:b/>
                <w:highlight w:val="yellow"/>
                <w:lang w:eastAsia="ko-KR"/>
              </w:rPr>
              <w:t xml:space="preserve"> </w:t>
            </w:r>
            <w:r w:rsidRPr="0066071D">
              <w:rPr>
                <w:b/>
                <w:highlight w:val="yellow"/>
              </w:rPr>
              <w:t xml:space="preserve">BAT is accepted based on proposed periodicity. If RAN provides feedback only for BAT, the assumed periodicity is accepted </w:t>
            </w:r>
            <w:r w:rsidRPr="0066071D">
              <w:rPr>
                <w:rFonts w:hint="eastAsia"/>
                <w:b/>
                <w:highlight w:val="yellow"/>
                <w:lang w:eastAsia="ko-KR"/>
              </w:rPr>
              <w:t>and</w:t>
            </w:r>
            <w:r w:rsidRPr="0066071D">
              <w:rPr>
                <w:b/>
                <w:highlight w:val="yellow"/>
              </w:rPr>
              <w:t xml:space="preserve"> the </w:t>
            </w:r>
            <w:proofErr w:type="spellStart"/>
            <w:r w:rsidRPr="0066071D">
              <w:rPr>
                <w:b/>
                <w:highlight w:val="yellow"/>
              </w:rPr>
              <w:t>signaling</w:t>
            </w:r>
            <w:proofErr w:type="spellEnd"/>
            <w:r w:rsidRPr="0066071D">
              <w:rPr>
                <w:b/>
                <w:highlight w:val="yellow"/>
              </w:rPr>
              <w:t xml:space="preserve"> continues as described already.</w:t>
            </w:r>
          </w:p>
          <w:p w14:paraId="1914D83E" w14:textId="77777777" w:rsidR="0053685C" w:rsidRPr="009A2A95" w:rsidRDefault="0053685C" w:rsidP="0053685C">
            <w:pPr>
              <w:pStyle w:val="B2"/>
              <w:rPr>
                <w:b/>
              </w:rPr>
            </w:pPr>
            <w:r w:rsidRPr="009A2A95">
              <w:rPr>
                <w:rFonts w:hint="eastAsia"/>
                <w:b/>
                <w:lang w:eastAsia="ko-KR"/>
              </w:rPr>
              <w:t>-</w:t>
            </w:r>
            <w:r w:rsidRPr="009A2A95">
              <w:rPr>
                <w:b/>
              </w:rPr>
              <w:t xml:space="preserve"> </w:t>
            </w:r>
            <w:r w:rsidRPr="009A2A95">
              <w:rPr>
                <w:b/>
              </w:rPr>
              <w:tab/>
            </w:r>
            <w:r w:rsidRPr="00641605">
              <w:rPr>
                <w:b/>
                <w:highlight w:val="yellow"/>
              </w:rPr>
              <w:t>If AF can accept the changed periodicity</w:t>
            </w:r>
            <w:r w:rsidRPr="009A2A95">
              <w:rPr>
                <w:b/>
              </w:rPr>
              <w:t xml:space="preserve"> and changed BAT</w:t>
            </w:r>
            <w:r w:rsidRPr="009A2A95">
              <w:rPr>
                <w:rFonts w:hint="eastAsia"/>
                <w:b/>
                <w:lang w:eastAsia="ko-KR"/>
              </w:rPr>
              <w:t>,</w:t>
            </w:r>
            <w:r w:rsidRPr="009A2A95">
              <w:rPr>
                <w:b/>
              </w:rPr>
              <w:t xml:space="preserve"> it applies those to the traffic. If AF can only accept the changed periodicity but cannot support proposed BAT, then </w:t>
            </w:r>
            <w:r w:rsidRPr="009A2A95">
              <w:rPr>
                <w:rFonts w:hint="eastAsia"/>
                <w:b/>
                <w:lang w:eastAsia="ko-KR"/>
              </w:rPr>
              <w:t>it</w:t>
            </w:r>
            <w:r w:rsidRPr="009A2A95">
              <w:rPr>
                <w:b/>
              </w:rPr>
              <w:t xml:space="preserve"> provides the BAT (or BAT window) and the </w:t>
            </w:r>
            <w:proofErr w:type="spellStart"/>
            <w:r w:rsidRPr="009A2A95">
              <w:rPr>
                <w:b/>
              </w:rPr>
              <w:t>signaling</w:t>
            </w:r>
            <w:proofErr w:type="spellEnd"/>
            <w:r w:rsidRPr="009A2A95">
              <w:rPr>
                <w:b/>
              </w:rPr>
              <w:t xml:space="preserve"> continues as described already. </w:t>
            </w:r>
          </w:p>
          <w:p w14:paraId="4FB88117" w14:textId="77777777" w:rsidR="0053685C" w:rsidRPr="00956860" w:rsidRDefault="0053685C" w:rsidP="0053685C">
            <w:pPr>
              <w:pStyle w:val="B2"/>
              <w:rPr>
                <w:b/>
                <w:bCs/>
              </w:rPr>
            </w:pPr>
            <w:r w:rsidRPr="00956860">
              <w:rPr>
                <w:b/>
                <w:bCs/>
              </w:rPr>
              <w:t>-</w:t>
            </w:r>
            <w:r>
              <w:rPr>
                <w:b/>
                <w:bCs/>
              </w:rPr>
              <w:t xml:space="preserve"> </w:t>
            </w:r>
            <w:r w:rsidRPr="009A2A95">
              <w:rPr>
                <w:b/>
              </w:rPr>
              <w:t xml:space="preserve"> </w:t>
            </w:r>
            <w:r w:rsidRPr="009A2A95">
              <w:rPr>
                <w:b/>
              </w:rPr>
              <w:tab/>
            </w:r>
            <w:r w:rsidRPr="00641605">
              <w:rPr>
                <w:b/>
                <w:bCs/>
                <w:highlight w:val="yellow"/>
              </w:rPr>
              <w:t>If the AF accept the periodicity</w:t>
            </w:r>
            <w:r w:rsidRPr="00956860">
              <w:rPr>
                <w:b/>
                <w:bCs/>
              </w:rPr>
              <w:t xml:space="preserve"> and BAT, it needs </w:t>
            </w:r>
            <w:r w:rsidRPr="00641605">
              <w:rPr>
                <w:b/>
                <w:bCs/>
                <w:highlight w:val="yellow"/>
              </w:rPr>
              <w:t xml:space="preserve">to send a confirmation to the </w:t>
            </w:r>
            <w:proofErr w:type="spellStart"/>
            <w:r w:rsidRPr="00641605">
              <w:rPr>
                <w:b/>
                <w:bCs/>
                <w:highlight w:val="yellow"/>
              </w:rPr>
              <w:t>5GS</w:t>
            </w:r>
            <w:proofErr w:type="spellEnd"/>
            <w:r w:rsidRPr="00956860">
              <w:rPr>
                <w:b/>
                <w:bCs/>
              </w:rPr>
              <w:t xml:space="preserve"> in order to notify </w:t>
            </w:r>
            <w:proofErr w:type="spellStart"/>
            <w:r w:rsidRPr="00956860">
              <w:rPr>
                <w:b/>
                <w:bCs/>
              </w:rPr>
              <w:t>SMF</w:t>
            </w:r>
            <w:proofErr w:type="spellEnd"/>
            <w:r w:rsidRPr="00956860">
              <w:rPr>
                <w:b/>
                <w:bCs/>
              </w:rPr>
              <w:t xml:space="preserve">/CUC the periodicity or BAT which shall be used in integration with </w:t>
            </w:r>
            <w:proofErr w:type="spellStart"/>
            <w:r w:rsidRPr="00956860">
              <w:rPr>
                <w:b/>
                <w:bCs/>
              </w:rPr>
              <w:t>TSN</w:t>
            </w:r>
            <w:proofErr w:type="spellEnd"/>
            <w:r w:rsidRPr="00956860">
              <w:rPr>
                <w:b/>
                <w:bCs/>
              </w:rPr>
              <w:t xml:space="preserve"> transport network as described in clause 8.3.</w:t>
            </w:r>
          </w:p>
          <w:p w14:paraId="00080F50" w14:textId="677C6AB1" w:rsidR="0053685C" w:rsidRDefault="0053685C" w:rsidP="0053685C">
            <w:pPr>
              <w:pStyle w:val="EditorsNote"/>
              <w:rPr>
                <w:lang w:val="en-US"/>
              </w:rPr>
            </w:pPr>
            <w:r w:rsidRPr="009A2A95">
              <w:rPr>
                <w:lang w:eastAsia="ko-KR"/>
              </w:rPr>
              <w:t>Editor's note:  Whether periodicity values are provided will be determined in a future meeting based on SA1 feedback.</w:t>
            </w:r>
          </w:p>
        </w:tc>
      </w:tr>
    </w:tbl>
    <w:p w14:paraId="69CF2371" w14:textId="77777777" w:rsidR="0053685C" w:rsidRDefault="0053685C" w:rsidP="0053685C">
      <w:pPr>
        <w:rPr>
          <w:noProof/>
        </w:rPr>
      </w:pPr>
      <w:r>
        <w:rPr>
          <w:noProof/>
        </w:rPr>
        <w:t>The remainder of 8.4 is not included, as it is not pertinent to the question posed to SA1.</w:t>
      </w:r>
    </w:p>
    <w:p w14:paraId="7E9174EA" w14:textId="6EA80317" w:rsidR="0053685C" w:rsidRPr="0053685C" w:rsidRDefault="0053685C" w:rsidP="0009108F"/>
    <w:p w14:paraId="3E8B6F69" w14:textId="77777777" w:rsidR="0053685C" w:rsidRPr="0009108F" w:rsidRDefault="0053685C" w:rsidP="0009108F">
      <w:pPr>
        <w:rPr>
          <w:lang w:val="en-US"/>
        </w:rPr>
      </w:pPr>
    </w:p>
    <w:sectPr w:rsidR="0053685C"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F7785" w14:textId="77777777" w:rsidR="00A139AF" w:rsidRDefault="00A139AF">
      <w:r>
        <w:separator/>
      </w:r>
    </w:p>
  </w:endnote>
  <w:endnote w:type="continuationSeparator" w:id="0">
    <w:p w14:paraId="2392B36B" w14:textId="77777777" w:rsidR="00A139AF" w:rsidRDefault="00A1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E72CC" w14:textId="77777777" w:rsidR="00A139AF" w:rsidRDefault="00A139AF">
      <w:r>
        <w:separator/>
      </w:r>
    </w:p>
  </w:footnote>
  <w:footnote w:type="continuationSeparator" w:id="0">
    <w:p w14:paraId="1CE1363E" w14:textId="77777777" w:rsidR="00A139AF" w:rsidRDefault="00A13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C0DE8"/>
    <w:multiLevelType w:val="hybridMultilevel"/>
    <w:tmpl w:val="35C076E8"/>
    <w:lvl w:ilvl="0" w:tplc="E1CCDB80">
      <w:start w:val="5"/>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537D6"/>
    <w:rsid w:val="001775D5"/>
    <w:rsid w:val="001A4C42"/>
    <w:rsid w:val="001A7420"/>
    <w:rsid w:val="001B6637"/>
    <w:rsid w:val="001C21C3"/>
    <w:rsid w:val="001D02C2"/>
    <w:rsid w:val="001F0C1D"/>
    <w:rsid w:val="001F1132"/>
    <w:rsid w:val="001F168B"/>
    <w:rsid w:val="00204CD8"/>
    <w:rsid w:val="002347A2"/>
    <w:rsid w:val="002675F0"/>
    <w:rsid w:val="002760EE"/>
    <w:rsid w:val="002B6339"/>
    <w:rsid w:val="002E00EE"/>
    <w:rsid w:val="002E4007"/>
    <w:rsid w:val="003172DC"/>
    <w:rsid w:val="0035462D"/>
    <w:rsid w:val="00356555"/>
    <w:rsid w:val="003765B8"/>
    <w:rsid w:val="003C3971"/>
    <w:rsid w:val="00423334"/>
    <w:rsid w:val="004272A9"/>
    <w:rsid w:val="004345EC"/>
    <w:rsid w:val="00456368"/>
    <w:rsid w:val="00465515"/>
    <w:rsid w:val="0049751D"/>
    <w:rsid w:val="004C30AC"/>
    <w:rsid w:val="004D3578"/>
    <w:rsid w:val="004E213A"/>
    <w:rsid w:val="004F0988"/>
    <w:rsid w:val="004F3340"/>
    <w:rsid w:val="0053388B"/>
    <w:rsid w:val="00535773"/>
    <w:rsid w:val="0053685C"/>
    <w:rsid w:val="00543E6C"/>
    <w:rsid w:val="00565087"/>
    <w:rsid w:val="00597B11"/>
    <w:rsid w:val="005D2E01"/>
    <w:rsid w:val="005D7526"/>
    <w:rsid w:val="005E4BB2"/>
    <w:rsid w:val="005F3513"/>
    <w:rsid w:val="005F788A"/>
    <w:rsid w:val="00602AEA"/>
    <w:rsid w:val="00614FDF"/>
    <w:rsid w:val="0063543D"/>
    <w:rsid w:val="00641605"/>
    <w:rsid w:val="00647114"/>
    <w:rsid w:val="0066071D"/>
    <w:rsid w:val="006912E9"/>
    <w:rsid w:val="006A323F"/>
    <w:rsid w:val="006B30D0"/>
    <w:rsid w:val="006B690B"/>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4F2F"/>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56860"/>
    <w:rsid w:val="009A2A95"/>
    <w:rsid w:val="009C71B9"/>
    <w:rsid w:val="009F05C8"/>
    <w:rsid w:val="009F37B7"/>
    <w:rsid w:val="00A10F02"/>
    <w:rsid w:val="00A139AF"/>
    <w:rsid w:val="00A164B4"/>
    <w:rsid w:val="00A26956"/>
    <w:rsid w:val="00A27486"/>
    <w:rsid w:val="00A31554"/>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BF5354"/>
    <w:rsid w:val="00C074DD"/>
    <w:rsid w:val="00C1496A"/>
    <w:rsid w:val="00C33079"/>
    <w:rsid w:val="00C45231"/>
    <w:rsid w:val="00C551FF"/>
    <w:rsid w:val="00C64BB5"/>
    <w:rsid w:val="00C72833"/>
    <w:rsid w:val="00C80F1D"/>
    <w:rsid w:val="00C91962"/>
    <w:rsid w:val="00C93F40"/>
    <w:rsid w:val="00CA3D0C"/>
    <w:rsid w:val="00CC12FF"/>
    <w:rsid w:val="00D50A10"/>
    <w:rsid w:val="00D55A57"/>
    <w:rsid w:val="00D57972"/>
    <w:rsid w:val="00D675A9"/>
    <w:rsid w:val="00D73087"/>
    <w:rsid w:val="00D738D6"/>
    <w:rsid w:val="00D74358"/>
    <w:rsid w:val="00D755EB"/>
    <w:rsid w:val="00D76048"/>
    <w:rsid w:val="00D82E6F"/>
    <w:rsid w:val="00D8784A"/>
    <w:rsid w:val="00D87E00"/>
    <w:rsid w:val="00D9134D"/>
    <w:rsid w:val="00DA4644"/>
    <w:rsid w:val="00DA7A03"/>
    <w:rsid w:val="00DB1818"/>
    <w:rsid w:val="00DC309B"/>
    <w:rsid w:val="00DC4DA2"/>
    <w:rsid w:val="00DD4C17"/>
    <w:rsid w:val="00DD74A5"/>
    <w:rsid w:val="00DF2B1F"/>
    <w:rsid w:val="00DF62CD"/>
    <w:rsid w:val="00E16509"/>
    <w:rsid w:val="00E35BFD"/>
    <w:rsid w:val="00E44582"/>
    <w:rsid w:val="00E77645"/>
    <w:rsid w:val="00EA15B0"/>
    <w:rsid w:val="00EA5EA7"/>
    <w:rsid w:val="00EC4A25"/>
    <w:rsid w:val="00EF608C"/>
    <w:rsid w:val="00F025A2"/>
    <w:rsid w:val="00F04712"/>
    <w:rsid w:val="00F13360"/>
    <w:rsid w:val="00F17176"/>
    <w:rsid w:val="00F22EC7"/>
    <w:rsid w:val="00F325C8"/>
    <w:rsid w:val="00F653B8"/>
    <w:rsid w:val="00F65B69"/>
    <w:rsid w:val="00F9008D"/>
    <w:rsid w:val="00FA1266"/>
    <w:rsid w:val="00FB3462"/>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9C71B9"/>
    <w:rPr>
      <w:lang w:eastAsia="en-US"/>
    </w:rPr>
  </w:style>
  <w:style w:type="character" w:customStyle="1" w:styleId="EditorsNoteCharChar">
    <w:name w:val="Editor's Note Char Char"/>
    <w:link w:val="EditorsNote"/>
    <w:rsid w:val="009C71B9"/>
    <w:rPr>
      <w:color w:val="FF0000"/>
      <w:lang w:eastAsia="en-US"/>
    </w:rPr>
  </w:style>
  <w:style w:type="character" w:customStyle="1" w:styleId="B2Char">
    <w:name w:val="B2 Char"/>
    <w:link w:val="B2"/>
    <w:qFormat/>
    <w:rsid w:val="009C71B9"/>
    <w:rPr>
      <w:lang w:eastAsia="en-US"/>
    </w:rPr>
  </w:style>
  <w:style w:type="character" w:customStyle="1" w:styleId="NOZchn">
    <w:name w:val="NO Zchn"/>
    <w:link w:val="NO"/>
    <w:qFormat/>
    <w:rsid w:val="00E35BFD"/>
    <w:rPr>
      <w:lang w:eastAsia="en-US"/>
    </w:rPr>
  </w:style>
  <w:style w:type="paragraph" w:styleId="ListParagraph">
    <w:name w:val="List Paragraph"/>
    <w:basedOn w:val="Normal"/>
    <w:uiPriority w:val="34"/>
    <w:qFormat/>
    <w:rsid w:val="00D50A10"/>
    <w:pPr>
      <w:spacing w:after="0"/>
      <w:ind w:firstLineChars="200" w:firstLine="420"/>
    </w:pPr>
    <w:rPr>
      <w:rFonts w:eastAsiaTheme="minorEastAsia"/>
    </w:rPr>
  </w:style>
  <w:style w:type="character" w:customStyle="1" w:styleId="NOChar">
    <w:name w:val="NO Char"/>
    <w:qFormat/>
    <w:rsid w:val="00D55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97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cafe_image_0@s-core.co.k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E91DA-1C50-4B20-8F58-DA4F0C75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2022-11-03T14:47:00Z</dcterms:created>
  <dcterms:modified xsi:type="dcterms:W3CDTF">2022-11-03T14:47:00Z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