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E3A60B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r w:rsidR="00115EF8">
        <w:rPr>
          <w:rFonts w:ascii="Arial" w:eastAsia="MS Mincho" w:hAnsi="Arial" w:cs="Arial"/>
          <w:b/>
          <w:sz w:val="24"/>
          <w:szCs w:val="24"/>
          <w:lang w:eastAsia="ja-JP"/>
        </w:rPr>
        <w:t>059</w:t>
      </w:r>
    </w:p>
    <w:p w14:paraId="37928451" w14:textId="2845E3E2"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8A78BE">
        <w:rPr>
          <w:rFonts w:ascii="Arial" w:eastAsia="MS Mincho" w:hAnsi="Arial" w:cs="Arial"/>
          <w:i/>
          <w:sz w:val="24"/>
          <w:szCs w:val="24"/>
          <w:lang w:eastAsia="ja-JP"/>
        </w:rPr>
        <w:t>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bookmarkStart w:id="0" w:name="_GoBack"/>
      <w:bookmarkEnd w:id="0"/>
    </w:p>
    <w:p w14:paraId="4711311D" w14:textId="1CE92449"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A94F9F">
        <w:rPr>
          <w:rFonts w:ascii="Arial" w:hAnsi="Arial" w:cs="Arial"/>
          <w:b/>
          <w:bCs/>
        </w:rPr>
        <w:t xml:space="preserve">22.856 </w:t>
      </w:r>
      <w:proofErr w:type="spellStart"/>
      <w:r w:rsidR="00A94F9F">
        <w:rPr>
          <w:rFonts w:ascii="Arial" w:hAnsi="Arial" w:cs="Arial"/>
          <w:b/>
          <w:bCs/>
        </w:rPr>
        <w:t>pCR</w:t>
      </w:r>
      <w:proofErr w:type="spellEnd"/>
      <w:r w:rsidR="00A94F9F">
        <w:rPr>
          <w:rFonts w:ascii="Arial" w:hAnsi="Arial" w:cs="Arial"/>
          <w:b/>
          <w:bCs/>
        </w:rPr>
        <w:t xml:space="preserve">: addressing </w:t>
      </w:r>
      <w:proofErr w:type="spellStart"/>
      <w:r w:rsidR="00A94F9F">
        <w:rPr>
          <w:rFonts w:ascii="Arial" w:hAnsi="Arial" w:cs="Arial"/>
          <w:b/>
          <w:bCs/>
        </w:rPr>
        <w:t>ENs</w:t>
      </w:r>
      <w:proofErr w:type="spellEnd"/>
      <w:r w:rsidR="00A94F9F">
        <w:rPr>
          <w:rFonts w:ascii="Arial" w:hAnsi="Arial" w:cs="Arial"/>
          <w:b/>
          <w:bCs/>
        </w:rPr>
        <w:t xml:space="preserve"> in 5.</w:t>
      </w:r>
      <w:r w:rsidR="008353C2">
        <w:rPr>
          <w:rFonts w:ascii="Arial" w:hAnsi="Arial" w:cs="Arial"/>
          <w:b/>
          <w:bCs/>
        </w:rPr>
        <w:t>5</w:t>
      </w:r>
      <w:r w:rsidR="00A94F9F">
        <w:rPr>
          <w:rFonts w:ascii="Arial" w:hAnsi="Arial" w:cs="Arial"/>
          <w:b/>
          <w:bCs/>
        </w:rPr>
        <w:t xml:space="preserve"> </w:t>
      </w:r>
    </w:p>
    <w:p w14:paraId="7996084A" w14:textId="6A8964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456368">
        <w:rPr>
          <w:rFonts w:ascii="Arial" w:hAnsi="Arial" w:cs="Arial"/>
          <w:b/>
          <w:bCs/>
        </w:rPr>
        <w:t xml:space="preserve">23.700-25 </w:t>
      </w:r>
      <w:proofErr w:type="spellStart"/>
      <w:r w:rsidR="00456368">
        <w:rPr>
          <w:rFonts w:ascii="Arial" w:hAnsi="Arial" w:cs="Arial"/>
          <w:b/>
          <w:bCs/>
        </w:rPr>
        <w:t>v1.1.0</w:t>
      </w:r>
      <w:proofErr w:type="spellEnd"/>
    </w:p>
    <w:p w14:paraId="0BC8E829" w14:textId="0DABDA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56368">
        <w:rPr>
          <w:rFonts w:ascii="Arial" w:hAnsi="Arial" w:cs="Arial"/>
          <w:b/>
          <w:bCs/>
        </w:rPr>
        <w:t>4</w:t>
      </w:r>
    </w:p>
    <w:p w14:paraId="357F2850" w14:textId="355C28A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56368">
        <w:rPr>
          <w:rFonts w:ascii="Arial" w:hAnsi="Arial" w:cs="Arial"/>
          <w:b/>
          <w:bCs/>
        </w:rPr>
        <w:t>Discussion</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B8F4C15" w:rsidR="008A78BE"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33667FD2" w14:textId="4A797914" w:rsidR="00456368" w:rsidRPr="00C524DD" w:rsidRDefault="00456368" w:rsidP="0009108F">
      <w:pPr>
        <w:spacing w:after="120"/>
        <w:ind w:left="1985" w:hanging="1985"/>
        <w:rPr>
          <w:rFonts w:ascii="Arial" w:hAnsi="Arial" w:cs="Arial"/>
          <w:b/>
          <w:bCs/>
        </w:rPr>
      </w:pPr>
      <w:r>
        <w:rPr>
          <w:rFonts w:ascii="Arial" w:hAnsi="Arial" w:cs="Arial"/>
          <w:b/>
          <w:bCs/>
        </w:rPr>
        <w:tab/>
        <w:t>+49 170 916 6662</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0DE85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51923">
        <w:rPr>
          <w:rFonts w:ascii="Arial" w:eastAsia="Calibri" w:hAnsi="Arial" w:cs="Arial"/>
          <w:i/>
          <w:sz w:val="22"/>
          <w:szCs w:val="22"/>
        </w:rPr>
        <w:t xml:space="preserve">This </w:t>
      </w:r>
      <w:proofErr w:type="spellStart"/>
      <w:r w:rsidR="00951923">
        <w:rPr>
          <w:rFonts w:ascii="Arial" w:eastAsia="Calibri" w:hAnsi="Arial" w:cs="Arial"/>
          <w:i/>
          <w:sz w:val="22"/>
          <w:szCs w:val="22"/>
        </w:rPr>
        <w:t>pCR</w:t>
      </w:r>
      <w:proofErr w:type="spellEnd"/>
      <w:r w:rsidR="00951923">
        <w:rPr>
          <w:rFonts w:ascii="Arial" w:eastAsia="Calibri" w:hAnsi="Arial" w:cs="Arial"/>
          <w:i/>
          <w:sz w:val="22"/>
          <w:szCs w:val="22"/>
        </w:rPr>
        <w:t xml:space="preserve"> adds references and removes corresponding Editor's Notes</w:t>
      </w:r>
      <w:r w:rsidR="00951923" w:rsidRPr="00951923">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C4C4983" w:rsidR="0009108F" w:rsidRPr="0009108F" w:rsidRDefault="00951923" w:rsidP="0009108F">
      <w:pPr>
        <w:rPr>
          <w:noProof/>
        </w:rPr>
      </w:pPr>
      <w:r w:rsidRPr="00951923">
        <w:rPr>
          <w:noProof/>
        </w:rPr>
        <w:t>This pCR adds references and removes corresponding Editor's Notes.</w:t>
      </w:r>
    </w:p>
    <w:p w14:paraId="6BC49DFD" w14:textId="77777777" w:rsidR="0009108F" w:rsidRPr="008A5E86" w:rsidRDefault="0009108F" w:rsidP="0009108F">
      <w:pPr>
        <w:pStyle w:val="CRCoverPage"/>
        <w:rPr>
          <w:b/>
          <w:noProof/>
          <w:lang w:val="en-US"/>
        </w:rPr>
      </w:pPr>
      <w:r w:rsidRPr="008A5E86">
        <w:rPr>
          <w:b/>
          <w:noProof/>
          <w:lang w:val="en-US"/>
        </w:rPr>
        <w:t>2. Reason for Change</w:t>
      </w:r>
    </w:p>
    <w:tbl>
      <w:tblPr>
        <w:tblStyle w:val="TableGrid"/>
        <w:tblW w:w="0" w:type="auto"/>
        <w:tblLook w:val="04A0" w:firstRow="1" w:lastRow="0" w:firstColumn="1" w:lastColumn="0" w:noHBand="0" w:noVBand="1"/>
      </w:tblPr>
      <w:tblGrid>
        <w:gridCol w:w="4815"/>
        <w:gridCol w:w="4816"/>
      </w:tblGrid>
      <w:tr w:rsidR="00951923" w14:paraId="5B490518" w14:textId="77777777" w:rsidTr="00951923">
        <w:tc>
          <w:tcPr>
            <w:tcW w:w="4815" w:type="dxa"/>
          </w:tcPr>
          <w:p w14:paraId="74F00294" w14:textId="54CC8699" w:rsidR="00951923" w:rsidRDefault="00951923" w:rsidP="00951923">
            <w:pPr>
              <w:rPr>
                <w:lang w:val="en-US"/>
              </w:rPr>
            </w:pPr>
            <w:r w:rsidRPr="00F56805">
              <w:rPr>
                <w:rFonts w:hint="eastAsia"/>
                <w:lang w:val="en-US"/>
              </w:rPr>
              <w:t xml:space="preserve">The mobile capturing device, vehicle or robot equipped with multiple stereo/mono </w:t>
            </w:r>
            <w:proofErr w:type="spellStart"/>
            <w:r w:rsidRPr="00F56805">
              <w:rPr>
                <w:rFonts w:hint="eastAsia"/>
                <w:lang w:val="en-US"/>
              </w:rPr>
              <w:t>RGB</w:t>
            </w:r>
            <w:proofErr w:type="spellEnd"/>
            <w:r w:rsidRPr="00F56805">
              <w:rPr>
                <w:rFonts w:hint="eastAsia"/>
                <w:lang w:val="en-US"/>
              </w:rPr>
              <w:t xml:space="preserve"> cameras and multiple LiDAR to capture various qualities of images and depth i</w:t>
            </w:r>
            <w:r>
              <w:rPr>
                <w:rFonts w:hint="eastAsia"/>
                <w:lang w:val="en-US"/>
              </w:rPr>
              <w:t>nformation of the environments.</w:t>
            </w:r>
            <w:r>
              <w:rPr>
                <w:lang w:val="en-US"/>
              </w:rPr>
              <w:t xml:space="preserve"> As an example in [15], a mobile indoor robot is equipped with two </w:t>
            </w:r>
            <w:proofErr w:type="spellStart"/>
            <w:r>
              <w:rPr>
                <w:lang w:val="en-US"/>
              </w:rPr>
              <w:t>LiDARs</w:t>
            </w:r>
            <w:proofErr w:type="spellEnd"/>
            <w:r>
              <w:rPr>
                <w:lang w:val="en-US"/>
              </w:rPr>
              <w:t xml:space="preserve">, 6 industrial cameras and 4 smartphone cameras. Based on the example, we can derive the uplink bandwidth requirements for one mobile indoor mapping robot. There is a corresponding use case for 'transparent sensing' in </w:t>
            </w:r>
            <w:proofErr w:type="spellStart"/>
            <w:r>
              <w:rPr>
                <w:lang w:val="en-US"/>
              </w:rPr>
              <w:t>TR</w:t>
            </w:r>
            <w:proofErr w:type="spellEnd"/>
            <w:r>
              <w:rPr>
                <w:lang w:val="en-US"/>
              </w:rPr>
              <w:t xml:space="preserve"> 22.837</w:t>
            </w:r>
            <w:ins w:id="1" w:author="Samsung" w:date="2022-11-03T10:30:00Z">
              <w:r>
                <w:rPr>
                  <w:lang w:val="en-US"/>
                </w:rPr>
                <w:t xml:space="preserve"> </w:t>
              </w:r>
              <w:r>
                <w:rPr>
                  <w:rFonts w:eastAsiaTheme="minorEastAsia"/>
                  <w:lang w:val="en-US" w:eastAsia="ko-KR"/>
                </w:rPr>
                <w:t>[16]</w:t>
              </w:r>
            </w:ins>
            <w:ins w:id="2" w:author="Samsung" w:date="2022-11-03T10:29:00Z">
              <w:r>
                <w:rPr>
                  <w:lang w:val="en-US"/>
                </w:rPr>
                <w:t>, 5.4</w:t>
              </w:r>
            </w:ins>
            <w:r>
              <w:rPr>
                <w:lang w:val="en-US"/>
              </w:rPr>
              <w:t>.</w:t>
            </w:r>
          </w:p>
          <w:p w14:paraId="12C9131D" w14:textId="31ECE0AE" w:rsidR="00951923" w:rsidRPr="00951923" w:rsidRDefault="00951923" w:rsidP="00951923">
            <w:pPr>
              <w:pStyle w:val="EditorsNote"/>
              <w:rPr>
                <w:lang w:val="en-US"/>
              </w:rPr>
            </w:pPr>
            <w:r>
              <w:rPr>
                <w:lang w:val="en-US"/>
              </w:rPr>
              <w:t xml:space="preserve">Editor's Note: Provide a complete reference to 22.837 [16] if / once </w:t>
            </w:r>
            <w:proofErr w:type="spellStart"/>
            <w:r>
              <w:rPr>
                <w:lang w:val="en-US"/>
              </w:rPr>
              <w:t>S1</w:t>
            </w:r>
            <w:proofErr w:type="spellEnd"/>
            <w:r>
              <w:rPr>
                <w:lang w:val="en-US"/>
              </w:rPr>
              <w:t>-222030 is implemented.</w:t>
            </w:r>
          </w:p>
        </w:tc>
        <w:tc>
          <w:tcPr>
            <w:tcW w:w="4816" w:type="dxa"/>
          </w:tcPr>
          <w:p w14:paraId="46EF096A" w14:textId="433792FF" w:rsidR="00951923" w:rsidRPr="00951923" w:rsidRDefault="00951923" w:rsidP="00951923">
            <w:r w:rsidRPr="00951923">
              <w:t>The reference is added</w:t>
            </w:r>
            <w:r>
              <w:t>, as shown.</w:t>
            </w:r>
          </w:p>
        </w:tc>
      </w:tr>
      <w:tr w:rsidR="00951923" w14:paraId="14EA747B" w14:textId="77777777" w:rsidTr="00951923">
        <w:tc>
          <w:tcPr>
            <w:tcW w:w="4815" w:type="dxa"/>
          </w:tcPr>
          <w:p w14:paraId="79071607" w14:textId="28D35657" w:rsidR="00951923" w:rsidRDefault="00951923" w:rsidP="00951923">
            <w:pPr>
              <w:rPr>
                <w:lang w:val="en-US"/>
              </w:rPr>
            </w:pPr>
            <w:r>
              <w:rPr>
                <w:lang w:val="en-US"/>
              </w:rPr>
              <w:t>[</w:t>
            </w:r>
            <w:proofErr w:type="spellStart"/>
            <w:r>
              <w:rPr>
                <w:lang w:val="en-US"/>
              </w:rPr>
              <w:t>PR5.5.6.12</w:t>
            </w:r>
            <w:proofErr w:type="spellEnd"/>
            <w:r>
              <w:rPr>
                <w:lang w:val="en-US"/>
              </w:rPr>
              <w:t>]</w:t>
            </w:r>
            <w:r>
              <w:rPr>
                <w:lang w:val="en-US"/>
              </w:rPr>
              <w:tab/>
              <w:t xml:space="preserve">Subject to operator policy, user consent and relevant regional and national regulation, the </w:t>
            </w:r>
            <w:proofErr w:type="spellStart"/>
            <w:r>
              <w:rPr>
                <w:lang w:val="en-US"/>
              </w:rPr>
              <w:t>5GS</w:t>
            </w:r>
            <w:proofErr w:type="spellEnd"/>
            <w:r w:rsidRPr="00E403FD">
              <w:rPr>
                <w:lang w:val="en-US"/>
              </w:rPr>
              <w:t xml:space="preserve"> shall support </w:t>
            </w:r>
            <w:r>
              <w:rPr>
                <w:lang w:val="en-US"/>
              </w:rPr>
              <w:t>mechanisms to receive and process sensor measurement data to produce or modify a spatial map.</w:t>
            </w:r>
            <w:ins w:id="3" w:author="Samsung" w:date="2022-11-03T10:29:00Z">
              <w:r>
                <w:rPr>
                  <w:lang w:val="en-US"/>
                </w:rPr>
                <w:t xml:space="preserve"> Please see </w:t>
              </w:r>
              <w:proofErr w:type="spellStart"/>
              <w:r>
                <w:rPr>
                  <w:lang w:val="en-US"/>
                </w:rPr>
                <w:t>TR</w:t>
              </w:r>
              <w:proofErr w:type="spellEnd"/>
              <w:r>
                <w:rPr>
                  <w:lang w:val="en-US"/>
                </w:rPr>
                <w:t xml:space="preserve"> 22.837</w:t>
              </w:r>
            </w:ins>
            <w:ins w:id="4" w:author="Samsung" w:date="2022-11-03T10:30:00Z">
              <w:r>
                <w:rPr>
                  <w:lang w:val="en-US"/>
                </w:rPr>
                <w:t xml:space="preserve"> [16]</w:t>
              </w:r>
            </w:ins>
            <w:ins w:id="5" w:author="Samsung" w:date="2022-11-03T10:29:00Z">
              <w:r>
                <w:rPr>
                  <w:lang w:val="en-US"/>
                </w:rPr>
                <w:t>, 5.4.</w:t>
              </w:r>
            </w:ins>
          </w:p>
          <w:p w14:paraId="1B553E8A" w14:textId="42F9CB7B" w:rsidR="00951923" w:rsidRPr="00951923" w:rsidRDefault="00951923" w:rsidP="00951923">
            <w:pPr>
              <w:pStyle w:val="EditorsNote"/>
              <w:rPr>
                <w:lang w:val="en-US"/>
              </w:rPr>
            </w:pPr>
            <w:r>
              <w:rPr>
                <w:lang w:val="en-US"/>
              </w:rPr>
              <w:t xml:space="preserve">Editor's Note: The corresponding use case 'Transparent Sensing' is added in </w:t>
            </w:r>
            <w:proofErr w:type="spellStart"/>
            <w:r>
              <w:rPr>
                <w:lang w:val="en-US"/>
              </w:rPr>
              <w:t>TR</w:t>
            </w:r>
            <w:proofErr w:type="spellEnd"/>
            <w:r>
              <w:rPr>
                <w:lang w:val="en-US"/>
              </w:rPr>
              <w:t xml:space="preserve"> 22.837 [16]. How to properly reference this use case is </w:t>
            </w:r>
            <w:proofErr w:type="spellStart"/>
            <w:r>
              <w:rPr>
                <w:lang w:val="en-US"/>
              </w:rPr>
              <w:t>FFS</w:t>
            </w:r>
            <w:proofErr w:type="spellEnd"/>
            <w:r>
              <w:rPr>
                <w:lang w:val="en-US"/>
              </w:rPr>
              <w:t>.</w:t>
            </w:r>
          </w:p>
        </w:tc>
        <w:tc>
          <w:tcPr>
            <w:tcW w:w="4816" w:type="dxa"/>
          </w:tcPr>
          <w:p w14:paraId="304CFF4A" w14:textId="55881DF6" w:rsidR="00951923" w:rsidRPr="00951923" w:rsidRDefault="00951923" w:rsidP="00951923">
            <w:r>
              <w:t>The reference is added, as shown.</w:t>
            </w:r>
          </w:p>
        </w:tc>
      </w:tr>
      <w:tr w:rsidR="00B01067" w14:paraId="777D5222" w14:textId="77777777" w:rsidTr="00951923">
        <w:tc>
          <w:tcPr>
            <w:tcW w:w="4815" w:type="dxa"/>
          </w:tcPr>
          <w:p w14:paraId="1DC4C7F5" w14:textId="28667B2C" w:rsidR="00B01067" w:rsidRDefault="00B01067" w:rsidP="00B01067">
            <w:pPr>
              <w:rPr>
                <w:lang w:val="en-US"/>
              </w:rPr>
            </w:pPr>
            <w:proofErr w:type="spellStart"/>
            <w:r>
              <w:rPr>
                <w:lang w:val="en-US"/>
              </w:rPr>
              <w:t>PR5.5.6.2</w:t>
            </w:r>
            <w:proofErr w:type="spellEnd"/>
            <w:r>
              <w:rPr>
                <w:lang w:val="en-US"/>
              </w:rPr>
              <w:t>-2]</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sensor data that can be used to for Spatial Localization Service.</w:t>
            </w:r>
            <w:ins w:id="6" w:author="Samsung" w:date="2022-11-03T10:33:00Z">
              <w:r>
                <w:rPr>
                  <w:lang w:val="en-US"/>
                </w:rPr>
                <w:t xml:space="preserve"> Please see </w:t>
              </w:r>
              <w:proofErr w:type="spellStart"/>
              <w:r>
                <w:rPr>
                  <w:lang w:val="en-US"/>
                </w:rPr>
                <w:t>TR</w:t>
              </w:r>
              <w:proofErr w:type="spellEnd"/>
              <w:r>
                <w:rPr>
                  <w:lang w:val="en-US"/>
                </w:rPr>
                <w:t xml:space="preserve"> 22.837 [16], 5.4.</w:t>
              </w:r>
            </w:ins>
          </w:p>
          <w:p w14:paraId="0EA67C4C" w14:textId="0C3B6065" w:rsidR="00B01067" w:rsidRDefault="00B01067" w:rsidP="00B01067">
            <w:pPr>
              <w:pStyle w:val="EditorsNote"/>
              <w:rPr>
                <w:lang w:val="en-US"/>
              </w:rPr>
            </w:pPr>
            <w:r>
              <w:rPr>
                <w:lang w:val="en-US"/>
              </w:rPr>
              <w:t xml:space="preserve">Editor's Note: The corresponding use case 'Transparent Sensing' is added in </w:t>
            </w:r>
            <w:proofErr w:type="spellStart"/>
            <w:r>
              <w:rPr>
                <w:lang w:val="en-US"/>
              </w:rPr>
              <w:t>TR</w:t>
            </w:r>
            <w:proofErr w:type="spellEnd"/>
            <w:r>
              <w:rPr>
                <w:lang w:val="en-US"/>
              </w:rPr>
              <w:t xml:space="preserve"> 22.837 [16]. How to properly reference this use case is </w:t>
            </w:r>
            <w:proofErr w:type="spellStart"/>
            <w:r>
              <w:rPr>
                <w:lang w:val="en-US"/>
              </w:rPr>
              <w:t>FFS</w:t>
            </w:r>
            <w:proofErr w:type="spellEnd"/>
            <w:r>
              <w:rPr>
                <w:lang w:val="en-US"/>
              </w:rPr>
              <w:t>.</w:t>
            </w:r>
          </w:p>
        </w:tc>
        <w:tc>
          <w:tcPr>
            <w:tcW w:w="4816" w:type="dxa"/>
          </w:tcPr>
          <w:p w14:paraId="23FB3718" w14:textId="70F8FA38" w:rsidR="00B01067" w:rsidRDefault="00B01067" w:rsidP="00951923">
            <w:r>
              <w:t>The reference is added, as shown.</w:t>
            </w:r>
          </w:p>
        </w:tc>
      </w:tr>
      <w:tr w:rsidR="00951923" w14:paraId="105701AA" w14:textId="77777777" w:rsidTr="00951923">
        <w:tc>
          <w:tcPr>
            <w:tcW w:w="4815" w:type="dxa"/>
          </w:tcPr>
          <w:p w14:paraId="61916316" w14:textId="77777777" w:rsidR="00951923" w:rsidRDefault="00951923" w:rsidP="00951923">
            <w:pPr>
              <w:rPr>
                <w:lang w:val="en-US"/>
              </w:rPr>
            </w:pPr>
            <w:r>
              <w:rPr>
                <w:lang w:val="en-US"/>
              </w:rPr>
              <w:t>[</w:t>
            </w:r>
            <w:proofErr w:type="spellStart"/>
            <w:r>
              <w:rPr>
                <w:lang w:val="en-US"/>
              </w:rPr>
              <w:t>PR5.5.6.1</w:t>
            </w:r>
            <w:proofErr w:type="spellEnd"/>
            <w:r>
              <w:rPr>
                <w:lang w:val="en-US"/>
              </w:rPr>
              <w:t>-3]</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expose a spatial map or derived </w:t>
            </w:r>
            <w:r>
              <w:rPr>
                <w:lang w:val="en-US"/>
              </w:rPr>
              <w:lastRenderedPageBreak/>
              <w:t>localization information from that map to authorized third parties.</w:t>
            </w:r>
          </w:p>
          <w:p w14:paraId="21932A9F" w14:textId="77777777" w:rsidR="00951923" w:rsidRPr="00180B49" w:rsidRDefault="00951923" w:rsidP="00951923">
            <w:pPr>
              <w:pStyle w:val="NO"/>
            </w:pPr>
            <w:r w:rsidRPr="00180B49">
              <w:t>NOTE</w:t>
            </w:r>
            <w:r>
              <w:t xml:space="preserve"> 1</w:t>
            </w:r>
            <w:r w:rsidRPr="00180B49">
              <w:t>:</w:t>
            </w:r>
            <w:r w:rsidRPr="00180B49">
              <w:tab/>
              <w:t>The spatial map and derived localization information supports services that produce AR and MR media, e.g. as described in clause 5.1.</w:t>
            </w:r>
          </w:p>
          <w:p w14:paraId="018347D0" w14:textId="0AFBD913" w:rsidR="00951923" w:rsidRPr="00951923" w:rsidRDefault="00951923" w:rsidP="00951923">
            <w:pPr>
              <w:pStyle w:val="EditorsNote"/>
              <w:rPr>
                <w:lang w:val="en-US"/>
              </w:rPr>
            </w:pPr>
            <w:r>
              <w:rPr>
                <w:lang w:val="en-US"/>
              </w:rPr>
              <w:t>Editor's Note:</w:t>
            </w:r>
            <w:r>
              <w:rPr>
                <w:lang w:val="en-US"/>
              </w:rPr>
              <w:tab/>
              <w:t xml:space="preserve">The requirements for the precision of spatial positioning of the sensors that provide sensor data and the spatial map are </w:t>
            </w:r>
            <w:proofErr w:type="spellStart"/>
            <w:r>
              <w:rPr>
                <w:lang w:val="en-US"/>
              </w:rPr>
              <w:t>FFS</w:t>
            </w:r>
            <w:proofErr w:type="spellEnd"/>
            <w:r>
              <w:rPr>
                <w:lang w:val="en-US"/>
              </w:rPr>
              <w:t>.</w:t>
            </w:r>
          </w:p>
        </w:tc>
        <w:tc>
          <w:tcPr>
            <w:tcW w:w="4816" w:type="dxa"/>
          </w:tcPr>
          <w:p w14:paraId="2466A1B9" w14:textId="4C6C6EE6" w:rsidR="00951923" w:rsidRPr="00951923" w:rsidRDefault="00951923" w:rsidP="00951923">
            <w:r>
              <w:lastRenderedPageBreak/>
              <w:t xml:space="preserve">This </w:t>
            </w:r>
            <w:proofErr w:type="spellStart"/>
            <w:r>
              <w:t>pCR</w:t>
            </w:r>
            <w:proofErr w:type="spellEnd"/>
            <w:r>
              <w:t xml:space="preserve"> does not address this </w:t>
            </w:r>
            <w:proofErr w:type="spellStart"/>
            <w:r>
              <w:t>EN</w:t>
            </w:r>
            <w:proofErr w:type="spellEnd"/>
            <w:r>
              <w:t>.</w:t>
            </w:r>
          </w:p>
        </w:tc>
      </w:tr>
      <w:tr w:rsidR="00951923" w14:paraId="1C4A433C" w14:textId="77777777" w:rsidTr="00951923">
        <w:tc>
          <w:tcPr>
            <w:tcW w:w="4815" w:type="dxa"/>
          </w:tcPr>
          <w:p w14:paraId="2DCA31BC" w14:textId="77777777" w:rsidR="00951923" w:rsidRDefault="00951923" w:rsidP="00951923">
            <w:pPr>
              <w:rPr>
                <w:lang w:val="en-US"/>
              </w:rPr>
            </w:pPr>
            <w:r>
              <w:rPr>
                <w:lang w:val="en-US"/>
              </w:rPr>
              <w:t>[</w:t>
            </w:r>
            <w:proofErr w:type="spellStart"/>
            <w:r>
              <w:rPr>
                <w:lang w:val="en-US"/>
              </w:rPr>
              <w:t>PR5.5.6.2</w:t>
            </w:r>
            <w:proofErr w:type="spellEnd"/>
            <w:r>
              <w:rPr>
                <w:lang w:val="en-US"/>
              </w:rPr>
              <w:t>-3]</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to expose Spatial Localization Service information to authorized third parties.</w:t>
            </w:r>
          </w:p>
          <w:p w14:paraId="40E2CC2B" w14:textId="77777777" w:rsidR="00951923" w:rsidRPr="00180B49" w:rsidRDefault="00951923" w:rsidP="00951923">
            <w:pPr>
              <w:pStyle w:val="NO"/>
            </w:pPr>
            <w:r w:rsidRPr="00AD1743">
              <w:t>NOTE</w:t>
            </w:r>
            <w:r>
              <w:t xml:space="preserve"> 2</w:t>
            </w:r>
            <w:r w:rsidRPr="00AD1743">
              <w:t>:</w:t>
            </w:r>
            <w:r w:rsidRPr="00AD1743">
              <w:tab/>
              <w:t xml:space="preserve">The </w:t>
            </w:r>
            <w:r>
              <w:t>Spatial Localization Service information</w:t>
            </w:r>
            <w:r w:rsidRPr="00AD1743">
              <w:t xml:space="preserve"> supports services that produce AR and MR media, e.g. as described in clause 5.1.</w:t>
            </w:r>
          </w:p>
          <w:p w14:paraId="74E7925C" w14:textId="46AE906D" w:rsidR="00951923" w:rsidRPr="00951923" w:rsidRDefault="00951923" w:rsidP="00951923">
            <w:pPr>
              <w:pStyle w:val="EditorsNote"/>
              <w:rPr>
                <w:lang w:val="en-US"/>
              </w:rPr>
            </w:pPr>
            <w:r>
              <w:rPr>
                <w:lang w:val="en-US"/>
              </w:rPr>
              <w:t>Editor's Note:</w:t>
            </w:r>
            <w:r>
              <w:rPr>
                <w:lang w:val="en-US"/>
              </w:rPr>
              <w:tab/>
              <w:t xml:space="preserve">The requirements for the precision of spatial positioning of the sensors that provide sensor data and the spatial map are </w:t>
            </w:r>
            <w:proofErr w:type="spellStart"/>
            <w:r>
              <w:rPr>
                <w:lang w:val="en-US"/>
              </w:rPr>
              <w:t>FFS</w:t>
            </w:r>
            <w:proofErr w:type="spellEnd"/>
            <w:r>
              <w:rPr>
                <w:lang w:val="en-US"/>
              </w:rPr>
              <w:t>.</w:t>
            </w:r>
          </w:p>
        </w:tc>
        <w:tc>
          <w:tcPr>
            <w:tcW w:w="4816" w:type="dxa"/>
          </w:tcPr>
          <w:p w14:paraId="72E6D36F" w14:textId="282BEE86" w:rsidR="00951923" w:rsidRPr="00951923" w:rsidRDefault="00951923" w:rsidP="00951923">
            <w:r>
              <w:t xml:space="preserve">This </w:t>
            </w:r>
            <w:proofErr w:type="spellStart"/>
            <w:r>
              <w:t>pCR</w:t>
            </w:r>
            <w:proofErr w:type="spellEnd"/>
            <w:r>
              <w:t xml:space="preserve"> does not address this </w:t>
            </w:r>
            <w:proofErr w:type="spellStart"/>
            <w:r>
              <w:t>EN</w:t>
            </w:r>
            <w:proofErr w:type="spellEnd"/>
            <w:r>
              <w:t>.</w:t>
            </w:r>
          </w:p>
        </w:tc>
      </w:tr>
    </w:tbl>
    <w:p w14:paraId="6DF8622F" w14:textId="77777777" w:rsidR="00951923" w:rsidRDefault="00951923" w:rsidP="0009108F">
      <w:pPr>
        <w:pStyle w:val="CRCoverPage"/>
        <w:rPr>
          <w:b/>
          <w:noProof/>
        </w:rPr>
      </w:pPr>
    </w:p>
    <w:p w14:paraId="6EB4E968" w14:textId="753ADB34"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79D1790"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4421CAF"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5B6D55D3" w14:textId="77777777" w:rsidR="008353C2" w:rsidRDefault="008353C2" w:rsidP="008353C2">
      <w:pPr>
        <w:pStyle w:val="Heading2"/>
        <w:rPr>
          <w:noProof/>
          <w:lang w:val="en-US"/>
        </w:rPr>
      </w:pPr>
      <w:bookmarkStart w:id="7" w:name="_Toc113265376"/>
      <w:r>
        <w:rPr>
          <w:noProof/>
          <w:lang w:val="en-US"/>
        </w:rPr>
        <w:t>5.5</w:t>
      </w:r>
      <w:r>
        <w:rPr>
          <w:noProof/>
          <w:lang w:val="en-US"/>
        </w:rPr>
        <w:tab/>
        <w:t xml:space="preserve">Spatial </w:t>
      </w:r>
      <w:r w:rsidRPr="00C63445">
        <w:rPr>
          <w:noProof/>
          <w:lang w:val="en-US"/>
        </w:rPr>
        <w:t xml:space="preserve">Mapping and Localization Service Enabler </w:t>
      </w:r>
      <w:r>
        <w:rPr>
          <w:noProof/>
          <w:lang w:val="en-US"/>
        </w:rPr>
        <w:t>Use Case</w:t>
      </w:r>
      <w:bookmarkEnd w:id="7"/>
    </w:p>
    <w:p w14:paraId="0C8278AA" w14:textId="77777777" w:rsidR="008353C2" w:rsidRDefault="008353C2" w:rsidP="008353C2">
      <w:pPr>
        <w:pStyle w:val="Heading3"/>
        <w:rPr>
          <w:noProof/>
          <w:lang w:val="en-US"/>
        </w:rPr>
      </w:pPr>
      <w:bookmarkStart w:id="8" w:name="_Toc113265377"/>
      <w:r>
        <w:rPr>
          <w:noProof/>
          <w:lang w:val="en-US"/>
        </w:rPr>
        <w:t>5.5.1</w:t>
      </w:r>
      <w:r>
        <w:rPr>
          <w:noProof/>
          <w:lang w:val="en-US"/>
        </w:rPr>
        <w:tab/>
        <w:t>Description</w:t>
      </w:r>
      <w:bookmarkEnd w:id="8"/>
    </w:p>
    <w:p w14:paraId="045BD2A6" w14:textId="77777777" w:rsidR="008353C2" w:rsidRDefault="008353C2" w:rsidP="008353C2">
      <w:r>
        <w:t>Spatial mapping</w:t>
      </w:r>
      <w:r w:rsidRPr="001B0B8D">
        <w:t xml:space="preserve"> </w:t>
      </w:r>
      <w:r>
        <w:t xml:space="preserve">is </w:t>
      </w:r>
      <w:r w:rsidRPr="001B0B8D">
        <w:t xml:space="preserve">constructing or updating a map of an unknown location and </w:t>
      </w:r>
      <w:r>
        <w:t>localization is</w:t>
      </w:r>
      <w:r w:rsidRPr="001B0B8D">
        <w:t xml:space="preserve"> </w:t>
      </w:r>
      <w:r>
        <w:t>tracking an object to identify its location and orientation over time</w:t>
      </w:r>
      <w:r w:rsidRPr="001B0B8D">
        <w:t>.</w:t>
      </w:r>
    </w:p>
    <w:p w14:paraId="51ACE952" w14:textId="77777777" w:rsidR="008353C2" w:rsidRDefault="008353C2" w:rsidP="008353C2">
      <w:pPr>
        <w:rPr>
          <w:lang w:val="en-US"/>
        </w:rPr>
      </w:pPr>
      <w:r w:rsidRPr="00F56805">
        <w:rPr>
          <w:rFonts w:hint="eastAsia"/>
          <w:lang w:val="en-US"/>
        </w:rPr>
        <w:t xml:space="preserve">For the </w:t>
      </w:r>
      <w:r>
        <w:rPr>
          <w:lang w:val="en-US"/>
        </w:rPr>
        <w:t xml:space="preserve">localized mobile </w:t>
      </w:r>
      <w:proofErr w:type="spellStart"/>
      <w:r w:rsidRPr="00F56805">
        <w:rPr>
          <w:rFonts w:hint="eastAsia"/>
          <w:lang w:val="en-US"/>
        </w:rPr>
        <w:t>metaverse</w:t>
      </w:r>
      <w:proofErr w:type="spellEnd"/>
      <w:r w:rsidRPr="00F56805">
        <w:rPr>
          <w:rFonts w:hint="eastAsia"/>
          <w:lang w:val="en-US"/>
        </w:rPr>
        <w:t xml:space="preserve"> use case </w:t>
      </w:r>
      <w:r>
        <w:rPr>
          <w:lang w:val="en-US"/>
        </w:rPr>
        <w:t>5.1</w:t>
      </w:r>
      <w:r w:rsidRPr="00F56805">
        <w:rPr>
          <w:rFonts w:hint="eastAsia"/>
          <w:lang w:val="en-US"/>
        </w:rPr>
        <w:t>, the service provider or operator need</w:t>
      </w:r>
      <w:r>
        <w:rPr>
          <w:lang w:val="en-US"/>
        </w:rPr>
        <w:t>s</w:t>
      </w:r>
      <w:r w:rsidRPr="00F56805">
        <w:rPr>
          <w:rFonts w:hint="eastAsia"/>
          <w:lang w:val="en-US"/>
        </w:rPr>
        <w:t xml:space="preserve"> to </w:t>
      </w:r>
      <w:r>
        <w:rPr>
          <w:lang w:val="en-US"/>
        </w:rPr>
        <w:t>provide</w:t>
      </w:r>
      <w:r w:rsidRPr="00F56805">
        <w:rPr>
          <w:rFonts w:hint="eastAsia"/>
          <w:lang w:val="en-US"/>
        </w:rPr>
        <w:t xml:space="preserve"> </w:t>
      </w:r>
      <w:r>
        <w:rPr>
          <w:lang w:val="en-US"/>
        </w:rPr>
        <w:t>and use</w:t>
      </w:r>
      <w:r w:rsidRPr="00F56805">
        <w:rPr>
          <w:rFonts w:hint="eastAsia"/>
          <w:lang w:val="en-US"/>
        </w:rPr>
        <w:t xml:space="preserve"> spatial </w:t>
      </w:r>
      <w:r>
        <w:rPr>
          <w:rFonts w:hint="eastAsia"/>
          <w:lang w:val="en-US"/>
        </w:rPr>
        <w:t xml:space="preserve">map information, </w:t>
      </w:r>
      <w:r>
        <w:rPr>
          <w:lang w:val="en-US"/>
        </w:rPr>
        <w:t>i.e</w:t>
      </w:r>
      <w:r w:rsidRPr="00F56805">
        <w:rPr>
          <w:rFonts w:hint="eastAsia"/>
          <w:lang w:val="en-US"/>
        </w:rPr>
        <w:t>.</w:t>
      </w:r>
      <w:r>
        <w:rPr>
          <w:lang w:val="en-US"/>
        </w:rPr>
        <w:t xml:space="preserve"> a</w:t>
      </w:r>
      <w:r w:rsidRPr="00F56805">
        <w:rPr>
          <w:rFonts w:hint="eastAsia"/>
          <w:lang w:val="en-US"/>
        </w:rPr>
        <w:t xml:space="preserve"> 3D map of indoor or outdoor environment.</w:t>
      </w:r>
      <w:r>
        <w:rPr>
          <w:lang w:val="en-US"/>
        </w:rPr>
        <w:t xml:space="preserve"> This use case considers how a spatial map can be created and employed, both as service enablers. The creation and maintenance of the spatial map is referred to as Spatial Mapping Service and the employment of the map to identify the customer's Localization is termed Spatial Localization Service.</w:t>
      </w:r>
    </w:p>
    <w:p w14:paraId="717FBF69" w14:textId="77777777" w:rsidR="008353C2" w:rsidRDefault="008353C2" w:rsidP="008353C2">
      <w:r>
        <w:t xml:space="preserve">Spatial mapping will classify objects into modelling and tracking of stationary and moving objects. For stationary object, spatial mapping has to estimate the number of objects, type of object and position. Whereas for moving objects, spatial mapping has to determine the position, type of object, direction, speed. Once the spatial mapping service has sufficient information, it has to map all the stationary and moving objects related to </w:t>
      </w:r>
      <w:proofErr w:type="spellStart"/>
      <w:r>
        <w:t>UE’s</w:t>
      </w:r>
      <w:proofErr w:type="spellEnd"/>
      <w:r>
        <w:t xml:space="preserve"> environment. This information can be provided to the </w:t>
      </w:r>
      <w:proofErr w:type="spellStart"/>
      <w:r>
        <w:t>UE</w:t>
      </w:r>
      <w:proofErr w:type="spellEnd"/>
      <w:r>
        <w:t>, service providers and surrounding subscribed users as well [17</w:t>
      </w:r>
      <w:proofErr w:type="gramStart"/>
      <w:r>
        <w:t>,19,24</w:t>
      </w:r>
      <w:proofErr w:type="gramEnd"/>
      <w:r>
        <w:t>]</w:t>
      </w:r>
    </w:p>
    <w:p w14:paraId="4CDF0A11" w14:textId="77777777" w:rsidR="008353C2" w:rsidRPr="00FC4D81" w:rsidRDefault="008353C2" w:rsidP="008353C2"/>
    <w:p w14:paraId="23920FCF" w14:textId="77777777" w:rsidR="008353C2" w:rsidRPr="00DA0AF0" w:rsidRDefault="008353C2" w:rsidP="008353C2">
      <w:pPr>
        <w:jc w:val="center"/>
      </w:pPr>
      <w:r>
        <w:rPr>
          <w:noProof/>
          <w:lang w:val="en-US" w:eastAsia="ko-KR"/>
        </w:rPr>
        <w:lastRenderedPageBreak/>
        <w:drawing>
          <wp:inline distT="0" distB="0" distL="0" distR="0" wp14:anchorId="5EA6647A" wp14:editId="30698A51">
            <wp:extent cx="6122035" cy="170751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processing.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707515"/>
                    </a:xfrm>
                    <a:prstGeom prst="rect">
                      <a:avLst/>
                    </a:prstGeom>
                  </pic:spPr>
                </pic:pic>
              </a:graphicData>
            </a:graphic>
          </wp:inline>
        </w:drawing>
      </w:r>
    </w:p>
    <w:p w14:paraId="357545AD" w14:textId="77777777" w:rsidR="008353C2" w:rsidRDefault="008353C2" w:rsidP="008353C2">
      <w:pPr>
        <w:pStyle w:val="TF"/>
        <w:rPr>
          <w:lang w:val="en-US"/>
        </w:rPr>
      </w:pPr>
      <w:r>
        <w:rPr>
          <w:lang w:val="en-US"/>
        </w:rPr>
        <w:t>Figure 5.5.1-1: Spatial Location Services Enabler</w:t>
      </w:r>
    </w:p>
    <w:p w14:paraId="6EFED0A4" w14:textId="77777777" w:rsidR="008353C2" w:rsidRDefault="008353C2" w:rsidP="008353C2">
      <w:pPr>
        <w:rPr>
          <w:lang w:val="en-US"/>
        </w:rPr>
      </w:pPr>
      <w:r>
        <w:rPr>
          <w:lang w:val="en-US"/>
        </w:rPr>
        <w:t>Specifically, this use case proposes two spatial localization service enablers.</w:t>
      </w:r>
    </w:p>
    <w:p w14:paraId="409718C4" w14:textId="77777777" w:rsidR="008353C2" w:rsidRDefault="008353C2" w:rsidP="008353C2">
      <w:pPr>
        <w:pStyle w:val="B1"/>
        <w:rPr>
          <w:lang w:val="en-US"/>
        </w:rPr>
      </w:pPr>
      <w:r>
        <w:rPr>
          <w:lang w:val="en-US"/>
        </w:rPr>
        <w:t>1)</w:t>
      </w:r>
      <w:r>
        <w:rPr>
          <w:lang w:val="en-US"/>
        </w:rPr>
        <w:tab/>
        <w:t>Spatial Mapping</w:t>
      </w:r>
    </w:p>
    <w:p w14:paraId="7F9DF456" w14:textId="77777777" w:rsidR="008353C2" w:rsidRDefault="008353C2" w:rsidP="008353C2">
      <w:pPr>
        <w:pStyle w:val="B1"/>
        <w:rPr>
          <w:lang w:val="en-US"/>
        </w:rPr>
      </w:pPr>
      <w:r>
        <w:rPr>
          <w:lang w:val="en-US"/>
        </w:rPr>
        <w:tab/>
        <w:t xml:space="preserve">Sensor data gathered transparently is processed in order to identify the static and transient forms. For example, in Figure 5.5.1-1 </w:t>
      </w:r>
    </w:p>
    <w:p w14:paraId="69B37EFA" w14:textId="77777777" w:rsidR="008353C2" w:rsidRDefault="008353C2" w:rsidP="008353C2">
      <w:pPr>
        <w:pStyle w:val="B2"/>
        <w:rPr>
          <w:lang w:val="en-US"/>
        </w:rPr>
      </w:pPr>
      <w:r>
        <w:rPr>
          <w:lang w:val="en-US"/>
        </w:rPr>
        <w:t xml:space="preserve">(A), the Rubens room in the Louvre, sensor data captures information. </w:t>
      </w:r>
    </w:p>
    <w:p w14:paraId="261B20DA" w14:textId="77777777" w:rsidR="008353C2" w:rsidRDefault="008353C2" w:rsidP="008353C2">
      <w:pPr>
        <w:pStyle w:val="B2"/>
        <w:rPr>
          <w:lang w:val="en-US"/>
        </w:rPr>
      </w:pPr>
      <w:r>
        <w:rPr>
          <w:lang w:val="en-US"/>
        </w:rPr>
        <w:t xml:space="preserve">(B) This information is processed to identify the static and transient information, to establish an up to date spatial map. </w:t>
      </w:r>
    </w:p>
    <w:p w14:paraId="79C8117A" w14:textId="77777777" w:rsidR="008353C2" w:rsidRDefault="008353C2" w:rsidP="008353C2">
      <w:pPr>
        <w:pStyle w:val="B2"/>
        <w:rPr>
          <w:lang w:val="en-US"/>
        </w:rPr>
      </w:pPr>
      <w:r>
        <w:rPr>
          <w:lang w:val="en-US"/>
        </w:rPr>
        <w:t>(C) In combination with location information (for the sensors) and other information (e.g. architectural specifications of the Louvre), a spatial map can be achieved in which not only the forms but also their locations in 3D space are known.</w:t>
      </w:r>
    </w:p>
    <w:p w14:paraId="0B535DB3" w14:textId="77777777" w:rsidR="008353C2" w:rsidRDefault="008353C2" w:rsidP="008353C2">
      <w:pPr>
        <w:pStyle w:val="B1"/>
        <w:rPr>
          <w:lang w:val="en-US"/>
        </w:rPr>
      </w:pPr>
      <w:r>
        <w:rPr>
          <w:lang w:val="en-US"/>
        </w:rPr>
        <w:t>2)</w:t>
      </w:r>
      <w:r>
        <w:rPr>
          <w:lang w:val="en-US"/>
        </w:rPr>
        <w:tab/>
        <w:t>Localization</w:t>
      </w:r>
    </w:p>
    <w:p w14:paraId="183E508E" w14:textId="77777777" w:rsidR="008353C2" w:rsidRDefault="008353C2" w:rsidP="008353C2">
      <w:pPr>
        <w:pStyle w:val="B1"/>
        <w:rPr>
          <w:lang w:val="en-US"/>
        </w:rPr>
      </w:pPr>
      <w:r>
        <w:rPr>
          <w:lang w:val="en-US"/>
        </w:rPr>
        <w:tab/>
        <w:t xml:space="preserve">Given that a spatial mapping exists, </w:t>
      </w:r>
    </w:p>
    <w:p w14:paraId="29A517BA" w14:textId="77777777" w:rsidR="008353C2" w:rsidRDefault="008353C2" w:rsidP="008353C2">
      <w:pPr>
        <w:pStyle w:val="B2"/>
        <w:rPr>
          <w:lang w:val="en-US"/>
        </w:rPr>
      </w:pPr>
      <w:r>
        <w:rPr>
          <w:lang w:val="en-US"/>
        </w:rPr>
        <w:t xml:space="preserve">(A) </w:t>
      </w:r>
      <w:proofErr w:type="gramStart"/>
      <w:r>
        <w:rPr>
          <w:lang w:val="en-US"/>
        </w:rPr>
        <w:t>sensor</w:t>
      </w:r>
      <w:proofErr w:type="gramEnd"/>
      <w:r>
        <w:rPr>
          <w:lang w:val="en-US"/>
        </w:rPr>
        <w:t xml:space="preserve"> data for a user (from devices communicating by means of a </w:t>
      </w:r>
      <w:proofErr w:type="spellStart"/>
      <w:r>
        <w:rPr>
          <w:lang w:val="en-US"/>
        </w:rPr>
        <w:t>UE</w:t>
      </w:r>
      <w:proofErr w:type="spellEnd"/>
      <w:r>
        <w:rPr>
          <w:lang w:val="en-US"/>
        </w:rPr>
        <w:t xml:space="preserve">) can be captured, </w:t>
      </w:r>
    </w:p>
    <w:p w14:paraId="3D8C00A1" w14:textId="77777777" w:rsidR="008353C2" w:rsidRDefault="008353C2" w:rsidP="008353C2">
      <w:pPr>
        <w:pStyle w:val="B2"/>
        <w:rPr>
          <w:lang w:val="en-US"/>
        </w:rPr>
      </w:pPr>
      <w:r>
        <w:rPr>
          <w:lang w:val="en-US"/>
        </w:rPr>
        <w:t xml:space="preserve">(B) compared with the spatial map, </w:t>
      </w:r>
    </w:p>
    <w:p w14:paraId="3F00F3F5" w14:textId="77777777" w:rsidR="008353C2" w:rsidRPr="00F56805" w:rsidRDefault="008353C2" w:rsidP="008353C2">
      <w:pPr>
        <w:pStyle w:val="B2"/>
        <w:rPr>
          <w:lang w:val="en-US"/>
        </w:rPr>
      </w:pPr>
      <w:r>
        <w:rPr>
          <w:lang w:val="en-US"/>
        </w:rPr>
        <w:t xml:space="preserve">(C) </w:t>
      </w:r>
      <w:proofErr w:type="gramStart"/>
      <w:r>
        <w:rPr>
          <w:lang w:val="en-US"/>
        </w:rPr>
        <w:t>used</w:t>
      </w:r>
      <w:proofErr w:type="gramEnd"/>
      <w:r>
        <w:rPr>
          <w:lang w:val="en-US"/>
        </w:rPr>
        <w:t xml:space="preserve"> to identify in 3D space the position, viewing direction, angle, etc. of the user.</w:t>
      </w:r>
    </w:p>
    <w:p w14:paraId="229BE52F" w14:textId="77777777" w:rsidR="008353C2" w:rsidRPr="008B35D4" w:rsidRDefault="008353C2" w:rsidP="008353C2">
      <w:pPr>
        <w:rPr>
          <w:b/>
          <w:lang w:val="en-US"/>
        </w:rPr>
      </w:pPr>
      <w:r w:rsidRPr="008B35D4">
        <w:rPr>
          <w:b/>
          <w:lang w:val="en-US"/>
        </w:rPr>
        <w:t>Spatial Mapping Considerations</w:t>
      </w:r>
    </w:p>
    <w:p w14:paraId="51B3F41F" w14:textId="77777777" w:rsidR="008353C2" w:rsidRDefault="008353C2" w:rsidP="008353C2">
      <w:pPr>
        <w:rPr>
          <w:lang w:val="en-US"/>
        </w:rPr>
      </w:pPr>
      <w:r>
        <w:rPr>
          <w:lang w:val="en-US"/>
        </w:rPr>
        <w:t>Examples when spatial mapping could be useful:</w:t>
      </w:r>
    </w:p>
    <w:p w14:paraId="7FA91E01" w14:textId="77777777" w:rsidR="008353C2" w:rsidRPr="00F56805" w:rsidRDefault="008353C2" w:rsidP="008353C2">
      <w:pPr>
        <w:pStyle w:val="B1"/>
        <w:rPr>
          <w:lang w:val="en-US"/>
        </w:rPr>
      </w:pPr>
      <w:r>
        <w:rPr>
          <w:lang w:val="en-US"/>
        </w:rPr>
        <w:t xml:space="preserve">- </w:t>
      </w:r>
      <w:r>
        <w:rPr>
          <w:lang w:val="en-US"/>
        </w:rPr>
        <w:tab/>
      </w:r>
      <w:r w:rsidRPr="00F56805">
        <w:rPr>
          <w:rFonts w:hint="eastAsia"/>
          <w:lang w:val="en-US"/>
        </w:rPr>
        <w:t xml:space="preserve">A government conducting a digital city project can build a 3D spatial map of outdoor environment of </w:t>
      </w:r>
      <w:r>
        <w:rPr>
          <w:lang w:val="en-US"/>
        </w:rPr>
        <w:t xml:space="preserve">an </w:t>
      </w:r>
      <w:r w:rsidRPr="00F56805">
        <w:rPr>
          <w:rFonts w:hint="eastAsia"/>
          <w:lang w:val="en-US"/>
        </w:rPr>
        <w:t>entire city or public spaces such as outdoor parks or indoor offices of their government building.</w:t>
      </w:r>
    </w:p>
    <w:p w14:paraId="15F0F6EA" w14:textId="77777777" w:rsidR="008353C2" w:rsidRDefault="008353C2" w:rsidP="008353C2">
      <w:pPr>
        <w:pStyle w:val="B1"/>
        <w:rPr>
          <w:lang w:val="en-US"/>
        </w:rPr>
      </w:pPr>
      <w:r>
        <w:rPr>
          <w:lang w:val="en-US"/>
        </w:rPr>
        <w:t xml:space="preserve">- </w:t>
      </w:r>
      <w:r>
        <w:rPr>
          <w:lang w:val="en-US"/>
        </w:rPr>
        <w:tab/>
      </w:r>
      <w:r w:rsidRPr="00F56805">
        <w:rPr>
          <w:rFonts w:hint="eastAsia"/>
          <w:lang w:val="en-US"/>
        </w:rPr>
        <w:t>A navigation</w:t>
      </w:r>
      <w:r>
        <w:rPr>
          <w:lang w:val="en-US"/>
        </w:rPr>
        <w:t xml:space="preserve"> service provider</w:t>
      </w:r>
      <w:r w:rsidRPr="00F56805">
        <w:rPr>
          <w:rFonts w:hint="eastAsia"/>
          <w:lang w:val="en-US"/>
        </w:rPr>
        <w:t xml:space="preserve"> (or </w:t>
      </w:r>
      <w:r>
        <w:rPr>
          <w:lang w:val="en-US"/>
        </w:rPr>
        <w:t>Spatial Localization Service</w:t>
      </w:r>
      <w:r w:rsidRPr="00F56805">
        <w:rPr>
          <w:rFonts w:hint="eastAsia"/>
          <w:lang w:val="en-US"/>
        </w:rPr>
        <w:t>) can build a 3D spatial map of outdoor environment of entire roads or public spaces. A</w:t>
      </w:r>
      <w:r>
        <w:rPr>
          <w:lang w:val="en-US"/>
        </w:rPr>
        <w:t>n</w:t>
      </w:r>
      <w:r w:rsidRPr="00F56805">
        <w:rPr>
          <w:rFonts w:hint="eastAsia"/>
          <w:lang w:val="en-US"/>
        </w:rPr>
        <w:t xml:space="preserve"> operator’s partner or operator also can build a 3D spatial map of outdoor environment. </w:t>
      </w:r>
    </w:p>
    <w:p w14:paraId="583D2DDF" w14:textId="77777777" w:rsidR="008353C2" w:rsidRPr="00F56805" w:rsidRDefault="008353C2" w:rsidP="008353C2">
      <w:pPr>
        <w:pStyle w:val="B1"/>
        <w:rPr>
          <w:lang w:val="en-US"/>
        </w:rPr>
      </w:pPr>
      <w:r>
        <w:rPr>
          <w:lang w:val="en-US"/>
        </w:rPr>
        <w:t>-</w:t>
      </w:r>
      <w:r>
        <w:rPr>
          <w:lang w:val="en-US"/>
        </w:rPr>
        <w:tab/>
        <w:t>A customer wanting mapping of their indoor environment, e.g. the interior of a commercial space such as the cheese shop as described in 5.4.</w:t>
      </w:r>
    </w:p>
    <w:p w14:paraId="3E15AD10" w14:textId="77777777" w:rsidR="008353C2" w:rsidRPr="00F56805" w:rsidRDefault="008353C2" w:rsidP="008353C2">
      <w:pPr>
        <w:rPr>
          <w:lang w:val="en-US"/>
        </w:rPr>
      </w:pPr>
      <w:r w:rsidRPr="00F56805">
        <w:rPr>
          <w:rFonts w:hint="eastAsia"/>
          <w:lang w:val="en-US"/>
        </w:rPr>
        <w:t xml:space="preserve">It </w:t>
      </w:r>
      <w:r>
        <w:rPr>
          <w:lang w:val="en-US"/>
        </w:rPr>
        <w:t>is</w:t>
      </w:r>
      <w:r w:rsidRPr="00F56805">
        <w:rPr>
          <w:rFonts w:hint="eastAsia"/>
          <w:lang w:val="en-US"/>
        </w:rPr>
        <w:t xml:space="preserve"> a hard task to perform the mapping of the entire city using a vehicle </w:t>
      </w:r>
      <w:r>
        <w:rPr>
          <w:lang w:val="en-US"/>
        </w:rPr>
        <w:t>by traversing</w:t>
      </w:r>
      <w:r w:rsidRPr="00F56805">
        <w:rPr>
          <w:rFonts w:hint="eastAsia"/>
          <w:lang w:val="en-US"/>
        </w:rPr>
        <w:t xml:space="preserve"> various roads</w:t>
      </w:r>
      <w:r>
        <w:rPr>
          <w:lang w:val="en-US"/>
        </w:rPr>
        <w:t xml:space="preserve"> and spaces</w:t>
      </w:r>
      <w:r w:rsidRPr="00F56805">
        <w:rPr>
          <w:rFonts w:hint="eastAsia"/>
          <w:lang w:val="en-US"/>
        </w:rPr>
        <w:t xml:space="preserve">. It also requires lots of time and effort </w:t>
      </w:r>
      <w:r>
        <w:rPr>
          <w:lang w:val="en-US"/>
        </w:rPr>
        <w:t>(for</w:t>
      </w:r>
      <w:r w:rsidRPr="00F56805">
        <w:rPr>
          <w:rFonts w:hint="eastAsia"/>
          <w:lang w:val="en-US"/>
        </w:rPr>
        <w:t xml:space="preserve"> data conversion</w:t>
      </w:r>
      <w:r>
        <w:rPr>
          <w:lang w:val="en-US"/>
        </w:rPr>
        <w:t>, etc.)</w:t>
      </w:r>
      <w:r w:rsidRPr="00F56805">
        <w:rPr>
          <w:rFonts w:hint="eastAsia"/>
          <w:lang w:val="en-US"/>
        </w:rPr>
        <w:t xml:space="preserve"> if </w:t>
      </w:r>
      <w:r>
        <w:rPr>
          <w:lang w:val="en-US"/>
        </w:rPr>
        <w:t>the work</w:t>
      </w:r>
      <w:r w:rsidRPr="00F56805">
        <w:rPr>
          <w:rFonts w:hint="eastAsia"/>
          <w:lang w:val="en-US"/>
        </w:rPr>
        <w:t xml:space="preserve"> is performed in offline. If the multiple capturing devices are used in parallel</w:t>
      </w:r>
      <w:r>
        <w:rPr>
          <w:lang w:val="en-US"/>
        </w:rPr>
        <w:t xml:space="preserve">, the </w:t>
      </w:r>
      <w:r w:rsidRPr="00F56805">
        <w:rPr>
          <w:rFonts w:hint="eastAsia"/>
          <w:lang w:val="en-US"/>
        </w:rPr>
        <w:t xml:space="preserve">spatial map data in the same location </w:t>
      </w:r>
      <w:r>
        <w:rPr>
          <w:lang w:val="en-US"/>
        </w:rPr>
        <w:t>c</w:t>
      </w:r>
      <w:r w:rsidRPr="00F56805">
        <w:rPr>
          <w:rFonts w:hint="eastAsia"/>
          <w:lang w:val="en-US"/>
        </w:rPr>
        <w:t xml:space="preserve">ould be </w:t>
      </w:r>
      <w:r>
        <w:rPr>
          <w:lang w:val="en-US"/>
        </w:rPr>
        <w:t>synthesized</w:t>
      </w:r>
      <w:r w:rsidRPr="00F56805">
        <w:rPr>
          <w:rFonts w:hint="eastAsia"/>
          <w:lang w:val="en-US"/>
        </w:rPr>
        <w:t xml:space="preserve"> over the different cameras and input devices to generate the spatial map.</w:t>
      </w:r>
    </w:p>
    <w:p w14:paraId="609D0B9D" w14:textId="07F8A1BF" w:rsidR="008353C2" w:rsidRDefault="008353C2" w:rsidP="008353C2">
      <w:pPr>
        <w:rPr>
          <w:lang w:val="en-US"/>
        </w:rPr>
      </w:pPr>
      <w:r w:rsidRPr="00F56805">
        <w:rPr>
          <w:rFonts w:hint="eastAsia"/>
          <w:lang w:val="en-US"/>
        </w:rPr>
        <w:t xml:space="preserve">The mobile capturing device, vehicle or robot equipped with multiple stereo/mono </w:t>
      </w:r>
      <w:proofErr w:type="spellStart"/>
      <w:r w:rsidRPr="00F56805">
        <w:rPr>
          <w:rFonts w:hint="eastAsia"/>
          <w:lang w:val="en-US"/>
        </w:rPr>
        <w:t>RGB</w:t>
      </w:r>
      <w:proofErr w:type="spellEnd"/>
      <w:r w:rsidRPr="00F56805">
        <w:rPr>
          <w:rFonts w:hint="eastAsia"/>
          <w:lang w:val="en-US"/>
        </w:rPr>
        <w:t xml:space="preserve"> cameras and multiple LiDAR to capture various qualities of images and depth i</w:t>
      </w:r>
      <w:r>
        <w:rPr>
          <w:rFonts w:hint="eastAsia"/>
          <w:lang w:val="en-US"/>
        </w:rPr>
        <w:t>nformation of the environments.</w:t>
      </w:r>
      <w:r>
        <w:rPr>
          <w:lang w:val="en-US"/>
        </w:rPr>
        <w:t xml:space="preserve"> As an example in [15], a mobile indoor robot is equipped with two </w:t>
      </w:r>
      <w:proofErr w:type="spellStart"/>
      <w:r>
        <w:rPr>
          <w:lang w:val="en-US"/>
        </w:rPr>
        <w:t>LiDARs</w:t>
      </w:r>
      <w:proofErr w:type="spellEnd"/>
      <w:r>
        <w:rPr>
          <w:lang w:val="en-US"/>
        </w:rPr>
        <w:t xml:space="preserve">, 6 industrial cameras and 4 smartphone cameras. Based on the example, we can derive the uplink bandwidth requirements for one mobile indoor mapping robot. There is a corresponding use case for 'transparent sensing' in </w:t>
      </w:r>
      <w:proofErr w:type="spellStart"/>
      <w:r>
        <w:rPr>
          <w:lang w:val="en-US"/>
        </w:rPr>
        <w:t>TR</w:t>
      </w:r>
      <w:proofErr w:type="spellEnd"/>
      <w:r>
        <w:rPr>
          <w:lang w:val="en-US"/>
        </w:rPr>
        <w:t xml:space="preserve"> 22.837</w:t>
      </w:r>
      <w:ins w:id="9" w:author="Samsung" w:date="2022-11-03T10:31:00Z">
        <w:r w:rsidR="00B01067">
          <w:rPr>
            <w:lang w:val="en-US"/>
          </w:rPr>
          <w:t xml:space="preserve"> [16]. 5.4</w:t>
        </w:r>
      </w:ins>
      <w:r>
        <w:rPr>
          <w:lang w:val="en-US"/>
        </w:rPr>
        <w:t>.</w:t>
      </w:r>
    </w:p>
    <w:p w14:paraId="03D366D9" w14:textId="069541E3" w:rsidR="008353C2" w:rsidDel="00B01067" w:rsidRDefault="008353C2" w:rsidP="008353C2">
      <w:pPr>
        <w:pStyle w:val="EditorsNote"/>
        <w:rPr>
          <w:del w:id="10" w:author="Samsung" w:date="2022-11-03T10:31:00Z"/>
          <w:lang w:val="en-US"/>
        </w:rPr>
      </w:pPr>
      <w:del w:id="11" w:author="Samsung" w:date="2022-11-03T10:31:00Z">
        <w:r w:rsidDel="00B01067">
          <w:rPr>
            <w:lang w:val="en-US"/>
          </w:rPr>
          <w:lastRenderedPageBreak/>
          <w:delText>Editor's Note: Provide a complete reference to 22.837 [16] if / once S1-222030 is implemented.</w:delText>
        </w:r>
      </w:del>
    </w:p>
    <w:p w14:paraId="601D3A05" w14:textId="77777777" w:rsidR="008353C2" w:rsidRPr="008B35D4" w:rsidRDefault="008353C2" w:rsidP="008353C2">
      <w:pPr>
        <w:rPr>
          <w:b/>
          <w:lang w:val="en-US"/>
        </w:rPr>
      </w:pPr>
      <w:r>
        <w:rPr>
          <w:b/>
          <w:lang w:val="en-US"/>
        </w:rPr>
        <w:t>Localization Considerations</w:t>
      </w:r>
    </w:p>
    <w:p w14:paraId="5C47AB94" w14:textId="77777777" w:rsidR="008353C2" w:rsidRDefault="008353C2" w:rsidP="008353C2">
      <w:pPr>
        <w:rPr>
          <w:lang w:val="en-US"/>
        </w:rPr>
      </w:pPr>
      <w:r w:rsidRPr="00F56805">
        <w:rPr>
          <w:rFonts w:hint="eastAsia"/>
          <w:lang w:val="en-US"/>
        </w:rPr>
        <w:t xml:space="preserve">The environment mapping can be used for providing a visual positioning service, for enhancing the accuracy of location service or for helping the </w:t>
      </w:r>
      <w:proofErr w:type="spellStart"/>
      <w:r w:rsidRPr="00F56805">
        <w:rPr>
          <w:rFonts w:hint="eastAsia"/>
          <w:lang w:val="en-US"/>
        </w:rPr>
        <w:t>metaverse</w:t>
      </w:r>
      <w:proofErr w:type="spellEnd"/>
      <w:r w:rsidRPr="00F56805">
        <w:rPr>
          <w:rFonts w:hint="eastAsia"/>
          <w:lang w:val="en-US"/>
        </w:rPr>
        <w:t xml:space="preserve"> contents management system for spatial internet</w:t>
      </w:r>
      <w:r>
        <w:rPr>
          <w:lang w:val="en-US"/>
        </w:rPr>
        <w:t xml:space="preserve">. </w:t>
      </w:r>
    </w:p>
    <w:p w14:paraId="448E3DD5" w14:textId="77777777" w:rsidR="008353C2" w:rsidRDefault="008353C2" w:rsidP="008353C2">
      <w:pPr>
        <w:rPr>
          <w:lang w:val="en-US"/>
        </w:rPr>
      </w:pPr>
      <w:r>
        <w:rPr>
          <w:lang w:val="en-US"/>
        </w:rPr>
        <w:t xml:space="preserve">In this use case, the </w:t>
      </w:r>
      <w:proofErr w:type="spellStart"/>
      <w:r>
        <w:rPr>
          <w:lang w:val="en-US"/>
        </w:rPr>
        <w:t>UE</w:t>
      </w:r>
      <w:proofErr w:type="spellEnd"/>
      <w:r>
        <w:rPr>
          <w:lang w:val="en-US"/>
        </w:rPr>
        <w:t xml:space="preserve"> provides uplink sensor information that can be interpreted, along with a spatial map, to identify Localization. This is analogous to the process used by the </w:t>
      </w:r>
      <w:proofErr w:type="spellStart"/>
      <w:r>
        <w:rPr>
          <w:lang w:val="en-US"/>
        </w:rPr>
        <w:t>UE</w:t>
      </w:r>
      <w:proofErr w:type="spellEnd"/>
      <w:r>
        <w:rPr>
          <w:lang w:val="en-US"/>
        </w:rPr>
        <w:t xml:space="preserve"> to provide sensor data that the </w:t>
      </w:r>
      <w:proofErr w:type="spellStart"/>
      <w:r>
        <w:rPr>
          <w:lang w:val="en-US"/>
        </w:rPr>
        <w:t>5G</w:t>
      </w:r>
      <w:proofErr w:type="spellEnd"/>
      <w:r>
        <w:rPr>
          <w:lang w:val="en-US"/>
        </w:rPr>
        <w:t xml:space="preserve"> system can use to determine </w:t>
      </w:r>
      <w:proofErr w:type="spellStart"/>
      <w:r>
        <w:rPr>
          <w:lang w:val="en-US"/>
        </w:rPr>
        <w:t>UE</w:t>
      </w:r>
      <w:proofErr w:type="spellEnd"/>
      <w:r>
        <w:rPr>
          <w:lang w:val="en-US"/>
        </w:rPr>
        <w:t xml:space="preserve"> location for Location Services.</w:t>
      </w:r>
    </w:p>
    <w:p w14:paraId="1FE6F1E4" w14:textId="77777777" w:rsidR="008353C2" w:rsidRDefault="008353C2" w:rsidP="008353C2">
      <w:pPr>
        <w:pStyle w:val="Heading3"/>
        <w:rPr>
          <w:noProof/>
          <w:lang w:val="en-US"/>
        </w:rPr>
      </w:pPr>
      <w:bookmarkStart w:id="12" w:name="_Toc113265378"/>
      <w:r>
        <w:rPr>
          <w:noProof/>
          <w:lang w:val="en-US"/>
        </w:rPr>
        <w:t>5.5.2</w:t>
      </w:r>
      <w:r>
        <w:rPr>
          <w:noProof/>
          <w:lang w:val="en-US"/>
        </w:rPr>
        <w:tab/>
        <w:t>Pre-conditions</w:t>
      </w:r>
      <w:bookmarkEnd w:id="12"/>
    </w:p>
    <w:p w14:paraId="79DA85AD" w14:textId="77777777" w:rsidR="008353C2" w:rsidRPr="004D6DCF" w:rsidRDefault="008353C2" w:rsidP="008353C2">
      <w:pPr>
        <w:rPr>
          <w:b/>
          <w:lang w:val="en-US"/>
        </w:rPr>
      </w:pPr>
      <w:r>
        <w:rPr>
          <w:b/>
          <w:lang w:val="en-US"/>
        </w:rPr>
        <w:t>For Spatial Mapping</w:t>
      </w:r>
    </w:p>
    <w:p w14:paraId="4F47337C" w14:textId="77777777" w:rsidR="008353C2" w:rsidRPr="00F56805" w:rsidRDefault="008353C2" w:rsidP="008353C2">
      <w:pPr>
        <w:rPr>
          <w:lang w:val="en-US"/>
        </w:rPr>
      </w:pPr>
      <w:r w:rsidRPr="00F56805">
        <w:rPr>
          <w:lang w:val="en-US"/>
        </w:rPr>
        <w:t>Mobile operator or service provider can determine the target area for the spatial mapping. The target area can be divided into multiple areas where each can be mapped with multiple capturing devices (</w:t>
      </w:r>
      <w:r>
        <w:rPr>
          <w:lang w:val="en-US"/>
        </w:rPr>
        <w:t xml:space="preserve">e.g. </w:t>
      </w:r>
      <w:r w:rsidRPr="00F56805">
        <w:rPr>
          <w:lang w:val="en-US"/>
        </w:rPr>
        <w:t>capturing indoor robot, vehicles).</w:t>
      </w:r>
    </w:p>
    <w:p w14:paraId="798EFCC7" w14:textId="77777777" w:rsidR="008353C2" w:rsidRPr="00F56805" w:rsidRDefault="008353C2" w:rsidP="008353C2">
      <w:pPr>
        <w:rPr>
          <w:lang w:val="en-US"/>
        </w:rPr>
      </w:pPr>
      <w:r w:rsidRPr="00F56805">
        <w:rPr>
          <w:lang w:val="en-US"/>
        </w:rPr>
        <w:t>Each capturing device is equipped with multiple</w:t>
      </w:r>
      <w:r>
        <w:rPr>
          <w:lang w:val="en-US"/>
        </w:rPr>
        <w:t xml:space="preserve"> sensors, e.g.</w:t>
      </w:r>
      <w:r w:rsidRPr="00F56805">
        <w:rPr>
          <w:lang w:val="en-US"/>
        </w:rPr>
        <w:t xml:space="preserve"> mono or stereo </w:t>
      </w:r>
      <w:proofErr w:type="spellStart"/>
      <w:r w:rsidRPr="00F56805">
        <w:rPr>
          <w:lang w:val="en-US"/>
        </w:rPr>
        <w:t>RGB</w:t>
      </w:r>
      <w:proofErr w:type="spellEnd"/>
      <w:r w:rsidRPr="00F56805">
        <w:rPr>
          <w:lang w:val="en-US"/>
        </w:rPr>
        <w:t xml:space="preserve"> camera or one or more multiple LiDAR cameras. The intrinsic parameter of cameras equipped with the device are pre-configured in the device.</w:t>
      </w:r>
    </w:p>
    <w:p w14:paraId="7D844B3C" w14:textId="77777777" w:rsidR="008353C2" w:rsidRPr="00F56805" w:rsidRDefault="008353C2" w:rsidP="008353C2">
      <w:pPr>
        <w:rPr>
          <w:lang w:val="en-US"/>
        </w:rPr>
      </w:pPr>
      <w:r w:rsidRPr="00F56805">
        <w:rPr>
          <w:lang w:val="en-US"/>
        </w:rPr>
        <w:t>Each capturing device has a capability with high resolution positioning system, the positioning technique also can derive the altitude information.</w:t>
      </w:r>
    </w:p>
    <w:p w14:paraId="57474132" w14:textId="77777777" w:rsidR="008353C2" w:rsidRDefault="008353C2" w:rsidP="008353C2">
      <w:pPr>
        <w:rPr>
          <w:lang w:val="en-US"/>
        </w:rPr>
      </w:pPr>
      <w:r>
        <w:rPr>
          <w:lang w:val="en-US"/>
        </w:rPr>
        <w:t>An i</w:t>
      </w:r>
      <w:r w:rsidRPr="00F56805">
        <w:rPr>
          <w:lang w:val="en-US"/>
        </w:rPr>
        <w:t>ndoor robot can be equipped with non-</w:t>
      </w:r>
      <w:proofErr w:type="spellStart"/>
      <w:r w:rsidRPr="00F56805">
        <w:rPr>
          <w:lang w:val="en-US"/>
        </w:rPr>
        <w:t>3GPP</w:t>
      </w:r>
      <w:proofErr w:type="spellEnd"/>
      <w:r w:rsidRPr="00F56805">
        <w:rPr>
          <w:lang w:val="en-US"/>
        </w:rPr>
        <w:t xml:space="preserve"> based high resolution positioning system such as </w:t>
      </w:r>
      <w:proofErr w:type="spellStart"/>
      <w:r w:rsidRPr="00F56805">
        <w:rPr>
          <w:lang w:val="en-US"/>
        </w:rPr>
        <w:t>UWB</w:t>
      </w:r>
      <w:proofErr w:type="spellEnd"/>
      <w:r w:rsidRPr="00F56805">
        <w:rPr>
          <w:lang w:val="en-US"/>
        </w:rPr>
        <w:t>. To derive the exact the position of the capturing device, each capturing device also can utilize the structure-from-motion technologies.</w:t>
      </w:r>
    </w:p>
    <w:p w14:paraId="639CF381" w14:textId="77777777" w:rsidR="008353C2" w:rsidRDefault="008353C2" w:rsidP="008353C2">
      <w:pPr>
        <w:rPr>
          <w:lang w:val="en-US"/>
        </w:rPr>
      </w:pPr>
      <w:r>
        <w:rPr>
          <w:lang w:val="en-US"/>
        </w:rPr>
        <w:t xml:space="preserve">The capturing devices communicate via a </w:t>
      </w:r>
      <w:proofErr w:type="spellStart"/>
      <w:r>
        <w:rPr>
          <w:lang w:val="en-US"/>
        </w:rPr>
        <w:t>UE</w:t>
      </w:r>
      <w:proofErr w:type="spellEnd"/>
      <w:r>
        <w:rPr>
          <w:lang w:val="en-US"/>
        </w:rPr>
        <w:t xml:space="preserve"> that can access the mobile network of the MNO that supports spatial mapping. The capturing devices can either sense the spatial area to be mapped, or move about sufficiently that the capturing devices can be used to acquire sensor information corresponding to the area.</w:t>
      </w:r>
    </w:p>
    <w:p w14:paraId="17367BA0" w14:textId="77777777" w:rsidR="008353C2" w:rsidRDefault="008353C2" w:rsidP="008353C2">
      <w:pPr>
        <w:rPr>
          <w:lang w:val="en-US"/>
        </w:rPr>
      </w:pPr>
      <w:r>
        <w:rPr>
          <w:b/>
          <w:lang w:val="en-US"/>
        </w:rPr>
        <w:t>For Localization</w:t>
      </w:r>
      <w:r w:rsidRPr="00F56805">
        <w:rPr>
          <w:lang w:val="en-US"/>
        </w:rPr>
        <w:t xml:space="preserve"> </w:t>
      </w:r>
    </w:p>
    <w:p w14:paraId="203161D9" w14:textId="77777777" w:rsidR="008353C2" w:rsidRDefault="008353C2" w:rsidP="008353C2">
      <w:pPr>
        <w:rPr>
          <w:lang w:val="en-US"/>
        </w:rPr>
      </w:pPr>
      <w:r>
        <w:rPr>
          <w:lang w:val="en-US"/>
        </w:rPr>
        <w:t xml:space="preserve">A set of sensors are accessible by a </w:t>
      </w:r>
      <w:proofErr w:type="spellStart"/>
      <w:r>
        <w:rPr>
          <w:lang w:val="en-US"/>
        </w:rPr>
        <w:t>UE</w:t>
      </w:r>
      <w:proofErr w:type="spellEnd"/>
      <w:r>
        <w:rPr>
          <w:lang w:val="en-US"/>
        </w:rPr>
        <w:t>. These could be built into the terminal equipment or communicate with it in some way that is out of scope of this use case, e.g. using a cable, a personal area network, etc.</w:t>
      </w:r>
    </w:p>
    <w:p w14:paraId="21838891" w14:textId="77777777" w:rsidR="008353C2" w:rsidRDefault="008353C2" w:rsidP="008353C2">
      <w:pPr>
        <w:rPr>
          <w:lang w:val="en-US"/>
        </w:rPr>
      </w:pPr>
      <w:r>
        <w:rPr>
          <w:lang w:val="en-US"/>
        </w:rPr>
        <w:t xml:space="preserve">The </w:t>
      </w:r>
      <w:proofErr w:type="spellStart"/>
      <w:r>
        <w:rPr>
          <w:lang w:val="en-US"/>
        </w:rPr>
        <w:t>UE</w:t>
      </w:r>
      <w:proofErr w:type="spellEnd"/>
      <w:r>
        <w:rPr>
          <w:lang w:val="en-US"/>
        </w:rPr>
        <w:t xml:space="preserve"> can access a mobile network of MNO M that offers localization services.</w:t>
      </w:r>
    </w:p>
    <w:p w14:paraId="4E1AE822" w14:textId="77777777" w:rsidR="008353C2" w:rsidRPr="00741D52" w:rsidRDefault="008353C2" w:rsidP="008353C2">
      <w:pPr>
        <w:pStyle w:val="NormalWeb"/>
        <w:spacing w:before="0" w:beforeAutospacing="0" w:after="0" w:afterAutospacing="0"/>
        <w:rPr>
          <w:sz w:val="20"/>
          <w:szCs w:val="20"/>
        </w:rPr>
      </w:pPr>
      <w:r w:rsidRPr="00741D52">
        <w:rPr>
          <w:sz w:val="20"/>
          <w:szCs w:val="20"/>
        </w:rPr>
        <w:t xml:space="preserve">In </w:t>
      </w:r>
      <w:proofErr w:type="spellStart"/>
      <w:r w:rsidRPr="00741D52">
        <w:rPr>
          <w:sz w:val="20"/>
          <w:szCs w:val="20"/>
        </w:rPr>
        <w:t>3GPP-R16</w:t>
      </w:r>
      <w:proofErr w:type="spellEnd"/>
      <w:r w:rsidRPr="00741D52">
        <w:rPr>
          <w:sz w:val="20"/>
          <w:szCs w:val="20"/>
        </w:rPr>
        <w:t xml:space="preserve">, </w:t>
      </w:r>
      <w:proofErr w:type="spellStart"/>
      <w:r w:rsidRPr="00741D52">
        <w:rPr>
          <w:sz w:val="20"/>
          <w:szCs w:val="20"/>
        </w:rPr>
        <w:t>bistatic</w:t>
      </w:r>
      <w:proofErr w:type="spellEnd"/>
      <w:r w:rsidRPr="00741D52">
        <w:rPr>
          <w:sz w:val="20"/>
          <w:szCs w:val="20"/>
        </w:rPr>
        <w:t xml:space="preserve"> localization is performed on both downlink and uplink using time-difference-of-arrival (</w:t>
      </w:r>
      <w:proofErr w:type="spellStart"/>
      <w:r w:rsidRPr="00741D52">
        <w:rPr>
          <w:sz w:val="20"/>
          <w:szCs w:val="20"/>
        </w:rPr>
        <w:t>TDoA</w:t>
      </w:r>
      <w:proofErr w:type="spellEnd"/>
      <w:r w:rsidRPr="00741D52">
        <w:rPr>
          <w:sz w:val="20"/>
          <w:szCs w:val="20"/>
        </w:rPr>
        <w:t>), angle-of-arrival (</w:t>
      </w:r>
      <w:proofErr w:type="spellStart"/>
      <w:r w:rsidRPr="00741D52">
        <w:rPr>
          <w:sz w:val="20"/>
          <w:szCs w:val="20"/>
        </w:rPr>
        <w:t>AoA</w:t>
      </w:r>
      <w:proofErr w:type="spellEnd"/>
      <w:r w:rsidRPr="00741D52">
        <w:rPr>
          <w:sz w:val="20"/>
          <w:szCs w:val="20"/>
        </w:rPr>
        <w:t>), and angle-of-departure (</w:t>
      </w:r>
      <w:proofErr w:type="spellStart"/>
      <w:r w:rsidRPr="00741D52">
        <w:rPr>
          <w:sz w:val="20"/>
          <w:szCs w:val="20"/>
        </w:rPr>
        <w:t>AoD</w:t>
      </w:r>
      <w:proofErr w:type="spellEnd"/>
      <w:r w:rsidRPr="00741D52">
        <w:rPr>
          <w:sz w:val="20"/>
          <w:szCs w:val="20"/>
        </w:rPr>
        <w:t xml:space="preserve">) measurements both at the base station. Both </w:t>
      </w:r>
      <w:proofErr w:type="spellStart"/>
      <w:r w:rsidRPr="00741D52">
        <w:rPr>
          <w:sz w:val="20"/>
          <w:szCs w:val="20"/>
        </w:rPr>
        <w:t>bistatic</w:t>
      </w:r>
      <w:proofErr w:type="spellEnd"/>
      <w:r w:rsidRPr="00741D52">
        <w:rPr>
          <w:sz w:val="20"/>
          <w:szCs w:val="20"/>
        </w:rPr>
        <w:t xml:space="preserve"> and monostatic have limitation with their accuracies, with the advent of high BW </w:t>
      </w:r>
      <w:proofErr w:type="spellStart"/>
      <w:r w:rsidRPr="00741D52">
        <w:rPr>
          <w:sz w:val="20"/>
          <w:szCs w:val="20"/>
        </w:rPr>
        <w:t>mmWave</w:t>
      </w:r>
      <w:proofErr w:type="spellEnd"/>
      <w:r w:rsidRPr="00741D52">
        <w:rPr>
          <w:sz w:val="20"/>
          <w:szCs w:val="20"/>
        </w:rPr>
        <w:t xml:space="preserve"> brings high resolution in both time-delay and angle domains</w:t>
      </w:r>
      <w:r>
        <w:rPr>
          <w:sz w:val="20"/>
          <w:szCs w:val="20"/>
        </w:rPr>
        <w:t xml:space="preserve">. </w:t>
      </w:r>
      <w:r w:rsidRPr="00741D52">
        <w:rPr>
          <w:sz w:val="20"/>
          <w:szCs w:val="20"/>
        </w:rPr>
        <w:t xml:space="preserve">The </w:t>
      </w:r>
      <w:r>
        <w:rPr>
          <w:sz w:val="20"/>
          <w:szCs w:val="20"/>
        </w:rPr>
        <w:t>spatial mapping</w:t>
      </w:r>
      <w:r w:rsidRPr="00741D52">
        <w:rPr>
          <w:sz w:val="20"/>
          <w:szCs w:val="20"/>
        </w:rPr>
        <w:t xml:space="preserve"> problem can be divided into front and a back-end problem. In front-end, the problem is to determine the data association - between landmarks and measurement directions. The back-end problem is to find the probabilistic SLAM density for a given data association- determined in the front end. Most of the back-end algorithms are </w:t>
      </w:r>
      <w:proofErr w:type="spellStart"/>
      <w:r w:rsidRPr="00741D52">
        <w:rPr>
          <w:sz w:val="20"/>
          <w:szCs w:val="20"/>
        </w:rPr>
        <w:t>Kalman</w:t>
      </w:r>
      <w:proofErr w:type="spellEnd"/>
      <w:r w:rsidRPr="00741D52">
        <w:rPr>
          <w:sz w:val="20"/>
          <w:szCs w:val="20"/>
        </w:rPr>
        <w:t xml:space="preserve"> filter (</w:t>
      </w:r>
      <w:proofErr w:type="spellStart"/>
      <w:r w:rsidRPr="00741D52">
        <w:rPr>
          <w:sz w:val="20"/>
          <w:szCs w:val="20"/>
        </w:rPr>
        <w:t>EKF</w:t>
      </w:r>
      <w:proofErr w:type="spellEnd"/>
      <w:r w:rsidRPr="00741D52">
        <w:rPr>
          <w:sz w:val="20"/>
          <w:szCs w:val="20"/>
        </w:rPr>
        <w:t xml:space="preserve">), Fast-SLAM and Graph-SLAM, which are </w:t>
      </w:r>
      <w:r>
        <w:rPr>
          <w:sz w:val="20"/>
          <w:szCs w:val="20"/>
        </w:rPr>
        <w:t xml:space="preserve">based on </w:t>
      </w:r>
      <w:r w:rsidRPr="00741D52">
        <w:rPr>
          <w:sz w:val="20"/>
          <w:szCs w:val="20"/>
        </w:rPr>
        <w:t>Bayesian method [</w:t>
      </w:r>
      <w:r>
        <w:rPr>
          <w:sz w:val="20"/>
          <w:szCs w:val="20"/>
        </w:rPr>
        <w:t xml:space="preserve">21, 22, </w:t>
      </w:r>
      <w:proofErr w:type="gramStart"/>
      <w:r>
        <w:rPr>
          <w:sz w:val="20"/>
          <w:szCs w:val="20"/>
        </w:rPr>
        <w:t>23</w:t>
      </w:r>
      <w:proofErr w:type="gramEnd"/>
      <w:r w:rsidRPr="00741D52">
        <w:rPr>
          <w:sz w:val="20"/>
          <w:szCs w:val="20"/>
        </w:rPr>
        <w:t xml:space="preserve">]. </w:t>
      </w:r>
    </w:p>
    <w:p w14:paraId="794848CC" w14:textId="77777777" w:rsidR="008353C2" w:rsidRDefault="008353C2" w:rsidP="008353C2">
      <w:pPr>
        <w:rPr>
          <w:lang w:val="en-US"/>
        </w:rPr>
      </w:pPr>
    </w:p>
    <w:p w14:paraId="651DC241" w14:textId="77777777" w:rsidR="008353C2" w:rsidRDefault="008353C2" w:rsidP="008353C2">
      <w:pPr>
        <w:rPr>
          <w:noProof/>
          <w:lang w:val="en-US"/>
        </w:rPr>
      </w:pPr>
      <w:r>
        <w:rPr>
          <w:rFonts w:ascii="Arial" w:hAnsi="Arial"/>
          <w:noProof/>
          <w:sz w:val="28"/>
          <w:lang w:val="en-US"/>
        </w:rPr>
        <w:t>5.5</w:t>
      </w:r>
      <w:r w:rsidRPr="00F56805">
        <w:rPr>
          <w:rFonts w:ascii="Arial" w:hAnsi="Arial"/>
          <w:noProof/>
          <w:sz w:val="28"/>
          <w:lang w:val="en-US"/>
        </w:rPr>
        <w:t>.3</w:t>
      </w:r>
      <w:r w:rsidRPr="00F56805">
        <w:rPr>
          <w:rFonts w:ascii="Arial" w:hAnsi="Arial"/>
          <w:noProof/>
          <w:sz w:val="28"/>
          <w:lang w:val="en-US"/>
        </w:rPr>
        <w:tab/>
        <w:t>Service Flows</w:t>
      </w:r>
    </w:p>
    <w:p w14:paraId="41B2131A" w14:textId="77777777" w:rsidR="008353C2" w:rsidRPr="00E15059" w:rsidRDefault="008353C2" w:rsidP="008353C2">
      <w:pPr>
        <w:rPr>
          <w:b/>
          <w:lang w:val="en-US"/>
        </w:rPr>
      </w:pPr>
      <w:r>
        <w:rPr>
          <w:b/>
          <w:lang w:val="en-US"/>
        </w:rPr>
        <w:t>For Spatial Mapping</w:t>
      </w:r>
    </w:p>
    <w:p w14:paraId="67939DF7" w14:textId="77777777" w:rsidR="008353C2" w:rsidRDefault="008353C2" w:rsidP="008353C2">
      <w:pPr>
        <w:pStyle w:val="B1"/>
        <w:rPr>
          <w:lang w:val="en-US"/>
        </w:rPr>
      </w:pPr>
      <w:r>
        <w:rPr>
          <w:lang w:val="en-US"/>
        </w:rPr>
        <w:t>1.</w:t>
      </w:r>
      <w:r>
        <w:rPr>
          <w:lang w:val="en-US"/>
        </w:rPr>
        <w:tab/>
      </w:r>
      <w:r w:rsidRPr="00F56805">
        <w:rPr>
          <w:lang w:val="en-US"/>
        </w:rPr>
        <w:t xml:space="preserve">A capturing mobile device </w:t>
      </w:r>
      <w:r>
        <w:rPr>
          <w:lang w:val="en-US"/>
        </w:rPr>
        <w:t>attaches to the mobile network and becomes authorized to deliver sensor information for the purposes of spatial mapping.</w:t>
      </w:r>
    </w:p>
    <w:p w14:paraId="251FFE8C" w14:textId="77777777" w:rsidR="008353C2" w:rsidRDefault="008353C2" w:rsidP="008353C2">
      <w:pPr>
        <w:pStyle w:val="B1"/>
        <w:rPr>
          <w:lang w:val="en-US"/>
        </w:rPr>
      </w:pPr>
      <w:r>
        <w:rPr>
          <w:lang w:val="en-US"/>
        </w:rPr>
        <w:t>2.</w:t>
      </w:r>
      <w:r>
        <w:rPr>
          <w:lang w:val="en-US"/>
        </w:rPr>
        <w:tab/>
        <w:t xml:space="preserve">The capturing mobile device </w:t>
      </w:r>
      <w:r w:rsidRPr="00F56805">
        <w:rPr>
          <w:lang w:val="en-US"/>
        </w:rPr>
        <w:t>starts the mapping operation</w:t>
      </w:r>
      <w:r>
        <w:rPr>
          <w:lang w:val="en-US"/>
        </w:rPr>
        <w:t>.</w:t>
      </w:r>
    </w:p>
    <w:p w14:paraId="57751753" w14:textId="77777777" w:rsidR="008353C2" w:rsidRPr="00F56805" w:rsidRDefault="008353C2" w:rsidP="008353C2">
      <w:pPr>
        <w:pStyle w:val="B2"/>
        <w:rPr>
          <w:lang w:val="en-US"/>
        </w:rPr>
      </w:pPr>
      <w:r>
        <w:rPr>
          <w:lang w:val="en-US"/>
        </w:rPr>
        <w:t>a.</w:t>
      </w:r>
      <w:r>
        <w:rPr>
          <w:lang w:val="en-US"/>
        </w:rPr>
        <w:tab/>
        <w:t>The</w:t>
      </w:r>
      <w:r w:rsidRPr="00F56805">
        <w:rPr>
          <w:lang w:val="en-US"/>
        </w:rPr>
        <w:t xml:space="preserve"> capturing mobile device </w:t>
      </w:r>
      <w:r>
        <w:rPr>
          <w:lang w:val="en-US"/>
        </w:rPr>
        <w:t xml:space="preserve">arranges for its sensors to provide information as needed by the </w:t>
      </w:r>
      <w:proofErr w:type="spellStart"/>
      <w:r>
        <w:rPr>
          <w:lang w:val="en-US"/>
        </w:rPr>
        <w:t>5G</w:t>
      </w:r>
      <w:proofErr w:type="spellEnd"/>
      <w:r>
        <w:rPr>
          <w:lang w:val="en-US"/>
        </w:rPr>
        <w:t xml:space="preserve"> system. This could require some configuration of the capturing mobile device, e.g. the sensors or to control the uplink communication of sensor information.</w:t>
      </w:r>
    </w:p>
    <w:p w14:paraId="420CBC85" w14:textId="77777777" w:rsidR="008353C2" w:rsidRPr="00F56805" w:rsidRDefault="008353C2" w:rsidP="008353C2">
      <w:pPr>
        <w:pStyle w:val="B1"/>
        <w:rPr>
          <w:lang w:val="en-US"/>
        </w:rPr>
      </w:pPr>
      <w:r>
        <w:rPr>
          <w:lang w:val="en-US"/>
        </w:rPr>
        <w:t>3.</w:t>
      </w:r>
      <w:r>
        <w:rPr>
          <w:lang w:val="en-US"/>
        </w:rPr>
        <w:tab/>
        <w:t>The</w:t>
      </w:r>
      <w:r w:rsidRPr="00F56805">
        <w:rPr>
          <w:lang w:val="en-US"/>
        </w:rPr>
        <w:t xml:space="preserve"> capturing mobile device </w:t>
      </w:r>
      <w:r>
        <w:rPr>
          <w:lang w:val="en-US"/>
        </w:rPr>
        <w:t>navigates, e.g.</w:t>
      </w:r>
      <w:r w:rsidRPr="00F56805">
        <w:rPr>
          <w:lang w:val="en-US"/>
        </w:rPr>
        <w:t xml:space="preserve"> with </w:t>
      </w:r>
      <w:r>
        <w:rPr>
          <w:lang w:val="en-US"/>
        </w:rPr>
        <w:t>a</w:t>
      </w:r>
      <w:r w:rsidRPr="00F56805">
        <w:rPr>
          <w:lang w:val="en-US"/>
        </w:rPr>
        <w:t xml:space="preserve"> pre-defined route</w:t>
      </w:r>
      <w:r>
        <w:rPr>
          <w:lang w:val="en-US"/>
        </w:rPr>
        <w:t>,</w:t>
      </w:r>
      <w:r w:rsidRPr="00F56805">
        <w:rPr>
          <w:lang w:val="en-US"/>
        </w:rPr>
        <w:t xml:space="preserve"> within the selected target region</w:t>
      </w:r>
      <w:r>
        <w:rPr>
          <w:lang w:val="en-US"/>
        </w:rPr>
        <w:t xml:space="preserve"> in order to provide a sufficiently complete set of sensor information for the space to be mapped</w:t>
      </w:r>
      <w:r w:rsidRPr="00F56805">
        <w:rPr>
          <w:lang w:val="en-US"/>
        </w:rPr>
        <w:t>.</w:t>
      </w:r>
    </w:p>
    <w:p w14:paraId="7DA90D55" w14:textId="77777777" w:rsidR="008353C2" w:rsidRPr="00F56805" w:rsidRDefault="008353C2" w:rsidP="008353C2">
      <w:pPr>
        <w:pStyle w:val="B1"/>
        <w:rPr>
          <w:lang w:val="en-US"/>
        </w:rPr>
      </w:pPr>
      <w:r>
        <w:rPr>
          <w:lang w:val="en-US"/>
        </w:rPr>
        <w:lastRenderedPageBreak/>
        <w:t>4.</w:t>
      </w:r>
      <w:r>
        <w:rPr>
          <w:lang w:val="en-US"/>
        </w:rPr>
        <w:tab/>
        <w:t>The</w:t>
      </w:r>
      <w:r w:rsidRPr="00F56805">
        <w:rPr>
          <w:lang w:val="en-US"/>
        </w:rPr>
        <w:t xml:space="preserve"> capturing mobile device upload</w:t>
      </w:r>
      <w:r>
        <w:rPr>
          <w:lang w:val="en-US"/>
        </w:rPr>
        <w:t>s</w:t>
      </w:r>
      <w:r w:rsidRPr="00F56805">
        <w:rPr>
          <w:lang w:val="en-US"/>
        </w:rPr>
        <w:t xml:space="preserve"> the captured </w:t>
      </w:r>
      <w:proofErr w:type="spellStart"/>
      <w:r w:rsidRPr="00F56805">
        <w:rPr>
          <w:lang w:val="en-US"/>
        </w:rPr>
        <w:t>RGB</w:t>
      </w:r>
      <w:proofErr w:type="spellEnd"/>
      <w:r w:rsidRPr="00F56805">
        <w:rPr>
          <w:lang w:val="en-US"/>
        </w:rPr>
        <w:t xml:space="preserve"> camera images and LIDAR depth images to the </w:t>
      </w:r>
      <w:proofErr w:type="spellStart"/>
      <w:r>
        <w:rPr>
          <w:lang w:val="en-US"/>
        </w:rPr>
        <w:t>5G</w:t>
      </w:r>
      <w:proofErr w:type="spellEnd"/>
      <w:r>
        <w:rPr>
          <w:lang w:val="en-US"/>
        </w:rPr>
        <w:t xml:space="preserve"> system</w:t>
      </w:r>
      <w:r w:rsidRPr="00F56805">
        <w:rPr>
          <w:lang w:val="en-US"/>
        </w:rPr>
        <w:t xml:space="preserve"> with the positioning information of the mobile device.</w:t>
      </w:r>
    </w:p>
    <w:p w14:paraId="59717FF8" w14:textId="77777777" w:rsidR="008353C2" w:rsidRPr="00F56805" w:rsidRDefault="008353C2" w:rsidP="008353C2">
      <w:pPr>
        <w:pStyle w:val="B1"/>
        <w:rPr>
          <w:lang w:val="en-US"/>
        </w:rPr>
      </w:pPr>
      <w:r>
        <w:rPr>
          <w:lang w:val="en-US"/>
        </w:rPr>
        <w:t>5.</w:t>
      </w:r>
      <w:r>
        <w:rPr>
          <w:lang w:val="en-US"/>
        </w:rPr>
        <w:tab/>
      </w:r>
      <w:r w:rsidRPr="00F56805">
        <w:rPr>
          <w:lang w:val="en-US"/>
        </w:rPr>
        <w:t xml:space="preserve">The mapping server collects and </w:t>
      </w:r>
      <w:r>
        <w:rPr>
          <w:lang w:val="en-US"/>
        </w:rPr>
        <w:t>analyzes the information provided to cumulative create or update a spatial map.</w:t>
      </w:r>
    </w:p>
    <w:p w14:paraId="7247444D" w14:textId="77777777" w:rsidR="008353C2" w:rsidRDefault="008353C2" w:rsidP="008353C2">
      <w:pPr>
        <w:rPr>
          <w:b/>
          <w:lang w:val="en-US"/>
        </w:rPr>
      </w:pPr>
      <w:r>
        <w:rPr>
          <w:b/>
          <w:lang w:val="en-US"/>
        </w:rPr>
        <w:t>For Localization</w:t>
      </w:r>
    </w:p>
    <w:p w14:paraId="33143DCD" w14:textId="77777777" w:rsidR="008353C2" w:rsidRDefault="008353C2" w:rsidP="008353C2">
      <w:pPr>
        <w:pStyle w:val="B1"/>
        <w:rPr>
          <w:lang w:val="en-US"/>
        </w:rPr>
      </w:pPr>
      <w:r>
        <w:rPr>
          <w:lang w:val="en-US"/>
        </w:rPr>
        <w:t>1.</w:t>
      </w:r>
      <w:r>
        <w:rPr>
          <w:lang w:val="en-US"/>
        </w:rPr>
        <w:tab/>
        <w:t xml:space="preserve">A mobile device requiring localization attaches to a mobile network and becomes authorized to obtain Localization services. </w:t>
      </w:r>
    </w:p>
    <w:p w14:paraId="2A93B6D1" w14:textId="77777777" w:rsidR="008353C2" w:rsidRDefault="008353C2" w:rsidP="008353C2">
      <w:pPr>
        <w:pStyle w:val="B1"/>
        <w:rPr>
          <w:lang w:val="en-US"/>
        </w:rPr>
      </w:pPr>
      <w:r>
        <w:rPr>
          <w:lang w:val="en-US"/>
        </w:rPr>
        <w:t>2.</w:t>
      </w:r>
      <w:r>
        <w:rPr>
          <w:lang w:val="en-US"/>
        </w:rPr>
        <w:tab/>
        <w:t>The mobile device uses sensors to capture information corresponding to the point and direction that must be localized.</w:t>
      </w:r>
    </w:p>
    <w:p w14:paraId="7FD9457E" w14:textId="77777777" w:rsidR="008353C2" w:rsidRDefault="008353C2" w:rsidP="008353C2">
      <w:pPr>
        <w:pStyle w:val="B1"/>
        <w:rPr>
          <w:lang w:val="en-US"/>
        </w:rPr>
      </w:pPr>
      <w:r>
        <w:rPr>
          <w:lang w:val="en-US"/>
        </w:rPr>
        <w:t>3.</w:t>
      </w:r>
      <w:r>
        <w:rPr>
          <w:lang w:val="en-US"/>
        </w:rPr>
        <w:tab/>
        <w:t xml:space="preserve">The mobile device sends via uplink communication the sensor information to the </w:t>
      </w:r>
      <w:proofErr w:type="spellStart"/>
      <w:r>
        <w:rPr>
          <w:lang w:val="en-US"/>
        </w:rPr>
        <w:t>5G</w:t>
      </w:r>
      <w:proofErr w:type="spellEnd"/>
      <w:r>
        <w:rPr>
          <w:lang w:val="en-US"/>
        </w:rPr>
        <w:t xml:space="preserve"> system.</w:t>
      </w:r>
    </w:p>
    <w:p w14:paraId="4D4BDD3F" w14:textId="77777777" w:rsidR="008353C2" w:rsidRPr="00F56805" w:rsidRDefault="008353C2" w:rsidP="008353C2">
      <w:pPr>
        <w:pStyle w:val="B1"/>
        <w:rPr>
          <w:lang w:val="en-US"/>
        </w:rPr>
      </w:pPr>
      <w:r>
        <w:rPr>
          <w:lang w:val="en-US"/>
        </w:rPr>
        <w:t>4.</w:t>
      </w:r>
      <w:r>
        <w:rPr>
          <w:lang w:val="en-US"/>
        </w:rPr>
        <w:tab/>
        <w:t xml:space="preserve">The </w:t>
      </w:r>
      <w:proofErr w:type="spellStart"/>
      <w:r>
        <w:rPr>
          <w:lang w:val="en-US"/>
        </w:rPr>
        <w:t>5G</w:t>
      </w:r>
      <w:proofErr w:type="spellEnd"/>
      <w:r>
        <w:rPr>
          <w:lang w:val="en-US"/>
        </w:rPr>
        <w:t xml:space="preserve"> system uses the sensor information and a spatial map to determine </w:t>
      </w:r>
      <w:r w:rsidRPr="00F56805">
        <w:rPr>
          <w:lang w:val="en-US"/>
        </w:rPr>
        <w:t>the</w:t>
      </w:r>
      <w:r>
        <w:rPr>
          <w:lang w:val="en-US"/>
        </w:rPr>
        <w:t xml:space="preserve"> localization, that is, the</w:t>
      </w:r>
      <w:r w:rsidRPr="00F56805">
        <w:rPr>
          <w:lang w:val="en-US"/>
        </w:rPr>
        <w:t xml:space="preserve"> </w:t>
      </w:r>
      <w:r>
        <w:rPr>
          <w:lang w:val="en-US"/>
        </w:rPr>
        <w:t xml:space="preserve">corresponding </w:t>
      </w:r>
      <w:r w:rsidRPr="00F56805">
        <w:rPr>
          <w:lang w:val="en-US"/>
        </w:rPr>
        <w:t>positioni</w:t>
      </w:r>
      <w:r>
        <w:rPr>
          <w:lang w:val="en-US"/>
        </w:rPr>
        <w:t>ng information and sensor pose.</w:t>
      </w:r>
    </w:p>
    <w:p w14:paraId="72739812" w14:textId="77777777" w:rsidR="008353C2" w:rsidRPr="00F56805" w:rsidRDefault="008353C2" w:rsidP="008353C2">
      <w:pPr>
        <w:rPr>
          <w:rFonts w:ascii="Arial" w:hAnsi="Arial"/>
          <w:noProof/>
          <w:sz w:val="28"/>
          <w:lang w:val="en-US"/>
        </w:rPr>
      </w:pPr>
      <w:r>
        <w:rPr>
          <w:rFonts w:ascii="Arial" w:hAnsi="Arial"/>
          <w:noProof/>
          <w:sz w:val="28"/>
          <w:lang w:val="en-US"/>
        </w:rPr>
        <w:t>5.5</w:t>
      </w:r>
      <w:r w:rsidRPr="00F56805">
        <w:rPr>
          <w:rFonts w:ascii="Arial" w:hAnsi="Arial"/>
          <w:noProof/>
          <w:sz w:val="28"/>
          <w:lang w:val="en-US"/>
        </w:rPr>
        <w:t>.4</w:t>
      </w:r>
      <w:r w:rsidRPr="00F56805">
        <w:rPr>
          <w:rFonts w:ascii="Arial" w:hAnsi="Arial"/>
          <w:noProof/>
          <w:sz w:val="28"/>
          <w:lang w:val="en-US"/>
        </w:rPr>
        <w:tab/>
        <w:t>Post-conditions</w:t>
      </w:r>
    </w:p>
    <w:p w14:paraId="579DD0BD" w14:textId="77777777" w:rsidR="008353C2" w:rsidRDefault="008353C2" w:rsidP="008353C2">
      <w:pPr>
        <w:rPr>
          <w:b/>
          <w:lang w:val="en-US"/>
        </w:rPr>
      </w:pPr>
      <w:r>
        <w:rPr>
          <w:b/>
          <w:lang w:val="en-US"/>
        </w:rPr>
        <w:t>For Spatial Mapping</w:t>
      </w:r>
    </w:p>
    <w:p w14:paraId="5C5DD992" w14:textId="77777777" w:rsidR="008353C2" w:rsidRPr="008C713E" w:rsidRDefault="008353C2" w:rsidP="008353C2">
      <w:pPr>
        <w:rPr>
          <w:lang w:val="en-US"/>
        </w:rPr>
      </w:pPr>
      <w:r>
        <w:rPr>
          <w:lang w:val="en-US"/>
        </w:rPr>
        <w:t xml:space="preserve">The spatial mapping enabler </w:t>
      </w:r>
      <w:r w:rsidRPr="00F56805">
        <w:rPr>
          <w:lang w:val="en-US"/>
        </w:rPr>
        <w:t>re-structure</w:t>
      </w:r>
      <w:r>
        <w:rPr>
          <w:lang w:val="en-US"/>
        </w:rPr>
        <w:t>s the data provided by mobile capture devices</w:t>
      </w:r>
      <w:r w:rsidRPr="00F56805">
        <w:rPr>
          <w:lang w:val="en-US"/>
        </w:rPr>
        <w:t xml:space="preserve"> </w:t>
      </w:r>
      <w:r>
        <w:rPr>
          <w:lang w:val="en-US"/>
        </w:rPr>
        <w:t>to create a spatial map. This information could be combined with other information available, e.g. floor plans of buildings, survey data, satellite images, etc. Over time sufficient information will be captured to allow the spatial mapping enabler to distinguish between static and dynamic objects in the environment.</w:t>
      </w:r>
    </w:p>
    <w:p w14:paraId="177099FF" w14:textId="77777777" w:rsidR="008353C2" w:rsidRDefault="008353C2" w:rsidP="008353C2">
      <w:pPr>
        <w:rPr>
          <w:b/>
          <w:lang w:val="en-US"/>
        </w:rPr>
      </w:pPr>
      <w:r>
        <w:rPr>
          <w:b/>
          <w:lang w:val="en-US"/>
        </w:rPr>
        <w:t>For Localization</w:t>
      </w:r>
    </w:p>
    <w:p w14:paraId="55D08AF3" w14:textId="77777777" w:rsidR="008353C2" w:rsidRDefault="008353C2" w:rsidP="008353C2">
      <w:pPr>
        <w:rPr>
          <w:lang w:val="en-US"/>
        </w:rPr>
      </w:pPr>
      <w:r w:rsidRPr="00F56805">
        <w:rPr>
          <w:lang w:val="en-US"/>
        </w:rPr>
        <w:t xml:space="preserve">The </w:t>
      </w:r>
      <w:r>
        <w:rPr>
          <w:lang w:val="en-US"/>
        </w:rPr>
        <w:t>result of the localization service is available as a service enabler</w:t>
      </w:r>
      <w:r w:rsidRPr="00F56805">
        <w:rPr>
          <w:lang w:val="en-US"/>
        </w:rPr>
        <w:t>.</w:t>
      </w:r>
      <w:r>
        <w:rPr>
          <w:lang w:val="en-US"/>
        </w:rPr>
        <w:t xml:space="preserve"> This could be provided to the </w:t>
      </w:r>
      <w:proofErr w:type="spellStart"/>
      <w:r>
        <w:rPr>
          <w:lang w:val="en-US"/>
        </w:rPr>
        <w:t>UE</w:t>
      </w:r>
      <w:proofErr w:type="spellEnd"/>
      <w:r>
        <w:rPr>
          <w:lang w:val="en-US"/>
        </w:rPr>
        <w:t xml:space="preserve"> for use by applications or exposed to a third party by means of an API by the </w:t>
      </w:r>
      <w:proofErr w:type="spellStart"/>
      <w:r>
        <w:rPr>
          <w:lang w:val="en-US"/>
        </w:rPr>
        <w:t>5GS</w:t>
      </w:r>
      <w:proofErr w:type="spellEnd"/>
      <w:r>
        <w:rPr>
          <w:lang w:val="en-US"/>
        </w:rPr>
        <w:t xml:space="preserve">. This information can be used for many purposes, especially for media based applications that require localization to control the rendering of AR or </w:t>
      </w:r>
      <w:proofErr w:type="spellStart"/>
      <w:r>
        <w:rPr>
          <w:lang w:val="en-US"/>
        </w:rPr>
        <w:t>MR</w:t>
      </w:r>
      <w:proofErr w:type="spellEnd"/>
      <w:r>
        <w:rPr>
          <w:lang w:val="en-US"/>
        </w:rPr>
        <w:t xml:space="preserve"> content. Localization can be done over time, e.g. to track a user's movement. </w:t>
      </w:r>
    </w:p>
    <w:p w14:paraId="3C6F78C6" w14:textId="77777777" w:rsidR="008353C2" w:rsidRPr="008F46D4" w:rsidRDefault="008353C2" w:rsidP="008353C2">
      <w:pPr>
        <w:rPr>
          <w:lang w:val="en-US"/>
        </w:rPr>
      </w:pPr>
      <w:r>
        <w:rPr>
          <w:lang w:val="en-US"/>
        </w:rPr>
        <w:t>The localization enabler can enhance location services as it can identify with some degree of precision a location by means of diverse sensors compared with known location data in the spatial map.</w:t>
      </w:r>
    </w:p>
    <w:p w14:paraId="1B791E5F" w14:textId="77777777" w:rsidR="008353C2" w:rsidRDefault="008353C2" w:rsidP="008353C2">
      <w:pPr>
        <w:pStyle w:val="Heading3"/>
        <w:rPr>
          <w:noProof/>
          <w:lang w:val="en-US"/>
        </w:rPr>
      </w:pPr>
      <w:bookmarkStart w:id="13" w:name="_Toc113265379"/>
      <w:r>
        <w:rPr>
          <w:noProof/>
          <w:lang w:val="en-US"/>
        </w:rPr>
        <w:t>5.5.5</w:t>
      </w:r>
      <w:r>
        <w:rPr>
          <w:noProof/>
          <w:lang w:val="en-US"/>
        </w:rPr>
        <w:tab/>
        <w:t>Existing feature partially or fully covering use case functionality</w:t>
      </w:r>
      <w:bookmarkEnd w:id="13"/>
    </w:p>
    <w:p w14:paraId="108EDF35" w14:textId="77777777" w:rsidR="008353C2" w:rsidRDefault="008353C2" w:rsidP="008353C2">
      <w:pPr>
        <w:rPr>
          <w:lang w:val="en-US"/>
        </w:rPr>
      </w:pPr>
      <w:r>
        <w:rPr>
          <w:lang w:val="en-US"/>
        </w:rPr>
        <w:t>Location Services provide location information which can be used to support services that are triggered or informed by the user's location.  This information is not at the degree of accuracy needed for some applications, e.g. AR. Location Services also do not work in all environments, e.g. indoor.</w:t>
      </w:r>
    </w:p>
    <w:p w14:paraId="5415ACAD" w14:textId="77777777" w:rsidR="008353C2" w:rsidRDefault="008353C2" w:rsidP="008353C2">
      <w:pPr>
        <w:rPr>
          <w:lang w:val="en-US"/>
        </w:rPr>
      </w:pPr>
      <w:r>
        <w:rPr>
          <w:lang w:val="en-US"/>
        </w:rPr>
        <w:t xml:space="preserve">The </w:t>
      </w:r>
      <w:proofErr w:type="spellStart"/>
      <w:r>
        <w:rPr>
          <w:lang w:val="en-US"/>
        </w:rPr>
        <w:t>5GS</w:t>
      </w:r>
      <w:proofErr w:type="spellEnd"/>
      <w:r>
        <w:rPr>
          <w:lang w:val="en-US"/>
        </w:rPr>
        <w:t xml:space="preserve"> supports uplink media and uplink sensor data communication. </w:t>
      </w:r>
    </w:p>
    <w:p w14:paraId="5E8E3A12" w14:textId="77777777" w:rsidR="008353C2" w:rsidRDefault="008353C2" w:rsidP="008353C2">
      <w:pPr>
        <w:pStyle w:val="NormalWeb"/>
        <w:spacing w:before="0" w:beforeAutospacing="0" w:after="0" w:afterAutospacing="0"/>
        <w:rPr>
          <w:sz w:val="20"/>
          <w:szCs w:val="20"/>
        </w:rPr>
      </w:pPr>
      <w:r w:rsidRPr="000760F6">
        <w:rPr>
          <w:sz w:val="20"/>
          <w:szCs w:val="20"/>
        </w:rPr>
        <w:t xml:space="preserve">In clause 4.1.4 of </w:t>
      </w:r>
      <w:proofErr w:type="spellStart"/>
      <w:r w:rsidRPr="000760F6">
        <w:rPr>
          <w:sz w:val="20"/>
          <w:szCs w:val="20"/>
        </w:rPr>
        <w:t>TR</w:t>
      </w:r>
      <w:proofErr w:type="spellEnd"/>
      <w:r w:rsidRPr="000760F6">
        <w:rPr>
          <w:sz w:val="20"/>
          <w:szCs w:val="20"/>
        </w:rPr>
        <w:t xml:space="preserve"> 26.928 [</w:t>
      </w:r>
      <w:r>
        <w:rPr>
          <w:sz w:val="20"/>
          <w:szCs w:val="20"/>
        </w:rPr>
        <w:t>18</w:t>
      </w:r>
      <w:r w:rsidRPr="000760F6">
        <w:rPr>
          <w:sz w:val="20"/>
          <w:szCs w:val="20"/>
        </w:rPr>
        <w:t xml:space="preserve">] - </w:t>
      </w:r>
      <w:proofErr w:type="spellStart"/>
      <w:r w:rsidRPr="000760F6">
        <w:rPr>
          <w:sz w:val="20"/>
          <w:szCs w:val="20"/>
        </w:rPr>
        <w:t>XR</w:t>
      </w:r>
      <w:proofErr w:type="spellEnd"/>
      <w:r w:rsidRPr="000760F6">
        <w:rPr>
          <w:sz w:val="20"/>
          <w:szCs w:val="20"/>
        </w:rPr>
        <w:t xml:space="preserve"> spatial mapping and localization - has been proposed. This use case specifies the key areas of </w:t>
      </w:r>
      <w:proofErr w:type="spellStart"/>
      <w:r w:rsidRPr="000760F6">
        <w:rPr>
          <w:sz w:val="20"/>
          <w:szCs w:val="20"/>
        </w:rPr>
        <w:t>XR</w:t>
      </w:r>
      <w:proofErr w:type="spellEnd"/>
      <w:r w:rsidRPr="000760F6">
        <w:rPr>
          <w:sz w:val="20"/>
          <w:szCs w:val="20"/>
        </w:rPr>
        <w:t xml:space="preserve"> and AR are spatial mapping, which is creating a map of the surrounding areas, and localization - positioning the user in that map. This use case depends on multiple external sensors such as monocular/stereo/depth cameras, radio beacons, GPS, inertial sensors, etc., </w:t>
      </w:r>
      <w:proofErr w:type="gramStart"/>
      <w:r w:rsidRPr="000760F6">
        <w:rPr>
          <w:sz w:val="20"/>
          <w:szCs w:val="20"/>
        </w:rPr>
        <w:t>There</w:t>
      </w:r>
      <w:proofErr w:type="gramEnd"/>
      <w:r w:rsidRPr="000760F6">
        <w:rPr>
          <w:sz w:val="20"/>
          <w:szCs w:val="20"/>
        </w:rPr>
        <w:t xml:space="preserve"> is no requirement on how </w:t>
      </w:r>
      <w:proofErr w:type="spellStart"/>
      <w:r w:rsidRPr="000760F6">
        <w:rPr>
          <w:sz w:val="20"/>
          <w:szCs w:val="20"/>
        </w:rPr>
        <w:t>5G</w:t>
      </w:r>
      <w:proofErr w:type="spellEnd"/>
      <w:r w:rsidRPr="000760F6">
        <w:rPr>
          <w:sz w:val="20"/>
          <w:szCs w:val="20"/>
        </w:rPr>
        <w:t xml:space="preserve"> sensing can be used for </w:t>
      </w:r>
      <w:r>
        <w:rPr>
          <w:sz w:val="20"/>
          <w:szCs w:val="20"/>
        </w:rPr>
        <w:t>spatial mapping and localization services.</w:t>
      </w:r>
      <w:r w:rsidRPr="000760F6">
        <w:rPr>
          <w:sz w:val="20"/>
          <w:szCs w:val="20"/>
        </w:rPr>
        <w:t xml:space="preserve"> </w:t>
      </w:r>
    </w:p>
    <w:p w14:paraId="11569A7C" w14:textId="77777777" w:rsidR="008353C2" w:rsidRPr="000760F6" w:rsidRDefault="008353C2" w:rsidP="008353C2">
      <w:pPr>
        <w:pStyle w:val="NormalWeb"/>
        <w:spacing w:before="0" w:beforeAutospacing="0" w:after="0" w:afterAutospacing="0"/>
        <w:ind w:left="720"/>
        <w:rPr>
          <w:sz w:val="20"/>
          <w:szCs w:val="20"/>
        </w:rPr>
      </w:pPr>
    </w:p>
    <w:p w14:paraId="427147A3" w14:textId="77777777" w:rsidR="008353C2" w:rsidRDefault="008353C2" w:rsidP="008353C2">
      <w:pPr>
        <w:pStyle w:val="NormalWeb"/>
        <w:spacing w:before="0" w:beforeAutospacing="0" w:after="0" w:afterAutospacing="0"/>
        <w:rPr>
          <w:sz w:val="20"/>
          <w:szCs w:val="20"/>
        </w:rPr>
      </w:pPr>
      <w:r w:rsidRPr="00391A9E">
        <w:rPr>
          <w:sz w:val="20"/>
          <w:szCs w:val="20"/>
        </w:rPr>
        <w:t xml:space="preserve">Positioning in </w:t>
      </w:r>
      <w:proofErr w:type="spellStart"/>
      <w:r w:rsidRPr="00391A9E">
        <w:rPr>
          <w:sz w:val="20"/>
          <w:szCs w:val="20"/>
        </w:rPr>
        <w:t>5G</w:t>
      </w:r>
      <w:proofErr w:type="spellEnd"/>
      <w:r w:rsidRPr="00391A9E">
        <w:rPr>
          <w:sz w:val="20"/>
          <w:szCs w:val="20"/>
        </w:rPr>
        <w:t xml:space="preserve"> Networks been proposed in </w:t>
      </w:r>
      <w:proofErr w:type="spellStart"/>
      <w:r w:rsidRPr="00391A9E">
        <w:rPr>
          <w:sz w:val="20"/>
          <w:szCs w:val="20"/>
        </w:rPr>
        <w:t>3GPP</w:t>
      </w:r>
      <w:proofErr w:type="spellEnd"/>
      <w:r w:rsidRPr="00391A9E">
        <w:rPr>
          <w:sz w:val="20"/>
          <w:szCs w:val="20"/>
        </w:rPr>
        <w:t xml:space="preserve"> release-16, it specifies positioning signals and measurements for the </w:t>
      </w:r>
      <w:proofErr w:type="spellStart"/>
      <w:r w:rsidRPr="00391A9E">
        <w:rPr>
          <w:sz w:val="20"/>
          <w:szCs w:val="20"/>
        </w:rPr>
        <w:t>5G</w:t>
      </w:r>
      <w:proofErr w:type="spellEnd"/>
      <w:r w:rsidRPr="00391A9E">
        <w:rPr>
          <w:sz w:val="20"/>
          <w:szCs w:val="20"/>
        </w:rPr>
        <w:t xml:space="preserve"> NR. In release-16, </w:t>
      </w:r>
      <w:proofErr w:type="spellStart"/>
      <w:r w:rsidRPr="00391A9E">
        <w:rPr>
          <w:sz w:val="20"/>
          <w:szCs w:val="20"/>
        </w:rPr>
        <w:t>5G</w:t>
      </w:r>
      <w:proofErr w:type="spellEnd"/>
      <w:r w:rsidRPr="00391A9E">
        <w:rPr>
          <w:sz w:val="20"/>
          <w:szCs w:val="20"/>
        </w:rPr>
        <w:t xml:space="preserve"> Positioning architecture extends </w:t>
      </w:r>
      <w:proofErr w:type="spellStart"/>
      <w:r w:rsidRPr="00391A9E">
        <w:rPr>
          <w:sz w:val="20"/>
          <w:szCs w:val="20"/>
        </w:rPr>
        <w:t>4G</w:t>
      </w:r>
      <w:proofErr w:type="spellEnd"/>
      <w:r w:rsidRPr="00391A9E">
        <w:rPr>
          <w:sz w:val="20"/>
          <w:szCs w:val="20"/>
        </w:rPr>
        <w:t xml:space="preserve"> positioning architecture by adding Location Management Function (</w:t>
      </w:r>
      <w:proofErr w:type="spellStart"/>
      <w:r w:rsidRPr="00391A9E">
        <w:rPr>
          <w:sz w:val="20"/>
          <w:szCs w:val="20"/>
        </w:rPr>
        <w:t>LMF</w:t>
      </w:r>
      <w:proofErr w:type="spellEnd"/>
      <w:r w:rsidRPr="00391A9E">
        <w:rPr>
          <w:sz w:val="20"/>
          <w:szCs w:val="20"/>
        </w:rPr>
        <w:t>) and Transmission reception points (</w:t>
      </w:r>
      <w:proofErr w:type="spellStart"/>
      <w:r w:rsidRPr="00391A9E">
        <w:rPr>
          <w:sz w:val="20"/>
          <w:szCs w:val="20"/>
        </w:rPr>
        <w:t>TRP</w:t>
      </w:r>
      <w:proofErr w:type="spellEnd"/>
      <w:r w:rsidRPr="00391A9E">
        <w:rPr>
          <w:sz w:val="20"/>
          <w:szCs w:val="20"/>
        </w:rPr>
        <w:t xml:space="preserve">).  </w:t>
      </w:r>
      <w:proofErr w:type="spellStart"/>
      <w:r w:rsidRPr="00391A9E">
        <w:rPr>
          <w:sz w:val="20"/>
          <w:szCs w:val="20"/>
        </w:rPr>
        <w:t>5G</w:t>
      </w:r>
      <w:proofErr w:type="spellEnd"/>
      <w:r>
        <w:rPr>
          <w:sz w:val="20"/>
          <w:szCs w:val="20"/>
        </w:rPr>
        <w:t>- along with enables-</w:t>
      </w:r>
      <w:r w:rsidRPr="00391A9E">
        <w:rPr>
          <w:sz w:val="20"/>
          <w:szCs w:val="20"/>
        </w:rPr>
        <w:t xml:space="preserve"> provides new positioning methods </w:t>
      </w:r>
      <w:r>
        <w:rPr>
          <w:sz w:val="20"/>
          <w:szCs w:val="20"/>
        </w:rPr>
        <w:t>based on multi-cell round-trip time measurements, multiple antenna beam measurements, multiple to enable downlink angle of departure (DL-</w:t>
      </w:r>
      <w:proofErr w:type="spellStart"/>
      <w:r>
        <w:rPr>
          <w:sz w:val="20"/>
          <w:szCs w:val="20"/>
        </w:rPr>
        <w:t>AoD</w:t>
      </w:r>
      <w:proofErr w:type="spellEnd"/>
      <w:r>
        <w:rPr>
          <w:sz w:val="20"/>
          <w:szCs w:val="20"/>
        </w:rPr>
        <w:t>) and uplink angle of arrival (UL-</w:t>
      </w:r>
      <w:proofErr w:type="spellStart"/>
      <w:r>
        <w:rPr>
          <w:sz w:val="20"/>
          <w:szCs w:val="20"/>
        </w:rPr>
        <w:t>AoA</w:t>
      </w:r>
      <w:proofErr w:type="spellEnd"/>
      <w:r>
        <w:rPr>
          <w:sz w:val="20"/>
          <w:szCs w:val="20"/>
        </w:rPr>
        <w:t xml:space="preserve">) [M, 21, 22]. Current </w:t>
      </w:r>
      <w:proofErr w:type="spellStart"/>
      <w:r>
        <w:rPr>
          <w:sz w:val="20"/>
          <w:szCs w:val="20"/>
        </w:rPr>
        <w:t>5G</w:t>
      </w:r>
      <w:proofErr w:type="spellEnd"/>
      <w:r>
        <w:rPr>
          <w:sz w:val="20"/>
          <w:szCs w:val="20"/>
        </w:rPr>
        <w:t xml:space="preserve"> system supports positioning of the device-based but not device-free – Objects that do not radiate EM signals. We propose to add new requirement in section- 5.5.6 to extend this architecture to support spatial mapping and localization service enablers.</w:t>
      </w:r>
    </w:p>
    <w:p w14:paraId="0ED601B9" w14:textId="77777777" w:rsidR="008353C2" w:rsidRPr="00A621BE" w:rsidRDefault="008353C2" w:rsidP="008353C2">
      <w:pPr>
        <w:rPr>
          <w:lang w:val="en-US"/>
        </w:rPr>
      </w:pPr>
    </w:p>
    <w:p w14:paraId="430CD0F3" w14:textId="77777777" w:rsidR="008353C2" w:rsidRDefault="008353C2" w:rsidP="008353C2">
      <w:pPr>
        <w:pStyle w:val="Heading3"/>
      </w:pPr>
      <w:bookmarkStart w:id="14" w:name="_Toc113265380"/>
      <w:r>
        <w:rPr>
          <w:noProof/>
          <w:lang w:val="en-US"/>
        </w:rPr>
        <w:lastRenderedPageBreak/>
        <w:t>5.5.6</w:t>
      </w:r>
      <w:r>
        <w:rPr>
          <w:noProof/>
          <w:lang w:val="en-US"/>
        </w:rPr>
        <w:tab/>
        <w:t xml:space="preserve">Potential New Requirements </w:t>
      </w:r>
      <w:r>
        <w:t>needed to support the use case</w:t>
      </w:r>
      <w:bookmarkEnd w:id="14"/>
    </w:p>
    <w:p w14:paraId="5DB8E3B3" w14:textId="77777777" w:rsidR="008353C2" w:rsidRDefault="008353C2" w:rsidP="008353C2">
      <w:pPr>
        <w:pStyle w:val="Heading4"/>
      </w:pPr>
      <w:bookmarkStart w:id="15" w:name="_Toc113265381"/>
      <w:r>
        <w:t>5.5.6.1</w:t>
      </w:r>
      <w:r>
        <w:tab/>
        <w:t>Requirements for Spatial Mapping</w:t>
      </w:r>
      <w:bookmarkEnd w:id="15"/>
    </w:p>
    <w:p w14:paraId="190439AC" w14:textId="77777777" w:rsidR="008353C2" w:rsidRDefault="008353C2" w:rsidP="008353C2">
      <w:pPr>
        <w:rPr>
          <w:lang w:val="en-US"/>
        </w:rPr>
      </w:pPr>
      <w:r w:rsidDel="00C264AF">
        <w:rPr>
          <w:lang w:val="en-US"/>
        </w:rPr>
        <w:t xml:space="preserve"> </w:t>
      </w:r>
      <w:r>
        <w:rPr>
          <w:lang w:val="en-US"/>
        </w:rPr>
        <w:t>[</w:t>
      </w:r>
      <w:proofErr w:type="spellStart"/>
      <w:r>
        <w:rPr>
          <w:lang w:val="en-US"/>
        </w:rPr>
        <w:t>PR5.5.6.2</w:t>
      </w:r>
      <w:proofErr w:type="spellEnd"/>
      <w:r>
        <w:rPr>
          <w:lang w:val="en-US"/>
        </w:rPr>
        <w:t>-1]</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sensor measurement data that can be used to produce or modify a spatial map.</w:t>
      </w:r>
    </w:p>
    <w:p w14:paraId="522547B0" w14:textId="6A6C879F" w:rsidR="008353C2" w:rsidRDefault="008353C2" w:rsidP="008353C2">
      <w:pPr>
        <w:rPr>
          <w:lang w:val="en-US"/>
        </w:rPr>
      </w:pPr>
      <w:r>
        <w:rPr>
          <w:lang w:val="en-US"/>
        </w:rPr>
        <w:t>[</w:t>
      </w:r>
      <w:proofErr w:type="spellStart"/>
      <w:r>
        <w:rPr>
          <w:lang w:val="en-US"/>
        </w:rPr>
        <w:t>PR5.5.6.12</w:t>
      </w:r>
      <w:proofErr w:type="spellEnd"/>
      <w:r>
        <w:rPr>
          <w:lang w:val="en-US"/>
        </w:rPr>
        <w:t>]</w:t>
      </w:r>
      <w:r>
        <w:rPr>
          <w:lang w:val="en-US"/>
        </w:rPr>
        <w:tab/>
        <w:t xml:space="preserve">Subject to operator policy, user consent and relevant regional and national regulation, the </w:t>
      </w:r>
      <w:proofErr w:type="spellStart"/>
      <w:r>
        <w:rPr>
          <w:lang w:val="en-US"/>
        </w:rPr>
        <w:t>5GS</w:t>
      </w:r>
      <w:proofErr w:type="spellEnd"/>
      <w:r w:rsidRPr="00E403FD">
        <w:rPr>
          <w:lang w:val="en-US"/>
        </w:rPr>
        <w:t xml:space="preserve"> shall support </w:t>
      </w:r>
      <w:r>
        <w:rPr>
          <w:lang w:val="en-US"/>
        </w:rPr>
        <w:t>mechanisms to receive and process sensor measurement data to produce or modify a spatial map.</w:t>
      </w:r>
      <w:ins w:id="16" w:author="Samsung" w:date="2022-11-03T10:32:00Z">
        <w:r w:rsidR="00B01067">
          <w:rPr>
            <w:lang w:val="en-US"/>
          </w:rPr>
          <w:t xml:space="preserve"> Please see </w:t>
        </w:r>
        <w:proofErr w:type="spellStart"/>
        <w:r w:rsidR="00B01067">
          <w:rPr>
            <w:lang w:val="en-US"/>
          </w:rPr>
          <w:t>TR</w:t>
        </w:r>
        <w:proofErr w:type="spellEnd"/>
        <w:r w:rsidR="00B01067">
          <w:rPr>
            <w:lang w:val="en-US"/>
          </w:rPr>
          <w:t xml:space="preserve"> 22.837 [16], 5.4.</w:t>
        </w:r>
      </w:ins>
    </w:p>
    <w:p w14:paraId="7B3BFA5C" w14:textId="68CC3793" w:rsidR="008353C2" w:rsidRPr="00E403FD" w:rsidDel="00B01067" w:rsidRDefault="00B01067" w:rsidP="008353C2">
      <w:pPr>
        <w:pStyle w:val="EditorsNote"/>
        <w:rPr>
          <w:del w:id="17" w:author="Samsung" w:date="2022-11-03T10:32:00Z"/>
          <w:lang w:val="en-US"/>
        </w:rPr>
      </w:pPr>
      <w:ins w:id="18" w:author="Samsung" w:date="2022-11-03T10:32:00Z">
        <w:r w:rsidDel="00B01067">
          <w:rPr>
            <w:lang w:val="en-US"/>
          </w:rPr>
          <w:t xml:space="preserve"> </w:t>
        </w:r>
      </w:ins>
      <w:del w:id="19" w:author="Samsung" w:date="2022-11-03T10:32:00Z">
        <w:r w:rsidR="008353C2" w:rsidDel="00B01067">
          <w:rPr>
            <w:lang w:val="en-US"/>
          </w:rPr>
          <w:delText>Editor's Note: The corresponding use case 'Transparent Sensing' is added in TR 22.837 [16]. How to properly reference this use case is FFS.</w:delText>
        </w:r>
      </w:del>
    </w:p>
    <w:p w14:paraId="470089F1" w14:textId="77777777" w:rsidR="008353C2" w:rsidRDefault="008353C2" w:rsidP="008353C2">
      <w:pPr>
        <w:rPr>
          <w:lang w:val="en-US"/>
        </w:rPr>
      </w:pPr>
      <w:r>
        <w:rPr>
          <w:lang w:val="en-US"/>
        </w:rPr>
        <w:t>[</w:t>
      </w:r>
      <w:proofErr w:type="spellStart"/>
      <w:r>
        <w:rPr>
          <w:lang w:val="en-US"/>
        </w:rPr>
        <w:t>PR5.5.6.1</w:t>
      </w:r>
      <w:proofErr w:type="spellEnd"/>
      <w:r>
        <w:rPr>
          <w:lang w:val="en-US"/>
        </w:rPr>
        <w:t>-3]</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to expose a spatial map or derived localization information from that map to authorized third parties.</w:t>
      </w:r>
    </w:p>
    <w:p w14:paraId="7AB8B964" w14:textId="77777777" w:rsidR="008353C2" w:rsidRPr="00180B49" w:rsidRDefault="008353C2" w:rsidP="008353C2">
      <w:pPr>
        <w:pStyle w:val="NO"/>
      </w:pPr>
      <w:r w:rsidRPr="00180B49">
        <w:t>NOTE</w:t>
      </w:r>
      <w:r>
        <w:t xml:space="preserve"> 1</w:t>
      </w:r>
      <w:r w:rsidRPr="00180B49">
        <w:t>:</w:t>
      </w:r>
      <w:r w:rsidRPr="00180B49">
        <w:tab/>
        <w:t>The spatial map and derived localization information supports services that produce AR and MR media, e.g. as described in clause 5.1.</w:t>
      </w:r>
    </w:p>
    <w:p w14:paraId="1BAD1F2D" w14:textId="77777777" w:rsidR="008353C2" w:rsidRPr="002A382C" w:rsidRDefault="008353C2" w:rsidP="008353C2">
      <w:pPr>
        <w:pStyle w:val="EditorsNote"/>
        <w:rPr>
          <w:lang w:val="en-US"/>
        </w:rPr>
      </w:pPr>
      <w:r>
        <w:rPr>
          <w:lang w:val="en-US"/>
        </w:rPr>
        <w:t>Editor's Note:</w:t>
      </w:r>
      <w:r>
        <w:rPr>
          <w:lang w:val="en-US"/>
        </w:rPr>
        <w:tab/>
        <w:t xml:space="preserve">The requirements for the precision of spatial positioning of the sensors that provide sensor data and the spatial map are </w:t>
      </w:r>
      <w:proofErr w:type="spellStart"/>
      <w:r>
        <w:rPr>
          <w:lang w:val="en-US"/>
        </w:rPr>
        <w:t>FFS</w:t>
      </w:r>
      <w:proofErr w:type="spellEnd"/>
      <w:r>
        <w:rPr>
          <w:lang w:val="en-US"/>
        </w:rPr>
        <w:t>.</w:t>
      </w:r>
    </w:p>
    <w:p w14:paraId="5B91BFE9" w14:textId="77777777" w:rsidR="008353C2" w:rsidRPr="002A382C" w:rsidRDefault="008353C2" w:rsidP="008353C2">
      <w:pPr>
        <w:pStyle w:val="Heading4"/>
      </w:pPr>
      <w:bookmarkStart w:id="20" w:name="_Toc113265382"/>
      <w:r>
        <w:t>5.5.6.2</w:t>
      </w:r>
      <w:r>
        <w:tab/>
        <w:t>Requirements for Localization</w:t>
      </w:r>
      <w:bookmarkEnd w:id="20"/>
    </w:p>
    <w:p w14:paraId="017C4130" w14:textId="77777777" w:rsidR="008353C2" w:rsidRPr="00E403FD" w:rsidRDefault="008353C2" w:rsidP="008353C2">
      <w:pPr>
        <w:rPr>
          <w:lang w:val="en-US"/>
        </w:rPr>
      </w:pPr>
      <w:r>
        <w:rPr>
          <w:lang w:val="en-US"/>
        </w:rPr>
        <w:t>[</w:t>
      </w:r>
      <w:proofErr w:type="spellStart"/>
      <w:r>
        <w:rPr>
          <w:lang w:val="en-US"/>
        </w:rPr>
        <w:t>PR5.5.6.2</w:t>
      </w:r>
      <w:proofErr w:type="spellEnd"/>
      <w:r>
        <w:rPr>
          <w:lang w:val="en-US"/>
        </w:rPr>
        <w:t>-1]</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to authorize Spatial Localization Service.</w:t>
      </w:r>
    </w:p>
    <w:p w14:paraId="16DD855D" w14:textId="7704C3C0" w:rsidR="008353C2" w:rsidRDefault="008353C2" w:rsidP="008353C2">
      <w:pPr>
        <w:rPr>
          <w:lang w:val="en-US"/>
        </w:rPr>
      </w:pPr>
      <w:r>
        <w:rPr>
          <w:lang w:val="en-US"/>
        </w:rPr>
        <w:t>[</w:t>
      </w:r>
      <w:proofErr w:type="spellStart"/>
      <w:r>
        <w:rPr>
          <w:lang w:val="en-US"/>
        </w:rPr>
        <w:t>PR5.5.6.2</w:t>
      </w:r>
      <w:proofErr w:type="spellEnd"/>
      <w:r>
        <w:rPr>
          <w:lang w:val="en-US"/>
        </w:rPr>
        <w:t>-2]</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sensor data that can be used to for Spatial Localization Service.</w:t>
      </w:r>
      <w:ins w:id="21" w:author="Samsung" w:date="2022-11-03T10:34:00Z">
        <w:r w:rsidR="00B01067">
          <w:rPr>
            <w:lang w:val="en-US"/>
          </w:rPr>
          <w:t xml:space="preserve"> . Please see </w:t>
        </w:r>
        <w:proofErr w:type="spellStart"/>
        <w:r w:rsidR="00B01067">
          <w:rPr>
            <w:lang w:val="en-US"/>
          </w:rPr>
          <w:t>TR</w:t>
        </w:r>
        <w:proofErr w:type="spellEnd"/>
        <w:r w:rsidR="00B01067">
          <w:rPr>
            <w:lang w:val="en-US"/>
          </w:rPr>
          <w:t xml:space="preserve"> 22.837 [16], 5.4.</w:t>
        </w:r>
      </w:ins>
    </w:p>
    <w:p w14:paraId="4B51F9BB" w14:textId="36BC5A45" w:rsidR="008353C2" w:rsidRPr="00E403FD" w:rsidRDefault="008353C2" w:rsidP="008353C2">
      <w:pPr>
        <w:pStyle w:val="EditorsNote"/>
        <w:rPr>
          <w:lang w:val="en-US"/>
        </w:rPr>
      </w:pPr>
      <w:del w:id="22" w:author="Samsung" w:date="2022-11-03T10:34:00Z">
        <w:r w:rsidDel="00B01067">
          <w:rPr>
            <w:lang w:val="en-US"/>
          </w:rPr>
          <w:delText>Editor's Note: The corresponding use case 'Transparent Sensing' is added in TR 22.837 [16]. How to properly reference this use case is FFS.</w:delText>
        </w:r>
      </w:del>
    </w:p>
    <w:p w14:paraId="22E66213" w14:textId="77777777" w:rsidR="008353C2" w:rsidRDefault="008353C2" w:rsidP="008353C2">
      <w:pPr>
        <w:rPr>
          <w:lang w:val="en-US"/>
        </w:rPr>
      </w:pPr>
      <w:r>
        <w:rPr>
          <w:lang w:val="en-US"/>
        </w:rPr>
        <w:t>[</w:t>
      </w:r>
      <w:proofErr w:type="spellStart"/>
      <w:r>
        <w:rPr>
          <w:lang w:val="en-US"/>
        </w:rPr>
        <w:t>PR5.5.6.2</w:t>
      </w:r>
      <w:proofErr w:type="spellEnd"/>
      <w:r>
        <w:rPr>
          <w:lang w:val="en-US"/>
        </w:rPr>
        <w:t>-3]</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to expose Spatial Localization Service information to authorized third parties.</w:t>
      </w:r>
    </w:p>
    <w:p w14:paraId="7B4D3AAE" w14:textId="77777777" w:rsidR="008353C2" w:rsidRPr="00180B49" w:rsidRDefault="008353C2" w:rsidP="008353C2">
      <w:pPr>
        <w:pStyle w:val="NO"/>
      </w:pPr>
      <w:r w:rsidRPr="00AD1743">
        <w:t>NOTE</w:t>
      </w:r>
      <w:r>
        <w:t xml:space="preserve"> 2</w:t>
      </w:r>
      <w:r w:rsidRPr="00AD1743">
        <w:t>:</w:t>
      </w:r>
      <w:r w:rsidRPr="00AD1743">
        <w:tab/>
        <w:t xml:space="preserve">The </w:t>
      </w:r>
      <w:r>
        <w:t>Spatial Localization Service information</w:t>
      </w:r>
      <w:r w:rsidRPr="00AD1743">
        <w:t xml:space="preserve"> supports services that produce AR and MR media, e.g. as described in clause 5.1.</w:t>
      </w:r>
    </w:p>
    <w:p w14:paraId="6AE5F0B0" w14:textId="0A72DCA8" w:rsidR="00080512" w:rsidRPr="008353C2" w:rsidRDefault="008353C2" w:rsidP="008353C2">
      <w:pPr>
        <w:pStyle w:val="EditorsNote"/>
        <w:rPr>
          <w:lang w:val="en-US"/>
        </w:rPr>
      </w:pPr>
      <w:r>
        <w:rPr>
          <w:lang w:val="en-US"/>
        </w:rPr>
        <w:t>Editor's Note:</w:t>
      </w:r>
      <w:r>
        <w:rPr>
          <w:lang w:val="en-US"/>
        </w:rPr>
        <w:tab/>
        <w:t xml:space="preserve">The requirements for the precision of spatial positioning of the sensors that provide sensor data and the spatial map are </w:t>
      </w:r>
      <w:proofErr w:type="spellStart"/>
      <w:r>
        <w:rPr>
          <w:lang w:val="en-US"/>
        </w:rPr>
        <w:t>FFS</w:t>
      </w:r>
      <w:proofErr w:type="spellEnd"/>
      <w:r>
        <w:rPr>
          <w:lang w:val="en-US"/>
        </w:rPr>
        <w:t>.</w:t>
      </w:r>
    </w:p>
    <w:p w14:paraId="2D91E96D"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41ABA0B3" w14:textId="77777777" w:rsidR="00A94F9F" w:rsidRPr="0009108F" w:rsidRDefault="00A94F9F" w:rsidP="0009108F">
      <w:pPr>
        <w:rPr>
          <w:lang w:val="en-US"/>
        </w:rPr>
      </w:pPr>
    </w:p>
    <w:sectPr w:rsidR="00A94F9F"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AEFD6" w14:textId="77777777" w:rsidR="00AB04ED" w:rsidRDefault="00AB04ED">
      <w:r>
        <w:separator/>
      </w:r>
    </w:p>
  </w:endnote>
  <w:endnote w:type="continuationSeparator" w:id="0">
    <w:p w14:paraId="7DCBC525" w14:textId="77777777" w:rsidR="00AB04ED" w:rsidRDefault="00AB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0CAFF" w14:textId="77777777" w:rsidR="00AB04ED" w:rsidRDefault="00AB04ED">
      <w:r>
        <w:separator/>
      </w:r>
    </w:p>
  </w:footnote>
  <w:footnote w:type="continuationSeparator" w:id="0">
    <w:p w14:paraId="4299E656" w14:textId="77777777" w:rsidR="00AB04ED" w:rsidRDefault="00AB0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629A"/>
    <w:rsid w:val="00051834"/>
    <w:rsid w:val="00054A22"/>
    <w:rsid w:val="00062023"/>
    <w:rsid w:val="000655A6"/>
    <w:rsid w:val="00080512"/>
    <w:rsid w:val="0009108F"/>
    <w:rsid w:val="000C47C3"/>
    <w:rsid w:val="000D1394"/>
    <w:rsid w:val="000D58AB"/>
    <w:rsid w:val="00115EF8"/>
    <w:rsid w:val="00133525"/>
    <w:rsid w:val="001A4C42"/>
    <w:rsid w:val="001A7420"/>
    <w:rsid w:val="001B6637"/>
    <w:rsid w:val="001C21C3"/>
    <w:rsid w:val="001D02C2"/>
    <w:rsid w:val="001F0C1D"/>
    <w:rsid w:val="001F1132"/>
    <w:rsid w:val="001F168B"/>
    <w:rsid w:val="002347A2"/>
    <w:rsid w:val="002675F0"/>
    <w:rsid w:val="002760EE"/>
    <w:rsid w:val="002B6339"/>
    <w:rsid w:val="002E00EE"/>
    <w:rsid w:val="002E4007"/>
    <w:rsid w:val="00301177"/>
    <w:rsid w:val="003172DC"/>
    <w:rsid w:val="0035462D"/>
    <w:rsid w:val="00356555"/>
    <w:rsid w:val="003765B8"/>
    <w:rsid w:val="003A7625"/>
    <w:rsid w:val="003C3971"/>
    <w:rsid w:val="00423334"/>
    <w:rsid w:val="004345EC"/>
    <w:rsid w:val="0045636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3513"/>
    <w:rsid w:val="005F788A"/>
    <w:rsid w:val="00602AEA"/>
    <w:rsid w:val="00614FDF"/>
    <w:rsid w:val="0063543D"/>
    <w:rsid w:val="00647114"/>
    <w:rsid w:val="006912E9"/>
    <w:rsid w:val="006A323F"/>
    <w:rsid w:val="006B30D0"/>
    <w:rsid w:val="006C3D95"/>
    <w:rsid w:val="006D7D5F"/>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3C2"/>
    <w:rsid w:val="008359CD"/>
    <w:rsid w:val="008768CA"/>
    <w:rsid w:val="00881287"/>
    <w:rsid w:val="008A78BE"/>
    <w:rsid w:val="008C384C"/>
    <w:rsid w:val="008D05CF"/>
    <w:rsid w:val="008E2D68"/>
    <w:rsid w:val="008E6756"/>
    <w:rsid w:val="0090271F"/>
    <w:rsid w:val="00902E23"/>
    <w:rsid w:val="009114D7"/>
    <w:rsid w:val="0091348E"/>
    <w:rsid w:val="00917CCB"/>
    <w:rsid w:val="00933FB0"/>
    <w:rsid w:val="00942EC2"/>
    <w:rsid w:val="00951923"/>
    <w:rsid w:val="009F37B7"/>
    <w:rsid w:val="00A10F02"/>
    <w:rsid w:val="00A164B4"/>
    <w:rsid w:val="00A26956"/>
    <w:rsid w:val="00A27486"/>
    <w:rsid w:val="00A31554"/>
    <w:rsid w:val="00A53724"/>
    <w:rsid w:val="00A56066"/>
    <w:rsid w:val="00A73129"/>
    <w:rsid w:val="00A82346"/>
    <w:rsid w:val="00A92BA1"/>
    <w:rsid w:val="00A94F9F"/>
    <w:rsid w:val="00A95A32"/>
    <w:rsid w:val="00AA11D1"/>
    <w:rsid w:val="00AB04ED"/>
    <w:rsid w:val="00AB4A5D"/>
    <w:rsid w:val="00AC6BC6"/>
    <w:rsid w:val="00AE65E2"/>
    <w:rsid w:val="00AF1460"/>
    <w:rsid w:val="00B01067"/>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D4B"/>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A94F9F"/>
    <w:rPr>
      <w:lang w:eastAsia="en-US"/>
    </w:rPr>
  </w:style>
  <w:style w:type="character" w:customStyle="1" w:styleId="NOChar">
    <w:name w:val="NO Char"/>
    <w:link w:val="NO"/>
    <w:qFormat/>
    <w:rsid w:val="00A94F9F"/>
    <w:rPr>
      <w:lang w:eastAsia="en-US"/>
    </w:rPr>
  </w:style>
  <w:style w:type="character" w:customStyle="1" w:styleId="TFChar">
    <w:name w:val="TF Char"/>
    <w:link w:val="TF"/>
    <w:rsid w:val="00A94F9F"/>
    <w:rPr>
      <w:rFonts w:ascii="Arial" w:hAnsi="Arial"/>
      <w:b/>
      <w:lang w:eastAsia="en-US"/>
    </w:rPr>
  </w:style>
  <w:style w:type="paragraph" w:styleId="NormalWeb">
    <w:name w:val="Normal (Web)"/>
    <w:basedOn w:val="Normal"/>
    <w:uiPriority w:val="99"/>
    <w:unhideWhenUsed/>
    <w:rsid w:val="008353C2"/>
    <w:pPr>
      <w:spacing w:before="100" w:beforeAutospacing="1" w:after="100" w:afterAutospacing="1"/>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5CE89-6420-49A6-85A9-75F9D939D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2486</Words>
  <Characters>14172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2022-11-03T09:31:00Z</dcterms:created>
  <dcterms:modified xsi:type="dcterms:W3CDTF">2022-11-03T14:28:00Z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