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601DB2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F420FF">
        <w:rPr>
          <w:rFonts w:ascii="Arial" w:eastAsia="MS Mincho" w:hAnsi="Arial" w:cs="Arial"/>
          <w:b/>
          <w:sz w:val="24"/>
          <w:szCs w:val="24"/>
          <w:lang w:eastAsia="ja-JP"/>
        </w:rPr>
        <w:t>054</w:t>
      </w:r>
      <w:bookmarkStart w:id="0" w:name="_GoBack"/>
      <w:bookmarkEnd w:id="0"/>
    </w:p>
    <w:p w14:paraId="37928451" w14:textId="2845E3E2"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C9F9B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r w:rsidR="00A15CCB">
        <w:rPr>
          <w:rFonts w:ascii="Arial" w:hAnsi="Arial" w:cs="Arial"/>
          <w:b/>
          <w:bCs/>
        </w:rPr>
        <w:t xml:space="preserve">, </w:t>
      </w:r>
      <w:r w:rsidR="00A15CCB" w:rsidRPr="00535FF5">
        <w:rPr>
          <w:rFonts w:ascii="Arial" w:hAnsi="Arial" w:cs="Arial"/>
          <w:b/>
          <w:bCs/>
        </w:rPr>
        <w:t>Orange</w:t>
      </w:r>
      <w:r w:rsidR="001F4C0B">
        <w:rPr>
          <w:rFonts w:ascii="Arial" w:hAnsi="Arial" w:cs="Arial"/>
          <w:b/>
          <w:bCs/>
        </w:rPr>
        <w:t>, Huawei</w:t>
      </w:r>
    </w:p>
    <w:p w14:paraId="4711311D" w14:textId="63A14FE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F4C0B">
        <w:rPr>
          <w:rFonts w:ascii="Arial" w:hAnsi="Arial" w:cs="Arial"/>
          <w:b/>
          <w:bCs/>
        </w:rPr>
        <w:t>22.856 pcR:</w:t>
      </w:r>
      <w:r>
        <w:rPr>
          <w:rFonts w:ascii="Arial" w:hAnsi="Arial" w:cs="Arial"/>
          <w:b/>
          <w:bCs/>
        </w:rPr>
        <w:t xml:space="preserve"> </w:t>
      </w:r>
      <w:r w:rsidR="00A15CCB">
        <w:rPr>
          <w:rFonts w:ascii="Arial" w:hAnsi="Arial" w:cs="Arial"/>
          <w:b/>
          <w:bCs/>
        </w:rPr>
        <w:t>Digital Wallet Informative Annex</w:t>
      </w:r>
    </w:p>
    <w:p w14:paraId="7996084A" w14:textId="631996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22.856-0</w:t>
      </w:r>
      <w:r w:rsidR="00A31554">
        <w:rPr>
          <w:rFonts w:ascii="Arial" w:hAnsi="Arial" w:cs="Arial"/>
          <w:b/>
          <w:bCs/>
        </w:rPr>
        <w:t>2</w:t>
      </w:r>
      <w:r w:rsidR="008A78BE">
        <w:rPr>
          <w:rFonts w:ascii="Arial" w:hAnsi="Arial" w:cs="Arial"/>
          <w:b/>
          <w:bCs/>
        </w:rPr>
        <w:t>0</w:t>
      </w:r>
    </w:p>
    <w:p w14:paraId="0BC8E829" w14:textId="6D39DE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E400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A0D91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F4C0B">
        <w:rPr>
          <w:rFonts w:ascii="Arial" w:eastAsia="Calibri" w:hAnsi="Arial" w:cs="Arial"/>
          <w:i/>
          <w:sz w:val="22"/>
          <w:szCs w:val="22"/>
        </w:rPr>
        <w:t>Adds an annex to clarify the EU digital wallet initiative and its relevance.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F389915" w:rsidR="0009108F" w:rsidRPr="0009108F" w:rsidRDefault="00316CD7" w:rsidP="0009108F">
      <w:pPr>
        <w:rPr>
          <w:noProof/>
        </w:rPr>
      </w:pPr>
      <w:r>
        <w:rPr>
          <w:noProof/>
        </w:rPr>
        <w:t>I</w:t>
      </w:r>
      <w:r w:rsidR="00A15CCB">
        <w:rPr>
          <w:noProof/>
        </w:rPr>
        <w:t>n SA1 98e and SA1 99e, there was discussion of a 'digital wallet</w:t>
      </w:r>
      <w:r>
        <w:rPr>
          <w:noProof/>
        </w:rPr>
        <w:t>.</w:t>
      </w:r>
      <w:r w:rsidR="00A15CCB">
        <w:rPr>
          <w:noProof/>
        </w:rPr>
        <w:t>' The meaning of this term was not as clear during the discussion as it could have been, if additional background material were avaialble.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15006C" w14:textId="1B7F3BD1" w:rsidR="001A54B2" w:rsidRDefault="00A15CCB" w:rsidP="0009108F">
      <w:pPr>
        <w:rPr>
          <w:noProof/>
          <w:lang w:val="en-US"/>
        </w:rPr>
      </w:pPr>
      <w:r>
        <w:rPr>
          <w:noProof/>
          <w:lang w:val="en-US"/>
        </w:rPr>
        <w:t>This pCR adds an annex to provide an overview of the European Digital Wallet initiative.</w:t>
      </w:r>
    </w:p>
    <w:p w14:paraId="6EB4E968" w14:textId="77777777" w:rsidR="0009108F" w:rsidRPr="0009108F" w:rsidRDefault="0009108F" w:rsidP="0009108F">
      <w:pPr>
        <w:pStyle w:val="CRCoverPage"/>
        <w:rPr>
          <w:b/>
          <w:noProof/>
        </w:rPr>
      </w:pPr>
      <w:r w:rsidRPr="0009108F">
        <w:rPr>
          <w:b/>
          <w:noProof/>
        </w:rPr>
        <w:t>3. Conclusions</w:t>
      </w:r>
    </w:p>
    <w:p w14:paraId="0015CF28" w14:textId="6ECF9C8E" w:rsidR="00CA1136" w:rsidRPr="0009108F" w:rsidRDefault="00A15CCB"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9282A6B"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32209403" w14:textId="5444A542" w:rsidR="00A15CCB" w:rsidRDefault="00A15CCB" w:rsidP="00A15CCB">
      <w:pPr>
        <w:pStyle w:val="Heading1"/>
        <w:ind w:left="0" w:firstLine="0"/>
        <w:rPr>
          <w:ins w:id="1" w:author="Samsung" w:date="2022-10-17T13:26:00Z"/>
        </w:rPr>
      </w:pPr>
      <w:bookmarkStart w:id="2" w:name="_Toc113265430"/>
      <w:ins w:id="3" w:author="Samsung" w:date="2022-10-17T13:26:00Z">
        <w:r w:rsidRPr="004D3578">
          <w:t xml:space="preserve">Annex </w:t>
        </w:r>
        <w:r>
          <w:t>B</w:t>
        </w:r>
        <w:r w:rsidRPr="004D3578">
          <w:t xml:space="preserve"> (informative):</w:t>
        </w:r>
        <w:r w:rsidRPr="004D3578">
          <w:br/>
        </w:r>
      </w:ins>
      <w:bookmarkEnd w:id="2"/>
      <w:ins w:id="4" w:author="Samsung" w:date="2022-10-17T13:28:00Z">
        <w:r>
          <w:t>The EU Digital Identity Wallet Initiative</w:t>
        </w:r>
      </w:ins>
      <w:ins w:id="5" w:author="Samsung" w:date="2022-10-17T13:27:00Z">
        <w:r>
          <w:t xml:space="preserve"> </w:t>
        </w:r>
      </w:ins>
    </w:p>
    <w:p w14:paraId="3E4D7ACB" w14:textId="77777777" w:rsidR="009B2146" w:rsidRDefault="00A94414" w:rsidP="00C71506">
      <w:pPr>
        <w:rPr>
          <w:ins w:id="6" w:author="MARTELLI Frederic INNOV/IT-S" w:date="2022-10-18T15:49:00Z"/>
          <w:noProof/>
        </w:rPr>
      </w:pPr>
      <w:ins w:id="7" w:author="MARTELLI Frederic INNOV/IT-S" w:date="2022-10-18T15:31:00Z">
        <w:r w:rsidRPr="004C4E8C">
          <w:rPr>
            <w:b/>
            <w:bCs/>
            <w:lang w:val="en-US"/>
          </w:rPr>
          <w:t>The European Commission</w:t>
        </w:r>
        <w:r>
          <w:rPr>
            <w:b/>
            <w:bCs/>
            <w:lang w:val="en-US"/>
          </w:rPr>
          <w:t xml:space="preserve"> </w:t>
        </w:r>
        <w:r>
          <w:rPr>
            <w:lang w:val="en-US"/>
          </w:rPr>
          <w:t>intends</w:t>
        </w:r>
        <w:r w:rsidRPr="004C4E8C">
          <w:rPr>
            <w:lang w:val="en-US"/>
          </w:rPr>
          <w:t xml:space="preserve"> to </w:t>
        </w:r>
        <w:r>
          <w:rPr>
            <w:lang w:val="en-US"/>
          </w:rPr>
          <w:t>establish</w:t>
        </w:r>
        <w:r w:rsidRPr="004C4E8C">
          <w:rPr>
            <w:lang w:val="en-US"/>
          </w:rPr>
          <w:t xml:space="preserve"> a sovereign digital/digital identity as part of its digital transformation strategy</w:t>
        </w:r>
      </w:ins>
      <w:ins w:id="8" w:author="MARTELLI Frederic INNOV/IT-S" w:date="2022-10-18T15:32:00Z">
        <w:r>
          <w:rPr>
            <w:lang w:val="en-US"/>
          </w:rPr>
          <w:t>[xx]</w:t>
        </w:r>
      </w:ins>
      <w:ins w:id="9" w:author="MARTELLI Frederic INNOV/IT-S" w:date="2022-10-18T15:31:00Z">
        <w:r>
          <w:rPr>
            <w:lang w:val="en-US"/>
          </w:rPr>
          <w:t>.</w:t>
        </w:r>
        <w:r>
          <w:rPr>
            <w:noProof/>
          </w:rPr>
          <w:t xml:space="preserve"> </w:t>
        </w:r>
      </w:ins>
    </w:p>
    <w:p w14:paraId="3D6C9710" w14:textId="5BBACA13" w:rsidR="009B2146" w:rsidRPr="004C4E8C" w:rsidRDefault="009B2146" w:rsidP="009B2146">
      <w:pPr>
        <w:rPr>
          <w:ins w:id="10" w:author="MARTELLI Frederic INNOV/IT-S" w:date="2022-10-18T15:49:00Z"/>
          <w:lang w:val="en-US"/>
        </w:rPr>
      </w:pPr>
      <w:ins w:id="11" w:author="MARTELLI Frederic INNOV/IT-S" w:date="2022-10-18T15:49:00Z">
        <w:r w:rsidRPr="004C4E8C">
          <w:rPr>
            <w:lang w:val="en-US"/>
          </w:rPr>
          <w:t>This digital identity [</w:t>
        </w:r>
        <w:r>
          <w:fldChar w:fldCharType="begin"/>
        </w:r>
        <w:r>
          <w:instrText xml:space="preserve"> HYPERLINK "https://ec.europa.eu/info/strategy/priorities-2019-2024/europe-fit-digital-age/european-digital-identity_en" </w:instrText>
        </w:r>
        <w:r>
          <w:fldChar w:fldCharType="separate"/>
        </w:r>
      </w:ins>
      <w:ins w:id="12" w:author="MARTELLI Frederic INNOV/IT-S" w:date="2022-10-18T15:50:00Z">
        <w:r>
          <w:rPr>
            <w:rStyle w:val="Hyperlink"/>
            <w:lang w:val="en-US"/>
          </w:rPr>
          <w:t>x</w:t>
        </w:r>
      </w:ins>
      <w:ins w:id="13" w:author="MARTELLI Frederic INNOV/IT-S" w:date="2022-10-18T15:49:00Z">
        <w:r>
          <w:rPr>
            <w:rStyle w:val="Hyperlink"/>
            <w:lang w:val="en-US"/>
          </w:rPr>
          <w:fldChar w:fldCharType="end"/>
        </w:r>
        <w:r w:rsidRPr="004C4E8C">
          <w:rPr>
            <w:lang w:val="en-US"/>
          </w:rPr>
          <w:t>] will allow by 2030 the citizens of the union to authenticate themselves to the main public services (</w:t>
        </w:r>
        <w:r>
          <w:rPr>
            <w:lang w:val="en-US"/>
          </w:rPr>
          <w:t xml:space="preserve">or to some </w:t>
        </w:r>
        <w:r w:rsidRPr="004C4E8C">
          <w:rPr>
            <w:lang w:val="en-US"/>
          </w:rPr>
          <w:t xml:space="preserve">services of non-public companies), using a "wallet". This wallet will be an application that will </w:t>
        </w:r>
        <w:r>
          <w:rPr>
            <w:lang w:val="en-US"/>
          </w:rPr>
          <w:t>store</w:t>
        </w:r>
        <w:r w:rsidRPr="004C4E8C">
          <w:rPr>
            <w:lang w:val="en-US"/>
          </w:rPr>
          <w:t xml:space="preserve"> (in a secure way) a certain number of data and certified documents (identity card, driving license, certificates of personal qualities - like the majority -) in order to share them with the relevant services (e.g. school registration) securely.</w:t>
        </w:r>
        <w:r>
          <w:rPr>
            <w:lang w:val="en-US"/>
          </w:rPr>
          <w:t xml:space="preserve"> These solutions shall be compatible in all European countries. </w:t>
        </w:r>
      </w:ins>
    </w:p>
    <w:p w14:paraId="43F0ED04" w14:textId="21356C1A" w:rsidR="00C71506" w:rsidRDefault="00C71506" w:rsidP="0009108F">
      <w:pPr>
        <w:rPr>
          <w:ins w:id="14" w:author="Samsung" w:date="2022-10-17T13:41:00Z"/>
          <w:noProof/>
        </w:rPr>
      </w:pPr>
      <w:ins w:id="15" w:author="Samsung" w:date="2022-10-17T13:41:00Z">
        <w:r w:rsidRPr="00336327">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how."[x]</w:t>
        </w:r>
      </w:ins>
    </w:p>
    <w:p w14:paraId="19960572" w14:textId="77777777" w:rsidR="003103D5" w:rsidDel="009B2146" w:rsidRDefault="003103D5" w:rsidP="003103D5">
      <w:pPr>
        <w:rPr>
          <w:ins w:id="16" w:author="Samsung 01" w:date="2022-10-24T13:46:00Z"/>
          <w:noProof/>
        </w:rPr>
      </w:pPr>
      <w:ins w:id="17" w:author="Samsung 01" w:date="2022-10-24T13:46:00Z">
        <w:r w:rsidRPr="00535FF5" w:rsidDel="009B2146">
          <w:rPr>
            <w:noProof/>
          </w:rPr>
          <w:t xml:space="preserve">The EU Digital ID Wallet [x] is </w:t>
        </w:r>
        <w:r w:rsidDel="009B2146">
          <w:rPr>
            <w:noProof/>
          </w:rPr>
          <w:t>intended to allow European citizens to safely save their documents and personal information in a manner that complies with privacy regulations, as well as to give the data owners full control how the data is used (who can access it), and to track how it has been used.</w:t>
        </w:r>
      </w:ins>
    </w:p>
    <w:p w14:paraId="14030B7E" w14:textId="2B5BB82A" w:rsidR="00C71506" w:rsidRDefault="00B270E7" w:rsidP="0009108F">
      <w:pPr>
        <w:rPr>
          <w:ins w:id="18" w:author="Samsung" w:date="2022-10-17T13:32:00Z"/>
          <w:noProof/>
        </w:rPr>
      </w:pPr>
      <w:ins w:id="19" w:author="Samsung" w:date="2022-10-17T13:30:00Z">
        <w:r>
          <w:rPr>
            <w:noProof/>
          </w:rPr>
          <w:lastRenderedPageBreak/>
          <w:t xml:space="preserve">The information stored in the wallet </w:t>
        </w:r>
      </w:ins>
      <w:ins w:id="20" w:author="Samsung" w:date="2022-10-17T13:31:00Z">
        <w:r>
          <w:rPr>
            <w:noProof/>
          </w:rPr>
          <w:t>could have general utility in many circumstances, even outside of the country in which the information was issued. Examples given are driver's licenses, medical records</w:t>
        </w:r>
        <w:commentRangeStart w:id="21"/>
        <w:commentRangeStart w:id="22"/>
        <w:r>
          <w:rPr>
            <w:noProof/>
          </w:rPr>
          <w:t xml:space="preserve"> or </w:t>
        </w:r>
      </w:ins>
      <w:commentRangeEnd w:id="21"/>
      <w:r w:rsidR="00535FF5">
        <w:rPr>
          <w:rStyle w:val="CommentReference"/>
        </w:rPr>
        <w:commentReference w:id="21"/>
      </w:r>
      <w:commentRangeEnd w:id="22"/>
      <w:r w:rsidR="00D012E3">
        <w:rPr>
          <w:rStyle w:val="CommentReference"/>
        </w:rPr>
        <w:commentReference w:id="22"/>
      </w:r>
      <w:ins w:id="23" w:author="Samsung" w:date="2022-10-17T13:32:00Z">
        <w:r>
          <w:rPr>
            <w:noProof/>
          </w:rPr>
          <w:t>certification</w:t>
        </w:r>
      </w:ins>
      <w:ins w:id="24" w:author="Samsung" w:date="2022-10-17T13:31:00Z">
        <w:r>
          <w:rPr>
            <w:noProof/>
          </w:rPr>
          <w:t xml:space="preserve"> such as university degree titles.</w:t>
        </w:r>
      </w:ins>
    </w:p>
    <w:p w14:paraId="3EBFB5BF" w14:textId="34E8E41E" w:rsidR="00B270E7" w:rsidRDefault="00B270E7" w:rsidP="0009108F">
      <w:pPr>
        <w:rPr>
          <w:ins w:id="25" w:author="Samsung" w:date="2022-10-17T13:41:00Z"/>
          <w:noProof/>
        </w:rPr>
      </w:pPr>
      <w:ins w:id="26" w:author="Samsung" w:date="2022-10-17T13:32:00Z">
        <w:r>
          <w:rPr>
            <w:noProof/>
          </w:rPr>
          <w:t>It is acknowledged that people need to establish their identity in many ways</w:t>
        </w:r>
      </w:ins>
      <w:ins w:id="27" w:author="Samsung" w:date="2022-10-17T13:33:00Z">
        <w:r>
          <w:rPr>
            <w:noProof/>
          </w:rPr>
          <w:t>.</w:t>
        </w:r>
      </w:ins>
      <w:ins w:id="28" w:author="Samsung" w:date="2022-10-17T13:32:00Z">
        <w:r>
          <w:rPr>
            <w:noProof/>
          </w:rPr>
          <w:t xml:space="preserve"> </w:t>
        </w:r>
      </w:ins>
      <w:ins w:id="29" w:author="Samsung" w:date="2022-10-17T13:33:00Z">
        <w:r>
          <w:rPr>
            <w:noProof/>
          </w:rPr>
          <w:t>T</w:t>
        </w:r>
      </w:ins>
      <w:ins w:id="30" w:author="Samsung" w:date="2022-10-17T13:32:00Z">
        <w:r>
          <w:rPr>
            <w:noProof/>
          </w:rPr>
          <w:t>his</w:t>
        </w:r>
      </w:ins>
      <w:ins w:id="31" w:author="Samsung" w:date="2022-10-17T13:33:00Z">
        <w:r>
          <w:rPr>
            <w:noProof/>
          </w:rPr>
          <w:t xml:space="preserve"> process</w:t>
        </w:r>
      </w:ins>
      <w:ins w:id="32" w:author="Samsung" w:date="2022-10-17T13:32:00Z">
        <w:r>
          <w:rPr>
            <w:noProof/>
          </w:rPr>
          <w:t xml:space="preserve"> is currently </w:t>
        </w:r>
      </w:ins>
      <w:ins w:id="33" w:author="Samsung" w:date="2022-10-17T13:33:00Z">
        <w:r>
          <w:rPr>
            <w:noProof/>
          </w:rPr>
          <w:t xml:space="preserve">complex, as each </w:t>
        </w:r>
      </w:ins>
      <w:ins w:id="34" w:author="Samsung" w:date="2022-10-17T13:34:00Z">
        <w:r>
          <w:rPr>
            <w:noProof/>
          </w:rPr>
          <w:t>activity</w:t>
        </w:r>
      </w:ins>
      <w:ins w:id="35" w:author="Samsung" w:date="2022-10-17T13:33:00Z">
        <w:r>
          <w:rPr>
            <w:noProof/>
          </w:rPr>
          <w:t xml:space="preserve"> requires different credentials and as the</w:t>
        </w:r>
      </w:ins>
      <w:ins w:id="36" w:author="Samsung" w:date="2022-10-17T13:34:00Z">
        <w:r>
          <w:rPr>
            <w:noProof/>
          </w:rPr>
          <w:t xml:space="preserve"> form of</w:t>
        </w:r>
      </w:ins>
      <w:ins w:id="37" w:author="Samsung" w:date="2022-10-17T13:33:00Z">
        <w:r>
          <w:rPr>
            <w:noProof/>
          </w:rPr>
          <w:t xml:space="preserve"> credentials vary, identification requires different </w:t>
        </w:r>
      </w:ins>
      <w:ins w:id="38" w:author="Samsung" w:date="2022-10-17T13:34:00Z">
        <w:r>
          <w:rPr>
            <w:noProof/>
          </w:rPr>
          <w:t>process. Having a single digital identity wallet will simplify these processes.</w:t>
        </w:r>
      </w:ins>
    </w:p>
    <w:p w14:paraId="65841762" w14:textId="0A0F0FFB" w:rsidR="00C71506" w:rsidRDefault="00C71506" w:rsidP="0009108F">
      <w:pPr>
        <w:rPr>
          <w:ins w:id="39" w:author="Samsung" w:date="2022-10-17T13:41:00Z"/>
          <w:noProof/>
        </w:rPr>
      </w:pPr>
      <w:ins w:id="40" w:author="Samsung" w:date="2022-10-17T13:41:00Z">
        <w:r>
          <w:rPr>
            <w:noProof/>
          </w:rPr>
          <w:t>The goal of the program is to bring the following benefits:</w:t>
        </w:r>
      </w:ins>
    </w:p>
    <w:p w14:paraId="7EE4D411" w14:textId="424D3C76" w:rsidR="00C71506" w:rsidRDefault="00C71506" w:rsidP="00E35FB1">
      <w:pPr>
        <w:pStyle w:val="B1"/>
        <w:rPr>
          <w:ins w:id="41" w:author="Samsung" w:date="2022-10-17T13:43:00Z"/>
          <w:noProof/>
        </w:rPr>
      </w:pPr>
      <w:ins w:id="42" w:author="Samsung" w:date="2022-10-17T13:43:00Z">
        <w:r>
          <w:rPr>
            <w:noProof/>
          </w:rPr>
          <w:t>- To support the ability of every person eligible for a national ID card to have a digital identity that is recognized anywhere in the EU;</w:t>
        </w:r>
      </w:ins>
    </w:p>
    <w:p w14:paraId="23CF574F" w14:textId="28154BA4" w:rsidR="00C71506" w:rsidRDefault="00C71506" w:rsidP="00E35FB1">
      <w:pPr>
        <w:pStyle w:val="B1"/>
        <w:rPr>
          <w:ins w:id="43" w:author="Samsung" w:date="2022-10-17T13:44:00Z"/>
          <w:noProof/>
        </w:rPr>
      </w:pPr>
      <w:ins w:id="44" w:author="Samsung" w:date="2022-10-17T13:43:00Z">
        <w:r>
          <w:rPr>
            <w:noProof/>
          </w:rPr>
          <w:t>- To provide a simple and safe way to control how much information you want to hsare with services that require the sharing of information;</w:t>
        </w:r>
      </w:ins>
    </w:p>
    <w:p w14:paraId="0CDB5D6C" w14:textId="77777777" w:rsidR="00C71506" w:rsidRDefault="00C71506" w:rsidP="00E35FB1">
      <w:pPr>
        <w:pStyle w:val="B1"/>
        <w:rPr>
          <w:ins w:id="45" w:author="Samsung" w:date="2022-10-17T13:46:00Z"/>
          <w:noProof/>
        </w:rPr>
      </w:pPr>
      <w:ins w:id="46" w:author="Samsung" w:date="2022-10-17T13:44:00Z">
        <w:r>
          <w:rPr>
            <w:noProof/>
          </w:rPr>
          <w:t xml:space="preserve">- </w:t>
        </w:r>
      </w:ins>
      <w:ins w:id="47" w:author="Samsung" w:date="2022-10-17T13:45:00Z">
        <w:r>
          <w:rPr>
            <w:noProof/>
          </w:rPr>
          <w:t xml:space="preserve">To allow mobile phone apps and other devices to support a means to </w:t>
        </w:r>
      </w:ins>
    </w:p>
    <w:p w14:paraId="5403A513" w14:textId="4C8B2EBA" w:rsidR="00C71506" w:rsidRDefault="00C71506" w:rsidP="00E35FB1">
      <w:pPr>
        <w:pStyle w:val="B2"/>
        <w:rPr>
          <w:ins w:id="48" w:author="Samsung" w:date="2022-10-17T13:46:00Z"/>
          <w:noProof/>
        </w:rPr>
      </w:pPr>
      <w:ins w:id="49" w:author="Samsung" w:date="2022-10-17T13:46:00Z">
        <w:r>
          <w:rPr>
            <w:noProof/>
          </w:rPr>
          <w:t>-</w:t>
        </w:r>
        <w:r>
          <w:rPr>
            <w:noProof/>
          </w:rPr>
          <w:tab/>
        </w:r>
      </w:ins>
      <w:ins w:id="50" w:author="Samsung" w:date="2022-10-17T13:45:00Z">
        <w:r>
          <w:rPr>
            <w:noProof/>
          </w:rPr>
          <w:t>provide identity services on- and off-line</w:t>
        </w:r>
      </w:ins>
      <w:ins w:id="51" w:author="Samsung" w:date="2022-10-17T13:46:00Z">
        <w:r>
          <w:rPr>
            <w:noProof/>
          </w:rPr>
          <w:t>;</w:t>
        </w:r>
      </w:ins>
    </w:p>
    <w:p w14:paraId="128C703D" w14:textId="32BB7539" w:rsidR="00C71506" w:rsidRDefault="00C71506" w:rsidP="00E35FB1">
      <w:pPr>
        <w:pStyle w:val="B2"/>
        <w:rPr>
          <w:ins w:id="52" w:author="Samsung" w:date="2022-10-17T13:46:00Z"/>
          <w:noProof/>
        </w:rPr>
      </w:pPr>
      <w:ins w:id="53" w:author="Samsung" w:date="2022-10-17T13:46:00Z">
        <w:r>
          <w:rPr>
            <w:noProof/>
          </w:rPr>
          <w:t>-</w:t>
        </w:r>
        <w:r>
          <w:rPr>
            <w:noProof/>
          </w:rPr>
          <w:tab/>
          <w:t>store and exchange information provided by governments, e.g. name, surname, date of birth, nationality;</w:t>
        </w:r>
      </w:ins>
    </w:p>
    <w:p w14:paraId="5C8CE6BE" w14:textId="28DC0C46" w:rsidR="00C71506" w:rsidRDefault="00C71506" w:rsidP="00E35FB1">
      <w:pPr>
        <w:pStyle w:val="B2"/>
        <w:rPr>
          <w:ins w:id="54" w:author="Samsung" w:date="2022-10-17T13:35:00Z"/>
          <w:noProof/>
        </w:rPr>
      </w:pPr>
      <w:ins w:id="55" w:author="Samsung" w:date="2022-10-17T13:46:00Z">
        <w:r>
          <w:rPr>
            <w:noProof/>
          </w:rPr>
          <w:t>-</w:t>
        </w:r>
        <w:r>
          <w:rPr>
            <w:noProof/>
          </w:rPr>
          <w:tab/>
          <w:t>to use information as confirmation ofthe right to reside, work, or study in a particular member state.</w:t>
        </w:r>
      </w:ins>
    </w:p>
    <w:p w14:paraId="4AA0A2D8" w14:textId="238308D5" w:rsidR="00B270E7" w:rsidDel="00B270E7" w:rsidRDefault="00C71506" w:rsidP="0009108F">
      <w:pPr>
        <w:rPr>
          <w:del w:id="56" w:author="Samsung" w:date="2022-10-17T13:40:00Z"/>
          <w:noProof/>
        </w:rPr>
      </w:pPr>
      <w:ins w:id="57" w:author="Samsung" w:date="2022-10-17T13:47:00Z">
        <w:r>
          <w:rPr>
            <w:noProof/>
          </w:rPr>
          <w:t xml:space="preserve">Today only </w:t>
        </w:r>
      </w:ins>
      <w:ins w:id="58" w:author="Samsung" w:date="2022-10-17T13:48:00Z">
        <w:r>
          <w:rPr>
            <w:noProof/>
          </w:rPr>
          <w:t xml:space="preserve">60% of the EU population in 14 Member States are abile to use their national electronic ID (eID) beyond their own country. </w:t>
        </w:r>
      </w:ins>
      <w:ins w:id="59" w:author="Samsung" w:date="2022-10-17T13:49:00Z">
        <w:r>
          <w:rPr>
            <w:noProof/>
          </w:rPr>
          <w:t>Only 14% of key public service providers across all Member states allow cross-border authenticaiton with an eID system, e.g. to prove a person's identity as part of authentication with a service accessed by means of the Internet without the need of a password.</w:t>
        </w:r>
      </w:ins>
    </w:p>
    <w:p w14:paraId="2AD1721D" w14:textId="19450899" w:rsidR="00B270E7" w:rsidRDefault="00336327" w:rsidP="0009108F">
      <w:pPr>
        <w:rPr>
          <w:ins w:id="60" w:author="Samsung" w:date="2022-10-17T13:54:00Z"/>
          <w:noProof/>
        </w:rPr>
      </w:pPr>
      <w:ins w:id="61" w:author="Samsung" w:date="2022-10-17T13:52:00Z">
        <w:r>
          <w:rPr>
            <w:noProof/>
          </w:rPr>
          <w:t xml:space="preserve">There are many situations where such identity information is needed, mainly during interaction with the government. </w:t>
        </w:r>
      </w:ins>
      <w:ins w:id="62" w:author="Samsung" w:date="2022-10-17T13:53:00Z">
        <w:r>
          <w:rPr>
            <w:noProof/>
          </w:rPr>
          <w:t xml:space="preserve">For example, filing tax returns, changing one's address. Many other activities require identification, e.g. </w:t>
        </w:r>
      </w:ins>
      <w:ins w:id="63" w:author="Samsung" w:date="2022-10-17T13:54:00Z">
        <w:r>
          <w:rPr>
            <w:noProof/>
          </w:rPr>
          <w:t>opening a bank account, renting a car, checking into a hotel, applying for a bank loan, etc.</w:t>
        </w:r>
      </w:ins>
    </w:p>
    <w:p w14:paraId="0867981F" w14:textId="5DEAEDF3" w:rsidR="00336327" w:rsidRDefault="00336327" w:rsidP="0009108F">
      <w:pPr>
        <w:rPr>
          <w:ins w:id="64" w:author="Samsung" w:date="2022-10-17T13:55:00Z"/>
          <w:noProof/>
        </w:rPr>
      </w:pPr>
      <w:ins w:id="65" w:author="Samsung" w:date="2022-10-17T13:55:00Z">
        <w:r>
          <w:rPr>
            <w:noProof/>
          </w:rPr>
          <w:t>Various aspects of the intiative are of general interest for services offered over the internet, including:</w:t>
        </w:r>
      </w:ins>
    </w:p>
    <w:p w14:paraId="18B773D3" w14:textId="4A0A24E3" w:rsidR="00336327" w:rsidRDefault="00336327" w:rsidP="0009108F">
      <w:pPr>
        <w:rPr>
          <w:ins w:id="66" w:author="Samsung" w:date="2022-10-17T13:57:00Z"/>
          <w:noProof/>
        </w:rPr>
      </w:pPr>
      <w:ins w:id="67" w:author="Samsung" w:date="2022-10-17T13:56:00Z">
        <w:r>
          <w:rPr>
            <w:noProof/>
          </w:rPr>
          <w:t>-</w:t>
        </w:r>
        <w:r>
          <w:rPr>
            <w:noProof/>
          </w:rPr>
          <w:tab/>
          <w:t xml:space="preserve">Qualification of web sites and services, to ensure they are trustworthy and reliable. </w:t>
        </w:r>
      </w:ins>
      <w:ins w:id="68" w:author="Samsung" w:date="2022-10-17T13:57:00Z">
        <w:r>
          <w:rPr>
            <w:noProof/>
          </w:rPr>
          <w:t xml:space="preserve">This could </w:t>
        </w:r>
      </w:ins>
      <w:ins w:id="69" w:author="Samsung" w:date="2022-10-17T13:58:00Z">
        <w:r>
          <w:rPr>
            <w:noProof/>
          </w:rPr>
          <w:t>(partially) address</w:t>
        </w:r>
      </w:ins>
      <w:ins w:id="70" w:author="Samsung" w:date="2022-10-17T13:57:00Z">
        <w:r>
          <w:rPr>
            <w:noProof/>
          </w:rPr>
          <w:t xml:space="preserve"> threats such as phishing and illegitimate services;</w:t>
        </w:r>
      </w:ins>
    </w:p>
    <w:p w14:paraId="0235F155" w14:textId="73556319" w:rsidR="00336327" w:rsidRDefault="00336327" w:rsidP="00E35FB1">
      <w:pPr>
        <w:pStyle w:val="B1"/>
        <w:rPr>
          <w:ins w:id="71" w:author="Samsung" w:date="2022-10-17T13:58:00Z"/>
          <w:noProof/>
        </w:rPr>
      </w:pPr>
      <w:ins w:id="72" w:author="Samsung" w:date="2022-10-17T13:58:00Z">
        <w:r>
          <w:rPr>
            <w:noProof/>
          </w:rPr>
          <w:t>-</w:t>
        </w:r>
        <w:r>
          <w:rPr>
            <w:noProof/>
          </w:rPr>
          <w:tab/>
          <w:t>An electronic signature framework, to express agreement to the content of a document;</w:t>
        </w:r>
      </w:ins>
    </w:p>
    <w:p w14:paraId="2DC7A5CD" w14:textId="3FCD95B1" w:rsidR="00336327" w:rsidRDefault="00336327" w:rsidP="00E35FB1">
      <w:pPr>
        <w:pStyle w:val="B1"/>
        <w:rPr>
          <w:ins w:id="73" w:author="Samsung" w:date="2022-10-17T14:00:00Z"/>
          <w:noProof/>
        </w:rPr>
      </w:pPr>
      <w:ins w:id="74" w:author="Samsung" w:date="2022-10-17T14:00:00Z">
        <w:r>
          <w:rPr>
            <w:noProof/>
          </w:rPr>
          <w:t>-</w:t>
        </w:r>
        <w:r>
          <w:rPr>
            <w:noProof/>
          </w:rPr>
          <w:tab/>
          <w:t>A means to demonstrate that a set of data existed at a specific time, e.g. that a bill</w:t>
        </w:r>
      </w:ins>
      <w:ins w:id="75" w:author="Samsung" w:date="2022-10-17T14:01:00Z">
        <w:r>
          <w:rPr>
            <w:noProof/>
          </w:rPr>
          <w:t xml:space="preserve"> or fine</w:t>
        </w:r>
      </w:ins>
      <w:ins w:id="76" w:author="Samsung" w:date="2022-10-17T14:00:00Z">
        <w:r>
          <w:rPr>
            <w:noProof/>
          </w:rPr>
          <w:t xml:space="preserve"> was paid on time;</w:t>
        </w:r>
      </w:ins>
    </w:p>
    <w:p w14:paraId="4A4B730D" w14:textId="4D3A5208" w:rsidR="00336327" w:rsidRDefault="00336327" w:rsidP="00E35FB1">
      <w:pPr>
        <w:pStyle w:val="B1"/>
        <w:rPr>
          <w:ins w:id="77" w:author="Samsung" w:date="2022-10-17T14:47:00Z"/>
          <w:noProof/>
        </w:rPr>
      </w:pPr>
      <w:ins w:id="78" w:author="Samsung" w:date="2022-10-17T14:00:00Z">
        <w:r>
          <w:rPr>
            <w:noProof/>
          </w:rPr>
          <w:t>-</w:t>
        </w:r>
        <w:r>
          <w:rPr>
            <w:noProof/>
          </w:rPr>
          <w:tab/>
        </w:r>
      </w:ins>
      <w:ins w:id="79" w:author="Samsung" w:date="2022-10-17T14:46:00Z">
        <w:r w:rsidR="00C60784">
          <w:rPr>
            <w:noProof/>
          </w:rPr>
          <w:t>A 'seal of authenticity' that can be attached to digital content, such as football tickets, to avoid counterfeit in the digital domain.</w:t>
        </w:r>
      </w:ins>
    </w:p>
    <w:p w14:paraId="5169DB9D" w14:textId="164B28B3" w:rsidR="00C60784" w:rsidRDefault="00C60784" w:rsidP="00E35FB1">
      <w:pPr>
        <w:rPr>
          <w:ins w:id="80" w:author="MARTELLI Frederic INNOV/IT-S" w:date="2022-10-18T16:03:00Z"/>
        </w:rPr>
      </w:pPr>
      <w:ins w:id="81" w:author="Samsung" w:date="2022-10-17T14:49:00Z">
        <w:r w:rsidRPr="00C60784">
          <w:t xml:space="preserve">While the digital wallet initiative is specific to Europe, the ideas behind it may be generally applicable. </w:t>
        </w:r>
      </w:ins>
      <w:ins w:id="82" w:author="Samsung" w:date="2022-10-17T14:50:00Z">
        <w:r w:rsidRPr="00C60784">
          <w:t>That is, to encourage</w:t>
        </w:r>
        <w:r>
          <w:t xml:space="preserve"> and ease</w:t>
        </w:r>
        <w:r w:rsidRPr="00C60784">
          <w:t xml:space="preserve"> </w:t>
        </w:r>
        <w:r>
          <w:t xml:space="preserve">e-commerce, e-government and provide users with control over how their data is accessed, a digital wallet approach may </w:t>
        </w:r>
      </w:ins>
      <w:ins w:id="83" w:author="Samsung" w:date="2022-10-17T14:51:00Z">
        <w:r>
          <w:t>have applicability and value</w:t>
        </w:r>
      </w:ins>
      <w:ins w:id="84" w:author="Samsung" w:date="2022-10-17T14:50:00Z">
        <w:r>
          <w:t xml:space="preserve"> in a broader international context.</w:t>
        </w:r>
      </w:ins>
    </w:p>
    <w:p w14:paraId="4B4E96F1" w14:textId="4D9DCA1E" w:rsidR="00535FF5" w:rsidRPr="004C4E8C" w:rsidRDefault="00535FF5" w:rsidP="00535FF5">
      <w:pPr>
        <w:rPr>
          <w:ins w:id="85" w:author="LOTTIN Philippe INNOV/IT-S" w:date="2022-10-19T14:30:00Z"/>
          <w:lang w:val="en-US"/>
        </w:rPr>
      </w:pPr>
      <w:ins w:id="86" w:author="LOTTIN Philippe INNOV/IT-S" w:date="2022-10-19T14:30:00Z">
        <w:r>
          <w:t>Use Case Example</w:t>
        </w:r>
        <w:r w:rsidRPr="004C4E8C">
          <w:rPr>
            <w:lang w:val="en-US"/>
          </w:rPr>
          <w:t xml:space="preserve">The use cases presented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w:t>
        </w:r>
        <w:r>
          <w:rPr>
            <w:lang w:val="en-US"/>
          </w:rPr>
          <w:t>meeting</w:t>
        </w:r>
        <w:r w:rsidRPr="004C4E8C">
          <w:rPr>
            <w:lang w:val="en-US"/>
          </w:rPr>
          <w:t>.</w:t>
        </w:r>
      </w:ins>
    </w:p>
    <w:p w14:paraId="51AABBDC" w14:textId="77777777" w:rsidR="00535FF5" w:rsidRPr="004C4E8C" w:rsidRDefault="00535FF5" w:rsidP="00535FF5">
      <w:pPr>
        <w:rPr>
          <w:ins w:id="87" w:author="LOTTIN Philippe INNOV/IT-S" w:date="2022-10-19T14:30:00Z"/>
        </w:rPr>
      </w:pPr>
      <w:ins w:id="88" w:author="LOTTIN Philippe INNOV/IT-S" w:date="2022-10-19T14:30:00Z">
        <w:r>
          <w:rPr>
            <w:noProof/>
            <w:lang w:val="en-US" w:eastAsia="ko-KR"/>
          </w:rPr>
          <w:lastRenderedPageBreak/>
          <w:drawing>
            <wp:inline distT="0" distB="0" distL="0" distR="0" wp14:anchorId="70987138" wp14:editId="233C5B72">
              <wp:extent cx="5764530" cy="4074795"/>
              <wp:effectExtent l="0" t="0" r="0" b="0"/>
              <wp:docPr id="2"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4530" cy="4074795"/>
                      </a:xfrm>
                      <a:prstGeom prst="rect">
                        <a:avLst/>
                      </a:prstGeom>
                      <a:noFill/>
                      <a:ln>
                        <a:noFill/>
                      </a:ln>
                    </pic:spPr>
                  </pic:pic>
                </a:graphicData>
              </a:graphic>
            </wp:inline>
          </w:drawing>
        </w:r>
      </w:ins>
    </w:p>
    <w:p w14:paraId="1DF5C436" w14:textId="5D054AF4" w:rsidR="00535FF5" w:rsidRPr="004C4E8C" w:rsidRDefault="00535FF5" w:rsidP="00535FF5">
      <w:pPr>
        <w:jc w:val="center"/>
        <w:rPr>
          <w:ins w:id="89" w:author="LOTTIN Philippe INNOV/IT-S" w:date="2022-10-19T14:30:00Z"/>
          <w:sz w:val="14"/>
          <w:szCs w:val="14"/>
          <w:lang w:val="en-US"/>
        </w:rPr>
      </w:pPr>
      <w:ins w:id="90" w:author="LOTTIN Philippe INNOV/IT-S" w:date="2022-10-19T14:30:00Z">
        <w:r w:rsidRPr="004C4E8C">
          <w:rPr>
            <w:sz w:val="14"/>
            <w:szCs w:val="14"/>
            <w:lang w:val="en-US"/>
          </w:rPr>
          <w:t xml:space="preserve">Figure xx example of use, </w:t>
        </w:r>
        <w:r w:rsidRPr="009148A5">
          <w:rPr>
            <w:sz w:val="14"/>
            <w:szCs w:val="14"/>
            <w:lang w:val="en-US"/>
          </w:rPr>
          <w:t>applying for a bank loan</w:t>
        </w:r>
        <w:r w:rsidRPr="004C4E8C">
          <w:rPr>
            <w:sz w:val="14"/>
            <w:szCs w:val="14"/>
            <w:lang w:val="en-US"/>
          </w:rPr>
          <w:t>.</w:t>
        </w:r>
      </w:ins>
      <w:ins w:id="91" w:author="Samsung 01" w:date="2022-10-24T13:43:00Z">
        <w:r w:rsidR="001B0A47">
          <w:rPr>
            <w:sz w:val="14"/>
            <w:szCs w:val="14"/>
            <w:lang w:val="en-US"/>
          </w:rPr>
          <w:t xml:space="preserve"> [y]</w:t>
        </w:r>
      </w:ins>
    </w:p>
    <w:p w14:paraId="0701C0D1" w14:textId="77777777" w:rsidR="00535FF5" w:rsidRPr="004C4E8C" w:rsidRDefault="00535FF5" w:rsidP="00535FF5">
      <w:pPr>
        <w:rPr>
          <w:ins w:id="92" w:author="LOTTIN Philippe INNOV/IT-S" w:date="2022-10-19T14:30:00Z"/>
        </w:rPr>
      </w:pPr>
      <w:ins w:id="93" w:author="LOTTIN Philippe INNOV/IT-S" w:date="2022-10-19T14:30:00Z">
        <w:r w:rsidRPr="004C4E8C">
          <w:t>Benefits for the citizen:</w:t>
        </w:r>
      </w:ins>
    </w:p>
    <w:p w14:paraId="694EB5BD" w14:textId="77777777" w:rsidR="00535FF5" w:rsidRPr="004C4E8C" w:rsidRDefault="00535FF5" w:rsidP="00535FF5">
      <w:pPr>
        <w:pStyle w:val="ListParagraph"/>
        <w:numPr>
          <w:ilvl w:val="0"/>
          <w:numId w:val="5"/>
        </w:numPr>
        <w:rPr>
          <w:ins w:id="94" w:author="LOTTIN Philippe INNOV/IT-S" w:date="2022-10-19T14:30:00Z"/>
          <w:rFonts w:ascii="Times New Roman" w:hAnsi="Times New Roman" w:cs="Times New Roman"/>
        </w:rPr>
      </w:pPr>
      <w:ins w:id="95" w:author="LOTTIN Philippe INNOV/IT-S" w:date="2022-10-19T14:30:00Z">
        <w:r w:rsidRPr="004C4E8C">
          <w:rPr>
            <w:rFonts w:ascii="Times New Roman" w:hAnsi="Times New Roman" w:cs="Times New Roman"/>
          </w:rPr>
          <w:t>Easy to identify</w:t>
        </w:r>
        <w:r>
          <w:rPr>
            <w:rFonts w:ascii="Times New Roman" w:hAnsi="Times New Roman" w:cs="Times New Roman"/>
          </w:rPr>
          <w:t xml:space="preserve"> itself</w:t>
        </w:r>
      </w:ins>
    </w:p>
    <w:p w14:paraId="0B9F0D1F" w14:textId="77777777" w:rsidR="00535FF5" w:rsidRDefault="00535FF5" w:rsidP="00535FF5">
      <w:pPr>
        <w:pStyle w:val="ListParagraph"/>
        <w:numPr>
          <w:ilvl w:val="0"/>
          <w:numId w:val="5"/>
        </w:numPr>
        <w:rPr>
          <w:ins w:id="96" w:author="LOTTIN Philippe INNOV/IT-S" w:date="2022-10-19T14:30:00Z"/>
          <w:rFonts w:ascii="Times New Roman" w:hAnsi="Times New Roman" w:cs="Times New Roman"/>
          <w:lang w:val="en-US"/>
        </w:rPr>
      </w:pPr>
      <w:ins w:id="97" w:author="LOTTIN Philippe INNOV/IT-S" w:date="2022-10-19T14:30:00Z">
        <w:r>
          <w:rPr>
            <w:rFonts w:ascii="Times New Roman" w:hAnsi="Times New Roman" w:cs="Times New Roman"/>
            <w:lang w:val="en-US"/>
          </w:rPr>
          <w:t xml:space="preserve">Management of </w:t>
        </w:r>
        <w:r w:rsidRPr="004C4E8C">
          <w:rPr>
            <w:rFonts w:ascii="Times New Roman" w:hAnsi="Times New Roman" w:cs="Times New Roman"/>
            <w:lang w:val="en-US"/>
          </w:rPr>
          <w:t>identity information</w:t>
        </w:r>
        <w:r>
          <w:rPr>
            <w:rFonts w:ascii="Times New Roman" w:hAnsi="Times New Roman" w:cs="Times New Roman"/>
            <w:lang w:val="en-US"/>
          </w:rPr>
          <w:t xml:space="preserve"> storage</w:t>
        </w:r>
        <w:r w:rsidRPr="004C4E8C">
          <w:rPr>
            <w:rFonts w:ascii="Times New Roman" w:hAnsi="Times New Roman" w:cs="Times New Roman"/>
            <w:lang w:val="en-US"/>
          </w:rPr>
          <w:t xml:space="preserve"> and usage permissions</w:t>
        </w:r>
      </w:ins>
    </w:p>
    <w:p w14:paraId="6FC72298" w14:textId="77777777" w:rsidR="00535FF5" w:rsidRPr="004C4E8C" w:rsidRDefault="00535FF5" w:rsidP="00535FF5">
      <w:pPr>
        <w:pStyle w:val="ListParagraph"/>
        <w:rPr>
          <w:ins w:id="98" w:author="LOTTIN Philippe INNOV/IT-S" w:date="2022-10-19T14:30:00Z"/>
          <w:rFonts w:ascii="Times New Roman" w:hAnsi="Times New Roman" w:cs="Times New Roman"/>
          <w:lang w:val="en-US"/>
        </w:rPr>
      </w:pPr>
    </w:p>
    <w:p w14:paraId="4587143C" w14:textId="77777777" w:rsidR="00535FF5" w:rsidRPr="004C4E8C" w:rsidRDefault="00535FF5" w:rsidP="00535FF5">
      <w:pPr>
        <w:rPr>
          <w:ins w:id="99" w:author="LOTTIN Philippe INNOV/IT-S" w:date="2022-10-19T14:30:00Z"/>
        </w:rPr>
      </w:pPr>
      <w:ins w:id="100" w:author="LOTTIN Philippe INNOV/IT-S" w:date="2022-10-19T14:30:00Z">
        <w:r w:rsidRPr="004C4E8C">
          <w:t>Benefits for businesses:</w:t>
        </w:r>
      </w:ins>
    </w:p>
    <w:p w14:paraId="6A2014BE" w14:textId="5DB6432E" w:rsidR="00535FF5" w:rsidRDefault="00535FF5" w:rsidP="00535FF5">
      <w:pPr>
        <w:pStyle w:val="ListParagraph"/>
        <w:numPr>
          <w:ilvl w:val="0"/>
          <w:numId w:val="5"/>
        </w:numPr>
        <w:rPr>
          <w:ins w:id="101" w:author="Samsung 01" w:date="2022-10-24T13:38:00Z"/>
          <w:rFonts w:ascii="Times New Roman" w:hAnsi="Times New Roman" w:cs="Times New Roman"/>
          <w:lang w:val="en-US"/>
        </w:rPr>
      </w:pPr>
      <w:ins w:id="102" w:author="LOTTIN Philippe INNOV/IT-S" w:date="2022-10-19T14:30:00Z">
        <w:r>
          <w:rPr>
            <w:rFonts w:ascii="Times New Roman" w:hAnsi="Times New Roman" w:cs="Times New Roman"/>
            <w:lang w:val="en-US"/>
          </w:rPr>
          <w:t>User-friendliness and compliance with user identification legislation.</w:t>
        </w:r>
      </w:ins>
    </w:p>
    <w:p w14:paraId="343C2A28" w14:textId="78E71AB2" w:rsidR="00D012E3" w:rsidRPr="004C4E8C" w:rsidRDefault="00D012E3" w:rsidP="00D012E3">
      <w:pPr>
        <w:pStyle w:val="ListParagraph"/>
        <w:numPr>
          <w:ilvl w:val="0"/>
          <w:numId w:val="5"/>
        </w:numPr>
        <w:jc w:val="left"/>
        <w:rPr>
          <w:ins w:id="103" w:author="LOTTIN Philippe INNOV/IT-S" w:date="2022-10-19T14:30:00Z"/>
          <w:rFonts w:ascii="Times New Roman" w:hAnsi="Times New Roman" w:cs="Times New Roman"/>
          <w:lang w:val="en-US"/>
        </w:rPr>
      </w:pPr>
      <w:ins w:id="104" w:author="Samsung 01" w:date="2022-10-24T13:38:00Z">
        <w:r>
          <w:rPr>
            <w:rFonts w:ascii="Times New Roman" w:hAnsi="Times New Roman" w:cs="Times New Roman"/>
            <w:lang w:val="en-US"/>
          </w:rPr>
          <w:t xml:space="preserve">Reduction in </w:t>
        </w:r>
      </w:ins>
      <w:ins w:id="105" w:author="Samsung 01" w:date="2022-10-24T13:39:00Z">
        <w:r>
          <w:rPr>
            <w:rFonts w:ascii="Times New Roman" w:hAnsi="Times New Roman" w:cs="Times New Roman"/>
            <w:lang w:val="en-US"/>
          </w:rPr>
          <w:t>'business integration requirements' for services, that currently must  contend with diverse documents and processes.</w:t>
        </w:r>
      </w:ins>
    </w:p>
    <w:p w14:paraId="09C088EB" w14:textId="77777777" w:rsidR="00535FF5" w:rsidRPr="004D3578" w:rsidRDefault="00535FF5" w:rsidP="00535FF5">
      <w:pPr>
        <w:pStyle w:val="Heading2"/>
        <w:rPr>
          <w:ins w:id="106" w:author="LOTTIN Philippe INNOV/IT-S" w:date="2022-10-19T14:30:00Z"/>
        </w:rPr>
      </w:pPr>
      <w:ins w:id="107" w:author="LOTTIN Philippe INNOV/IT-S" w:date="2022-10-19T14:30:00Z">
        <w:r>
          <w:t>References</w:t>
        </w:r>
      </w:ins>
    </w:p>
    <w:p w14:paraId="3A514B34" w14:textId="16B0D69E" w:rsidR="00535FF5" w:rsidRPr="001B0A47" w:rsidRDefault="00535FF5" w:rsidP="00535FF5">
      <w:pPr>
        <w:rPr>
          <w:ins w:id="108" w:author="LOTTIN Philippe INNOV/IT-S" w:date="2022-10-19T14:30:00Z"/>
        </w:rPr>
      </w:pPr>
      <w:ins w:id="109" w:author="LOTTIN Philippe INNOV/IT-S" w:date="2022-10-19T14:30:00Z">
        <w:r w:rsidRPr="004C4E8C">
          <w:rPr>
            <w:lang w:val="en-US"/>
          </w:rPr>
          <w:t xml:space="preserve">In mid-February 2022, a call for projects for the implementation of solutions and experimentation was launched </w:t>
        </w:r>
      </w:ins>
      <w:ins w:id="110" w:author="Samsung 01" w:date="2022-10-24T13:44:00Z">
        <w:r w:rsidR="001B0A47">
          <w:rPr>
            <w:lang w:val="en-US"/>
          </w:rPr>
          <w:t>&lt;</w:t>
        </w:r>
      </w:ins>
      <w:ins w:id="111" w:author="LOTTIN Philippe INNOV/IT-S" w:date="2022-10-19T14:30:00Z">
        <w:r w:rsidRPr="004C4E8C">
          <w:rPr>
            <w:lang w:val="en-US"/>
          </w:rPr>
          <w:t>https://ec.europa.eu/info/funding-tenders/opportunities/docs/2021-2027/digital/wp-call /2022/call-fiche_digital-2022-deploy-02_en.pdf</w:t>
        </w:r>
      </w:ins>
      <w:ins w:id="112" w:author="Samsung 01" w:date="2022-10-24T13:45:00Z">
        <w:r w:rsidR="001B0A47">
          <w:rPr>
            <w:lang w:val="en-US"/>
          </w:rPr>
          <w:t xml:space="preserve">&gt;, </w:t>
        </w:r>
        <w:r w:rsidR="001B0A47">
          <w:t>accessed 24.10.22.</w:t>
        </w:r>
      </w:ins>
    </w:p>
    <w:p w14:paraId="5BBEEDB2" w14:textId="77777777" w:rsidR="00535FF5" w:rsidRPr="004C4E8C" w:rsidRDefault="00535FF5" w:rsidP="00535FF5">
      <w:pPr>
        <w:rPr>
          <w:ins w:id="113" w:author="LOTTIN Philippe INNOV/IT-S" w:date="2022-10-19T14:30:00Z"/>
          <w:lang w:val="en-US"/>
        </w:rPr>
      </w:pPr>
      <w:ins w:id="114" w:author="LOTTIN Philippe INNOV/IT-S" w:date="2022-10-19T14:30:00Z">
        <w:r w:rsidRPr="004C4E8C">
          <w:rPr>
            <w:lang w:val="en-US"/>
          </w:rPr>
          <w:t>The "toolbox" defining the APIs and data schemas should be finalized by the end of 2022. The architecture of the technical solutions, such as the centralized or decentralized orientation, are not defined to date.</w:t>
        </w:r>
      </w:ins>
    </w:p>
    <w:p w14:paraId="1E58A69D" w14:textId="5652E315" w:rsidR="001B0A47" w:rsidRDefault="001B0A47" w:rsidP="001B0A47">
      <w:pPr>
        <w:rPr>
          <w:ins w:id="115" w:author="Samsung 01" w:date="2022-10-24T13:41:00Z"/>
          <w:noProof/>
        </w:rPr>
      </w:pPr>
      <w:ins w:id="116" w:author="Samsung 01" w:date="2022-10-24T13:41:00Z">
        <w:r>
          <w:rPr>
            <w:noProof/>
          </w:rPr>
          <w:t>[x]</w:t>
        </w:r>
        <w:r>
          <w:rPr>
            <w:noProof/>
          </w:rPr>
          <w:tab/>
          <w:t xml:space="preserve">Quote from </w:t>
        </w:r>
        <w:r w:rsidRPr="00C71506">
          <w:rPr>
            <w:noProof/>
          </w:rPr>
          <w:t>Ursula von der Leyen, President of the European Commission, in her State of the U</w:t>
        </w:r>
        <w:r>
          <w:rPr>
            <w:noProof/>
          </w:rPr>
          <w:t xml:space="preserve">nion address, 16 September 2020, </w:t>
        </w:r>
      </w:ins>
      <w:ins w:id="117" w:author="Samsung 01" w:date="2022-10-24T13:44:00Z">
        <w:r>
          <w:rPr>
            <w:noProof/>
          </w:rPr>
          <w:t>&lt;</w:t>
        </w:r>
      </w:ins>
      <w:ins w:id="118" w:author="Samsung 01" w:date="2022-10-24T13:41:00Z">
        <w:r>
          <w:rPr>
            <w:noProof/>
          </w:rPr>
          <w:fldChar w:fldCharType="begin"/>
        </w:r>
        <w:r>
          <w:rPr>
            <w:noProof/>
          </w:rPr>
          <w:instrText xml:space="preserve"> HYPERLINK "</w:instrText>
        </w:r>
        <w:r w:rsidRPr="00B270E7">
          <w:rPr>
            <w:noProof/>
          </w:rPr>
          <w:instrText>https://ec.europa.eu/info/strategy/priorities-2019-2024/europe-fit-digital-age/european-digital-identity_en</w:instrText>
        </w:r>
        <w:r>
          <w:rPr>
            <w:noProof/>
          </w:rPr>
          <w:instrText xml:space="preserve">" </w:instrText>
        </w:r>
        <w:r>
          <w:rPr>
            <w:noProof/>
          </w:rPr>
          <w:fldChar w:fldCharType="separate"/>
        </w:r>
        <w:r w:rsidRPr="00BA1942">
          <w:rPr>
            <w:rStyle w:val="Hyperlink"/>
            <w:noProof/>
          </w:rPr>
          <w:t>https://ec.europa.eu/info/strategy/priorities-2019-2024/europe-fit-digital-age/european-digital-identity_en</w:t>
        </w:r>
        <w:r>
          <w:rPr>
            <w:noProof/>
          </w:rPr>
          <w:fldChar w:fldCharType="end"/>
        </w:r>
      </w:ins>
      <w:ins w:id="119" w:author="Samsung 01" w:date="2022-10-24T13:44:00Z">
        <w:r>
          <w:rPr>
            <w:noProof/>
          </w:rPr>
          <w:t xml:space="preserve">&gt;, </w:t>
        </w:r>
        <w:r>
          <w:t>accessed 24.10.22.</w:t>
        </w:r>
      </w:ins>
    </w:p>
    <w:p w14:paraId="26F06D28" w14:textId="49FC8451" w:rsidR="00535FF5" w:rsidRPr="00A15CCB" w:rsidRDefault="00535FF5" w:rsidP="00535FF5">
      <w:pPr>
        <w:rPr>
          <w:ins w:id="120" w:author="LOTTIN Philippe INNOV/IT-S" w:date="2022-10-19T14:30:00Z"/>
          <w:noProof/>
        </w:rPr>
      </w:pPr>
      <w:ins w:id="121" w:author="LOTTIN Philippe INNOV/IT-S" w:date="2022-10-19T14:30:00Z">
        <w:r>
          <w:rPr>
            <w:noProof/>
          </w:rPr>
          <w:t>[xx]</w:t>
        </w:r>
        <w:r>
          <w:rPr>
            <w:noProof/>
          </w:rPr>
          <w:tab/>
        </w:r>
        <w:r>
          <w:fldChar w:fldCharType="begin"/>
        </w:r>
        <w:r>
          <w:instrText xml:space="preserve"> HYPERLINK "https://ec.europa.eu/info/strategy/priorities-2019-2024/europe-fit-digital-age/shaping-europe-digital-future_en" </w:instrText>
        </w:r>
        <w:r>
          <w:fldChar w:fldCharType="separate"/>
        </w:r>
        <w:r w:rsidRPr="004C4E8C">
          <w:rPr>
            <w:rStyle w:val="Hyperlink"/>
            <w:lang w:val="en-US"/>
          </w:rPr>
          <w:t>https://ec.europa.eu/info/strategy/priorities-2019-2024/europe-fit-digital-age/shaping-europe-digital-future_en</w:t>
        </w:r>
        <w:r>
          <w:rPr>
            <w:rStyle w:val="Hyperlink"/>
            <w:lang w:val="en-US"/>
          </w:rPr>
          <w:fldChar w:fldCharType="end"/>
        </w:r>
      </w:ins>
    </w:p>
    <w:p w14:paraId="5C6516D2" w14:textId="4B1926B4" w:rsidR="002511D0" w:rsidRPr="001B0A47" w:rsidRDefault="001B0A47" w:rsidP="00E35FB1">
      <w:pPr>
        <w:rPr>
          <w:ins w:id="122" w:author="MARTELLI Frederic INNOV/IT-S" w:date="2022-10-18T16:03:00Z"/>
          <w:lang w:val="en-US"/>
        </w:rPr>
      </w:pPr>
      <w:ins w:id="123" w:author="Samsung 01" w:date="2022-10-24T13:43:00Z">
        <w:r>
          <w:t xml:space="preserve">[y] The figure is from </w:t>
        </w:r>
      </w:ins>
      <w:ins w:id="124" w:author="Samsung 01" w:date="2022-10-24T13:44:00Z">
        <w:r>
          <w:t>&lt;</w:t>
        </w:r>
        <w:r w:rsidRPr="001B0A47">
          <w:t>https://ec.europa.eu/info/strategy/priorities-2019-2024/europe-fit-digital-age/european-digital-identity_fr</w:t>
        </w:r>
        <w:r>
          <w:t>&gt;, accessed 24.10.22.</w:t>
        </w:r>
      </w:ins>
    </w:p>
    <w:p w14:paraId="3A6D01A6" w14:textId="14E019BD" w:rsidR="00B44640" w:rsidRPr="002511D0" w:rsidDel="00AB7FD2" w:rsidRDefault="00B44640" w:rsidP="002511D0">
      <w:pPr>
        <w:rPr>
          <w:ins w:id="125" w:author="Samsung" w:date="2022-10-17T13:40:00Z"/>
          <w:del w:id="126" w:author="MARTELLI Frederic INNOV/IT-S" w:date="2022-10-19T14:15:00Z"/>
          <w:noProof/>
        </w:rPr>
      </w:pPr>
    </w:p>
    <w:p w14:paraId="39C93881" w14:textId="1C4EE297"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LOTTIN Philippe INNOV/IT-S" w:date="2022-10-19T14:25:00Z" w:initials="LPI">
    <w:p w14:paraId="7E9EA1AD" w14:textId="2B2CC9F7" w:rsidR="00535FF5" w:rsidRDefault="00535FF5">
      <w:pPr>
        <w:pStyle w:val="CommentText"/>
      </w:pPr>
      <w:r>
        <w:rPr>
          <w:rStyle w:val="CommentReference"/>
        </w:rPr>
        <w:annotationRef/>
      </w:r>
      <w:r>
        <w:t>Not sure the EU commission present bank information stored in the wallet. For this first step, I think only “identity” information is considered</w:t>
      </w:r>
    </w:p>
  </w:comment>
  <w:comment w:id="22" w:author="Samsung 01" w:date="2022-10-24T13:36:00Z" w:initials="eag">
    <w:p w14:paraId="286C545C" w14:textId="157251BC" w:rsidR="00D012E3" w:rsidRDefault="00D012E3">
      <w:pPr>
        <w:pStyle w:val="CommentText"/>
      </w:pPr>
      <w:r>
        <w:rPr>
          <w:rStyle w:val="CommentReference"/>
        </w:rPr>
        <w:annotationRef/>
      </w:r>
      <w:r>
        <w:t>OK - I remove the bank card example. I saw it on the EU site though, I'm pretty sure. It is not really important in the annex, though and would raise questions.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9EA1AD" w15:done="0"/>
  <w15:commentEx w15:paraId="286C545C" w15:paraIdParent="7E9EA1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A879B" w16cex:dateUtc="2022-10-19T12:26:00Z"/>
  <w16cex:commentExtensible w16cex:durableId="26FA8766" w16cex:dateUtc="2022-10-19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EDE288" w16cid:durableId="26FA879B"/>
  <w16cid:commentId w16cid:paraId="7E9EA1AD" w16cid:durableId="26FA87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6E582" w14:textId="77777777" w:rsidR="00074EA9" w:rsidRDefault="00074EA9">
      <w:r>
        <w:separator/>
      </w:r>
    </w:p>
  </w:endnote>
  <w:endnote w:type="continuationSeparator" w:id="0">
    <w:p w14:paraId="33BEEEC4" w14:textId="77777777" w:rsidR="00074EA9" w:rsidRDefault="0007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55 Roman">
    <w:altName w:val="SamsungOne 400"/>
    <w:charset w:val="00"/>
    <w:family w:val="swiss"/>
    <w:pitch w:val="variable"/>
    <w:sig w:usb0="00000001"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55Roman">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Helvetica 75 Bold">
    <w:altName w:val="Arial"/>
    <w:charset w:val="00"/>
    <w:family w:val="swiss"/>
    <w:pitch w:val="variable"/>
    <w:sig w:usb0="00000001" w:usb1="5000205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17E8414F" w:rsidR="000D3A1D" w:rsidRDefault="00B44640">
    <w:pPr>
      <w:pStyle w:val="Footer"/>
    </w:pPr>
    <w:r>
      <w:rPr>
        <w:lang w:val="en-US" w:eastAsia="ko-KR"/>
      </w:rPr>
      <mc:AlternateContent>
        <mc:Choice Requires="wps">
          <w:drawing>
            <wp:anchor distT="0" distB="0" distL="114300" distR="114300" simplePos="0" relativeHeight="251659264" behindDoc="0" locked="0" layoutInCell="0" allowOverlap="1" wp14:anchorId="441E3DCE" wp14:editId="3AB4C480">
              <wp:simplePos x="0" y="0"/>
              <wp:positionH relativeFrom="page">
                <wp:posOffset>0</wp:posOffset>
              </wp:positionH>
              <wp:positionV relativeFrom="page">
                <wp:posOffset>10274300</wp:posOffset>
              </wp:positionV>
              <wp:extent cx="7560945" cy="228600"/>
              <wp:effectExtent l="0" t="0" r="0" b="0"/>
              <wp:wrapNone/>
              <wp:docPr id="1" name="MSIPCM2a6d4fd88dc9bca8b75271fc"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9376DF" w14:textId="187C1327" w:rsidR="00B44640" w:rsidRPr="00B44640" w:rsidRDefault="00B44640" w:rsidP="00B44640">
                          <w:pPr>
                            <w:spacing w:after="0"/>
                            <w:jc w:val="center"/>
                            <w:rPr>
                              <w:rFonts w:ascii="Helvetica 75 Bold" w:hAnsi="Helvetica 75 Bold"/>
                              <w:color w:val="ED7D31"/>
                              <w:sz w:val="16"/>
                            </w:rPr>
                          </w:pPr>
                          <w:r w:rsidRPr="00B4464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41E3DCE" id="_x0000_t202" coordsize="21600,21600" o:spt="202" path="m,l,21600r21600,l21600,xe">
              <v:stroke joinstyle="miter"/>
              <v:path gradientshapeok="t" o:connecttype="rect"/>
            </v:shapetype>
            <v:shape id="MSIPCM2a6d4fd88dc9bca8b75271fc"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649376DF" w14:textId="187C1327" w:rsidR="00B44640" w:rsidRPr="00B44640" w:rsidRDefault="00B44640" w:rsidP="00B44640">
                    <w:pPr>
                      <w:spacing w:after="0"/>
                      <w:jc w:val="center"/>
                      <w:rPr>
                        <w:rFonts w:ascii="Helvetica 75 Bold" w:hAnsi="Helvetica 75 Bold"/>
                        <w:color w:val="ED7D31"/>
                        <w:sz w:val="16"/>
                      </w:rPr>
                    </w:pPr>
                    <w:r w:rsidRPr="00B44640">
                      <w:rPr>
                        <w:rFonts w:ascii="Helvetica 75 Bold" w:hAnsi="Helvetica 75 Bold"/>
                        <w:color w:val="ED7D31"/>
                        <w:sz w:val="16"/>
                      </w:rPr>
                      <w:t>Orange Restricted</w:t>
                    </w:r>
                  </w:p>
                </w:txbxContent>
              </v:textbox>
              <w10:wrap anchorx="page" anchory="page"/>
            </v:shape>
          </w:pict>
        </mc:Fallback>
      </mc:AlternateContent>
    </w:r>
    <w:r w:rsidR="000D3A1D">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84FA4" w14:textId="77777777" w:rsidR="00074EA9" w:rsidRDefault="00074EA9">
      <w:r>
        <w:separator/>
      </w:r>
    </w:p>
  </w:footnote>
  <w:footnote w:type="continuationSeparator" w:id="0">
    <w:p w14:paraId="1C1CB075" w14:textId="77777777" w:rsidR="00074EA9" w:rsidRDefault="00074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DC70E0E"/>
    <w:multiLevelType w:val="hybridMultilevel"/>
    <w:tmpl w:val="AD7CEBC4"/>
    <w:lvl w:ilvl="0" w:tplc="D9DC552A">
      <w:numFmt w:val="bullet"/>
      <w:lvlText w:val="-"/>
      <w:lvlJc w:val="left"/>
      <w:rPr>
        <w:rFonts w:ascii="Helvetica 55 Roman" w:eastAsia="Calibri" w:hAnsi="Helvetica 55 Roman" w:cs="Helvetica55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ARTELLI Frederic INNOV/IT-S">
    <w15:presenceInfo w15:providerId="AD" w15:userId="S::frederic.martelli@orange.com::3b7a469a-168b-4f48-9b6b-b8f980718382"/>
  </w15:person>
  <w15:person w15:author="Samsung 01">
    <w15:presenceInfo w15:providerId="None" w15:userId="Samsung 01"/>
  </w15:person>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D6"/>
    <w:rsid w:val="00023BDB"/>
    <w:rsid w:val="00033397"/>
    <w:rsid w:val="00040095"/>
    <w:rsid w:val="00051834"/>
    <w:rsid w:val="00054A22"/>
    <w:rsid w:val="00056038"/>
    <w:rsid w:val="00062023"/>
    <w:rsid w:val="000655A6"/>
    <w:rsid w:val="00074EA9"/>
    <w:rsid w:val="00080512"/>
    <w:rsid w:val="0009108F"/>
    <w:rsid w:val="000C47C3"/>
    <w:rsid w:val="000D1357"/>
    <w:rsid w:val="000D3A1D"/>
    <w:rsid w:val="000D58AB"/>
    <w:rsid w:val="000D694A"/>
    <w:rsid w:val="000D727D"/>
    <w:rsid w:val="000F3DF0"/>
    <w:rsid w:val="00133525"/>
    <w:rsid w:val="001A4C42"/>
    <w:rsid w:val="001A54B2"/>
    <w:rsid w:val="001A7420"/>
    <w:rsid w:val="001B0A47"/>
    <w:rsid w:val="001B6637"/>
    <w:rsid w:val="001C21C3"/>
    <w:rsid w:val="001C4C37"/>
    <w:rsid w:val="001D02C2"/>
    <w:rsid w:val="001F0C1D"/>
    <w:rsid w:val="001F1132"/>
    <w:rsid w:val="001F168B"/>
    <w:rsid w:val="001F4C0B"/>
    <w:rsid w:val="00221F34"/>
    <w:rsid w:val="002347A2"/>
    <w:rsid w:val="002511D0"/>
    <w:rsid w:val="002675F0"/>
    <w:rsid w:val="00271EC9"/>
    <w:rsid w:val="00274E0E"/>
    <w:rsid w:val="002760EE"/>
    <w:rsid w:val="002B6339"/>
    <w:rsid w:val="002C49AA"/>
    <w:rsid w:val="002E00EE"/>
    <w:rsid w:val="002E4007"/>
    <w:rsid w:val="00303138"/>
    <w:rsid w:val="003103D5"/>
    <w:rsid w:val="00316CD7"/>
    <w:rsid w:val="003172DC"/>
    <w:rsid w:val="00323747"/>
    <w:rsid w:val="0033566A"/>
    <w:rsid w:val="00336327"/>
    <w:rsid w:val="0035462D"/>
    <w:rsid w:val="00356555"/>
    <w:rsid w:val="003765B8"/>
    <w:rsid w:val="003967FE"/>
    <w:rsid w:val="003A2CFD"/>
    <w:rsid w:val="003B16E0"/>
    <w:rsid w:val="003C3971"/>
    <w:rsid w:val="0040332A"/>
    <w:rsid w:val="00411DC7"/>
    <w:rsid w:val="00423334"/>
    <w:rsid w:val="004345EC"/>
    <w:rsid w:val="00443D34"/>
    <w:rsid w:val="00465515"/>
    <w:rsid w:val="00476218"/>
    <w:rsid w:val="0049751D"/>
    <w:rsid w:val="004A6293"/>
    <w:rsid w:val="004C30AC"/>
    <w:rsid w:val="004D1E4E"/>
    <w:rsid w:val="004D3578"/>
    <w:rsid w:val="004E213A"/>
    <w:rsid w:val="004F0077"/>
    <w:rsid w:val="004F0988"/>
    <w:rsid w:val="004F3340"/>
    <w:rsid w:val="00525654"/>
    <w:rsid w:val="0053388B"/>
    <w:rsid w:val="00535773"/>
    <w:rsid w:val="00535FF5"/>
    <w:rsid w:val="00543E6C"/>
    <w:rsid w:val="0055307E"/>
    <w:rsid w:val="00565087"/>
    <w:rsid w:val="00597B11"/>
    <w:rsid w:val="005C00EA"/>
    <w:rsid w:val="005C56A4"/>
    <w:rsid w:val="005D2E01"/>
    <w:rsid w:val="005D7526"/>
    <w:rsid w:val="005E4BB2"/>
    <w:rsid w:val="005F60F9"/>
    <w:rsid w:val="005F788A"/>
    <w:rsid w:val="00602AEA"/>
    <w:rsid w:val="00614FDF"/>
    <w:rsid w:val="0062450F"/>
    <w:rsid w:val="0063543D"/>
    <w:rsid w:val="00644CEC"/>
    <w:rsid w:val="00647114"/>
    <w:rsid w:val="006912E9"/>
    <w:rsid w:val="006A323F"/>
    <w:rsid w:val="006B30D0"/>
    <w:rsid w:val="006C33B8"/>
    <w:rsid w:val="006C36BA"/>
    <w:rsid w:val="006C3D95"/>
    <w:rsid w:val="006C51FA"/>
    <w:rsid w:val="006E282C"/>
    <w:rsid w:val="006E5C86"/>
    <w:rsid w:val="006E6FCF"/>
    <w:rsid w:val="006F0FC6"/>
    <w:rsid w:val="006F2A36"/>
    <w:rsid w:val="00701116"/>
    <w:rsid w:val="0071174C"/>
    <w:rsid w:val="00713C44"/>
    <w:rsid w:val="00722865"/>
    <w:rsid w:val="00731BC2"/>
    <w:rsid w:val="00733654"/>
    <w:rsid w:val="00734A5B"/>
    <w:rsid w:val="0074026F"/>
    <w:rsid w:val="007429F6"/>
    <w:rsid w:val="00744E76"/>
    <w:rsid w:val="00765EA3"/>
    <w:rsid w:val="00774DA4"/>
    <w:rsid w:val="00781F0F"/>
    <w:rsid w:val="00782CDB"/>
    <w:rsid w:val="007B600E"/>
    <w:rsid w:val="007F0F4A"/>
    <w:rsid w:val="008028A4"/>
    <w:rsid w:val="00830747"/>
    <w:rsid w:val="008359CD"/>
    <w:rsid w:val="00854559"/>
    <w:rsid w:val="008768CA"/>
    <w:rsid w:val="00881287"/>
    <w:rsid w:val="008816AD"/>
    <w:rsid w:val="008A78BE"/>
    <w:rsid w:val="008B52FC"/>
    <w:rsid w:val="008C384C"/>
    <w:rsid w:val="008D05CF"/>
    <w:rsid w:val="008E2D68"/>
    <w:rsid w:val="008E6756"/>
    <w:rsid w:val="0090271F"/>
    <w:rsid w:val="00902E23"/>
    <w:rsid w:val="009114D7"/>
    <w:rsid w:val="0091348E"/>
    <w:rsid w:val="00917CCB"/>
    <w:rsid w:val="009312A9"/>
    <w:rsid w:val="00933FB0"/>
    <w:rsid w:val="00942EC2"/>
    <w:rsid w:val="00950F40"/>
    <w:rsid w:val="0097384C"/>
    <w:rsid w:val="009954AE"/>
    <w:rsid w:val="009B2146"/>
    <w:rsid w:val="009D2000"/>
    <w:rsid w:val="009F37B7"/>
    <w:rsid w:val="00A10F02"/>
    <w:rsid w:val="00A15CCB"/>
    <w:rsid w:val="00A164B4"/>
    <w:rsid w:val="00A26956"/>
    <w:rsid w:val="00A27486"/>
    <w:rsid w:val="00A31554"/>
    <w:rsid w:val="00A53724"/>
    <w:rsid w:val="00A56066"/>
    <w:rsid w:val="00A673BF"/>
    <w:rsid w:val="00A70235"/>
    <w:rsid w:val="00A73129"/>
    <w:rsid w:val="00A82346"/>
    <w:rsid w:val="00A86D60"/>
    <w:rsid w:val="00A92BA1"/>
    <w:rsid w:val="00A94414"/>
    <w:rsid w:val="00A95A32"/>
    <w:rsid w:val="00AA11D1"/>
    <w:rsid w:val="00AB3E01"/>
    <w:rsid w:val="00AB4A5D"/>
    <w:rsid w:val="00AB7FD2"/>
    <w:rsid w:val="00AC2C18"/>
    <w:rsid w:val="00AC6BC6"/>
    <w:rsid w:val="00AE65E2"/>
    <w:rsid w:val="00AF1460"/>
    <w:rsid w:val="00B03DA6"/>
    <w:rsid w:val="00B15449"/>
    <w:rsid w:val="00B16453"/>
    <w:rsid w:val="00B270E7"/>
    <w:rsid w:val="00B44640"/>
    <w:rsid w:val="00B577C8"/>
    <w:rsid w:val="00B753FE"/>
    <w:rsid w:val="00B77AA0"/>
    <w:rsid w:val="00B93086"/>
    <w:rsid w:val="00B93FE3"/>
    <w:rsid w:val="00B95202"/>
    <w:rsid w:val="00BA19ED"/>
    <w:rsid w:val="00BA4B8D"/>
    <w:rsid w:val="00BA5752"/>
    <w:rsid w:val="00BB7328"/>
    <w:rsid w:val="00BC0F7D"/>
    <w:rsid w:val="00BC197D"/>
    <w:rsid w:val="00BD150B"/>
    <w:rsid w:val="00BD732F"/>
    <w:rsid w:val="00BD7D31"/>
    <w:rsid w:val="00BE3255"/>
    <w:rsid w:val="00BE7BF9"/>
    <w:rsid w:val="00BF128E"/>
    <w:rsid w:val="00BF4AE4"/>
    <w:rsid w:val="00C00DD5"/>
    <w:rsid w:val="00C074DD"/>
    <w:rsid w:val="00C1496A"/>
    <w:rsid w:val="00C2256A"/>
    <w:rsid w:val="00C33079"/>
    <w:rsid w:val="00C3787E"/>
    <w:rsid w:val="00C45231"/>
    <w:rsid w:val="00C551FF"/>
    <w:rsid w:val="00C60784"/>
    <w:rsid w:val="00C635EE"/>
    <w:rsid w:val="00C71506"/>
    <w:rsid w:val="00C72833"/>
    <w:rsid w:val="00C80F1D"/>
    <w:rsid w:val="00C91962"/>
    <w:rsid w:val="00C93F40"/>
    <w:rsid w:val="00CA1136"/>
    <w:rsid w:val="00CA3D0C"/>
    <w:rsid w:val="00CB4ECC"/>
    <w:rsid w:val="00CC58BF"/>
    <w:rsid w:val="00CE0719"/>
    <w:rsid w:val="00CE73B3"/>
    <w:rsid w:val="00D012E3"/>
    <w:rsid w:val="00D56B45"/>
    <w:rsid w:val="00D57972"/>
    <w:rsid w:val="00D675A9"/>
    <w:rsid w:val="00D738D6"/>
    <w:rsid w:val="00D74358"/>
    <w:rsid w:val="00D755EB"/>
    <w:rsid w:val="00D76048"/>
    <w:rsid w:val="00D82E6F"/>
    <w:rsid w:val="00D87E00"/>
    <w:rsid w:val="00D9134D"/>
    <w:rsid w:val="00DA33F3"/>
    <w:rsid w:val="00DA7A03"/>
    <w:rsid w:val="00DB060A"/>
    <w:rsid w:val="00DB1818"/>
    <w:rsid w:val="00DB1CF2"/>
    <w:rsid w:val="00DC309B"/>
    <w:rsid w:val="00DC4DA2"/>
    <w:rsid w:val="00DD4C17"/>
    <w:rsid w:val="00DD74A5"/>
    <w:rsid w:val="00DF2B1F"/>
    <w:rsid w:val="00DF62CD"/>
    <w:rsid w:val="00E05DDB"/>
    <w:rsid w:val="00E06A9B"/>
    <w:rsid w:val="00E15856"/>
    <w:rsid w:val="00E16509"/>
    <w:rsid w:val="00E237F3"/>
    <w:rsid w:val="00E328D4"/>
    <w:rsid w:val="00E345D6"/>
    <w:rsid w:val="00E35FB1"/>
    <w:rsid w:val="00E44582"/>
    <w:rsid w:val="00E45E12"/>
    <w:rsid w:val="00E52531"/>
    <w:rsid w:val="00E66879"/>
    <w:rsid w:val="00E77645"/>
    <w:rsid w:val="00E85EBB"/>
    <w:rsid w:val="00E93F2B"/>
    <w:rsid w:val="00EA15B0"/>
    <w:rsid w:val="00EA5EA7"/>
    <w:rsid w:val="00EC4A25"/>
    <w:rsid w:val="00EE5EA5"/>
    <w:rsid w:val="00EF608C"/>
    <w:rsid w:val="00F025A2"/>
    <w:rsid w:val="00F04712"/>
    <w:rsid w:val="00F13360"/>
    <w:rsid w:val="00F22EC7"/>
    <w:rsid w:val="00F325C8"/>
    <w:rsid w:val="00F420FF"/>
    <w:rsid w:val="00F57F71"/>
    <w:rsid w:val="00F653B8"/>
    <w:rsid w:val="00F72E5D"/>
    <w:rsid w:val="00F9008D"/>
    <w:rsid w:val="00FA1266"/>
    <w:rsid w:val="00FA5FC9"/>
    <w:rsid w:val="00FA6837"/>
    <w:rsid w:val="00FC1192"/>
    <w:rsid w:val="00FD68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E93F2B"/>
    <w:rPr>
      <w:lang w:eastAsia="en-US"/>
    </w:rPr>
  </w:style>
  <w:style w:type="character" w:styleId="CommentReference">
    <w:name w:val="annotation reference"/>
    <w:basedOn w:val="DefaultParagraphFont"/>
    <w:rsid w:val="00C635EE"/>
    <w:rPr>
      <w:sz w:val="16"/>
      <w:szCs w:val="16"/>
    </w:rPr>
  </w:style>
  <w:style w:type="paragraph" w:styleId="CommentText">
    <w:name w:val="annotation text"/>
    <w:basedOn w:val="Normal"/>
    <w:link w:val="CommentTextChar"/>
    <w:rsid w:val="00C635EE"/>
  </w:style>
  <w:style w:type="character" w:customStyle="1" w:styleId="CommentTextChar">
    <w:name w:val="Comment Text Char"/>
    <w:basedOn w:val="DefaultParagraphFont"/>
    <w:link w:val="CommentText"/>
    <w:rsid w:val="00C635EE"/>
    <w:rPr>
      <w:lang w:eastAsia="en-US"/>
    </w:rPr>
  </w:style>
  <w:style w:type="paragraph" w:styleId="CommentSubject">
    <w:name w:val="annotation subject"/>
    <w:basedOn w:val="CommentText"/>
    <w:next w:val="CommentText"/>
    <w:link w:val="CommentSubjectChar"/>
    <w:rsid w:val="00C635EE"/>
    <w:rPr>
      <w:b/>
      <w:bCs/>
    </w:rPr>
  </w:style>
  <w:style w:type="character" w:customStyle="1" w:styleId="CommentSubjectChar">
    <w:name w:val="Comment Subject Char"/>
    <w:basedOn w:val="CommentTextChar"/>
    <w:link w:val="CommentSubject"/>
    <w:rsid w:val="00C635EE"/>
    <w:rPr>
      <w:b/>
      <w:bCs/>
      <w:lang w:eastAsia="en-US"/>
    </w:rPr>
  </w:style>
  <w:style w:type="character" w:styleId="Emphasis">
    <w:name w:val="Emphasis"/>
    <w:basedOn w:val="DefaultParagraphFont"/>
    <w:uiPriority w:val="20"/>
    <w:qFormat/>
    <w:rsid w:val="00B270E7"/>
    <w:rPr>
      <w:i/>
      <w:iCs/>
    </w:rPr>
  </w:style>
  <w:style w:type="character" w:styleId="Strong">
    <w:name w:val="Strong"/>
    <w:basedOn w:val="DefaultParagraphFont"/>
    <w:uiPriority w:val="22"/>
    <w:qFormat/>
    <w:rsid w:val="00B270E7"/>
    <w:rPr>
      <w:b/>
      <w:bCs/>
    </w:rPr>
  </w:style>
  <w:style w:type="character" w:customStyle="1" w:styleId="UnresolvedMention">
    <w:name w:val="Unresolved Mention"/>
    <w:basedOn w:val="DefaultParagraphFont"/>
    <w:uiPriority w:val="99"/>
    <w:semiHidden/>
    <w:unhideWhenUsed/>
    <w:rsid w:val="00B44640"/>
    <w:rPr>
      <w:color w:val="605E5C"/>
      <w:shd w:val="clear" w:color="auto" w:fill="E1DFDD"/>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2511D0"/>
    <w:pPr>
      <w:autoSpaceDE w:val="0"/>
      <w:autoSpaceDN w:val="0"/>
      <w:adjustRightInd w:val="0"/>
      <w:spacing w:after="0"/>
      <w:ind w:left="720"/>
      <w:contextualSpacing/>
      <w:jc w:val="both"/>
    </w:pPr>
    <w:rPr>
      <w:rFonts w:ascii="Helvetica55Roman" w:eastAsia="Calibri" w:hAnsi="Helvetica55Roman" w:cs="Helvetica55Roman"/>
      <w:color w:val="000000"/>
      <w:lang w:val="fr-FR"/>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2511D0"/>
    <w:rPr>
      <w:rFonts w:ascii="Helvetica55Roman" w:eastAsia="Calibri" w:hAnsi="Helvetica55Roman" w:cs="Helvetica55Roman"/>
      <w:color w:val="00000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C8F99-8A84-45B9-8FB9-64CCCFC42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1102</Words>
  <Characters>6283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2022-11-03T11:30:00Z</dcterms:created>
  <dcterms:modified xsi:type="dcterms:W3CDTF">2022-11-03T14:24:00Z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e6c818a6-e1a0-4a6e-a969-20d857c5dc62_Enabled">
    <vt:lpwstr>true</vt:lpwstr>
  </property>
  <property fmtid="{D5CDD505-2E9C-101B-9397-08002B2CF9AE}" pid="4" name="MSIP_Label_e6c818a6-e1a0-4a6e-a969-20d857c5dc62_SetDate">
    <vt:lpwstr>2022-10-19T12:33:08Z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87e73108-9d57-4943-b365-ec8ca29a4ef1</vt:lpwstr>
  </property>
  <property fmtid="{D5CDD505-2E9C-101B-9397-08002B2CF9AE}" pid="9" name="MSIP_Label_e6c818a6-e1a0-4a6e-a969-20d857c5dc62_ContentBits">
    <vt:lpwstr>2</vt:lpwstr>
  </property>
</Properties>
</file>