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DE1361" w14:paraId="5A75C677" w14:textId="77777777" w:rsidTr="00E31A56">
        <w:tc>
          <w:tcPr>
            <w:tcW w:w="10423" w:type="dxa"/>
            <w:gridSpan w:val="2"/>
            <w:shd w:val="clear" w:color="auto" w:fill="auto"/>
          </w:tcPr>
          <w:p w14:paraId="3F1D19DB" w14:textId="56D1C77E" w:rsidR="004F0988" w:rsidRPr="00DE1361" w:rsidRDefault="004F0988" w:rsidP="00E53D3D">
            <w:pPr>
              <w:pStyle w:val="ZA"/>
              <w:framePr w:w="0" w:hRule="auto" w:wrap="auto" w:vAnchor="margin" w:hAnchor="text" w:yAlign="inline"/>
            </w:pPr>
            <w:bookmarkStart w:id="0" w:name="page1"/>
            <w:r w:rsidRPr="00DE1361">
              <w:rPr>
                <w:sz w:val="64"/>
              </w:rPr>
              <w:t xml:space="preserve">3GPP </w:t>
            </w:r>
            <w:bookmarkStart w:id="1" w:name="specType1"/>
            <w:r w:rsidR="00F5104F" w:rsidRPr="00DE1361">
              <w:rPr>
                <w:sz w:val="64"/>
              </w:rPr>
              <w:t>TR</w:t>
            </w:r>
            <w:bookmarkStart w:id="2" w:name="specNumber"/>
            <w:bookmarkEnd w:id="1"/>
            <w:r w:rsidR="00F5104F" w:rsidRPr="00DE1361">
              <w:rPr>
                <w:sz w:val="64"/>
              </w:rPr>
              <w:t xml:space="preserve"> 2</w:t>
            </w:r>
            <w:r w:rsidR="0050039C" w:rsidRPr="00DE1361">
              <w:rPr>
                <w:sz w:val="64"/>
              </w:rPr>
              <w:t>3.700</w:t>
            </w:r>
            <w:bookmarkEnd w:id="2"/>
            <w:r w:rsidR="0050039C" w:rsidRPr="00DE1361">
              <w:rPr>
                <w:sz w:val="64"/>
              </w:rPr>
              <w:t>-</w:t>
            </w:r>
            <w:r w:rsidR="00AA1D6F" w:rsidRPr="00DE1361">
              <w:rPr>
                <w:sz w:val="64"/>
              </w:rPr>
              <w:t>93</w:t>
            </w:r>
            <w:r w:rsidRPr="00DE1361">
              <w:rPr>
                <w:sz w:val="64"/>
              </w:rPr>
              <w:t xml:space="preserve"> </w:t>
            </w:r>
            <w:del w:id="3" w:author="Diff_v100-v200" w:date="2021-03-16T08:59:00Z">
              <w:r w:rsidRPr="00E31168">
                <w:rPr>
                  <w:lang w:val="sv-SE"/>
                </w:rPr>
                <w:delText>V</w:delText>
              </w:r>
              <w:r w:rsidR="005844B6">
                <w:rPr>
                  <w:lang w:val="sv-SE"/>
                </w:rPr>
                <w:delText>1</w:delText>
              </w:r>
            </w:del>
            <w:ins w:id="4" w:author="Diff_v100-v200" w:date="2021-03-16T08:59:00Z">
              <w:r w:rsidRPr="00DE1361">
                <w:t>V</w:t>
              </w:r>
              <w:bookmarkStart w:id="5" w:name="specVersion"/>
              <w:r w:rsidR="00766C53">
                <w:t>2</w:t>
              </w:r>
            </w:ins>
            <w:r w:rsidR="00766C53">
              <w:t>.0</w:t>
            </w:r>
            <w:r w:rsidRPr="00DE1361">
              <w:t>.</w:t>
            </w:r>
            <w:bookmarkEnd w:id="5"/>
            <w:r w:rsidR="0050039C" w:rsidRPr="00DE1361">
              <w:t>0</w:t>
            </w:r>
            <w:r w:rsidRPr="00DE1361">
              <w:t xml:space="preserve"> </w:t>
            </w:r>
            <w:r w:rsidRPr="00DE1361">
              <w:rPr>
                <w:sz w:val="32"/>
              </w:rPr>
              <w:t>(</w:t>
            </w:r>
            <w:bookmarkStart w:id="6" w:name="issueDate"/>
            <w:del w:id="7" w:author="Diff_v100-v200" w:date="2021-03-16T08:59:00Z">
              <w:r w:rsidR="0050039C" w:rsidRPr="00E31168">
                <w:rPr>
                  <w:sz w:val="32"/>
                  <w:lang w:val="sv-SE"/>
                </w:rPr>
                <w:delText>20</w:delText>
              </w:r>
              <w:r w:rsidR="00AA1D6F">
                <w:rPr>
                  <w:sz w:val="32"/>
                  <w:lang w:val="sv-SE"/>
                </w:rPr>
                <w:delText>20</w:delText>
              </w:r>
              <w:r w:rsidRPr="00E31168">
                <w:rPr>
                  <w:sz w:val="32"/>
                  <w:lang w:val="sv-SE"/>
                </w:rPr>
                <w:delText>-</w:delText>
              </w:r>
              <w:r w:rsidR="00D41F07">
                <w:rPr>
                  <w:sz w:val="32"/>
                  <w:lang w:val="sv-SE"/>
                </w:rPr>
                <w:delText>09</w:delText>
              </w:r>
            </w:del>
            <w:ins w:id="8" w:author="Diff_v100-v200" w:date="2021-03-16T08:59:00Z">
              <w:r w:rsidR="0050039C" w:rsidRPr="00DE1361">
                <w:rPr>
                  <w:sz w:val="32"/>
                </w:rPr>
                <w:t>20</w:t>
              </w:r>
              <w:r w:rsidR="00AA1D6F" w:rsidRPr="00DE1361">
                <w:rPr>
                  <w:sz w:val="32"/>
                </w:rPr>
                <w:t>2</w:t>
              </w:r>
              <w:r w:rsidR="00D956B9">
                <w:rPr>
                  <w:sz w:val="32"/>
                </w:rPr>
                <w:t>1</w:t>
              </w:r>
              <w:r w:rsidRPr="00DE1361">
                <w:rPr>
                  <w:sz w:val="32"/>
                </w:rPr>
                <w:t>-</w:t>
              </w:r>
              <w:bookmarkEnd w:id="6"/>
              <w:r w:rsidR="00E53D3D">
                <w:rPr>
                  <w:sz w:val="32"/>
                </w:rPr>
                <w:t>03</w:t>
              </w:r>
            </w:ins>
            <w:r w:rsidRPr="00DE1361">
              <w:rPr>
                <w:sz w:val="32"/>
              </w:rPr>
              <w:t>)</w:t>
            </w:r>
          </w:p>
        </w:tc>
      </w:tr>
      <w:tr w:rsidR="00E31168" w:rsidRPr="00DE1361" w14:paraId="00010E2C" w14:textId="77777777" w:rsidTr="00E31A56">
        <w:trPr>
          <w:trHeight w:hRule="exact" w:val="1134"/>
        </w:trPr>
        <w:tc>
          <w:tcPr>
            <w:tcW w:w="10423" w:type="dxa"/>
            <w:gridSpan w:val="2"/>
            <w:shd w:val="clear" w:color="auto" w:fill="auto"/>
          </w:tcPr>
          <w:p w14:paraId="39B56C1B" w14:textId="56B88A69" w:rsidR="00BA4B8D" w:rsidRPr="00DE1361" w:rsidRDefault="004F0988" w:rsidP="00FD4B14">
            <w:pPr>
              <w:pStyle w:val="ZB"/>
              <w:framePr w:w="0" w:hRule="auto" w:wrap="auto" w:vAnchor="margin" w:hAnchor="text" w:yAlign="inline"/>
            </w:pPr>
            <w:r w:rsidRPr="00DE1361">
              <w:t xml:space="preserve">Technical </w:t>
            </w:r>
            <w:bookmarkStart w:id="9" w:name="spectype2"/>
            <w:r w:rsidR="00D57972" w:rsidRPr="00DE1361">
              <w:t>Report</w:t>
            </w:r>
            <w:bookmarkEnd w:id="9"/>
          </w:p>
        </w:tc>
      </w:tr>
      <w:tr w:rsidR="00E31168" w:rsidRPr="00DE1361" w14:paraId="09691279" w14:textId="77777777" w:rsidTr="00E31A56">
        <w:trPr>
          <w:trHeight w:hRule="exact" w:val="3686"/>
        </w:trPr>
        <w:tc>
          <w:tcPr>
            <w:tcW w:w="10423" w:type="dxa"/>
            <w:gridSpan w:val="2"/>
            <w:shd w:val="clear" w:color="auto" w:fill="auto"/>
          </w:tcPr>
          <w:p w14:paraId="4389509A" w14:textId="77777777" w:rsidR="004F0988" w:rsidRPr="00DE1361" w:rsidRDefault="004F0988" w:rsidP="00133525">
            <w:pPr>
              <w:pStyle w:val="ZT"/>
              <w:framePr w:wrap="auto" w:hAnchor="text" w:yAlign="inline"/>
            </w:pPr>
            <w:r w:rsidRPr="00DE1361">
              <w:t>3rd Generation Partnership Project;</w:t>
            </w:r>
          </w:p>
          <w:p w14:paraId="05E5FAA5" w14:textId="60228BA1" w:rsidR="004F0988" w:rsidRPr="00DE1361" w:rsidRDefault="004F0988" w:rsidP="00133525">
            <w:pPr>
              <w:pStyle w:val="ZT"/>
              <w:framePr w:wrap="auto" w:hAnchor="text" w:yAlign="inline"/>
            </w:pPr>
            <w:r w:rsidRPr="00DE1361">
              <w:t xml:space="preserve">Technical Specification Group </w:t>
            </w:r>
            <w:bookmarkStart w:id="10" w:name="specTitle"/>
            <w:r w:rsidR="00757E1A" w:rsidRPr="00DE1361">
              <w:t>Services and System Aspects</w:t>
            </w:r>
            <w:r w:rsidRPr="00DE1361">
              <w:t>;</w:t>
            </w:r>
          </w:p>
          <w:bookmarkEnd w:id="10"/>
          <w:p w14:paraId="491EB3F7" w14:textId="39EAF534" w:rsidR="007C10BA" w:rsidRDefault="00063010" w:rsidP="004D59D2">
            <w:pPr>
              <w:pStyle w:val="ZT"/>
              <w:framePr w:wrap="auto" w:hAnchor="text" w:yAlign="inline"/>
            </w:pPr>
            <w:r w:rsidRPr="00DE1361">
              <w:rPr>
                <w:bCs/>
                <w:szCs w:val="34"/>
              </w:rPr>
              <w:t xml:space="preserve">Study on </w:t>
            </w:r>
            <w:r w:rsidRPr="00DE1361">
              <w:rPr>
                <w:rFonts w:eastAsia="Batang" w:cs="Arial"/>
                <w:bCs/>
                <w:szCs w:val="34"/>
                <w:lang w:eastAsia="zh-CN"/>
              </w:rPr>
              <w:t>Access Traffic Steering, Switch and Splitting support in the 5G system architecture Phase 2</w:t>
            </w:r>
          </w:p>
          <w:p w14:paraId="0957D3E8" w14:textId="0DBDE59F" w:rsidR="004F0988" w:rsidRPr="00DE1361" w:rsidRDefault="004F0988" w:rsidP="004D59D2">
            <w:pPr>
              <w:pStyle w:val="ZT"/>
              <w:framePr w:wrap="auto" w:hAnchor="text" w:yAlign="inline"/>
              <w:rPr>
                <w:i/>
                <w:sz w:val="28"/>
              </w:rPr>
            </w:pPr>
            <w:r w:rsidRPr="00DE1361">
              <w:t>(</w:t>
            </w:r>
            <w:r w:rsidRPr="00DE1361">
              <w:rPr>
                <w:rStyle w:val="ZGSM"/>
              </w:rPr>
              <w:t xml:space="preserve">Release </w:t>
            </w:r>
            <w:bookmarkStart w:id="11" w:name="specRelease"/>
            <w:r w:rsidRPr="00DE1361">
              <w:rPr>
                <w:rStyle w:val="ZGSM"/>
              </w:rPr>
              <w:t>17</w:t>
            </w:r>
            <w:bookmarkEnd w:id="11"/>
            <w:r w:rsidRPr="00DE1361">
              <w:t>)</w:t>
            </w:r>
          </w:p>
        </w:tc>
      </w:tr>
      <w:tr w:rsidR="00E31168" w:rsidRPr="00DE1361" w14:paraId="6CB5171F" w14:textId="77777777" w:rsidTr="00E31A56">
        <w:tc>
          <w:tcPr>
            <w:tcW w:w="10423" w:type="dxa"/>
            <w:gridSpan w:val="2"/>
            <w:shd w:val="clear" w:color="auto" w:fill="auto"/>
          </w:tcPr>
          <w:p w14:paraId="1EF65F5C" w14:textId="77777777" w:rsidR="00BF128E" w:rsidRPr="00DE1361" w:rsidRDefault="00BF128E" w:rsidP="00133525">
            <w:pPr>
              <w:pStyle w:val="ZU"/>
              <w:framePr w:w="0" w:wrap="auto" w:vAnchor="margin" w:hAnchor="text" w:yAlign="inline"/>
              <w:tabs>
                <w:tab w:val="right" w:pos="10206"/>
              </w:tabs>
              <w:jc w:val="left"/>
            </w:pPr>
            <w:r w:rsidRPr="00DE1361">
              <w:tab/>
            </w:r>
          </w:p>
        </w:tc>
      </w:tr>
      <w:tr w:rsidR="00E31168" w:rsidRPr="00DE1361" w14:paraId="0E9D0A07" w14:textId="77777777" w:rsidTr="00E31A56">
        <w:trPr>
          <w:trHeight w:hRule="exact" w:val="1531"/>
        </w:trPr>
        <w:tc>
          <w:tcPr>
            <w:tcW w:w="4883" w:type="dxa"/>
            <w:shd w:val="clear" w:color="auto" w:fill="auto"/>
          </w:tcPr>
          <w:p w14:paraId="7A450422" w14:textId="74B5713A" w:rsidR="00D57972" w:rsidRPr="00DE1361" w:rsidRDefault="00DA46F9">
            <w:r w:rsidRPr="00DE1361">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DE1361" w:rsidRDefault="00DA46F9" w:rsidP="00133525">
            <w:pPr>
              <w:jc w:val="right"/>
            </w:pPr>
            <w:bookmarkStart w:id="12" w:name="logos"/>
            <w:r w:rsidRPr="00DE1361">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2"/>
          </w:p>
        </w:tc>
      </w:tr>
      <w:tr w:rsidR="00E31168" w:rsidRPr="00DE1361" w14:paraId="1A5D5E07" w14:textId="77777777" w:rsidTr="00E31A56">
        <w:trPr>
          <w:trHeight w:hRule="exact" w:val="5783"/>
        </w:trPr>
        <w:tc>
          <w:tcPr>
            <w:tcW w:w="10423" w:type="dxa"/>
            <w:gridSpan w:val="2"/>
            <w:shd w:val="clear" w:color="auto" w:fill="auto"/>
          </w:tcPr>
          <w:p w14:paraId="47015D19" w14:textId="32A2268F" w:rsidR="00C074DD" w:rsidRPr="00DE1361" w:rsidRDefault="00C074DD" w:rsidP="00C074DD">
            <w:pPr>
              <w:rPr>
                <w:b/>
              </w:rPr>
            </w:pPr>
          </w:p>
        </w:tc>
      </w:tr>
      <w:tr w:rsidR="00E31168" w:rsidRPr="00DE1361" w14:paraId="33CB752F" w14:textId="77777777" w:rsidTr="00E31A56">
        <w:trPr>
          <w:trHeight w:hRule="exact" w:val="964"/>
        </w:trPr>
        <w:tc>
          <w:tcPr>
            <w:tcW w:w="10423" w:type="dxa"/>
            <w:gridSpan w:val="2"/>
            <w:shd w:val="clear" w:color="auto" w:fill="auto"/>
          </w:tcPr>
          <w:p w14:paraId="0AECF322" w14:textId="16DAFCC1" w:rsidR="00C074DD" w:rsidRPr="00DE1361" w:rsidRDefault="00C074DD" w:rsidP="00C074DD">
            <w:pPr>
              <w:rPr>
                <w:sz w:val="16"/>
              </w:rPr>
            </w:pPr>
            <w:bookmarkStart w:id="13" w:name="warningNotice"/>
            <w:r w:rsidRPr="00DE1361">
              <w:rPr>
                <w:sz w:val="16"/>
              </w:rPr>
              <w:t>The present document has been developed within the 3rd Generation Partnership Project (3GPP</w:t>
            </w:r>
            <w:r w:rsidRPr="00DE1361">
              <w:rPr>
                <w:sz w:val="16"/>
                <w:vertAlign w:val="superscript"/>
              </w:rPr>
              <w:t xml:space="preserve"> TM</w:t>
            </w:r>
            <w:r w:rsidRPr="00DE1361">
              <w:rPr>
                <w:sz w:val="16"/>
              </w:rPr>
              <w:t>) and may be further elaborated for the purposes of 3GPP.</w:t>
            </w:r>
            <w:r w:rsidRPr="00DE1361">
              <w:rPr>
                <w:sz w:val="16"/>
              </w:rPr>
              <w:br/>
              <w:t>The present document has not been subject to any approval process by the 3GPP</w:t>
            </w:r>
            <w:r w:rsidRPr="00DE1361">
              <w:rPr>
                <w:sz w:val="16"/>
                <w:vertAlign w:val="superscript"/>
              </w:rPr>
              <w:t xml:space="preserve"> </w:t>
            </w:r>
            <w:r w:rsidRPr="00DE1361">
              <w:rPr>
                <w:sz w:val="16"/>
              </w:rPr>
              <w:t>Organizational Partners and shall not be implemented.</w:t>
            </w:r>
            <w:r w:rsidRPr="00DE1361">
              <w:rPr>
                <w:sz w:val="16"/>
              </w:rPr>
              <w:br/>
              <w:t>This Specification is provided for future development work within 3GPP</w:t>
            </w:r>
            <w:r w:rsidRPr="00DE1361">
              <w:rPr>
                <w:sz w:val="16"/>
                <w:vertAlign w:val="superscript"/>
              </w:rPr>
              <w:t xml:space="preserve"> </w:t>
            </w:r>
            <w:r w:rsidRPr="00DE1361">
              <w:rPr>
                <w:sz w:val="16"/>
              </w:rPr>
              <w:t>only. The Organizational Partners accept no liability for any use of this Specification.</w:t>
            </w:r>
            <w:r w:rsidRPr="00DE1361">
              <w:rPr>
                <w:sz w:val="16"/>
              </w:rPr>
              <w:br/>
              <w:t>Specifications and Reports for implementation of the 3GPP</w:t>
            </w:r>
            <w:r w:rsidRPr="00DE1361">
              <w:rPr>
                <w:sz w:val="16"/>
                <w:vertAlign w:val="superscript"/>
              </w:rPr>
              <w:t xml:space="preserve"> TM</w:t>
            </w:r>
            <w:r w:rsidRPr="00DE1361">
              <w:rPr>
                <w:sz w:val="16"/>
              </w:rPr>
              <w:t xml:space="preserve"> system should be obtained via the 3GPP Organizational Partners</w:t>
            </w:r>
            <w:r w:rsidR="00E31168" w:rsidRPr="00DE1361">
              <w:rPr>
                <w:sz w:val="16"/>
              </w:rPr>
              <w:t>'</w:t>
            </w:r>
            <w:r w:rsidRPr="00DE1361">
              <w:rPr>
                <w:sz w:val="16"/>
              </w:rPr>
              <w:t xml:space="preserve"> Publications Offices.</w:t>
            </w:r>
            <w:bookmarkEnd w:id="13"/>
          </w:p>
          <w:p w14:paraId="3F3828DB" w14:textId="77777777" w:rsidR="00C074DD" w:rsidRPr="00DE1361" w:rsidRDefault="00C074DD" w:rsidP="00C074DD">
            <w:pPr>
              <w:pStyle w:val="ZV"/>
              <w:framePr w:w="0" w:wrap="auto" w:vAnchor="margin" w:hAnchor="text" w:yAlign="inline"/>
            </w:pPr>
          </w:p>
          <w:p w14:paraId="68843AAA" w14:textId="77777777" w:rsidR="00C074DD" w:rsidRPr="00DE1361" w:rsidRDefault="00C074DD" w:rsidP="00C074DD">
            <w:pPr>
              <w:rPr>
                <w:sz w:val="16"/>
              </w:rPr>
            </w:pPr>
          </w:p>
        </w:tc>
      </w:tr>
      <w:bookmarkEnd w:id="0"/>
    </w:tbl>
    <w:p w14:paraId="1F5B555B" w14:textId="77777777" w:rsidR="00080512" w:rsidRPr="00DE1361" w:rsidRDefault="00080512">
      <w:pPr>
        <w:sectPr w:rsidR="00080512" w:rsidRPr="00DE136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DE1361" w14:paraId="57A1E9C3" w14:textId="77777777" w:rsidTr="00133525">
        <w:trPr>
          <w:trHeight w:hRule="exact" w:val="5670"/>
        </w:trPr>
        <w:tc>
          <w:tcPr>
            <w:tcW w:w="10423" w:type="dxa"/>
            <w:shd w:val="clear" w:color="auto" w:fill="auto"/>
          </w:tcPr>
          <w:p w14:paraId="0DE65044" w14:textId="77777777" w:rsidR="00E16509" w:rsidRPr="00DE1361" w:rsidRDefault="00E16509" w:rsidP="00E16509">
            <w:bookmarkStart w:id="14" w:name="page2"/>
          </w:p>
        </w:tc>
      </w:tr>
      <w:tr w:rsidR="00E31168" w:rsidRPr="00DE1361" w14:paraId="702A6C70" w14:textId="77777777" w:rsidTr="00C074DD">
        <w:trPr>
          <w:trHeight w:hRule="exact" w:val="5387"/>
        </w:trPr>
        <w:tc>
          <w:tcPr>
            <w:tcW w:w="10423" w:type="dxa"/>
            <w:shd w:val="clear" w:color="auto" w:fill="auto"/>
          </w:tcPr>
          <w:p w14:paraId="7991CC5B" w14:textId="77777777" w:rsidR="00E16509" w:rsidRPr="00DE1361" w:rsidRDefault="00E16509" w:rsidP="00133525">
            <w:pPr>
              <w:pStyle w:val="FP"/>
              <w:spacing w:after="240"/>
              <w:ind w:left="2835" w:right="2835"/>
              <w:jc w:val="center"/>
              <w:rPr>
                <w:rFonts w:ascii="Arial" w:hAnsi="Arial"/>
                <w:b/>
                <w:i/>
              </w:rPr>
            </w:pPr>
            <w:bookmarkStart w:id="15" w:name="coords3gpp"/>
            <w:r w:rsidRPr="00DE1361">
              <w:rPr>
                <w:rFonts w:ascii="Arial" w:hAnsi="Arial"/>
                <w:b/>
                <w:i/>
              </w:rPr>
              <w:t>3GPP</w:t>
            </w:r>
          </w:p>
          <w:p w14:paraId="6959BC30" w14:textId="77777777" w:rsidR="00E16509" w:rsidRPr="00DE1361" w:rsidRDefault="00E16509" w:rsidP="00133525">
            <w:pPr>
              <w:pStyle w:val="FP"/>
              <w:pBdr>
                <w:bottom w:val="single" w:sz="6" w:space="1" w:color="auto"/>
              </w:pBdr>
              <w:ind w:left="2835" w:right="2835"/>
              <w:jc w:val="center"/>
            </w:pPr>
            <w:r w:rsidRPr="00DE1361">
              <w:t>Postal address</w:t>
            </w:r>
          </w:p>
          <w:p w14:paraId="32956477" w14:textId="77777777" w:rsidR="00E16509" w:rsidRPr="00DE1361" w:rsidRDefault="00E16509" w:rsidP="00133525">
            <w:pPr>
              <w:pStyle w:val="FP"/>
              <w:ind w:left="2835" w:right="2835"/>
              <w:jc w:val="center"/>
              <w:rPr>
                <w:rFonts w:ascii="Arial" w:hAnsi="Arial"/>
                <w:sz w:val="18"/>
              </w:rPr>
            </w:pPr>
          </w:p>
          <w:p w14:paraId="283BF9B5" w14:textId="77777777" w:rsidR="00E16509" w:rsidRPr="00DE1361" w:rsidRDefault="00E16509" w:rsidP="00133525">
            <w:pPr>
              <w:pStyle w:val="FP"/>
              <w:pBdr>
                <w:bottom w:val="single" w:sz="6" w:space="1" w:color="auto"/>
              </w:pBdr>
              <w:spacing w:before="240"/>
              <w:ind w:left="2835" w:right="2835"/>
              <w:jc w:val="center"/>
              <w:rPr>
                <w:noProof/>
              </w:rPr>
            </w:pPr>
            <w:r w:rsidRPr="00DE1361">
              <w:rPr>
                <w:noProof/>
              </w:rPr>
              <w:t>3GPP support office address</w:t>
            </w:r>
          </w:p>
          <w:p w14:paraId="1FE74B61"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650 Route des Lucioles - Sophia Antipolis</w:t>
            </w:r>
          </w:p>
          <w:p w14:paraId="07438BAD"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Valbonne - FRANCE</w:t>
            </w:r>
          </w:p>
          <w:p w14:paraId="4552319B" w14:textId="77777777" w:rsidR="00E16509" w:rsidRPr="00DE1361" w:rsidRDefault="00E16509" w:rsidP="00133525">
            <w:pPr>
              <w:pStyle w:val="FP"/>
              <w:spacing w:after="20"/>
              <w:ind w:left="2835" w:right="2835"/>
              <w:jc w:val="center"/>
              <w:rPr>
                <w:rFonts w:ascii="Arial" w:hAnsi="Arial"/>
                <w:noProof/>
                <w:sz w:val="18"/>
              </w:rPr>
            </w:pPr>
            <w:r w:rsidRPr="00DE1361">
              <w:rPr>
                <w:rFonts w:ascii="Arial" w:hAnsi="Arial"/>
                <w:noProof/>
                <w:sz w:val="18"/>
              </w:rPr>
              <w:t>Tel.: +33 4 92 94 42 00 Fax: +33 4 93 65 47 16</w:t>
            </w:r>
          </w:p>
          <w:p w14:paraId="7D45E544" w14:textId="77777777" w:rsidR="00E16509" w:rsidRPr="00DE1361" w:rsidRDefault="00E16509" w:rsidP="00133525">
            <w:pPr>
              <w:pStyle w:val="FP"/>
              <w:pBdr>
                <w:bottom w:val="single" w:sz="6" w:space="1" w:color="auto"/>
              </w:pBdr>
              <w:spacing w:before="240"/>
              <w:ind w:left="2835" w:right="2835"/>
              <w:jc w:val="center"/>
              <w:rPr>
                <w:noProof/>
              </w:rPr>
            </w:pPr>
            <w:r w:rsidRPr="00DE1361">
              <w:rPr>
                <w:noProof/>
              </w:rPr>
              <w:t>Internet</w:t>
            </w:r>
          </w:p>
          <w:p w14:paraId="7D79595C"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http://www.3gpp.org</w:t>
            </w:r>
            <w:bookmarkEnd w:id="15"/>
          </w:p>
          <w:p w14:paraId="336621C6" w14:textId="77777777" w:rsidR="00E16509" w:rsidRPr="00DE1361" w:rsidRDefault="00E16509" w:rsidP="00133525"/>
        </w:tc>
      </w:tr>
      <w:tr w:rsidR="00E31168" w:rsidRPr="00DE1361" w14:paraId="0636E049" w14:textId="77777777" w:rsidTr="00C074DD">
        <w:tc>
          <w:tcPr>
            <w:tcW w:w="10423" w:type="dxa"/>
            <w:shd w:val="clear" w:color="auto" w:fill="auto"/>
            <w:vAlign w:val="bottom"/>
          </w:tcPr>
          <w:p w14:paraId="268EF7C7" w14:textId="77777777" w:rsidR="00E16509" w:rsidRPr="00DE1361" w:rsidRDefault="00E16509" w:rsidP="00133525">
            <w:pPr>
              <w:pStyle w:val="FP"/>
              <w:pBdr>
                <w:bottom w:val="single" w:sz="6" w:space="1" w:color="auto"/>
              </w:pBdr>
              <w:spacing w:after="240"/>
              <w:jc w:val="center"/>
              <w:rPr>
                <w:rFonts w:ascii="Arial" w:hAnsi="Arial"/>
                <w:b/>
                <w:i/>
                <w:noProof/>
              </w:rPr>
            </w:pPr>
            <w:bookmarkStart w:id="16" w:name="copyrightNotification"/>
            <w:r w:rsidRPr="00DE1361">
              <w:rPr>
                <w:rFonts w:ascii="Arial" w:hAnsi="Arial"/>
                <w:b/>
                <w:i/>
                <w:noProof/>
              </w:rPr>
              <w:t>Copyright Notification</w:t>
            </w:r>
          </w:p>
          <w:p w14:paraId="55C46722" w14:textId="77777777" w:rsidR="00E16509" w:rsidRPr="00DE1361" w:rsidRDefault="00E16509" w:rsidP="00133525">
            <w:pPr>
              <w:pStyle w:val="FP"/>
              <w:jc w:val="center"/>
              <w:rPr>
                <w:noProof/>
              </w:rPr>
            </w:pPr>
            <w:r w:rsidRPr="00DE1361">
              <w:rPr>
                <w:noProof/>
              </w:rPr>
              <w:t>No part may be reproduced except as authorized by written permission.</w:t>
            </w:r>
            <w:r w:rsidRPr="00DE1361">
              <w:rPr>
                <w:noProof/>
              </w:rPr>
              <w:br/>
              <w:t>The copyright and the foregoing restriction extend to reproduction in all media.</w:t>
            </w:r>
          </w:p>
          <w:p w14:paraId="6AB55505" w14:textId="77777777" w:rsidR="00E16509" w:rsidRPr="00DE1361" w:rsidRDefault="00E16509" w:rsidP="00133525">
            <w:pPr>
              <w:pStyle w:val="FP"/>
              <w:jc w:val="center"/>
              <w:rPr>
                <w:noProof/>
              </w:rPr>
            </w:pPr>
          </w:p>
          <w:p w14:paraId="498BA092" w14:textId="48DF0F01" w:rsidR="00E16509" w:rsidRPr="00DE1361" w:rsidRDefault="00E16509" w:rsidP="00133525">
            <w:pPr>
              <w:pStyle w:val="FP"/>
              <w:jc w:val="center"/>
              <w:rPr>
                <w:noProof/>
                <w:sz w:val="18"/>
              </w:rPr>
            </w:pPr>
            <w:r w:rsidRPr="00DE1361">
              <w:rPr>
                <w:noProof/>
                <w:sz w:val="18"/>
              </w:rPr>
              <w:t xml:space="preserve">© </w:t>
            </w:r>
            <w:bookmarkStart w:id="17" w:name="copyrightDate"/>
            <w:del w:id="18" w:author="Diff_v100-v200" w:date="2021-03-16T08:59:00Z">
              <w:r w:rsidRPr="00E31168">
                <w:rPr>
                  <w:noProof/>
                  <w:sz w:val="18"/>
                </w:rPr>
                <w:delText>20</w:delText>
              </w:r>
              <w:r w:rsidR="0089280A">
                <w:rPr>
                  <w:noProof/>
                  <w:sz w:val="18"/>
                </w:rPr>
                <w:delText>20</w:delText>
              </w:r>
            </w:del>
            <w:ins w:id="19" w:author="Diff_v100-v200" w:date="2021-03-16T08:59:00Z">
              <w:r w:rsidRPr="00DE1361">
                <w:rPr>
                  <w:noProof/>
                  <w:sz w:val="18"/>
                </w:rPr>
                <w:t>20</w:t>
              </w:r>
              <w:r w:rsidR="0089280A" w:rsidRPr="00DE1361">
                <w:rPr>
                  <w:noProof/>
                  <w:sz w:val="18"/>
                </w:rPr>
                <w:t>2</w:t>
              </w:r>
              <w:bookmarkEnd w:id="17"/>
              <w:r w:rsidR="00370254">
                <w:rPr>
                  <w:noProof/>
                  <w:sz w:val="18"/>
                </w:rPr>
                <w:t>1</w:t>
              </w:r>
            </w:ins>
            <w:r w:rsidRPr="00DE1361">
              <w:rPr>
                <w:noProof/>
                <w:sz w:val="18"/>
              </w:rPr>
              <w:t>, 3GPP Organizational Partners (ARIB, ATIS, CCSA, ETSI, TSDSI, TTA, TTC).</w:t>
            </w:r>
            <w:bookmarkStart w:id="20" w:name="copyrightaddon"/>
            <w:bookmarkEnd w:id="20"/>
          </w:p>
          <w:p w14:paraId="0C9BCF45" w14:textId="77777777" w:rsidR="00E16509" w:rsidRPr="00DE1361" w:rsidRDefault="00E16509" w:rsidP="00133525">
            <w:pPr>
              <w:pStyle w:val="FP"/>
              <w:jc w:val="center"/>
              <w:rPr>
                <w:noProof/>
                <w:sz w:val="18"/>
              </w:rPr>
            </w:pPr>
            <w:r w:rsidRPr="00DE1361">
              <w:rPr>
                <w:noProof/>
                <w:sz w:val="18"/>
              </w:rPr>
              <w:t>All rights reserved.</w:t>
            </w:r>
          </w:p>
          <w:p w14:paraId="506B2F74" w14:textId="77777777" w:rsidR="00E16509" w:rsidRPr="00DE1361" w:rsidRDefault="00E16509" w:rsidP="00E16509">
            <w:pPr>
              <w:pStyle w:val="FP"/>
              <w:rPr>
                <w:noProof/>
                <w:sz w:val="18"/>
              </w:rPr>
            </w:pPr>
          </w:p>
          <w:p w14:paraId="3B08677B" w14:textId="77777777" w:rsidR="00E16509" w:rsidRPr="00DE1361" w:rsidRDefault="00E16509" w:rsidP="00E16509">
            <w:pPr>
              <w:pStyle w:val="FP"/>
              <w:rPr>
                <w:noProof/>
                <w:sz w:val="18"/>
              </w:rPr>
            </w:pPr>
            <w:r w:rsidRPr="00DE1361">
              <w:rPr>
                <w:noProof/>
                <w:sz w:val="18"/>
              </w:rPr>
              <w:t>UMTS™ is a Trade Mark of ETSI registered for the benefit of its members</w:t>
            </w:r>
          </w:p>
          <w:p w14:paraId="4C76BA91" w14:textId="77777777" w:rsidR="00E16509" w:rsidRPr="00DE1361" w:rsidRDefault="00E16509" w:rsidP="00E16509">
            <w:pPr>
              <w:pStyle w:val="FP"/>
              <w:rPr>
                <w:noProof/>
                <w:sz w:val="18"/>
              </w:rPr>
            </w:pPr>
            <w:r w:rsidRPr="00DE1361">
              <w:rPr>
                <w:noProof/>
                <w:sz w:val="18"/>
              </w:rPr>
              <w:t>3GPP™ is a Trade Mark of ETSI registered for the benefit of its Members and of the 3GPP Organizational Partners</w:t>
            </w:r>
            <w:r w:rsidRPr="00DE1361">
              <w:rPr>
                <w:noProof/>
                <w:sz w:val="18"/>
              </w:rPr>
              <w:br/>
              <w:t>LTE™ is a Trade Mark of ETSI registered for the benefit of its Members and of the 3GPP Organizational Partners</w:t>
            </w:r>
          </w:p>
          <w:p w14:paraId="01E02133" w14:textId="77777777" w:rsidR="00E16509" w:rsidRPr="00DE1361" w:rsidRDefault="00E16509" w:rsidP="00E16509">
            <w:pPr>
              <w:pStyle w:val="FP"/>
              <w:rPr>
                <w:noProof/>
                <w:sz w:val="18"/>
              </w:rPr>
            </w:pPr>
            <w:r w:rsidRPr="00DE1361">
              <w:rPr>
                <w:noProof/>
                <w:sz w:val="18"/>
              </w:rPr>
              <w:t>GSM® and the GSM logo are registered and owned by the GSM Association</w:t>
            </w:r>
            <w:bookmarkEnd w:id="16"/>
          </w:p>
          <w:p w14:paraId="0E6650CF" w14:textId="77777777" w:rsidR="00E16509" w:rsidRPr="00DE1361" w:rsidRDefault="00E16509" w:rsidP="00133525"/>
        </w:tc>
      </w:tr>
      <w:bookmarkEnd w:id="14"/>
    </w:tbl>
    <w:p w14:paraId="0246F4CA" w14:textId="77777777" w:rsidR="00080512" w:rsidRPr="00DE1361" w:rsidRDefault="00080512">
      <w:pPr>
        <w:pStyle w:val="TT"/>
      </w:pPr>
      <w:r w:rsidRPr="00DE1361">
        <w:br w:type="page"/>
      </w:r>
      <w:bookmarkStart w:id="21" w:name="tableOfContents"/>
      <w:bookmarkEnd w:id="21"/>
      <w:r w:rsidRPr="00DE1361">
        <w:lastRenderedPageBreak/>
        <w:t>Contents</w:t>
      </w:r>
    </w:p>
    <w:p w14:paraId="64248BB6" w14:textId="0EAE7BB2" w:rsidR="00766C53" w:rsidRDefault="00DE136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66C53">
        <w:t>Foreword</w:t>
      </w:r>
      <w:r w:rsidR="00766C53">
        <w:tab/>
      </w:r>
      <w:r w:rsidR="00766C53">
        <w:fldChar w:fldCharType="begin" w:fldLock="1"/>
      </w:r>
      <w:r w:rsidR="00766C53">
        <w:instrText xml:space="preserve"> PAGEREF _Toc66777303 \h </w:instrText>
      </w:r>
      <w:r w:rsidR="00766C53">
        <w:fldChar w:fldCharType="separate"/>
      </w:r>
      <w:r w:rsidR="00766C53">
        <w:t>6</w:t>
      </w:r>
      <w:r w:rsidR="00766C53">
        <w:fldChar w:fldCharType="end"/>
      </w:r>
    </w:p>
    <w:p w14:paraId="69109F4B" w14:textId="3C6B2A81" w:rsidR="00766C53" w:rsidRDefault="00766C5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_Toc66777304 \h </w:instrText>
      </w:r>
      <w:r>
        <w:fldChar w:fldCharType="separate"/>
      </w:r>
      <w:r>
        <w:t>8</w:t>
      </w:r>
      <w:r>
        <w:fldChar w:fldCharType="end"/>
      </w:r>
    </w:p>
    <w:p w14:paraId="3DBBDE0F" w14:textId="72FBC91A" w:rsidR="00766C53" w:rsidRDefault="00766C5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_Toc66777305 \h </w:instrText>
      </w:r>
      <w:r>
        <w:fldChar w:fldCharType="separate"/>
      </w:r>
      <w:r>
        <w:t>8</w:t>
      </w:r>
      <w:r>
        <w:fldChar w:fldCharType="end"/>
      </w:r>
    </w:p>
    <w:p w14:paraId="6B42A8CF" w14:textId="732D674C" w:rsidR="00766C53" w:rsidRDefault="00766C5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_Toc66777306 \h </w:instrText>
      </w:r>
      <w:r>
        <w:fldChar w:fldCharType="separate"/>
      </w:r>
      <w:r>
        <w:t>9</w:t>
      </w:r>
      <w:r>
        <w:fldChar w:fldCharType="end"/>
      </w:r>
    </w:p>
    <w:p w14:paraId="7752F259" w14:textId="3160AAD8" w:rsidR="00766C53" w:rsidRDefault="00766C5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_Toc66777307 \h </w:instrText>
      </w:r>
      <w:r>
        <w:fldChar w:fldCharType="separate"/>
      </w:r>
      <w:r>
        <w:t>9</w:t>
      </w:r>
      <w:r>
        <w:fldChar w:fldCharType="end"/>
      </w:r>
    </w:p>
    <w:p w14:paraId="442848ED" w14:textId="5ABA42C3" w:rsidR="00766C53" w:rsidRDefault="00766C5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_Toc66777308 \h </w:instrText>
      </w:r>
      <w:r>
        <w:fldChar w:fldCharType="separate"/>
      </w:r>
      <w:r>
        <w:t>9</w:t>
      </w:r>
      <w:r>
        <w:fldChar w:fldCharType="end"/>
      </w:r>
    </w:p>
    <w:p w14:paraId="58828B08" w14:textId="623F40D1" w:rsidR="00766C53" w:rsidRDefault="00766C5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_Toc66777309 \h </w:instrText>
      </w:r>
      <w:r>
        <w:fldChar w:fldCharType="separate"/>
      </w:r>
      <w:r>
        <w:t>10</w:t>
      </w:r>
      <w:r>
        <w:fldChar w:fldCharType="end"/>
      </w:r>
    </w:p>
    <w:p w14:paraId="231C9111" w14:textId="5257F75C" w:rsidR="00766C53" w:rsidRDefault="00766C5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_Toc66777310 \h </w:instrText>
      </w:r>
      <w:r>
        <w:fldChar w:fldCharType="separate"/>
      </w:r>
      <w:r>
        <w:t>10</w:t>
      </w:r>
      <w:r>
        <w:fldChar w:fldCharType="end"/>
      </w:r>
    </w:p>
    <w:p w14:paraId="19F606E1" w14:textId="6D936966" w:rsidR="00766C53" w:rsidRDefault="00766C5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_Toc66777311 \h </w:instrText>
      </w:r>
      <w:r>
        <w:fldChar w:fldCharType="separate"/>
      </w:r>
      <w:r>
        <w:t>10</w:t>
      </w:r>
      <w:r>
        <w:fldChar w:fldCharType="end"/>
      </w:r>
    </w:p>
    <w:p w14:paraId="0E72A714" w14:textId="1BC48A1E" w:rsidR="00766C53" w:rsidRDefault="00766C5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_Toc66777312 \h </w:instrText>
      </w:r>
      <w:r>
        <w:fldChar w:fldCharType="separate"/>
      </w:r>
      <w:r>
        <w:t>10</w:t>
      </w:r>
      <w:r>
        <w:fldChar w:fldCharType="end"/>
      </w:r>
    </w:p>
    <w:p w14:paraId="5F806CBA" w14:textId="5DBF0707" w:rsidR="00766C53" w:rsidRDefault="00766C5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_Toc66777313 \h </w:instrText>
      </w:r>
      <w:r>
        <w:fldChar w:fldCharType="separate"/>
      </w:r>
      <w:r>
        <w:t>10</w:t>
      </w:r>
      <w:r>
        <w:fldChar w:fldCharType="end"/>
      </w:r>
    </w:p>
    <w:p w14:paraId="5CD7F9D4" w14:textId="3A135DAE" w:rsidR="00766C53" w:rsidRDefault="00766C53">
      <w:pPr>
        <w:pStyle w:val="TOC2"/>
        <w:rPr>
          <w:rFonts w:asciiTheme="minorHAnsi" w:eastAsiaTheme="minorEastAsia" w:hAnsiTheme="minorHAnsi" w:cstheme="minorBidi"/>
          <w:sz w:val="22"/>
          <w:szCs w:val="22"/>
          <w:lang w:eastAsia="en-GB"/>
        </w:rPr>
      </w:pPr>
      <w:r>
        <w:t>5.</w:t>
      </w:r>
      <w:r>
        <w:rPr>
          <w:lang w:eastAsia="ko-KR"/>
        </w:rPr>
        <w:t>1</w:t>
      </w:r>
      <w:r>
        <w:rPr>
          <w:rFonts w:asciiTheme="minorHAnsi" w:eastAsiaTheme="minorEastAsia" w:hAnsiTheme="minorHAnsi" w:cstheme="minorBidi"/>
          <w:sz w:val="22"/>
          <w:szCs w:val="22"/>
          <w:lang w:eastAsia="en-GB"/>
        </w:rPr>
        <w:tab/>
      </w:r>
      <w:r>
        <w:rPr>
          <w:lang w:eastAsia="ko-KR"/>
        </w:rPr>
        <w:t xml:space="preserve">Key issue #1: </w:t>
      </w:r>
      <w:r>
        <w:t>Additional Steering Modes</w:t>
      </w:r>
      <w:r>
        <w:tab/>
      </w:r>
      <w:r>
        <w:fldChar w:fldCharType="begin" w:fldLock="1"/>
      </w:r>
      <w:r>
        <w:instrText xml:space="preserve"> PAGEREF _Toc66777314 \h </w:instrText>
      </w:r>
      <w:r>
        <w:fldChar w:fldCharType="separate"/>
      </w:r>
      <w:r>
        <w:t>11</w:t>
      </w:r>
      <w:r>
        <w:fldChar w:fldCharType="end"/>
      </w:r>
    </w:p>
    <w:p w14:paraId="6498272F" w14:textId="62242D55" w:rsidR="00766C53" w:rsidRDefault="00766C5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_Toc66777315 \h </w:instrText>
      </w:r>
      <w:r>
        <w:fldChar w:fldCharType="separate"/>
      </w:r>
      <w:r>
        <w:t>11</w:t>
      </w:r>
      <w:r>
        <w:fldChar w:fldCharType="end"/>
      </w:r>
    </w:p>
    <w:p w14:paraId="3C2428DD" w14:textId="5AB9F38E" w:rsidR="00766C53" w:rsidRDefault="00766C53">
      <w:pPr>
        <w:pStyle w:val="TOC2"/>
        <w:rPr>
          <w:rFonts w:asciiTheme="minorHAnsi" w:eastAsiaTheme="minorEastAsia" w:hAnsiTheme="minorHAnsi" w:cstheme="minorBidi"/>
          <w:sz w:val="22"/>
          <w:szCs w:val="22"/>
          <w:lang w:eastAsia="en-GB"/>
        </w:rPr>
      </w:pPr>
      <w:r>
        <w:t>5.</w:t>
      </w:r>
      <w:r>
        <w:rPr>
          <w:lang w:eastAsia="ko-KR"/>
        </w:rPr>
        <w:t>2</w:t>
      </w:r>
      <w:r>
        <w:rPr>
          <w:rFonts w:asciiTheme="minorHAnsi" w:eastAsiaTheme="minorEastAsia" w:hAnsiTheme="minorHAnsi" w:cstheme="minorBidi"/>
          <w:sz w:val="22"/>
          <w:szCs w:val="22"/>
          <w:lang w:eastAsia="en-GB"/>
        </w:rPr>
        <w:tab/>
      </w:r>
      <w:r>
        <w:rPr>
          <w:lang w:eastAsia="ko-KR"/>
        </w:rPr>
        <w:t xml:space="preserve">Key issue #2: </w:t>
      </w:r>
      <w:r>
        <w:t>Additional Steering Functionalities</w:t>
      </w:r>
      <w:r>
        <w:tab/>
      </w:r>
      <w:r>
        <w:fldChar w:fldCharType="begin" w:fldLock="1"/>
      </w:r>
      <w:r>
        <w:instrText xml:space="preserve"> PAGEREF _Toc66777316 \h </w:instrText>
      </w:r>
      <w:r>
        <w:fldChar w:fldCharType="separate"/>
      </w:r>
      <w:r>
        <w:t>11</w:t>
      </w:r>
      <w:r>
        <w:fldChar w:fldCharType="end"/>
      </w:r>
    </w:p>
    <w:p w14:paraId="52408A9D" w14:textId="0CC20A6E" w:rsidR="00766C53" w:rsidRDefault="00766C5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_Toc66777317 \h </w:instrText>
      </w:r>
      <w:r>
        <w:fldChar w:fldCharType="separate"/>
      </w:r>
      <w:r>
        <w:t>11</w:t>
      </w:r>
      <w:r>
        <w:fldChar w:fldCharType="end"/>
      </w:r>
    </w:p>
    <w:p w14:paraId="11128B32" w14:textId="248FB39D" w:rsidR="00766C53" w:rsidRDefault="00766C53">
      <w:pPr>
        <w:pStyle w:val="TOC2"/>
        <w:rPr>
          <w:rFonts w:asciiTheme="minorHAnsi" w:eastAsiaTheme="minorEastAsia" w:hAnsiTheme="minorHAnsi" w:cstheme="minorBidi"/>
          <w:sz w:val="22"/>
          <w:szCs w:val="22"/>
          <w:lang w:eastAsia="en-GB"/>
        </w:rPr>
      </w:pPr>
      <w:r>
        <w:rPr>
          <w:lang w:eastAsia="ko-KR"/>
        </w:rPr>
        <w:t>5</w:t>
      </w:r>
      <w:r>
        <w:t>.3</w:t>
      </w:r>
      <w:r>
        <w:rPr>
          <w:rFonts w:asciiTheme="minorHAnsi" w:eastAsiaTheme="minorEastAsia" w:hAnsiTheme="minorHAnsi" w:cstheme="minorBidi"/>
          <w:sz w:val="22"/>
          <w:szCs w:val="22"/>
          <w:lang w:eastAsia="en-GB"/>
        </w:rPr>
        <w:tab/>
      </w:r>
      <w:r>
        <w:rPr>
          <w:lang w:eastAsia="ko-KR"/>
        </w:rPr>
        <w:t xml:space="preserve">Key Issue #3: </w:t>
      </w:r>
      <w:r>
        <w:t>Supporting MA PDU with 3GPP access leg over EPC and Non-3GPP access leg over 5GC</w:t>
      </w:r>
      <w:r>
        <w:tab/>
      </w:r>
      <w:r>
        <w:fldChar w:fldCharType="begin" w:fldLock="1"/>
      </w:r>
      <w:r>
        <w:instrText xml:space="preserve"> PAGEREF _Toc66777318 \h </w:instrText>
      </w:r>
      <w:r>
        <w:fldChar w:fldCharType="separate"/>
      </w:r>
      <w:r>
        <w:t>12</w:t>
      </w:r>
      <w:r>
        <w:fldChar w:fldCharType="end"/>
      </w:r>
    </w:p>
    <w:p w14:paraId="0F72AEB2" w14:textId="635FB3AC" w:rsidR="00766C53" w:rsidRDefault="00766C5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_Toc66777319 \h </w:instrText>
      </w:r>
      <w:r>
        <w:fldChar w:fldCharType="separate"/>
      </w:r>
      <w:r>
        <w:t>12</w:t>
      </w:r>
      <w:r>
        <w:fldChar w:fldCharType="end"/>
      </w:r>
    </w:p>
    <w:p w14:paraId="3DA4989D" w14:textId="2B424EB3" w:rsidR="00766C53" w:rsidRDefault="00766C5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_Toc66777320 \h </w:instrText>
      </w:r>
      <w:r>
        <w:fldChar w:fldCharType="separate"/>
      </w:r>
      <w:r>
        <w:t>12</w:t>
      </w:r>
      <w:r>
        <w:fldChar w:fldCharType="end"/>
      </w:r>
    </w:p>
    <w:p w14:paraId="6E7F907B" w14:textId="2F91CF1E" w:rsidR="00766C53" w:rsidRDefault="00766C53">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_Toc66777321 \h </w:instrText>
      </w:r>
      <w:r>
        <w:fldChar w:fldCharType="separate"/>
      </w:r>
      <w:r>
        <w:t>12</w:t>
      </w:r>
      <w:r>
        <w:fldChar w:fldCharType="end"/>
      </w:r>
    </w:p>
    <w:p w14:paraId="2ED6A988" w14:textId="5FACA5C9" w:rsidR="00766C53" w:rsidRDefault="00766C5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QUIC-LL Steering Functionality</w:t>
      </w:r>
      <w:r>
        <w:tab/>
      </w:r>
      <w:r>
        <w:fldChar w:fldCharType="begin" w:fldLock="1"/>
      </w:r>
      <w:r>
        <w:instrText xml:space="preserve"> PAGEREF _Toc66777322 \h </w:instrText>
      </w:r>
      <w:r>
        <w:fldChar w:fldCharType="separate"/>
      </w:r>
      <w:r>
        <w:t>13</w:t>
      </w:r>
      <w:r>
        <w:fldChar w:fldCharType="end"/>
      </w:r>
    </w:p>
    <w:p w14:paraId="7C32A124" w14:textId="18543E45" w:rsidR="00766C53" w:rsidRDefault="00766C5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_Toc66777323 \h </w:instrText>
      </w:r>
      <w:r>
        <w:fldChar w:fldCharType="separate"/>
      </w:r>
      <w:r>
        <w:t>13</w:t>
      </w:r>
      <w:r>
        <w:fldChar w:fldCharType="end"/>
      </w:r>
    </w:p>
    <w:p w14:paraId="3D5CE102" w14:textId="4B6D3133" w:rsidR="00766C53" w:rsidRDefault="00766C5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MA PDU Session Establishment procedure</w:t>
      </w:r>
      <w:r>
        <w:tab/>
      </w:r>
      <w:r>
        <w:fldChar w:fldCharType="begin" w:fldLock="1"/>
      </w:r>
      <w:r>
        <w:instrText xml:space="preserve"> PAGEREF _Toc66777324 \h </w:instrText>
      </w:r>
      <w:r>
        <w:fldChar w:fldCharType="separate"/>
      </w:r>
      <w:r>
        <w:t>16</w:t>
      </w:r>
      <w:r>
        <w:fldChar w:fldCharType="end"/>
      </w:r>
    </w:p>
    <w:p w14:paraId="2F30D82E" w14:textId="37D0C4E7" w:rsidR="00766C53" w:rsidRDefault="00766C5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_Toc66777325 \h </w:instrText>
      </w:r>
      <w:r>
        <w:fldChar w:fldCharType="separate"/>
      </w:r>
      <w:r>
        <w:t>18</w:t>
      </w:r>
      <w:r>
        <w:fldChar w:fldCharType="end"/>
      </w:r>
    </w:p>
    <w:p w14:paraId="7FE21700" w14:textId="5143F73A" w:rsidR="00766C53" w:rsidRDefault="00766C53">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Example of QUIC-LL Operation</w:t>
      </w:r>
      <w:r>
        <w:tab/>
      </w:r>
      <w:r>
        <w:fldChar w:fldCharType="begin" w:fldLock="1"/>
      </w:r>
      <w:r>
        <w:instrText xml:space="preserve"> PAGEREF _Toc66777326 \h </w:instrText>
      </w:r>
      <w:r>
        <w:fldChar w:fldCharType="separate"/>
      </w:r>
      <w:r>
        <w:t>18</w:t>
      </w:r>
      <w:r>
        <w:fldChar w:fldCharType="end"/>
      </w:r>
    </w:p>
    <w:p w14:paraId="1F996758" w14:textId="7C242201" w:rsidR="00766C53" w:rsidRDefault="00766C53">
      <w:pPr>
        <w:pStyle w:val="TOC3"/>
        <w:rPr>
          <w:rFonts w:asciiTheme="minorHAnsi" w:eastAsiaTheme="minorEastAsia" w:hAnsiTheme="minorHAnsi" w:cstheme="minorBidi"/>
          <w:sz w:val="22"/>
          <w:szCs w:val="22"/>
          <w:lang w:eastAsia="en-GB"/>
        </w:rPr>
      </w:pPr>
      <w:r>
        <w:t>6.1.4a</w:t>
      </w:r>
      <w:r>
        <w:rPr>
          <w:rFonts w:asciiTheme="minorHAnsi" w:eastAsiaTheme="minorEastAsia" w:hAnsiTheme="minorHAnsi" w:cstheme="minorBidi"/>
          <w:sz w:val="22"/>
          <w:szCs w:val="22"/>
          <w:lang w:eastAsia="en-GB"/>
        </w:rPr>
        <w:tab/>
      </w:r>
      <w:r>
        <w:t>Alternative User-Plane Operation</w:t>
      </w:r>
      <w:r>
        <w:tab/>
      </w:r>
      <w:r>
        <w:fldChar w:fldCharType="begin" w:fldLock="1"/>
      </w:r>
      <w:r>
        <w:instrText xml:space="preserve"> PAGEREF _Toc66777327 \h </w:instrText>
      </w:r>
      <w:r>
        <w:fldChar w:fldCharType="separate"/>
      </w:r>
      <w:r>
        <w:t>21</w:t>
      </w:r>
      <w:r>
        <w:fldChar w:fldCharType="end"/>
      </w:r>
    </w:p>
    <w:p w14:paraId="5B1E56AF" w14:textId="5C26039B" w:rsidR="00766C53" w:rsidRDefault="00766C53">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_Toc66777328 \h </w:instrText>
      </w:r>
      <w:r>
        <w:fldChar w:fldCharType="separate"/>
      </w:r>
      <w:r>
        <w:t>22</w:t>
      </w:r>
      <w:r>
        <w:fldChar w:fldCharType="end"/>
      </w:r>
    </w:p>
    <w:p w14:paraId="35F06EDC" w14:textId="52D54620" w:rsidR="00766C53" w:rsidRDefault="00766C53">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_Toc66777329 \h </w:instrText>
      </w:r>
      <w:r>
        <w:fldChar w:fldCharType="separate"/>
      </w:r>
      <w:r>
        <w:t>23</w:t>
      </w:r>
      <w:r>
        <w:fldChar w:fldCharType="end"/>
      </w:r>
    </w:p>
    <w:p w14:paraId="63D9CE5A" w14:textId="6148612E" w:rsidR="00766C53" w:rsidRDefault="00766C53">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 #2: New steering mode - Autonomous steering mode</w:t>
      </w:r>
      <w:r>
        <w:tab/>
      </w:r>
      <w:r>
        <w:fldChar w:fldCharType="begin" w:fldLock="1"/>
      </w:r>
      <w:r>
        <w:instrText xml:space="preserve"> PAGEREF _Toc66777330 \h </w:instrText>
      </w:r>
      <w:r>
        <w:fldChar w:fldCharType="separate"/>
      </w:r>
      <w:r>
        <w:t>24</w:t>
      </w:r>
      <w:r>
        <w:fldChar w:fldCharType="end"/>
      </w:r>
    </w:p>
    <w:p w14:paraId="35CE4A22" w14:textId="0A9946ED" w:rsidR="00766C53" w:rsidRDefault="00766C5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_Toc66777331 \h </w:instrText>
      </w:r>
      <w:r>
        <w:fldChar w:fldCharType="separate"/>
      </w:r>
      <w:r>
        <w:t>24</w:t>
      </w:r>
      <w:r>
        <w:fldChar w:fldCharType="end"/>
      </w:r>
    </w:p>
    <w:p w14:paraId="45FEC25C" w14:textId="19EB3BE2" w:rsidR="00766C53" w:rsidRDefault="00766C5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_Toc66777332 \h </w:instrText>
      </w:r>
      <w:r>
        <w:fldChar w:fldCharType="separate"/>
      </w:r>
      <w:r>
        <w:t>25</w:t>
      </w:r>
      <w:r>
        <w:fldChar w:fldCharType="end"/>
      </w:r>
    </w:p>
    <w:p w14:paraId="59730C40" w14:textId="00397E17" w:rsidR="00766C53" w:rsidRDefault="00766C5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_Toc66777333 \h </w:instrText>
      </w:r>
      <w:r>
        <w:fldChar w:fldCharType="separate"/>
      </w:r>
      <w:r>
        <w:t>25</w:t>
      </w:r>
      <w:r>
        <w:fldChar w:fldCharType="end"/>
      </w:r>
    </w:p>
    <w:p w14:paraId="2DA9E25F" w14:textId="60DF8FC8" w:rsidR="00766C53" w:rsidRDefault="00766C5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_Toc66777334 \h </w:instrText>
      </w:r>
      <w:r>
        <w:fldChar w:fldCharType="separate"/>
      </w:r>
      <w:r>
        <w:t>26</w:t>
      </w:r>
      <w:r>
        <w:fldChar w:fldCharType="end"/>
      </w:r>
    </w:p>
    <w:p w14:paraId="695E184C" w14:textId="6382E2FF" w:rsidR="00766C53" w:rsidRDefault="00766C53">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 #3: New steering mode - Autonomous steering mode with advanced PMF</w:t>
      </w:r>
      <w:r>
        <w:tab/>
      </w:r>
      <w:r>
        <w:fldChar w:fldCharType="begin" w:fldLock="1"/>
      </w:r>
      <w:r>
        <w:instrText xml:space="preserve"> PAGEREF _Toc66777335 \h </w:instrText>
      </w:r>
      <w:r>
        <w:fldChar w:fldCharType="separate"/>
      </w:r>
      <w:r>
        <w:t>26</w:t>
      </w:r>
      <w:r>
        <w:fldChar w:fldCharType="end"/>
      </w:r>
    </w:p>
    <w:p w14:paraId="59D707E1" w14:textId="202CC68A" w:rsidR="00766C53" w:rsidRDefault="00766C5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_Toc66777336 \h </w:instrText>
      </w:r>
      <w:r>
        <w:fldChar w:fldCharType="separate"/>
      </w:r>
      <w:r>
        <w:t>26</w:t>
      </w:r>
      <w:r>
        <w:fldChar w:fldCharType="end"/>
      </w:r>
    </w:p>
    <w:p w14:paraId="29562EA3" w14:textId="7CA9CAC3" w:rsidR="00766C53" w:rsidRDefault="00766C5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_Toc66777337 \h </w:instrText>
      </w:r>
      <w:r>
        <w:fldChar w:fldCharType="separate"/>
      </w:r>
      <w:r>
        <w:t>27</w:t>
      </w:r>
      <w:r>
        <w:fldChar w:fldCharType="end"/>
      </w:r>
    </w:p>
    <w:p w14:paraId="6A47EC45" w14:textId="04A0C520" w:rsidR="00766C53" w:rsidRDefault="00766C53">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Enhancement on link performance measurement</w:t>
      </w:r>
      <w:r>
        <w:tab/>
      </w:r>
      <w:r>
        <w:fldChar w:fldCharType="begin" w:fldLock="1"/>
      </w:r>
      <w:r>
        <w:instrText xml:space="preserve"> PAGEREF _Toc66777338 \h </w:instrText>
      </w:r>
      <w:r>
        <w:fldChar w:fldCharType="separate"/>
      </w:r>
      <w:r>
        <w:t>27</w:t>
      </w:r>
      <w:r>
        <w:fldChar w:fldCharType="end"/>
      </w:r>
    </w:p>
    <w:p w14:paraId="643FF0BA" w14:textId="427F5301" w:rsidR="00766C53" w:rsidRDefault="00766C53">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Thresholds for traffic steering/switching/splitting</w:t>
      </w:r>
      <w:r>
        <w:tab/>
      </w:r>
      <w:r>
        <w:fldChar w:fldCharType="begin" w:fldLock="1"/>
      </w:r>
      <w:r>
        <w:instrText xml:space="preserve"> PAGEREF _Toc66777339 \h </w:instrText>
      </w:r>
      <w:r>
        <w:fldChar w:fldCharType="separate"/>
      </w:r>
      <w:r>
        <w:t>29</w:t>
      </w:r>
      <w:r>
        <w:fldChar w:fldCharType="end"/>
      </w:r>
    </w:p>
    <w:p w14:paraId="0402EB5D" w14:textId="12C01242" w:rsidR="00766C53" w:rsidRDefault="00766C53">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Considerations to support per QoS flow measurement</w:t>
      </w:r>
      <w:r>
        <w:tab/>
      </w:r>
      <w:r>
        <w:fldChar w:fldCharType="begin" w:fldLock="1"/>
      </w:r>
      <w:r>
        <w:instrText xml:space="preserve"> PAGEREF _Toc66777340 \h </w:instrText>
      </w:r>
      <w:r>
        <w:fldChar w:fldCharType="separate"/>
      </w:r>
      <w:r>
        <w:t>30</w:t>
      </w:r>
      <w:r>
        <w:fldChar w:fldCharType="end"/>
      </w:r>
    </w:p>
    <w:p w14:paraId="7F0BEF73" w14:textId="42E7C806" w:rsidR="00766C53" w:rsidRDefault="00766C5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_Toc66777341 \h </w:instrText>
      </w:r>
      <w:r>
        <w:fldChar w:fldCharType="separate"/>
      </w:r>
      <w:r>
        <w:t>31</w:t>
      </w:r>
      <w:r>
        <w:fldChar w:fldCharType="end"/>
      </w:r>
    </w:p>
    <w:p w14:paraId="07EE167A" w14:textId="6BF5BECE" w:rsidR="00766C53" w:rsidRDefault="00766C53">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 #4: New steering mode - Redundant steering mode</w:t>
      </w:r>
      <w:r>
        <w:tab/>
      </w:r>
      <w:r>
        <w:fldChar w:fldCharType="begin" w:fldLock="1"/>
      </w:r>
      <w:r>
        <w:instrText xml:space="preserve"> PAGEREF _Toc66777342 \h </w:instrText>
      </w:r>
      <w:r>
        <w:fldChar w:fldCharType="separate"/>
      </w:r>
      <w:r>
        <w:t>31</w:t>
      </w:r>
      <w:r>
        <w:fldChar w:fldCharType="end"/>
      </w:r>
    </w:p>
    <w:p w14:paraId="53E0F7FF" w14:textId="32FB3F9D" w:rsidR="00766C53" w:rsidRDefault="00766C5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_Toc66777343 \h </w:instrText>
      </w:r>
      <w:r>
        <w:fldChar w:fldCharType="separate"/>
      </w:r>
      <w:r>
        <w:t>31</w:t>
      </w:r>
      <w:r>
        <w:fldChar w:fldCharType="end"/>
      </w:r>
    </w:p>
    <w:p w14:paraId="7896DBE2" w14:textId="4F5D8706" w:rsidR="00766C53" w:rsidRDefault="00766C5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_Toc66777344 \h </w:instrText>
      </w:r>
      <w:r>
        <w:fldChar w:fldCharType="separate"/>
      </w:r>
      <w:r>
        <w:t>31</w:t>
      </w:r>
      <w:r>
        <w:fldChar w:fldCharType="end"/>
      </w:r>
    </w:p>
    <w:p w14:paraId="4E7E5CAB" w14:textId="0FF2030A" w:rsidR="00766C53" w:rsidRDefault="00766C5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_Toc66777345 \h </w:instrText>
      </w:r>
      <w:r>
        <w:fldChar w:fldCharType="separate"/>
      </w:r>
      <w:r>
        <w:t>31</w:t>
      </w:r>
      <w:r>
        <w:fldChar w:fldCharType="end"/>
      </w:r>
    </w:p>
    <w:p w14:paraId="60B5F7CB" w14:textId="3FAF22FE" w:rsidR="00766C53" w:rsidRDefault="00766C53">
      <w:pPr>
        <w:pStyle w:val="TOC2"/>
        <w:rPr>
          <w:rFonts w:asciiTheme="minorHAnsi" w:eastAsiaTheme="minorEastAsia" w:hAnsiTheme="minorHAnsi" w:cstheme="minorBidi"/>
          <w:sz w:val="22"/>
          <w:szCs w:val="22"/>
          <w:lang w:eastAsia="en-GB"/>
        </w:rPr>
      </w:pPr>
      <w:r>
        <w:rPr>
          <w:lang w:eastAsia="ko-KR"/>
        </w:rPr>
        <w:t>6</w:t>
      </w:r>
      <w:r>
        <w:t>.5</w:t>
      </w:r>
      <w:r>
        <w:rPr>
          <w:rFonts w:asciiTheme="minorHAnsi" w:eastAsiaTheme="minorEastAsia" w:hAnsiTheme="minorHAnsi" w:cstheme="minorBidi"/>
          <w:sz w:val="22"/>
          <w:szCs w:val="22"/>
          <w:lang w:eastAsia="en-GB"/>
        </w:rPr>
        <w:tab/>
      </w:r>
      <w:r>
        <w:rPr>
          <w:lang w:eastAsia="ko-KR"/>
        </w:rPr>
        <w:t xml:space="preserve">Solution #5: </w:t>
      </w:r>
      <w:r>
        <w:t>Replacing 3GPP access leg of MA-PDU Session with PDN connection in EPC</w:t>
      </w:r>
      <w:r>
        <w:tab/>
      </w:r>
      <w:r>
        <w:fldChar w:fldCharType="begin" w:fldLock="1"/>
      </w:r>
      <w:r>
        <w:instrText xml:space="preserve"> PAGEREF _Toc66777346 \h </w:instrText>
      </w:r>
      <w:r>
        <w:fldChar w:fldCharType="separate"/>
      </w:r>
      <w:r>
        <w:t>32</w:t>
      </w:r>
      <w:r>
        <w:fldChar w:fldCharType="end"/>
      </w:r>
    </w:p>
    <w:p w14:paraId="3FF00143" w14:textId="6E4ED01A" w:rsidR="00766C53" w:rsidRDefault="00766C5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_Toc66777347 \h </w:instrText>
      </w:r>
      <w:r>
        <w:fldChar w:fldCharType="separate"/>
      </w:r>
      <w:r>
        <w:t>32</w:t>
      </w:r>
      <w:r>
        <w:fldChar w:fldCharType="end"/>
      </w:r>
    </w:p>
    <w:p w14:paraId="756D2AFF" w14:textId="42C78A3F" w:rsidR="00766C53" w:rsidRDefault="00766C5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_Toc66777348 \h </w:instrText>
      </w:r>
      <w:r>
        <w:fldChar w:fldCharType="separate"/>
      </w:r>
      <w:r>
        <w:t>32</w:t>
      </w:r>
      <w:r>
        <w:fldChar w:fldCharType="end"/>
      </w:r>
    </w:p>
    <w:p w14:paraId="781779A9" w14:textId="6997CD51" w:rsidR="00766C53" w:rsidRDefault="00766C5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_Toc66777349 \h </w:instrText>
      </w:r>
      <w:r>
        <w:fldChar w:fldCharType="separate"/>
      </w:r>
      <w:r>
        <w:t>33</w:t>
      </w:r>
      <w:r>
        <w:fldChar w:fldCharType="end"/>
      </w:r>
    </w:p>
    <w:p w14:paraId="37A34081" w14:textId="5A4CE22C" w:rsidR="00766C53" w:rsidRDefault="00766C53">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_Toc66777350 \h </w:instrText>
      </w:r>
      <w:r>
        <w:fldChar w:fldCharType="separate"/>
      </w:r>
      <w:r>
        <w:t>34</w:t>
      </w:r>
      <w:r>
        <w:fldChar w:fldCharType="end"/>
      </w:r>
    </w:p>
    <w:p w14:paraId="0CEE754D" w14:textId="438EBBE9" w:rsidR="00766C53" w:rsidRDefault="00766C5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MPQUIC-LL Steering Functionality</w:t>
      </w:r>
      <w:r>
        <w:tab/>
      </w:r>
      <w:r>
        <w:fldChar w:fldCharType="begin" w:fldLock="1"/>
      </w:r>
      <w:r>
        <w:instrText xml:space="preserve"> PAGEREF _Toc66777351 \h </w:instrText>
      </w:r>
      <w:r>
        <w:fldChar w:fldCharType="separate"/>
      </w:r>
      <w:r>
        <w:t>34</w:t>
      </w:r>
      <w:r>
        <w:fldChar w:fldCharType="end"/>
      </w:r>
    </w:p>
    <w:p w14:paraId="3316B5AF" w14:textId="642F74FA" w:rsidR="00766C53" w:rsidRDefault="00766C5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_Toc66777352 \h </w:instrText>
      </w:r>
      <w:r>
        <w:fldChar w:fldCharType="separate"/>
      </w:r>
      <w:r>
        <w:t>34</w:t>
      </w:r>
      <w:r>
        <w:fldChar w:fldCharType="end"/>
      </w:r>
    </w:p>
    <w:p w14:paraId="0944C295" w14:textId="253A587D" w:rsidR="00766C53" w:rsidRDefault="00766C5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MA PDU Session Establishment procedure</w:t>
      </w:r>
      <w:r>
        <w:tab/>
      </w:r>
      <w:r>
        <w:fldChar w:fldCharType="begin" w:fldLock="1"/>
      </w:r>
      <w:r>
        <w:instrText xml:space="preserve"> PAGEREF _Toc66777353 \h </w:instrText>
      </w:r>
      <w:r>
        <w:fldChar w:fldCharType="separate"/>
      </w:r>
      <w:r>
        <w:t>37</w:t>
      </w:r>
      <w:r>
        <w:fldChar w:fldCharType="end"/>
      </w:r>
    </w:p>
    <w:p w14:paraId="2DE996F6" w14:textId="6E92B9FA" w:rsidR="00766C53" w:rsidRDefault="00766C5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_Toc66777354 \h </w:instrText>
      </w:r>
      <w:r>
        <w:fldChar w:fldCharType="separate"/>
      </w:r>
      <w:r>
        <w:t>39</w:t>
      </w:r>
      <w:r>
        <w:fldChar w:fldCharType="end"/>
      </w:r>
    </w:p>
    <w:p w14:paraId="7551241F" w14:textId="1CFDB3B2" w:rsidR="00766C53" w:rsidRDefault="00766C5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Example of MPQUIC-LL Operation</w:t>
      </w:r>
      <w:r>
        <w:tab/>
      </w:r>
      <w:r>
        <w:fldChar w:fldCharType="begin" w:fldLock="1"/>
      </w:r>
      <w:r>
        <w:instrText xml:space="preserve"> PAGEREF _Toc66777355 \h </w:instrText>
      </w:r>
      <w:r>
        <w:fldChar w:fldCharType="separate"/>
      </w:r>
      <w:r>
        <w:t>39</w:t>
      </w:r>
      <w:r>
        <w:fldChar w:fldCharType="end"/>
      </w:r>
    </w:p>
    <w:p w14:paraId="44E3A169" w14:textId="19D5485C" w:rsidR="00766C53" w:rsidRDefault="00766C53">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_Toc66777356 \h </w:instrText>
      </w:r>
      <w:r>
        <w:fldChar w:fldCharType="separate"/>
      </w:r>
      <w:r>
        <w:t>42</w:t>
      </w:r>
      <w:r>
        <w:fldChar w:fldCharType="end"/>
      </w:r>
    </w:p>
    <w:p w14:paraId="6BB42590" w14:textId="3A92C569" w:rsidR="00766C53" w:rsidRDefault="00766C53">
      <w:pPr>
        <w:pStyle w:val="TOC3"/>
        <w:rPr>
          <w:rFonts w:asciiTheme="minorHAnsi" w:eastAsiaTheme="minorEastAsia" w:hAnsiTheme="minorHAnsi" w:cstheme="minorBidi"/>
          <w:sz w:val="22"/>
          <w:szCs w:val="22"/>
          <w:lang w:eastAsia="en-GB"/>
        </w:rPr>
      </w:pPr>
      <w:r>
        <w:lastRenderedPageBreak/>
        <w:t>6.6.6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_Toc66777357 \h </w:instrText>
      </w:r>
      <w:r>
        <w:fldChar w:fldCharType="separate"/>
      </w:r>
      <w:r>
        <w:t>42</w:t>
      </w:r>
      <w:r>
        <w:fldChar w:fldCharType="end"/>
      </w:r>
    </w:p>
    <w:p w14:paraId="7911FF25" w14:textId="56457960" w:rsidR="00766C53" w:rsidRDefault="00766C53">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 #7: Proposed solution based on MP-QUIC</w:t>
      </w:r>
      <w:r>
        <w:tab/>
      </w:r>
      <w:r>
        <w:fldChar w:fldCharType="begin" w:fldLock="1"/>
      </w:r>
      <w:r>
        <w:instrText xml:space="preserve"> PAGEREF _Toc66777358 \h </w:instrText>
      </w:r>
      <w:r>
        <w:fldChar w:fldCharType="separate"/>
      </w:r>
      <w:r>
        <w:t>44</w:t>
      </w:r>
      <w:r>
        <w:fldChar w:fldCharType="end"/>
      </w:r>
    </w:p>
    <w:p w14:paraId="427615C5" w14:textId="0F37EAB8" w:rsidR="00766C53" w:rsidRDefault="00766C5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_Toc66777359 \h </w:instrText>
      </w:r>
      <w:r>
        <w:fldChar w:fldCharType="separate"/>
      </w:r>
      <w:r>
        <w:t>44</w:t>
      </w:r>
      <w:r>
        <w:fldChar w:fldCharType="end"/>
      </w:r>
    </w:p>
    <w:p w14:paraId="472DECA0" w14:textId="6197E513" w:rsidR="00766C53" w:rsidRDefault="00766C5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_Toc66777360 \h </w:instrText>
      </w:r>
      <w:r>
        <w:fldChar w:fldCharType="separate"/>
      </w:r>
      <w:r>
        <w:t>44</w:t>
      </w:r>
      <w:r>
        <w:fldChar w:fldCharType="end"/>
      </w:r>
    </w:p>
    <w:p w14:paraId="47DB8998" w14:textId="20BE8A86" w:rsidR="00766C53" w:rsidRDefault="00766C53">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Transparent MP-QUIC proxy solution</w:t>
      </w:r>
      <w:r>
        <w:tab/>
      </w:r>
      <w:r>
        <w:fldChar w:fldCharType="begin" w:fldLock="1"/>
      </w:r>
      <w:r>
        <w:instrText xml:space="preserve"> PAGEREF _Toc66777361 \h </w:instrText>
      </w:r>
      <w:r>
        <w:fldChar w:fldCharType="separate"/>
      </w:r>
      <w:r>
        <w:t>46</w:t>
      </w:r>
      <w:r>
        <w:fldChar w:fldCharType="end"/>
      </w:r>
    </w:p>
    <w:p w14:paraId="4C3A7365" w14:textId="1B94FE83" w:rsidR="00766C53" w:rsidRDefault="00766C53">
      <w:pPr>
        <w:pStyle w:val="TOC4"/>
        <w:rPr>
          <w:rFonts w:asciiTheme="minorHAnsi" w:eastAsiaTheme="minorEastAsia" w:hAnsiTheme="minorHAnsi" w:cstheme="minorBidi"/>
          <w:sz w:val="22"/>
          <w:szCs w:val="22"/>
          <w:lang w:eastAsia="en-GB"/>
        </w:rPr>
      </w:pPr>
      <w:r>
        <w:t>6.7.2.2a</w:t>
      </w:r>
      <w:r>
        <w:rPr>
          <w:rFonts w:asciiTheme="minorHAnsi" w:eastAsiaTheme="minorEastAsia" w:hAnsiTheme="minorHAnsi" w:cstheme="minorBidi"/>
          <w:sz w:val="22"/>
          <w:szCs w:val="22"/>
          <w:lang w:eastAsia="en-GB"/>
        </w:rPr>
        <w:tab/>
      </w:r>
      <w:r>
        <w:t>Non-Transparent QUIC proxy solution</w:t>
      </w:r>
      <w:r>
        <w:tab/>
      </w:r>
      <w:r>
        <w:fldChar w:fldCharType="begin" w:fldLock="1"/>
      </w:r>
      <w:r>
        <w:instrText xml:space="preserve"> PAGEREF _Toc66777362 \h </w:instrText>
      </w:r>
      <w:r>
        <w:fldChar w:fldCharType="separate"/>
      </w:r>
      <w:r>
        <w:t>46</w:t>
      </w:r>
      <w:r>
        <w:fldChar w:fldCharType="end"/>
      </w:r>
    </w:p>
    <w:p w14:paraId="7969C819" w14:textId="4B147E45" w:rsidR="00766C53" w:rsidRDefault="00766C53">
      <w:pPr>
        <w:pStyle w:val="TOC4"/>
        <w:rPr>
          <w:rFonts w:asciiTheme="minorHAnsi" w:eastAsiaTheme="minorEastAsia" w:hAnsiTheme="minorHAnsi" w:cstheme="minorBidi"/>
          <w:sz w:val="22"/>
          <w:szCs w:val="22"/>
          <w:lang w:eastAsia="en-GB"/>
        </w:rPr>
      </w:pPr>
      <w:r>
        <w:t>6.7.2.2b</w:t>
      </w:r>
      <w:r>
        <w:rPr>
          <w:rFonts w:asciiTheme="minorHAnsi" w:eastAsiaTheme="minorEastAsia" w:hAnsiTheme="minorHAnsi" w:cstheme="minorBidi"/>
          <w:sz w:val="22"/>
          <w:szCs w:val="22"/>
          <w:lang w:eastAsia="en-GB"/>
        </w:rPr>
        <w:tab/>
      </w:r>
      <w:r>
        <w:t>MP-QUIC connection per PDU Session</w:t>
      </w:r>
      <w:r>
        <w:tab/>
      </w:r>
      <w:r>
        <w:fldChar w:fldCharType="begin" w:fldLock="1"/>
      </w:r>
      <w:r>
        <w:instrText xml:space="preserve"> PAGEREF _Toc66777363 \h </w:instrText>
      </w:r>
      <w:r>
        <w:fldChar w:fldCharType="separate"/>
      </w:r>
      <w:r>
        <w:t>47</w:t>
      </w:r>
      <w:r>
        <w:fldChar w:fldCharType="end"/>
      </w:r>
    </w:p>
    <w:p w14:paraId="6A2E6230" w14:textId="4D97C861" w:rsidR="00766C53" w:rsidRDefault="00766C53">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_Toc66777364 \h </w:instrText>
      </w:r>
      <w:r>
        <w:fldChar w:fldCharType="separate"/>
      </w:r>
      <w:r>
        <w:t>48</w:t>
      </w:r>
      <w:r>
        <w:fldChar w:fldCharType="end"/>
      </w:r>
    </w:p>
    <w:p w14:paraId="1079B610" w14:textId="5D845C03" w:rsidR="00766C53" w:rsidRDefault="00766C53">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_Toc66777365 \h </w:instrText>
      </w:r>
      <w:r>
        <w:fldChar w:fldCharType="separate"/>
      </w:r>
      <w:r>
        <w:t>49</w:t>
      </w:r>
      <w:r>
        <w:fldChar w:fldCharType="end"/>
      </w:r>
    </w:p>
    <w:p w14:paraId="284A497F" w14:textId="2ACADAE5" w:rsidR="00766C53" w:rsidRDefault="00766C53">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Transparent MP-QUIC proxy solution</w:t>
      </w:r>
      <w:r>
        <w:tab/>
      </w:r>
      <w:r>
        <w:fldChar w:fldCharType="begin" w:fldLock="1"/>
      </w:r>
      <w:r>
        <w:instrText xml:space="preserve"> PAGEREF _Toc66777366 \h </w:instrText>
      </w:r>
      <w:r>
        <w:fldChar w:fldCharType="separate"/>
      </w:r>
      <w:r>
        <w:t>49</w:t>
      </w:r>
      <w:r>
        <w:fldChar w:fldCharType="end"/>
      </w:r>
    </w:p>
    <w:p w14:paraId="44F26421" w14:textId="2C3A04D0" w:rsidR="00766C53" w:rsidRDefault="00766C53">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Non-transparent MP-QUIC proxy solution</w:t>
      </w:r>
      <w:r>
        <w:tab/>
      </w:r>
      <w:r>
        <w:fldChar w:fldCharType="begin" w:fldLock="1"/>
      </w:r>
      <w:r>
        <w:instrText xml:space="preserve"> PAGEREF _Toc66777367 \h </w:instrText>
      </w:r>
      <w:r>
        <w:fldChar w:fldCharType="separate"/>
      </w:r>
      <w:r>
        <w:t>49</w:t>
      </w:r>
      <w:r>
        <w:fldChar w:fldCharType="end"/>
      </w:r>
    </w:p>
    <w:p w14:paraId="21F81B69" w14:textId="6FE0CDDC" w:rsidR="00766C53" w:rsidRDefault="00766C53">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 #8: Proposed solution based on QUIC</w:t>
      </w:r>
      <w:r>
        <w:tab/>
      </w:r>
      <w:r>
        <w:fldChar w:fldCharType="begin" w:fldLock="1"/>
      </w:r>
      <w:r>
        <w:instrText xml:space="preserve"> PAGEREF _Toc66777368 \h </w:instrText>
      </w:r>
      <w:r>
        <w:fldChar w:fldCharType="separate"/>
      </w:r>
      <w:r>
        <w:t>50</w:t>
      </w:r>
      <w:r>
        <w:fldChar w:fldCharType="end"/>
      </w:r>
    </w:p>
    <w:p w14:paraId="46404151" w14:textId="2B80E694" w:rsidR="00766C53" w:rsidRDefault="00766C53">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_Toc66777369 \h </w:instrText>
      </w:r>
      <w:r>
        <w:fldChar w:fldCharType="separate"/>
      </w:r>
      <w:r>
        <w:t>50</w:t>
      </w:r>
      <w:r>
        <w:fldChar w:fldCharType="end"/>
      </w:r>
    </w:p>
    <w:p w14:paraId="2A16A6C8" w14:textId="3706DB67" w:rsidR="00766C53" w:rsidRDefault="00766C53">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_Toc66777370 \h </w:instrText>
      </w:r>
      <w:r>
        <w:fldChar w:fldCharType="separate"/>
      </w:r>
      <w:r>
        <w:t>50</w:t>
      </w:r>
      <w:r>
        <w:fldChar w:fldCharType="end"/>
      </w:r>
    </w:p>
    <w:p w14:paraId="4208FEC7" w14:textId="416921DC" w:rsidR="00766C53" w:rsidRDefault="00766C53">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Transparent QUIC proxy solution</w:t>
      </w:r>
      <w:r>
        <w:tab/>
      </w:r>
      <w:r>
        <w:fldChar w:fldCharType="begin" w:fldLock="1"/>
      </w:r>
      <w:r>
        <w:instrText xml:space="preserve"> PAGEREF _Toc66777371 \h </w:instrText>
      </w:r>
      <w:r>
        <w:fldChar w:fldCharType="separate"/>
      </w:r>
      <w:r>
        <w:t>52</w:t>
      </w:r>
      <w:r>
        <w:fldChar w:fldCharType="end"/>
      </w:r>
    </w:p>
    <w:p w14:paraId="6E22F401" w14:textId="1B1899F3" w:rsidR="00766C53" w:rsidRDefault="00766C53">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Non-Transparent QUIC proxy solution</w:t>
      </w:r>
      <w:r>
        <w:tab/>
      </w:r>
      <w:r>
        <w:fldChar w:fldCharType="begin" w:fldLock="1"/>
      </w:r>
      <w:r>
        <w:instrText xml:space="preserve"> PAGEREF _Toc66777372 \h </w:instrText>
      </w:r>
      <w:r>
        <w:fldChar w:fldCharType="separate"/>
      </w:r>
      <w:r>
        <w:t>54</w:t>
      </w:r>
      <w:r>
        <w:fldChar w:fldCharType="end"/>
      </w:r>
    </w:p>
    <w:p w14:paraId="4DF7B0CA" w14:textId="7D972813" w:rsidR="00766C53" w:rsidRDefault="00766C53">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_Toc66777373 \h </w:instrText>
      </w:r>
      <w:r>
        <w:fldChar w:fldCharType="separate"/>
      </w:r>
      <w:r>
        <w:t>56</w:t>
      </w:r>
      <w:r>
        <w:fldChar w:fldCharType="end"/>
      </w:r>
    </w:p>
    <w:p w14:paraId="32461AE9" w14:textId="34381C42" w:rsidR="00766C53" w:rsidRDefault="00766C53">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_Toc66777374 \h </w:instrText>
      </w:r>
      <w:r>
        <w:fldChar w:fldCharType="separate"/>
      </w:r>
      <w:r>
        <w:t>57</w:t>
      </w:r>
      <w:r>
        <w:fldChar w:fldCharType="end"/>
      </w:r>
    </w:p>
    <w:p w14:paraId="46833B34" w14:textId="117B1D82" w:rsidR="00766C53" w:rsidRDefault="00766C53">
      <w:pPr>
        <w:pStyle w:val="TOC4"/>
        <w:rPr>
          <w:rFonts w:asciiTheme="minorHAnsi" w:eastAsiaTheme="minorEastAsia" w:hAnsiTheme="minorHAnsi" w:cstheme="minorBidi"/>
          <w:sz w:val="22"/>
          <w:szCs w:val="22"/>
          <w:lang w:eastAsia="en-GB"/>
        </w:rPr>
      </w:pPr>
      <w:r>
        <w:rPr>
          <w:lang w:eastAsia="zh-CN"/>
        </w:rPr>
        <w:t>6.8.4.1 Transparent QUIC proxy solution</w:t>
      </w:r>
      <w:r>
        <w:tab/>
      </w:r>
      <w:r>
        <w:fldChar w:fldCharType="begin" w:fldLock="1"/>
      </w:r>
      <w:r>
        <w:instrText xml:space="preserve"> PAGEREF _Toc66777375 \h </w:instrText>
      </w:r>
      <w:r>
        <w:fldChar w:fldCharType="separate"/>
      </w:r>
      <w:r>
        <w:t>57</w:t>
      </w:r>
      <w:r>
        <w:fldChar w:fldCharType="end"/>
      </w:r>
    </w:p>
    <w:p w14:paraId="33831C93" w14:textId="1A10F8D1" w:rsidR="00766C53" w:rsidRDefault="00766C53">
      <w:pPr>
        <w:pStyle w:val="TOC4"/>
        <w:rPr>
          <w:rFonts w:asciiTheme="minorHAnsi" w:eastAsiaTheme="minorEastAsia" w:hAnsiTheme="minorHAnsi" w:cstheme="minorBidi"/>
          <w:sz w:val="22"/>
          <w:szCs w:val="22"/>
          <w:lang w:eastAsia="en-GB"/>
        </w:rPr>
      </w:pPr>
      <w:r>
        <w:rPr>
          <w:lang w:eastAsia="zh-CN"/>
        </w:rPr>
        <w:t>6.8.4.2 Non-transparent QUIC proxy solution</w:t>
      </w:r>
      <w:r>
        <w:tab/>
      </w:r>
      <w:r>
        <w:fldChar w:fldCharType="begin" w:fldLock="1"/>
      </w:r>
      <w:r>
        <w:instrText xml:space="preserve"> PAGEREF _Toc66777376 \h </w:instrText>
      </w:r>
      <w:r>
        <w:fldChar w:fldCharType="separate"/>
      </w:r>
      <w:r>
        <w:t>58</w:t>
      </w:r>
      <w:r>
        <w:fldChar w:fldCharType="end"/>
      </w:r>
    </w:p>
    <w:p w14:paraId="47EBEF58" w14:textId="3A540AC2" w:rsidR="00766C53" w:rsidRDefault="00766C53">
      <w:pPr>
        <w:pStyle w:val="TOC2"/>
        <w:rPr>
          <w:rFonts w:asciiTheme="minorHAnsi" w:eastAsiaTheme="minorEastAsia" w:hAnsiTheme="minorHAnsi" w:cstheme="minorBidi"/>
          <w:sz w:val="22"/>
          <w:szCs w:val="22"/>
          <w:lang w:eastAsia="en-GB"/>
        </w:rPr>
      </w:pPr>
      <w:r>
        <w:rPr>
          <w:lang w:eastAsia="ko-KR"/>
        </w:rPr>
        <w:t>6</w:t>
      </w:r>
      <w:r>
        <w:t>.9</w:t>
      </w:r>
      <w:r>
        <w:rPr>
          <w:rFonts w:asciiTheme="minorHAnsi" w:eastAsiaTheme="minorEastAsia" w:hAnsiTheme="minorHAnsi" w:cstheme="minorBidi"/>
          <w:sz w:val="22"/>
          <w:szCs w:val="22"/>
          <w:lang w:eastAsia="en-GB"/>
        </w:rPr>
        <w:tab/>
      </w:r>
      <w:r>
        <w:rPr>
          <w:lang w:eastAsia="ko-KR"/>
        </w:rPr>
        <w:t xml:space="preserve">Solution #9: Supporting a </w:t>
      </w:r>
      <w:r>
        <w:t>PDN connection in EPC as a 3GPP access leg of MA-PDU Session</w:t>
      </w:r>
      <w:r>
        <w:tab/>
      </w:r>
      <w:r>
        <w:fldChar w:fldCharType="begin" w:fldLock="1"/>
      </w:r>
      <w:r>
        <w:instrText xml:space="preserve"> PAGEREF _Toc66777377 \h </w:instrText>
      </w:r>
      <w:r>
        <w:fldChar w:fldCharType="separate"/>
      </w:r>
      <w:r>
        <w:t>58</w:t>
      </w:r>
      <w:r>
        <w:fldChar w:fldCharType="end"/>
      </w:r>
    </w:p>
    <w:p w14:paraId="4149E8CC" w14:textId="5912736C" w:rsidR="00766C53" w:rsidRDefault="00766C53">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_Toc66777378 \h </w:instrText>
      </w:r>
      <w:r>
        <w:fldChar w:fldCharType="separate"/>
      </w:r>
      <w:r>
        <w:t>58</w:t>
      </w:r>
      <w:r>
        <w:fldChar w:fldCharType="end"/>
      </w:r>
    </w:p>
    <w:p w14:paraId="4B74AE2E" w14:textId="494D3D4A" w:rsidR="00766C53" w:rsidRDefault="00766C53">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_Toc66777379 \h </w:instrText>
      </w:r>
      <w:r>
        <w:fldChar w:fldCharType="separate"/>
      </w:r>
      <w:r>
        <w:t>58</w:t>
      </w:r>
      <w:r>
        <w:fldChar w:fldCharType="end"/>
      </w:r>
    </w:p>
    <w:p w14:paraId="564AECE8" w14:textId="10B57394" w:rsidR="00766C53" w:rsidRDefault="00766C53">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_Toc66777380 \h </w:instrText>
      </w:r>
      <w:r>
        <w:fldChar w:fldCharType="separate"/>
      </w:r>
      <w:r>
        <w:t>59</w:t>
      </w:r>
      <w:r>
        <w:fldChar w:fldCharType="end"/>
      </w:r>
    </w:p>
    <w:p w14:paraId="136F6417" w14:textId="70047BC8" w:rsidR="00766C53" w:rsidRDefault="00766C53">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_Toc66777381 \h </w:instrText>
      </w:r>
      <w:r>
        <w:fldChar w:fldCharType="separate"/>
      </w:r>
      <w:r>
        <w:t>59</w:t>
      </w:r>
      <w:r>
        <w:fldChar w:fldCharType="end"/>
      </w:r>
    </w:p>
    <w:p w14:paraId="335F77BC" w14:textId="13D86075" w:rsidR="00766C53" w:rsidRDefault="00766C53">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Extension of 5G RG solution to support </w:t>
      </w:r>
      <w:r>
        <w:rPr>
          <w:lang w:eastAsia="ko-KR"/>
        </w:rPr>
        <w:t xml:space="preserve">Ethernet </w:t>
      </w:r>
      <w:r>
        <w:t>PDU Session types</w:t>
      </w:r>
      <w:r>
        <w:tab/>
      </w:r>
      <w:r>
        <w:fldChar w:fldCharType="begin" w:fldLock="1"/>
      </w:r>
      <w:r>
        <w:instrText xml:space="preserve"> PAGEREF _Toc66777382 \h </w:instrText>
      </w:r>
      <w:r>
        <w:fldChar w:fldCharType="separate"/>
      </w:r>
      <w:r>
        <w:t>59</w:t>
      </w:r>
      <w:r>
        <w:fldChar w:fldCharType="end"/>
      </w:r>
    </w:p>
    <w:p w14:paraId="708135AB" w14:textId="102FE315" w:rsidR="00766C53" w:rsidRDefault="00766C53">
      <w:pPr>
        <w:pStyle w:val="TOC3"/>
        <w:rPr>
          <w:rFonts w:asciiTheme="minorHAnsi" w:eastAsiaTheme="minorEastAsia" w:hAnsiTheme="minorHAnsi" w:cstheme="minorBidi"/>
          <w:sz w:val="22"/>
          <w:szCs w:val="22"/>
          <w:lang w:eastAsia="en-GB"/>
        </w:rPr>
      </w:pPr>
      <w:r>
        <w:rPr>
          <w:lang w:eastAsia="ko-KR"/>
        </w:rPr>
        <w:t>6.10.1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_Toc66777383 \h </w:instrText>
      </w:r>
      <w:r>
        <w:fldChar w:fldCharType="separate"/>
      </w:r>
      <w:r>
        <w:t>59</w:t>
      </w:r>
      <w:r>
        <w:fldChar w:fldCharType="end"/>
      </w:r>
    </w:p>
    <w:p w14:paraId="27F4E12D" w14:textId="5679771A" w:rsidR="00766C53" w:rsidRDefault="00766C53">
      <w:pPr>
        <w:pStyle w:val="TOC3"/>
        <w:rPr>
          <w:rFonts w:asciiTheme="minorHAnsi" w:eastAsiaTheme="minorEastAsia" w:hAnsiTheme="minorHAnsi" w:cstheme="minorBidi"/>
          <w:sz w:val="22"/>
          <w:szCs w:val="22"/>
          <w:lang w:eastAsia="en-GB"/>
        </w:rPr>
      </w:pPr>
      <w:r>
        <w:rPr>
          <w:lang w:eastAsia="ko-KR"/>
        </w:rPr>
        <w:t>6.10.2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_Toc66777384 \h </w:instrText>
      </w:r>
      <w:r>
        <w:fldChar w:fldCharType="separate"/>
      </w:r>
      <w:r>
        <w:t>59</w:t>
      </w:r>
      <w:r>
        <w:fldChar w:fldCharType="end"/>
      </w:r>
    </w:p>
    <w:p w14:paraId="786F3F28" w14:textId="715AEE38" w:rsidR="00766C53" w:rsidRDefault="00766C53">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_Toc66777385 \h </w:instrText>
      </w:r>
      <w:r>
        <w:fldChar w:fldCharType="separate"/>
      </w:r>
      <w:r>
        <w:t>60</w:t>
      </w:r>
      <w:r>
        <w:fldChar w:fldCharType="end"/>
      </w:r>
    </w:p>
    <w:p w14:paraId="5ED6CA21" w14:textId="382700A2" w:rsidR="00766C53" w:rsidRDefault="00766C53">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_Toc66777386 \h </w:instrText>
      </w:r>
      <w:r>
        <w:fldChar w:fldCharType="separate"/>
      </w:r>
      <w:r>
        <w:t>61</w:t>
      </w:r>
      <w:r>
        <w:fldChar w:fldCharType="end"/>
      </w:r>
    </w:p>
    <w:p w14:paraId="711543B4" w14:textId="4DE1285F" w:rsidR="00766C53" w:rsidRDefault="00766C53">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mode enhancements for handling– RTT differences</w:t>
      </w:r>
      <w:r>
        <w:tab/>
      </w:r>
      <w:r>
        <w:fldChar w:fldCharType="begin" w:fldLock="1"/>
      </w:r>
      <w:r>
        <w:instrText xml:space="preserve"> PAGEREF _Toc66777387 \h </w:instrText>
      </w:r>
      <w:r>
        <w:fldChar w:fldCharType="separate"/>
      </w:r>
      <w:r>
        <w:t>61</w:t>
      </w:r>
      <w:r>
        <w:fldChar w:fldCharType="end"/>
      </w:r>
    </w:p>
    <w:p w14:paraId="57D349EC" w14:textId="6F211827" w:rsidR="00766C53" w:rsidRDefault="00766C53">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_Toc66777388 \h </w:instrText>
      </w:r>
      <w:r>
        <w:fldChar w:fldCharType="separate"/>
      </w:r>
      <w:r>
        <w:t>61</w:t>
      </w:r>
      <w:r>
        <w:fldChar w:fldCharType="end"/>
      </w:r>
    </w:p>
    <w:p w14:paraId="5FC7D48D" w14:textId="30091452" w:rsidR="00766C53" w:rsidRDefault="00766C53">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_Toc66777389 \h </w:instrText>
      </w:r>
      <w:r>
        <w:fldChar w:fldCharType="separate"/>
      </w:r>
      <w:r>
        <w:t>61</w:t>
      </w:r>
      <w:r>
        <w:fldChar w:fldCharType="end"/>
      </w:r>
    </w:p>
    <w:p w14:paraId="1031FBB1" w14:textId="173DDC41" w:rsidR="00766C53" w:rsidRDefault="00766C53">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_Toc66777390 \h </w:instrText>
      </w:r>
      <w:r>
        <w:fldChar w:fldCharType="separate"/>
      </w:r>
      <w:r>
        <w:t>62</w:t>
      </w:r>
      <w:r>
        <w:fldChar w:fldCharType="end"/>
      </w:r>
    </w:p>
    <w:p w14:paraId="6891804D" w14:textId="469BB2BA" w:rsidR="00766C53" w:rsidRDefault="00766C53">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Establishment of MA PDU Session supporting RTT difference based steering mode</w:t>
      </w:r>
      <w:r>
        <w:tab/>
      </w:r>
      <w:r>
        <w:fldChar w:fldCharType="begin" w:fldLock="1"/>
      </w:r>
      <w:r>
        <w:instrText xml:space="preserve"> PAGEREF _Toc66777391 \h </w:instrText>
      </w:r>
      <w:r>
        <w:fldChar w:fldCharType="separate"/>
      </w:r>
      <w:r>
        <w:t>62</w:t>
      </w:r>
      <w:r>
        <w:fldChar w:fldCharType="end"/>
      </w:r>
    </w:p>
    <w:p w14:paraId="30F4035C" w14:textId="77702D41" w:rsidR="00766C53" w:rsidRDefault="00766C53">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_Toc66777392 \h </w:instrText>
      </w:r>
      <w:r>
        <w:fldChar w:fldCharType="separate"/>
      </w:r>
      <w:r>
        <w:t>63</w:t>
      </w:r>
      <w:r>
        <w:fldChar w:fldCharType="end"/>
      </w:r>
    </w:p>
    <w:p w14:paraId="1C319DCA" w14:textId="7D2B249A" w:rsidR="00766C53" w:rsidRDefault="00766C53">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t>Solution</w:t>
      </w:r>
      <w:r>
        <w:rPr>
          <w:lang w:eastAsia="zh-CN"/>
        </w:rPr>
        <w:t xml:space="preserve"> #12</w:t>
      </w:r>
      <w:r>
        <w:t>: New steering mode operation – UE assisted operation</w:t>
      </w:r>
      <w:r>
        <w:tab/>
      </w:r>
      <w:r>
        <w:fldChar w:fldCharType="begin" w:fldLock="1"/>
      </w:r>
      <w:r>
        <w:instrText xml:space="preserve"> PAGEREF _Toc66777393 \h </w:instrText>
      </w:r>
      <w:r>
        <w:fldChar w:fldCharType="separate"/>
      </w:r>
      <w:r>
        <w:t>63</w:t>
      </w:r>
      <w:r>
        <w:fldChar w:fldCharType="end"/>
      </w:r>
    </w:p>
    <w:p w14:paraId="367F1F28" w14:textId="3B412A96" w:rsidR="00766C53" w:rsidRDefault="00766C53">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_Toc66777394 \h </w:instrText>
      </w:r>
      <w:r>
        <w:fldChar w:fldCharType="separate"/>
      </w:r>
      <w:r>
        <w:t>63</w:t>
      </w:r>
      <w:r>
        <w:fldChar w:fldCharType="end"/>
      </w:r>
    </w:p>
    <w:p w14:paraId="45DB1407" w14:textId="77435319" w:rsidR="00766C53" w:rsidRDefault="00766C53">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_Toc66777395 \h </w:instrText>
      </w:r>
      <w:r>
        <w:fldChar w:fldCharType="separate"/>
      </w:r>
      <w:r>
        <w:t>63</w:t>
      </w:r>
      <w:r>
        <w:fldChar w:fldCharType="end"/>
      </w:r>
    </w:p>
    <w:p w14:paraId="009C29DD" w14:textId="7E062A80" w:rsidR="00766C53" w:rsidRDefault="00766C53">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_Toc66777396 \h </w:instrText>
      </w:r>
      <w:r>
        <w:fldChar w:fldCharType="separate"/>
      </w:r>
      <w:r>
        <w:t>64</w:t>
      </w:r>
      <w:r>
        <w:fldChar w:fldCharType="end"/>
      </w:r>
    </w:p>
    <w:p w14:paraId="01FEA42F" w14:textId="2A3E079B" w:rsidR="00766C53" w:rsidRDefault="00766C53">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_Toc66777397 \h </w:instrText>
      </w:r>
      <w:r>
        <w:fldChar w:fldCharType="separate"/>
      </w:r>
      <w:r>
        <w:t>65</w:t>
      </w:r>
      <w:r>
        <w:fldChar w:fldCharType="end"/>
      </w:r>
    </w:p>
    <w:p w14:paraId="20ED4897" w14:textId="31B70B0E" w:rsidR="00766C53" w:rsidRDefault="00766C53">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Proxy based solution using QUIC</w:t>
      </w:r>
      <w:r>
        <w:tab/>
      </w:r>
      <w:r>
        <w:fldChar w:fldCharType="begin" w:fldLock="1"/>
      </w:r>
      <w:r>
        <w:instrText xml:space="preserve"> PAGEREF _Toc66777398 \h </w:instrText>
      </w:r>
      <w:r>
        <w:fldChar w:fldCharType="separate"/>
      </w:r>
      <w:r>
        <w:t>65</w:t>
      </w:r>
      <w:r>
        <w:fldChar w:fldCharType="end"/>
      </w:r>
    </w:p>
    <w:p w14:paraId="4A067998" w14:textId="314000CF" w:rsidR="00766C53" w:rsidRDefault="00766C53">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_Toc66777399 \h </w:instrText>
      </w:r>
      <w:r>
        <w:fldChar w:fldCharType="separate"/>
      </w:r>
      <w:r>
        <w:t>65</w:t>
      </w:r>
      <w:r>
        <w:fldChar w:fldCharType="end"/>
      </w:r>
    </w:p>
    <w:p w14:paraId="75739844" w14:textId="5AA79980" w:rsidR="00766C53" w:rsidRDefault="00766C53">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_Toc66777400 \h </w:instrText>
      </w:r>
      <w:r>
        <w:fldChar w:fldCharType="separate"/>
      </w:r>
      <w:r>
        <w:t>66</w:t>
      </w:r>
      <w:r>
        <w:fldChar w:fldCharType="end"/>
      </w:r>
    </w:p>
    <w:p w14:paraId="6EA55B57" w14:textId="0563DDEE" w:rsidR="00766C53" w:rsidRDefault="00766C53">
      <w:pPr>
        <w:pStyle w:val="TOC3"/>
        <w:rPr>
          <w:rFonts w:asciiTheme="minorHAnsi" w:eastAsiaTheme="minorEastAsia" w:hAnsiTheme="minorHAnsi" w:cstheme="minorBidi"/>
          <w:sz w:val="22"/>
          <w:szCs w:val="22"/>
          <w:lang w:eastAsia="en-GB"/>
        </w:rPr>
      </w:pPr>
      <w:r>
        <w:t>6.13.2a</w:t>
      </w:r>
      <w:r>
        <w:rPr>
          <w:rFonts w:asciiTheme="minorHAnsi" w:eastAsiaTheme="minorEastAsia" w:hAnsiTheme="minorHAnsi" w:cstheme="minorBidi"/>
          <w:sz w:val="22"/>
          <w:szCs w:val="22"/>
          <w:lang w:eastAsia="en-GB"/>
        </w:rPr>
        <w:tab/>
      </w:r>
      <w:r>
        <w:t>Alternate user plane handling in the UE</w:t>
      </w:r>
      <w:r>
        <w:tab/>
      </w:r>
      <w:r>
        <w:fldChar w:fldCharType="begin" w:fldLock="1"/>
      </w:r>
      <w:r>
        <w:instrText xml:space="preserve"> PAGEREF _Toc66777401 \h </w:instrText>
      </w:r>
      <w:r>
        <w:fldChar w:fldCharType="separate"/>
      </w:r>
      <w:r>
        <w:t>72</w:t>
      </w:r>
      <w:r>
        <w:fldChar w:fldCharType="end"/>
      </w:r>
    </w:p>
    <w:p w14:paraId="58AE1582" w14:textId="1A39E1F0" w:rsidR="00766C53" w:rsidRDefault="00766C53">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_Toc66777402 \h </w:instrText>
      </w:r>
      <w:r>
        <w:fldChar w:fldCharType="separate"/>
      </w:r>
      <w:r>
        <w:t>73</w:t>
      </w:r>
      <w:r>
        <w:fldChar w:fldCharType="end"/>
      </w:r>
    </w:p>
    <w:p w14:paraId="297C14A3" w14:textId="0C6BF3BD" w:rsidR="00766C53" w:rsidRDefault="00766C53">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_Toc66777403 \h </w:instrText>
      </w:r>
      <w:r>
        <w:fldChar w:fldCharType="separate"/>
      </w:r>
      <w:r>
        <w:t>73</w:t>
      </w:r>
      <w:r>
        <w:fldChar w:fldCharType="end"/>
      </w:r>
    </w:p>
    <w:p w14:paraId="18308716" w14:textId="654FFC7E" w:rsidR="00766C53" w:rsidRDefault="00766C53">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_Toc66777404 \h </w:instrText>
      </w:r>
      <w:r>
        <w:fldChar w:fldCharType="separate"/>
      </w:r>
      <w:r>
        <w:t>74</w:t>
      </w:r>
      <w:r>
        <w:fldChar w:fldCharType="end"/>
      </w:r>
    </w:p>
    <w:p w14:paraId="18BB109D" w14:textId="2B6783D1" w:rsidR="00766C53" w:rsidRDefault="00766C53">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_Toc66777405 \h </w:instrText>
      </w:r>
      <w:r>
        <w:fldChar w:fldCharType="separate"/>
      </w:r>
      <w:r>
        <w:t>75</w:t>
      </w:r>
      <w:r>
        <w:fldChar w:fldCharType="end"/>
      </w:r>
    </w:p>
    <w:p w14:paraId="5B7924A9" w14:textId="775911FF" w:rsidR="00766C53" w:rsidRDefault="00766C53">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Proxy based solution using MP-QUIC</w:t>
      </w:r>
      <w:r>
        <w:tab/>
      </w:r>
      <w:r>
        <w:fldChar w:fldCharType="begin" w:fldLock="1"/>
      </w:r>
      <w:r>
        <w:instrText xml:space="preserve"> PAGEREF _Toc66777406 \h </w:instrText>
      </w:r>
      <w:r>
        <w:fldChar w:fldCharType="separate"/>
      </w:r>
      <w:r>
        <w:t>76</w:t>
      </w:r>
      <w:r>
        <w:fldChar w:fldCharType="end"/>
      </w:r>
    </w:p>
    <w:p w14:paraId="51804820" w14:textId="59F6E8AC" w:rsidR="00766C53" w:rsidRDefault="00766C53">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_Toc66777407 \h </w:instrText>
      </w:r>
      <w:r>
        <w:fldChar w:fldCharType="separate"/>
      </w:r>
      <w:r>
        <w:t>76</w:t>
      </w:r>
      <w:r>
        <w:fldChar w:fldCharType="end"/>
      </w:r>
    </w:p>
    <w:p w14:paraId="415BE092" w14:textId="7661C1A4" w:rsidR="00766C53" w:rsidRDefault="00766C53">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_Toc66777408 \h </w:instrText>
      </w:r>
      <w:r>
        <w:fldChar w:fldCharType="separate"/>
      </w:r>
      <w:r>
        <w:t>76</w:t>
      </w:r>
      <w:r>
        <w:fldChar w:fldCharType="end"/>
      </w:r>
    </w:p>
    <w:p w14:paraId="7CC31EEC" w14:textId="5C63AB90" w:rsidR="00766C53" w:rsidRDefault="00766C53">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_Toc66777409 \h </w:instrText>
      </w:r>
      <w:r>
        <w:fldChar w:fldCharType="separate"/>
      </w:r>
      <w:r>
        <w:t>84</w:t>
      </w:r>
      <w:r>
        <w:fldChar w:fldCharType="end"/>
      </w:r>
    </w:p>
    <w:p w14:paraId="6486346D" w14:textId="4CAFB019" w:rsidR="00766C53" w:rsidRDefault="00766C53">
      <w:pPr>
        <w:pStyle w:val="TOC4"/>
        <w:rPr>
          <w:rFonts w:asciiTheme="minorHAnsi" w:eastAsiaTheme="minorEastAsia" w:hAnsiTheme="minorHAnsi" w:cstheme="minorBidi"/>
          <w:sz w:val="22"/>
          <w:szCs w:val="22"/>
          <w:lang w:eastAsia="en-GB"/>
        </w:rPr>
      </w:pPr>
      <w:r>
        <w:t>6.14.3.1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_Toc66777410 \h </w:instrText>
      </w:r>
      <w:r>
        <w:fldChar w:fldCharType="separate"/>
      </w:r>
      <w:r>
        <w:t>84</w:t>
      </w:r>
      <w:r>
        <w:fldChar w:fldCharType="end"/>
      </w:r>
    </w:p>
    <w:p w14:paraId="0B961AA2" w14:textId="67CA3416" w:rsidR="00766C53" w:rsidRDefault="00766C53">
      <w:pPr>
        <w:pStyle w:val="TOC4"/>
        <w:rPr>
          <w:rFonts w:asciiTheme="minorHAnsi" w:eastAsiaTheme="minorEastAsia" w:hAnsiTheme="minorHAnsi" w:cstheme="minorBidi"/>
          <w:sz w:val="22"/>
          <w:szCs w:val="22"/>
          <w:lang w:eastAsia="en-GB"/>
        </w:rPr>
      </w:pPr>
      <w:r>
        <w:t>6.14.3.2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_Toc66777411 \h </w:instrText>
      </w:r>
      <w:r>
        <w:fldChar w:fldCharType="separate"/>
      </w:r>
      <w:r>
        <w:t>85</w:t>
      </w:r>
      <w:r>
        <w:fldChar w:fldCharType="end"/>
      </w:r>
    </w:p>
    <w:p w14:paraId="188874F2" w14:textId="510C8AB0" w:rsidR="00766C53" w:rsidRDefault="00766C53">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_Toc66777412 \h </w:instrText>
      </w:r>
      <w:r>
        <w:fldChar w:fldCharType="separate"/>
      </w:r>
      <w:r>
        <w:t>85</w:t>
      </w:r>
      <w:r>
        <w:fldChar w:fldCharType="end"/>
      </w:r>
    </w:p>
    <w:p w14:paraId="45FB3551" w14:textId="138F92C7" w:rsidR="00766C53" w:rsidRDefault="00766C53">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t>Solution #15: Enhancements to Load Balancing steering mode operation</w:t>
      </w:r>
      <w:r>
        <w:tab/>
      </w:r>
      <w:r>
        <w:fldChar w:fldCharType="begin" w:fldLock="1"/>
      </w:r>
      <w:r>
        <w:instrText xml:space="preserve"> PAGEREF _Toc66777413 \h </w:instrText>
      </w:r>
      <w:r>
        <w:fldChar w:fldCharType="separate"/>
      </w:r>
      <w:r>
        <w:t>86</w:t>
      </w:r>
      <w:r>
        <w:fldChar w:fldCharType="end"/>
      </w:r>
    </w:p>
    <w:p w14:paraId="51393041" w14:textId="1BBFC4C9" w:rsidR="00766C53" w:rsidRDefault="00766C53">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_Toc66777414 \h </w:instrText>
      </w:r>
      <w:r>
        <w:fldChar w:fldCharType="separate"/>
      </w:r>
      <w:r>
        <w:t>86</w:t>
      </w:r>
      <w:r>
        <w:fldChar w:fldCharType="end"/>
      </w:r>
    </w:p>
    <w:p w14:paraId="19FD0090" w14:textId="134D8EBB" w:rsidR="00766C53" w:rsidRDefault="00766C53">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_Toc66777415 \h </w:instrText>
      </w:r>
      <w:r>
        <w:fldChar w:fldCharType="separate"/>
      </w:r>
      <w:r>
        <w:t>86</w:t>
      </w:r>
      <w:r>
        <w:fldChar w:fldCharType="end"/>
      </w:r>
    </w:p>
    <w:p w14:paraId="1A0B4AB7" w14:textId="6BBF19CB" w:rsidR="00766C53" w:rsidRDefault="00766C53">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_Toc66777416 \h </w:instrText>
      </w:r>
      <w:r>
        <w:fldChar w:fldCharType="separate"/>
      </w:r>
      <w:r>
        <w:t>88</w:t>
      </w:r>
      <w:r>
        <w:fldChar w:fldCharType="end"/>
      </w:r>
    </w:p>
    <w:p w14:paraId="3E3DFD03" w14:textId="2069E5B2" w:rsidR="00766C53" w:rsidRDefault="00766C53">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_Toc66777417 \h </w:instrText>
      </w:r>
      <w:r>
        <w:fldChar w:fldCharType="separate"/>
      </w:r>
      <w:r>
        <w:t>88</w:t>
      </w:r>
      <w:r>
        <w:fldChar w:fldCharType="end"/>
      </w:r>
    </w:p>
    <w:p w14:paraId="6B202E35" w14:textId="5E03599C" w:rsidR="00766C53" w:rsidRDefault="00766C53">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_Toc66777418 \h </w:instrText>
      </w:r>
      <w:r>
        <w:fldChar w:fldCharType="separate"/>
      </w:r>
      <w:r>
        <w:t>88</w:t>
      </w:r>
      <w:r>
        <w:fldChar w:fldCharType="end"/>
      </w:r>
    </w:p>
    <w:p w14:paraId="4C99AA74" w14:textId="2472260A" w:rsidR="00766C53" w:rsidRDefault="00766C5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for KI#1: Steering Modes</w:t>
      </w:r>
      <w:r>
        <w:tab/>
      </w:r>
      <w:r>
        <w:fldChar w:fldCharType="begin" w:fldLock="1"/>
      </w:r>
      <w:r>
        <w:instrText xml:space="preserve"> PAGEREF _Toc66777419 \h </w:instrText>
      </w:r>
      <w:r>
        <w:fldChar w:fldCharType="separate"/>
      </w:r>
      <w:r>
        <w:t>89</w:t>
      </w:r>
      <w:r>
        <w:fldChar w:fldCharType="end"/>
      </w:r>
    </w:p>
    <w:p w14:paraId="3E2D0014" w14:textId="3A6B704C" w:rsidR="00766C53" w:rsidRDefault="00766C5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for KI#2: Steering Functionality</w:t>
      </w:r>
      <w:r>
        <w:tab/>
      </w:r>
      <w:r>
        <w:fldChar w:fldCharType="begin" w:fldLock="1"/>
      </w:r>
      <w:r>
        <w:instrText xml:space="preserve"> PAGEREF _Toc66777420 \h </w:instrText>
      </w:r>
      <w:r>
        <w:fldChar w:fldCharType="separate"/>
      </w:r>
      <w:r>
        <w:t>91</w:t>
      </w:r>
      <w:r>
        <w:fldChar w:fldCharType="end"/>
      </w:r>
    </w:p>
    <w:p w14:paraId="5F68D43C" w14:textId="1A7E804E" w:rsidR="00766C53" w:rsidRDefault="00766C5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for KI #3: Supporting MA PDU with 3GPP access leg over EPC and Non-3GPP access leg over 5GC</w:t>
      </w:r>
      <w:r>
        <w:tab/>
      </w:r>
      <w:r>
        <w:fldChar w:fldCharType="begin" w:fldLock="1"/>
      </w:r>
      <w:r>
        <w:instrText xml:space="preserve"> PAGEREF _Toc66777421 \h </w:instrText>
      </w:r>
      <w:r>
        <w:fldChar w:fldCharType="separate"/>
      </w:r>
      <w:r>
        <w:t>97</w:t>
      </w:r>
      <w:r>
        <w:fldChar w:fldCharType="end"/>
      </w:r>
    </w:p>
    <w:p w14:paraId="53A2DAE3" w14:textId="68AD7FD8" w:rsidR="00766C53" w:rsidRDefault="00766C5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_Toc66777422 \h </w:instrText>
      </w:r>
      <w:r>
        <w:fldChar w:fldCharType="separate"/>
      </w:r>
      <w:r>
        <w:t>97</w:t>
      </w:r>
      <w:r>
        <w:fldChar w:fldCharType="end"/>
      </w:r>
    </w:p>
    <w:p w14:paraId="29B40F2E" w14:textId="6E03078F" w:rsidR="00766C53" w:rsidRDefault="00766C5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Conclusions for KI#1: Steering Modes</w:t>
      </w:r>
      <w:r>
        <w:tab/>
      </w:r>
      <w:r>
        <w:fldChar w:fldCharType="begin" w:fldLock="1"/>
      </w:r>
      <w:r>
        <w:instrText xml:space="preserve"> PAGEREF _Toc66777423 \h </w:instrText>
      </w:r>
      <w:r>
        <w:fldChar w:fldCharType="separate"/>
      </w:r>
      <w:r>
        <w:t>97</w:t>
      </w:r>
      <w:r>
        <w:fldChar w:fldCharType="end"/>
      </w:r>
    </w:p>
    <w:p w14:paraId="7BB733F2" w14:textId="3C282378" w:rsidR="00766C53" w:rsidRDefault="00766C5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Interim Conclusions for KI#2: Additional Steering Functionalities</w:t>
      </w:r>
      <w:r>
        <w:tab/>
      </w:r>
      <w:r>
        <w:fldChar w:fldCharType="begin" w:fldLock="1"/>
      </w:r>
      <w:r>
        <w:instrText xml:space="preserve"> PAGEREF _Toc66777424 \h </w:instrText>
      </w:r>
      <w:r>
        <w:fldChar w:fldCharType="separate"/>
      </w:r>
      <w:r>
        <w:t>99</w:t>
      </w:r>
      <w:r>
        <w:fldChar w:fldCharType="end"/>
      </w:r>
    </w:p>
    <w:p w14:paraId="3E50BBC2" w14:textId="501B0B2E" w:rsidR="00766C53" w:rsidRDefault="00766C5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for KI#3: Supporting MA PDU with 3GPP access leg over EPC and Non-3GPP access leg over 5GC</w:t>
      </w:r>
      <w:r>
        <w:tab/>
      </w:r>
      <w:r>
        <w:fldChar w:fldCharType="begin" w:fldLock="1"/>
      </w:r>
      <w:r>
        <w:instrText xml:space="preserve"> PAGEREF _Toc66777425 \h </w:instrText>
      </w:r>
      <w:r>
        <w:fldChar w:fldCharType="separate"/>
      </w:r>
      <w:r>
        <w:t>100</w:t>
      </w:r>
      <w:r>
        <w:fldChar w:fldCharType="end"/>
      </w:r>
    </w:p>
    <w:p w14:paraId="3A3FCA3C" w14:textId="4DB7059E" w:rsidR="00766C53" w:rsidRDefault="00766C53">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_Toc66777426 \h </w:instrText>
      </w:r>
      <w:r>
        <w:fldChar w:fldCharType="separate"/>
      </w:r>
      <w:r>
        <w:t>101</w:t>
      </w:r>
      <w:r>
        <w:fldChar w:fldCharType="end"/>
      </w:r>
    </w:p>
    <w:p w14:paraId="64598F1A" w14:textId="3C3E2196" w:rsidR="00461791" w:rsidRPr="00DE1361" w:rsidRDefault="00DE1361" w:rsidP="00461791">
      <w:pPr>
        <w:pStyle w:val="TOC1"/>
      </w:pPr>
      <w:r>
        <w:fldChar w:fldCharType="end"/>
      </w:r>
    </w:p>
    <w:p w14:paraId="2D0731A6" w14:textId="1F412622" w:rsidR="00080512" w:rsidRPr="00DE1361" w:rsidRDefault="00080512"/>
    <w:p w14:paraId="68226179" w14:textId="7BB38DAA" w:rsidR="00080512" w:rsidRPr="00DE1361" w:rsidRDefault="00080512" w:rsidP="00E31168">
      <w:pPr>
        <w:pStyle w:val="Heading1"/>
      </w:pPr>
      <w:r w:rsidRPr="00DE1361">
        <w:br w:type="page"/>
      </w:r>
      <w:bookmarkStart w:id="22" w:name="foreword"/>
      <w:bookmarkStart w:id="23" w:name="_Toc21087529"/>
      <w:bookmarkStart w:id="24" w:name="_Toc23326062"/>
      <w:bookmarkStart w:id="25" w:name="_Toc23517582"/>
      <w:bookmarkStart w:id="26" w:name="_Toc23519134"/>
      <w:bookmarkStart w:id="27" w:name="_Toc43336488"/>
      <w:bookmarkStart w:id="28" w:name="_Toc43708042"/>
      <w:bookmarkStart w:id="29" w:name="_Toc43708116"/>
      <w:bookmarkStart w:id="30" w:name="_Toc43708192"/>
      <w:bookmarkStart w:id="31" w:name="_Toc44670818"/>
      <w:bookmarkStart w:id="32" w:name="_Toc50380950"/>
      <w:bookmarkStart w:id="33" w:name="_Toc54626553"/>
      <w:bookmarkStart w:id="34" w:name="_Toc57124699"/>
      <w:bookmarkStart w:id="35" w:name="_Toc66777303"/>
      <w:bookmarkStart w:id="36" w:name="_Toc50533555"/>
      <w:bookmarkEnd w:id="22"/>
      <w:r w:rsidRPr="00DE1361">
        <w:lastRenderedPageBreak/>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1A63B92" w14:textId="77777777" w:rsidR="00E31168" w:rsidRPr="00DE1361" w:rsidRDefault="00E31168" w:rsidP="00E31168">
      <w:bookmarkStart w:id="37" w:name="introduction"/>
      <w:bookmarkEnd w:id="37"/>
      <w:r w:rsidRPr="00DE1361">
        <w:t xml:space="preserve">This Technical </w:t>
      </w:r>
      <w:bookmarkStart w:id="38" w:name="spectype3"/>
      <w:r w:rsidRPr="00DE1361">
        <w:t>Report</w:t>
      </w:r>
      <w:bookmarkEnd w:id="38"/>
      <w:r w:rsidRPr="00DE1361">
        <w:t xml:space="preserve"> has been produced by the 3rd Generation Partnership Project (3GPP).</w:t>
      </w:r>
    </w:p>
    <w:p w14:paraId="71482B00" w14:textId="77777777" w:rsidR="00E31168" w:rsidRPr="00DE1361" w:rsidRDefault="00E31168" w:rsidP="00E31168">
      <w:r w:rsidRPr="00DE13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DE1361" w:rsidRDefault="00E31168" w:rsidP="00E31168">
      <w:pPr>
        <w:pStyle w:val="B1"/>
      </w:pPr>
      <w:r w:rsidRPr="00DE1361">
        <w:t>Version x.y.z</w:t>
      </w:r>
    </w:p>
    <w:p w14:paraId="2867BFF8" w14:textId="77777777" w:rsidR="00E31168" w:rsidRPr="00DE1361" w:rsidRDefault="00E31168" w:rsidP="00E31168">
      <w:pPr>
        <w:pStyle w:val="B1"/>
      </w:pPr>
      <w:r w:rsidRPr="00DE1361">
        <w:t>where:</w:t>
      </w:r>
    </w:p>
    <w:p w14:paraId="2F3C67FC" w14:textId="77777777" w:rsidR="00E31168" w:rsidRPr="00DE1361" w:rsidRDefault="00E31168" w:rsidP="00E31168">
      <w:pPr>
        <w:pStyle w:val="B2"/>
      </w:pPr>
      <w:r w:rsidRPr="00DE1361">
        <w:t>x</w:t>
      </w:r>
      <w:r w:rsidRPr="00DE1361">
        <w:tab/>
        <w:t>the first digit:</w:t>
      </w:r>
    </w:p>
    <w:p w14:paraId="3B6DEEB0" w14:textId="77777777" w:rsidR="00E31168" w:rsidRPr="00DE1361" w:rsidRDefault="00E31168" w:rsidP="00E31168">
      <w:pPr>
        <w:pStyle w:val="B3"/>
      </w:pPr>
      <w:r w:rsidRPr="00DE1361">
        <w:t>1</w:t>
      </w:r>
      <w:r w:rsidRPr="00DE1361">
        <w:tab/>
        <w:t>presented to TSG for information;</w:t>
      </w:r>
    </w:p>
    <w:p w14:paraId="036A9C00" w14:textId="77777777" w:rsidR="00E31168" w:rsidRPr="00DE1361" w:rsidRDefault="00E31168" w:rsidP="00E31168">
      <w:pPr>
        <w:pStyle w:val="B3"/>
      </w:pPr>
      <w:r w:rsidRPr="00DE1361">
        <w:t>2</w:t>
      </w:r>
      <w:r w:rsidRPr="00DE1361">
        <w:tab/>
        <w:t>presented to TSG for approval;</w:t>
      </w:r>
    </w:p>
    <w:p w14:paraId="2BEF591C" w14:textId="77777777" w:rsidR="00E31168" w:rsidRPr="00DE1361" w:rsidRDefault="00E31168" w:rsidP="00E31168">
      <w:pPr>
        <w:pStyle w:val="B3"/>
      </w:pPr>
      <w:r w:rsidRPr="00DE1361">
        <w:t>3</w:t>
      </w:r>
      <w:r w:rsidRPr="00DE1361">
        <w:tab/>
        <w:t>or greater indicates TSG approved document under change control.</w:t>
      </w:r>
    </w:p>
    <w:p w14:paraId="183A47FD" w14:textId="77777777" w:rsidR="00E31168" w:rsidRPr="00DE1361" w:rsidRDefault="00E31168" w:rsidP="00E31168">
      <w:pPr>
        <w:pStyle w:val="B2"/>
      </w:pPr>
      <w:r w:rsidRPr="00DE1361">
        <w:t>y</w:t>
      </w:r>
      <w:r w:rsidRPr="00DE1361">
        <w:tab/>
        <w:t>the second digit is incremented for all changes of substance, i.e. technical enhancements, corrections, updates, etc.</w:t>
      </w:r>
    </w:p>
    <w:p w14:paraId="0EE86CF6" w14:textId="77777777" w:rsidR="00E31168" w:rsidRPr="00DE1361" w:rsidRDefault="00E31168" w:rsidP="00E31168">
      <w:pPr>
        <w:pStyle w:val="B2"/>
      </w:pPr>
      <w:r w:rsidRPr="00DE1361">
        <w:t>z</w:t>
      </w:r>
      <w:r w:rsidRPr="00DE1361">
        <w:tab/>
        <w:t>the third digit is incremented when editorial only changes have been incorporated in the document.</w:t>
      </w:r>
    </w:p>
    <w:p w14:paraId="05A8C7C0" w14:textId="77777777" w:rsidR="00E31168" w:rsidRPr="00DE1361" w:rsidRDefault="00E31168" w:rsidP="00E31168">
      <w:r w:rsidRPr="00DE1361">
        <w:t>In the present document, modal verbs have the following meanings:</w:t>
      </w:r>
    </w:p>
    <w:p w14:paraId="3703D4F0" w14:textId="77777777" w:rsidR="00E31168" w:rsidRPr="00DE1361" w:rsidRDefault="00E31168" w:rsidP="00E31168">
      <w:pPr>
        <w:pStyle w:val="EX"/>
      </w:pPr>
      <w:r w:rsidRPr="00DE1361">
        <w:rPr>
          <w:b/>
        </w:rPr>
        <w:t>shall</w:t>
      </w:r>
      <w:r w:rsidRPr="00DE1361">
        <w:tab/>
        <w:t>indicates a mandatory requirement to do something</w:t>
      </w:r>
    </w:p>
    <w:p w14:paraId="290CB9E7" w14:textId="77777777" w:rsidR="00E31168" w:rsidRPr="00DE1361" w:rsidRDefault="00E31168" w:rsidP="00E31168">
      <w:pPr>
        <w:pStyle w:val="EX"/>
      </w:pPr>
      <w:r w:rsidRPr="00DE1361">
        <w:rPr>
          <w:b/>
        </w:rPr>
        <w:t>shall not</w:t>
      </w:r>
      <w:r w:rsidRPr="00DE1361">
        <w:tab/>
        <w:t>indicates an interdiction (prohibition) to do something</w:t>
      </w:r>
    </w:p>
    <w:p w14:paraId="6844AE07" w14:textId="77777777" w:rsidR="00E31168" w:rsidRPr="00DE1361" w:rsidRDefault="00E31168" w:rsidP="00E31168">
      <w:r w:rsidRPr="00DE1361">
        <w:t>The constructions "shall" and "shall not" are confined to the context of normative provisions, and do not appear in Technical Reports.</w:t>
      </w:r>
    </w:p>
    <w:p w14:paraId="2DD53DF4" w14:textId="77777777" w:rsidR="00E31168" w:rsidRPr="00DE1361" w:rsidRDefault="00E31168" w:rsidP="00E31168">
      <w:r w:rsidRPr="00DE1361">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DE1361" w:rsidRDefault="00E31168" w:rsidP="00E31168">
      <w:pPr>
        <w:pStyle w:val="EX"/>
      </w:pPr>
      <w:r w:rsidRPr="00DE1361">
        <w:rPr>
          <w:b/>
        </w:rPr>
        <w:t>should</w:t>
      </w:r>
      <w:r w:rsidRPr="00DE1361">
        <w:tab/>
        <w:t>indicates a recommendation to do something</w:t>
      </w:r>
    </w:p>
    <w:p w14:paraId="3A737ED6" w14:textId="77777777" w:rsidR="00E31168" w:rsidRPr="00DE1361" w:rsidRDefault="00E31168" w:rsidP="00E31168">
      <w:pPr>
        <w:pStyle w:val="EX"/>
      </w:pPr>
      <w:r w:rsidRPr="00DE1361">
        <w:rPr>
          <w:b/>
        </w:rPr>
        <w:t>should not</w:t>
      </w:r>
      <w:r w:rsidRPr="00DE1361">
        <w:tab/>
        <w:t>indicates a recommendation not to do something</w:t>
      </w:r>
    </w:p>
    <w:p w14:paraId="7BD5B45A" w14:textId="77777777" w:rsidR="00E31168" w:rsidRPr="00DE1361" w:rsidRDefault="00E31168" w:rsidP="00E31168">
      <w:pPr>
        <w:pStyle w:val="EX"/>
      </w:pPr>
      <w:r w:rsidRPr="00DE1361">
        <w:rPr>
          <w:b/>
        </w:rPr>
        <w:t>may</w:t>
      </w:r>
      <w:r w:rsidRPr="00DE1361">
        <w:tab/>
        <w:t>indicates permission to do something</w:t>
      </w:r>
    </w:p>
    <w:p w14:paraId="5074CE04" w14:textId="77777777" w:rsidR="00E31168" w:rsidRPr="00DE1361" w:rsidRDefault="00E31168" w:rsidP="00E31168">
      <w:pPr>
        <w:pStyle w:val="EX"/>
      </w:pPr>
      <w:r w:rsidRPr="00DE1361">
        <w:rPr>
          <w:b/>
        </w:rPr>
        <w:t>need not</w:t>
      </w:r>
      <w:r w:rsidRPr="00DE1361">
        <w:tab/>
        <w:t>indicates permission not to do something</w:t>
      </w:r>
    </w:p>
    <w:p w14:paraId="2C1049E5" w14:textId="77777777" w:rsidR="00E31168" w:rsidRPr="00DE1361" w:rsidRDefault="00E31168" w:rsidP="00E31168">
      <w:r w:rsidRPr="00DE1361">
        <w:t>The construction "may not" is ambiguous and is not used in normative elements. The unambiguous constructions "might not" or "shall not" are used instead, depending upon the meaning intended.</w:t>
      </w:r>
    </w:p>
    <w:p w14:paraId="07EF92E3" w14:textId="77777777" w:rsidR="00E31168" w:rsidRPr="00DE1361" w:rsidRDefault="00E31168" w:rsidP="00E31168">
      <w:pPr>
        <w:pStyle w:val="EX"/>
      </w:pPr>
      <w:r w:rsidRPr="00DE1361">
        <w:rPr>
          <w:b/>
        </w:rPr>
        <w:t>can</w:t>
      </w:r>
      <w:r w:rsidRPr="00DE1361">
        <w:tab/>
        <w:t>indicates that something is possible</w:t>
      </w:r>
    </w:p>
    <w:p w14:paraId="0CE2C6E4" w14:textId="77777777" w:rsidR="00E31168" w:rsidRPr="00DE1361" w:rsidRDefault="00E31168" w:rsidP="00E31168">
      <w:pPr>
        <w:pStyle w:val="EX"/>
      </w:pPr>
      <w:r w:rsidRPr="00DE1361">
        <w:rPr>
          <w:b/>
        </w:rPr>
        <w:t>cannot</w:t>
      </w:r>
      <w:r w:rsidRPr="00DE1361">
        <w:tab/>
        <w:t>indicates that something is impossible</w:t>
      </w:r>
    </w:p>
    <w:p w14:paraId="72F4C3AF" w14:textId="77777777" w:rsidR="00E31168" w:rsidRPr="00DE1361" w:rsidRDefault="00E31168" w:rsidP="00E31168">
      <w:r w:rsidRPr="00DE1361">
        <w:t>The constructions "can" and "cannot" are not substitutes for "may" and "need not".</w:t>
      </w:r>
    </w:p>
    <w:p w14:paraId="33040CE2" w14:textId="77777777" w:rsidR="00E31168" w:rsidRPr="00DE1361" w:rsidRDefault="00E31168" w:rsidP="00E31168">
      <w:pPr>
        <w:pStyle w:val="EX"/>
      </w:pPr>
      <w:r w:rsidRPr="00DE1361">
        <w:rPr>
          <w:b/>
        </w:rPr>
        <w:t>will</w:t>
      </w:r>
      <w:r w:rsidRPr="00DE1361">
        <w:tab/>
        <w:t>indicates that something is certain or expected to happen as a result of action taken by an agency the behaviour of which is outside the scope of the present document</w:t>
      </w:r>
    </w:p>
    <w:p w14:paraId="3D6EFAC4" w14:textId="77777777" w:rsidR="00E31168" w:rsidRPr="00DE1361" w:rsidRDefault="00E31168" w:rsidP="00E31168">
      <w:pPr>
        <w:pStyle w:val="EX"/>
      </w:pPr>
      <w:r w:rsidRPr="00DE1361">
        <w:rPr>
          <w:b/>
        </w:rPr>
        <w:t>will not</w:t>
      </w:r>
      <w:r w:rsidRPr="00DE1361">
        <w:tab/>
        <w:t>indicates that something is certain or expected not to happen as a result of action taken by an agency the behaviour of which is outside the scope of the present document</w:t>
      </w:r>
    </w:p>
    <w:p w14:paraId="659701AD" w14:textId="77777777" w:rsidR="00E31168" w:rsidRPr="00DE1361" w:rsidRDefault="00E31168" w:rsidP="00E31168">
      <w:pPr>
        <w:pStyle w:val="EX"/>
      </w:pPr>
      <w:r w:rsidRPr="00DE1361">
        <w:rPr>
          <w:b/>
        </w:rPr>
        <w:t>might</w:t>
      </w:r>
      <w:r w:rsidRPr="00DE1361">
        <w:tab/>
        <w:t>indicates a likelihood that something will happen as a result of action taken by some agency the behaviour of which is outside the scope of the present document</w:t>
      </w:r>
    </w:p>
    <w:p w14:paraId="6D2826D5" w14:textId="77777777" w:rsidR="00E31168" w:rsidRPr="00DE1361" w:rsidRDefault="00E31168" w:rsidP="00E31168">
      <w:pPr>
        <w:pStyle w:val="EX"/>
      </w:pPr>
      <w:r w:rsidRPr="00DE1361">
        <w:rPr>
          <w:b/>
        </w:rPr>
        <w:lastRenderedPageBreak/>
        <w:t>might not</w:t>
      </w:r>
      <w:r w:rsidRPr="00DE1361">
        <w:tab/>
        <w:t>indicates a likelihood that something will not happen as a result of action taken by some agency the behaviour of which is outside the scope of the present document</w:t>
      </w:r>
    </w:p>
    <w:p w14:paraId="3866A32E" w14:textId="77777777" w:rsidR="00E31168" w:rsidRPr="00DE1361" w:rsidRDefault="00E31168" w:rsidP="00E31168">
      <w:r w:rsidRPr="00DE1361">
        <w:t>In addition:</w:t>
      </w:r>
    </w:p>
    <w:p w14:paraId="548EE178" w14:textId="77777777" w:rsidR="00E31168" w:rsidRPr="00DE1361" w:rsidRDefault="00E31168" w:rsidP="00E31168">
      <w:pPr>
        <w:pStyle w:val="EX"/>
      </w:pPr>
      <w:r w:rsidRPr="00DE1361">
        <w:rPr>
          <w:b/>
        </w:rPr>
        <w:t>is</w:t>
      </w:r>
      <w:r w:rsidRPr="00DE1361">
        <w:tab/>
        <w:t>(or any other verb in the indicative mood) indicates a statement of fact</w:t>
      </w:r>
    </w:p>
    <w:p w14:paraId="086C968F" w14:textId="77777777" w:rsidR="00E31168" w:rsidRPr="00DE1361" w:rsidRDefault="00E31168" w:rsidP="00E31168">
      <w:pPr>
        <w:pStyle w:val="EX"/>
      </w:pPr>
      <w:r w:rsidRPr="00DE1361">
        <w:rPr>
          <w:b/>
        </w:rPr>
        <w:t>is not</w:t>
      </w:r>
      <w:r w:rsidRPr="00DE1361">
        <w:tab/>
        <w:t>(or any other negative verb in the indicative mood) indicates a statement of fact</w:t>
      </w:r>
    </w:p>
    <w:p w14:paraId="48D896E2" w14:textId="77777777" w:rsidR="00E31168" w:rsidRPr="00DE1361" w:rsidRDefault="00E31168" w:rsidP="00E31168">
      <w:r w:rsidRPr="00DE1361">
        <w:t>The constructions "is" and "is not" do not indicate requirements.</w:t>
      </w:r>
    </w:p>
    <w:p w14:paraId="1D75C680" w14:textId="29719017" w:rsidR="00080512" w:rsidRPr="00DE1361" w:rsidRDefault="00080512">
      <w:pPr>
        <w:pStyle w:val="Heading1"/>
      </w:pPr>
      <w:r w:rsidRPr="00DE1361">
        <w:br w:type="page"/>
      </w:r>
      <w:bookmarkStart w:id="39" w:name="scope"/>
      <w:bookmarkStart w:id="40" w:name="_Toc21087530"/>
      <w:bookmarkStart w:id="41" w:name="_Toc23326063"/>
      <w:bookmarkStart w:id="42" w:name="_Toc23517583"/>
      <w:bookmarkStart w:id="43" w:name="_Toc23519135"/>
      <w:bookmarkStart w:id="44" w:name="_Toc43336489"/>
      <w:bookmarkStart w:id="45" w:name="_Toc43708043"/>
      <w:bookmarkStart w:id="46" w:name="_Toc43708117"/>
      <w:bookmarkStart w:id="47" w:name="_Toc43708193"/>
      <w:bookmarkStart w:id="48" w:name="_Toc44670819"/>
      <w:bookmarkStart w:id="49" w:name="_Toc50380951"/>
      <w:bookmarkStart w:id="50" w:name="_Toc54626554"/>
      <w:bookmarkStart w:id="51" w:name="_Toc57124700"/>
      <w:bookmarkStart w:id="52" w:name="_Toc66777304"/>
      <w:bookmarkStart w:id="53" w:name="_Toc50533556"/>
      <w:bookmarkEnd w:id="39"/>
      <w:r w:rsidRPr="00DE1361">
        <w:lastRenderedPageBreak/>
        <w:t>1</w:t>
      </w:r>
      <w:r w:rsidRPr="00DE1361">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1F6309F3" w14:textId="77777777" w:rsidR="000E0533" w:rsidRPr="00DE1361" w:rsidRDefault="000E0533" w:rsidP="000E0533">
      <w:r w:rsidRPr="00DE1361">
        <w:rPr>
          <w:lang w:eastAsia="zh-CN"/>
        </w:rPr>
        <w:t xml:space="preserve">This Technical Report </w:t>
      </w:r>
      <w:r w:rsidRPr="00DE1361">
        <w:t>investigates following aspects for UEs that can establish a MA PDU Session to 5GC over both 3GPP and non-3GPP accesses:</w:t>
      </w:r>
      <w:bookmarkStart w:id="54" w:name="_Hlk9129448"/>
    </w:p>
    <w:p w14:paraId="3581647A" w14:textId="7ABEFDDE" w:rsidR="000E0533" w:rsidRPr="00DE1361" w:rsidRDefault="000E0533" w:rsidP="000E0533">
      <w:pPr>
        <w:pStyle w:val="B1"/>
      </w:pPr>
      <w:r w:rsidRPr="00DE1361">
        <w:t>-</w:t>
      </w:r>
      <w:r w:rsidRPr="00DE1361">
        <w:tab/>
        <w:t>Whether and how to support additional steering mode(s), with potential PMF extensions if needed.</w:t>
      </w:r>
    </w:p>
    <w:p w14:paraId="3FF874D0" w14:textId="77777777" w:rsidR="000E0533" w:rsidRPr="00DE1361" w:rsidRDefault="000E0533" w:rsidP="000E0533">
      <w:pPr>
        <w:pStyle w:val="B1"/>
      </w:pPr>
      <w:r w:rsidRPr="00DE1361">
        <w:t>-</w:t>
      </w:r>
      <w:r w:rsidRPr="00DE1361">
        <w:tab/>
        <w:t>Whether and how to support additional steering functionality(ies). Proposed solutions shall be based on IETF protocols or extension of such protocols (i.e. QUIC/MP-QUIC).</w:t>
      </w:r>
    </w:p>
    <w:p w14:paraId="04B18BB7" w14:textId="4B261493" w:rsidR="000E0533" w:rsidRPr="00DE1361" w:rsidRDefault="000E0533" w:rsidP="00CA6E09">
      <w:pPr>
        <w:pStyle w:val="B1"/>
      </w:pPr>
      <w:r w:rsidRPr="00DE1361">
        <w:t>-</w:t>
      </w:r>
      <w:r w:rsidRPr="00DE1361">
        <w:tab/>
        <w:t>Whether and how to support multi-access PDU session with one 3GPP access leg over EPC and the other access leg over non-3GPP access 5GS.</w:t>
      </w:r>
      <w:bookmarkEnd w:id="54"/>
    </w:p>
    <w:p w14:paraId="7EC9E1FE" w14:textId="77777777" w:rsidR="00080512" w:rsidRPr="00DE1361" w:rsidRDefault="00080512">
      <w:pPr>
        <w:pStyle w:val="Heading1"/>
      </w:pPr>
      <w:bookmarkStart w:id="55" w:name="references"/>
      <w:bookmarkStart w:id="56" w:name="_Toc21087531"/>
      <w:bookmarkStart w:id="57" w:name="_Toc23326064"/>
      <w:bookmarkStart w:id="58" w:name="_Toc23517584"/>
      <w:bookmarkStart w:id="59" w:name="_Toc23519136"/>
      <w:bookmarkStart w:id="60" w:name="_Toc43336490"/>
      <w:bookmarkStart w:id="61" w:name="_Toc43708044"/>
      <w:bookmarkStart w:id="62" w:name="_Toc43708118"/>
      <w:bookmarkStart w:id="63" w:name="_Toc43708194"/>
      <w:bookmarkStart w:id="64" w:name="_Toc44670820"/>
      <w:bookmarkStart w:id="65" w:name="_Toc50380952"/>
      <w:bookmarkStart w:id="66" w:name="_Toc54626555"/>
      <w:bookmarkStart w:id="67" w:name="_Toc57124701"/>
      <w:bookmarkStart w:id="68" w:name="_Toc66777305"/>
      <w:bookmarkStart w:id="69" w:name="_Toc50533557"/>
      <w:bookmarkEnd w:id="55"/>
      <w:r w:rsidRPr="00DE1361">
        <w:t>2</w:t>
      </w:r>
      <w:r w:rsidRPr="00DE1361">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21EFBE58" w14:textId="77777777" w:rsidR="00080512" w:rsidRPr="00DE1361" w:rsidRDefault="00080512">
      <w:r w:rsidRPr="00DE1361">
        <w:t>The following documents contain provisions which, through reference in this text, constitute provisions of the present document.</w:t>
      </w:r>
    </w:p>
    <w:p w14:paraId="0565F8BC" w14:textId="77777777" w:rsidR="00080512" w:rsidRPr="00DE1361" w:rsidRDefault="00051834" w:rsidP="00051834">
      <w:pPr>
        <w:pStyle w:val="B1"/>
      </w:pPr>
      <w:r w:rsidRPr="00DE1361">
        <w:t>-</w:t>
      </w:r>
      <w:r w:rsidRPr="00DE1361">
        <w:tab/>
      </w:r>
      <w:r w:rsidR="00080512" w:rsidRPr="00DE1361">
        <w:t>References are either specific (identified by date of publication, edition numbe</w:t>
      </w:r>
      <w:r w:rsidR="00DC4DA2" w:rsidRPr="00DE1361">
        <w:t>r, version number, etc.) or non</w:t>
      </w:r>
      <w:r w:rsidR="00DC4DA2" w:rsidRPr="00DE1361">
        <w:noBreakHyphen/>
      </w:r>
      <w:r w:rsidR="00080512" w:rsidRPr="00DE1361">
        <w:t>specific.</w:t>
      </w:r>
    </w:p>
    <w:p w14:paraId="3403F1B4" w14:textId="77777777" w:rsidR="00080512" w:rsidRPr="00DE1361" w:rsidRDefault="00051834" w:rsidP="00051834">
      <w:pPr>
        <w:pStyle w:val="B1"/>
      </w:pPr>
      <w:r w:rsidRPr="00DE1361">
        <w:t>-</w:t>
      </w:r>
      <w:r w:rsidRPr="00DE1361">
        <w:tab/>
      </w:r>
      <w:r w:rsidR="00080512" w:rsidRPr="00DE1361">
        <w:t>For a specific reference, subsequent revisions do not apply.</w:t>
      </w:r>
    </w:p>
    <w:p w14:paraId="165C6314" w14:textId="77777777" w:rsidR="00080512" w:rsidRPr="00DE1361" w:rsidRDefault="00051834" w:rsidP="00051834">
      <w:pPr>
        <w:pStyle w:val="B1"/>
      </w:pPr>
      <w:r w:rsidRPr="00DE1361">
        <w:t>-</w:t>
      </w:r>
      <w:r w:rsidRPr="00DE1361">
        <w:tab/>
      </w:r>
      <w:r w:rsidR="00080512" w:rsidRPr="00DE1361">
        <w:t>For a non-specific reference, the latest version applies. In the case of a reference to a 3GPP document (including a GSM document), a non-specific reference implicitly refers to the latest version of that document</w:t>
      </w:r>
      <w:r w:rsidR="00080512" w:rsidRPr="00DE1361">
        <w:rPr>
          <w:i/>
        </w:rPr>
        <w:t xml:space="preserve"> in the same Release as the present document</w:t>
      </w:r>
      <w:r w:rsidR="00080512" w:rsidRPr="00DE1361">
        <w:t>.</w:t>
      </w:r>
    </w:p>
    <w:p w14:paraId="7A79A514" w14:textId="290C061B" w:rsidR="001766C2" w:rsidRPr="00DE1361" w:rsidRDefault="001766C2" w:rsidP="001766C2">
      <w:pPr>
        <w:pStyle w:val="EX"/>
      </w:pPr>
      <w:bookmarkStart w:id="70" w:name="definitions"/>
      <w:bookmarkStart w:id="71" w:name="_Toc21087532"/>
      <w:bookmarkStart w:id="72" w:name="_Toc23326065"/>
      <w:bookmarkStart w:id="73" w:name="_Toc23517585"/>
      <w:bookmarkStart w:id="74" w:name="_Toc23519137"/>
      <w:bookmarkEnd w:id="70"/>
      <w:r w:rsidRPr="00DE1361">
        <w:t>[1]</w:t>
      </w:r>
      <w:r w:rsidRPr="00DE1361">
        <w:tab/>
      </w:r>
      <w:r w:rsidR="00F5104F" w:rsidRPr="00DE1361">
        <w:t>3GPP TR 21.905:</w:t>
      </w:r>
      <w:r w:rsidRPr="00DE1361">
        <w:t xml:space="preserve"> "Vocabulary for 3GPP Specifications".</w:t>
      </w:r>
    </w:p>
    <w:p w14:paraId="27BEF617" w14:textId="77777777" w:rsidR="001766C2" w:rsidRPr="00DE1361" w:rsidRDefault="001766C2" w:rsidP="001766C2">
      <w:pPr>
        <w:pStyle w:val="EX"/>
      </w:pPr>
      <w:r w:rsidRPr="00DE1361">
        <w:t>[2]</w:t>
      </w:r>
      <w:r w:rsidRPr="00DE1361">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15863676" w:rsidR="001766C2" w:rsidRPr="00DE1361" w:rsidRDefault="001766C2" w:rsidP="001766C2">
      <w:pPr>
        <w:pStyle w:val="EX"/>
      </w:pPr>
      <w:r w:rsidRPr="00DE1361">
        <w:t>[3]</w:t>
      </w:r>
      <w:r w:rsidRPr="00DE1361">
        <w:tab/>
      </w:r>
      <w:r w:rsidR="00F5104F" w:rsidRPr="00DE1361">
        <w:t>3GPP TS 23.501:</w:t>
      </w:r>
      <w:r w:rsidRPr="00DE1361">
        <w:t xml:space="preserve"> "System Architecture for the 5G System; Stage 2".</w:t>
      </w:r>
    </w:p>
    <w:p w14:paraId="1276B8A3" w14:textId="0F8C139F" w:rsidR="001766C2" w:rsidRPr="00DE1361" w:rsidRDefault="001766C2" w:rsidP="001766C2">
      <w:pPr>
        <w:pStyle w:val="EX"/>
      </w:pPr>
      <w:r w:rsidRPr="00DE1361">
        <w:t>[</w:t>
      </w:r>
      <w:r w:rsidRPr="00DE1361">
        <w:rPr>
          <w:noProof/>
        </w:rPr>
        <w:t>4</w:t>
      </w:r>
      <w:r w:rsidRPr="00DE1361">
        <w:t>]</w:t>
      </w:r>
      <w:r w:rsidRPr="00DE1361">
        <w:tab/>
      </w:r>
      <w:r w:rsidR="00F5104F" w:rsidRPr="00DE1361">
        <w:t>3GPP TS 23.502:</w:t>
      </w:r>
      <w:r w:rsidRPr="00DE1361">
        <w:t xml:space="preserve"> "Procedures for the 5G System; Stage 2".</w:t>
      </w:r>
    </w:p>
    <w:p w14:paraId="6F9600EE" w14:textId="7933CB9E" w:rsidR="001766C2" w:rsidRPr="00DE1361" w:rsidRDefault="001766C2" w:rsidP="001766C2">
      <w:pPr>
        <w:pStyle w:val="EX"/>
      </w:pPr>
      <w:r w:rsidRPr="00DE1361">
        <w:t>[5]</w:t>
      </w:r>
      <w:r w:rsidRPr="00DE1361">
        <w:tab/>
      </w:r>
      <w:r w:rsidR="00F5104F" w:rsidRPr="00DE1361">
        <w:t>3GPP TS 23.503:</w:t>
      </w:r>
      <w:r w:rsidRPr="00DE1361">
        <w:t xml:space="preserve"> "Policy and Charging Control Framework for the 5G System; Stage 2".</w:t>
      </w:r>
    </w:p>
    <w:p w14:paraId="68AEA1BF" w14:textId="77777777" w:rsidR="001766C2" w:rsidRPr="00DE1361" w:rsidRDefault="001766C2" w:rsidP="001766C2">
      <w:pPr>
        <w:pStyle w:val="EX"/>
      </w:pPr>
      <w:r w:rsidRPr="00DE1361">
        <w:t>[6]</w:t>
      </w:r>
      <w:r w:rsidRPr="00DE1361">
        <w:tab/>
        <w:t>draft-ietf-quic-transport: "QUIC: A UDP-Based Multiplexed and Secure Transport".</w:t>
      </w:r>
    </w:p>
    <w:p w14:paraId="0E7FFCD3" w14:textId="7F457758"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5F12D55C" w14:textId="77777777" w:rsidR="001766C2" w:rsidRPr="00DE1361" w:rsidRDefault="001766C2" w:rsidP="001766C2">
      <w:pPr>
        <w:pStyle w:val="EX"/>
      </w:pPr>
      <w:r w:rsidRPr="00DE1361">
        <w:t>[7]</w:t>
      </w:r>
      <w:r w:rsidRPr="00DE1361">
        <w:tab/>
        <w:t>draft-ietf-quic-recovery: "QUIC Loss Detection and Congestion Control".</w:t>
      </w:r>
    </w:p>
    <w:p w14:paraId="709018CA" w14:textId="55C8EC8E"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6313EC93" w14:textId="77777777" w:rsidR="001766C2" w:rsidRPr="00DE1361" w:rsidRDefault="001766C2" w:rsidP="001766C2">
      <w:pPr>
        <w:pStyle w:val="EX"/>
      </w:pPr>
      <w:r w:rsidRPr="00DE1361">
        <w:t>[8]</w:t>
      </w:r>
      <w:r w:rsidRPr="00DE1361">
        <w:tab/>
        <w:t>draft-ietf-quic-datagram: "An Unreliable Datagram Extension to QUIC".</w:t>
      </w:r>
    </w:p>
    <w:p w14:paraId="0E67B286" w14:textId="4F15715C"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3B388078" w14:textId="77777777" w:rsidR="001766C2" w:rsidRPr="00DE1361" w:rsidRDefault="001766C2" w:rsidP="001766C2">
      <w:pPr>
        <w:pStyle w:val="EX"/>
      </w:pPr>
      <w:r w:rsidRPr="00DE1361">
        <w:t>[9]</w:t>
      </w:r>
      <w:r w:rsidRPr="00DE1361">
        <w:tab/>
        <w:t>draft-piraux-quic-tunnel: "Tunneling Internet protocols inside QUIC".</w:t>
      </w:r>
    </w:p>
    <w:p w14:paraId="01A54182" w14:textId="25079731"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083122F2" w14:textId="77777777" w:rsidR="008E72DC" w:rsidRPr="00DE1361" w:rsidRDefault="008E72DC" w:rsidP="008E72DC">
      <w:pPr>
        <w:pStyle w:val="EX"/>
      </w:pPr>
      <w:r w:rsidRPr="00DE1361">
        <w:t>[10]</w:t>
      </w:r>
      <w:r w:rsidRPr="00DE1361">
        <w:tab/>
        <w:t>draft-deconinck-quic-multipath: "Multipath Extensions for QUIC (MP-QUIC)".</w:t>
      </w:r>
    </w:p>
    <w:p w14:paraId="6640F9C8" w14:textId="456E758E" w:rsidR="008E72DC" w:rsidRPr="00DE1361" w:rsidRDefault="00DA1708" w:rsidP="00CA6E09">
      <w:pPr>
        <w:pStyle w:val="EditorsNote"/>
        <w:rPr>
          <w:lang w:val="en-GB"/>
        </w:rPr>
      </w:pPr>
      <w:r w:rsidRPr="00DE1361">
        <w:rPr>
          <w:lang w:val="en-GB"/>
        </w:rPr>
        <w:t>Editor's note:</w:t>
      </w:r>
      <w:r w:rsidR="000726D9" w:rsidRPr="00DE1361">
        <w:rPr>
          <w:lang w:val="en-GB"/>
        </w:rPr>
        <w:tab/>
      </w:r>
      <w:r w:rsidR="008E72DC" w:rsidRPr="00DE1361">
        <w:rPr>
          <w:lang w:val="en-GB"/>
        </w:rPr>
        <w:t>The above document cannot be formally referenced until it is published as an RFC.</w:t>
      </w:r>
    </w:p>
    <w:p w14:paraId="6AACCD35" w14:textId="76218AE3" w:rsidR="00F757D3" w:rsidRPr="00DE1361" w:rsidRDefault="00F757D3" w:rsidP="0089280A">
      <w:pPr>
        <w:pStyle w:val="EX"/>
      </w:pPr>
      <w:r w:rsidRPr="00DE1361">
        <w:t>[11]</w:t>
      </w:r>
      <w:r w:rsidRPr="00DE1361">
        <w:tab/>
        <w:t>IETF</w:t>
      </w:r>
      <w:r w:rsidR="0089280A" w:rsidRPr="00DE1361">
        <w:t> </w:t>
      </w:r>
      <w:r w:rsidRPr="00DE1361">
        <w:t>RFC</w:t>
      </w:r>
      <w:r w:rsidR="0089280A" w:rsidRPr="00DE1361">
        <w:t> </w:t>
      </w:r>
      <w:r w:rsidRPr="00DE1361">
        <w:t>1928</w:t>
      </w:r>
      <w:r w:rsidR="0089280A" w:rsidRPr="00DE1361">
        <w:t>:</w:t>
      </w:r>
      <w:r w:rsidRPr="00DE1361">
        <w:t xml:space="preserve"> "SOCKS Protocol Version 5".</w:t>
      </w:r>
    </w:p>
    <w:p w14:paraId="132B6D08" w14:textId="33D0027C" w:rsidR="0004705A" w:rsidRPr="00DE1361" w:rsidRDefault="0004705A" w:rsidP="0089280A">
      <w:pPr>
        <w:pStyle w:val="EX"/>
      </w:pPr>
      <w:r w:rsidRPr="00DE1361">
        <w:t>[</w:t>
      </w:r>
      <w:r w:rsidR="001766C2" w:rsidRPr="00DE1361">
        <w:t>1</w:t>
      </w:r>
      <w:r w:rsidR="00F757D3" w:rsidRPr="00DE1361">
        <w:t>2</w:t>
      </w:r>
      <w:r w:rsidRPr="00DE1361">
        <w:t>]</w:t>
      </w:r>
      <w:r w:rsidRPr="00DE1361">
        <w:tab/>
      </w:r>
      <w:r w:rsidR="00F5104F" w:rsidRPr="00DE1361">
        <w:t>3GPP TS 23.316:</w:t>
      </w:r>
      <w:r w:rsidRPr="00DE1361">
        <w:t xml:space="preserve"> </w:t>
      </w:r>
      <w:r w:rsidR="000726D9" w:rsidRPr="00DE1361">
        <w:t>"</w:t>
      </w:r>
      <w:r w:rsidRPr="00DE1361">
        <w:t>Wireless and wireline convergence access support for the 5G System (5GS)</w:t>
      </w:r>
      <w:r w:rsidR="00B761A4" w:rsidRPr="00DE1361">
        <w:t>; Stage 2</w:t>
      </w:r>
      <w:r w:rsidR="000726D9" w:rsidRPr="00DE1361">
        <w:t>"</w:t>
      </w:r>
      <w:r w:rsidR="0089280A" w:rsidRPr="00DE1361">
        <w:t>.</w:t>
      </w:r>
    </w:p>
    <w:p w14:paraId="41478DA8" w14:textId="7154A2E9" w:rsidR="0089280A" w:rsidRPr="00DE1361" w:rsidRDefault="0089280A" w:rsidP="0089280A">
      <w:pPr>
        <w:pStyle w:val="EX"/>
      </w:pPr>
      <w:bookmarkStart w:id="75" w:name="_Toc43336491"/>
      <w:r w:rsidRPr="00DE1361">
        <w:lastRenderedPageBreak/>
        <w:t>[13]</w:t>
      </w:r>
      <w:r w:rsidRPr="00DE1361">
        <w:tab/>
      </w:r>
      <w:r w:rsidR="00F5104F" w:rsidRPr="00DE1361">
        <w:t>3GPP TR 23.793:</w:t>
      </w:r>
      <w:r w:rsidRPr="00DE1361">
        <w:t xml:space="preserve"> "Study on access traffic steering, switch and splitting support in the 5G System (5GS) architecture".</w:t>
      </w:r>
    </w:p>
    <w:p w14:paraId="4944228B" w14:textId="26DB9DFA" w:rsidR="0089280A" w:rsidRPr="00DE1361" w:rsidRDefault="0089280A" w:rsidP="0089280A">
      <w:pPr>
        <w:pStyle w:val="EX"/>
      </w:pPr>
      <w:r w:rsidRPr="00DE1361">
        <w:t>[14]</w:t>
      </w:r>
      <w:r w:rsidRPr="00DE1361">
        <w:tab/>
      </w:r>
      <w:r w:rsidR="00F5104F" w:rsidRPr="00DE1361">
        <w:t>3GPP TS 33.210:</w:t>
      </w:r>
      <w:r w:rsidRPr="00DE1361">
        <w:t xml:space="preserve"> "3G security; Network Domain Security (NDS); IP network layer security".</w:t>
      </w:r>
    </w:p>
    <w:p w14:paraId="4F41D41B" w14:textId="47CA685F" w:rsidR="00AE72BF" w:rsidRPr="00DE1361" w:rsidRDefault="00AE72BF" w:rsidP="00AE72BF">
      <w:pPr>
        <w:pStyle w:val="EX"/>
      </w:pPr>
      <w:r w:rsidRPr="00DE1361">
        <w:t>[15]</w:t>
      </w:r>
      <w:r w:rsidRPr="00DE1361">
        <w:tab/>
        <w:t>IETF</w:t>
      </w:r>
      <w:r w:rsidR="00F5104F" w:rsidRPr="00DE1361">
        <w:t> </w:t>
      </w:r>
      <w:r w:rsidRPr="00DE1361">
        <w:t>RFC</w:t>
      </w:r>
      <w:r w:rsidR="00F5104F" w:rsidRPr="00DE1361">
        <w:t> </w:t>
      </w:r>
      <w:r w:rsidRPr="00DE1361">
        <w:t>3393: "</w:t>
      </w:r>
      <w:r w:rsidRPr="00DE1361">
        <w:rPr>
          <w:noProof/>
          <w:lang w:eastAsia="ko-KR"/>
        </w:rPr>
        <w:t>IP Packet Delay Variation Metric for IP Performance Metrics (IPPM)</w:t>
      </w:r>
      <w:r w:rsidRPr="00DE1361">
        <w:t>".</w:t>
      </w:r>
    </w:p>
    <w:p w14:paraId="2B73012D" w14:textId="1A18A741" w:rsidR="00AE72BF" w:rsidRPr="00DE1361" w:rsidRDefault="00AE72BF" w:rsidP="00AE72BF">
      <w:pPr>
        <w:pStyle w:val="EX"/>
      </w:pPr>
      <w:r w:rsidRPr="00DE1361">
        <w:t>[16]</w:t>
      </w:r>
      <w:r w:rsidRPr="00DE1361">
        <w:tab/>
        <w:t>IETF</w:t>
      </w:r>
      <w:r w:rsidR="00F5104F" w:rsidRPr="00DE1361">
        <w:t> </w:t>
      </w:r>
      <w:r w:rsidRPr="00DE1361">
        <w:t>RFC</w:t>
      </w:r>
      <w:r w:rsidR="00F5104F" w:rsidRPr="00DE1361">
        <w:t> </w:t>
      </w:r>
      <w:r w:rsidRPr="00DE1361">
        <w:t>3550: "</w:t>
      </w:r>
      <w:r w:rsidRPr="00DE1361">
        <w:rPr>
          <w:noProof/>
          <w:lang w:eastAsia="ko-KR"/>
        </w:rPr>
        <w:t xml:space="preserve"> RTP: A Transport Protocol for Real-Time Applications</w:t>
      </w:r>
      <w:r w:rsidRPr="00DE1361">
        <w:t>".</w:t>
      </w:r>
    </w:p>
    <w:p w14:paraId="7600EE5D" w14:textId="7D65F11C" w:rsidR="00AE72BF" w:rsidRPr="00DE1361" w:rsidRDefault="00AE72BF" w:rsidP="00017DCA">
      <w:pPr>
        <w:pStyle w:val="EX"/>
      </w:pPr>
      <w:r w:rsidRPr="00DE1361">
        <w:t>[17]</w:t>
      </w:r>
      <w:r w:rsidR="00017DCA" w:rsidRPr="00DE1361">
        <w:tab/>
      </w:r>
      <w:r w:rsidRPr="00DE1361">
        <w:t>IETF</w:t>
      </w:r>
      <w:r w:rsidR="00F5104F" w:rsidRPr="00DE1361">
        <w:t> </w:t>
      </w:r>
      <w:r w:rsidRPr="00DE1361">
        <w:t>RFC</w:t>
      </w:r>
      <w:r w:rsidR="00F5104F" w:rsidRPr="00DE1361">
        <w:t> </w:t>
      </w:r>
      <w:r w:rsidRPr="00DE1361">
        <w:t>5481: "</w:t>
      </w:r>
      <w:r w:rsidRPr="00DE1361">
        <w:rPr>
          <w:noProof/>
          <w:lang w:eastAsia="ko-KR"/>
        </w:rPr>
        <w:t xml:space="preserve"> Packet Delay Variation Applicability Statement</w:t>
      </w:r>
      <w:r w:rsidRPr="00DE1361">
        <w:t>".</w:t>
      </w:r>
    </w:p>
    <w:p w14:paraId="50502A0F" w14:textId="3EED5F87" w:rsidR="00D820A5" w:rsidRPr="00DE1361" w:rsidRDefault="00D820A5" w:rsidP="00D820A5">
      <w:pPr>
        <w:pStyle w:val="EX"/>
      </w:pPr>
      <w:r w:rsidRPr="00DE1361">
        <w:t>[18]</w:t>
      </w:r>
      <w:r w:rsidRPr="00DE1361">
        <w:tab/>
        <w:t>draft-ietf-quic-tls: "Using Transport Layer Security (TLS) to Secure QUIC".</w:t>
      </w:r>
    </w:p>
    <w:p w14:paraId="2E6A7045" w14:textId="61AC6AF8" w:rsidR="00D820A5" w:rsidRPr="00DE1361" w:rsidRDefault="00DA1708" w:rsidP="00D820A5">
      <w:pPr>
        <w:pStyle w:val="EditorsNote"/>
        <w:rPr>
          <w:lang w:val="en-GB"/>
        </w:rPr>
      </w:pPr>
      <w:r w:rsidRPr="00DE1361">
        <w:rPr>
          <w:lang w:val="en-GB"/>
        </w:rPr>
        <w:t>Editor's note:</w:t>
      </w:r>
      <w:r w:rsidR="00F5104F" w:rsidRPr="00DE1361">
        <w:rPr>
          <w:lang w:val="en-GB"/>
        </w:rPr>
        <w:tab/>
      </w:r>
      <w:r w:rsidR="00D820A5" w:rsidRPr="00DE1361">
        <w:rPr>
          <w:lang w:val="en-GB"/>
        </w:rPr>
        <w:t>The above document cannot be formally referenced until it is published as an RFC.</w:t>
      </w:r>
    </w:p>
    <w:p w14:paraId="7BFEA234" w14:textId="304F7839" w:rsidR="00FF7AD1" w:rsidRPr="00DE1361" w:rsidRDefault="00FF7AD1" w:rsidP="00FF7AD1">
      <w:pPr>
        <w:pStyle w:val="EX"/>
      </w:pPr>
      <w:r w:rsidRPr="00DE1361">
        <w:t>[19]</w:t>
      </w:r>
      <w:r w:rsidR="00017DCA" w:rsidRPr="00DE1361">
        <w:tab/>
      </w:r>
      <w:r w:rsidRPr="00DE1361">
        <w:t>draft-</w:t>
      </w:r>
      <w:del w:id="76" w:author="Diff_v100-v200" w:date="2021-03-16T08:59:00Z">
        <w:r w:rsidRPr="00B56367">
          <w:delText>schinazi</w:delText>
        </w:r>
      </w:del>
      <w:ins w:id="77" w:author="Diff_v100-v200" w:date="2021-03-16T08:59:00Z">
        <w:r w:rsidR="00894C71" w:rsidRPr="00DE1361">
          <w:t>ietf</w:t>
        </w:r>
      </w:ins>
      <w:r w:rsidRPr="00DE1361">
        <w:t>-masque-connect-udp: "The CONNECT-UDP HTTP Method".</w:t>
      </w:r>
    </w:p>
    <w:p w14:paraId="72A19043" w14:textId="79B11085" w:rsidR="00FF7AD1" w:rsidRPr="00DE1361" w:rsidRDefault="00DA1708" w:rsidP="00FF7AD1">
      <w:pPr>
        <w:pStyle w:val="EditorsNote"/>
        <w:rPr>
          <w:lang w:val="en-GB"/>
        </w:rPr>
      </w:pPr>
      <w:r w:rsidRPr="00DE1361">
        <w:rPr>
          <w:lang w:val="en-GB"/>
        </w:rPr>
        <w:t>Editor's note:</w:t>
      </w:r>
      <w:r w:rsidR="00FF7AD1" w:rsidRPr="00DE1361">
        <w:rPr>
          <w:lang w:val="en-GB"/>
        </w:rPr>
        <w:tab/>
        <w:t>The above document cannot be formally referenced until it is published as an RFC.</w:t>
      </w:r>
    </w:p>
    <w:p w14:paraId="3B283F6B" w14:textId="44232AE5" w:rsidR="00FF7AD1" w:rsidRPr="00DE1361" w:rsidRDefault="00FF7AD1" w:rsidP="00FF7AD1">
      <w:pPr>
        <w:pStyle w:val="EX"/>
      </w:pPr>
      <w:r w:rsidRPr="00DE1361">
        <w:t>[20]</w:t>
      </w:r>
      <w:r w:rsidR="00017DCA" w:rsidRPr="00DE1361">
        <w:tab/>
      </w:r>
      <w:r w:rsidRPr="00DE1361">
        <w:t>draft-westerlund-masque-transport-issues-00: "Transport Considerations for IP and UDP Proxying in MASQUE".</w:t>
      </w:r>
    </w:p>
    <w:p w14:paraId="1215C710" w14:textId="0B7AC5EF" w:rsidR="00FF7AD1" w:rsidRPr="00DE1361" w:rsidRDefault="00DA1708">
      <w:pPr>
        <w:pStyle w:val="EditorsNote"/>
        <w:rPr>
          <w:lang w:val="en-GB"/>
        </w:rPr>
      </w:pPr>
      <w:r w:rsidRPr="00DE1361">
        <w:rPr>
          <w:lang w:val="en-GB"/>
        </w:rPr>
        <w:t>Editor's note:</w:t>
      </w:r>
      <w:r w:rsidR="00FF7AD1" w:rsidRPr="00DE1361">
        <w:rPr>
          <w:lang w:val="en-GB"/>
        </w:rPr>
        <w:tab/>
        <w:t>The above document cannot be formally referenced until it is published as an RFC.</w:t>
      </w:r>
    </w:p>
    <w:p w14:paraId="55E0E2CC" w14:textId="0DFBF5B5" w:rsidR="00F5104F" w:rsidRPr="00DE1361" w:rsidRDefault="00F5104F" w:rsidP="00F5104F">
      <w:pPr>
        <w:pStyle w:val="EX"/>
      </w:pPr>
      <w:bookmarkStart w:id="78" w:name="_Toc21087533"/>
      <w:bookmarkStart w:id="79" w:name="_Toc23326066"/>
      <w:bookmarkStart w:id="80" w:name="_Toc23517586"/>
      <w:bookmarkStart w:id="81" w:name="_Toc23519138"/>
      <w:bookmarkStart w:id="82" w:name="_Toc43336492"/>
      <w:bookmarkStart w:id="83" w:name="_Toc43708046"/>
      <w:bookmarkStart w:id="84" w:name="_Toc43708120"/>
      <w:bookmarkStart w:id="85" w:name="_Toc43708196"/>
      <w:bookmarkStart w:id="86" w:name="_Toc44670822"/>
      <w:bookmarkStart w:id="87" w:name="_Toc50380954"/>
      <w:bookmarkEnd w:id="71"/>
      <w:bookmarkEnd w:id="72"/>
      <w:bookmarkEnd w:id="73"/>
      <w:bookmarkEnd w:id="74"/>
      <w:bookmarkEnd w:id="75"/>
      <w:r w:rsidRPr="00DE1361">
        <w:t>[21]</w:t>
      </w:r>
      <w:r w:rsidRPr="00DE1361">
        <w:tab/>
      </w:r>
      <w:ins w:id="88" w:author="Diff_v100-v200" w:date="2021-03-16T08:59:00Z">
        <w:r w:rsidR="00D533D9" w:rsidRPr="00DE1361">
          <w:t>3GPP </w:t>
        </w:r>
      </w:ins>
      <w:r w:rsidRPr="00DE1361">
        <w:t>TS 29.512: "5G System; Session Management Policy Control Service; Stage 3".</w:t>
      </w:r>
    </w:p>
    <w:p w14:paraId="2F7D5814" w14:textId="479DA3BF" w:rsidR="00F5104F" w:rsidRPr="00DE1361" w:rsidRDefault="00F5104F" w:rsidP="00F5104F">
      <w:pPr>
        <w:pStyle w:val="EX"/>
      </w:pPr>
      <w:r w:rsidRPr="00DE1361">
        <w:t>[22]</w:t>
      </w:r>
      <w:r w:rsidRPr="00DE1361">
        <w:tab/>
      </w:r>
      <w:ins w:id="89" w:author="Diff_v100-v200" w:date="2021-03-16T08:59:00Z">
        <w:r w:rsidR="00D533D9" w:rsidRPr="00DE1361">
          <w:t>3GPP </w:t>
        </w:r>
      </w:ins>
      <w:r w:rsidRPr="00DE1361">
        <w:t>TS 29.244: "Interface between the Control Plane and the User Plane nodes".</w:t>
      </w:r>
    </w:p>
    <w:p w14:paraId="6CED0B8A" w14:textId="55A52BF2" w:rsidR="00F5104F" w:rsidRPr="00DE1361" w:rsidRDefault="00F5104F" w:rsidP="00F5104F">
      <w:pPr>
        <w:pStyle w:val="EX"/>
      </w:pPr>
      <w:r w:rsidRPr="00DE1361">
        <w:t>[23]</w:t>
      </w:r>
      <w:r w:rsidRPr="00DE1361">
        <w:tab/>
      </w:r>
      <w:ins w:id="90" w:author="Diff_v100-v200" w:date="2021-03-16T08:59:00Z">
        <w:r w:rsidR="00D533D9" w:rsidRPr="00DE1361">
          <w:t>3GPP </w:t>
        </w:r>
      </w:ins>
      <w:r w:rsidRPr="00DE1361">
        <w:t>TS 24.193: "5G System;</w:t>
      </w:r>
      <w:r w:rsidR="00D533D9" w:rsidRPr="00DE1361">
        <w:t xml:space="preserve"> </w:t>
      </w:r>
      <w:r w:rsidRPr="00DE1361">
        <w:t>Access Traffic Steering, Switching and Splitting (ATSSS); Stage 3".</w:t>
      </w:r>
    </w:p>
    <w:p w14:paraId="34F037DB" w14:textId="58313164" w:rsidR="00F5104F" w:rsidRPr="00DE1361" w:rsidRDefault="00F5104F" w:rsidP="00F5104F">
      <w:pPr>
        <w:pStyle w:val="EX"/>
      </w:pPr>
      <w:r w:rsidRPr="00DE1361">
        <w:t>[24]</w:t>
      </w:r>
      <w:r w:rsidRPr="00DE1361">
        <w:tab/>
      </w:r>
      <w:ins w:id="91" w:author="Diff_v100-v200" w:date="2021-03-16T08:59:00Z">
        <w:r w:rsidR="00D533D9" w:rsidRPr="00DE1361">
          <w:t>3GPP </w:t>
        </w:r>
      </w:ins>
      <w:r w:rsidRPr="00DE1361">
        <w:t>TS 29.214: "Policy and charging control over Rx reference point".</w:t>
      </w:r>
    </w:p>
    <w:p w14:paraId="6DA81111" w14:textId="688E0615" w:rsidR="00941258" w:rsidRPr="00DE1361" w:rsidRDefault="00941258" w:rsidP="00941258">
      <w:pPr>
        <w:pStyle w:val="EX"/>
        <w:rPr>
          <w:ins w:id="92" w:author="Diff_v100-v200" w:date="2021-03-16T08:59:00Z"/>
        </w:rPr>
      </w:pPr>
      <w:ins w:id="93" w:author="Diff_v100-v200" w:date="2021-03-16T08:59:00Z">
        <w:r w:rsidRPr="00DE1361">
          <w:t>[</w:t>
        </w:r>
        <w:r w:rsidR="004121B9" w:rsidRPr="00DE1361">
          <w:t>25</w:t>
        </w:r>
        <w:r w:rsidRPr="00DE1361">
          <w:t>]</w:t>
        </w:r>
        <w:r w:rsidRPr="00DE1361">
          <w:tab/>
          <w:t>draft-ietf-quic-invariants: "Version-Independent Properties of QUIC".</w:t>
        </w:r>
      </w:ins>
    </w:p>
    <w:p w14:paraId="63A3A2F9" w14:textId="54257A1D" w:rsidR="00941258" w:rsidRPr="00DE1361" w:rsidRDefault="00DA1708" w:rsidP="00941258">
      <w:pPr>
        <w:pStyle w:val="EditorsNote"/>
        <w:rPr>
          <w:ins w:id="94" w:author="Diff_v100-v200" w:date="2021-03-16T08:59:00Z"/>
          <w:lang w:val="en-GB"/>
        </w:rPr>
      </w:pPr>
      <w:ins w:id="95" w:author="Diff_v100-v200" w:date="2021-03-16T08:59:00Z">
        <w:r w:rsidRPr="00DE1361">
          <w:rPr>
            <w:lang w:val="en-GB"/>
          </w:rPr>
          <w:t>Editor's note:</w:t>
        </w:r>
        <w:r w:rsidR="00941258" w:rsidRPr="00DE1361">
          <w:rPr>
            <w:lang w:val="en-GB"/>
          </w:rPr>
          <w:tab/>
          <w:t>The above document cannot be formally referenced until it is published as an RFC.</w:t>
        </w:r>
      </w:ins>
    </w:p>
    <w:p w14:paraId="4F03DA72" w14:textId="6EC66C1D" w:rsidR="004C4F7C" w:rsidRPr="00DE1361" w:rsidRDefault="004C4F7C" w:rsidP="004C4F7C">
      <w:pPr>
        <w:pStyle w:val="EX"/>
        <w:rPr>
          <w:ins w:id="96" w:author="Diff_v100-v200" w:date="2021-03-16T08:59:00Z"/>
        </w:rPr>
      </w:pPr>
      <w:ins w:id="97" w:author="Diff_v100-v200" w:date="2021-03-16T08:59:00Z">
        <w:r w:rsidRPr="00DE1361">
          <w:t>[</w:t>
        </w:r>
        <w:r w:rsidR="000E7F4C" w:rsidRPr="00DE1361">
          <w:t>26</w:t>
        </w:r>
        <w:r w:rsidRPr="00DE1361">
          <w:t>]</w:t>
        </w:r>
        <w:r w:rsidR="00DE1361" w:rsidRPr="00DE1361">
          <w:tab/>
        </w:r>
        <w:r w:rsidRPr="00DE1361">
          <w:t>draft-pauly-masque-quic-proxy: "QUIC-Aware Proxying Using CONNECT-UDP".</w:t>
        </w:r>
      </w:ins>
    </w:p>
    <w:p w14:paraId="61E0309D" w14:textId="77777777" w:rsidR="004C4F7C" w:rsidRPr="00DE1361" w:rsidRDefault="004C4F7C" w:rsidP="004C4F7C">
      <w:pPr>
        <w:pStyle w:val="EditorsNote"/>
        <w:rPr>
          <w:ins w:id="98" w:author="Diff_v100-v200" w:date="2021-03-16T08:59:00Z"/>
          <w:lang w:val="en-GB"/>
        </w:rPr>
      </w:pPr>
      <w:ins w:id="99" w:author="Diff_v100-v200" w:date="2021-03-16T08:59:00Z">
        <w:r w:rsidRPr="00DE1361">
          <w:rPr>
            <w:lang w:val="en-GB"/>
          </w:rPr>
          <w:t>Editor's note:</w:t>
        </w:r>
        <w:r w:rsidRPr="00DE1361">
          <w:rPr>
            <w:lang w:val="en-GB"/>
          </w:rPr>
          <w:tab/>
          <w:t>The above document cannot be formally referenced until it is published as an RFC.</w:t>
        </w:r>
      </w:ins>
    </w:p>
    <w:p w14:paraId="70B5D1C5" w14:textId="555F3AB9" w:rsidR="004C4F7C" w:rsidRPr="00DE1361" w:rsidRDefault="004C4F7C" w:rsidP="004C4F7C">
      <w:pPr>
        <w:pStyle w:val="EX"/>
        <w:rPr>
          <w:ins w:id="100" w:author="Diff_v100-v200" w:date="2021-03-16T08:59:00Z"/>
        </w:rPr>
      </w:pPr>
      <w:ins w:id="101" w:author="Diff_v100-v200" w:date="2021-03-16T08:59:00Z">
        <w:r w:rsidRPr="00DE1361">
          <w:t>[</w:t>
        </w:r>
        <w:r w:rsidR="000E7F4C" w:rsidRPr="00DE1361">
          <w:t>27</w:t>
        </w:r>
        <w:r w:rsidRPr="00DE1361">
          <w:t>]</w:t>
        </w:r>
        <w:r w:rsidR="00DE1361" w:rsidRPr="00DE1361">
          <w:tab/>
        </w:r>
        <w:r w:rsidRPr="00DE1361">
          <w:t>draft-ietf-masque-ip-proxy-reqs: "Requirements for a MASQUE Protocol to Proxy IP Traffic".</w:t>
        </w:r>
      </w:ins>
    </w:p>
    <w:p w14:paraId="0A3D7180" w14:textId="77777777" w:rsidR="004C4F7C" w:rsidRPr="00DE1361" w:rsidRDefault="004C4F7C" w:rsidP="004C4F7C">
      <w:pPr>
        <w:pStyle w:val="EditorsNote"/>
        <w:rPr>
          <w:ins w:id="102" w:author="Diff_v100-v200" w:date="2021-03-16T08:59:00Z"/>
          <w:lang w:val="en-GB"/>
        </w:rPr>
      </w:pPr>
      <w:ins w:id="103" w:author="Diff_v100-v200" w:date="2021-03-16T08:59:00Z">
        <w:r w:rsidRPr="00DE1361">
          <w:rPr>
            <w:lang w:val="en-GB"/>
          </w:rPr>
          <w:t>Editor's note:</w:t>
        </w:r>
        <w:r w:rsidRPr="00DE1361">
          <w:rPr>
            <w:lang w:val="en-GB"/>
          </w:rPr>
          <w:tab/>
          <w:t>The above document cannot be formally referenced until it is published as an RFC.</w:t>
        </w:r>
      </w:ins>
    </w:p>
    <w:p w14:paraId="4BC1DE2E" w14:textId="010A76B4" w:rsidR="00017DCA" w:rsidRPr="00DE1361" w:rsidRDefault="00017DCA" w:rsidP="00017DCA">
      <w:pPr>
        <w:pStyle w:val="Heading1"/>
      </w:pPr>
      <w:bookmarkStart w:id="104" w:name="_Toc54626556"/>
      <w:bookmarkStart w:id="105" w:name="_Toc57124702"/>
      <w:bookmarkStart w:id="106" w:name="_Toc66777306"/>
      <w:bookmarkStart w:id="107" w:name="_Toc50533558"/>
      <w:r w:rsidRPr="00DE1361">
        <w:t>3</w:t>
      </w:r>
      <w:r w:rsidRPr="00DE1361">
        <w:tab/>
        <w:t>Definitions of terms, symbols and abbreviations</w:t>
      </w:r>
      <w:bookmarkEnd w:id="104"/>
      <w:bookmarkEnd w:id="105"/>
      <w:bookmarkEnd w:id="106"/>
      <w:bookmarkEnd w:id="107"/>
    </w:p>
    <w:p w14:paraId="701D4210" w14:textId="02DC1150" w:rsidR="00080512" w:rsidRPr="00DE1361" w:rsidRDefault="00080512">
      <w:pPr>
        <w:pStyle w:val="Heading2"/>
      </w:pPr>
      <w:bookmarkStart w:id="108" w:name="_Toc54626557"/>
      <w:bookmarkStart w:id="109" w:name="_Toc57124703"/>
      <w:bookmarkStart w:id="110" w:name="_Toc66777307"/>
      <w:bookmarkStart w:id="111" w:name="_Toc50533559"/>
      <w:r w:rsidRPr="00DE1361">
        <w:t>3.1</w:t>
      </w:r>
      <w:r w:rsidRPr="00DE1361">
        <w:tab/>
      </w:r>
      <w:r w:rsidR="002B6339" w:rsidRPr="00DE1361">
        <w:t>Terms</w:t>
      </w:r>
      <w:bookmarkEnd w:id="78"/>
      <w:bookmarkEnd w:id="79"/>
      <w:bookmarkEnd w:id="80"/>
      <w:bookmarkEnd w:id="81"/>
      <w:bookmarkEnd w:id="82"/>
      <w:bookmarkEnd w:id="83"/>
      <w:bookmarkEnd w:id="84"/>
      <w:bookmarkEnd w:id="85"/>
      <w:bookmarkEnd w:id="86"/>
      <w:bookmarkEnd w:id="87"/>
      <w:bookmarkEnd w:id="108"/>
      <w:bookmarkEnd w:id="109"/>
      <w:bookmarkEnd w:id="110"/>
      <w:bookmarkEnd w:id="111"/>
    </w:p>
    <w:p w14:paraId="4F90DA04" w14:textId="3475F35B" w:rsidR="00017DCA" w:rsidRPr="00DE1361" w:rsidRDefault="00017DCA" w:rsidP="00017DCA">
      <w:r w:rsidRPr="00DE1361">
        <w:t xml:space="preserve">For the purposes of the present document, the terms given in </w:t>
      </w:r>
      <w:r w:rsidR="00F5104F" w:rsidRPr="00DE1361">
        <w:t>TR 21.905 [</w:t>
      </w:r>
      <w:r w:rsidRPr="00DE1361">
        <w:t xml:space="preserve">1] and the following apply. A term defined in the present document takes precedence over the definition of the same term, if any, in </w:t>
      </w:r>
      <w:r w:rsidR="00F5104F" w:rsidRPr="00DE1361">
        <w:t>TR 21.905 [</w:t>
      </w:r>
      <w:r w:rsidRPr="00DE1361">
        <w:t>1].</w:t>
      </w:r>
    </w:p>
    <w:p w14:paraId="41480D08" w14:textId="77777777" w:rsidR="00017DCA" w:rsidRPr="00DE1361" w:rsidRDefault="00017DCA" w:rsidP="00D533D9">
      <w:pPr>
        <w:pStyle w:val="EW"/>
      </w:pPr>
      <w:bookmarkStart w:id="112" w:name="_Toc21087534"/>
      <w:bookmarkStart w:id="113" w:name="_Toc23326067"/>
      <w:bookmarkStart w:id="114" w:name="_Toc23517587"/>
      <w:bookmarkStart w:id="115" w:name="_Toc23519139"/>
      <w:bookmarkStart w:id="116" w:name="_Toc43336493"/>
      <w:bookmarkStart w:id="117" w:name="_Toc43708047"/>
      <w:bookmarkStart w:id="118" w:name="_Toc43708121"/>
      <w:bookmarkStart w:id="119" w:name="_Toc43708197"/>
      <w:bookmarkStart w:id="120" w:name="_Toc44670823"/>
      <w:bookmarkStart w:id="121" w:name="_Toc50380955"/>
    </w:p>
    <w:p w14:paraId="29A41604" w14:textId="7D7D0C26" w:rsidR="00080512" w:rsidRPr="00DE1361" w:rsidRDefault="00080512">
      <w:pPr>
        <w:pStyle w:val="Heading2"/>
      </w:pPr>
      <w:bookmarkStart w:id="122" w:name="_Toc54626558"/>
      <w:bookmarkStart w:id="123" w:name="_Toc57124704"/>
      <w:bookmarkStart w:id="124" w:name="_Toc66777308"/>
      <w:bookmarkStart w:id="125" w:name="_Toc50533560"/>
      <w:r w:rsidRPr="00DE1361">
        <w:t>3.2</w:t>
      </w:r>
      <w:r w:rsidRPr="00DE1361">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9FAC5EF" w14:textId="68B5B33B" w:rsidR="00080512" w:rsidRPr="00DE1361" w:rsidRDefault="00DA46F9" w:rsidP="00025968">
      <w:r w:rsidRPr="00DE1361">
        <w:t>For the purposes of the present document, the following symbols apply:</w:t>
      </w:r>
    </w:p>
    <w:p w14:paraId="1DA9CEE7" w14:textId="091DCB91" w:rsidR="00DA46F9" w:rsidRPr="00DE1361" w:rsidRDefault="00DA46F9" w:rsidP="00DA46F9">
      <w:pPr>
        <w:pStyle w:val="EW"/>
      </w:pPr>
      <w:r w:rsidRPr="00DE1361">
        <w:t>&lt;symbol&gt;</w:t>
      </w:r>
      <w:r w:rsidRPr="00DE1361">
        <w:tab/>
        <w:t>&lt;Explanation&gt;</w:t>
      </w:r>
    </w:p>
    <w:p w14:paraId="57173877" w14:textId="77777777" w:rsidR="00DA46F9" w:rsidRPr="00DE1361" w:rsidRDefault="00DA46F9" w:rsidP="00DA46F9">
      <w:pPr>
        <w:pStyle w:val="EW"/>
      </w:pPr>
    </w:p>
    <w:p w14:paraId="04884DF3" w14:textId="77777777" w:rsidR="00080512" w:rsidRPr="00DE1361" w:rsidRDefault="00080512">
      <w:pPr>
        <w:pStyle w:val="Heading2"/>
      </w:pPr>
      <w:bookmarkStart w:id="126" w:name="_Toc21087535"/>
      <w:bookmarkStart w:id="127" w:name="_Toc23326068"/>
      <w:bookmarkStart w:id="128" w:name="_Toc23517588"/>
      <w:bookmarkStart w:id="129" w:name="_Toc23519140"/>
      <w:bookmarkStart w:id="130" w:name="_Toc43336494"/>
      <w:bookmarkStart w:id="131" w:name="_Toc43708048"/>
      <w:bookmarkStart w:id="132" w:name="_Toc43708122"/>
      <w:bookmarkStart w:id="133" w:name="_Toc43708198"/>
      <w:bookmarkStart w:id="134" w:name="_Toc44670824"/>
      <w:bookmarkStart w:id="135" w:name="_Toc50380956"/>
      <w:bookmarkStart w:id="136" w:name="_Toc54626559"/>
      <w:bookmarkStart w:id="137" w:name="_Toc57124705"/>
      <w:bookmarkStart w:id="138" w:name="_Toc66777309"/>
      <w:bookmarkStart w:id="139" w:name="_Toc50533561"/>
      <w:r w:rsidRPr="00DE1361">
        <w:lastRenderedPageBreak/>
        <w:t>3.3</w:t>
      </w:r>
      <w:r w:rsidRPr="00DE1361">
        <w:tab/>
        <w:t>Abbreviations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7C231ADF" w14:textId="7A857D29" w:rsidR="00080512" w:rsidRPr="00DE1361" w:rsidRDefault="00080512">
      <w:pPr>
        <w:keepNext/>
      </w:pPr>
      <w:r w:rsidRPr="00DE1361">
        <w:t>For the purposes of the present document, the abb</w:t>
      </w:r>
      <w:r w:rsidR="004D3578" w:rsidRPr="00DE1361">
        <w:t xml:space="preserve">reviations given in </w:t>
      </w:r>
      <w:r w:rsidR="00F5104F" w:rsidRPr="00DE1361">
        <w:t>TR 21.905 [</w:t>
      </w:r>
      <w:r w:rsidR="004D3578" w:rsidRPr="00DE1361">
        <w:t>1</w:t>
      </w:r>
      <w:r w:rsidRPr="00DE1361">
        <w:t>] and the following apply. An abbreviation defined in the present document takes precedence over the definition of the same abbre</w:t>
      </w:r>
      <w:r w:rsidR="004D3578" w:rsidRPr="00DE1361">
        <w:t xml:space="preserve">viation, if any, in </w:t>
      </w:r>
      <w:r w:rsidR="00F5104F" w:rsidRPr="00DE1361">
        <w:t>TR 21.905 [</w:t>
      </w:r>
      <w:r w:rsidR="004D3578" w:rsidRPr="00DE1361">
        <w:t>1</w:t>
      </w:r>
      <w:r w:rsidRPr="00DE1361">
        <w:t>].</w:t>
      </w:r>
    </w:p>
    <w:p w14:paraId="1FAA4E90" w14:textId="77777777" w:rsidR="00D533D9" w:rsidRPr="00DE1361" w:rsidRDefault="00D533D9" w:rsidP="00D533D9">
      <w:pPr>
        <w:pStyle w:val="EW"/>
      </w:pPr>
      <w:bookmarkStart w:id="140" w:name="clause4"/>
      <w:bookmarkStart w:id="141" w:name="_Toc21087536"/>
      <w:bookmarkStart w:id="142" w:name="_Toc23326069"/>
      <w:bookmarkStart w:id="143" w:name="_Toc23517589"/>
      <w:bookmarkStart w:id="144" w:name="_Toc23519141"/>
      <w:bookmarkStart w:id="145" w:name="_Toc43336495"/>
      <w:bookmarkStart w:id="146" w:name="_Toc43708049"/>
      <w:bookmarkStart w:id="147" w:name="_Toc43708123"/>
      <w:bookmarkStart w:id="148" w:name="_Toc43708199"/>
      <w:bookmarkStart w:id="149" w:name="_Toc44670825"/>
      <w:bookmarkStart w:id="150" w:name="_Toc50380957"/>
      <w:bookmarkStart w:id="151" w:name="_Toc54626560"/>
      <w:bookmarkEnd w:id="140"/>
    </w:p>
    <w:p w14:paraId="42963873" w14:textId="40F0515B" w:rsidR="00080512" w:rsidRPr="00DE1361" w:rsidRDefault="00080512">
      <w:pPr>
        <w:pStyle w:val="Heading1"/>
      </w:pPr>
      <w:bookmarkStart w:id="152" w:name="_Toc57124706"/>
      <w:bookmarkStart w:id="153" w:name="_Toc66777310"/>
      <w:bookmarkStart w:id="154" w:name="_Toc50533562"/>
      <w:r w:rsidRPr="00DE1361">
        <w:t>4</w:t>
      </w:r>
      <w:r w:rsidRPr="00DE1361">
        <w:tab/>
      </w:r>
      <w:r w:rsidR="004C40C8" w:rsidRPr="00DE1361">
        <w:t>Architectural Assumptions and Requirements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70F3C993" w14:textId="420881E1" w:rsidR="004C40C8" w:rsidRPr="00DE1361" w:rsidRDefault="00DA1708" w:rsidP="004C40C8">
      <w:pPr>
        <w:pStyle w:val="EditorsNote"/>
        <w:rPr>
          <w:lang w:val="en-GB"/>
        </w:rPr>
      </w:pPr>
      <w:r w:rsidRPr="00DE1361">
        <w:rPr>
          <w:lang w:val="en-GB"/>
        </w:rPr>
        <w:t>Editor's note:</w:t>
      </w:r>
      <w:r w:rsidR="00E31168" w:rsidRPr="00DE1361">
        <w:rPr>
          <w:lang w:val="en-GB"/>
        </w:rPr>
        <w:tab/>
        <w:t xml:space="preserve">This </w:t>
      </w:r>
      <w:r w:rsidR="004C40C8" w:rsidRPr="00DE1361">
        <w:rPr>
          <w:lang w:val="en-GB"/>
        </w:rPr>
        <w:t xml:space="preserve">clause </w:t>
      </w:r>
      <w:r w:rsidR="00DA46F9" w:rsidRPr="00DE1361">
        <w:rPr>
          <w:lang w:val="en-GB"/>
        </w:rPr>
        <w:t>will list general architectural assumptions and principles for this study.</w:t>
      </w:r>
    </w:p>
    <w:p w14:paraId="3BC162A8" w14:textId="77777777" w:rsidR="000726D9" w:rsidRPr="00DE1361" w:rsidRDefault="000726D9" w:rsidP="000726D9">
      <w:r w:rsidRPr="00DE1361">
        <w:t>For all objectives, the architectural requirements and assumption include:</w:t>
      </w:r>
    </w:p>
    <w:p w14:paraId="6C658D6C" w14:textId="77777777" w:rsidR="000726D9" w:rsidRPr="00DE1361" w:rsidRDefault="000726D9" w:rsidP="000726D9">
      <w:pPr>
        <w:pStyle w:val="B1"/>
      </w:pPr>
      <w:r w:rsidRPr="00DE1361">
        <w:t>-</w:t>
      </w:r>
      <w:r w:rsidRPr="00DE1361">
        <w:tab/>
        <w:t>NG RAN, W-5GAN and any 5G AN shall not be impacted.</w:t>
      </w:r>
    </w:p>
    <w:p w14:paraId="0D928FF6" w14:textId="77777777" w:rsidR="000726D9" w:rsidRPr="00DE1361" w:rsidRDefault="000726D9" w:rsidP="000726D9">
      <w:pPr>
        <w:pStyle w:val="B1"/>
      </w:pPr>
      <w:r w:rsidRPr="00DE1361">
        <w:t>-</w:t>
      </w:r>
      <w:r w:rsidRPr="00DE1361">
        <w:tab/>
        <w:t>The study is restricted to ATSSS support for traffic routed over one 3GPP access and one non-3GPP access.</w:t>
      </w:r>
    </w:p>
    <w:p w14:paraId="50F1D073" w14:textId="5C62BDB4" w:rsidR="000726D9" w:rsidRPr="00DE1361" w:rsidRDefault="000726D9" w:rsidP="000726D9">
      <w:pPr>
        <w:pStyle w:val="B1"/>
      </w:pPr>
      <w:r w:rsidRPr="00DE1361">
        <w:t>-</w:t>
      </w:r>
      <w:r w:rsidRPr="00DE1361">
        <w:tab/>
        <w:t>The study uses 5GS Rel-16 ATSSS as a starting point: MA PDU Session shall be reused.</w:t>
      </w:r>
    </w:p>
    <w:p w14:paraId="625549D0" w14:textId="20752876" w:rsidR="000726D9" w:rsidRPr="00DE1361" w:rsidRDefault="000726D9" w:rsidP="000726D9">
      <w:pPr>
        <w:pStyle w:val="B1"/>
      </w:pPr>
      <w:r w:rsidRPr="00DE1361">
        <w:t>-</w:t>
      </w:r>
      <w:r w:rsidRPr="00DE1361">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Pr="00DE1361" w:rsidRDefault="000726D9" w:rsidP="000726D9">
      <w:pPr>
        <w:pStyle w:val="B1"/>
      </w:pPr>
      <w:r w:rsidRPr="00DE1361">
        <w:t>-</w:t>
      </w:r>
      <w:r w:rsidRPr="00DE1361">
        <w:tab/>
        <w:t>the Rel-17 ATSSS work applies also to 5G-RG.</w:t>
      </w:r>
    </w:p>
    <w:p w14:paraId="2ABCA4BD" w14:textId="77777777" w:rsidR="000726D9" w:rsidRPr="00DE1361" w:rsidRDefault="000726D9" w:rsidP="000726D9">
      <w:r w:rsidRPr="00DE1361">
        <w:t>For the support of additional steering mode(s) or of additional steering functionality(ies), the architectural requirements and assumptions include also:</w:t>
      </w:r>
    </w:p>
    <w:p w14:paraId="110F0E86" w14:textId="77777777" w:rsidR="000726D9" w:rsidRPr="00DE1361" w:rsidRDefault="000726D9" w:rsidP="000726D9">
      <w:pPr>
        <w:pStyle w:val="B1"/>
      </w:pPr>
      <w:r w:rsidRPr="00DE1361">
        <w:t>-</w:t>
      </w:r>
      <w:r w:rsidRPr="00DE1361">
        <w:tab/>
        <w:t>Any additional steering functionalities in the User Plane should reside in UE and UPF as shown in Figure -1 below.</w:t>
      </w:r>
    </w:p>
    <w:bookmarkStart w:id="155" w:name="_MON_1653553775"/>
    <w:bookmarkEnd w:id="155"/>
    <w:p w14:paraId="37AD6835" w14:textId="1DA704C2" w:rsidR="005751A9" w:rsidRPr="00DE1361" w:rsidRDefault="005751A9" w:rsidP="000726D9">
      <w:pPr>
        <w:pStyle w:val="TH"/>
      </w:pPr>
      <w:r w:rsidRPr="00DE1361">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05pt;height:165.75pt" o:ole="">
            <v:imagedata r:id="rId13" o:title=""/>
          </v:shape>
          <o:OLEObject Type="Embed" ProgID="Word.Document.12" ShapeID="_x0000_i1025" DrawAspect="Content" ObjectID="_1677394224" r:id="rId14">
            <o:FieldCodes>\s</o:FieldCodes>
          </o:OLEObject>
        </w:object>
      </w:r>
    </w:p>
    <w:p w14:paraId="57BE71A0" w14:textId="7AB806D4" w:rsidR="005751A9" w:rsidRPr="00DE1361" w:rsidRDefault="005751A9" w:rsidP="000726D9">
      <w:pPr>
        <w:pStyle w:val="TF"/>
        <w:rPr>
          <w:lang w:eastAsia="zh-CN"/>
        </w:rPr>
      </w:pPr>
      <w:r w:rsidRPr="00DE1361">
        <w:rPr>
          <w:lang w:eastAsia="zh-CN"/>
        </w:rPr>
        <w:t xml:space="preserve">Figure </w:t>
      </w:r>
      <w:r w:rsidR="00CD3418" w:rsidRPr="00DE1361">
        <w:rPr>
          <w:lang w:eastAsia="zh-CN"/>
        </w:rPr>
        <w:t>4</w:t>
      </w:r>
      <w:r w:rsidRPr="00DE1361">
        <w:rPr>
          <w:lang w:eastAsia="zh-CN"/>
        </w:rPr>
        <w:t>-1: Architecture assumption for ATSSS_Ph2 support</w:t>
      </w:r>
    </w:p>
    <w:p w14:paraId="19F88A44" w14:textId="195D7988" w:rsidR="00A4271D" w:rsidRPr="00DE1361" w:rsidRDefault="00A4271D" w:rsidP="00DA46F9">
      <w:pPr>
        <w:pStyle w:val="Heading2"/>
      </w:pPr>
      <w:bookmarkStart w:id="156" w:name="_Toc23519142"/>
      <w:bookmarkStart w:id="157" w:name="_Toc43336496"/>
      <w:bookmarkStart w:id="158" w:name="_Toc43708050"/>
      <w:bookmarkStart w:id="159" w:name="_Toc43708124"/>
      <w:bookmarkStart w:id="160" w:name="_Toc43708200"/>
      <w:bookmarkStart w:id="161" w:name="_Toc44670826"/>
      <w:bookmarkStart w:id="162" w:name="_Toc50380958"/>
      <w:bookmarkStart w:id="163" w:name="_Toc54626561"/>
      <w:bookmarkStart w:id="164" w:name="_Toc57124707"/>
      <w:bookmarkStart w:id="165" w:name="_Toc66777311"/>
      <w:bookmarkStart w:id="166" w:name="_Toc23517590"/>
      <w:bookmarkStart w:id="167" w:name="_Toc50533563"/>
      <w:r w:rsidRPr="00DE1361">
        <w:t>4.1</w:t>
      </w:r>
      <w:r w:rsidRPr="00DE1361">
        <w:tab/>
        <w:t>Architecture Assumptions</w:t>
      </w:r>
      <w:bookmarkEnd w:id="156"/>
      <w:bookmarkEnd w:id="157"/>
      <w:bookmarkEnd w:id="158"/>
      <w:bookmarkEnd w:id="159"/>
      <w:bookmarkEnd w:id="160"/>
      <w:bookmarkEnd w:id="161"/>
      <w:bookmarkEnd w:id="162"/>
      <w:bookmarkEnd w:id="163"/>
      <w:bookmarkEnd w:id="164"/>
      <w:bookmarkEnd w:id="165"/>
      <w:bookmarkEnd w:id="167"/>
    </w:p>
    <w:p w14:paraId="47CC0809" w14:textId="77777777" w:rsidR="00BE7EDB" w:rsidRPr="00DE1361" w:rsidRDefault="00BE7EDB" w:rsidP="00BE7EDB">
      <w:pPr>
        <w:rPr>
          <w:ins w:id="168" w:author="Diff_v100-v200" w:date="2021-03-16T08:59:00Z"/>
          <w:rFonts w:eastAsiaTheme="minorEastAsia"/>
          <w:lang w:eastAsia="ko-KR"/>
        </w:rPr>
      </w:pPr>
      <w:ins w:id="169" w:author="Diff_v100-v200" w:date="2021-03-16T08:59:00Z">
        <w:r w:rsidRPr="00DE1361">
          <w:rPr>
            <w:rFonts w:eastAsiaTheme="minorEastAsia"/>
            <w:lang w:eastAsia="ko-KR"/>
          </w:rPr>
          <w:t>In this release, for a GBR QoS Flow of MA PDU Session, it is assumed that the SMF provides a QoS profile to a single access network at a given time.</w:t>
        </w:r>
      </w:ins>
    </w:p>
    <w:p w14:paraId="5E6DD764" w14:textId="4269825B" w:rsidR="004C40C8" w:rsidRPr="00DE1361" w:rsidRDefault="00DA46F9" w:rsidP="00DA46F9">
      <w:pPr>
        <w:pStyle w:val="Heading2"/>
      </w:pPr>
      <w:bookmarkStart w:id="170" w:name="_Toc23519143"/>
      <w:bookmarkStart w:id="171" w:name="_Toc43336497"/>
      <w:bookmarkStart w:id="172" w:name="_Toc43708051"/>
      <w:bookmarkStart w:id="173" w:name="_Toc43708125"/>
      <w:bookmarkStart w:id="174" w:name="_Toc43708201"/>
      <w:bookmarkStart w:id="175" w:name="_Toc44670827"/>
      <w:bookmarkStart w:id="176" w:name="_Toc50380959"/>
      <w:bookmarkStart w:id="177" w:name="_Toc54626562"/>
      <w:bookmarkStart w:id="178" w:name="_Toc57124708"/>
      <w:bookmarkStart w:id="179" w:name="_Toc66777312"/>
      <w:bookmarkStart w:id="180" w:name="_Toc50533564"/>
      <w:r w:rsidRPr="00DE1361">
        <w:t>4.</w:t>
      </w:r>
      <w:r w:rsidR="00A4271D" w:rsidRPr="00DE1361">
        <w:t>2</w:t>
      </w:r>
      <w:r w:rsidRPr="00DE1361">
        <w:tab/>
        <w:t>Architectural Requirements</w:t>
      </w:r>
      <w:bookmarkEnd w:id="166"/>
      <w:bookmarkEnd w:id="170"/>
      <w:bookmarkEnd w:id="171"/>
      <w:bookmarkEnd w:id="172"/>
      <w:bookmarkEnd w:id="173"/>
      <w:bookmarkEnd w:id="174"/>
      <w:bookmarkEnd w:id="175"/>
      <w:bookmarkEnd w:id="176"/>
      <w:bookmarkEnd w:id="177"/>
      <w:bookmarkEnd w:id="178"/>
      <w:bookmarkEnd w:id="179"/>
      <w:bookmarkEnd w:id="180"/>
    </w:p>
    <w:p w14:paraId="089FD8C3" w14:textId="73FE356C" w:rsidR="00A4271D" w:rsidRPr="00DE1361" w:rsidRDefault="00A4271D" w:rsidP="00A4271D">
      <w:bookmarkStart w:id="181" w:name="_Toc21087537"/>
      <w:bookmarkStart w:id="182" w:name="_Toc23326070"/>
      <w:bookmarkStart w:id="183" w:name="_Toc23517591"/>
    </w:p>
    <w:p w14:paraId="5A4B10A4" w14:textId="26883BC4" w:rsidR="00D85DD5" w:rsidRPr="00DE1361" w:rsidRDefault="0017712F" w:rsidP="004B4A61">
      <w:pPr>
        <w:pStyle w:val="Heading1"/>
      </w:pPr>
      <w:bookmarkStart w:id="184" w:name="_Toc23519144"/>
      <w:bookmarkStart w:id="185" w:name="_Toc43336498"/>
      <w:bookmarkStart w:id="186" w:name="_Toc43708052"/>
      <w:bookmarkStart w:id="187" w:name="_Toc43708126"/>
      <w:bookmarkStart w:id="188" w:name="_Toc43708202"/>
      <w:bookmarkStart w:id="189" w:name="_Toc44670828"/>
      <w:bookmarkStart w:id="190" w:name="_Toc50380960"/>
      <w:bookmarkStart w:id="191" w:name="_Toc54626563"/>
      <w:bookmarkStart w:id="192" w:name="_Toc57124709"/>
      <w:bookmarkStart w:id="193" w:name="_Toc66777313"/>
      <w:bookmarkStart w:id="194" w:name="_Toc50533565"/>
      <w:r w:rsidRPr="00DE1361">
        <w:t>5</w:t>
      </w:r>
      <w:r w:rsidRPr="00DE1361">
        <w:tab/>
      </w:r>
      <w:r w:rsidR="004B4A61" w:rsidRPr="00DE1361">
        <w:t>Key Issues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417644F9" w14:textId="44894969" w:rsidR="00DA46F9" w:rsidRPr="00DE1361" w:rsidRDefault="00DA1708" w:rsidP="00DA46F9">
      <w:pPr>
        <w:pStyle w:val="EditorsNote"/>
        <w:rPr>
          <w:lang w:val="en-GB"/>
        </w:rPr>
      </w:pPr>
      <w:bookmarkStart w:id="195" w:name="_Toc16839376"/>
      <w:bookmarkStart w:id="196" w:name="_Toc21087538"/>
      <w:bookmarkStart w:id="197" w:name="_Toc23326071"/>
      <w:r w:rsidRPr="00DE1361">
        <w:rPr>
          <w:lang w:val="en-GB"/>
        </w:rPr>
        <w:t>Editor's note:</w:t>
      </w:r>
      <w:r w:rsidR="00DA46F9" w:rsidRPr="00DE1361">
        <w:rPr>
          <w:lang w:val="en-GB"/>
        </w:rPr>
        <w:tab/>
        <w:t>This clause will describe the key issues for the enhancement of Network Slicing.</w:t>
      </w:r>
    </w:p>
    <w:p w14:paraId="3F29347B" w14:textId="45319051" w:rsidR="00D307FC" w:rsidRPr="00DE1361" w:rsidRDefault="00D307FC" w:rsidP="00D307FC">
      <w:pPr>
        <w:pStyle w:val="Heading2"/>
      </w:pPr>
      <w:bookmarkStart w:id="198" w:name="_Toc43336499"/>
      <w:bookmarkStart w:id="199" w:name="_Toc43708053"/>
      <w:bookmarkStart w:id="200" w:name="_Toc43708127"/>
      <w:bookmarkStart w:id="201" w:name="_Toc43708203"/>
      <w:bookmarkStart w:id="202" w:name="_Toc44670829"/>
      <w:bookmarkStart w:id="203" w:name="_Toc50380961"/>
      <w:bookmarkStart w:id="204" w:name="_Toc54626564"/>
      <w:bookmarkStart w:id="205" w:name="_Toc57124710"/>
      <w:bookmarkStart w:id="206" w:name="_Toc66777314"/>
      <w:bookmarkStart w:id="207" w:name="_Toc23517592"/>
      <w:bookmarkStart w:id="208" w:name="_Toc23519151"/>
      <w:bookmarkStart w:id="209" w:name="_Toc50533566"/>
      <w:r w:rsidRPr="00DE1361">
        <w:lastRenderedPageBreak/>
        <w:t>5.</w:t>
      </w:r>
      <w:r w:rsidRPr="00DE1361">
        <w:rPr>
          <w:lang w:eastAsia="ko-KR"/>
        </w:rPr>
        <w:t>1</w:t>
      </w:r>
      <w:r w:rsidRPr="00DE1361">
        <w:tab/>
      </w:r>
      <w:r w:rsidRPr="00DE1361">
        <w:rPr>
          <w:lang w:eastAsia="ko-KR"/>
        </w:rPr>
        <w:t xml:space="preserve">Key issue #1: </w:t>
      </w:r>
      <w:r w:rsidRPr="00DE1361">
        <w:t>Additional Steering</w:t>
      </w:r>
      <w:r w:rsidR="002E3C54" w:rsidRPr="00DE1361">
        <w:t xml:space="preserve"> Modes</w:t>
      </w:r>
      <w:bookmarkEnd w:id="198"/>
      <w:bookmarkEnd w:id="199"/>
      <w:bookmarkEnd w:id="200"/>
      <w:bookmarkEnd w:id="201"/>
      <w:bookmarkEnd w:id="202"/>
      <w:bookmarkEnd w:id="203"/>
      <w:bookmarkEnd w:id="204"/>
      <w:bookmarkEnd w:id="205"/>
      <w:bookmarkEnd w:id="206"/>
      <w:bookmarkEnd w:id="209"/>
    </w:p>
    <w:p w14:paraId="2ACF19B8" w14:textId="55B8D113" w:rsidR="00D307FC" w:rsidRPr="00DE1361" w:rsidRDefault="00D307FC" w:rsidP="00D307FC">
      <w:pPr>
        <w:pStyle w:val="Heading3"/>
      </w:pPr>
      <w:bookmarkStart w:id="210" w:name="_Toc532920538"/>
      <w:bookmarkStart w:id="211" w:name="_Toc43336500"/>
      <w:bookmarkStart w:id="212" w:name="_Toc43708054"/>
      <w:bookmarkStart w:id="213" w:name="_Toc43708128"/>
      <w:bookmarkStart w:id="214" w:name="_Toc43708204"/>
      <w:bookmarkStart w:id="215" w:name="_Toc44670830"/>
      <w:bookmarkStart w:id="216" w:name="_Toc50380962"/>
      <w:bookmarkStart w:id="217" w:name="_Toc54626565"/>
      <w:bookmarkStart w:id="218" w:name="_Toc57124711"/>
      <w:bookmarkStart w:id="219" w:name="_Toc66777315"/>
      <w:bookmarkStart w:id="220" w:name="_Toc50533567"/>
      <w:r w:rsidRPr="00DE1361">
        <w:t>5.1.1</w:t>
      </w:r>
      <w:r w:rsidRPr="00DE1361">
        <w:tab/>
        <w:t>Description</w:t>
      </w:r>
      <w:bookmarkEnd w:id="210"/>
      <w:bookmarkEnd w:id="211"/>
      <w:bookmarkEnd w:id="212"/>
      <w:bookmarkEnd w:id="213"/>
      <w:bookmarkEnd w:id="214"/>
      <w:bookmarkEnd w:id="215"/>
      <w:bookmarkEnd w:id="216"/>
      <w:bookmarkEnd w:id="217"/>
      <w:bookmarkEnd w:id="218"/>
      <w:bookmarkEnd w:id="219"/>
      <w:bookmarkEnd w:id="220"/>
    </w:p>
    <w:p w14:paraId="08208B14" w14:textId="197A41CE" w:rsidR="000726D9" w:rsidRPr="00DE1361" w:rsidRDefault="000726D9" w:rsidP="000726D9">
      <w:r w:rsidRPr="00DE1361">
        <w:t>This key issue aims to study whether and how to support additional steering</w:t>
      </w:r>
      <w:r w:rsidR="002E3C54" w:rsidRPr="00DE1361">
        <w:t xml:space="preserve"> mode</w:t>
      </w:r>
      <w:r w:rsidRPr="00DE1361">
        <w:t>(s).</w:t>
      </w:r>
    </w:p>
    <w:p w14:paraId="2E6686D0" w14:textId="77777777" w:rsidR="000726D9" w:rsidRPr="00DE1361" w:rsidRDefault="000726D9" w:rsidP="000726D9">
      <w:r w:rsidRPr="00DE1361">
        <w:t>The key issue will study:</w:t>
      </w:r>
    </w:p>
    <w:p w14:paraId="2F8102D2" w14:textId="77777777" w:rsidR="002E3C54" w:rsidRPr="00DE1361" w:rsidRDefault="002E3C54" w:rsidP="003E7D0F">
      <w:pPr>
        <w:pStyle w:val="B1"/>
      </w:pPr>
      <w:r w:rsidRPr="00DE1361">
        <w:t>-</w:t>
      </w:r>
      <w:r w:rsidRPr="00DE1361">
        <w:tab/>
        <w:t>identify gaps with steering modes supported in Rel-16;</w:t>
      </w:r>
    </w:p>
    <w:p w14:paraId="151C76AF" w14:textId="6A7B9E5D" w:rsidR="002E3C54" w:rsidRPr="00DE1361" w:rsidRDefault="002E3C54" w:rsidP="003E7D0F">
      <w:pPr>
        <w:pStyle w:val="B1"/>
      </w:pPr>
      <w:r w:rsidRPr="00DE1361">
        <w:t>-</w:t>
      </w:r>
      <w:r w:rsidRPr="00DE1361">
        <w:tab/>
        <w:t>identify whether and how new steering mode(s) can improve the network service delivered to UE and 5G RG, and determine if additional steering mode(s) can be defined for ATSSS_Ph2:</w:t>
      </w:r>
    </w:p>
    <w:p w14:paraId="093FBCF7" w14:textId="1906CBC4" w:rsidR="002E3C54" w:rsidRPr="00DE1361" w:rsidRDefault="002E3C54" w:rsidP="003E7D0F">
      <w:pPr>
        <w:pStyle w:val="B2"/>
      </w:pPr>
      <w:r w:rsidRPr="00DE1361">
        <w:t>-</w:t>
      </w:r>
      <w:r w:rsidRPr="00DE1361">
        <w:tab/>
        <w:t>whether and how to negotiate the support of additional steering mode(s) between the UE and the network and potentially between NF (e.g. between SMF and UPF);</w:t>
      </w:r>
    </w:p>
    <w:p w14:paraId="6FE0340C" w14:textId="7907C6B1" w:rsidR="002E3C54" w:rsidRPr="00DE1361" w:rsidRDefault="002E3C54" w:rsidP="003E7D0F">
      <w:pPr>
        <w:pStyle w:val="B2"/>
      </w:pPr>
      <w:r w:rsidRPr="00DE1361">
        <w:t>-</w:t>
      </w:r>
      <w:r w:rsidRPr="00DE1361">
        <w:tab/>
        <w:t>whether and how to enhance PCC rules, ATSSS rules and N4 rules to support these additional steering mode(s);</w:t>
      </w:r>
    </w:p>
    <w:p w14:paraId="38EB2F4D" w14:textId="56A866DE" w:rsidR="002E3C54" w:rsidRPr="00DE1361" w:rsidRDefault="002E3C54" w:rsidP="003E7D0F">
      <w:pPr>
        <w:pStyle w:val="B2"/>
      </w:pPr>
      <w:r w:rsidRPr="00DE1361">
        <w:t>-</w:t>
      </w:r>
      <w:r w:rsidRPr="00DE1361">
        <w:tab/>
        <w:t>whether and how to enhance PMF to support these additional steering mode(s), and what the impact to the UE and the network would be.</w:t>
      </w:r>
    </w:p>
    <w:p w14:paraId="65FE3328" w14:textId="3B7B8331" w:rsidR="00772C24" w:rsidRPr="00DE1361" w:rsidRDefault="00772C24" w:rsidP="00772C24">
      <w:pPr>
        <w:pStyle w:val="Heading2"/>
      </w:pPr>
      <w:bookmarkStart w:id="221" w:name="_Toc43336501"/>
      <w:bookmarkStart w:id="222" w:name="_Toc43708055"/>
      <w:bookmarkStart w:id="223" w:name="_Toc43708129"/>
      <w:bookmarkStart w:id="224" w:name="_Toc43708205"/>
      <w:bookmarkStart w:id="225" w:name="_Toc44670831"/>
      <w:bookmarkStart w:id="226" w:name="_Toc50380963"/>
      <w:bookmarkStart w:id="227" w:name="_Toc54626566"/>
      <w:bookmarkStart w:id="228" w:name="_Toc57124712"/>
      <w:bookmarkStart w:id="229" w:name="_Toc66777316"/>
      <w:bookmarkStart w:id="230" w:name="_Toc50533568"/>
      <w:r w:rsidRPr="00DE1361">
        <w:t>5.</w:t>
      </w:r>
      <w:r w:rsidRPr="00DE1361">
        <w:rPr>
          <w:lang w:eastAsia="ko-KR"/>
        </w:rPr>
        <w:t>2</w:t>
      </w:r>
      <w:r w:rsidRPr="00DE1361">
        <w:tab/>
      </w:r>
      <w:r w:rsidRPr="00DE1361">
        <w:rPr>
          <w:lang w:eastAsia="ko-KR"/>
        </w:rPr>
        <w:t xml:space="preserve">Key issue #2: </w:t>
      </w:r>
      <w:r w:rsidRPr="00DE1361">
        <w:t>Additional Steering Functionalities</w:t>
      </w:r>
      <w:bookmarkEnd w:id="221"/>
      <w:bookmarkEnd w:id="222"/>
      <w:bookmarkEnd w:id="223"/>
      <w:bookmarkEnd w:id="224"/>
      <w:bookmarkEnd w:id="225"/>
      <w:bookmarkEnd w:id="226"/>
      <w:bookmarkEnd w:id="227"/>
      <w:bookmarkEnd w:id="228"/>
      <w:bookmarkEnd w:id="229"/>
      <w:bookmarkEnd w:id="230"/>
    </w:p>
    <w:p w14:paraId="63FD60A4" w14:textId="75624638" w:rsidR="00772C24" w:rsidRPr="00DE1361" w:rsidRDefault="00772C24" w:rsidP="00772C24">
      <w:pPr>
        <w:pStyle w:val="Heading3"/>
      </w:pPr>
      <w:bookmarkStart w:id="231" w:name="_Toc43336502"/>
      <w:bookmarkStart w:id="232" w:name="_Toc43708056"/>
      <w:bookmarkStart w:id="233" w:name="_Toc43708130"/>
      <w:bookmarkStart w:id="234" w:name="_Toc43708206"/>
      <w:bookmarkStart w:id="235" w:name="_Toc44670832"/>
      <w:bookmarkStart w:id="236" w:name="_Toc50380964"/>
      <w:bookmarkStart w:id="237" w:name="_Toc54626567"/>
      <w:bookmarkStart w:id="238" w:name="_Toc57124713"/>
      <w:bookmarkStart w:id="239" w:name="_Toc66777317"/>
      <w:bookmarkStart w:id="240" w:name="_Toc50533569"/>
      <w:r w:rsidRPr="00DE1361">
        <w:t>5.2.1</w:t>
      </w:r>
      <w:r w:rsidRPr="00DE1361">
        <w:tab/>
        <w:t>Description</w:t>
      </w:r>
      <w:bookmarkEnd w:id="231"/>
      <w:bookmarkEnd w:id="232"/>
      <w:bookmarkEnd w:id="233"/>
      <w:bookmarkEnd w:id="234"/>
      <w:bookmarkEnd w:id="235"/>
      <w:bookmarkEnd w:id="236"/>
      <w:bookmarkEnd w:id="237"/>
      <w:bookmarkEnd w:id="238"/>
      <w:bookmarkEnd w:id="239"/>
      <w:bookmarkEnd w:id="240"/>
    </w:p>
    <w:p w14:paraId="5589F8A5" w14:textId="77777777" w:rsidR="000726D9" w:rsidRPr="00DE1361" w:rsidRDefault="000726D9" w:rsidP="000726D9">
      <w:r w:rsidRPr="00DE1361">
        <w:t>This key issue aims to study whether and how to support additional steering functionality(ies).</w:t>
      </w:r>
    </w:p>
    <w:p w14:paraId="73584DD6" w14:textId="77777777" w:rsidR="000726D9" w:rsidRPr="00DE1361" w:rsidRDefault="000726D9" w:rsidP="000726D9">
      <w:r w:rsidRPr="00DE1361">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Pr="00DE1361" w:rsidRDefault="000726D9" w:rsidP="000726D9">
      <w:pPr>
        <w:pStyle w:val="NO"/>
      </w:pPr>
      <w:r w:rsidRPr="00DE1361">
        <w:t>NOTE:</w:t>
      </w:r>
      <w:r w:rsidRPr="00DE1361">
        <w:tab/>
        <w:t>IETF is actively defining QUIC</w:t>
      </w:r>
      <w:r w:rsidR="0089280A" w:rsidRPr="00DE1361">
        <w:t> [6]</w:t>
      </w:r>
      <w:r w:rsidRPr="00DE1361">
        <w:t xml:space="preserve"> with the target to have the core protocol sent to IESG in July 2020 and planning for a Multipath extension document sent to IESG by end of 2021.</w:t>
      </w:r>
    </w:p>
    <w:p w14:paraId="6EB34A05" w14:textId="77777777" w:rsidR="000726D9" w:rsidRPr="00DE1361" w:rsidRDefault="000726D9" w:rsidP="000726D9">
      <w:r w:rsidRPr="00DE1361">
        <w:t>The key issue will study:</w:t>
      </w:r>
    </w:p>
    <w:p w14:paraId="7589674A" w14:textId="77777777" w:rsidR="000726D9" w:rsidRPr="00DE1361" w:rsidRDefault="000726D9" w:rsidP="000726D9">
      <w:pPr>
        <w:pStyle w:val="B1"/>
      </w:pPr>
      <w:r w:rsidRPr="00DE1361">
        <w:t>-</w:t>
      </w:r>
      <w:r w:rsidRPr="00DE1361">
        <w:tab/>
        <w:t>whether additional steering functionality(ies) can be defined for ATSSS_Ph2, and if defined study:</w:t>
      </w:r>
    </w:p>
    <w:p w14:paraId="19A5D20D" w14:textId="77777777" w:rsidR="000726D9" w:rsidRPr="00DE1361" w:rsidRDefault="000726D9" w:rsidP="000726D9">
      <w:pPr>
        <w:pStyle w:val="B1"/>
      </w:pPr>
      <w:r w:rsidRPr="00DE1361">
        <w:t>-</w:t>
      </w:r>
      <w:r w:rsidRPr="00DE1361">
        <w:tab/>
        <w:t>use cases of traffic splitting for Ethernet and UDP;</w:t>
      </w:r>
    </w:p>
    <w:p w14:paraId="5BD328D7" w14:textId="77777777" w:rsidR="000726D9" w:rsidRPr="00DE1361" w:rsidRDefault="000726D9" w:rsidP="000726D9">
      <w:pPr>
        <w:pStyle w:val="B1"/>
      </w:pPr>
      <w:r w:rsidRPr="00DE1361">
        <w:t>-</w:t>
      </w:r>
      <w:r w:rsidRPr="00DE1361">
        <w:tab/>
        <w:t>the impact on user plane performance of additional steering functionality(ies);</w:t>
      </w:r>
    </w:p>
    <w:p w14:paraId="6562E618" w14:textId="77777777" w:rsidR="000726D9" w:rsidRPr="00DE1361" w:rsidRDefault="000726D9" w:rsidP="000726D9">
      <w:pPr>
        <w:pStyle w:val="B1"/>
      </w:pPr>
      <w:r w:rsidRPr="00DE1361">
        <w:t>-</w:t>
      </w:r>
      <w:r w:rsidRPr="00DE1361">
        <w:tab/>
        <w:t>how to negotiate the support of additional steering functionality(ies) between the UE and the network and potentially between NF(s) (e.g. between SMF and UPF);</w:t>
      </w:r>
    </w:p>
    <w:p w14:paraId="1D98504A" w14:textId="77777777" w:rsidR="000726D9" w:rsidRPr="00DE1361" w:rsidRDefault="000726D9" w:rsidP="000726D9">
      <w:pPr>
        <w:pStyle w:val="B1"/>
      </w:pPr>
      <w:r w:rsidRPr="00DE1361">
        <w:t>-</w:t>
      </w:r>
      <w:r w:rsidRPr="00DE1361">
        <w:tab/>
        <w:t>how it(they) co-exist with MPTCP and ATSSS-LL from Rel-16;</w:t>
      </w:r>
    </w:p>
    <w:p w14:paraId="23A435A6" w14:textId="77777777" w:rsidR="000726D9" w:rsidRPr="00DE1361" w:rsidRDefault="000726D9" w:rsidP="000726D9">
      <w:pPr>
        <w:pStyle w:val="B1"/>
      </w:pPr>
      <w:r w:rsidRPr="00DE1361">
        <w:t>-</w:t>
      </w:r>
      <w:r w:rsidRPr="00DE1361">
        <w:tab/>
        <w:t>whether and how to enhance PCC rules, ATSSS rules and N4 rules to support these additional steering functionality(ies);</w:t>
      </w:r>
    </w:p>
    <w:p w14:paraId="501BD286" w14:textId="77777777" w:rsidR="000726D9" w:rsidRPr="00DE1361" w:rsidRDefault="000726D9" w:rsidP="000726D9">
      <w:pPr>
        <w:pStyle w:val="B1"/>
      </w:pPr>
      <w:r w:rsidRPr="00DE1361">
        <w:t>-</w:t>
      </w:r>
      <w:r w:rsidRPr="00DE1361">
        <w:tab/>
        <w:t>what type of traffic these new steering functionality(ies) address, e.g.</w:t>
      </w:r>
    </w:p>
    <w:p w14:paraId="76B1DEF8" w14:textId="77777777" w:rsidR="000726D9" w:rsidRPr="00DE1361" w:rsidRDefault="000726D9" w:rsidP="000726D9">
      <w:pPr>
        <w:pStyle w:val="B1"/>
      </w:pPr>
      <w:r w:rsidRPr="00DE1361">
        <w:t>-</w:t>
      </w:r>
      <w:r w:rsidRPr="00DE1361">
        <w:tab/>
        <w:t>PDU Session type,</w:t>
      </w:r>
    </w:p>
    <w:p w14:paraId="11E45354" w14:textId="77777777" w:rsidR="000726D9" w:rsidRPr="00DE1361" w:rsidRDefault="000726D9" w:rsidP="000726D9">
      <w:pPr>
        <w:pStyle w:val="B1"/>
      </w:pPr>
      <w:r w:rsidRPr="00DE1361">
        <w:t>-</w:t>
      </w:r>
      <w:r w:rsidRPr="00DE1361">
        <w:tab/>
        <w:t>Ethernet / UDP,</w:t>
      </w:r>
    </w:p>
    <w:p w14:paraId="2FF1652C" w14:textId="77777777" w:rsidR="000726D9" w:rsidRPr="00DE1361" w:rsidRDefault="000726D9" w:rsidP="000726D9">
      <w:pPr>
        <w:pStyle w:val="B1"/>
      </w:pPr>
      <w:r w:rsidRPr="00DE1361">
        <w:t>-</w:t>
      </w:r>
      <w:r w:rsidRPr="00DE1361">
        <w:tab/>
        <w:t>whether and how to support latency sensitive and real time traffic,</w:t>
      </w:r>
    </w:p>
    <w:p w14:paraId="0997BBC9" w14:textId="77777777" w:rsidR="000726D9" w:rsidRPr="00DE1361" w:rsidRDefault="000726D9" w:rsidP="000726D9">
      <w:pPr>
        <w:pStyle w:val="B1"/>
      </w:pPr>
      <w:r w:rsidRPr="00DE1361">
        <w:t>-</w:t>
      </w:r>
      <w:r w:rsidRPr="00DE1361">
        <w:tab/>
        <w:t>etc.</w:t>
      </w:r>
    </w:p>
    <w:p w14:paraId="69DC7658" w14:textId="77777777" w:rsidR="000726D9" w:rsidRPr="00DE1361" w:rsidRDefault="000726D9" w:rsidP="000726D9">
      <w:pPr>
        <w:pStyle w:val="B1"/>
      </w:pPr>
      <w:r w:rsidRPr="00DE1361">
        <w:t>-</w:t>
      </w:r>
      <w:r w:rsidRPr="00DE1361">
        <w:tab/>
        <w:t>UE impacts in order to support additional steering functionality(ies).</w:t>
      </w:r>
    </w:p>
    <w:p w14:paraId="68DA89FF" w14:textId="66E5398F" w:rsidR="000726D9" w:rsidRPr="00DE1361" w:rsidRDefault="000726D9" w:rsidP="000726D9">
      <w:r w:rsidRPr="00DE1361">
        <w:t>If steering functionality(ies) defined require(s) new protocol(s) between the UE and the 5GC, the work will (as per study item scope) focus only on the usage of QUIC</w:t>
      </w:r>
      <w:r w:rsidR="0089280A" w:rsidRPr="00DE1361">
        <w:t> [6]</w:t>
      </w:r>
      <w:r w:rsidRPr="00DE1361">
        <w:t xml:space="preserve"> protocol and its extensions from IETF, considering the following:</w:t>
      </w:r>
    </w:p>
    <w:p w14:paraId="0B7BC987" w14:textId="33DB61FE" w:rsidR="000726D9" w:rsidRPr="00DE1361" w:rsidRDefault="000726D9" w:rsidP="000726D9">
      <w:pPr>
        <w:pStyle w:val="B1"/>
      </w:pPr>
      <w:r w:rsidRPr="00DE1361">
        <w:lastRenderedPageBreak/>
        <w:t>-</w:t>
      </w:r>
      <w:r w:rsidRPr="00DE1361">
        <w:tab/>
        <w:t>security aspects, e.g. related with QUIC</w:t>
      </w:r>
      <w:r w:rsidR="0089280A" w:rsidRPr="00DE1361">
        <w:t> [6]</w:t>
      </w:r>
      <w:r w:rsidRPr="00DE1361">
        <w:t xml:space="preserve"> currently mandating usage of TLS 3.0 for key exchange, authentication, and negotiation of security and performance parameters, will be studied in conjunction with SA WG3;</w:t>
      </w:r>
    </w:p>
    <w:p w14:paraId="36F892E3" w14:textId="77777777" w:rsidR="000726D9" w:rsidRPr="00DE1361" w:rsidRDefault="000726D9" w:rsidP="000726D9">
      <w:pPr>
        <w:pStyle w:val="B1"/>
      </w:pPr>
      <w:r w:rsidRPr="00DE1361">
        <w:t>-</w:t>
      </w:r>
      <w:r w:rsidRPr="00DE1361">
        <w:tab/>
        <w:t>work on this key issue may trigger additional liaison exchanges with IETF.</w:t>
      </w:r>
    </w:p>
    <w:p w14:paraId="10386905" w14:textId="72C8BB29" w:rsidR="0004705A" w:rsidRPr="00DE1361" w:rsidRDefault="0004705A" w:rsidP="0004705A">
      <w:pPr>
        <w:pStyle w:val="Heading2"/>
      </w:pPr>
      <w:bookmarkStart w:id="241" w:name="_Toc524147942"/>
      <w:bookmarkStart w:id="242" w:name="_Toc43336503"/>
      <w:bookmarkStart w:id="243" w:name="_Toc43708057"/>
      <w:bookmarkStart w:id="244" w:name="_Toc43708131"/>
      <w:bookmarkStart w:id="245" w:name="_Toc43708207"/>
      <w:bookmarkStart w:id="246" w:name="_Toc44670833"/>
      <w:bookmarkStart w:id="247" w:name="_Toc50380965"/>
      <w:bookmarkStart w:id="248" w:name="_Toc54626568"/>
      <w:bookmarkStart w:id="249" w:name="_Toc57124714"/>
      <w:bookmarkStart w:id="250" w:name="_Toc66777318"/>
      <w:bookmarkStart w:id="251" w:name="_Toc50533570"/>
      <w:r w:rsidRPr="00DE1361">
        <w:rPr>
          <w:lang w:eastAsia="ko-KR"/>
        </w:rPr>
        <w:t>5</w:t>
      </w:r>
      <w:r w:rsidRPr="00DE1361">
        <w:t>.3</w:t>
      </w:r>
      <w:r w:rsidRPr="00DE1361">
        <w:tab/>
      </w:r>
      <w:r w:rsidRPr="00DE1361">
        <w:rPr>
          <w:lang w:eastAsia="ko-KR"/>
        </w:rPr>
        <w:t xml:space="preserve">Key Issue #3: </w:t>
      </w:r>
      <w:bookmarkEnd w:id="241"/>
      <w:r w:rsidRPr="00DE1361">
        <w:t>Supporting MA PDU with 3GPP access leg over EPC and Non-3GPP access leg over 5GC</w:t>
      </w:r>
      <w:bookmarkEnd w:id="242"/>
      <w:bookmarkEnd w:id="243"/>
      <w:bookmarkEnd w:id="244"/>
      <w:bookmarkEnd w:id="245"/>
      <w:bookmarkEnd w:id="246"/>
      <w:bookmarkEnd w:id="247"/>
      <w:bookmarkEnd w:id="248"/>
      <w:bookmarkEnd w:id="249"/>
      <w:bookmarkEnd w:id="250"/>
      <w:bookmarkEnd w:id="251"/>
    </w:p>
    <w:p w14:paraId="5F21A661" w14:textId="48CD148A" w:rsidR="0004705A" w:rsidRPr="00DE1361" w:rsidRDefault="0004705A" w:rsidP="0004705A">
      <w:pPr>
        <w:pStyle w:val="Heading3"/>
      </w:pPr>
      <w:bookmarkStart w:id="252" w:name="_Toc524147946"/>
      <w:bookmarkStart w:id="253" w:name="_Toc43336504"/>
      <w:bookmarkStart w:id="254" w:name="_Toc43708058"/>
      <w:bookmarkStart w:id="255" w:name="_Toc43708132"/>
      <w:bookmarkStart w:id="256" w:name="_Toc43708208"/>
      <w:bookmarkStart w:id="257" w:name="_Toc44670834"/>
      <w:bookmarkStart w:id="258" w:name="_Toc50380966"/>
      <w:bookmarkStart w:id="259" w:name="_Toc54626569"/>
      <w:bookmarkStart w:id="260" w:name="_Toc57124715"/>
      <w:bookmarkStart w:id="261" w:name="_Toc66777319"/>
      <w:bookmarkStart w:id="262" w:name="_Toc50533571"/>
      <w:r w:rsidRPr="00DE1361">
        <w:t>5.3.1</w:t>
      </w:r>
      <w:r w:rsidRPr="00DE1361">
        <w:tab/>
        <w:t>Description</w:t>
      </w:r>
      <w:bookmarkEnd w:id="252"/>
      <w:bookmarkEnd w:id="253"/>
      <w:bookmarkEnd w:id="254"/>
      <w:bookmarkEnd w:id="255"/>
      <w:bookmarkEnd w:id="256"/>
      <w:bookmarkEnd w:id="257"/>
      <w:bookmarkEnd w:id="258"/>
      <w:bookmarkEnd w:id="259"/>
      <w:bookmarkEnd w:id="260"/>
      <w:bookmarkEnd w:id="261"/>
      <w:bookmarkEnd w:id="262"/>
    </w:p>
    <w:p w14:paraId="5A22206B" w14:textId="09D73375" w:rsidR="000726D9" w:rsidRPr="00DE1361" w:rsidRDefault="000726D9" w:rsidP="000726D9">
      <w:r w:rsidRPr="00DE1361">
        <w:t xml:space="preserve">This feature is already supported for 5G RG (as defined in </w:t>
      </w:r>
      <w:r w:rsidR="00F5104F" w:rsidRPr="00DE1361">
        <w:t>TS 23.316 [</w:t>
      </w:r>
      <w:r w:rsidRPr="00DE1361">
        <w:t>12] clause 4.12.3) and the Key Issue is to extend the support to U</w:t>
      </w:r>
      <w:r w:rsidR="002E3C54" w:rsidRPr="00DE1361">
        <w:t>E</w:t>
      </w:r>
      <w:r w:rsidRPr="00DE1361">
        <w:t>s in general.</w:t>
      </w:r>
    </w:p>
    <w:p w14:paraId="762553E6" w14:textId="77777777" w:rsidR="000726D9" w:rsidRPr="00DE1361" w:rsidRDefault="000726D9" w:rsidP="000726D9">
      <w:r w:rsidRPr="00DE1361">
        <w:t>This Key Issue addresses how to support a MA PDU session with its 3GPP access leg over EPC and its non-3GPP access leg over 5GC, including the following aspects:</w:t>
      </w:r>
    </w:p>
    <w:p w14:paraId="4234D1DA" w14:textId="77777777" w:rsidR="000726D9" w:rsidRPr="00DE1361" w:rsidRDefault="000726D9" w:rsidP="000726D9">
      <w:pPr>
        <w:pStyle w:val="B1"/>
      </w:pPr>
      <w:r w:rsidRPr="00DE1361">
        <w:t>1.</w:t>
      </w:r>
      <w:r w:rsidRPr="00DE1361">
        <w:tab/>
        <w:t>How to establish a MA PDU session with its 3GPP access leg over EPC and its non-3GPP access leg over 5GC?</w:t>
      </w:r>
    </w:p>
    <w:p w14:paraId="3523B2E0" w14:textId="77777777" w:rsidR="000726D9" w:rsidRPr="00DE1361" w:rsidRDefault="000726D9" w:rsidP="000726D9">
      <w:pPr>
        <w:pStyle w:val="B1"/>
      </w:pPr>
      <w:r w:rsidRPr="00DE1361">
        <w:t>2.</w:t>
      </w:r>
      <w:r w:rsidRPr="00DE1361">
        <w:tab/>
        <w:t>How to replace the 3GPP access leg of a MA PDU session (i.e. both access legs over 5GC) with a 3GPP access leg over EPC, or vice-versa?</w:t>
      </w:r>
    </w:p>
    <w:p w14:paraId="3E9E23AA" w14:textId="77777777" w:rsidR="000726D9" w:rsidRPr="00DE1361" w:rsidRDefault="000726D9" w:rsidP="000726D9">
      <w:pPr>
        <w:pStyle w:val="B1"/>
      </w:pPr>
      <w:r w:rsidRPr="00DE1361">
        <w:t>3.</w:t>
      </w:r>
      <w:r w:rsidRPr="00DE1361">
        <w:tab/>
        <w:t>Whether and how to enhance NAS signalling including ATSSS rules, PCC rules, and/or N4 rules to support traffic steering over both EPC and 5GC?</w:t>
      </w:r>
    </w:p>
    <w:p w14:paraId="3F25165C" w14:textId="77777777" w:rsidR="000726D9" w:rsidRPr="00DE1361" w:rsidRDefault="000726D9" w:rsidP="000726D9">
      <w:pPr>
        <w:pStyle w:val="B1"/>
      </w:pPr>
      <w:r w:rsidRPr="00DE1361">
        <w:t>4.</w:t>
      </w:r>
      <w:r w:rsidRPr="00DE1361">
        <w:tab/>
        <w:t>Identify gaps (if any) of the existing Rel-16 ATSSS interworking support for 5G-RG to support UEs in general. Additional solutions are not precluded but re-use of the Rel-16 solution is preferred assuming it meets the requirements.</w:t>
      </w:r>
    </w:p>
    <w:p w14:paraId="23F79839" w14:textId="03C51D96" w:rsidR="000726D9" w:rsidRPr="00DE1361" w:rsidRDefault="000726D9" w:rsidP="000726D9">
      <w:pPr>
        <w:pStyle w:val="NO"/>
      </w:pPr>
      <w:r w:rsidRPr="00DE1361">
        <w:t>NOTE</w:t>
      </w:r>
      <w:ins w:id="263" w:author="Diff_v100-v200" w:date="2021-03-16T08:59:00Z">
        <w:r w:rsidR="00D533D9" w:rsidRPr="00DE1361">
          <w:t> 1</w:t>
        </w:r>
      </w:ins>
      <w:r w:rsidRPr="00DE1361">
        <w:t>:</w:t>
      </w:r>
      <w:r w:rsidRPr="00DE1361">
        <w:tab/>
        <w:t>MA PDU session with its non-3GPP access leg over EPC is not in the scope of FS_ATSSS_Ph2.</w:t>
      </w:r>
    </w:p>
    <w:p w14:paraId="0D71EEA6" w14:textId="73C1EC7E" w:rsidR="000726D9" w:rsidRPr="00DE1361" w:rsidRDefault="000726D9" w:rsidP="000726D9">
      <w:r w:rsidRPr="00DE1361">
        <w:t>Impacts to Rel-16.MME and SGW shall be minimized.</w:t>
      </w:r>
    </w:p>
    <w:p w14:paraId="719AA40B" w14:textId="73C3FAE5" w:rsidR="00893EE4" w:rsidRPr="00DE1361" w:rsidRDefault="00893EE4" w:rsidP="00551FB5">
      <w:pPr>
        <w:pStyle w:val="NO"/>
      </w:pPr>
      <w:r w:rsidRPr="00DE1361">
        <w:t>NOTE</w:t>
      </w:r>
      <w:del w:id="264" w:author="Diff_v100-v200" w:date="2021-03-16T08:59:00Z">
        <w:r>
          <w:delText xml:space="preserve"> 1</w:delText>
        </w:r>
      </w:del>
      <w:ins w:id="265" w:author="Diff_v100-v200" w:date="2021-03-16T08:59:00Z">
        <w:r w:rsidR="00D533D9" w:rsidRPr="00DE1361">
          <w:t> 2</w:t>
        </w:r>
      </w:ins>
      <w:r w:rsidRPr="00DE1361">
        <w:t>:</w:t>
      </w:r>
      <w:r w:rsidR="00017DCA" w:rsidRPr="00DE1361">
        <w:tab/>
      </w:r>
      <w:r w:rsidRPr="00DE1361">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DE1361">
        <w:rPr>
          <w:lang w:eastAsia="ko-KR"/>
        </w:rPr>
        <w:t>Key Issue #3.</w:t>
      </w:r>
    </w:p>
    <w:p w14:paraId="407D1B60" w14:textId="77777777" w:rsidR="008F2002" w:rsidRPr="00E31168" w:rsidRDefault="008F2002" w:rsidP="008F2002">
      <w:pPr>
        <w:pStyle w:val="Heading2"/>
        <w:rPr>
          <w:del w:id="266" w:author="Diff_v100-v200" w:date="2021-03-16T08:59:00Z"/>
        </w:rPr>
      </w:pPr>
      <w:bookmarkStart w:id="267" w:name="_Toc43336505"/>
      <w:bookmarkStart w:id="268" w:name="_Toc43708059"/>
      <w:bookmarkStart w:id="269" w:name="_Toc43708133"/>
      <w:bookmarkStart w:id="270" w:name="_Toc43708209"/>
      <w:bookmarkStart w:id="271" w:name="_Toc44670835"/>
      <w:bookmarkStart w:id="272" w:name="_Toc50380967"/>
      <w:bookmarkStart w:id="273" w:name="_Toc50533572"/>
      <w:del w:id="274" w:author="Diff_v100-v200" w:date="2021-03-16T08:59:00Z">
        <w:r w:rsidRPr="00E31168">
          <w:delText>5.X</w:delText>
        </w:r>
        <w:r w:rsidRPr="00E31168">
          <w:tab/>
          <w:delText>Key Issue #&lt;X&gt;: &lt;Key Issue Title&gt;</w:delText>
        </w:r>
        <w:bookmarkEnd w:id="267"/>
        <w:bookmarkEnd w:id="268"/>
        <w:bookmarkEnd w:id="269"/>
        <w:bookmarkEnd w:id="270"/>
        <w:bookmarkEnd w:id="271"/>
        <w:bookmarkEnd w:id="272"/>
        <w:bookmarkEnd w:id="273"/>
      </w:del>
    </w:p>
    <w:p w14:paraId="1A901934" w14:textId="77777777" w:rsidR="008F2002" w:rsidRPr="00E31168" w:rsidRDefault="008F2002" w:rsidP="008F2002">
      <w:pPr>
        <w:pStyle w:val="Heading3"/>
        <w:rPr>
          <w:del w:id="275" w:author="Diff_v100-v200" w:date="2021-03-16T08:59:00Z"/>
          <w:lang w:eastAsia="ko-KR"/>
        </w:rPr>
      </w:pPr>
      <w:bookmarkStart w:id="276" w:name="_Toc500949092"/>
      <w:bookmarkStart w:id="277" w:name="_Toc16839377"/>
      <w:bookmarkStart w:id="278" w:name="_Toc21087539"/>
      <w:bookmarkStart w:id="279" w:name="_Toc23326072"/>
      <w:bookmarkStart w:id="280" w:name="_Toc23517593"/>
      <w:bookmarkStart w:id="281" w:name="_Toc23519152"/>
      <w:bookmarkStart w:id="282" w:name="_Toc43336506"/>
      <w:bookmarkStart w:id="283" w:name="_Toc43708060"/>
      <w:bookmarkStart w:id="284" w:name="_Toc43708134"/>
      <w:bookmarkStart w:id="285" w:name="_Toc43708210"/>
      <w:bookmarkStart w:id="286" w:name="_Toc44670836"/>
      <w:bookmarkStart w:id="287" w:name="_Toc50380968"/>
      <w:bookmarkStart w:id="288" w:name="_Toc50533573"/>
      <w:bookmarkStart w:id="289" w:name="_Hlk500943653"/>
      <w:del w:id="290" w:author="Diff_v100-v200" w:date="2021-03-16T08:59:00Z">
        <w:r w:rsidRPr="00E31168">
          <w:rPr>
            <w:lang w:eastAsia="ko-KR"/>
          </w:rPr>
          <w:delText>5.X.1</w:delText>
        </w:r>
        <w:r w:rsidRPr="00E31168">
          <w:rPr>
            <w:lang w:eastAsia="ko-KR"/>
          </w:rPr>
          <w:tab/>
          <w:delText>Description</w:delText>
        </w:r>
        <w:bookmarkEnd w:id="276"/>
        <w:bookmarkEnd w:id="277"/>
        <w:bookmarkEnd w:id="278"/>
        <w:bookmarkEnd w:id="279"/>
        <w:bookmarkEnd w:id="280"/>
        <w:bookmarkEnd w:id="281"/>
        <w:bookmarkEnd w:id="282"/>
        <w:bookmarkEnd w:id="283"/>
        <w:bookmarkEnd w:id="284"/>
        <w:bookmarkEnd w:id="285"/>
        <w:bookmarkEnd w:id="286"/>
        <w:bookmarkEnd w:id="287"/>
        <w:bookmarkEnd w:id="288"/>
      </w:del>
    </w:p>
    <w:bookmarkEnd w:id="289"/>
    <w:p w14:paraId="2523A5E0" w14:textId="77777777" w:rsidR="00E31168" w:rsidRPr="00E31168" w:rsidRDefault="00E31168" w:rsidP="00017DCA">
      <w:pPr>
        <w:rPr>
          <w:del w:id="291" w:author="Diff_v100-v200" w:date="2021-03-16T08:59:00Z"/>
        </w:rPr>
      </w:pPr>
    </w:p>
    <w:p w14:paraId="3F5AA470" w14:textId="77777777" w:rsidR="008F2002" w:rsidRPr="00DE1361" w:rsidRDefault="008F2002" w:rsidP="008F2002">
      <w:pPr>
        <w:pStyle w:val="Heading1"/>
      </w:pPr>
      <w:bookmarkStart w:id="292" w:name="_Toc16839381"/>
      <w:bookmarkStart w:id="293" w:name="_Toc21087540"/>
      <w:bookmarkStart w:id="294" w:name="_Toc23326073"/>
      <w:bookmarkStart w:id="295" w:name="_Toc23517594"/>
      <w:bookmarkStart w:id="296" w:name="_Toc23519153"/>
      <w:bookmarkStart w:id="297" w:name="_Toc43336507"/>
      <w:bookmarkStart w:id="298" w:name="_Toc43708061"/>
      <w:bookmarkStart w:id="299" w:name="_Toc43708135"/>
      <w:bookmarkStart w:id="300" w:name="_Toc43708211"/>
      <w:bookmarkStart w:id="301" w:name="_Toc44670837"/>
      <w:bookmarkStart w:id="302" w:name="_Toc50380969"/>
      <w:bookmarkStart w:id="303" w:name="_Toc54626572"/>
      <w:bookmarkStart w:id="304" w:name="_Toc57124718"/>
      <w:bookmarkStart w:id="305" w:name="_Toc66777320"/>
      <w:bookmarkStart w:id="306" w:name="_Toc50533574"/>
      <w:bookmarkEnd w:id="195"/>
      <w:bookmarkEnd w:id="196"/>
      <w:bookmarkEnd w:id="197"/>
      <w:bookmarkEnd w:id="207"/>
      <w:bookmarkEnd w:id="208"/>
      <w:r w:rsidRPr="00DE1361">
        <w:lastRenderedPageBreak/>
        <w:t>6</w:t>
      </w:r>
      <w:r w:rsidRPr="00DE1361">
        <w:tab/>
        <w:t>Solutions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28192675" w14:textId="67B86AC6" w:rsidR="00BD6461" w:rsidRPr="00DE1361" w:rsidRDefault="00BD6461" w:rsidP="008F2002">
      <w:pPr>
        <w:pStyle w:val="Heading2"/>
      </w:pPr>
      <w:bookmarkStart w:id="307" w:name="_Toc23326074"/>
      <w:bookmarkStart w:id="308" w:name="_Toc23517595"/>
      <w:bookmarkStart w:id="309" w:name="_Toc23519154"/>
      <w:bookmarkStart w:id="310" w:name="_Toc43336508"/>
      <w:bookmarkStart w:id="311" w:name="_Toc43708062"/>
      <w:bookmarkStart w:id="312" w:name="_Toc43708136"/>
      <w:bookmarkStart w:id="313" w:name="_Toc43708212"/>
      <w:bookmarkStart w:id="314" w:name="_Toc44670838"/>
      <w:bookmarkStart w:id="315" w:name="_Toc50380970"/>
      <w:bookmarkStart w:id="316" w:name="_Toc54626573"/>
      <w:bookmarkStart w:id="317" w:name="_Toc57124719"/>
      <w:bookmarkStart w:id="318" w:name="_Toc66777321"/>
      <w:bookmarkStart w:id="319" w:name="_Toc16839382"/>
      <w:bookmarkStart w:id="320" w:name="_Toc21087541"/>
      <w:bookmarkStart w:id="321" w:name="_Toc50533575"/>
      <w:r w:rsidRPr="00DE1361">
        <w:t>6.0</w:t>
      </w:r>
      <w:r w:rsidRPr="00DE1361">
        <w:tab/>
      </w:r>
      <w:r w:rsidR="003140C2" w:rsidRPr="00DE1361">
        <w:rPr>
          <w:lang w:eastAsia="zh-CN"/>
        </w:rPr>
        <w:t>Mapping Solutions to Key Issues</w:t>
      </w:r>
      <w:bookmarkEnd w:id="307"/>
      <w:bookmarkEnd w:id="308"/>
      <w:bookmarkEnd w:id="309"/>
      <w:bookmarkEnd w:id="310"/>
      <w:bookmarkEnd w:id="311"/>
      <w:bookmarkEnd w:id="312"/>
      <w:bookmarkEnd w:id="313"/>
      <w:bookmarkEnd w:id="314"/>
      <w:bookmarkEnd w:id="315"/>
      <w:bookmarkEnd w:id="316"/>
      <w:bookmarkEnd w:id="317"/>
      <w:bookmarkEnd w:id="318"/>
      <w:bookmarkEnd w:id="321"/>
    </w:p>
    <w:p w14:paraId="6DE21795" w14:textId="77777777" w:rsidR="00E31168" w:rsidRPr="00DE1361" w:rsidRDefault="00E31168" w:rsidP="00E31168">
      <w:pPr>
        <w:pStyle w:val="TH"/>
      </w:pPr>
      <w:r w:rsidRPr="00DE1361">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DE1361" w14:paraId="0F2D4E41" w14:textId="77777777" w:rsidTr="009F7A7C">
        <w:tc>
          <w:tcPr>
            <w:tcW w:w="1350" w:type="dxa"/>
            <w:shd w:val="clear" w:color="auto" w:fill="auto"/>
          </w:tcPr>
          <w:p w14:paraId="15AF9782" w14:textId="50914847" w:rsidR="009F7A7C" w:rsidRPr="00DE1361" w:rsidRDefault="009F7A7C" w:rsidP="000726D9">
            <w:pPr>
              <w:pStyle w:val="TAH"/>
            </w:pPr>
            <w:r w:rsidRPr="00DE1361">
              <w:t>Solutions</w:t>
            </w:r>
          </w:p>
        </w:tc>
        <w:tc>
          <w:tcPr>
            <w:tcW w:w="6210" w:type="dxa"/>
            <w:shd w:val="clear" w:color="auto" w:fill="auto"/>
          </w:tcPr>
          <w:p w14:paraId="4DA7D4B7" w14:textId="1EABF262" w:rsidR="009F7A7C" w:rsidRPr="00DE1361" w:rsidRDefault="009F7A7C" w:rsidP="000726D9">
            <w:pPr>
              <w:pStyle w:val="TAH"/>
            </w:pPr>
            <w:r w:rsidRPr="00DE1361">
              <w:t>Title</w:t>
            </w:r>
          </w:p>
        </w:tc>
        <w:tc>
          <w:tcPr>
            <w:tcW w:w="1800" w:type="dxa"/>
            <w:shd w:val="clear" w:color="auto" w:fill="auto"/>
          </w:tcPr>
          <w:p w14:paraId="0C540AC1" w14:textId="1D318509" w:rsidR="009F7A7C" w:rsidRPr="00DE1361" w:rsidRDefault="009F7A7C" w:rsidP="000726D9">
            <w:pPr>
              <w:pStyle w:val="TAH"/>
            </w:pPr>
            <w:r w:rsidRPr="00DE1361">
              <w:t>Key Issue(s)</w:t>
            </w:r>
          </w:p>
        </w:tc>
      </w:tr>
      <w:tr w:rsidR="009F7A7C" w:rsidRPr="00DE1361" w14:paraId="14AEFA19" w14:textId="77777777" w:rsidTr="009F7A7C">
        <w:tc>
          <w:tcPr>
            <w:tcW w:w="1350" w:type="dxa"/>
            <w:shd w:val="clear" w:color="auto" w:fill="auto"/>
          </w:tcPr>
          <w:p w14:paraId="581FD9AC" w14:textId="0DA23C7E" w:rsidR="009F7A7C" w:rsidRPr="00DE1361" w:rsidRDefault="00B7160C" w:rsidP="000726D9">
            <w:pPr>
              <w:pStyle w:val="TAH"/>
            </w:pPr>
            <w:r w:rsidRPr="00DE1361">
              <w:t>#1</w:t>
            </w:r>
          </w:p>
        </w:tc>
        <w:tc>
          <w:tcPr>
            <w:tcW w:w="6210" w:type="dxa"/>
            <w:shd w:val="clear" w:color="auto" w:fill="auto"/>
          </w:tcPr>
          <w:p w14:paraId="4038C956" w14:textId="247FA1E5" w:rsidR="009F7A7C" w:rsidRPr="00DE1361" w:rsidRDefault="00B7160C" w:rsidP="000726D9">
            <w:pPr>
              <w:pStyle w:val="TAL"/>
            </w:pPr>
            <w:r w:rsidRPr="00DE1361">
              <w:t>QUIC-LL Steering Functionality</w:t>
            </w:r>
          </w:p>
        </w:tc>
        <w:tc>
          <w:tcPr>
            <w:tcW w:w="1800" w:type="dxa"/>
            <w:shd w:val="clear" w:color="auto" w:fill="auto"/>
          </w:tcPr>
          <w:p w14:paraId="5D90BCFC" w14:textId="27241FF8" w:rsidR="009F7A7C" w:rsidRPr="00DE1361" w:rsidRDefault="00154B38" w:rsidP="000726D9">
            <w:pPr>
              <w:pStyle w:val="TAC"/>
            </w:pPr>
            <w:r w:rsidRPr="00DE1361">
              <w:t xml:space="preserve">1 &amp; </w:t>
            </w:r>
            <w:r w:rsidR="00B7160C" w:rsidRPr="00DE1361">
              <w:t>2</w:t>
            </w:r>
          </w:p>
        </w:tc>
      </w:tr>
      <w:tr w:rsidR="00977213" w:rsidRPr="00DE1361" w14:paraId="1B08A3BD" w14:textId="77777777" w:rsidTr="009F7A7C">
        <w:tc>
          <w:tcPr>
            <w:tcW w:w="1350" w:type="dxa"/>
            <w:shd w:val="clear" w:color="auto" w:fill="auto"/>
          </w:tcPr>
          <w:p w14:paraId="7932CBCC" w14:textId="4E21B114" w:rsidR="00977213" w:rsidRPr="00DE1361" w:rsidRDefault="00977213" w:rsidP="000726D9">
            <w:pPr>
              <w:pStyle w:val="TAH"/>
            </w:pPr>
            <w:r w:rsidRPr="00DE1361">
              <w:t>#2</w:t>
            </w:r>
          </w:p>
        </w:tc>
        <w:tc>
          <w:tcPr>
            <w:tcW w:w="6210" w:type="dxa"/>
            <w:shd w:val="clear" w:color="auto" w:fill="auto"/>
          </w:tcPr>
          <w:p w14:paraId="2CC1416E" w14:textId="5B85EC99" w:rsidR="00977213" w:rsidRPr="00DE1361" w:rsidRDefault="00977213" w:rsidP="000726D9">
            <w:pPr>
              <w:pStyle w:val="TAL"/>
            </w:pPr>
            <w:r w:rsidRPr="00DE1361">
              <w:t xml:space="preserve">New steering mode </w:t>
            </w:r>
            <w:r w:rsidR="00F757D3" w:rsidRPr="00DE1361">
              <w:t>–</w:t>
            </w:r>
            <w:r w:rsidRPr="00DE1361">
              <w:t xml:space="preserve"> Autonomous steering mode</w:t>
            </w:r>
          </w:p>
        </w:tc>
        <w:tc>
          <w:tcPr>
            <w:tcW w:w="1800" w:type="dxa"/>
            <w:shd w:val="clear" w:color="auto" w:fill="auto"/>
          </w:tcPr>
          <w:p w14:paraId="0CF7D73B" w14:textId="04AE8B73" w:rsidR="00977213" w:rsidRPr="00DE1361" w:rsidRDefault="00977213" w:rsidP="000726D9">
            <w:pPr>
              <w:pStyle w:val="TAC"/>
            </w:pPr>
            <w:r w:rsidRPr="00DE1361">
              <w:t>1</w:t>
            </w:r>
          </w:p>
        </w:tc>
      </w:tr>
      <w:tr w:rsidR="00977213" w:rsidRPr="00DE1361" w14:paraId="313B3294" w14:textId="77777777" w:rsidTr="009F7A7C">
        <w:tc>
          <w:tcPr>
            <w:tcW w:w="1350" w:type="dxa"/>
            <w:shd w:val="clear" w:color="auto" w:fill="auto"/>
          </w:tcPr>
          <w:p w14:paraId="7D4EC0CC" w14:textId="44DA024C" w:rsidR="00977213" w:rsidRPr="00DE1361" w:rsidRDefault="00977213" w:rsidP="000726D9">
            <w:pPr>
              <w:pStyle w:val="TAH"/>
            </w:pPr>
            <w:r w:rsidRPr="00DE1361">
              <w:t>#3</w:t>
            </w:r>
          </w:p>
        </w:tc>
        <w:tc>
          <w:tcPr>
            <w:tcW w:w="6210" w:type="dxa"/>
            <w:shd w:val="clear" w:color="auto" w:fill="auto"/>
          </w:tcPr>
          <w:p w14:paraId="51473BAF" w14:textId="3BD2A058" w:rsidR="00977213" w:rsidRPr="00DE1361" w:rsidRDefault="00977213" w:rsidP="000726D9">
            <w:pPr>
              <w:pStyle w:val="TAL"/>
            </w:pPr>
            <w:r w:rsidRPr="00DE1361">
              <w:t xml:space="preserve">New steering mode </w:t>
            </w:r>
            <w:r w:rsidR="00F757D3" w:rsidRPr="00DE1361">
              <w:t>–</w:t>
            </w:r>
            <w:r w:rsidRPr="00DE1361">
              <w:t xml:space="preserve"> Autonomous steering mode with advanced PMF</w:t>
            </w:r>
          </w:p>
        </w:tc>
        <w:tc>
          <w:tcPr>
            <w:tcW w:w="1800" w:type="dxa"/>
            <w:shd w:val="clear" w:color="auto" w:fill="auto"/>
          </w:tcPr>
          <w:p w14:paraId="34C97FDE" w14:textId="69FACD3A" w:rsidR="00977213" w:rsidRPr="00DE1361" w:rsidRDefault="00977213" w:rsidP="000726D9">
            <w:pPr>
              <w:pStyle w:val="TAC"/>
            </w:pPr>
            <w:r w:rsidRPr="00DE1361">
              <w:t>1</w:t>
            </w:r>
          </w:p>
        </w:tc>
      </w:tr>
      <w:tr w:rsidR="00977213" w:rsidRPr="00DE1361" w14:paraId="7A333679" w14:textId="77777777" w:rsidTr="009F7A7C">
        <w:tc>
          <w:tcPr>
            <w:tcW w:w="1350" w:type="dxa"/>
            <w:shd w:val="clear" w:color="auto" w:fill="auto"/>
          </w:tcPr>
          <w:p w14:paraId="1775E8EA" w14:textId="535BB03F" w:rsidR="00977213" w:rsidRPr="00DE1361" w:rsidRDefault="00977213" w:rsidP="000726D9">
            <w:pPr>
              <w:pStyle w:val="TAH"/>
            </w:pPr>
            <w:r w:rsidRPr="00DE1361">
              <w:t>#4</w:t>
            </w:r>
          </w:p>
        </w:tc>
        <w:tc>
          <w:tcPr>
            <w:tcW w:w="6210" w:type="dxa"/>
            <w:shd w:val="clear" w:color="auto" w:fill="auto"/>
          </w:tcPr>
          <w:p w14:paraId="21751B65" w14:textId="1A5E25FD" w:rsidR="00977213" w:rsidRPr="00DE1361" w:rsidRDefault="00977213" w:rsidP="000726D9">
            <w:pPr>
              <w:pStyle w:val="TAL"/>
            </w:pPr>
            <w:r w:rsidRPr="00DE1361">
              <w:t xml:space="preserve">New steering mode </w:t>
            </w:r>
            <w:r w:rsidR="00F757D3" w:rsidRPr="00DE1361">
              <w:t>–</w:t>
            </w:r>
            <w:r w:rsidRPr="00DE1361">
              <w:t xml:space="preserve"> Redundant steering mode</w:t>
            </w:r>
          </w:p>
        </w:tc>
        <w:tc>
          <w:tcPr>
            <w:tcW w:w="1800" w:type="dxa"/>
            <w:shd w:val="clear" w:color="auto" w:fill="auto"/>
          </w:tcPr>
          <w:p w14:paraId="24A8C8FC" w14:textId="6AB4F9FE" w:rsidR="00977213" w:rsidRPr="00DE1361" w:rsidRDefault="00977213" w:rsidP="000726D9">
            <w:pPr>
              <w:pStyle w:val="TAC"/>
            </w:pPr>
            <w:r w:rsidRPr="00DE1361">
              <w:t>1</w:t>
            </w:r>
          </w:p>
        </w:tc>
      </w:tr>
      <w:tr w:rsidR="00C004EC" w:rsidRPr="00DE1361" w14:paraId="2F6C09B1" w14:textId="77777777" w:rsidTr="009F7A7C">
        <w:tc>
          <w:tcPr>
            <w:tcW w:w="1350" w:type="dxa"/>
            <w:shd w:val="clear" w:color="auto" w:fill="auto"/>
          </w:tcPr>
          <w:p w14:paraId="42A7927A" w14:textId="4C8A04AA" w:rsidR="00C004EC" w:rsidRPr="00DE1361" w:rsidRDefault="00C004EC" w:rsidP="000726D9">
            <w:pPr>
              <w:pStyle w:val="TAH"/>
            </w:pPr>
            <w:r w:rsidRPr="00DE1361">
              <w:t>#5</w:t>
            </w:r>
          </w:p>
        </w:tc>
        <w:tc>
          <w:tcPr>
            <w:tcW w:w="6210" w:type="dxa"/>
            <w:shd w:val="clear" w:color="auto" w:fill="auto"/>
          </w:tcPr>
          <w:p w14:paraId="31AB2F28" w14:textId="390420C9" w:rsidR="00C004EC" w:rsidRPr="00DE1361" w:rsidRDefault="00C004EC" w:rsidP="000726D9">
            <w:pPr>
              <w:pStyle w:val="TAL"/>
            </w:pPr>
            <w:r w:rsidRPr="00DE1361">
              <w:t>Replacing 3GPP access leg of MA-PDU Session with PDN connection in EPC</w:t>
            </w:r>
          </w:p>
        </w:tc>
        <w:tc>
          <w:tcPr>
            <w:tcW w:w="1800" w:type="dxa"/>
            <w:shd w:val="clear" w:color="auto" w:fill="auto"/>
          </w:tcPr>
          <w:p w14:paraId="0F3CED66" w14:textId="4985F19D" w:rsidR="00C004EC" w:rsidRPr="00DE1361" w:rsidRDefault="00C004EC" w:rsidP="000726D9">
            <w:pPr>
              <w:pStyle w:val="TAC"/>
            </w:pPr>
            <w:r w:rsidRPr="00DE1361">
              <w:t>3</w:t>
            </w:r>
          </w:p>
        </w:tc>
      </w:tr>
      <w:tr w:rsidR="00C703B6" w:rsidRPr="00DE1361" w14:paraId="7FB84A4D" w14:textId="77777777" w:rsidTr="009F7A7C">
        <w:tc>
          <w:tcPr>
            <w:tcW w:w="1350" w:type="dxa"/>
            <w:shd w:val="clear" w:color="auto" w:fill="auto"/>
          </w:tcPr>
          <w:p w14:paraId="5D8EF06B" w14:textId="2477D342" w:rsidR="00C703B6" w:rsidRPr="00DE1361" w:rsidRDefault="00C703B6" w:rsidP="000726D9">
            <w:pPr>
              <w:pStyle w:val="TAH"/>
            </w:pPr>
            <w:r w:rsidRPr="00DE1361">
              <w:t>#6</w:t>
            </w:r>
          </w:p>
        </w:tc>
        <w:tc>
          <w:tcPr>
            <w:tcW w:w="6210" w:type="dxa"/>
            <w:shd w:val="clear" w:color="auto" w:fill="auto"/>
          </w:tcPr>
          <w:p w14:paraId="4FAA1675" w14:textId="1EDDC3B2" w:rsidR="00C703B6" w:rsidRPr="00DE1361" w:rsidRDefault="00C703B6" w:rsidP="000726D9">
            <w:pPr>
              <w:pStyle w:val="TAL"/>
            </w:pPr>
            <w:r w:rsidRPr="00DE1361">
              <w:t>MPQUIC-LL Steering Functionality</w:t>
            </w:r>
          </w:p>
        </w:tc>
        <w:tc>
          <w:tcPr>
            <w:tcW w:w="1800" w:type="dxa"/>
            <w:shd w:val="clear" w:color="auto" w:fill="auto"/>
          </w:tcPr>
          <w:p w14:paraId="4B2C5B53" w14:textId="3E6A8655" w:rsidR="00C703B6" w:rsidRPr="00DE1361" w:rsidRDefault="00D32E3A" w:rsidP="000726D9">
            <w:pPr>
              <w:pStyle w:val="TAC"/>
            </w:pPr>
            <w:r w:rsidRPr="00DE1361">
              <w:t xml:space="preserve">1 &amp; </w:t>
            </w:r>
            <w:r w:rsidR="00C703B6" w:rsidRPr="00DE1361">
              <w:t>2</w:t>
            </w:r>
          </w:p>
        </w:tc>
      </w:tr>
      <w:tr w:rsidR="00F757D3" w:rsidRPr="00DE1361" w14:paraId="0C7A039B" w14:textId="77777777" w:rsidTr="009F7A7C">
        <w:tc>
          <w:tcPr>
            <w:tcW w:w="1350" w:type="dxa"/>
            <w:shd w:val="clear" w:color="auto" w:fill="auto"/>
          </w:tcPr>
          <w:p w14:paraId="56DB430F" w14:textId="3B259E05" w:rsidR="00F757D3" w:rsidRPr="00DE1361" w:rsidRDefault="00F757D3" w:rsidP="000726D9">
            <w:pPr>
              <w:pStyle w:val="TAH"/>
            </w:pPr>
            <w:r w:rsidRPr="00DE1361">
              <w:t>#7</w:t>
            </w:r>
          </w:p>
        </w:tc>
        <w:tc>
          <w:tcPr>
            <w:tcW w:w="6210" w:type="dxa"/>
            <w:shd w:val="clear" w:color="auto" w:fill="auto"/>
          </w:tcPr>
          <w:p w14:paraId="34A8866E" w14:textId="7B4A8114" w:rsidR="00F757D3" w:rsidRPr="00DE1361" w:rsidRDefault="00F757D3" w:rsidP="000726D9">
            <w:pPr>
              <w:pStyle w:val="TAL"/>
            </w:pPr>
            <w:r w:rsidRPr="00DE1361">
              <w:t>Proposed solution based on MP-QUIC</w:t>
            </w:r>
          </w:p>
        </w:tc>
        <w:tc>
          <w:tcPr>
            <w:tcW w:w="1800" w:type="dxa"/>
            <w:shd w:val="clear" w:color="auto" w:fill="auto"/>
          </w:tcPr>
          <w:p w14:paraId="403A0260" w14:textId="487208BF" w:rsidR="00F757D3" w:rsidRPr="00DE1361" w:rsidRDefault="00F757D3" w:rsidP="000726D9">
            <w:pPr>
              <w:pStyle w:val="TAC"/>
            </w:pPr>
            <w:r w:rsidRPr="00DE1361">
              <w:t>2</w:t>
            </w:r>
          </w:p>
        </w:tc>
      </w:tr>
      <w:tr w:rsidR="002E3C54" w:rsidRPr="00DE1361" w14:paraId="4F095B49" w14:textId="77777777" w:rsidTr="009F7A7C">
        <w:tc>
          <w:tcPr>
            <w:tcW w:w="1350" w:type="dxa"/>
            <w:shd w:val="clear" w:color="auto" w:fill="auto"/>
          </w:tcPr>
          <w:p w14:paraId="6CA2F44F" w14:textId="44C7AFC9" w:rsidR="002E3C54" w:rsidRPr="00DE1361" w:rsidRDefault="002E3C54" w:rsidP="000726D9">
            <w:pPr>
              <w:pStyle w:val="TAH"/>
            </w:pPr>
            <w:r w:rsidRPr="00DE1361">
              <w:t>#8</w:t>
            </w:r>
          </w:p>
        </w:tc>
        <w:tc>
          <w:tcPr>
            <w:tcW w:w="6210" w:type="dxa"/>
            <w:shd w:val="clear" w:color="auto" w:fill="auto"/>
          </w:tcPr>
          <w:p w14:paraId="42835CA1" w14:textId="0E7BC12C" w:rsidR="002E3C54" w:rsidRPr="00DE1361" w:rsidRDefault="002E3C54" w:rsidP="000726D9">
            <w:pPr>
              <w:pStyle w:val="TAL"/>
            </w:pPr>
            <w:r w:rsidRPr="00DE1361">
              <w:t>Proposed solution based on QUIC</w:t>
            </w:r>
          </w:p>
        </w:tc>
        <w:tc>
          <w:tcPr>
            <w:tcW w:w="1800" w:type="dxa"/>
            <w:shd w:val="clear" w:color="auto" w:fill="auto"/>
          </w:tcPr>
          <w:p w14:paraId="448575EA" w14:textId="6A718BA2" w:rsidR="002E3C54" w:rsidRPr="00DE1361" w:rsidRDefault="002E3C54" w:rsidP="000726D9">
            <w:pPr>
              <w:pStyle w:val="TAC"/>
            </w:pPr>
            <w:r w:rsidRPr="00DE1361">
              <w:t>2</w:t>
            </w:r>
          </w:p>
        </w:tc>
      </w:tr>
      <w:tr w:rsidR="00713029" w:rsidRPr="00DE1361" w14:paraId="32DCB27E" w14:textId="77777777" w:rsidTr="009F7A7C">
        <w:tc>
          <w:tcPr>
            <w:tcW w:w="1350" w:type="dxa"/>
            <w:shd w:val="clear" w:color="auto" w:fill="auto"/>
          </w:tcPr>
          <w:p w14:paraId="1DC8080C" w14:textId="55BAE228" w:rsidR="00713029" w:rsidRPr="00DE1361" w:rsidRDefault="00713029" w:rsidP="000726D9">
            <w:pPr>
              <w:pStyle w:val="TAH"/>
            </w:pPr>
            <w:r w:rsidRPr="00DE1361">
              <w:t>#9</w:t>
            </w:r>
          </w:p>
        </w:tc>
        <w:tc>
          <w:tcPr>
            <w:tcW w:w="6210" w:type="dxa"/>
            <w:shd w:val="clear" w:color="auto" w:fill="auto"/>
          </w:tcPr>
          <w:p w14:paraId="1DE964B1" w14:textId="58560E50" w:rsidR="00713029" w:rsidRPr="00DE1361" w:rsidRDefault="00713029" w:rsidP="000726D9">
            <w:pPr>
              <w:pStyle w:val="TAL"/>
            </w:pPr>
            <w:r w:rsidRPr="00DE1361">
              <w:rPr>
                <w:lang w:eastAsia="ko-KR"/>
              </w:rPr>
              <w:t xml:space="preserve">Supporting a </w:t>
            </w:r>
            <w:r w:rsidRPr="00DE1361">
              <w:t>PDN connection in EPC as a 3GPP access leg of MA-PDU Session</w:t>
            </w:r>
          </w:p>
        </w:tc>
        <w:tc>
          <w:tcPr>
            <w:tcW w:w="1800" w:type="dxa"/>
            <w:shd w:val="clear" w:color="auto" w:fill="auto"/>
          </w:tcPr>
          <w:p w14:paraId="1DC893D9" w14:textId="391A0975" w:rsidR="00713029" w:rsidRPr="00DE1361" w:rsidRDefault="00713029" w:rsidP="000726D9">
            <w:pPr>
              <w:pStyle w:val="TAC"/>
            </w:pPr>
            <w:r w:rsidRPr="00DE1361">
              <w:t>3</w:t>
            </w:r>
          </w:p>
        </w:tc>
      </w:tr>
      <w:tr w:rsidR="00685526" w:rsidRPr="00DE1361" w14:paraId="16F41849" w14:textId="77777777" w:rsidTr="009F7A7C">
        <w:tc>
          <w:tcPr>
            <w:tcW w:w="1350" w:type="dxa"/>
            <w:shd w:val="clear" w:color="auto" w:fill="auto"/>
          </w:tcPr>
          <w:p w14:paraId="47402DB6" w14:textId="2F8B1268" w:rsidR="00685526" w:rsidRPr="00DE1361" w:rsidRDefault="00685526" w:rsidP="000726D9">
            <w:pPr>
              <w:pStyle w:val="TAH"/>
            </w:pPr>
            <w:r w:rsidRPr="00DE1361">
              <w:t>#10</w:t>
            </w:r>
          </w:p>
        </w:tc>
        <w:tc>
          <w:tcPr>
            <w:tcW w:w="6210" w:type="dxa"/>
            <w:shd w:val="clear" w:color="auto" w:fill="auto"/>
          </w:tcPr>
          <w:p w14:paraId="04267630" w14:textId="2679237F" w:rsidR="00685526" w:rsidRPr="00DE1361" w:rsidRDefault="00685526" w:rsidP="000726D9">
            <w:pPr>
              <w:pStyle w:val="TAL"/>
              <w:rPr>
                <w:lang w:eastAsia="ko-KR"/>
              </w:rPr>
            </w:pPr>
            <w:r w:rsidRPr="00DE1361">
              <w:t xml:space="preserve">Extension of 5G RG solution to support </w:t>
            </w:r>
            <w:r w:rsidRPr="00DE1361">
              <w:rPr>
                <w:lang w:eastAsia="ko-KR"/>
              </w:rPr>
              <w:t xml:space="preserve">Ethernet </w:t>
            </w:r>
            <w:r w:rsidRPr="00DE1361">
              <w:t>PDU Session types</w:t>
            </w:r>
          </w:p>
        </w:tc>
        <w:tc>
          <w:tcPr>
            <w:tcW w:w="1800" w:type="dxa"/>
            <w:shd w:val="clear" w:color="auto" w:fill="auto"/>
          </w:tcPr>
          <w:p w14:paraId="5290C576" w14:textId="70944CD6" w:rsidR="00685526" w:rsidRPr="00DE1361" w:rsidRDefault="003D08EC" w:rsidP="000726D9">
            <w:pPr>
              <w:pStyle w:val="TAC"/>
            </w:pPr>
            <w:r w:rsidRPr="00DE1361">
              <w:t>3</w:t>
            </w:r>
          </w:p>
        </w:tc>
      </w:tr>
      <w:tr w:rsidR="003D08EC" w:rsidRPr="00DE1361" w14:paraId="4F3DE70B" w14:textId="77777777" w:rsidTr="009F7A7C">
        <w:tc>
          <w:tcPr>
            <w:tcW w:w="1350" w:type="dxa"/>
            <w:shd w:val="clear" w:color="auto" w:fill="auto"/>
          </w:tcPr>
          <w:p w14:paraId="4DF75667" w14:textId="0B5F67FB" w:rsidR="003D08EC" w:rsidRPr="00DE1361" w:rsidRDefault="003D08EC" w:rsidP="000726D9">
            <w:pPr>
              <w:pStyle w:val="TAH"/>
            </w:pPr>
            <w:r w:rsidRPr="00DE1361">
              <w:t>#11</w:t>
            </w:r>
          </w:p>
        </w:tc>
        <w:tc>
          <w:tcPr>
            <w:tcW w:w="6210" w:type="dxa"/>
            <w:shd w:val="clear" w:color="auto" w:fill="auto"/>
          </w:tcPr>
          <w:p w14:paraId="24BA914D" w14:textId="6F4BC55E" w:rsidR="003D08EC" w:rsidRPr="00DE1361" w:rsidRDefault="003D08EC" w:rsidP="000726D9">
            <w:pPr>
              <w:pStyle w:val="TAL"/>
            </w:pPr>
            <w:r w:rsidRPr="00DE1361">
              <w:t>New steering mode – RTT difference based steering mode</w:t>
            </w:r>
          </w:p>
        </w:tc>
        <w:tc>
          <w:tcPr>
            <w:tcW w:w="1800" w:type="dxa"/>
            <w:shd w:val="clear" w:color="auto" w:fill="auto"/>
          </w:tcPr>
          <w:p w14:paraId="2464EF52" w14:textId="742AD097" w:rsidR="003D08EC" w:rsidRPr="00DE1361" w:rsidRDefault="003D08EC" w:rsidP="000726D9">
            <w:pPr>
              <w:pStyle w:val="TAC"/>
            </w:pPr>
            <w:r w:rsidRPr="00DE1361">
              <w:t>1</w:t>
            </w:r>
          </w:p>
        </w:tc>
      </w:tr>
      <w:tr w:rsidR="003D08EC" w:rsidRPr="00DE1361" w14:paraId="60E2A267" w14:textId="77777777" w:rsidTr="009F7A7C">
        <w:tc>
          <w:tcPr>
            <w:tcW w:w="1350" w:type="dxa"/>
            <w:shd w:val="clear" w:color="auto" w:fill="auto"/>
          </w:tcPr>
          <w:p w14:paraId="32199BDB" w14:textId="7823B0FD" w:rsidR="003D08EC" w:rsidRPr="00DE1361" w:rsidRDefault="003D08EC" w:rsidP="000726D9">
            <w:pPr>
              <w:pStyle w:val="TAH"/>
            </w:pPr>
            <w:r w:rsidRPr="00DE1361">
              <w:t>#12</w:t>
            </w:r>
          </w:p>
        </w:tc>
        <w:tc>
          <w:tcPr>
            <w:tcW w:w="6210" w:type="dxa"/>
            <w:shd w:val="clear" w:color="auto" w:fill="auto"/>
          </w:tcPr>
          <w:p w14:paraId="1B7CE798" w14:textId="0BC863EF" w:rsidR="003D08EC" w:rsidRPr="00DE1361" w:rsidRDefault="003D08EC" w:rsidP="000726D9">
            <w:pPr>
              <w:pStyle w:val="TAL"/>
            </w:pPr>
            <w:r w:rsidRPr="00DE1361">
              <w:t>New steering mode – UE assisted traffic steering mode</w:t>
            </w:r>
          </w:p>
        </w:tc>
        <w:tc>
          <w:tcPr>
            <w:tcW w:w="1800" w:type="dxa"/>
            <w:shd w:val="clear" w:color="auto" w:fill="auto"/>
          </w:tcPr>
          <w:p w14:paraId="21CD6D31" w14:textId="087A8872" w:rsidR="003D08EC" w:rsidRPr="00DE1361" w:rsidRDefault="003D08EC" w:rsidP="000726D9">
            <w:pPr>
              <w:pStyle w:val="TAC"/>
            </w:pPr>
            <w:r w:rsidRPr="00DE1361">
              <w:t>1</w:t>
            </w:r>
          </w:p>
        </w:tc>
      </w:tr>
      <w:tr w:rsidR="003D08EC" w:rsidRPr="00DE1361" w14:paraId="7AAEFE41" w14:textId="77777777" w:rsidTr="009F7A7C">
        <w:tc>
          <w:tcPr>
            <w:tcW w:w="1350" w:type="dxa"/>
            <w:shd w:val="clear" w:color="auto" w:fill="auto"/>
          </w:tcPr>
          <w:p w14:paraId="25E74359" w14:textId="1CA44155" w:rsidR="003D08EC" w:rsidRPr="00DE1361" w:rsidRDefault="003D08EC" w:rsidP="000726D9">
            <w:pPr>
              <w:pStyle w:val="TAH"/>
            </w:pPr>
            <w:r w:rsidRPr="00DE1361">
              <w:t>#13</w:t>
            </w:r>
          </w:p>
        </w:tc>
        <w:tc>
          <w:tcPr>
            <w:tcW w:w="6210" w:type="dxa"/>
            <w:shd w:val="clear" w:color="auto" w:fill="auto"/>
          </w:tcPr>
          <w:p w14:paraId="340F76D6" w14:textId="28275684" w:rsidR="003D08EC" w:rsidRPr="00DE1361" w:rsidRDefault="003D08EC" w:rsidP="000726D9">
            <w:pPr>
              <w:pStyle w:val="TAL"/>
            </w:pPr>
            <w:r w:rsidRPr="00DE1361">
              <w:t>Proxy based solution using QUIC</w:t>
            </w:r>
          </w:p>
        </w:tc>
        <w:tc>
          <w:tcPr>
            <w:tcW w:w="1800" w:type="dxa"/>
            <w:shd w:val="clear" w:color="auto" w:fill="auto"/>
          </w:tcPr>
          <w:p w14:paraId="504ED0D9" w14:textId="6D4EA299" w:rsidR="003D08EC" w:rsidRPr="00DE1361" w:rsidRDefault="003D08EC" w:rsidP="000726D9">
            <w:pPr>
              <w:pStyle w:val="TAC"/>
            </w:pPr>
            <w:r w:rsidRPr="00DE1361">
              <w:t>2</w:t>
            </w:r>
          </w:p>
        </w:tc>
      </w:tr>
      <w:tr w:rsidR="003D08EC" w:rsidRPr="00DE1361" w14:paraId="65C40360" w14:textId="77777777" w:rsidTr="009F7A7C">
        <w:tc>
          <w:tcPr>
            <w:tcW w:w="1350" w:type="dxa"/>
            <w:shd w:val="clear" w:color="auto" w:fill="auto"/>
          </w:tcPr>
          <w:p w14:paraId="07098565" w14:textId="19444D9D" w:rsidR="003D08EC" w:rsidRPr="00DE1361" w:rsidRDefault="003D08EC" w:rsidP="000726D9">
            <w:pPr>
              <w:pStyle w:val="TAH"/>
            </w:pPr>
            <w:r w:rsidRPr="00DE1361">
              <w:t>#14</w:t>
            </w:r>
          </w:p>
        </w:tc>
        <w:tc>
          <w:tcPr>
            <w:tcW w:w="6210" w:type="dxa"/>
            <w:shd w:val="clear" w:color="auto" w:fill="auto"/>
          </w:tcPr>
          <w:p w14:paraId="134F1796" w14:textId="5B0BA3B3" w:rsidR="003D08EC" w:rsidRPr="00DE1361" w:rsidRDefault="003D08EC" w:rsidP="000726D9">
            <w:pPr>
              <w:pStyle w:val="TAL"/>
            </w:pPr>
            <w:r w:rsidRPr="00DE1361">
              <w:t>Proxy based solution using MP-QUIC</w:t>
            </w:r>
          </w:p>
        </w:tc>
        <w:tc>
          <w:tcPr>
            <w:tcW w:w="1800" w:type="dxa"/>
            <w:shd w:val="clear" w:color="auto" w:fill="auto"/>
          </w:tcPr>
          <w:p w14:paraId="5C488931" w14:textId="34B422DC" w:rsidR="003D08EC" w:rsidRPr="00DE1361" w:rsidRDefault="003D08EC" w:rsidP="000726D9">
            <w:pPr>
              <w:pStyle w:val="TAC"/>
            </w:pPr>
            <w:r w:rsidRPr="00DE1361">
              <w:t>2</w:t>
            </w:r>
          </w:p>
        </w:tc>
      </w:tr>
      <w:tr w:rsidR="00A00D43" w:rsidRPr="00DE1361" w14:paraId="7B7CF1EC" w14:textId="77777777" w:rsidTr="009F7A7C">
        <w:trPr>
          <w:ins w:id="322" w:author="Diff_v100-v200" w:date="2021-03-16T08:59:00Z"/>
        </w:trPr>
        <w:tc>
          <w:tcPr>
            <w:tcW w:w="1350" w:type="dxa"/>
            <w:shd w:val="clear" w:color="auto" w:fill="auto"/>
          </w:tcPr>
          <w:p w14:paraId="7340669C" w14:textId="647193A4" w:rsidR="00A00D43" w:rsidRPr="00DE1361" w:rsidRDefault="00A00D43" w:rsidP="000726D9">
            <w:pPr>
              <w:pStyle w:val="TAH"/>
              <w:rPr>
                <w:ins w:id="323" w:author="Diff_v100-v200" w:date="2021-03-16T08:59:00Z"/>
              </w:rPr>
            </w:pPr>
            <w:ins w:id="324" w:author="Diff_v100-v200" w:date="2021-03-16T08:59:00Z">
              <w:r w:rsidRPr="00DE1361">
                <w:rPr>
                  <w:lang w:eastAsia="zh-CN"/>
                </w:rPr>
                <w:t>#</w:t>
              </w:r>
              <w:r w:rsidRPr="00DE1361">
                <w:t>15</w:t>
              </w:r>
            </w:ins>
          </w:p>
        </w:tc>
        <w:tc>
          <w:tcPr>
            <w:tcW w:w="6210" w:type="dxa"/>
            <w:shd w:val="clear" w:color="auto" w:fill="auto"/>
          </w:tcPr>
          <w:p w14:paraId="08AD6463" w14:textId="2559CC76" w:rsidR="00A00D43" w:rsidRPr="00DE1361" w:rsidRDefault="00A00D43" w:rsidP="000726D9">
            <w:pPr>
              <w:pStyle w:val="TAL"/>
              <w:rPr>
                <w:ins w:id="325" w:author="Diff_v100-v200" w:date="2021-03-16T08:59:00Z"/>
              </w:rPr>
            </w:pPr>
            <w:ins w:id="326" w:author="Diff_v100-v200" w:date="2021-03-16T08:59:00Z">
              <w:r w:rsidRPr="00DE1361">
                <w:t>Enhancements to steering mode operation</w:t>
              </w:r>
            </w:ins>
          </w:p>
        </w:tc>
        <w:tc>
          <w:tcPr>
            <w:tcW w:w="1800" w:type="dxa"/>
            <w:shd w:val="clear" w:color="auto" w:fill="auto"/>
          </w:tcPr>
          <w:p w14:paraId="7EF0EB39" w14:textId="0105A2E9" w:rsidR="00A00D43" w:rsidRPr="00DE1361" w:rsidRDefault="00A00D43" w:rsidP="000726D9">
            <w:pPr>
              <w:pStyle w:val="TAC"/>
              <w:rPr>
                <w:ins w:id="327" w:author="Diff_v100-v200" w:date="2021-03-16T08:59:00Z"/>
              </w:rPr>
            </w:pPr>
            <w:ins w:id="328" w:author="Diff_v100-v200" w:date="2021-03-16T08:59:00Z">
              <w:r w:rsidRPr="00DE1361">
                <w:t>1</w:t>
              </w:r>
            </w:ins>
          </w:p>
        </w:tc>
      </w:tr>
    </w:tbl>
    <w:p w14:paraId="2B30A012" w14:textId="77777777" w:rsidR="00E31168" w:rsidRPr="00DE1361" w:rsidRDefault="00E31168" w:rsidP="000726D9">
      <w:pPr>
        <w:rPr>
          <w:lang w:eastAsia="zh-CN"/>
        </w:rPr>
      </w:pPr>
    </w:p>
    <w:p w14:paraId="3F17CA0B" w14:textId="0F4147AB" w:rsidR="009F7A7C" w:rsidRPr="00DE1361" w:rsidRDefault="009F7A7C" w:rsidP="009F7A7C">
      <w:pPr>
        <w:pStyle w:val="Heading2"/>
      </w:pPr>
      <w:bookmarkStart w:id="329" w:name="_Toc43336509"/>
      <w:bookmarkStart w:id="330" w:name="_Toc43708063"/>
      <w:bookmarkStart w:id="331" w:name="_Toc43708137"/>
      <w:bookmarkStart w:id="332" w:name="_Toc43708213"/>
      <w:bookmarkStart w:id="333" w:name="_Toc44670839"/>
      <w:bookmarkStart w:id="334" w:name="_Toc50380971"/>
      <w:bookmarkStart w:id="335" w:name="_Toc54626574"/>
      <w:bookmarkStart w:id="336" w:name="_Toc57124720"/>
      <w:bookmarkStart w:id="337" w:name="_Toc66777322"/>
      <w:bookmarkStart w:id="338" w:name="_Toc23326075"/>
      <w:bookmarkStart w:id="339" w:name="_Toc23517596"/>
      <w:bookmarkStart w:id="340" w:name="_Toc23519155"/>
      <w:bookmarkStart w:id="341" w:name="_Toc50533576"/>
      <w:r w:rsidRPr="00DE1361">
        <w:t>6.</w:t>
      </w:r>
      <w:r w:rsidR="001A7342" w:rsidRPr="00DE1361">
        <w:t>1</w:t>
      </w:r>
      <w:r w:rsidRPr="00DE1361">
        <w:tab/>
        <w:t>Solution #</w:t>
      </w:r>
      <w:r w:rsidR="001A7342" w:rsidRPr="00DE1361">
        <w:t>1</w:t>
      </w:r>
      <w:r w:rsidRPr="00DE1361">
        <w:t>: QUIC-LL Steering Functionality</w:t>
      </w:r>
      <w:bookmarkEnd w:id="329"/>
      <w:bookmarkEnd w:id="330"/>
      <w:bookmarkEnd w:id="331"/>
      <w:bookmarkEnd w:id="332"/>
      <w:bookmarkEnd w:id="333"/>
      <w:bookmarkEnd w:id="334"/>
      <w:bookmarkEnd w:id="335"/>
      <w:bookmarkEnd w:id="336"/>
      <w:bookmarkEnd w:id="337"/>
      <w:bookmarkEnd w:id="341"/>
    </w:p>
    <w:p w14:paraId="6D752C22" w14:textId="77777777" w:rsidR="00D820A5" w:rsidRPr="00DE1361" w:rsidRDefault="00D820A5" w:rsidP="00D820A5">
      <w:pPr>
        <w:pStyle w:val="Heading3"/>
      </w:pPr>
      <w:bookmarkStart w:id="342" w:name="_Toc50380972"/>
      <w:bookmarkStart w:id="343" w:name="_Toc54626575"/>
      <w:bookmarkStart w:id="344" w:name="_Toc57124721"/>
      <w:bookmarkStart w:id="345" w:name="_Toc66777323"/>
      <w:bookmarkStart w:id="346" w:name="_Toc43336510"/>
      <w:bookmarkStart w:id="347" w:name="_Toc43708064"/>
      <w:bookmarkStart w:id="348" w:name="_Toc43708138"/>
      <w:bookmarkStart w:id="349" w:name="_Toc43708214"/>
      <w:bookmarkStart w:id="350" w:name="_Toc44670840"/>
      <w:bookmarkStart w:id="351" w:name="_Toc50533577"/>
      <w:r w:rsidRPr="00DE1361">
        <w:t>6.1.1</w:t>
      </w:r>
      <w:r w:rsidRPr="00DE1361">
        <w:tab/>
        <w:t>Introduction</w:t>
      </w:r>
      <w:bookmarkEnd w:id="342"/>
      <w:bookmarkEnd w:id="343"/>
      <w:bookmarkEnd w:id="344"/>
      <w:bookmarkEnd w:id="345"/>
      <w:bookmarkEnd w:id="351"/>
    </w:p>
    <w:p w14:paraId="432B1035" w14:textId="77777777" w:rsidR="00D820A5" w:rsidRPr="00DE1361" w:rsidRDefault="00D820A5" w:rsidP="00D820A5">
      <w:r w:rsidRPr="00DE1361">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619A4D5" w14:textId="77777777" w:rsidR="00D820A5" w:rsidRPr="00DE1361" w:rsidRDefault="00D820A5" w:rsidP="00D820A5">
      <w:r w:rsidRPr="00DE1361">
        <w:t>The QUIC-LL provides an unreliable tunnelling service between the UE and the UPF that is based on:</w:t>
      </w:r>
    </w:p>
    <w:p w14:paraId="00D56895" w14:textId="550279FE" w:rsidR="00D820A5" w:rsidRPr="00DE1361" w:rsidRDefault="00D820A5" w:rsidP="00D820A5">
      <w:pPr>
        <w:pStyle w:val="B1"/>
      </w:pPr>
      <w:r w:rsidRPr="00DE1361">
        <w:t>1.</w:t>
      </w:r>
      <w:r w:rsidRPr="00DE1361">
        <w:tab/>
        <w:t>The QUIC protocol (version 1) specified in draft-ietf-quic-transport [6] along with accompanying documents that describe QUIC's loss detection and congestion control (draft-ietf-quic-recovery [7]) and the use of TLS for key negotiation (draft-ietf-quic-tls</w:t>
      </w:r>
      <w:r w:rsidR="00F5104F" w:rsidRPr="00DE1361">
        <w:t> </w:t>
      </w:r>
      <w:r w:rsidRPr="00DE1361">
        <w:t>[18]); and</w:t>
      </w:r>
    </w:p>
    <w:p w14:paraId="1619D082" w14:textId="2A3B63C2" w:rsidR="00D820A5" w:rsidRPr="00DE1361" w:rsidRDefault="00D820A5" w:rsidP="00D820A5">
      <w:pPr>
        <w:pStyle w:val="B1"/>
      </w:pPr>
      <w:r w:rsidRPr="00DE1361">
        <w:t>2.</w:t>
      </w:r>
      <w:r w:rsidRPr="00DE1361">
        <w:tab/>
        <w:t>The QUIC extensions specified in draft-ietf-quic-datagram</w:t>
      </w:r>
      <w:r w:rsidR="00F5104F" w:rsidRPr="00DE1361">
        <w:t> </w:t>
      </w:r>
      <w:ins w:id="352" w:author="Diff_v100-v200" w:date="2021-03-16T08:59:00Z">
        <w:r w:rsidR="009A397E" w:rsidRPr="00DE1361">
          <w:t>[</w:t>
        </w:r>
      </w:ins>
      <w:r w:rsidRPr="00DE1361">
        <w:t>8] for supporting unreliable datagram transport.</w:t>
      </w:r>
    </w:p>
    <w:p w14:paraId="7760BD6D" w14:textId="4780A0E5" w:rsidR="00D820A5" w:rsidRPr="00DE1361" w:rsidRDefault="00D820A5" w:rsidP="00D820A5">
      <w:r w:rsidRPr="00DE1361">
        <w:t xml:space="preserve">The </w:t>
      </w:r>
      <w:r w:rsidR="00017DCA" w:rsidRPr="00DE1361">
        <w:t>Figure</w:t>
      </w:r>
      <w:r w:rsidRPr="00DE1361">
        <w:t xml:space="preserve"> 6.1.1-1 shows the model of an MA PDU Session that operates using the QUIC-LL steering functionality.</w:t>
      </w:r>
    </w:p>
    <w:p w14:paraId="03D9FD94" w14:textId="5CA5835E" w:rsidR="009A397E" w:rsidRPr="00DE1361" w:rsidRDefault="009A397E" w:rsidP="00017DCA">
      <w:pPr>
        <w:pStyle w:val="TH"/>
      </w:pPr>
      <w:r w:rsidRPr="00DE1361">
        <w:object w:dxaOrig="15348" w:dyaOrig="6865" w14:anchorId="5CE1C73E">
          <v:shape id="_x0000_i1026" type="#_x0000_t75" style="width:480.9pt;height:214.65pt" o:ole="">
            <v:imagedata r:id="rId15" o:title=""/>
          </v:shape>
          <o:OLEObject Type="Embed" ProgID="Visio.Drawing.15" ShapeID="_x0000_i1026" DrawAspect="Content" ObjectID="_1677394225" r:id="rId16"/>
        </w:object>
      </w:r>
    </w:p>
    <w:p w14:paraId="78ED6052" w14:textId="77777777" w:rsidR="00D820A5" w:rsidRPr="00DE1361" w:rsidRDefault="00D820A5" w:rsidP="00D820A5">
      <w:pPr>
        <w:pStyle w:val="TF"/>
      </w:pPr>
      <w:r w:rsidRPr="00DE1361">
        <w:t>Figure 6.1.1-1: Model of MA PDU Session using QUIC-LL</w:t>
      </w:r>
    </w:p>
    <w:p w14:paraId="45950FB1" w14:textId="77777777" w:rsidR="00D820A5" w:rsidRPr="00DE1361" w:rsidRDefault="00D820A5" w:rsidP="00D820A5">
      <w:r w:rsidRPr="00DE1361">
        <w:t>The QUIC-LL is composed of the following components:</w:t>
      </w:r>
    </w:p>
    <w:p w14:paraId="639F4EE0" w14:textId="77777777" w:rsidR="00D820A5" w:rsidRPr="006E7AF4" w:rsidRDefault="00D820A5" w:rsidP="00F5104F">
      <w:pPr>
        <w:pStyle w:val="B1"/>
        <w:rPr>
          <w:del w:id="353" w:author="Diff_v100-v200" w:date="2021-03-16T08:59:00Z"/>
          <w:lang w:val="en-US"/>
        </w:rPr>
      </w:pPr>
      <w:del w:id="354" w:author="Diff_v100-v200" w:date="2021-03-16T08:59:00Z">
        <w:r w:rsidRPr="00017DCA">
          <w:rPr>
            <w:b/>
            <w:bCs/>
          </w:rPr>
          <w:delText>-</w:delText>
        </w:r>
        <w:r w:rsidRPr="00017DCA">
          <w:rPr>
            <w:b/>
            <w:bCs/>
          </w:rPr>
          <w:tab/>
          <w:delText>Access Selection</w:delText>
        </w:r>
        <w:r w:rsidRPr="006E7AF4">
          <w:rPr>
            <w:lang w:val="en-US"/>
          </w:rPr>
          <w:delText>: The Access Selection component operates similarly in the UE and in the UPF. It receives PDUs (i.e. ethernet or IP packets) from the upper layer and, for each PDU, it selects either 3GPP access or non-3GPP access to transmit the PDU. In the UE, the selection is based on the ATSSS rules and on the access-specific measurements (e.g. RTT, loss rate, etc.) received from the QUIC tunnel client. In the UPF, the selection is based on the N4 rules and on the access-specific measurements (e.g. RTT, loss rate, etc.) received from the QUIC tunnel server.</w:delText>
        </w:r>
      </w:del>
    </w:p>
    <w:p w14:paraId="2FE9DBAF" w14:textId="77777777" w:rsidR="00D820A5" w:rsidRPr="00DE1361" w:rsidRDefault="00D820A5" w:rsidP="00F5104F">
      <w:pPr>
        <w:pStyle w:val="B1"/>
      </w:pPr>
      <w:r w:rsidRPr="00DE1361">
        <w:t>-</w:t>
      </w:r>
      <w:r w:rsidRPr="00DE1361">
        <w:tab/>
      </w:r>
      <w:r w:rsidRPr="00DE1361">
        <w:rPr>
          <w:b/>
          <w:bCs/>
        </w:rPr>
        <w:t>QUIC Tunnel Client (QTC)</w:t>
      </w:r>
      <w:r w:rsidRPr="00DE1361">
        <w:t>: The QUIC tunnel client operates in the UE as a QUIC client application and provides the following functionality:</w:t>
      </w:r>
    </w:p>
    <w:p w14:paraId="399D8665" w14:textId="77777777" w:rsidR="00D820A5" w:rsidRPr="00DE1361" w:rsidRDefault="00D820A5">
      <w:pPr>
        <w:pStyle w:val="B2"/>
      </w:pPr>
      <w:r w:rsidRPr="00DE1361">
        <w:t>-</w:t>
      </w:r>
      <w:r w:rsidRPr="00DE1361">
        <w:tab/>
        <w:t xml:space="preserve">It establishes </w:t>
      </w:r>
      <w:r w:rsidRPr="00DE1361">
        <w:rPr>
          <w:i/>
          <w:iCs/>
        </w:rPr>
        <w:t>N</w:t>
      </w:r>
      <w:r w:rsidRPr="00DE1361">
        <w:t xml:space="preserve"> QUIC connections over 3GPP access and </w:t>
      </w:r>
      <w:r w:rsidRPr="00DE1361">
        <w:rPr>
          <w:i/>
          <w:iCs/>
        </w:rPr>
        <w:t>N</w:t>
      </w:r>
      <w:r w:rsidRPr="00DE1361">
        <w:t xml:space="preserve"> QUIC connections over non-3GPP access with the QUIC tunnel server in the UPF. The number </w:t>
      </w:r>
      <w:r w:rsidRPr="00DE1361">
        <w:rPr>
          <w:i/>
          <w:iCs/>
        </w:rPr>
        <w:t>N</w:t>
      </w:r>
      <w:r w:rsidRPr="00DE1361">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p>
    <w:p w14:paraId="6B39958C" w14:textId="71A1D2AB" w:rsidR="00D820A5" w:rsidRPr="00DE1361" w:rsidRDefault="00D820A5" w:rsidP="00D820A5">
      <w:pPr>
        <w:pStyle w:val="NO"/>
      </w:pPr>
      <w:r w:rsidRPr="00DE1361">
        <w:t>NOTE</w:t>
      </w:r>
      <w:del w:id="355" w:author="Diff_v100-v200" w:date="2021-03-16T08:59:00Z">
        <w:r w:rsidRPr="006E7AF4">
          <w:rPr>
            <w:lang w:val="en-US"/>
          </w:rPr>
          <w:delText> 1</w:delText>
        </w:r>
      </w:del>
      <w:r w:rsidRPr="00DE1361">
        <w:t>:</w:t>
      </w:r>
      <w:r w:rsidRPr="00DE1361">
        <w:tab/>
      </w:r>
      <w:bookmarkStart w:id="356" w:name="_Hlk48820591"/>
      <w:r w:rsidRPr="00DE1361">
        <w:t>As explained below, each QUIC connection carries the traffic of one QoS flow only and for each QoS flow there is one QUIC connection per access.</w:t>
      </w:r>
      <w:bookmarkEnd w:id="356"/>
      <w:r w:rsidRPr="00DE1361">
        <w:t xml:space="preserve"> This is required because the QUIC protocol can multiplex several PDUs in a single QUIC packet. By using a separate QUIC connection for each QoS flow, we ensure that PDUs belonging to different QoS flows cannot be multiplexed in the same QUIC packet.</w:t>
      </w:r>
    </w:p>
    <w:p w14:paraId="1B2B194B" w14:textId="681BEE84" w:rsidR="00D820A5" w:rsidRPr="00DE1361" w:rsidRDefault="00D820A5" w:rsidP="00D820A5">
      <w:pPr>
        <w:pStyle w:val="B2"/>
      </w:pPr>
      <w:r w:rsidRPr="00DE1361">
        <w:t>-</w:t>
      </w:r>
      <w:r w:rsidRPr="00DE1361">
        <w:tab/>
        <w:t xml:space="preserve">It receives UL PDUs from the </w:t>
      </w:r>
      <w:del w:id="357" w:author="Diff_v100-v200" w:date="2021-03-16T08:59:00Z">
        <w:r w:rsidRPr="006E7AF4">
          <w:rPr>
            <w:lang w:val="en-US"/>
          </w:rPr>
          <w:delText>Access Selection component</w:delText>
        </w:r>
      </w:del>
      <w:ins w:id="358" w:author="Diff_v100-v200" w:date="2021-03-16T08:59:00Z">
        <w:r w:rsidR="00D60660" w:rsidRPr="00DE1361">
          <w:t>upper layer (e.g. Ethernet frames or IP packets)</w:t>
        </w:r>
      </w:ins>
      <w:r w:rsidR="00D60660" w:rsidRPr="00DE1361">
        <w:t xml:space="preserve"> </w:t>
      </w:r>
      <w:r w:rsidRPr="00DE1361">
        <w:t>and, for each UL PDU, it selects a QUIC connection to transmit the PDU over the access type indicated by the Access Selection component. The QUIC connection is selected based on the ATSSS rules which contain QUIC connection selection information (see further details below).</w:t>
      </w:r>
    </w:p>
    <w:p w14:paraId="5360DA8F" w14:textId="77777777" w:rsidR="00017DCA" w:rsidRPr="00DE1361" w:rsidRDefault="00D820A5" w:rsidP="00D820A5">
      <w:pPr>
        <w:pStyle w:val="B1"/>
      </w:pPr>
      <w:r w:rsidRPr="00DE1361">
        <w:t>-</w:t>
      </w:r>
      <w:r w:rsidRPr="00DE1361">
        <w:tab/>
        <w:t>It retrieves the measurements obtained by the QUIC protocol per QUIC connection (e.g. RTT, loss rate, congestion) and forwards the measurements to the Access Selection component.</w:t>
      </w:r>
    </w:p>
    <w:p w14:paraId="4E2DD739" w14:textId="3AE3E1F9" w:rsidR="00D820A5" w:rsidRPr="00DE1361" w:rsidRDefault="00D820A5" w:rsidP="00F5104F">
      <w:pPr>
        <w:pStyle w:val="B1"/>
      </w:pPr>
      <w:r w:rsidRPr="00DE1361">
        <w:t>-</w:t>
      </w:r>
      <w:r w:rsidRPr="00DE1361">
        <w:tab/>
      </w:r>
      <w:r w:rsidRPr="00DE1361">
        <w:rPr>
          <w:b/>
          <w:bCs/>
        </w:rPr>
        <w:t>QUIC Tunnel Server (QTS)</w:t>
      </w:r>
      <w:r w:rsidRPr="00DE1361">
        <w:t>: The QUIC tunnel server operates in the UPF as a QUIC server application and provides the following functionality:</w:t>
      </w:r>
    </w:p>
    <w:p w14:paraId="4FA68431" w14:textId="77777777" w:rsidR="00D820A5" w:rsidRPr="00DE1361" w:rsidRDefault="00D820A5" w:rsidP="00D820A5">
      <w:pPr>
        <w:pStyle w:val="B2"/>
      </w:pPr>
      <w:r w:rsidRPr="00DE1361">
        <w:t>-</w:t>
      </w:r>
      <w:r w:rsidRPr="00DE1361">
        <w:tab/>
        <w:t>It accepts the QUIC connections requested by QUIC tunnel client (QTC) in the UE.</w:t>
      </w:r>
    </w:p>
    <w:p w14:paraId="422A2783" w14:textId="77777777" w:rsidR="00D820A5" w:rsidRPr="00DE1361" w:rsidRDefault="00D820A5" w:rsidP="00D820A5">
      <w:pPr>
        <w:pStyle w:val="B2"/>
      </w:pPr>
      <w:r w:rsidRPr="00DE1361">
        <w:t>-</w:t>
      </w:r>
      <w:r w:rsidRPr="00DE1361">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p>
    <w:p w14:paraId="663AB304" w14:textId="77777777" w:rsidR="00D820A5" w:rsidRPr="00DE1361" w:rsidRDefault="00D820A5" w:rsidP="00D820A5">
      <w:pPr>
        <w:pStyle w:val="B2"/>
      </w:pPr>
      <w:r w:rsidRPr="00DE1361">
        <w:lastRenderedPageBreak/>
        <w:t>-</w:t>
      </w:r>
      <w:r w:rsidRPr="00DE1361">
        <w:tab/>
        <w:t>It retrieves the measurements obtained by the QUIC protocol per QUIC connection (e.g. RTT, loss rate, congestion) and forwards the measurements to the Access Selection component.</w:t>
      </w:r>
    </w:p>
    <w:p w14:paraId="74F285E7" w14:textId="77777777" w:rsidR="00D820A5" w:rsidRPr="00DE1361" w:rsidRDefault="00D820A5" w:rsidP="00D820A5">
      <w:pPr>
        <w:pStyle w:val="B2"/>
      </w:pPr>
      <w:r w:rsidRPr="00DE1361">
        <w:t>-</w:t>
      </w:r>
      <w:r w:rsidRPr="00DE1361">
        <w:tab/>
        <w:t xml:space="preserve">It instructs the QUIC protocol to send PING frames over a QUIC connection on 3GPP access and/or non-3GPP access to detect whether the UE is reachable via this access. </w:t>
      </w:r>
      <w:bookmarkStart w:id="359" w:name="_Hlk49456251"/>
      <w:r w:rsidRPr="00DE1361">
        <w:t>The PING frames can be sent over one QUIC connection only per access or over multiple QUIC connections (i.e. multiple QoS flows) per access.</w:t>
      </w:r>
      <w:bookmarkEnd w:id="359"/>
    </w:p>
    <w:p w14:paraId="1707ECE0" w14:textId="77777777" w:rsidR="00D820A5" w:rsidRPr="00DE1361" w:rsidRDefault="00D820A5" w:rsidP="00F5104F">
      <w:pPr>
        <w:pStyle w:val="B1"/>
      </w:pPr>
      <w:r w:rsidRPr="00DE1361">
        <w:t>-</w:t>
      </w:r>
      <w:r w:rsidRPr="00DE1361">
        <w:tab/>
      </w:r>
      <w:r w:rsidRPr="00DE1361">
        <w:rPr>
          <w:b/>
          <w:bCs/>
        </w:rPr>
        <w:t>QUIC protocol</w:t>
      </w:r>
      <w:r w:rsidRPr="00DE1361">
        <w:t>: The QUIC protocol component is the standard QUIC protocol as defined by IETF.</w:t>
      </w:r>
    </w:p>
    <w:p w14:paraId="26170DE4" w14:textId="16544F8C" w:rsidR="00D820A5" w:rsidRPr="00DE1361" w:rsidRDefault="00F5104F" w:rsidP="00D820A5">
      <w:r w:rsidRPr="00DE1361">
        <w:t>To support ATSSS using the QUIC-LL steering functionality, the architecture reference model for ATSSS, as specified in TS 23.501 [3] clause 4.2.10, is enhanced as shown in Figure 6.1.1-2. The QUIC-LL steering functionality is implemented in the UE and in the PSA UPF. The PMF functionality is not needed for an MA PDU Session that applies QUIC-LL. However, the PMF may be needed for an MA PDU Session that does not apply QUIC-LL.</w:t>
      </w:r>
    </w:p>
    <w:p w14:paraId="5FA0AB97" w14:textId="5FE13723" w:rsidR="00F5104F" w:rsidRPr="00DE1361" w:rsidRDefault="00F5104F" w:rsidP="00AB4061">
      <w:pPr>
        <w:pStyle w:val="TH"/>
      </w:pPr>
      <w:r w:rsidRPr="00DE1361">
        <w:object w:dxaOrig="8971" w:dyaOrig="4219" w14:anchorId="6A8A886D">
          <v:shape id="_x0000_i1027" type="#_x0000_t75" style="width:447.6pt;height:209.2pt" o:ole="">
            <v:imagedata r:id="rId17" o:title=""/>
          </v:shape>
          <o:OLEObject Type="Embed" ProgID="Word.Picture.8" ShapeID="_x0000_i1027" DrawAspect="Content" ObjectID="_1677394226" r:id="rId18"/>
        </w:object>
      </w:r>
    </w:p>
    <w:p w14:paraId="12072304" w14:textId="5DE32F5C" w:rsidR="00D820A5" w:rsidRPr="00DE1361" w:rsidRDefault="00D820A5" w:rsidP="00D820A5">
      <w:pPr>
        <w:pStyle w:val="TF"/>
      </w:pPr>
      <w:r w:rsidRPr="00DE1361">
        <w:t>Figure 6.1.1-2: Reference Architecture for ATSSS using QUIC-LL</w:t>
      </w:r>
    </w:p>
    <w:p w14:paraId="36D71324" w14:textId="1F5F9A8F" w:rsidR="00D820A5" w:rsidRPr="00DE1361" w:rsidRDefault="00D820A5" w:rsidP="00D820A5">
      <w:r w:rsidRPr="00DE1361">
        <w:t xml:space="preserve">The QUIC-LL steering functionality tunnels PDUs (e.g. IP packets or Ethernet frames) over a QUIC transport. The protocol stack in the UE and UPF is shown in </w:t>
      </w:r>
      <w:r w:rsidR="00017DCA" w:rsidRPr="00DE1361">
        <w:t>Figure</w:t>
      </w:r>
      <w:r w:rsidRPr="00DE1361">
        <w:t xml:space="preserve"> 6.1.1-3. The different IP addresses shown in this figure are explained in the next clause.</w:t>
      </w:r>
    </w:p>
    <w:p w14:paraId="740618E0" w14:textId="77777777" w:rsidR="00D820A5" w:rsidRPr="00DE1361" w:rsidRDefault="00D820A5" w:rsidP="00F5104F">
      <w:pPr>
        <w:pStyle w:val="TH"/>
      </w:pPr>
      <w:r w:rsidRPr="00DE1361">
        <w:object w:dxaOrig="7284" w:dyaOrig="5821" w14:anchorId="0024FC7A">
          <v:shape id="_x0000_i1028" type="#_x0000_t75" style="width:336.25pt;height:266.25pt" o:ole="">
            <v:imagedata r:id="rId19" o:title=""/>
          </v:shape>
          <o:OLEObject Type="Embed" ProgID="Visio.Drawing.15" ShapeID="_x0000_i1028" DrawAspect="Content" ObjectID="_1677394227" r:id="rId20"/>
        </w:object>
      </w:r>
    </w:p>
    <w:p w14:paraId="28F5508C" w14:textId="77777777" w:rsidR="00D820A5" w:rsidRPr="00DE1361" w:rsidRDefault="00D820A5" w:rsidP="00551FB5">
      <w:pPr>
        <w:pStyle w:val="TF"/>
        <w:rPr>
          <w:rFonts w:eastAsia="Malgun Gothic"/>
        </w:rPr>
      </w:pPr>
      <w:r w:rsidRPr="00DE1361">
        <w:t>Figure 6.1.1-3: Protocol stack for QUIC-LL</w:t>
      </w:r>
    </w:p>
    <w:p w14:paraId="661FD868" w14:textId="77777777" w:rsidR="00D820A5" w:rsidRPr="00DE1361" w:rsidRDefault="00D820A5" w:rsidP="00D820A5">
      <w:pPr>
        <w:pStyle w:val="B1"/>
      </w:pPr>
      <w:r w:rsidRPr="00DE1361">
        <w:t>In summary, the QUIC-LL:</w:t>
      </w:r>
    </w:p>
    <w:p w14:paraId="6EBE0DE8" w14:textId="77777777" w:rsidR="00D820A5" w:rsidRPr="00DE1361" w:rsidRDefault="00D820A5" w:rsidP="00D820A5">
      <w:pPr>
        <w:pStyle w:val="B2"/>
      </w:pPr>
      <w:r w:rsidRPr="00DE1361">
        <w:t>a.</w:t>
      </w:r>
      <w:r w:rsidRPr="00DE1361">
        <w:tab/>
        <w:t>Supports an unreliable and secure tunneling service between the UE and UPF.</w:t>
      </w:r>
    </w:p>
    <w:p w14:paraId="0C286E5A" w14:textId="6BF06145" w:rsidR="00D820A5" w:rsidRPr="00DE1361" w:rsidRDefault="00D820A5" w:rsidP="00D820A5">
      <w:pPr>
        <w:pStyle w:val="B2"/>
      </w:pPr>
      <w:r w:rsidRPr="00DE1361">
        <w:t>b.</w:t>
      </w:r>
      <w:r w:rsidRPr="00DE1361">
        <w:tab/>
        <w:t>Does not support retransmission of lost QUIC datagram frames but supports loss detection, according to draft-ietf-quic-datagram</w:t>
      </w:r>
      <w:r w:rsidR="00F5104F" w:rsidRPr="00DE1361">
        <w:t> [</w:t>
      </w:r>
      <w:r w:rsidRPr="00DE1361">
        <w:t>6].</w:t>
      </w:r>
    </w:p>
    <w:p w14:paraId="061E29EC" w14:textId="77777777" w:rsidR="00D820A5" w:rsidRPr="00DE1361" w:rsidRDefault="00D820A5" w:rsidP="00D820A5">
      <w:pPr>
        <w:pStyle w:val="B2"/>
      </w:pPr>
      <w:r w:rsidRPr="00DE1361">
        <w:t>c.</w:t>
      </w:r>
      <w:r w:rsidRPr="00DE1361">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4E3AF130" w14:textId="77777777" w:rsidR="00D820A5" w:rsidRPr="00DE1361" w:rsidRDefault="00D820A5" w:rsidP="00D820A5">
      <w:pPr>
        <w:pStyle w:val="B2"/>
      </w:pPr>
      <w:r w:rsidRPr="00DE1361">
        <w:t>d.</w:t>
      </w:r>
      <w:r w:rsidRPr="00DE1361">
        <w:tab/>
        <w:t>Supports round-trip and packet loss measurements per QUIC connection, as specified in draft-ietf-quic-transport [6]. Since each QUIC connection is transmitted on a specific QoS flow (see details below), this means that QUIC-LL supports round-trip measurements per QoS flow and packet loss measurements per QoS flow.</w:t>
      </w:r>
    </w:p>
    <w:p w14:paraId="2DC20499" w14:textId="77777777" w:rsidR="00D820A5" w:rsidRPr="00DE1361" w:rsidRDefault="00D820A5" w:rsidP="00D820A5">
      <w:pPr>
        <w:pStyle w:val="Heading3"/>
      </w:pPr>
      <w:bookmarkStart w:id="360" w:name="_Toc50380973"/>
      <w:bookmarkStart w:id="361" w:name="_Toc54626576"/>
      <w:bookmarkStart w:id="362" w:name="_Toc57124722"/>
      <w:bookmarkStart w:id="363" w:name="_Toc66777324"/>
      <w:bookmarkStart w:id="364" w:name="_Toc50533578"/>
      <w:r w:rsidRPr="00DE1361">
        <w:lastRenderedPageBreak/>
        <w:t>6.1.2</w:t>
      </w:r>
      <w:r w:rsidRPr="00DE1361">
        <w:tab/>
        <w:t>MA PDU Session Establishment procedure</w:t>
      </w:r>
      <w:bookmarkEnd w:id="360"/>
      <w:bookmarkEnd w:id="361"/>
      <w:bookmarkEnd w:id="362"/>
      <w:bookmarkEnd w:id="363"/>
      <w:bookmarkEnd w:id="364"/>
    </w:p>
    <w:p w14:paraId="07373D13" w14:textId="7718F5D7" w:rsidR="00D820A5" w:rsidRPr="00DE1361" w:rsidRDefault="00017DCA" w:rsidP="00017DCA">
      <w:pPr>
        <w:pStyle w:val="TH"/>
      </w:pPr>
      <w:r w:rsidRPr="00DE1361">
        <w:object w:dxaOrig="15372" w:dyaOrig="16068" w14:anchorId="25F671D8">
          <v:shape id="_x0000_i1029" type="#_x0000_t75" style="width:480.25pt;height:536.6pt" o:ole="">
            <v:imagedata r:id="rId21" o:title=""/>
          </v:shape>
          <o:OLEObject Type="Embed" ProgID="Visio.Drawing.15" ShapeID="_x0000_i1029" DrawAspect="Content" ObjectID="_1677394228" r:id="rId22"/>
        </w:object>
      </w:r>
    </w:p>
    <w:p w14:paraId="6D2EAD0F" w14:textId="77777777" w:rsidR="00D820A5" w:rsidRPr="00DE1361" w:rsidRDefault="00D820A5" w:rsidP="00D820A5">
      <w:pPr>
        <w:pStyle w:val="TF"/>
      </w:pPr>
      <w:r w:rsidRPr="00DE1361">
        <w:t>Figure 6.1.2-1: MA PDU Session establishment using QUIC-LL</w:t>
      </w:r>
    </w:p>
    <w:p w14:paraId="32B20A44" w14:textId="25AF1CD0" w:rsidR="00D820A5" w:rsidRPr="00DE1361" w:rsidRDefault="00D820A5" w:rsidP="00D820A5">
      <w:r w:rsidRPr="00DE1361">
        <w:t xml:space="preserve">The above </w:t>
      </w:r>
      <w:r w:rsidR="00017DCA" w:rsidRPr="00DE1361">
        <w:t>Figure</w:t>
      </w:r>
      <w:r w:rsidRPr="00DE1361">
        <w:t xml:space="preserve">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p>
    <w:p w14:paraId="7340A93E" w14:textId="77777777" w:rsidR="00D820A5" w:rsidRPr="00DE1361" w:rsidRDefault="00D820A5" w:rsidP="00D820A5">
      <w:pPr>
        <w:pStyle w:val="B1"/>
      </w:pPr>
      <w:r w:rsidRPr="00DE1361">
        <w:t xml:space="preserve"> 1a. In the PDU Session Establishment Request the UE indicates (in the 5GSM capability) that it supports the QUIC-LL steering functionality and, possibly, other steering functionalities such as MPTCP and ATSSS-LL.</w:t>
      </w:r>
    </w:p>
    <w:p w14:paraId="12A9A7DD" w14:textId="77777777" w:rsidR="00D820A5" w:rsidRPr="00DE1361" w:rsidRDefault="00D820A5" w:rsidP="00D820A5">
      <w:pPr>
        <w:pStyle w:val="B1"/>
      </w:pPr>
      <w:r w:rsidRPr="00DE1361">
        <w:t>1b.</w:t>
      </w:r>
      <w:r w:rsidRPr="00DE1361">
        <w:tab/>
        <w:t>The AMF selects an SMF supporting ATSSS. It is assumed that, if the network supports QUIC-LL, then all SMFs supporting ATSSS can also support QUIC-LL.</w:t>
      </w:r>
    </w:p>
    <w:p w14:paraId="119971F9" w14:textId="682CDCC7" w:rsidR="00D820A5" w:rsidRPr="00DE1361" w:rsidRDefault="00F5104F" w:rsidP="00D820A5">
      <w:pPr>
        <w:pStyle w:val="B1"/>
      </w:pPr>
      <w:r w:rsidRPr="00DE1361">
        <w:lastRenderedPageBreak/>
        <w:t>5a.</w:t>
      </w:r>
      <w:r w:rsidRPr="00DE1361">
        <w:tab/>
        <w:t>In the SM Policy Control Create Request, the SMF includes the ATSSS Capabilities of the UE (see TS 23.502 [4] and TS 29.512 [21]), which contain the QUIC-LL capability and, possibly, other capabilities already defined, such as "MPTCP functionality with any steering mode and ATSSS-LL functionality with any steering mode", etc.</w:t>
      </w:r>
    </w:p>
    <w:p w14:paraId="46B62922" w14:textId="0BCE72AE" w:rsidR="00D820A5" w:rsidRPr="00DE1361" w:rsidRDefault="00D820A5" w:rsidP="00D820A5">
      <w:pPr>
        <w:pStyle w:val="B1"/>
      </w:pPr>
      <w:r w:rsidRPr="00DE1361">
        <w:t>5b.</w:t>
      </w:r>
      <w:r w:rsidRPr="00DE1361">
        <w:tab/>
        <w:t xml:space="preserve">The PCF decides to allow the requested MA PDU Session and creates PCC rules containing MA PDU Session Control information (see </w:t>
      </w:r>
      <w:r w:rsidR="00F5104F" w:rsidRPr="00DE1361">
        <w:t>TS 29.512 [21]</w:t>
      </w:r>
      <w:r w:rsidRPr="00DE1361">
        <w:t>), which specifies a steering functionality (e.g. QUIC-LL, ATSSS-LL), a steering mode (e.g. Active/Standby), etc.</w:t>
      </w:r>
    </w:p>
    <w:p w14:paraId="5554E8B9" w14:textId="77777777" w:rsidR="00D820A5" w:rsidRPr="00DE1361" w:rsidRDefault="00D820A5" w:rsidP="00D820A5">
      <w:pPr>
        <w:pStyle w:val="B1"/>
      </w:pPr>
      <w:r w:rsidRPr="00DE1361">
        <w:t>6a.</w:t>
      </w:r>
      <w:r w:rsidRPr="00DE1361">
        <w:tab/>
        <w:t>Based on the received PCC rules, the SMF creates N4 rules for the UPF including MAR rules for QUIC-LL. An example MAR rule may indicate: Steering functionality = QUIC-LL, Steering mode = Smallest loss rate, QUIC Connection Selection = QUIC Connection #1.</w:t>
      </w:r>
    </w:p>
    <w:p w14:paraId="3570E636" w14:textId="5B6A9514" w:rsidR="00D820A5" w:rsidRPr="00DE1361" w:rsidRDefault="00D820A5" w:rsidP="00D820A5">
      <w:pPr>
        <w:pStyle w:val="B1"/>
      </w:pPr>
      <w:r w:rsidRPr="00DE1361">
        <w:t>6b.</w:t>
      </w:r>
      <w:r w:rsidRPr="00DE1361">
        <w:tab/>
        <w:t>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w:t>
      </w:r>
    </w:p>
    <w:p w14:paraId="473C79C3" w14:textId="77777777" w:rsidR="00D820A5" w:rsidRPr="00DE1361" w:rsidRDefault="00D820A5" w:rsidP="00D820A5">
      <w:pPr>
        <w:pStyle w:val="B1"/>
      </w:pPr>
      <w:r w:rsidRPr="00DE1361">
        <w:t>6c.</w:t>
      </w:r>
      <w:r w:rsidRPr="00DE1361">
        <w:tab/>
        <w:t>Based on the requested QUIC-LL Control Information, the UPF provides the following QUIC-LL parameters:</w:t>
      </w:r>
    </w:p>
    <w:p w14:paraId="76180700" w14:textId="77777777" w:rsidR="00D820A5" w:rsidRPr="00DE1361" w:rsidRDefault="00D820A5" w:rsidP="00D820A5">
      <w:pPr>
        <w:pStyle w:val="B2"/>
      </w:pPr>
      <w:r w:rsidRPr="00DE1361">
        <w:t>1)</w:t>
      </w:r>
      <w:r w:rsidRPr="00DE1361">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p>
    <w:p w14:paraId="12D1910D" w14:textId="07A3121D" w:rsidR="00D820A5" w:rsidRPr="00DE1361" w:rsidRDefault="00F5104F" w:rsidP="00F5104F">
      <w:pPr>
        <w:pStyle w:val="B3"/>
      </w:pPr>
      <w:r w:rsidRPr="00DE1361">
        <w:t>-</w:t>
      </w:r>
      <w:r w:rsidRPr="00DE1361">
        <w:tab/>
      </w:r>
      <w:r w:rsidR="00D820A5" w:rsidRPr="00DE1361">
        <w:t>UE link-specific QUIC-LL IP address over 3GPP access = 10.10.1.1</w:t>
      </w:r>
    </w:p>
    <w:p w14:paraId="0CB6518E" w14:textId="1026708F" w:rsidR="00D820A5" w:rsidRPr="00DE1361" w:rsidRDefault="00F5104F" w:rsidP="00F5104F">
      <w:pPr>
        <w:pStyle w:val="B3"/>
      </w:pPr>
      <w:r w:rsidRPr="00DE1361">
        <w:t>-</w:t>
      </w:r>
      <w:r w:rsidRPr="00DE1361">
        <w:tab/>
      </w:r>
      <w:r w:rsidR="00D820A5" w:rsidRPr="00DE1361">
        <w:t>UE link-specific QUIC-LL IP address over non-3GPP access = 10.10.2.1</w:t>
      </w:r>
    </w:p>
    <w:p w14:paraId="4963600B" w14:textId="0C19FD86" w:rsidR="00D820A5" w:rsidRPr="00DE1361" w:rsidRDefault="00F5104F" w:rsidP="00D820A5">
      <w:pPr>
        <w:pStyle w:val="NO"/>
      </w:pPr>
      <w:r w:rsidRPr="00DE1361">
        <w:t>NOTE 1:</w:t>
      </w:r>
      <w:r w:rsidRPr="00DE1361">
        <w:tab/>
        <w:t>The "UE link-specific QUIC-LL" IP addresses are similar to the "UE link-specific multipath" IP addresses used for MPTCP, specified in TS 23.502 [4] and TS 29.244 [22].</w:t>
      </w:r>
    </w:p>
    <w:p w14:paraId="04686D53" w14:textId="5ECB335C" w:rsidR="00D820A5" w:rsidRPr="00DE1361" w:rsidRDefault="00D820A5" w:rsidP="00D820A5">
      <w:pPr>
        <w:pStyle w:val="NO"/>
      </w:pPr>
      <w:r w:rsidRPr="00DE1361">
        <w:t>NOTE</w:t>
      </w:r>
      <w:r w:rsidR="00F5104F" w:rsidRPr="00DE1361">
        <w:t> </w:t>
      </w:r>
      <w:r w:rsidRPr="00DE1361">
        <w:t>2:</w:t>
      </w:r>
      <w:r w:rsidR="00017DCA" w:rsidRPr="00DE1361">
        <w:tab/>
      </w:r>
      <w:r w:rsidRPr="00DE1361">
        <w:t>I</w:t>
      </w:r>
      <w:r w:rsidR="00F5104F" w:rsidRPr="00DE1361">
        <w:t>f</w:t>
      </w:r>
      <w:r w:rsidRPr="00DE1361">
        <w:t xml:space="preserve"> QUIC-LL and MPTCP are enabled for the same MA PDU Session, the "UE link-specific QUIC-LL" IP addresses and the "UE link-specific multipath" IP addresses can be the same.</w:t>
      </w:r>
    </w:p>
    <w:p w14:paraId="3536CF23" w14:textId="77777777" w:rsidR="00D820A5" w:rsidRPr="00DE1361" w:rsidRDefault="00D820A5" w:rsidP="00D820A5">
      <w:pPr>
        <w:pStyle w:val="B2"/>
      </w:pPr>
      <w:r w:rsidRPr="00DE1361">
        <w:t>2)</w:t>
      </w:r>
      <w:r w:rsidRPr="00DE1361">
        <w:tab/>
        <w:t>"QUIC Address Information" which contains (1) two "UPF link-specific QUIC-LL" IP addresses for the UPF, one for each access type and (2) one UPF port number per QUIC connection.</w:t>
      </w:r>
    </w:p>
    <w:p w14:paraId="12B53E38" w14:textId="77777777" w:rsidR="00D820A5" w:rsidRPr="00DE1361" w:rsidRDefault="00D820A5" w:rsidP="00D820A5">
      <w:pPr>
        <w:pStyle w:val="B1"/>
      </w:pPr>
      <w:r w:rsidRPr="00DE1361">
        <w:t>7.</w:t>
      </w:r>
      <w:r w:rsidRPr="00DE1361">
        <w:tab/>
        <w:t>Based on the received PCC rules and the QUIC-LL parameters received from UPF, the SMF creates the following information, which will be sent to the UE:</w:t>
      </w:r>
    </w:p>
    <w:p w14:paraId="4E20AF47" w14:textId="22E61767" w:rsidR="00D820A5" w:rsidRPr="00DE1361" w:rsidRDefault="00D820A5" w:rsidP="00D820A5">
      <w:pPr>
        <w:pStyle w:val="B2"/>
      </w:pPr>
      <w:r w:rsidRPr="00DE1361">
        <w:t>-</w:t>
      </w:r>
      <w:r w:rsidRPr="00DE1361">
        <w:tab/>
        <w:t>ATSSS rules containing QUIC connection selection information (see details below),</w:t>
      </w:r>
    </w:p>
    <w:p w14:paraId="56F114D4" w14:textId="77777777" w:rsidR="00D820A5" w:rsidRPr="00DE1361" w:rsidRDefault="00D820A5" w:rsidP="00D820A5">
      <w:pPr>
        <w:pStyle w:val="B2"/>
      </w:pPr>
      <w:r w:rsidRPr="00DE1361">
        <w:t>-</w:t>
      </w:r>
      <w:r w:rsidRPr="00DE1361">
        <w:tab/>
        <w:t>QoS rules (see details below), and</w:t>
      </w:r>
    </w:p>
    <w:p w14:paraId="79B8E147" w14:textId="77777777" w:rsidR="00D820A5" w:rsidRPr="00DE1361" w:rsidRDefault="00D820A5" w:rsidP="00D820A5">
      <w:pPr>
        <w:pStyle w:val="B2"/>
      </w:pPr>
      <w:r w:rsidRPr="00DE1361">
        <w:t>-</w:t>
      </w:r>
      <w:r w:rsidRPr="00DE1361">
        <w:tab/>
        <w:t>"QUIC Connection Setup Information" which contains information for the UE to setup the QUIC connections with the UPF. For example, it indicates that QUIC Connection #1 over 3GPP access should be established toward the UPF IP address 10.10.1.2 and UPF port 53671.</w:t>
      </w:r>
    </w:p>
    <w:p w14:paraId="44A75FF2" w14:textId="24867EDB" w:rsidR="00D820A5" w:rsidRPr="00DE1361" w:rsidRDefault="00D820A5" w:rsidP="00D820A5">
      <w:pPr>
        <w:pStyle w:val="B1"/>
      </w:pPr>
      <w:r w:rsidRPr="00DE1361">
        <w:t>8a.</w:t>
      </w:r>
      <w:r w:rsidR="00F5104F" w:rsidRPr="00DE1361">
        <w:tab/>
      </w:r>
      <w:r w:rsidRPr="00DE1361">
        <w:t xml:space="preserve">In the PDU Session Establishment Accept, the ATSSS Container (defined in </w:t>
      </w:r>
      <w:r w:rsidR="00F5104F" w:rsidRPr="00DE1361">
        <w:t>TS 24.193 [23]</w:t>
      </w:r>
      <w:r w:rsidRPr="00DE1361">
        <w:t>) contains:</w:t>
      </w:r>
    </w:p>
    <w:p w14:paraId="6418AA31" w14:textId="77777777" w:rsidR="00D820A5" w:rsidRPr="00DE1361" w:rsidRDefault="00D820A5" w:rsidP="00D820A5">
      <w:pPr>
        <w:pStyle w:val="B2"/>
      </w:pPr>
      <w:r w:rsidRPr="00DE1361">
        <w:t>1)</w:t>
      </w:r>
      <w:r w:rsidRPr="00DE1361">
        <w:tab/>
        <w:t>The ATSSS rules, which are applied by QTC in the UE to route the traffic of the MA PDU Session across the QUIC connections; and</w:t>
      </w:r>
    </w:p>
    <w:p w14:paraId="21460D7E" w14:textId="64C7361C" w:rsidR="00D820A5" w:rsidRPr="00DE1361" w:rsidRDefault="00D820A5" w:rsidP="00D820A5">
      <w:pPr>
        <w:pStyle w:val="B2"/>
      </w:pPr>
      <w:r w:rsidRPr="00DE1361">
        <w:t>2)</w:t>
      </w:r>
      <w:r w:rsidRPr="00DE1361">
        <w:tab/>
        <w:t xml:space="preserve">The "network steering functionalities information" (see </w:t>
      </w:r>
      <w:r w:rsidR="00F5104F" w:rsidRPr="00DE1361">
        <w:t>TS 24.193 [23]</w:t>
      </w:r>
      <w:r w:rsidRPr="00DE1361">
        <w:t>), which contains:</w:t>
      </w:r>
    </w:p>
    <w:p w14:paraId="03B1033C" w14:textId="77777777" w:rsidR="00F5104F" w:rsidRPr="00DE1361" w:rsidRDefault="00F5104F" w:rsidP="00D820A5">
      <w:pPr>
        <w:pStyle w:val="B3"/>
      </w:pPr>
      <w:r w:rsidRPr="00DE1361">
        <w:t>a.</w:t>
      </w:r>
      <w:r w:rsidRPr="00DE1361">
        <w:tab/>
        <w:t>The two "UE link-specific QUIC-LL" IP addresses provided by UPF in step 6c; and</w:t>
      </w:r>
    </w:p>
    <w:p w14:paraId="7D56ECC1" w14:textId="77777777" w:rsidR="00F5104F" w:rsidRPr="00DE1361" w:rsidRDefault="00F5104F" w:rsidP="00D820A5">
      <w:pPr>
        <w:pStyle w:val="B3"/>
      </w:pPr>
      <w:r w:rsidRPr="00DE1361">
        <w:t>b.</w:t>
      </w:r>
      <w:r w:rsidRPr="00DE1361">
        <w:tab/>
        <w:t>The "QUIC Connection Setup information" created by SMF in step 7.</w:t>
      </w:r>
    </w:p>
    <w:p w14:paraId="14E733C3" w14:textId="7CCF2083" w:rsidR="00D820A5" w:rsidRPr="00DE1361" w:rsidRDefault="00D820A5">
      <w:pPr>
        <w:pStyle w:val="B1"/>
      </w:pPr>
      <w:r w:rsidRPr="00DE1361">
        <w:t>11.</w:t>
      </w:r>
      <w:r w:rsidRPr="00DE1361">
        <w:tab/>
        <w:t xml:space="preserve">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"quic-ll"). Note that each QUIC </w:t>
      </w:r>
      <w:r w:rsidRPr="00DE1361">
        <w:lastRenderedPageBreak/>
        <w:t>connection requires the negotiation of an application protocol and it applies the Application Layer Protocol Negotiation (ALPN) to select the application protocol (see draft-ietf-quic-tls</w:t>
      </w:r>
      <w:r w:rsidR="00F5104F" w:rsidRPr="00DE1361">
        <w:t> [18]</w:t>
      </w:r>
      <w:r w:rsidRPr="00DE1361">
        <w:t>.</w:t>
      </w:r>
    </w:p>
    <w:p w14:paraId="04B971E5" w14:textId="55204310" w:rsidR="00D820A5" w:rsidRPr="00DE1361" w:rsidRDefault="00D820A5" w:rsidP="00017DCA">
      <w:r w:rsidRPr="00DE1361">
        <w:t>The QUIC connections established between the QTC in UE and the QTS in UPF include also QUIC connections associated with downlink-only QoS flows. Therefore, when the UPF wants to send DL traffic using a downlink-only QoS flow, this traffic is sent to UE via the associated QUIC connection. When reflective QoS is applied (i.e. the UE receives a DL packet marked with RQI via a downlink-only QUIC connection), the UE creates a derived QoS rule based on the outer header information in the received DL packet and creates also a derived ATSSS rule that forwards the corresponding UL packets to this QUIC connection.</w:t>
      </w:r>
    </w:p>
    <w:p w14:paraId="59531E8E" w14:textId="545F2759" w:rsidR="00D820A5" w:rsidRPr="00DE1361" w:rsidRDefault="00DA1708" w:rsidP="00F5104F">
      <w:pPr>
        <w:pStyle w:val="EditorsNote"/>
        <w:rPr>
          <w:lang w:val="en-GB"/>
        </w:rPr>
      </w:pPr>
      <w:bookmarkStart w:id="365" w:name="_Hlk49457286"/>
      <w:r w:rsidRPr="00DE1361">
        <w:rPr>
          <w:lang w:val="en-GB"/>
        </w:rPr>
        <w:t>Editor's note:</w:t>
      </w:r>
      <w:r w:rsidR="00F5104F" w:rsidRPr="00DE1361">
        <w:rPr>
          <w:lang w:val="en-GB"/>
        </w:rPr>
        <w:tab/>
      </w:r>
      <w:r w:rsidR="00D820A5" w:rsidRPr="00DE1361">
        <w:rPr>
          <w:lang w:val="en-GB"/>
        </w:rPr>
        <w:t>Further details on how reflective QoS operates are FFS.</w:t>
      </w:r>
      <w:bookmarkEnd w:id="365"/>
    </w:p>
    <w:p w14:paraId="64C8088C" w14:textId="77777777" w:rsidR="00D820A5" w:rsidRPr="00DE1361" w:rsidRDefault="00D820A5" w:rsidP="00D820A5">
      <w:pPr>
        <w:pStyle w:val="Heading3"/>
      </w:pPr>
      <w:bookmarkStart w:id="366" w:name="_Toc50380974"/>
      <w:bookmarkStart w:id="367" w:name="_Toc54626577"/>
      <w:bookmarkStart w:id="368" w:name="_Toc57124723"/>
      <w:bookmarkStart w:id="369" w:name="_Toc66777325"/>
      <w:bookmarkStart w:id="370" w:name="_Toc50533579"/>
      <w:r w:rsidRPr="00DE1361">
        <w:t>6.1.3</w:t>
      </w:r>
      <w:r w:rsidRPr="00DE1361">
        <w:tab/>
        <w:t>MA PDU Session Modification procedure</w:t>
      </w:r>
      <w:bookmarkEnd w:id="366"/>
      <w:bookmarkEnd w:id="367"/>
      <w:bookmarkEnd w:id="368"/>
      <w:bookmarkEnd w:id="369"/>
      <w:bookmarkEnd w:id="370"/>
    </w:p>
    <w:p w14:paraId="68FCD054" w14:textId="77777777" w:rsidR="00D820A5" w:rsidRPr="00DE1361" w:rsidRDefault="00D820A5" w:rsidP="00D820A5">
      <w:r w:rsidRPr="00DE1361">
        <w:t>The MA PDU Session Modification procedure (either network-requested or UE-requested) may be used to add or remove QoS flows from an established MA PDU Session, as already specified in Rel-16.</w:t>
      </w:r>
    </w:p>
    <w:p w14:paraId="45D10ED1" w14:textId="77777777" w:rsidR="00D820A5" w:rsidRPr="00DE1361" w:rsidRDefault="00D820A5" w:rsidP="00D820A5">
      <w:r w:rsidRPr="00DE1361">
        <w:t>After the MA PDU Session Modification procedure is completed, then:</w:t>
      </w:r>
    </w:p>
    <w:p w14:paraId="00323BC6" w14:textId="77777777" w:rsidR="00D820A5" w:rsidRPr="00DE1361" w:rsidRDefault="00D820A5" w:rsidP="00D820A5">
      <w:pPr>
        <w:pStyle w:val="B1"/>
      </w:pPr>
      <w:r w:rsidRPr="00DE1361">
        <w:t>-</w:t>
      </w:r>
      <w:r w:rsidRPr="00DE1361">
        <w:tab/>
        <w:t>If a QoS flow is deleted and this QoS flow was used to transfer QUIC-LL traffic, then the two QUIC connections associated with this QoS flow (one QUIC connection per access) are released. The UE receives updated "QUIC Connection Setup Information" in order to determine which QUIC connections to release.</w:t>
      </w:r>
    </w:p>
    <w:p w14:paraId="222BD839" w14:textId="77777777" w:rsidR="00D820A5" w:rsidRPr="00DE1361" w:rsidRDefault="00D820A5" w:rsidP="00D820A5">
      <w:pPr>
        <w:pStyle w:val="B1"/>
      </w:pPr>
      <w:r w:rsidRPr="00DE1361">
        <w:t>-</w:t>
      </w:r>
      <w:r w:rsidRPr="00DE1361">
        <w:tab/>
        <w:t>If a QoS flow is created and this QoS flow will be used to transfer QUIC-LL traffic, then two QUIC connections associated with this QoS flow (one QUIC connection per access) are established between the UE and UPF. The UE receives updated "QUIC Connection Setup Information" in order to determine the UPF IP addresses and ports for the new QUIC connections.</w:t>
      </w:r>
    </w:p>
    <w:p w14:paraId="0712CC84" w14:textId="77777777" w:rsidR="00D820A5" w:rsidRPr="00DE1361" w:rsidRDefault="00D820A5" w:rsidP="00D820A5">
      <w:pPr>
        <w:pStyle w:val="Heading3"/>
      </w:pPr>
      <w:bookmarkStart w:id="371" w:name="_Toc50380975"/>
      <w:bookmarkStart w:id="372" w:name="_Toc54626578"/>
      <w:bookmarkStart w:id="373" w:name="_Toc57124724"/>
      <w:bookmarkStart w:id="374" w:name="_Toc66777326"/>
      <w:bookmarkStart w:id="375" w:name="_Toc50533580"/>
      <w:r w:rsidRPr="00DE1361">
        <w:t>6.1.4</w:t>
      </w:r>
      <w:r w:rsidRPr="00DE1361">
        <w:tab/>
        <w:t>Example of QUIC-LL Operation</w:t>
      </w:r>
      <w:bookmarkEnd w:id="371"/>
      <w:bookmarkEnd w:id="372"/>
      <w:bookmarkEnd w:id="373"/>
      <w:bookmarkEnd w:id="374"/>
      <w:bookmarkEnd w:id="375"/>
    </w:p>
    <w:p w14:paraId="773CA297" w14:textId="77777777" w:rsidR="00D820A5" w:rsidRPr="00DE1361" w:rsidRDefault="00D820A5" w:rsidP="00D820A5">
      <w:r w:rsidRPr="00DE1361">
        <w:t>To better explain the QUIC-LL operation, we consider an example in this clause. In this example, it is assumed that the PCF creates two PCC rules which contain steering functionality = QUIC-LL (see Table 6.1.4-1 below) and the UPF provides the following QUIC-LL parameters:</w:t>
      </w:r>
    </w:p>
    <w:p w14:paraId="6C36755C" w14:textId="701C9CE9" w:rsidR="00D820A5" w:rsidRPr="00DE1361" w:rsidRDefault="00D820A5" w:rsidP="00D820A5">
      <w:pPr>
        <w:pStyle w:val="B2"/>
      </w:pPr>
      <w:r w:rsidRPr="00DE1361">
        <w:t>1)</w:t>
      </w:r>
      <w:r w:rsidRPr="00DE1361">
        <w:tab/>
        <w:t>"UE Link-specific QUIC-LL" IP addresses:</w:t>
      </w:r>
    </w:p>
    <w:p w14:paraId="00414A07" w14:textId="2EA456B0" w:rsidR="00D820A5" w:rsidRPr="00DE1361" w:rsidRDefault="00017DCA" w:rsidP="00017DCA">
      <w:pPr>
        <w:pStyle w:val="B2"/>
      </w:pPr>
      <w:r w:rsidRPr="00DE1361">
        <w:tab/>
      </w:r>
      <w:r w:rsidR="00D820A5" w:rsidRPr="00DE1361">
        <w:t>UE Link-specific QUIC-LL IP address over 3GPP access = 10.10.1.1</w:t>
      </w:r>
      <w:r w:rsidRPr="00DE1361">
        <w:t>.</w:t>
      </w:r>
    </w:p>
    <w:p w14:paraId="63C1AEE8" w14:textId="1B27E1A8" w:rsidR="00D820A5" w:rsidRPr="00DE1361" w:rsidRDefault="00017DCA" w:rsidP="00017DCA">
      <w:pPr>
        <w:pStyle w:val="B2"/>
      </w:pPr>
      <w:r w:rsidRPr="00DE1361">
        <w:tab/>
      </w:r>
      <w:r w:rsidR="00D820A5" w:rsidRPr="00DE1361">
        <w:t>UE Link-specific QUIC-LL IP address over non-3GPP access = 10.10.2.1</w:t>
      </w:r>
      <w:r w:rsidRPr="00DE1361">
        <w:t>.</w:t>
      </w:r>
    </w:p>
    <w:p w14:paraId="185FD540" w14:textId="77777777" w:rsidR="00D820A5" w:rsidRPr="00DE1361" w:rsidRDefault="00D820A5" w:rsidP="00D820A5">
      <w:pPr>
        <w:pStyle w:val="B2"/>
      </w:pPr>
      <w:r w:rsidRPr="00DE1361">
        <w:t>2)</w:t>
      </w:r>
      <w:r w:rsidRPr="00DE1361">
        <w:tab/>
        <w:t>QUIC-LL Address Information:</w:t>
      </w:r>
    </w:p>
    <w:p w14:paraId="2F84A762" w14:textId="4590735D" w:rsidR="00D820A5" w:rsidRPr="00DE1361" w:rsidRDefault="00F5104F" w:rsidP="00017DCA">
      <w:pPr>
        <w:pStyle w:val="B2"/>
      </w:pPr>
      <w:r w:rsidRPr="00DE1361">
        <w:tab/>
      </w:r>
      <w:r w:rsidR="00D820A5" w:rsidRPr="00DE1361">
        <w:t>UPF Link-specific QUIC-LL IP address for 3GPP access = 10.10.1.2</w:t>
      </w:r>
      <w:r w:rsidR="00017DCA" w:rsidRPr="00DE1361">
        <w:t>.</w:t>
      </w:r>
    </w:p>
    <w:p w14:paraId="0F1617BF" w14:textId="7555B45A" w:rsidR="00D820A5" w:rsidRPr="00DE1361" w:rsidRDefault="00017DCA" w:rsidP="00017DCA">
      <w:pPr>
        <w:pStyle w:val="B2"/>
      </w:pPr>
      <w:r w:rsidRPr="00DE1361">
        <w:tab/>
      </w:r>
      <w:r w:rsidR="00D820A5" w:rsidRPr="00DE1361">
        <w:t>UPF Link-specific QUIC-LL IP address for non-3GPP access = 10.10.2.2</w:t>
      </w:r>
      <w:r w:rsidRPr="00DE1361">
        <w:t>.</w:t>
      </w:r>
    </w:p>
    <w:p w14:paraId="5D99B641" w14:textId="0EEF77A3" w:rsidR="00D820A5" w:rsidRPr="00DE1361" w:rsidRDefault="00D820A5" w:rsidP="00017DCA">
      <w:pPr>
        <w:pStyle w:val="B2"/>
        <w:rPr>
          <w:rStyle w:val="CommentReference"/>
        </w:rPr>
      </w:pPr>
      <w:r w:rsidRPr="00DE1361">
        <w:tab/>
        <w:t>UPF Port for QUIC Connection #1 = 53671</w:t>
      </w:r>
      <w:r w:rsidR="00017DCA" w:rsidRPr="00DE1361">
        <w:t>.</w:t>
      </w:r>
    </w:p>
    <w:p w14:paraId="6CF1BA78" w14:textId="34CACABF" w:rsidR="00D820A5" w:rsidRPr="00DE1361" w:rsidRDefault="00017DCA" w:rsidP="00017DCA">
      <w:pPr>
        <w:pStyle w:val="B2"/>
      </w:pPr>
      <w:r w:rsidRPr="00DE1361">
        <w:tab/>
      </w:r>
      <w:r w:rsidR="00D820A5" w:rsidRPr="00DE1361">
        <w:t>UPF Port for QUIC Connection #2 = 53672</w:t>
      </w:r>
      <w:r w:rsidRPr="00DE1361">
        <w:t>.</w:t>
      </w:r>
    </w:p>
    <w:p w14:paraId="108B8C27" w14:textId="77777777" w:rsidR="00D820A5" w:rsidRPr="00DE1361" w:rsidRDefault="00D820A5" w:rsidP="00D820A5">
      <w:r w:rsidRPr="00DE1361">
        <w:t>Based on the above QUIC-LL Address Information, the SMF creates the following "QUIC Connection Setup information", which is sent to UE. Each line indicates the UPF address and port used for a QUIC connection.</w:t>
      </w:r>
    </w:p>
    <w:p w14:paraId="548C5FB3" w14:textId="59132519" w:rsidR="00D820A5" w:rsidRPr="00DE1361" w:rsidRDefault="00017DCA" w:rsidP="00017DCA">
      <w:pPr>
        <w:pStyle w:val="B1"/>
      </w:pPr>
      <w:r w:rsidRPr="00DE1361">
        <w:tab/>
      </w:r>
      <w:r w:rsidR="00D820A5" w:rsidRPr="00DE1361">
        <w:t>QUIC Connection #1 over 3GPP access: 10.10.1.2 / 53671</w:t>
      </w:r>
      <w:r w:rsidRPr="00DE1361">
        <w:t>.</w:t>
      </w:r>
    </w:p>
    <w:p w14:paraId="28404453" w14:textId="5BE42061" w:rsidR="00D820A5" w:rsidRPr="00DE1361" w:rsidRDefault="00017DCA" w:rsidP="00017DCA">
      <w:pPr>
        <w:pStyle w:val="B1"/>
      </w:pPr>
      <w:r w:rsidRPr="00DE1361">
        <w:tab/>
      </w:r>
      <w:r w:rsidR="00D820A5" w:rsidRPr="00DE1361">
        <w:t>QUIC Connection #1 over non-3GPP access: 10.10.2.2 / 53671</w:t>
      </w:r>
      <w:r w:rsidRPr="00DE1361">
        <w:t>.</w:t>
      </w:r>
    </w:p>
    <w:p w14:paraId="4489E604" w14:textId="11334FFF" w:rsidR="00D820A5" w:rsidRPr="00DE1361" w:rsidRDefault="00017DCA" w:rsidP="00017DCA">
      <w:pPr>
        <w:pStyle w:val="B1"/>
      </w:pPr>
      <w:r w:rsidRPr="00DE1361">
        <w:tab/>
      </w:r>
      <w:r w:rsidR="00D820A5" w:rsidRPr="00DE1361">
        <w:t>QUIC Connection #2 over 3GPP access: 10.10.1.2 / 53672</w:t>
      </w:r>
      <w:r w:rsidRPr="00DE1361">
        <w:t>.</w:t>
      </w:r>
    </w:p>
    <w:p w14:paraId="7949F454" w14:textId="0896B62C" w:rsidR="00D820A5" w:rsidRPr="00DE1361" w:rsidRDefault="00017DCA" w:rsidP="00017DCA">
      <w:pPr>
        <w:pStyle w:val="B1"/>
      </w:pPr>
      <w:r w:rsidRPr="00DE1361">
        <w:tab/>
      </w:r>
      <w:r w:rsidR="00D820A5" w:rsidRPr="00DE1361">
        <w:t>QUIC Connection #2 over non-3GPP access: 10.10.2.2 / 53672</w:t>
      </w:r>
      <w:r w:rsidRPr="00DE1361">
        <w:t>.</w:t>
      </w:r>
    </w:p>
    <w:p w14:paraId="48AF666D" w14:textId="5244D08F" w:rsidR="00017DCA" w:rsidRPr="00DE1361" w:rsidRDefault="00017DCA" w:rsidP="00017DCA">
      <w:pPr>
        <w:pStyle w:val="TH"/>
      </w:pPr>
      <w:r w:rsidRPr="00DE1361">
        <w:object w:dxaOrig="8836" w:dyaOrig="5747" w14:anchorId="08D0ADFD">
          <v:shape id="_x0000_i1030" type="#_x0000_t75" style="width:440.15pt;height:285.95pt" o:ole="">
            <v:imagedata r:id="rId23" o:title=""/>
          </v:shape>
          <o:OLEObject Type="Embed" ProgID="Word.Picture.8" ShapeID="_x0000_i1030" DrawAspect="Content" ObjectID="_1677394229" r:id="rId24"/>
        </w:object>
      </w:r>
    </w:p>
    <w:p w14:paraId="5FE386DB" w14:textId="02C31734" w:rsidR="00D820A5" w:rsidRPr="00DE1361" w:rsidRDefault="00D820A5" w:rsidP="00D820A5">
      <w:pPr>
        <w:pStyle w:val="TF"/>
      </w:pPr>
      <w:r w:rsidRPr="00DE1361">
        <w:t>Figure 6.1.4-1</w:t>
      </w:r>
    </w:p>
    <w:p w14:paraId="36B968FC" w14:textId="77777777" w:rsidR="00D820A5" w:rsidRPr="00DE1361" w:rsidRDefault="00D820A5" w:rsidP="00D820A5">
      <w:r w:rsidRPr="00DE1361">
        <w:t>Based on the two PCC rules and the QUIC-LL parameters, the SMF creates the corresponding ATSSS rules and the QoS rules shown in the table below. The Comments column explains the meaning of these rules.</w:t>
      </w:r>
    </w:p>
    <w:p w14:paraId="01FD54D5" w14:textId="77777777" w:rsidR="00D820A5" w:rsidRPr="00DE1361" w:rsidRDefault="00D820A5" w:rsidP="00D820A5">
      <w:pPr>
        <w:pStyle w:val="TH"/>
      </w:pPr>
      <w:r w:rsidRPr="00DE1361">
        <w:lastRenderedPageBreak/>
        <w:t>Table 6.1.4-1</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DE1361" w14:paraId="2BC448AD" w14:textId="77777777" w:rsidTr="005216FC">
        <w:tc>
          <w:tcPr>
            <w:tcW w:w="181" w:type="dxa"/>
            <w:shd w:val="clear" w:color="auto" w:fill="auto"/>
          </w:tcPr>
          <w:p w14:paraId="6EAC1537" w14:textId="77777777" w:rsidR="00D820A5" w:rsidRPr="00DE1361" w:rsidRDefault="00D820A5" w:rsidP="00017DCA">
            <w:pPr>
              <w:pStyle w:val="TAH"/>
            </w:pPr>
          </w:p>
        </w:tc>
        <w:tc>
          <w:tcPr>
            <w:tcW w:w="2410" w:type="dxa"/>
            <w:shd w:val="clear" w:color="auto" w:fill="auto"/>
          </w:tcPr>
          <w:p w14:paraId="5AB6D4C5" w14:textId="77777777" w:rsidR="00D820A5" w:rsidRPr="00DE1361" w:rsidRDefault="00D820A5" w:rsidP="00017DCA">
            <w:pPr>
              <w:pStyle w:val="TAH"/>
            </w:pPr>
            <w:r w:rsidRPr="00DE1361">
              <w:t>PCC Rules</w:t>
            </w:r>
          </w:p>
          <w:p w14:paraId="330D68CD" w14:textId="77777777" w:rsidR="00D820A5" w:rsidRPr="00DE1361" w:rsidRDefault="00D820A5" w:rsidP="00017DCA">
            <w:pPr>
              <w:pStyle w:val="TAH"/>
            </w:pPr>
            <w:r w:rsidRPr="00DE1361">
              <w:t>(created by PCF)</w:t>
            </w:r>
          </w:p>
        </w:tc>
        <w:tc>
          <w:tcPr>
            <w:tcW w:w="2693" w:type="dxa"/>
            <w:shd w:val="clear" w:color="auto" w:fill="auto"/>
          </w:tcPr>
          <w:p w14:paraId="247A5525" w14:textId="77777777" w:rsidR="00D820A5" w:rsidRPr="00DE1361" w:rsidRDefault="00D820A5" w:rsidP="00017DCA">
            <w:pPr>
              <w:pStyle w:val="TAH"/>
            </w:pPr>
            <w:r w:rsidRPr="00DE1361">
              <w:t>ATSSS Rules</w:t>
            </w:r>
          </w:p>
          <w:p w14:paraId="042129A9" w14:textId="77777777" w:rsidR="00D820A5" w:rsidRPr="00DE1361" w:rsidRDefault="00D820A5" w:rsidP="00017DCA">
            <w:pPr>
              <w:pStyle w:val="TAH"/>
            </w:pPr>
            <w:r w:rsidRPr="00DE1361">
              <w:t>(created by SMF)</w:t>
            </w:r>
          </w:p>
        </w:tc>
        <w:tc>
          <w:tcPr>
            <w:tcW w:w="2552" w:type="dxa"/>
            <w:shd w:val="clear" w:color="auto" w:fill="auto"/>
          </w:tcPr>
          <w:p w14:paraId="0747FB3C" w14:textId="77777777" w:rsidR="00D820A5" w:rsidRPr="00DE1361" w:rsidRDefault="00D820A5" w:rsidP="00017DCA">
            <w:pPr>
              <w:pStyle w:val="TAH"/>
            </w:pPr>
            <w:r w:rsidRPr="00DE1361">
              <w:t>QoS Rules</w:t>
            </w:r>
          </w:p>
          <w:p w14:paraId="6F7DE12B" w14:textId="77777777" w:rsidR="00D820A5" w:rsidRPr="00DE1361" w:rsidRDefault="00D820A5" w:rsidP="00017DCA">
            <w:pPr>
              <w:pStyle w:val="TAH"/>
            </w:pPr>
            <w:r w:rsidRPr="00DE1361">
              <w:t>(created by SMF)</w:t>
            </w:r>
          </w:p>
        </w:tc>
        <w:tc>
          <w:tcPr>
            <w:tcW w:w="2229" w:type="dxa"/>
            <w:shd w:val="clear" w:color="auto" w:fill="auto"/>
          </w:tcPr>
          <w:p w14:paraId="4B342D8D" w14:textId="77777777" w:rsidR="00D820A5" w:rsidRPr="00DE1361" w:rsidRDefault="00D820A5" w:rsidP="00017DCA">
            <w:pPr>
              <w:pStyle w:val="TAH"/>
            </w:pPr>
            <w:r w:rsidRPr="00DE1361">
              <w:t>Comments</w:t>
            </w:r>
          </w:p>
        </w:tc>
      </w:tr>
      <w:tr w:rsidR="00D820A5" w:rsidRPr="00DE1361" w14:paraId="559B6C0B" w14:textId="77777777" w:rsidTr="005216FC">
        <w:tc>
          <w:tcPr>
            <w:tcW w:w="181" w:type="dxa"/>
            <w:shd w:val="clear" w:color="auto" w:fill="auto"/>
          </w:tcPr>
          <w:p w14:paraId="2424CF25" w14:textId="77777777" w:rsidR="00D820A5" w:rsidRPr="00DE1361" w:rsidRDefault="00D820A5" w:rsidP="00017DCA">
            <w:pPr>
              <w:pStyle w:val="TAH"/>
            </w:pPr>
            <w:r w:rsidRPr="00DE1361">
              <w:t>1</w:t>
            </w:r>
          </w:p>
        </w:tc>
        <w:tc>
          <w:tcPr>
            <w:tcW w:w="2410" w:type="dxa"/>
            <w:shd w:val="clear" w:color="auto" w:fill="auto"/>
          </w:tcPr>
          <w:p w14:paraId="332B7E0E" w14:textId="77777777" w:rsidR="00D820A5" w:rsidRPr="00DE1361" w:rsidRDefault="00D820A5" w:rsidP="00017DCA">
            <w:pPr>
              <w:pStyle w:val="TAL"/>
            </w:pPr>
            <w:r w:rsidRPr="00DE1361">
              <w:t>Precedence = 1</w:t>
            </w:r>
          </w:p>
          <w:p w14:paraId="268FC118" w14:textId="77777777" w:rsidR="00D820A5" w:rsidRPr="00DE1361" w:rsidRDefault="00D820A5" w:rsidP="00017DCA">
            <w:pPr>
              <w:pStyle w:val="TAL"/>
            </w:pPr>
            <w:r w:rsidRPr="00DE1361">
              <w:t>Service Data Flow Template:</w:t>
            </w:r>
          </w:p>
          <w:p w14:paraId="73EF7FAC" w14:textId="77777777" w:rsidR="00D820A5" w:rsidRPr="00DE1361" w:rsidRDefault="00D820A5" w:rsidP="00017DCA">
            <w:pPr>
              <w:pStyle w:val="TAL"/>
              <w:ind w:left="274" w:hanging="274"/>
            </w:pPr>
            <w:r w:rsidRPr="00DE1361">
              <w:tab/>
              <w:t>App Identity = app1.example.com</w:t>
            </w:r>
          </w:p>
          <w:p w14:paraId="4601CE0A" w14:textId="77777777" w:rsidR="00D820A5" w:rsidRPr="00DE1361" w:rsidRDefault="00D820A5" w:rsidP="00017DCA">
            <w:pPr>
              <w:pStyle w:val="TAL"/>
              <w:ind w:left="274" w:hanging="274"/>
            </w:pPr>
            <w:r w:rsidRPr="00DE1361">
              <w:tab/>
              <w:t>Direction=Bidirectional</w:t>
            </w:r>
          </w:p>
          <w:p w14:paraId="4E4A267B" w14:textId="77777777" w:rsidR="00D820A5" w:rsidRPr="00DE1361" w:rsidRDefault="00D820A5" w:rsidP="00017DCA">
            <w:pPr>
              <w:pStyle w:val="TAL"/>
            </w:pPr>
            <w:r w:rsidRPr="00DE1361">
              <w:t>Policy control:</w:t>
            </w:r>
          </w:p>
          <w:p w14:paraId="0DB31627" w14:textId="77777777" w:rsidR="00D820A5" w:rsidRPr="00DE1361" w:rsidRDefault="00D820A5" w:rsidP="00017DCA">
            <w:pPr>
              <w:pStyle w:val="TAL"/>
              <w:ind w:left="274" w:hanging="274"/>
            </w:pPr>
            <w:r w:rsidRPr="00DE1361">
              <w:tab/>
              <w:t>5QI=3, ARP=1</w:t>
            </w:r>
          </w:p>
          <w:p w14:paraId="2A658500" w14:textId="77777777" w:rsidR="00D820A5" w:rsidRPr="00DE1361" w:rsidRDefault="00D820A5" w:rsidP="00017DCA">
            <w:pPr>
              <w:pStyle w:val="TAL"/>
            </w:pPr>
            <w:r w:rsidRPr="00DE1361">
              <w:t>MA PDU Session Control:</w:t>
            </w:r>
          </w:p>
          <w:p w14:paraId="13AC18A2" w14:textId="77777777" w:rsidR="00D820A5" w:rsidRPr="00DE1361" w:rsidRDefault="00D820A5" w:rsidP="00017DCA">
            <w:pPr>
              <w:pStyle w:val="TAL"/>
              <w:ind w:left="274" w:hanging="274"/>
            </w:pPr>
            <w:r w:rsidRPr="00DE1361">
              <w:tab/>
              <w:t>Steering functionality = QUIC-LL</w:t>
            </w:r>
            <w:r w:rsidRPr="00DE1361">
              <w:tab/>
              <w:t>Steering mode = smallest loss rate</w:t>
            </w:r>
          </w:p>
        </w:tc>
        <w:tc>
          <w:tcPr>
            <w:tcW w:w="2693" w:type="dxa"/>
            <w:shd w:val="clear" w:color="auto" w:fill="auto"/>
          </w:tcPr>
          <w:p w14:paraId="4C39CB34" w14:textId="77777777" w:rsidR="00D820A5" w:rsidRPr="00DE1361" w:rsidRDefault="00D820A5" w:rsidP="00017DCA">
            <w:pPr>
              <w:pStyle w:val="TAL"/>
            </w:pPr>
            <w:r w:rsidRPr="00DE1361">
              <w:t>Precedence = 1</w:t>
            </w:r>
          </w:p>
          <w:p w14:paraId="60356740" w14:textId="77777777" w:rsidR="00D820A5" w:rsidRPr="00DE1361" w:rsidRDefault="00D820A5" w:rsidP="00017DCA">
            <w:pPr>
              <w:pStyle w:val="TAL"/>
            </w:pPr>
            <w:r w:rsidRPr="00DE1361">
              <w:t>Traffic Descriptor:</w:t>
            </w:r>
          </w:p>
          <w:p w14:paraId="7BC6E886" w14:textId="77777777" w:rsidR="00D820A5" w:rsidRPr="00DE1361" w:rsidRDefault="00D820A5" w:rsidP="00017DCA">
            <w:pPr>
              <w:pStyle w:val="TAL"/>
              <w:ind w:left="274" w:hanging="274"/>
            </w:pPr>
            <w:r w:rsidRPr="00DE1361">
              <w:tab/>
              <w:t>App Identity = app1.example.com</w:t>
            </w:r>
          </w:p>
          <w:p w14:paraId="18D35A90" w14:textId="14BC9653" w:rsidR="00D820A5" w:rsidRPr="00DE1361" w:rsidRDefault="00D820A5" w:rsidP="00017DCA">
            <w:pPr>
              <w:pStyle w:val="TAL"/>
            </w:pPr>
            <w:r w:rsidRPr="00DE1361">
              <w:t>Access Selection Descriptor:</w:t>
            </w:r>
          </w:p>
          <w:p w14:paraId="7F45FFC7" w14:textId="77777777" w:rsidR="00D820A5" w:rsidRPr="00DE1361" w:rsidRDefault="00D820A5" w:rsidP="00017DCA">
            <w:pPr>
              <w:pStyle w:val="TAL"/>
              <w:ind w:left="274" w:hanging="274"/>
            </w:pPr>
            <w:r w:rsidRPr="00DE1361">
              <w:tab/>
              <w:t>Steering functionality = QUIC-LL</w:t>
            </w:r>
          </w:p>
          <w:p w14:paraId="3B7281B6" w14:textId="77777777" w:rsidR="00D820A5" w:rsidRPr="00DE1361" w:rsidRDefault="00D820A5" w:rsidP="00017DCA">
            <w:pPr>
              <w:pStyle w:val="TAL"/>
              <w:ind w:left="274" w:hanging="274"/>
            </w:pPr>
            <w:r w:rsidRPr="00DE1361">
              <w:tab/>
              <w:t>Steering mode = smallest loss rate</w:t>
            </w:r>
          </w:p>
          <w:p w14:paraId="32E6E5E1" w14:textId="77777777" w:rsidR="00D820A5" w:rsidRPr="00DE1361" w:rsidRDefault="00D820A5" w:rsidP="00017DCA">
            <w:pPr>
              <w:pStyle w:val="TAL"/>
            </w:pPr>
            <w:r w:rsidRPr="00DE1361">
              <w:t>QUIC Connection Selection Descriptor:</w:t>
            </w:r>
          </w:p>
          <w:p w14:paraId="5F0DBC82" w14:textId="77777777" w:rsidR="00D820A5" w:rsidRPr="00DE1361" w:rsidRDefault="00D820A5" w:rsidP="00017DCA">
            <w:pPr>
              <w:pStyle w:val="TAL"/>
              <w:ind w:left="274" w:hanging="274"/>
            </w:pPr>
            <w:r w:rsidRPr="00DE1361">
              <w:tab/>
              <w:t>QUIC Connection #1</w:t>
            </w:r>
          </w:p>
        </w:tc>
        <w:tc>
          <w:tcPr>
            <w:tcW w:w="2552" w:type="dxa"/>
            <w:shd w:val="clear" w:color="auto" w:fill="auto"/>
          </w:tcPr>
          <w:p w14:paraId="2D05A3EA" w14:textId="77777777" w:rsidR="00D820A5" w:rsidRPr="00DE1361" w:rsidRDefault="00D820A5" w:rsidP="00017DCA">
            <w:pPr>
              <w:pStyle w:val="TAL"/>
            </w:pPr>
            <w:r w:rsidRPr="00DE1361">
              <w:t>Precedence = 1</w:t>
            </w:r>
          </w:p>
          <w:p w14:paraId="4C6E15EF" w14:textId="77777777" w:rsidR="00D820A5" w:rsidRPr="00DE1361" w:rsidRDefault="00D820A5" w:rsidP="00017DCA">
            <w:pPr>
              <w:pStyle w:val="TAL"/>
            </w:pPr>
            <w:r w:rsidRPr="00DE1361">
              <w:t>Rule Operation Code = Create new QoS rule</w:t>
            </w:r>
          </w:p>
          <w:p w14:paraId="364C4811" w14:textId="77777777" w:rsidR="00D820A5" w:rsidRPr="00DE1361" w:rsidRDefault="00D820A5" w:rsidP="00017DCA">
            <w:pPr>
              <w:pStyle w:val="TAL"/>
            </w:pPr>
            <w:r w:rsidRPr="00DE1361">
              <w:t>Packet Filter List 1:</w:t>
            </w:r>
          </w:p>
          <w:p w14:paraId="277590A4" w14:textId="77777777" w:rsidR="00D820A5" w:rsidRPr="00DE1361" w:rsidRDefault="00D820A5" w:rsidP="00017DCA">
            <w:pPr>
              <w:pStyle w:val="TAL"/>
              <w:ind w:left="274" w:hanging="274"/>
            </w:pPr>
            <w:r w:rsidRPr="00DE1361">
              <w:tab/>
              <w:t>Direction = Bidirectional</w:t>
            </w:r>
          </w:p>
          <w:p w14:paraId="643A9C99" w14:textId="21DFB569" w:rsidR="00D820A5" w:rsidRPr="00DE1361" w:rsidRDefault="00D820A5" w:rsidP="00017DCA">
            <w:pPr>
              <w:pStyle w:val="TAL"/>
              <w:ind w:left="274" w:hanging="274"/>
            </w:pPr>
            <w:r w:rsidRPr="00DE1361">
              <w:tab/>
              <w:t>Dst. IP=10.10.1.2, Dst. port=53671</w:t>
            </w:r>
          </w:p>
          <w:p w14:paraId="37967C30" w14:textId="36629E47" w:rsidR="00D820A5" w:rsidRPr="00DE1361" w:rsidRDefault="00017DCA" w:rsidP="00017DCA">
            <w:pPr>
              <w:pStyle w:val="TAL"/>
              <w:ind w:left="274" w:hanging="274"/>
            </w:pPr>
            <w:r w:rsidRPr="00DE1361">
              <w:tab/>
            </w:r>
            <w:r w:rsidR="00D820A5" w:rsidRPr="00DE1361">
              <w:t>or Dst. IP=10.10.2.2, Dst. port=53671</w:t>
            </w:r>
          </w:p>
          <w:p w14:paraId="232718C7" w14:textId="1748851C" w:rsidR="00D820A5" w:rsidRPr="00DE1361" w:rsidRDefault="00017DCA" w:rsidP="00017DCA">
            <w:pPr>
              <w:pStyle w:val="TAL"/>
              <w:ind w:left="274" w:hanging="274"/>
            </w:pPr>
            <w:r w:rsidRPr="00DE1361">
              <w:tab/>
            </w:r>
            <w:r w:rsidR="00D820A5" w:rsidRPr="00DE1361">
              <w:t>QFI=3</w:t>
            </w:r>
          </w:p>
        </w:tc>
        <w:tc>
          <w:tcPr>
            <w:tcW w:w="2229" w:type="dxa"/>
            <w:shd w:val="clear" w:color="auto" w:fill="auto"/>
          </w:tcPr>
          <w:p w14:paraId="2DEE4DE1" w14:textId="1E3F4D05" w:rsidR="00D820A5" w:rsidRPr="00DE1361" w:rsidRDefault="00D820A5" w:rsidP="00017DCA">
            <w:pPr>
              <w:pStyle w:val="TAL"/>
            </w:pPr>
            <w:r w:rsidRPr="00DE1361">
              <w:t xml:space="preserve">The ATSSS rule specifies that the traffic of </w:t>
            </w:r>
            <w:r w:rsidR="00017DCA" w:rsidRPr="00DE1361">
              <w:t>"</w:t>
            </w:r>
            <w:r w:rsidRPr="00DE1361">
              <w:t>app1.example.com</w:t>
            </w:r>
            <w:r w:rsidR="00017DCA" w:rsidRPr="00DE1361">
              <w:t>"</w:t>
            </w:r>
            <w:r w:rsidRPr="00DE1361">
              <w:t xml:space="preserve"> should be sent on the QUIC Connection #1 over 3GPP access when the loss rate of this connection is smaller than the loss rate of the QUIC connection #1 over non-3GPP access; otherwise, it should be sent to the QUIC connection #1 over non-3GPP access.</w:t>
            </w:r>
          </w:p>
          <w:p w14:paraId="2A2E846F" w14:textId="77777777" w:rsidR="00D820A5" w:rsidRPr="00DE1361" w:rsidRDefault="00D820A5" w:rsidP="00017DCA">
            <w:pPr>
              <w:pStyle w:val="TAL"/>
            </w:pPr>
            <w:r w:rsidRPr="00DE1361">
              <w:t>The QoS rule specifies that the traffic of QUIC connection #1 over 3GPP access and the traffic of QUIC connection #1 over non-3GPP access is mapped to the QoS flow with QFI=3. Essentially, this means that QUIC connection #1 (over any access) is mapped to QoS flow with QFI=3.</w:t>
            </w:r>
          </w:p>
        </w:tc>
      </w:tr>
      <w:tr w:rsidR="00D820A5" w:rsidRPr="00DE1361" w14:paraId="7FF0A0C7" w14:textId="77777777" w:rsidTr="005216FC">
        <w:tc>
          <w:tcPr>
            <w:tcW w:w="181" w:type="dxa"/>
            <w:shd w:val="clear" w:color="auto" w:fill="auto"/>
          </w:tcPr>
          <w:p w14:paraId="468CB40B" w14:textId="77777777" w:rsidR="00D820A5" w:rsidRPr="00DE1361" w:rsidRDefault="00D820A5" w:rsidP="00017DCA">
            <w:pPr>
              <w:pStyle w:val="TAH"/>
            </w:pPr>
            <w:r w:rsidRPr="00DE1361">
              <w:t>2</w:t>
            </w:r>
          </w:p>
        </w:tc>
        <w:tc>
          <w:tcPr>
            <w:tcW w:w="2410" w:type="dxa"/>
            <w:shd w:val="clear" w:color="auto" w:fill="auto"/>
          </w:tcPr>
          <w:p w14:paraId="1EE3DFDE" w14:textId="77777777" w:rsidR="00D820A5" w:rsidRPr="00DE1361" w:rsidRDefault="00D820A5" w:rsidP="00017DCA">
            <w:pPr>
              <w:pStyle w:val="TAL"/>
            </w:pPr>
            <w:r w:rsidRPr="00DE1361">
              <w:t>Precedence = 2</w:t>
            </w:r>
          </w:p>
          <w:p w14:paraId="27100145" w14:textId="77777777" w:rsidR="00D820A5" w:rsidRPr="00DE1361" w:rsidRDefault="00D820A5" w:rsidP="00017DCA">
            <w:pPr>
              <w:pStyle w:val="TAL"/>
            </w:pPr>
            <w:r w:rsidRPr="00DE1361">
              <w:t>Service Data Flow Template:</w:t>
            </w:r>
          </w:p>
          <w:p w14:paraId="2C0D81B2" w14:textId="77777777" w:rsidR="00D820A5" w:rsidRPr="00DE1361" w:rsidRDefault="00D820A5" w:rsidP="00017DCA">
            <w:pPr>
              <w:pStyle w:val="TAL"/>
              <w:ind w:left="274" w:hanging="274"/>
            </w:pPr>
            <w:r w:rsidRPr="00DE1361">
              <w:tab/>
              <w:t>Match-all</w:t>
            </w:r>
          </w:p>
          <w:p w14:paraId="1D354409" w14:textId="77777777" w:rsidR="00D820A5" w:rsidRPr="00DE1361" w:rsidRDefault="00D820A5" w:rsidP="00017DCA">
            <w:pPr>
              <w:pStyle w:val="TAL"/>
              <w:ind w:left="274" w:hanging="274"/>
            </w:pPr>
            <w:r w:rsidRPr="00DE1361">
              <w:tab/>
              <w:t>Direction=Bidirectional</w:t>
            </w:r>
          </w:p>
          <w:p w14:paraId="1F7FD3DB" w14:textId="77777777" w:rsidR="00D820A5" w:rsidRPr="00DE1361" w:rsidRDefault="00D820A5" w:rsidP="00017DCA">
            <w:pPr>
              <w:pStyle w:val="TAL"/>
            </w:pPr>
            <w:r w:rsidRPr="00DE1361">
              <w:t>Policy control:</w:t>
            </w:r>
          </w:p>
          <w:p w14:paraId="05EF3016" w14:textId="77777777" w:rsidR="00D820A5" w:rsidRPr="00DE1361" w:rsidRDefault="00D820A5" w:rsidP="00017DCA">
            <w:pPr>
              <w:pStyle w:val="TAL"/>
              <w:ind w:left="274" w:hanging="274"/>
            </w:pPr>
            <w:r w:rsidRPr="00DE1361">
              <w:tab/>
              <w:t>5QI=5, ARP=3</w:t>
            </w:r>
          </w:p>
          <w:p w14:paraId="44145FF5" w14:textId="77777777" w:rsidR="00D820A5" w:rsidRPr="00DE1361" w:rsidRDefault="00D820A5" w:rsidP="00017DCA">
            <w:pPr>
              <w:pStyle w:val="TAL"/>
            </w:pPr>
            <w:r w:rsidRPr="00DE1361">
              <w:t>MA PDU Session Control:</w:t>
            </w:r>
          </w:p>
          <w:p w14:paraId="5CB21B09" w14:textId="77777777" w:rsidR="00D820A5" w:rsidRPr="00DE1361" w:rsidRDefault="00D820A5" w:rsidP="00017DCA">
            <w:pPr>
              <w:pStyle w:val="TAL"/>
              <w:ind w:left="274" w:hanging="274"/>
            </w:pPr>
            <w:r w:rsidRPr="00DE1361">
              <w:tab/>
              <w:t>Steering functionality = QUIC-LL</w:t>
            </w:r>
            <w:r w:rsidRPr="00DE1361">
              <w:tab/>
              <w:t>Steering mode = smallest delay</w:t>
            </w:r>
          </w:p>
        </w:tc>
        <w:tc>
          <w:tcPr>
            <w:tcW w:w="2693" w:type="dxa"/>
            <w:shd w:val="clear" w:color="auto" w:fill="auto"/>
          </w:tcPr>
          <w:p w14:paraId="37C40ABA" w14:textId="77777777" w:rsidR="00D820A5" w:rsidRPr="00DE1361" w:rsidRDefault="00D820A5" w:rsidP="00017DCA">
            <w:pPr>
              <w:pStyle w:val="TAL"/>
            </w:pPr>
            <w:r w:rsidRPr="00DE1361">
              <w:t>Precedence = 2</w:t>
            </w:r>
          </w:p>
          <w:p w14:paraId="76DC4EF8" w14:textId="77777777" w:rsidR="00D820A5" w:rsidRPr="00DE1361" w:rsidRDefault="00D820A5" w:rsidP="00017DCA">
            <w:pPr>
              <w:pStyle w:val="TAL"/>
            </w:pPr>
            <w:bookmarkStart w:id="376" w:name="_Hlk49441596"/>
            <w:r w:rsidRPr="00DE1361">
              <w:t>Traffic Descriptor:</w:t>
            </w:r>
          </w:p>
          <w:p w14:paraId="7CCE7248" w14:textId="77777777" w:rsidR="00D820A5" w:rsidRPr="00DE1361" w:rsidRDefault="00D820A5" w:rsidP="00017DCA">
            <w:pPr>
              <w:pStyle w:val="TAL"/>
              <w:ind w:left="274" w:hanging="274"/>
            </w:pPr>
            <w:r w:rsidRPr="00DE1361">
              <w:tab/>
              <w:t>Match-all</w:t>
            </w:r>
          </w:p>
          <w:p w14:paraId="17032D78" w14:textId="7D7A846A" w:rsidR="00D820A5" w:rsidRPr="00DE1361" w:rsidRDefault="00D820A5" w:rsidP="00017DCA">
            <w:pPr>
              <w:pStyle w:val="TAL"/>
            </w:pPr>
            <w:r w:rsidRPr="00DE1361">
              <w:t>Access Selection Descriptor:</w:t>
            </w:r>
          </w:p>
          <w:p w14:paraId="6FF40B10" w14:textId="77777777" w:rsidR="00D820A5" w:rsidRPr="00DE1361" w:rsidRDefault="00D820A5" w:rsidP="00017DCA">
            <w:pPr>
              <w:pStyle w:val="TAL"/>
              <w:ind w:left="274" w:hanging="274"/>
            </w:pPr>
            <w:r w:rsidRPr="00DE1361">
              <w:tab/>
              <w:t>Steering functionality = QUIC-LL</w:t>
            </w:r>
          </w:p>
          <w:p w14:paraId="0059670B" w14:textId="77777777" w:rsidR="00D820A5" w:rsidRPr="00DE1361" w:rsidRDefault="00D820A5" w:rsidP="00017DCA">
            <w:pPr>
              <w:pStyle w:val="TAL"/>
              <w:ind w:left="274" w:hanging="274"/>
            </w:pPr>
            <w:r w:rsidRPr="00DE1361">
              <w:tab/>
              <w:t>Steering mode = smallest delay</w:t>
            </w:r>
          </w:p>
          <w:p w14:paraId="00D2B8CA" w14:textId="77777777" w:rsidR="00D820A5" w:rsidRPr="00DE1361" w:rsidRDefault="00D820A5" w:rsidP="00017DCA">
            <w:pPr>
              <w:pStyle w:val="TAL"/>
            </w:pPr>
            <w:r w:rsidRPr="00DE1361">
              <w:t>QUIC Connection Selection Descriptor:</w:t>
            </w:r>
          </w:p>
          <w:p w14:paraId="2F07BBCE" w14:textId="77777777" w:rsidR="00D820A5" w:rsidRPr="00DE1361" w:rsidRDefault="00D820A5" w:rsidP="00017DCA">
            <w:pPr>
              <w:pStyle w:val="TAL"/>
              <w:ind w:left="274" w:hanging="274"/>
            </w:pPr>
            <w:r w:rsidRPr="00DE1361">
              <w:tab/>
              <w:t>QUIC Connection #2</w:t>
            </w:r>
            <w:bookmarkEnd w:id="376"/>
          </w:p>
        </w:tc>
        <w:tc>
          <w:tcPr>
            <w:tcW w:w="2552" w:type="dxa"/>
            <w:shd w:val="clear" w:color="auto" w:fill="auto"/>
          </w:tcPr>
          <w:p w14:paraId="56BCAC4E" w14:textId="77777777" w:rsidR="00D820A5" w:rsidRPr="00DE1361" w:rsidRDefault="00D820A5" w:rsidP="00017DCA">
            <w:pPr>
              <w:pStyle w:val="TAL"/>
            </w:pPr>
            <w:r w:rsidRPr="00DE1361">
              <w:t>Precedence = 2</w:t>
            </w:r>
          </w:p>
          <w:p w14:paraId="1F2B2306" w14:textId="77777777" w:rsidR="00D820A5" w:rsidRPr="00DE1361" w:rsidRDefault="00D820A5" w:rsidP="00017DCA">
            <w:pPr>
              <w:pStyle w:val="TAL"/>
            </w:pPr>
            <w:r w:rsidRPr="00DE1361">
              <w:t>Rule Operation Code = Create new QoS rule</w:t>
            </w:r>
          </w:p>
          <w:p w14:paraId="54EB6C3A" w14:textId="77777777" w:rsidR="00D820A5" w:rsidRPr="00DE1361" w:rsidRDefault="00D820A5" w:rsidP="00017DCA">
            <w:pPr>
              <w:pStyle w:val="TAL"/>
            </w:pPr>
            <w:r w:rsidRPr="00DE1361">
              <w:t>Packet Filter List 1:</w:t>
            </w:r>
          </w:p>
          <w:p w14:paraId="66A3DF1C" w14:textId="77777777" w:rsidR="00D820A5" w:rsidRPr="00DE1361" w:rsidRDefault="00D820A5" w:rsidP="00017DCA">
            <w:pPr>
              <w:pStyle w:val="TAL"/>
              <w:ind w:left="274" w:hanging="274"/>
            </w:pPr>
            <w:r w:rsidRPr="00DE1361">
              <w:tab/>
              <w:t>Direction = Bidirectional</w:t>
            </w:r>
          </w:p>
          <w:p w14:paraId="37B3208C" w14:textId="6036E146" w:rsidR="00D820A5" w:rsidRPr="00DE1361" w:rsidRDefault="00D820A5" w:rsidP="00017DCA">
            <w:pPr>
              <w:pStyle w:val="TAL"/>
              <w:ind w:left="274" w:hanging="274"/>
            </w:pPr>
            <w:r w:rsidRPr="00DE1361">
              <w:tab/>
              <w:t>Dst. IP=10.10.1.2, Dst. port=53672</w:t>
            </w:r>
          </w:p>
          <w:p w14:paraId="6DF4597F" w14:textId="72F11208" w:rsidR="00D820A5" w:rsidRPr="00DE1361" w:rsidRDefault="00017DCA" w:rsidP="00017DCA">
            <w:pPr>
              <w:pStyle w:val="TAL"/>
              <w:ind w:left="274" w:hanging="274"/>
            </w:pPr>
            <w:r w:rsidRPr="00DE1361">
              <w:tab/>
            </w:r>
            <w:r w:rsidR="00D820A5" w:rsidRPr="00DE1361">
              <w:t>or Dst. IP=10.10.2.2, Dst. port=53672</w:t>
            </w:r>
          </w:p>
          <w:p w14:paraId="521A57A5" w14:textId="19BD64A1" w:rsidR="00D820A5" w:rsidRPr="00DE1361" w:rsidRDefault="00017DCA" w:rsidP="00017DCA">
            <w:pPr>
              <w:pStyle w:val="TAL"/>
              <w:ind w:left="274" w:hanging="274"/>
            </w:pPr>
            <w:r w:rsidRPr="00DE1361">
              <w:tab/>
            </w:r>
            <w:r w:rsidR="00D820A5" w:rsidRPr="00DE1361">
              <w:t>QFI=5</w:t>
            </w:r>
          </w:p>
        </w:tc>
        <w:tc>
          <w:tcPr>
            <w:tcW w:w="2229" w:type="dxa"/>
            <w:shd w:val="clear" w:color="auto" w:fill="auto"/>
          </w:tcPr>
          <w:p w14:paraId="57A12E2E" w14:textId="346D238E" w:rsidR="00D820A5" w:rsidRPr="00DE1361" w:rsidRDefault="00D820A5" w:rsidP="00017DCA">
            <w:pPr>
              <w:pStyle w:val="TAL"/>
            </w:pPr>
            <w:r w:rsidRPr="00DE1361">
              <w:t>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w:t>
            </w:r>
          </w:p>
          <w:p w14:paraId="5D75815C" w14:textId="77777777" w:rsidR="00D820A5" w:rsidRPr="00DE1361" w:rsidRDefault="00D820A5" w:rsidP="00017DCA">
            <w:pPr>
              <w:pStyle w:val="TAL"/>
            </w:pPr>
            <w:r w:rsidRPr="00DE1361">
              <w:t>The QoS rule specifies that the traffic of QUIC connection #2 over 3GPP access and the traffic of QUIC connection #2 over non-3GPP access is mapped to the QoS flow with QFI=5. Essentially, this means that QUIC connection #2 (over any access) is mapped to QoS flow with QFI=5.</w:t>
            </w:r>
          </w:p>
        </w:tc>
      </w:tr>
    </w:tbl>
    <w:p w14:paraId="4D54E3E2" w14:textId="77777777" w:rsidR="00D820A5" w:rsidRPr="00DE1361" w:rsidRDefault="00D820A5" w:rsidP="00D820A5"/>
    <w:p w14:paraId="4CB73D07" w14:textId="77777777" w:rsidR="00D820A5" w:rsidRPr="00DE1361" w:rsidRDefault="00D820A5" w:rsidP="00D820A5">
      <w:r w:rsidRPr="00DE1361">
        <w:t>As can be seen from the table above, the QoS rules map the traffic of a QUIC connection to a specific QoS flow. Therefore, all traffic sent on the same QUIC connection is also sent on the same QoS flow. This is necessary because the QUIC protocol can multiplex many PDUs in one QUIC packet, hence, all these PDUs must be sent on the QoS flow which the QUIC packet is forwarded to.</w:t>
      </w:r>
    </w:p>
    <w:p w14:paraId="2CAD0CE9" w14:textId="6EC45251" w:rsidR="00D820A5" w:rsidRPr="00DE1361" w:rsidRDefault="00DA1708" w:rsidP="00F5104F">
      <w:pPr>
        <w:pStyle w:val="EditorsNote"/>
        <w:rPr>
          <w:lang w:val="en-GB"/>
        </w:rPr>
      </w:pPr>
      <w:r w:rsidRPr="00DE1361">
        <w:rPr>
          <w:lang w:val="en-GB"/>
        </w:rPr>
        <w:t>Editor's note:</w:t>
      </w:r>
      <w:r w:rsidR="00F5104F" w:rsidRPr="00DE1361">
        <w:rPr>
          <w:lang w:val="en-GB"/>
        </w:rPr>
        <w:tab/>
        <w:t>It is FFS if the QoS rules can map SDFs to QoS flows, instead of mapping the traffic of QUIC connections to QoS flows, as stated above. This is further considered in clause 6.1.4a.</w:t>
      </w:r>
    </w:p>
    <w:p w14:paraId="05D5188C" w14:textId="420D101A" w:rsidR="00D820A5" w:rsidRPr="00DE1361" w:rsidRDefault="00D820A5" w:rsidP="00D820A5">
      <w:r w:rsidRPr="00DE1361">
        <w:t xml:space="preserve">After the four QUIC connections are established between the UE and the UPF, the QUIC-LL routes the PDUs received from the upper layers to one of these QUIC connections, as illustrated in </w:t>
      </w:r>
      <w:r w:rsidR="00017DCA" w:rsidRPr="00DE1361">
        <w:t>Figure</w:t>
      </w:r>
      <w:r w:rsidRPr="00DE1361">
        <w:t xml:space="preserve"> 6.1.4-2 below.</w:t>
      </w:r>
    </w:p>
    <w:p w14:paraId="5B1B546D" w14:textId="59F9D25B" w:rsidR="00D820A5" w:rsidRPr="00DE1361" w:rsidRDefault="00D820A5" w:rsidP="00D820A5">
      <w:r w:rsidRPr="00DE1361">
        <w:t xml:space="preserve">The Access Selection component in the UE receives PDUs (e.g. IP packets or Ethernet frames) from the upper layers and, for each PDU, it finds a matching ATSSS rule. Based on the steering mode in the matching ATSSS rule and the </w:t>
      </w:r>
      <w:r w:rsidRPr="00DE1361">
        <w:lastRenderedPageBreak/>
        <w:t>received measurements (RTT, loss rate, etc.) from the QUIC protocol, the Access Selection component selects an access type for each PDU and forwards the PDU with the selected access type to the QTC component.</w:t>
      </w:r>
    </w:p>
    <w:p w14:paraId="4282C1D3" w14:textId="77DCD50C" w:rsidR="00D820A5" w:rsidRPr="00DE1361" w:rsidRDefault="00D820A5" w:rsidP="00D820A5">
      <w:r w:rsidRPr="00DE1361">
        <w:t>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w:t>
      </w:r>
      <w:r w:rsidR="00F5104F" w:rsidRPr="00DE1361">
        <w:t> [</w:t>
      </w:r>
      <w:r w:rsidRPr="00DE1361">
        <w:t>UPF Link-specific QUIC-LL IP address = 10.10.1.2, UPF Port = 53671].</w:t>
      </w:r>
    </w:p>
    <w:p w14:paraId="2D528888" w14:textId="6007C9BE" w:rsidR="00D820A5" w:rsidRPr="00DE1361" w:rsidRDefault="00D820A5" w:rsidP="00D820A5">
      <w:r w:rsidRPr="00DE1361">
        <w:t>When the QUIC/UDP/IP packet reaches the 3GPP access interface, the QoS rules are applied and the packet is sent to a QoS flow that matches the</w:t>
      </w:r>
      <w:r w:rsidR="00F5104F" w:rsidRPr="00DE1361">
        <w:t> [</w:t>
      </w:r>
      <w:r w:rsidRPr="00DE1361">
        <w:t>UPF Link-specific QUIC-LL IP address = 10.10.1.2, UPF Port = 53671].</w:t>
      </w:r>
    </w:p>
    <w:p w14:paraId="5D7663B8" w14:textId="3959BE15" w:rsidR="00D820A5" w:rsidRPr="00DE1361" w:rsidRDefault="00017DCA" w:rsidP="00017DCA">
      <w:pPr>
        <w:pStyle w:val="TH"/>
      </w:pPr>
      <w:r w:rsidRPr="00DE1361">
        <w:object w:dxaOrig="14725" w:dyaOrig="11832" w14:anchorId="3D43A478">
          <v:shape id="_x0000_i1031" type="#_x0000_t75" style="width:479.55pt;height:385.8pt" o:ole="">
            <v:imagedata r:id="rId25" o:title=""/>
          </v:shape>
          <o:OLEObject Type="Embed" ProgID="Visio.Drawing.15" ShapeID="_x0000_i1031" DrawAspect="Content" ObjectID="_1677394230" r:id="rId26"/>
        </w:object>
      </w:r>
    </w:p>
    <w:p w14:paraId="21DC63FC" w14:textId="77777777" w:rsidR="00D820A5" w:rsidRPr="00DE1361" w:rsidRDefault="00D820A5" w:rsidP="00D820A5">
      <w:pPr>
        <w:pStyle w:val="TF"/>
      </w:pPr>
      <w:r w:rsidRPr="00DE1361">
        <w:t>Figure 6.1.4-2: Example of user-plane operation with QUIC-LL</w:t>
      </w:r>
    </w:p>
    <w:p w14:paraId="1EF481BB" w14:textId="77777777" w:rsidR="00D820A5" w:rsidRPr="00DE1361" w:rsidRDefault="00D820A5" w:rsidP="00D820A5">
      <w:pPr>
        <w:pStyle w:val="Heading3"/>
      </w:pPr>
      <w:bookmarkStart w:id="377" w:name="_Toc50380976"/>
      <w:bookmarkStart w:id="378" w:name="_Toc54626579"/>
      <w:bookmarkStart w:id="379" w:name="_Toc57124725"/>
      <w:bookmarkStart w:id="380" w:name="_Toc66777327"/>
      <w:bookmarkStart w:id="381" w:name="_Toc50533581"/>
      <w:r w:rsidRPr="00DE1361">
        <w:t>6.1.4a</w:t>
      </w:r>
      <w:r w:rsidRPr="00DE1361">
        <w:tab/>
        <w:t>Alternative User-Plane Operation</w:t>
      </w:r>
      <w:bookmarkEnd w:id="377"/>
      <w:bookmarkEnd w:id="378"/>
      <w:bookmarkEnd w:id="379"/>
      <w:bookmarkEnd w:id="380"/>
      <w:bookmarkEnd w:id="381"/>
    </w:p>
    <w:p w14:paraId="2521ABD7" w14:textId="77777777" w:rsidR="00D820A5" w:rsidRPr="00DE1361" w:rsidRDefault="00D820A5" w:rsidP="00D820A5">
      <w:r w:rsidRPr="00DE1361">
        <w:t>In order to enable the QoS rules to be applied to the inner IP packets (as in Rel-16), the alternative user-plane operation shown in the figure below can use used. In this alternative, the QoS rules are applied before the Access Selection component and, therefore, they map SDFs to QFIs, as in Rel-16.</w:t>
      </w:r>
    </w:p>
    <w:p w14:paraId="17CA26D5" w14:textId="77777777" w:rsidR="00D820A5" w:rsidRPr="00DE1361" w:rsidRDefault="00D820A5">
      <w:r w:rsidRPr="00DE1361">
        <w:t>The functionality of the Access Selection component and the QTC component remain the same (as specified above). More specifically, the Access Selection component selects an access type (3GPP or non-3GPP) for a PDU (e.g. IP packet) based on the steering mode in the matched ATSSS rule and the QTC component in the UE selects a QUIC connection for a PDU based on the QUIC Connection Selection Descriptor in the matched ATSS rule.</w:t>
      </w:r>
    </w:p>
    <w:p w14:paraId="4140770C" w14:textId="5F508281" w:rsidR="00D820A5" w:rsidRPr="00DE1361" w:rsidRDefault="00017DCA" w:rsidP="00017DCA">
      <w:pPr>
        <w:pStyle w:val="NO"/>
      </w:pPr>
      <w:r w:rsidRPr="00DE1361">
        <w:lastRenderedPageBreak/>
        <w:t>NOTE:</w:t>
      </w:r>
      <w:r w:rsidRPr="00DE1361">
        <w:tab/>
        <w:t>T</w:t>
      </w:r>
      <w:r w:rsidR="00D820A5" w:rsidRPr="00DE1361">
        <w:t xml:space="preserve">he QFI selected by the QoS flow selection component is transferred down to the selected access (3GPP or non-3GPP). </w:t>
      </w:r>
      <w:bookmarkStart w:id="382" w:name="_Hlk49500916"/>
      <w:r w:rsidR="00D820A5" w:rsidRPr="00DE1361">
        <w:t>For a packet created by the QUIC protocol itself (e.g. a PING frame), the QFI delivered to the access is the QFI associated with the QUIC connection over which this packet is transmitted.</w:t>
      </w:r>
      <w:bookmarkEnd w:id="382"/>
    </w:p>
    <w:p w14:paraId="6123CDA4" w14:textId="4391BD8C" w:rsidR="00D820A5" w:rsidRPr="00DE1361" w:rsidRDefault="00DA1708" w:rsidP="00551FB5">
      <w:pPr>
        <w:pStyle w:val="EditorsNote"/>
        <w:rPr>
          <w:lang w:val="en-GB"/>
        </w:rPr>
      </w:pPr>
      <w:r w:rsidRPr="00DE1361">
        <w:rPr>
          <w:lang w:val="en-GB"/>
        </w:rPr>
        <w:t>Editor's note:</w:t>
      </w:r>
      <w:r w:rsidR="00017DCA" w:rsidRPr="00DE1361">
        <w:rPr>
          <w:lang w:val="en-GB"/>
        </w:rPr>
        <w:tab/>
      </w:r>
      <w:r w:rsidR="00D820A5" w:rsidRPr="00DE1361">
        <w:rPr>
          <w:lang w:val="en-GB"/>
        </w:rPr>
        <w:t xml:space="preserve">Further details of this alternative user-plane operation are FFS. It is also FFS which of the two alternatives (in </w:t>
      </w:r>
      <w:r w:rsidR="00017DCA" w:rsidRPr="00DE1361">
        <w:rPr>
          <w:lang w:val="en-GB"/>
        </w:rPr>
        <w:t>Figure</w:t>
      </w:r>
      <w:r w:rsidR="00D820A5" w:rsidRPr="00DE1361">
        <w:rPr>
          <w:lang w:val="en-GB"/>
        </w:rPr>
        <w:t xml:space="preserve"> 6.1.4-2 and in </w:t>
      </w:r>
      <w:r w:rsidR="00017DCA" w:rsidRPr="00DE1361">
        <w:rPr>
          <w:lang w:val="en-GB"/>
        </w:rPr>
        <w:t>Figure</w:t>
      </w:r>
      <w:r w:rsidR="00D820A5" w:rsidRPr="00DE1361">
        <w:rPr>
          <w:lang w:val="en-GB"/>
        </w:rPr>
        <w:t xml:space="preserve"> 6.1.4a-1) will be selected.</w:t>
      </w:r>
    </w:p>
    <w:p w14:paraId="3594F4F4" w14:textId="25301D7C" w:rsidR="00D820A5" w:rsidRPr="00DE1361" w:rsidRDefault="00017DCA" w:rsidP="00017DCA">
      <w:pPr>
        <w:pStyle w:val="TH"/>
      </w:pPr>
      <w:r w:rsidRPr="00DE1361">
        <w:object w:dxaOrig="14041" w:dyaOrig="12997" w14:anchorId="67095E57">
          <v:shape id="_x0000_i1032" type="#_x0000_t75" style="width:480.9pt;height:445.6pt" o:ole="">
            <v:imagedata r:id="rId27" o:title=""/>
          </v:shape>
          <o:OLEObject Type="Embed" ProgID="Visio.Drawing.15" ShapeID="_x0000_i1032" DrawAspect="Content" ObjectID="_1677394231" r:id="rId28"/>
        </w:object>
      </w:r>
    </w:p>
    <w:p w14:paraId="0BE3BBBF" w14:textId="77777777" w:rsidR="00017DCA" w:rsidRPr="00DE1361" w:rsidRDefault="00D820A5" w:rsidP="00017DCA">
      <w:pPr>
        <w:pStyle w:val="TF"/>
      </w:pPr>
      <w:r w:rsidRPr="00DE1361">
        <w:t>Figure 6.1.4a-1: Example of alternative user-plane operation with QUIC-LL</w:t>
      </w:r>
      <w:bookmarkStart w:id="383" w:name="_Toc50380977"/>
    </w:p>
    <w:p w14:paraId="680BB4AC" w14:textId="6B71E825" w:rsidR="00D820A5" w:rsidRPr="00DE1361" w:rsidRDefault="00D820A5" w:rsidP="00D820A5">
      <w:pPr>
        <w:pStyle w:val="Heading3"/>
      </w:pPr>
      <w:bookmarkStart w:id="384" w:name="_Toc54626580"/>
      <w:bookmarkStart w:id="385" w:name="_Toc57124726"/>
      <w:bookmarkStart w:id="386" w:name="_Toc66777328"/>
      <w:bookmarkStart w:id="387" w:name="_Toc50533582"/>
      <w:r w:rsidRPr="00DE1361">
        <w:t>6.1.5</w:t>
      </w:r>
      <w:r w:rsidRPr="00DE1361">
        <w:tab/>
        <w:t>Support of Steering Modes</w:t>
      </w:r>
      <w:bookmarkEnd w:id="383"/>
      <w:bookmarkEnd w:id="384"/>
      <w:bookmarkEnd w:id="385"/>
      <w:bookmarkEnd w:id="386"/>
      <w:bookmarkEnd w:id="387"/>
    </w:p>
    <w:p w14:paraId="241F1B07" w14:textId="77777777" w:rsidR="00D820A5" w:rsidRPr="00DE1361" w:rsidRDefault="00D820A5" w:rsidP="00D820A5">
      <w:r w:rsidRPr="00DE1361">
        <w:t>The QUIC-LL supports the steering modes defined in Rel-16 with the following clarifications:</w:t>
      </w:r>
    </w:p>
    <w:p w14:paraId="585CAEA3" w14:textId="77777777" w:rsidR="00D820A5" w:rsidRPr="00DE1361" w:rsidRDefault="00D820A5" w:rsidP="00D820A5">
      <w:pPr>
        <w:pStyle w:val="B1"/>
      </w:pPr>
      <w:r w:rsidRPr="00DE1361">
        <w:t>-</w:t>
      </w:r>
      <w:r w:rsidRPr="00DE1361">
        <w:tab/>
        <w:t>Active-Standby: Supported.</w:t>
      </w:r>
    </w:p>
    <w:p w14:paraId="76A48DE9" w14:textId="66347FC2" w:rsidR="00D820A5" w:rsidRPr="00DE1361" w:rsidRDefault="00D820A5" w:rsidP="00D820A5">
      <w:pPr>
        <w:pStyle w:val="B1"/>
      </w:pPr>
      <w:r w:rsidRPr="00DE1361">
        <w:t>-</w:t>
      </w:r>
      <w:r w:rsidRPr="00DE1361">
        <w:tab/>
        <w:t>Smallest Delay: Supported with improved RTT estimation. The QUIC protocols estimates the RTT for each QUIC connection as defined in in draft-ietf-quic-recovery</w:t>
      </w:r>
      <w:r w:rsidR="00F5104F" w:rsidRPr="00DE1361">
        <w:t> [</w:t>
      </w:r>
      <w:r w:rsidRPr="00DE1361">
        <w:t>7]. Since the traffic of each QUIC connection is mapped to a QoS flow, then QUIC-LL supports RTT estimation per QoS flow. Hence, the access with the smallest delay is more accurately estimated, than in Rel-16 where the RTT is estimated using the default QoS flow only.</w:t>
      </w:r>
    </w:p>
    <w:p w14:paraId="21E516A9" w14:textId="77777777" w:rsidR="00D820A5" w:rsidRPr="00DE1361" w:rsidRDefault="00D820A5" w:rsidP="00D820A5">
      <w:pPr>
        <w:pStyle w:val="B1"/>
      </w:pPr>
      <w:r w:rsidRPr="00DE1361">
        <w:t>-</w:t>
      </w:r>
      <w:r w:rsidRPr="00DE1361">
        <w:tab/>
        <w:t xml:space="preserve">Load-Balancing: Supported without re-ordering. The QUIC-LL does not support re-ordering of the packets transmitted via different accesses. If, for example, 80% of the packets of a data flow are sent to QUIC </w:t>
      </w:r>
      <w:r w:rsidRPr="00DE1361">
        <w:lastRenderedPageBreak/>
        <w:t>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p>
    <w:p w14:paraId="6CA32456" w14:textId="3B6D4F2B" w:rsidR="00D820A5" w:rsidRPr="00DE1361" w:rsidRDefault="00D820A5" w:rsidP="00D820A5">
      <w:pPr>
        <w:pStyle w:val="B1"/>
      </w:pPr>
      <w:r w:rsidRPr="00DE1361">
        <w:t>-</w:t>
      </w:r>
      <w:r w:rsidRPr="00DE1361">
        <w:tab/>
        <w:t>Priority-based: Supported by using the congestion control mechanism of QUIC (defined in draft-ietf-quic-recovery</w:t>
      </w:r>
      <w:r w:rsidR="00F5104F" w:rsidRPr="00DE1361">
        <w:t> [</w:t>
      </w:r>
      <w:r w:rsidRPr="00DE1361">
        <w:t>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p>
    <w:p w14:paraId="49B5FA5E" w14:textId="77777777" w:rsidR="00D820A5" w:rsidRPr="00DE1361" w:rsidRDefault="00D820A5" w:rsidP="00017DCA">
      <w:r w:rsidRPr="00DE1361">
        <w:t>The QUIC-LL supports also the following steering modes, not supported in Rel-16:</w:t>
      </w:r>
    </w:p>
    <w:p w14:paraId="6552BD31" w14:textId="77777777" w:rsidR="00D820A5" w:rsidRPr="00DE1361" w:rsidRDefault="00D820A5" w:rsidP="00D820A5">
      <w:pPr>
        <w:pStyle w:val="B1"/>
      </w:pPr>
      <w:r w:rsidRPr="00DE1361">
        <w:t>-</w:t>
      </w:r>
      <w:r w:rsidRPr="00DE1361">
        <w:tab/>
        <w:t>Smallest Loss Rate: Supported by using the ack-eliciting mechanism defined in draft-ietf-quic-recovery, with which the QUIC protocol can estimate the loss rate of a QUIC connection. Example of ATSSS rule using this steering mode: "Send the traffic of App1 to the access with the smallest loss rate".</w:t>
      </w:r>
    </w:p>
    <w:p w14:paraId="3230E0DC" w14:textId="77777777" w:rsidR="00D820A5" w:rsidRPr="00DE1361" w:rsidRDefault="00D820A5" w:rsidP="00D820A5">
      <w:pPr>
        <w:pStyle w:val="B1"/>
      </w:pPr>
      <w:r w:rsidRPr="00DE1361">
        <w:t>-</w:t>
      </w:r>
      <w:r w:rsidRPr="00DE1361">
        <w:tab/>
        <w:t>Loss Rate Threshold: Supported by using the ack-eliciting mechanism defined in draft-ietf-quic-recovery,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p>
    <w:p w14:paraId="182F2C85" w14:textId="77777777" w:rsidR="00D820A5" w:rsidRPr="00DE1361" w:rsidRDefault="00D820A5" w:rsidP="00D820A5">
      <w:pPr>
        <w:pStyle w:val="B1"/>
      </w:pPr>
      <w:r w:rsidRPr="00DE1361">
        <w:t>-</w:t>
      </w:r>
      <w:r w:rsidRPr="00DE1361">
        <w:tab/>
        <w:t>RTT Threshold: Supported by using the RTT estimation mechanism defined in draft-ietf-quic-recovery,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64CBA090" w14:textId="77777777" w:rsidR="00D820A5" w:rsidRPr="00DE1361" w:rsidRDefault="00D820A5" w:rsidP="00017DCA">
      <w:r w:rsidRPr="00DE1361">
        <w:t>The above steering modes illustrate the kind of steering modes that can be supported with QUIC-LL using information provided by the QUIC protocol. More steering modes can be derived by combining the above steering modes.</w:t>
      </w:r>
    </w:p>
    <w:p w14:paraId="72DBA1A1" w14:textId="77777777" w:rsidR="00D820A5" w:rsidRPr="00DE1361" w:rsidRDefault="00D820A5" w:rsidP="00D820A5">
      <w:pPr>
        <w:pStyle w:val="Heading3"/>
      </w:pPr>
      <w:bookmarkStart w:id="388" w:name="_Toc50380978"/>
      <w:bookmarkStart w:id="389" w:name="_Toc54626581"/>
      <w:bookmarkStart w:id="390" w:name="_Toc57124727"/>
      <w:bookmarkStart w:id="391" w:name="_Toc66777329"/>
      <w:bookmarkStart w:id="392" w:name="_Toc50533583"/>
      <w:r w:rsidRPr="00DE1361">
        <w:t>6.1.6</w:t>
      </w:r>
      <w:r w:rsidRPr="00DE1361">
        <w:tab/>
      </w:r>
      <w:bookmarkStart w:id="393" w:name="_Hlk48131223"/>
      <w:r w:rsidRPr="00DE1361">
        <w:t>Impacts on services, entities, interfaces and IETF protocols</w:t>
      </w:r>
      <w:bookmarkEnd w:id="388"/>
      <w:bookmarkEnd w:id="389"/>
      <w:bookmarkEnd w:id="390"/>
      <w:bookmarkEnd w:id="391"/>
      <w:bookmarkEnd w:id="393"/>
      <w:bookmarkEnd w:id="392"/>
    </w:p>
    <w:p w14:paraId="6ED49E36" w14:textId="77777777" w:rsidR="00D820A5" w:rsidRPr="00DE1361" w:rsidRDefault="00D820A5" w:rsidP="00D820A5">
      <w:bookmarkStart w:id="394" w:name="_Hlk48244098"/>
      <w:r w:rsidRPr="00DE1361">
        <w:t>IETF protocols</w:t>
      </w:r>
    </w:p>
    <w:p w14:paraId="6DC68037" w14:textId="77777777" w:rsidR="00D820A5" w:rsidRPr="00DE1361" w:rsidRDefault="00D820A5" w:rsidP="00D820A5">
      <w:pPr>
        <w:pStyle w:val="B1"/>
      </w:pPr>
      <w:r w:rsidRPr="00DE1361">
        <w:t>-</w:t>
      </w:r>
      <w:r w:rsidRPr="00DE1361">
        <w:tab/>
        <w:t>The QUIC-LL solution is based on the following QUIC draft specifications defined by IETF. The QUIC-LL does not require any changes to these specifications.</w:t>
      </w:r>
    </w:p>
    <w:p w14:paraId="7331AEE5" w14:textId="129A3CA9" w:rsidR="00D820A5" w:rsidRPr="00DE1361" w:rsidRDefault="00D820A5" w:rsidP="00D820A5">
      <w:pPr>
        <w:pStyle w:val="B2"/>
      </w:pPr>
      <w:r w:rsidRPr="00DE1361">
        <w:t>-</w:t>
      </w:r>
      <w:r w:rsidR="00017DCA" w:rsidRPr="00DE1361">
        <w:tab/>
      </w:r>
      <w:r w:rsidRPr="00DE1361">
        <w:t>draft-ietf-quic-transport</w:t>
      </w:r>
      <w:r w:rsidR="00F5104F" w:rsidRPr="00DE1361">
        <w:t> [</w:t>
      </w:r>
      <w:r w:rsidRPr="00DE1361">
        <w:t>6</w:t>
      </w:r>
      <w:del w:id="395" w:author="Diff_v100-v200" w:date="2021-03-16T08:59:00Z">
        <w:r>
          <w:rPr>
            <w:lang w:val="en-US"/>
          </w:rPr>
          <w:delText>]</w:delText>
        </w:r>
      </w:del>
      <w:ins w:id="396" w:author="Diff_v100-v200" w:date="2021-03-16T08:59:00Z">
        <w:r w:rsidRPr="00DE1361">
          <w:t>]</w:t>
        </w:r>
        <w:r w:rsidR="00DE1361">
          <w:t>.</w:t>
        </w:r>
      </w:ins>
    </w:p>
    <w:p w14:paraId="540F7D34" w14:textId="4215D8CA" w:rsidR="00D820A5" w:rsidRPr="00DE1361" w:rsidRDefault="00D820A5" w:rsidP="00D820A5">
      <w:pPr>
        <w:pStyle w:val="B2"/>
      </w:pPr>
      <w:r w:rsidRPr="00DE1361">
        <w:t>-</w:t>
      </w:r>
      <w:r w:rsidRPr="00DE1361">
        <w:tab/>
        <w:t>draft-ietf-quic-recovery</w:t>
      </w:r>
      <w:r w:rsidR="00F5104F" w:rsidRPr="00DE1361">
        <w:t> [</w:t>
      </w:r>
      <w:r w:rsidRPr="00DE1361">
        <w:t>7</w:t>
      </w:r>
      <w:del w:id="397" w:author="Diff_v100-v200" w:date="2021-03-16T08:59:00Z">
        <w:r>
          <w:rPr>
            <w:lang w:val="en-US"/>
          </w:rPr>
          <w:delText>]</w:delText>
        </w:r>
      </w:del>
      <w:ins w:id="398" w:author="Diff_v100-v200" w:date="2021-03-16T08:59:00Z">
        <w:r w:rsidRPr="00DE1361">
          <w:t>]</w:t>
        </w:r>
        <w:r w:rsidR="00DE1361">
          <w:t>.</w:t>
        </w:r>
      </w:ins>
    </w:p>
    <w:p w14:paraId="71431106" w14:textId="5B2A9C77" w:rsidR="00D820A5" w:rsidRPr="00DE1361" w:rsidRDefault="00D820A5" w:rsidP="00D820A5">
      <w:pPr>
        <w:pStyle w:val="B2"/>
      </w:pPr>
      <w:r w:rsidRPr="00DE1361">
        <w:t>-</w:t>
      </w:r>
      <w:r w:rsidRPr="00DE1361">
        <w:tab/>
        <w:t>draft-ietf-quic-tls</w:t>
      </w:r>
      <w:r w:rsidR="00F5104F" w:rsidRPr="00DE1361">
        <w:t> [</w:t>
      </w:r>
      <w:r w:rsidR="003F3D9C" w:rsidRPr="00DE1361">
        <w:t>18</w:t>
      </w:r>
      <w:del w:id="399" w:author="Diff_v100-v200" w:date="2021-03-16T08:59:00Z">
        <w:r>
          <w:rPr>
            <w:lang w:val="en-US"/>
          </w:rPr>
          <w:delText>]</w:delText>
        </w:r>
      </w:del>
      <w:ins w:id="400" w:author="Diff_v100-v200" w:date="2021-03-16T08:59:00Z">
        <w:r w:rsidRPr="00DE1361">
          <w:t>]</w:t>
        </w:r>
        <w:r w:rsidR="00DE1361">
          <w:t>.</w:t>
        </w:r>
      </w:ins>
    </w:p>
    <w:p w14:paraId="34F10AEB" w14:textId="0CC16E54" w:rsidR="00D820A5" w:rsidRPr="00DE1361" w:rsidRDefault="00D820A5" w:rsidP="00D820A5">
      <w:pPr>
        <w:pStyle w:val="B2"/>
      </w:pPr>
      <w:r w:rsidRPr="00DE1361">
        <w:t>-</w:t>
      </w:r>
      <w:r w:rsidRPr="00DE1361">
        <w:tab/>
        <w:t>draft-ietf-quic-datagram</w:t>
      </w:r>
      <w:r w:rsidR="00F5104F" w:rsidRPr="00DE1361">
        <w:t> [</w:t>
      </w:r>
      <w:r w:rsidRPr="00DE1361">
        <w:t>8</w:t>
      </w:r>
      <w:del w:id="401" w:author="Diff_v100-v200" w:date="2021-03-16T08:59:00Z">
        <w:r>
          <w:rPr>
            <w:lang w:val="en-US"/>
          </w:rPr>
          <w:delText>]</w:delText>
        </w:r>
      </w:del>
      <w:ins w:id="402" w:author="Diff_v100-v200" w:date="2021-03-16T08:59:00Z">
        <w:r w:rsidRPr="00DE1361">
          <w:t>]</w:t>
        </w:r>
        <w:r w:rsidR="00DE1361">
          <w:t>.</w:t>
        </w:r>
      </w:ins>
    </w:p>
    <w:p w14:paraId="1E3C970A" w14:textId="73B251F9" w:rsidR="00D820A5" w:rsidRPr="00DE1361" w:rsidRDefault="00D820A5" w:rsidP="00551FB5">
      <w:pPr>
        <w:pStyle w:val="NO"/>
      </w:pPr>
      <w:r w:rsidRPr="00DE1361">
        <w:t>NOTE</w:t>
      </w:r>
      <w:del w:id="403" w:author="Diff_v100-v200" w:date="2021-03-16T08:59:00Z">
        <w:r>
          <w:delText xml:space="preserve"> 1</w:delText>
        </w:r>
      </w:del>
      <w:r w:rsidRPr="00DE1361">
        <w:t>:</w:t>
      </w:r>
      <w:r w:rsidRPr="00DE1361">
        <w:tab/>
        <w:t>If the draft-piraux-quic-tunnel</w:t>
      </w:r>
      <w:r w:rsidR="00F5104F" w:rsidRPr="00DE1361">
        <w:t> [</w:t>
      </w:r>
      <w:r w:rsidRPr="00DE1361">
        <w:t>9] is sufficiently progressed in IETF until the Rel-17 freeze date, the QUIC-LL can easily adopt the procedures specified in this document. This will align the QUIC tunnelling procedures defined in IETF and in 3GPP.</w:t>
      </w:r>
    </w:p>
    <w:p w14:paraId="405A1167" w14:textId="1AFFA5E9" w:rsidR="00017DCA" w:rsidRPr="00DE1361" w:rsidRDefault="00017DCA" w:rsidP="00017DCA">
      <w:pPr>
        <w:pStyle w:val="B2"/>
      </w:pPr>
      <w:r w:rsidRPr="00DE1361">
        <w:t>-</w:t>
      </w:r>
      <w:r w:rsidRPr="00DE1361">
        <w:tab/>
        <w:t xml:space="preserve">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w:t>
      </w:r>
      <w:del w:id="404" w:author="Diff_v100-v200" w:date="2021-03-16T08:59:00Z">
        <w:r>
          <w:rPr>
            <w:lang w:val="en-US"/>
          </w:rPr>
          <w:delText>SA3</w:delText>
        </w:r>
      </w:del>
      <w:ins w:id="405" w:author="Diff_v100-v200" w:date="2021-03-16T08:59:00Z">
        <w:r w:rsidRPr="00DE1361">
          <w:t>SA</w:t>
        </w:r>
        <w:r w:rsidR="00DE1361">
          <w:t> WG</w:t>
        </w:r>
        <w:r w:rsidRPr="00DE1361">
          <w:t>3</w:t>
        </w:r>
      </w:ins>
      <w:r w:rsidRPr="00DE1361">
        <w:t>.</w:t>
      </w:r>
    </w:p>
    <w:p w14:paraId="2FAA9962" w14:textId="7C46B9FD" w:rsidR="00D820A5" w:rsidRPr="00DE1361" w:rsidRDefault="00D820A5" w:rsidP="00D820A5">
      <w:r w:rsidRPr="00DE1361">
        <w:t>AMF</w:t>
      </w:r>
    </w:p>
    <w:p w14:paraId="3ECB1F6A" w14:textId="77777777" w:rsidR="00D820A5" w:rsidRPr="00DE1361" w:rsidRDefault="00D820A5" w:rsidP="00D820A5">
      <w:pPr>
        <w:pStyle w:val="B1"/>
      </w:pPr>
      <w:r w:rsidRPr="00DE1361">
        <w:t>-</w:t>
      </w:r>
      <w:r w:rsidRPr="00DE1361">
        <w:tab/>
        <w:t>No impact. It is assumed that if 5GC supports ATSSS / Rel-17, then all ATSSS-capable SMFs in 5GC are capable of supporting QUIC-LL.</w:t>
      </w:r>
    </w:p>
    <w:p w14:paraId="1181050B" w14:textId="77777777" w:rsidR="00D820A5" w:rsidRPr="00DE1361" w:rsidRDefault="00D820A5" w:rsidP="00D820A5">
      <w:r w:rsidRPr="00DE1361">
        <w:t>SMF</w:t>
      </w:r>
    </w:p>
    <w:p w14:paraId="1DAB412D" w14:textId="77777777" w:rsidR="00D820A5" w:rsidRPr="00DE1361" w:rsidRDefault="00D820A5" w:rsidP="00D820A5">
      <w:pPr>
        <w:pStyle w:val="B1"/>
      </w:pPr>
      <w:r w:rsidRPr="00DE1361">
        <w:lastRenderedPageBreak/>
        <w:t>-</w:t>
      </w:r>
      <w:r w:rsidRPr="00DE1361">
        <w:tab/>
        <w:t>From the PCC rules, it shall determine the number of QUIC connections needed per access.</w:t>
      </w:r>
    </w:p>
    <w:p w14:paraId="4DF02E71" w14:textId="77777777" w:rsidR="00D820A5" w:rsidRPr="00DE1361" w:rsidRDefault="00D820A5" w:rsidP="00D820A5">
      <w:pPr>
        <w:pStyle w:val="B1"/>
      </w:pPr>
      <w:r w:rsidRPr="00DE1361">
        <w:t>-</w:t>
      </w:r>
      <w:r w:rsidRPr="00DE1361">
        <w:tab/>
        <w:t>Shall indicate to UPF the number of QUIC connections needed per access.</w:t>
      </w:r>
    </w:p>
    <w:p w14:paraId="12328FC0" w14:textId="77777777" w:rsidR="00D820A5" w:rsidRPr="00DE1361" w:rsidRDefault="00D820A5" w:rsidP="00D820A5">
      <w:pPr>
        <w:pStyle w:val="B1"/>
      </w:pPr>
      <w:r w:rsidRPr="00DE1361">
        <w:t>-</w:t>
      </w:r>
      <w:r w:rsidRPr="00DE1361">
        <w:tab/>
        <w:t>Shall create and send to UE the "QUIC Connection Setup Information" based on the QUIC-LL Address Information received from UPF.</w:t>
      </w:r>
    </w:p>
    <w:p w14:paraId="38C18567" w14:textId="77777777" w:rsidR="00D820A5" w:rsidRPr="00DE1361" w:rsidRDefault="00D820A5" w:rsidP="00D820A5">
      <w:pPr>
        <w:pStyle w:val="B1"/>
      </w:pPr>
      <w:r w:rsidRPr="00DE1361">
        <w:t>-</w:t>
      </w:r>
      <w:r w:rsidRPr="00DE1361">
        <w:tab/>
        <w:t>From the received PCC rules, it shall create corresponding ATSSS rules and QoS rules for the UE. An ATSSS rule using the QUIC-LL steering functionality shall map the traffic of a service data flow to a specific QUIC connection.</w:t>
      </w:r>
    </w:p>
    <w:p w14:paraId="73279349" w14:textId="77777777" w:rsidR="00D820A5" w:rsidRPr="00DE1361" w:rsidRDefault="00D820A5" w:rsidP="00D820A5">
      <w:pPr>
        <w:pStyle w:val="B1"/>
      </w:pPr>
      <w:r w:rsidRPr="00DE1361">
        <w:t>-</w:t>
      </w:r>
      <w:r w:rsidRPr="00DE1361">
        <w:tab/>
        <w:t>Each QoS rule shall map the traffic of a QUIC connection to an associated QoS flow.</w:t>
      </w:r>
    </w:p>
    <w:p w14:paraId="504A53AD" w14:textId="77777777" w:rsidR="00D820A5" w:rsidRPr="00DE1361" w:rsidRDefault="00D820A5" w:rsidP="00D820A5">
      <w:pPr>
        <w:pStyle w:val="B1"/>
      </w:pPr>
      <w:r w:rsidRPr="00DE1361">
        <w:t>-</w:t>
      </w:r>
      <w:r w:rsidRPr="00DE1361">
        <w:tab/>
        <w:t>From the received PCC rules, it shall create corresponding N4 rules (PDRs, MAR, QER, etc.) for the UPF.</w:t>
      </w:r>
    </w:p>
    <w:p w14:paraId="4E78ECF0" w14:textId="77777777" w:rsidR="00D820A5" w:rsidRPr="00DE1361" w:rsidRDefault="00D820A5" w:rsidP="00017DCA">
      <w:r w:rsidRPr="00DE1361">
        <w:t>PCF</w:t>
      </w:r>
    </w:p>
    <w:p w14:paraId="10268BE8" w14:textId="77777777" w:rsidR="00D820A5" w:rsidRPr="00DE1361" w:rsidRDefault="00D820A5" w:rsidP="00D820A5">
      <w:pPr>
        <w:pStyle w:val="B1"/>
      </w:pPr>
      <w:r w:rsidRPr="00DE1361">
        <w:t>-</w:t>
      </w:r>
      <w:r w:rsidRPr="00DE1361">
        <w:tab/>
        <w:t>Shall be able to create PCC rules using the QUIC-LL steering functionality.</w:t>
      </w:r>
    </w:p>
    <w:p w14:paraId="31D1F928" w14:textId="77777777" w:rsidR="00D820A5" w:rsidRPr="00DE1361" w:rsidRDefault="00D820A5" w:rsidP="00017DCA">
      <w:r w:rsidRPr="00DE1361">
        <w:t>UPF:</w:t>
      </w:r>
    </w:p>
    <w:p w14:paraId="5F503E02" w14:textId="77777777" w:rsidR="00D820A5" w:rsidRPr="00DE1361" w:rsidRDefault="00D820A5" w:rsidP="00D820A5">
      <w:pPr>
        <w:pStyle w:val="B1"/>
      </w:pPr>
      <w:r w:rsidRPr="00DE1361">
        <w:t>-</w:t>
      </w:r>
      <w:r w:rsidRPr="00DE1361">
        <w:tab/>
        <w:t>Shall be able to allocate the "UE Link-specific QUIC-LL" IP addresses.</w:t>
      </w:r>
    </w:p>
    <w:p w14:paraId="2467C1B3" w14:textId="77777777" w:rsidR="00D820A5" w:rsidRPr="00DE1361" w:rsidRDefault="00D820A5" w:rsidP="00D820A5">
      <w:pPr>
        <w:pStyle w:val="B1"/>
      </w:pPr>
      <w:r w:rsidRPr="00DE1361">
        <w:t>-</w:t>
      </w:r>
      <w:r w:rsidRPr="00DE1361">
        <w:tab/>
        <w:t>Shall be able to allocate QUIC-LL Address Information, i.e. two IP addresses used for QUIC-LL (one per access) and one UDP port number for each QUIC connection.</w:t>
      </w:r>
    </w:p>
    <w:p w14:paraId="3B7EA3E1" w14:textId="77777777" w:rsidR="00D820A5" w:rsidRPr="00DE1361" w:rsidRDefault="00D820A5" w:rsidP="00D820A5">
      <w:pPr>
        <w:pStyle w:val="B1"/>
      </w:pPr>
      <w:r w:rsidRPr="00DE1361">
        <w:t>-</w:t>
      </w:r>
      <w:r w:rsidRPr="00DE1361">
        <w:tab/>
        <w:t>Shall apply the N4 rules (e.g. PDRs and associated MARs) to select an access type and a QUIC connection for each DL PDU. Each MAR using the QUIC-LL steering functionality shall identify a QUIC Connection.</w:t>
      </w:r>
    </w:p>
    <w:p w14:paraId="0461BCE4" w14:textId="77777777" w:rsidR="00D820A5" w:rsidRPr="00DE1361" w:rsidRDefault="00D820A5" w:rsidP="00D820A5">
      <w:pPr>
        <w:pStyle w:val="B1"/>
      </w:pPr>
      <w:r w:rsidRPr="00DE1361">
        <w:t>-</w:t>
      </w:r>
      <w:r w:rsidRPr="00DE1361">
        <w:tab/>
        <w:t>Shall apply the QoS Enforcement Rules (QERs) to map the traffic of each QUIC connection to a QoS flow.</w:t>
      </w:r>
    </w:p>
    <w:p w14:paraId="34983B9D" w14:textId="77777777" w:rsidR="00D820A5" w:rsidRPr="00DE1361" w:rsidRDefault="00D820A5" w:rsidP="00017DCA">
      <w:r w:rsidRPr="00DE1361">
        <w:t>UE:</w:t>
      </w:r>
    </w:p>
    <w:p w14:paraId="4F33C622" w14:textId="77777777" w:rsidR="00D820A5" w:rsidRPr="00DE1361" w:rsidRDefault="00D820A5" w:rsidP="00D820A5">
      <w:pPr>
        <w:pStyle w:val="B1"/>
      </w:pPr>
      <w:r w:rsidRPr="00DE1361">
        <w:t>-</w:t>
      </w:r>
      <w:r w:rsidRPr="00DE1361">
        <w:tab/>
        <w:t>Shall be able to indicate support of QUIC-LL when requesting a MA PDU Session.</w:t>
      </w:r>
    </w:p>
    <w:p w14:paraId="1044E6DD" w14:textId="77777777" w:rsidR="00D820A5" w:rsidRPr="00DE1361" w:rsidRDefault="00D820A5" w:rsidP="00D820A5">
      <w:pPr>
        <w:pStyle w:val="B1"/>
      </w:pPr>
      <w:r w:rsidRPr="00DE1361">
        <w:t>-</w:t>
      </w:r>
      <w:r w:rsidRPr="00DE1361">
        <w:tab/>
        <w:t xml:space="preserve">Shall establish </w:t>
      </w:r>
      <w:r w:rsidRPr="00DE1361">
        <w:rPr>
          <w:i/>
          <w:iCs/>
        </w:rPr>
        <w:t>N</w:t>
      </w:r>
      <w:r w:rsidRPr="00DE1361">
        <w:t xml:space="preserve"> QUIC connections to UPF via each access, based on the received "QUIC Connection Setup Information".</w:t>
      </w:r>
    </w:p>
    <w:p w14:paraId="3E595DF7" w14:textId="77777777" w:rsidR="00D820A5" w:rsidRPr="00DE1361" w:rsidRDefault="00D820A5" w:rsidP="00D820A5">
      <w:pPr>
        <w:pStyle w:val="B1"/>
      </w:pPr>
      <w:r w:rsidRPr="00DE1361">
        <w:t>-</w:t>
      </w:r>
      <w:r w:rsidRPr="00DE1361">
        <w:tab/>
        <w:t>Shall apply the ATSSS rules to select an access type and a QUIC connection for each UL PDU. Each ATSSS rule using the QUIC-LL steering functionality shall identify a QUIC Connection.</w:t>
      </w:r>
    </w:p>
    <w:p w14:paraId="37371C37" w14:textId="3589E66F" w:rsidR="00D820A5" w:rsidRPr="00DE1361" w:rsidRDefault="00D820A5" w:rsidP="00551FB5">
      <w:pPr>
        <w:pStyle w:val="B1"/>
      </w:pPr>
      <w:r w:rsidRPr="00DE1361">
        <w:t>-</w:t>
      </w:r>
      <w:r w:rsidRPr="00DE1361">
        <w:tab/>
        <w:t>Shall apply the QoS rules to map the traffic of each QUIC connection to a QoS flow.</w:t>
      </w:r>
      <w:bookmarkEnd w:id="394"/>
    </w:p>
    <w:p w14:paraId="7DACCB8D" w14:textId="56DBF29E" w:rsidR="00D535EA" w:rsidRPr="00DE1361" w:rsidRDefault="00D535EA" w:rsidP="00D535EA">
      <w:pPr>
        <w:pStyle w:val="Heading2"/>
      </w:pPr>
      <w:bookmarkStart w:id="406" w:name="_Toc43336515"/>
      <w:bookmarkStart w:id="407" w:name="_Toc43708069"/>
      <w:bookmarkStart w:id="408" w:name="_Toc43708143"/>
      <w:bookmarkStart w:id="409" w:name="_Toc43708219"/>
      <w:bookmarkStart w:id="410" w:name="_Toc44670845"/>
      <w:bookmarkStart w:id="411" w:name="_Toc50380979"/>
      <w:bookmarkStart w:id="412" w:name="_Toc54626582"/>
      <w:bookmarkStart w:id="413" w:name="_Toc57124728"/>
      <w:bookmarkStart w:id="414" w:name="_Toc66777330"/>
      <w:bookmarkStart w:id="415" w:name="_Toc50533584"/>
      <w:bookmarkEnd w:id="346"/>
      <w:bookmarkEnd w:id="347"/>
      <w:bookmarkEnd w:id="348"/>
      <w:bookmarkEnd w:id="349"/>
      <w:bookmarkEnd w:id="350"/>
      <w:r w:rsidRPr="00DE1361">
        <w:rPr>
          <w:lang w:eastAsia="zh-CN"/>
        </w:rPr>
        <w:t>6.2</w:t>
      </w:r>
      <w:r w:rsidRPr="00DE1361">
        <w:tab/>
        <w:t>Solution #2: New steering mode - Autonomous steering mode</w:t>
      </w:r>
      <w:bookmarkEnd w:id="406"/>
      <w:bookmarkEnd w:id="407"/>
      <w:bookmarkEnd w:id="408"/>
      <w:bookmarkEnd w:id="409"/>
      <w:bookmarkEnd w:id="410"/>
      <w:bookmarkEnd w:id="411"/>
      <w:bookmarkEnd w:id="412"/>
      <w:bookmarkEnd w:id="413"/>
      <w:bookmarkEnd w:id="414"/>
      <w:bookmarkEnd w:id="415"/>
    </w:p>
    <w:p w14:paraId="6909DFAC" w14:textId="21D1603A" w:rsidR="00D535EA" w:rsidRPr="00DE1361" w:rsidRDefault="00D535EA">
      <w:pPr>
        <w:pStyle w:val="Heading3"/>
      </w:pPr>
      <w:bookmarkStart w:id="416" w:name="_Toc43336516"/>
      <w:bookmarkStart w:id="417" w:name="_Toc43708070"/>
      <w:bookmarkStart w:id="418" w:name="_Toc43708144"/>
      <w:bookmarkStart w:id="419" w:name="_Toc43708220"/>
      <w:bookmarkStart w:id="420" w:name="_Toc44670846"/>
      <w:bookmarkStart w:id="421" w:name="_Toc50380980"/>
      <w:bookmarkStart w:id="422" w:name="_Toc54626583"/>
      <w:bookmarkStart w:id="423" w:name="_Toc57124729"/>
      <w:bookmarkStart w:id="424" w:name="_Toc66777331"/>
      <w:bookmarkStart w:id="425" w:name="_Toc50533585"/>
      <w:r w:rsidRPr="00DE1361">
        <w:t>6.2.1</w:t>
      </w:r>
      <w:r w:rsidRPr="00DE1361">
        <w:tab/>
      </w:r>
      <w:r w:rsidR="00EE60FF" w:rsidRPr="00DE1361">
        <w:t>Introduction</w:t>
      </w:r>
      <w:bookmarkEnd w:id="416"/>
      <w:bookmarkEnd w:id="417"/>
      <w:bookmarkEnd w:id="418"/>
      <w:bookmarkEnd w:id="419"/>
      <w:bookmarkEnd w:id="420"/>
      <w:bookmarkEnd w:id="421"/>
      <w:bookmarkEnd w:id="422"/>
      <w:bookmarkEnd w:id="423"/>
      <w:bookmarkEnd w:id="424"/>
      <w:bookmarkEnd w:id="425"/>
    </w:p>
    <w:p w14:paraId="2934BF4F" w14:textId="77777777" w:rsidR="000726D9" w:rsidRPr="00DE1361" w:rsidRDefault="000726D9" w:rsidP="000726D9">
      <w:r w:rsidRPr="00DE1361">
        <w:t>This solution addresses KI#1 on Additional Steering Modes.</w:t>
      </w:r>
    </w:p>
    <w:p w14:paraId="69ED3007" w14:textId="1602F606" w:rsidR="000726D9" w:rsidRPr="00DE1361" w:rsidRDefault="000726D9" w:rsidP="000726D9">
      <w:r w:rsidRPr="00DE1361">
        <w:t>As specified in ATSSS Rel-16, the traffic of MA PDU session could be distributed across both accesses by using different steering modes. There are four steering modes as defined in R</w:t>
      </w:r>
      <w:r w:rsidR="002043C3" w:rsidRPr="00DE1361">
        <w:t>el-</w:t>
      </w:r>
      <w:r w:rsidRPr="00DE1361">
        <w:t>16, i.e. Active-Standby, Smallest Delay, Priority-based and Load balancing. All the R</w:t>
      </w:r>
      <w:r w:rsidR="002043C3" w:rsidRPr="00DE1361">
        <w:t>el-</w:t>
      </w:r>
      <w:r w:rsidRPr="00DE1361">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DE1361" w:rsidRDefault="00D535EA">
      <w:pPr>
        <w:pStyle w:val="Heading3"/>
      </w:pPr>
      <w:bookmarkStart w:id="426" w:name="_Toc43336517"/>
      <w:bookmarkStart w:id="427" w:name="_Toc43708071"/>
      <w:bookmarkStart w:id="428" w:name="_Toc43708145"/>
      <w:bookmarkStart w:id="429" w:name="_Toc43708221"/>
      <w:bookmarkStart w:id="430" w:name="_Toc44670847"/>
      <w:bookmarkStart w:id="431" w:name="_Toc50380981"/>
      <w:bookmarkStart w:id="432" w:name="_Toc54626584"/>
      <w:bookmarkStart w:id="433" w:name="_Toc57124730"/>
      <w:bookmarkStart w:id="434" w:name="_Toc66777332"/>
      <w:bookmarkStart w:id="435" w:name="_Toc50533586"/>
      <w:r w:rsidRPr="00DE1361">
        <w:lastRenderedPageBreak/>
        <w:t>6.2.2</w:t>
      </w:r>
      <w:r w:rsidRPr="00DE1361">
        <w:tab/>
      </w:r>
      <w:r w:rsidR="00EE60FF" w:rsidRPr="00DE1361">
        <w:t>High-level Description</w:t>
      </w:r>
      <w:bookmarkEnd w:id="426"/>
      <w:bookmarkEnd w:id="427"/>
      <w:bookmarkEnd w:id="428"/>
      <w:bookmarkEnd w:id="429"/>
      <w:bookmarkEnd w:id="430"/>
      <w:bookmarkEnd w:id="431"/>
      <w:bookmarkEnd w:id="432"/>
      <w:bookmarkEnd w:id="433"/>
      <w:bookmarkEnd w:id="434"/>
      <w:bookmarkEnd w:id="435"/>
    </w:p>
    <w:p w14:paraId="17A16CA0" w14:textId="1891DBF8" w:rsidR="002043C3" w:rsidRPr="00DE1361" w:rsidRDefault="000726D9" w:rsidP="002043C3">
      <w:r w:rsidRPr="00DE1361">
        <w:t xml:space="preserve">This steering mode, called Autonomous steering mode, provides to both the UE and the UPF flexibility on the traffic splitting control </w:t>
      </w:r>
      <w:del w:id="436" w:author="Diff_v100-v200" w:date="2021-03-16T08:59:00Z">
        <w:r>
          <w:delText>when two accesses are applicable for this traffic.</w:delText>
        </w:r>
      </w:del>
      <w:ins w:id="437" w:author="Diff_v100-v200" w:date="2021-03-16T08:59:00Z">
        <w:r w:rsidR="00A00D43" w:rsidRPr="00DE1361">
          <w:t xml:space="preserve">in order to maximize the bandwidth/throughput </w:t>
        </w:r>
        <w:r w:rsidRPr="00DE1361">
          <w:t xml:space="preserve">when two accesses are applicable for this traffic. </w:t>
        </w:r>
        <w:r w:rsidR="00A00D43" w:rsidRPr="00DE1361">
          <w:t>For example, some traffic has high bandwidth requirement, such as video service, download service, etc, the higher bandwidth/throughput is provided by the network, the better service quality can be achieved. Then the autonomous steering mode can be applied on these traffic for UE and UPF to flexibly adjust the weight factor on both accesses in order to maximize the bandwidth/throughput. Additionally, this Autonomous steering mode should only be allowed by the operator when both accesses can be applied to transport the traffic, and from the operator point of view, high bandwidth/throughput is more important than the control on the access selection for the traffic steering/switching/splitting.</w:t>
        </w:r>
      </w:ins>
      <w:r w:rsidR="00A00D43" w:rsidRPr="00DE1361">
        <w:t xml:space="preserve"> </w:t>
      </w:r>
      <w:r w:rsidRPr="00DE1361">
        <w:t>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del w:id="438" w:author="Diff_v100-v200" w:date="2021-03-16T08:59:00Z">
        <w:r>
          <w:delText>.</w:delText>
        </w:r>
      </w:del>
      <w:ins w:id="439" w:author="Diff_v100-v200" w:date="2021-03-16T08:59:00Z">
        <w:r w:rsidR="00A00D43" w:rsidRPr="00DE1361">
          <w:t xml:space="preserve"> to achieve the high bandwidth/throughput</w:t>
        </w:r>
        <w:r w:rsidRPr="00DE1361">
          <w:t>.</w:t>
        </w:r>
      </w:ins>
      <w:r w:rsidR="002043C3" w:rsidRPr="00DE1361">
        <w:t xml:space="preserve"> As the weight factor for each access can be adjusted dynamically by the UE and the UPF, there is no need for the PCF/SMF to send the static weight factor values to the UE and the UPF.</w:t>
      </w:r>
    </w:p>
    <w:p w14:paraId="26D0F2E5" w14:textId="7B9FC238" w:rsidR="002043C3" w:rsidRPr="00DE1361" w:rsidRDefault="002043C3" w:rsidP="002043C3">
      <w:pPr>
        <w:pStyle w:val="NO"/>
      </w:pPr>
      <w:r w:rsidRPr="00DE1361">
        <w:t>NOTE 1:</w:t>
      </w:r>
      <w:r w:rsidR="00F5104F" w:rsidRPr="00DE1361">
        <w:tab/>
      </w:r>
      <w:r w:rsidRPr="00DE1361">
        <w:t>It can also be considered to send the initial weight factor to the UE and the UPF from the PCF/SMF. This initial value is applied at the beginning of the traffic steering when the link status measurement has not been started.</w:t>
      </w:r>
    </w:p>
    <w:p w14:paraId="4609005F" w14:textId="77777777" w:rsidR="00D535EA" w:rsidRPr="00DE1361" w:rsidRDefault="00D535EA" w:rsidP="000726D9">
      <w:pPr>
        <w:pStyle w:val="TH"/>
      </w:pPr>
      <w:r w:rsidRPr="00DE1361">
        <w:object w:dxaOrig="11326" w:dyaOrig="4456" w14:anchorId="087EBC94">
          <v:shape id="_x0000_i1033" type="#_x0000_t75" style="width:420.45pt;height:165.75pt" o:ole="">
            <v:imagedata r:id="rId29" o:title=""/>
          </v:shape>
          <o:OLEObject Type="Embed" ProgID="Visio.Drawing.15" ShapeID="_x0000_i1033" DrawAspect="Content" ObjectID="_1677394232" r:id="rId30"/>
        </w:object>
      </w:r>
    </w:p>
    <w:p w14:paraId="626003FE" w14:textId="4DB29968" w:rsidR="00D535EA" w:rsidRPr="00DE1361" w:rsidRDefault="00D535EA" w:rsidP="00D535EA">
      <w:pPr>
        <w:pStyle w:val="TF"/>
        <w:rPr>
          <w:lang w:eastAsia="x-none"/>
        </w:rPr>
      </w:pPr>
      <w:r w:rsidRPr="00DE1361">
        <w:rPr>
          <w:lang w:eastAsia="x-none"/>
        </w:rPr>
        <w:t>Figure 6.2.2-1: Autonomous steering mode</w:t>
      </w:r>
    </w:p>
    <w:p w14:paraId="68ECC036" w14:textId="49159F79" w:rsidR="00A00D43" w:rsidRPr="00DE1361" w:rsidRDefault="00A00D43" w:rsidP="00A00D43">
      <w:pPr>
        <w:rPr>
          <w:ins w:id="440" w:author="Diff_v100-v200" w:date="2021-03-16T08:59:00Z"/>
          <w:rFonts w:eastAsiaTheme="minorEastAsia"/>
          <w:lang w:eastAsia="zh-CN"/>
        </w:rPr>
      </w:pPr>
      <w:ins w:id="441" w:author="Diff_v100-v200" w:date="2021-03-16T08:59:00Z">
        <w:r w:rsidRPr="00DE1361">
          <w:rPr>
            <w:rFonts w:eastAsiaTheme="minorEastAsia"/>
            <w:lang w:eastAsia="zh-CN"/>
          </w:rPr>
          <w:t xml:space="preserve">Optionally, the threshold can also be provided together with the Autonomous steering mode, including </w:t>
        </w:r>
        <w:r w:rsidRPr="00DE1361">
          <w:rPr>
            <w:lang w:eastAsia="ko-KR"/>
          </w:rPr>
          <w:t>Maximum RTT, UL/DL Maximum Packet Loss Rate, UL/DL Maximum Jitter as described in clause</w:t>
        </w:r>
        <w:r w:rsidR="00DA1708" w:rsidRPr="00DE1361">
          <w:rPr>
            <w:lang w:eastAsia="ko-KR"/>
          </w:rPr>
          <w:t> </w:t>
        </w:r>
        <w:r w:rsidRPr="00DE1361">
          <w:rPr>
            <w:lang w:eastAsia="ko-KR"/>
          </w:rPr>
          <w:t>6.3.2.2</w:t>
        </w:r>
        <w:r w:rsidRPr="00DE1361">
          <w:rPr>
            <w:rFonts w:eastAsiaTheme="minorEastAsia"/>
            <w:lang w:eastAsia="zh-CN"/>
          </w:rPr>
          <w:t>. These thresholds can assist UE and UPF to decide whether the traffic can be transported via a specific access. For example, when one access cannot satisfy the threshold requirement, the UE and UPF will treat this access as unavailable, and then switch all the packets to the other access. When both accesses cannot satisfy the thresholds, how to steer/switch/split the traffic depends on the UE and UPF implementation.</w:t>
        </w:r>
      </w:ins>
    </w:p>
    <w:p w14:paraId="61B9A733" w14:textId="43390521" w:rsidR="00422599" w:rsidRPr="00DE1361" w:rsidRDefault="00422599" w:rsidP="00422599">
      <w:r w:rsidRPr="00DE1361">
        <w:t>This autonomous steering mode can be applied by the MPTCP, ATSSS-LL and (MP)QUIC steering methods. To be more specific, for the MPTCP (as defined in Rel-16) or (MP)QUIC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p>
    <w:p w14:paraId="69893453" w14:textId="30E1EB58" w:rsidR="00D535EA" w:rsidRPr="00DE1361" w:rsidRDefault="00422599" w:rsidP="00551FB5">
      <w:pPr>
        <w:pStyle w:val="NO"/>
      </w:pPr>
      <w:r w:rsidRPr="00DE1361">
        <w:t>NOTE 2:</w:t>
      </w:r>
      <w:r w:rsidRPr="00DE1361">
        <w:tab/>
        <w:t>The Autonomous steering mode can be applied by all the steering methods, i.e. independent on the selection of the steering method.</w:t>
      </w:r>
    </w:p>
    <w:p w14:paraId="1A8BF1D6" w14:textId="5772DA1A" w:rsidR="00A71878" w:rsidRPr="00DE1361" w:rsidRDefault="00A71878">
      <w:pPr>
        <w:pStyle w:val="Heading3"/>
      </w:pPr>
      <w:bookmarkStart w:id="442" w:name="_Toc43336518"/>
      <w:bookmarkStart w:id="443" w:name="_Toc43708072"/>
      <w:bookmarkStart w:id="444" w:name="_Toc43708146"/>
      <w:bookmarkStart w:id="445" w:name="_Toc43708222"/>
      <w:bookmarkStart w:id="446" w:name="_Toc44670848"/>
      <w:bookmarkStart w:id="447" w:name="_Toc50380982"/>
      <w:bookmarkStart w:id="448" w:name="_Toc54626585"/>
      <w:bookmarkStart w:id="449" w:name="_Toc57124731"/>
      <w:bookmarkStart w:id="450" w:name="_Toc66777333"/>
      <w:bookmarkStart w:id="451" w:name="_Toc50533587"/>
      <w:r w:rsidRPr="00DE1361">
        <w:t>6.</w:t>
      </w:r>
      <w:r w:rsidR="00707509" w:rsidRPr="00DE1361">
        <w:t>2</w:t>
      </w:r>
      <w:r w:rsidRPr="00DE1361">
        <w:t>.3</w:t>
      </w:r>
      <w:r w:rsidRPr="00DE1361">
        <w:tab/>
        <w:t>Procedures</w:t>
      </w:r>
      <w:bookmarkEnd w:id="442"/>
      <w:bookmarkEnd w:id="443"/>
      <w:bookmarkEnd w:id="444"/>
      <w:bookmarkEnd w:id="445"/>
      <w:bookmarkEnd w:id="446"/>
      <w:bookmarkEnd w:id="447"/>
      <w:bookmarkEnd w:id="448"/>
      <w:bookmarkEnd w:id="449"/>
      <w:bookmarkEnd w:id="450"/>
      <w:bookmarkEnd w:id="451"/>
    </w:p>
    <w:p w14:paraId="677C959E" w14:textId="62D3BA87" w:rsidR="00470FA1" w:rsidRPr="00DE1361" w:rsidRDefault="00F5104F" w:rsidP="00470FA1">
      <w:pPr>
        <w:rPr>
          <w:noProof/>
          <w:lang w:eastAsia="ko-KR"/>
        </w:rPr>
      </w:pPr>
      <w:r w:rsidRPr="00DE1361">
        <w:rPr>
          <w:noProof/>
          <w:lang w:eastAsia="ko-KR"/>
        </w:rPr>
        <w:t>The MA PDU session establishment procedure is based on the signalling flow in clause 4.22.2 with the following changes:</w:t>
      </w:r>
    </w:p>
    <w:p w14:paraId="59916B1B" w14:textId="796F635B" w:rsidR="00F5104F" w:rsidRPr="00DE1361" w:rsidRDefault="00F5104F" w:rsidP="00F5104F">
      <w:pPr>
        <w:pStyle w:val="B1"/>
        <w:rPr>
          <w:lang w:eastAsia="ko-KR"/>
        </w:rPr>
      </w:pPr>
      <w:r w:rsidRPr="00DE1361">
        <w:rPr>
          <w:lang w:eastAsia="ko-KR"/>
        </w:rPr>
        <w:t>-</w:t>
      </w:r>
      <w:r w:rsidRPr="00DE1361">
        <w:rPr>
          <w:lang w:eastAsia="ko-KR"/>
        </w:rPr>
        <w:tab/>
        <w:t xml:space="preserve">In step 1, the UE provides Request Type as "MA PDU Request" in UL NAS message and its ATSSS capabilities as defined in TS 23.501 [3] clause 5.32.2. If the UE includes in its ATSSS capabilities MPTCP functionality </w:t>
      </w:r>
      <w:r w:rsidRPr="00DE1361">
        <w:rPr>
          <w:lang w:eastAsia="ko-KR"/>
        </w:rPr>
        <w:lastRenderedPageBreak/>
        <w:t>with any steering mode and/or ATSSS-LL functionality with any steering mode, the any steering mode includes the Autonomous steering mode both in uplink and downlink direction in addition to the steering modes defined in Rel-16.</w:t>
      </w:r>
    </w:p>
    <w:p w14:paraId="387D9E16" w14:textId="06E775FD" w:rsidR="00F5104F" w:rsidRPr="00DE1361" w:rsidRDefault="00F5104F" w:rsidP="00F5104F">
      <w:pPr>
        <w:pStyle w:val="B1"/>
        <w:rPr>
          <w:lang w:eastAsia="ko-KR"/>
        </w:rPr>
      </w:pPr>
      <w:r w:rsidRPr="00DE1361">
        <w:rPr>
          <w:lang w:eastAsia="ko-KR"/>
        </w:rPr>
        <w:t>-</w:t>
      </w:r>
      <w:r w:rsidRPr="00DE1361">
        <w:rPr>
          <w:lang w:eastAsia="ko-KR"/>
        </w:rPr>
        <w:tab/>
        <w:t>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steering mode it also includes the default the traffic splitting weight set by the network based on the operators' requirement together with the thresholds for Maximum RTT, UL/DL Maximum Packet Loss Rate, UL/DL Maximum Jitter as defined in Solution 3 of the present TR. The SMF from the received PCC rules derives the ATSSS rules and N4 rules that will be sent to the UE and the UPF respectively. Both the UE and UPF will control the traffic steering, splitting, and switching in the UL/ DL direction and adjust the traffic splitting weight when Autonomous steering mode is supported based on the combination of link status and the threshold for RTT, UL/DL Maximum Packet Loss Rate, UL/DL Maximum Jitter.</w:t>
      </w:r>
    </w:p>
    <w:p w14:paraId="75F215CB" w14:textId="71374684" w:rsidR="00F5104F" w:rsidRPr="00DE1361" w:rsidRDefault="00F5104F" w:rsidP="00F5104F">
      <w:pPr>
        <w:pStyle w:val="B1"/>
        <w:rPr>
          <w:lang w:eastAsia="ko-KR"/>
        </w:rPr>
      </w:pPr>
      <w:r w:rsidRPr="00DE1361">
        <w:rPr>
          <w:lang w:eastAsia="ko-KR"/>
        </w:rPr>
        <w:t>-</w:t>
      </w:r>
      <w:r w:rsidRPr="00DE1361">
        <w:rPr>
          <w:lang w:eastAsia="ko-KR"/>
        </w:rPr>
        <w:tab/>
        <w:t>In step 8, the SMF selects one or more UPFs as defined TS 23.502 [4] clause 6.3.3.3, where the information regarding the ATSSS Steering Capability of the UE may include support for Autonomous steering mode.</w:t>
      </w:r>
    </w:p>
    <w:p w14:paraId="4FA939AE" w14:textId="7446D0B4" w:rsidR="00D535EA" w:rsidRPr="00DE1361" w:rsidRDefault="00A71878">
      <w:pPr>
        <w:pStyle w:val="Heading3"/>
      </w:pPr>
      <w:bookmarkStart w:id="452" w:name="_Toc43336519"/>
      <w:bookmarkStart w:id="453" w:name="_Toc43708073"/>
      <w:bookmarkStart w:id="454" w:name="_Toc43708147"/>
      <w:bookmarkStart w:id="455" w:name="_Toc43708223"/>
      <w:bookmarkStart w:id="456" w:name="_Toc44670849"/>
      <w:bookmarkStart w:id="457" w:name="_Toc50380983"/>
      <w:bookmarkStart w:id="458" w:name="_Toc54626586"/>
      <w:bookmarkStart w:id="459" w:name="_Toc57124732"/>
      <w:bookmarkStart w:id="460" w:name="_Toc66777334"/>
      <w:bookmarkStart w:id="461" w:name="_Toc50533588"/>
      <w:r w:rsidRPr="00DE1361">
        <w:t>6</w:t>
      </w:r>
      <w:r w:rsidR="00D535EA" w:rsidRPr="00DE1361">
        <w:t>.</w:t>
      </w:r>
      <w:r w:rsidR="006F1FED" w:rsidRPr="00DE1361">
        <w:t>2.</w:t>
      </w:r>
      <w:r w:rsidRPr="00DE1361">
        <w:t>4</w:t>
      </w:r>
      <w:r w:rsidR="00D535EA" w:rsidRPr="00DE1361">
        <w:tab/>
        <w:t xml:space="preserve">Impacts on </w:t>
      </w:r>
      <w:r w:rsidR="00B00639" w:rsidRPr="00DE1361">
        <w:t xml:space="preserve">services, </w:t>
      </w:r>
      <w:r w:rsidR="00D535EA" w:rsidRPr="00DE1361">
        <w:t>entities</w:t>
      </w:r>
      <w:r w:rsidR="002D44BA" w:rsidRPr="00DE1361">
        <w:t xml:space="preserve">, </w:t>
      </w:r>
      <w:r w:rsidR="00D535EA" w:rsidRPr="00DE1361">
        <w:t>interfaces</w:t>
      </w:r>
      <w:r w:rsidR="002D44BA" w:rsidRPr="00DE1361">
        <w:t xml:space="preserve"> and IETF Protocols</w:t>
      </w:r>
      <w:bookmarkEnd w:id="452"/>
      <w:bookmarkEnd w:id="453"/>
      <w:bookmarkEnd w:id="454"/>
      <w:bookmarkEnd w:id="455"/>
      <w:bookmarkEnd w:id="456"/>
      <w:bookmarkEnd w:id="457"/>
      <w:bookmarkEnd w:id="458"/>
      <w:bookmarkEnd w:id="459"/>
      <w:bookmarkEnd w:id="460"/>
      <w:bookmarkEnd w:id="461"/>
    </w:p>
    <w:p w14:paraId="2A16A6C6" w14:textId="14E3541C" w:rsidR="00D535EA" w:rsidRPr="00DE1361" w:rsidRDefault="00D535EA" w:rsidP="00D535EA">
      <w:r w:rsidRPr="00DE1361">
        <w:t>This solution will impact the following entities in 5GS:</w:t>
      </w:r>
    </w:p>
    <w:p w14:paraId="0631C2E3" w14:textId="45050074" w:rsidR="000726D9" w:rsidRPr="00DE1361" w:rsidRDefault="000726D9" w:rsidP="00DE1361">
      <w:pPr>
        <w:pStyle w:val="B1"/>
      </w:pPr>
      <w:r w:rsidRPr="00DE1361">
        <w:t>-</w:t>
      </w:r>
      <w:r w:rsidRPr="00DE1361">
        <w:tab/>
        <w:t>SMF: Supports to select the UPF with support of the new steering mode.</w:t>
      </w:r>
    </w:p>
    <w:p w14:paraId="400C4E54" w14:textId="5EAE0E5E" w:rsidR="000726D9" w:rsidRPr="00DE1361" w:rsidRDefault="000726D9" w:rsidP="00DE1361">
      <w:pPr>
        <w:pStyle w:val="B1"/>
      </w:pPr>
      <w:r w:rsidRPr="00DE1361">
        <w:t>-</w:t>
      </w:r>
      <w:r w:rsidRPr="00DE1361">
        <w:tab/>
        <w:t>PCF: Supports to authorize the new steering modes for the SDF.</w:t>
      </w:r>
    </w:p>
    <w:p w14:paraId="4B5FA0EB" w14:textId="5528045C" w:rsidR="000726D9" w:rsidRPr="00DE1361" w:rsidRDefault="000726D9" w:rsidP="00DE1361">
      <w:pPr>
        <w:pStyle w:val="B1"/>
      </w:pPr>
      <w:r w:rsidRPr="00DE1361">
        <w:t>-</w:t>
      </w:r>
      <w:r w:rsidRPr="00DE1361">
        <w:tab/>
        <w:t>UPF: Supports the new steering modes.</w:t>
      </w:r>
    </w:p>
    <w:p w14:paraId="480E9637" w14:textId="267EF8C8" w:rsidR="000726D9" w:rsidRPr="00DE1361" w:rsidRDefault="000726D9" w:rsidP="00DE1361">
      <w:pPr>
        <w:pStyle w:val="B1"/>
      </w:pPr>
      <w:r w:rsidRPr="00DE1361">
        <w:t>-</w:t>
      </w:r>
      <w:r w:rsidRPr="00DE1361">
        <w:tab/>
        <w:t>UE: Supports the new steering modes.</w:t>
      </w:r>
    </w:p>
    <w:p w14:paraId="577113F1" w14:textId="77777777" w:rsidR="000726D9" w:rsidRPr="00DE1361" w:rsidRDefault="000726D9" w:rsidP="00DE1361">
      <w:pPr>
        <w:pStyle w:val="B1"/>
      </w:pPr>
      <w:r w:rsidRPr="00DE1361">
        <w:t>-</w:t>
      </w:r>
      <w:r w:rsidRPr="00DE1361">
        <w:tab/>
        <w:t>5G-AN/ NG RAN: No impact.</w:t>
      </w:r>
    </w:p>
    <w:p w14:paraId="028FB540" w14:textId="66660791" w:rsidR="00D535EA" w:rsidRPr="00DE1361" w:rsidRDefault="006F1FED" w:rsidP="00D535EA">
      <w:pPr>
        <w:pStyle w:val="Heading2"/>
      </w:pPr>
      <w:bookmarkStart w:id="462" w:name="_Toc43336520"/>
      <w:bookmarkStart w:id="463" w:name="_Toc43708074"/>
      <w:bookmarkStart w:id="464" w:name="_Toc43708148"/>
      <w:bookmarkStart w:id="465" w:name="_Toc43708224"/>
      <w:bookmarkStart w:id="466" w:name="_Toc44670850"/>
      <w:bookmarkStart w:id="467" w:name="_Toc50380984"/>
      <w:bookmarkStart w:id="468" w:name="_Toc54626587"/>
      <w:bookmarkStart w:id="469" w:name="_Toc57124733"/>
      <w:bookmarkStart w:id="470" w:name="_Toc66777335"/>
      <w:bookmarkStart w:id="471" w:name="_Toc50533589"/>
      <w:r w:rsidRPr="00DE1361">
        <w:rPr>
          <w:lang w:eastAsia="zh-CN"/>
        </w:rPr>
        <w:t>6.3</w:t>
      </w:r>
      <w:r w:rsidR="000726D9" w:rsidRPr="00DE1361">
        <w:tab/>
      </w:r>
      <w:r w:rsidR="00D535EA" w:rsidRPr="00DE1361">
        <w:t xml:space="preserve">Solution </w:t>
      </w:r>
      <w:r w:rsidRPr="00DE1361">
        <w:t>#3</w:t>
      </w:r>
      <w:r w:rsidR="00D535EA" w:rsidRPr="00DE1361">
        <w:t>: New steering mode - Autonomous steering mode with advanced PMF</w:t>
      </w:r>
      <w:bookmarkEnd w:id="462"/>
      <w:bookmarkEnd w:id="463"/>
      <w:bookmarkEnd w:id="464"/>
      <w:bookmarkEnd w:id="465"/>
      <w:bookmarkEnd w:id="466"/>
      <w:bookmarkEnd w:id="467"/>
      <w:bookmarkEnd w:id="468"/>
      <w:bookmarkEnd w:id="469"/>
      <w:bookmarkEnd w:id="470"/>
      <w:bookmarkEnd w:id="471"/>
    </w:p>
    <w:p w14:paraId="5E2909A0" w14:textId="0E82C669" w:rsidR="00D535EA" w:rsidRPr="00DE1361" w:rsidRDefault="006F1FED" w:rsidP="00D535EA">
      <w:pPr>
        <w:pStyle w:val="Heading3"/>
      </w:pPr>
      <w:bookmarkStart w:id="472" w:name="_Toc43336521"/>
      <w:bookmarkStart w:id="473" w:name="_Toc43708075"/>
      <w:bookmarkStart w:id="474" w:name="_Toc43708149"/>
      <w:bookmarkStart w:id="475" w:name="_Toc43708225"/>
      <w:bookmarkStart w:id="476" w:name="_Toc44670851"/>
      <w:bookmarkStart w:id="477" w:name="_Toc50380985"/>
      <w:bookmarkStart w:id="478" w:name="_Toc54626588"/>
      <w:bookmarkStart w:id="479" w:name="_Toc57124734"/>
      <w:bookmarkStart w:id="480" w:name="_Toc66777336"/>
      <w:bookmarkStart w:id="481" w:name="_Toc50533590"/>
      <w:r w:rsidRPr="00DE1361">
        <w:t>6.3</w:t>
      </w:r>
      <w:r w:rsidR="00D535EA" w:rsidRPr="00DE1361">
        <w:t>.1</w:t>
      </w:r>
      <w:r w:rsidR="00D535EA" w:rsidRPr="00DE1361">
        <w:tab/>
      </w:r>
      <w:r w:rsidR="00511A83" w:rsidRPr="00DE1361">
        <w:t>Introduction</w:t>
      </w:r>
      <w:bookmarkEnd w:id="472"/>
      <w:bookmarkEnd w:id="473"/>
      <w:bookmarkEnd w:id="474"/>
      <w:bookmarkEnd w:id="475"/>
      <w:bookmarkEnd w:id="476"/>
      <w:bookmarkEnd w:id="477"/>
      <w:bookmarkEnd w:id="478"/>
      <w:bookmarkEnd w:id="479"/>
      <w:bookmarkEnd w:id="480"/>
      <w:bookmarkEnd w:id="481"/>
    </w:p>
    <w:p w14:paraId="3DCEA031" w14:textId="46A159A1" w:rsidR="000726D9" w:rsidRPr="00DE1361" w:rsidRDefault="000726D9" w:rsidP="000726D9">
      <w:r w:rsidRPr="00DE1361">
        <w:t xml:space="preserve">This solution </w:t>
      </w:r>
      <w:r w:rsidR="009E41C1" w:rsidRPr="00DE1361">
        <w:t xml:space="preserve">addresses KI#1 on Additional Steering Modes, and it </w:t>
      </w:r>
      <w:r w:rsidRPr="00DE1361">
        <w:t>is like solution #2 but with advanced link performance measurement function (PMF)</w:t>
      </w:r>
    </w:p>
    <w:p w14:paraId="7085EB1F" w14:textId="77777777" w:rsidR="000726D9" w:rsidRPr="00DE1361" w:rsidRDefault="000726D9" w:rsidP="000726D9">
      <w:r w:rsidRPr="00DE1361">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Pr="00DE1361" w:rsidRDefault="000726D9" w:rsidP="000726D9">
      <w:r w:rsidRPr="00DE1361">
        <w:t>The solution describes following different features:</w:t>
      </w:r>
    </w:p>
    <w:p w14:paraId="50FC48E2" w14:textId="70FFDEEA" w:rsidR="000726D9" w:rsidRPr="00DE1361" w:rsidRDefault="000726D9" w:rsidP="000726D9">
      <w:pPr>
        <w:pStyle w:val="B1"/>
      </w:pPr>
      <w:r w:rsidRPr="00DE1361">
        <w:t>-</w:t>
      </w:r>
      <w:r w:rsidRPr="00DE1361">
        <w:tab/>
        <w:t>RTT measurement per QoS flow;</w:t>
      </w:r>
    </w:p>
    <w:p w14:paraId="78D7FA7F" w14:textId="4AEF8C3C" w:rsidR="000726D9" w:rsidRPr="00DE1361" w:rsidRDefault="000726D9" w:rsidP="000726D9">
      <w:pPr>
        <w:pStyle w:val="B1"/>
      </w:pPr>
      <w:r w:rsidRPr="00DE1361">
        <w:t>-</w:t>
      </w:r>
      <w:r w:rsidRPr="00DE1361">
        <w:tab/>
        <w:t>Packet loss ratio measurement per QoS flow;</w:t>
      </w:r>
    </w:p>
    <w:p w14:paraId="114E9626" w14:textId="2778516F" w:rsidR="000726D9" w:rsidRPr="00DE1361" w:rsidRDefault="000726D9" w:rsidP="000726D9">
      <w:pPr>
        <w:pStyle w:val="B1"/>
      </w:pPr>
      <w:r w:rsidRPr="00DE1361">
        <w:t>-</w:t>
      </w:r>
      <w:r w:rsidRPr="00DE1361">
        <w:tab/>
        <w:t>Jitter measurement per QoS flow;</w:t>
      </w:r>
    </w:p>
    <w:p w14:paraId="33F09367" w14:textId="11A832BD" w:rsidR="000726D9" w:rsidRPr="00DE1361" w:rsidRDefault="000726D9" w:rsidP="000726D9">
      <w:pPr>
        <w:pStyle w:val="B1"/>
      </w:pPr>
      <w:r w:rsidRPr="00DE1361">
        <w:t>-</w:t>
      </w:r>
      <w:r w:rsidRPr="00DE1361">
        <w:tab/>
        <w:t>Thresholds for traffic steering/switching/splitting;</w:t>
      </w:r>
    </w:p>
    <w:p w14:paraId="37F40D48" w14:textId="77777777" w:rsidR="000726D9" w:rsidRPr="00DE1361" w:rsidRDefault="000726D9" w:rsidP="000726D9">
      <w:r w:rsidRPr="00DE1361">
        <w:t>These features may be independently selected for normative phase.</w:t>
      </w:r>
    </w:p>
    <w:p w14:paraId="3CABC9E6" w14:textId="6D08E237" w:rsidR="00511A83" w:rsidRPr="00DE1361" w:rsidRDefault="006F1FED" w:rsidP="00D535EA">
      <w:pPr>
        <w:pStyle w:val="Heading3"/>
      </w:pPr>
      <w:bookmarkStart w:id="482" w:name="_Toc43336522"/>
      <w:bookmarkStart w:id="483" w:name="_Toc43708076"/>
      <w:bookmarkStart w:id="484" w:name="_Toc43708150"/>
      <w:bookmarkStart w:id="485" w:name="_Toc43708226"/>
      <w:bookmarkStart w:id="486" w:name="_Toc44670852"/>
      <w:bookmarkStart w:id="487" w:name="_Toc50380986"/>
      <w:bookmarkStart w:id="488" w:name="_Toc54626589"/>
      <w:bookmarkStart w:id="489" w:name="_Toc57124735"/>
      <w:bookmarkStart w:id="490" w:name="_Toc66777337"/>
      <w:bookmarkStart w:id="491" w:name="_Toc50533591"/>
      <w:r w:rsidRPr="00DE1361">
        <w:lastRenderedPageBreak/>
        <w:t>6.3</w:t>
      </w:r>
      <w:r w:rsidR="00D535EA" w:rsidRPr="00DE1361">
        <w:t>.2</w:t>
      </w:r>
      <w:r w:rsidR="00D535EA" w:rsidRPr="00DE1361">
        <w:tab/>
      </w:r>
      <w:r w:rsidR="00511A83" w:rsidRPr="00DE1361">
        <w:t>High-level Description</w:t>
      </w:r>
      <w:bookmarkEnd w:id="482"/>
      <w:bookmarkEnd w:id="483"/>
      <w:bookmarkEnd w:id="484"/>
      <w:bookmarkEnd w:id="485"/>
      <w:bookmarkEnd w:id="486"/>
      <w:bookmarkEnd w:id="487"/>
      <w:bookmarkEnd w:id="488"/>
      <w:bookmarkEnd w:id="489"/>
      <w:bookmarkEnd w:id="490"/>
      <w:bookmarkEnd w:id="491"/>
    </w:p>
    <w:p w14:paraId="555F8094" w14:textId="736DF3B5" w:rsidR="00D535EA" w:rsidRPr="00DE1361" w:rsidRDefault="00511A83" w:rsidP="00CA6E09">
      <w:pPr>
        <w:pStyle w:val="Heading4"/>
      </w:pPr>
      <w:bookmarkStart w:id="492" w:name="_Toc43336523"/>
      <w:bookmarkStart w:id="493" w:name="_Toc43708077"/>
      <w:bookmarkStart w:id="494" w:name="_Toc43708151"/>
      <w:bookmarkStart w:id="495" w:name="_Toc43708227"/>
      <w:bookmarkStart w:id="496" w:name="_Toc44670853"/>
      <w:bookmarkStart w:id="497" w:name="_Toc50380987"/>
      <w:bookmarkStart w:id="498" w:name="_Toc54626590"/>
      <w:bookmarkStart w:id="499" w:name="_Toc57124736"/>
      <w:bookmarkStart w:id="500" w:name="_Toc66777338"/>
      <w:bookmarkStart w:id="501" w:name="_Toc50533592"/>
      <w:r w:rsidRPr="00DE1361">
        <w:t>6.3.2.1</w:t>
      </w:r>
      <w:r w:rsidRPr="00DE1361">
        <w:tab/>
      </w:r>
      <w:r w:rsidR="00D535EA" w:rsidRPr="00DE1361">
        <w:t>Enhancement on link performance measurement</w:t>
      </w:r>
      <w:bookmarkEnd w:id="492"/>
      <w:bookmarkEnd w:id="493"/>
      <w:bookmarkEnd w:id="494"/>
      <w:bookmarkEnd w:id="495"/>
      <w:bookmarkEnd w:id="496"/>
      <w:bookmarkEnd w:id="497"/>
      <w:bookmarkEnd w:id="498"/>
      <w:bookmarkEnd w:id="499"/>
      <w:bookmarkEnd w:id="500"/>
      <w:bookmarkEnd w:id="501"/>
    </w:p>
    <w:p w14:paraId="4BD496E4" w14:textId="47B8C9D3" w:rsidR="00D535EA" w:rsidRPr="00DE1361" w:rsidRDefault="000726D9" w:rsidP="000726D9">
      <w:pPr>
        <w:rPr>
          <w:lang w:eastAsia="zh-CN"/>
        </w:rPr>
      </w:pPr>
      <w:r w:rsidRPr="00DE1361">
        <w:rPr>
          <w:lang w:eastAsia="zh-CN"/>
        </w:rPr>
        <w:t>The Rel-16 PMF is enhanced to support the RTT measurement per QoS flow, and to support measurement of the loss ratio and jitter per QoS flow, with both the UE and the UPF sending PMF messages per QoS flow.</w:t>
      </w:r>
      <w:r w:rsidR="009E41C1" w:rsidRPr="00DE1361">
        <w:rPr>
          <w:lang w:eastAsia="zh-CN"/>
        </w:rPr>
        <w:t xml:space="preserve"> The enhancement of PMF is applied to the Rel-16 ATSSS-LL steering method and the QUIC-based steering method as defined in the solution #8, to improve the traffic steering.</w:t>
      </w:r>
    </w:p>
    <w:p w14:paraId="1D41DB47" w14:textId="4A5A7C7E" w:rsidR="000726D9" w:rsidRPr="00DE1361" w:rsidRDefault="000726D9" w:rsidP="00D535EA">
      <w:pPr>
        <w:rPr>
          <w:b/>
          <w:bCs/>
        </w:rPr>
      </w:pPr>
      <w:r w:rsidRPr="00DE1361">
        <w:rPr>
          <w:b/>
          <w:bCs/>
        </w:rPr>
        <w:t>RTT measurement per QoS flow:</w:t>
      </w:r>
    </w:p>
    <w:p w14:paraId="04D5E2FF" w14:textId="2DE3F52F" w:rsidR="00D535EA" w:rsidRPr="00DE1361" w:rsidRDefault="00D535EA" w:rsidP="00D535EA">
      <w:r w:rsidRPr="00DE1361">
        <w:t>Same as in Rel-16, when an MA PDU Session is established, the network may provide the UE with Measurement Assistance Information.</w:t>
      </w:r>
    </w:p>
    <w:p w14:paraId="1C720085" w14:textId="556660D7" w:rsidR="00D535EA" w:rsidRPr="00DE1361" w:rsidRDefault="00D535EA" w:rsidP="00D535EA">
      <w:r w:rsidRPr="00DE1361">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DE1361" w:rsidRDefault="00D535EA" w:rsidP="00D535EA">
      <w:r w:rsidRPr="00DE1361">
        <w:t>The following mechanism is used.</w:t>
      </w:r>
    </w:p>
    <w:p w14:paraId="4DD255E4" w14:textId="165EF584" w:rsidR="00D535EA" w:rsidRPr="00DE1361" w:rsidRDefault="000726D9" w:rsidP="000726D9">
      <w:pPr>
        <w:pStyle w:val="B1"/>
      </w:pPr>
      <w:r w:rsidRPr="00DE1361">
        <w:tab/>
        <w:t>In the case of the MA PDU session of IP type:</w:t>
      </w:r>
    </w:p>
    <w:p w14:paraId="043FAA9F" w14:textId="77777777" w:rsidR="000726D9" w:rsidRPr="00DE1361" w:rsidRDefault="000726D9" w:rsidP="000726D9">
      <w:pPr>
        <w:pStyle w:val="B2"/>
      </w:pPr>
      <w:r w:rsidRPr="00DE1361">
        <w:t>-</w:t>
      </w:r>
      <w:r w:rsidRPr="00DE1361">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Pr="00DE1361" w:rsidRDefault="000726D9" w:rsidP="000726D9">
      <w:pPr>
        <w:pStyle w:val="B2"/>
      </w:pPr>
      <w:r w:rsidRPr="00DE1361">
        <w:t>-</w:t>
      </w:r>
      <w:r w:rsidRPr="00DE1361">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DE1361" w:rsidRDefault="000726D9" w:rsidP="000726D9">
      <w:pPr>
        <w:pStyle w:val="B1"/>
      </w:pPr>
      <w:r w:rsidRPr="00DE1361">
        <w:tab/>
        <w:t>In the case of the MA PDU session of Ethernet type:</w:t>
      </w:r>
    </w:p>
    <w:p w14:paraId="2ED3A8FE" w14:textId="77777777" w:rsidR="000726D9" w:rsidRPr="00DE1361" w:rsidRDefault="000726D9" w:rsidP="000726D9">
      <w:pPr>
        <w:pStyle w:val="B2"/>
      </w:pPr>
      <w:r w:rsidRPr="00DE1361">
        <w:t>-</w:t>
      </w:r>
      <w:r w:rsidRPr="00DE1361">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Pr="00DE1361" w:rsidRDefault="000726D9" w:rsidP="000726D9">
      <w:pPr>
        <w:pStyle w:val="B2"/>
      </w:pPr>
      <w:r w:rsidRPr="00DE1361">
        <w:t>-</w:t>
      </w:r>
      <w:r w:rsidRPr="00DE1361">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DE1361" w:rsidRDefault="000726D9" w:rsidP="00D535EA">
      <w:r w:rsidRPr="00DE1361">
        <w:t>The UE and the UPF derive an estimation of the average RTT over an access type by averaging the RTT measurements obtained over this access.</w:t>
      </w:r>
    </w:p>
    <w:p w14:paraId="3AEC73F9" w14:textId="5E9BF58E" w:rsidR="000726D9" w:rsidRPr="00DE1361" w:rsidRDefault="000726D9" w:rsidP="00DB68C9">
      <w:pPr>
        <w:pStyle w:val="TH"/>
      </w:pPr>
      <w:r w:rsidRPr="00DE1361">
        <w:object w:dxaOrig="8491" w:dyaOrig="2210" w14:anchorId="0C8A9114">
          <v:shape id="_x0000_i1034" type="#_x0000_t75" style="width:423.85pt;height:109.35pt" o:ole="">
            <v:imagedata r:id="rId31" o:title=""/>
          </v:shape>
          <o:OLEObject Type="Embed" ProgID="Word.Picture.8" ShapeID="_x0000_i1034" DrawAspect="Content" ObjectID="_1677394233" r:id="rId32"/>
        </w:object>
      </w:r>
    </w:p>
    <w:p w14:paraId="13E8B14F" w14:textId="1CC9E599" w:rsidR="00D535EA" w:rsidRPr="00DE1361" w:rsidRDefault="00D535EA" w:rsidP="000726D9">
      <w:pPr>
        <w:pStyle w:val="TF"/>
      </w:pPr>
      <w:r w:rsidRPr="00DE1361">
        <w:t xml:space="preserve">Figure </w:t>
      </w:r>
      <w:r w:rsidR="006F1FED" w:rsidRPr="00DE1361">
        <w:t>6.3</w:t>
      </w:r>
      <w:r w:rsidRPr="00DE1361">
        <w:t>.2</w:t>
      </w:r>
      <w:r w:rsidR="00511A83" w:rsidRPr="00DE1361">
        <w:t>.1</w:t>
      </w:r>
      <w:r w:rsidRPr="00DE1361">
        <w:rPr>
          <w:lang w:eastAsia="zh-CN"/>
        </w:rPr>
        <w:t>-</w:t>
      </w:r>
      <w:r w:rsidRPr="00DE1361">
        <w:t xml:space="preserve">1: RTT </w:t>
      </w:r>
      <w:r w:rsidR="001A7342" w:rsidRPr="00DE1361">
        <w:t>measurement</w:t>
      </w:r>
      <w:r w:rsidRPr="00DE1361">
        <w:t xml:space="preserve"> in R16 and </w:t>
      </w:r>
      <w:r w:rsidR="001A7342" w:rsidRPr="00DE1361">
        <w:t>enhancement</w:t>
      </w:r>
      <w:r w:rsidRPr="00DE1361">
        <w:t xml:space="preserve"> for R17</w:t>
      </w:r>
    </w:p>
    <w:p w14:paraId="710E9128" w14:textId="77777777" w:rsidR="00017DCA" w:rsidRPr="00DE1361" w:rsidRDefault="00017DCA" w:rsidP="00D535EA">
      <w:pPr>
        <w:rPr>
          <w:lang w:eastAsia="zh-CN"/>
        </w:rPr>
      </w:pPr>
      <w:r w:rsidRPr="00DE1361">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3AA21AC8" w14:textId="2AA25195" w:rsidR="00017DCA" w:rsidRPr="00DE1361" w:rsidRDefault="00017DCA" w:rsidP="00D535EA">
      <w:pPr>
        <w:rPr>
          <w:lang w:eastAsia="zh-CN"/>
        </w:rPr>
      </w:pPr>
      <w:r w:rsidRPr="00DE1361">
        <w:rPr>
          <w:lang w:eastAsia="zh-CN"/>
        </w:rPr>
        <w:lastRenderedPageBreak/>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F5104F" w:rsidRPr="00DE1361">
        <w:rPr>
          <w:lang w:eastAsia="zh-CN"/>
        </w:rPr>
        <w:t>TS 23.501 [</w:t>
      </w:r>
      <w:r w:rsidRPr="00DE1361">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3EA2C04C" w:rsidR="000726D9" w:rsidRPr="00DE1361" w:rsidRDefault="000726D9" w:rsidP="000726D9">
      <w:pPr>
        <w:pStyle w:val="B1"/>
        <w:rPr>
          <w:lang w:eastAsia="zh-CN"/>
        </w:rPr>
      </w:pPr>
      <w:r w:rsidRPr="00DE1361">
        <w:rPr>
          <w:lang w:eastAsia="zh-CN"/>
        </w:rPr>
        <w:t>1)</w:t>
      </w:r>
      <w:r w:rsidRPr="00DE1361">
        <w:rPr>
          <w:lang w:eastAsia="zh-CN"/>
        </w:rPr>
        <w:tab/>
        <w:t xml:space="preserve">Packet loss ratio measurement per QoS flow, the same mechanism as described in the </w:t>
      </w:r>
      <w:r w:rsidR="00F5104F" w:rsidRPr="00DE1361">
        <w:rPr>
          <w:lang w:eastAsia="zh-CN"/>
        </w:rPr>
        <w:t>TR 23.793 [</w:t>
      </w:r>
      <w:r w:rsidR="0089280A" w:rsidRPr="00DE1361">
        <w:rPr>
          <w:lang w:eastAsia="zh-CN"/>
        </w:rPr>
        <w:t>13]</w:t>
      </w:r>
      <w:r w:rsidRPr="00DE1361">
        <w:rPr>
          <w:lang w:eastAsia="zh-CN"/>
        </w:rPr>
        <w:t xml:space="preserve"> clause 6.3.1.4.</w:t>
      </w:r>
    </w:p>
    <w:p w14:paraId="5285B317" w14:textId="1D58BD33" w:rsidR="00D535EA" w:rsidRPr="00DE1361" w:rsidRDefault="000726D9" w:rsidP="000726D9">
      <w:pPr>
        <w:pStyle w:val="B1"/>
        <w:rPr>
          <w:lang w:eastAsia="zh-CN"/>
        </w:rPr>
      </w:pPr>
      <w:r w:rsidRPr="00DE1361">
        <w:rPr>
          <w:lang w:eastAsia="zh-CN"/>
        </w:rPr>
        <w:tab/>
        <w:t>UE and UPF exchange the packet counting information in certain period to calculate the packet loss ratio during the path performance measurement procedure.</w:t>
      </w:r>
    </w:p>
    <w:p w14:paraId="3E82225E" w14:textId="77777777" w:rsidR="000726D9" w:rsidRPr="00DE1361" w:rsidRDefault="000726D9" w:rsidP="000726D9">
      <w:pPr>
        <w:pStyle w:val="B2"/>
        <w:rPr>
          <w:lang w:eastAsia="zh-CN"/>
        </w:rPr>
      </w:pPr>
      <w:r w:rsidRPr="00DE1361">
        <w:rPr>
          <w:lang w:eastAsia="zh-CN"/>
        </w:rPr>
        <w:t>-</w:t>
      </w:r>
      <w:r w:rsidRPr="00DE1361">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Pr="00DE1361" w:rsidRDefault="000726D9" w:rsidP="000726D9">
      <w:pPr>
        <w:pStyle w:val="B2"/>
        <w:rPr>
          <w:lang w:eastAsia="zh-CN"/>
        </w:rPr>
      </w:pPr>
      <w:r w:rsidRPr="00DE1361">
        <w:rPr>
          <w:lang w:eastAsia="zh-CN"/>
        </w:rPr>
        <w:t>-</w:t>
      </w:r>
      <w:r w:rsidRPr="00DE1361">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Pr="00DE1361" w:rsidRDefault="000726D9" w:rsidP="000726D9">
      <w:pPr>
        <w:pStyle w:val="B2"/>
        <w:rPr>
          <w:lang w:eastAsia="zh-CN"/>
        </w:rPr>
      </w:pPr>
      <w:r w:rsidRPr="00DE1361">
        <w:rPr>
          <w:lang w:eastAsia="zh-CN"/>
        </w:rPr>
        <w:t>-</w:t>
      </w:r>
      <w:r w:rsidRPr="00DE1361">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Pr="00DE1361" w:rsidRDefault="000726D9" w:rsidP="000726D9">
      <w:pPr>
        <w:pStyle w:val="B2"/>
        <w:rPr>
          <w:lang w:eastAsia="zh-CN"/>
        </w:rPr>
      </w:pPr>
      <w:r w:rsidRPr="00DE1361">
        <w:rPr>
          <w:lang w:eastAsia="zh-CN"/>
        </w:rPr>
        <w:t>-</w:t>
      </w:r>
      <w:r w:rsidRPr="00DE1361">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Pr="00DE1361" w:rsidRDefault="009E41C1" w:rsidP="009E41C1">
      <w:pPr>
        <w:rPr>
          <w:lang w:eastAsia="zh-CN"/>
        </w:rPr>
      </w:pPr>
      <w:r w:rsidRPr="00DE1361">
        <w:rPr>
          <w:lang w:eastAsia="zh-CN"/>
        </w:rPr>
        <w:t>The PMF message applied to calculate the packet loss ratio is the same as the PMF message used to measure the RTT, just 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6.3.2.1-2.</w:t>
      </w:r>
    </w:p>
    <w:p w14:paraId="4C4B0AC7" w14:textId="77777777" w:rsidR="009E41C1" w:rsidRPr="00DE1361" w:rsidRDefault="009E41C1" w:rsidP="00017DCA">
      <w:pPr>
        <w:pStyle w:val="TH"/>
      </w:pPr>
      <w:r w:rsidRPr="00DE1361">
        <w:object w:dxaOrig="11146" w:dyaOrig="4006" w14:anchorId="0A6B3D32">
          <v:shape id="_x0000_i1035" type="#_x0000_t75" style="width:410.25pt;height:148.1pt" o:ole="">
            <v:imagedata r:id="rId33" o:title=""/>
          </v:shape>
          <o:OLEObject Type="Embed" ProgID="Visio.Drawing.15" ShapeID="_x0000_i1035" DrawAspect="Content" ObjectID="_1677394234" r:id="rId34"/>
        </w:object>
      </w:r>
    </w:p>
    <w:p w14:paraId="381EC694" w14:textId="77777777" w:rsidR="00017DCA" w:rsidRPr="00DE1361" w:rsidRDefault="009E41C1" w:rsidP="00017DCA">
      <w:pPr>
        <w:pStyle w:val="TF"/>
        <w:rPr>
          <w:lang w:eastAsia="zh-CN"/>
        </w:rPr>
      </w:pPr>
      <w:r w:rsidRPr="00DE1361">
        <w:rPr>
          <w:lang w:eastAsia="zh-CN"/>
        </w:rPr>
        <w:t>Figure 6.3.2.1-2: packet loss ratio measurement for UL traffic</w:t>
      </w:r>
    </w:p>
    <w:p w14:paraId="5A6945FA" w14:textId="53464573" w:rsidR="000726D9" w:rsidRPr="00DE1361" w:rsidRDefault="000726D9" w:rsidP="00017DCA">
      <w:pPr>
        <w:pStyle w:val="B1"/>
      </w:pPr>
      <w:r w:rsidRPr="00DE1361">
        <w:t>2)</w:t>
      </w:r>
      <w:r w:rsidRPr="00DE1361">
        <w:tab/>
        <w:t xml:space="preserve">Jitter measurement per QoS flow, the same mechanism as described in the </w:t>
      </w:r>
      <w:r w:rsidR="00F5104F" w:rsidRPr="00DE1361">
        <w:t>TR 23.793 [</w:t>
      </w:r>
      <w:r w:rsidR="0089280A" w:rsidRPr="00DE1361">
        <w:t>13]</w:t>
      </w:r>
      <w:r w:rsidRPr="00DE1361">
        <w:t xml:space="preserve"> clause 6.3.1.4.</w:t>
      </w:r>
    </w:p>
    <w:p w14:paraId="0401762D" w14:textId="0E64C0B1" w:rsidR="000726D9" w:rsidRPr="00DE1361" w:rsidRDefault="000726D9" w:rsidP="000726D9">
      <w:pPr>
        <w:pStyle w:val="B1"/>
      </w:pPr>
      <w:r w:rsidRPr="00DE1361">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664E1B73" w:rsidR="000726D9" w:rsidRPr="00DE1361" w:rsidRDefault="000726D9" w:rsidP="000726D9">
      <w:pPr>
        <w:pStyle w:val="B2"/>
      </w:pPr>
      <w:r w:rsidRPr="00DE1361">
        <w:t>-</w:t>
      </w:r>
      <w:r w:rsidRPr="00DE1361">
        <w:tab/>
        <w:t>It is assumed to calculate the jitter between one PMF request message and the Nth PMF request message after this certain PMF request message received by the UPF.</w:t>
      </w:r>
      <w:r w:rsidR="00AE72BF" w:rsidRPr="00DE1361">
        <w:t xml:space="preserve"> The PMF request messages are sent periodically by the UE and the PMF request messages are labeled with unique sequence numbers.</w:t>
      </w:r>
    </w:p>
    <w:p w14:paraId="74ADA25F" w14:textId="77777777" w:rsidR="000726D9" w:rsidRPr="00DE1361" w:rsidRDefault="000726D9" w:rsidP="000726D9">
      <w:pPr>
        <w:pStyle w:val="B2"/>
      </w:pPr>
      <w:r w:rsidRPr="00DE1361">
        <w:tab/>
        <w:t>These continuous PMF request message could be numbered from n-N+1 to n.</w:t>
      </w:r>
    </w:p>
    <w:p w14:paraId="4CB328A2" w14:textId="2E5CDA9B" w:rsidR="000726D9" w:rsidRPr="00DE1361" w:rsidRDefault="000726D9" w:rsidP="000726D9">
      <w:pPr>
        <w:pStyle w:val="B2"/>
      </w:pPr>
      <w:r w:rsidRPr="00DE1361">
        <w:tab/>
        <w:t>The average expectation value of arriving time interval between any two PMF requests could be represented as Avg(n).</w:t>
      </w:r>
    </w:p>
    <w:p w14:paraId="4EEFA779" w14:textId="69839DB7" w:rsidR="000726D9" w:rsidRPr="00DE1361" w:rsidRDefault="000726D9" w:rsidP="000726D9">
      <w:pPr>
        <w:pStyle w:val="B2"/>
      </w:pPr>
      <w:r w:rsidRPr="00DE1361">
        <w:lastRenderedPageBreak/>
        <w:tab/>
        <w:t>The value of variance of arriving time interval of N PMF echo request could be represented as Var(n).</w:t>
      </w:r>
    </w:p>
    <w:p w14:paraId="033672CE" w14:textId="3B3B4B51" w:rsidR="000726D9" w:rsidRPr="00DE1361" w:rsidRDefault="000726D9" w:rsidP="000726D9">
      <w:pPr>
        <w:pStyle w:val="B2"/>
      </w:pPr>
      <w:r w:rsidRPr="00DE1361">
        <w:tab/>
        <w:t>In this example, the Var(n) is regarded as the packet transport jitter for the corresponding QoS Flow. It is assumed that t</w:t>
      </w:r>
      <w:r w:rsidRPr="00DE1361">
        <w:rPr>
          <w:vertAlign w:val="subscript"/>
        </w:rPr>
        <w:t>k</w:t>
      </w:r>
      <w:r w:rsidRPr="00DE1361">
        <w:t xml:space="preserve"> is the local time of UPF when receiving the PMF request message numbered by variable k between n-N+1 and n.</w:t>
      </w:r>
    </w:p>
    <w:p w14:paraId="738B3563" w14:textId="4D2A0166" w:rsidR="00D535EA" w:rsidRPr="00DE1361" w:rsidRDefault="00D535EA" w:rsidP="00DE1361">
      <w:pPr>
        <w:pStyle w:val="EQ"/>
        <w:rPr>
          <w:lang w:eastAsia="zh-CN"/>
        </w:rPr>
      </w:pPr>
      <w:r w:rsidRPr="00DE1361">
        <w:rPr>
          <w:lang w:eastAsia="zh-CN"/>
        </w:rPr>
        <w:tab/>
      </w:r>
      <m:oMath>
        <m:r>
          <m:rPr>
            <m:sty m:val="p"/>
          </m:rPr>
          <w:rPr>
            <w:rFonts w:ascii="Cambria Math" w:hAnsi="Cambria Math"/>
          </w:rPr>
          <m:t>Avg</m:t>
        </m:r>
        <m:d>
          <m:dPr>
            <m:ctrlPr>
              <w:rPr>
                <w:rFonts w:ascii="Cambria Math" w:hAnsi="Cambria Math"/>
              </w:rPr>
            </m:ctrlPr>
          </m:dPr>
          <m:e>
            <m:r>
              <m:rPr>
                <m:sty m:val="p"/>
              </m:rPr>
              <w:rPr>
                <w:rFonts w:ascii="Cambria Math" w:hAnsi="Cambria Math"/>
              </w:rPr>
              <m:t>n</m:t>
            </m:r>
          </m:e>
        </m:d>
        <m:r>
          <m:rPr>
            <m:sty m:val="p"/>
          </m:rPr>
          <w:rPr>
            <w:rFonts w:ascii="Cambria Math" w:hAnsi="Cambria Math"/>
          </w:rPr>
          <m:t xml:space="preserve">= </m:t>
        </m:r>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e>
            </m:d>
          </m:e>
        </m:nary>
        <m:r>
          <m:rPr>
            <m:sty m:val="p"/>
          </m:rPr>
          <w:rPr>
            <w:rFonts w:ascii="Cambria Math" w:hAnsi="Cambria Math"/>
          </w:rPr>
          <m:t>/</m:t>
        </m:r>
        <m:r>
          <w:rPr>
            <w:rFonts w:ascii="Cambria Math" w:hAnsi="Cambria Math"/>
            <w:lang w:eastAsia="zh-CN"/>
          </w:rPr>
          <m:t>N</m:t>
        </m:r>
      </m:oMath>
      <w:r w:rsidRPr="00DE1361">
        <w:rPr>
          <w:lang w:eastAsia="zh-CN"/>
        </w:rPr>
        <w:t xml:space="preserve">, </w:t>
      </w:r>
      <m:oMath>
        <m:r>
          <m:rPr>
            <m:sty m:val="p"/>
          </m:rPr>
          <w:rPr>
            <w:rFonts w:ascii="Cambria Math" w:hAnsi="Cambria Math"/>
          </w:rPr>
          <m:t>Var</m:t>
        </m:r>
        <m:d>
          <m:dPr>
            <m:ctrlPr>
              <w:rPr>
                <w:rFonts w:ascii="Cambria Math" w:hAnsi="Cambria Math"/>
              </w:rPr>
            </m:ctrlPr>
          </m:dPr>
          <m:e>
            <m:r>
              <w:rPr>
                <w:rFonts w:ascii="Cambria Math" w:hAnsi="Cambria Math"/>
              </w:rPr>
              <m:t>n</m:t>
            </m:r>
          </m:e>
        </m:d>
        <m:r>
          <m:rPr>
            <m:sty m:val="p"/>
          </m:rPr>
          <w:rPr>
            <w:rFonts w:ascii="Cambria Math" w:hAnsi="Cambria Math"/>
          </w:rPr>
          <m:t xml:space="preserve">= </m:t>
        </m:r>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r>
                              <m:rPr>
                                <m:sty m:val="p"/>
                              </m:rPr>
                              <w:rPr>
                                <w:rFonts w:ascii="Cambria Math" w:hAnsi="Cambria Math"/>
                              </w:rPr>
                              <m:t>-Avg</m:t>
                            </m:r>
                            <m:d>
                              <m:dPr>
                                <m:ctrlPr>
                                  <w:rPr>
                                    <w:rFonts w:ascii="Cambria Math" w:hAnsi="Cambria Math"/>
                                  </w:rPr>
                                </m:ctrlPr>
                              </m:dPr>
                              <m:e>
                                <m:r>
                                  <w:rPr>
                                    <w:rFonts w:ascii="Cambria Math" w:hAnsi="Cambria Math"/>
                                  </w:rPr>
                                  <m:t>n</m:t>
                                </m:r>
                              </m:e>
                            </m:d>
                          </m:e>
                        </m:d>
                      </m:e>
                    </m:nary>
                  </m:e>
                  <m:sup>
                    <m:r>
                      <m:rPr>
                        <m:sty m:val="p"/>
                      </m:rPr>
                      <w:rPr>
                        <w:rFonts w:ascii="Cambria Math" w:hAnsi="Cambria Math"/>
                      </w:rPr>
                      <m:t>2</m:t>
                    </m:r>
                  </m:sup>
                </m:sSup>
              </m:num>
              <m:den>
                <m:r>
                  <w:rPr>
                    <w:rFonts w:ascii="Cambria Math" w:hAnsi="Cambria Math"/>
                  </w:rPr>
                  <m:t>N</m:t>
                </m:r>
              </m:den>
            </m:f>
          </m:e>
        </m:rad>
      </m:oMath>
    </w:p>
    <w:p w14:paraId="470F481D" w14:textId="2B733CBB" w:rsidR="00AE72BF" w:rsidRPr="00DE1361" w:rsidRDefault="00AE72BF" w:rsidP="00017DCA">
      <w:pPr>
        <w:rPr>
          <w:noProof/>
          <w:lang w:eastAsia="ko-KR"/>
        </w:rPr>
      </w:pPr>
      <w:r w:rsidRPr="00DE1361">
        <w:rPr>
          <w:lang w:eastAsia="zh-CN"/>
        </w:rPr>
        <w:t>Alternatively, average absolute inter-packet arrival interval, worst case packet delay variation can be used to represent jitter.</w:t>
      </w:r>
    </w:p>
    <w:p w14:paraId="304E6936" w14:textId="2EB07B68" w:rsidR="00AE72BF" w:rsidRPr="00DE1361" w:rsidRDefault="00017DCA" w:rsidP="00F5104F">
      <w:pPr>
        <w:pStyle w:val="B1"/>
        <w:rPr>
          <w:lang w:eastAsia="zh-CN"/>
        </w:rPr>
      </w:pPr>
      <w:r w:rsidRPr="00DE1361">
        <w:rPr>
          <w:lang w:eastAsia="ko-KR"/>
        </w:rPr>
        <w:tab/>
      </w:r>
      <w:r w:rsidR="00AE72BF" w:rsidRPr="00DE1361">
        <w:rPr>
          <w:noProof/>
          <w:lang w:eastAsia="ko-KR"/>
        </w:rPr>
        <w:t xml:space="preserve">The absolute inter-packet arrival interval is calculated as: </w:t>
      </w:r>
      <w:r w:rsidR="00AE72BF" w:rsidRPr="00DE1361">
        <w:t>Δ</w:t>
      </w:r>
      <w:r w:rsidR="00AE72BF" w:rsidRPr="007C10BA">
        <w:rPr>
          <w:rFonts w:ascii="Cambria Math" w:hAnsi="Cambria Math" w:cs="Cambria Math"/>
        </w:rPr>
        <w:t>𝑑𝑘</w:t>
      </w:r>
      <w:r w:rsidR="00AE72BF" w:rsidRPr="00DE1361">
        <w:t>−1</w:t>
      </w:r>
      <w:del w:id="502" w:author="Diff_v100-v200" w:date="2021-03-16T08:59:00Z">
        <w:r w:rsidR="00AE72BF" w:rsidRPr="00017DCA">
          <w:delText>,</w:delText>
        </w:r>
        <w:r w:rsidR="00AE72BF" w:rsidRPr="00017DCA">
          <w:rPr>
            <w:rFonts w:ascii="Cambria Math" w:hAnsi="Cambria Math" w:cs="Cambria Math"/>
          </w:rPr>
          <w:delText>𝑘𝑛</w:delText>
        </w:r>
        <w:r w:rsidR="00AE72BF" w:rsidRPr="00017DCA">
          <w:delText>=</w:delText>
        </w:r>
      </w:del>
      <w:ins w:id="503" w:author="Diff_v100-v200" w:date="2021-03-16T08:59:00Z">
        <w:r w:rsidR="00AE72BF" w:rsidRPr="00DE1361">
          <w:t>,=</w:t>
        </w:r>
      </w:ins>
      <w:r w:rsidR="00AE72BF" w:rsidRPr="007C10BA">
        <w:rPr>
          <w:rFonts w:ascii="Cambria Math" w:hAnsi="Cambria Math" w:cs="Cambria Math"/>
        </w:rPr>
        <w:t>𝑡𝑘</w:t>
      </w:r>
      <w:r w:rsidR="00AE72BF" w:rsidRPr="00DE1361">
        <w:t>−</w:t>
      </w:r>
      <w:r w:rsidR="00AE72BF" w:rsidRPr="007C10BA">
        <w:rPr>
          <w:rFonts w:ascii="Cambria Math" w:hAnsi="Cambria Math" w:cs="Cambria Math"/>
        </w:rPr>
        <w:t>𝑡𝑘</w:t>
      </w:r>
      <w:r w:rsidR="00AE72BF" w:rsidRPr="00DE1361">
        <w:t>−1−Avgn</w:t>
      </w:r>
      <w:r w:rsidR="00AE72BF" w:rsidRPr="00DE1361">
        <w:rPr>
          <w:noProof/>
          <w:lang w:eastAsia="ko-KR"/>
        </w:rPr>
        <w:t xml:space="preserve">. There are two options to calculate the average of </w:t>
      </w:r>
      <w:r w:rsidR="00AE72BF" w:rsidRPr="00DE1361">
        <w:rPr>
          <w:lang w:eastAsia="zh-CN"/>
        </w:rPr>
        <w:t>absolute inter-packet arrival interval</w:t>
      </w:r>
      <w:r w:rsidR="00F5104F" w:rsidRPr="00DE1361">
        <w:rPr>
          <w:lang w:eastAsia="zh-CN"/>
        </w:rPr>
        <w:t> [</w:t>
      </w:r>
      <w:r w:rsidR="00AE72BF" w:rsidRPr="00DE1361">
        <w:rPr>
          <w:lang w:eastAsia="zh-CN"/>
        </w:rPr>
        <w:t>16]:</w:t>
      </w:r>
    </w:p>
    <w:p w14:paraId="4B271B54" w14:textId="5BFB6A6D" w:rsidR="00AE72BF" w:rsidRPr="00DE1361" w:rsidRDefault="00017DCA" w:rsidP="00DE1361">
      <w:pPr>
        <w:pStyle w:val="EQ"/>
        <w:rPr>
          <w:lang w:eastAsia="zh-CN"/>
        </w:rPr>
      </w:pPr>
      <w:r w:rsidRPr="00DE1361">
        <w:rPr>
          <w:lang w:eastAsia="zh-CN"/>
        </w:rPr>
        <w:tab/>
      </w:r>
      <m:oMath>
        <m:sSub>
          <m:sSubPr>
            <m:ctrlPr>
              <w:rPr>
                <w:rFonts w:ascii="Cambria Math" w:hAnsi="Cambria Math"/>
                <w:lang w:eastAsia="ko-KR"/>
              </w:rPr>
            </m:ctrlPr>
          </m:sSubPr>
          <m:e>
            <m:r>
              <w:rPr>
                <w:rFonts w:ascii="Cambria Math" w:hAnsi="Cambria Math"/>
              </w:rPr>
              <m:t>j</m:t>
            </m:r>
          </m:e>
          <m:sub>
            <m:r>
              <w:rPr>
                <w:rFonts w:ascii="Cambria Math" w:hAnsi="Cambria Math"/>
              </w:rPr>
              <m:t>n</m:t>
            </m:r>
          </m:sub>
        </m:sSub>
        <m:r>
          <m:rPr>
            <m:sty m:val="p"/>
          </m:rPr>
          <w:rPr>
            <w:rFonts w:ascii="Cambria Math" w:hAnsi="Cambria Math"/>
          </w:rPr>
          <m:t>=</m:t>
        </m:r>
        <m:sSub>
          <m:sSubPr>
            <m:ctrlPr>
              <w:rPr>
                <w:rFonts w:ascii="Cambria Math" w:hAnsi="Cambria Math"/>
                <w:lang w:eastAsia="ko-KR"/>
              </w:rPr>
            </m:ctrlPr>
          </m:sSubPr>
          <m:e>
            <m:r>
              <w:rPr>
                <w:rFonts w:ascii="Cambria Math" w:hAnsi="Cambria Math"/>
              </w:rPr>
              <m:t>j</m:t>
            </m:r>
          </m:e>
          <m:sub>
            <m:r>
              <w:rPr>
                <w:rFonts w:ascii="Cambria Math" w:hAnsi="Cambria Math"/>
              </w:rPr>
              <m:t>n</m:t>
            </m:r>
            <m:r>
              <m:rPr>
                <m:sty m:val="p"/>
              </m:rPr>
              <w:rPr>
                <w:rFonts w:ascii="Cambria Math" w:hAnsi="Cambria Math"/>
              </w:rPr>
              <m:t>-1</m:t>
            </m:r>
          </m:sub>
        </m:sSub>
        <m:r>
          <m:rPr>
            <m:sty m:val="p"/>
          </m:rPr>
          <w:rPr>
            <w:rFonts w:ascii="Cambria Math" w:hAnsi="Cambria Math"/>
          </w:rPr>
          <m:t>+</m:t>
        </m:r>
        <m:d>
          <m:dPr>
            <m:ctrlPr>
              <w:rPr>
                <w:rFonts w:ascii="Cambria Math" w:hAnsi="Cambria Math"/>
                <w:lang w:eastAsia="ko-KR"/>
              </w:rPr>
            </m:ctrlPr>
          </m:dPr>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-1,</m:t>
                    </m:r>
                    <m:r>
                      <w:rPr>
                        <w:rFonts w:ascii="Cambria Math" w:hAnsi="Cambria Math"/>
                      </w:rPr>
                      <m:t>n</m:t>
                    </m:r>
                  </m:sub>
                  <m:sup>
                    <m:d>
                      <m:dPr>
                        <m:ctrlPr>
                          <w:rPr>
                            <w:rFonts w:ascii="Cambria Math" w:hAnsi="Cambria Math"/>
                            <w:lang w:eastAsia="ko-KR"/>
                          </w:rPr>
                        </m:ctrlPr>
                      </m:dPr>
                      <m:e>
                        <m:r>
                          <w:rPr>
                            <w:rFonts w:ascii="Cambria Math" w:hAnsi="Cambria Math"/>
                          </w:rPr>
                          <m:t>n</m:t>
                        </m:r>
                      </m:e>
                    </m:d>
                  </m:sup>
                </m:sSubSup>
              </m:e>
            </m:d>
            <m:r>
              <m:rPr>
                <m:sty m:val="p"/>
              </m:rPr>
              <w:rPr>
                <w:rFonts w:ascii="Cambria Math" w:hAnsi="Cambria Math"/>
              </w:rPr>
              <m:t>-</m:t>
            </m:r>
            <m:sSub>
              <m:sSubPr>
                <m:ctrlPr>
                  <w:rPr>
                    <w:rFonts w:ascii="Cambria Math" w:hAnsi="Cambria Math"/>
                    <w:lang w:eastAsia="ko-KR"/>
                  </w:rPr>
                </m:ctrlPr>
              </m:sSubPr>
              <m:e>
                <m:r>
                  <w:rPr>
                    <w:rFonts w:ascii="Cambria Math" w:hAnsi="Cambria Math"/>
                  </w:rPr>
                  <m:t>j</m:t>
                </m:r>
              </m:e>
              <m:sub>
                <m:r>
                  <w:rPr>
                    <w:rFonts w:ascii="Cambria Math" w:hAnsi="Cambria Math"/>
                  </w:rPr>
                  <m:t>n</m:t>
                </m:r>
                <m:r>
                  <m:rPr>
                    <m:sty m:val="p"/>
                  </m:rPr>
                  <w:rPr>
                    <w:rFonts w:ascii="Cambria Math" w:hAnsi="Cambria Math"/>
                  </w:rPr>
                  <m:t>-1</m:t>
                </m:r>
              </m:sub>
            </m:sSub>
          </m:e>
        </m:d>
        <m:r>
          <m:rPr>
            <m:sty m:val="p"/>
          </m:rPr>
          <w:rPr>
            <w:rFonts w:ascii="Cambria Math" w:hAnsi="Cambria Math"/>
          </w:rPr>
          <m:t>/16</m:t>
        </m:r>
      </m:oMath>
    </w:p>
    <w:p w14:paraId="36502FC5" w14:textId="2ABDC54E" w:rsidR="00AE72BF" w:rsidRPr="00DE1361" w:rsidRDefault="00017DCA" w:rsidP="00DE1361">
      <w:pPr>
        <w:pStyle w:val="EQ"/>
        <w:rPr>
          <w:lang w:eastAsia="zh-CN"/>
        </w:rPr>
      </w:pPr>
      <w:r w:rsidRPr="00DE1361">
        <w:rPr>
          <w:lang w:eastAsia="zh-CN"/>
        </w:rPr>
        <w:tab/>
      </w:r>
      <m:oMath>
        <m:sSub>
          <m:sSubPr>
            <m:ctrlPr>
              <w:rPr>
                <w:rFonts w:ascii="Cambria Math" w:hAnsi="Cambria Math"/>
                <w:lang w:eastAsia="ko-KR"/>
              </w:rPr>
            </m:ctrlPr>
          </m:sSubPr>
          <m:e>
            <m:r>
              <w:rPr>
                <w:rFonts w:ascii="Cambria Math" w:hAnsi="Cambria Math"/>
              </w:rPr>
              <m:t>j</m:t>
            </m:r>
          </m:e>
          <m:sub>
            <m:r>
              <w:rPr>
                <w:rFonts w:ascii="Cambria Math" w:hAnsi="Cambria Math"/>
              </w:rPr>
              <m:t>n</m:t>
            </m:r>
          </m:sub>
        </m:sSub>
        <m:r>
          <m:rPr>
            <m:sty m:val="p"/>
          </m:rPr>
          <w:rPr>
            <w:rFonts w:ascii="Cambria Math" w:hAnsi="Cambria Math"/>
          </w:rPr>
          <m:t>=</m:t>
        </m:r>
        <m:d>
          <m:dPr>
            <m:ctrlPr>
              <w:rPr>
                <w:rFonts w:ascii="Cambria Math" w:hAnsi="Cambria Math"/>
                <w:lang w:eastAsia="ko-KR"/>
              </w:rPr>
            </m:ctrlPr>
          </m:dPr>
          <m:e>
            <m:nary>
              <m:naryPr>
                <m:chr m:val="∑"/>
                <m:ctrlPr>
                  <w:rPr>
                    <w:rFonts w:ascii="Cambria Math" w:hAnsi="Cambria Math"/>
                    <w:lang w:eastAsia="ko-KR"/>
                  </w:rPr>
                </m:ctrlPr>
              </m:naryPr>
              <m:sub>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k</m:t>
                        </m:r>
                        <m:r>
                          <m:rPr>
                            <m:sty m:val="p"/>
                          </m:rPr>
                          <w:rPr>
                            <w:rFonts w:ascii="Cambria Math" w:hAnsi="Cambria Math"/>
                          </w:rPr>
                          <m:t>-1,</m:t>
                        </m:r>
                        <m:r>
                          <w:rPr>
                            <w:rFonts w:ascii="Cambria Math" w:hAnsi="Cambria Math"/>
                          </w:rPr>
                          <m:t>k</m:t>
                        </m:r>
                      </m:sub>
                      <m:sup>
                        <m:r>
                          <m:rPr>
                            <m:sty m:val="p"/>
                          </m:rPr>
                          <w:rPr>
                            <w:rFonts w:ascii="Cambria Math" w:hAnsi="Cambria Math"/>
                          </w:rPr>
                          <m:t>(</m:t>
                        </m:r>
                        <m:r>
                          <w:rPr>
                            <w:rFonts w:ascii="Cambria Math" w:hAnsi="Cambria Math"/>
                          </w:rPr>
                          <m:t>n</m:t>
                        </m:r>
                        <m:r>
                          <m:rPr>
                            <m:sty m:val="p"/>
                          </m:rPr>
                          <w:rPr>
                            <w:rFonts w:ascii="Cambria Math" w:hAnsi="Cambria Math"/>
                          </w:rPr>
                          <m:t>)</m:t>
                        </m:r>
                      </m:sup>
                    </m:sSubSup>
                  </m:e>
                </m:d>
              </m:e>
            </m:nary>
          </m:e>
        </m:d>
        <m:r>
          <m:rPr>
            <m:sty m:val="p"/>
          </m:rPr>
          <w:rPr>
            <w:rFonts w:ascii="Cambria Math" w:hAnsi="Cambria Math"/>
          </w:rPr>
          <m:t>/</m:t>
        </m:r>
        <m:r>
          <w:rPr>
            <w:rFonts w:ascii="Cambria Math" w:hAnsi="Cambria Math"/>
            <w:lang w:eastAsia="ko-KR"/>
          </w:rPr>
          <m:t>N</m:t>
        </m:r>
      </m:oMath>
    </w:p>
    <w:p w14:paraId="3D4572A1" w14:textId="664DCD19" w:rsidR="00AE72BF" w:rsidRPr="00DE1361" w:rsidRDefault="00017DCA" w:rsidP="00F5104F">
      <w:pPr>
        <w:pStyle w:val="B1"/>
        <w:rPr>
          <w:noProof/>
          <w:lang w:eastAsia="ko-KR"/>
        </w:rPr>
      </w:pPr>
      <w:r w:rsidRPr="00DE1361">
        <w:rPr>
          <w:noProof/>
          <w:lang w:eastAsia="ko-KR"/>
        </w:rPr>
        <w:tab/>
      </w:r>
      <w:r w:rsidR="00AE72BF" w:rsidRPr="00DE1361">
        <w:rPr>
          <w:noProof/>
          <w:lang w:eastAsia="ko-KR"/>
        </w:rPr>
        <w:t>The packet delay variation</w:t>
      </w:r>
      <w:r w:rsidR="00F5104F" w:rsidRPr="00DE1361">
        <w:rPr>
          <w:noProof/>
          <w:lang w:eastAsia="ko-KR"/>
        </w:rPr>
        <w:t> [</w:t>
      </w:r>
      <w:r w:rsidR="00AE72BF" w:rsidRPr="00DE1361">
        <w:rPr>
          <w:noProof/>
          <w:lang w:eastAsia="ko-KR"/>
        </w:rPr>
        <w:t xml:space="preserve">15] with respect to packet </w:t>
      </w:r>
      <w:r w:rsidR="00AE72BF" w:rsidRPr="007C10BA">
        <w:rPr>
          <w:rFonts w:ascii="Cambria Math" w:hAnsi="Cambria Math" w:cs="Cambria Math"/>
        </w:rPr>
        <w:t>𝑛</w:t>
      </w:r>
      <w:r w:rsidR="00AE72BF" w:rsidRPr="00DE1361">
        <w:t>−</w:t>
      </w:r>
      <w:r w:rsidR="00AE72BF" w:rsidRPr="007C10BA">
        <w:rPr>
          <w:rFonts w:ascii="Cambria Math" w:hAnsi="Cambria Math" w:cs="Cambria Math"/>
        </w:rPr>
        <w:t>𝑁</w:t>
      </w:r>
      <w:r w:rsidR="00AE72BF" w:rsidRPr="00DE1361">
        <w:rPr>
          <w:noProof/>
          <w:lang w:eastAsia="ko-KR"/>
        </w:rPr>
        <w:t xml:space="preserve"> is:</w:t>
      </w:r>
    </w:p>
    <w:p w14:paraId="2C4B7111" w14:textId="2D1573F9" w:rsidR="00AE72BF" w:rsidRPr="00DE1361" w:rsidRDefault="00017DCA" w:rsidP="00F5104F">
      <w:pPr>
        <w:pStyle w:val="EQ"/>
        <w:rPr>
          <w:lang w:eastAsia="zh-CN"/>
        </w:rPr>
      </w:pPr>
      <w:r w:rsidRPr="00DE1361">
        <w:tab/>
      </w:r>
      <m:oMath>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r>
          <m:rPr>
            <m:sty m:val="p"/>
          </m:rPr>
          <w:rPr>
            <w:rFonts w:ascii="Cambria Math" w:hAnsi="Cambria Math"/>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lang w:eastAsia="ko-KR"/>
                  </w:rPr>
                </m:ctrlPr>
              </m:sSubPr>
              <m:e>
                <m:r>
                  <w:rPr>
                    <w:rFonts w:ascii="Cambria Math" w:hAnsi="Cambria Math"/>
                  </w:rPr>
                  <m:t>t</m:t>
                </m:r>
              </m:e>
              <m:sub>
                <m:r>
                  <w:rPr>
                    <w:rFonts w:ascii="Cambria Math" w:hAnsi="Cambria Math"/>
                  </w:rPr>
                  <m:t>n</m:t>
                </m:r>
                <m:r>
                  <m:rPr>
                    <m:sty m:val="p"/>
                  </m:rPr>
                  <w:rPr>
                    <w:rFonts w:ascii="Cambria Math" w:hAnsi="Cambria Math"/>
                  </w:rPr>
                  <m:t>-</m:t>
                </m:r>
                <m:r>
                  <w:rPr>
                    <w:rFonts w:ascii="Cambria Math" w:hAnsi="Cambria Math"/>
                  </w:rPr>
                  <m:t>N</m:t>
                </m:r>
              </m:sub>
            </m:sSub>
          </m:e>
        </m:d>
        <m:r>
          <m:rPr>
            <m:sty m:val="p"/>
          </m:rPr>
          <w:rPr>
            <w:rFonts w:ascii="Cambria Math" w:hAnsi="Cambria Math"/>
          </w:rPr>
          <m:t>-</m:t>
        </m:r>
        <m:d>
          <m:dPr>
            <m:ctrlPr>
              <w:rPr>
                <w:rFonts w:ascii="Cambria Math" w:hAnsi="Cambria Math"/>
                <w:lang w:eastAsia="ko-KR"/>
              </w:rPr>
            </m:ctrlPr>
          </m:dPr>
          <m:e>
            <m:r>
              <w:rPr>
                <w:rFonts w:ascii="Cambria Math" w:hAnsi="Cambria Math"/>
              </w:rPr>
              <m:t>k</m:t>
            </m:r>
            <m:r>
              <m:rPr>
                <m:sty m:val="p"/>
              </m:rPr>
              <w:rPr>
                <w:rFonts w:ascii="Cambria Math" w:hAnsi="Cambria Math"/>
              </w:rPr>
              <m:t>-</m:t>
            </m:r>
            <m:d>
              <m:dPr>
                <m:ctrlPr>
                  <w:rPr>
                    <w:rFonts w:ascii="Cambria Math" w:hAnsi="Cambria Math"/>
                    <w:lang w:eastAsia="ko-KR"/>
                  </w:rPr>
                </m:ctrlPr>
              </m:dPr>
              <m:e>
                <m:r>
                  <w:rPr>
                    <w:rFonts w:ascii="Cambria Math" w:hAnsi="Cambria Math"/>
                  </w:rPr>
                  <m:t>n</m:t>
                </m:r>
                <m:r>
                  <m:rPr>
                    <m:sty m:val="p"/>
                  </m:rPr>
                  <w:rPr>
                    <w:rFonts w:ascii="Cambria Math" w:hAnsi="Cambria Math"/>
                  </w:rPr>
                  <m:t>-</m:t>
                </m:r>
                <m:r>
                  <w:rPr>
                    <w:rFonts w:ascii="Cambria Math" w:hAnsi="Cambria Math"/>
                  </w:rPr>
                  <m:t>N</m:t>
                </m:r>
              </m:e>
            </m:d>
          </m:e>
        </m:d>
        <m:r>
          <m:rPr>
            <m:sty m:val="p"/>
          </m:rPr>
          <w:rPr>
            <w:rFonts w:ascii="Cambria Math" w:hAnsi="Cambria Math"/>
          </w:rPr>
          <m:t>∙Avg</m:t>
        </m:r>
        <m:d>
          <m:dPr>
            <m:ctrlPr>
              <w:rPr>
                <w:rFonts w:ascii="Cambria Math" w:hAnsi="Cambria Math"/>
                <w:lang w:eastAsia="zh-CN"/>
              </w:rPr>
            </m:ctrlPr>
          </m:dPr>
          <m:e>
            <m:r>
              <m:rPr>
                <m:sty m:val="p"/>
              </m:rPr>
              <w:rPr>
                <w:rFonts w:ascii="Cambria Math" w:hAnsi="Cambria Math"/>
              </w:rPr>
              <m:t>n</m:t>
            </m:r>
          </m:e>
        </m:d>
      </m:oMath>
    </w:p>
    <w:p w14:paraId="653D6633" w14:textId="0E49A96D" w:rsidR="00AE72BF" w:rsidRPr="00DE1361" w:rsidRDefault="00017DCA" w:rsidP="00F5104F">
      <w:pPr>
        <w:pStyle w:val="B1"/>
        <w:rPr>
          <w:noProof/>
          <w:lang w:eastAsia="zh-CN"/>
        </w:rPr>
      </w:pPr>
      <w:r w:rsidRPr="00DE1361">
        <w:rPr>
          <w:noProof/>
          <w:lang w:eastAsia="zh-CN"/>
        </w:rPr>
        <w:tab/>
      </w:r>
      <w:r w:rsidR="00AE72BF" w:rsidRPr="00DE1361">
        <w:rPr>
          <w:noProof/>
          <w:lang w:eastAsia="zh-CN"/>
        </w:rPr>
        <w:t xml:space="preserve">The </w:t>
      </w:r>
      <w:r w:rsidR="00AE72BF" w:rsidRPr="00DE1361">
        <w:rPr>
          <w:noProof/>
          <w:lang w:eastAsia="ko-KR"/>
        </w:rPr>
        <w:t>worst-case packet delay variation</w:t>
      </w:r>
      <w:r w:rsidR="00F5104F" w:rsidRPr="00DE1361">
        <w:rPr>
          <w:noProof/>
          <w:lang w:eastAsia="ko-KR"/>
        </w:rPr>
        <w:t> [</w:t>
      </w:r>
      <w:r w:rsidR="00AE72BF" w:rsidRPr="00DE1361">
        <w:rPr>
          <w:noProof/>
          <w:lang w:eastAsia="ko-KR"/>
        </w:rPr>
        <w:t xml:space="preserve">17] among packet </w:t>
      </w:r>
      <w:r w:rsidR="00AE72BF" w:rsidRPr="007C10BA">
        <w:rPr>
          <w:rFonts w:ascii="Cambria Math" w:hAnsi="Cambria Math" w:cs="Cambria Math"/>
        </w:rPr>
        <w:t>𝑛</w:t>
      </w:r>
      <w:r w:rsidR="00AE72BF" w:rsidRPr="00DE1361">
        <w:t>−</w:t>
      </w:r>
      <w:r w:rsidR="00AE72BF" w:rsidRPr="007C10BA">
        <w:rPr>
          <w:rFonts w:ascii="Cambria Math" w:hAnsi="Cambria Math" w:cs="Cambria Math"/>
        </w:rPr>
        <w:t>𝑁</w:t>
      </w:r>
      <w:r w:rsidR="00AE72BF" w:rsidRPr="00DE1361">
        <w:t>+1</w:t>
      </w:r>
      <w:r w:rsidR="00AE72BF" w:rsidRPr="00DE1361">
        <w:rPr>
          <w:noProof/>
          <w:lang w:eastAsia="ko-KR"/>
        </w:rPr>
        <w:t xml:space="preserve"> to packet </w:t>
      </w:r>
      <w:r w:rsidR="00AE72BF" w:rsidRPr="007C10BA">
        <w:rPr>
          <w:rFonts w:ascii="Cambria Math" w:hAnsi="Cambria Math" w:cs="Cambria Math"/>
        </w:rPr>
        <w:t>𝑛</w:t>
      </w:r>
      <w:r w:rsidR="00AE72BF" w:rsidRPr="00DE1361">
        <w:rPr>
          <w:noProof/>
          <w:lang w:eastAsia="ko-KR"/>
        </w:rPr>
        <w:t xml:space="preserve"> is:</w:t>
      </w:r>
    </w:p>
    <w:p w14:paraId="7F86A83C" w14:textId="7F6F3290" w:rsidR="00AE72BF" w:rsidRPr="00DE1361" w:rsidRDefault="00017DCA" w:rsidP="00F5104F">
      <w:pPr>
        <w:pStyle w:val="EQ"/>
        <w:rPr>
          <w:lang w:eastAsia="ko-KR"/>
        </w:rPr>
      </w:pPr>
      <w:r w:rsidRPr="00DE1361">
        <w:rPr>
          <w:lang w:eastAsia="ko-KR"/>
        </w:rPr>
        <w:tab/>
      </w:r>
      <m:oMath>
        <m:sSub>
          <m:sSubPr>
            <m:ctrlPr>
              <w:rPr>
                <w:rFonts w:ascii="Cambria Math" w:hAnsi="Cambria Math"/>
                <w:lang w:eastAsia="ko-KR"/>
              </w:rPr>
            </m:ctrlPr>
          </m:sSubPr>
          <m:e>
            <m:r>
              <m:rPr>
                <m:sty m:val="p"/>
              </m:rPr>
              <w:rPr>
                <w:rFonts w:ascii="Cambria Math" w:hAnsi="Cambria Math"/>
              </w:rPr>
              <m:t>Δ</m:t>
            </m:r>
            <m:r>
              <w:rPr>
                <w:rFonts w:ascii="Cambria Math" w:hAnsi="Cambria Math"/>
              </w:rPr>
              <m:t>d</m:t>
            </m:r>
          </m:e>
          <m:sub>
            <m:r>
              <w:rPr>
                <w:rFonts w:ascii="Cambria Math" w:hAnsi="Cambria Math"/>
              </w:rPr>
              <m:t>max</m:t>
            </m:r>
          </m:sub>
        </m:sSub>
        <m:r>
          <m:rPr>
            <m:sty m:val="p"/>
          </m:rPr>
          <w:rPr>
            <w:rFonts w:ascii="Cambria Math" w:hAnsi="Cambria Math"/>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rPr>
                  <m:t>max</m:t>
                </m:r>
              </m:e>
              <m:lim>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k</m:t>
                </m:r>
                <m:r>
                  <m:rPr>
                    <m:sty m:val="p"/>
                  </m:rPr>
                  <w:rPr>
                    <w:rFonts w:ascii="Cambria Math" w:hAnsi="Cambria Math"/>
                  </w:rPr>
                  <m:t>≤</m:t>
                </m:r>
                <m:r>
                  <w:rPr>
                    <w:rFonts w:ascii="Cambria Math" w:hAnsi="Cambria Math"/>
                  </w:rPr>
                  <m:t>n</m:t>
                </m:r>
              </m:lim>
            </m:limLow>
          </m:fName>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e>
        </m:func>
        <m:r>
          <m:rPr>
            <m:sty m:val="p"/>
          </m:rPr>
          <w:rPr>
            <w:rFonts w:ascii="Cambria Math" w:hAnsi="Cambria Math"/>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rPr>
                  <m:t>min</m:t>
                </m:r>
              </m:e>
              <m:lim>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k</m:t>
                </m:r>
                <m:r>
                  <m:rPr>
                    <m:sty m:val="p"/>
                  </m:rPr>
                  <w:rPr>
                    <w:rFonts w:ascii="Cambria Math" w:hAnsi="Cambria Math"/>
                  </w:rPr>
                  <m:t>≤</m:t>
                </m:r>
                <m:r>
                  <w:rPr>
                    <w:rFonts w:ascii="Cambria Math" w:hAnsi="Cambria Math"/>
                  </w:rPr>
                  <m:t>n</m:t>
                </m:r>
              </m:lim>
            </m:limLow>
          </m:fName>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e>
        </m:func>
      </m:oMath>
    </w:p>
    <w:p w14:paraId="2A6CCA30" w14:textId="77777777" w:rsidR="00017DCA" w:rsidRPr="00DE1361" w:rsidRDefault="00017DCA" w:rsidP="00551FB5">
      <w:pPr>
        <w:rPr>
          <w:lang w:eastAsia="zh-CN"/>
        </w:rPr>
      </w:pPr>
      <w:r w:rsidRPr="00DE1361">
        <w:rPr>
          <w:lang w:eastAsia="zh-CN"/>
        </w:rPr>
        <w:t>Only successfully received PMF request messages will be used by the receiver to calculate the jitter metric. The receiver (UE or the UPF) calculates the jitter metric using one of the approach described above and reports the measured jitter metric via a PMF report message.</w:t>
      </w:r>
    </w:p>
    <w:p w14:paraId="09B0EAF8" w14:textId="77777777" w:rsidR="00017DCA" w:rsidRPr="00DE1361" w:rsidRDefault="00017DCA" w:rsidP="00551FB5">
      <w:pPr>
        <w:rPr>
          <w:lang w:eastAsia="zh-CN"/>
        </w:rPr>
      </w:pPr>
      <w:r w:rsidRPr="00DE1361">
        <w:rPr>
          <w:lang w:eastAsia="zh-CN"/>
        </w:rPr>
        <w:t>The jitter measurement can be enabled based on the indication from PCF. For example, the PCF sends the jitter threshold (as defined in clause 6.3.2.2) for SDF to the SMF. If one or more SDF(s) in the QoS flow apply the jitter threshold, the jitter measurement for this QoS flow is enabled. The PMF message for jitter measurement is transported via this QoS flow, and the frequency of these PMF messages can be decided based on the implementation, according to jitter threshold received from PCF.</w:t>
      </w:r>
    </w:p>
    <w:p w14:paraId="207591F4" w14:textId="646EF83A" w:rsidR="00D535EA" w:rsidRPr="00DE1361" w:rsidRDefault="000726D9" w:rsidP="000726D9">
      <w:pPr>
        <w:pStyle w:val="NO"/>
      </w:pPr>
      <w:r w:rsidRPr="00DE1361">
        <w:t>NOTE:</w:t>
      </w:r>
      <w:r w:rsidRPr="00DE1361">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DE1361" w:rsidRDefault="006F1FED" w:rsidP="00CA6E09">
      <w:pPr>
        <w:pStyle w:val="Heading4"/>
      </w:pPr>
      <w:bookmarkStart w:id="504" w:name="_Toc43336524"/>
      <w:bookmarkStart w:id="505" w:name="_Toc43708078"/>
      <w:bookmarkStart w:id="506" w:name="_Toc43708152"/>
      <w:bookmarkStart w:id="507" w:name="_Toc43708228"/>
      <w:bookmarkStart w:id="508" w:name="_Toc44670854"/>
      <w:bookmarkStart w:id="509" w:name="_Toc50380988"/>
      <w:bookmarkStart w:id="510" w:name="_Toc54626591"/>
      <w:bookmarkStart w:id="511" w:name="_Toc57124737"/>
      <w:bookmarkStart w:id="512" w:name="_Toc66777339"/>
      <w:bookmarkStart w:id="513" w:name="_Toc50533593"/>
      <w:r w:rsidRPr="00DE1361">
        <w:t>6.3</w:t>
      </w:r>
      <w:r w:rsidR="00D535EA" w:rsidRPr="00DE1361">
        <w:t>.</w:t>
      </w:r>
      <w:r w:rsidR="00511A83" w:rsidRPr="00DE1361">
        <w:t>2.2</w:t>
      </w:r>
      <w:r w:rsidR="000726D9" w:rsidRPr="00DE1361">
        <w:tab/>
      </w:r>
      <w:r w:rsidR="00D535EA" w:rsidRPr="00DE1361">
        <w:t>Thresholds for traffic steering/switching/splitting</w:t>
      </w:r>
      <w:bookmarkEnd w:id="504"/>
      <w:bookmarkEnd w:id="505"/>
      <w:bookmarkEnd w:id="506"/>
      <w:bookmarkEnd w:id="507"/>
      <w:bookmarkEnd w:id="508"/>
      <w:bookmarkEnd w:id="509"/>
      <w:bookmarkEnd w:id="510"/>
      <w:bookmarkEnd w:id="511"/>
      <w:bookmarkEnd w:id="512"/>
      <w:bookmarkEnd w:id="513"/>
    </w:p>
    <w:p w14:paraId="34C8BDF2" w14:textId="0611A9ED" w:rsidR="000726D9" w:rsidRPr="00DE1361" w:rsidRDefault="000726D9" w:rsidP="00D535EA">
      <w:pPr>
        <w:rPr>
          <w:lang w:eastAsia="zh-CN"/>
        </w:rPr>
      </w:pPr>
      <w:r w:rsidRPr="00DE1361">
        <w:rPr>
          <w:lang w:eastAsia="zh-CN"/>
        </w:rPr>
        <w:t>Some thresholds, such as Maximum RTT, Maximum UL/DL Packet Loss Rate and/or jitter, are provided to the UE and the UPF for triggering traffic steering/switching/splitting</w:t>
      </w:r>
      <w:r w:rsidR="00D064BF" w:rsidRPr="00DE1361">
        <w:rPr>
          <w:lang w:eastAsia="zh-CN"/>
        </w:rPr>
        <w:t>. These thresholds are to be applied to non-GBR QoS flow  For the GBR QoS flow, only the jitter threshold parameter may be considered for the traffic steering/switching.</w:t>
      </w:r>
    </w:p>
    <w:p w14:paraId="27EFC3A2" w14:textId="533ABD92" w:rsidR="00D535EA" w:rsidRPr="00DE1361" w:rsidRDefault="008D4182" w:rsidP="00D535EA">
      <w:pPr>
        <w:rPr>
          <w:lang w:eastAsia="zh-CN"/>
        </w:rPr>
      </w:pPr>
      <w:r w:rsidRPr="00DE1361">
        <w:rPr>
          <w:lang w:eastAsia="zh-CN"/>
        </w:rPr>
        <w:t>The</w:t>
      </w:r>
      <w:r w:rsidR="000726D9" w:rsidRPr="00DE1361">
        <w:rPr>
          <w:lang w:eastAsia="zh-CN"/>
        </w:rPr>
        <w:t xml:space="preserve"> PCF can provide the Maximum RTT, UL/DL Maximum Packet Loss Rate and jitter threshold </w:t>
      </w:r>
      <w:r w:rsidR="000726D9" w:rsidRPr="00DE1361">
        <w:t>param</w:t>
      </w:r>
      <w:r w:rsidR="002E3C54" w:rsidRPr="00DE1361">
        <w:t>e</w:t>
      </w:r>
      <w:r w:rsidR="000726D9" w:rsidRPr="00DE1361">
        <w:t xml:space="preserve">ters </w:t>
      </w:r>
      <w:r w:rsidR="000726D9" w:rsidRPr="00DE1361">
        <w:rPr>
          <w:lang w:eastAsia="zh-CN"/>
        </w:rPr>
        <w:t>to the SMF, and SMF will forward these parameters to the UE and UPF via ATSSS rule or MAR rule. The threshold can be provided per QoS flow, working together with the link performance measurement per QoS flow as defined in clause </w:t>
      </w:r>
      <w:r w:rsidR="002E3C54" w:rsidRPr="00DE1361">
        <w:rPr>
          <w:lang w:eastAsia="zh-CN"/>
        </w:rPr>
        <w:t>6.3.2.1</w:t>
      </w:r>
      <w:r w:rsidR="000726D9" w:rsidRPr="00DE1361">
        <w:rPr>
          <w:lang w:eastAsia="zh-CN"/>
        </w:rPr>
        <w:t>. It can be applied to both the MPTCP functionality and ATSSS-LL functionality if the PMF is enhanced to support the RTT, loss rate and jitter measurement per QoS flow as defined in clause 6.3.2</w:t>
      </w:r>
      <w:r w:rsidR="002E3C54" w:rsidRPr="00DE1361">
        <w:rPr>
          <w:lang w:eastAsia="zh-CN"/>
        </w:rPr>
        <w:t>.1</w:t>
      </w:r>
      <w:r w:rsidR="000726D9" w:rsidRPr="00DE1361">
        <w:rPr>
          <w:lang w:eastAsia="zh-CN"/>
        </w:rPr>
        <w:t>.</w:t>
      </w:r>
    </w:p>
    <w:p w14:paraId="2819FAB2"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Maximum RTT</w:t>
      </w:r>
      <w:r w:rsidRPr="00DE1361">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UL Maximum Packet Loss Rate</w:t>
      </w:r>
      <w:r w:rsidRPr="00DE1361">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Pr="00DE1361" w:rsidRDefault="000726D9" w:rsidP="000726D9">
      <w:pPr>
        <w:pStyle w:val="B1"/>
        <w:rPr>
          <w:lang w:eastAsia="zh-CN"/>
        </w:rPr>
      </w:pPr>
      <w:r w:rsidRPr="00DE1361">
        <w:rPr>
          <w:lang w:eastAsia="zh-CN"/>
        </w:rPr>
        <w:t>-</w:t>
      </w:r>
      <w:r w:rsidRPr="00DE1361">
        <w:rPr>
          <w:lang w:eastAsia="zh-CN"/>
        </w:rPr>
        <w:tab/>
        <w:t>The</w:t>
      </w:r>
      <w:r w:rsidRPr="00DE1361">
        <w:rPr>
          <w:i/>
          <w:iCs/>
          <w:lang w:eastAsia="zh-CN"/>
        </w:rPr>
        <w:t xml:space="preserve"> DL Maximum Packet Loss Rate</w:t>
      </w:r>
      <w:r w:rsidRPr="00DE1361">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Pr="00DE1361" w:rsidRDefault="000726D9" w:rsidP="000726D9">
      <w:pPr>
        <w:pStyle w:val="B1"/>
        <w:rPr>
          <w:lang w:eastAsia="zh-CN"/>
        </w:rPr>
      </w:pPr>
      <w:r w:rsidRPr="00DE1361">
        <w:rPr>
          <w:lang w:eastAsia="zh-CN"/>
        </w:rPr>
        <w:lastRenderedPageBreak/>
        <w:t>-</w:t>
      </w:r>
      <w:r w:rsidRPr="00DE1361">
        <w:rPr>
          <w:lang w:eastAsia="zh-CN"/>
        </w:rPr>
        <w:tab/>
        <w:t xml:space="preserve">The </w:t>
      </w:r>
      <w:r w:rsidRPr="00DE1361">
        <w:rPr>
          <w:i/>
          <w:iCs/>
          <w:lang w:eastAsia="zh-CN"/>
        </w:rPr>
        <w:t>UL Maximum jitter</w:t>
      </w:r>
      <w:r w:rsidRPr="00DE1361">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DL Maximum jitter</w:t>
      </w:r>
      <w:r w:rsidRPr="00DE1361">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Pr="00DE1361" w:rsidRDefault="000726D9" w:rsidP="00D535EA">
      <w:r w:rsidRPr="00DE1361">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Pr="00DE1361" w:rsidRDefault="000726D9" w:rsidP="00D535EA">
      <w:r w:rsidRPr="00DE1361">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DE1361" w:rsidRDefault="000726D9" w:rsidP="000726D9">
      <w:pPr>
        <w:pStyle w:val="NO"/>
      </w:pPr>
      <w:r w:rsidRPr="00DE1361">
        <w:t>NOTE:</w:t>
      </w:r>
      <w:r w:rsidRPr="00DE1361">
        <w:tab/>
        <w:t>These thresholds can also be applied to existing steering modes, such as Priority-based steering mode, Active-Standby steering mode.</w:t>
      </w:r>
    </w:p>
    <w:p w14:paraId="6DE91F9E" w14:textId="77777777" w:rsidR="004C4F7C" w:rsidRPr="00DE1361" w:rsidRDefault="004C4F7C" w:rsidP="004C4F7C">
      <w:pPr>
        <w:pStyle w:val="Heading4"/>
        <w:rPr>
          <w:ins w:id="514" w:author="Diff_v100-v200" w:date="2021-03-16T08:59:00Z"/>
        </w:rPr>
      </w:pPr>
      <w:bookmarkStart w:id="515" w:name="_Toc57124738"/>
      <w:bookmarkStart w:id="516" w:name="_Toc66777340"/>
      <w:ins w:id="517" w:author="Diff_v100-v200" w:date="2021-03-16T08:59:00Z">
        <w:r w:rsidRPr="00DE1361">
          <w:t>6.3.2.3</w:t>
        </w:r>
        <w:r w:rsidRPr="00DE1361">
          <w:tab/>
          <w:t>Considerations to support per QoS flow measurement</w:t>
        </w:r>
        <w:bookmarkEnd w:id="515"/>
        <w:bookmarkEnd w:id="516"/>
      </w:ins>
    </w:p>
    <w:p w14:paraId="236EED62" w14:textId="0EDB70CA" w:rsidR="004C4F7C" w:rsidRPr="00DE1361" w:rsidRDefault="004C4F7C" w:rsidP="004C4F7C">
      <w:pPr>
        <w:rPr>
          <w:ins w:id="518" w:author="Diff_v100-v200" w:date="2021-03-16T08:59:00Z"/>
          <w:rFonts w:eastAsiaTheme="minorEastAsia"/>
          <w:lang w:eastAsia="ko-KR"/>
        </w:rPr>
      </w:pPr>
      <w:ins w:id="519" w:author="Diff_v100-v200" w:date="2021-03-16T08:59:00Z">
        <w:r w:rsidRPr="00DE1361">
          <w:rPr>
            <w:rFonts w:eastAsiaTheme="minorEastAsia"/>
            <w:lang w:eastAsia="ko-KR"/>
          </w:rPr>
          <w:t xml:space="preserve">When a UE performs per QoS flow measurement by using PMF message, the UE and UPF needs to send PMF message over the target the QoS flow. In order to support this, </w:t>
        </w:r>
        <w:r w:rsidR="00EF0A60">
          <w:rPr>
            <w:rFonts w:eastAsiaTheme="minorEastAsia"/>
            <w:lang w:eastAsia="ko-KR"/>
          </w:rPr>
          <w:t>the following</w:t>
        </w:r>
        <w:r w:rsidR="00EF0A60" w:rsidRPr="00DE1361">
          <w:rPr>
            <w:rFonts w:eastAsiaTheme="minorEastAsia"/>
            <w:lang w:eastAsia="ko-KR"/>
          </w:rPr>
          <w:t xml:space="preserve"> </w:t>
        </w:r>
        <w:r w:rsidRPr="00DE1361">
          <w:rPr>
            <w:rFonts w:eastAsiaTheme="minorEastAsia"/>
            <w:lang w:eastAsia="ko-KR"/>
          </w:rPr>
          <w:t>methods are possible:</w:t>
        </w:r>
      </w:ins>
    </w:p>
    <w:p w14:paraId="71957B2D" w14:textId="1C971E7C" w:rsidR="004C4F7C" w:rsidRPr="00DE1361" w:rsidRDefault="004C4F7C" w:rsidP="004C4F7C">
      <w:pPr>
        <w:pStyle w:val="B1"/>
        <w:rPr>
          <w:ins w:id="520" w:author="Diff_v100-v200" w:date="2021-03-16T08:59:00Z"/>
          <w:lang w:eastAsia="ko-KR"/>
        </w:rPr>
      </w:pPr>
      <w:ins w:id="521" w:author="Diff_v100-v200" w:date="2021-03-16T08:59:00Z">
        <w:r w:rsidRPr="00DE1361">
          <w:rPr>
            <w:lang w:eastAsia="ko-KR"/>
          </w:rPr>
          <w:t>1) SMF provides necessary QoS rule(s) and N4 rule(s) to the UE and UPF for PMF message.</w:t>
        </w:r>
        <w:r w:rsidR="00EF0A60">
          <w:rPr>
            <w:lang w:eastAsia="ko-KR"/>
          </w:rPr>
          <w:t xml:space="preserve"> Also, the SMF provides Measurement Assistance Information to UE, which contains different PMF addresses/ports for the different QoS flows.</w:t>
        </w:r>
      </w:ins>
    </w:p>
    <w:p w14:paraId="0EA35E7E" w14:textId="556C5BE3" w:rsidR="004C4F7C" w:rsidRDefault="004C4F7C" w:rsidP="004C4F7C">
      <w:pPr>
        <w:pStyle w:val="B1"/>
        <w:rPr>
          <w:ins w:id="522" w:author="Diff_v100-v200" w:date="2021-03-16T08:59:00Z"/>
          <w:lang w:eastAsia="ko-KR"/>
        </w:rPr>
      </w:pPr>
      <w:ins w:id="523" w:author="Diff_v100-v200" w:date="2021-03-16T08:59:00Z">
        <w:r w:rsidRPr="00DE1361">
          <w:rPr>
            <w:lang w:eastAsia="ko-KR"/>
          </w:rPr>
          <w:t>2) The UE and UPF ignores the QoS rule(s) and N4 rule(s) for the PMF message and send it over a target QoS flow</w:t>
        </w:r>
        <w:r w:rsidR="00EF0A60" w:rsidRPr="00EF0A60">
          <w:rPr>
            <w:lang w:eastAsia="ko-KR"/>
          </w:rPr>
          <w:t xml:space="preserve"> </w:t>
        </w:r>
        <w:r w:rsidR="00EF0A60">
          <w:rPr>
            <w:lang w:eastAsia="ko-KR"/>
          </w:rPr>
          <w:t>by examining the header of the PMF message, which contains the target QoS flow identity</w:t>
        </w:r>
        <w:r w:rsidRPr="00DE1361">
          <w:rPr>
            <w:lang w:eastAsia="ko-KR"/>
          </w:rPr>
          <w:t>.</w:t>
        </w:r>
      </w:ins>
    </w:p>
    <w:p w14:paraId="61CD4D94" w14:textId="646F8DCA" w:rsidR="00EF0A60" w:rsidRPr="00EF0A60" w:rsidRDefault="00EF0A60" w:rsidP="004C4F7C">
      <w:pPr>
        <w:pStyle w:val="B1"/>
        <w:rPr>
          <w:ins w:id="524" w:author="Diff_v100-v200" w:date="2021-03-16T08:59:00Z"/>
          <w:lang w:eastAsia="ko-KR"/>
        </w:rPr>
      </w:pPr>
      <w:ins w:id="525" w:author="Diff_v100-v200" w:date="2021-03-16T08:59:00Z">
        <w:r>
          <w:rPr>
            <w:lang w:eastAsia="ko-KR"/>
          </w:rPr>
          <w:t>3)</w:t>
        </w:r>
        <w:r w:rsidR="00F138DB">
          <w:rPr>
            <w:lang w:eastAsia="ko-KR"/>
          </w:rPr>
          <w:tab/>
        </w:r>
        <w:r>
          <w:rPr>
            <w:lang w:eastAsia="ko-KR"/>
          </w:rPr>
          <w:t>The SMF does not provide QoS rule(s) and N4 rule(s) to the UE and UPF for PMF message. However, the SMF provides Measurement Assistance Information to UE, which contains different PMF addresses/ports for the different QoS flows. When the UE attempts to transmit a PMF message, the UE determines the target QoS flow for this PMF message, based on the received Measurement Assistance Information. As in Option 2, the UE and UPF ignore the QoS rules and N4 rules when they determine the target QoS flow for a PMF message</w:t>
        </w:r>
      </w:ins>
    </w:p>
    <w:p w14:paraId="2C6CC60A" w14:textId="0C54B593" w:rsidR="004C4F7C" w:rsidRPr="00DE1361" w:rsidRDefault="004C4F7C" w:rsidP="004C4F7C">
      <w:pPr>
        <w:rPr>
          <w:ins w:id="526" w:author="Diff_v100-v200" w:date="2021-03-16T08:59:00Z"/>
          <w:rFonts w:eastAsiaTheme="minorEastAsia"/>
          <w:lang w:eastAsia="ko-KR"/>
        </w:rPr>
      </w:pPr>
      <w:ins w:id="527" w:author="Diff_v100-v200" w:date="2021-03-16T08:59:00Z">
        <w:r w:rsidRPr="00DE1361">
          <w:rPr>
            <w:rFonts w:eastAsiaTheme="minorEastAsia"/>
            <w:lang w:eastAsia="ko-KR"/>
          </w:rPr>
          <w:t>Option 1 is more aligned with overall QoS design but each PMF message over a QoS flow should use different PMF address information e.g. different address or port number. It means that the UE or UPF should allocate different PMF IP addresses or ports for each QoS flow. If the UE allocates different addresses</w:t>
        </w:r>
        <w:r w:rsidR="00EF0A60">
          <w:rPr>
            <w:lang w:eastAsia="ko-KR"/>
          </w:rPr>
          <w:t>/ports</w:t>
        </w:r>
        <w:r w:rsidRPr="00DE1361">
          <w:rPr>
            <w:rFonts w:eastAsiaTheme="minorEastAsia"/>
            <w:lang w:eastAsia="ko-KR"/>
          </w:rPr>
          <w:t>, the information should be sent to the network and based on the information SMF needs to generate QoS rule(s) and N4 rule(s). However, it will cause additional NAS signalling. So it is reasonable to allocate different addresses</w:t>
        </w:r>
        <w:r w:rsidR="00EF0A60">
          <w:rPr>
            <w:lang w:eastAsia="ko-KR"/>
          </w:rPr>
          <w:t>/ports</w:t>
        </w:r>
        <w:r w:rsidRPr="00DE1361">
          <w:rPr>
            <w:rFonts w:eastAsiaTheme="minorEastAsia"/>
            <w:lang w:eastAsia="ko-KR"/>
          </w:rPr>
          <w:t xml:space="preserve"> by the UPF.</w:t>
        </w:r>
      </w:ins>
    </w:p>
    <w:p w14:paraId="63F6454C" w14:textId="28C67D87" w:rsidR="004C4F7C" w:rsidRDefault="004C4F7C" w:rsidP="004C4F7C">
      <w:pPr>
        <w:rPr>
          <w:ins w:id="528" w:author="Diff_v100-v200" w:date="2021-03-16T08:59:00Z"/>
          <w:rFonts w:eastAsiaTheme="minorEastAsia"/>
          <w:lang w:eastAsia="ko-KR"/>
        </w:rPr>
      </w:pPr>
      <w:ins w:id="529" w:author="Diff_v100-v200" w:date="2021-03-16T08:59:00Z">
        <w:r w:rsidRPr="00DE1361">
          <w:rPr>
            <w:rFonts w:eastAsiaTheme="minorEastAsia"/>
            <w:lang w:eastAsia="ko-KR"/>
          </w:rPr>
          <w:t>Option 2 is more simple approach because UE and UPF does not need to manages different PMF addresses</w:t>
        </w:r>
        <w:r w:rsidR="00EF0A60">
          <w:rPr>
            <w:lang w:eastAsia="ko-KR"/>
          </w:rPr>
          <w:t>/ports</w:t>
        </w:r>
        <w:r w:rsidRPr="00DE1361">
          <w:rPr>
            <w:rFonts w:eastAsiaTheme="minorEastAsia"/>
            <w:lang w:eastAsia="ko-KR"/>
          </w:rPr>
          <w:t xml:space="preserve"> for each QoS flow. However, this is not aligned with general QoS framework. The UE and UPF shall ignore existing QoS rule(s) and N4 rule(s) when it sends PMF message over a QoS flow or ignore existing TFT(s) and </w:t>
        </w:r>
        <w:r w:rsidRPr="00DE1361">
          <w:t>Sx rule(s)</w:t>
        </w:r>
        <w:r w:rsidRPr="00DE1361">
          <w:rPr>
            <w:rFonts w:eastAsiaTheme="minorEastAsia"/>
            <w:lang w:eastAsia="ko-KR"/>
          </w:rPr>
          <w:t xml:space="preserve"> when it sends PMF message over a dedicated bearer if the 3GPP access leg is established over a EPC.</w:t>
        </w:r>
      </w:ins>
    </w:p>
    <w:p w14:paraId="21D75375" w14:textId="6CCDA03F" w:rsidR="00EF0A60" w:rsidRPr="00EF0A60" w:rsidRDefault="00EF0A60" w:rsidP="004C4F7C">
      <w:pPr>
        <w:rPr>
          <w:ins w:id="530" w:author="Diff_v100-v200" w:date="2021-03-16T08:59:00Z"/>
          <w:rFonts w:eastAsiaTheme="minorEastAsia"/>
          <w:lang w:eastAsia="ko-KR"/>
        </w:rPr>
      </w:pPr>
      <w:ins w:id="531" w:author="Diff_v100-v200" w:date="2021-03-16T08:59:00Z">
        <w:r>
          <w:rPr>
            <w:lang w:eastAsia="ko-KR"/>
          </w:rPr>
          <w:t>Option 3 is similar to Option 2 in that (a) it does not require the SMF to create QoS rules and N4 rules specifically for the PMF traffic and (b) the QoS rules and the N4 rules are ignored for PMF messages. As in Option 1, the UPF (or the SMF) allocates a different PMF addresses/ports for each QoS flow on which access performance measurements may be needed (as in Option 1). The SMF includes the PMF addresses/ports and the associated QoS flows in the Measurement Assistance Information. The UE then applies the Measurement Assistance Information whenever it wants to determine the target QoS flow for a PMF message. Option 3 does not require the header of a PMF message to contain the target QoS flow identity. It requires however the header of a PMF message to contain an appropriate destination PMF addresses/ports.</w:t>
        </w:r>
      </w:ins>
    </w:p>
    <w:p w14:paraId="79CD6260" w14:textId="77777777" w:rsidR="004C4F7C" w:rsidRPr="00DE1361" w:rsidRDefault="004C4F7C" w:rsidP="004C4F7C">
      <w:pPr>
        <w:rPr>
          <w:ins w:id="532" w:author="Diff_v100-v200" w:date="2021-03-16T08:59:00Z"/>
          <w:lang w:eastAsia="ko-KR"/>
        </w:rPr>
      </w:pPr>
      <w:ins w:id="533" w:author="Diff_v100-v200" w:date="2021-03-16T08:59:00Z">
        <w:r w:rsidRPr="00DE1361">
          <w:rPr>
            <w:lang w:eastAsia="ko-KR"/>
          </w:rPr>
          <w:t>In 5GS, different from EPS, multiple QoS flows can be mapped to a single AN resource (i.e. DRB in 3GPP access, IKE tunnel in non-3GPP access) in the AN. If such mapping is done by the AN, per QoS flow level measurement can be optimized considering the end-to-end performance largely depends on radio performance. A UE may provide AN resource – QoS flow mapping information to the UPF via PMF message. Based on the information, UPF may selectively perform measurement via one or some of the QoS flows instead of measuring all QoS flows.</w:t>
        </w:r>
      </w:ins>
    </w:p>
    <w:p w14:paraId="67F658ED" w14:textId="269B0E14" w:rsidR="00D535EA" w:rsidRPr="00DE1361" w:rsidRDefault="006F1FED" w:rsidP="00D535EA">
      <w:pPr>
        <w:pStyle w:val="Heading3"/>
      </w:pPr>
      <w:bookmarkStart w:id="534" w:name="_Toc532920652"/>
      <w:bookmarkStart w:id="535" w:name="_Toc43336525"/>
      <w:bookmarkStart w:id="536" w:name="_Toc43708079"/>
      <w:bookmarkStart w:id="537" w:name="_Toc43708153"/>
      <w:bookmarkStart w:id="538" w:name="_Toc43708229"/>
      <w:bookmarkStart w:id="539" w:name="_Toc44670855"/>
      <w:bookmarkStart w:id="540" w:name="_Toc50380989"/>
      <w:bookmarkStart w:id="541" w:name="_Toc54626592"/>
      <w:bookmarkStart w:id="542" w:name="_Toc57124739"/>
      <w:bookmarkStart w:id="543" w:name="_Toc66777341"/>
      <w:bookmarkStart w:id="544" w:name="_Toc50533594"/>
      <w:r w:rsidRPr="00DE1361">
        <w:lastRenderedPageBreak/>
        <w:t>6.3</w:t>
      </w:r>
      <w:r w:rsidR="00D535EA" w:rsidRPr="00DE1361">
        <w:t>.4</w:t>
      </w:r>
      <w:r w:rsidR="00D535EA" w:rsidRPr="00DE1361">
        <w:tab/>
        <w:t xml:space="preserve">Impacts on </w:t>
      </w:r>
      <w:r w:rsidR="00B00639" w:rsidRPr="00DE1361">
        <w:t xml:space="preserve">services, </w:t>
      </w:r>
      <w:r w:rsidR="00D535EA" w:rsidRPr="00DE1361">
        <w:t>entities</w:t>
      </w:r>
      <w:r w:rsidR="002D44BA" w:rsidRPr="00DE1361">
        <w:t xml:space="preserve">, </w:t>
      </w:r>
      <w:r w:rsidR="00D535EA" w:rsidRPr="00DE1361">
        <w:t>interfaces</w:t>
      </w:r>
      <w:bookmarkEnd w:id="534"/>
      <w:r w:rsidR="002D44BA" w:rsidRPr="00DE1361">
        <w:t xml:space="preserve"> and IETF Protocols</w:t>
      </w:r>
      <w:bookmarkEnd w:id="535"/>
      <w:bookmarkEnd w:id="536"/>
      <w:bookmarkEnd w:id="537"/>
      <w:bookmarkEnd w:id="538"/>
      <w:bookmarkEnd w:id="539"/>
      <w:bookmarkEnd w:id="540"/>
      <w:bookmarkEnd w:id="541"/>
      <w:bookmarkEnd w:id="542"/>
      <w:bookmarkEnd w:id="543"/>
      <w:bookmarkEnd w:id="544"/>
    </w:p>
    <w:p w14:paraId="70BE5FD3" w14:textId="517B0F5D" w:rsidR="00D535EA" w:rsidRPr="00DE1361" w:rsidRDefault="000726D9" w:rsidP="00D535EA">
      <w:r w:rsidRPr="00DE1361">
        <w:t>This solution will impact the following entities in 5GS:</w:t>
      </w:r>
    </w:p>
    <w:p w14:paraId="4FD2E2FA" w14:textId="77777777" w:rsidR="000726D9" w:rsidRPr="00DE1361" w:rsidRDefault="000726D9" w:rsidP="000726D9">
      <w:pPr>
        <w:pStyle w:val="B1"/>
        <w:rPr>
          <w:lang w:eastAsia="zh-CN"/>
        </w:rPr>
      </w:pPr>
      <w:r w:rsidRPr="00DE1361">
        <w:rPr>
          <w:lang w:eastAsia="zh-CN"/>
        </w:rPr>
        <w:t>-</w:t>
      </w:r>
      <w:r w:rsidRPr="00DE1361">
        <w:rPr>
          <w:lang w:eastAsia="zh-CN"/>
        </w:rPr>
        <w:tab/>
        <w:t>SMF: Supports to select the UPF with support of the new steering modes.</w:t>
      </w:r>
    </w:p>
    <w:p w14:paraId="72A60570" w14:textId="77777777" w:rsidR="000726D9" w:rsidRPr="00DE1361" w:rsidRDefault="000726D9" w:rsidP="000726D9">
      <w:pPr>
        <w:pStyle w:val="B1"/>
        <w:rPr>
          <w:lang w:eastAsia="zh-CN"/>
        </w:rPr>
      </w:pPr>
      <w:r w:rsidRPr="00DE1361">
        <w:rPr>
          <w:lang w:eastAsia="zh-CN"/>
        </w:rPr>
        <w:t>-</w:t>
      </w:r>
      <w:r w:rsidRPr="00DE1361">
        <w:rPr>
          <w:lang w:eastAsia="zh-CN"/>
        </w:rPr>
        <w:tab/>
        <w:t>PCF: Supports to authorize the new steering modes for the SDF</w:t>
      </w:r>
    </w:p>
    <w:p w14:paraId="3211CDB2" w14:textId="77777777" w:rsidR="000726D9" w:rsidRPr="00DE1361" w:rsidRDefault="000726D9" w:rsidP="000726D9">
      <w:pPr>
        <w:pStyle w:val="B1"/>
        <w:rPr>
          <w:lang w:eastAsia="zh-CN"/>
        </w:rPr>
      </w:pPr>
      <w:r w:rsidRPr="00DE1361">
        <w:rPr>
          <w:lang w:eastAsia="zh-CN"/>
        </w:rPr>
        <w:t>-</w:t>
      </w:r>
      <w:r w:rsidRPr="00DE1361">
        <w:rPr>
          <w:lang w:eastAsia="zh-CN"/>
        </w:rPr>
        <w:tab/>
        <w:t>UPF: Supports the new steering modes and the enhancement of the PMF.</w:t>
      </w:r>
    </w:p>
    <w:p w14:paraId="6D7D3B2F" w14:textId="77777777" w:rsidR="000726D9" w:rsidRPr="00DE1361" w:rsidRDefault="000726D9" w:rsidP="000726D9">
      <w:pPr>
        <w:pStyle w:val="B1"/>
        <w:rPr>
          <w:lang w:eastAsia="zh-CN"/>
        </w:rPr>
      </w:pPr>
      <w:r w:rsidRPr="00DE1361">
        <w:rPr>
          <w:lang w:eastAsia="zh-CN"/>
        </w:rPr>
        <w:t>-</w:t>
      </w:r>
      <w:r w:rsidRPr="00DE1361">
        <w:rPr>
          <w:lang w:eastAsia="zh-CN"/>
        </w:rPr>
        <w:tab/>
        <w:t>UE: Supports the new steering modes and the enhancement of the PMF.</w:t>
      </w:r>
    </w:p>
    <w:p w14:paraId="59AD8117" w14:textId="77777777" w:rsidR="000726D9" w:rsidRPr="00DE1361" w:rsidRDefault="000726D9" w:rsidP="000726D9">
      <w:pPr>
        <w:pStyle w:val="B1"/>
        <w:rPr>
          <w:lang w:eastAsia="zh-CN"/>
        </w:rPr>
      </w:pPr>
      <w:r w:rsidRPr="00DE1361">
        <w:rPr>
          <w:lang w:eastAsia="zh-CN"/>
        </w:rPr>
        <w:t>-</w:t>
      </w:r>
      <w:r w:rsidRPr="00DE1361">
        <w:rPr>
          <w:lang w:eastAsia="zh-CN"/>
        </w:rPr>
        <w:tab/>
        <w:t>5G-AN/ NG RAN: No impact.</w:t>
      </w:r>
    </w:p>
    <w:p w14:paraId="3DE12FCF" w14:textId="61C431FD" w:rsidR="00D535EA" w:rsidRPr="00DE1361" w:rsidRDefault="006F1FED" w:rsidP="00D535EA">
      <w:pPr>
        <w:pStyle w:val="Heading2"/>
      </w:pPr>
      <w:bookmarkStart w:id="545" w:name="_Toc43336526"/>
      <w:bookmarkStart w:id="546" w:name="_Toc43708080"/>
      <w:bookmarkStart w:id="547" w:name="_Toc43708154"/>
      <w:bookmarkStart w:id="548" w:name="_Toc43708230"/>
      <w:bookmarkStart w:id="549" w:name="_Toc44670856"/>
      <w:bookmarkStart w:id="550" w:name="_Toc50380990"/>
      <w:bookmarkStart w:id="551" w:name="_Toc54626593"/>
      <w:bookmarkStart w:id="552" w:name="_Toc57124740"/>
      <w:bookmarkStart w:id="553" w:name="_Toc66777342"/>
      <w:bookmarkStart w:id="554" w:name="_Toc50533595"/>
      <w:r w:rsidRPr="00DE1361">
        <w:rPr>
          <w:lang w:eastAsia="zh-CN"/>
        </w:rPr>
        <w:t>6.4</w:t>
      </w:r>
      <w:r w:rsidR="00D535EA" w:rsidRPr="00DE1361">
        <w:tab/>
        <w:t xml:space="preserve">Solution </w:t>
      </w:r>
      <w:r w:rsidRPr="00DE1361">
        <w:t>#4</w:t>
      </w:r>
      <w:r w:rsidR="00D535EA" w:rsidRPr="00DE1361">
        <w:t>: New steering mode - Redundant steering mode</w:t>
      </w:r>
      <w:bookmarkEnd w:id="545"/>
      <w:bookmarkEnd w:id="546"/>
      <w:bookmarkEnd w:id="547"/>
      <w:bookmarkEnd w:id="548"/>
      <w:bookmarkEnd w:id="549"/>
      <w:bookmarkEnd w:id="550"/>
      <w:bookmarkEnd w:id="551"/>
      <w:bookmarkEnd w:id="552"/>
      <w:bookmarkEnd w:id="553"/>
      <w:bookmarkEnd w:id="554"/>
    </w:p>
    <w:p w14:paraId="02F3F9C3" w14:textId="0FD47762" w:rsidR="00D535EA" w:rsidRPr="00DE1361" w:rsidRDefault="006F1FED" w:rsidP="00D535EA">
      <w:pPr>
        <w:pStyle w:val="Heading3"/>
      </w:pPr>
      <w:bookmarkStart w:id="555" w:name="_Toc43336527"/>
      <w:bookmarkStart w:id="556" w:name="_Toc43708081"/>
      <w:bookmarkStart w:id="557" w:name="_Toc43708155"/>
      <w:bookmarkStart w:id="558" w:name="_Toc43708231"/>
      <w:bookmarkStart w:id="559" w:name="_Toc44670857"/>
      <w:bookmarkStart w:id="560" w:name="_Toc50380991"/>
      <w:bookmarkStart w:id="561" w:name="_Toc54626594"/>
      <w:bookmarkStart w:id="562" w:name="_Toc57124741"/>
      <w:bookmarkStart w:id="563" w:name="_Toc66777343"/>
      <w:bookmarkStart w:id="564" w:name="_Toc50533596"/>
      <w:r w:rsidRPr="00DE1361">
        <w:t>6.4</w:t>
      </w:r>
      <w:r w:rsidR="00D535EA" w:rsidRPr="00DE1361">
        <w:t>.1</w:t>
      </w:r>
      <w:r w:rsidR="00D535EA" w:rsidRPr="00DE1361">
        <w:tab/>
      </w:r>
      <w:r w:rsidR="00511A83" w:rsidRPr="00DE1361">
        <w:t>Introduction</w:t>
      </w:r>
      <w:bookmarkEnd w:id="555"/>
      <w:bookmarkEnd w:id="556"/>
      <w:bookmarkEnd w:id="557"/>
      <w:bookmarkEnd w:id="558"/>
      <w:bookmarkEnd w:id="559"/>
      <w:bookmarkEnd w:id="560"/>
      <w:bookmarkEnd w:id="561"/>
      <w:bookmarkEnd w:id="562"/>
      <w:bookmarkEnd w:id="563"/>
      <w:bookmarkEnd w:id="564"/>
    </w:p>
    <w:p w14:paraId="64C14DFB" w14:textId="398320ED" w:rsidR="00D535EA" w:rsidRPr="00DE1361" w:rsidRDefault="000726D9" w:rsidP="00CA6E09">
      <w:pPr>
        <w:rPr>
          <w:lang w:eastAsia="zh-CN"/>
        </w:rPr>
      </w:pPr>
      <w:r w:rsidRPr="00DE1361">
        <w:rPr>
          <w:lang w:eastAsia="zh-CN"/>
        </w:rPr>
        <w:t>This solution addresses KI#1 on Additional Steering Modes.</w:t>
      </w:r>
    </w:p>
    <w:p w14:paraId="66D99377" w14:textId="199887E5" w:rsidR="00D535EA" w:rsidRPr="00DE1361" w:rsidRDefault="006F1FED" w:rsidP="00D535EA">
      <w:pPr>
        <w:pStyle w:val="Heading3"/>
      </w:pPr>
      <w:bookmarkStart w:id="565" w:name="_Toc43336528"/>
      <w:bookmarkStart w:id="566" w:name="_Toc43708082"/>
      <w:bookmarkStart w:id="567" w:name="_Toc43708156"/>
      <w:bookmarkStart w:id="568" w:name="_Toc43708232"/>
      <w:bookmarkStart w:id="569" w:name="_Toc44670858"/>
      <w:bookmarkStart w:id="570" w:name="_Toc50380992"/>
      <w:bookmarkStart w:id="571" w:name="_Toc54626595"/>
      <w:bookmarkStart w:id="572" w:name="_Toc57124742"/>
      <w:bookmarkStart w:id="573" w:name="_Toc66777344"/>
      <w:bookmarkStart w:id="574" w:name="_Toc50533597"/>
      <w:r w:rsidRPr="00DE1361">
        <w:t>6.4</w:t>
      </w:r>
      <w:r w:rsidR="00D535EA" w:rsidRPr="00DE1361">
        <w:t>.2</w:t>
      </w:r>
      <w:r w:rsidR="00D535EA" w:rsidRPr="00DE1361">
        <w:tab/>
      </w:r>
      <w:r w:rsidR="00511A83" w:rsidRPr="00DE1361">
        <w:t>High-level Description</w:t>
      </w:r>
      <w:bookmarkEnd w:id="565"/>
      <w:bookmarkEnd w:id="566"/>
      <w:bookmarkEnd w:id="567"/>
      <w:bookmarkEnd w:id="568"/>
      <w:bookmarkEnd w:id="569"/>
      <w:bookmarkEnd w:id="570"/>
      <w:bookmarkEnd w:id="571"/>
      <w:bookmarkEnd w:id="572"/>
      <w:bookmarkEnd w:id="573"/>
      <w:bookmarkEnd w:id="574"/>
    </w:p>
    <w:p w14:paraId="43FB21AF" w14:textId="517CE1B6" w:rsidR="00D535EA" w:rsidRPr="00DE1361" w:rsidRDefault="000726D9" w:rsidP="000726D9">
      <w:r w:rsidRPr="00DE1361">
        <w:t xml:space="preserve">During Rel-16 ATSSS study, the redundancy steering mode is documented (see clause 6.3.1.1, 6.4.1 in the </w:t>
      </w:r>
      <w:r w:rsidR="00F5104F" w:rsidRPr="00DE1361">
        <w:t>TR 23.793 [</w:t>
      </w:r>
      <w:r w:rsidR="0089280A" w:rsidRPr="00DE1361">
        <w:t>13]</w:t>
      </w:r>
      <w:r w:rsidRPr="00DE1361">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F5104F" w:rsidRPr="00DE1361">
        <w:t>TR 23.793 [</w:t>
      </w:r>
      <w:r w:rsidR="0089280A" w:rsidRPr="00DE1361">
        <w:t>13]</w:t>
      </w:r>
      <w:r w:rsidRPr="00DE1361">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DE1361" w:rsidRDefault="00422599" w:rsidP="000726D9">
      <w:r w:rsidRPr="00DE1361">
        <w:t>This redundancy steering mode can be applied by the MPTCP (as defined in Rel-16) and QUIC (as defined in solution #8) steering methods and MPQUIC (e.g. as defined in solution #7). For the ATSSS-LL (as defined in Rel-16), the redundancy steering mode is not supported.</w:t>
      </w:r>
    </w:p>
    <w:p w14:paraId="5B5D4961" w14:textId="77777777" w:rsidR="00D535EA" w:rsidRPr="00DE1361" w:rsidRDefault="00D535EA" w:rsidP="000726D9">
      <w:pPr>
        <w:pStyle w:val="TH"/>
      </w:pPr>
      <w:r w:rsidRPr="00DE1361">
        <w:object w:dxaOrig="11326" w:dyaOrig="4396" w14:anchorId="56CC7B8E">
          <v:shape id="_x0000_i1036" type="#_x0000_t75" style="width:435.4pt;height:170.5pt" o:ole="">
            <v:imagedata r:id="rId35" o:title=""/>
          </v:shape>
          <o:OLEObject Type="Embed" ProgID="Visio.Drawing.15" ShapeID="_x0000_i1036" DrawAspect="Content" ObjectID="_1677394235" r:id="rId36"/>
        </w:object>
      </w:r>
    </w:p>
    <w:p w14:paraId="24D4F797" w14:textId="0349CDB0" w:rsidR="00D535EA" w:rsidRPr="00DE1361" w:rsidRDefault="00D535EA" w:rsidP="00D535EA">
      <w:pPr>
        <w:pStyle w:val="TF"/>
        <w:rPr>
          <w:lang w:eastAsia="zh-CN"/>
        </w:rPr>
      </w:pPr>
      <w:r w:rsidRPr="00DE1361">
        <w:rPr>
          <w:lang w:eastAsia="x-none"/>
        </w:rPr>
        <w:t xml:space="preserve">Figure </w:t>
      </w:r>
      <w:r w:rsidR="006F1FED" w:rsidRPr="00DE1361">
        <w:rPr>
          <w:lang w:eastAsia="x-none"/>
        </w:rPr>
        <w:t>6.4</w:t>
      </w:r>
      <w:r w:rsidRPr="00DE1361">
        <w:rPr>
          <w:lang w:eastAsia="x-none"/>
        </w:rPr>
        <w:t>.2-1: Redundancy steering mode</w:t>
      </w:r>
    </w:p>
    <w:p w14:paraId="192B1E2B" w14:textId="2071391B" w:rsidR="00D535EA" w:rsidRPr="00DE1361" w:rsidRDefault="000726D9" w:rsidP="000726D9">
      <w:r w:rsidRPr="00DE1361">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DE1361" w:rsidRDefault="006F1FED" w:rsidP="00D535EA">
      <w:pPr>
        <w:pStyle w:val="Heading3"/>
      </w:pPr>
      <w:bookmarkStart w:id="575" w:name="_Toc43336529"/>
      <w:bookmarkStart w:id="576" w:name="_Toc43708083"/>
      <w:bookmarkStart w:id="577" w:name="_Toc43708157"/>
      <w:bookmarkStart w:id="578" w:name="_Toc43708233"/>
      <w:bookmarkStart w:id="579" w:name="_Toc44670859"/>
      <w:bookmarkStart w:id="580" w:name="_Toc50380993"/>
      <w:bookmarkStart w:id="581" w:name="_Toc54626596"/>
      <w:bookmarkStart w:id="582" w:name="_Toc57124743"/>
      <w:bookmarkStart w:id="583" w:name="_Toc66777345"/>
      <w:bookmarkStart w:id="584" w:name="_Toc50533598"/>
      <w:r w:rsidRPr="00DE1361">
        <w:t>6.4</w:t>
      </w:r>
      <w:r w:rsidR="00D535EA" w:rsidRPr="00DE1361">
        <w:t>.3</w:t>
      </w:r>
      <w:r w:rsidR="00D535EA" w:rsidRPr="00DE1361">
        <w:tab/>
        <w:t xml:space="preserve">Impacts on </w:t>
      </w:r>
      <w:r w:rsidR="00B00639" w:rsidRPr="00DE1361">
        <w:t xml:space="preserve">services, </w:t>
      </w:r>
      <w:r w:rsidR="00D535EA" w:rsidRPr="00DE1361">
        <w:t>entities</w:t>
      </w:r>
      <w:r w:rsidR="00313C34" w:rsidRPr="00DE1361">
        <w:t xml:space="preserve">, </w:t>
      </w:r>
      <w:r w:rsidR="00D535EA" w:rsidRPr="00DE1361">
        <w:t>interfaces</w:t>
      </w:r>
      <w:r w:rsidR="00313C34" w:rsidRPr="00DE1361">
        <w:t xml:space="preserve"> and IETF Protocols</w:t>
      </w:r>
      <w:bookmarkEnd w:id="575"/>
      <w:bookmarkEnd w:id="576"/>
      <w:bookmarkEnd w:id="577"/>
      <w:bookmarkEnd w:id="578"/>
      <w:bookmarkEnd w:id="579"/>
      <w:bookmarkEnd w:id="580"/>
      <w:bookmarkEnd w:id="581"/>
      <w:bookmarkEnd w:id="582"/>
      <w:bookmarkEnd w:id="583"/>
      <w:bookmarkEnd w:id="584"/>
    </w:p>
    <w:p w14:paraId="46D63DF7" w14:textId="2C8AC2E9" w:rsidR="00D535EA" w:rsidRPr="00DE1361" w:rsidRDefault="000726D9" w:rsidP="00D535EA">
      <w:r w:rsidRPr="00DE1361">
        <w:t>This solution will impact the following entities in 5GS:</w:t>
      </w:r>
    </w:p>
    <w:p w14:paraId="58352A86" w14:textId="77777777" w:rsidR="000726D9" w:rsidRPr="00DE1361" w:rsidRDefault="000726D9" w:rsidP="000726D9">
      <w:pPr>
        <w:pStyle w:val="B1"/>
      </w:pPr>
      <w:r w:rsidRPr="00DE1361">
        <w:lastRenderedPageBreak/>
        <w:t>-</w:t>
      </w:r>
      <w:r w:rsidRPr="00DE1361">
        <w:tab/>
        <w:t>SMF: Supports to select the UPF with support of the new steering mode.</w:t>
      </w:r>
    </w:p>
    <w:p w14:paraId="3350374A" w14:textId="77777777" w:rsidR="000726D9" w:rsidRPr="00DE1361" w:rsidRDefault="000726D9" w:rsidP="000726D9">
      <w:pPr>
        <w:pStyle w:val="B1"/>
      </w:pPr>
      <w:r w:rsidRPr="00DE1361">
        <w:t>-</w:t>
      </w:r>
      <w:r w:rsidRPr="00DE1361">
        <w:tab/>
        <w:t>PCF: Supports to authorize the new steering mode for the SDF.</w:t>
      </w:r>
    </w:p>
    <w:p w14:paraId="0905ECEE" w14:textId="77777777" w:rsidR="000726D9" w:rsidRPr="00DE1361" w:rsidRDefault="000726D9" w:rsidP="000726D9">
      <w:pPr>
        <w:pStyle w:val="B1"/>
      </w:pPr>
      <w:r w:rsidRPr="00DE1361">
        <w:t>-</w:t>
      </w:r>
      <w:r w:rsidRPr="00DE1361">
        <w:tab/>
        <w:t>UPF: Supports the new steering mode and the enhancement of the PMF.</w:t>
      </w:r>
    </w:p>
    <w:p w14:paraId="73BD32BB" w14:textId="77777777" w:rsidR="000726D9" w:rsidRPr="00DE1361" w:rsidRDefault="000726D9" w:rsidP="000726D9">
      <w:pPr>
        <w:pStyle w:val="B1"/>
      </w:pPr>
      <w:r w:rsidRPr="00DE1361">
        <w:t>-</w:t>
      </w:r>
      <w:r w:rsidRPr="00DE1361">
        <w:tab/>
        <w:t>UE: Supports the new steering mode and the enhancement of the PMF.</w:t>
      </w:r>
    </w:p>
    <w:p w14:paraId="6C72F387" w14:textId="77777777" w:rsidR="000726D9" w:rsidRPr="00DE1361" w:rsidRDefault="000726D9" w:rsidP="000726D9">
      <w:pPr>
        <w:pStyle w:val="B1"/>
      </w:pPr>
      <w:r w:rsidRPr="00DE1361">
        <w:t>-</w:t>
      </w:r>
      <w:r w:rsidRPr="00DE1361">
        <w:tab/>
        <w:t>5G-AN/ NG RAN: No impact.</w:t>
      </w:r>
    </w:p>
    <w:p w14:paraId="540B9DD3" w14:textId="47D569F0" w:rsidR="00BD7EFD" w:rsidRPr="00DE1361" w:rsidRDefault="00BD7EFD" w:rsidP="00BD7EFD">
      <w:pPr>
        <w:pStyle w:val="Heading2"/>
      </w:pPr>
      <w:bookmarkStart w:id="585" w:name="_Toc43336530"/>
      <w:bookmarkStart w:id="586" w:name="_Toc43708084"/>
      <w:bookmarkStart w:id="587" w:name="_Toc43708158"/>
      <w:bookmarkStart w:id="588" w:name="_Toc43708234"/>
      <w:bookmarkStart w:id="589" w:name="_Toc44670860"/>
      <w:bookmarkStart w:id="590" w:name="_Toc50380994"/>
      <w:bookmarkStart w:id="591" w:name="_Toc54626597"/>
      <w:bookmarkStart w:id="592" w:name="_Toc57124744"/>
      <w:bookmarkStart w:id="593" w:name="_Toc66777346"/>
      <w:bookmarkStart w:id="594" w:name="_Toc50533599"/>
      <w:r w:rsidRPr="00DE1361">
        <w:rPr>
          <w:lang w:eastAsia="ko-KR"/>
        </w:rPr>
        <w:t>6</w:t>
      </w:r>
      <w:r w:rsidRPr="00DE1361">
        <w:t>.5</w:t>
      </w:r>
      <w:r w:rsidRPr="00DE1361">
        <w:tab/>
      </w:r>
      <w:r w:rsidRPr="00DE1361">
        <w:rPr>
          <w:lang w:eastAsia="ko-KR"/>
        </w:rPr>
        <w:t xml:space="preserve">Solution #5: </w:t>
      </w:r>
      <w:r w:rsidRPr="00DE1361">
        <w:t>Replacing 3GPP access leg of MA-PDU Session with PDN connection in EPC</w:t>
      </w:r>
      <w:bookmarkEnd w:id="585"/>
      <w:bookmarkEnd w:id="586"/>
      <w:bookmarkEnd w:id="587"/>
      <w:bookmarkEnd w:id="588"/>
      <w:bookmarkEnd w:id="589"/>
      <w:bookmarkEnd w:id="590"/>
      <w:bookmarkEnd w:id="591"/>
      <w:bookmarkEnd w:id="592"/>
      <w:bookmarkEnd w:id="593"/>
      <w:bookmarkEnd w:id="594"/>
    </w:p>
    <w:p w14:paraId="5CB2804B" w14:textId="30BC7B19" w:rsidR="00BD7EFD" w:rsidRPr="00DE1361" w:rsidRDefault="00BD7EFD" w:rsidP="00BD7EFD">
      <w:pPr>
        <w:pStyle w:val="Heading3"/>
      </w:pPr>
      <w:bookmarkStart w:id="595" w:name="_Toc43336531"/>
      <w:bookmarkStart w:id="596" w:name="_Toc43708085"/>
      <w:bookmarkStart w:id="597" w:name="_Toc43708159"/>
      <w:bookmarkStart w:id="598" w:name="_Toc43708235"/>
      <w:bookmarkStart w:id="599" w:name="_Toc44670861"/>
      <w:bookmarkStart w:id="600" w:name="_Toc50380995"/>
      <w:bookmarkStart w:id="601" w:name="_Toc54626598"/>
      <w:bookmarkStart w:id="602" w:name="_Toc57124745"/>
      <w:bookmarkStart w:id="603" w:name="_Toc66777347"/>
      <w:bookmarkStart w:id="604" w:name="_Toc50533600"/>
      <w:r w:rsidRPr="00DE1361">
        <w:t>6.5.1</w:t>
      </w:r>
      <w:r w:rsidRPr="00DE1361">
        <w:tab/>
        <w:t>Introduction</w:t>
      </w:r>
      <w:bookmarkEnd w:id="595"/>
      <w:bookmarkEnd w:id="596"/>
      <w:bookmarkEnd w:id="597"/>
      <w:bookmarkEnd w:id="598"/>
      <w:bookmarkEnd w:id="599"/>
      <w:bookmarkEnd w:id="600"/>
      <w:bookmarkEnd w:id="601"/>
      <w:bookmarkEnd w:id="602"/>
      <w:bookmarkEnd w:id="603"/>
      <w:bookmarkEnd w:id="604"/>
    </w:p>
    <w:p w14:paraId="1631A08E" w14:textId="3C8716C6" w:rsidR="00BD7EFD" w:rsidRPr="00DE1361" w:rsidRDefault="000726D9" w:rsidP="00551FB5">
      <w:r w:rsidRPr="00DE1361">
        <w:t>This solution enables a capable UE and network to replace the 3GPP access leg of a normal MA PDU Session with a PDU connection in EPC, while keeping the non-3GPP access leg in 5GC.</w:t>
      </w:r>
      <w:bookmarkStart w:id="605" w:name="_Hlk42591487"/>
    </w:p>
    <w:p w14:paraId="17F4AB1C" w14:textId="408EDCB3" w:rsidR="00A920E1" w:rsidRPr="00DE1361" w:rsidRDefault="00A920E1">
      <w:bookmarkStart w:id="606" w:name="_Toc43336532"/>
      <w:bookmarkStart w:id="607" w:name="_Toc43708086"/>
      <w:bookmarkStart w:id="608" w:name="_Toc43708160"/>
      <w:bookmarkStart w:id="609" w:name="_Toc43708236"/>
      <w:bookmarkStart w:id="610" w:name="_Toc44670862"/>
      <w:bookmarkEnd w:id="605"/>
      <w:r w:rsidRPr="00DE1361">
        <w:t xml:space="preserve">This solution is meant as a complement to solution </w:t>
      </w:r>
      <w:r w:rsidR="00017DCA" w:rsidRPr="00DE1361">
        <w:t>"</w:t>
      </w:r>
      <w:r w:rsidRPr="00DE1361">
        <w:rPr>
          <w:rFonts w:eastAsia="Times New Roman"/>
        </w:rPr>
        <w:t>Supporting a PDN connection in EPC as a 3GPP access leg of MA-PDU Session</w:t>
      </w:r>
      <w:r w:rsidR="00017DCA" w:rsidRPr="00DE1361">
        <w:t>"</w:t>
      </w:r>
      <w:r w:rsidRPr="00DE1361">
        <w:t xml:space="preserve"> so taking the R16 solution (for 5G RG) as the baseline to support any UE BUT with a focus on the support of mobility of a MA PDU Session with a 3GPP leg over 5GC (PDU Session) towards a MA PDU session with a 3GPP leg over EPC (PDN connection).</w:t>
      </w:r>
    </w:p>
    <w:p w14:paraId="7B1C63A5" w14:textId="22002ECF" w:rsidR="00585D04" w:rsidRPr="00DE1361" w:rsidRDefault="00DA1708">
      <w:pPr>
        <w:pStyle w:val="EditorsNote"/>
        <w:rPr>
          <w:lang w:val="en-GB"/>
        </w:rPr>
      </w:pPr>
      <w:r w:rsidRPr="00DE1361">
        <w:rPr>
          <w:lang w:val="en-GB"/>
        </w:rPr>
        <w:t>Editor's note:</w:t>
      </w:r>
      <w:r w:rsidR="00585D04" w:rsidRPr="00DE1361">
        <w:rPr>
          <w:lang w:val="en-GB"/>
        </w:rPr>
        <w:tab/>
        <w:t xml:space="preserve">NOTE 1 of </w:t>
      </w:r>
      <w:r w:rsidR="00017DCA" w:rsidRPr="00DE1361">
        <w:rPr>
          <w:lang w:val="en-GB"/>
        </w:rPr>
        <w:t>clause</w:t>
      </w:r>
      <w:r w:rsidR="00585D04" w:rsidRPr="00DE1361">
        <w:rPr>
          <w:lang w:val="en-GB"/>
        </w:rPr>
        <w:t xml:space="preserve"> 5.3.1 (Description of KI #3) about Whether any new steering functionality and steering modes defined as part of the Rel-17 ATSSS can be applied to this solution is applicable as for any solution to KI 3.</w:t>
      </w:r>
    </w:p>
    <w:p w14:paraId="74DC42A8" w14:textId="668F1995" w:rsidR="00BD7EFD" w:rsidRPr="00DE1361" w:rsidRDefault="00BD7EFD" w:rsidP="00BD7EFD">
      <w:pPr>
        <w:pStyle w:val="Heading3"/>
      </w:pPr>
      <w:bookmarkStart w:id="611" w:name="_Toc50380996"/>
      <w:bookmarkStart w:id="612" w:name="_Toc54626599"/>
      <w:bookmarkStart w:id="613" w:name="_Toc57124746"/>
      <w:bookmarkStart w:id="614" w:name="_Toc66777348"/>
      <w:bookmarkStart w:id="615" w:name="_Toc50533601"/>
      <w:r w:rsidRPr="00DE1361">
        <w:t>6.5.2</w:t>
      </w:r>
      <w:r w:rsidRPr="00DE1361">
        <w:tab/>
        <w:t>High-level Description</w:t>
      </w:r>
      <w:bookmarkEnd w:id="606"/>
      <w:bookmarkEnd w:id="607"/>
      <w:bookmarkEnd w:id="608"/>
      <w:bookmarkEnd w:id="609"/>
      <w:bookmarkEnd w:id="610"/>
      <w:bookmarkEnd w:id="611"/>
      <w:bookmarkEnd w:id="612"/>
      <w:bookmarkEnd w:id="613"/>
      <w:bookmarkEnd w:id="614"/>
      <w:bookmarkEnd w:id="615"/>
    </w:p>
    <w:p w14:paraId="40F63026" w14:textId="77777777" w:rsidR="00BD7EFD" w:rsidRPr="00DE1361" w:rsidRDefault="00BD7EFD" w:rsidP="00BD7EFD">
      <w:r w:rsidRPr="00DE1361">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20415431" w:rsidR="00BD7EFD" w:rsidRPr="00DE1361" w:rsidRDefault="00DA1708" w:rsidP="00BD7EFD">
      <w:pPr>
        <w:pStyle w:val="EditorsNote"/>
        <w:rPr>
          <w:lang w:val="en-GB"/>
        </w:rPr>
      </w:pPr>
      <w:r w:rsidRPr="00DE1361">
        <w:rPr>
          <w:lang w:val="en-GB"/>
        </w:rPr>
        <w:t>Editor's note:</w:t>
      </w:r>
      <w:r w:rsidR="000726D9" w:rsidRPr="00DE1361">
        <w:rPr>
          <w:lang w:val="en-GB"/>
        </w:rPr>
        <w:tab/>
        <w:t>The UE may also establish from scratch a MA PDU with 3GPP access leg in EPC, i.e. without pre-existence of a normal MA-PDU. This case is not covered in this solution and may be addressed by other solutions.</w:t>
      </w:r>
    </w:p>
    <w:p w14:paraId="1A956D7F" w14:textId="77777777" w:rsidR="000726D9" w:rsidRPr="00DE1361" w:rsidRDefault="000726D9" w:rsidP="000726D9">
      <w:r w:rsidRPr="00DE1361">
        <w:t>For brevity, the scenario of 5GS to EPS mobility in IDLE mode without N26 interface is used to describe the solution.</w:t>
      </w:r>
    </w:p>
    <w:p w14:paraId="469BEAF7" w14:textId="77777777" w:rsidR="000726D9" w:rsidRPr="00DE1361" w:rsidRDefault="000726D9" w:rsidP="000726D9">
      <w:r w:rsidRPr="00DE1361">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7CB9B473" w:rsidR="000726D9" w:rsidRPr="00DE1361" w:rsidRDefault="000726D9" w:rsidP="000726D9">
      <w:r w:rsidRPr="00DE1361">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F5104F" w:rsidRPr="00DE1361">
        <w:t>TS 23.502 [</w:t>
      </w:r>
      <w:r w:rsidRPr="00DE1361">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Pr="00DE1361" w:rsidRDefault="000726D9" w:rsidP="000726D9">
      <w:r w:rsidRPr="00DE1361">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Pr="00DE1361" w:rsidRDefault="000726D9" w:rsidP="000726D9">
      <w:r w:rsidRPr="00DE1361">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Pr="00DE1361" w:rsidRDefault="000726D9" w:rsidP="000726D9">
      <w:r w:rsidRPr="00DE1361">
        <w:t>When the UE moves back from the EPS to 5GS, the UE may re-establish the MA-PDU Session over 3GPP access of 5GC.</w:t>
      </w:r>
    </w:p>
    <w:p w14:paraId="65670516" w14:textId="53E3653B" w:rsidR="00BD7EFD" w:rsidRPr="00DE1361" w:rsidRDefault="00BD7EFD" w:rsidP="00BD7EFD">
      <w:pPr>
        <w:pStyle w:val="Heading3"/>
      </w:pPr>
      <w:bookmarkStart w:id="616" w:name="_Toc43336533"/>
      <w:bookmarkStart w:id="617" w:name="_Toc43708087"/>
      <w:bookmarkStart w:id="618" w:name="_Toc43708161"/>
      <w:bookmarkStart w:id="619" w:name="_Toc43708237"/>
      <w:bookmarkStart w:id="620" w:name="_Toc44670863"/>
      <w:bookmarkStart w:id="621" w:name="_Toc50380997"/>
      <w:bookmarkStart w:id="622" w:name="_Toc54626600"/>
      <w:bookmarkStart w:id="623" w:name="_Toc57124747"/>
      <w:bookmarkStart w:id="624" w:name="_Toc66777349"/>
      <w:bookmarkStart w:id="625" w:name="_Toc50533602"/>
      <w:r w:rsidRPr="00DE1361">
        <w:lastRenderedPageBreak/>
        <w:t>6.5.3</w:t>
      </w:r>
      <w:r w:rsidRPr="00DE1361">
        <w:tab/>
        <w:t>Procedures</w:t>
      </w:r>
      <w:bookmarkEnd w:id="616"/>
      <w:bookmarkEnd w:id="617"/>
      <w:bookmarkEnd w:id="618"/>
      <w:bookmarkEnd w:id="619"/>
      <w:bookmarkEnd w:id="620"/>
      <w:bookmarkEnd w:id="621"/>
      <w:bookmarkEnd w:id="622"/>
      <w:bookmarkEnd w:id="623"/>
      <w:bookmarkEnd w:id="624"/>
      <w:bookmarkEnd w:id="625"/>
    </w:p>
    <w:p w14:paraId="1C759646" w14:textId="61B918BF" w:rsidR="005216FC" w:rsidRPr="00DE1361" w:rsidRDefault="005216FC" w:rsidP="000726D9">
      <w:pPr>
        <w:pStyle w:val="TH"/>
      </w:pPr>
      <w:r w:rsidRPr="00DE1361">
        <w:object w:dxaOrig="15000" w:dyaOrig="10147" w14:anchorId="3EA52CEB">
          <v:shape id="_x0000_i1037" type="#_x0000_t75" style="width:481.6pt;height:326.05pt" o:ole="">
            <v:imagedata r:id="rId37" o:title=""/>
          </v:shape>
          <o:OLEObject Type="Embed" ProgID="Visio.Drawing.15" ShapeID="_x0000_i1037" DrawAspect="Content" ObjectID="_1677394236" r:id="rId38"/>
        </w:object>
      </w:r>
    </w:p>
    <w:p w14:paraId="3DA0551A" w14:textId="4FD3EE74" w:rsidR="00BD7EFD" w:rsidRPr="00DE1361" w:rsidRDefault="00BD7EFD" w:rsidP="000726D9">
      <w:pPr>
        <w:pStyle w:val="TF"/>
      </w:pPr>
      <w:r w:rsidRPr="00DE1361">
        <w:t>Figure 6.5.3-1: Replacing 3GPP access leg of MA PDU Session with PDN connection in EPC</w:t>
      </w:r>
    </w:p>
    <w:p w14:paraId="751044FD" w14:textId="77777777" w:rsidR="000726D9" w:rsidRPr="00DE1361" w:rsidRDefault="000726D9" w:rsidP="000726D9">
      <w:pPr>
        <w:pStyle w:val="B1"/>
      </w:pPr>
      <w:r w:rsidRPr="00DE1361">
        <w:t>1.</w:t>
      </w:r>
      <w:r w:rsidRPr="00DE1361">
        <w:tab/>
        <w:t>The UE is registered in the 5GS over both 3GPP access and non-3GPP access.</w:t>
      </w:r>
    </w:p>
    <w:p w14:paraId="3398EC75" w14:textId="77777777" w:rsidR="000726D9" w:rsidRPr="00DE1361" w:rsidRDefault="000726D9" w:rsidP="000726D9">
      <w:pPr>
        <w:pStyle w:val="B1"/>
      </w:pPr>
      <w:r w:rsidRPr="00DE1361">
        <w:t>2.</w:t>
      </w:r>
      <w:r w:rsidRPr="00DE1361">
        <w:tab/>
        <w:t>The UE established a normal MA PDU Session in 5GS, with UP resources in 5G for both 3GPP access and non-3GPP access.</w:t>
      </w:r>
    </w:p>
    <w:p w14:paraId="7442100B" w14:textId="77777777" w:rsidR="000726D9" w:rsidRPr="00DE1361" w:rsidRDefault="000726D9" w:rsidP="000726D9">
      <w:pPr>
        <w:pStyle w:val="B1"/>
      </w:pPr>
      <w:r w:rsidRPr="00DE1361">
        <w:t>3.</w:t>
      </w:r>
      <w:r w:rsidRPr="00DE1361">
        <w:tab/>
        <w:t>The UE moves from 5GS to EPS due to mobility.</w:t>
      </w:r>
    </w:p>
    <w:p w14:paraId="7FBFCD8E" w14:textId="0D8CF45D" w:rsidR="000726D9" w:rsidRPr="00DE1361" w:rsidRDefault="000726D9" w:rsidP="000726D9">
      <w:pPr>
        <w:pStyle w:val="B1"/>
      </w:pPr>
      <w:r w:rsidRPr="00DE1361">
        <w:t>4.</w:t>
      </w:r>
      <w:r w:rsidRPr="00DE1361">
        <w:tab/>
      </w:r>
      <w:r w:rsidR="00A920E1" w:rsidRPr="00DE1361">
        <w:t>In</w:t>
      </w:r>
      <w:ins w:id="626" w:author="Diff_v100-v200" w:date="2021-03-16T08:59:00Z">
        <w:r w:rsidR="00A920E1" w:rsidRPr="00DE1361">
          <w:t xml:space="preserve"> </w:t>
        </w:r>
        <w:r w:rsidR="00D533D9" w:rsidRPr="00DE1361">
          <w:t>the</w:t>
        </w:r>
      </w:ins>
      <w:r w:rsidR="00D533D9" w:rsidRPr="00DE1361">
        <w:t xml:space="preserve"> </w:t>
      </w:r>
      <w:r w:rsidR="00A920E1" w:rsidRPr="00DE1361">
        <w:t xml:space="preserve">case of 5GS-EPS mobility without N26 interface,  </w:t>
      </w:r>
      <w:r w:rsidRPr="00DE1361">
        <w:t xml:space="preserve">Steps 1-12 of Figure 4.11.2.2-1 in </w:t>
      </w:r>
      <w:r w:rsidR="00F5104F" w:rsidRPr="00DE1361">
        <w:t>TS 23.502 [</w:t>
      </w:r>
      <w:r w:rsidRPr="00DE1361">
        <w:t>4]</w:t>
      </w:r>
      <w:r w:rsidR="005216FC" w:rsidRPr="00DE1361">
        <w:t xml:space="preserve"> </w:t>
      </w:r>
      <w:r w:rsidR="00A920E1" w:rsidRPr="00DE1361">
        <w:t>are performed.</w:t>
      </w:r>
    </w:p>
    <w:p w14:paraId="451409C1" w14:textId="18B81E36" w:rsidR="00A920E1" w:rsidRPr="00DE1361" w:rsidRDefault="00017DCA" w:rsidP="00017DCA">
      <w:pPr>
        <w:pStyle w:val="B1"/>
      </w:pPr>
      <w:bookmarkStart w:id="627" w:name="_Hlk42591507"/>
      <w:r w:rsidRPr="00DE1361">
        <w:tab/>
      </w:r>
      <w:r w:rsidR="00A920E1" w:rsidRPr="00DE1361">
        <w:t xml:space="preserve">In case of 5GS-EPS mobility with N26 interface, Steps 1-19 of Figure 4.11.1.3.2-1 in </w:t>
      </w:r>
      <w:r w:rsidR="00F5104F" w:rsidRPr="00DE1361">
        <w:t>TS 23.502 [</w:t>
      </w:r>
      <w:r w:rsidR="00A920E1" w:rsidRPr="00DE1361">
        <w:t>4] are performed, and Step 5 below is skipped</w:t>
      </w:r>
    </w:p>
    <w:bookmarkEnd w:id="627"/>
    <w:p w14:paraId="005A794B" w14:textId="2A84FE59" w:rsidR="000726D9" w:rsidRPr="00DE1361" w:rsidRDefault="000726D9" w:rsidP="000726D9">
      <w:pPr>
        <w:pStyle w:val="B1"/>
      </w:pPr>
      <w:r w:rsidRPr="00DE1361">
        <w:t>5.</w:t>
      </w:r>
      <w:r w:rsidRPr="00DE1361">
        <w:tab/>
        <w:t>In</w:t>
      </w:r>
      <w:ins w:id="628" w:author="Diff_v100-v200" w:date="2021-03-16T08:59:00Z">
        <w:r w:rsidR="00D533D9" w:rsidRPr="00DE1361">
          <w:t xml:space="preserve"> the</w:t>
        </w:r>
      </w:ins>
      <w:r w:rsidR="005216FC" w:rsidRPr="00DE1361">
        <w:t xml:space="preserve"> </w:t>
      </w:r>
      <w:r w:rsidR="00F44534" w:rsidRPr="00DE1361">
        <w:t xml:space="preserve">case of 5GS-EPS mobility without N26 interface,  in </w:t>
      </w:r>
      <w:r w:rsidRPr="00DE1361">
        <w:t xml:space="preserve">Step 13 of Figure 4.11.2.2-1 in </w:t>
      </w:r>
      <w:r w:rsidR="00F5104F" w:rsidRPr="00DE1361">
        <w:t>TS 23.502 [</w:t>
      </w:r>
      <w:r w:rsidRPr="00DE1361">
        <w:t xml:space="preserve">4], the UE provides additional indication of "MA PDU request" (e.g. in PCO), and </w:t>
      </w:r>
      <w:r w:rsidR="00F44534" w:rsidRPr="00DE1361">
        <w:t xml:space="preserve"> </w:t>
      </w:r>
      <w:r w:rsidRPr="00DE1361">
        <w:t>PDU Session ID</w:t>
      </w:r>
      <w:r w:rsidR="00F44534" w:rsidRPr="00DE1361">
        <w:t xml:space="preserve"> of the MA PDU session</w:t>
      </w:r>
      <w:r w:rsidRPr="00DE1361">
        <w:t>. This indication informs the network that the UE hopes to keep the PDN Connection as the 3GPP access leg of the MA PDU Session.</w:t>
      </w:r>
    </w:p>
    <w:p w14:paraId="168926E6" w14:textId="77777777" w:rsidR="00D533D9" w:rsidRPr="00DE1361" w:rsidRDefault="000726D9" w:rsidP="000726D9">
      <w:pPr>
        <w:pStyle w:val="B1"/>
      </w:pPr>
      <w:r w:rsidRPr="00DE1361">
        <w:tab/>
        <w:t>If the MA-PDU session is the only PDU Session that needs to be handed over to the EPS, Step 5 may be realized in the PDN Connectivity Request combined in EPS Attach procedure of step 4. And in this case step 5 is not needed.</w:t>
      </w:r>
    </w:p>
    <w:p w14:paraId="62E6040D" w14:textId="43AB1D20" w:rsidR="000726D9" w:rsidRPr="00DE1361" w:rsidRDefault="000726D9" w:rsidP="000726D9">
      <w:pPr>
        <w:pStyle w:val="B1"/>
      </w:pPr>
      <w:r w:rsidRPr="00DE1361">
        <w:t>6.</w:t>
      </w:r>
      <w:r w:rsidRPr="00DE1361">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050749B1" w:rsidR="000726D9" w:rsidRPr="00DE1361" w:rsidRDefault="000726D9" w:rsidP="000726D9">
      <w:pPr>
        <w:pStyle w:val="B1"/>
      </w:pPr>
      <w:r w:rsidRPr="00DE1361">
        <w:t>7.</w:t>
      </w:r>
      <w:r w:rsidRPr="00DE1361">
        <w:tab/>
        <w:t>The UE locally associates the PDN connection with the MA PDU Session. The network may also update the ATSSS rules to make them more adapted to the new MA PDU Session with one leg in EPC.</w:t>
      </w:r>
    </w:p>
    <w:p w14:paraId="53CC7C6C" w14:textId="0E7EA60B" w:rsidR="00BD7EFD" w:rsidRPr="00DE1361" w:rsidRDefault="00BD7EFD" w:rsidP="00BD7EFD">
      <w:pPr>
        <w:pStyle w:val="Heading3"/>
      </w:pPr>
      <w:bookmarkStart w:id="629" w:name="_Toc43336534"/>
      <w:bookmarkStart w:id="630" w:name="_Toc43708088"/>
      <w:bookmarkStart w:id="631" w:name="_Toc43708162"/>
      <w:bookmarkStart w:id="632" w:name="_Toc43708238"/>
      <w:bookmarkStart w:id="633" w:name="_Toc44670864"/>
      <w:bookmarkStart w:id="634" w:name="_Toc50380998"/>
      <w:bookmarkStart w:id="635" w:name="_Toc54626601"/>
      <w:bookmarkStart w:id="636" w:name="_Toc57124748"/>
      <w:bookmarkStart w:id="637" w:name="_Toc66777350"/>
      <w:bookmarkStart w:id="638" w:name="_Toc50533603"/>
      <w:r w:rsidRPr="00DE1361">
        <w:lastRenderedPageBreak/>
        <w:t>6.</w:t>
      </w:r>
      <w:r w:rsidR="00C929D1" w:rsidRPr="00DE1361">
        <w:t>5</w:t>
      </w:r>
      <w:r w:rsidRPr="00DE1361">
        <w:t>.4</w:t>
      </w:r>
      <w:r w:rsidRPr="00DE1361">
        <w:tab/>
        <w:t>Impacts on services, entities</w:t>
      </w:r>
      <w:r w:rsidR="00C929D1" w:rsidRPr="00DE1361">
        <w:t xml:space="preserve">, </w:t>
      </w:r>
      <w:r w:rsidRPr="00DE1361">
        <w:t>interfaces</w:t>
      </w:r>
      <w:r w:rsidR="00C929D1" w:rsidRPr="00DE1361">
        <w:t xml:space="preserve"> and IETF Protocols</w:t>
      </w:r>
      <w:bookmarkEnd w:id="629"/>
      <w:bookmarkEnd w:id="630"/>
      <w:bookmarkEnd w:id="631"/>
      <w:bookmarkEnd w:id="632"/>
      <w:bookmarkEnd w:id="633"/>
      <w:bookmarkEnd w:id="634"/>
      <w:bookmarkEnd w:id="635"/>
      <w:bookmarkEnd w:id="636"/>
      <w:bookmarkEnd w:id="637"/>
      <w:bookmarkEnd w:id="638"/>
    </w:p>
    <w:p w14:paraId="482D3050" w14:textId="77777777" w:rsidR="00017DCA" w:rsidRPr="00DE1361" w:rsidRDefault="00017DCA" w:rsidP="00BD7EFD">
      <w:r w:rsidRPr="00DE1361">
        <w:t>The solution has the following impacts on entities and interfaces:</w:t>
      </w:r>
    </w:p>
    <w:p w14:paraId="7CAFC8E5" w14:textId="77777777" w:rsidR="00017DCA" w:rsidRPr="00DE1361" w:rsidRDefault="00017DCA" w:rsidP="00017DCA">
      <w:pPr>
        <w:pStyle w:val="B1"/>
      </w:pPr>
      <w:r w:rsidRPr="00DE1361">
        <w:t>-</w:t>
      </w:r>
      <w:r w:rsidRPr="00DE1361">
        <w:tab/>
        <w:t>PGW-C+SMF/PGW-U+UPF:</w:t>
      </w:r>
    </w:p>
    <w:p w14:paraId="64D936A1" w14:textId="31EC71EA" w:rsidR="00017DCA" w:rsidRPr="00DE1361" w:rsidRDefault="00017DCA" w:rsidP="00017DCA">
      <w:pPr>
        <w:pStyle w:val="B2"/>
      </w:pPr>
      <w:r w:rsidRPr="00DE1361">
        <w:t>-</w:t>
      </w:r>
      <w:r w:rsidRPr="00DE1361">
        <w:tab/>
        <w:t>Supports the MA-PDU Session Request indication and PDU Session ID in the PCO PDN Connection request as in R16</w:t>
      </w:r>
    </w:p>
    <w:p w14:paraId="75EE779C" w14:textId="6A03C8A2" w:rsidR="00017DCA" w:rsidRPr="00DE1361" w:rsidRDefault="00017DCA" w:rsidP="00017DCA">
      <w:pPr>
        <w:pStyle w:val="B2"/>
      </w:pPr>
      <w:r w:rsidRPr="00DE1361">
        <w:t>-</w:t>
      </w:r>
      <w:r w:rsidRPr="00DE1361">
        <w:tab/>
        <w:t>Supports the session modification procedure to associate the EPS UP resource with the existing MA-PDU Session as in the R16</w:t>
      </w:r>
    </w:p>
    <w:p w14:paraId="48F2FDC7" w14:textId="77777777" w:rsidR="00017DCA" w:rsidRPr="00DE1361" w:rsidRDefault="00017DCA" w:rsidP="00017DCA">
      <w:pPr>
        <w:pStyle w:val="B1"/>
      </w:pPr>
      <w:r w:rsidRPr="00DE1361">
        <w:t>-</w:t>
      </w:r>
      <w:r w:rsidRPr="00DE1361">
        <w:tab/>
        <w:t>PGW-U+UPF</w:t>
      </w:r>
    </w:p>
    <w:p w14:paraId="40D9866D" w14:textId="5A2165B4" w:rsidR="00017DCA" w:rsidRPr="00DE1361" w:rsidRDefault="00017DCA" w:rsidP="00017DCA">
      <w:pPr>
        <w:pStyle w:val="B2"/>
      </w:pPr>
      <w:r w:rsidRPr="00DE1361">
        <w:t>-</w:t>
      </w:r>
      <w:r w:rsidRPr="00DE1361">
        <w:tab/>
        <w:t>Supports the session modification procedure to associate the EPS UP resource with the existing MA-PDU Session</w:t>
      </w:r>
    </w:p>
    <w:p w14:paraId="440B5EA6" w14:textId="77777777" w:rsidR="00017DCA" w:rsidRPr="00DE1361" w:rsidRDefault="00017DCA" w:rsidP="00017DCA">
      <w:pPr>
        <w:pStyle w:val="B1"/>
      </w:pPr>
      <w:r w:rsidRPr="00DE1361">
        <w:t>-</w:t>
      </w:r>
      <w:r w:rsidRPr="00DE1361">
        <w:tab/>
        <w:t>UE:</w:t>
      </w:r>
    </w:p>
    <w:p w14:paraId="7ABC0E2B" w14:textId="3BC555F9" w:rsidR="00017DCA" w:rsidRPr="00DE1361" w:rsidRDefault="00017DCA" w:rsidP="00017DCA">
      <w:pPr>
        <w:pStyle w:val="B2"/>
      </w:pPr>
      <w:r w:rsidRPr="00DE1361">
        <w:t>-</w:t>
      </w:r>
      <w:r w:rsidRPr="00DE1361">
        <w:tab/>
        <w:t>Supports the association of the EPS UP connection with the existing MA-PDU Session.</w:t>
      </w:r>
    </w:p>
    <w:p w14:paraId="4FB12FCA" w14:textId="156DA2BD" w:rsidR="00F76DA2" w:rsidRPr="00DE1361" w:rsidRDefault="00F76DA2" w:rsidP="00F76DA2">
      <w:pPr>
        <w:pStyle w:val="Heading2"/>
      </w:pPr>
      <w:bookmarkStart w:id="639" w:name="_Toc43336535"/>
      <w:bookmarkStart w:id="640" w:name="_Toc43708089"/>
      <w:bookmarkStart w:id="641" w:name="_Toc43708163"/>
      <w:bookmarkStart w:id="642" w:name="_Toc43708239"/>
      <w:bookmarkStart w:id="643" w:name="_Toc44670865"/>
      <w:bookmarkStart w:id="644" w:name="_Toc50380999"/>
      <w:bookmarkStart w:id="645" w:name="_Toc54626602"/>
      <w:bookmarkStart w:id="646" w:name="_Toc57124749"/>
      <w:bookmarkStart w:id="647" w:name="_Toc66777351"/>
      <w:bookmarkStart w:id="648" w:name="_Toc50533604"/>
      <w:r w:rsidRPr="00DE1361">
        <w:t>6.6</w:t>
      </w:r>
      <w:r w:rsidRPr="00DE1361">
        <w:tab/>
        <w:t>Solution #6: MPQUIC-LL Steering Functionality</w:t>
      </w:r>
      <w:bookmarkEnd w:id="639"/>
      <w:bookmarkEnd w:id="640"/>
      <w:bookmarkEnd w:id="641"/>
      <w:bookmarkEnd w:id="642"/>
      <w:bookmarkEnd w:id="643"/>
      <w:bookmarkEnd w:id="644"/>
      <w:bookmarkEnd w:id="645"/>
      <w:bookmarkEnd w:id="646"/>
      <w:bookmarkEnd w:id="647"/>
      <w:bookmarkEnd w:id="648"/>
    </w:p>
    <w:p w14:paraId="16A852A3" w14:textId="77777777" w:rsidR="00D32E3A" w:rsidRPr="00DE1361" w:rsidRDefault="00D32E3A" w:rsidP="00D32E3A">
      <w:pPr>
        <w:pStyle w:val="Heading3"/>
      </w:pPr>
      <w:bookmarkStart w:id="649" w:name="_Toc50381000"/>
      <w:bookmarkStart w:id="650" w:name="_Toc54626603"/>
      <w:bookmarkStart w:id="651" w:name="_Toc57124750"/>
      <w:bookmarkStart w:id="652" w:name="_Toc66777352"/>
      <w:bookmarkStart w:id="653" w:name="_Toc43336536"/>
      <w:bookmarkStart w:id="654" w:name="_Toc43708090"/>
      <w:bookmarkStart w:id="655" w:name="_Toc43708164"/>
      <w:bookmarkStart w:id="656" w:name="_Toc43708240"/>
      <w:bookmarkStart w:id="657" w:name="_Toc44670866"/>
      <w:bookmarkStart w:id="658" w:name="_Toc50533605"/>
      <w:r w:rsidRPr="00DE1361">
        <w:t>6.6.1</w:t>
      </w:r>
      <w:r w:rsidRPr="00DE1361">
        <w:tab/>
        <w:t>Introduction</w:t>
      </w:r>
      <w:bookmarkEnd w:id="649"/>
      <w:bookmarkEnd w:id="650"/>
      <w:bookmarkEnd w:id="651"/>
      <w:bookmarkEnd w:id="652"/>
      <w:bookmarkEnd w:id="658"/>
    </w:p>
    <w:p w14:paraId="5277024B" w14:textId="77777777" w:rsidR="00D32E3A" w:rsidRPr="00DE1361" w:rsidRDefault="00D32E3A" w:rsidP="00D32E3A">
      <w:r w:rsidRPr="00DE1361">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3A9FD13C" w14:textId="77777777" w:rsidR="00D32E3A" w:rsidRPr="00DE1361" w:rsidRDefault="00D32E3A" w:rsidP="00D32E3A">
      <w:r w:rsidRPr="00DE1361">
        <w:t>The MPQUIC-LL provides an unreliable tunnelling service between the UE and the UPF that is based on:</w:t>
      </w:r>
    </w:p>
    <w:p w14:paraId="202ACA68" w14:textId="13120B4F" w:rsidR="00D32E3A" w:rsidRPr="00DE1361" w:rsidRDefault="00D32E3A" w:rsidP="00D32E3A">
      <w:pPr>
        <w:pStyle w:val="B1"/>
      </w:pPr>
      <w:r w:rsidRPr="00DE1361">
        <w:t>1.</w:t>
      </w:r>
      <w:r w:rsidRPr="00DE1361">
        <w:tab/>
        <w:t>The QUIC protocol (version 1) specified in draft-ietf-quic-transport [6] along with accompanying documents that describe QUIC's loss detection and congestion control (draft-ietf-quic-recovery [7]) and the use of TLS for key negotiation (draft-ietf-quic-tls</w:t>
      </w:r>
      <w:r w:rsidR="00F5104F" w:rsidRPr="00DE1361">
        <w:t> [</w:t>
      </w:r>
      <w:r w:rsidRPr="00DE1361">
        <w:t>18]); and</w:t>
      </w:r>
    </w:p>
    <w:p w14:paraId="24A3C8EE" w14:textId="627B70E5" w:rsidR="00D32E3A" w:rsidRPr="00DE1361" w:rsidRDefault="00D32E3A" w:rsidP="00D32E3A">
      <w:pPr>
        <w:pStyle w:val="B1"/>
      </w:pPr>
      <w:r w:rsidRPr="00DE1361">
        <w:t>2.</w:t>
      </w:r>
      <w:r w:rsidRPr="00DE1361">
        <w:tab/>
        <w:t>The QUIC extensions specified in draft-ietf-quic-datagram</w:t>
      </w:r>
      <w:r w:rsidR="00F5104F" w:rsidRPr="00DE1361">
        <w:t> [</w:t>
      </w:r>
      <w:r w:rsidRPr="00DE1361">
        <w:t>8] for supporting unreliable datagram transport; and</w:t>
      </w:r>
    </w:p>
    <w:p w14:paraId="3A602170" w14:textId="77777777" w:rsidR="00D32E3A" w:rsidRPr="00DE1361" w:rsidRDefault="00D32E3A" w:rsidP="00D32E3A">
      <w:pPr>
        <w:pStyle w:val="B1"/>
        <w:rPr>
          <w:iCs/>
        </w:rPr>
      </w:pPr>
      <w:r w:rsidRPr="00DE1361">
        <w:t>3.</w:t>
      </w:r>
      <w:r w:rsidRPr="00DE1361">
        <w:tab/>
      </w:r>
      <w:r w:rsidRPr="00DE1361">
        <w:rPr>
          <w:iCs/>
        </w:rPr>
        <w:t>The QUIC extensions specified in draft-deconinck-multipath-quic [10] for supporting multipath QUIC.</w:t>
      </w:r>
    </w:p>
    <w:p w14:paraId="14EF8A66" w14:textId="4FF6E5DF" w:rsidR="00D32E3A" w:rsidRPr="00DE1361" w:rsidRDefault="00D32E3A" w:rsidP="00D32E3A">
      <w:r w:rsidRPr="00DE1361">
        <w:t>The Fig</w:t>
      </w:r>
      <w:r w:rsidR="00017DCA" w:rsidRPr="00DE1361">
        <w:t>ure</w:t>
      </w:r>
      <w:r w:rsidRPr="00DE1361">
        <w:t xml:space="preserve"> 6.6.1-1 shows the model of an MA PDU Session that operates using the MPQUIC-LL steering functionality.</w:t>
      </w:r>
    </w:p>
    <w:p w14:paraId="0DB72C6F" w14:textId="22BF22A8" w:rsidR="004F23F8" w:rsidRPr="00DE1361" w:rsidRDefault="004F23F8" w:rsidP="00017DCA">
      <w:pPr>
        <w:pStyle w:val="TH"/>
      </w:pPr>
      <w:r w:rsidRPr="00DE1361">
        <w:object w:dxaOrig="15013" w:dyaOrig="6865" w14:anchorId="47304B22">
          <v:shape id="_x0000_i1038" type="#_x0000_t75" style="width:480.9pt;height:218.7pt" o:ole="">
            <v:imagedata r:id="rId39" o:title=""/>
          </v:shape>
          <o:OLEObject Type="Embed" ProgID="Visio.Drawing.15" ShapeID="_x0000_i1038" DrawAspect="Content" ObjectID="_1677394237" r:id="rId40"/>
        </w:object>
      </w:r>
    </w:p>
    <w:p w14:paraId="5DE7D3B4" w14:textId="77777777" w:rsidR="00D32E3A" w:rsidRPr="00DE1361" w:rsidRDefault="00D32E3A" w:rsidP="00D32E3A">
      <w:pPr>
        <w:pStyle w:val="TF"/>
      </w:pPr>
      <w:r w:rsidRPr="00DE1361">
        <w:t>Figure 6.6.1-1: Model of MA PDU Session using MPQUIC-LL</w:t>
      </w:r>
    </w:p>
    <w:p w14:paraId="21B1780F" w14:textId="77777777" w:rsidR="00D32E3A" w:rsidRPr="00DE1361" w:rsidRDefault="00D32E3A" w:rsidP="00D32E3A">
      <w:r w:rsidRPr="00DE1361">
        <w:t>The MPQUIC-LL is composed of the following components:</w:t>
      </w:r>
    </w:p>
    <w:p w14:paraId="6D1FF8A7" w14:textId="77777777" w:rsidR="00017DCA" w:rsidRPr="00DE1361" w:rsidRDefault="00017DCA" w:rsidP="00017DCA">
      <w:pPr>
        <w:pStyle w:val="B1"/>
      </w:pPr>
      <w:r w:rsidRPr="00DE1361">
        <w:lastRenderedPageBreak/>
        <w:t>-</w:t>
      </w:r>
      <w:r w:rsidRPr="00DE1361">
        <w:tab/>
      </w:r>
      <w:r w:rsidRPr="00DE1361">
        <w:rPr>
          <w:b/>
        </w:rPr>
        <w:t>MPQUIC Tunnel Client (MQTC)</w:t>
      </w:r>
      <w:r w:rsidRPr="00DE1361">
        <w:t>: The MQTC operates in the UE as a MPQUIC client application and provides the following functionality:</w:t>
      </w:r>
    </w:p>
    <w:p w14:paraId="580EECBB" w14:textId="63E57BDB" w:rsidR="00017DCA" w:rsidRPr="00DE1361" w:rsidRDefault="00017DCA" w:rsidP="00017DCA">
      <w:pPr>
        <w:pStyle w:val="B2"/>
      </w:pPr>
      <w:r w:rsidRPr="00DE1361">
        <w:t>-</w:t>
      </w:r>
      <w:r w:rsidRPr="00DE1361">
        <w:tab/>
        <w:t xml:space="preserve">It establishes N MPQUIC connections </w:t>
      </w:r>
      <w:del w:id="659" w:author="Diff_v100-v200" w:date="2021-03-16T08:59:00Z">
        <w:r>
          <w:rPr>
            <w:lang w:val="en-US"/>
          </w:rPr>
          <w:delText xml:space="preserve">over 3GPP access and non-3GPP access </w:delText>
        </w:r>
      </w:del>
      <w:r w:rsidRPr="00DE1361">
        <w:t>with the MPQUIC tunnel server</w:t>
      </w:r>
      <w:r w:rsidR="004F23F8" w:rsidRPr="00DE1361">
        <w:t xml:space="preserve"> </w:t>
      </w:r>
      <w:ins w:id="660" w:author="Diff_v100-v200" w:date="2021-03-16T08:59:00Z">
        <w:r w:rsidR="004F23F8" w:rsidRPr="00DE1361">
          <w:t>(MQTS)</w:t>
        </w:r>
        <w:r w:rsidRPr="00DE1361">
          <w:t xml:space="preserve"> </w:t>
        </w:r>
      </w:ins>
      <w:r w:rsidRPr="00DE1361">
        <w:t xml:space="preserve">in the UPF. The number N of MPQUIC connections, as well as the destination IP address &amp; port for each MPQUIC </w:t>
      </w:r>
      <w:del w:id="661" w:author="Diff_v100-v200" w:date="2021-03-16T08:59:00Z">
        <w:r>
          <w:rPr>
            <w:lang w:val="en-US"/>
          </w:rPr>
          <w:delText>connection</w:delText>
        </w:r>
      </w:del>
      <w:ins w:id="662" w:author="Diff_v100-v200" w:date="2021-03-16T08:59:00Z">
        <w:r w:rsidR="004F23F8" w:rsidRPr="00DE1361">
          <w:t>uniflow</w:t>
        </w:r>
      </w:ins>
      <w:r w:rsidRPr="00DE1361">
        <w:t>, is determined from information contained in the PDU Session Establishment Accept message (see the "MPQUIC Connection Setup Information" below). Each MPQUIC connection is established immediately after the setup of the MA PDU Session.</w:t>
      </w:r>
    </w:p>
    <w:p w14:paraId="30F9358E" w14:textId="6D559276" w:rsidR="00017DCA" w:rsidRPr="00DE1361" w:rsidRDefault="00017DCA" w:rsidP="00017DCA">
      <w:pPr>
        <w:pStyle w:val="NO"/>
      </w:pPr>
      <w:r w:rsidRPr="00DE1361">
        <w:t>NOTE</w:t>
      </w:r>
      <w:ins w:id="663" w:author="Diff_v100-v200" w:date="2021-03-16T08:59:00Z">
        <w:r w:rsidR="00D533D9" w:rsidRPr="00DE1361">
          <w:t> </w:t>
        </w:r>
        <w:r w:rsidR="004F23F8" w:rsidRPr="00DE1361">
          <w:t>1</w:t>
        </w:r>
      </w:ins>
      <w:r w:rsidRPr="00DE1361">
        <w:t>:</w:t>
      </w:r>
      <w:r w:rsidRPr="00DE1361">
        <w:tab/>
        <w:t>As explained below, each MPQUIC connection carries the traffic of one QoS flow only. This is required because the MPQUIC protocol can multiplex several PDUs in a single QUIC packet. By using a separate MPQUIC connection for each QoS flow, we ensure that PDUs belonging to different QoS flows, which may require a different QoS treatment, are not multiplexed in the same QUIC packet.</w:t>
      </w:r>
    </w:p>
    <w:p w14:paraId="36167BF6" w14:textId="75CD7299" w:rsidR="004F23F8" w:rsidRPr="00DE1361" w:rsidRDefault="00017DCA" w:rsidP="00017DCA">
      <w:pPr>
        <w:pStyle w:val="B2"/>
        <w:rPr>
          <w:lang w:eastAsia="zh-CN"/>
        </w:rPr>
      </w:pPr>
      <w:r w:rsidRPr="00DE1361">
        <w:t>-</w:t>
      </w:r>
      <w:r w:rsidRPr="00DE1361">
        <w:tab/>
        <w:t>It receives UL PDUs from the upper layer and, for each UL PDU</w:t>
      </w:r>
      <w:del w:id="664" w:author="Diff_v100-v200" w:date="2021-03-16T08:59:00Z">
        <w:r>
          <w:rPr>
            <w:lang w:val="en-US"/>
          </w:rPr>
          <w:delText>, it selects a MPQUIC connection to transmit the PDU. The MPQUIC connection is selected based on the ATSSS rules.</w:delText>
        </w:r>
      </w:del>
      <w:ins w:id="665" w:author="Diff_v100-v200" w:date="2021-03-16T08:59:00Z">
        <w:r w:rsidR="004F23F8" w:rsidRPr="00DE1361">
          <w:rPr>
            <w:lang w:eastAsia="zh-CN"/>
          </w:rPr>
          <w:t>:</w:t>
        </w:r>
      </w:ins>
    </w:p>
    <w:p w14:paraId="30C14814" w14:textId="28053C5B" w:rsidR="004F23F8" w:rsidRPr="00DE1361" w:rsidRDefault="004F23F8" w:rsidP="004F23F8">
      <w:pPr>
        <w:pStyle w:val="B3"/>
        <w:rPr>
          <w:ins w:id="666" w:author="Diff_v100-v200" w:date="2021-03-16T08:59:00Z"/>
        </w:rPr>
      </w:pPr>
      <w:ins w:id="667" w:author="Diff_v100-v200" w:date="2021-03-16T08:59:00Z">
        <w:r w:rsidRPr="00DE1361">
          <w:t>-</w:t>
        </w:r>
        <w:r w:rsidRPr="00DE1361">
          <w:tab/>
          <w:t>First, it selects a QoS flow based on the QoS rules in the UE.</w:t>
        </w:r>
      </w:ins>
    </w:p>
    <w:p w14:paraId="01F6E310" w14:textId="77777777" w:rsidR="004F23F8" w:rsidRPr="00DE1361" w:rsidRDefault="004F23F8" w:rsidP="004F23F8">
      <w:pPr>
        <w:pStyle w:val="B3"/>
        <w:rPr>
          <w:ins w:id="668" w:author="Diff_v100-v200" w:date="2021-03-16T08:59:00Z"/>
        </w:rPr>
      </w:pPr>
      <w:ins w:id="669" w:author="Diff_v100-v200" w:date="2021-03-16T08:59:00Z">
        <w:r w:rsidRPr="00DE1361">
          <w:t>-</w:t>
        </w:r>
        <w:r w:rsidRPr="00DE1361">
          <w:tab/>
          <w:t>Then, it selects a steering mode to be applied for the UL PDU based on the ATSSS rules in the UE.</w:t>
        </w:r>
      </w:ins>
    </w:p>
    <w:p w14:paraId="2D3B118B" w14:textId="42BE536F" w:rsidR="004F1B4C" w:rsidRPr="00DE1361" w:rsidRDefault="004F1B4C" w:rsidP="004F23F8">
      <w:pPr>
        <w:pStyle w:val="B3"/>
        <w:rPr>
          <w:ins w:id="670" w:author="Diff_v100-v200" w:date="2021-03-16T08:59:00Z"/>
        </w:rPr>
      </w:pPr>
      <w:ins w:id="671" w:author="Diff_v100-v200" w:date="2021-03-16T08:59:00Z">
        <w:r w:rsidRPr="00DE1361">
          <w:t>-</w:t>
        </w:r>
        <w:r w:rsidRPr="00DE1361">
          <w:tab/>
          <w:t>It compresses the headers (e.g. IP, UDP, TCP, Ethernet) of the UL PDU.</w:t>
        </w:r>
      </w:ins>
    </w:p>
    <w:p w14:paraId="29850D80" w14:textId="7B919086" w:rsidR="00017DCA" w:rsidRPr="00DE1361" w:rsidRDefault="004F23F8" w:rsidP="004F23F8">
      <w:pPr>
        <w:pStyle w:val="B3"/>
        <w:rPr>
          <w:ins w:id="672" w:author="Diff_v100-v200" w:date="2021-03-16T08:59:00Z"/>
        </w:rPr>
      </w:pPr>
      <w:ins w:id="673" w:author="Diff_v100-v200" w:date="2021-03-16T08:59:00Z">
        <w:r w:rsidRPr="00DE1361">
          <w:t>-</w:t>
        </w:r>
        <w:r w:rsidRPr="00DE1361">
          <w:tab/>
          <w:t>Finally,</w:t>
        </w:r>
        <w:r w:rsidR="00017DCA" w:rsidRPr="00DE1361">
          <w:t xml:space="preserve"> it selects a MPQUIC connection to transmit the PDU</w:t>
        </w:r>
        <w:r w:rsidRPr="00DE1361">
          <w:t xml:space="preserve"> based on the selected QoS flow and the selected steering mode. For each established MPQUIC connection, the MQTC maintains an associated steering mode and QoS flow indicator.</w:t>
        </w:r>
      </w:ins>
    </w:p>
    <w:p w14:paraId="13B95858" w14:textId="17C6F5BA" w:rsidR="004F23F8" w:rsidRPr="00DE1361" w:rsidRDefault="004F23F8" w:rsidP="004F23F8">
      <w:pPr>
        <w:pStyle w:val="NO"/>
        <w:rPr>
          <w:ins w:id="674" w:author="Diff_v100-v200" w:date="2021-03-16T08:59:00Z"/>
        </w:rPr>
      </w:pPr>
      <w:ins w:id="675" w:author="Diff_v100-v200" w:date="2021-03-16T08:59:00Z">
        <w:r w:rsidRPr="00DE1361">
          <w:t>NOTE</w:t>
        </w:r>
        <w:r w:rsidR="00D533D9" w:rsidRPr="00DE1361">
          <w:t> </w:t>
        </w:r>
        <w:r w:rsidRPr="00DE1361">
          <w:t>2:</w:t>
        </w:r>
        <w:r w:rsidRPr="00DE1361">
          <w:tab/>
          <w:t>It is assumed that the scheduler of a MPQUIC connection can apply only one steering mode. Therefore, if different steering modes are needed for the traffic of a QoS flow, then different MPQUIC connections are setup for this QoS flow, one per steering mode.</w:t>
        </w:r>
      </w:ins>
    </w:p>
    <w:p w14:paraId="2C351BF3" w14:textId="59AACED9" w:rsidR="004F1B4C" w:rsidRPr="00DE1361" w:rsidRDefault="004F1B4C" w:rsidP="004F1B4C">
      <w:pPr>
        <w:pStyle w:val="B2"/>
        <w:rPr>
          <w:ins w:id="676" w:author="Diff_v100-v200" w:date="2021-03-16T08:59:00Z"/>
        </w:rPr>
      </w:pPr>
      <w:ins w:id="677" w:author="Diff_v100-v200" w:date="2021-03-16T08:59:00Z">
        <w:r w:rsidRPr="00DE1361">
          <w:t>-</w:t>
        </w:r>
        <w:r w:rsidRPr="00DE1361">
          <w:tab/>
          <w:t>In addition, it decompresses the headers of each DL PDU received from UPF.</w:t>
        </w:r>
      </w:ins>
    </w:p>
    <w:p w14:paraId="1126EEC2" w14:textId="005A769D" w:rsidR="00017DCA" w:rsidRPr="00DE1361" w:rsidRDefault="00017DCA" w:rsidP="00017DCA">
      <w:pPr>
        <w:pStyle w:val="B1"/>
      </w:pPr>
      <w:r w:rsidRPr="00DE1361">
        <w:t>-</w:t>
      </w:r>
      <w:r w:rsidRPr="00DE1361">
        <w:tab/>
      </w:r>
      <w:r w:rsidRPr="00DE1361">
        <w:rPr>
          <w:b/>
        </w:rPr>
        <w:t>MPQUIC Tunnel Server (MQTS)</w:t>
      </w:r>
      <w:r w:rsidRPr="00DE1361">
        <w:t>: The MQTS operates in the UPF as a MPQUIC server application and provides the following functionality:</w:t>
      </w:r>
    </w:p>
    <w:p w14:paraId="77890747" w14:textId="0EBFE2FC" w:rsidR="00017DCA" w:rsidRPr="00DE1361" w:rsidRDefault="00017DCA" w:rsidP="00017DCA">
      <w:pPr>
        <w:pStyle w:val="B2"/>
      </w:pPr>
      <w:r w:rsidRPr="00DE1361">
        <w:t>-</w:t>
      </w:r>
      <w:r w:rsidRPr="00DE1361">
        <w:tab/>
        <w:t>It accepts the MPQUIC connections requested by MQTC in the UE.</w:t>
      </w:r>
    </w:p>
    <w:p w14:paraId="5A9D9791" w14:textId="418042D8" w:rsidR="00017DCA" w:rsidRPr="00DE1361" w:rsidRDefault="00017DCA" w:rsidP="00017DCA">
      <w:pPr>
        <w:pStyle w:val="B2"/>
      </w:pPr>
      <w:r w:rsidRPr="00DE1361">
        <w:t>-</w:t>
      </w:r>
      <w:r w:rsidRPr="00DE1361">
        <w:tab/>
        <w:t>It receives DL PDUs from the upper layer and, for each DL PDU, it selects a MPQUIC connection to transmit the PDU. The MPQUIC connection is selected based on the N4 (e.g. MAR) rules.</w:t>
      </w:r>
    </w:p>
    <w:p w14:paraId="2C9A49F2" w14:textId="77777777" w:rsidR="004F1B4C" w:rsidRPr="00DE1361" w:rsidRDefault="004F1B4C" w:rsidP="004F1B4C">
      <w:pPr>
        <w:pStyle w:val="B2"/>
        <w:rPr>
          <w:ins w:id="678" w:author="Diff_v100-v200" w:date="2021-03-16T08:59:00Z"/>
        </w:rPr>
      </w:pPr>
      <w:ins w:id="679" w:author="Diff_v100-v200" w:date="2021-03-16T08:59:00Z">
        <w:r w:rsidRPr="00DE1361">
          <w:t>-</w:t>
        </w:r>
        <w:r w:rsidRPr="00DE1361">
          <w:tab/>
          <w:t>It appends to each DL PDU received from the upper layer 1-bit header, which indicates if the PDU should trigger reflective QoS in the UE or not. This enables the QUIC protocol to encapsulate several DL PDUs in the same QUIC packet, as shown below, and still make it feasible for the UE to determine which of these packets should trigger reflective QoS procedures.</w:t>
        </w:r>
      </w:ins>
    </w:p>
    <w:bookmarkStart w:id="680" w:name="_MON_1587198493"/>
    <w:bookmarkEnd w:id="680"/>
    <w:p w14:paraId="42399410" w14:textId="29223943" w:rsidR="00DE1361" w:rsidRPr="00DE1361" w:rsidRDefault="00DE1361" w:rsidP="00370254">
      <w:pPr>
        <w:pStyle w:val="TH"/>
        <w:rPr>
          <w:ins w:id="681" w:author="Diff_v100-v200" w:date="2021-03-16T08:59:00Z"/>
        </w:rPr>
      </w:pPr>
      <w:r w:rsidRPr="00DE1361">
        <w:object w:dxaOrig="3886" w:dyaOrig="530" w14:anchorId="12EDA758">
          <v:shape id="_x0000_i1039" type="#_x0000_t75" style="width:193.6pt;height:26.5pt" o:ole="">
            <v:imagedata r:id="rId41" o:title=""/>
          </v:shape>
          <o:OLEObject Type="Embed" ProgID="Word.Picture.8" ShapeID="_x0000_i1039" DrawAspect="Content" ObjectID="_1677394238" r:id="rId42"/>
        </w:object>
      </w:r>
    </w:p>
    <w:p w14:paraId="20FB7810" w14:textId="77777777" w:rsidR="00DE1361" w:rsidRPr="00DE1361" w:rsidRDefault="00DE1361" w:rsidP="00DE1361">
      <w:pPr>
        <w:pStyle w:val="TF"/>
        <w:rPr>
          <w:ins w:id="682" w:author="Diff_v100-v200" w:date="2021-03-16T08:59:00Z"/>
        </w:rPr>
      </w:pPr>
    </w:p>
    <w:p w14:paraId="25B18D54" w14:textId="52416FC6" w:rsidR="004F1B4C" w:rsidRPr="00DE1361" w:rsidRDefault="004F1B4C" w:rsidP="00DE1361">
      <w:pPr>
        <w:pStyle w:val="EditorsNote"/>
        <w:rPr>
          <w:ins w:id="683" w:author="Diff_v100-v200" w:date="2021-03-16T08:59:00Z"/>
          <w:lang w:val="en-GB"/>
        </w:rPr>
      </w:pPr>
      <w:ins w:id="684" w:author="Diff_v100-v200" w:date="2021-03-16T08:59:00Z">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if the 1-bit header can be avoided e.g. by configuring the QUIC protocol not to encapsulate multiple PDUs with different RQI markings in the same QUIC packet.</w:t>
        </w:r>
      </w:ins>
    </w:p>
    <w:p w14:paraId="278794AD" w14:textId="77777777" w:rsidR="004F1B4C" w:rsidRPr="00DE1361" w:rsidRDefault="004F1B4C" w:rsidP="00DE1361">
      <w:pPr>
        <w:pStyle w:val="B2"/>
        <w:rPr>
          <w:ins w:id="685" w:author="Diff_v100-v200" w:date="2021-03-16T08:59:00Z"/>
        </w:rPr>
      </w:pPr>
      <w:ins w:id="686" w:author="Diff_v100-v200" w:date="2021-03-16T08:59:00Z">
        <w:r w:rsidRPr="00DE1361">
          <w:t>-</w:t>
        </w:r>
        <w:r w:rsidRPr="00DE1361">
          <w:tab/>
          <w:t>It compresses the headers (e.g. IP, UDP, TCP, Ethernet) of each DL PDU received from the upper layer and decompresses the headers of each UL PDU received from the UE.</w:t>
        </w:r>
      </w:ins>
    </w:p>
    <w:p w14:paraId="52DED6E2" w14:textId="49B57BD2" w:rsidR="004F1B4C" w:rsidRPr="00DE1361" w:rsidRDefault="004F1B4C" w:rsidP="00DE1361">
      <w:pPr>
        <w:pStyle w:val="EditorsNote"/>
        <w:rPr>
          <w:ins w:id="687" w:author="Diff_v100-v200" w:date="2021-03-16T08:59:00Z"/>
          <w:lang w:val="en-GB"/>
        </w:rPr>
      </w:pPr>
      <w:ins w:id="688" w:author="Diff_v100-v200" w:date="2021-03-16T08:59:00Z">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Whether further stage-2 details are needed for the header compression if FFS.</w:t>
        </w:r>
      </w:ins>
    </w:p>
    <w:p w14:paraId="56389AFC" w14:textId="02BF6FB9" w:rsidR="00017DCA" w:rsidRPr="00DE1361" w:rsidRDefault="00017DCA" w:rsidP="00017DCA">
      <w:pPr>
        <w:pStyle w:val="B1"/>
      </w:pPr>
      <w:r w:rsidRPr="00DE1361">
        <w:t>-</w:t>
      </w:r>
      <w:r w:rsidRPr="00DE1361">
        <w:tab/>
      </w:r>
      <w:r w:rsidRPr="00DE1361">
        <w:rPr>
          <w:b/>
        </w:rPr>
        <w:t>MPQUIC protocol</w:t>
      </w:r>
      <w:r w:rsidRPr="00DE1361">
        <w:t xml:space="preserve">: The QUIC protocol as defined by IETF with the </w:t>
      </w:r>
      <w:ins w:id="689" w:author="Diff_v100-v200" w:date="2021-03-16T08:59:00Z">
        <w:r w:rsidR="004F23F8" w:rsidRPr="00DE1361">
          <w:t xml:space="preserve">applicable </w:t>
        </w:r>
      </w:ins>
      <w:r w:rsidRPr="00DE1361">
        <w:t xml:space="preserve">multipath extensions </w:t>
      </w:r>
      <w:ins w:id="690" w:author="Diff_v100-v200" w:date="2021-03-16T08:59:00Z">
        <w:r w:rsidR="004F23F8" w:rsidRPr="00DE1361">
          <w:t xml:space="preserve">(e.g. the extensions defined </w:t>
        </w:r>
      </w:ins>
      <w:r w:rsidRPr="00DE1361">
        <w:t>in draft-deconinck-quic-multipath</w:t>
      </w:r>
      <w:r w:rsidR="00F5104F" w:rsidRPr="00DE1361">
        <w:t> [</w:t>
      </w:r>
      <w:r w:rsidRPr="00DE1361">
        <w:t>10</w:t>
      </w:r>
      <w:del w:id="691" w:author="Diff_v100-v200" w:date="2021-03-16T08:59:00Z">
        <w:r>
          <w:rPr>
            <w:lang w:val="en-US"/>
          </w:rPr>
          <w:delText>].</w:delText>
        </w:r>
      </w:del>
      <w:ins w:id="692" w:author="Diff_v100-v200" w:date="2021-03-16T08:59:00Z">
        <w:r w:rsidRPr="00DE1361">
          <w:t>]</w:t>
        </w:r>
        <w:r w:rsidR="004F23F8" w:rsidRPr="00DE1361">
          <w:t>)</w:t>
        </w:r>
        <w:r w:rsidRPr="00DE1361">
          <w:t>.</w:t>
        </w:r>
      </w:ins>
      <w:r w:rsidRPr="00DE1361">
        <w:t xml:space="preserve"> It receives PDUs from the MQTC in the UE (or the MQTS in the UPF) indicating the MPQUIC connection to be sent on and, for each PDU, it selects an access type (i.e. a MPQUIC uniflow) to transmit the PDU. The access type selection is based on the</w:t>
      </w:r>
      <w:r w:rsidR="004F23F8" w:rsidRPr="00DE1361">
        <w:t xml:space="preserve"> </w:t>
      </w:r>
      <w:del w:id="693" w:author="Diff_v100-v200" w:date="2021-03-16T08:59:00Z">
        <w:r>
          <w:rPr>
            <w:lang w:val="en-US"/>
          </w:rPr>
          <w:delText>ATSSS rules</w:delText>
        </w:r>
      </w:del>
      <w:ins w:id="694" w:author="Diff_v100-v200" w:date="2021-03-16T08:59:00Z">
        <w:r w:rsidR="004F23F8" w:rsidRPr="00DE1361">
          <w:t>steering mode associated with the MPQUIC connection</w:t>
        </w:r>
      </w:ins>
      <w:r w:rsidRPr="00DE1361">
        <w:t xml:space="preserve"> and the measurements provided by the MPQUIC protocol (e.g. </w:t>
      </w:r>
      <w:r w:rsidRPr="00DE1361">
        <w:lastRenderedPageBreak/>
        <w:t>RTT, loss rate, congestion).</w:t>
      </w:r>
      <w:ins w:id="695" w:author="Diff_v100-v200" w:date="2021-03-16T08:59:00Z">
        <w:r w:rsidR="004F23F8" w:rsidRPr="00DE1361">
          <w:t xml:space="preserve"> If the QUIC protocol does not supports multipath extensions, then the equivalent solution #1 in clause 6.1 is applicable.</w:t>
        </w:r>
      </w:ins>
    </w:p>
    <w:p w14:paraId="6D1A9AE5" w14:textId="77777777" w:rsidR="004F1B4C" w:rsidRPr="00DE1361" w:rsidRDefault="004F1B4C" w:rsidP="004F1B4C">
      <w:pPr>
        <w:rPr>
          <w:ins w:id="696" w:author="Diff_v100-v200" w:date="2021-03-16T08:59:00Z"/>
        </w:rPr>
      </w:pPr>
      <w:ins w:id="697" w:author="Diff_v100-v200" w:date="2021-03-16T08:59:00Z">
        <w:r w:rsidRPr="00DE1361">
          <w:t>It is assumed that if RAN sets the ECN marking in the IP header of an QUIC packet, then all encapsulated PDUs in this QUIC packet would be ECN-marked.</w:t>
        </w:r>
      </w:ins>
    </w:p>
    <w:p w14:paraId="023CE1DA" w14:textId="1B9EDE73" w:rsidR="00D32E3A" w:rsidRPr="00DE1361" w:rsidRDefault="00D32E3A" w:rsidP="00D32E3A">
      <w:r w:rsidRPr="00DE1361">
        <w:t xml:space="preserve">To support ATSSS using the MPQUIC-LL steering functionality, the architecture reference model for ATSSS, as specified in </w:t>
      </w:r>
      <w:r w:rsidR="00F5104F" w:rsidRPr="00DE1361">
        <w:t>TS 23.501 [3]</w:t>
      </w:r>
      <w:r w:rsidRPr="00DE1361">
        <w:t xml:space="preserve"> clause 4.2.10, is enhanced as shown in </w:t>
      </w:r>
      <w:r w:rsidR="00017DCA" w:rsidRPr="00DE1361">
        <w:t>Figure</w:t>
      </w:r>
      <w:r w:rsidRPr="00DE1361">
        <w:t xml:space="preserve"> 6.6.1-2. The MPQUIC-LL steering functionality is implemented in the UE and in the PSA UPF. The PMF functionality is not needed for an MA PDU Session that applies MPQUIC-LL. However, the PMF may be needed for an MA PDU Session that does not apply MPQUIC-LL.</w:t>
      </w:r>
    </w:p>
    <w:p w14:paraId="74B11899" w14:textId="77777777" w:rsidR="00D32E3A" w:rsidRPr="00DE1361" w:rsidRDefault="00D32E3A" w:rsidP="00DE1361">
      <w:pPr>
        <w:pStyle w:val="TH"/>
      </w:pPr>
      <w:r w:rsidRPr="00DE1361">
        <w:object w:dxaOrig="8989" w:dyaOrig="4225" w14:anchorId="74C3EA96">
          <v:shape id="_x0000_i1040" type="#_x0000_t75" style="width:449.65pt;height:211.25pt" o:ole="">
            <v:imagedata r:id="rId43" o:title=""/>
          </v:shape>
          <o:OLEObject Type="Embed" ProgID="Visio.Drawing.15" ShapeID="_x0000_i1040" DrawAspect="Content" ObjectID="_1677394239" r:id="rId44"/>
        </w:object>
      </w:r>
    </w:p>
    <w:p w14:paraId="49098C76" w14:textId="77777777" w:rsidR="00D32E3A" w:rsidRPr="00DE1361" w:rsidRDefault="00D32E3A" w:rsidP="00D32E3A">
      <w:pPr>
        <w:pStyle w:val="TF"/>
      </w:pPr>
      <w:r w:rsidRPr="00DE1361">
        <w:t>Figure 6.6.1-2: Reference Architecture for ATSSS using QUIC-LL</w:t>
      </w:r>
    </w:p>
    <w:p w14:paraId="0E5E6469" w14:textId="64FCB6B4" w:rsidR="00D32E3A" w:rsidRPr="00DE1361" w:rsidRDefault="00D32E3A" w:rsidP="00D32E3A">
      <w:r w:rsidRPr="00DE1361">
        <w:t>The MPQUIC-LL functionality tunnels PDUs (e.g. IP packets or Ethernet frames) over a multipath QUIC transport. The protocol stack in the UE and UPF is shown in Fig</w:t>
      </w:r>
      <w:r w:rsidR="00017DCA" w:rsidRPr="00DE1361">
        <w:t>ure</w:t>
      </w:r>
      <w:r w:rsidRPr="00DE1361">
        <w:t xml:space="preserve"> 6.6.1-3. The different IP addresses shown in this figure are explained in the next clause.</w:t>
      </w:r>
    </w:p>
    <w:p w14:paraId="563EC5F1" w14:textId="77777777" w:rsidR="00D32E3A" w:rsidRPr="00DE1361" w:rsidRDefault="00D32E3A" w:rsidP="00F5104F">
      <w:pPr>
        <w:pStyle w:val="TH"/>
      </w:pPr>
      <w:r w:rsidRPr="00DE1361">
        <w:object w:dxaOrig="7284" w:dyaOrig="5821" w14:anchorId="1B0B71E8">
          <v:shape id="_x0000_i1041" type="#_x0000_t75" style="width:305pt;height:243.85pt" o:ole="">
            <v:imagedata r:id="rId45" o:title=""/>
          </v:shape>
          <o:OLEObject Type="Embed" ProgID="Visio.Drawing.15" ShapeID="_x0000_i1041" DrawAspect="Content" ObjectID="_1677394240" r:id="rId46"/>
        </w:object>
      </w:r>
    </w:p>
    <w:p w14:paraId="413C986D" w14:textId="77777777" w:rsidR="00D32E3A" w:rsidRPr="00DE1361" w:rsidRDefault="00D32E3A" w:rsidP="00D32E3A">
      <w:pPr>
        <w:pStyle w:val="TF"/>
      </w:pPr>
      <w:r w:rsidRPr="00DE1361">
        <w:t>Figure 6.6.1-3: Protocol stack for MPQUIC-LL</w:t>
      </w:r>
    </w:p>
    <w:p w14:paraId="4CB05A53" w14:textId="4E12ED79" w:rsidR="00D32E3A" w:rsidRPr="00DE1361" w:rsidRDefault="00D32E3A" w:rsidP="00017DCA">
      <w:r w:rsidRPr="00DE1361">
        <w:t>In summary, the MPQUIC-LL steering functionality:</w:t>
      </w:r>
    </w:p>
    <w:p w14:paraId="3CFFA869" w14:textId="052DC0F6" w:rsidR="00017DCA" w:rsidRPr="00DE1361" w:rsidRDefault="00017DCA" w:rsidP="00017DCA">
      <w:pPr>
        <w:pStyle w:val="B1"/>
      </w:pPr>
      <w:r w:rsidRPr="00DE1361">
        <w:lastRenderedPageBreak/>
        <w:t>a.</w:t>
      </w:r>
      <w:r w:rsidRPr="00DE1361">
        <w:tab/>
        <w:t xml:space="preserve">Supports a multipath, unreliable and secure </w:t>
      </w:r>
      <w:del w:id="698" w:author="Diff_v100-v200" w:date="2021-03-16T08:59:00Z">
        <w:r>
          <w:delText>tunneling</w:delText>
        </w:r>
      </w:del>
      <w:ins w:id="699" w:author="Diff_v100-v200" w:date="2021-03-16T08:59:00Z">
        <w:r w:rsidR="00DE1361" w:rsidRPr="00DE1361">
          <w:t>tunnelling</w:t>
        </w:r>
      </w:ins>
      <w:r w:rsidRPr="00DE1361">
        <w:t xml:space="preserve"> service between the UE and UPF.</w:t>
      </w:r>
    </w:p>
    <w:p w14:paraId="2EB7BB3F" w14:textId="441FFED9" w:rsidR="00017DCA" w:rsidRPr="00DE1361" w:rsidRDefault="00017DCA" w:rsidP="00017DCA">
      <w:pPr>
        <w:pStyle w:val="B1"/>
      </w:pPr>
      <w:r w:rsidRPr="00DE1361">
        <w:t>b.</w:t>
      </w:r>
      <w:r w:rsidRPr="00DE1361">
        <w:tab/>
        <w:t>Does not support retransmission of lost QUIC datagram frames but supports loss detection, according to draft-ietf-quic-datagram</w:t>
      </w:r>
      <w:r w:rsidR="00F5104F" w:rsidRPr="00DE1361">
        <w:t> [</w:t>
      </w:r>
      <w:r w:rsidRPr="00DE1361">
        <w:t>6].</w:t>
      </w:r>
    </w:p>
    <w:p w14:paraId="58E74A26" w14:textId="6116D719" w:rsidR="00017DCA" w:rsidRPr="00DE1361" w:rsidRDefault="00017DCA" w:rsidP="00017DCA">
      <w:pPr>
        <w:pStyle w:val="B1"/>
      </w:pPr>
      <w:r w:rsidRPr="00DE1361">
        <w:t>c.</w:t>
      </w:r>
      <w:r w:rsidRPr="00DE1361">
        <w:tab/>
        <w:t>Supports congestion control per MPQUIC uniflow, i.e. each uniflow of a MPQUIC connection has its own congestion control state (see draft-deconinck-multipath-quic</w:t>
      </w:r>
      <w:r w:rsidR="00F5104F" w:rsidRPr="00DE1361">
        <w:t> [</w:t>
      </w:r>
      <w:r w:rsidRPr="00DE1361">
        <w:t>10]). As a result, the UE and the UPF may stop sending datagram frames on a MPQUIC uniflow when congestion is detected by the MPQUIC protocol on this uniflow.</w:t>
      </w:r>
    </w:p>
    <w:p w14:paraId="3F1B6542" w14:textId="3FFF4BC1" w:rsidR="00017DCA" w:rsidRPr="00DE1361" w:rsidRDefault="00017DCA" w:rsidP="00017DCA">
      <w:pPr>
        <w:pStyle w:val="B1"/>
      </w:pPr>
      <w:r w:rsidRPr="00DE1361">
        <w:t>d.</w:t>
      </w:r>
      <w:r w:rsidRPr="00DE1361">
        <w:tab/>
        <w:t>Supports round-trip and packet loss measurements per MPQUIC uniflow, as specified in draft-deconinck-multipath-quic</w:t>
      </w:r>
      <w:r w:rsidR="00F5104F" w:rsidRPr="00DE1361">
        <w:t> [</w:t>
      </w:r>
      <w:r w:rsidRPr="00DE1361">
        <w:t>10]. Since each MPQUIC uniflow is transmitted on a specific QoS flow, this means that MPQUIC-LL supports round-trip measurements per QoS flow and packet loss measurements per QoS flow.</w:t>
      </w:r>
    </w:p>
    <w:p w14:paraId="0DC6E9C5" w14:textId="77777777" w:rsidR="004F23F8" w:rsidRPr="00DE1361" w:rsidRDefault="004F23F8" w:rsidP="004F23F8">
      <w:pPr>
        <w:pStyle w:val="B1"/>
        <w:rPr>
          <w:ins w:id="700" w:author="Diff_v100-v200" w:date="2021-03-16T08:59:00Z"/>
        </w:rPr>
      </w:pPr>
      <w:ins w:id="701" w:author="Diff_v100-v200" w:date="2021-03-16T08:59:00Z">
        <w:r w:rsidRPr="00DE1361">
          <w:t>e.</w:t>
        </w:r>
        <w:r w:rsidRPr="00DE1361">
          <w:tab/>
          <w:t>Applies the ATSSS rules, the QoS rules and the N4 rules defined in Rel-16 without any modifications.</w:t>
        </w:r>
      </w:ins>
    </w:p>
    <w:p w14:paraId="5718C727" w14:textId="24DB427A" w:rsidR="00D32E3A" w:rsidRPr="00DE1361" w:rsidRDefault="00D32E3A" w:rsidP="00551FB5">
      <w:pPr>
        <w:pStyle w:val="Heading3"/>
      </w:pPr>
      <w:bookmarkStart w:id="702" w:name="_Toc50381001"/>
      <w:bookmarkStart w:id="703" w:name="_Toc54626604"/>
      <w:bookmarkStart w:id="704" w:name="_Toc57124751"/>
      <w:bookmarkStart w:id="705" w:name="_Toc66777353"/>
      <w:bookmarkStart w:id="706" w:name="_Toc50533606"/>
      <w:r w:rsidRPr="00DE1361">
        <w:t>6.6.2</w:t>
      </w:r>
      <w:r w:rsidR="00017DCA" w:rsidRPr="00DE1361">
        <w:tab/>
      </w:r>
      <w:r w:rsidRPr="00DE1361">
        <w:t>MA PDU Session Establishment procedure</w:t>
      </w:r>
      <w:bookmarkEnd w:id="702"/>
      <w:bookmarkEnd w:id="703"/>
      <w:bookmarkEnd w:id="704"/>
      <w:bookmarkEnd w:id="705"/>
      <w:bookmarkEnd w:id="706"/>
    </w:p>
    <w:p w14:paraId="6C9D040C" w14:textId="11CF3910" w:rsidR="00D32E3A" w:rsidRPr="00DE1361" w:rsidRDefault="00017DCA" w:rsidP="00017DCA">
      <w:pPr>
        <w:pStyle w:val="TH"/>
      </w:pPr>
      <w:r w:rsidRPr="00DE1361">
        <w:object w:dxaOrig="15385" w:dyaOrig="15420" w14:anchorId="211D9D09">
          <v:shape id="_x0000_i1042" type="#_x0000_t75" style="width:479.55pt;height:480.25pt" o:ole="">
            <v:imagedata r:id="rId47" o:title=""/>
          </v:shape>
          <o:OLEObject Type="Embed" ProgID="Visio.Drawing.15" ShapeID="_x0000_i1042" DrawAspect="Content" ObjectID="_1677394241" r:id="rId48"/>
        </w:object>
      </w:r>
    </w:p>
    <w:p w14:paraId="5EB13B3D" w14:textId="77777777" w:rsidR="00D32E3A" w:rsidRPr="00DE1361" w:rsidRDefault="00D32E3A" w:rsidP="00D32E3A">
      <w:pPr>
        <w:pStyle w:val="TF"/>
      </w:pPr>
      <w:r w:rsidRPr="00DE1361">
        <w:t>Figure 6.6.2-1: MA PDU Session establishment using MPQUIC-LL</w:t>
      </w:r>
    </w:p>
    <w:p w14:paraId="503A8F2A" w14:textId="6D471405" w:rsidR="00D32E3A" w:rsidRPr="00DE1361" w:rsidRDefault="00D32E3A" w:rsidP="00D32E3A">
      <w:r w:rsidRPr="00DE1361">
        <w:lastRenderedPageBreak/>
        <w:t xml:space="preserve">The above </w:t>
      </w:r>
      <w:r w:rsidR="00017DCA" w:rsidRPr="00DE1361">
        <w:t>Figure</w:t>
      </w:r>
      <w:r w:rsidRPr="00DE1361">
        <w:t xml:space="preserve"> 6.6.2-1 shows how an MA PDU Session is established when (a) the UE indicates support for MPQUIC-LL and (b) the network accepts to apply MPQUIC-LL for one or more traffic flows. All steps are the same as the steps used to establish an MA PDU Session in Rel-16 specifications. The additions to support MPQUIC-LL are further discussed below.</w:t>
      </w:r>
    </w:p>
    <w:p w14:paraId="71932FB2" w14:textId="77777777" w:rsidR="00D32E3A" w:rsidRPr="00DE1361" w:rsidRDefault="00D32E3A" w:rsidP="00D32E3A">
      <w:pPr>
        <w:pStyle w:val="B1"/>
      </w:pPr>
      <w:r w:rsidRPr="00DE1361">
        <w:t>1a.</w:t>
      </w:r>
      <w:r w:rsidRPr="00DE1361">
        <w:tab/>
        <w:t>In the PDU Session Establishment Request the UE indicates (in the 5GSM capability) that it supports the MPQUIC-LL steering functionality and, possibly, other steering functionalities such as MPTCP and ATSSS-LL.</w:t>
      </w:r>
    </w:p>
    <w:p w14:paraId="3699C004" w14:textId="77777777" w:rsidR="00D32E3A" w:rsidRPr="00DE1361" w:rsidRDefault="00D32E3A" w:rsidP="00D32E3A">
      <w:pPr>
        <w:pStyle w:val="B1"/>
      </w:pPr>
      <w:r w:rsidRPr="00DE1361">
        <w:t>1b.</w:t>
      </w:r>
      <w:r w:rsidRPr="00DE1361">
        <w:tab/>
        <w:t>The AMF selects an SMF supporting ATSSS. It is assumed that, if the network supports MPQUIC-LL, then all SMFs supporting ATSSS can also support QUIC-LL.</w:t>
      </w:r>
    </w:p>
    <w:p w14:paraId="43683923" w14:textId="60843AF6" w:rsidR="00D32E3A" w:rsidRPr="00DE1361" w:rsidRDefault="00D32E3A" w:rsidP="00D32E3A">
      <w:pPr>
        <w:pStyle w:val="B1"/>
      </w:pPr>
      <w:r w:rsidRPr="00DE1361">
        <w:t>5a.</w:t>
      </w:r>
      <w:r w:rsidRPr="00DE1361">
        <w:tab/>
        <w:t xml:space="preserve">In the SM Policy Control Create Request, the SMF includes the ATSSS Capabilities of the UE (see </w:t>
      </w:r>
      <w:r w:rsidR="00F5104F" w:rsidRPr="00DE1361">
        <w:t>TS 23.502 [4]</w:t>
      </w:r>
      <w:r w:rsidRPr="00DE1361">
        <w:t xml:space="preserve"> and </w:t>
      </w:r>
      <w:r w:rsidR="00F5104F" w:rsidRPr="00DE1361">
        <w:t>TS 29.512 [21]</w:t>
      </w:r>
      <w:r w:rsidRPr="00DE1361">
        <w:t>), which contain the MPQUIC-LL capability and, possibly, other capabilities already defined, such as "MPTCP functionality with any steering mode and ATSSS-LL functionality with any steering mode", etc.</w:t>
      </w:r>
    </w:p>
    <w:p w14:paraId="1064CBD5" w14:textId="08688928" w:rsidR="00D32E3A" w:rsidRPr="00DE1361" w:rsidRDefault="00D32E3A" w:rsidP="00D32E3A">
      <w:pPr>
        <w:pStyle w:val="B1"/>
      </w:pPr>
      <w:r w:rsidRPr="00DE1361">
        <w:t>5b.</w:t>
      </w:r>
      <w:r w:rsidRPr="00DE1361">
        <w:tab/>
        <w:t xml:space="preserve">The PCF decides to allow the requested MA PDU Session and creates PCC rules containing MA PDU Session Control information (see </w:t>
      </w:r>
      <w:r w:rsidR="00F5104F" w:rsidRPr="00DE1361">
        <w:t>TS 29.512 [21]</w:t>
      </w:r>
      <w:r w:rsidRPr="00DE1361">
        <w:t>), which specifies a steering functionality (e.g. MPQUIC-LL, ATSSS-LL), a steering mode (e.g. Active/Standby), etc.</w:t>
      </w:r>
    </w:p>
    <w:p w14:paraId="05EC753C" w14:textId="47504C0D" w:rsidR="00D32E3A" w:rsidRPr="00DE1361" w:rsidRDefault="00D32E3A" w:rsidP="00D32E3A">
      <w:pPr>
        <w:pStyle w:val="B1"/>
      </w:pPr>
      <w:r w:rsidRPr="00DE1361">
        <w:t>6a.</w:t>
      </w:r>
      <w:r w:rsidRPr="00DE1361">
        <w:tab/>
        <w:t>Based on the received PCC rules, the SMF creates N4 rules for the UPF including MAR rules for MPQUIC-LL.</w:t>
      </w:r>
      <w:del w:id="707" w:author="Diff_v100-v200" w:date="2021-03-16T08:59:00Z">
        <w:r>
          <w:delText xml:space="preserve"> An example MAR rule may indicate: Steering functionality = MPQUIC-LL, Steering mode = Smallest loss rate, MPQUIC Connection Selection = MPQUIC Connection #1.</w:delText>
        </w:r>
      </w:del>
    </w:p>
    <w:p w14:paraId="5B5A43E1" w14:textId="25D37250" w:rsidR="00D32E3A" w:rsidRPr="00DE1361" w:rsidRDefault="00D32E3A" w:rsidP="00D32E3A">
      <w:pPr>
        <w:pStyle w:val="B1"/>
      </w:pPr>
      <w:r w:rsidRPr="00DE1361">
        <w:t>6b.</w:t>
      </w:r>
      <w:r w:rsidRPr="00DE1361">
        <w:tab/>
        <w:t>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w:t>
      </w:r>
    </w:p>
    <w:p w14:paraId="30EAFAB6" w14:textId="77777777" w:rsidR="00D32E3A" w:rsidRPr="00DE1361" w:rsidRDefault="00D32E3A" w:rsidP="00D32E3A">
      <w:pPr>
        <w:pStyle w:val="B1"/>
      </w:pPr>
      <w:r w:rsidRPr="00DE1361">
        <w:t>6c.</w:t>
      </w:r>
      <w:r w:rsidRPr="00DE1361">
        <w:tab/>
        <w:t>Based on the requested MPQUIC-LL Control Information, the UPF provides the following MPQUIC-LL parameters:</w:t>
      </w:r>
    </w:p>
    <w:p w14:paraId="41A0E824" w14:textId="77777777" w:rsidR="00D32E3A" w:rsidRPr="00DE1361" w:rsidRDefault="00D32E3A" w:rsidP="00D32E3A">
      <w:pPr>
        <w:pStyle w:val="B2"/>
      </w:pPr>
      <w:r w:rsidRPr="00DE1361">
        <w:t>1)</w:t>
      </w:r>
      <w:r w:rsidRPr="00DE1361">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p>
    <w:p w14:paraId="54F6869E" w14:textId="14008B98" w:rsidR="00D32E3A" w:rsidRPr="00DE1361" w:rsidRDefault="00DE1361" w:rsidP="00D32E3A">
      <w:pPr>
        <w:pStyle w:val="B3"/>
      </w:pPr>
      <w:r>
        <w:tab/>
      </w:r>
      <w:r w:rsidR="00D32E3A" w:rsidRPr="00DE1361">
        <w:t>UE link-specific MPQUIC-LL IP address over 3GPP access = 10.10.1.1</w:t>
      </w:r>
    </w:p>
    <w:p w14:paraId="10973790" w14:textId="288FEA71" w:rsidR="00D32E3A" w:rsidRPr="00DE1361" w:rsidRDefault="00DE1361" w:rsidP="00D32E3A">
      <w:pPr>
        <w:pStyle w:val="B3"/>
      </w:pPr>
      <w:r>
        <w:tab/>
      </w:r>
      <w:r w:rsidR="00D32E3A" w:rsidRPr="00DE1361">
        <w:t>UE link-specific MPQUIC-LL IP address over non-3GPP access = 10.10.2.1</w:t>
      </w:r>
    </w:p>
    <w:p w14:paraId="143B52D3" w14:textId="37181982" w:rsidR="00D32E3A" w:rsidRPr="00DE1361" w:rsidRDefault="00D32E3A" w:rsidP="00D32E3A">
      <w:pPr>
        <w:pStyle w:val="NO"/>
      </w:pPr>
      <w:r w:rsidRPr="00DE1361">
        <w:t>NOTE</w:t>
      </w:r>
      <w:r w:rsidR="00F5104F" w:rsidRPr="00DE1361">
        <w:t> </w:t>
      </w:r>
      <w:r w:rsidRPr="00DE1361">
        <w:t>1:</w:t>
      </w:r>
      <w:r w:rsidR="00F5104F" w:rsidRPr="00DE1361">
        <w:tab/>
      </w:r>
      <w:r w:rsidRPr="00DE1361">
        <w:t xml:space="preserve">The "UE link-specific MPQUIC-LL" IP addresses are similar to the "UE link-specific multipath" IP addresses used for MPTCP, specified in </w:t>
      </w:r>
      <w:r w:rsidR="00F5104F" w:rsidRPr="00DE1361">
        <w:t>TS 23.502 [4]</w:t>
      </w:r>
      <w:r w:rsidRPr="00DE1361">
        <w:t xml:space="preserve"> and </w:t>
      </w:r>
      <w:r w:rsidR="00F5104F" w:rsidRPr="00DE1361">
        <w:t>TS 29.244 [22]</w:t>
      </w:r>
      <w:r w:rsidRPr="00DE1361">
        <w:t>.</w:t>
      </w:r>
    </w:p>
    <w:p w14:paraId="42E53561" w14:textId="4202CDC6" w:rsidR="00D32E3A" w:rsidRPr="00DE1361" w:rsidRDefault="00D32E3A" w:rsidP="00D32E3A">
      <w:pPr>
        <w:pStyle w:val="NO"/>
      </w:pPr>
      <w:r w:rsidRPr="00DE1361">
        <w:t>NOTE</w:t>
      </w:r>
      <w:r w:rsidR="00F5104F" w:rsidRPr="00DE1361">
        <w:t> </w:t>
      </w:r>
      <w:r w:rsidRPr="00DE1361">
        <w:t>2:</w:t>
      </w:r>
      <w:r w:rsidR="00017DCA" w:rsidRPr="00DE1361">
        <w:tab/>
      </w:r>
      <w:r w:rsidRPr="00DE1361">
        <w:t>In case MPQUIC-LL and MPTCP are enabled for the same MA PDU Session, the "UE link-specific MPQUIC-LL" IP addresses and the "UE link-specific multipath" IP addresses can be the same.</w:t>
      </w:r>
    </w:p>
    <w:p w14:paraId="6E3DA413" w14:textId="77777777" w:rsidR="00D32E3A" w:rsidRPr="00DE1361" w:rsidRDefault="00D32E3A" w:rsidP="00D32E3A">
      <w:pPr>
        <w:pStyle w:val="B2"/>
      </w:pPr>
      <w:r w:rsidRPr="00DE1361">
        <w:t>2)</w:t>
      </w:r>
      <w:r w:rsidRPr="00DE1361">
        <w:tab/>
        <w:t>"MPQUIC Address Information" which contains (1) two "UPF link-specific MPQUIC-LL" IP addresses for the UPF, one for each access and (2) one UPF port number per MPQUIC connection.</w:t>
      </w:r>
    </w:p>
    <w:p w14:paraId="4DCC64F0" w14:textId="77777777" w:rsidR="00D32E3A" w:rsidRPr="00DE1361" w:rsidRDefault="00D32E3A" w:rsidP="00D32E3A">
      <w:pPr>
        <w:pStyle w:val="B1"/>
      </w:pPr>
      <w:r w:rsidRPr="00DE1361">
        <w:t>7.</w:t>
      </w:r>
      <w:r w:rsidRPr="00DE1361">
        <w:tab/>
        <w:t>Based on the received PCC rules and the MPQUIC-LL parameters received from UPF, the SMF creates the following information, which will be sent to the UE:</w:t>
      </w:r>
    </w:p>
    <w:p w14:paraId="354924BA" w14:textId="6E825F69" w:rsidR="00D32E3A" w:rsidRPr="00DE1361" w:rsidRDefault="00D32E3A" w:rsidP="00D32E3A">
      <w:pPr>
        <w:pStyle w:val="B2"/>
      </w:pPr>
      <w:r w:rsidRPr="00DE1361">
        <w:t>-</w:t>
      </w:r>
      <w:r w:rsidRPr="00DE1361">
        <w:tab/>
        <w:t>ATSSS rules</w:t>
      </w:r>
      <w:del w:id="708" w:author="Diff_v100-v200" w:date="2021-03-16T08:59:00Z">
        <w:r w:rsidRPr="00017DCA">
          <w:delText xml:space="preserve"> containing MPQUIC connection selection information (see details below),</w:delText>
        </w:r>
      </w:del>
      <w:ins w:id="709" w:author="Diff_v100-v200" w:date="2021-03-16T08:59:00Z">
        <w:r w:rsidRPr="00DE1361">
          <w:t>,</w:t>
        </w:r>
      </w:ins>
    </w:p>
    <w:p w14:paraId="5212CFBB" w14:textId="1A9321C1" w:rsidR="00D32E3A" w:rsidRPr="00DE1361" w:rsidRDefault="00D32E3A" w:rsidP="00D32E3A">
      <w:pPr>
        <w:pStyle w:val="B2"/>
      </w:pPr>
      <w:r w:rsidRPr="00DE1361">
        <w:t>-</w:t>
      </w:r>
      <w:r w:rsidRPr="00DE1361">
        <w:tab/>
        <w:t>QoS rules</w:t>
      </w:r>
      <w:del w:id="710" w:author="Diff_v100-v200" w:date="2021-03-16T08:59:00Z">
        <w:r w:rsidRPr="00017DCA">
          <w:delText xml:space="preserve"> (see details below),</w:delText>
        </w:r>
      </w:del>
      <w:ins w:id="711" w:author="Diff_v100-v200" w:date="2021-03-16T08:59:00Z">
        <w:r w:rsidRPr="00DE1361">
          <w:t>,</w:t>
        </w:r>
      </w:ins>
      <w:r w:rsidRPr="00DE1361">
        <w:t xml:space="preserve"> and</w:t>
      </w:r>
    </w:p>
    <w:p w14:paraId="36B822CF" w14:textId="77777777" w:rsidR="00D32E3A" w:rsidRPr="00DE1361" w:rsidRDefault="00D32E3A" w:rsidP="00D32E3A">
      <w:pPr>
        <w:pStyle w:val="B2"/>
      </w:pPr>
      <w:r w:rsidRPr="00DE1361">
        <w:t>-</w:t>
      </w:r>
      <w:r w:rsidRPr="00DE1361">
        <w:tab/>
        <w:t>"MPQUIC Connection Setup Information" which contains information for the UE to setup the MPQUIC connections with the UPF. For example, it indicates that MPQUIC Connection #1 over 3GPP access should be established toward the UPF IP address 10.10.1.2 and UPF port 53671.</w:t>
      </w:r>
    </w:p>
    <w:p w14:paraId="511C2BED" w14:textId="53D2E3FB" w:rsidR="00D32E3A" w:rsidRPr="00DE1361" w:rsidRDefault="00D32E3A" w:rsidP="00D32E3A">
      <w:pPr>
        <w:pStyle w:val="B1"/>
      </w:pPr>
      <w:r w:rsidRPr="00DE1361">
        <w:t xml:space="preserve">8a. In the PDU Session Establishment Accept, the ATSSS Container (defined in </w:t>
      </w:r>
      <w:r w:rsidR="00F5104F" w:rsidRPr="00DE1361">
        <w:t>TS 24.193 [23]</w:t>
      </w:r>
      <w:r w:rsidRPr="00DE1361">
        <w:t>) contains:</w:t>
      </w:r>
    </w:p>
    <w:p w14:paraId="40CDFCF0" w14:textId="77777777" w:rsidR="00D32E3A" w:rsidRPr="00DE1361" w:rsidRDefault="00D32E3A" w:rsidP="00D32E3A">
      <w:pPr>
        <w:pStyle w:val="B2"/>
      </w:pPr>
      <w:r w:rsidRPr="00DE1361">
        <w:t>1)</w:t>
      </w:r>
      <w:r w:rsidRPr="00DE1361">
        <w:tab/>
        <w:t>The ATSSS rules, which are applied by MQTC in the UE to route the traffic of the MA PDU Session across the QUIC connections; and</w:t>
      </w:r>
    </w:p>
    <w:p w14:paraId="396D54DC" w14:textId="3A1E5425" w:rsidR="00D32E3A" w:rsidRPr="00DE1361" w:rsidRDefault="00D32E3A" w:rsidP="00D32E3A">
      <w:pPr>
        <w:pStyle w:val="B2"/>
      </w:pPr>
      <w:r w:rsidRPr="00DE1361">
        <w:lastRenderedPageBreak/>
        <w:t>2)</w:t>
      </w:r>
      <w:r w:rsidRPr="00DE1361">
        <w:tab/>
        <w:t xml:space="preserve">The "network steering functionalities information" (see </w:t>
      </w:r>
      <w:r w:rsidR="00F5104F" w:rsidRPr="00DE1361">
        <w:t>TS 24.193 [23]</w:t>
      </w:r>
      <w:r w:rsidRPr="00DE1361">
        <w:t>), which contains:</w:t>
      </w:r>
    </w:p>
    <w:p w14:paraId="325D5550" w14:textId="77777777" w:rsidR="00D32E3A" w:rsidRPr="00DE1361" w:rsidRDefault="00D32E3A" w:rsidP="00D32E3A">
      <w:pPr>
        <w:pStyle w:val="B3"/>
      </w:pPr>
      <w:r w:rsidRPr="00DE1361">
        <w:t>a.</w:t>
      </w:r>
      <w:r w:rsidRPr="00DE1361">
        <w:tab/>
        <w:t>The two "UE link-specific MPQUIC-LL" IP addresses provided by UPF in step 6c; and</w:t>
      </w:r>
    </w:p>
    <w:p w14:paraId="419EAC4A" w14:textId="77777777" w:rsidR="00D32E3A" w:rsidRPr="00DE1361" w:rsidRDefault="00D32E3A" w:rsidP="00D32E3A">
      <w:pPr>
        <w:pStyle w:val="B3"/>
      </w:pPr>
      <w:r w:rsidRPr="00DE1361">
        <w:t>b.</w:t>
      </w:r>
      <w:r w:rsidRPr="00DE1361">
        <w:tab/>
        <w:t>The "MPQUIC Connection Setup information" created by SMF in step 7.</w:t>
      </w:r>
    </w:p>
    <w:p w14:paraId="43014D63" w14:textId="6C03BABD" w:rsidR="00F5104F" w:rsidRPr="00DE1361" w:rsidRDefault="00D32E3A" w:rsidP="00D32E3A">
      <w:pPr>
        <w:pStyle w:val="B1"/>
      </w:pPr>
      <w:r w:rsidRPr="00DE1361">
        <w:t>11.</w:t>
      </w:r>
      <w:r w:rsidRPr="00DE1361">
        <w:tab/>
        <w:t>Based on the received "MPQUIC Connection Setup information" the MQTC in the UE establishes one or more MPQUIC connections with the MQTS in the UPF. The UE establishes the MPQUIC connections immediately after receiving the PDU Session Establishment Accept message. The application protocol negotiated during each MPQUIC connection will be decided by stage-3 (for example, it could be "mpquic-ll").</w:t>
      </w:r>
    </w:p>
    <w:p w14:paraId="7F445EA2" w14:textId="01950D06" w:rsidR="00D32E3A" w:rsidRPr="00DE1361" w:rsidRDefault="00F5104F" w:rsidP="00F5104F">
      <w:pPr>
        <w:pStyle w:val="NO"/>
      </w:pPr>
      <w:r w:rsidRPr="00DE1361">
        <w:t>NOTE 3:</w:t>
      </w:r>
      <w:r w:rsidRPr="00DE1361">
        <w:tab/>
        <w:t>E</w:t>
      </w:r>
      <w:r w:rsidR="00D32E3A" w:rsidRPr="00DE1361">
        <w:t>ach MPQUIC connection requires the negotiation of an application protocol and it applies the Application Layer Protocol Negotiation (ALPN) to select the application protocol (see draft-ietf-quic-tls</w:t>
      </w:r>
      <w:r w:rsidRPr="00DE1361">
        <w:t> [18</w:t>
      </w:r>
      <w:r w:rsidR="00D32E3A" w:rsidRPr="00DE1361">
        <w:t>]).</w:t>
      </w:r>
    </w:p>
    <w:p w14:paraId="2BAC006B" w14:textId="14E10615" w:rsidR="004F1B4C" w:rsidRPr="00DE1361" w:rsidRDefault="00D32E3A" w:rsidP="004F1B4C">
      <w:r w:rsidRPr="00DE1361">
        <w:t xml:space="preserve">The MPQUIC connections established between the MQTC in UE and the MQTS in UPF include also MPQUIC connections associated with downlink-only QoS flows. </w:t>
      </w:r>
      <w:del w:id="712" w:author="Diff_v100-v200" w:date="2021-03-16T08:59:00Z">
        <w:r w:rsidRPr="00017DCA">
          <w:delText>Therefore, when the UPF wants to send DL traffic using a downlink-only QoS flow, this traffic</w:delText>
        </w:r>
      </w:del>
      <w:ins w:id="713" w:author="Diff_v100-v200" w:date="2021-03-16T08:59:00Z">
        <w:r w:rsidR="004F23F8" w:rsidRPr="00DE1361">
          <w:t>This</w:t>
        </w:r>
      </w:ins>
      <w:r w:rsidR="004F23F8" w:rsidRPr="00DE1361">
        <w:t xml:space="preserve"> is </w:t>
      </w:r>
      <w:del w:id="714" w:author="Diff_v100-v200" w:date="2021-03-16T08:59:00Z">
        <w:r w:rsidRPr="00017DCA">
          <w:delText xml:space="preserve">sent to UE via the associated </w:delText>
        </w:r>
      </w:del>
      <w:ins w:id="715" w:author="Diff_v100-v200" w:date="2021-03-16T08:59:00Z">
        <w:r w:rsidR="004F23F8" w:rsidRPr="00DE1361">
          <w:t>achieved by sending "</w:t>
        </w:r>
      </w:ins>
      <w:r w:rsidR="004F23F8" w:rsidRPr="00DE1361">
        <w:t>MPQUIC connection</w:t>
      </w:r>
      <w:del w:id="716" w:author="Diff_v100-v200" w:date="2021-03-16T08:59:00Z">
        <w:r w:rsidRPr="00017DCA">
          <w:delText>. When reflective QoS is applied (i.e. the UE receives a DL packet marked with RQI via</w:delText>
        </w:r>
      </w:del>
      <w:ins w:id="717" w:author="Diff_v100-v200" w:date="2021-03-16T08:59:00Z">
        <w:r w:rsidR="004F23F8" w:rsidRPr="00DE1361">
          <w:t xml:space="preserve"> setup information" to UE that includes information for establishing a MPQUIC connection associated with a downlink-only QoS flow. The UE does not send uplink PDUs to a MPQUIC connection associated with</w:t>
        </w:r>
      </w:ins>
      <w:r w:rsidR="004F23F8" w:rsidRPr="00DE1361">
        <w:t xml:space="preserve"> a downlink-only </w:t>
      </w:r>
      <w:del w:id="718" w:author="Diff_v100-v200" w:date="2021-03-16T08:59:00Z">
        <w:r w:rsidRPr="00017DCA">
          <w:delText>MPQUIC connection),</w:delText>
        </w:r>
      </w:del>
      <w:ins w:id="719" w:author="Diff_v100-v200" w:date="2021-03-16T08:59:00Z">
        <w:r w:rsidR="004F23F8" w:rsidRPr="00DE1361">
          <w:t>QoS flow, because</w:t>
        </w:r>
      </w:ins>
      <w:r w:rsidR="004F23F8" w:rsidRPr="00DE1361">
        <w:t xml:space="preserve"> the UE </w:t>
      </w:r>
      <w:del w:id="720" w:author="Diff_v100-v200" w:date="2021-03-16T08:59:00Z">
        <w:r w:rsidRPr="00017DCA">
          <w:delText>creates a derived</w:delText>
        </w:r>
      </w:del>
      <w:ins w:id="721" w:author="Diff_v100-v200" w:date="2021-03-16T08:59:00Z">
        <w:r w:rsidR="004F23F8" w:rsidRPr="00DE1361">
          <w:t>has no associated</w:t>
        </w:r>
      </w:ins>
      <w:r w:rsidR="004F23F8" w:rsidRPr="00DE1361">
        <w:t xml:space="preserve"> QoS rule </w:t>
      </w:r>
      <w:del w:id="722" w:author="Diff_v100-v200" w:date="2021-03-16T08:59:00Z">
        <w:r w:rsidRPr="00017DCA">
          <w:delText>based on the outer header information in the received DL packet and creates also a derived ATSSS rule that forwards the corresponding UL</w:delText>
        </w:r>
      </w:del>
      <w:ins w:id="723" w:author="Diff_v100-v200" w:date="2021-03-16T08:59:00Z">
        <w:r w:rsidR="004F23F8" w:rsidRPr="00DE1361">
          <w:t xml:space="preserve">for this MPQUIC connection. </w:t>
        </w:r>
        <w:bookmarkStart w:id="724" w:name="_Hlk54103023"/>
        <w:r w:rsidR="004F23F8" w:rsidRPr="00DE1361">
          <w:t>However, the UE sends QUIC</w:t>
        </w:r>
      </w:ins>
      <w:r w:rsidR="004F23F8" w:rsidRPr="00DE1361">
        <w:t xml:space="preserve"> packets </w:t>
      </w:r>
      <w:del w:id="725" w:author="Diff_v100-v200" w:date="2021-03-16T08:59:00Z">
        <w:r w:rsidRPr="00017DCA">
          <w:delText>to</w:delText>
        </w:r>
      </w:del>
      <w:ins w:id="726" w:author="Diff_v100-v200" w:date="2021-03-16T08:59:00Z">
        <w:r w:rsidR="004F23F8" w:rsidRPr="00DE1361">
          <w:t>(e.g. PING, ACK, etc.) over</w:t>
        </w:r>
      </w:ins>
      <w:r w:rsidR="004F23F8" w:rsidRPr="00DE1361">
        <w:t xml:space="preserve"> this MPQUIC connection</w:t>
      </w:r>
      <w:ins w:id="727" w:author="Diff_v100-v200" w:date="2021-03-16T08:59:00Z">
        <w:r w:rsidR="004F23F8" w:rsidRPr="00DE1361">
          <w:t xml:space="preserve"> based on the normal MPQUIC protocol operation</w:t>
        </w:r>
      </w:ins>
      <w:r w:rsidR="004F23F8" w:rsidRPr="00DE1361">
        <w:t>.</w:t>
      </w:r>
      <w:bookmarkEnd w:id="724"/>
    </w:p>
    <w:p w14:paraId="581B5580" w14:textId="4E0F9B58" w:rsidR="004F1B4C" w:rsidRPr="00DE1361" w:rsidRDefault="00D32E3A" w:rsidP="004F1B4C">
      <w:del w:id="728" w:author="Diff_v100-v200" w:date="2021-03-16T08:59:00Z">
        <w:r w:rsidRPr="00424FFD">
          <w:delText>Editor</w:delText>
        </w:r>
        <w:r w:rsidR="00017DCA">
          <w:delText>'</w:delText>
        </w:r>
        <w:r w:rsidRPr="00424FFD">
          <w:delText xml:space="preserve">s </w:delText>
        </w:r>
        <w:r w:rsidR="00F5104F" w:rsidRPr="00424FFD">
          <w:delText>note</w:delText>
        </w:r>
        <w:r w:rsidRPr="00424FFD">
          <w:delText>:</w:delText>
        </w:r>
        <w:r w:rsidR="00F5104F">
          <w:tab/>
        </w:r>
        <w:r w:rsidRPr="00424FFD">
          <w:delText>Further details on how</w:delText>
        </w:r>
      </w:del>
      <w:ins w:id="729" w:author="Diff_v100-v200" w:date="2021-03-16T08:59:00Z">
        <w:r w:rsidR="004F1B4C" w:rsidRPr="00DE1361">
          <w:t>How MPQUIC-LL can support</w:t>
        </w:r>
      </w:ins>
      <w:r w:rsidR="004F1B4C" w:rsidRPr="00DE1361">
        <w:t xml:space="preserve"> reflective QoS </w:t>
      </w:r>
      <w:del w:id="730" w:author="Diff_v100-v200" w:date="2021-03-16T08:59:00Z">
        <w:r w:rsidRPr="00424FFD">
          <w:delText>operates are FFS</w:delText>
        </w:r>
      </w:del>
      <w:ins w:id="731" w:author="Diff_v100-v200" w:date="2021-03-16T08:59:00Z">
        <w:r w:rsidR="004F1B4C" w:rsidRPr="00DE1361">
          <w:t>is specified in clause</w:t>
        </w:r>
        <w:r w:rsidR="00DE1361">
          <w:t> </w:t>
        </w:r>
        <w:r w:rsidR="004F1B4C" w:rsidRPr="00DE1361">
          <w:t>6.6.4</w:t>
        </w:r>
      </w:ins>
      <w:r w:rsidR="004F1B4C" w:rsidRPr="00DE1361">
        <w:t>.</w:t>
      </w:r>
    </w:p>
    <w:p w14:paraId="23E9BCE9" w14:textId="77777777" w:rsidR="00D32E3A" w:rsidRPr="00DE1361" w:rsidRDefault="00D32E3A" w:rsidP="00D32E3A">
      <w:pPr>
        <w:pStyle w:val="Heading3"/>
      </w:pPr>
      <w:bookmarkStart w:id="732" w:name="_Toc50381002"/>
      <w:bookmarkStart w:id="733" w:name="_Toc54626605"/>
      <w:bookmarkStart w:id="734" w:name="_Toc57124752"/>
      <w:bookmarkStart w:id="735" w:name="_Toc66777354"/>
      <w:bookmarkStart w:id="736" w:name="_Toc50533607"/>
      <w:r w:rsidRPr="00DE1361">
        <w:t>6.6.3</w:t>
      </w:r>
      <w:r w:rsidRPr="00DE1361">
        <w:tab/>
        <w:t>MA PDU Session Modification procedure</w:t>
      </w:r>
      <w:bookmarkEnd w:id="732"/>
      <w:bookmarkEnd w:id="733"/>
      <w:bookmarkEnd w:id="734"/>
      <w:bookmarkEnd w:id="735"/>
      <w:bookmarkEnd w:id="736"/>
    </w:p>
    <w:p w14:paraId="59010B03" w14:textId="77777777" w:rsidR="00D32E3A" w:rsidRPr="00DE1361" w:rsidRDefault="00D32E3A" w:rsidP="00D32E3A">
      <w:r w:rsidRPr="00DE1361">
        <w:t>The MA PDU Session Modification procedure (either network-requested or UE-requested) may be used to add or remove QoS flows from an established MA PDU Session, as already specified in Rel-16.</w:t>
      </w:r>
    </w:p>
    <w:p w14:paraId="1810602A" w14:textId="77777777" w:rsidR="00D32E3A" w:rsidRPr="00DE1361" w:rsidRDefault="00D32E3A" w:rsidP="00D32E3A">
      <w:r w:rsidRPr="00DE1361">
        <w:t>After the MA PDU Session Modification procedure is completed, then:</w:t>
      </w:r>
    </w:p>
    <w:p w14:paraId="4745D837" w14:textId="77777777" w:rsidR="00D32E3A" w:rsidRPr="00DE1361" w:rsidRDefault="00D32E3A" w:rsidP="00D32E3A">
      <w:pPr>
        <w:pStyle w:val="B1"/>
      </w:pPr>
      <w:r w:rsidRPr="00DE1361">
        <w:t>-</w:t>
      </w:r>
      <w:r w:rsidRPr="00DE1361">
        <w:tab/>
        <w:t>If a QoS flow is deleted and this QoS flow was used to transfer MPQUIC-LL traffic, then the MPQUIC connection associated with this QoS flow (one QUIC connection per access) is released. The UE receives updated "MPQUIC Connection Setup Information" in order to determine which MPQUIC connection to release.</w:t>
      </w:r>
    </w:p>
    <w:p w14:paraId="5D848F38" w14:textId="77777777" w:rsidR="00D32E3A" w:rsidRPr="00DE1361" w:rsidRDefault="00D32E3A" w:rsidP="00D32E3A">
      <w:pPr>
        <w:pStyle w:val="B1"/>
      </w:pPr>
      <w:r w:rsidRPr="00DE1361">
        <w:t>-</w:t>
      </w:r>
      <w:r w:rsidRPr="00DE1361">
        <w:tab/>
        <w:t>If a QoS flow is created and this QoS flow will be used to transfer MPQUIC-LL traffic, then the MPQUIC connection associated with this QoS flow (one QUIC connection per access) is established between the UE and UPF. The UE receives updated "MPQUIC Connection Setup Information" in order to determine the UPF IP addresses and ports for the new MPQUIC connections.</w:t>
      </w:r>
    </w:p>
    <w:p w14:paraId="41773DFF" w14:textId="77777777" w:rsidR="00D32E3A" w:rsidRPr="00DE1361" w:rsidRDefault="00D32E3A" w:rsidP="00D32E3A">
      <w:pPr>
        <w:pStyle w:val="Heading3"/>
      </w:pPr>
      <w:bookmarkStart w:id="737" w:name="_Toc50381003"/>
      <w:bookmarkStart w:id="738" w:name="_Toc54626606"/>
      <w:bookmarkStart w:id="739" w:name="_Toc57124753"/>
      <w:bookmarkStart w:id="740" w:name="_Toc66777355"/>
      <w:bookmarkStart w:id="741" w:name="_Toc50533608"/>
      <w:r w:rsidRPr="00DE1361">
        <w:t>6.6.4</w:t>
      </w:r>
      <w:r w:rsidRPr="00DE1361">
        <w:tab/>
        <w:t>Example of MPQUIC-LL Operation</w:t>
      </w:r>
      <w:bookmarkEnd w:id="737"/>
      <w:bookmarkEnd w:id="738"/>
      <w:bookmarkEnd w:id="739"/>
      <w:bookmarkEnd w:id="740"/>
      <w:bookmarkEnd w:id="741"/>
    </w:p>
    <w:p w14:paraId="169233A2" w14:textId="77777777" w:rsidR="00D32E3A" w:rsidRPr="00DE1361" w:rsidRDefault="00D32E3A" w:rsidP="00D32E3A">
      <w:r w:rsidRPr="00DE1361">
        <w:t>To better explain the MPQUIC-LL operation, we consider an example in this clause. In this example, it is assumed that the PCF creates two PCC rules which contain steering functionality = MPQUIC-LL (see Table 6.6.4-1 below) and the UPF provides the following MPQUIC-LL parameters:</w:t>
      </w:r>
    </w:p>
    <w:p w14:paraId="01D39915" w14:textId="5021EE74" w:rsidR="00D32E3A" w:rsidRPr="00DE1361" w:rsidRDefault="00D32E3A" w:rsidP="00D32E3A">
      <w:pPr>
        <w:pStyle w:val="B2"/>
      </w:pPr>
      <w:r w:rsidRPr="00DE1361">
        <w:t>1)</w:t>
      </w:r>
      <w:r w:rsidRPr="00DE1361">
        <w:tab/>
        <w:t>"UE Link-specific MPQUIC-LL" IP addresses:</w:t>
      </w:r>
    </w:p>
    <w:p w14:paraId="2DA47C31" w14:textId="0E97F7A7" w:rsidR="00D32E3A" w:rsidRPr="00DE1361" w:rsidRDefault="00017DCA" w:rsidP="00017DCA">
      <w:pPr>
        <w:pStyle w:val="B2"/>
      </w:pPr>
      <w:r w:rsidRPr="00DE1361">
        <w:tab/>
      </w:r>
      <w:r w:rsidR="00D32E3A" w:rsidRPr="00DE1361">
        <w:t>UE Link-specific MPQUIC-LL IP address over 3GPP access = 10.10.1.1</w:t>
      </w:r>
    </w:p>
    <w:p w14:paraId="1A3D3B2C" w14:textId="560002CC" w:rsidR="00D32E3A" w:rsidRPr="00DE1361" w:rsidRDefault="00017DCA" w:rsidP="00017DCA">
      <w:pPr>
        <w:pStyle w:val="B2"/>
      </w:pPr>
      <w:r w:rsidRPr="00DE1361">
        <w:tab/>
      </w:r>
      <w:r w:rsidR="00D32E3A" w:rsidRPr="00DE1361">
        <w:t>UE Link-specific MPQUIC-LL IP address over non-3GPP access = 10.10.2.1</w:t>
      </w:r>
    </w:p>
    <w:p w14:paraId="3A13C985" w14:textId="77777777" w:rsidR="00D32E3A" w:rsidRPr="00DE1361" w:rsidRDefault="00D32E3A" w:rsidP="00D32E3A">
      <w:pPr>
        <w:pStyle w:val="B2"/>
      </w:pPr>
      <w:r w:rsidRPr="00DE1361">
        <w:t>2)</w:t>
      </w:r>
      <w:r w:rsidRPr="00DE1361">
        <w:tab/>
        <w:t>MPQUIC-LL Address Information:</w:t>
      </w:r>
    </w:p>
    <w:p w14:paraId="2426D88C" w14:textId="5224ECC4" w:rsidR="00D32E3A" w:rsidRPr="00DE1361" w:rsidRDefault="00017DCA" w:rsidP="00017DCA">
      <w:pPr>
        <w:pStyle w:val="B2"/>
      </w:pPr>
      <w:r w:rsidRPr="00DE1361">
        <w:tab/>
      </w:r>
      <w:r w:rsidR="00D32E3A" w:rsidRPr="00DE1361">
        <w:t>UPF Link-specific MPQUIC-LL IP address for 3GPP access = 10.10.1.2</w:t>
      </w:r>
    </w:p>
    <w:p w14:paraId="014E358D" w14:textId="3FE6298C" w:rsidR="00D32E3A" w:rsidRPr="00DE1361" w:rsidRDefault="00017DCA" w:rsidP="00017DCA">
      <w:pPr>
        <w:pStyle w:val="B2"/>
      </w:pPr>
      <w:r w:rsidRPr="00DE1361">
        <w:tab/>
      </w:r>
      <w:r w:rsidR="00D32E3A" w:rsidRPr="00DE1361">
        <w:t>UPF Link-specific MPQUIC-LL IP address for non-3GPP access = 10.10.2.2</w:t>
      </w:r>
    </w:p>
    <w:p w14:paraId="306908AA" w14:textId="6FDF21C3" w:rsidR="00D32E3A" w:rsidRPr="00DE1361" w:rsidRDefault="00F5104F" w:rsidP="00017DCA">
      <w:pPr>
        <w:pStyle w:val="B2"/>
        <w:rPr>
          <w:rStyle w:val="CommentReference"/>
        </w:rPr>
      </w:pPr>
      <w:r w:rsidRPr="00DE1361">
        <w:tab/>
      </w:r>
      <w:r w:rsidR="00D32E3A" w:rsidRPr="00DE1361">
        <w:t>UPF Port for MPQUIC Connection #1 = 53671</w:t>
      </w:r>
    </w:p>
    <w:p w14:paraId="487E1C34" w14:textId="6FC1D672" w:rsidR="00D32E3A" w:rsidRPr="00DE1361" w:rsidRDefault="00017DCA" w:rsidP="00017DCA">
      <w:pPr>
        <w:pStyle w:val="B2"/>
      </w:pPr>
      <w:r w:rsidRPr="00DE1361">
        <w:lastRenderedPageBreak/>
        <w:tab/>
      </w:r>
      <w:r w:rsidR="00D32E3A" w:rsidRPr="00DE1361">
        <w:t>UPF Port for MPQUIC Connection #2 = 53672</w:t>
      </w:r>
    </w:p>
    <w:p w14:paraId="290CCFF2" w14:textId="47C76BEA" w:rsidR="00D32E3A" w:rsidRPr="00DE1361" w:rsidRDefault="00D32E3A" w:rsidP="00D32E3A">
      <w:r w:rsidRPr="00DE1361">
        <w:t>Based on the above MPQUIC-LL Address Information, the SMF creates the following "MPQUIC Connection Setup information", which is sent to UE.</w:t>
      </w:r>
      <w:del w:id="742" w:author="Diff_v100-v200" w:date="2021-03-16T08:59:00Z">
        <w:r>
          <w:delText xml:space="preserve"> </w:delText>
        </w:r>
        <w:r w:rsidRPr="00FF5336">
          <w:delText xml:space="preserve">Each </w:delText>
        </w:r>
        <w:r>
          <w:delText xml:space="preserve">line </w:delText>
        </w:r>
        <w:r w:rsidRPr="00FF5336">
          <w:delText xml:space="preserve">indicates the UPF address </w:delText>
        </w:r>
        <w:r>
          <w:delText xml:space="preserve">for 3GPP access / the UPF address for non-3GPP access </w:delText>
        </w:r>
        <w:r w:rsidRPr="00FF5336">
          <w:delText xml:space="preserve">and </w:delText>
        </w:r>
        <w:r>
          <w:delText xml:space="preserve">/ the UPF </w:delText>
        </w:r>
        <w:r w:rsidRPr="00FF5336">
          <w:delText>port</w:delText>
        </w:r>
        <w:r>
          <w:delText xml:space="preserve"> used for a MPQUIC connection</w:delText>
        </w:r>
        <w:r w:rsidRPr="00FF5336">
          <w:delText>.</w:delText>
        </w:r>
      </w:del>
    </w:p>
    <w:p w14:paraId="0151E6CC" w14:textId="70BE11B1" w:rsidR="004F23F8" w:rsidRPr="00DE1361" w:rsidRDefault="00D533D9" w:rsidP="004F23F8">
      <w:pPr>
        <w:pStyle w:val="B1"/>
        <w:rPr>
          <w:ins w:id="743" w:author="Diff_v100-v200" w:date="2021-03-16T08:59:00Z"/>
        </w:rPr>
      </w:pPr>
      <w:ins w:id="744" w:author="Diff_v100-v200" w:date="2021-03-16T08:59:00Z">
        <w:r w:rsidRPr="00DE1361">
          <w:t>-</w:t>
        </w:r>
        <w:r w:rsidR="004F23F8" w:rsidRPr="00DE1361">
          <w:tab/>
        </w:r>
      </w:ins>
      <w:r w:rsidR="004F23F8" w:rsidRPr="00DE1361">
        <w:t>MPQUIC Connection #1:</w:t>
      </w:r>
    </w:p>
    <w:p w14:paraId="3E0FD396" w14:textId="4883CDE5" w:rsidR="004F23F8" w:rsidRPr="00DE1361" w:rsidRDefault="00D533D9" w:rsidP="00D533D9">
      <w:pPr>
        <w:pStyle w:val="B2"/>
        <w:rPr>
          <w:ins w:id="745" w:author="Diff_v100-v200" w:date="2021-03-16T08:59:00Z"/>
        </w:rPr>
      </w:pPr>
      <w:ins w:id="746" w:author="Diff_v100-v200" w:date="2021-03-16T08:59:00Z">
        <w:r w:rsidRPr="00DE1361">
          <w:t>-</w:t>
        </w:r>
        <w:r w:rsidRPr="00DE1361">
          <w:tab/>
        </w:r>
        <w:r w:rsidR="004F23F8" w:rsidRPr="00DE1361">
          <w:t>UPF Link-specific QUIC-LL IP address for 3GPP access:</w:t>
        </w:r>
      </w:ins>
      <w:r w:rsidR="004F23F8" w:rsidRPr="00DE1361">
        <w:t xml:space="preserve"> 10.10.1.2</w:t>
      </w:r>
      <w:del w:id="747" w:author="Diff_v100-v200" w:date="2021-03-16T08:59:00Z">
        <w:r w:rsidR="00D32E3A">
          <w:delText xml:space="preserve"> /</w:delText>
        </w:r>
      </w:del>
    </w:p>
    <w:p w14:paraId="0034F32B" w14:textId="037E9486" w:rsidR="004F23F8" w:rsidRPr="00DE1361" w:rsidRDefault="00D533D9" w:rsidP="00D533D9">
      <w:pPr>
        <w:pStyle w:val="B2"/>
        <w:rPr>
          <w:ins w:id="748" w:author="Diff_v100-v200" w:date="2021-03-16T08:59:00Z"/>
        </w:rPr>
      </w:pPr>
      <w:ins w:id="749" w:author="Diff_v100-v200" w:date="2021-03-16T08:59:00Z">
        <w:r w:rsidRPr="00DE1361">
          <w:t>-</w:t>
        </w:r>
        <w:r w:rsidRPr="00DE1361">
          <w:tab/>
        </w:r>
        <w:r w:rsidR="004F23F8" w:rsidRPr="00DE1361">
          <w:t>UPF Link-specific QUIC-LL IP address for non-3GPP access:</w:t>
        </w:r>
      </w:ins>
      <w:r w:rsidR="004F23F8" w:rsidRPr="00DE1361">
        <w:t xml:space="preserve"> 10.10.2.2</w:t>
      </w:r>
      <w:del w:id="750" w:author="Diff_v100-v200" w:date="2021-03-16T08:59:00Z">
        <w:r w:rsidR="00D32E3A">
          <w:delText xml:space="preserve"> /</w:delText>
        </w:r>
      </w:del>
    </w:p>
    <w:p w14:paraId="0A61771D" w14:textId="6C0A9A29" w:rsidR="004F23F8" w:rsidRPr="00DE1361" w:rsidRDefault="00D533D9" w:rsidP="00D533D9">
      <w:pPr>
        <w:pStyle w:val="B2"/>
      </w:pPr>
      <w:ins w:id="751" w:author="Diff_v100-v200" w:date="2021-03-16T08:59:00Z">
        <w:r w:rsidRPr="00DE1361">
          <w:t>-</w:t>
        </w:r>
        <w:r w:rsidRPr="00DE1361">
          <w:tab/>
        </w:r>
        <w:r w:rsidR="004F23F8" w:rsidRPr="00DE1361">
          <w:t>UPF Port:</w:t>
        </w:r>
      </w:ins>
      <w:r w:rsidR="004F23F8" w:rsidRPr="00DE1361">
        <w:t xml:space="preserve"> 53671</w:t>
      </w:r>
    </w:p>
    <w:p w14:paraId="582359BE" w14:textId="661FD0A1" w:rsidR="004F23F8" w:rsidRPr="00DE1361" w:rsidRDefault="00D533D9" w:rsidP="00D533D9">
      <w:pPr>
        <w:pStyle w:val="B2"/>
        <w:rPr>
          <w:ins w:id="752" w:author="Diff_v100-v200" w:date="2021-03-16T08:59:00Z"/>
        </w:rPr>
      </w:pPr>
      <w:ins w:id="753" w:author="Diff_v100-v200" w:date="2021-03-16T08:59:00Z">
        <w:r w:rsidRPr="00DE1361">
          <w:t>-</w:t>
        </w:r>
        <w:r w:rsidRPr="00DE1361">
          <w:tab/>
        </w:r>
        <w:r w:rsidR="004F23F8" w:rsidRPr="00DE1361">
          <w:t>Associated QFI: QFI-x</w:t>
        </w:r>
      </w:ins>
    </w:p>
    <w:p w14:paraId="5F36BDCE" w14:textId="64E5A770" w:rsidR="004F23F8" w:rsidRPr="00DE1361" w:rsidRDefault="00D533D9" w:rsidP="00D533D9">
      <w:pPr>
        <w:pStyle w:val="B2"/>
        <w:rPr>
          <w:ins w:id="754" w:author="Diff_v100-v200" w:date="2021-03-16T08:59:00Z"/>
        </w:rPr>
      </w:pPr>
      <w:ins w:id="755" w:author="Diff_v100-v200" w:date="2021-03-16T08:59:00Z">
        <w:r w:rsidRPr="00DE1361">
          <w:t>-</w:t>
        </w:r>
        <w:r w:rsidRPr="00DE1361">
          <w:tab/>
        </w:r>
        <w:r w:rsidR="004F23F8" w:rsidRPr="00DE1361">
          <w:t>Associated Steering Mode: Active/Standby</w:t>
        </w:r>
      </w:ins>
    </w:p>
    <w:p w14:paraId="521C790D" w14:textId="6D93A6F3" w:rsidR="004F23F8" w:rsidRPr="00DE1361" w:rsidRDefault="00D533D9" w:rsidP="00D533D9">
      <w:pPr>
        <w:pStyle w:val="B1"/>
        <w:rPr>
          <w:ins w:id="756" w:author="Diff_v100-v200" w:date="2021-03-16T08:59:00Z"/>
        </w:rPr>
      </w:pPr>
      <w:ins w:id="757" w:author="Diff_v100-v200" w:date="2021-03-16T08:59:00Z">
        <w:r w:rsidRPr="00DE1361">
          <w:t>-</w:t>
        </w:r>
        <w:r w:rsidRPr="00DE1361">
          <w:tab/>
        </w:r>
      </w:ins>
      <w:r w:rsidR="004F23F8" w:rsidRPr="00DE1361">
        <w:t>MPQUIC Connection #2:</w:t>
      </w:r>
    </w:p>
    <w:p w14:paraId="295CD32C" w14:textId="2A14935A" w:rsidR="004F23F8" w:rsidRPr="00DE1361" w:rsidRDefault="00D533D9" w:rsidP="00D533D9">
      <w:pPr>
        <w:pStyle w:val="B2"/>
        <w:rPr>
          <w:ins w:id="758" w:author="Diff_v100-v200" w:date="2021-03-16T08:59:00Z"/>
        </w:rPr>
      </w:pPr>
      <w:ins w:id="759" w:author="Diff_v100-v200" w:date="2021-03-16T08:59:00Z">
        <w:r w:rsidRPr="00DE1361">
          <w:t>-</w:t>
        </w:r>
        <w:r w:rsidRPr="00DE1361">
          <w:tab/>
        </w:r>
        <w:r w:rsidR="004F23F8" w:rsidRPr="00DE1361">
          <w:t>UPF Link-specific QUIC-LL IP address for 3GPP access:</w:t>
        </w:r>
      </w:ins>
      <w:r w:rsidR="004F23F8" w:rsidRPr="00DE1361">
        <w:t xml:space="preserve"> 10.10.1.2</w:t>
      </w:r>
      <w:del w:id="760" w:author="Diff_v100-v200" w:date="2021-03-16T08:59:00Z">
        <w:r w:rsidR="00D32E3A">
          <w:delText xml:space="preserve"> /</w:delText>
        </w:r>
      </w:del>
    </w:p>
    <w:p w14:paraId="691E0497" w14:textId="72659FC9" w:rsidR="004F23F8" w:rsidRPr="00DE1361" w:rsidRDefault="00D533D9" w:rsidP="00D533D9">
      <w:pPr>
        <w:pStyle w:val="B2"/>
        <w:rPr>
          <w:ins w:id="761" w:author="Diff_v100-v200" w:date="2021-03-16T08:59:00Z"/>
        </w:rPr>
      </w:pPr>
      <w:ins w:id="762" w:author="Diff_v100-v200" w:date="2021-03-16T08:59:00Z">
        <w:r w:rsidRPr="00DE1361">
          <w:t>-</w:t>
        </w:r>
        <w:r w:rsidRPr="00DE1361">
          <w:tab/>
        </w:r>
        <w:r w:rsidR="004F23F8" w:rsidRPr="00DE1361">
          <w:t>UPF Link-specific QUIC-LL IP address for non-3GPP access:</w:t>
        </w:r>
      </w:ins>
      <w:r w:rsidR="004F23F8" w:rsidRPr="00DE1361">
        <w:t xml:space="preserve"> 10.10.2.2</w:t>
      </w:r>
      <w:del w:id="763" w:author="Diff_v100-v200" w:date="2021-03-16T08:59:00Z">
        <w:r w:rsidR="00D32E3A">
          <w:delText xml:space="preserve"> /</w:delText>
        </w:r>
      </w:del>
    </w:p>
    <w:p w14:paraId="3FA30B3E" w14:textId="6CAB64B0" w:rsidR="004F23F8" w:rsidRPr="00DE1361" w:rsidRDefault="00D533D9" w:rsidP="00D533D9">
      <w:pPr>
        <w:pStyle w:val="B2"/>
      </w:pPr>
      <w:ins w:id="764" w:author="Diff_v100-v200" w:date="2021-03-16T08:59:00Z">
        <w:r w:rsidRPr="00DE1361">
          <w:t>-</w:t>
        </w:r>
        <w:r w:rsidRPr="00DE1361">
          <w:tab/>
        </w:r>
        <w:r w:rsidR="004F23F8" w:rsidRPr="00DE1361">
          <w:t>UPF port:</w:t>
        </w:r>
      </w:ins>
      <w:r w:rsidR="004F23F8" w:rsidRPr="00DE1361">
        <w:t xml:space="preserve"> 53672</w:t>
      </w:r>
    </w:p>
    <w:p w14:paraId="6CF3230F" w14:textId="547898C9" w:rsidR="004F23F8" w:rsidRPr="00DE1361" w:rsidRDefault="00D533D9" w:rsidP="00D533D9">
      <w:pPr>
        <w:pStyle w:val="B2"/>
        <w:rPr>
          <w:ins w:id="765" w:author="Diff_v100-v200" w:date="2021-03-16T08:59:00Z"/>
        </w:rPr>
      </w:pPr>
      <w:ins w:id="766" w:author="Diff_v100-v200" w:date="2021-03-16T08:59:00Z">
        <w:r w:rsidRPr="00DE1361">
          <w:t>-</w:t>
        </w:r>
        <w:r w:rsidRPr="00DE1361">
          <w:tab/>
        </w:r>
        <w:r w:rsidR="004F23F8" w:rsidRPr="00DE1361">
          <w:t>Associated QFI: QFI-y</w:t>
        </w:r>
      </w:ins>
    </w:p>
    <w:p w14:paraId="73939F44" w14:textId="7D983337" w:rsidR="004F23F8" w:rsidRPr="00DE1361" w:rsidRDefault="00D533D9" w:rsidP="00D533D9">
      <w:pPr>
        <w:pStyle w:val="B2"/>
        <w:rPr>
          <w:ins w:id="767" w:author="Diff_v100-v200" w:date="2021-03-16T08:59:00Z"/>
        </w:rPr>
      </w:pPr>
      <w:ins w:id="768" w:author="Diff_v100-v200" w:date="2021-03-16T08:59:00Z">
        <w:r w:rsidRPr="00DE1361">
          <w:t>-</w:t>
        </w:r>
        <w:r w:rsidRPr="00DE1361">
          <w:tab/>
        </w:r>
        <w:r w:rsidR="004F23F8" w:rsidRPr="00DE1361">
          <w:t>Associated Steering Mode: Smallest Delay</w:t>
        </w:r>
      </w:ins>
    </w:p>
    <w:p w14:paraId="49225225" w14:textId="77777777" w:rsidR="00D32E3A" w:rsidRPr="00DE1361" w:rsidRDefault="00D32E3A" w:rsidP="00D32E3A">
      <w:r w:rsidRPr="00DE1361">
        <w:t>The UE applies the received "UE link-specific MPQUIC-LL" IP addresses and the "MPQUIC Connection Setup information" and establishes two MPQUIC connections with the UPF over both 3GPP access and non-3GPP access, as shown below.</w:t>
      </w:r>
    </w:p>
    <w:p w14:paraId="44B626F7" w14:textId="77777777" w:rsidR="00D32E3A" w:rsidRPr="00DE1361" w:rsidRDefault="00D32E3A" w:rsidP="00017DCA">
      <w:pPr>
        <w:pStyle w:val="TH"/>
      </w:pPr>
      <w:r w:rsidRPr="00DE1361">
        <w:object w:dxaOrig="12196" w:dyaOrig="7276" w14:anchorId="081E2E40">
          <v:shape id="_x0000_i1043" type="#_x0000_t75" style="width:481.6pt;height:4in" o:ole="">
            <v:imagedata r:id="rId49" o:title=""/>
          </v:shape>
          <o:OLEObject Type="Embed" ProgID="Visio.Drawing.15" ShapeID="_x0000_i1043" DrawAspect="Content" ObjectID="_1677394242" r:id="rId50"/>
        </w:object>
      </w:r>
    </w:p>
    <w:p w14:paraId="1B019D30" w14:textId="77777777" w:rsidR="00D32E3A" w:rsidRPr="00DE1361" w:rsidRDefault="00D32E3A" w:rsidP="00D32E3A">
      <w:pPr>
        <w:pStyle w:val="TF"/>
      </w:pPr>
      <w:r w:rsidRPr="00DE1361">
        <w:t>Figure 6.6.4-1</w:t>
      </w:r>
    </w:p>
    <w:p w14:paraId="3FAFD5C9" w14:textId="77777777" w:rsidR="00D32E3A" w:rsidRDefault="00D32E3A" w:rsidP="00017DCA">
      <w:pPr>
        <w:rPr>
          <w:del w:id="769" w:author="Diff_v100-v200" w:date="2021-03-16T08:59:00Z"/>
          <w:lang w:val="en-US"/>
        </w:rPr>
      </w:pPr>
      <w:del w:id="770" w:author="Diff_v100-v200" w:date="2021-03-16T08:59:00Z">
        <w:r>
          <w:rPr>
            <w:lang w:val="en-US"/>
          </w:rPr>
          <w:delText>Based on the two PCC rules and the MPQUIC-LL parameters, the SMF creates the corresponding ATSSS rules and the QoS rules shown in the table below. The Comments column explains the meaning of these rules.</w:delText>
        </w:r>
      </w:del>
    </w:p>
    <w:p w14:paraId="57A94BEC" w14:textId="77777777" w:rsidR="00D32E3A" w:rsidRPr="002F0077" w:rsidRDefault="00D32E3A" w:rsidP="00D32E3A">
      <w:pPr>
        <w:pStyle w:val="TH"/>
        <w:rPr>
          <w:del w:id="771" w:author="Diff_v100-v200" w:date="2021-03-16T08:59:00Z"/>
          <w:lang w:val="en-US"/>
        </w:rPr>
      </w:pPr>
      <w:del w:id="772" w:author="Diff_v100-v200" w:date="2021-03-16T08:59:00Z">
        <w:r>
          <w:rPr>
            <w:lang w:val="en-US"/>
          </w:rPr>
          <w:lastRenderedPageBreak/>
          <w:delText>Table 6.6.4-1</w:delText>
        </w:r>
      </w:del>
    </w:p>
    <w:tbl>
      <w:tblPr>
        <w:tblW w:w="1035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3"/>
        <w:gridCol w:w="2568"/>
        <w:gridCol w:w="2700"/>
        <w:gridCol w:w="2520"/>
        <w:gridCol w:w="2250"/>
      </w:tblGrid>
      <w:tr w:rsidR="00D32E3A" w:rsidRPr="00017DCA" w14:paraId="38EB44BF" w14:textId="77777777" w:rsidTr="00017DCA">
        <w:trPr>
          <w:del w:id="773" w:author="Diff_v100-v200" w:date="2021-03-16T08:59:00Z"/>
        </w:trPr>
        <w:tc>
          <w:tcPr>
            <w:tcW w:w="313" w:type="dxa"/>
            <w:shd w:val="clear" w:color="auto" w:fill="auto"/>
          </w:tcPr>
          <w:p w14:paraId="14D276A7" w14:textId="77777777" w:rsidR="00D32E3A" w:rsidRPr="00017DCA" w:rsidRDefault="00D32E3A" w:rsidP="00017DCA">
            <w:pPr>
              <w:pStyle w:val="TAH"/>
              <w:rPr>
                <w:del w:id="774" w:author="Diff_v100-v200" w:date="2021-03-16T08:59:00Z"/>
              </w:rPr>
            </w:pPr>
          </w:p>
        </w:tc>
        <w:tc>
          <w:tcPr>
            <w:tcW w:w="2568" w:type="dxa"/>
            <w:shd w:val="clear" w:color="auto" w:fill="auto"/>
          </w:tcPr>
          <w:p w14:paraId="691E96F1" w14:textId="77777777" w:rsidR="00D32E3A" w:rsidRPr="00017DCA" w:rsidRDefault="00D32E3A" w:rsidP="00017DCA">
            <w:pPr>
              <w:pStyle w:val="TAH"/>
              <w:rPr>
                <w:del w:id="775" w:author="Diff_v100-v200" w:date="2021-03-16T08:59:00Z"/>
              </w:rPr>
            </w:pPr>
            <w:del w:id="776" w:author="Diff_v100-v200" w:date="2021-03-16T08:59:00Z">
              <w:r w:rsidRPr="00017DCA">
                <w:delText>PCC Rules</w:delText>
              </w:r>
            </w:del>
          </w:p>
          <w:p w14:paraId="5591972E" w14:textId="77777777" w:rsidR="00D32E3A" w:rsidRPr="00017DCA" w:rsidRDefault="00D32E3A" w:rsidP="00017DCA">
            <w:pPr>
              <w:pStyle w:val="TAH"/>
              <w:rPr>
                <w:del w:id="777" w:author="Diff_v100-v200" w:date="2021-03-16T08:59:00Z"/>
              </w:rPr>
            </w:pPr>
            <w:del w:id="778" w:author="Diff_v100-v200" w:date="2021-03-16T08:59:00Z">
              <w:r w:rsidRPr="00017DCA">
                <w:delText>(created by PCF)</w:delText>
              </w:r>
            </w:del>
          </w:p>
        </w:tc>
        <w:tc>
          <w:tcPr>
            <w:tcW w:w="2700" w:type="dxa"/>
            <w:shd w:val="clear" w:color="auto" w:fill="auto"/>
          </w:tcPr>
          <w:p w14:paraId="4D61B4AC" w14:textId="77777777" w:rsidR="00D32E3A" w:rsidRPr="00017DCA" w:rsidRDefault="00D32E3A" w:rsidP="00017DCA">
            <w:pPr>
              <w:pStyle w:val="TAH"/>
              <w:rPr>
                <w:del w:id="779" w:author="Diff_v100-v200" w:date="2021-03-16T08:59:00Z"/>
              </w:rPr>
            </w:pPr>
            <w:del w:id="780" w:author="Diff_v100-v200" w:date="2021-03-16T08:59:00Z">
              <w:r w:rsidRPr="00017DCA">
                <w:delText>ATSSS Rules</w:delText>
              </w:r>
            </w:del>
          </w:p>
          <w:p w14:paraId="385D1914" w14:textId="77777777" w:rsidR="00D32E3A" w:rsidRPr="00017DCA" w:rsidRDefault="00D32E3A" w:rsidP="00017DCA">
            <w:pPr>
              <w:pStyle w:val="TAH"/>
              <w:rPr>
                <w:del w:id="781" w:author="Diff_v100-v200" w:date="2021-03-16T08:59:00Z"/>
              </w:rPr>
            </w:pPr>
            <w:del w:id="782" w:author="Diff_v100-v200" w:date="2021-03-16T08:59:00Z">
              <w:r w:rsidRPr="00017DCA">
                <w:delText>(created by SMF)</w:delText>
              </w:r>
            </w:del>
          </w:p>
        </w:tc>
        <w:tc>
          <w:tcPr>
            <w:tcW w:w="2520" w:type="dxa"/>
            <w:shd w:val="clear" w:color="auto" w:fill="auto"/>
          </w:tcPr>
          <w:p w14:paraId="6697F200" w14:textId="77777777" w:rsidR="00D32E3A" w:rsidRPr="00017DCA" w:rsidRDefault="00D32E3A" w:rsidP="00017DCA">
            <w:pPr>
              <w:pStyle w:val="TAH"/>
              <w:rPr>
                <w:del w:id="783" w:author="Diff_v100-v200" w:date="2021-03-16T08:59:00Z"/>
              </w:rPr>
            </w:pPr>
            <w:del w:id="784" w:author="Diff_v100-v200" w:date="2021-03-16T08:59:00Z">
              <w:r w:rsidRPr="00017DCA">
                <w:delText>QoS Rules</w:delText>
              </w:r>
            </w:del>
          </w:p>
          <w:p w14:paraId="6E2BCCC1" w14:textId="77777777" w:rsidR="00D32E3A" w:rsidRPr="00017DCA" w:rsidRDefault="00D32E3A" w:rsidP="00017DCA">
            <w:pPr>
              <w:pStyle w:val="TAH"/>
              <w:rPr>
                <w:del w:id="785" w:author="Diff_v100-v200" w:date="2021-03-16T08:59:00Z"/>
              </w:rPr>
            </w:pPr>
            <w:del w:id="786" w:author="Diff_v100-v200" w:date="2021-03-16T08:59:00Z">
              <w:r w:rsidRPr="00017DCA">
                <w:delText>(created by SMF)</w:delText>
              </w:r>
            </w:del>
          </w:p>
        </w:tc>
        <w:tc>
          <w:tcPr>
            <w:tcW w:w="2250" w:type="dxa"/>
            <w:shd w:val="clear" w:color="auto" w:fill="auto"/>
          </w:tcPr>
          <w:p w14:paraId="215AF164" w14:textId="77777777" w:rsidR="00D32E3A" w:rsidRPr="00017DCA" w:rsidRDefault="00D32E3A" w:rsidP="00017DCA">
            <w:pPr>
              <w:pStyle w:val="TAH"/>
              <w:rPr>
                <w:del w:id="787" w:author="Diff_v100-v200" w:date="2021-03-16T08:59:00Z"/>
              </w:rPr>
            </w:pPr>
            <w:del w:id="788" w:author="Diff_v100-v200" w:date="2021-03-16T08:59:00Z">
              <w:r w:rsidRPr="00017DCA">
                <w:delText>Comments</w:delText>
              </w:r>
            </w:del>
          </w:p>
        </w:tc>
      </w:tr>
      <w:tr w:rsidR="00D32E3A" w:rsidRPr="00017DCA" w14:paraId="496DFCAB" w14:textId="77777777" w:rsidTr="00017DCA">
        <w:trPr>
          <w:del w:id="789" w:author="Diff_v100-v200" w:date="2021-03-16T08:59:00Z"/>
        </w:trPr>
        <w:tc>
          <w:tcPr>
            <w:tcW w:w="313" w:type="dxa"/>
            <w:shd w:val="clear" w:color="auto" w:fill="auto"/>
          </w:tcPr>
          <w:p w14:paraId="34B92ECD" w14:textId="77777777" w:rsidR="00D32E3A" w:rsidRPr="00017DCA" w:rsidRDefault="00D32E3A" w:rsidP="00017DCA">
            <w:pPr>
              <w:pStyle w:val="TAH"/>
              <w:rPr>
                <w:del w:id="790" w:author="Diff_v100-v200" w:date="2021-03-16T08:59:00Z"/>
              </w:rPr>
            </w:pPr>
            <w:del w:id="791" w:author="Diff_v100-v200" w:date="2021-03-16T08:59:00Z">
              <w:r w:rsidRPr="00017DCA">
                <w:delText>1</w:delText>
              </w:r>
            </w:del>
          </w:p>
        </w:tc>
        <w:tc>
          <w:tcPr>
            <w:tcW w:w="2568" w:type="dxa"/>
            <w:shd w:val="clear" w:color="auto" w:fill="auto"/>
          </w:tcPr>
          <w:p w14:paraId="3F453907" w14:textId="77777777" w:rsidR="00D32E3A" w:rsidRPr="00017DCA" w:rsidRDefault="00D32E3A" w:rsidP="00017DCA">
            <w:pPr>
              <w:pStyle w:val="TAL"/>
              <w:rPr>
                <w:del w:id="792" w:author="Diff_v100-v200" w:date="2021-03-16T08:59:00Z"/>
              </w:rPr>
            </w:pPr>
            <w:del w:id="793" w:author="Diff_v100-v200" w:date="2021-03-16T08:59:00Z">
              <w:r w:rsidRPr="00017DCA">
                <w:delText>Precedence = 1</w:delText>
              </w:r>
            </w:del>
          </w:p>
          <w:p w14:paraId="5DA9911E" w14:textId="77777777" w:rsidR="00D32E3A" w:rsidRPr="00017DCA" w:rsidRDefault="00D32E3A" w:rsidP="00017DCA">
            <w:pPr>
              <w:pStyle w:val="TAL"/>
              <w:rPr>
                <w:del w:id="794" w:author="Diff_v100-v200" w:date="2021-03-16T08:59:00Z"/>
              </w:rPr>
            </w:pPr>
            <w:del w:id="795" w:author="Diff_v100-v200" w:date="2021-03-16T08:59:00Z">
              <w:r w:rsidRPr="00017DCA">
                <w:delText>Service Data Flow Template:</w:delText>
              </w:r>
            </w:del>
          </w:p>
          <w:p w14:paraId="4D3101FE" w14:textId="77777777" w:rsidR="00D32E3A" w:rsidRPr="00017DCA" w:rsidRDefault="00D32E3A" w:rsidP="00017DCA">
            <w:pPr>
              <w:pStyle w:val="TAL"/>
              <w:ind w:left="284" w:hanging="284"/>
              <w:rPr>
                <w:del w:id="796" w:author="Diff_v100-v200" w:date="2021-03-16T08:59:00Z"/>
              </w:rPr>
            </w:pPr>
            <w:del w:id="797" w:author="Diff_v100-v200" w:date="2021-03-16T08:59:00Z">
              <w:r w:rsidRPr="00017DCA">
                <w:tab/>
                <w:delText>App Identity = app1.example.com</w:delText>
              </w:r>
            </w:del>
          </w:p>
          <w:p w14:paraId="6C263BCC" w14:textId="77777777" w:rsidR="00D32E3A" w:rsidRPr="00017DCA" w:rsidRDefault="00D32E3A" w:rsidP="00017DCA">
            <w:pPr>
              <w:pStyle w:val="TAL"/>
              <w:ind w:left="284" w:hanging="284"/>
              <w:rPr>
                <w:del w:id="798" w:author="Diff_v100-v200" w:date="2021-03-16T08:59:00Z"/>
              </w:rPr>
            </w:pPr>
            <w:del w:id="799" w:author="Diff_v100-v200" w:date="2021-03-16T08:59:00Z">
              <w:r w:rsidRPr="00017DCA">
                <w:tab/>
                <w:delText>Direction=Bidirectional</w:delText>
              </w:r>
            </w:del>
          </w:p>
          <w:p w14:paraId="11D0E8BD" w14:textId="77777777" w:rsidR="00D32E3A" w:rsidRPr="00017DCA" w:rsidRDefault="00D32E3A" w:rsidP="00017DCA">
            <w:pPr>
              <w:pStyle w:val="TAL"/>
              <w:ind w:left="284" w:hanging="284"/>
              <w:rPr>
                <w:del w:id="800" w:author="Diff_v100-v200" w:date="2021-03-16T08:59:00Z"/>
              </w:rPr>
            </w:pPr>
            <w:del w:id="801" w:author="Diff_v100-v200" w:date="2021-03-16T08:59:00Z">
              <w:r w:rsidRPr="00017DCA">
                <w:delText>Policy control:</w:delText>
              </w:r>
            </w:del>
          </w:p>
          <w:p w14:paraId="167D563B" w14:textId="77777777" w:rsidR="00D32E3A" w:rsidRPr="00017DCA" w:rsidRDefault="00D32E3A" w:rsidP="00017DCA">
            <w:pPr>
              <w:pStyle w:val="TAL"/>
              <w:ind w:left="284" w:hanging="284"/>
              <w:rPr>
                <w:del w:id="802" w:author="Diff_v100-v200" w:date="2021-03-16T08:59:00Z"/>
              </w:rPr>
            </w:pPr>
            <w:del w:id="803" w:author="Diff_v100-v200" w:date="2021-03-16T08:59:00Z">
              <w:r w:rsidRPr="00017DCA">
                <w:tab/>
                <w:delText>5QI=3, ARP=1</w:delText>
              </w:r>
            </w:del>
          </w:p>
          <w:p w14:paraId="6161D86B" w14:textId="77777777" w:rsidR="00D32E3A" w:rsidRPr="00017DCA" w:rsidRDefault="00D32E3A" w:rsidP="00017DCA">
            <w:pPr>
              <w:pStyle w:val="TAL"/>
              <w:ind w:left="284" w:hanging="284"/>
              <w:rPr>
                <w:del w:id="804" w:author="Diff_v100-v200" w:date="2021-03-16T08:59:00Z"/>
              </w:rPr>
            </w:pPr>
            <w:del w:id="805" w:author="Diff_v100-v200" w:date="2021-03-16T08:59:00Z">
              <w:r w:rsidRPr="00017DCA">
                <w:delText>MA PDU Session Control:</w:delText>
              </w:r>
            </w:del>
          </w:p>
          <w:p w14:paraId="01B8698D" w14:textId="77777777" w:rsidR="00D32E3A" w:rsidRPr="00017DCA" w:rsidRDefault="00D32E3A" w:rsidP="00017DCA">
            <w:pPr>
              <w:pStyle w:val="TAL"/>
              <w:ind w:left="284" w:hanging="284"/>
              <w:rPr>
                <w:del w:id="806" w:author="Diff_v100-v200" w:date="2021-03-16T08:59:00Z"/>
              </w:rPr>
            </w:pPr>
            <w:del w:id="807" w:author="Diff_v100-v200" w:date="2021-03-16T08:59:00Z">
              <w:r w:rsidRPr="00017DCA">
                <w:tab/>
                <w:delText>Steering functionality = MPQUIC-LL</w:delText>
              </w:r>
              <w:r w:rsidRPr="00017DCA">
                <w:tab/>
                <w:delText>Steering mode = smallest loss rate</w:delText>
              </w:r>
            </w:del>
          </w:p>
        </w:tc>
        <w:tc>
          <w:tcPr>
            <w:tcW w:w="2700" w:type="dxa"/>
            <w:shd w:val="clear" w:color="auto" w:fill="auto"/>
          </w:tcPr>
          <w:p w14:paraId="1AB5F02F" w14:textId="77777777" w:rsidR="00D32E3A" w:rsidRPr="00017DCA" w:rsidRDefault="00D32E3A" w:rsidP="00017DCA">
            <w:pPr>
              <w:pStyle w:val="TAL"/>
              <w:rPr>
                <w:del w:id="808" w:author="Diff_v100-v200" w:date="2021-03-16T08:59:00Z"/>
              </w:rPr>
            </w:pPr>
            <w:del w:id="809" w:author="Diff_v100-v200" w:date="2021-03-16T08:59:00Z">
              <w:r w:rsidRPr="00017DCA">
                <w:delText>Precedence = 1</w:delText>
              </w:r>
            </w:del>
          </w:p>
          <w:p w14:paraId="50CC0A20" w14:textId="77777777" w:rsidR="00D32E3A" w:rsidRPr="00017DCA" w:rsidRDefault="00D32E3A" w:rsidP="00017DCA">
            <w:pPr>
              <w:pStyle w:val="TAL"/>
              <w:rPr>
                <w:del w:id="810" w:author="Diff_v100-v200" w:date="2021-03-16T08:59:00Z"/>
              </w:rPr>
            </w:pPr>
            <w:del w:id="811" w:author="Diff_v100-v200" w:date="2021-03-16T08:59:00Z">
              <w:r w:rsidRPr="00017DCA">
                <w:delText>Traffic Descriptor:</w:delText>
              </w:r>
            </w:del>
          </w:p>
          <w:p w14:paraId="3EAD504E" w14:textId="77777777" w:rsidR="00D32E3A" w:rsidRPr="00017DCA" w:rsidRDefault="00D32E3A" w:rsidP="00017DCA">
            <w:pPr>
              <w:pStyle w:val="TAL"/>
              <w:ind w:left="284" w:hanging="284"/>
              <w:rPr>
                <w:del w:id="812" w:author="Diff_v100-v200" w:date="2021-03-16T08:59:00Z"/>
              </w:rPr>
            </w:pPr>
            <w:del w:id="813" w:author="Diff_v100-v200" w:date="2021-03-16T08:59:00Z">
              <w:r w:rsidRPr="00017DCA">
                <w:tab/>
                <w:delText>App Identity = app1.example.com</w:delText>
              </w:r>
            </w:del>
          </w:p>
          <w:p w14:paraId="19EEA2A5" w14:textId="77777777" w:rsidR="00D32E3A" w:rsidRPr="00017DCA" w:rsidRDefault="00D32E3A" w:rsidP="00017DCA">
            <w:pPr>
              <w:pStyle w:val="TAL"/>
              <w:ind w:left="284" w:hanging="284"/>
              <w:rPr>
                <w:del w:id="814" w:author="Diff_v100-v200" w:date="2021-03-16T08:59:00Z"/>
              </w:rPr>
            </w:pPr>
            <w:del w:id="815" w:author="Diff_v100-v200" w:date="2021-03-16T08:59:00Z">
              <w:r w:rsidRPr="00017DCA">
                <w:delText>Access Selection Descriptor:</w:delText>
              </w:r>
            </w:del>
          </w:p>
          <w:p w14:paraId="72E25367" w14:textId="77777777" w:rsidR="00D32E3A" w:rsidRPr="00017DCA" w:rsidRDefault="00D32E3A" w:rsidP="00017DCA">
            <w:pPr>
              <w:pStyle w:val="TAL"/>
              <w:ind w:left="284" w:hanging="284"/>
              <w:rPr>
                <w:del w:id="816" w:author="Diff_v100-v200" w:date="2021-03-16T08:59:00Z"/>
              </w:rPr>
            </w:pPr>
            <w:del w:id="817" w:author="Diff_v100-v200" w:date="2021-03-16T08:59:00Z">
              <w:r w:rsidRPr="00017DCA">
                <w:tab/>
                <w:delText>Steering functionality = MPQUIC-LL</w:delText>
              </w:r>
            </w:del>
          </w:p>
          <w:p w14:paraId="6FA690D9" w14:textId="77777777" w:rsidR="00D32E3A" w:rsidRPr="00017DCA" w:rsidRDefault="00D32E3A" w:rsidP="00017DCA">
            <w:pPr>
              <w:pStyle w:val="TAL"/>
              <w:ind w:left="284" w:hanging="284"/>
              <w:rPr>
                <w:del w:id="818" w:author="Diff_v100-v200" w:date="2021-03-16T08:59:00Z"/>
              </w:rPr>
            </w:pPr>
            <w:del w:id="819" w:author="Diff_v100-v200" w:date="2021-03-16T08:59:00Z">
              <w:r w:rsidRPr="00017DCA">
                <w:tab/>
                <w:delText>Steering mode = smallest loss rate</w:delText>
              </w:r>
            </w:del>
          </w:p>
          <w:p w14:paraId="640FCD8A" w14:textId="77777777" w:rsidR="00D32E3A" w:rsidRPr="00017DCA" w:rsidRDefault="00D32E3A" w:rsidP="00017DCA">
            <w:pPr>
              <w:pStyle w:val="TAL"/>
              <w:ind w:left="284" w:hanging="284"/>
              <w:rPr>
                <w:del w:id="820" w:author="Diff_v100-v200" w:date="2021-03-16T08:59:00Z"/>
              </w:rPr>
            </w:pPr>
            <w:del w:id="821" w:author="Diff_v100-v200" w:date="2021-03-16T08:59:00Z">
              <w:r w:rsidRPr="00017DCA">
                <w:delText>MPQUIC Connection Selection Descriptor:</w:delText>
              </w:r>
            </w:del>
          </w:p>
          <w:p w14:paraId="4D4D18F3" w14:textId="77777777" w:rsidR="00D32E3A" w:rsidRPr="00017DCA" w:rsidRDefault="00D32E3A" w:rsidP="00017DCA">
            <w:pPr>
              <w:pStyle w:val="TAL"/>
              <w:ind w:left="284" w:hanging="284"/>
              <w:rPr>
                <w:del w:id="822" w:author="Diff_v100-v200" w:date="2021-03-16T08:59:00Z"/>
              </w:rPr>
            </w:pPr>
            <w:del w:id="823" w:author="Diff_v100-v200" w:date="2021-03-16T08:59:00Z">
              <w:r w:rsidRPr="00017DCA">
                <w:tab/>
                <w:delText>MPQUIC Connection #1</w:delText>
              </w:r>
            </w:del>
          </w:p>
        </w:tc>
        <w:tc>
          <w:tcPr>
            <w:tcW w:w="2520" w:type="dxa"/>
            <w:shd w:val="clear" w:color="auto" w:fill="auto"/>
          </w:tcPr>
          <w:p w14:paraId="21C2F8BF" w14:textId="77777777" w:rsidR="00D32E3A" w:rsidRPr="00017DCA" w:rsidRDefault="00D32E3A" w:rsidP="00017DCA">
            <w:pPr>
              <w:pStyle w:val="TAL"/>
              <w:rPr>
                <w:del w:id="824" w:author="Diff_v100-v200" w:date="2021-03-16T08:59:00Z"/>
              </w:rPr>
            </w:pPr>
            <w:del w:id="825" w:author="Diff_v100-v200" w:date="2021-03-16T08:59:00Z">
              <w:r w:rsidRPr="00017DCA">
                <w:delText>Precedence = 1</w:delText>
              </w:r>
            </w:del>
          </w:p>
          <w:p w14:paraId="4FCD8264" w14:textId="77777777" w:rsidR="00D32E3A" w:rsidRPr="00017DCA" w:rsidRDefault="00D32E3A" w:rsidP="00017DCA">
            <w:pPr>
              <w:pStyle w:val="TAL"/>
              <w:rPr>
                <w:del w:id="826" w:author="Diff_v100-v200" w:date="2021-03-16T08:59:00Z"/>
              </w:rPr>
            </w:pPr>
            <w:del w:id="827" w:author="Diff_v100-v200" w:date="2021-03-16T08:59:00Z">
              <w:r w:rsidRPr="00017DCA">
                <w:delText>Rule Operation Code = Create new QoS rule</w:delText>
              </w:r>
            </w:del>
          </w:p>
          <w:p w14:paraId="1A10095A" w14:textId="77777777" w:rsidR="00D32E3A" w:rsidRPr="00017DCA" w:rsidRDefault="00D32E3A" w:rsidP="00017DCA">
            <w:pPr>
              <w:pStyle w:val="TAL"/>
              <w:rPr>
                <w:del w:id="828" w:author="Diff_v100-v200" w:date="2021-03-16T08:59:00Z"/>
              </w:rPr>
            </w:pPr>
            <w:del w:id="829" w:author="Diff_v100-v200" w:date="2021-03-16T08:59:00Z">
              <w:r w:rsidRPr="00017DCA">
                <w:delText>Packet Filter List 1:</w:delText>
              </w:r>
            </w:del>
          </w:p>
          <w:p w14:paraId="74437F0F" w14:textId="77777777" w:rsidR="00D32E3A" w:rsidRPr="00017DCA" w:rsidRDefault="00D32E3A" w:rsidP="00017DCA">
            <w:pPr>
              <w:pStyle w:val="TAL"/>
              <w:ind w:left="284" w:hanging="284"/>
              <w:rPr>
                <w:del w:id="830" w:author="Diff_v100-v200" w:date="2021-03-16T08:59:00Z"/>
              </w:rPr>
            </w:pPr>
            <w:del w:id="831" w:author="Diff_v100-v200" w:date="2021-03-16T08:59:00Z">
              <w:r w:rsidRPr="00017DCA">
                <w:tab/>
                <w:delText>Direction = Bidirectional</w:delText>
              </w:r>
            </w:del>
          </w:p>
          <w:p w14:paraId="5C6E5995" w14:textId="77777777" w:rsidR="00D32E3A" w:rsidRPr="00017DCA" w:rsidRDefault="00D32E3A" w:rsidP="00017DCA">
            <w:pPr>
              <w:pStyle w:val="TAL"/>
              <w:ind w:left="284" w:hanging="284"/>
              <w:rPr>
                <w:del w:id="832" w:author="Diff_v100-v200" w:date="2021-03-16T08:59:00Z"/>
              </w:rPr>
            </w:pPr>
            <w:del w:id="833" w:author="Diff_v100-v200" w:date="2021-03-16T08:59:00Z">
              <w:r w:rsidRPr="00017DCA">
                <w:tab/>
                <w:delText>Dst. IP=10.10.1.2, Dst. port=53671</w:delText>
              </w:r>
            </w:del>
          </w:p>
          <w:p w14:paraId="106FA224" w14:textId="77777777" w:rsidR="00D32E3A" w:rsidRDefault="00017DCA" w:rsidP="00017DCA">
            <w:pPr>
              <w:pStyle w:val="TAL"/>
              <w:ind w:left="284" w:hanging="284"/>
              <w:rPr>
                <w:del w:id="834" w:author="Diff_v100-v200" w:date="2021-03-16T08:59:00Z"/>
              </w:rPr>
            </w:pPr>
            <w:del w:id="835" w:author="Diff_v100-v200" w:date="2021-03-16T08:59:00Z">
              <w:r>
                <w:tab/>
              </w:r>
              <w:r w:rsidR="00D32E3A" w:rsidRPr="00017DCA">
                <w:delText>or Dst. IP=10.10.2.2, Dst. port=53671</w:delText>
              </w:r>
            </w:del>
          </w:p>
          <w:p w14:paraId="25ABFFF8" w14:textId="77777777" w:rsidR="00D32E3A" w:rsidRPr="00017DCA" w:rsidRDefault="00017DCA" w:rsidP="00017DCA">
            <w:pPr>
              <w:pStyle w:val="TAL"/>
              <w:ind w:left="284" w:hanging="284"/>
              <w:rPr>
                <w:del w:id="836" w:author="Diff_v100-v200" w:date="2021-03-16T08:59:00Z"/>
              </w:rPr>
            </w:pPr>
            <w:del w:id="837" w:author="Diff_v100-v200" w:date="2021-03-16T08:59:00Z">
              <w:r>
                <w:tab/>
              </w:r>
              <w:r w:rsidR="00D32E3A" w:rsidRPr="00017DCA">
                <w:delText>QFI=3</w:delText>
              </w:r>
            </w:del>
          </w:p>
        </w:tc>
        <w:tc>
          <w:tcPr>
            <w:tcW w:w="2250" w:type="dxa"/>
            <w:shd w:val="clear" w:color="auto" w:fill="auto"/>
          </w:tcPr>
          <w:p w14:paraId="52878C1C" w14:textId="77777777" w:rsidR="00D32E3A" w:rsidRPr="00017DCA" w:rsidRDefault="00D32E3A" w:rsidP="00017DCA">
            <w:pPr>
              <w:pStyle w:val="TAL"/>
              <w:rPr>
                <w:del w:id="838" w:author="Diff_v100-v200" w:date="2021-03-16T08:59:00Z"/>
              </w:rPr>
            </w:pPr>
            <w:del w:id="839" w:author="Diff_v100-v200" w:date="2021-03-16T08:59:00Z">
              <w:r w:rsidRPr="00017DCA">
                <w:delText xml:space="preserve">The ATSSS rule specifies that the traffic of </w:delText>
              </w:r>
              <w:r w:rsidR="00017DCA" w:rsidRPr="00017DCA">
                <w:delText>"</w:delText>
              </w:r>
              <w:r w:rsidRPr="00017DCA">
                <w:delText>app1.example.com</w:delText>
              </w:r>
              <w:r w:rsidR="00017DCA" w:rsidRPr="00017DCA">
                <w:delText>"</w:delText>
              </w:r>
              <w:r w:rsidRPr="00017DCA">
                <w:delText xml:space="preserve"> should be sent on the MPQUIC Connection #1 using 3GPP access when the loss rate over 3GPP access is smaller than the loss rate over non-3GPP access; otherwise, it should be sent over non-3GPP access.</w:delText>
              </w:r>
            </w:del>
          </w:p>
          <w:p w14:paraId="3516DECC" w14:textId="77777777" w:rsidR="00D32E3A" w:rsidRPr="00017DCA" w:rsidRDefault="00D32E3A" w:rsidP="00017DCA">
            <w:pPr>
              <w:pStyle w:val="TAL"/>
              <w:rPr>
                <w:del w:id="840" w:author="Diff_v100-v200" w:date="2021-03-16T08:59:00Z"/>
              </w:rPr>
            </w:pPr>
            <w:del w:id="841" w:author="Diff_v100-v200" w:date="2021-03-16T08:59:00Z">
              <w:r w:rsidRPr="00017DCA">
                <w:delText xml:space="preserve">The QoS rule specifies that the traffic of MPQUIC connection #1 over any accesses is mapped to the QoS flow with QFI=3. </w:delText>
              </w:r>
            </w:del>
          </w:p>
        </w:tc>
      </w:tr>
      <w:tr w:rsidR="00D32E3A" w:rsidRPr="00017DCA" w14:paraId="762DC4E2" w14:textId="77777777" w:rsidTr="00017DCA">
        <w:trPr>
          <w:del w:id="842" w:author="Diff_v100-v200" w:date="2021-03-16T08:59:00Z"/>
        </w:trPr>
        <w:tc>
          <w:tcPr>
            <w:tcW w:w="313" w:type="dxa"/>
            <w:shd w:val="clear" w:color="auto" w:fill="auto"/>
          </w:tcPr>
          <w:p w14:paraId="1B830DAE" w14:textId="77777777" w:rsidR="00D32E3A" w:rsidRPr="00017DCA" w:rsidRDefault="00D32E3A" w:rsidP="00017DCA">
            <w:pPr>
              <w:pStyle w:val="TAH"/>
              <w:rPr>
                <w:del w:id="843" w:author="Diff_v100-v200" w:date="2021-03-16T08:59:00Z"/>
              </w:rPr>
            </w:pPr>
            <w:del w:id="844" w:author="Diff_v100-v200" w:date="2021-03-16T08:59:00Z">
              <w:r w:rsidRPr="00017DCA">
                <w:delText>2</w:delText>
              </w:r>
            </w:del>
          </w:p>
        </w:tc>
        <w:tc>
          <w:tcPr>
            <w:tcW w:w="2568" w:type="dxa"/>
            <w:shd w:val="clear" w:color="auto" w:fill="auto"/>
          </w:tcPr>
          <w:p w14:paraId="0DB092B9" w14:textId="77777777" w:rsidR="00D32E3A" w:rsidRPr="00017DCA" w:rsidRDefault="00D32E3A" w:rsidP="00017DCA">
            <w:pPr>
              <w:pStyle w:val="TAL"/>
              <w:rPr>
                <w:del w:id="845" w:author="Diff_v100-v200" w:date="2021-03-16T08:59:00Z"/>
              </w:rPr>
            </w:pPr>
            <w:del w:id="846" w:author="Diff_v100-v200" w:date="2021-03-16T08:59:00Z">
              <w:r w:rsidRPr="00017DCA">
                <w:delText>Precedence = 2</w:delText>
              </w:r>
            </w:del>
          </w:p>
          <w:p w14:paraId="49F973C3" w14:textId="77777777" w:rsidR="00D32E3A" w:rsidRPr="00017DCA" w:rsidRDefault="00D32E3A" w:rsidP="00017DCA">
            <w:pPr>
              <w:pStyle w:val="TAL"/>
              <w:rPr>
                <w:del w:id="847" w:author="Diff_v100-v200" w:date="2021-03-16T08:59:00Z"/>
              </w:rPr>
            </w:pPr>
            <w:del w:id="848" w:author="Diff_v100-v200" w:date="2021-03-16T08:59:00Z">
              <w:r w:rsidRPr="00017DCA">
                <w:delText>Service Data Flow Template:</w:delText>
              </w:r>
            </w:del>
          </w:p>
          <w:p w14:paraId="01DACE4B" w14:textId="77777777" w:rsidR="00D32E3A" w:rsidRPr="00017DCA" w:rsidRDefault="00D32E3A" w:rsidP="00017DCA">
            <w:pPr>
              <w:pStyle w:val="TAL"/>
              <w:ind w:left="284" w:hanging="284"/>
              <w:rPr>
                <w:del w:id="849" w:author="Diff_v100-v200" w:date="2021-03-16T08:59:00Z"/>
              </w:rPr>
            </w:pPr>
            <w:del w:id="850" w:author="Diff_v100-v200" w:date="2021-03-16T08:59:00Z">
              <w:r w:rsidRPr="00017DCA">
                <w:tab/>
                <w:delText>Match-all</w:delText>
              </w:r>
            </w:del>
          </w:p>
          <w:p w14:paraId="4228CD8A" w14:textId="77777777" w:rsidR="00D32E3A" w:rsidRPr="00017DCA" w:rsidRDefault="00D32E3A" w:rsidP="00017DCA">
            <w:pPr>
              <w:pStyle w:val="TAL"/>
              <w:ind w:left="284" w:hanging="284"/>
              <w:rPr>
                <w:del w:id="851" w:author="Diff_v100-v200" w:date="2021-03-16T08:59:00Z"/>
              </w:rPr>
            </w:pPr>
            <w:del w:id="852" w:author="Diff_v100-v200" w:date="2021-03-16T08:59:00Z">
              <w:r w:rsidRPr="00017DCA">
                <w:tab/>
                <w:delText>Direction=Bidirectional</w:delText>
              </w:r>
            </w:del>
          </w:p>
          <w:p w14:paraId="32620D1D" w14:textId="77777777" w:rsidR="00D32E3A" w:rsidRPr="00017DCA" w:rsidRDefault="00D32E3A" w:rsidP="00017DCA">
            <w:pPr>
              <w:pStyle w:val="TAL"/>
              <w:rPr>
                <w:del w:id="853" w:author="Diff_v100-v200" w:date="2021-03-16T08:59:00Z"/>
              </w:rPr>
            </w:pPr>
            <w:del w:id="854" w:author="Diff_v100-v200" w:date="2021-03-16T08:59:00Z">
              <w:r w:rsidRPr="00017DCA">
                <w:delText>Policy control:</w:delText>
              </w:r>
            </w:del>
          </w:p>
          <w:p w14:paraId="769DE42E" w14:textId="77777777" w:rsidR="00D32E3A" w:rsidRPr="00017DCA" w:rsidRDefault="00D32E3A" w:rsidP="00017DCA">
            <w:pPr>
              <w:pStyle w:val="TAL"/>
              <w:ind w:left="284" w:hanging="284"/>
              <w:rPr>
                <w:del w:id="855" w:author="Diff_v100-v200" w:date="2021-03-16T08:59:00Z"/>
              </w:rPr>
            </w:pPr>
            <w:del w:id="856" w:author="Diff_v100-v200" w:date="2021-03-16T08:59:00Z">
              <w:r w:rsidRPr="00017DCA">
                <w:tab/>
                <w:delText>5QI=5, ARP=3</w:delText>
              </w:r>
            </w:del>
          </w:p>
          <w:p w14:paraId="22479FF7" w14:textId="77777777" w:rsidR="00D32E3A" w:rsidRPr="00017DCA" w:rsidRDefault="00D32E3A" w:rsidP="00017DCA">
            <w:pPr>
              <w:pStyle w:val="TAL"/>
              <w:rPr>
                <w:del w:id="857" w:author="Diff_v100-v200" w:date="2021-03-16T08:59:00Z"/>
              </w:rPr>
            </w:pPr>
            <w:del w:id="858" w:author="Diff_v100-v200" w:date="2021-03-16T08:59:00Z">
              <w:r w:rsidRPr="00017DCA">
                <w:delText>MA PDU Session Control:</w:delText>
              </w:r>
            </w:del>
          </w:p>
          <w:p w14:paraId="30D085E5" w14:textId="77777777" w:rsidR="00D32E3A" w:rsidRPr="00017DCA" w:rsidRDefault="00D32E3A" w:rsidP="00017DCA">
            <w:pPr>
              <w:pStyle w:val="TAL"/>
              <w:ind w:left="284" w:hanging="284"/>
              <w:rPr>
                <w:del w:id="859" w:author="Diff_v100-v200" w:date="2021-03-16T08:59:00Z"/>
              </w:rPr>
            </w:pPr>
            <w:del w:id="860" w:author="Diff_v100-v200" w:date="2021-03-16T08:59:00Z">
              <w:r w:rsidRPr="00017DCA">
                <w:tab/>
                <w:delText>Steering functionality = MPQUIC-LL</w:delText>
              </w:r>
              <w:r w:rsidRPr="00017DCA">
                <w:tab/>
                <w:delText>Steering mode = smallest delay</w:delText>
              </w:r>
            </w:del>
          </w:p>
        </w:tc>
        <w:tc>
          <w:tcPr>
            <w:tcW w:w="2700" w:type="dxa"/>
            <w:shd w:val="clear" w:color="auto" w:fill="auto"/>
          </w:tcPr>
          <w:p w14:paraId="4AAD80C0" w14:textId="77777777" w:rsidR="00D32E3A" w:rsidRPr="00017DCA" w:rsidRDefault="00D32E3A" w:rsidP="00017DCA">
            <w:pPr>
              <w:pStyle w:val="TAL"/>
              <w:rPr>
                <w:del w:id="861" w:author="Diff_v100-v200" w:date="2021-03-16T08:59:00Z"/>
              </w:rPr>
            </w:pPr>
            <w:del w:id="862" w:author="Diff_v100-v200" w:date="2021-03-16T08:59:00Z">
              <w:r w:rsidRPr="00017DCA">
                <w:delText>Precedence = 2</w:delText>
              </w:r>
            </w:del>
          </w:p>
          <w:p w14:paraId="7D31286D" w14:textId="77777777" w:rsidR="00D32E3A" w:rsidRPr="00017DCA" w:rsidRDefault="00D32E3A" w:rsidP="00017DCA">
            <w:pPr>
              <w:pStyle w:val="TAL"/>
              <w:rPr>
                <w:del w:id="863" w:author="Diff_v100-v200" w:date="2021-03-16T08:59:00Z"/>
              </w:rPr>
            </w:pPr>
            <w:del w:id="864" w:author="Diff_v100-v200" w:date="2021-03-16T08:59:00Z">
              <w:r w:rsidRPr="00017DCA">
                <w:delText>Traffic Descriptor:</w:delText>
              </w:r>
            </w:del>
          </w:p>
          <w:p w14:paraId="61E8E644" w14:textId="77777777" w:rsidR="00D32E3A" w:rsidRPr="00017DCA" w:rsidRDefault="00D32E3A" w:rsidP="00017DCA">
            <w:pPr>
              <w:pStyle w:val="TAL"/>
              <w:ind w:left="284" w:hanging="284"/>
              <w:rPr>
                <w:del w:id="865" w:author="Diff_v100-v200" w:date="2021-03-16T08:59:00Z"/>
              </w:rPr>
            </w:pPr>
            <w:del w:id="866" w:author="Diff_v100-v200" w:date="2021-03-16T08:59:00Z">
              <w:r w:rsidRPr="00017DCA">
                <w:tab/>
                <w:delText>Match-all</w:delText>
              </w:r>
            </w:del>
          </w:p>
          <w:p w14:paraId="3ED6A488" w14:textId="77777777" w:rsidR="00D32E3A" w:rsidRPr="00017DCA" w:rsidRDefault="00D32E3A" w:rsidP="00017DCA">
            <w:pPr>
              <w:pStyle w:val="TAL"/>
              <w:ind w:left="284" w:hanging="284"/>
              <w:rPr>
                <w:del w:id="867" w:author="Diff_v100-v200" w:date="2021-03-16T08:59:00Z"/>
              </w:rPr>
            </w:pPr>
            <w:del w:id="868" w:author="Diff_v100-v200" w:date="2021-03-16T08:59:00Z">
              <w:r w:rsidRPr="00017DCA">
                <w:delText>Access Selection Descriptor:</w:delText>
              </w:r>
            </w:del>
          </w:p>
          <w:p w14:paraId="4B72C97A" w14:textId="77777777" w:rsidR="00D32E3A" w:rsidRPr="00017DCA" w:rsidRDefault="00D32E3A" w:rsidP="00017DCA">
            <w:pPr>
              <w:pStyle w:val="TAL"/>
              <w:ind w:left="284" w:hanging="284"/>
              <w:rPr>
                <w:del w:id="869" w:author="Diff_v100-v200" w:date="2021-03-16T08:59:00Z"/>
              </w:rPr>
            </w:pPr>
            <w:del w:id="870" w:author="Diff_v100-v200" w:date="2021-03-16T08:59:00Z">
              <w:r w:rsidRPr="00017DCA">
                <w:tab/>
                <w:delText>Steering functionality = MPQUIC-LL</w:delText>
              </w:r>
            </w:del>
          </w:p>
          <w:p w14:paraId="0DA81F85" w14:textId="77777777" w:rsidR="00D32E3A" w:rsidRPr="00017DCA" w:rsidRDefault="00D32E3A" w:rsidP="00017DCA">
            <w:pPr>
              <w:pStyle w:val="TAL"/>
              <w:ind w:left="284" w:hanging="284"/>
              <w:rPr>
                <w:del w:id="871" w:author="Diff_v100-v200" w:date="2021-03-16T08:59:00Z"/>
              </w:rPr>
            </w:pPr>
            <w:del w:id="872" w:author="Diff_v100-v200" w:date="2021-03-16T08:59:00Z">
              <w:r w:rsidRPr="00017DCA">
                <w:tab/>
                <w:delText>Steering mode = smallest delay</w:delText>
              </w:r>
            </w:del>
          </w:p>
          <w:p w14:paraId="05CDEEC3" w14:textId="77777777" w:rsidR="00D32E3A" w:rsidRPr="00017DCA" w:rsidRDefault="00D32E3A" w:rsidP="00017DCA">
            <w:pPr>
              <w:pStyle w:val="TAL"/>
              <w:rPr>
                <w:del w:id="873" w:author="Diff_v100-v200" w:date="2021-03-16T08:59:00Z"/>
              </w:rPr>
            </w:pPr>
            <w:del w:id="874" w:author="Diff_v100-v200" w:date="2021-03-16T08:59:00Z">
              <w:r w:rsidRPr="00017DCA">
                <w:delText>MPQUIC Connection Selection Descriptor:</w:delText>
              </w:r>
            </w:del>
          </w:p>
          <w:p w14:paraId="484D6038" w14:textId="77777777" w:rsidR="00D32E3A" w:rsidRPr="00017DCA" w:rsidRDefault="00D32E3A" w:rsidP="00017DCA">
            <w:pPr>
              <w:pStyle w:val="TAL"/>
              <w:ind w:left="284" w:hanging="284"/>
              <w:rPr>
                <w:del w:id="875" w:author="Diff_v100-v200" w:date="2021-03-16T08:59:00Z"/>
              </w:rPr>
            </w:pPr>
            <w:del w:id="876" w:author="Diff_v100-v200" w:date="2021-03-16T08:59:00Z">
              <w:r w:rsidRPr="00017DCA">
                <w:tab/>
                <w:delText>MPQUIC Connection #2</w:delText>
              </w:r>
            </w:del>
          </w:p>
        </w:tc>
        <w:tc>
          <w:tcPr>
            <w:tcW w:w="2520" w:type="dxa"/>
            <w:shd w:val="clear" w:color="auto" w:fill="auto"/>
          </w:tcPr>
          <w:p w14:paraId="5B7112B8" w14:textId="77777777" w:rsidR="00D32E3A" w:rsidRPr="00017DCA" w:rsidRDefault="00D32E3A" w:rsidP="00017DCA">
            <w:pPr>
              <w:pStyle w:val="TAL"/>
              <w:rPr>
                <w:del w:id="877" w:author="Diff_v100-v200" w:date="2021-03-16T08:59:00Z"/>
              </w:rPr>
            </w:pPr>
            <w:del w:id="878" w:author="Diff_v100-v200" w:date="2021-03-16T08:59:00Z">
              <w:r w:rsidRPr="00017DCA">
                <w:delText>Precedence = 2</w:delText>
              </w:r>
            </w:del>
          </w:p>
          <w:p w14:paraId="1BE7F689" w14:textId="77777777" w:rsidR="00D32E3A" w:rsidRPr="00017DCA" w:rsidRDefault="00D32E3A" w:rsidP="00017DCA">
            <w:pPr>
              <w:pStyle w:val="TAL"/>
              <w:rPr>
                <w:del w:id="879" w:author="Diff_v100-v200" w:date="2021-03-16T08:59:00Z"/>
              </w:rPr>
            </w:pPr>
            <w:del w:id="880" w:author="Diff_v100-v200" w:date="2021-03-16T08:59:00Z">
              <w:r w:rsidRPr="00017DCA">
                <w:delText>Rule Operation Code = Create new QoS rule</w:delText>
              </w:r>
            </w:del>
          </w:p>
          <w:p w14:paraId="2CE9A982" w14:textId="77777777" w:rsidR="00D32E3A" w:rsidRPr="00017DCA" w:rsidRDefault="00D32E3A" w:rsidP="00017DCA">
            <w:pPr>
              <w:pStyle w:val="TAL"/>
              <w:rPr>
                <w:del w:id="881" w:author="Diff_v100-v200" w:date="2021-03-16T08:59:00Z"/>
              </w:rPr>
            </w:pPr>
            <w:del w:id="882" w:author="Diff_v100-v200" w:date="2021-03-16T08:59:00Z">
              <w:r w:rsidRPr="00017DCA">
                <w:delText>Packet Filter List 1:</w:delText>
              </w:r>
            </w:del>
          </w:p>
          <w:p w14:paraId="1B189B7F" w14:textId="77777777" w:rsidR="00D32E3A" w:rsidRPr="00017DCA" w:rsidRDefault="00D32E3A" w:rsidP="00017DCA">
            <w:pPr>
              <w:pStyle w:val="TAL"/>
              <w:ind w:left="284" w:hanging="284"/>
              <w:rPr>
                <w:del w:id="883" w:author="Diff_v100-v200" w:date="2021-03-16T08:59:00Z"/>
              </w:rPr>
            </w:pPr>
            <w:del w:id="884" w:author="Diff_v100-v200" w:date="2021-03-16T08:59:00Z">
              <w:r w:rsidRPr="00017DCA">
                <w:tab/>
                <w:delText>Direction = Bidirectional</w:delText>
              </w:r>
            </w:del>
          </w:p>
          <w:p w14:paraId="1A12249D" w14:textId="77777777" w:rsidR="00D32E3A" w:rsidRPr="00017DCA" w:rsidRDefault="00D32E3A" w:rsidP="00017DCA">
            <w:pPr>
              <w:pStyle w:val="TAL"/>
              <w:ind w:left="284" w:hanging="284"/>
              <w:rPr>
                <w:del w:id="885" w:author="Diff_v100-v200" w:date="2021-03-16T08:59:00Z"/>
              </w:rPr>
            </w:pPr>
            <w:del w:id="886" w:author="Diff_v100-v200" w:date="2021-03-16T08:59:00Z">
              <w:r w:rsidRPr="00017DCA">
                <w:tab/>
                <w:delText>Dst. IP=10.10.1.2, Dst. port=53672</w:delText>
              </w:r>
            </w:del>
          </w:p>
          <w:p w14:paraId="45136DD5" w14:textId="77777777" w:rsidR="00D32E3A" w:rsidRPr="00017DCA" w:rsidRDefault="00017DCA" w:rsidP="00017DCA">
            <w:pPr>
              <w:pStyle w:val="TAL"/>
              <w:ind w:left="284" w:hanging="284"/>
              <w:rPr>
                <w:del w:id="887" w:author="Diff_v100-v200" w:date="2021-03-16T08:59:00Z"/>
              </w:rPr>
            </w:pPr>
            <w:del w:id="888" w:author="Diff_v100-v200" w:date="2021-03-16T08:59:00Z">
              <w:r>
                <w:tab/>
              </w:r>
              <w:r w:rsidR="00D32E3A" w:rsidRPr="00017DCA">
                <w:delText>or Dst. IP=10.10.2.2, Dst. port=53672</w:delText>
              </w:r>
            </w:del>
          </w:p>
          <w:p w14:paraId="15695335" w14:textId="77777777" w:rsidR="00D32E3A" w:rsidRPr="00017DCA" w:rsidRDefault="00017DCA" w:rsidP="00017DCA">
            <w:pPr>
              <w:pStyle w:val="TAL"/>
              <w:rPr>
                <w:del w:id="889" w:author="Diff_v100-v200" w:date="2021-03-16T08:59:00Z"/>
              </w:rPr>
            </w:pPr>
            <w:del w:id="890" w:author="Diff_v100-v200" w:date="2021-03-16T08:59:00Z">
              <w:r>
                <w:tab/>
              </w:r>
              <w:r w:rsidR="00D32E3A" w:rsidRPr="00017DCA">
                <w:delText>QFI=5</w:delText>
              </w:r>
            </w:del>
          </w:p>
        </w:tc>
        <w:tc>
          <w:tcPr>
            <w:tcW w:w="2250" w:type="dxa"/>
            <w:shd w:val="clear" w:color="auto" w:fill="auto"/>
          </w:tcPr>
          <w:p w14:paraId="04A9CF08" w14:textId="77777777" w:rsidR="00D32E3A" w:rsidRPr="00017DCA" w:rsidRDefault="00D32E3A" w:rsidP="00017DCA">
            <w:pPr>
              <w:pStyle w:val="TAL"/>
              <w:rPr>
                <w:del w:id="891" w:author="Diff_v100-v200" w:date="2021-03-16T08:59:00Z"/>
              </w:rPr>
            </w:pPr>
            <w:del w:id="892" w:author="Diff_v100-v200" w:date="2021-03-16T08:59:00Z">
              <w:r w:rsidRPr="00017DCA">
                <w:delText>The ATSSS rule specifies that the default traffic (match-all) should be sent on the MPQUIC Connection #2 over 3GPP access when the delay over 3GPP access is smaller than the delay over non-3GPP access; otherwise, it should be sent over non-3GPP access.</w:delText>
              </w:r>
            </w:del>
          </w:p>
          <w:p w14:paraId="017810EB" w14:textId="77777777" w:rsidR="00D32E3A" w:rsidRPr="00017DCA" w:rsidRDefault="00D32E3A" w:rsidP="00017DCA">
            <w:pPr>
              <w:pStyle w:val="TAL"/>
              <w:rPr>
                <w:del w:id="893" w:author="Diff_v100-v200" w:date="2021-03-16T08:59:00Z"/>
              </w:rPr>
            </w:pPr>
            <w:del w:id="894" w:author="Diff_v100-v200" w:date="2021-03-16T08:59:00Z">
              <w:r w:rsidRPr="00017DCA">
                <w:delText>The QoS rule specifies that the traffic of QUIC connection #2 (over any access) is mapped to QoS flow with QFI=5.</w:delText>
              </w:r>
            </w:del>
          </w:p>
        </w:tc>
      </w:tr>
    </w:tbl>
    <w:p w14:paraId="54E7172D" w14:textId="77777777" w:rsidR="00D32E3A" w:rsidRDefault="00D32E3A" w:rsidP="00D32E3A">
      <w:pPr>
        <w:rPr>
          <w:del w:id="895" w:author="Diff_v100-v200" w:date="2021-03-16T08:59:00Z"/>
          <w:lang w:val="en-US"/>
        </w:rPr>
      </w:pPr>
    </w:p>
    <w:p w14:paraId="4070EF24" w14:textId="77777777" w:rsidR="00D32E3A" w:rsidRDefault="00D32E3A" w:rsidP="00D32E3A">
      <w:pPr>
        <w:rPr>
          <w:del w:id="896" w:author="Diff_v100-v200" w:date="2021-03-16T08:59:00Z"/>
          <w:lang w:val="en-US"/>
        </w:rPr>
      </w:pPr>
      <w:del w:id="897" w:author="Diff_v100-v200" w:date="2021-03-16T08:59:00Z">
        <w:r>
          <w:rPr>
            <w:lang w:val="en-US"/>
          </w:rPr>
          <w:delText>As can be seen from the table above, the QoS rules map the traffic of a MPQUIC connection to a specific QoS flow. Therefore, all traffic sent on the same MPQUIC connection is also sent on the same QoS flow. This is necessary because the MPQUIC protocol can multiplex many PDUs in one QUIC packet, hence, all these PDUs must be sent on the same QoS flow which the QUIC packet is forwarded to.</w:delText>
        </w:r>
      </w:del>
    </w:p>
    <w:p w14:paraId="47931118" w14:textId="77777777" w:rsidR="00D32E3A" w:rsidRDefault="00F5104F" w:rsidP="00F5104F">
      <w:pPr>
        <w:pStyle w:val="EditorsNote"/>
        <w:rPr>
          <w:del w:id="898" w:author="Diff_v100-v200" w:date="2021-03-16T08:59:00Z"/>
        </w:rPr>
      </w:pPr>
      <w:del w:id="899" w:author="Diff_v100-v200" w:date="2021-03-16T08:59:00Z">
        <w:r>
          <w:delText>Editor's note:</w:delText>
        </w:r>
        <w:r>
          <w:tab/>
          <w:delText>It is FFS if the QoS rules can map SDFs to QoS flows, instead of mapping the traffic of QUIC connections to QoS flows, as stated above. This is further considered in clause 6.6.4a.</w:delText>
        </w:r>
      </w:del>
    </w:p>
    <w:p w14:paraId="745079B3" w14:textId="2975C44A" w:rsidR="00D32E3A" w:rsidRPr="00DE1361" w:rsidRDefault="00D32E3A" w:rsidP="00D32E3A">
      <w:r w:rsidRPr="00DE1361">
        <w:t xml:space="preserve">After the two MPQUIC connections are established between the UE and the UPF, the MPQUIC-LL routes the PDUs received from the upper layers to one of the unidirectional flows of a MPQUIC connection, as illustrated in </w:t>
      </w:r>
      <w:r w:rsidR="00017DCA" w:rsidRPr="00DE1361">
        <w:t>Figure</w:t>
      </w:r>
      <w:r w:rsidRPr="00DE1361">
        <w:t xml:space="preserve"> 6.6.3-2 below.</w:t>
      </w:r>
    </w:p>
    <w:p w14:paraId="4E59CDD9" w14:textId="47B0A5E4" w:rsidR="00D32E3A" w:rsidRPr="00DE1361" w:rsidRDefault="00D32E3A" w:rsidP="00D32E3A">
      <w:del w:id="900" w:author="Diff_v100-v200" w:date="2021-03-16T08:59:00Z">
        <w:r>
          <w:rPr>
            <w:lang w:val="en-US"/>
          </w:rPr>
          <w:delText>The MQTC component in</w:delText>
        </w:r>
      </w:del>
      <w:ins w:id="901" w:author="Diff_v100-v200" w:date="2021-03-16T08:59:00Z">
        <w:r w:rsidR="004F23F8" w:rsidRPr="00DE1361">
          <w:t>First,</w:t>
        </w:r>
      </w:ins>
      <w:r w:rsidR="004F23F8" w:rsidRPr="00DE1361">
        <w:t xml:space="preserve"> the </w:t>
      </w:r>
      <w:del w:id="902" w:author="Diff_v100-v200" w:date="2021-03-16T08:59:00Z">
        <w:r>
          <w:rPr>
            <w:lang w:val="en-US"/>
          </w:rPr>
          <w:delText>UE receives PDUs</w:delText>
        </w:r>
      </w:del>
      <w:ins w:id="903" w:author="Diff_v100-v200" w:date="2021-03-16T08:59:00Z">
        <w:r w:rsidR="004F23F8" w:rsidRPr="00DE1361">
          <w:t>QoS rules are applied on a received PDU</w:t>
        </w:r>
      </w:ins>
      <w:r w:rsidR="004F23F8" w:rsidRPr="00DE1361">
        <w:t xml:space="preserve"> (e.g. IP </w:t>
      </w:r>
      <w:del w:id="904" w:author="Diff_v100-v200" w:date="2021-03-16T08:59:00Z">
        <w:r>
          <w:rPr>
            <w:lang w:val="en-US"/>
          </w:rPr>
          <w:delText>packets</w:delText>
        </w:r>
      </w:del>
      <w:ins w:id="905" w:author="Diff_v100-v200" w:date="2021-03-16T08:59:00Z">
        <w:r w:rsidR="004F23F8" w:rsidRPr="00DE1361">
          <w:t>packet</w:t>
        </w:r>
      </w:ins>
      <w:r w:rsidR="004F23F8" w:rsidRPr="00DE1361">
        <w:t xml:space="preserve"> or Ethernet </w:t>
      </w:r>
      <w:del w:id="906" w:author="Diff_v100-v200" w:date="2021-03-16T08:59:00Z">
        <w:r>
          <w:rPr>
            <w:lang w:val="en-US"/>
          </w:rPr>
          <w:delText>frames) from the upper layers and,</w:delText>
        </w:r>
      </w:del>
      <w:ins w:id="907" w:author="Diff_v100-v200" w:date="2021-03-16T08:59:00Z">
        <w:r w:rsidR="004F23F8" w:rsidRPr="00DE1361">
          <w:t>frame) to determine a QFI</w:t>
        </w:r>
      </w:ins>
      <w:r w:rsidR="004F23F8" w:rsidRPr="00DE1361">
        <w:t xml:space="preserve"> for </w:t>
      </w:r>
      <w:del w:id="908" w:author="Diff_v100-v200" w:date="2021-03-16T08:59:00Z">
        <w:r>
          <w:rPr>
            <w:lang w:val="en-US"/>
          </w:rPr>
          <w:delText>each</w:delText>
        </w:r>
      </w:del>
      <w:ins w:id="909" w:author="Diff_v100-v200" w:date="2021-03-16T08:59:00Z">
        <w:r w:rsidR="004F23F8" w:rsidRPr="00DE1361">
          <w:t>this</w:t>
        </w:r>
      </w:ins>
      <w:r w:rsidR="004F23F8" w:rsidRPr="00DE1361">
        <w:t xml:space="preserve"> PDU</w:t>
      </w:r>
      <w:del w:id="910" w:author="Diff_v100-v200" w:date="2021-03-16T08:59:00Z">
        <w:r>
          <w:rPr>
            <w:lang w:val="en-US"/>
          </w:rPr>
          <w:delText>, it</w:delText>
        </w:r>
      </w:del>
      <w:ins w:id="911" w:author="Diff_v100-v200" w:date="2021-03-16T08:59:00Z">
        <w:r w:rsidR="004F23F8" w:rsidRPr="00DE1361">
          <w:t>. Subsequently, the MQTC</w:t>
        </w:r>
      </w:ins>
      <w:r w:rsidR="004F23F8" w:rsidRPr="00DE1361">
        <w:t xml:space="preserve"> </w:t>
      </w:r>
      <w:r w:rsidRPr="00DE1361">
        <w:t xml:space="preserve">finds a matching ATSSS rule </w:t>
      </w:r>
      <w:ins w:id="912" w:author="Diff_v100-v200" w:date="2021-03-16T08:59:00Z">
        <w:r w:rsidR="004F23F8" w:rsidRPr="00DE1361">
          <w:t xml:space="preserve">for the PDU </w:t>
        </w:r>
      </w:ins>
      <w:r w:rsidRPr="00DE1361">
        <w:t>based on which it identifies the</w:t>
      </w:r>
      <w:r w:rsidR="004F23F8" w:rsidRPr="00DE1361">
        <w:t xml:space="preserve"> </w:t>
      </w:r>
      <w:ins w:id="913" w:author="Diff_v100-v200" w:date="2021-03-16T08:59:00Z">
        <w:r w:rsidR="004F23F8" w:rsidRPr="00DE1361">
          <w:t>steering mode that should be applied for this PDU. Finally, the MQTC selects a</w:t>
        </w:r>
        <w:r w:rsidRPr="00DE1361">
          <w:t xml:space="preserve"> </w:t>
        </w:r>
      </w:ins>
      <w:r w:rsidRPr="00DE1361">
        <w:t xml:space="preserve">MPQUIC connection </w:t>
      </w:r>
      <w:del w:id="914" w:author="Diff_v100-v200" w:date="2021-03-16T08:59:00Z">
        <w:r>
          <w:rPr>
            <w:lang w:val="en-US"/>
          </w:rPr>
          <w:delText>and an access type (i.e. UL uniflow) to transmit</w:delText>
        </w:r>
      </w:del>
      <w:ins w:id="915" w:author="Diff_v100-v200" w:date="2021-03-16T08:59:00Z">
        <w:r w:rsidR="004F23F8" w:rsidRPr="00DE1361">
          <w:t>for</w:t>
        </w:r>
      </w:ins>
      <w:r w:rsidR="004F23F8" w:rsidRPr="00DE1361">
        <w:t xml:space="preserve"> </w:t>
      </w:r>
      <w:r w:rsidRPr="00DE1361">
        <w:t xml:space="preserve">the PDU </w:t>
      </w:r>
      <w:ins w:id="916" w:author="Diff_v100-v200" w:date="2021-03-16T08:59:00Z">
        <w:r w:rsidR="004F23F8" w:rsidRPr="00DE1361">
          <w:t xml:space="preserve">based </w:t>
        </w:r>
      </w:ins>
      <w:r w:rsidRPr="00DE1361">
        <w:t>on</w:t>
      </w:r>
      <w:ins w:id="917" w:author="Diff_v100-v200" w:date="2021-03-16T08:59:00Z">
        <w:r w:rsidR="004F23F8" w:rsidRPr="00DE1361">
          <w:t xml:space="preserve"> the selected QFI and the steering mode</w:t>
        </w:r>
      </w:ins>
      <w:r w:rsidRPr="00DE1361">
        <w:t xml:space="preserve">. </w:t>
      </w:r>
      <w:r w:rsidR="004F23F8" w:rsidRPr="00DE1361">
        <w:t xml:space="preserve">For </w:t>
      </w:r>
      <w:del w:id="918" w:author="Diff_v100-v200" w:date="2021-03-16T08:59:00Z">
        <w:r>
          <w:rPr>
            <w:lang w:val="en-US"/>
          </w:rPr>
          <w:delText xml:space="preserve">example, if the </w:delText>
        </w:r>
      </w:del>
      <w:ins w:id="919" w:author="Diff_v100-v200" w:date="2021-03-16T08:59:00Z">
        <w:r w:rsidR="004F23F8" w:rsidRPr="00DE1361">
          <w:t xml:space="preserve">each </w:t>
        </w:r>
      </w:ins>
      <w:r w:rsidR="004F23F8" w:rsidRPr="00DE1361">
        <w:t>MPQUIC Connection</w:t>
      </w:r>
      <w:del w:id="920" w:author="Diff_v100-v200" w:date="2021-03-16T08:59:00Z">
        <w:r w:rsidRPr="00131633">
          <w:rPr>
            <w:lang w:val="en-US"/>
          </w:rPr>
          <w:delText xml:space="preserve"> Selection Descriptor</w:delText>
        </w:r>
        <w:r>
          <w:rPr>
            <w:lang w:val="en-US"/>
          </w:rPr>
          <w:delText xml:space="preserve"> in the ATSSS rule is set to</w:delText>
        </w:r>
      </w:del>
      <w:ins w:id="921" w:author="Diff_v100-v200" w:date="2021-03-16T08:59:00Z">
        <w:r w:rsidR="004F23F8" w:rsidRPr="00DE1361">
          <w:t>, the MQTC maintains an associated steering mode and QFI according on the received</w:t>
        </w:r>
      </w:ins>
      <w:r w:rsidR="004F23F8" w:rsidRPr="00DE1361">
        <w:t xml:space="preserve"> "MPQUIC Connection </w:t>
      </w:r>
      <w:del w:id="922" w:author="Diff_v100-v200" w:date="2021-03-16T08:59:00Z">
        <w:r>
          <w:rPr>
            <w:lang w:val="en-US"/>
          </w:rPr>
          <w:delText>#1", then MQTC sends the PDU to the MPQUIC connection #1. Subsequently, based on the steering mode in the ATSSS rule, the MPQUIC protocol determines the access (or the UL uniflow) to send the PDU to.</w:delText>
        </w:r>
      </w:del>
      <w:ins w:id="923" w:author="Diff_v100-v200" w:date="2021-03-16T08:59:00Z">
        <w:r w:rsidR="004F23F8" w:rsidRPr="00DE1361">
          <w:t>Setup information".</w:t>
        </w:r>
      </w:ins>
      <w:r w:rsidR="004F23F8" w:rsidRPr="00DE1361">
        <w:t xml:space="preserve"> </w:t>
      </w:r>
      <w:r w:rsidRPr="00DE1361">
        <w:t>Finally, the PDU is encapsulated in a QUIC DATAGRAM frame (possibly with more PDUs) and is added to a QUIC/UDP/IP packet destined to</w:t>
      </w:r>
      <w:r w:rsidR="00F5104F" w:rsidRPr="00DE1361">
        <w:t> [</w:t>
      </w:r>
      <w:r w:rsidRPr="00DE1361">
        <w:t>UPF Link-specific QUIC-LL IP address = 10.10.1.2, UPF Port = 53671].</w:t>
      </w:r>
    </w:p>
    <w:p w14:paraId="472CB213" w14:textId="77777777" w:rsidR="00D32E3A" w:rsidRPr="00551FB5" w:rsidRDefault="00D32E3A" w:rsidP="00551FB5">
      <w:pPr>
        <w:rPr>
          <w:del w:id="924" w:author="Diff_v100-v200" w:date="2021-03-16T08:59:00Z"/>
          <w:lang w:val="en-US"/>
        </w:rPr>
      </w:pPr>
      <w:del w:id="925" w:author="Diff_v100-v200" w:date="2021-03-16T08:59:00Z">
        <w:r>
          <w:rPr>
            <w:lang w:val="en-US"/>
          </w:rPr>
          <w:delText>When the QUIC/UDP/IP packet reaches the 3GPP access interface, the QoS rules are applied and the packet is sent to a specific QoS flow that matches the</w:delText>
        </w:r>
        <w:r w:rsidR="00F5104F">
          <w:rPr>
            <w:lang w:val="en-US"/>
          </w:rPr>
          <w:delText> [</w:delText>
        </w:r>
        <w:r>
          <w:rPr>
            <w:lang w:val="en-US"/>
          </w:rPr>
          <w:delText xml:space="preserve">UPF Link-specific QUIC-LL IP address = </w:delText>
        </w:r>
        <w:r>
          <w:delText>10.10.</w:delText>
        </w:r>
      </w:del>
      <w:ins w:id="926" w:author="Diff_v100-v200" w:date="2021-03-16T08:59:00Z">
        <w:r w:rsidR="00DE1361" w:rsidRPr="00DE1361">
          <w:t>NOTE</w:t>
        </w:r>
        <w:r w:rsidR="00DE1361">
          <w:t> </w:t>
        </w:r>
      </w:ins>
      <w:r w:rsidR="00DE1361">
        <w:t>1</w:t>
      </w:r>
      <w:del w:id="927" w:author="Diff_v100-v200" w:date="2021-03-16T08:59:00Z">
        <w:r>
          <w:delText>.2, UPF Port = 53671</w:delText>
        </w:r>
        <w:r>
          <w:rPr>
            <w:lang w:val="en-US"/>
          </w:rPr>
          <w:delText>].</w:delText>
        </w:r>
      </w:del>
    </w:p>
    <w:p w14:paraId="72B3E33D" w14:textId="77777777" w:rsidR="00D32E3A" w:rsidRDefault="00D32E3A" w:rsidP="00017DCA">
      <w:pPr>
        <w:pStyle w:val="TH"/>
        <w:rPr>
          <w:del w:id="928" w:author="Diff_v100-v200" w:date="2021-03-16T08:59:00Z"/>
        </w:rPr>
      </w:pPr>
    </w:p>
    <w:p w14:paraId="7A2184A8" w14:textId="77777777" w:rsidR="00D32E3A" w:rsidRDefault="00D32E3A" w:rsidP="00D32E3A">
      <w:pPr>
        <w:pStyle w:val="TF"/>
        <w:rPr>
          <w:del w:id="929" w:author="Diff_v100-v200" w:date="2021-03-16T08:59:00Z"/>
          <w:lang w:val="en-US"/>
        </w:rPr>
      </w:pPr>
      <w:del w:id="930" w:author="Diff_v100-v200" w:date="2021-03-16T08:59:00Z">
        <w:r>
          <w:rPr>
            <w:lang w:val="en-US"/>
          </w:rPr>
          <w:delText>Figure 6.6.4-2: Example of user-plane operation with MPQUIC-LL</w:delText>
        </w:r>
      </w:del>
    </w:p>
    <w:p w14:paraId="72EB17A4" w14:textId="77777777" w:rsidR="00D32E3A" w:rsidRPr="00424FFD" w:rsidRDefault="00D32E3A" w:rsidP="00D32E3A">
      <w:pPr>
        <w:pStyle w:val="Heading3"/>
        <w:rPr>
          <w:del w:id="931" w:author="Diff_v100-v200" w:date="2021-03-16T08:59:00Z"/>
        </w:rPr>
      </w:pPr>
      <w:bookmarkStart w:id="932" w:name="_Toc50381004"/>
      <w:bookmarkStart w:id="933" w:name="_Toc50533609"/>
      <w:del w:id="934" w:author="Diff_v100-v200" w:date="2021-03-16T08:59:00Z">
        <w:r w:rsidRPr="00424FFD">
          <w:delText>6.6.4a</w:delText>
        </w:r>
        <w:r w:rsidRPr="00424FFD">
          <w:tab/>
        </w:r>
        <w:r w:rsidRPr="00551FB5">
          <w:delText>Alternative User-Plane Operation</w:delText>
        </w:r>
        <w:bookmarkEnd w:id="932"/>
        <w:bookmarkEnd w:id="933"/>
      </w:del>
    </w:p>
    <w:p w14:paraId="3FF6DD19" w14:textId="77777777" w:rsidR="00D32E3A" w:rsidRPr="00424FFD" w:rsidRDefault="00D32E3A" w:rsidP="00D32E3A">
      <w:pPr>
        <w:rPr>
          <w:del w:id="935" w:author="Diff_v100-v200" w:date="2021-03-16T08:59:00Z"/>
          <w:lang w:val="en-US"/>
        </w:rPr>
      </w:pPr>
      <w:del w:id="936" w:author="Diff_v100-v200" w:date="2021-03-16T08:59:00Z">
        <w:r w:rsidRPr="00424FFD">
          <w:rPr>
            <w:lang w:val="en-US"/>
          </w:rPr>
          <w:delText>In order to enable the QoS rules to be applied to the inner IP packets (as in Rel-16), the alternative user-plane operation shown in the figure below can use used. In this alternative, the QoS rules are applied before the MQTS component and, therefore, they map SDFs to QFIs, as in Rel-16.</w:delText>
        </w:r>
      </w:del>
    </w:p>
    <w:p w14:paraId="7C8CDEEC" w14:textId="77777777" w:rsidR="00D32E3A" w:rsidRPr="00424FFD" w:rsidRDefault="00DE1361" w:rsidP="00D32E3A">
      <w:pPr>
        <w:rPr>
          <w:del w:id="937" w:author="Diff_v100-v200" w:date="2021-03-16T08:59:00Z"/>
          <w:lang w:val="en-US"/>
        </w:rPr>
      </w:pPr>
      <w:ins w:id="938" w:author="Diff_v100-v200" w:date="2021-03-16T08:59:00Z">
        <w:r>
          <w:t>:</w:t>
        </w:r>
        <w:r>
          <w:tab/>
        </w:r>
      </w:ins>
      <w:r>
        <w:t>T</w:t>
      </w:r>
      <w:r w:rsidR="004F23F8" w:rsidRPr="00DE1361">
        <w:t xml:space="preserve">he </w:t>
      </w:r>
      <w:del w:id="939" w:author="Diff_v100-v200" w:date="2021-03-16T08:59:00Z">
        <w:r w:rsidR="00D32E3A" w:rsidRPr="00424FFD">
          <w:rPr>
            <w:lang w:val="en-US"/>
          </w:rPr>
          <w:delText>functionality of the MQTC component and the MPQUIC protocol remain the same (as specified above). More specifically, the MQTC component selects a MPQUIC connection for a PDU (e.g. IP packet) based on the MPQUIC Connection Selection Descriptor in the matched ATSS rule and the MPQUIC protocol selects an access type (i.e. 3GPP or non-3GPP uniflow) for a PDU based on the steering mode in the matched ATSSS rule.</w:delText>
        </w:r>
      </w:del>
    </w:p>
    <w:p w14:paraId="4449E33E" w14:textId="170B3CD8" w:rsidR="004F23F8" w:rsidRPr="00DE1361" w:rsidRDefault="00D32E3A" w:rsidP="00DE1361">
      <w:pPr>
        <w:pStyle w:val="NO"/>
      </w:pPr>
      <w:del w:id="940" w:author="Diff_v100-v200" w:date="2021-03-16T08:59:00Z">
        <w:r w:rsidRPr="00424FFD">
          <w:rPr>
            <w:lang w:val="en-US"/>
          </w:rPr>
          <w:delText xml:space="preserve">Note that the </w:delText>
        </w:r>
      </w:del>
      <w:r w:rsidR="004F23F8" w:rsidRPr="00DE1361">
        <w:t xml:space="preserve">QFI selected </w:t>
      </w:r>
      <w:del w:id="941" w:author="Diff_v100-v200" w:date="2021-03-16T08:59:00Z">
        <w:r w:rsidRPr="00424FFD">
          <w:rPr>
            <w:lang w:val="en-US"/>
          </w:rPr>
          <w:delText xml:space="preserve">by the QoS flow selection component </w:delText>
        </w:r>
      </w:del>
      <w:ins w:id="942" w:author="Diff_v100-v200" w:date="2021-03-16T08:59:00Z">
        <w:r w:rsidR="004F23F8" w:rsidRPr="00DE1361">
          <w:t xml:space="preserve">for a PDU </w:t>
        </w:r>
      </w:ins>
      <w:r w:rsidR="004F23F8" w:rsidRPr="00DE1361">
        <w:t>is transferred down to the selected access (3GPP or non-3GPP</w:t>
      </w:r>
      <w:del w:id="943" w:author="Diff_v100-v200" w:date="2021-03-16T08:59:00Z">
        <w:r w:rsidRPr="00424FFD">
          <w:rPr>
            <w:lang w:val="en-US"/>
          </w:rPr>
          <w:delText>).</w:delText>
        </w:r>
      </w:del>
      <w:ins w:id="944" w:author="Diff_v100-v200" w:date="2021-03-16T08:59:00Z">
        <w:r w:rsidR="004F23F8" w:rsidRPr="00DE1361">
          <w:t>) so that the selected access can transfer the PDU via the corresponding QoS flow.</w:t>
        </w:r>
      </w:ins>
      <w:r w:rsidR="004F23F8" w:rsidRPr="00DE1361">
        <w:t xml:space="preserve"> For a packet created by the MPQUIC protocol itself (e.g. a PING frame), the QFI delivered to the access is the QFI associated with the MPQUIC connection over which this packet is transmitted.</w:t>
      </w:r>
    </w:p>
    <w:p w14:paraId="30754686" w14:textId="6659B419" w:rsidR="004F1B4C" w:rsidRPr="00DE1361" w:rsidRDefault="004F1B4C" w:rsidP="004F1B4C">
      <w:pPr>
        <w:pStyle w:val="NO"/>
        <w:rPr>
          <w:ins w:id="945" w:author="Diff_v100-v200" w:date="2021-03-16T08:59:00Z"/>
        </w:rPr>
      </w:pPr>
      <w:ins w:id="946" w:author="Diff_v100-v200" w:date="2021-03-16T08:59:00Z">
        <w:r w:rsidRPr="00DE1361">
          <w:t>NOTE</w:t>
        </w:r>
        <w:r w:rsidR="00DE1361">
          <w:t> 2</w:t>
        </w:r>
        <w:r w:rsidRPr="00DE1361">
          <w:t>:</w:t>
        </w:r>
        <w:r w:rsidR="00DE1361" w:rsidRPr="00DE1361">
          <w:tab/>
        </w:r>
        <w:r w:rsidRPr="00DE1361">
          <w:t>The header compression performed by the MQUIC Tunnel Client and the MQUIC Tunnel Server (see clause</w:t>
        </w:r>
        <w:r w:rsidR="00DE1361">
          <w:t> </w:t>
        </w:r>
        <w:r w:rsidRPr="00DE1361">
          <w:t>6.6.1) is not shown in the following two figures for simplicity.</w:t>
        </w:r>
      </w:ins>
    </w:p>
    <w:p w14:paraId="1E1F3D93" w14:textId="77777777" w:rsidR="004F1B4C" w:rsidRPr="00DE1361" w:rsidRDefault="004F1B4C" w:rsidP="004F1B4C">
      <w:pPr>
        <w:rPr>
          <w:ins w:id="947" w:author="Diff_v100-v200" w:date="2021-03-16T08:59:00Z"/>
        </w:rPr>
      </w:pPr>
      <w:ins w:id="948" w:author="Diff_v100-v200" w:date="2021-03-16T08:59:00Z">
        <w:r w:rsidRPr="00DE1361">
          <w:t>As shown in Figure 6.6.4-3, the UPF appends an 1-bit header to each DL packet indicating whether this DL packet should trigger reflective QoS procedures in the UE. This 1-bit header enables many different DL packets to be multiplexed in the same QUIC packet (according to the normal QUIC protocol operation) and yet enable the UE to determine which of these DL packets should trigger reflective QoS procedures.</w:t>
        </w:r>
      </w:ins>
    </w:p>
    <w:p w14:paraId="2529E165" w14:textId="77777777" w:rsidR="00D32E3A" w:rsidRPr="00424FFD" w:rsidRDefault="004F23F8" w:rsidP="00017DCA">
      <w:pPr>
        <w:pStyle w:val="EditorsNote"/>
        <w:rPr>
          <w:del w:id="949" w:author="Diff_v100-v200" w:date="2021-03-16T08:59:00Z"/>
        </w:rPr>
      </w:pPr>
      <w:r w:rsidRPr="00DE1361">
        <w:object w:dxaOrig="14041" w:dyaOrig="12997" w14:anchorId="284D96DD">
          <v:shape id="_x0000_i1044" type="#_x0000_t75" style="width:481.6pt;height:445.6pt" o:ole="">
            <v:imagedata r:id="rId51" o:title=""/>
          </v:shape>
          <o:OLEObject Type="Embed" ProgID="Visio.Drawing.15" ShapeID="_x0000_i1044" DrawAspect="Content" ObjectID="_1677394243" r:id="rId52"/>
        </w:object>
      </w:r>
      <w:del w:id="950" w:author="Diff_v100-v200" w:date="2021-03-16T08:59:00Z">
        <w:r w:rsidR="00D32E3A" w:rsidRPr="00424FFD">
          <w:delText>Editor</w:delText>
        </w:r>
        <w:r w:rsidR="00017DCA">
          <w:delText>'</w:delText>
        </w:r>
        <w:r w:rsidR="00D32E3A" w:rsidRPr="00424FFD">
          <w:delText>s note</w:delText>
        </w:r>
        <w:r w:rsidR="00017DCA">
          <w:delText>:</w:delText>
        </w:r>
        <w:r w:rsidR="00017DCA">
          <w:tab/>
        </w:r>
        <w:r w:rsidR="00D32E3A" w:rsidRPr="00424FFD">
          <w:delText xml:space="preserve">Further details of this alternative user-plane operation are FFS. It is also FFS which of the two alternatives (in </w:delText>
        </w:r>
        <w:r w:rsidR="00017DCA">
          <w:delText>Figure</w:delText>
        </w:r>
        <w:r w:rsidR="00D32E3A" w:rsidRPr="00424FFD">
          <w:delText xml:space="preserve"> 6.6.4-2 and in </w:delText>
        </w:r>
        <w:r w:rsidR="00017DCA">
          <w:delText>Figure</w:delText>
        </w:r>
        <w:r w:rsidR="00D32E3A" w:rsidRPr="00424FFD">
          <w:delText xml:space="preserve"> 6.6.4a-1) will be selected.</w:delText>
        </w:r>
      </w:del>
    </w:p>
    <w:p w14:paraId="319E7DD1" w14:textId="52B898A3" w:rsidR="004F23F8" w:rsidRPr="00DE1361" w:rsidRDefault="004F23F8" w:rsidP="00017DCA">
      <w:pPr>
        <w:pStyle w:val="TH"/>
        <w:rPr>
          <w:ins w:id="951" w:author="Diff_v100-v200" w:date="2021-03-16T08:59:00Z"/>
        </w:rPr>
      </w:pPr>
    </w:p>
    <w:p w14:paraId="22E58FBE" w14:textId="5C648D74" w:rsidR="00D32E3A" w:rsidRPr="00DE1361" w:rsidRDefault="00D32E3A" w:rsidP="00D32E3A">
      <w:pPr>
        <w:pStyle w:val="TF"/>
        <w:rPr>
          <w:ins w:id="952" w:author="Diff_v100-v200" w:date="2021-03-16T08:59:00Z"/>
        </w:rPr>
      </w:pPr>
      <w:ins w:id="953" w:author="Diff_v100-v200" w:date="2021-03-16T08:59:00Z">
        <w:r w:rsidRPr="00DE1361">
          <w:t>Figure 6.6.4-2: Example of user-plane operation with MPQUIC-LL</w:t>
        </w:r>
        <w:r w:rsidR="004F1B4C" w:rsidRPr="00DE1361">
          <w:t>(UL direction)</w:t>
        </w:r>
      </w:ins>
    </w:p>
    <w:p w14:paraId="2687E98D" w14:textId="77777777" w:rsidR="004F1B4C" w:rsidRPr="00DE1361" w:rsidRDefault="004F1B4C" w:rsidP="00DE1361">
      <w:pPr>
        <w:pStyle w:val="TH"/>
      </w:pPr>
      <w:r w:rsidRPr="00DE1361">
        <w:object w:dxaOrig="14041" w:dyaOrig="12997" w14:anchorId="3B78DB75">
          <v:shape id="_x0000_i1045" type="#_x0000_t75" style="width:481.6pt;height:445.6pt" o:ole="">
            <v:imagedata r:id="rId53" o:title=""/>
          </v:shape>
          <o:OLEObject Type="Embed" ProgID="Visio.Drawing.15" ShapeID="_x0000_i1045" DrawAspect="Content" ObjectID="_1677394244" r:id="rId54"/>
        </w:object>
      </w:r>
    </w:p>
    <w:p w14:paraId="7748B5F1" w14:textId="23900AA8" w:rsidR="004F1B4C" w:rsidRPr="00DE1361" w:rsidRDefault="004F1B4C" w:rsidP="00D32E3A">
      <w:pPr>
        <w:pStyle w:val="TF"/>
      </w:pPr>
      <w:r w:rsidRPr="00DE1361">
        <w:t>Figure 6.6.</w:t>
      </w:r>
      <w:del w:id="954" w:author="Diff_v100-v200" w:date="2021-03-16T08:59:00Z">
        <w:r w:rsidR="00D32E3A" w:rsidRPr="00551FB5">
          <w:rPr>
            <w:lang w:val="en-US"/>
          </w:rPr>
          <w:delText>4a-1</w:delText>
        </w:r>
      </w:del>
      <w:ins w:id="955" w:author="Diff_v100-v200" w:date="2021-03-16T08:59:00Z">
        <w:r w:rsidRPr="00DE1361">
          <w:t>4-3</w:t>
        </w:r>
      </w:ins>
      <w:r w:rsidRPr="00DE1361">
        <w:t xml:space="preserve">: Example of </w:t>
      </w:r>
      <w:del w:id="956" w:author="Diff_v100-v200" w:date="2021-03-16T08:59:00Z">
        <w:r w:rsidR="00D32E3A">
          <w:rPr>
            <w:lang w:val="en-US"/>
          </w:rPr>
          <w:delText xml:space="preserve">alternative </w:delText>
        </w:r>
      </w:del>
      <w:r w:rsidRPr="00DE1361">
        <w:t>user-plane operation with MPQUIC-LL</w:t>
      </w:r>
      <w:ins w:id="957" w:author="Diff_v100-v200" w:date="2021-03-16T08:59:00Z">
        <w:r w:rsidRPr="00DE1361">
          <w:t xml:space="preserve"> (DL direction)</w:t>
        </w:r>
      </w:ins>
    </w:p>
    <w:p w14:paraId="6933669B" w14:textId="77777777" w:rsidR="00D32E3A" w:rsidRPr="00DE1361" w:rsidRDefault="00D32E3A" w:rsidP="00D32E3A">
      <w:pPr>
        <w:pStyle w:val="Heading3"/>
      </w:pPr>
      <w:bookmarkStart w:id="958" w:name="_Toc50381005"/>
      <w:bookmarkStart w:id="959" w:name="_Toc54626607"/>
      <w:bookmarkStart w:id="960" w:name="_Toc57124754"/>
      <w:bookmarkStart w:id="961" w:name="_Toc66777356"/>
      <w:bookmarkStart w:id="962" w:name="_Toc50533610"/>
      <w:r w:rsidRPr="00DE1361">
        <w:t>6.6.5</w:t>
      </w:r>
      <w:r w:rsidRPr="00DE1361">
        <w:tab/>
        <w:t>Support of Steering Modes</w:t>
      </w:r>
      <w:bookmarkEnd w:id="958"/>
      <w:bookmarkEnd w:id="959"/>
      <w:bookmarkEnd w:id="960"/>
      <w:bookmarkEnd w:id="961"/>
      <w:bookmarkEnd w:id="962"/>
    </w:p>
    <w:p w14:paraId="73F44044" w14:textId="15B2DBFC" w:rsidR="00D32E3A" w:rsidRPr="00DE1361" w:rsidRDefault="00D32E3A" w:rsidP="00D32E3A">
      <w:r w:rsidRPr="00DE1361">
        <w:t xml:space="preserve">The MPQUIC-LL supports all the steering modes defined in Rel-16. In addition, the MPQUIC-LL </w:t>
      </w:r>
      <w:del w:id="963" w:author="Diff_v100-v200" w:date="2021-03-16T08:59:00Z">
        <w:r w:rsidRPr="00424FFD">
          <w:rPr>
            <w:lang w:val="en-US"/>
          </w:rPr>
          <w:delText>can</w:delText>
        </w:r>
      </w:del>
      <w:ins w:id="964" w:author="Diff_v100-v200" w:date="2021-03-16T08:59:00Z">
        <w:r w:rsidR="004F23F8" w:rsidRPr="00DE1361">
          <w:t>may</w:t>
        </w:r>
      </w:ins>
      <w:r w:rsidR="004F23F8" w:rsidRPr="00DE1361">
        <w:t xml:space="preserve"> </w:t>
      </w:r>
      <w:r w:rsidRPr="00DE1361">
        <w:t>support additional steering modes</w:t>
      </w:r>
      <w:del w:id="965" w:author="Diff_v100-v200" w:date="2021-03-16T08:59:00Z">
        <w:r w:rsidRPr="00424FFD">
          <w:rPr>
            <w:lang w:val="en-US"/>
          </w:rPr>
          <w:delText>, not supported</w:delText>
        </w:r>
      </w:del>
      <w:ins w:id="966" w:author="Diff_v100-v200" w:date="2021-03-16T08:59:00Z">
        <w:r w:rsidR="004F23F8" w:rsidRPr="00DE1361">
          <w:t xml:space="preserve"> defined</w:t>
        </w:r>
      </w:ins>
      <w:r w:rsidR="004F23F8" w:rsidRPr="00DE1361">
        <w:t xml:space="preserve"> in </w:t>
      </w:r>
      <w:del w:id="967" w:author="Diff_v100-v200" w:date="2021-03-16T08:59:00Z">
        <w:r w:rsidRPr="00424FFD">
          <w:rPr>
            <w:lang w:val="en-US"/>
          </w:rPr>
          <w:delText>Rel-16, such as:</w:delText>
        </w:r>
      </w:del>
      <w:ins w:id="968" w:author="Diff_v100-v200" w:date="2021-03-16T08:59:00Z">
        <w:r w:rsidR="004F23F8" w:rsidRPr="00DE1361">
          <w:t>other clauses of this technical report.</w:t>
        </w:r>
      </w:ins>
    </w:p>
    <w:p w14:paraId="09AE22B9" w14:textId="77777777" w:rsidR="00D32E3A" w:rsidRPr="00424FFD" w:rsidRDefault="00D32E3A" w:rsidP="00D32E3A">
      <w:pPr>
        <w:pStyle w:val="B1"/>
        <w:rPr>
          <w:del w:id="969" w:author="Diff_v100-v200" w:date="2021-03-16T08:59:00Z"/>
          <w:lang w:val="en-US"/>
        </w:rPr>
      </w:pPr>
      <w:del w:id="970" w:author="Diff_v100-v200" w:date="2021-03-16T08:59:00Z">
        <w:r w:rsidRPr="00424FFD">
          <w:rPr>
            <w:lang w:val="en-US"/>
          </w:rPr>
          <w:delText>-</w:delText>
        </w:r>
        <w:r w:rsidRPr="00424FFD">
          <w:rPr>
            <w:lang w:val="en-US"/>
          </w:rPr>
          <w:tab/>
        </w:r>
        <w:r w:rsidRPr="00424FFD">
          <w:delText>Smallest Loss Rate</w:delText>
        </w:r>
        <w:r w:rsidRPr="00424FFD">
          <w:rPr>
            <w:lang w:val="en-US"/>
          </w:rPr>
          <w:delText>: Supported by using the MPQUIC protocol capability to estimate the loss rate of a MPQUIC uniflow. Example of ATSSS rule using this steering mode: "Send the traffic of App1 to the access with the smallest loss rate".</w:delText>
        </w:r>
      </w:del>
    </w:p>
    <w:p w14:paraId="7876D451" w14:textId="77777777" w:rsidR="00D32E3A" w:rsidRPr="00424FFD" w:rsidRDefault="00D32E3A" w:rsidP="00D32E3A">
      <w:pPr>
        <w:pStyle w:val="B1"/>
        <w:rPr>
          <w:del w:id="971" w:author="Diff_v100-v200" w:date="2021-03-16T08:59:00Z"/>
          <w:lang w:val="en-US"/>
        </w:rPr>
      </w:pPr>
      <w:del w:id="972" w:author="Diff_v100-v200" w:date="2021-03-16T08:59:00Z">
        <w:r w:rsidRPr="00424FFD">
          <w:rPr>
            <w:lang w:val="en-US"/>
          </w:rPr>
          <w:delText>-</w:delText>
        </w:r>
        <w:r w:rsidRPr="00424FFD">
          <w:rPr>
            <w:lang w:val="en-US"/>
          </w:rPr>
          <w:tab/>
          <w:delText xml:space="preserve">Loss Rate Threshold: Supported by using the MPQUIC protocol capability to estimate the loss rate of a MPQUIC uniflow. Example of ATSSS rule using this steering mode: "Send the traffic of App1 to the access with loss rate &lt; 1%; if both accesses have loss rate &lt; 1%, send it to 3GPP access". </w:delText>
        </w:r>
        <w:r w:rsidRPr="00551FB5">
          <w:rPr>
            <w:lang w:val="en-US"/>
          </w:rPr>
          <w:delText>There is no need to (periodically) re-evaluate the loss rate of each access and to select the access with the smallest loss rate. As long as the selected access has loss rate &lt; 1%, the traffic can remain on this access.</w:delText>
        </w:r>
      </w:del>
    </w:p>
    <w:p w14:paraId="01BC21B6" w14:textId="77777777" w:rsidR="00D32E3A" w:rsidRPr="00424FFD" w:rsidRDefault="00D32E3A" w:rsidP="00D32E3A">
      <w:pPr>
        <w:pStyle w:val="B1"/>
        <w:rPr>
          <w:del w:id="973" w:author="Diff_v100-v200" w:date="2021-03-16T08:59:00Z"/>
          <w:lang w:val="en-US"/>
        </w:rPr>
      </w:pPr>
      <w:del w:id="974" w:author="Diff_v100-v200" w:date="2021-03-16T08:59:00Z">
        <w:r w:rsidRPr="00424FFD">
          <w:rPr>
            <w:lang w:val="en-US"/>
          </w:rPr>
          <w:delText>-</w:delText>
        </w:r>
        <w:r w:rsidRPr="00424FFD">
          <w:rPr>
            <w:lang w:val="en-US"/>
          </w:rPr>
          <w:tab/>
          <w:delText xml:space="preserve">RTT Threshold: Supported by using the MPQUIC protocol capability to estimate the RTT of a MPQUIC uniflow. Example of ATSSS rule using this steering mode: "Send the traffic of App1 to the access with RTT &lt; 100ms; if both accesses have RTT &lt; 100ms, send it to non-3GPP access". </w:delText>
        </w:r>
        <w:r w:rsidRPr="00551FB5">
          <w:rPr>
            <w:lang w:val="en-US"/>
          </w:rPr>
          <w:delText>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delText>
        </w:r>
      </w:del>
    </w:p>
    <w:p w14:paraId="29660761" w14:textId="77777777" w:rsidR="00D32E3A" w:rsidRPr="00017DCA" w:rsidRDefault="00D32E3A" w:rsidP="00017DCA">
      <w:pPr>
        <w:rPr>
          <w:del w:id="975" w:author="Diff_v100-v200" w:date="2021-03-16T08:59:00Z"/>
        </w:rPr>
      </w:pPr>
      <w:del w:id="976" w:author="Diff_v100-v200" w:date="2021-03-16T08:59:00Z">
        <w:r w:rsidRPr="00017DCA">
          <w:lastRenderedPageBreak/>
          <w:delText>The above steering modes illustrate the kind of steering modes that can be supported with MPQUIC-LL using information provided by the MPQUIC protocol. More steering modes can be derived by combining the above steering modes.</w:delText>
        </w:r>
      </w:del>
    </w:p>
    <w:p w14:paraId="7A230000" w14:textId="77777777" w:rsidR="00D32E3A" w:rsidRPr="00DE1361" w:rsidRDefault="00D32E3A" w:rsidP="00D32E3A">
      <w:pPr>
        <w:pStyle w:val="Heading3"/>
      </w:pPr>
      <w:bookmarkStart w:id="977" w:name="_Toc50381006"/>
      <w:bookmarkStart w:id="978" w:name="_Toc54626608"/>
      <w:bookmarkStart w:id="979" w:name="_Toc57124755"/>
      <w:bookmarkStart w:id="980" w:name="_Toc66777357"/>
      <w:bookmarkStart w:id="981" w:name="_Toc50533611"/>
      <w:r w:rsidRPr="00DE1361">
        <w:t>6.6.6</w:t>
      </w:r>
      <w:r w:rsidRPr="00DE1361">
        <w:tab/>
        <w:t>Impacts on services, entities, interfaces and IETF protocols</w:t>
      </w:r>
      <w:bookmarkEnd w:id="977"/>
      <w:bookmarkEnd w:id="978"/>
      <w:bookmarkEnd w:id="979"/>
      <w:bookmarkEnd w:id="980"/>
      <w:bookmarkEnd w:id="981"/>
    </w:p>
    <w:p w14:paraId="18038A9B" w14:textId="3A853E64" w:rsidR="004F23F8" w:rsidRPr="00DE1361" w:rsidRDefault="004F23F8" w:rsidP="00D32E3A">
      <w:pPr>
        <w:rPr>
          <w:ins w:id="982" w:author="Diff_v100-v200" w:date="2021-03-16T08:59:00Z"/>
        </w:rPr>
      </w:pPr>
      <w:ins w:id="983" w:author="Diff_v100-v200" w:date="2021-03-16T08:59:00Z">
        <w:r w:rsidRPr="00DE1361">
          <w:t xml:space="preserve">The MPQUIC-LL solution does not impact the structure of the ATSSS rules, the QoS rules and the N4 rules, which remain the same and they are applied as in Rel-16. However, the ATSSS rules and the N4 rules are enhanced to support values for the MPQUIC-LL steering functionality and for potentially new steering modes. The UE and the UPF receive information (see the "MPQUIC Connection Setup information") which indicates how many MPQUIC connections should be established between the UE and the UPF, </w:t>
        </w:r>
        <w:bookmarkStart w:id="984" w:name="_Hlk52564834"/>
        <w:r w:rsidRPr="00DE1361">
          <w:t>and the QoS flow and steering mode associated with each MPQUIC connection.</w:t>
        </w:r>
        <w:bookmarkEnd w:id="984"/>
      </w:ins>
    </w:p>
    <w:p w14:paraId="2BC3F856" w14:textId="77777777" w:rsidR="00D32E3A" w:rsidRPr="00DE1361" w:rsidRDefault="00D32E3A" w:rsidP="00D32E3A">
      <w:r w:rsidRPr="00DE1361">
        <w:t>IETF protocols</w:t>
      </w:r>
    </w:p>
    <w:p w14:paraId="181ACA4B" w14:textId="77777777" w:rsidR="00D32E3A" w:rsidRPr="00DE1361" w:rsidRDefault="00D32E3A" w:rsidP="00D32E3A">
      <w:pPr>
        <w:pStyle w:val="B1"/>
      </w:pPr>
      <w:r w:rsidRPr="00DE1361">
        <w:t>-</w:t>
      </w:r>
      <w:r w:rsidRPr="00DE1361">
        <w:tab/>
        <w:t>The MPQUIC-LL solution is based on the following QUIC draft specifications defined by IETF. The MPQUIC-LL does not require any changes to these specifications.</w:t>
      </w:r>
    </w:p>
    <w:p w14:paraId="56CF6AEC" w14:textId="241C438E" w:rsidR="00D32E3A" w:rsidRPr="00DE1361" w:rsidRDefault="00D32E3A" w:rsidP="00D32E3A">
      <w:pPr>
        <w:pStyle w:val="B2"/>
      </w:pPr>
      <w:r w:rsidRPr="00DE1361">
        <w:t>-</w:t>
      </w:r>
      <w:r w:rsidR="00017DCA" w:rsidRPr="00DE1361">
        <w:tab/>
      </w:r>
      <w:r w:rsidRPr="00DE1361">
        <w:t>draft-ietf-quic-transport</w:t>
      </w:r>
      <w:r w:rsidR="00F5104F" w:rsidRPr="00DE1361">
        <w:t> [</w:t>
      </w:r>
      <w:r w:rsidRPr="00DE1361">
        <w:t>6]</w:t>
      </w:r>
      <w:r w:rsidR="00017DCA" w:rsidRPr="00DE1361">
        <w:t>.</w:t>
      </w:r>
    </w:p>
    <w:p w14:paraId="6E45CB1B" w14:textId="11AF0003" w:rsidR="00D32E3A" w:rsidRPr="00DE1361" w:rsidRDefault="00D32E3A" w:rsidP="00D32E3A">
      <w:pPr>
        <w:pStyle w:val="B2"/>
      </w:pPr>
      <w:r w:rsidRPr="00DE1361">
        <w:t>-</w:t>
      </w:r>
      <w:r w:rsidRPr="00DE1361">
        <w:tab/>
        <w:t>draft-ietf-quic-recovery</w:t>
      </w:r>
      <w:r w:rsidR="00F5104F" w:rsidRPr="00DE1361">
        <w:t> [</w:t>
      </w:r>
      <w:r w:rsidRPr="00DE1361">
        <w:t>7]</w:t>
      </w:r>
      <w:r w:rsidR="00017DCA" w:rsidRPr="00DE1361">
        <w:t>.</w:t>
      </w:r>
    </w:p>
    <w:p w14:paraId="068DAFD1" w14:textId="68AB53D9" w:rsidR="00D32E3A" w:rsidRPr="00DE1361" w:rsidRDefault="00D32E3A" w:rsidP="00D32E3A">
      <w:pPr>
        <w:pStyle w:val="B2"/>
      </w:pPr>
      <w:r w:rsidRPr="00DE1361">
        <w:t>-</w:t>
      </w:r>
      <w:r w:rsidRPr="00DE1361">
        <w:tab/>
        <w:t>draft-ietf-quic-tls</w:t>
      </w:r>
      <w:r w:rsidR="00F5104F" w:rsidRPr="00DE1361">
        <w:t> [</w:t>
      </w:r>
      <w:r w:rsidRPr="00DE1361">
        <w:t>18]</w:t>
      </w:r>
      <w:r w:rsidR="00017DCA" w:rsidRPr="00DE1361">
        <w:t>.</w:t>
      </w:r>
    </w:p>
    <w:p w14:paraId="049E92B6" w14:textId="0D19B511" w:rsidR="00D32E3A" w:rsidRPr="00DE1361" w:rsidRDefault="00D32E3A" w:rsidP="00D32E3A">
      <w:pPr>
        <w:pStyle w:val="B2"/>
      </w:pPr>
      <w:r w:rsidRPr="00DE1361">
        <w:t>-</w:t>
      </w:r>
      <w:r w:rsidRPr="00DE1361">
        <w:tab/>
        <w:t>draft-ietf-quic-datagram</w:t>
      </w:r>
      <w:r w:rsidR="00F5104F" w:rsidRPr="00DE1361">
        <w:t> [</w:t>
      </w:r>
      <w:r w:rsidRPr="00DE1361">
        <w:t>8]</w:t>
      </w:r>
      <w:r w:rsidR="00017DCA" w:rsidRPr="00DE1361">
        <w:t>.</w:t>
      </w:r>
    </w:p>
    <w:p w14:paraId="526F02EB" w14:textId="4A35D9EC" w:rsidR="00D32E3A" w:rsidRPr="00DE1361" w:rsidRDefault="00D32E3A" w:rsidP="00D32E3A">
      <w:pPr>
        <w:pStyle w:val="B2"/>
      </w:pPr>
      <w:r w:rsidRPr="00DE1361">
        <w:t>-</w:t>
      </w:r>
      <w:r w:rsidRPr="00DE1361">
        <w:tab/>
        <w:t>draft-deconinck-quic-multipath</w:t>
      </w:r>
      <w:r w:rsidR="00F5104F" w:rsidRPr="00DE1361">
        <w:t> [</w:t>
      </w:r>
      <w:r w:rsidRPr="00DE1361">
        <w:t>10</w:t>
      </w:r>
      <w:del w:id="985" w:author="Diff_v100-v200" w:date="2021-03-16T08:59:00Z">
        <w:r w:rsidRPr="00424FFD">
          <w:rPr>
            <w:lang w:val="en-US"/>
          </w:rPr>
          <w:delText>].</w:delText>
        </w:r>
      </w:del>
      <w:ins w:id="986" w:author="Diff_v100-v200" w:date="2021-03-16T08:59:00Z">
        <w:r w:rsidRPr="00DE1361">
          <w:t>]</w:t>
        </w:r>
        <w:r w:rsidR="004F23F8" w:rsidRPr="00DE1361">
          <w:t xml:space="preserve"> or another specification created by IETF for supporting multipath QUIC</w:t>
        </w:r>
        <w:r w:rsidRPr="00DE1361">
          <w:t>.</w:t>
        </w:r>
      </w:ins>
    </w:p>
    <w:p w14:paraId="07CFD10F" w14:textId="7AE1113F" w:rsidR="00D32E3A" w:rsidRPr="00DE1361" w:rsidRDefault="00D32E3A" w:rsidP="00D32E3A">
      <w:pPr>
        <w:pStyle w:val="B1"/>
      </w:pPr>
      <w:r w:rsidRPr="00DE1361">
        <w:t>-</w:t>
      </w:r>
      <w:r w:rsidRPr="00DE1361">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w:t>
      </w:r>
      <w:r w:rsidR="00017DCA" w:rsidRPr="00DE1361">
        <w:t> WG</w:t>
      </w:r>
      <w:r w:rsidRPr="00DE1361">
        <w:t>3.</w:t>
      </w:r>
    </w:p>
    <w:p w14:paraId="4A93DE34" w14:textId="77777777" w:rsidR="00D32E3A" w:rsidRPr="00DE1361" w:rsidRDefault="00D32E3A" w:rsidP="00D32E3A">
      <w:r w:rsidRPr="00DE1361">
        <w:t>AMF</w:t>
      </w:r>
    </w:p>
    <w:p w14:paraId="25C03BBF" w14:textId="77777777" w:rsidR="00D32E3A" w:rsidRPr="00DE1361" w:rsidRDefault="00D32E3A" w:rsidP="00D32E3A">
      <w:pPr>
        <w:pStyle w:val="B1"/>
      </w:pPr>
      <w:r w:rsidRPr="00DE1361">
        <w:t>-</w:t>
      </w:r>
      <w:r w:rsidRPr="00DE1361">
        <w:tab/>
        <w:t>No impact. It is assumed that if 5GC supports ATSSS / Rel-17, then all ATSSS-capable SMFs in 5GC are capable of supporting MPQUIC-LL.</w:t>
      </w:r>
    </w:p>
    <w:p w14:paraId="5AC0D378" w14:textId="77777777" w:rsidR="00D32E3A" w:rsidRPr="00DE1361" w:rsidRDefault="00D32E3A" w:rsidP="00D32E3A">
      <w:r w:rsidRPr="00DE1361">
        <w:t>SMF</w:t>
      </w:r>
    </w:p>
    <w:p w14:paraId="327D8E91" w14:textId="77777777" w:rsidR="00D32E3A" w:rsidRPr="00DE1361" w:rsidRDefault="00D32E3A" w:rsidP="00D32E3A">
      <w:pPr>
        <w:pStyle w:val="B1"/>
      </w:pPr>
      <w:r w:rsidRPr="00DE1361">
        <w:t>-</w:t>
      </w:r>
      <w:r w:rsidRPr="00DE1361">
        <w:tab/>
        <w:t>From the PCC rules, it shall determine the number of MPQUIC connections needed.</w:t>
      </w:r>
    </w:p>
    <w:p w14:paraId="15D320B4" w14:textId="77777777" w:rsidR="00D32E3A" w:rsidRPr="00DE1361" w:rsidRDefault="00D32E3A" w:rsidP="00D32E3A">
      <w:pPr>
        <w:pStyle w:val="B1"/>
      </w:pPr>
      <w:r w:rsidRPr="00DE1361">
        <w:t>-</w:t>
      </w:r>
      <w:r w:rsidRPr="00DE1361">
        <w:tab/>
        <w:t>Shall indicate to UPF the number of MPQUIC connections needed.</w:t>
      </w:r>
    </w:p>
    <w:p w14:paraId="5F9A4C91" w14:textId="77777777" w:rsidR="00D32E3A" w:rsidRPr="00DE1361" w:rsidRDefault="00D32E3A" w:rsidP="00D32E3A">
      <w:pPr>
        <w:pStyle w:val="B1"/>
      </w:pPr>
      <w:r w:rsidRPr="00DE1361">
        <w:t>-</w:t>
      </w:r>
      <w:r w:rsidRPr="00DE1361">
        <w:tab/>
        <w:t>Shall create and send to UE the "MPQUIC Connection Setup Information" based on the MPQUIC-LL Address Information received from UPF.</w:t>
      </w:r>
    </w:p>
    <w:p w14:paraId="4743259E" w14:textId="0EF620BC" w:rsidR="00D32E3A" w:rsidRPr="00DE1361" w:rsidRDefault="00D32E3A" w:rsidP="004F23F8">
      <w:pPr>
        <w:pStyle w:val="B1"/>
      </w:pPr>
      <w:r w:rsidRPr="00DE1361">
        <w:t>-</w:t>
      </w:r>
      <w:r w:rsidRPr="00DE1361">
        <w:tab/>
        <w:t>From the received PCC rules, it shall create corresponding ATSSS rules and QoS rules for the UE.</w:t>
      </w:r>
      <w:del w:id="987" w:author="Diff_v100-v200" w:date="2021-03-16T08:59:00Z">
        <w:r w:rsidRPr="00424FFD">
          <w:rPr>
            <w:lang w:val="en-US"/>
          </w:rPr>
          <w:delText xml:space="preserve"> An ATSSS rule using the MPQUIC-LL steering functionality shall map the traffic of a service data flow to a specific MPQUIC connection.</w:delText>
        </w:r>
      </w:del>
    </w:p>
    <w:p w14:paraId="1352724A" w14:textId="77777777" w:rsidR="00D32E3A" w:rsidRPr="00424FFD" w:rsidRDefault="00D32E3A" w:rsidP="00D32E3A">
      <w:pPr>
        <w:pStyle w:val="B1"/>
        <w:rPr>
          <w:del w:id="988" w:author="Diff_v100-v200" w:date="2021-03-16T08:59:00Z"/>
          <w:lang w:val="en-US"/>
        </w:rPr>
      </w:pPr>
      <w:del w:id="989" w:author="Diff_v100-v200" w:date="2021-03-16T08:59:00Z">
        <w:r w:rsidRPr="00424FFD">
          <w:rPr>
            <w:lang w:val="en-US"/>
          </w:rPr>
          <w:delText>-</w:delText>
        </w:r>
        <w:r w:rsidRPr="00424FFD">
          <w:rPr>
            <w:lang w:val="en-US"/>
          </w:rPr>
          <w:tab/>
          <w:delText>Each QoS rule shall map the traffic of a MPQUIC connection to an associated QoS flow.</w:delText>
        </w:r>
      </w:del>
    </w:p>
    <w:p w14:paraId="7606EB1F" w14:textId="77777777" w:rsidR="00D32E3A" w:rsidRPr="00DE1361" w:rsidRDefault="00D32E3A" w:rsidP="00D32E3A">
      <w:pPr>
        <w:pStyle w:val="B1"/>
      </w:pPr>
      <w:r w:rsidRPr="00DE1361">
        <w:t>-</w:t>
      </w:r>
      <w:r w:rsidRPr="00DE1361">
        <w:tab/>
        <w:t>From the received PCC rules, it shall create corresponding N4 rules (PDRs, MAR, QER, etc.) for the UPF.</w:t>
      </w:r>
    </w:p>
    <w:p w14:paraId="02770478" w14:textId="77777777" w:rsidR="00D32E3A" w:rsidRPr="00DE1361" w:rsidRDefault="00D32E3A" w:rsidP="00017DCA">
      <w:r w:rsidRPr="00DE1361">
        <w:t>PCF</w:t>
      </w:r>
    </w:p>
    <w:p w14:paraId="2AF31AFB" w14:textId="77777777" w:rsidR="00D32E3A" w:rsidRPr="00DE1361" w:rsidRDefault="00D32E3A" w:rsidP="00D32E3A">
      <w:pPr>
        <w:pStyle w:val="B1"/>
      </w:pPr>
      <w:r w:rsidRPr="00DE1361">
        <w:t>-</w:t>
      </w:r>
      <w:r w:rsidRPr="00DE1361">
        <w:tab/>
        <w:t>Shall be able to create PCC rules using the MPQUIC-LL steering functionality.</w:t>
      </w:r>
    </w:p>
    <w:p w14:paraId="4B5EC92E" w14:textId="77777777" w:rsidR="00D32E3A" w:rsidRPr="00DE1361" w:rsidRDefault="00D32E3A" w:rsidP="00017DCA">
      <w:r w:rsidRPr="00DE1361">
        <w:t>UPF:</w:t>
      </w:r>
    </w:p>
    <w:p w14:paraId="0E58CAD2" w14:textId="77777777" w:rsidR="00D32E3A" w:rsidRPr="00DE1361" w:rsidRDefault="00D32E3A" w:rsidP="00D32E3A">
      <w:pPr>
        <w:pStyle w:val="B1"/>
      </w:pPr>
      <w:r w:rsidRPr="00DE1361">
        <w:t>-</w:t>
      </w:r>
      <w:r w:rsidRPr="00DE1361">
        <w:tab/>
        <w:t>Shall be able to allocate the "UE Link-specific MPQUIC-LL" IP addresses.</w:t>
      </w:r>
    </w:p>
    <w:p w14:paraId="7F699D59" w14:textId="77777777" w:rsidR="00D32E3A" w:rsidRPr="00DE1361" w:rsidRDefault="00D32E3A" w:rsidP="00D32E3A">
      <w:pPr>
        <w:pStyle w:val="B1"/>
      </w:pPr>
      <w:r w:rsidRPr="00DE1361">
        <w:t>-</w:t>
      </w:r>
      <w:r w:rsidRPr="00DE1361">
        <w:tab/>
        <w:t>Shall be able to allocate MPQUIC-LL Address Information, i.e. two IP addresses used for MPQUIC-LL (one per access) and one UDP port number for each MPQUIC connection.</w:t>
      </w:r>
    </w:p>
    <w:p w14:paraId="11C64EFA" w14:textId="77777777" w:rsidR="00D32E3A" w:rsidRPr="00DE1361" w:rsidRDefault="00D32E3A" w:rsidP="00D32E3A">
      <w:pPr>
        <w:pStyle w:val="B1"/>
      </w:pPr>
      <w:r w:rsidRPr="00DE1361">
        <w:lastRenderedPageBreak/>
        <w:t>-</w:t>
      </w:r>
      <w:r w:rsidRPr="00DE1361">
        <w:tab/>
        <w:t>Shall apply the N4 rules (e.g. PDRs and associated MARs) to select a MPQUIC connection and an access (uniflow) on this connection, for each DL PDU. Each MAR using the MPQUIC-LL steering functionality shall identify a MPQUIC Connection.</w:t>
      </w:r>
    </w:p>
    <w:p w14:paraId="1E486AC9" w14:textId="77777777" w:rsidR="004F23F8" w:rsidRPr="00DE1361" w:rsidRDefault="004F23F8" w:rsidP="004F23F8">
      <w:pPr>
        <w:pStyle w:val="B1"/>
        <w:rPr>
          <w:ins w:id="990" w:author="Diff_v100-v200" w:date="2021-03-16T08:59:00Z"/>
        </w:rPr>
      </w:pPr>
      <w:ins w:id="991" w:author="Diff_v100-v200" w:date="2021-03-16T08:59:00Z">
        <w:r w:rsidRPr="00DE1361">
          <w:t>-</w:t>
        </w:r>
        <w:r w:rsidRPr="00DE1361">
          <w:tab/>
          <w:t>Shall select a MPQUIC connection for an DL PDU based on the steering mode and QoS flow selected with this PDU.</w:t>
        </w:r>
      </w:ins>
    </w:p>
    <w:p w14:paraId="57C79267" w14:textId="2CB1875D" w:rsidR="004F23F8" w:rsidRPr="00DE1361" w:rsidRDefault="004F23F8" w:rsidP="00D32E3A">
      <w:pPr>
        <w:pStyle w:val="B1"/>
        <w:rPr>
          <w:ins w:id="992" w:author="Diff_v100-v200" w:date="2021-03-16T08:59:00Z"/>
        </w:rPr>
      </w:pPr>
      <w:ins w:id="993" w:author="Diff_v100-v200" w:date="2021-03-16T08:59:00Z">
        <w:r w:rsidRPr="00DE1361">
          <w:t>-</w:t>
        </w:r>
        <w:r w:rsidRPr="00DE1361">
          <w:tab/>
          <w:t>Shall be able to support the QUIC protocol with multipath extensions.</w:t>
        </w:r>
      </w:ins>
    </w:p>
    <w:p w14:paraId="7FD0992B" w14:textId="77777777" w:rsidR="00D32E3A" w:rsidRPr="00DE1361" w:rsidRDefault="00D32E3A" w:rsidP="00D32E3A">
      <w:pPr>
        <w:pStyle w:val="B1"/>
      </w:pPr>
      <w:r w:rsidRPr="00DE1361">
        <w:t>-</w:t>
      </w:r>
      <w:r w:rsidRPr="00DE1361">
        <w:tab/>
        <w:t>Shall apply the QoS Enforcement Rules (QERs) to map the traffic of each MPQUIC connection to a QoS flow.</w:t>
      </w:r>
    </w:p>
    <w:p w14:paraId="00910A59" w14:textId="77777777" w:rsidR="00D32E3A" w:rsidRPr="00DE1361" w:rsidRDefault="00D32E3A" w:rsidP="00017DCA">
      <w:r w:rsidRPr="00DE1361">
        <w:t>UE:</w:t>
      </w:r>
    </w:p>
    <w:p w14:paraId="5746B865" w14:textId="77777777" w:rsidR="00D32E3A" w:rsidRPr="00DE1361" w:rsidRDefault="00D32E3A" w:rsidP="00F5104F">
      <w:pPr>
        <w:pStyle w:val="B1"/>
      </w:pPr>
      <w:r w:rsidRPr="00DE1361">
        <w:t>-</w:t>
      </w:r>
      <w:r w:rsidRPr="00DE1361">
        <w:tab/>
        <w:t>Shall be able to indicate support of MPQUIC-LL when requesting a MA PDU Session.</w:t>
      </w:r>
    </w:p>
    <w:p w14:paraId="4F1CE025" w14:textId="77777777" w:rsidR="00D32E3A" w:rsidRPr="00DE1361" w:rsidRDefault="00D32E3A" w:rsidP="00F5104F">
      <w:pPr>
        <w:pStyle w:val="B1"/>
      </w:pPr>
      <w:r w:rsidRPr="00DE1361">
        <w:t>-</w:t>
      </w:r>
      <w:r w:rsidRPr="00DE1361">
        <w:tab/>
        <w:t xml:space="preserve">Shall establish </w:t>
      </w:r>
      <w:r w:rsidRPr="00DE1361">
        <w:rPr>
          <w:i/>
          <w:iCs/>
        </w:rPr>
        <w:t>N</w:t>
      </w:r>
      <w:r w:rsidRPr="00DE1361">
        <w:t xml:space="preserve"> MPQUIC connections to UPF via each access, based on the received "MPQUIC Connection Setup Information".</w:t>
      </w:r>
    </w:p>
    <w:p w14:paraId="21CFCE80" w14:textId="318A2F10" w:rsidR="00D32E3A" w:rsidRPr="00DE1361" w:rsidRDefault="00D32E3A" w:rsidP="00F5104F">
      <w:pPr>
        <w:pStyle w:val="B1"/>
        <w:rPr>
          <w:ins w:id="994" w:author="Diff_v100-v200" w:date="2021-03-16T08:59:00Z"/>
        </w:rPr>
      </w:pPr>
      <w:r w:rsidRPr="00DE1361">
        <w:t>-</w:t>
      </w:r>
      <w:r w:rsidRPr="00DE1361">
        <w:tab/>
        <w:t xml:space="preserve">Shall apply the ATSSS rules to select a </w:t>
      </w:r>
      <w:ins w:id="995" w:author="Diff_v100-v200" w:date="2021-03-16T08:59:00Z">
        <w:r w:rsidR="00B63811" w:rsidRPr="00DE1361">
          <w:t xml:space="preserve">steering mode </w:t>
        </w:r>
        <w:r w:rsidRPr="00DE1361">
          <w:t>for each UL PDU.</w:t>
        </w:r>
      </w:ins>
    </w:p>
    <w:p w14:paraId="05910398" w14:textId="712605F7" w:rsidR="00B63811" w:rsidRPr="00DE1361" w:rsidRDefault="00B63811" w:rsidP="00B63811">
      <w:pPr>
        <w:pStyle w:val="B1"/>
      </w:pPr>
      <w:ins w:id="996" w:author="Diff_v100-v200" w:date="2021-03-16T08:59:00Z">
        <w:r w:rsidRPr="00DE1361">
          <w:t>-</w:t>
        </w:r>
        <w:r w:rsidRPr="00DE1361">
          <w:tab/>
          <w:t xml:space="preserve">Shall select a </w:t>
        </w:r>
      </w:ins>
      <w:r w:rsidRPr="00DE1361">
        <w:t xml:space="preserve">MPQUIC connection </w:t>
      </w:r>
      <w:del w:id="997" w:author="Diff_v100-v200" w:date="2021-03-16T08:59:00Z">
        <w:r w:rsidR="00D32E3A">
          <w:rPr>
            <w:lang w:val="en-US"/>
          </w:rPr>
          <w:delText>and</w:delText>
        </w:r>
      </w:del>
      <w:ins w:id="998" w:author="Diff_v100-v200" w:date="2021-03-16T08:59:00Z">
        <w:r w:rsidRPr="00DE1361">
          <w:t>for</w:t>
        </w:r>
      </w:ins>
      <w:r w:rsidRPr="00DE1361">
        <w:t xml:space="preserve"> an </w:t>
      </w:r>
      <w:del w:id="999" w:author="Diff_v100-v200" w:date="2021-03-16T08:59:00Z">
        <w:r w:rsidR="00D32E3A">
          <w:rPr>
            <w:lang w:val="en-US"/>
          </w:rPr>
          <w:delText>access type (uniflow)</w:delText>
        </w:r>
      </w:del>
      <w:ins w:id="1000" w:author="Diff_v100-v200" w:date="2021-03-16T08:59:00Z">
        <w:r w:rsidRPr="00DE1361">
          <w:t>UL PDU based</w:t>
        </w:r>
      </w:ins>
      <w:r w:rsidRPr="00DE1361">
        <w:t xml:space="preserve"> on </w:t>
      </w:r>
      <w:ins w:id="1001" w:author="Diff_v100-v200" w:date="2021-03-16T08:59:00Z">
        <w:r w:rsidRPr="00DE1361">
          <w:t xml:space="preserve">the steering mode and QoS flow selected with </w:t>
        </w:r>
      </w:ins>
      <w:r w:rsidRPr="00DE1361">
        <w:t xml:space="preserve">this </w:t>
      </w:r>
      <w:del w:id="1002" w:author="Diff_v100-v200" w:date="2021-03-16T08:59:00Z">
        <w:r w:rsidR="00D32E3A">
          <w:rPr>
            <w:lang w:val="en-US"/>
          </w:rPr>
          <w:delText>connection, for each UL PDU. Each ATSSS rule using the MPQUIC-LL steering functionality shall identify a MPQUIC Connection</w:delText>
        </w:r>
      </w:del>
      <w:ins w:id="1003" w:author="Diff_v100-v200" w:date="2021-03-16T08:59:00Z">
        <w:r w:rsidRPr="00DE1361">
          <w:t>PDU</w:t>
        </w:r>
      </w:ins>
      <w:r w:rsidRPr="00DE1361">
        <w:t>.</w:t>
      </w:r>
    </w:p>
    <w:p w14:paraId="11E52838" w14:textId="678C5C13" w:rsidR="00B63811" w:rsidRPr="00DE1361" w:rsidRDefault="00B63811" w:rsidP="00F5104F">
      <w:pPr>
        <w:pStyle w:val="B1"/>
        <w:rPr>
          <w:ins w:id="1004" w:author="Diff_v100-v200" w:date="2021-03-16T08:59:00Z"/>
        </w:rPr>
      </w:pPr>
      <w:ins w:id="1005" w:author="Diff_v100-v200" w:date="2021-03-16T08:59:00Z">
        <w:r w:rsidRPr="00DE1361">
          <w:t>-</w:t>
        </w:r>
        <w:r w:rsidRPr="00DE1361">
          <w:tab/>
          <w:t>Shall be able to support the QUIC protocol with multipath extensions.</w:t>
        </w:r>
      </w:ins>
    </w:p>
    <w:p w14:paraId="505FC1C4" w14:textId="5ABFDAED" w:rsidR="00D32E3A" w:rsidRPr="00DE1361" w:rsidRDefault="00D32E3A" w:rsidP="00F5104F">
      <w:pPr>
        <w:pStyle w:val="B1"/>
      </w:pPr>
      <w:r w:rsidRPr="00DE1361">
        <w:t>-</w:t>
      </w:r>
      <w:r w:rsidRPr="00DE1361">
        <w:tab/>
        <w:t xml:space="preserve">Shall apply the QoS rules to map the traffic of </w:t>
      </w:r>
      <w:del w:id="1006" w:author="Diff_v100-v200" w:date="2021-03-16T08:59:00Z">
        <w:r>
          <w:rPr>
            <w:lang w:val="en-US"/>
          </w:rPr>
          <w:delText>each MPQUIC connection</w:delText>
        </w:r>
      </w:del>
      <w:ins w:id="1007" w:author="Diff_v100-v200" w:date="2021-03-16T08:59:00Z">
        <w:r w:rsidR="00B63811" w:rsidRPr="00DE1361">
          <w:t>a SDF</w:t>
        </w:r>
      </w:ins>
      <w:r w:rsidR="00B63811" w:rsidRPr="00DE1361">
        <w:t xml:space="preserve"> </w:t>
      </w:r>
      <w:r w:rsidRPr="00DE1361">
        <w:t>to a QoS flow.</w:t>
      </w:r>
    </w:p>
    <w:p w14:paraId="3CB2E02F" w14:textId="0EB182A7" w:rsidR="006621BE" w:rsidRPr="00DE1361" w:rsidRDefault="006621BE" w:rsidP="006621BE">
      <w:pPr>
        <w:pStyle w:val="Heading2"/>
      </w:pPr>
      <w:bookmarkStart w:id="1008" w:name="_Toc43336544"/>
      <w:bookmarkStart w:id="1009" w:name="_Toc43708098"/>
      <w:bookmarkStart w:id="1010" w:name="_Toc43708172"/>
      <w:bookmarkStart w:id="1011" w:name="_Toc43708248"/>
      <w:bookmarkStart w:id="1012" w:name="_Toc44670874"/>
      <w:bookmarkStart w:id="1013" w:name="_Toc50381007"/>
      <w:bookmarkStart w:id="1014" w:name="_Toc54626609"/>
      <w:bookmarkStart w:id="1015" w:name="_Toc57124756"/>
      <w:bookmarkStart w:id="1016" w:name="_Toc66777358"/>
      <w:bookmarkStart w:id="1017" w:name="_Toc491964407"/>
      <w:bookmarkStart w:id="1018" w:name="_Toc50533612"/>
      <w:bookmarkEnd w:id="653"/>
      <w:bookmarkEnd w:id="654"/>
      <w:bookmarkEnd w:id="655"/>
      <w:bookmarkEnd w:id="656"/>
      <w:bookmarkEnd w:id="657"/>
      <w:r w:rsidRPr="00DE1361">
        <w:rPr>
          <w:lang w:eastAsia="zh-CN"/>
        </w:rPr>
        <w:t>6.7</w:t>
      </w:r>
      <w:r w:rsidRPr="00DE1361">
        <w:tab/>
        <w:t>Solution #7: Proposed solution based on MP-QUIC</w:t>
      </w:r>
      <w:bookmarkEnd w:id="1008"/>
      <w:bookmarkEnd w:id="1009"/>
      <w:bookmarkEnd w:id="1010"/>
      <w:bookmarkEnd w:id="1011"/>
      <w:bookmarkEnd w:id="1012"/>
      <w:bookmarkEnd w:id="1013"/>
      <w:bookmarkEnd w:id="1014"/>
      <w:bookmarkEnd w:id="1015"/>
      <w:bookmarkEnd w:id="1016"/>
      <w:bookmarkEnd w:id="1018"/>
    </w:p>
    <w:p w14:paraId="354F5267" w14:textId="7311C2D3" w:rsidR="006621BE" w:rsidRPr="00DE1361" w:rsidRDefault="006621BE" w:rsidP="006621BE">
      <w:pPr>
        <w:pStyle w:val="Heading3"/>
      </w:pPr>
      <w:bookmarkStart w:id="1019" w:name="_Toc43336545"/>
      <w:bookmarkStart w:id="1020" w:name="_Toc43708099"/>
      <w:bookmarkStart w:id="1021" w:name="_Toc43708173"/>
      <w:bookmarkStart w:id="1022" w:name="_Toc43708249"/>
      <w:bookmarkStart w:id="1023" w:name="_Toc44670875"/>
      <w:bookmarkStart w:id="1024" w:name="_Toc50381008"/>
      <w:bookmarkStart w:id="1025" w:name="_Toc54626610"/>
      <w:bookmarkStart w:id="1026" w:name="_Toc57124757"/>
      <w:bookmarkStart w:id="1027" w:name="_Toc66777359"/>
      <w:bookmarkStart w:id="1028" w:name="_Toc50533613"/>
      <w:r w:rsidRPr="00DE1361">
        <w:t>6.7.1</w:t>
      </w:r>
      <w:r w:rsidR="000726D9" w:rsidRPr="00DE1361">
        <w:tab/>
      </w:r>
      <w:r w:rsidR="00F24C0C" w:rsidRPr="00DE1361">
        <w:t>Introduction</w:t>
      </w:r>
      <w:bookmarkEnd w:id="1019"/>
      <w:bookmarkEnd w:id="1020"/>
      <w:bookmarkEnd w:id="1021"/>
      <w:bookmarkEnd w:id="1022"/>
      <w:bookmarkEnd w:id="1023"/>
      <w:bookmarkEnd w:id="1024"/>
      <w:bookmarkEnd w:id="1025"/>
      <w:bookmarkEnd w:id="1026"/>
      <w:bookmarkEnd w:id="1027"/>
      <w:bookmarkEnd w:id="1028"/>
    </w:p>
    <w:p w14:paraId="03488A64" w14:textId="77777777" w:rsidR="0010467A" w:rsidRPr="00DE1361" w:rsidRDefault="0010467A" w:rsidP="0010467A">
      <w:r w:rsidRPr="00DE1361">
        <w:t>This solution addresses KI#2 on Additional Steering Functionalities.</w:t>
      </w:r>
    </w:p>
    <w:p w14:paraId="0D3E9C3A" w14:textId="77777777" w:rsidR="0010467A" w:rsidRPr="00551FB5" w:rsidRDefault="0010467A" w:rsidP="00551FB5">
      <w:pPr>
        <w:pStyle w:val="EditorsNote"/>
        <w:rPr>
          <w:del w:id="1029" w:author="Diff_v100-v200" w:date="2021-03-16T08:59:00Z"/>
          <w:lang w:eastAsia="zh-CN"/>
        </w:rPr>
      </w:pPr>
      <w:del w:id="1030" w:author="Diff_v100-v200" w:date="2021-03-16T08:59:00Z">
        <w:r w:rsidRPr="00551FB5">
          <w:rPr>
            <w:lang w:eastAsia="zh-CN"/>
          </w:rPr>
          <w:delText>Editor</w:delText>
        </w:r>
        <w:r w:rsidR="00017DCA">
          <w:rPr>
            <w:lang w:eastAsia="zh-CN"/>
          </w:rPr>
          <w:delText>'</w:delText>
        </w:r>
        <w:r w:rsidRPr="00551FB5">
          <w:rPr>
            <w:lang w:eastAsia="zh-CN"/>
          </w:rPr>
          <w:delText>s note:</w:delText>
        </w:r>
        <w:r w:rsidR="00F5104F">
          <w:rPr>
            <w:lang w:eastAsia="zh-CN"/>
          </w:rPr>
          <w:tab/>
          <w:delText>I</w:delText>
        </w:r>
        <w:r w:rsidRPr="00551FB5">
          <w:rPr>
            <w:lang w:eastAsia="zh-CN"/>
          </w:rPr>
          <w:delText>t is to be decided whether the MP-QUIC proxy functionality should be updated as UDP proxy functionality or others.</w:delText>
        </w:r>
      </w:del>
    </w:p>
    <w:p w14:paraId="11C532C5" w14:textId="77777777" w:rsidR="000726D9" w:rsidRPr="00DE1361" w:rsidRDefault="000726D9" w:rsidP="006621BE">
      <w:r w:rsidRPr="00DE1361">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Pr="00DE1361" w:rsidRDefault="000726D9" w:rsidP="006621BE">
      <w:r w:rsidRPr="00DE1361">
        <w:t>This solution applies to UDP based application traffic only, with IP-based MA PDU Sessions (IPv4, IPv6, IPv4v6).</w:t>
      </w:r>
    </w:p>
    <w:p w14:paraId="6516C8AB" w14:textId="6DA600BA" w:rsidR="006621BE" w:rsidRPr="00DE1361" w:rsidRDefault="006621BE" w:rsidP="006621BE">
      <w:pPr>
        <w:pStyle w:val="Heading3"/>
      </w:pPr>
      <w:bookmarkStart w:id="1031" w:name="_Toc43336546"/>
      <w:bookmarkStart w:id="1032" w:name="_Toc43708100"/>
      <w:bookmarkStart w:id="1033" w:name="_Toc43708174"/>
      <w:bookmarkStart w:id="1034" w:name="_Toc43708250"/>
      <w:bookmarkStart w:id="1035" w:name="_Toc44670876"/>
      <w:bookmarkStart w:id="1036" w:name="_Toc50381009"/>
      <w:bookmarkStart w:id="1037" w:name="_Toc54626611"/>
      <w:bookmarkStart w:id="1038" w:name="_Toc57124758"/>
      <w:bookmarkStart w:id="1039" w:name="_Toc66777360"/>
      <w:bookmarkStart w:id="1040" w:name="_Toc50533614"/>
      <w:r w:rsidRPr="00DE1361">
        <w:t>6.7.2</w:t>
      </w:r>
      <w:r w:rsidR="000726D9" w:rsidRPr="00DE1361">
        <w:tab/>
      </w:r>
      <w:r w:rsidR="00F24C0C" w:rsidRPr="00DE1361">
        <w:t>High-level</w:t>
      </w:r>
      <w:r w:rsidRPr="00DE1361">
        <w:t xml:space="preserve"> Description</w:t>
      </w:r>
      <w:bookmarkEnd w:id="1031"/>
      <w:bookmarkEnd w:id="1032"/>
      <w:bookmarkEnd w:id="1033"/>
      <w:bookmarkEnd w:id="1034"/>
      <w:bookmarkEnd w:id="1035"/>
      <w:bookmarkEnd w:id="1036"/>
      <w:bookmarkEnd w:id="1037"/>
      <w:bookmarkEnd w:id="1038"/>
      <w:bookmarkEnd w:id="1039"/>
      <w:bookmarkEnd w:id="1040"/>
    </w:p>
    <w:p w14:paraId="19670280" w14:textId="77777777" w:rsidR="0010467A" w:rsidRPr="00DE1361" w:rsidRDefault="0010467A" w:rsidP="00551FB5">
      <w:r w:rsidRPr="00DE1361">
        <w:t>The solution is applicable to the UDP (without QUIC) based applications.</w:t>
      </w:r>
    </w:p>
    <w:p w14:paraId="361D2628" w14:textId="25639662" w:rsidR="006621BE" w:rsidRPr="00DE1361" w:rsidRDefault="000726D9" w:rsidP="006621BE">
      <w:pPr>
        <w:rPr>
          <w:lang w:eastAsia="zh-CN"/>
        </w:rPr>
      </w:pPr>
      <w:r w:rsidRPr="00DE1361">
        <w:rPr>
          <w:lang w:eastAsia="zh-CN"/>
        </w:rPr>
        <w:t>The MP-QUIC protocol is being drafted in IETF draft-deconinck-quic-multipath-04 [</w:t>
      </w:r>
      <w:del w:id="1041" w:author="Diff_v100-v200" w:date="2021-03-16T08:59:00Z">
        <w:r>
          <w:rPr>
            <w:lang w:val="x-none" w:eastAsia="zh-CN"/>
          </w:rPr>
          <w:delText>y</w:delText>
        </w:r>
      </w:del>
      <w:ins w:id="1042" w:author="Diff_v100-v200" w:date="2021-03-16T08:59:00Z">
        <w:r w:rsidR="000E7F4C" w:rsidRPr="00DE1361">
          <w:rPr>
            <w:lang w:eastAsia="zh-CN"/>
          </w:rPr>
          <w:t>10</w:t>
        </w:r>
      </w:ins>
      <w:r w:rsidRPr="00DE1361">
        <w:rPr>
          <w:lang w:eastAsia="zh-CN"/>
        </w:rPr>
        <w:t xml:space="preserve">]: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w:t>
      </w:r>
      <w:del w:id="1043" w:author="Diff_v100-v200" w:date="2021-03-16T08:59:00Z">
        <w:r>
          <w:rPr>
            <w:lang w:val="x-none" w:eastAsia="zh-CN"/>
          </w:rPr>
          <w:delText>…).</w:delText>
        </w:r>
      </w:del>
      <w:ins w:id="1044" w:author="Diff_v100-v200" w:date="2021-03-16T08:59:00Z">
        <w:r w:rsidR="00DE1361" w:rsidRPr="00DE1361">
          <w:rPr>
            <w:lang w:eastAsia="zh-CN"/>
          </w:rPr>
          <w:t>etc.</w:t>
        </w:r>
        <w:r w:rsidRPr="00DE1361">
          <w:rPr>
            <w:lang w:eastAsia="zh-CN"/>
          </w:rPr>
          <w:t>).</w:t>
        </w:r>
      </w:ins>
      <w:r w:rsidRPr="00DE1361">
        <w:rPr>
          <w:lang w:eastAsia="zh-CN"/>
        </w:rPr>
        <w:t xml:space="preserve">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sidRPr="00DE1361">
        <w:rPr>
          <w:lang w:eastAsia="zh-CN"/>
        </w:rPr>
        <w:t xml:space="preserve"> 6.7</w:t>
      </w:r>
      <w:r w:rsidRPr="00DE1361">
        <w:rPr>
          <w:lang w:eastAsia="zh-CN"/>
        </w:rPr>
        <w:t>.2-1 for the model on the UE side.</w:t>
      </w:r>
      <w:ins w:id="1045" w:author="Diff_v100-v200" w:date="2021-03-16T08:59:00Z">
        <w:r w:rsidR="00312318" w:rsidRPr="00DE1361">
          <w:t xml:space="preserve"> The UDP fragmentation can be avoided by restricting the maximum QUIC packet size.</w:t>
        </w:r>
      </w:ins>
    </w:p>
    <w:p w14:paraId="788CEC8A" w14:textId="77777777" w:rsidR="0010467A" w:rsidRPr="00017DCA" w:rsidRDefault="0010467A" w:rsidP="0010467A">
      <w:pPr>
        <w:pStyle w:val="EditorsNote"/>
        <w:rPr>
          <w:del w:id="1046" w:author="Diff_v100-v200" w:date="2021-03-16T08:59:00Z"/>
        </w:rPr>
      </w:pPr>
      <w:del w:id="1047" w:author="Diff_v100-v200" w:date="2021-03-16T08:59:00Z">
        <w:r w:rsidRPr="00017DCA">
          <w:delText>Editor</w:delText>
        </w:r>
        <w:r w:rsidR="00017DCA" w:rsidRPr="00017DCA">
          <w:delText>'</w:delText>
        </w:r>
        <w:r w:rsidRPr="00017DCA">
          <w:delText>s note:</w:delText>
        </w:r>
        <w:r w:rsidR="00017DCA" w:rsidRPr="00017DCA">
          <w:tab/>
        </w:r>
        <w:r w:rsidRPr="00017DCA">
          <w:delText>It is FFS if and how UDP fragmentation can be supported.</w:delText>
        </w:r>
      </w:del>
    </w:p>
    <w:p w14:paraId="230C82A1" w14:textId="4EF5CFD2" w:rsidR="0010467A" w:rsidRPr="00DE1361" w:rsidRDefault="0010467A" w:rsidP="00551FB5">
      <w:pPr>
        <w:pStyle w:val="NO"/>
        <w:rPr>
          <w:lang w:eastAsia="ja-JP"/>
        </w:rPr>
      </w:pPr>
      <w:r w:rsidRPr="00DE1361">
        <w:lastRenderedPageBreak/>
        <w:t>NOTE</w:t>
      </w:r>
      <w:r w:rsidR="00017DCA" w:rsidRPr="00DE1361">
        <w:t> </w:t>
      </w:r>
      <w:r w:rsidRPr="00DE1361">
        <w:t>1:</w:t>
      </w:r>
      <w:r w:rsidR="00017DCA" w:rsidRPr="00DE1361">
        <w:tab/>
      </w:r>
      <w:r w:rsidRPr="00DE1361">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174DA4CD" w14:textId="77777777" w:rsidR="006621BE" w:rsidRPr="00DE1361" w:rsidRDefault="006621BE" w:rsidP="000726D9">
      <w:pPr>
        <w:pStyle w:val="TH"/>
      </w:pPr>
      <w:r w:rsidRPr="00DE1361">
        <w:t>-</w:t>
      </w:r>
      <w:r w:rsidRPr="00DE1361">
        <w:object w:dxaOrig="9375" w:dyaOrig="7905" w14:anchorId="472B24C4">
          <v:shape id="_x0000_i1046" type="#_x0000_t75" style="width:384.45pt;height:324.7pt" o:ole="">
            <v:imagedata r:id="rId55" o:title=""/>
          </v:shape>
          <o:OLEObject Type="Embed" ProgID="Visio.Drawing.15" ShapeID="_x0000_i1046" DrawAspect="Content" ObjectID="_1677394245" r:id="rId56"/>
        </w:object>
      </w:r>
    </w:p>
    <w:p w14:paraId="18B7FEE7" w14:textId="0D70B2EC" w:rsidR="006621BE" w:rsidRPr="00DE1361" w:rsidRDefault="006621BE" w:rsidP="006621BE">
      <w:pPr>
        <w:pStyle w:val="TF"/>
        <w:rPr>
          <w:lang w:eastAsia="x-none"/>
        </w:rPr>
      </w:pPr>
      <w:r w:rsidRPr="00DE1361">
        <w:rPr>
          <w:lang w:eastAsia="x-none"/>
        </w:rPr>
        <w:t>Figure 6.7.2-1: Steering functionality of MP-QUIC in the UE</w:t>
      </w:r>
    </w:p>
    <w:p w14:paraId="65BAA0C2" w14:textId="355E92CD" w:rsidR="006621BE" w:rsidRPr="00DE1361" w:rsidRDefault="000726D9" w:rsidP="006621BE">
      <w:r w:rsidRPr="00DE1361">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515B5A26" w:rsidR="006621BE" w:rsidRPr="00DE1361" w:rsidRDefault="006621BE" w:rsidP="006621BE">
      <w:pPr>
        <w:pStyle w:val="NO"/>
      </w:pPr>
      <w:r w:rsidRPr="00DE1361">
        <w:t>NOT</w:t>
      </w:r>
      <w:r w:rsidR="000726D9" w:rsidRPr="00DE1361">
        <w:t>E </w:t>
      </w:r>
      <w:r w:rsidR="0010467A" w:rsidRPr="00DE1361">
        <w:t>2</w:t>
      </w:r>
      <w:r w:rsidR="000726D9" w:rsidRPr="00DE1361">
        <w:t>:</w:t>
      </w:r>
      <w:r w:rsidR="000726D9" w:rsidRPr="00DE1361">
        <w:tab/>
        <w:t xml:space="preserve">If the application applies MP-QUIC with the server, there is no need to enable the MP-QUIC functionality between the UE and UPF. If the application applies QUIC with the server, </w:t>
      </w:r>
      <w:r w:rsidR="0010467A" w:rsidRPr="00DE1361">
        <w:t xml:space="preserve">the solution #8 as described in </w:t>
      </w:r>
      <w:del w:id="1048" w:author="Diff_v100-v200" w:date="2021-03-16T08:59:00Z">
        <w:r w:rsidR="0010467A">
          <w:delText xml:space="preserve">sublcause </w:delText>
        </w:r>
      </w:del>
      <w:ins w:id="1049" w:author="Diff_v100-v200" w:date="2021-03-16T08:59:00Z">
        <w:r w:rsidR="0010467A" w:rsidRPr="00DE1361">
          <w:t>c</w:t>
        </w:r>
        <w:r w:rsidR="00DE1361" w:rsidRPr="00DE1361">
          <w:t>l</w:t>
        </w:r>
        <w:r w:rsidR="0010467A" w:rsidRPr="00DE1361">
          <w:t>ause</w:t>
        </w:r>
        <w:r w:rsidR="00DE1361" w:rsidRPr="00DE1361">
          <w:t> </w:t>
        </w:r>
      </w:ins>
      <w:r w:rsidR="0010467A" w:rsidRPr="00DE1361">
        <w:t>6.8.2 is applied</w:t>
      </w:r>
      <w:r w:rsidR="000726D9" w:rsidRPr="00DE1361">
        <w:t>.</w:t>
      </w:r>
    </w:p>
    <w:p w14:paraId="4CD1ACA5" w14:textId="28F25587" w:rsidR="0010467A" w:rsidRPr="00DE1361" w:rsidRDefault="0010467A" w:rsidP="0010467A">
      <w:r w:rsidRPr="00DE1361">
        <w:t>The MP-QUIC connection is established between the UE and the UPF per IP flow</w:t>
      </w:r>
      <w:ins w:id="1050" w:author="Diff_v100-v200" w:date="2021-03-16T08:59:00Z">
        <w:r w:rsidR="00CC525B" w:rsidRPr="00DE1361">
          <w:t xml:space="preserve"> as defined in </w:t>
        </w:r>
        <w:r w:rsidR="00DE1361" w:rsidRPr="00DE1361">
          <w:t>clauses</w:t>
        </w:r>
        <w:r w:rsidR="00CC525B" w:rsidRPr="00DE1361">
          <w:t xml:space="preserve"> 6.7.2.1 and 6.7.2.2a, or per PDU Session as defined in </w:t>
        </w:r>
        <w:r w:rsidR="00DE1361" w:rsidRPr="00DE1361">
          <w:t>clause </w:t>
        </w:r>
        <w:r w:rsidR="00CC525B" w:rsidRPr="00DE1361">
          <w:t>6.7.2.2b</w:t>
        </w:r>
      </w:ins>
      <w:r w:rsidRPr="00DE1361">
        <w:t>.</w:t>
      </w:r>
    </w:p>
    <w:p w14:paraId="17B45046" w14:textId="5CFC8C5B" w:rsidR="0010467A" w:rsidRPr="00DE1361" w:rsidRDefault="0010467A" w:rsidP="0010467A">
      <w:r w:rsidRPr="00DE1361">
        <w:t xml:space="preserve">The application data encapsulation description is as defined in </w:t>
      </w:r>
      <w:r w:rsidR="00017DCA" w:rsidRPr="00DE1361">
        <w:t>clause</w:t>
      </w:r>
      <w:r w:rsidRPr="00DE1361">
        <w:t xml:space="preserve"> 6.8.2, similar as QUIC functionality. </w:t>
      </w:r>
      <w:r w:rsidR="0089280A" w:rsidRPr="00DE1361">
        <w:t xml:space="preserve">One or more MP-QUIC connections between the UE and the UPF may be established based on </w:t>
      </w:r>
      <w:r w:rsidRPr="00DE1361">
        <w:t xml:space="preserve">information received in </w:t>
      </w:r>
      <w:r w:rsidR="0089280A" w:rsidRPr="00DE1361">
        <w:t>the procedure described in clause 6.7.3. These MP-QUIC connections can be encrypted or NULL encrypted.</w:t>
      </w:r>
      <w:r w:rsidR="00EE59CD" w:rsidRPr="00DE1361">
        <w:t xml:space="preserve"> </w:t>
      </w:r>
      <w:r w:rsidRPr="00DE1361">
        <w:t xml:space="preserve">The NULL encrypted solution is similar as solution #8, referring to the description in </w:t>
      </w:r>
      <w:r w:rsidR="00017DCA" w:rsidRPr="00DE1361">
        <w:t>clause</w:t>
      </w:r>
      <w:r w:rsidR="00DE1361" w:rsidRPr="00DE1361">
        <w:t> </w:t>
      </w:r>
      <w:r w:rsidRPr="00DE1361">
        <w:t>6.8.2.</w:t>
      </w:r>
    </w:p>
    <w:p w14:paraId="389E52ED" w14:textId="77777777" w:rsidR="006621BE" w:rsidRPr="00492547" w:rsidRDefault="000726D9" w:rsidP="006621BE">
      <w:pPr>
        <w:rPr>
          <w:del w:id="1051" w:author="Diff_v100-v200" w:date="2021-03-16T08:59:00Z"/>
        </w:rPr>
      </w:pPr>
      <w:del w:id="1052" w:author="Diff_v100-v200" w:date="2021-03-16T08:59:00Z">
        <w:r>
          <w:delText>The protocol stack for MP-QUIC is shown below, taking untrusted non-3GPP access as an example. (The "Application payload" in the protocol stack represents the application layer traffic carried on top of UDP, i.e. it does not include the UDP/IP headers):</w:delText>
        </w:r>
      </w:del>
    </w:p>
    <w:p w14:paraId="2CE00FE3" w14:textId="77777777" w:rsidR="002D7731" w:rsidRPr="00492547" w:rsidRDefault="002D7731" w:rsidP="000726D9">
      <w:pPr>
        <w:pStyle w:val="TH"/>
        <w:rPr>
          <w:del w:id="1053" w:author="Diff_v100-v200" w:date="2021-03-16T08:59:00Z"/>
        </w:rPr>
      </w:pPr>
    </w:p>
    <w:p w14:paraId="2ACE3D60" w14:textId="77777777" w:rsidR="006621BE" w:rsidRPr="00492547" w:rsidRDefault="006621BE" w:rsidP="000726D9">
      <w:pPr>
        <w:pStyle w:val="TF"/>
        <w:rPr>
          <w:del w:id="1054" w:author="Diff_v100-v200" w:date="2021-03-16T08:59:00Z"/>
        </w:rPr>
      </w:pPr>
      <w:del w:id="1055" w:author="Diff_v100-v200" w:date="2021-03-16T08:59:00Z">
        <w:r w:rsidRPr="00492547">
          <w:rPr>
            <w:rFonts w:hint="eastAsia"/>
          </w:rPr>
          <w:delText>F</w:delText>
        </w:r>
        <w:r w:rsidRPr="00492547">
          <w:delText xml:space="preserve">igure </w:delText>
        </w:r>
        <w:r>
          <w:delText>6.7</w:delText>
        </w:r>
        <w:r w:rsidRPr="00492547">
          <w:delText>.2-</w:delText>
        </w:r>
        <w:r w:rsidR="0010467A">
          <w:delText>2</w:delText>
        </w:r>
        <w:r w:rsidRPr="00492547">
          <w:delText>: Protocol stack of MP-QUIC</w:delText>
        </w:r>
      </w:del>
    </w:p>
    <w:p w14:paraId="45155169" w14:textId="77777777" w:rsidR="0010467A" w:rsidRPr="002D7731" w:rsidRDefault="0010467A" w:rsidP="0010467A">
      <w:pPr>
        <w:pStyle w:val="NO"/>
        <w:rPr>
          <w:del w:id="1056" w:author="Diff_v100-v200" w:date="2021-03-16T08:59:00Z"/>
          <w:lang w:val="en-US"/>
        </w:rPr>
      </w:pPr>
      <w:del w:id="1057" w:author="Diff_v100-v200" w:date="2021-03-16T08:59:00Z">
        <w:r w:rsidRPr="00551FB5">
          <w:delText>NOTE</w:delText>
        </w:r>
        <w:r w:rsidR="00017DCA">
          <w:delText> </w:delText>
        </w:r>
        <w:r w:rsidRPr="00551FB5">
          <w:delText>3</w:delText>
        </w:r>
        <w:r w:rsidRPr="00551FB5">
          <w:rPr>
            <w:lang w:val="en-US"/>
          </w:rPr>
          <w:delText>:</w:delText>
        </w:r>
        <w:r w:rsidR="00017DCA">
          <w:rPr>
            <w:lang w:val="en-US"/>
          </w:rPr>
          <w:tab/>
        </w:r>
        <w:r w:rsidRPr="00551FB5">
          <w:rPr>
            <w:lang w:val="en-US"/>
          </w:rPr>
          <w:delText xml:space="preserve">If the SOCKSv5 is applied to encapsulate the packet, in the UDP layer, the UDP datagram carries a UDP request header as defined in </w:delText>
        </w:r>
        <w:r w:rsidRPr="00551FB5">
          <w:rPr>
            <w:lang w:eastAsia="zh-CN"/>
          </w:rPr>
          <w:delText>"SOCKS Protocol Version 5"</w:delText>
        </w:r>
        <w:r w:rsidRPr="00551FB5">
          <w:rPr>
            <w:lang w:val="en-US"/>
          </w:rPr>
          <w:delText>.</w:delText>
        </w:r>
      </w:del>
    </w:p>
    <w:p w14:paraId="5990B0BC" w14:textId="5DE0F233" w:rsidR="0010467A" w:rsidRPr="00DE1361" w:rsidRDefault="0010467A" w:rsidP="0010467A">
      <w:pPr>
        <w:pStyle w:val="NO"/>
      </w:pPr>
      <w:del w:id="1058" w:author="Diff_v100-v200" w:date="2021-03-16T08:59:00Z">
        <w:r w:rsidRPr="00551FB5">
          <w:lastRenderedPageBreak/>
          <w:delText>NOTE</w:delText>
        </w:r>
        <w:r w:rsidR="00017DCA">
          <w:delText> </w:delText>
        </w:r>
        <w:r w:rsidRPr="00551FB5">
          <w:delText>4</w:delText>
        </w:r>
      </w:del>
      <w:ins w:id="1059" w:author="Diff_v100-v200" w:date="2021-03-16T08:59:00Z">
        <w:r w:rsidRPr="00DE1361">
          <w:t>NOTE</w:t>
        </w:r>
        <w:r w:rsidR="00017DCA" w:rsidRPr="00DE1361">
          <w:t> </w:t>
        </w:r>
        <w:r w:rsidR="00312318" w:rsidRPr="00DE1361">
          <w:t>3</w:t>
        </w:r>
      </w:ins>
      <w:r w:rsidRPr="00DE1361">
        <w:t>:</w:t>
      </w:r>
      <w:r w:rsidR="00017DCA" w:rsidRPr="00DE1361">
        <w:tab/>
      </w:r>
      <w:r w:rsidRPr="00DE1361">
        <w:t>The Protocol stack in the UPF towards the server is based on UDP protocol, i.e. the application data is encapsulated with UDP header.</w:t>
      </w:r>
    </w:p>
    <w:p w14:paraId="19B86C31" w14:textId="77777777" w:rsidR="0010467A" w:rsidRPr="00017DCA" w:rsidRDefault="0010467A" w:rsidP="00017DCA">
      <w:pPr>
        <w:pStyle w:val="EditorsNote"/>
        <w:rPr>
          <w:del w:id="1060" w:author="Diff_v100-v200" w:date="2021-03-16T08:59:00Z"/>
        </w:rPr>
      </w:pPr>
      <w:del w:id="1061" w:author="Diff_v100-v200" w:date="2021-03-16T08:59:00Z">
        <w:r w:rsidRPr="00017DCA">
          <w:delText>Editor</w:delText>
        </w:r>
        <w:r w:rsidR="00017DCA" w:rsidRPr="00017DCA">
          <w:delText>'</w:delText>
        </w:r>
        <w:r w:rsidRPr="00017DCA">
          <w:delText>s note:</w:delText>
        </w:r>
        <w:r w:rsidR="00017DCA">
          <w:tab/>
        </w:r>
        <w:r w:rsidRPr="00017DCA">
          <w:delText>The impact of SOCKSv5 protocol for non-transparent proxy mode to the protocol stack is FFS.</w:delText>
        </w:r>
      </w:del>
    </w:p>
    <w:p w14:paraId="77F62E79" w14:textId="55A7CA06" w:rsidR="000726D9" w:rsidRPr="00DE1361" w:rsidRDefault="000726D9" w:rsidP="000726D9">
      <w:pPr>
        <w:rPr>
          <w:lang w:eastAsia="zh-CN"/>
        </w:rPr>
      </w:pPr>
      <w:r w:rsidRPr="00DE1361">
        <w:rPr>
          <w:lang w:eastAsia="zh-CN"/>
        </w:rPr>
        <w:t>Similar as MPTCP functionality, the MP-QUIC proxy functionality is deployed in the UPF, and the UPF can be transparent MP-QUIC proxy, or non-transparent MP-QUIC proxy.</w:t>
      </w:r>
    </w:p>
    <w:p w14:paraId="706F240C" w14:textId="2EAA3D43" w:rsidR="000726D9" w:rsidRPr="00DE1361" w:rsidRDefault="000726D9" w:rsidP="000726D9">
      <w:pPr>
        <w:rPr>
          <w:lang w:eastAsia="zh-CN"/>
        </w:rPr>
      </w:pPr>
      <w:r w:rsidRPr="00DE1361">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r w:rsidR="002D7731" w:rsidRPr="00DE1361">
        <w:rPr>
          <w:lang w:eastAsia="zh-CN"/>
        </w:rPr>
        <w:t xml:space="preserve"> </w:t>
      </w:r>
      <w:r w:rsidR="00E96C75" w:rsidRPr="00DE1361">
        <w:t xml:space="preserve"> The </w:t>
      </w:r>
      <w:del w:id="1062" w:author="Diff_v100-v200" w:date="2021-03-16T08:59:00Z">
        <w:r w:rsidR="00CF4540">
          <w:rPr>
            <w:lang w:val="sv-SE"/>
          </w:rPr>
          <w:delText xml:space="preserve">protocol stack for both </w:delText>
        </w:r>
      </w:del>
      <w:r w:rsidR="00E96C75" w:rsidRPr="00DE1361">
        <w:rPr>
          <w:lang w:eastAsia="zh-CN"/>
        </w:rPr>
        <w:t xml:space="preserve">transparent </w:t>
      </w:r>
      <w:ins w:id="1063" w:author="Diff_v100-v200" w:date="2021-03-16T08:59:00Z">
        <w:r w:rsidR="00E96C75" w:rsidRPr="00DE1361">
          <w:rPr>
            <w:rFonts w:eastAsiaTheme="minorEastAsia"/>
            <w:lang w:eastAsia="zh-CN"/>
          </w:rPr>
          <w:t>MP-</w:t>
        </w:r>
        <w:r w:rsidR="00E96C75" w:rsidRPr="00DE1361">
          <w:rPr>
            <w:lang w:eastAsia="zh-CN"/>
          </w:rPr>
          <w:t xml:space="preserve">QUIC proxy </w:t>
        </w:r>
      </w:ins>
      <w:r w:rsidR="00E96C75" w:rsidRPr="00DE1361">
        <w:rPr>
          <w:lang w:eastAsia="zh-CN"/>
        </w:rPr>
        <w:t xml:space="preserve">and non-transparent </w:t>
      </w:r>
      <w:ins w:id="1064" w:author="Diff_v100-v200" w:date="2021-03-16T08:59:00Z">
        <w:r w:rsidR="00E96C75" w:rsidRPr="00DE1361">
          <w:rPr>
            <w:lang w:eastAsia="zh-CN"/>
          </w:rPr>
          <w:t>MP-</w:t>
        </w:r>
      </w:ins>
      <w:r w:rsidR="00E96C75" w:rsidRPr="00DE1361">
        <w:rPr>
          <w:lang w:eastAsia="zh-CN"/>
        </w:rPr>
        <w:t xml:space="preserve">QUIC proxy </w:t>
      </w:r>
      <w:del w:id="1065" w:author="Diff_v100-v200" w:date="2021-03-16T08:59:00Z">
        <w:r w:rsidR="00CF4540">
          <w:rPr>
            <w:lang w:val="sv-SE"/>
          </w:rPr>
          <w:delText>is as</w:delText>
        </w:r>
      </w:del>
      <w:ins w:id="1066" w:author="Diff_v100-v200" w:date="2021-03-16T08:59:00Z">
        <w:r w:rsidR="00E96C75" w:rsidRPr="00DE1361">
          <w:rPr>
            <w:lang w:eastAsia="zh-CN"/>
          </w:rPr>
          <w:t>solutions are</w:t>
        </w:r>
      </w:ins>
      <w:r w:rsidR="00E96C75" w:rsidRPr="00DE1361">
        <w:rPr>
          <w:lang w:eastAsia="zh-CN"/>
        </w:rPr>
        <w:t xml:space="preserve"> described </w:t>
      </w:r>
      <w:ins w:id="1067" w:author="Diff_v100-v200" w:date="2021-03-16T08:59:00Z">
        <w:r w:rsidR="00E96C75" w:rsidRPr="00DE1361">
          <w:rPr>
            <w:lang w:eastAsia="zh-CN"/>
          </w:rPr>
          <w:t xml:space="preserve">separately </w:t>
        </w:r>
      </w:ins>
      <w:r w:rsidR="00E96C75" w:rsidRPr="00DE1361">
        <w:rPr>
          <w:lang w:eastAsia="zh-CN"/>
        </w:rPr>
        <w:t xml:space="preserve">in </w:t>
      </w:r>
      <w:del w:id="1068" w:author="Diff_v100-v200" w:date="2021-03-16T08:59:00Z">
        <w:r w:rsidR="00CF4540">
          <w:rPr>
            <w:lang w:val="sv-SE"/>
          </w:rPr>
          <w:delText>Figure</w:delText>
        </w:r>
      </w:del>
      <w:ins w:id="1069" w:author="Diff_v100-v200" w:date="2021-03-16T08:59:00Z">
        <w:r w:rsidR="00DA1708" w:rsidRPr="00DE1361">
          <w:rPr>
            <w:lang w:eastAsia="zh-CN"/>
          </w:rPr>
          <w:t>c</w:t>
        </w:r>
        <w:r w:rsidR="00E96C75" w:rsidRPr="00DE1361">
          <w:rPr>
            <w:lang w:eastAsia="zh-CN"/>
          </w:rPr>
          <w:t>lauses</w:t>
        </w:r>
      </w:ins>
      <w:r w:rsidR="00E96C75" w:rsidRPr="00DE1361">
        <w:rPr>
          <w:lang w:eastAsia="zh-CN"/>
        </w:rPr>
        <w:t xml:space="preserve"> 6.7.2</w:t>
      </w:r>
      <w:del w:id="1070" w:author="Diff_v100-v200" w:date="2021-03-16T08:59:00Z">
        <w:r w:rsidR="00CF4540" w:rsidRPr="00492547">
          <w:delText>-</w:delText>
        </w:r>
      </w:del>
      <w:ins w:id="1071" w:author="Diff_v100-v200" w:date="2021-03-16T08:59:00Z">
        <w:r w:rsidR="00E96C75" w:rsidRPr="00DE1361">
          <w:rPr>
            <w:lang w:eastAsia="zh-CN"/>
          </w:rPr>
          <w:t>.1 and 6.7.2.</w:t>
        </w:r>
      </w:ins>
      <w:r w:rsidR="00E96C75" w:rsidRPr="00DE1361">
        <w:rPr>
          <w:lang w:eastAsia="zh-CN"/>
        </w:rPr>
        <w:t>2.</w:t>
      </w:r>
    </w:p>
    <w:p w14:paraId="451DD2F8" w14:textId="77777777" w:rsidR="00E96C75" w:rsidRPr="00DE1361" w:rsidRDefault="00E96C75" w:rsidP="00E96C75">
      <w:pPr>
        <w:pStyle w:val="NO"/>
        <w:rPr>
          <w:ins w:id="1072" w:author="Diff_v100-v200" w:date="2021-03-16T08:59:00Z"/>
          <w:lang w:eastAsia="zh-CN"/>
        </w:rPr>
      </w:pPr>
      <w:ins w:id="1073" w:author="Diff_v100-v200" w:date="2021-03-16T08:59:00Z">
        <w:r w:rsidRPr="00DE1361">
          <w:rPr>
            <w:lang w:eastAsia="zh-CN"/>
          </w:rPr>
          <w:t>NOTE 4:</w:t>
        </w:r>
        <w:r w:rsidRPr="00DE1361">
          <w:rPr>
            <w:lang w:eastAsia="zh-CN"/>
          </w:rPr>
          <w:tab/>
          <w:t>In the case of transparent MP-QUIC proxy, the packet from the UE is encapsulated with the destination IP address of the remote server.</w:t>
        </w:r>
      </w:ins>
    </w:p>
    <w:p w14:paraId="7B1257BF" w14:textId="77777777" w:rsidR="00E96C75" w:rsidRPr="00DE1361" w:rsidRDefault="00E96C75" w:rsidP="00E96C75">
      <w:pPr>
        <w:pStyle w:val="Heading4"/>
        <w:rPr>
          <w:ins w:id="1074" w:author="Diff_v100-v200" w:date="2021-03-16T08:59:00Z"/>
        </w:rPr>
      </w:pPr>
      <w:bookmarkStart w:id="1075" w:name="_Toc54626612"/>
      <w:bookmarkStart w:id="1076" w:name="_Toc57124759"/>
      <w:bookmarkStart w:id="1077" w:name="_Toc66777361"/>
      <w:ins w:id="1078" w:author="Diff_v100-v200" w:date="2021-03-16T08:59:00Z">
        <w:r w:rsidRPr="00DE1361">
          <w:t>6.7.2.1</w:t>
        </w:r>
        <w:r w:rsidRPr="00DE1361">
          <w:tab/>
          <w:t>Transparent MP-QUIC proxy solution</w:t>
        </w:r>
        <w:bookmarkEnd w:id="1075"/>
        <w:bookmarkEnd w:id="1076"/>
        <w:bookmarkEnd w:id="1077"/>
      </w:ins>
    </w:p>
    <w:p w14:paraId="09BD3DD1" w14:textId="1D3C3CB3" w:rsidR="00E96C75" w:rsidRPr="00DE1361" w:rsidRDefault="00E96C75" w:rsidP="00E96C75">
      <w:pPr>
        <w:rPr>
          <w:ins w:id="1079" w:author="Diff_v100-v200" w:date="2021-03-16T08:59:00Z"/>
        </w:rPr>
      </w:pPr>
      <w:ins w:id="1080" w:author="Diff_v100-v200" w:date="2021-03-16T08:59:00Z">
        <w:r w:rsidRPr="00DE1361">
          <w:rPr>
            <w:lang w:eastAsia="zh-CN"/>
          </w:rPr>
          <w:t xml:space="preserve">The UE and UPF establish the MP-QUIC connection per IP flow, and the UPF applies regular UDP to the remote host. The MP-QUIC packet is received in the MP-QUIC connection, the UPF removes the MP-QUIC header and then forwards it to the remote host by using UDP. The MP-QUIC establishment procedure via user plane is defined in IETF </w:t>
        </w:r>
        <w:r w:rsidRPr="00DE1361">
          <w:t>draft-deconinck-quic-multipath</w:t>
        </w:r>
        <w:r w:rsidRPr="00DE1361">
          <w:rPr>
            <w:lang w:eastAsia="zh-CN"/>
          </w:rPr>
          <w:t xml:space="preserve">: </w:t>
        </w:r>
        <w:r w:rsidRPr="00DE1361">
          <w:t>"Multipath Extensions for QUIC (MP-QUIC)"</w:t>
        </w:r>
        <w:r w:rsidRPr="00DE1361">
          <w:rPr>
            <w:lang w:eastAsia="zh-CN"/>
          </w:rPr>
          <w:t>.</w:t>
        </w:r>
      </w:ins>
    </w:p>
    <w:p w14:paraId="2578A50D" w14:textId="77777777" w:rsidR="00E96C75" w:rsidRPr="00DE1361" w:rsidRDefault="00E96C75" w:rsidP="00E96C75">
      <w:pPr>
        <w:rPr>
          <w:ins w:id="1081" w:author="Diff_v100-v200" w:date="2021-03-16T08:59:00Z"/>
        </w:rPr>
      </w:pPr>
      <w:ins w:id="1082" w:author="Diff_v100-v200" w:date="2021-03-16T08:59:00Z">
        <w:r w:rsidRPr="00DE1361">
          <w:t>The UP protocol stack for transparent MP-QUIC solution is shown below, taking untrusted non-3GPP access as an example. (The "Application payload" in the protocol stack represents the application layer traffic carried on top of UDP, i.e. it does not include the UDP/IP headers):</w:t>
        </w:r>
      </w:ins>
    </w:p>
    <w:p w14:paraId="2060B240" w14:textId="77777777" w:rsidR="00E96C75" w:rsidRPr="00DE1361" w:rsidRDefault="00E96C75" w:rsidP="00E96C75">
      <w:pPr>
        <w:pStyle w:val="TH"/>
        <w:rPr>
          <w:ins w:id="1083" w:author="Diff_v100-v200" w:date="2021-03-16T08:59:00Z"/>
        </w:rPr>
      </w:pPr>
      <w:r w:rsidRPr="00DE1361">
        <w:object w:dxaOrig="19455" w:dyaOrig="9435" w14:anchorId="38A3B2E2">
          <v:shape id="_x0000_i1047" type="#_x0000_t75" style="width:480.25pt;height:233.65pt" o:ole="">
            <v:imagedata r:id="rId57" o:title=""/>
          </v:shape>
          <o:OLEObject Type="Embed" ProgID="Visio.Drawing.15" ShapeID="_x0000_i1047" DrawAspect="Content" ObjectID="_1677394246" r:id="rId58"/>
        </w:object>
      </w:r>
    </w:p>
    <w:p w14:paraId="4259B1D1" w14:textId="3510737C" w:rsidR="00F93A7B" w:rsidRPr="00DE1361" w:rsidRDefault="00E96C75" w:rsidP="00E96C75">
      <w:pPr>
        <w:pStyle w:val="TF"/>
        <w:rPr>
          <w:ins w:id="1084" w:author="Diff_v100-v200" w:date="2021-03-16T08:59:00Z"/>
        </w:rPr>
      </w:pPr>
      <w:ins w:id="1085" w:author="Diff_v100-v200" w:date="2021-03-16T08:59:00Z">
        <w:r w:rsidRPr="00DE1361">
          <w:t>Figure 6.7.2.1-1: UP Protocol stack for transparent proxy</w:t>
        </w:r>
      </w:ins>
    </w:p>
    <w:p w14:paraId="60A43D72" w14:textId="77777777" w:rsidR="00E96C75" w:rsidRPr="00DE1361" w:rsidRDefault="00E96C75" w:rsidP="00E96C75">
      <w:pPr>
        <w:rPr>
          <w:ins w:id="1086" w:author="Diff_v100-v200" w:date="2021-03-16T08:59:00Z"/>
        </w:rPr>
      </w:pPr>
      <w:ins w:id="1087" w:author="Diff_v100-v200" w:date="2021-03-16T08:59:00Z">
        <w:r w:rsidRPr="00DE1361">
          <w:t>The transparent MP-QUIC solution has no impact on the QoS control.</w:t>
        </w:r>
      </w:ins>
    </w:p>
    <w:p w14:paraId="1506E8CE" w14:textId="3A5220A2" w:rsidR="00E96C75" w:rsidRPr="00DE1361" w:rsidRDefault="00E96C75" w:rsidP="00C120C2">
      <w:pPr>
        <w:pStyle w:val="Heading4"/>
        <w:rPr>
          <w:ins w:id="1088" w:author="Diff_v100-v200" w:date="2021-03-16T08:59:00Z"/>
          <w:lang w:eastAsia="zh-CN"/>
        </w:rPr>
      </w:pPr>
      <w:bookmarkStart w:id="1089" w:name="_Toc54626613"/>
      <w:bookmarkStart w:id="1090" w:name="_Toc57124760"/>
      <w:bookmarkStart w:id="1091" w:name="_Toc66777362"/>
      <w:ins w:id="1092" w:author="Diff_v100-v200" w:date="2021-03-16T08:59:00Z">
        <w:r w:rsidRPr="00DE1361">
          <w:t>6.7.2.2</w:t>
        </w:r>
        <w:r w:rsidR="00CC525B" w:rsidRPr="00DE1361">
          <w:t>a</w:t>
        </w:r>
        <w:r w:rsidRPr="00DE1361">
          <w:tab/>
          <w:t>Non-Transparent QUIC proxy solution</w:t>
        </w:r>
        <w:bookmarkEnd w:id="1089"/>
        <w:bookmarkEnd w:id="1090"/>
        <w:bookmarkEnd w:id="1091"/>
      </w:ins>
    </w:p>
    <w:p w14:paraId="2872C834" w14:textId="559B6FB1" w:rsidR="00E96C75" w:rsidRPr="00DE1361" w:rsidRDefault="000726D9" w:rsidP="00E96C75">
      <w:pPr>
        <w:rPr>
          <w:lang w:eastAsia="zh-CN"/>
        </w:rPr>
      </w:pPr>
      <w:r w:rsidRPr="00DE1361">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ins w:id="1093" w:author="Diff_v100-v200" w:date="2021-03-16T08:59:00Z">
        <w:r w:rsidR="00E96C75" w:rsidRPr="00DE1361">
          <w:rPr>
            <w:lang w:eastAsia="zh-CN"/>
          </w:rPr>
          <w:t xml:space="preserve">, and details refer to </w:t>
        </w:r>
        <w:r w:rsidR="00E96C75" w:rsidRPr="00DE1361">
          <w:t xml:space="preserve">Solution 8 as described in </w:t>
        </w:r>
        <w:r w:rsidR="00DA1708" w:rsidRPr="00DE1361">
          <w:t>c</w:t>
        </w:r>
        <w:r w:rsidR="00E96C75" w:rsidRPr="00DE1361">
          <w:t>lause</w:t>
        </w:r>
        <w:r w:rsidR="00DA1708" w:rsidRPr="00DE1361">
          <w:t> </w:t>
        </w:r>
        <w:r w:rsidR="00E96C75" w:rsidRPr="00DE1361">
          <w:t>6.8.2.2</w:t>
        </w:r>
      </w:ins>
      <w:r w:rsidR="00E96C75" w:rsidRPr="00DE1361">
        <w:rPr>
          <w:lang w:eastAsia="zh-CN"/>
        </w:rPr>
        <w:t>:</w:t>
      </w:r>
    </w:p>
    <w:p w14:paraId="299FA10C" w14:textId="77777777" w:rsidR="000726D9" w:rsidRDefault="00E96C75" w:rsidP="000726D9">
      <w:pPr>
        <w:pStyle w:val="B1"/>
        <w:rPr>
          <w:del w:id="1094" w:author="Diff_v100-v200" w:date="2021-03-16T08:59:00Z"/>
          <w:lang w:eastAsia="zh-CN"/>
        </w:rPr>
      </w:pPr>
      <w:r w:rsidRPr="00DE1361">
        <w:t>-</w:t>
      </w:r>
      <w:r w:rsidRPr="00DE1361">
        <w:tab/>
      </w:r>
      <w:del w:id="1095" w:author="Diff_v100-v200" w:date="2021-03-16T08:59:00Z">
        <w:r w:rsidR="000726D9">
          <w:rPr>
            <w:lang w:eastAsia="zh-CN"/>
          </w:rPr>
          <w:delText xml:space="preserve">Socks v5: </w:delText>
        </w:r>
      </w:del>
      <w:r w:rsidRPr="00DE1361">
        <w:t xml:space="preserve">IETF </w:t>
      </w:r>
      <w:del w:id="1096" w:author="Diff_v100-v200" w:date="2021-03-16T08:59:00Z">
        <w:r w:rsidR="000726D9">
          <w:rPr>
            <w:lang w:eastAsia="zh-CN"/>
          </w:rPr>
          <w:delText>RFC1928 [11]. "SOCKS Protocol Version 5".</w:delText>
        </w:r>
      </w:del>
    </w:p>
    <w:p w14:paraId="6BF205F9" w14:textId="77777777" w:rsidR="00CF4540" w:rsidRPr="00017DCA" w:rsidRDefault="00CF4540" w:rsidP="00017DCA">
      <w:pPr>
        <w:pStyle w:val="EditorsNote"/>
        <w:rPr>
          <w:del w:id="1097" w:author="Diff_v100-v200" w:date="2021-03-16T08:59:00Z"/>
        </w:rPr>
      </w:pPr>
      <w:del w:id="1098" w:author="Diff_v100-v200" w:date="2021-03-16T08:59:00Z">
        <w:r w:rsidRPr="00017DCA">
          <w:lastRenderedPageBreak/>
          <w:delText>Editor</w:delText>
        </w:r>
        <w:r w:rsidR="00017DCA" w:rsidRPr="00017DCA">
          <w:delText>'</w:delText>
        </w:r>
        <w:r w:rsidRPr="00017DCA">
          <w:delText>s note:</w:delText>
        </w:r>
        <w:r w:rsidR="00017DCA">
          <w:tab/>
        </w:r>
        <w:r w:rsidRPr="00017DCA">
          <w:delText>The SOCKSv5/UDP/QUIC/TLS interactions is to be detailed.</w:delText>
        </w:r>
      </w:del>
    </w:p>
    <w:p w14:paraId="0466F02D" w14:textId="7E2E9484" w:rsidR="006621BE" w:rsidRPr="00DE1361" w:rsidRDefault="00CF4540" w:rsidP="00D533D9">
      <w:pPr>
        <w:pStyle w:val="B1"/>
        <w:rPr>
          <w:lang w:eastAsia="zh-CN"/>
        </w:rPr>
      </w:pPr>
      <w:del w:id="1099" w:author="Diff_v100-v200" w:date="2021-03-16T08:59:00Z">
        <w:r w:rsidRPr="00017DCA">
          <w:delText>Editor</w:delText>
        </w:r>
        <w:r w:rsidR="00017DCA" w:rsidRPr="00017DCA">
          <w:delText>'</w:delText>
        </w:r>
        <w:r w:rsidRPr="00017DCA">
          <w:delText>s note:</w:delText>
        </w:r>
        <w:r w:rsidR="00017DCA">
          <w:tab/>
          <w:delText>I</w:delText>
        </w:r>
        <w:r w:rsidRPr="00017DCA">
          <w:delText>t is FFS on how to apply the "</w:delText>
        </w:r>
      </w:del>
      <w:r w:rsidR="00E96C75" w:rsidRPr="00DE1361">
        <w:t>draft-</w:t>
      </w:r>
      <w:del w:id="1100" w:author="Diff_v100-v200" w:date="2021-03-16T08:59:00Z">
        <w:r w:rsidRPr="00017DCA">
          <w:delText>schinazi</w:delText>
        </w:r>
      </w:del>
      <w:ins w:id="1101" w:author="Diff_v100-v200" w:date="2021-03-16T08:59:00Z">
        <w:r w:rsidR="00E96C75" w:rsidRPr="00DE1361">
          <w:t>ietf</w:t>
        </w:r>
      </w:ins>
      <w:r w:rsidR="00E96C75" w:rsidRPr="00DE1361">
        <w:t>-masque-connect-udp</w:t>
      </w:r>
      <w:del w:id="1102" w:author="Diff_v100-v200" w:date="2021-03-16T08:59:00Z">
        <w:r w:rsidRPr="00017DCA">
          <w:delText>" instead of the SOCKSv5.</w:delText>
        </w:r>
      </w:del>
      <w:ins w:id="1103" w:author="Diff_v100-v200" w:date="2021-03-16T08:59:00Z">
        <w:r w:rsidR="00E96C75" w:rsidRPr="00DE1361">
          <w:t>: "The CONNECT-UDP HTTP Method"</w:t>
        </w:r>
        <w:r w:rsidR="000726D9" w:rsidRPr="00DE1361">
          <w:rPr>
            <w:lang w:eastAsia="zh-CN"/>
          </w:rPr>
          <w:t>:</w:t>
        </w:r>
      </w:ins>
    </w:p>
    <w:p w14:paraId="6F290216" w14:textId="77777777" w:rsidR="00E96C75" w:rsidRPr="00DE1361" w:rsidRDefault="00E96C75" w:rsidP="00E96C75">
      <w:pPr>
        <w:rPr>
          <w:ins w:id="1104" w:author="Diff_v100-v200" w:date="2021-03-16T08:59:00Z"/>
        </w:rPr>
      </w:pPr>
      <w:ins w:id="1105" w:author="Diff_v100-v200" w:date="2021-03-16T08:59:00Z">
        <w:r w:rsidRPr="00DE1361">
          <w:t>The protocol stack for non-transparent MP-QUIC solution is shown in Figure 6.7.2.2-1, taking untrusted non-3GPP access as an example.</w:t>
        </w:r>
      </w:ins>
    </w:p>
    <w:p w14:paraId="5C04766D" w14:textId="77777777" w:rsidR="006621BE" w:rsidRDefault="00E96C75" w:rsidP="000726D9">
      <w:pPr>
        <w:pStyle w:val="NO"/>
        <w:rPr>
          <w:del w:id="1106" w:author="Diff_v100-v200" w:date="2021-03-16T08:59:00Z"/>
          <w:lang w:eastAsia="zh-CN"/>
        </w:rPr>
      </w:pPr>
      <w:r w:rsidRPr="00DE1361">
        <w:object w:dxaOrig="19455" w:dyaOrig="9435" w14:anchorId="6178B79E">
          <v:shape id="_x0000_i1048" type="#_x0000_t75" style="width:480.25pt;height:233.65pt" o:ole="">
            <v:imagedata r:id="rId59" o:title=""/>
          </v:shape>
          <o:OLEObject Type="Embed" ProgID="Visio.Drawing.15" ShapeID="_x0000_i1048" DrawAspect="Content" ObjectID="_1677394247" r:id="rId60"/>
        </w:object>
      </w:r>
      <w:del w:id="1107" w:author="Diff_v100-v200" w:date="2021-03-16T08:59:00Z">
        <w:r w:rsidR="000726D9">
          <w:rPr>
            <w:lang w:eastAsia="zh-CN"/>
          </w:rPr>
          <w:delText>NOTE </w:delText>
        </w:r>
        <w:r w:rsidR="00CF4540">
          <w:rPr>
            <w:lang w:eastAsia="zh-CN"/>
          </w:rPr>
          <w:delText>5</w:delText>
        </w:r>
        <w:r w:rsidR="000726D9">
          <w:rPr>
            <w:lang w:eastAsia="zh-CN"/>
          </w:rPr>
          <w:delText>:</w:delText>
        </w:r>
        <w:r w:rsidR="000726D9">
          <w:rPr>
            <w:lang w:eastAsia="zh-CN"/>
          </w:rPr>
          <w:tab/>
          <w:delText>In the case of transparent MP-QUIC proxy, the packet from the UE is encapsulated with the destination IP address of the remote server.</w:delText>
        </w:r>
      </w:del>
    </w:p>
    <w:p w14:paraId="324011C9" w14:textId="77777777" w:rsidR="00CF4540" w:rsidRDefault="00CF4540">
      <w:pPr>
        <w:pStyle w:val="NO"/>
        <w:rPr>
          <w:del w:id="1108" w:author="Diff_v100-v200" w:date="2021-03-16T08:59:00Z"/>
        </w:rPr>
      </w:pPr>
      <w:bookmarkStart w:id="1109" w:name="_Hlk42694017"/>
      <w:del w:id="1110" w:author="Diff_v100-v200" w:date="2021-03-16T08:59:00Z">
        <w:r w:rsidRPr="00217935">
          <w:delText>NOTE</w:delText>
        </w:r>
        <w:r>
          <w:delText xml:space="preserve"> 6</w:delText>
        </w:r>
        <w:r w:rsidRPr="00217935">
          <w:delText>:</w:delText>
        </w:r>
        <w:r w:rsidR="00017DCA">
          <w:tab/>
        </w:r>
        <w:r>
          <w:delText xml:space="preserve">In case TLS 1.3 is applied, </w:delText>
        </w:r>
        <w:r w:rsidRPr="00A04306">
          <w:delText xml:space="preserve">the UE </w:delText>
        </w:r>
        <w:r>
          <w:delText xml:space="preserve">will </w:delText>
        </w:r>
        <w:r w:rsidRPr="00A04306">
          <w:delText xml:space="preserve">accept </w:delText>
        </w:r>
        <w:r>
          <w:delText>the credential</w:delText>
        </w:r>
        <w:r w:rsidRPr="00A04306">
          <w:delText xml:space="preserve"> of UPF</w:delText>
        </w:r>
        <w:r>
          <w:delText xml:space="preserve"> during MP-QUIC connection establishment procedure for both transparent and non</w:delText>
        </w:r>
        <w:r>
          <w:rPr>
            <w:lang w:val="sv-SE"/>
          </w:rPr>
          <w:delText>-transparent MP-QUIC proxy</w:delText>
        </w:r>
        <w:r>
          <w:delText>, a</w:delText>
        </w:r>
        <w:r w:rsidRPr="00217935">
          <w:delText xml:space="preserve">s the UE knows the </w:delText>
        </w:r>
        <w:r>
          <w:delText>MP-</w:delText>
        </w:r>
        <w:r w:rsidRPr="00217935">
          <w:delText xml:space="preserve">QUIC connection is established between the UE and </w:delText>
        </w:r>
        <w:r>
          <w:delText xml:space="preserve">the </w:delText>
        </w:r>
        <w:r w:rsidRPr="00217935">
          <w:delText>UPF.</w:delText>
        </w:r>
      </w:del>
    </w:p>
    <w:bookmarkEnd w:id="1109"/>
    <w:p w14:paraId="1341F018" w14:textId="5EF70BDB" w:rsidR="00E96C75" w:rsidRPr="00DE1361" w:rsidRDefault="00E96C75" w:rsidP="00E96C75">
      <w:pPr>
        <w:pStyle w:val="TH"/>
        <w:rPr>
          <w:ins w:id="1111" w:author="Diff_v100-v200" w:date="2021-03-16T08:59:00Z"/>
        </w:rPr>
      </w:pPr>
    </w:p>
    <w:p w14:paraId="2E36AFFF" w14:textId="63A483FC" w:rsidR="00E96C75" w:rsidRPr="00DE1361" w:rsidRDefault="00E96C75" w:rsidP="00E96C75">
      <w:pPr>
        <w:pStyle w:val="TF"/>
        <w:rPr>
          <w:ins w:id="1112" w:author="Diff_v100-v200" w:date="2021-03-16T08:59:00Z"/>
          <w:lang w:eastAsia="zh-CN"/>
        </w:rPr>
      </w:pPr>
      <w:ins w:id="1113" w:author="Diff_v100-v200" w:date="2021-03-16T08:59:00Z">
        <w:r w:rsidRPr="00DE1361">
          <w:t>Figure 6.7.2.2-1: UP Protocol stack for non-transparent proxy</w:t>
        </w:r>
      </w:ins>
    </w:p>
    <w:p w14:paraId="789647FC" w14:textId="7FFFD64B" w:rsidR="00CF4540" w:rsidRPr="00DE1361" w:rsidRDefault="00CF4540" w:rsidP="00551FB5">
      <w:bookmarkStart w:id="1114" w:name="_Toc43336547"/>
      <w:bookmarkStart w:id="1115" w:name="_Toc43708101"/>
      <w:bookmarkStart w:id="1116" w:name="_Toc43708175"/>
      <w:bookmarkStart w:id="1117" w:name="_Toc43708251"/>
      <w:bookmarkStart w:id="1118" w:name="_Toc44670877"/>
      <w:r w:rsidRPr="00DE1361">
        <w:t xml:space="preserve">The UE instructs the proxy to forward the traffic to the target server, similar as described in </w:t>
      </w:r>
      <w:r w:rsidR="00017DCA" w:rsidRPr="00DE1361">
        <w:t>clause</w:t>
      </w:r>
      <w:r w:rsidRPr="00DE1361">
        <w:t xml:space="preserve"> 6.8.2 of solution #8. For the QoS control, there is no impact on the transparent QUIC solution. For the non-transparent QUIC solution, similar mechanism is applied as defined in R16 for MPTCP, i.e. both the QoS rule and N4 rules are provided for the original IP packets.</w:t>
      </w:r>
    </w:p>
    <w:p w14:paraId="0F575311" w14:textId="77777777" w:rsidR="00CC525B" w:rsidRPr="00DE1361" w:rsidRDefault="00CC525B" w:rsidP="00CC525B">
      <w:pPr>
        <w:pStyle w:val="Heading4"/>
        <w:rPr>
          <w:ins w:id="1119" w:author="Diff_v100-v200" w:date="2021-03-16T08:59:00Z"/>
        </w:rPr>
      </w:pPr>
      <w:bookmarkStart w:id="1120" w:name="_Toc57124761"/>
      <w:bookmarkStart w:id="1121" w:name="_Toc66777363"/>
      <w:ins w:id="1122" w:author="Diff_v100-v200" w:date="2021-03-16T08:59:00Z">
        <w:r w:rsidRPr="00DE1361">
          <w:t>6.7.2.2b</w:t>
        </w:r>
        <w:r w:rsidRPr="00DE1361">
          <w:tab/>
          <w:t>MP-QUIC connection per PDU Session</w:t>
        </w:r>
        <w:bookmarkEnd w:id="1120"/>
        <w:bookmarkEnd w:id="1121"/>
      </w:ins>
    </w:p>
    <w:p w14:paraId="241A6E5F" w14:textId="395E6B17" w:rsidR="00CC525B" w:rsidRPr="00DE1361" w:rsidRDefault="00CC525B" w:rsidP="00CC525B">
      <w:pPr>
        <w:rPr>
          <w:ins w:id="1123" w:author="Diff_v100-v200" w:date="2021-03-16T08:59:00Z"/>
        </w:rPr>
      </w:pPr>
      <w:ins w:id="1124" w:author="Diff_v100-v200" w:date="2021-03-16T08:59:00Z">
        <w:r w:rsidRPr="00DE1361">
          <w:t xml:space="preserve">The MP-QUIC connection can be established between the UE and the UPF per PDU Session. When the network decides to activate the MP-QUIC based functionality for an MA PDU Session, the network shall provide the following </w:t>
        </w:r>
        <w:r w:rsidR="00DE1361" w:rsidRPr="00DE1361">
          <w:t>"</w:t>
        </w:r>
        <w:r w:rsidRPr="00DE1361">
          <w:t>MP-QUIC connection setup information</w:t>
        </w:r>
        <w:r w:rsidR="00DE1361" w:rsidRPr="00DE1361">
          <w:t>"</w:t>
        </w:r>
        <w:r w:rsidRPr="00DE1361">
          <w:t xml:space="preserve"> to the UE in the PDU Session establishment procedure.</w:t>
        </w:r>
      </w:ins>
    </w:p>
    <w:p w14:paraId="2508F905" w14:textId="77777777" w:rsidR="00CC525B" w:rsidRPr="00DE1361" w:rsidRDefault="00CC525B" w:rsidP="00DE1361">
      <w:pPr>
        <w:pStyle w:val="B1"/>
        <w:rPr>
          <w:ins w:id="1125" w:author="Diff_v100-v200" w:date="2021-03-16T08:59:00Z"/>
        </w:rPr>
      </w:pPr>
      <w:ins w:id="1126" w:author="Diff_v100-v200" w:date="2021-03-16T08:59:00Z">
        <w:r w:rsidRPr="00DE1361">
          <w:t>a.</w:t>
        </w:r>
        <w:r w:rsidRPr="00DE1361">
          <w:tab/>
          <w:t>two UE IP addresses/prefixes called "link-specific multipath QUIC" addresses (one for each access); and</w:t>
        </w:r>
      </w:ins>
    </w:p>
    <w:p w14:paraId="64460BBB" w14:textId="77777777" w:rsidR="00CC525B" w:rsidRPr="00DE1361" w:rsidRDefault="00CC525B" w:rsidP="00DE1361">
      <w:pPr>
        <w:pStyle w:val="B1"/>
        <w:rPr>
          <w:ins w:id="1127" w:author="Diff_v100-v200" w:date="2021-03-16T08:59:00Z"/>
        </w:rPr>
      </w:pPr>
      <w:ins w:id="1128" w:author="Diff_v100-v200" w:date="2021-03-16T08:59:00Z">
        <w:r w:rsidRPr="00DE1361">
          <w:t>b.</w:t>
        </w:r>
        <w:r w:rsidRPr="00DE1361">
          <w:tab/>
          <w:t>the UPF IP address(es) and port(s), where the MP-QUIC connections are to be setup.</w:t>
        </w:r>
      </w:ins>
    </w:p>
    <w:p w14:paraId="6E3CF9BF" w14:textId="5E73D67F" w:rsidR="00CC525B" w:rsidRPr="00DE1361" w:rsidRDefault="00CC525B" w:rsidP="00CC525B">
      <w:pPr>
        <w:rPr>
          <w:ins w:id="1129" w:author="Diff_v100-v200" w:date="2021-03-16T08:59:00Z"/>
        </w:rPr>
      </w:pPr>
      <w:ins w:id="1130" w:author="Diff_v100-v200" w:date="2021-03-16T08:59:00Z">
        <w:r w:rsidRPr="00DE1361">
          <w:rPr>
            <w:rFonts w:eastAsiaTheme="minorEastAsia"/>
            <w:lang w:eastAsia="zh-CN"/>
          </w:rPr>
          <w:t xml:space="preserve">After the UE receives the </w:t>
        </w:r>
        <w:r w:rsidR="00DE1361" w:rsidRPr="00DE1361">
          <w:t>"</w:t>
        </w:r>
        <w:r w:rsidRPr="00DE1361">
          <w:t>MP-QUIC connection setup information</w:t>
        </w:r>
        <w:r w:rsidR="00DE1361" w:rsidRPr="00DE1361">
          <w:t>"</w:t>
        </w:r>
        <w:r w:rsidRPr="00DE1361">
          <w:t>, the UE initiates the establishment of MP-QUIC connection via MP-QUIC based functionality in user plane between the UE and the UPF. This MP-QUIC connection is applied to encapsulate the application data (i.e. UDP payload) as defined in Solution 7/14, or to encapsulate the IP/UDP packet (i.e. MP-QUIC connection is treated as tunnel) as defined in Solution 6.</w:t>
        </w:r>
      </w:ins>
    </w:p>
    <w:p w14:paraId="3445F50C" w14:textId="1620C2FB" w:rsidR="00CC525B" w:rsidRPr="00DE1361" w:rsidRDefault="00CC525B" w:rsidP="00CC525B">
      <w:pPr>
        <w:rPr>
          <w:ins w:id="1131" w:author="Diff_v100-v200" w:date="2021-03-16T08:59:00Z"/>
        </w:rPr>
      </w:pPr>
      <w:ins w:id="1132" w:author="Diff_v100-v200" w:date="2021-03-16T08:59:00Z">
        <w:r w:rsidRPr="00DE1361">
          <w:t xml:space="preserve">The MP-QUIC based functionality defined in Solution 7/14/6 can be reused to establish the MP-QUIC connection. But this MP-QUIC Connection is shared by all the IP flows which is allowed to apply MP-QUIC based steering functionality in this MA PDU Session. Especially, if the different IP flows are in the same QoS flow and applies the same RQI, these IP packets may also be encapsulated in the same MP-QUIC packet, i.e. multiplex per packet. If these </w:t>
        </w:r>
        <w:r w:rsidRPr="00DE1361">
          <w:lastRenderedPageBreak/>
          <w:t>IP flows belong to different QoS flows or have different RQIs, these IP packets cannot be encapsulated in the same MP-QUIC packet.</w:t>
        </w:r>
      </w:ins>
    </w:p>
    <w:p w14:paraId="32C1DEB4" w14:textId="3822AC3C" w:rsidR="00CC525B" w:rsidRPr="00DE1361" w:rsidRDefault="00CC525B" w:rsidP="00CC525B">
      <w:pPr>
        <w:pStyle w:val="NO"/>
        <w:rPr>
          <w:ins w:id="1133" w:author="Diff_v100-v200" w:date="2021-03-16T08:59:00Z"/>
        </w:rPr>
      </w:pPr>
      <w:ins w:id="1134" w:author="Diff_v100-v200" w:date="2021-03-16T08:59:00Z">
        <w:r w:rsidRPr="00DE1361">
          <w:rPr>
            <w:lang w:eastAsia="zh-CN"/>
          </w:rPr>
          <w:t>NOTE:</w:t>
        </w:r>
        <w:r w:rsidRPr="00DE1361">
          <w:rPr>
            <w:lang w:eastAsia="zh-CN"/>
          </w:rPr>
          <w:tab/>
        </w:r>
        <w:r w:rsidRPr="00DE1361">
          <w:t>As described in the IETF QUIC protocol, if the different IP packets are bundled into a single QUIC packet, loss of that packet blocks all the IP flows from making progress. Therefore, it is advised to bundle as few different IP packets as necessary in outgoing QUIC packets without losing transmission/forwarding efficiency to underfilled packets. This is the same for MP-QUIC. Additionally, multiplex per MP-QUIC packet will also impact the forwarding efficiency, e.g. assembling/unassmbling the inner different IP packets will reduce the UPF processing efficiency.</w:t>
        </w:r>
      </w:ins>
    </w:p>
    <w:p w14:paraId="70E17D63" w14:textId="77777777" w:rsidR="00CC525B" w:rsidRPr="00DE1361" w:rsidRDefault="00CC525B" w:rsidP="00CC525B">
      <w:pPr>
        <w:rPr>
          <w:ins w:id="1135" w:author="Diff_v100-v200" w:date="2021-03-16T08:59:00Z"/>
        </w:rPr>
      </w:pPr>
      <w:ins w:id="1136" w:author="Diff_v100-v200" w:date="2021-03-16T08:59:00Z">
        <w:r w:rsidRPr="00DE1361">
          <w:t>Apart from the above differences, MP-QUIC connection per PDU Session has the following improvements compared with Solution 6 and Solution 14.</w:t>
        </w:r>
      </w:ins>
    </w:p>
    <w:p w14:paraId="15942CE3" w14:textId="77777777" w:rsidR="00CC525B" w:rsidRPr="00DE1361" w:rsidRDefault="00CC525B" w:rsidP="00DE1361">
      <w:pPr>
        <w:pStyle w:val="B1"/>
        <w:rPr>
          <w:ins w:id="1137" w:author="Diff_v100-v200" w:date="2021-03-16T08:59:00Z"/>
        </w:rPr>
      </w:pPr>
      <w:ins w:id="1138" w:author="Diff_v100-v200" w:date="2021-03-16T08:59:00Z">
        <w:r w:rsidRPr="00DE1361">
          <w:t>-</w:t>
        </w:r>
        <w:r w:rsidRPr="00DE1361">
          <w:tab/>
          <w:t>Datagram-Flow-Id is applied to identify the IP flow in this single MP-QUIC connection, so there is no need to define the Global Datagram-Flow-Id across different MP-QUIC connections when the UL and DL IP flows are transported via different MP-QUIC connections as required by Solution 14.</w:t>
        </w:r>
      </w:ins>
    </w:p>
    <w:p w14:paraId="708AC5EC" w14:textId="77777777" w:rsidR="00CC525B" w:rsidRPr="00DE1361" w:rsidRDefault="00CC525B" w:rsidP="00DE1361">
      <w:pPr>
        <w:pStyle w:val="B1"/>
        <w:rPr>
          <w:ins w:id="1139" w:author="Diff_v100-v200" w:date="2021-03-16T08:59:00Z"/>
          <w:lang w:eastAsia="zh-CN"/>
        </w:rPr>
      </w:pPr>
      <w:ins w:id="1140" w:author="Diff_v100-v200" w:date="2021-03-16T08:59:00Z">
        <w:r w:rsidRPr="00DE1361">
          <w:t>-</w:t>
        </w:r>
        <w:r w:rsidRPr="00DE1361">
          <w:tab/>
          <w:t>The MP-QUIC connection per PDU Session can also be applied to transport the traffic via the DL-only QoS flow, so there is no need to create specific UL QoS rule for uplink messages/packet such as PING, ACK frames for the DL-only QoS flow as required by Solution 6 and Solution 14.</w:t>
        </w:r>
      </w:ins>
    </w:p>
    <w:p w14:paraId="35C2BED7" w14:textId="71F7D510" w:rsidR="006621BE" w:rsidRPr="00DE1361" w:rsidRDefault="006621BE" w:rsidP="006621BE">
      <w:pPr>
        <w:pStyle w:val="Heading3"/>
      </w:pPr>
      <w:bookmarkStart w:id="1141" w:name="_Toc50381010"/>
      <w:bookmarkStart w:id="1142" w:name="_Toc54626614"/>
      <w:bookmarkStart w:id="1143" w:name="_Toc57124762"/>
      <w:bookmarkStart w:id="1144" w:name="_Toc66777364"/>
      <w:bookmarkStart w:id="1145" w:name="_Toc50533615"/>
      <w:r w:rsidRPr="00DE1361">
        <w:t>6.7.3</w:t>
      </w:r>
      <w:r w:rsidR="000726D9" w:rsidRPr="00DE1361">
        <w:tab/>
      </w:r>
      <w:r w:rsidRPr="00DE1361">
        <w:t>Procedure</w:t>
      </w:r>
      <w:bookmarkEnd w:id="1017"/>
      <w:r w:rsidRPr="00DE1361">
        <w:t>s</w:t>
      </w:r>
      <w:bookmarkEnd w:id="1114"/>
      <w:bookmarkEnd w:id="1115"/>
      <w:bookmarkEnd w:id="1116"/>
      <w:bookmarkEnd w:id="1117"/>
      <w:bookmarkEnd w:id="1118"/>
      <w:bookmarkEnd w:id="1141"/>
      <w:bookmarkEnd w:id="1142"/>
      <w:bookmarkEnd w:id="1143"/>
      <w:bookmarkEnd w:id="1144"/>
      <w:bookmarkEnd w:id="1145"/>
    </w:p>
    <w:p w14:paraId="0B201254" w14:textId="3DD8A634" w:rsidR="006621BE" w:rsidRPr="00DE1361" w:rsidRDefault="000726D9" w:rsidP="000726D9">
      <w:r w:rsidRPr="00DE1361">
        <w:t xml:space="preserve">The signalling flow for a MA PDU Session establishment when the UE is not roaming, or when the UE is roaming and the PDU Session Anchor (PSA) is located in the VPLMN, is described as below. The flow relates to the case of </w:t>
      </w:r>
      <w:r w:rsidR="00D533D9" w:rsidRPr="00DE1361">
        <w:t>non</w:t>
      </w:r>
      <w:ins w:id="1146" w:author="Diff_v100-v200" w:date="2021-03-16T08:59:00Z">
        <w:r w:rsidR="00D533D9" w:rsidRPr="00DE1361">
          <w:t>-</w:t>
        </w:r>
      </w:ins>
      <w:r w:rsidR="00D533D9" w:rsidRPr="00DE1361">
        <w:t>transparent</w:t>
      </w:r>
      <w:r w:rsidRPr="00DE1361">
        <w:t xml:space="preserve"> proxy.</w:t>
      </w:r>
    </w:p>
    <w:p w14:paraId="686BDA48" w14:textId="77777777" w:rsidR="006621BE" w:rsidRPr="00DE1361" w:rsidRDefault="006621BE" w:rsidP="000726D9">
      <w:pPr>
        <w:pStyle w:val="TH"/>
      </w:pPr>
      <w:r w:rsidRPr="00DE1361">
        <w:object w:dxaOrig="14505" w:dyaOrig="7260" w14:anchorId="550F0801">
          <v:shape id="_x0000_i1049" type="#_x0000_t75" style="width:481.6pt;height:240.45pt" o:ole="">
            <v:imagedata r:id="rId61" o:title=""/>
          </v:shape>
          <o:OLEObject Type="Embed" ProgID="Visio.Drawing.15" ShapeID="_x0000_i1049" DrawAspect="Content" ObjectID="_1677394248" r:id="rId62"/>
        </w:object>
      </w:r>
    </w:p>
    <w:p w14:paraId="0CA1FE16" w14:textId="084526BB" w:rsidR="006621BE" w:rsidRPr="00DE1361" w:rsidRDefault="006621BE" w:rsidP="000726D9">
      <w:pPr>
        <w:pStyle w:val="TF"/>
      </w:pPr>
      <w:r w:rsidRPr="00DE1361">
        <w:t>Figure 6.7.3-1: MP-QUIC based MA PDU Session establishment procedure</w:t>
      </w:r>
    </w:p>
    <w:p w14:paraId="0F197603" w14:textId="77777777" w:rsidR="000726D9" w:rsidRPr="00DE1361" w:rsidRDefault="000726D9" w:rsidP="006621BE">
      <w:pPr>
        <w:pStyle w:val="B1"/>
      </w:pPr>
      <w:r w:rsidRPr="00DE1361">
        <w:t>-</w:t>
      </w:r>
      <w:r w:rsidRPr="00DE1361">
        <w:tab/>
        <w:t>In step 1, the UE provides a "MA PDU Request" indication in UL NAS Transport message and an ATSSS Capability indicating support of "MP-QUIC Capability" in PDU Session Establishment Request message.</w:t>
      </w:r>
    </w:p>
    <w:p w14:paraId="0F546ADB" w14:textId="77777777" w:rsidR="000726D9" w:rsidRPr="00DE1361" w:rsidRDefault="000726D9" w:rsidP="006621BE">
      <w:pPr>
        <w:pStyle w:val="B1"/>
      </w:pPr>
      <w:r w:rsidRPr="00DE1361">
        <w:t>-</w:t>
      </w:r>
      <w:r w:rsidRPr="00DE1361">
        <w:tab/>
        <w:t>In step 2, if the AMF supports MA PDU sessions, then the AMF selects an SMF, which supports MA PDU sessions, and forwards the MA PDU Session Establishment Request to the SMF.</w:t>
      </w:r>
    </w:p>
    <w:p w14:paraId="034FB0F9" w14:textId="77777777" w:rsidR="000726D9" w:rsidRPr="00DE1361" w:rsidRDefault="000726D9" w:rsidP="006621BE">
      <w:pPr>
        <w:pStyle w:val="B1"/>
      </w:pPr>
      <w:r w:rsidRPr="00DE1361">
        <w:t>-</w:t>
      </w:r>
      <w:r w:rsidRPr="00DE1361">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Pr="00DE1361" w:rsidRDefault="000726D9" w:rsidP="006621BE">
      <w:pPr>
        <w:pStyle w:val="B1"/>
      </w:pPr>
      <w:r w:rsidRPr="00DE1361">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w:t>
      </w:r>
      <w:r w:rsidRPr="00DE1361">
        <w:lastRenderedPageBreak/>
        <w:t>QUIC connection is needed or not based on operator policy and subscription data or access type for this MA PDU session.</w:t>
      </w:r>
    </w:p>
    <w:p w14:paraId="7F58B0C7" w14:textId="4E4F25A5" w:rsidR="006621BE" w:rsidRPr="00DE1361" w:rsidRDefault="006621BE" w:rsidP="006621BE">
      <w:pPr>
        <w:pStyle w:val="B1"/>
      </w:pPr>
      <w:r w:rsidRPr="00DE1361">
        <w:t>-</w:t>
      </w:r>
      <w:r w:rsidRPr="00DE1361">
        <w:tab/>
        <w:t>In step 4, the SMF establishes the user-plane resources over the 3GPP access and</w:t>
      </w:r>
      <w:r w:rsidRPr="00DE1361">
        <w:rPr>
          <w:lang w:eastAsia="zh-CN"/>
        </w:rPr>
        <w:t>/or non-3GPP</w:t>
      </w:r>
      <w:r w:rsidRPr="00DE1361">
        <w:t>.</w:t>
      </w:r>
    </w:p>
    <w:p w14:paraId="0882CE30" w14:textId="2A903724" w:rsidR="006621BE" w:rsidRPr="00DE1361" w:rsidRDefault="000726D9" w:rsidP="000726D9">
      <w:pPr>
        <w:pStyle w:val="B2"/>
      </w:pPr>
      <w:r w:rsidRPr="00DE1361">
        <w:t>-</w:t>
      </w:r>
      <w:r w:rsidRPr="00DE1361">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Pr="00DE1361" w:rsidRDefault="000726D9" w:rsidP="000726D9">
      <w:pPr>
        <w:pStyle w:val="B1"/>
      </w:pPr>
      <w:r w:rsidRPr="00DE1361">
        <w:t>-</w:t>
      </w:r>
      <w:r w:rsidRPr="00DE1361">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Pr="00DE1361" w:rsidRDefault="000726D9" w:rsidP="000726D9">
      <w:pPr>
        <w:pStyle w:val="B1"/>
      </w:pPr>
      <w:r w:rsidRPr="00DE1361">
        <w:t>-</w:t>
      </w:r>
      <w:r w:rsidRPr="00DE1361">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2B3144E2" w:rsidR="000726D9" w:rsidRPr="00DE1361" w:rsidRDefault="000726D9" w:rsidP="000726D9">
      <w:pPr>
        <w:pStyle w:val="B1"/>
      </w:pPr>
      <w:r w:rsidRPr="00DE1361">
        <w:t>-</w:t>
      </w:r>
      <w:r w:rsidRPr="00DE1361">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encryption or NULL encryption indication for the traffic.</w:t>
      </w:r>
    </w:p>
    <w:p w14:paraId="08BE1344" w14:textId="4CC320B4" w:rsidR="000726D9" w:rsidRPr="00DE1361" w:rsidRDefault="000726D9" w:rsidP="000726D9">
      <w:pPr>
        <w:pStyle w:val="B1"/>
      </w:pPr>
      <w:r w:rsidRPr="00DE1361">
        <w:t>-</w:t>
      </w:r>
      <w:r w:rsidRPr="00DE1361">
        <w:tab/>
        <w:t>After step 8 in Figure</w:t>
      </w:r>
      <w:r w:rsidR="002E3C54" w:rsidRPr="00DE1361">
        <w:t xml:space="preserve"> 6.7.3-1</w:t>
      </w:r>
      <w:r w:rsidRPr="00DE1361">
        <w:t xml:space="preserve">, if the SMF was informed in step 2 that the UE is registered over both accesses, then the SMF initiates the establishment of user-plane resources over non-3GPP access too as specified in </w:t>
      </w:r>
      <w:r w:rsidR="00F5104F" w:rsidRPr="00DE1361">
        <w:t>TS 23.502 [</w:t>
      </w:r>
      <w:r w:rsidRPr="00DE1361">
        <w:t>4] clause 4.22.2.1.</w:t>
      </w:r>
    </w:p>
    <w:p w14:paraId="5B82E55A" w14:textId="39FBE273" w:rsidR="006621BE" w:rsidRPr="00DE1361" w:rsidRDefault="000726D9" w:rsidP="000726D9">
      <w:r w:rsidRPr="00DE1361">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rsidRPr="00DE1361">
        <w:t>TS 23.502 [</w:t>
      </w:r>
      <w:r w:rsidRPr="00DE1361">
        <w:t>4] clause 4.22.7.</w:t>
      </w:r>
    </w:p>
    <w:p w14:paraId="35D172FC" w14:textId="7EDC552F" w:rsidR="006621BE" w:rsidRPr="00DE1361" w:rsidRDefault="007831DE" w:rsidP="006621BE">
      <w:pPr>
        <w:pStyle w:val="Heading3"/>
      </w:pPr>
      <w:bookmarkStart w:id="1147" w:name="_Toc43336548"/>
      <w:bookmarkStart w:id="1148" w:name="_Toc43708102"/>
      <w:bookmarkStart w:id="1149" w:name="_Toc43708176"/>
      <w:bookmarkStart w:id="1150" w:name="_Toc43708252"/>
      <w:bookmarkStart w:id="1151" w:name="_Toc44670878"/>
      <w:bookmarkStart w:id="1152" w:name="_Toc50381011"/>
      <w:bookmarkStart w:id="1153" w:name="_Toc54626615"/>
      <w:bookmarkStart w:id="1154" w:name="_Toc57124763"/>
      <w:bookmarkStart w:id="1155" w:name="_Toc66777365"/>
      <w:bookmarkStart w:id="1156" w:name="_Toc50533616"/>
      <w:r w:rsidRPr="00DE1361">
        <w:t>6.7</w:t>
      </w:r>
      <w:r w:rsidR="006621BE" w:rsidRPr="00DE1361">
        <w:t>.4</w:t>
      </w:r>
      <w:r w:rsidR="006621BE" w:rsidRPr="00DE1361">
        <w:tab/>
        <w:t>Impacts on services, entities, interfaces and IETF protocols</w:t>
      </w:r>
      <w:bookmarkEnd w:id="1147"/>
      <w:bookmarkEnd w:id="1148"/>
      <w:bookmarkEnd w:id="1149"/>
      <w:bookmarkEnd w:id="1150"/>
      <w:bookmarkEnd w:id="1151"/>
      <w:bookmarkEnd w:id="1152"/>
      <w:bookmarkEnd w:id="1153"/>
      <w:bookmarkEnd w:id="1154"/>
      <w:bookmarkEnd w:id="1155"/>
      <w:bookmarkEnd w:id="1156"/>
    </w:p>
    <w:p w14:paraId="0F2A42F5" w14:textId="2381E5BD" w:rsidR="00E96C75" w:rsidRPr="00DE1361" w:rsidRDefault="00E96C75" w:rsidP="00C120C2">
      <w:pPr>
        <w:pStyle w:val="Heading4"/>
        <w:rPr>
          <w:ins w:id="1157" w:author="Diff_v100-v200" w:date="2021-03-16T08:59:00Z"/>
        </w:rPr>
      </w:pPr>
      <w:bookmarkStart w:id="1158" w:name="_Toc54626616"/>
      <w:bookmarkStart w:id="1159" w:name="_Toc57124764"/>
      <w:bookmarkStart w:id="1160" w:name="_Toc66777366"/>
      <w:ins w:id="1161" w:author="Diff_v100-v200" w:date="2021-03-16T08:59:00Z">
        <w:r w:rsidRPr="00DE1361">
          <w:rPr>
            <w:lang w:eastAsia="zh-CN"/>
          </w:rPr>
          <w:t>6.7.4.1</w:t>
        </w:r>
        <w:r w:rsidR="00DE1361">
          <w:rPr>
            <w:lang w:eastAsia="zh-CN"/>
          </w:rPr>
          <w:tab/>
        </w:r>
        <w:r w:rsidRPr="00DE1361">
          <w:rPr>
            <w:lang w:eastAsia="zh-CN"/>
          </w:rPr>
          <w:t>Transparent MP-QUIC proxy solution</w:t>
        </w:r>
        <w:bookmarkEnd w:id="1158"/>
        <w:bookmarkEnd w:id="1159"/>
        <w:bookmarkEnd w:id="1160"/>
      </w:ins>
    </w:p>
    <w:p w14:paraId="42F81201" w14:textId="77777777" w:rsidR="003F11EF" w:rsidRPr="00DE1361" w:rsidRDefault="003F11EF" w:rsidP="003F11EF">
      <w:r w:rsidRPr="00DE1361">
        <w:t>This solution will impact the following entities in 5GS:</w:t>
      </w:r>
    </w:p>
    <w:p w14:paraId="41D794EB" w14:textId="77777777" w:rsidR="003F11EF" w:rsidRPr="00DE1361" w:rsidRDefault="003F11EF" w:rsidP="003F11EF">
      <w:pPr>
        <w:pStyle w:val="B1"/>
      </w:pPr>
      <w:r w:rsidRPr="00DE1361">
        <w:t>-</w:t>
      </w:r>
      <w:r w:rsidRPr="00DE1361">
        <w:tab/>
        <w:t>SMF: Supports to select the UPF based on its MP-QUIC capability.</w:t>
      </w:r>
    </w:p>
    <w:p w14:paraId="0678CC13" w14:textId="77777777" w:rsidR="003F11EF" w:rsidRPr="00DE1361" w:rsidRDefault="003F11EF" w:rsidP="003F11EF">
      <w:pPr>
        <w:pStyle w:val="B1"/>
      </w:pPr>
      <w:r w:rsidRPr="00DE1361">
        <w:t>-</w:t>
      </w:r>
      <w:r w:rsidRPr="00DE1361">
        <w:tab/>
        <w:t>PCF: Supports to authorize MP-QUIC functionality steering method for the SDF.</w:t>
      </w:r>
    </w:p>
    <w:p w14:paraId="63399A11" w14:textId="649311ED" w:rsidR="003F11EF" w:rsidRPr="00DE1361" w:rsidRDefault="003F11EF" w:rsidP="003F11EF">
      <w:pPr>
        <w:pStyle w:val="B1"/>
      </w:pPr>
      <w:r w:rsidRPr="00DE1361">
        <w:t>-</w:t>
      </w:r>
      <w:r w:rsidRPr="00DE1361">
        <w:tab/>
        <w:t>UPF: Supports the MP-QUIC proxy functionality, and establishes the MP-QUIC connection with the UE.</w:t>
      </w:r>
      <w:ins w:id="1162" w:author="Diff_v100-v200" w:date="2021-03-16T08:59:00Z">
        <w:r w:rsidR="00E96C75" w:rsidRPr="00DE1361">
          <w:t xml:space="preserve"> Adds/removes the MP-QUIC header before forwarding the packet to the UE or the remote server over N6 interface.</w:t>
        </w:r>
      </w:ins>
    </w:p>
    <w:p w14:paraId="33D85B9D" w14:textId="468EC778" w:rsidR="003F11EF" w:rsidRPr="00DE1361" w:rsidRDefault="003F11EF" w:rsidP="00551FB5">
      <w:pPr>
        <w:pStyle w:val="B1"/>
      </w:pPr>
      <w:r w:rsidRPr="00DE1361">
        <w:t>-</w:t>
      </w:r>
      <w:r w:rsidRPr="00DE1361">
        <w:tab/>
        <w:t>UE: Supports the MP-QUIC functionality, and establishes the MP-QUIC connection with the UPF per IP flow. To be more specific,</w:t>
      </w:r>
      <w:r w:rsidR="00E96C75" w:rsidRPr="00DE1361">
        <w:t xml:space="preserve"> </w:t>
      </w:r>
      <w:ins w:id="1163" w:author="Diff_v100-v200" w:date="2021-03-16T08:59:00Z">
        <w:r w:rsidR="00E96C75" w:rsidRPr="00DE1361">
          <w:t xml:space="preserve">for uplink traffic, </w:t>
        </w:r>
        <w:r w:rsidRPr="00DE1361">
          <w:t xml:space="preserve"> </w:t>
        </w:r>
      </w:ins>
      <w:r w:rsidRPr="00DE1361">
        <w:t xml:space="preserve">the UE obtains the application data (i.e. UDP payload) and put it into the QUIC datagram if unreliable QUIC transport is applied, and encapsulated with QUIC header. The QUIC packet is then encapsulated with </w:t>
      </w:r>
      <w:del w:id="1164" w:author="Diff_v100-v200" w:date="2021-03-16T08:59:00Z">
        <w:r w:rsidRPr="00017DCA">
          <w:delText>a UDP header. If the SOCKv5 is applied, this UDP datagram also carries a UDP request header as defined in IETF RFC 1928 [11]. "SOCKS Protocol Version 5".</w:delText>
        </w:r>
      </w:del>
      <w:ins w:id="1165" w:author="Diff_v100-v200" w:date="2021-03-16T08:59:00Z">
        <w:r w:rsidRPr="00DE1361">
          <w:t>a</w:t>
        </w:r>
        <w:r w:rsidR="00E96C75" w:rsidRPr="00DE1361">
          <w:t>n original IP/</w:t>
        </w:r>
        <w:r w:rsidRPr="00DE1361">
          <w:t xml:space="preserve"> UDP header.</w:t>
        </w:r>
        <w:r w:rsidR="00E96C75" w:rsidRPr="00DE1361">
          <w:t xml:space="preserve"> For downlink traffic, the UE decapsulates the received MP-QUIC packet and retrieves the MP-QUIC payload (application data) and delivers it to the application.</w:t>
        </w:r>
      </w:ins>
    </w:p>
    <w:p w14:paraId="0E3F5CEC" w14:textId="77777777" w:rsidR="003F11EF" w:rsidRPr="00DE1361" w:rsidRDefault="003F11EF" w:rsidP="00551FB5">
      <w:pPr>
        <w:pStyle w:val="B1"/>
      </w:pPr>
      <w:r w:rsidRPr="00DE1361">
        <w:t>-</w:t>
      </w:r>
      <w:r w:rsidRPr="00DE1361">
        <w:tab/>
        <w:t>5G-AN/ NG RAN: No impact.</w:t>
      </w:r>
    </w:p>
    <w:p w14:paraId="6E872A8C" w14:textId="77777777" w:rsidR="003F11EF" w:rsidRPr="00017DCA" w:rsidRDefault="003F11EF" w:rsidP="00017DCA">
      <w:pPr>
        <w:pStyle w:val="EditorsNote"/>
        <w:rPr>
          <w:del w:id="1166" w:author="Diff_v100-v200" w:date="2021-03-16T08:59:00Z"/>
        </w:rPr>
      </w:pPr>
      <w:del w:id="1167" w:author="Diff_v100-v200" w:date="2021-03-16T08:59:00Z">
        <w:r w:rsidRPr="00017DCA">
          <w:delText>Editor</w:delText>
        </w:r>
        <w:r w:rsidR="00017DCA" w:rsidRPr="00017DCA">
          <w:delText>'</w:delText>
        </w:r>
        <w:r w:rsidRPr="00017DCA">
          <w:delText>s note:</w:delText>
        </w:r>
        <w:r w:rsidR="00017DCA">
          <w:tab/>
        </w:r>
        <w:r w:rsidRPr="00017DCA">
          <w:delText>The impact on UE and UPF is FFS.</w:delText>
        </w:r>
      </w:del>
    </w:p>
    <w:p w14:paraId="37C51D69" w14:textId="77777777" w:rsidR="003F11EF" w:rsidRPr="00DE1361" w:rsidRDefault="003F11EF" w:rsidP="00551FB5">
      <w:r w:rsidRPr="00DE1361">
        <w:t>This solution needs to enhance the existing SM NAS protocol, N5 and N4 interfaces, Npcf service to support this MP-QUIC based steering functionality.</w:t>
      </w:r>
    </w:p>
    <w:p w14:paraId="200627AD" w14:textId="01FEF295" w:rsidR="003F11EF" w:rsidRPr="00DE1361" w:rsidRDefault="003F11EF" w:rsidP="00551FB5">
      <w:pPr>
        <w:rPr>
          <w:lang w:eastAsia="zh-CN"/>
        </w:rPr>
      </w:pPr>
      <w:r w:rsidRPr="00DE1361">
        <w:rPr>
          <w:lang w:eastAsia="zh-CN"/>
        </w:rPr>
        <w:lastRenderedPageBreak/>
        <w:t>This solution has dependency on the following IETF drafts</w:t>
      </w:r>
      <w:ins w:id="1168" w:author="Diff_v100-v200" w:date="2021-03-16T08:59:00Z">
        <w:r w:rsidR="00E96C75" w:rsidRPr="00DE1361">
          <w:rPr>
            <w:lang w:eastAsia="zh-CN"/>
          </w:rPr>
          <w:t xml:space="preserve">, apart from the IETF drafts described in solution 8 in </w:t>
        </w:r>
        <w:r w:rsidR="00DA1708" w:rsidRPr="00DE1361">
          <w:rPr>
            <w:lang w:eastAsia="zh-CN"/>
          </w:rPr>
          <w:t>c</w:t>
        </w:r>
        <w:r w:rsidR="00E96C75" w:rsidRPr="00DE1361">
          <w:rPr>
            <w:lang w:eastAsia="zh-CN"/>
          </w:rPr>
          <w:t>lause</w:t>
        </w:r>
        <w:r w:rsidR="00DA1708" w:rsidRPr="00DE1361">
          <w:rPr>
            <w:lang w:eastAsia="zh-CN"/>
          </w:rPr>
          <w:t> </w:t>
        </w:r>
        <w:r w:rsidR="00E96C75" w:rsidRPr="00DE1361">
          <w:rPr>
            <w:lang w:eastAsia="zh-CN"/>
          </w:rPr>
          <w:t>6.8.4.1</w:t>
        </w:r>
      </w:ins>
      <w:r w:rsidRPr="00DE1361">
        <w:rPr>
          <w:lang w:eastAsia="zh-CN"/>
        </w:rPr>
        <w:t>:</w:t>
      </w:r>
    </w:p>
    <w:p w14:paraId="272CEC38" w14:textId="52782289" w:rsidR="003F11EF" w:rsidRPr="00DE1361" w:rsidRDefault="003F11EF" w:rsidP="003F11EF">
      <w:pPr>
        <w:pStyle w:val="B1"/>
      </w:pPr>
      <w:r w:rsidRPr="00DE1361">
        <w:t>-</w:t>
      </w:r>
      <w:r w:rsidRPr="00DE1361">
        <w:tab/>
      </w:r>
      <w:r w:rsidRPr="00DE1361">
        <w:rPr>
          <w:lang w:eastAsia="zh-CN"/>
        </w:rPr>
        <w:t xml:space="preserve">IETF </w:t>
      </w:r>
      <w:r w:rsidRPr="00DE1361">
        <w:t>draft-deconinck-quic-multipath</w:t>
      </w:r>
      <w:del w:id="1169" w:author="Diff_v100-v200" w:date="2021-03-16T08:59:00Z">
        <w:r>
          <w:rPr>
            <w:lang w:val="en"/>
          </w:rPr>
          <w:delText>-04</w:delText>
        </w:r>
      </w:del>
      <w:r w:rsidRPr="00DE1361">
        <w:rPr>
          <w:lang w:eastAsia="zh-CN"/>
        </w:rPr>
        <w:t xml:space="preserve">: </w:t>
      </w:r>
      <w:r w:rsidRPr="00DE1361">
        <w:t>"Multipath Extensions for QUIC (MP-QUIC)".</w:t>
      </w:r>
    </w:p>
    <w:p w14:paraId="65D1CE57" w14:textId="77777777" w:rsidR="003F11EF" w:rsidRDefault="003F11EF" w:rsidP="003F11EF">
      <w:pPr>
        <w:pStyle w:val="B1"/>
        <w:rPr>
          <w:del w:id="1170" w:author="Diff_v100-v200" w:date="2021-03-16T08:59:00Z"/>
        </w:rPr>
      </w:pPr>
      <w:del w:id="1171" w:author="Diff_v100-v200" w:date="2021-03-16T08:59:00Z">
        <w:r>
          <w:delText>-</w:delText>
        </w:r>
        <w:r>
          <w:tab/>
        </w:r>
        <w:r>
          <w:rPr>
            <w:lang w:val="x-none" w:eastAsia="zh-CN"/>
          </w:rPr>
          <w:delText xml:space="preserve">IETF </w:delText>
        </w:r>
        <w:r w:rsidRPr="009862EA">
          <w:rPr>
            <w:lang w:val="en"/>
          </w:rPr>
          <w:delText>draft-ietf-aft-socks-protocol-v5-05</w:delText>
        </w:r>
        <w:r>
          <w:rPr>
            <w:lang w:val="en"/>
          </w:rPr>
          <w:delText>:</w:delText>
        </w:r>
        <w:r w:rsidRPr="00FC0F5A">
          <w:delText xml:space="preserve"> </w:delText>
        </w:r>
        <w:r w:rsidRPr="00E61C0B">
          <w:delText>"</w:delText>
        </w:r>
        <w:r w:rsidRPr="00FC0F5A">
          <w:rPr>
            <w:lang w:val="en"/>
          </w:rPr>
          <w:delText>SOCKS Protocol Version 5</w:delText>
        </w:r>
        <w:r w:rsidRPr="00E61C0B">
          <w:delText>"</w:delText>
        </w:r>
        <w:r>
          <w:rPr>
            <w:lang w:val="en"/>
          </w:rPr>
          <w:delText>, in case the non-transparent MP-QUIC solution is to be supported.</w:delText>
        </w:r>
      </w:del>
    </w:p>
    <w:p w14:paraId="16C90E0C" w14:textId="77777777" w:rsidR="003F11EF" w:rsidRPr="00DE1361" w:rsidRDefault="003F11EF" w:rsidP="003F11EF">
      <w:r w:rsidRPr="00DE1361">
        <w:t>This solution may have additional impact on IETF:</w:t>
      </w:r>
    </w:p>
    <w:p w14:paraId="3A2C953D" w14:textId="77777777" w:rsidR="003F11EF" w:rsidRPr="00DE1361" w:rsidRDefault="003F11EF" w:rsidP="003F11EF">
      <w:pPr>
        <w:pStyle w:val="B1"/>
      </w:pPr>
      <w:r w:rsidRPr="00DE1361">
        <w:t>-</w:t>
      </w:r>
      <w:r w:rsidRPr="00DE1361">
        <w:tab/>
        <w:t>As the current MP-QUIC connection defined by IETF shall be encrypted based on the TLS 1.3, the NULL encryption MP-QUIC connection requires IETF support.</w:t>
      </w:r>
    </w:p>
    <w:p w14:paraId="11782239" w14:textId="6B433C3E" w:rsidR="00E96C75" w:rsidRPr="00DE1361" w:rsidRDefault="00E96C75" w:rsidP="00DE1361">
      <w:pPr>
        <w:pStyle w:val="Heading4"/>
        <w:rPr>
          <w:ins w:id="1172" w:author="Diff_v100-v200" w:date="2021-03-16T08:59:00Z"/>
          <w:lang w:eastAsia="zh-CN"/>
        </w:rPr>
      </w:pPr>
      <w:bookmarkStart w:id="1173" w:name="_Toc54626617"/>
      <w:bookmarkStart w:id="1174" w:name="_Toc57124765"/>
      <w:bookmarkStart w:id="1175" w:name="_Toc66777367"/>
      <w:ins w:id="1176" w:author="Diff_v100-v200" w:date="2021-03-16T08:59:00Z">
        <w:r w:rsidRPr="00DE1361">
          <w:rPr>
            <w:lang w:eastAsia="zh-CN"/>
          </w:rPr>
          <w:t>6.7.4.2</w:t>
        </w:r>
        <w:r w:rsidR="00DE1361">
          <w:rPr>
            <w:lang w:eastAsia="zh-CN"/>
          </w:rPr>
          <w:tab/>
        </w:r>
        <w:r w:rsidRPr="00DE1361">
          <w:rPr>
            <w:lang w:eastAsia="zh-CN"/>
          </w:rPr>
          <w:t>Non-transparent MP-QUIC proxy solution</w:t>
        </w:r>
        <w:bookmarkEnd w:id="1173"/>
        <w:bookmarkEnd w:id="1174"/>
        <w:bookmarkEnd w:id="1175"/>
      </w:ins>
    </w:p>
    <w:p w14:paraId="48C5AB70" w14:textId="40BE70AE" w:rsidR="00E96C75" w:rsidRPr="00DE1361" w:rsidRDefault="00DA1708" w:rsidP="00E96C75">
      <w:pPr>
        <w:rPr>
          <w:ins w:id="1177" w:author="Diff_v100-v200" w:date="2021-03-16T08:59:00Z"/>
          <w:rFonts w:eastAsiaTheme="minorEastAsia"/>
          <w:lang w:eastAsia="zh-CN"/>
        </w:rPr>
      </w:pPr>
      <w:ins w:id="1178" w:author="Diff_v100-v200" w:date="2021-03-16T08:59:00Z">
        <w:r w:rsidRPr="00DE1361">
          <w:rPr>
            <w:rFonts w:eastAsiaTheme="minorEastAsia"/>
            <w:lang w:eastAsia="zh-CN"/>
          </w:rPr>
          <w:t>Besides the impact listed above in clause 6.7.4.1, there are some additional impacts on the UE and UPF to support the non-transparent MP-QUIC proxy solution.</w:t>
        </w:r>
      </w:ins>
    </w:p>
    <w:p w14:paraId="624ED382" w14:textId="77777777" w:rsidR="00E96C75" w:rsidRPr="00DE1361" w:rsidRDefault="00E96C75" w:rsidP="00E96C75">
      <w:pPr>
        <w:pStyle w:val="B1"/>
        <w:rPr>
          <w:ins w:id="1179" w:author="Diff_v100-v200" w:date="2021-03-16T08:59:00Z"/>
        </w:rPr>
      </w:pPr>
      <w:ins w:id="1180" w:author="Diff_v100-v200" w:date="2021-03-16T08:59:00Z">
        <w:r w:rsidRPr="00DE1361">
          <w:t>-</w:t>
        </w:r>
        <w:r w:rsidRPr="00DE1361">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MP-QUIC proxy in the UPF.</w:t>
        </w:r>
      </w:ins>
    </w:p>
    <w:p w14:paraId="05150AAE" w14:textId="77777777" w:rsidR="00E96C75" w:rsidRPr="00DE1361" w:rsidRDefault="00E96C75" w:rsidP="00E96C75">
      <w:pPr>
        <w:pStyle w:val="B1"/>
        <w:rPr>
          <w:ins w:id="1181" w:author="Diff_v100-v200" w:date="2021-03-16T08:59:00Z"/>
          <w:rFonts w:eastAsia="MS Mincho"/>
        </w:rPr>
      </w:pPr>
      <w:ins w:id="1182" w:author="Diff_v100-v200" w:date="2021-03-16T08:59:00Z">
        <w:r w:rsidRPr="00DE1361">
          <w:t>-</w:t>
        </w:r>
        <w:r w:rsidRPr="00DE1361">
          <w:tab/>
          <w:t>UE: Supports the MASQUE protocol, i.e. creates the HTTP message and sends the remote Server IP address and UDP port number to the UPF.</w:t>
        </w:r>
      </w:ins>
    </w:p>
    <w:p w14:paraId="134770A2" w14:textId="463D53E8" w:rsidR="00E96C75" w:rsidRPr="00DE1361" w:rsidRDefault="00DA1708" w:rsidP="00E96C75">
      <w:pPr>
        <w:rPr>
          <w:ins w:id="1183" w:author="Diff_v100-v200" w:date="2021-03-16T08:59:00Z"/>
          <w:rFonts w:eastAsiaTheme="minorEastAsia"/>
          <w:lang w:eastAsia="zh-CN"/>
        </w:rPr>
      </w:pPr>
      <w:ins w:id="1184" w:author="Diff_v100-v200" w:date="2021-03-16T08:59:00Z">
        <w:r w:rsidRPr="00DE1361">
          <w:rPr>
            <w:rFonts w:eastAsiaTheme="minorEastAsia"/>
            <w:lang w:eastAsia="zh-CN"/>
          </w:rPr>
          <w:t>This solution has additional dependency on an IETF draft, apart from those listed in clause 6.7.4.1:</w:t>
        </w:r>
      </w:ins>
    </w:p>
    <w:p w14:paraId="485F777F" w14:textId="36B8ABE7" w:rsidR="00E96C75" w:rsidRPr="00DE1361" w:rsidRDefault="00E96C75" w:rsidP="00E96C75">
      <w:pPr>
        <w:pStyle w:val="B1"/>
        <w:rPr>
          <w:ins w:id="1185" w:author="Diff_v100-v200" w:date="2021-03-16T08:59:00Z"/>
        </w:rPr>
      </w:pPr>
      <w:ins w:id="1186" w:author="Diff_v100-v200" w:date="2021-03-16T08:59:00Z">
        <w:r w:rsidRPr="00DE1361">
          <w:t>-</w:t>
        </w:r>
        <w:r w:rsidRPr="00DE1361">
          <w:tab/>
          <w:t>IETF draft-ietf-masque-connect-udp [19]: "The CONNECT-UDP HTTP Method".</w:t>
        </w:r>
      </w:ins>
    </w:p>
    <w:p w14:paraId="0B522475" w14:textId="1B0A0025" w:rsidR="004A4D42" w:rsidRPr="00DE1361" w:rsidRDefault="004A4D42" w:rsidP="004A4D42">
      <w:pPr>
        <w:pStyle w:val="Heading2"/>
      </w:pPr>
      <w:bookmarkStart w:id="1187" w:name="_Toc43336549"/>
      <w:bookmarkStart w:id="1188" w:name="_Toc43708103"/>
      <w:bookmarkStart w:id="1189" w:name="_Toc43708177"/>
      <w:bookmarkStart w:id="1190" w:name="_Toc43708253"/>
      <w:bookmarkStart w:id="1191" w:name="_Toc44670879"/>
      <w:bookmarkStart w:id="1192" w:name="_Toc50381012"/>
      <w:bookmarkStart w:id="1193" w:name="_Toc54626618"/>
      <w:bookmarkStart w:id="1194" w:name="_Toc57124766"/>
      <w:bookmarkStart w:id="1195" w:name="_Toc66777368"/>
      <w:bookmarkStart w:id="1196" w:name="_Toc50533617"/>
      <w:r w:rsidRPr="00DE1361">
        <w:rPr>
          <w:lang w:eastAsia="zh-CN"/>
        </w:rPr>
        <w:t>6.8</w:t>
      </w:r>
      <w:r w:rsidRPr="00DE1361">
        <w:tab/>
        <w:t>Solution #8: Proposed solution based on QUIC</w:t>
      </w:r>
      <w:bookmarkEnd w:id="1187"/>
      <w:bookmarkEnd w:id="1188"/>
      <w:bookmarkEnd w:id="1189"/>
      <w:bookmarkEnd w:id="1190"/>
      <w:bookmarkEnd w:id="1191"/>
      <w:bookmarkEnd w:id="1192"/>
      <w:bookmarkEnd w:id="1193"/>
      <w:bookmarkEnd w:id="1194"/>
      <w:bookmarkEnd w:id="1195"/>
      <w:bookmarkEnd w:id="1196"/>
    </w:p>
    <w:p w14:paraId="694D61A9" w14:textId="24953160" w:rsidR="004A4D42" w:rsidRPr="00DE1361" w:rsidRDefault="004A4D42" w:rsidP="004A4D42">
      <w:pPr>
        <w:pStyle w:val="Heading3"/>
      </w:pPr>
      <w:bookmarkStart w:id="1197" w:name="_Toc43336550"/>
      <w:bookmarkStart w:id="1198" w:name="_Toc43708104"/>
      <w:bookmarkStart w:id="1199" w:name="_Toc43708178"/>
      <w:bookmarkStart w:id="1200" w:name="_Toc43708254"/>
      <w:bookmarkStart w:id="1201" w:name="_Toc44670880"/>
      <w:bookmarkStart w:id="1202" w:name="_Toc50381013"/>
      <w:bookmarkStart w:id="1203" w:name="_Toc54626619"/>
      <w:bookmarkStart w:id="1204" w:name="_Toc57124767"/>
      <w:bookmarkStart w:id="1205" w:name="_Toc66777369"/>
      <w:bookmarkStart w:id="1206" w:name="_Toc50533618"/>
      <w:r w:rsidRPr="00DE1361">
        <w:t>6.8.1</w:t>
      </w:r>
      <w:r w:rsidR="0089280A" w:rsidRPr="00DE1361">
        <w:tab/>
      </w:r>
      <w:r w:rsidR="006E662F" w:rsidRPr="00DE1361">
        <w:t>Introduction</w:t>
      </w:r>
      <w:bookmarkEnd w:id="1197"/>
      <w:bookmarkEnd w:id="1198"/>
      <w:bookmarkEnd w:id="1199"/>
      <w:bookmarkEnd w:id="1200"/>
      <w:bookmarkEnd w:id="1201"/>
      <w:bookmarkEnd w:id="1202"/>
      <w:bookmarkEnd w:id="1203"/>
      <w:bookmarkEnd w:id="1204"/>
      <w:bookmarkEnd w:id="1205"/>
      <w:bookmarkEnd w:id="1206"/>
    </w:p>
    <w:p w14:paraId="7F4ABF35" w14:textId="77777777" w:rsidR="00042C36" w:rsidRPr="00DE1361" w:rsidRDefault="00042C36" w:rsidP="00042C36">
      <w:r w:rsidRPr="00DE1361">
        <w:t>This solution addresses KI#2 on Additional Steering Functionalities.</w:t>
      </w:r>
    </w:p>
    <w:p w14:paraId="3CE5C103" w14:textId="77777777" w:rsidR="00017DCA" w:rsidRDefault="00042C36" w:rsidP="00017DCA">
      <w:pPr>
        <w:pStyle w:val="EditorsNote"/>
        <w:rPr>
          <w:del w:id="1207" w:author="Diff_v100-v200" w:date="2021-03-16T08:59:00Z"/>
          <w:lang w:eastAsia="zh-CN"/>
        </w:rPr>
      </w:pPr>
      <w:del w:id="1208" w:author="Diff_v100-v200" w:date="2021-03-16T08:59:00Z">
        <w:r w:rsidRPr="00551FB5">
          <w:rPr>
            <w:lang w:eastAsia="zh-CN"/>
          </w:rPr>
          <w:delText>Editor</w:delText>
        </w:r>
        <w:r w:rsidR="00017DCA">
          <w:rPr>
            <w:lang w:eastAsia="zh-CN"/>
          </w:rPr>
          <w:delText>'</w:delText>
        </w:r>
        <w:r w:rsidRPr="00551FB5">
          <w:rPr>
            <w:lang w:eastAsia="zh-CN"/>
          </w:rPr>
          <w:delText>s note:</w:delText>
        </w:r>
        <w:r w:rsidR="00017DCA">
          <w:rPr>
            <w:lang w:eastAsia="zh-CN"/>
          </w:rPr>
          <w:tab/>
          <w:delText>I</w:delText>
        </w:r>
        <w:r w:rsidRPr="00551FB5">
          <w:rPr>
            <w:lang w:eastAsia="zh-CN"/>
          </w:rPr>
          <w:delText>t is to be decided whether the QUIC proxy functionality should be updated as UDP proxy functionality or others.</w:delText>
        </w:r>
      </w:del>
    </w:p>
    <w:p w14:paraId="0015C21F" w14:textId="332D6920" w:rsidR="000726D9" w:rsidRPr="00DE1361" w:rsidRDefault="000726D9" w:rsidP="000726D9">
      <w:r w:rsidRPr="00DE1361">
        <w:t>This solution allows transport of the IP/UDP based application traffic by using QUIC protocol via multiple paths. It addresses two cases:</w:t>
      </w:r>
    </w:p>
    <w:p w14:paraId="7B8B9D5C" w14:textId="2C74AD8D" w:rsidR="000726D9" w:rsidRPr="00DE1361" w:rsidRDefault="000726D9" w:rsidP="000726D9">
      <w:pPr>
        <w:pStyle w:val="B1"/>
        <w:rPr>
          <w:lang w:eastAsia="zh-CN"/>
        </w:rPr>
      </w:pPr>
      <w:r w:rsidRPr="00DE1361">
        <w:rPr>
          <w:lang w:eastAsia="zh-CN"/>
        </w:rPr>
        <w:t>1)</w:t>
      </w:r>
      <w:r w:rsidRPr="00DE1361">
        <w:rPr>
          <w:lang w:eastAsia="zh-CN"/>
        </w:rPr>
        <w:tab/>
        <w:t>the QUIC functionality is supported by the UE, and with the QUIC proxy functionality enabled in the UPF, the QUIC connection can be established between the UE and UPF;</w:t>
      </w:r>
    </w:p>
    <w:p w14:paraId="248D9241" w14:textId="1C44C1C7" w:rsidR="000726D9" w:rsidRPr="00DE1361" w:rsidRDefault="000726D9" w:rsidP="000726D9">
      <w:pPr>
        <w:pStyle w:val="B1"/>
        <w:rPr>
          <w:lang w:eastAsia="zh-CN"/>
        </w:rPr>
      </w:pPr>
      <w:r w:rsidRPr="00DE1361">
        <w:rPr>
          <w:lang w:eastAsia="zh-CN"/>
        </w:rPr>
        <w:t>2)</w:t>
      </w:r>
      <w:r w:rsidRPr="00DE1361">
        <w:rPr>
          <w:lang w:eastAsia="zh-CN"/>
        </w:rPr>
        <w:tab/>
        <w:t>the QUIC functionality is implemented by the application layer between the UE and the application server.</w:t>
      </w:r>
    </w:p>
    <w:p w14:paraId="4EFC9BE1" w14:textId="77777777" w:rsidR="000726D9" w:rsidRPr="00DE1361" w:rsidRDefault="000726D9" w:rsidP="000726D9">
      <w:pPr>
        <w:rPr>
          <w:lang w:eastAsia="zh-CN"/>
        </w:rPr>
      </w:pPr>
      <w:r w:rsidRPr="00DE1361">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DE1361" w:rsidRDefault="009529D7" w:rsidP="004A4D42">
      <w:pPr>
        <w:pStyle w:val="Heading3"/>
      </w:pPr>
      <w:bookmarkStart w:id="1209" w:name="_Toc43336551"/>
      <w:bookmarkStart w:id="1210" w:name="_Toc43708105"/>
      <w:bookmarkStart w:id="1211" w:name="_Toc43708179"/>
      <w:bookmarkStart w:id="1212" w:name="_Toc43708255"/>
      <w:bookmarkStart w:id="1213" w:name="_Toc44670881"/>
      <w:bookmarkStart w:id="1214" w:name="_Toc50381014"/>
      <w:bookmarkStart w:id="1215" w:name="_Toc54626620"/>
      <w:bookmarkStart w:id="1216" w:name="_Toc57124768"/>
      <w:bookmarkStart w:id="1217" w:name="_Toc66777370"/>
      <w:bookmarkStart w:id="1218" w:name="_Toc50533619"/>
      <w:r w:rsidRPr="00DE1361">
        <w:t>6.8</w:t>
      </w:r>
      <w:r w:rsidR="004A4D42" w:rsidRPr="00DE1361">
        <w:t>.2</w:t>
      </w:r>
      <w:r w:rsidR="0089280A" w:rsidRPr="00DE1361">
        <w:tab/>
      </w:r>
      <w:r w:rsidR="006E662F" w:rsidRPr="00DE1361">
        <w:t>High-level</w:t>
      </w:r>
      <w:r w:rsidR="004A4D42" w:rsidRPr="00DE1361">
        <w:t xml:space="preserve"> Description</w:t>
      </w:r>
      <w:bookmarkEnd w:id="1209"/>
      <w:bookmarkEnd w:id="1210"/>
      <w:bookmarkEnd w:id="1211"/>
      <w:bookmarkEnd w:id="1212"/>
      <w:bookmarkEnd w:id="1213"/>
      <w:bookmarkEnd w:id="1214"/>
      <w:bookmarkEnd w:id="1215"/>
      <w:bookmarkEnd w:id="1216"/>
      <w:bookmarkEnd w:id="1217"/>
      <w:bookmarkEnd w:id="1218"/>
    </w:p>
    <w:p w14:paraId="0C0F9171" w14:textId="23F0C122" w:rsidR="004A4D42" w:rsidRPr="00DE1361" w:rsidRDefault="004A4D42" w:rsidP="004A4D42">
      <w:r w:rsidRPr="00DE1361">
        <w:t xml:space="preserve">The QUIC functionality in the UE applies the QUIC protocol defined by </w:t>
      </w:r>
      <w:r w:rsidRPr="00DE1361">
        <w:rPr>
          <w:lang w:eastAsia="zh-CN"/>
        </w:rPr>
        <w:t xml:space="preserve">IETF </w:t>
      </w:r>
      <w:r w:rsidRPr="00DE1361">
        <w:t>draft-ietf-quic-transport-27:</w:t>
      </w:r>
      <w:r w:rsidRPr="00DE1361">
        <w:rPr>
          <w:lang w:eastAsia="zh-CN"/>
        </w:rPr>
        <w:t xml:space="preserve"> </w:t>
      </w:r>
      <w:r w:rsidRPr="00DE1361">
        <w:t xml:space="preserve">"QUIC: A UDP-Based Multiplexed and Secure Transport". </w:t>
      </w:r>
      <w:r w:rsidR="00042C36" w:rsidRPr="00DE1361">
        <w:t xml:space="preserve">Additionally, the unreliable packet transported is also applied, the QUIC extensions are defined in draft-ietf-quic-datagram: "An Unreliable Datagram Extension to QUIC".  </w:t>
      </w:r>
      <w:r w:rsidRPr="00DE136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DE1361" w:rsidRDefault="000726D9" w:rsidP="004A4D42">
      <w:pPr>
        <w:rPr>
          <w:b/>
          <w:bCs/>
          <w:lang w:eastAsia="zh-CN"/>
        </w:rPr>
      </w:pPr>
      <w:r w:rsidRPr="00DE1361">
        <w:rPr>
          <w:b/>
          <w:bCs/>
          <w:lang w:eastAsia="zh-CN"/>
        </w:rPr>
        <w:t>QUIC connection between the UE and the UPF:</w:t>
      </w:r>
    </w:p>
    <w:p w14:paraId="2BB8E7E4" w14:textId="3BDDDA0B" w:rsidR="00042C36" w:rsidRPr="00DE1361" w:rsidRDefault="00042C36" w:rsidP="00042C36">
      <w:r w:rsidRPr="00DE1361">
        <w:lastRenderedPageBreak/>
        <w:t>The QUIC connection is established between the UE and the UPF per IP flow. This case is applicable to the UDP (without QUIC) based applications.</w:t>
      </w:r>
    </w:p>
    <w:p w14:paraId="222CEB98" w14:textId="7D9C8F4D" w:rsidR="00042C36" w:rsidRPr="00DE1361" w:rsidRDefault="00042C36" w:rsidP="00C120C2">
      <w:r w:rsidRPr="00DE1361">
        <w:t>The QUIC functionality in the UE obtain the application data (i.e. UDP payload) and put it into QUIC datagram as unreliable QUIC transport is applied. Then after the QUIC header is added, the QUIC packet is encapsulated with a UDP header.</w:t>
      </w:r>
      <w:r w:rsidR="00AB4061" w:rsidRPr="00DE1361">
        <w:t xml:space="preserve"> </w:t>
      </w:r>
      <w:del w:id="1219" w:author="Diff_v100-v200" w:date="2021-03-16T08:59:00Z">
        <w:r w:rsidRPr="00551FB5">
          <w:delText>If</w:delText>
        </w:r>
      </w:del>
      <w:ins w:id="1220" w:author="Diff_v100-v200" w:date="2021-03-16T08:59:00Z">
        <w:r w:rsidR="00AB4061" w:rsidRPr="00DE1361">
          <w:t>The UDP fragmentation can be avoided by restricting</w:t>
        </w:r>
      </w:ins>
      <w:r w:rsidR="00AB4061" w:rsidRPr="00DE1361">
        <w:t xml:space="preserve"> the </w:t>
      </w:r>
      <w:del w:id="1221" w:author="Diff_v100-v200" w:date="2021-03-16T08:59:00Z">
        <w:r w:rsidRPr="00551FB5">
          <w:delText xml:space="preserve">UDP payload size exceeds the QUIC </w:delText>
        </w:r>
      </w:del>
      <w:r w:rsidR="00AB4061" w:rsidRPr="00DE1361">
        <w:t xml:space="preserve">maximum </w:t>
      </w:r>
      <w:ins w:id="1222" w:author="Diff_v100-v200" w:date="2021-03-16T08:59:00Z">
        <w:r w:rsidR="00AB4061" w:rsidRPr="00DE1361">
          <w:t xml:space="preserve">QUIC </w:t>
        </w:r>
      </w:ins>
      <w:r w:rsidR="00AB4061" w:rsidRPr="00DE1361">
        <w:t>packet size</w:t>
      </w:r>
      <w:del w:id="1223" w:author="Diff_v100-v200" w:date="2021-03-16T08:59:00Z">
        <w:r w:rsidRPr="00551FB5">
          <w:delText>, fragmentation is expected and handled by the QUIC protocol</w:delText>
        </w:r>
      </w:del>
      <w:r w:rsidR="00AB4061" w:rsidRPr="00DE1361">
        <w:t>.</w:t>
      </w:r>
    </w:p>
    <w:p w14:paraId="7A328B09" w14:textId="77777777" w:rsidR="00042C36" w:rsidRPr="00017DCA" w:rsidRDefault="00042C36" w:rsidP="00017DCA">
      <w:pPr>
        <w:pStyle w:val="EditorsNote"/>
        <w:rPr>
          <w:del w:id="1224" w:author="Diff_v100-v200" w:date="2021-03-16T08:59:00Z"/>
        </w:rPr>
      </w:pPr>
      <w:del w:id="1225" w:author="Diff_v100-v200" w:date="2021-03-16T08:59:00Z">
        <w:r w:rsidRPr="00017DCA">
          <w:delText>Editor</w:delText>
        </w:r>
        <w:r w:rsidR="00017DCA" w:rsidRPr="00017DCA">
          <w:delText>'</w:delText>
        </w:r>
        <w:r w:rsidRPr="00017DCA">
          <w:delText>s note:</w:delText>
        </w:r>
        <w:r w:rsidR="00017DCA" w:rsidRPr="00017DCA">
          <w:tab/>
        </w:r>
        <w:r w:rsidRPr="00017DCA">
          <w:delText>It is FFS if and how UDP fragmentation can be supported.</w:delText>
        </w:r>
      </w:del>
    </w:p>
    <w:p w14:paraId="258D0190" w14:textId="5D41FD2A" w:rsidR="00042C36" w:rsidRPr="00DE1361" w:rsidRDefault="00042C36" w:rsidP="00551FB5">
      <w:pPr>
        <w:pStyle w:val="NO"/>
      </w:pPr>
      <w:r w:rsidRPr="00DE1361">
        <w:t>NOTE</w:t>
      </w:r>
      <w:r w:rsidR="00D533D9" w:rsidRPr="00DE1361">
        <w:t> </w:t>
      </w:r>
      <w:r w:rsidRPr="00DE1361">
        <w:t>1:</w:t>
      </w:r>
      <w:r w:rsidR="00017DCA" w:rsidRPr="00DE1361">
        <w:tab/>
      </w:r>
      <w:r w:rsidRPr="00DE1361">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00EEB771" w14:textId="64157095" w:rsidR="004A4D42" w:rsidRPr="00DE1361" w:rsidRDefault="004A4D42" w:rsidP="004A4D42">
      <w:pPr>
        <w:rPr>
          <w:lang w:eastAsia="zh-CN"/>
        </w:rPr>
      </w:pPr>
      <w:r w:rsidRPr="00DE1361">
        <w:rPr>
          <w:lang w:eastAsia="zh-CN"/>
        </w:rPr>
        <w:t xml:space="preserve">The following Figure </w:t>
      </w:r>
      <w:r w:rsidR="00970B92" w:rsidRPr="00DE1361">
        <w:rPr>
          <w:lang w:eastAsia="zh-CN"/>
        </w:rPr>
        <w:t>6.8</w:t>
      </w:r>
      <w:r w:rsidRPr="00DE1361">
        <w:rPr>
          <w:lang w:eastAsia="zh-CN"/>
        </w:rPr>
        <w:t xml:space="preserve">.2.-1 shows </w:t>
      </w:r>
      <w:r w:rsidRPr="00DE1361">
        <w:t>the QUIC functionality in the UE model and its relationship with the other functionalities.</w:t>
      </w:r>
    </w:p>
    <w:p w14:paraId="610021DF" w14:textId="77777777" w:rsidR="004A4D42" w:rsidRPr="00DE1361" w:rsidRDefault="004A4D42" w:rsidP="0089280A">
      <w:pPr>
        <w:pStyle w:val="TH"/>
      </w:pPr>
      <w:r w:rsidRPr="00DE1361">
        <w:object w:dxaOrig="9375" w:dyaOrig="7905" w14:anchorId="104FB38C">
          <v:shape id="_x0000_i1050" type="#_x0000_t75" style="width:384.45pt;height:324.7pt" o:ole="">
            <v:imagedata r:id="rId63" o:title=""/>
          </v:shape>
          <o:OLEObject Type="Embed" ProgID="Visio.Drawing.15" ShapeID="_x0000_i1050" DrawAspect="Content" ObjectID="_1677394249" r:id="rId64"/>
        </w:object>
      </w:r>
    </w:p>
    <w:p w14:paraId="5D204E37" w14:textId="723DDC0B" w:rsidR="004A4D42" w:rsidRPr="00DE1361" w:rsidRDefault="004A4D42" w:rsidP="004A4D42">
      <w:pPr>
        <w:pStyle w:val="TF"/>
        <w:rPr>
          <w:lang w:eastAsia="x-none"/>
        </w:rPr>
      </w:pPr>
      <w:r w:rsidRPr="00DE1361">
        <w:rPr>
          <w:lang w:eastAsia="x-none"/>
        </w:rPr>
        <w:t xml:space="preserve">Figure </w:t>
      </w:r>
      <w:r w:rsidR="009529D7" w:rsidRPr="00DE1361">
        <w:rPr>
          <w:lang w:eastAsia="x-none"/>
        </w:rPr>
        <w:t>6.8</w:t>
      </w:r>
      <w:r w:rsidRPr="00DE1361">
        <w:rPr>
          <w:lang w:eastAsia="x-none"/>
        </w:rPr>
        <w:t>.2-1: QUIC Functionality in the UE</w:t>
      </w:r>
    </w:p>
    <w:p w14:paraId="7B662F9E" w14:textId="77777777" w:rsidR="000726D9" w:rsidRPr="00DE1361" w:rsidRDefault="000726D9" w:rsidP="000726D9">
      <w:pPr>
        <w:rPr>
          <w:lang w:eastAsia="zh-CN"/>
        </w:rPr>
      </w:pPr>
      <w:r w:rsidRPr="00DE1361">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Pr="00DE1361" w:rsidRDefault="000726D9" w:rsidP="000726D9">
      <w:pPr>
        <w:rPr>
          <w:lang w:eastAsia="zh-CN"/>
        </w:rPr>
      </w:pPr>
      <w:r w:rsidRPr="00DE1361">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68D6CA2A" w:rsidR="00042C36" w:rsidRPr="00DE1361" w:rsidRDefault="00042C36" w:rsidP="00042C36">
      <w:pPr>
        <w:pStyle w:val="NO"/>
      </w:pPr>
      <w:r w:rsidRPr="00DE1361">
        <w:lastRenderedPageBreak/>
        <w:t>NOTE</w:t>
      </w:r>
      <w:r w:rsidR="00017DCA" w:rsidRPr="00DE1361">
        <w:t> </w:t>
      </w:r>
      <w:r w:rsidRPr="00DE1361">
        <w:t>2:</w:t>
      </w:r>
      <w:r w:rsidR="00017DCA" w:rsidRPr="00DE1361">
        <w:tab/>
      </w:r>
      <w:r w:rsidRPr="00DE1361">
        <w:t>The QUIC congestion control mechanism can be able to handle the packets in a single QUIC Connection transported via different paths, which can be different in packet delay, jitter, loss ratio etc, since this is the normal case over the Internet. For example, the different packets transported over the internet between the Client and the Server may be routed via different intermediate nodes. This is similar for this QUIC based solution for ATSSS where the packets go via different paths, i.e. 3GPP and non 3GPP accesses, between the UE and the UPF.</w:t>
      </w:r>
    </w:p>
    <w:p w14:paraId="50DC3A17" w14:textId="000CC119" w:rsidR="00042C36" w:rsidRPr="00DE1361" w:rsidRDefault="00042C36" w:rsidP="00042C36">
      <w:pPr>
        <w:pStyle w:val="NO"/>
      </w:pPr>
      <w:r w:rsidRPr="00DE1361">
        <w:t>NOTE</w:t>
      </w:r>
      <w:r w:rsidR="00017DCA" w:rsidRPr="00DE1361">
        <w:t> </w:t>
      </w:r>
      <w:r w:rsidRPr="00DE1361">
        <w:t>3:</w:t>
      </w:r>
      <w:r w:rsidR="00017DCA" w:rsidRPr="00DE1361">
        <w:tab/>
      </w:r>
      <w:r w:rsidRPr="00DE1361">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poor quality path, no matter which splitting method is applied, including MPTCP. This can be alleviated by </w:t>
      </w:r>
      <w:del w:id="1226" w:author="Diff_v100-v200" w:date="2021-03-16T08:59:00Z">
        <w:r>
          <w:delText>implemention</w:delText>
        </w:r>
      </w:del>
      <w:ins w:id="1227" w:author="Diff_v100-v200" w:date="2021-03-16T08:59:00Z">
        <w:r w:rsidR="00DE1361" w:rsidRPr="00DE1361">
          <w:t>implementation</w:t>
        </w:r>
      </w:ins>
      <w:r w:rsidRPr="00DE1361">
        <w:t xml:space="preserve"> in the UE and the UPF or by enforcing some specific steering modes, to avoid packet splitting in case there is a big difference of the performance, e.g. RTT, between the two accesses.</w:t>
      </w:r>
    </w:p>
    <w:p w14:paraId="0458940F" w14:textId="77777777" w:rsidR="00042C36" w:rsidRPr="00017DCA" w:rsidRDefault="00042C36" w:rsidP="00017DCA">
      <w:pPr>
        <w:pStyle w:val="EditorsNote"/>
        <w:rPr>
          <w:del w:id="1228" w:author="Diff_v100-v200" w:date="2021-03-16T08:59:00Z"/>
        </w:rPr>
      </w:pPr>
      <w:del w:id="1229" w:author="Diff_v100-v200" w:date="2021-03-16T08:59:00Z">
        <w:r w:rsidRPr="00017DCA">
          <w:delText>Editor</w:delText>
        </w:r>
        <w:r w:rsidR="00017DCA" w:rsidRPr="00017DCA">
          <w:delText>'</w:delText>
        </w:r>
        <w:r w:rsidRPr="00017DCA">
          <w:delText>s note:</w:delText>
        </w:r>
        <w:r w:rsidR="00017DCA">
          <w:tab/>
        </w:r>
        <w:r w:rsidRPr="00017DCA">
          <w:delText>The impact from operating the QUIC protocol over two different accesses is FFS.</w:delText>
        </w:r>
      </w:del>
    </w:p>
    <w:p w14:paraId="49AD064F" w14:textId="0B9EB870" w:rsidR="00042C36" w:rsidRPr="00DE1361" w:rsidRDefault="00AB4061" w:rsidP="00C120C2">
      <w:pPr>
        <w:pStyle w:val="NO"/>
        <w:rPr>
          <w:ins w:id="1230" w:author="Diff_v100-v200" w:date="2021-03-16T08:59:00Z"/>
        </w:rPr>
      </w:pPr>
      <w:ins w:id="1231" w:author="Diff_v100-v200" w:date="2021-03-16T08:59:00Z">
        <w:r w:rsidRPr="00DE1361">
          <w:rPr>
            <w:rFonts w:eastAsiaTheme="minorEastAsia"/>
            <w:lang w:eastAsia="zh-CN"/>
          </w:rPr>
          <w:t>NOTE</w:t>
        </w:r>
        <w:r w:rsidR="00D533D9" w:rsidRPr="00DE1361">
          <w:rPr>
            <w:rFonts w:eastAsiaTheme="minorEastAsia"/>
            <w:lang w:eastAsia="zh-CN"/>
          </w:rPr>
          <w:t> </w:t>
        </w:r>
        <w:r w:rsidRPr="00DE1361">
          <w:rPr>
            <w:rFonts w:eastAsiaTheme="minorEastAsia"/>
            <w:lang w:eastAsia="zh-CN"/>
          </w:rPr>
          <w:t>4:</w:t>
        </w:r>
        <w:r w:rsidR="00D533D9" w:rsidRPr="00DE1361">
          <w:rPr>
            <w:rFonts w:eastAsiaTheme="minorEastAsia"/>
            <w:lang w:eastAsia="zh-CN"/>
          </w:rPr>
          <w:tab/>
        </w:r>
        <w:r w:rsidRPr="00DE1361">
          <w:rPr>
            <w:rFonts w:eastAsiaTheme="minorEastAsia"/>
            <w:lang w:eastAsia="zh-CN"/>
          </w:rPr>
          <w:t>QUIC</w:t>
        </w:r>
        <w:r w:rsidRPr="00DE1361">
          <w:t xml:space="preserve"> loss detection and congestion control </w:t>
        </w:r>
        <w:r w:rsidRPr="00DE1361">
          <w:rPr>
            <w:rFonts w:eastAsiaTheme="minorEastAsia"/>
            <w:lang w:eastAsia="zh-CN"/>
          </w:rPr>
          <w:t>as defined in IETF:</w:t>
        </w:r>
        <w:r w:rsidRPr="00DE1361">
          <w:t xml:space="preserve"> </w:t>
        </w:r>
        <w:r w:rsidR="00713AD8" w:rsidRPr="00DE1361">
          <w:t>"</w:t>
        </w:r>
        <w:r w:rsidRPr="00DE1361">
          <w:t>draft-ietf-quic-recovery</w:t>
        </w:r>
        <w:r w:rsidR="00713AD8" w:rsidRPr="00DE1361">
          <w:t>"</w:t>
        </w:r>
        <w:r w:rsidRPr="00DE1361">
          <w:t xml:space="preserve"> and </w:t>
        </w:r>
        <w:r w:rsidRPr="00DE1361">
          <w:rPr>
            <w:rFonts w:eastAsiaTheme="minorEastAsia"/>
            <w:lang w:eastAsia="zh-CN"/>
          </w:rPr>
          <w:t xml:space="preserve">ATSSS-LL with ePMF can work together to achieve the similar congestion control as MP-QUIC as defined in the MP-QUIC draft, i.e. QUIC performs the packet reordering and controls the sending window, and ATSSS-LL takes responsibility to select the access/path based on the link status reported by ePMF for each access. The upper QUIC protocol sees one link over two paths, and a single buffer memory is shared by both paths to perform packet reordering. If a packet is lost over one path/access (e.g. 3GPP access, due to congestion), the QUIC congestion controller will limit the overall transmission rate, whatever there is congestion or not over the other path. Actually, it is the same for MPTCP and MP-QUIC to couple the two paths for congestion control, as described in the MPQUIC draft: </w:t>
        </w:r>
        <w:r w:rsidR="00C6218D" w:rsidRPr="00DE1361">
          <w:rPr>
            <w:lang w:eastAsia="zh-CN"/>
          </w:rPr>
          <w:t>"</w:t>
        </w:r>
        <w:r w:rsidRPr="00DE1361">
          <w:rPr>
            <w:rFonts w:eastAsiaTheme="minorEastAsia"/>
            <w:i/>
            <w:lang w:eastAsia="zh-CN"/>
          </w:rPr>
          <w:t xml:space="preserve">the windows of the different sending uniflows </w:t>
        </w:r>
        <w:r w:rsidRPr="00DE1361">
          <w:rPr>
            <w:i/>
            <w:lang w:eastAsia="zh-CN"/>
          </w:rPr>
          <w:t>MUST be coupled together [RFC6356]</w:t>
        </w:r>
        <w:r w:rsidR="00C6218D" w:rsidRPr="00DE1361">
          <w:rPr>
            <w:lang w:eastAsia="zh-CN"/>
          </w:rPr>
          <w:t xml:space="preserve"> "</w:t>
        </w:r>
        <w:r w:rsidRPr="00DE1361">
          <w:rPr>
            <w:lang w:eastAsia="zh-CN"/>
          </w:rPr>
          <w:t xml:space="preserve">. The RFC 6356 defines </w:t>
        </w:r>
        <w:r w:rsidR="00C6218D" w:rsidRPr="00DE1361">
          <w:rPr>
            <w:lang w:eastAsia="zh-CN"/>
          </w:rPr>
          <w:t>"</w:t>
        </w:r>
        <w:r w:rsidRPr="00DE1361">
          <w:rPr>
            <w:lang w:eastAsia="zh-CN"/>
          </w:rPr>
          <w:t>Coupled Congestion Control for Multipath Transport Protocols</w:t>
        </w:r>
        <w:r w:rsidR="00C6218D" w:rsidRPr="00DE1361">
          <w:rPr>
            <w:lang w:eastAsia="zh-CN"/>
          </w:rPr>
          <w:t>"</w:t>
        </w:r>
        <w:r w:rsidRPr="00DE1361">
          <w:rPr>
            <w:lang w:eastAsia="zh-CN"/>
          </w:rPr>
          <w:t>.</w:t>
        </w:r>
      </w:ins>
    </w:p>
    <w:p w14:paraId="0CB2BCBB" w14:textId="7F16B030" w:rsidR="00042C36" w:rsidRPr="00DE1361" w:rsidRDefault="00DA1708" w:rsidP="00042C36">
      <w:r w:rsidRPr="00DE1361">
        <w:t xml:space="preserve">The QUIC proxy functionality is enabled in the UPF, and it can be transparent QUIC proxy, or non-transparent QUIC proxy. For both transparent and non-transparent solutions, 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The </w:t>
      </w:r>
      <w:del w:id="1232" w:author="Diff_v100-v200" w:date="2021-03-16T08:59:00Z">
        <w:r w:rsidR="00042C36">
          <w:rPr>
            <w:lang w:val="sv-SE"/>
          </w:rPr>
          <w:delText xml:space="preserve">protocol stack for both </w:delText>
        </w:r>
      </w:del>
      <w:r w:rsidRPr="00DE1361">
        <w:t xml:space="preserve">transparent </w:t>
      </w:r>
      <w:ins w:id="1233" w:author="Diff_v100-v200" w:date="2021-03-16T08:59:00Z">
        <w:r w:rsidRPr="00DE1361">
          <w:t xml:space="preserve">QUIC proxy </w:t>
        </w:r>
      </w:ins>
      <w:r w:rsidRPr="00DE1361">
        <w:t xml:space="preserve">and non-transparent QUIC proxy </w:t>
      </w:r>
      <w:del w:id="1234" w:author="Diff_v100-v200" w:date="2021-03-16T08:59:00Z">
        <w:r w:rsidR="00042C36">
          <w:rPr>
            <w:lang w:val="sv-SE"/>
          </w:rPr>
          <w:delText>is as</w:delText>
        </w:r>
      </w:del>
      <w:ins w:id="1235" w:author="Diff_v100-v200" w:date="2021-03-16T08:59:00Z">
        <w:r w:rsidRPr="00DE1361">
          <w:t>solutions are</w:t>
        </w:r>
      </w:ins>
      <w:r w:rsidRPr="00DE1361">
        <w:t xml:space="preserve"> described </w:t>
      </w:r>
      <w:ins w:id="1236" w:author="Diff_v100-v200" w:date="2021-03-16T08:59:00Z">
        <w:r w:rsidRPr="00DE1361">
          <w:t xml:space="preserve">separately </w:t>
        </w:r>
      </w:ins>
      <w:r w:rsidRPr="00DE1361">
        <w:t xml:space="preserve">in </w:t>
      </w:r>
      <w:del w:id="1237" w:author="Diff_v100-v200" w:date="2021-03-16T08:59:00Z">
        <w:r w:rsidR="00042C36">
          <w:rPr>
            <w:lang w:val="sv-SE"/>
          </w:rPr>
          <w:delText>Figure</w:delText>
        </w:r>
      </w:del>
      <w:ins w:id="1238" w:author="Diff_v100-v200" w:date="2021-03-16T08:59:00Z">
        <w:r w:rsidRPr="00DE1361">
          <w:t>clauses</w:t>
        </w:r>
      </w:ins>
      <w:r w:rsidRPr="00DE1361">
        <w:t xml:space="preserve"> 6.8.2</w:t>
      </w:r>
      <w:del w:id="1239" w:author="Diff_v100-v200" w:date="2021-03-16T08:59:00Z">
        <w:r w:rsidR="00042C36">
          <w:rPr>
            <w:lang w:val="sv-SE"/>
          </w:rPr>
          <w:delText>-3</w:delText>
        </w:r>
      </w:del>
      <w:ins w:id="1240" w:author="Diff_v100-v200" w:date="2021-03-16T08:59:00Z">
        <w:r w:rsidRPr="00DE1361">
          <w:t>.1 and 6.8.2.2</w:t>
        </w:r>
      </w:ins>
      <w:r w:rsidRPr="00DE1361">
        <w:t>.</w:t>
      </w:r>
    </w:p>
    <w:p w14:paraId="3FFF143F" w14:textId="24720D43" w:rsidR="00042C36" w:rsidRPr="00DE1361" w:rsidRDefault="00042C36" w:rsidP="00042C36">
      <w:pPr>
        <w:pStyle w:val="NO"/>
      </w:pPr>
      <w:r w:rsidRPr="00DE1361">
        <w:t>NOTE</w:t>
      </w:r>
      <w:del w:id="1241" w:author="Diff_v100-v200" w:date="2021-03-16T08:59:00Z">
        <w:r>
          <w:delText xml:space="preserve"> 4</w:delText>
        </w:r>
        <w:r w:rsidRPr="00217935">
          <w:delText>:</w:delText>
        </w:r>
        <w:r w:rsidR="00017DCA">
          <w:tab/>
        </w:r>
        <w:r>
          <w:delText>In case</w:delText>
        </w:r>
      </w:del>
      <w:ins w:id="1242" w:author="Diff_v100-v200" w:date="2021-03-16T08:59:00Z">
        <w:r w:rsidR="00D533D9" w:rsidRPr="00DE1361">
          <w:t> </w:t>
        </w:r>
        <w:r w:rsidR="00AB4061" w:rsidRPr="00DE1361">
          <w:t>5</w:t>
        </w:r>
        <w:r w:rsidRPr="00DE1361">
          <w:t>:</w:t>
        </w:r>
        <w:r w:rsidR="00017DCA" w:rsidRPr="00DE1361">
          <w:tab/>
        </w:r>
        <w:r w:rsidRPr="00DE1361">
          <w:t>I</w:t>
        </w:r>
        <w:r w:rsidR="00DA1708" w:rsidRPr="00DE1361">
          <w:t>f</w:t>
        </w:r>
      </w:ins>
      <w:r w:rsidRPr="00DE1361">
        <w:t xml:space="preserve"> TLS 1.3 is applied, the UE will accept the credential of UPF during QUIC connection establishment procedure for both transparent and non-transparent QUIC proxy, as the UE knows the QUIC connection is established between the UE and UPF.</w:t>
      </w:r>
    </w:p>
    <w:p w14:paraId="3E3B3CD0" w14:textId="46738580" w:rsidR="000726D9" w:rsidRPr="00DE1361" w:rsidRDefault="00042C36" w:rsidP="00551FB5">
      <w:pPr>
        <w:pStyle w:val="NO"/>
      </w:pPr>
      <w:r w:rsidRPr="00DE1361">
        <w:t>NOTE</w:t>
      </w:r>
      <w:del w:id="1243" w:author="Diff_v100-v200" w:date="2021-03-16T08:59:00Z">
        <w:r>
          <w:delText xml:space="preserve"> 5</w:delText>
        </w:r>
      </w:del>
      <w:ins w:id="1244" w:author="Diff_v100-v200" w:date="2021-03-16T08:59:00Z">
        <w:r w:rsidR="00D533D9" w:rsidRPr="00DE1361">
          <w:t> </w:t>
        </w:r>
        <w:r w:rsidR="00AB4061" w:rsidRPr="00DE1361">
          <w:t>6</w:t>
        </w:r>
      </w:ins>
      <w:r w:rsidRPr="00DE1361">
        <w:t>:</w:t>
      </w:r>
      <w:r w:rsidRPr="00DE1361">
        <w:tab/>
        <w:t>There is no need to support both transparent and non-transparent proxy.</w:t>
      </w:r>
    </w:p>
    <w:p w14:paraId="480BF208" w14:textId="58D56840" w:rsidR="00AB4061" w:rsidRPr="00DE1361" w:rsidRDefault="000726D9" w:rsidP="00AB4061">
      <w:pPr>
        <w:rPr>
          <w:ins w:id="1245" w:author="Diff_v100-v200" w:date="2021-03-16T08:59:00Z"/>
          <w:b/>
          <w:bCs/>
        </w:rPr>
      </w:pPr>
      <w:del w:id="1246" w:author="Diff_v100-v200" w:date="2021-03-16T08:59:00Z">
        <w:r>
          <w:rPr>
            <w:lang w:eastAsia="zh-CN"/>
          </w:rPr>
          <w:delText>-</w:delText>
        </w:r>
      </w:del>
      <w:ins w:id="1247" w:author="Diff_v100-v200" w:date="2021-03-16T08:59:00Z">
        <w:r w:rsidR="00AB4061" w:rsidRPr="00DE1361">
          <w:rPr>
            <w:b/>
            <w:bCs/>
          </w:rPr>
          <w:t>QUIC connection between the UE and remote server:</w:t>
        </w:r>
      </w:ins>
    </w:p>
    <w:p w14:paraId="0D5108BB" w14:textId="77777777" w:rsidR="00AB4061" w:rsidRPr="00DE1361" w:rsidRDefault="00AB4061" w:rsidP="00AB4061">
      <w:pPr>
        <w:rPr>
          <w:ins w:id="1248" w:author="Diff_v100-v200" w:date="2021-03-16T08:59:00Z"/>
        </w:rPr>
      </w:pPr>
      <w:ins w:id="1249" w:author="Diff_v100-v200" w:date="2021-03-16T08:59:00Z">
        <w:r w:rsidRPr="00DE1361">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TS 29.214 [24] clause 5.3.8.</w:t>
        </w:r>
      </w:ins>
    </w:p>
    <w:p w14:paraId="78C8B004" w14:textId="77777777" w:rsidR="00AB4061" w:rsidRPr="00DE1361" w:rsidRDefault="00AB4061" w:rsidP="00AB4061">
      <w:pPr>
        <w:pStyle w:val="Heading4"/>
      </w:pPr>
      <w:bookmarkStart w:id="1250" w:name="_Toc54626621"/>
      <w:bookmarkStart w:id="1251" w:name="_Toc57124769"/>
      <w:bookmarkStart w:id="1252" w:name="_Toc66777371"/>
      <w:ins w:id="1253" w:author="Diff_v100-v200" w:date="2021-03-16T08:59:00Z">
        <w:r w:rsidRPr="00DE1361">
          <w:t>6.8.2.1</w:t>
        </w:r>
      </w:ins>
      <w:r w:rsidRPr="00DE1361">
        <w:tab/>
        <w:t>Transparent QUIC proxy solution</w:t>
      </w:r>
      <w:bookmarkEnd w:id="1250"/>
      <w:bookmarkEnd w:id="1251"/>
      <w:bookmarkEnd w:id="1252"/>
    </w:p>
    <w:p w14:paraId="0A707EA4" w14:textId="0E0D368B" w:rsidR="000726D9" w:rsidRPr="00DE1361" w:rsidRDefault="000726D9" w:rsidP="00DE1361">
      <w:pPr>
        <w:rPr>
          <w:lang w:eastAsia="zh-CN"/>
        </w:rPr>
      </w:pPr>
      <w:del w:id="1254" w:author="Diff_v100-v200" w:date="2021-03-16T08:59:00Z">
        <w:r>
          <w:rPr>
            <w:lang w:eastAsia="zh-CN"/>
          </w:rPr>
          <w:delText xml:space="preserve">: </w:delText>
        </w:r>
      </w:del>
      <w:r w:rsidRPr="00DE1361">
        <w:rPr>
          <w:lang w:eastAsia="zh-CN"/>
        </w:rPr>
        <w:t>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2BF23D6D" w14:textId="77777777" w:rsidR="000726D9" w:rsidRDefault="000726D9" w:rsidP="000726D9">
      <w:pPr>
        <w:pStyle w:val="B1"/>
        <w:rPr>
          <w:del w:id="1255" w:author="Diff_v100-v200" w:date="2021-03-16T08:59:00Z"/>
          <w:lang w:eastAsia="zh-CN"/>
        </w:rPr>
      </w:pPr>
      <w:del w:id="1256" w:author="Diff_v100-v200" w:date="2021-03-16T08:59:00Z">
        <w:r>
          <w:rPr>
            <w:lang w:eastAsia="zh-CN"/>
          </w:rPr>
          <w:delText>-</w:delText>
        </w:r>
        <w:r>
          <w:rPr>
            <w:lang w:eastAsia="zh-CN"/>
          </w:rPr>
          <w:tab/>
          <w:delText xml:space="preserve">Non-transparent QUIC proxy solution: similar with MPTCP solution in R16, the network shall send QUIC proxy information to the UE, i.e. the QUIC functionality IP address, a port number. The UE will use this QUIC IP address as the destination IP address to encapsulate the user data and the UPF updates it to the remote host IP </w:delText>
        </w:r>
        <w:r>
          <w:rPr>
            <w:lang w:eastAsia="zh-CN"/>
          </w:rPr>
          <w:lastRenderedPageBreak/>
          <w:delText>address. The following IETF protocol is needed in this non-transparent QUIC solution, e.g. to transport the IP address of the remote server to the UPF:</w:delText>
        </w:r>
      </w:del>
    </w:p>
    <w:p w14:paraId="072B4AA7" w14:textId="77777777" w:rsidR="004A4D42" w:rsidRDefault="000726D9" w:rsidP="000726D9">
      <w:pPr>
        <w:pStyle w:val="B2"/>
        <w:rPr>
          <w:del w:id="1257" w:author="Diff_v100-v200" w:date="2021-03-16T08:59:00Z"/>
          <w:lang w:eastAsia="zh-CN"/>
        </w:rPr>
      </w:pPr>
      <w:del w:id="1258" w:author="Diff_v100-v200" w:date="2021-03-16T08:59:00Z">
        <w:r>
          <w:rPr>
            <w:lang w:eastAsia="zh-CN"/>
          </w:rPr>
          <w:delText>-</w:delText>
        </w:r>
        <w:r>
          <w:rPr>
            <w:lang w:eastAsia="zh-CN"/>
          </w:rPr>
          <w:tab/>
          <w:delText>Socks v5: IETF RFC 1928 [11]. "SOCKS Protocol Version 5".</w:delText>
        </w:r>
      </w:del>
    </w:p>
    <w:p w14:paraId="22DBAA28" w14:textId="77777777" w:rsidR="00042C36" w:rsidRPr="00205321" w:rsidRDefault="00042C36">
      <w:pPr>
        <w:pStyle w:val="B2"/>
        <w:rPr>
          <w:del w:id="1259" w:author="Diff_v100-v200" w:date="2021-03-16T08:59:00Z"/>
          <w:lang w:eastAsia="zh-CN"/>
        </w:rPr>
      </w:pPr>
      <w:del w:id="1260" w:author="Diff_v100-v200" w:date="2021-03-16T08:59:00Z">
        <w:r>
          <w:rPr>
            <w:lang w:eastAsia="zh-CN"/>
          </w:rPr>
          <w:delText>The call flow is defined as below based on the IETF RFC 1928</w:delText>
        </w:r>
        <w:r w:rsidR="00F5104F">
          <w:rPr>
            <w:lang w:eastAsia="zh-CN"/>
          </w:rPr>
          <w:delText> [</w:delText>
        </w:r>
        <w:r>
          <w:rPr>
            <w:lang w:eastAsia="zh-CN"/>
          </w:rPr>
          <w:delText>11].</w:delText>
        </w:r>
      </w:del>
    </w:p>
    <w:p w14:paraId="601B90ED" w14:textId="77777777" w:rsidR="00042C36" w:rsidRDefault="00042C36" w:rsidP="00017DCA">
      <w:pPr>
        <w:pStyle w:val="TH"/>
        <w:rPr>
          <w:del w:id="1261" w:author="Diff_v100-v200" w:date="2021-03-16T08:59:00Z"/>
        </w:rPr>
      </w:pPr>
    </w:p>
    <w:p w14:paraId="1C93D07B" w14:textId="77777777" w:rsidR="00042C36" w:rsidRDefault="00042C36" w:rsidP="00017DCA">
      <w:pPr>
        <w:pStyle w:val="TF"/>
        <w:rPr>
          <w:del w:id="1262" w:author="Diff_v100-v200" w:date="2021-03-16T08:59:00Z"/>
        </w:rPr>
      </w:pPr>
      <w:del w:id="1263" w:author="Diff_v100-v200" w:date="2021-03-16T08:59:00Z">
        <w:r w:rsidRPr="00205321">
          <w:rPr>
            <w:rFonts w:hint="eastAsia"/>
          </w:rPr>
          <w:delText>F</w:delText>
        </w:r>
        <w:r w:rsidRPr="00205321">
          <w:delText xml:space="preserve">igure </w:delText>
        </w:r>
        <w:r>
          <w:delText>6.8</w:delText>
        </w:r>
        <w:r w:rsidRPr="00205321">
          <w:delText>.2-</w:delText>
        </w:r>
        <w:r>
          <w:delText>2</w:delText>
        </w:r>
        <w:r w:rsidRPr="00205321">
          <w:delText>:</w:delText>
        </w:r>
        <w:r>
          <w:delText xml:space="preserve"> SOCKS v5 call flow</w:delText>
        </w:r>
      </w:del>
    </w:p>
    <w:p w14:paraId="6DB1C63D" w14:textId="77777777" w:rsidR="00017DCA" w:rsidRDefault="00017DCA" w:rsidP="00017DCA">
      <w:pPr>
        <w:pStyle w:val="B1"/>
        <w:rPr>
          <w:del w:id="1264" w:author="Diff_v100-v200" w:date="2021-03-16T08:59:00Z"/>
          <w:lang w:eastAsia="zh-CN"/>
        </w:rPr>
      </w:pPr>
      <w:del w:id="1265" w:author="Diff_v100-v200" w:date="2021-03-16T08:59:00Z">
        <w:r>
          <w:rPr>
            <w:lang w:eastAsia="zh-CN"/>
          </w:rPr>
          <w:delText>(A)</w:delText>
        </w:r>
        <w:r>
          <w:rPr>
            <w:lang w:eastAsia="zh-CN"/>
          </w:rPr>
          <w:tab/>
          <w:delText>Step 1-3: Open a TCP connection to the SOCKS5 Proxy.</w:delText>
        </w:r>
      </w:del>
    </w:p>
    <w:p w14:paraId="580EFDE8" w14:textId="77777777" w:rsidR="00017DCA" w:rsidRDefault="00017DCA" w:rsidP="00017DCA">
      <w:pPr>
        <w:pStyle w:val="B1"/>
        <w:rPr>
          <w:del w:id="1266" w:author="Diff_v100-v200" w:date="2021-03-16T08:59:00Z"/>
          <w:lang w:eastAsia="zh-CN"/>
        </w:rPr>
      </w:pPr>
      <w:del w:id="1267" w:author="Diff_v100-v200" w:date="2021-03-16T08:59:00Z">
        <w:r>
          <w:rPr>
            <w:lang w:eastAsia="zh-CN"/>
          </w:rPr>
          <w:delText>(B)</w:delText>
        </w:r>
        <w:r>
          <w:rPr>
            <w:lang w:eastAsia="zh-CN"/>
          </w:rPr>
          <w:tab/>
          <w:delText>Step 4-7: SOCKS messages are transported via the TCP connection established in phase (A). In the step 4-5, the client and server negotiate the SOCKS version and the authentication method. When it is used between the UE and UPF, the authentication method could select "No Auth". In step 6-7 UDP ASSOCIATE procedure, the client sends the desired destination address and port to the SOCKS Proxy, and the SOCKS Proxy replies succeeded and BND.ADDR and BND.PORT where it must send UDP packets to be relayed. The destination address and port number in the UDP ASSOCIATE request message can be set to zero if the client is not in possession of these information at the time of the UDP ASSOCIATE.</w:delText>
        </w:r>
      </w:del>
    </w:p>
    <w:p w14:paraId="522F8EE9" w14:textId="77777777" w:rsidR="00017DCA" w:rsidRDefault="00017DCA" w:rsidP="00017DCA">
      <w:pPr>
        <w:pStyle w:val="B1"/>
        <w:rPr>
          <w:del w:id="1268" w:author="Diff_v100-v200" w:date="2021-03-16T08:59:00Z"/>
          <w:lang w:eastAsia="zh-CN"/>
        </w:rPr>
      </w:pPr>
      <w:del w:id="1269" w:author="Diff_v100-v200" w:date="2021-03-16T08:59:00Z">
        <w:r>
          <w:rPr>
            <w:lang w:eastAsia="zh-CN"/>
          </w:rPr>
          <w:delText>(C)</w:delText>
        </w:r>
        <w:r>
          <w:rPr>
            <w:lang w:eastAsia="zh-CN"/>
          </w:rPr>
          <w:tab/>
          <w:delText>User data transport phase. Each UDP datagram carries a UDP request header which includes the DST.ADDR and DST.PORT indicating the remote server IP address and port number.</w:delText>
        </w:r>
      </w:del>
    </w:p>
    <w:p w14:paraId="058A747D" w14:textId="77777777" w:rsidR="00017DCA" w:rsidRDefault="00017DCA" w:rsidP="00042C36">
      <w:pPr>
        <w:rPr>
          <w:del w:id="1270" w:author="Diff_v100-v200" w:date="2021-03-16T08:59:00Z"/>
          <w:lang w:eastAsia="zh-CN"/>
        </w:rPr>
      </w:pPr>
      <w:del w:id="1271" w:author="Diff_v100-v200" w:date="2021-03-16T08:59:00Z">
        <w:r>
          <w:rPr>
            <w:lang w:eastAsia="zh-CN"/>
          </w:rPr>
          <w:delText>A new TCP connection is established between the UE and UPF to support the SOCKS5 message exchange for this UDP flow. The SOCKSv5 needs approximately 3 RTTs including one for TCP before the data transport, i.e. phase (A) and (B). As an optimized solution, SOCKS proxy information can be transported via NAS message to avoid phase (A) and (B) to reduce the RTT, and the TCP connection is not needed.</w:delText>
        </w:r>
      </w:del>
    </w:p>
    <w:p w14:paraId="2BA38BD8" w14:textId="77777777" w:rsidR="00042C36" w:rsidRPr="00017DCA" w:rsidRDefault="00042C36" w:rsidP="00042C36">
      <w:pPr>
        <w:pStyle w:val="EditorsNote"/>
        <w:rPr>
          <w:del w:id="1272" w:author="Diff_v100-v200" w:date="2021-03-16T08:59:00Z"/>
          <w:lang w:eastAsia="zh-CN"/>
        </w:rPr>
      </w:pPr>
      <w:del w:id="1273" w:author="Diff_v100-v200" w:date="2021-03-16T08:59:00Z">
        <w:r w:rsidRPr="00017DCA">
          <w:rPr>
            <w:lang w:eastAsia="zh-CN"/>
          </w:rPr>
          <w:delText>Editor</w:delText>
        </w:r>
        <w:r w:rsidR="00017DCA" w:rsidRPr="00017DCA">
          <w:rPr>
            <w:lang w:eastAsia="zh-CN"/>
          </w:rPr>
          <w:delText>'</w:delText>
        </w:r>
        <w:r w:rsidRPr="00017DCA">
          <w:rPr>
            <w:lang w:eastAsia="zh-CN"/>
          </w:rPr>
          <w:delText>s note:</w:delText>
        </w:r>
        <w:r w:rsidR="00017DCA">
          <w:rPr>
            <w:lang w:eastAsia="zh-CN"/>
          </w:rPr>
          <w:tab/>
        </w:r>
        <w:r w:rsidRPr="00017DCA">
          <w:rPr>
            <w:lang w:eastAsia="zh-CN"/>
          </w:rPr>
          <w:delText>The SOCKSv5/UDP/QUIC/TLS interactions is to be detailed.</w:delText>
        </w:r>
      </w:del>
    </w:p>
    <w:p w14:paraId="3C38AC4B" w14:textId="77777777" w:rsidR="00042C36" w:rsidRPr="00017DCA" w:rsidRDefault="00042C36" w:rsidP="00042C36">
      <w:pPr>
        <w:pStyle w:val="EditorsNote"/>
        <w:rPr>
          <w:del w:id="1274" w:author="Diff_v100-v200" w:date="2021-03-16T08:59:00Z"/>
          <w:lang w:eastAsia="zh-CN"/>
        </w:rPr>
      </w:pPr>
      <w:del w:id="1275" w:author="Diff_v100-v200" w:date="2021-03-16T08:59:00Z">
        <w:r w:rsidRPr="00017DCA">
          <w:rPr>
            <w:lang w:eastAsia="zh-CN"/>
          </w:rPr>
          <w:delText>Editor</w:delText>
        </w:r>
        <w:r w:rsidR="00017DCA" w:rsidRPr="00017DCA">
          <w:rPr>
            <w:lang w:eastAsia="zh-CN"/>
          </w:rPr>
          <w:delText>'</w:delText>
        </w:r>
        <w:r w:rsidRPr="00017DCA">
          <w:rPr>
            <w:lang w:eastAsia="zh-CN"/>
          </w:rPr>
          <w:delText>s note:</w:delText>
        </w:r>
        <w:r w:rsidR="00017DCA">
          <w:rPr>
            <w:lang w:eastAsia="zh-CN"/>
          </w:rPr>
          <w:tab/>
          <w:delText>I</w:delText>
        </w:r>
        <w:r w:rsidRPr="00017DCA">
          <w:rPr>
            <w:lang w:eastAsia="zh-CN"/>
          </w:rPr>
          <w:delText>t is FFS on how to apply the "draft-schinazi-masque-connect-udp" instead of the SOCKSv5.</w:delText>
        </w:r>
      </w:del>
    </w:p>
    <w:p w14:paraId="65369661" w14:textId="77777777" w:rsidR="00042C36" w:rsidRPr="00017DCA" w:rsidRDefault="00042C36">
      <w:pPr>
        <w:pStyle w:val="EditorsNote"/>
        <w:rPr>
          <w:del w:id="1276" w:author="Diff_v100-v200" w:date="2021-03-16T08:59:00Z"/>
          <w:rFonts w:eastAsiaTheme="minorEastAsia"/>
          <w:lang w:eastAsia="zh-CN"/>
        </w:rPr>
      </w:pPr>
      <w:del w:id="1277" w:author="Diff_v100-v200" w:date="2021-03-16T08:59:00Z">
        <w:r w:rsidRPr="00017DCA">
          <w:rPr>
            <w:lang w:eastAsia="zh-CN"/>
          </w:rPr>
          <w:delText>Editor</w:delText>
        </w:r>
        <w:r w:rsidR="00017DCA" w:rsidRPr="00017DCA">
          <w:rPr>
            <w:lang w:eastAsia="zh-CN"/>
          </w:rPr>
          <w:delText>'</w:delText>
        </w:r>
        <w:r w:rsidRPr="00017DCA">
          <w:rPr>
            <w:lang w:eastAsia="zh-CN"/>
          </w:rPr>
          <w:delText>s note:</w:delText>
        </w:r>
        <w:r w:rsidR="00017DCA">
          <w:rPr>
            <w:lang w:eastAsia="zh-CN"/>
          </w:rPr>
          <w:tab/>
        </w:r>
        <w:r w:rsidRPr="00017DCA">
          <w:rPr>
            <w:lang w:eastAsia="zh-CN"/>
          </w:rPr>
          <w:delText>Whether the UDP request header in block C in the figure 6.8.2-2 can be omitted is FFS.</w:delText>
        </w:r>
      </w:del>
    </w:p>
    <w:p w14:paraId="54C80AED" w14:textId="37C97A56" w:rsidR="00042C36" w:rsidRPr="00DE1361" w:rsidRDefault="000726D9" w:rsidP="00042C36">
      <w:r w:rsidRPr="00DE1361">
        <w:t xml:space="preserve">One or more QUIC connections </w:t>
      </w:r>
      <w:del w:id="1278" w:author="Diff_v100-v200" w:date="2021-03-16T08:59:00Z">
        <w:r w:rsidRPr="00017DCA">
          <w:delText xml:space="preserve">between the UE and the UPF </w:delText>
        </w:r>
      </w:del>
      <w:ins w:id="1279" w:author="Diff_v100-v200" w:date="2021-03-16T08:59:00Z">
        <w:r w:rsidR="0015447E" w:rsidRPr="00DE1361">
          <w:t xml:space="preserve">per IP flow </w:t>
        </w:r>
      </w:ins>
      <w:r w:rsidRPr="00DE1361">
        <w:t xml:space="preserve">may be established </w:t>
      </w:r>
      <w:del w:id="1280" w:author="Diff_v100-v200" w:date="2021-03-16T08:59:00Z">
        <w:r w:rsidRPr="00017DCA">
          <w:delText xml:space="preserve">based on the </w:delText>
        </w:r>
        <w:r w:rsidR="00042C36" w:rsidRPr="00017DCA">
          <w:delText xml:space="preserve">information received in the </w:delText>
        </w:r>
        <w:r w:rsidRPr="00017DCA">
          <w:delText xml:space="preserve">procedure </w:delText>
        </w:r>
        <w:r w:rsidR="00042C36" w:rsidRPr="00017DCA">
          <w:delText xml:space="preserve">as described </w:delText>
        </w:r>
        <w:r w:rsidRPr="00017DCA">
          <w:delText>in clause 6.8.3</w:delText>
        </w:r>
      </w:del>
      <w:ins w:id="1281" w:author="Diff_v100-v200" w:date="2021-03-16T08:59:00Z">
        <w:r w:rsidR="0015447E" w:rsidRPr="00DE1361">
          <w:t>between the UE and the UPF</w:t>
        </w:r>
      </w:ins>
      <w:r w:rsidRPr="00DE1361">
        <w:t>. These QUIC connections can be encrypted or be NULL encryption.</w:t>
      </w:r>
      <w:r w:rsidR="00042C36" w:rsidRPr="00DE1361">
        <w:t xml:space="preserve"> The following two possible solutions can be considered to support the NULL encryption QUIC connection, which needs further to be studied in SA3.</w:t>
      </w:r>
    </w:p>
    <w:p w14:paraId="6939E1B9" w14:textId="77777777" w:rsidR="00017DCA" w:rsidRPr="00DE1361" w:rsidRDefault="00017DCA" w:rsidP="00017DCA">
      <w:pPr>
        <w:pStyle w:val="B1"/>
      </w:pPr>
      <w:r w:rsidRPr="00DE1361">
        <w:t>-</w:t>
      </w:r>
      <w:r w:rsidRPr="00DE1361">
        <w:tab/>
        <w:t>Solution 1: TLS 1.3 can be extended to support the NULL encryption algorithm.</w:t>
      </w:r>
    </w:p>
    <w:p w14:paraId="3C5412AC" w14:textId="77777777" w:rsidR="00017DCA" w:rsidRPr="00DE1361" w:rsidRDefault="00017DCA" w:rsidP="00017DCA">
      <w:pPr>
        <w:pStyle w:val="B1"/>
      </w:pPr>
      <w:r w:rsidRPr="00DE1361">
        <w:t>-</w:t>
      </w:r>
      <w:r w:rsidRPr="00DE1361">
        <w:tab/>
        <w:t>Solution 2: The TLS layer is taken as optional for QUIC protocol, as the TLS authentication and encryption can be skipped when it is applied between the UE and UPF.</w:t>
      </w:r>
    </w:p>
    <w:p w14:paraId="68CDC8EC" w14:textId="47671407" w:rsidR="0015447E" w:rsidRPr="00DE1361" w:rsidRDefault="00042C36" w:rsidP="00042C36">
      <w:pPr>
        <w:rPr>
          <w:ins w:id="1282" w:author="Diff_v100-v200" w:date="2021-03-16T08:59:00Z"/>
        </w:rPr>
      </w:pPr>
      <w:r w:rsidRPr="00DE1361">
        <w:t>If the radio level security is enabled, it is proposed to use the NULL encrypted QUIC connection.</w:t>
      </w:r>
      <w:del w:id="1283" w:author="Diff_v100-v200" w:date="2021-03-16T08:59:00Z">
        <w:r w:rsidRPr="00017DCA">
          <w:delText xml:space="preserve">No matter transparent </w:delText>
        </w:r>
      </w:del>
    </w:p>
    <w:p w14:paraId="27F84997" w14:textId="7D209831" w:rsidR="00042C36" w:rsidRPr="00DE1361" w:rsidRDefault="0015447E" w:rsidP="00042C36">
      <w:ins w:id="1284" w:author="Diff_v100-v200" w:date="2021-03-16T08:59:00Z">
        <w:r w:rsidRPr="00DE1361">
          <w:t xml:space="preserve">Regarding the </w:t>
        </w:r>
      </w:ins>
      <w:r w:rsidRPr="00DE1361">
        <w:t xml:space="preserve">QUIC </w:t>
      </w:r>
      <w:del w:id="1285" w:author="Diff_v100-v200" w:date="2021-03-16T08:59:00Z">
        <w:r w:rsidR="00042C36" w:rsidRPr="00017DCA">
          <w:delText>or non-transparent QUIC solution</w:delText>
        </w:r>
      </w:del>
      <w:ins w:id="1286" w:author="Diff_v100-v200" w:date="2021-03-16T08:59:00Z">
        <w:r w:rsidRPr="00DE1361">
          <w:t>connection establishment procedure</w:t>
        </w:r>
      </w:ins>
      <w:r w:rsidRPr="00DE1361">
        <w:t>,</w:t>
      </w:r>
      <w:r w:rsidR="00042C36" w:rsidRPr="00DE1361">
        <w:t xml:space="preserve"> the version information, transport parameters of the QUIC protocol applied by the QUIC proxy</w:t>
      </w:r>
      <w:del w:id="1287" w:author="Diff_v100-v200" w:date="2021-03-16T08:59:00Z">
        <w:r w:rsidR="00042C36" w:rsidRPr="00017DCA">
          <w:delText>,</w:delText>
        </w:r>
      </w:del>
      <w:r w:rsidR="00042C36" w:rsidRPr="00DE1361">
        <w:t xml:space="preserve"> can be sent to UE in QUIC connection establishment procedure via user plane, as defined in IETF draft-ietf-quic-transport</w:t>
      </w:r>
      <w:r w:rsidR="00F5104F" w:rsidRPr="00DE1361">
        <w:t> [</w:t>
      </w:r>
      <w:r w:rsidR="00042C36" w:rsidRPr="00DE1361">
        <w:t xml:space="preserve">6]. Alternatively, the QUIC </w:t>
      </w:r>
      <w:del w:id="1288" w:author="Diff_v100-v200" w:date="2021-03-16T08:59:00Z">
        <w:r w:rsidR="00042C36" w:rsidRPr="00017DCA">
          <w:delText>proxy</w:delText>
        </w:r>
      </w:del>
      <w:ins w:id="1289" w:author="Diff_v100-v200" w:date="2021-03-16T08:59:00Z">
        <w:r w:rsidRPr="00DE1361">
          <w:t>functionality</w:t>
        </w:r>
      </w:ins>
      <w:r w:rsidRPr="00DE1361">
        <w:t xml:space="preserve"> </w:t>
      </w:r>
      <w:r w:rsidR="00042C36" w:rsidRPr="00DE1361">
        <w:t xml:space="preserve">information </w:t>
      </w:r>
      <w:ins w:id="1290" w:author="Diff_v100-v200" w:date="2021-03-16T08:59:00Z">
        <w:r w:rsidRPr="00DE1361">
          <w:t xml:space="preserve">, including security information (e.g. Pre-Shared Key as defined by IETF TLS 1.3) if QUIC connection is encrypted, the QUIC version information and transport parameters as defined in the IETF QUIC protocol, etc, </w:t>
        </w:r>
      </w:ins>
      <w:r w:rsidR="00042C36" w:rsidRPr="00DE1361">
        <w:t>can also be sent to UE via NAS message</w:t>
      </w:r>
      <w:ins w:id="1291" w:author="Diff_v100-v200" w:date="2021-03-16T08:59:00Z">
        <w:r w:rsidRPr="00DE1361">
          <w:t xml:space="preserve"> during MA PDU establishment procedure as described in clause 6.8.3,</w:t>
        </w:r>
      </w:ins>
      <w:r w:rsidR="00042C36" w:rsidRPr="00DE1361">
        <w:t xml:space="preserve"> in order to achieve 0-RTT QUIC connection establishment. In the QUIC proxy side, it will identify the QUIC traffic based on the packet filter and QUIC method indication from SMF via N4 rule and forward these packets to the target server after removing QUIC header.</w:t>
      </w:r>
      <w:del w:id="1292" w:author="Diff_v100-v200" w:date="2021-03-16T08:59:00Z">
        <w:r w:rsidR="00042C36" w:rsidRPr="00017DCA">
          <w:delText xml:space="preserve"> For the non-transparent QUIC solution, QUIC proxy needs to replace the target IP address with the remote Server IP address, in addition.</w:delText>
        </w:r>
      </w:del>
    </w:p>
    <w:p w14:paraId="7B2BF4E7" w14:textId="15875FC3" w:rsidR="00042C36" w:rsidRPr="00DE1361" w:rsidRDefault="00042C36" w:rsidP="00042C36">
      <w:r w:rsidRPr="00DE1361">
        <w:t>For the QoS control, there is no impact on the transparent QUIC solution</w:t>
      </w:r>
      <w:del w:id="1293" w:author="Diff_v100-v200" w:date="2021-03-16T08:59:00Z">
        <w:r w:rsidRPr="00017DCA">
          <w:delText>. For</w:delText>
        </w:r>
      </w:del>
      <w:ins w:id="1294" w:author="Diff_v100-v200" w:date="2021-03-16T08:59:00Z">
        <w:r w:rsidR="0015447E" w:rsidRPr="00DE1361">
          <w:t xml:space="preserve"> as</w:t>
        </w:r>
      </w:ins>
      <w:r w:rsidR="0015447E" w:rsidRPr="00DE1361">
        <w:t xml:space="preserve"> the </w:t>
      </w:r>
      <w:del w:id="1295" w:author="Diff_v100-v200" w:date="2021-03-16T08:59:00Z">
        <w:r w:rsidRPr="00017DCA">
          <w:delText xml:space="preserve">non-transparent </w:delText>
        </w:r>
      </w:del>
      <w:r w:rsidR="0015447E" w:rsidRPr="00DE1361">
        <w:t xml:space="preserve">QUIC </w:t>
      </w:r>
      <w:del w:id="1296" w:author="Diff_v100-v200" w:date="2021-03-16T08:59:00Z">
        <w:r w:rsidRPr="00017DCA">
          <w:delText>solution, similar mechanism</w:delText>
        </w:r>
      </w:del>
      <w:ins w:id="1297" w:author="Diff_v100-v200" w:date="2021-03-16T08:59:00Z">
        <w:r w:rsidR="0015447E" w:rsidRPr="00DE1361">
          <w:t>packet IP/UDP header</w:t>
        </w:r>
      </w:ins>
      <w:r w:rsidR="0015447E" w:rsidRPr="00DE1361">
        <w:t xml:space="preserve"> is </w:t>
      </w:r>
      <w:del w:id="1298" w:author="Diff_v100-v200" w:date="2021-03-16T08:59:00Z">
        <w:r w:rsidRPr="00017DCA">
          <w:delText xml:space="preserve">applied as defined in R16 for MPTCP, i.e. both the QoS rule and N4 rules are provided for </w:delText>
        </w:r>
      </w:del>
      <w:r w:rsidR="0015447E" w:rsidRPr="00DE1361">
        <w:t>the original IP</w:t>
      </w:r>
      <w:del w:id="1299" w:author="Diff_v100-v200" w:date="2021-03-16T08:59:00Z">
        <w:r w:rsidRPr="00017DCA">
          <w:delText xml:space="preserve"> packets</w:delText>
        </w:r>
      </w:del>
      <w:ins w:id="1300" w:author="Diff_v100-v200" w:date="2021-03-16T08:59:00Z">
        <w:r w:rsidR="0015447E" w:rsidRPr="00DE1361">
          <w:t>/UDP header</w:t>
        </w:r>
      </w:ins>
      <w:r w:rsidRPr="00DE1361">
        <w:t>.</w:t>
      </w:r>
    </w:p>
    <w:p w14:paraId="76F110C8" w14:textId="05717982" w:rsidR="004A4D42" w:rsidRPr="00DE1361" w:rsidRDefault="000726D9" w:rsidP="004A4D42">
      <w:r w:rsidRPr="00DE1361">
        <w:t xml:space="preserve">The </w:t>
      </w:r>
      <w:ins w:id="1301" w:author="Diff_v100-v200" w:date="2021-03-16T08:59:00Z">
        <w:r w:rsidR="0015447E" w:rsidRPr="00DE1361">
          <w:t xml:space="preserve">UP </w:t>
        </w:r>
      </w:ins>
      <w:r w:rsidRPr="00DE1361">
        <w:t xml:space="preserve">protocol stack </w:t>
      </w:r>
      <w:ins w:id="1302" w:author="Diff_v100-v200" w:date="2021-03-16T08:59:00Z">
        <w:r w:rsidR="0015447E" w:rsidRPr="00DE1361">
          <w:t xml:space="preserve">for transparent solution </w:t>
        </w:r>
      </w:ins>
      <w:r w:rsidRPr="00DE1361">
        <w:t>is defined in Figure 6.8.</w:t>
      </w:r>
      <w:del w:id="1303" w:author="Diff_v100-v200" w:date="2021-03-16T08:59:00Z">
        <w:r w:rsidRPr="00017DCA">
          <w:delText>2-2</w:delText>
        </w:r>
      </w:del>
      <w:ins w:id="1304" w:author="Diff_v100-v200" w:date="2021-03-16T08:59:00Z">
        <w:r w:rsidR="0015447E" w:rsidRPr="00DE1361">
          <w:t>1-1</w:t>
        </w:r>
      </w:ins>
      <w:r w:rsidRPr="00DE1361">
        <w:t>, taking untrusted non 3GPP access as an example:</w:t>
      </w:r>
    </w:p>
    <w:p w14:paraId="1EABF1A9" w14:textId="6183F438" w:rsidR="000411BE" w:rsidRPr="00DE1361" w:rsidRDefault="000411BE" w:rsidP="000726D9">
      <w:pPr>
        <w:pStyle w:val="TH"/>
      </w:pPr>
      <w:r w:rsidRPr="00DE1361">
        <w:object w:dxaOrig="19516" w:dyaOrig="9435" w14:anchorId="6813FAA8">
          <v:shape id="_x0000_i1051" type="#_x0000_t75" style="width:480.9pt;height:231.6pt" o:ole="">
            <v:imagedata r:id="rId65" o:title=""/>
          </v:shape>
          <o:OLEObject Type="Embed" ProgID="Visio.Drawing.15" ShapeID="_x0000_i1051" DrawAspect="Content" ObjectID="_1677394250" r:id="rId66"/>
        </w:object>
      </w:r>
    </w:p>
    <w:p w14:paraId="24C107EA" w14:textId="12EB019B" w:rsidR="004A4D42" w:rsidRPr="00DE1361" w:rsidRDefault="004A4D42" w:rsidP="004A4D42">
      <w:pPr>
        <w:pStyle w:val="TF"/>
        <w:rPr>
          <w:lang w:eastAsia="x-none"/>
        </w:rPr>
      </w:pPr>
      <w:r w:rsidRPr="00DE1361">
        <w:rPr>
          <w:lang w:eastAsia="x-none"/>
        </w:rPr>
        <w:t xml:space="preserve">Figure </w:t>
      </w:r>
      <w:r w:rsidR="00DC6C02" w:rsidRPr="00DE1361">
        <w:rPr>
          <w:lang w:eastAsia="x-none"/>
        </w:rPr>
        <w:t>6.8</w:t>
      </w:r>
      <w:r w:rsidRPr="00DE1361">
        <w:rPr>
          <w:lang w:eastAsia="x-none"/>
        </w:rPr>
        <w:t>.</w:t>
      </w:r>
      <w:del w:id="1305" w:author="Diff_v100-v200" w:date="2021-03-16T08:59:00Z">
        <w:r w:rsidRPr="00287ED6">
          <w:rPr>
            <w:lang w:eastAsia="x-none"/>
          </w:rPr>
          <w:delText>2-</w:delText>
        </w:r>
        <w:r w:rsidR="000411BE">
          <w:rPr>
            <w:lang w:eastAsia="x-none"/>
          </w:rPr>
          <w:delText>3</w:delText>
        </w:r>
        <w:r w:rsidRPr="00287ED6">
          <w:rPr>
            <w:lang w:eastAsia="x-none"/>
          </w:rPr>
          <w:delText>:</w:delText>
        </w:r>
      </w:del>
      <w:ins w:id="1306" w:author="Diff_v100-v200" w:date="2021-03-16T08:59:00Z">
        <w:r w:rsidR="0015447E" w:rsidRPr="00DE1361">
          <w:rPr>
            <w:lang w:eastAsia="x-none"/>
          </w:rPr>
          <w:t>1-1</w:t>
        </w:r>
        <w:r w:rsidRPr="00DE1361">
          <w:rPr>
            <w:lang w:eastAsia="x-none"/>
          </w:rPr>
          <w:t xml:space="preserve">: </w:t>
        </w:r>
        <w:r w:rsidR="0015447E" w:rsidRPr="00DE1361">
          <w:rPr>
            <w:lang w:eastAsia="x-none"/>
          </w:rPr>
          <w:t>UP</w:t>
        </w:r>
      </w:ins>
      <w:r w:rsidR="0015447E" w:rsidRPr="00DE1361">
        <w:rPr>
          <w:lang w:eastAsia="x-none"/>
        </w:rPr>
        <w:t xml:space="preserve"> </w:t>
      </w:r>
      <w:r w:rsidRPr="00DE1361">
        <w:rPr>
          <w:lang w:eastAsia="x-none"/>
        </w:rPr>
        <w:t xml:space="preserve">Protocol stack </w:t>
      </w:r>
      <w:del w:id="1307" w:author="Diff_v100-v200" w:date="2021-03-16T08:59:00Z">
        <w:r w:rsidRPr="00287ED6">
          <w:rPr>
            <w:lang w:eastAsia="x-none"/>
          </w:rPr>
          <w:delText>of QUIC</w:delText>
        </w:r>
      </w:del>
      <w:ins w:id="1308" w:author="Diff_v100-v200" w:date="2021-03-16T08:59:00Z">
        <w:r w:rsidR="0015447E" w:rsidRPr="00DE1361">
          <w:rPr>
            <w:lang w:eastAsia="x-none"/>
          </w:rPr>
          <w:t>for transparent proxy</w:t>
        </w:r>
      </w:ins>
    </w:p>
    <w:p w14:paraId="5CA94BD5" w14:textId="77777777" w:rsidR="000411BE" w:rsidRPr="000411BE" w:rsidRDefault="000411BE" w:rsidP="000411BE">
      <w:pPr>
        <w:pStyle w:val="NO"/>
        <w:rPr>
          <w:del w:id="1309" w:author="Diff_v100-v200" w:date="2021-03-16T08:59:00Z"/>
          <w:lang w:val="en-US"/>
        </w:rPr>
      </w:pPr>
      <w:del w:id="1310" w:author="Diff_v100-v200" w:date="2021-03-16T08:59:00Z">
        <w:r w:rsidRPr="00551FB5">
          <w:delText>NOTE</w:delText>
        </w:r>
        <w:r w:rsidR="00017DCA">
          <w:delText> </w:delText>
        </w:r>
        <w:r w:rsidRPr="00551FB5">
          <w:delText>6</w:delText>
        </w:r>
        <w:r w:rsidRPr="00551FB5">
          <w:rPr>
            <w:lang w:val="en-US"/>
          </w:rPr>
          <w:delText>:</w:delText>
        </w:r>
        <w:r w:rsidR="00F5104F">
          <w:rPr>
            <w:lang w:val="en-US"/>
          </w:rPr>
          <w:tab/>
        </w:r>
        <w:r w:rsidRPr="00551FB5">
          <w:rPr>
            <w:lang w:val="en-US"/>
          </w:rPr>
          <w:delText xml:space="preserve">If the SOCKSv5 is applied to encapsulate the packet, in the UDP layer, the UDP datagram carries a UDP request header as defined in </w:delText>
        </w:r>
        <w:r w:rsidRPr="00551FB5">
          <w:rPr>
            <w:lang w:eastAsia="zh-CN"/>
          </w:rPr>
          <w:delText>"SOCKS Protocol Version 5"</w:delText>
        </w:r>
        <w:r w:rsidRPr="00551FB5">
          <w:rPr>
            <w:lang w:val="en-US"/>
          </w:rPr>
          <w:delText>.</w:delText>
        </w:r>
      </w:del>
    </w:p>
    <w:p w14:paraId="568D21A9" w14:textId="25F2AE57" w:rsidR="00F5104F" w:rsidRPr="00DE1361" w:rsidRDefault="000411BE" w:rsidP="00551FB5">
      <w:pPr>
        <w:pStyle w:val="NO"/>
      </w:pPr>
      <w:r w:rsidRPr="00DE1361">
        <w:t>NOTE</w:t>
      </w:r>
      <w:r w:rsidR="00017DCA" w:rsidRPr="00DE1361">
        <w:t> </w:t>
      </w:r>
      <w:r w:rsidRPr="00DE1361">
        <w:t>7:</w:t>
      </w:r>
      <w:r w:rsidR="00F5104F" w:rsidRPr="00DE1361">
        <w:tab/>
      </w:r>
      <w:r w:rsidRPr="00DE1361">
        <w:t>The Protocol stack in the UPF towards the server is based on UDP protocol, i.e. the application data is encapsulated with UDP header.</w:t>
      </w:r>
    </w:p>
    <w:p w14:paraId="43ACE651" w14:textId="77777777" w:rsidR="00DA1708" w:rsidRPr="00DE1361" w:rsidRDefault="0015447E" w:rsidP="00DA1708">
      <w:pPr>
        <w:pStyle w:val="TH"/>
        <w:rPr>
          <w:ins w:id="1311" w:author="Diff_v100-v200" w:date="2021-03-16T08:59:00Z"/>
        </w:rPr>
      </w:pPr>
      <w:r w:rsidRPr="00DE1361">
        <w:object w:dxaOrig="15271" w:dyaOrig="11281" w14:anchorId="792427C1">
          <v:shape id="_x0000_i1052" type="#_x0000_t75" style="width:481.6pt;height:356.6pt" o:ole="">
            <v:imagedata r:id="rId67" o:title=""/>
          </v:shape>
          <o:OLEObject Type="Embed" ProgID="Visio.Drawing.15" ShapeID="_x0000_i1052" DrawAspect="Content" ObjectID="_1677394251" r:id="rId68"/>
        </w:object>
      </w:r>
    </w:p>
    <w:p w14:paraId="0CA2C4EC" w14:textId="45540767" w:rsidR="0015447E" w:rsidRPr="00DE1361" w:rsidRDefault="0015447E" w:rsidP="0015447E">
      <w:pPr>
        <w:pStyle w:val="TF"/>
        <w:rPr>
          <w:ins w:id="1312" w:author="Diff_v100-v200" w:date="2021-03-16T08:59:00Z"/>
        </w:rPr>
      </w:pPr>
      <w:ins w:id="1313" w:author="Diff_v100-v200" w:date="2021-03-16T08:59:00Z">
        <w:r w:rsidRPr="00DE1361">
          <w:t>Figure 6.8.2.1-2: Example of User-Plane operation (uplink direction, UDP based application/PDU)</w:t>
        </w:r>
      </w:ins>
    </w:p>
    <w:p w14:paraId="5B69486E" w14:textId="77777777" w:rsidR="0015447E" w:rsidRPr="00DE1361" w:rsidRDefault="0015447E" w:rsidP="0015447E">
      <w:pPr>
        <w:rPr>
          <w:ins w:id="1314" w:author="Diff_v100-v200" w:date="2021-03-16T08:59:00Z"/>
        </w:rPr>
      </w:pPr>
      <w:ins w:id="1315" w:author="Diff_v100-v200" w:date="2021-03-16T08:59:00Z">
        <w:r w:rsidRPr="00DE1361">
          <w:lastRenderedPageBreak/>
          <w:t>In the above Figure 6.8.2.1-2, there is no order restriction between the operation (3) and (4), as the QoS rule is access agnostic based on Rel-16 definition. For example, the operation (4) may be processed before the operation (3), depending on UE implementation.</w:t>
        </w:r>
      </w:ins>
    </w:p>
    <w:p w14:paraId="710C94BA" w14:textId="77777777" w:rsidR="0015447E" w:rsidRPr="00DE1361" w:rsidRDefault="0015447E" w:rsidP="0015447E">
      <w:pPr>
        <w:pStyle w:val="Heading4"/>
        <w:rPr>
          <w:ins w:id="1316" w:author="Diff_v100-v200" w:date="2021-03-16T08:59:00Z"/>
        </w:rPr>
      </w:pPr>
      <w:bookmarkStart w:id="1317" w:name="_Toc54626622"/>
      <w:bookmarkStart w:id="1318" w:name="_Toc57124770"/>
      <w:bookmarkStart w:id="1319" w:name="_Toc66777372"/>
      <w:ins w:id="1320" w:author="Diff_v100-v200" w:date="2021-03-16T08:59:00Z">
        <w:r w:rsidRPr="00DE1361">
          <w:t>6.8.2.2</w:t>
        </w:r>
        <w:r w:rsidRPr="00DE1361">
          <w:tab/>
          <w:t>Non-Transparent QUIC proxy solution</w:t>
        </w:r>
        <w:bookmarkEnd w:id="1317"/>
        <w:bookmarkEnd w:id="1318"/>
        <w:bookmarkEnd w:id="1319"/>
      </w:ins>
    </w:p>
    <w:p w14:paraId="0AB28B93" w14:textId="77777777" w:rsidR="0015447E" w:rsidRPr="00DE1361" w:rsidRDefault="0015447E" w:rsidP="0015447E">
      <w:pPr>
        <w:rPr>
          <w:ins w:id="1321" w:author="Diff_v100-v200" w:date="2021-03-16T08:59:00Z"/>
        </w:rPr>
      </w:pPr>
      <w:ins w:id="1322" w:author="Diff_v100-v200" w:date="2021-03-16T08:59:00Z">
        <w:r w:rsidRPr="00DE1361">
          <w:t>Similar as MPTCP solution in Rel-16, the network needs to send the QUIC proxy information to the UE, i.e. the QUIC functionality IP address and the port number. The UE will use this QUIC IP address as the destination IP address to encapsulate the user data and when receiving the uplink packet the UPF replaces it with the remote server IP address. The following IETF protocol is needed in this non-transparent QUIC solution to transport the IP address of the remote server to the UPF:</w:t>
        </w:r>
      </w:ins>
    </w:p>
    <w:p w14:paraId="7EA13E5F" w14:textId="0C115DBF" w:rsidR="0015447E" w:rsidRPr="00DE1361" w:rsidRDefault="00DA1708" w:rsidP="0015447E">
      <w:pPr>
        <w:pStyle w:val="B1"/>
        <w:rPr>
          <w:ins w:id="1323" w:author="Diff_v100-v200" w:date="2021-03-16T08:59:00Z"/>
        </w:rPr>
      </w:pPr>
      <w:ins w:id="1324" w:author="Diff_v100-v200" w:date="2021-03-16T08:59:00Z">
        <w:r w:rsidRPr="00DE1361">
          <w:t>-</w:t>
        </w:r>
        <w:r w:rsidRPr="00DE1361">
          <w:tab/>
          <w:t>IETF draft-ietf-masque-connect-udp: "The CONNECT-UDP HTTP Method". The call follow is the same as Solution 13 as defined in clause 6.13.3.2, with the following difference:</w:t>
        </w:r>
      </w:ins>
    </w:p>
    <w:p w14:paraId="7D98EED1" w14:textId="77777777" w:rsidR="00DA1708" w:rsidRPr="00DE1361" w:rsidRDefault="00DA1708" w:rsidP="00DA1708">
      <w:pPr>
        <w:pStyle w:val="B2"/>
        <w:rPr>
          <w:ins w:id="1325" w:author="Diff_v100-v200" w:date="2021-03-16T08:59:00Z"/>
          <w:lang w:eastAsia="zh-CN"/>
        </w:rPr>
      </w:pPr>
      <w:ins w:id="1326" w:author="Diff_v100-v200" w:date="2021-03-16T08:59:00Z">
        <w:r w:rsidRPr="00DE1361">
          <w:rPr>
            <w:lang w:eastAsia="zh-CN"/>
          </w:rPr>
          <w:t>1)</w:t>
        </w:r>
        <w:r w:rsidRPr="00DE1361">
          <w:rPr>
            <w:lang w:eastAsia="zh-CN"/>
          </w:rPr>
          <w:tab/>
          <w:t>There is no need to notify the UPF about the QoS flow ID in the HTTP message, since the QUIC connection is established for the IP flows which need to perform traffic splitting per packet, rather than for the QoS flows.</w:t>
        </w:r>
      </w:ins>
    </w:p>
    <w:p w14:paraId="0B615530" w14:textId="77777777" w:rsidR="00DA1708" w:rsidRPr="00DE1361" w:rsidRDefault="00DA1708" w:rsidP="00DA1708">
      <w:pPr>
        <w:pStyle w:val="B2"/>
        <w:rPr>
          <w:ins w:id="1327" w:author="Diff_v100-v200" w:date="2021-03-16T08:59:00Z"/>
          <w:lang w:eastAsia="zh-CN"/>
        </w:rPr>
      </w:pPr>
      <w:ins w:id="1328" w:author="Diff_v100-v200" w:date="2021-03-16T08:59:00Z">
        <w:r w:rsidRPr="00DE1361">
          <w:rPr>
            <w:lang w:eastAsia="zh-CN"/>
          </w:rPr>
          <w:t>2)</w:t>
        </w:r>
        <w:r w:rsidRPr="00DE1361">
          <w:rPr>
            <w:lang w:eastAsia="zh-CN"/>
          </w:rPr>
          <w:tab/>
          <w:t>Usage of Datagram-Flow-Id to identify the IP flow is optional, since the QUIC connection is established per single IP flow and the HTTP message is also transported with this QUIC connection.</w:t>
        </w:r>
      </w:ins>
    </w:p>
    <w:p w14:paraId="4AE6B0E7" w14:textId="0D3B58D5" w:rsidR="0015447E" w:rsidRPr="00DE1361" w:rsidRDefault="0015447E" w:rsidP="0015447E">
      <w:pPr>
        <w:pStyle w:val="NO"/>
        <w:rPr>
          <w:ins w:id="1329" w:author="Diff_v100-v200" w:date="2021-03-16T08:59:00Z"/>
        </w:rPr>
      </w:pPr>
      <w:ins w:id="1330" w:author="Diff_v100-v200" w:date="2021-03-16T08:59:00Z">
        <w:r w:rsidRPr="00DE1361">
          <w:t>NOTE:</w:t>
        </w:r>
        <w:r w:rsidR="00DA1708" w:rsidRPr="00DE1361">
          <w:tab/>
        </w:r>
        <w:r w:rsidRPr="00DE1361">
          <w:t>The SOCKSv5 protocol can also be applied to support the QUIC proxy between the UE and UPF.</w:t>
        </w:r>
      </w:ins>
    </w:p>
    <w:p w14:paraId="0F1D6450" w14:textId="77777777" w:rsidR="0015447E" w:rsidRPr="00DE1361" w:rsidRDefault="0015447E" w:rsidP="0015447E">
      <w:pPr>
        <w:rPr>
          <w:ins w:id="1331" w:author="Diff_v100-v200" w:date="2021-03-16T08:59:00Z"/>
        </w:rPr>
      </w:pPr>
      <w:ins w:id="1332" w:author="Diff_v100-v200" w:date="2021-03-16T08:59:00Z">
        <w:r w:rsidRPr="00DE1361">
          <w:t>The UP protocol stack for Non-transparent solution is defined in Figure 6.8.2.2-1, taking untrusted non 3GPP access as an example:</w:t>
        </w:r>
      </w:ins>
    </w:p>
    <w:p w14:paraId="759E1518" w14:textId="77777777" w:rsidR="0015447E" w:rsidRPr="00DE1361" w:rsidRDefault="0015447E" w:rsidP="0015447E">
      <w:pPr>
        <w:pStyle w:val="TH"/>
        <w:rPr>
          <w:ins w:id="1333" w:author="Diff_v100-v200" w:date="2021-03-16T08:59:00Z"/>
        </w:rPr>
      </w:pPr>
      <w:r w:rsidRPr="00DE1361">
        <w:object w:dxaOrig="19515" w:dyaOrig="9435" w14:anchorId="7B1619B6">
          <v:shape id="_x0000_i1053" type="#_x0000_t75" style="width:480.9pt;height:231.6pt" o:ole="">
            <v:imagedata r:id="rId69" o:title=""/>
          </v:shape>
          <o:OLEObject Type="Embed" ProgID="Visio.Drawing.15" ShapeID="_x0000_i1053" DrawAspect="Content" ObjectID="_1677394252" r:id="rId70"/>
        </w:object>
      </w:r>
    </w:p>
    <w:p w14:paraId="4C9C3739" w14:textId="77777777" w:rsidR="0015447E" w:rsidRPr="00DE1361" w:rsidRDefault="0015447E" w:rsidP="0015447E">
      <w:pPr>
        <w:pStyle w:val="TF"/>
        <w:rPr>
          <w:ins w:id="1334" w:author="Diff_v100-v200" w:date="2021-03-16T08:59:00Z"/>
          <w:lang w:eastAsia="x-none"/>
        </w:rPr>
      </w:pPr>
      <w:ins w:id="1335" w:author="Diff_v100-v200" w:date="2021-03-16T08:59:00Z">
        <w:r w:rsidRPr="00DE1361">
          <w:rPr>
            <w:lang w:eastAsia="x-none"/>
          </w:rPr>
          <w:t>Figure 6.8.2.2-1: UP Protocol stack for non-transparent proxy</w:t>
        </w:r>
      </w:ins>
    </w:p>
    <w:p w14:paraId="65CF10E1" w14:textId="77777777" w:rsidR="000411BE" w:rsidRPr="00017DCA" w:rsidRDefault="0015447E" w:rsidP="00F5104F">
      <w:pPr>
        <w:pStyle w:val="EditorsNote"/>
        <w:rPr>
          <w:del w:id="1336" w:author="Diff_v100-v200" w:date="2021-03-16T08:59:00Z"/>
        </w:rPr>
      </w:pPr>
      <w:r w:rsidRPr="00DE1361">
        <w:object w:dxaOrig="15271" w:dyaOrig="12721" w14:anchorId="19E54C09">
          <v:shape id="_x0000_i1054" type="#_x0000_t75" style="width:481.6pt;height:401.45pt" o:ole="">
            <v:imagedata r:id="rId71" o:title=""/>
          </v:shape>
          <o:OLEObject Type="Embed" ProgID="Visio.Drawing.15" ShapeID="_x0000_i1054" DrawAspect="Content" ObjectID="_1677394253" r:id="rId72"/>
        </w:object>
      </w:r>
      <w:del w:id="1337" w:author="Diff_v100-v200" w:date="2021-03-16T08:59:00Z">
        <w:r w:rsidR="000411BE" w:rsidRPr="00017DCA">
          <w:delText>Editor</w:delText>
        </w:r>
        <w:r w:rsidR="00017DCA" w:rsidRPr="00017DCA">
          <w:delText>'</w:delText>
        </w:r>
        <w:r w:rsidR="000411BE" w:rsidRPr="00017DCA">
          <w:delText>s note:</w:delText>
        </w:r>
        <w:r w:rsidR="00F5104F">
          <w:tab/>
        </w:r>
        <w:r w:rsidR="000411BE" w:rsidRPr="00017DCA">
          <w:delText>The impact of SOCKSv5 protocol for non-transparent proxy mode to the protocol stack is FFS.</w:delText>
        </w:r>
      </w:del>
    </w:p>
    <w:p w14:paraId="53C77429" w14:textId="77777777" w:rsidR="000726D9" w:rsidRPr="000726D9" w:rsidRDefault="000726D9" w:rsidP="000726D9">
      <w:pPr>
        <w:rPr>
          <w:del w:id="1338" w:author="Diff_v100-v200" w:date="2021-03-16T08:59:00Z"/>
          <w:b/>
          <w:bCs/>
        </w:rPr>
      </w:pPr>
      <w:del w:id="1339" w:author="Diff_v100-v200" w:date="2021-03-16T08:59:00Z">
        <w:r w:rsidRPr="000726D9">
          <w:rPr>
            <w:b/>
            <w:bCs/>
          </w:rPr>
          <w:delText>QUIC connection between the UE and remote server</w:delText>
        </w:r>
        <w:r>
          <w:rPr>
            <w:b/>
            <w:bCs/>
          </w:rPr>
          <w:delText>:</w:delText>
        </w:r>
      </w:del>
    </w:p>
    <w:p w14:paraId="25C01C5E" w14:textId="77777777" w:rsidR="004A4D42" w:rsidRPr="000726D9" w:rsidRDefault="00017DCA" w:rsidP="00551FB5">
      <w:pPr>
        <w:rPr>
          <w:del w:id="1340" w:author="Diff_v100-v200" w:date="2021-03-16T08:59:00Z"/>
        </w:rPr>
      </w:pPr>
      <w:del w:id="1341" w:author="Diff_v100-v200" w:date="2021-03-16T08:59:00Z">
        <w:r>
          <w:delText xml:space="preserve">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w:delText>
        </w:r>
        <w:r w:rsidR="00F5104F">
          <w:delText>TS 29.214 [24]</w:delText>
        </w:r>
        <w:r>
          <w:delText xml:space="preserve"> clause 5.3.8.</w:delText>
        </w:r>
      </w:del>
    </w:p>
    <w:p w14:paraId="1FFF6924" w14:textId="560D02F6" w:rsidR="0015447E" w:rsidRPr="00DE1361" w:rsidRDefault="0015447E" w:rsidP="00DA1708">
      <w:pPr>
        <w:pStyle w:val="TH"/>
        <w:rPr>
          <w:ins w:id="1342" w:author="Diff_v100-v200" w:date="2021-03-16T08:59:00Z"/>
        </w:rPr>
      </w:pPr>
    </w:p>
    <w:p w14:paraId="24713EFB" w14:textId="77777777" w:rsidR="0015447E" w:rsidRPr="00DE1361" w:rsidRDefault="0015447E" w:rsidP="00DA1708">
      <w:pPr>
        <w:pStyle w:val="TF"/>
        <w:rPr>
          <w:ins w:id="1343" w:author="Diff_v100-v200" w:date="2021-03-16T08:59:00Z"/>
        </w:rPr>
      </w:pPr>
      <w:ins w:id="1344" w:author="Diff_v100-v200" w:date="2021-03-16T08:59:00Z">
        <w:r w:rsidRPr="00DE1361">
          <w:t>Figure 6.8.2.2-2: Example of User-Plane operation (uplink direction, UDP based application/PDU)</w:t>
        </w:r>
      </w:ins>
    </w:p>
    <w:p w14:paraId="521E4428" w14:textId="77777777" w:rsidR="00DA1708" w:rsidRPr="00DE1361" w:rsidRDefault="00DA1708" w:rsidP="000726D9">
      <w:pPr>
        <w:rPr>
          <w:ins w:id="1345" w:author="Diff_v100-v200" w:date="2021-03-16T08:59:00Z"/>
        </w:rPr>
      </w:pPr>
      <w:ins w:id="1346" w:author="Diff_v100-v200" w:date="2021-03-16T08:59:00Z">
        <w:r w:rsidRPr="00DE1361">
          <w:t>In the Figure 6.8.2.2-2, the user-plane operation is similar with the operation defined in figure 6.8.2.1-2, with an additional IP/UDP header replacement operation. The UE replaces the original IP address and UDP port of the packet by using QUIC proxy IP address/UDP port received via NAS. The UPF replaces the target IP/UDP information back to the Server IP address/UDP port received from MASQUE, when sending the packet to the server over N6.</w:t>
        </w:r>
      </w:ins>
    </w:p>
    <w:p w14:paraId="7383BA3E" w14:textId="77777777" w:rsidR="00DA1708" w:rsidRPr="00DE1361" w:rsidRDefault="00DA1708" w:rsidP="000726D9">
      <w:pPr>
        <w:rPr>
          <w:ins w:id="1347" w:author="Diff_v100-v200" w:date="2021-03-16T08:59:00Z"/>
        </w:rPr>
      </w:pPr>
      <w:ins w:id="1348" w:author="Diff_v100-v200" w:date="2021-03-16T08:59:00Z">
        <w:r w:rsidRPr="00DE1361">
          <w:t>The QUIC connections between the UE and UPF per IP flow can be encrypted or be NULL encrypted as described in clause 6.8.2.1.</w:t>
        </w:r>
      </w:ins>
    </w:p>
    <w:p w14:paraId="240041C4" w14:textId="685AF5A1" w:rsidR="00DA1708" w:rsidRPr="00DE1361" w:rsidRDefault="00D533D9" w:rsidP="000726D9">
      <w:pPr>
        <w:rPr>
          <w:ins w:id="1349" w:author="Diff_v100-v200" w:date="2021-03-16T08:59:00Z"/>
        </w:rPr>
      </w:pPr>
      <w:ins w:id="1350" w:author="Diff_v100-v200" w:date="2021-03-16T08:59:00Z">
        <w:r w:rsidRPr="00DE1361">
          <w:lastRenderedPageBreak/>
          <w:t>The QUIC connection establishment procedure is the same as transparent QUIC proxy solution as described in clause 6.8.2.1, with the addition of QUIC functionality IP address and UDP port number included in the QUIC functionality information. For the QoS control, similar mechanism is applied as defined in R16 MPTCP solution, i.e. both the QoS rule and N4 rules are provided for the original IP packets instead of the QUIC packet IP/UDP header information.</w:t>
        </w:r>
      </w:ins>
    </w:p>
    <w:p w14:paraId="13AF8E13" w14:textId="58FEC3B8" w:rsidR="004A4D42" w:rsidRPr="00DE1361" w:rsidRDefault="00DC6C02" w:rsidP="004A4D42">
      <w:pPr>
        <w:pStyle w:val="Heading3"/>
      </w:pPr>
      <w:bookmarkStart w:id="1351" w:name="_Toc43336552"/>
      <w:bookmarkStart w:id="1352" w:name="_Toc43708106"/>
      <w:bookmarkStart w:id="1353" w:name="_Toc43708180"/>
      <w:bookmarkStart w:id="1354" w:name="_Toc43708256"/>
      <w:bookmarkStart w:id="1355" w:name="_Toc44670882"/>
      <w:bookmarkStart w:id="1356" w:name="_Toc50381015"/>
      <w:bookmarkStart w:id="1357" w:name="_Toc54626623"/>
      <w:bookmarkStart w:id="1358" w:name="_Toc57124771"/>
      <w:bookmarkStart w:id="1359" w:name="_Toc66777373"/>
      <w:bookmarkStart w:id="1360" w:name="_Toc50533620"/>
      <w:r w:rsidRPr="00DE1361">
        <w:t>6.8</w:t>
      </w:r>
      <w:r w:rsidR="004A4D42" w:rsidRPr="00DE1361">
        <w:t>.3</w:t>
      </w:r>
      <w:r w:rsidR="000726D9" w:rsidRPr="00DE1361">
        <w:tab/>
      </w:r>
      <w:r w:rsidR="004A4D42" w:rsidRPr="00DE1361">
        <w:t>Procedure</w:t>
      </w:r>
      <w:bookmarkEnd w:id="1351"/>
      <w:bookmarkEnd w:id="1352"/>
      <w:bookmarkEnd w:id="1353"/>
      <w:bookmarkEnd w:id="1354"/>
      <w:bookmarkEnd w:id="1355"/>
      <w:bookmarkEnd w:id="1356"/>
      <w:bookmarkEnd w:id="1357"/>
      <w:bookmarkEnd w:id="1358"/>
      <w:bookmarkEnd w:id="1359"/>
      <w:bookmarkEnd w:id="1360"/>
    </w:p>
    <w:p w14:paraId="50EA1CD5" w14:textId="0F941A74" w:rsidR="004A4D42" w:rsidRPr="00DE1361" w:rsidRDefault="000726D9" w:rsidP="004A4D42">
      <w:pPr>
        <w:rPr>
          <w:lang w:eastAsia="zh-CN"/>
        </w:rPr>
      </w:pPr>
      <w:r w:rsidRPr="00DE1361">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274897B9" w14:textId="2FB68253" w:rsidR="00B849FC" w:rsidRPr="00DE1361" w:rsidRDefault="00DE1361" w:rsidP="000726D9">
      <w:pPr>
        <w:pStyle w:val="TH"/>
      </w:pPr>
      <w:r w:rsidRPr="00DE1361">
        <w:object w:dxaOrig="14513" w:dyaOrig="7267" w14:anchorId="7FBA3909">
          <v:shape id="_x0000_i1055" type="#_x0000_t75" style="width:479.55pt;height:238.4pt" o:ole="">
            <v:imagedata r:id="rId73" o:title=""/>
          </v:shape>
          <o:OLEObject Type="Embed" ProgID="Visio.Drawing.15" ShapeID="_x0000_i1055" DrawAspect="Content" ObjectID="_1677394254" r:id="rId74"/>
        </w:object>
      </w:r>
    </w:p>
    <w:p w14:paraId="437F807D" w14:textId="02E364C0" w:rsidR="004A4D42" w:rsidRPr="00DE1361" w:rsidRDefault="004A4D42" w:rsidP="004A4D42">
      <w:pPr>
        <w:pStyle w:val="TF"/>
        <w:rPr>
          <w:lang w:eastAsia="x-none"/>
        </w:rPr>
      </w:pPr>
      <w:r w:rsidRPr="00DE1361">
        <w:rPr>
          <w:lang w:eastAsia="x-none"/>
        </w:rPr>
        <w:t xml:space="preserve">Figure </w:t>
      </w:r>
      <w:r w:rsidR="00DC6C02" w:rsidRPr="00DE1361">
        <w:rPr>
          <w:lang w:eastAsia="x-none"/>
        </w:rPr>
        <w:t>6.8</w:t>
      </w:r>
      <w:r w:rsidRPr="00DE1361">
        <w:rPr>
          <w:lang w:eastAsia="x-none"/>
        </w:rPr>
        <w:t>.3-1: QUIC based MA PDU Session establishment procedure</w:t>
      </w:r>
    </w:p>
    <w:p w14:paraId="7550CFFA" w14:textId="77777777" w:rsidR="000726D9" w:rsidRPr="00DE1361" w:rsidRDefault="000726D9" w:rsidP="000726D9">
      <w:pPr>
        <w:pStyle w:val="B1"/>
      </w:pPr>
      <w:r w:rsidRPr="00DE1361">
        <w:t>-</w:t>
      </w:r>
      <w:r w:rsidRPr="00DE1361">
        <w:tab/>
        <w:t>In step 1, the UE provides a "MA PDU Request" indication in UL NAS Transport message and an ATSSS Capability indicating support of "QUIC Capability" in PDU Session Establishment Request message.</w:t>
      </w:r>
    </w:p>
    <w:p w14:paraId="636F8D29" w14:textId="77777777" w:rsidR="000726D9" w:rsidRPr="00DE1361" w:rsidRDefault="000726D9" w:rsidP="000726D9">
      <w:pPr>
        <w:pStyle w:val="B1"/>
      </w:pPr>
      <w:r w:rsidRPr="00DE1361">
        <w:t>-</w:t>
      </w:r>
      <w:r w:rsidRPr="00DE1361">
        <w:tab/>
        <w:t>In step 2, if the AMF supports MA PDU sessions, then the AMF selects an SMF, which supports MA PDU sessions, and forwards the MA PDU Session Establishment Request to the SMF.</w:t>
      </w:r>
    </w:p>
    <w:p w14:paraId="09F5EDFD" w14:textId="77777777" w:rsidR="000726D9" w:rsidRPr="00DE1361" w:rsidRDefault="000726D9" w:rsidP="000726D9">
      <w:pPr>
        <w:pStyle w:val="B1"/>
      </w:pPr>
      <w:r w:rsidRPr="00DE1361">
        <w:t>-</w:t>
      </w:r>
      <w:r w:rsidRPr="00DE1361">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Pr="00DE1361" w:rsidRDefault="000726D9" w:rsidP="000726D9">
      <w:pPr>
        <w:pStyle w:val="B1"/>
      </w:pPr>
      <w:r w:rsidRPr="00DE1361">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Pr="00DE1361" w:rsidRDefault="000726D9" w:rsidP="000726D9">
      <w:pPr>
        <w:pStyle w:val="B1"/>
      </w:pPr>
      <w:r w:rsidRPr="00DE1361">
        <w:t>-</w:t>
      </w:r>
      <w:r w:rsidRPr="00DE1361">
        <w:tab/>
        <w:t>In step 4, the SMF establishes the user-plane resources over the 3GPP access and/or non-3GPP.</w:t>
      </w:r>
    </w:p>
    <w:p w14:paraId="72C82E47" w14:textId="77777777" w:rsidR="000726D9" w:rsidRPr="00DE1361" w:rsidRDefault="000726D9" w:rsidP="000726D9">
      <w:pPr>
        <w:pStyle w:val="B1"/>
      </w:pPr>
      <w:r w:rsidRPr="00DE1361">
        <w:t>-</w:t>
      </w:r>
      <w:r w:rsidRPr="00DE1361">
        <w:tab/>
        <w:t>the N4 rules derived by SMF for the MA PDU session are sent to UPF and one or two N3 UL CN tunnels info may be allocated by the SMF or by the UPF. If the ATSSS functionality for the MA PDU Session indicates "QUIC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07C17EF" w:rsidR="000726D9" w:rsidRPr="00DE1361" w:rsidRDefault="000726D9" w:rsidP="000726D9">
      <w:pPr>
        <w:pStyle w:val="B1"/>
      </w:pPr>
      <w:r w:rsidRPr="00DE1361">
        <w:t>-</w:t>
      </w:r>
      <w:r w:rsidRPr="00DE1361">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ins w:id="1361" w:author="Diff_v100-v200" w:date="2021-03-16T08:59:00Z">
        <w:r w:rsidR="0015447E" w:rsidRPr="00DE1361">
          <w:t xml:space="preserve"> Optionally, for both </w:t>
        </w:r>
        <w:r w:rsidR="0015447E" w:rsidRPr="00DE1361">
          <w:lastRenderedPageBreak/>
          <w:t>transparent and non-transparent QUIC functionality, the QUIC functionality information may also include security information (e.g. Pre-Shared Key as defined by IETF TLS 1.3) if QUIC connection is encrypted, the QUIC version information and transport parameters as defined in the IETF QUIC protocol etc.</w:t>
        </w:r>
      </w:ins>
    </w:p>
    <w:p w14:paraId="621CD286" w14:textId="77777777" w:rsidR="000726D9" w:rsidRPr="00DE1361" w:rsidRDefault="000726D9" w:rsidP="000726D9">
      <w:pPr>
        <w:pStyle w:val="B1"/>
      </w:pPr>
      <w:r w:rsidRPr="00DE1361">
        <w:t>-</w:t>
      </w:r>
      <w:r w:rsidRPr="00DE1361">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63AF31CB" w14:textId="4C3775C7" w:rsidR="0015447E" w:rsidRPr="00DE1361" w:rsidRDefault="000726D9" w:rsidP="004A4D42">
      <w:pPr>
        <w:pStyle w:val="B1"/>
        <w:rPr>
          <w:ins w:id="1362" w:author="Diff_v100-v200" w:date="2021-03-16T08:59:00Z"/>
        </w:rPr>
      </w:pPr>
      <w:r w:rsidRPr="00DE1361">
        <w:t>-</w:t>
      </w:r>
      <w:r w:rsidRPr="00DE1361">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encryption or NULL encryption indication for the traffic</w:t>
      </w:r>
      <w:del w:id="1363" w:author="Diff_v100-v200" w:date="2021-03-16T08:59:00Z">
        <w:r>
          <w:delText>.-</w:delText>
        </w:r>
      </w:del>
      <w:ins w:id="1364" w:author="Diff_v100-v200" w:date="2021-03-16T08:59:00Z">
        <w:r w:rsidRPr="00DE1361">
          <w:t>.</w:t>
        </w:r>
      </w:ins>
    </w:p>
    <w:p w14:paraId="1F4064C4" w14:textId="53163042" w:rsidR="004A4D42" w:rsidRPr="00DE1361" w:rsidRDefault="000726D9" w:rsidP="004A4D42">
      <w:pPr>
        <w:pStyle w:val="B1"/>
      </w:pPr>
      <w:ins w:id="1365" w:author="Diff_v100-v200" w:date="2021-03-16T08:59:00Z">
        <w:r w:rsidRPr="00DE1361">
          <w:t>-</w:t>
        </w:r>
      </w:ins>
      <w:r w:rsidRPr="00DE1361">
        <w:tab/>
        <w:t>After step 8 in Figure</w:t>
      </w:r>
      <w:r w:rsidR="002E3C54" w:rsidRPr="00DE1361">
        <w:t xml:space="preserve"> 6.8.3-1</w:t>
      </w:r>
      <w:r w:rsidRPr="00DE1361">
        <w:t xml:space="preserve">, if the SMF was informed in step 2 that the UE is registered over both accesses, then the SMF initiates the establishment of user-plane resources over non-3GPP access too as specified in </w:t>
      </w:r>
      <w:r w:rsidR="00F5104F" w:rsidRPr="00DE1361">
        <w:t>TS 23.502 [</w:t>
      </w:r>
      <w:r w:rsidRPr="00DE1361">
        <w:t>4] clause 4.22.2.1.</w:t>
      </w:r>
    </w:p>
    <w:p w14:paraId="4BAA9A3E" w14:textId="7984A0EC" w:rsidR="000726D9" w:rsidRPr="00DE1361" w:rsidRDefault="000726D9" w:rsidP="00CA6E09">
      <w:r w:rsidRPr="00DE1361">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rsidRPr="00DE1361">
        <w:t>TS 23.502 [</w:t>
      </w:r>
      <w:r w:rsidRPr="00DE1361">
        <w:t>4] clause 4.22.7.</w:t>
      </w:r>
    </w:p>
    <w:p w14:paraId="6AD4A4D8" w14:textId="34E04F19" w:rsidR="00017DCA" w:rsidRPr="00DE1361" w:rsidRDefault="000726D9" w:rsidP="00017DCA">
      <w:r w:rsidRPr="00DE1361">
        <w:t xml:space="preserve">For the second case, i.e. QUIC connection between the UE and remote server, the existing procedure as specified in </w:t>
      </w:r>
      <w:r w:rsidR="00F5104F" w:rsidRPr="00DE1361">
        <w:t>TS 23.502 [</w:t>
      </w:r>
      <w:r w:rsidRPr="00DE1361">
        <w:t>4] clause 4.22.2 is applied.</w:t>
      </w:r>
      <w:bookmarkStart w:id="1366" w:name="_Toc43336553"/>
      <w:bookmarkStart w:id="1367" w:name="_Toc43708107"/>
      <w:bookmarkStart w:id="1368" w:name="_Toc43708181"/>
      <w:bookmarkStart w:id="1369" w:name="_Toc43708257"/>
      <w:bookmarkStart w:id="1370" w:name="_Toc44670883"/>
      <w:bookmarkStart w:id="1371" w:name="_Toc50381016"/>
    </w:p>
    <w:p w14:paraId="15BE098A" w14:textId="509E7AAA" w:rsidR="004A4D42" w:rsidRPr="00DE1361" w:rsidRDefault="00BE35D7" w:rsidP="004A4D42">
      <w:pPr>
        <w:pStyle w:val="Heading3"/>
      </w:pPr>
      <w:bookmarkStart w:id="1372" w:name="_Toc54626624"/>
      <w:bookmarkStart w:id="1373" w:name="_Toc57124772"/>
      <w:bookmarkStart w:id="1374" w:name="_Toc66777374"/>
      <w:bookmarkStart w:id="1375" w:name="_Toc50533621"/>
      <w:r w:rsidRPr="00DE1361">
        <w:t>6.8</w:t>
      </w:r>
      <w:r w:rsidR="004A4D42" w:rsidRPr="00DE1361">
        <w:t>.4</w:t>
      </w:r>
      <w:r w:rsidR="004A4D42" w:rsidRPr="00DE1361">
        <w:tab/>
        <w:t>Impacts on services, entities, interfaces and IETF protocols</w:t>
      </w:r>
      <w:bookmarkEnd w:id="1366"/>
      <w:bookmarkEnd w:id="1367"/>
      <w:bookmarkEnd w:id="1368"/>
      <w:bookmarkEnd w:id="1369"/>
      <w:bookmarkEnd w:id="1370"/>
      <w:bookmarkEnd w:id="1371"/>
      <w:bookmarkEnd w:id="1372"/>
      <w:bookmarkEnd w:id="1373"/>
      <w:bookmarkEnd w:id="1374"/>
      <w:bookmarkEnd w:id="1375"/>
    </w:p>
    <w:p w14:paraId="27CED8D4" w14:textId="725E8A05" w:rsidR="0015447E" w:rsidRPr="00DE1361" w:rsidRDefault="0015447E" w:rsidP="0015447E">
      <w:pPr>
        <w:pStyle w:val="Heading4"/>
        <w:rPr>
          <w:ins w:id="1376" w:author="Diff_v100-v200" w:date="2021-03-16T08:59:00Z"/>
        </w:rPr>
      </w:pPr>
      <w:bookmarkStart w:id="1377" w:name="_Toc54626625"/>
      <w:bookmarkStart w:id="1378" w:name="_Toc57124773"/>
      <w:bookmarkStart w:id="1379" w:name="_Toc66777375"/>
      <w:ins w:id="1380" w:author="Diff_v100-v200" w:date="2021-03-16T08:59:00Z">
        <w:r w:rsidRPr="00DE1361">
          <w:rPr>
            <w:lang w:eastAsia="zh-CN"/>
          </w:rPr>
          <w:t>6.8.4.1 Transparent QUIC proxy solution</w:t>
        </w:r>
        <w:bookmarkEnd w:id="1377"/>
        <w:bookmarkEnd w:id="1378"/>
        <w:bookmarkEnd w:id="1379"/>
      </w:ins>
    </w:p>
    <w:p w14:paraId="4E44D602" w14:textId="77777777" w:rsidR="00B849FC" w:rsidRPr="00DE1361" w:rsidRDefault="00B849FC" w:rsidP="00B849FC">
      <w:r w:rsidRPr="00DE1361">
        <w:t>This solution will impact the following entities in 5GS:</w:t>
      </w:r>
    </w:p>
    <w:p w14:paraId="41D2DCC6" w14:textId="77777777" w:rsidR="00B849FC" w:rsidRPr="00DE1361" w:rsidRDefault="00B849FC" w:rsidP="00B849FC">
      <w:pPr>
        <w:pStyle w:val="B1"/>
      </w:pPr>
      <w:r w:rsidRPr="00DE1361">
        <w:t>-</w:t>
      </w:r>
      <w:r w:rsidRPr="00DE1361">
        <w:tab/>
        <w:t>SMF: Supports to select the UPF based on its QUIC and ATSSS-LL capability.</w:t>
      </w:r>
    </w:p>
    <w:p w14:paraId="516C6DCC" w14:textId="77777777" w:rsidR="00B849FC" w:rsidRPr="00DE1361" w:rsidRDefault="00B849FC" w:rsidP="00B849FC">
      <w:pPr>
        <w:pStyle w:val="B1"/>
      </w:pPr>
      <w:r w:rsidRPr="00DE1361">
        <w:t>-</w:t>
      </w:r>
      <w:r w:rsidRPr="00DE1361">
        <w:tab/>
        <w:t>PCF: Supports to authorize both QUIC functionality and ATSSS-LL functionality steering method for the SDF.</w:t>
      </w:r>
    </w:p>
    <w:p w14:paraId="47BD0B18" w14:textId="67BB7B42" w:rsidR="00B849FC" w:rsidRPr="00DE1361" w:rsidRDefault="00B849FC" w:rsidP="00B849FC">
      <w:pPr>
        <w:pStyle w:val="B1"/>
      </w:pPr>
      <w:r w:rsidRPr="00DE1361">
        <w:t>-</w:t>
      </w:r>
      <w:r w:rsidRPr="00DE1361">
        <w:tab/>
        <w:t>UPF: Supports the QUIC proxy functionality, and establishes the QUIC connection with the UE.</w:t>
      </w:r>
      <w:ins w:id="1381" w:author="Diff_v100-v200" w:date="2021-03-16T08:59:00Z">
        <w:r w:rsidR="0015447E" w:rsidRPr="00DE1361">
          <w:t xml:space="preserve"> Adds/removes the QUIC header before forwarding the packet to the UE or the remote server over N6 interface.</w:t>
        </w:r>
      </w:ins>
    </w:p>
    <w:p w14:paraId="7BEA7921" w14:textId="06AE280A" w:rsidR="00BE7EDB" w:rsidRPr="00DE1361" w:rsidRDefault="00B849FC" w:rsidP="00B849FC">
      <w:pPr>
        <w:pStyle w:val="B1"/>
      </w:pPr>
      <w:r w:rsidRPr="00DE1361">
        <w:t>-</w:t>
      </w:r>
      <w:r w:rsidRPr="00DE1361">
        <w:tab/>
        <w:t>UE: Supports the QUIC functionality, and establishes the QUIC connection with the UPF per IP flow. To be more specific</w:t>
      </w:r>
      <w:ins w:id="1382" w:author="Diff_v100-v200" w:date="2021-03-16T08:59:00Z">
        <w:r w:rsidRPr="00DE1361">
          <w:t xml:space="preserve">, </w:t>
        </w:r>
        <w:r w:rsidR="0015447E" w:rsidRPr="00DE1361">
          <w:t>for uplink traffic</w:t>
        </w:r>
      </w:ins>
      <w:r w:rsidR="0015447E" w:rsidRPr="00DE1361">
        <w:t xml:space="preserve">, </w:t>
      </w:r>
      <w:r w:rsidRPr="00DE1361">
        <w:t xml:space="preserve">the QUIC functionality in the UE obtains the application data (i.e. UDP payload) and put it into the QUIC datagram if unreliable QUIC transport is applied, and encapsulated with QUIC header. The QUIC packet is then encapsulated with </w:t>
      </w:r>
      <w:del w:id="1383" w:author="Diff_v100-v200" w:date="2021-03-16T08:59:00Z">
        <w:r w:rsidRPr="00017DCA">
          <w:delText>a UDP header. If the SOCKv5 is applied, this UDP datagram also carries a UDP request header as defined in IETF</w:delText>
        </w:r>
        <w:r w:rsidR="00017DCA">
          <w:delText> </w:delText>
        </w:r>
        <w:r w:rsidRPr="00017DCA">
          <w:delText>RFC</w:delText>
        </w:r>
        <w:r w:rsidR="00017DCA">
          <w:delText> </w:delText>
        </w:r>
        <w:r w:rsidRPr="00017DCA">
          <w:delText>1928 [11]. "SOCKS Protocol Version 5".-</w:delText>
        </w:r>
        <w:r w:rsidRPr="00017DCA">
          <w:tab/>
          <w:delText>5G-AN/ NG RAN: No impact</w:delText>
        </w:r>
      </w:del>
      <w:ins w:id="1384" w:author="Diff_v100-v200" w:date="2021-03-16T08:59:00Z">
        <w:r w:rsidRPr="00DE1361">
          <w:t>a</w:t>
        </w:r>
        <w:r w:rsidR="0015447E" w:rsidRPr="00DE1361">
          <w:t>n original IP/</w:t>
        </w:r>
        <w:r w:rsidRPr="00DE1361">
          <w:t xml:space="preserve"> UDP header. </w:t>
        </w:r>
        <w:r w:rsidR="00BE7EDB" w:rsidRPr="00DE1361">
          <w:t>For downlink traffic, the UE decapsulates the received QUIC packet and retrieves the QUIC payload (application data) and delivers it to the application</w:t>
        </w:r>
      </w:ins>
      <w:r w:rsidR="00BE7EDB" w:rsidRPr="00DE1361">
        <w:t>.</w:t>
      </w:r>
    </w:p>
    <w:p w14:paraId="78BFC1B3" w14:textId="3791F601" w:rsidR="00B849FC" w:rsidRPr="00DE1361" w:rsidRDefault="00B849FC" w:rsidP="00B849FC">
      <w:pPr>
        <w:pStyle w:val="B1"/>
      </w:pPr>
      <w:del w:id="1385" w:author="Diff_v100-v200" w:date="2021-03-16T08:59:00Z">
        <w:r w:rsidRPr="00017DCA">
          <w:delText>Editor</w:delText>
        </w:r>
        <w:r w:rsidR="00017DCA" w:rsidRPr="00017DCA">
          <w:delText>'</w:delText>
        </w:r>
        <w:r w:rsidRPr="00017DCA">
          <w:delText>s note:</w:delText>
        </w:r>
        <w:r w:rsidR="00017DCA">
          <w:tab/>
        </w:r>
        <w:r w:rsidRPr="00017DCA">
          <w:delText>The</w:delText>
        </w:r>
      </w:del>
      <w:ins w:id="1386" w:author="Diff_v100-v200" w:date="2021-03-16T08:59:00Z">
        <w:r w:rsidRPr="00DE1361">
          <w:t>-</w:t>
        </w:r>
        <w:r w:rsidRPr="00DE1361">
          <w:tab/>
          <w:t>5G-AN/ NG RAN: No</w:t>
        </w:r>
      </w:ins>
      <w:r w:rsidRPr="00DE1361">
        <w:t xml:space="preserve"> impact</w:t>
      </w:r>
      <w:del w:id="1387" w:author="Diff_v100-v200" w:date="2021-03-16T08:59:00Z">
        <w:r w:rsidRPr="00017DCA">
          <w:delText xml:space="preserve"> on UE and UPF is FFS</w:delText>
        </w:r>
      </w:del>
      <w:r w:rsidRPr="00DE1361">
        <w:t>.</w:t>
      </w:r>
    </w:p>
    <w:p w14:paraId="3E081A7E" w14:textId="77777777" w:rsidR="00B849FC" w:rsidRPr="00DE1361" w:rsidRDefault="00B849FC" w:rsidP="00B849FC">
      <w:r w:rsidRPr="00DE1361">
        <w:t>This solution needs to enhance the existing SM NAS protocol, N5 and N4 interfaces, Npcf service to support this QUIC based steering functionality.</w:t>
      </w:r>
    </w:p>
    <w:p w14:paraId="57ED2C1D" w14:textId="77777777" w:rsidR="00B849FC" w:rsidRPr="00DE1361" w:rsidRDefault="00B849FC" w:rsidP="00B849FC">
      <w:pPr>
        <w:rPr>
          <w:lang w:eastAsia="zh-CN"/>
        </w:rPr>
      </w:pPr>
      <w:r w:rsidRPr="00DE1361">
        <w:rPr>
          <w:lang w:eastAsia="zh-CN"/>
        </w:rPr>
        <w:t>This solution has dependency on the following IETF drafts:</w:t>
      </w:r>
    </w:p>
    <w:p w14:paraId="4B36A05D" w14:textId="77777777" w:rsidR="00B849FC" w:rsidRPr="00B849FC" w:rsidRDefault="00B849FC" w:rsidP="00B849FC">
      <w:pPr>
        <w:pStyle w:val="B1"/>
        <w:rPr>
          <w:del w:id="1388" w:author="Diff_v100-v200" w:date="2021-03-16T08:59:00Z"/>
        </w:rPr>
      </w:pPr>
      <w:r w:rsidRPr="00DE1361">
        <w:t>-</w:t>
      </w:r>
      <w:r w:rsidRPr="00DE1361">
        <w:tab/>
      </w:r>
      <w:r w:rsidRPr="00DE1361">
        <w:rPr>
          <w:lang w:eastAsia="zh-CN"/>
        </w:rPr>
        <w:t xml:space="preserve">IETF </w:t>
      </w:r>
      <w:r w:rsidRPr="00DE1361">
        <w:t>draft-ietf-quic-transport</w:t>
      </w:r>
      <w:del w:id="1389" w:author="Diff_v100-v200" w:date="2021-03-16T08:59:00Z">
        <w:r w:rsidRPr="00B849FC">
          <w:rPr>
            <w:lang w:val="en"/>
          </w:rPr>
          <w:delText>-27:</w:delText>
        </w:r>
      </w:del>
      <w:ins w:id="1390" w:author="Diff_v100-v200" w:date="2021-03-16T08:59:00Z">
        <w:r w:rsidR="00BE7EDB" w:rsidRPr="00DE1361">
          <w:t>[6]</w:t>
        </w:r>
        <w:r w:rsidRPr="00DE1361">
          <w:t>:</w:t>
        </w:r>
      </w:ins>
      <w:r w:rsidRPr="00DE1361">
        <w:rPr>
          <w:lang w:eastAsia="zh-CN"/>
        </w:rPr>
        <w:t xml:space="preserve"> </w:t>
      </w:r>
      <w:r w:rsidRPr="00DE1361">
        <w:t>"QUIC: A UDP-Based Multiplexed and Secure Transport</w:t>
      </w:r>
      <w:del w:id="1391" w:author="Diff_v100-v200" w:date="2021-03-16T08:59:00Z">
        <w:r w:rsidRPr="00B849FC">
          <w:delText>".</w:delText>
        </w:r>
      </w:del>
    </w:p>
    <w:p w14:paraId="40C2344B" w14:textId="30AAE5EF" w:rsidR="00B849FC" w:rsidRPr="00DE1361" w:rsidRDefault="00B849FC" w:rsidP="00B849FC">
      <w:pPr>
        <w:pStyle w:val="B1"/>
      </w:pPr>
      <w:del w:id="1392" w:author="Diff_v100-v200" w:date="2021-03-16T08:59:00Z">
        <w:r w:rsidRPr="00B849FC">
          <w:delText>-</w:delText>
        </w:r>
        <w:r w:rsidRPr="00B849FC">
          <w:tab/>
        </w:r>
        <w:r w:rsidRPr="00B849FC">
          <w:rPr>
            <w:lang w:val="x-none" w:eastAsia="zh-CN"/>
          </w:rPr>
          <w:delText xml:space="preserve">IETF </w:delText>
        </w:r>
        <w:r w:rsidRPr="00B849FC">
          <w:rPr>
            <w:lang w:val="en"/>
          </w:rPr>
          <w:delText>draft-ietf-aft-socks-protocol-v5-05:</w:delText>
        </w:r>
        <w:r w:rsidRPr="00B849FC">
          <w:delText xml:space="preserve"> "</w:delText>
        </w:r>
        <w:r w:rsidRPr="00B849FC">
          <w:rPr>
            <w:lang w:val="en"/>
          </w:rPr>
          <w:delText>SOCKS Protocol Version 5</w:delText>
        </w:r>
        <w:r w:rsidRPr="00B849FC">
          <w:delText>"</w:delText>
        </w:r>
        <w:r w:rsidRPr="00B849FC">
          <w:rPr>
            <w:lang w:val="en"/>
          </w:rPr>
          <w:delText>, in case</w:delText>
        </w:r>
      </w:del>
      <w:ins w:id="1393" w:author="Diff_v100-v200" w:date="2021-03-16T08:59:00Z">
        <w:r w:rsidRPr="00DE1361">
          <w:t>"</w:t>
        </w:r>
        <w:r w:rsidR="00BE7EDB" w:rsidRPr="00DE1361">
          <w:t xml:space="preserve"> along with</w:t>
        </w:r>
      </w:ins>
      <w:r w:rsidR="00BE7EDB" w:rsidRPr="00DE1361">
        <w:t xml:space="preserve"> the </w:t>
      </w:r>
      <w:del w:id="1394" w:author="Diff_v100-v200" w:date="2021-03-16T08:59:00Z">
        <w:r w:rsidRPr="00B849FC">
          <w:rPr>
            <w:lang w:val="en"/>
          </w:rPr>
          <w:delText>non-transparent QUIC solution is to be supported.</w:delText>
        </w:r>
      </w:del>
      <w:ins w:id="1395" w:author="Diff_v100-v200" w:date="2021-03-16T08:59:00Z">
        <w:r w:rsidR="00BE7EDB" w:rsidRPr="00DE1361">
          <w:t>loss detection and congestion control as defined in draft-ietf-quic-recovery [7]</w:t>
        </w:r>
        <w:r w:rsidRPr="00DE1361">
          <w:t>.</w:t>
        </w:r>
      </w:ins>
    </w:p>
    <w:p w14:paraId="0BE2839D" w14:textId="2743DA51" w:rsidR="00B849FC" w:rsidRPr="00DE1361" w:rsidRDefault="00B849FC" w:rsidP="00B849FC">
      <w:pPr>
        <w:pStyle w:val="B1"/>
      </w:pPr>
      <w:r w:rsidRPr="00DE1361">
        <w:t>-</w:t>
      </w:r>
      <w:r w:rsidRPr="00DE1361">
        <w:tab/>
        <w:t>IETF draft-ietf-quic-datagram</w:t>
      </w:r>
      <w:del w:id="1396" w:author="Diff_v100-v200" w:date="2021-03-16T08:59:00Z">
        <w:r w:rsidRPr="00551FB5">
          <w:rPr>
            <w:lang w:val="en-US"/>
          </w:rPr>
          <w:delText>-01:</w:delText>
        </w:r>
      </w:del>
      <w:ins w:id="1397" w:author="Diff_v100-v200" w:date="2021-03-16T08:59:00Z">
        <w:r w:rsidR="00DA1708" w:rsidRPr="00DE1361">
          <w:t> </w:t>
        </w:r>
        <w:r w:rsidR="00BE7EDB" w:rsidRPr="00DE1361">
          <w:t>[8]</w:t>
        </w:r>
        <w:r w:rsidRPr="00DE1361">
          <w:t>:</w:t>
        </w:r>
      </w:ins>
      <w:r w:rsidRPr="00DE1361">
        <w:t xml:space="preserve"> "An Unreliable Datagram Extension to QUIC".</w:t>
      </w:r>
    </w:p>
    <w:p w14:paraId="0BDFE37F" w14:textId="77777777" w:rsidR="00B849FC" w:rsidRPr="00DE1361" w:rsidRDefault="00B849FC" w:rsidP="00B849FC">
      <w:r w:rsidRPr="00DE1361">
        <w:t>This solution may have additional impact on IETF:</w:t>
      </w:r>
    </w:p>
    <w:p w14:paraId="09755CCD" w14:textId="78B1E78B" w:rsidR="00B849FC" w:rsidRPr="00DE1361" w:rsidRDefault="00B849FC" w:rsidP="00551FB5">
      <w:pPr>
        <w:pStyle w:val="B1"/>
      </w:pPr>
      <w:r w:rsidRPr="00DE1361">
        <w:t>-</w:t>
      </w:r>
      <w:r w:rsidRPr="00DE1361">
        <w:tab/>
        <w:t>As the current QUIC connection defined by IETF shall be encrypted based on the TLS 1.3, the NULL encryption QUIC connection requires IETF support.</w:t>
      </w:r>
    </w:p>
    <w:p w14:paraId="35AC1D2F" w14:textId="2FE1DD60" w:rsidR="00BE7EDB" w:rsidRPr="00DE1361" w:rsidRDefault="00BE7EDB" w:rsidP="00BE7EDB">
      <w:pPr>
        <w:pStyle w:val="Heading4"/>
        <w:rPr>
          <w:ins w:id="1398" w:author="Diff_v100-v200" w:date="2021-03-16T08:59:00Z"/>
          <w:lang w:eastAsia="zh-CN"/>
        </w:rPr>
      </w:pPr>
      <w:bookmarkStart w:id="1399" w:name="_Toc54626626"/>
      <w:bookmarkStart w:id="1400" w:name="_Toc57124774"/>
      <w:bookmarkStart w:id="1401" w:name="_Toc66777376"/>
      <w:ins w:id="1402" w:author="Diff_v100-v200" w:date="2021-03-16T08:59:00Z">
        <w:r w:rsidRPr="00DE1361">
          <w:rPr>
            <w:lang w:eastAsia="zh-CN"/>
          </w:rPr>
          <w:lastRenderedPageBreak/>
          <w:t>6.8.4.2 Non-transparent QUIC proxy solution</w:t>
        </w:r>
        <w:bookmarkEnd w:id="1399"/>
        <w:bookmarkEnd w:id="1400"/>
        <w:bookmarkEnd w:id="1401"/>
      </w:ins>
    </w:p>
    <w:p w14:paraId="26E86154" w14:textId="3342751F" w:rsidR="00BE7EDB" w:rsidRPr="00DE1361" w:rsidRDefault="00DA1708" w:rsidP="00BE7EDB">
      <w:pPr>
        <w:rPr>
          <w:ins w:id="1403" w:author="Diff_v100-v200" w:date="2021-03-16T08:59:00Z"/>
          <w:rFonts w:eastAsiaTheme="minorEastAsia"/>
          <w:lang w:eastAsia="zh-CN"/>
        </w:rPr>
      </w:pPr>
      <w:ins w:id="1404" w:author="Diff_v100-v200" w:date="2021-03-16T08:59:00Z">
        <w:r w:rsidRPr="00DE1361">
          <w:rPr>
            <w:rFonts w:eastAsiaTheme="minorEastAsia"/>
            <w:lang w:eastAsia="zh-CN"/>
          </w:rPr>
          <w:t>Besides the impact listed above in clause 6.8.4.1, there are some additional impacts on the UE and UPF to support the non-transparent QUIC proxy solution.</w:t>
        </w:r>
      </w:ins>
    </w:p>
    <w:p w14:paraId="6C3F638D" w14:textId="77777777" w:rsidR="00DA1708" w:rsidRPr="00DE1361" w:rsidRDefault="00DA1708" w:rsidP="00BE7EDB">
      <w:pPr>
        <w:pStyle w:val="B1"/>
        <w:rPr>
          <w:ins w:id="1405" w:author="Diff_v100-v200" w:date="2021-03-16T08:59:00Z"/>
          <w:rFonts w:eastAsia="MS Mincho"/>
        </w:rPr>
      </w:pPr>
      <w:ins w:id="1406" w:author="Diff_v100-v200" w:date="2021-03-16T08:59:00Z">
        <w:r w:rsidRPr="00DE1361">
          <w:rPr>
            <w:rFonts w:eastAsia="MS Mincho"/>
          </w:rPr>
          <w:t>-</w:t>
        </w:r>
        <w:r w:rsidRPr="00DE1361">
          <w:rPr>
            <w:rFonts w:eastAsia="MS Mincho"/>
          </w:rPr>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QUIC proxy in the UPF.</w:t>
        </w:r>
      </w:ins>
    </w:p>
    <w:p w14:paraId="29205A94" w14:textId="77777777" w:rsidR="00DA1708" w:rsidRPr="00DE1361" w:rsidRDefault="00DA1708" w:rsidP="00BE7EDB">
      <w:pPr>
        <w:pStyle w:val="B1"/>
        <w:rPr>
          <w:ins w:id="1407" w:author="Diff_v100-v200" w:date="2021-03-16T08:59:00Z"/>
          <w:rFonts w:eastAsia="MS Mincho"/>
        </w:rPr>
      </w:pPr>
      <w:ins w:id="1408" w:author="Diff_v100-v200" w:date="2021-03-16T08:59:00Z">
        <w:r w:rsidRPr="00DE1361">
          <w:rPr>
            <w:rFonts w:eastAsia="MS Mincho"/>
          </w:rPr>
          <w:t>-</w:t>
        </w:r>
        <w:r w:rsidRPr="00DE1361">
          <w:rPr>
            <w:rFonts w:eastAsia="MS Mincho"/>
          </w:rPr>
          <w:tab/>
          <w:t>UE: Supports the MASQUE protocol, i.e. creates the HTTP message and sends the remote Server IP address and UDP port number to the UPF.</w:t>
        </w:r>
      </w:ins>
    </w:p>
    <w:p w14:paraId="145F8F1C" w14:textId="3684EAA5" w:rsidR="00BE7EDB" w:rsidRPr="00DE1361" w:rsidRDefault="00DA1708" w:rsidP="00BE7EDB">
      <w:pPr>
        <w:rPr>
          <w:ins w:id="1409" w:author="Diff_v100-v200" w:date="2021-03-16T08:59:00Z"/>
          <w:rFonts w:eastAsiaTheme="minorEastAsia"/>
          <w:lang w:eastAsia="zh-CN"/>
        </w:rPr>
      </w:pPr>
      <w:ins w:id="1410" w:author="Diff_v100-v200" w:date="2021-03-16T08:59:00Z">
        <w:r w:rsidRPr="00DE1361">
          <w:rPr>
            <w:rFonts w:eastAsiaTheme="minorEastAsia"/>
            <w:lang w:eastAsia="zh-CN"/>
          </w:rPr>
          <w:t>This solution has additional dependency on an IETF draft, apart from those listed in clause 6.8.4.1:</w:t>
        </w:r>
      </w:ins>
    </w:p>
    <w:p w14:paraId="0D9FDC46" w14:textId="58AEF606" w:rsidR="00BE7EDB" w:rsidRPr="00DE1361" w:rsidRDefault="00DA1708" w:rsidP="00BE7EDB">
      <w:pPr>
        <w:pStyle w:val="B1"/>
        <w:rPr>
          <w:ins w:id="1411" w:author="Diff_v100-v200" w:date="2021-03-16T08:59:00Z"/>
          <w:rFonts w:eastAsia="MS Mincho"/>
        </w:rPr>
      </w:pPr>
      <w:ins w:id="1412" w:author="Diff_v100-v200" w:date="2021-03-16T08:59:00Z">
        <w:r w:rsidRPr="00DE1361">
          <w:rPr>
            <w:rFonts w:eastAsia="MS Mincho"/>
          </w:rPr>
          <w:t>-</w:t>
        </w:r>
        <w:r w:rsidRPr="00DE1361">
          <w:rPr>
            <w:rFonts w:eastAsia="MS Mincho"/>
          </w:rPr>
          <w:tab/>
          <w:t>IETF draft-ietf-masque-connect-udp [19]: "The CONNECT-UDP HTTP Method".</w:t>
        </w:r>
      </w:ins>
    </w:p>
    <w:p w14:paraId="5EB2F7AA" w14:textId="7F3201FE" w:rsidR="00D41F07" w:rsidRPr="00DE1361" w:rsidRDefault="00D41F07" w:rsidP="00D41F07">
      <w:pPr>
        <w:pStyle w:val="Heading2"/>
      </w:pPr>
      <w:bookmarkStart w:id="1413" w:name="_Toc50381017"/>
      <w:bookmarkStart w:id="1414" w:name="_Toc54626627"/>
      <w:bookmarkStart w:id="1415" w:name="_Toc57124775"/>
      <w:bookmarkStart w:id="1416" w:name="_Toc66777377"/>
      <w:bookmarkStart w:id="1417" w:name="_Toc43336554"/>
      <w:bookmarkStart w:id="1418" w:name="_Toc43708108"/>
      <w:bookmarkStart w:id="1419" w:name="_Toc43708182"/>
      <w:bookmarkStart w:id="1420" w:name="_Toc43708258"/>
      <w:bookmarkStart w:id="1421" w:name="_Toc44670884"/>
      <w:bookmarkStart w:id="1422" w:name="_Toc50533622"/>
      <w:r w:rsidRPr="00DE1361">
        <w:rPr>
          <w:lang w:eastAsia="ko-KR"/>
        </w:rPr>
        <w:t>6</w:t>
      </w:r>
      <w:r w:rsidRPr="00DE1361">
        <w:t>.9</w:t>
      </w:r>
      <w:r w:rsidRPr="00DE1361">
        <w:tab/>
      </w:r>
      <w:r w:rsidRPr="00DE1361">
        <w:rPr>
          <w:lang w:eastAsia="ko-KR"/>
        </w:rPr>
        <w:t xml:space="preserve">Solution #9: Supporting a </w:t>
      </w:r>
      <w:r w:rsidRPr="00DE1361">
        <w:t>PDN connection in EPC as a 3GPP access leg of MA-PDU Session</w:t>
      </w:r>
      <w:bookmarkEnd w:id="1413"/>
      <w:bookmarkEnd w:id="1414"/>
      <w:bookmarkEnd w:id="1415"/>
      <w:bookmarkEnd w:id="1416"/>
      <w:bookmarkEnd w:id="1422"/>
    </w:p>
    <w:p w14:paraId="12D40DB3" w14:textId="77777777" w:rsidR="00D41F07" w:rsidRPr="00DE1361" w:rsidRDefault="00D41F07" w:rsidP="00D41F07">
      <w:pPr>
        <w:pStyle w:val="Heading3"/>
      </w:pPr>
      <w:bookmarkStart w:id="1423" w:name="_Toc50381018"/>
      <w:bookmarkStart w:id="1424" w:name="_Toc54626628"/>
      <w:bookmarkStart w:id="1425" w:name="_Toc57124776"/>
      <w:bookmarkStart w:id="1426" w:name="_Toc66777378"/>
      <w:bookmarkStart w:id="1427" w:name="_Toc50533623"/>
      <w:r w:rsidRPr="00DE1361">
        <w:t>6.9.1</w:t>
      </w:r>
      <w:r w:rsidRPr="00DE1361">
        <w:tab/>
        <w:t>Introduction</w:t>
      </w:r>
      <w:bookmarkEnd w:id="1423"/>
      <w:bookmarkEnd w:id="1424"/>
      <w:bookmarkEnd w:id="1425"/>
      <w:bookmarkEnd w:id="1426"/>
      <w:bookmarkEnd w:id="1427"/>
    </w:p>
    <w:p w14:paraId="6C1E56CE" w14:textId="086AE2CC" w:rsidR="00D41F07" w:rsidRPr="00DE1361" w:rsidRDefault="00D41F07" w:rsidP="00D41F07">
      <w:r w:rsidRPr="00DE1361">
        <w:t xml:space="preserve">This solution to KI #3 is re-using the solution in </w:t>
      </w:r>
      <w:r w:rsidR="00F5104F" w:rsidRPr="00DE1361">
        <w:t>TS 23.316 [</w:t>
      </w:r>
      <w:r w:rsidRPr="00DE1361">
        <w:t>12] clause 4.12.3 but supports other devices than 5G RG.</w:t>
      </w:r>
    </w:p>
    <w:p w14:paraId="62F50150" w14:textId="77777777" w:rsidR="00D41F07" w:rsidRPr="00DE1361" w:rsidRDefault="00D41F07" w:rsidP="00D41F07">
      <w:r w:rsidRPr="00DE1361">
        <w:t xml:space="preserve">This solution enables a capable UE and network to </w:t>
      </w:r>
      <w:r w:rsidRPr="00DE1361">
        <w:rPr>
          <w:lang w:eastAsia="ko-KR"/>
        </w:rPr>
        <w:t xml:space="preserve">Support a </w:t>
      </w:r>
      <w:r w:rsidRPr="00DE1361">
        <w:t>PDN connection in EPC as a 3GPP access leg of MA-PDU Session.</w:t>
      </w:r>
    </w:p>
    <w:p w14:paraId="6C404A3A" w14:textId="72538281" w:rsidR="00D41F07" w:rsidRPr="00DE1361" w:rsidRDefault="00D41F07" w:rsidP="00D41F07">
      <w:r w:rsidRPr="00DE1361">
        <w:t>For this scenario, the general principles for ATSSS as described in R</w:t>
      </w:r>
      <w:r w:rsidR="00F5104F" w:rsidRPr="00DE1361">
        <w:t>el-</w:t>
      </w:r>
      <w:r w:rsidRPr="00DE1361">
        <w:t xml:space="preserve">16 </w:t>
      </w:r>
      <w:r w:rsidR="00F5104F" w:rsidRPr="00DE1361">
        <w:t>TS 23.501 [3]</w:t>
      </w:r>
      <w:r w:rsidRPr="00DE1361">
        <w:t>, clause 5.32 apply, with the additions provided in this solution.</w:t>
      </w:r>
    </w:p>
    <w:p w14:paraId="796C900C" w14:textId="77777777" w:rsidR="00D41F07" w:rsidRPr="00DE1361" w:rsidRDefault="00D41F07" w:rsidP="00D41F07">
      <w:pPr>
        <w:pStyle w:val="Heading3"/>
      </w:pPr>
      <w:bookmarkStart w:id="1428" w:name="_Toc50381019"/>
      <w:bookmarkStart w:id="1429" w:name="_Toc54626629"/>
      <w:bookmarkStart w:id="1430" w:name="_Toc57124777"/>
      <w:bookmarkStart w:id="1431" w:name="_Toc66777379"/>
      <w:bookmarkStart w:id="1432" w:name="_Toc50533624"/>
      <w:r w:rsidRPr="00DE1361">
        <w:t>6.9.2</w:t>
      </w:r>
      <w:r w:rsidRPr="00DE1361">
        <w:tab/>
        <w:t>High-level Description</w:t>
      </w:r>
      <w:bookmarkEnd w:id="1428"/>
      <w:bookmarkEnd w:id="1429"/>
      <w:bookmarkEnd w:id="1430"/>
      <w:bookmarkEnd w:id="1431"/>
      <w:bookmarkEnd w:id="1432"/>
    </w:p>
    <w:p w14:paraId="54DF1BA9" w14:textId="77777777" w:rsidR="00D41F07" w:rsidRPr="00DE1361" w:rsidRDefault="00D41F07" w:rsidP="00D41F07">
      <w:r w:rsidRPr="00DE1361">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p>
    <w:p w14:paraId="0E35139D" w14:textId="77777777" w:rsidR="00D41F07" w:rsidRPr="00DE1361" w:rsidRDefault="00D41F07" w:rsidP="00D41F07">
      <w:pPr>
        <w:pStyle w:val="NO"/>
      </w:pPr>
      <w:r w:rsidRPr="00DE1361">
        <w:t>NOTE:</w:t>
      </w:r>
      <w:r w:rsidRPr="00DE1361">
        <w:tab/>
        <w:t>To the MME and SGW this is a regular PDN Connection and the support for ATSSS is transparent to MME and SGW.</w:t>
      </w:r>
    </w:p>
    <w:p w14:paraId="253E331F" w14:textId="77777777" w:rsidR="00D41F07" w:rsidRPr="00DE1361" w:rsidRDefault="00D41F07" w:rsidP="00D41F07">
      <w:r w:rsidRPr="00DE1361">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5E3BF1DE" w14:textId="77777777" w:rsidR="00D41F07" w:rsidRPr="00DE1361" w:rsidRDefault="00D41F07" w:rsidP="00D41F07">
      <w:r w:rsidRPr="00DE1361">
        <w:t>The use of ATSSS with EPS interworking applies to IP-based PDU Session and PDN Connection types.</w:t>
      </w:r>
    </w:p>
    <w:p w14:paraId="3CBAC809" w14:textId="4A916C8D" w:rsidR="00D41F07" w:rsidRPr="00DE1361" w:rsidRDefault="00D41F07" w:rsidP="00D41F07">
      <w:r w:rsidRPr="00DE1361">
        <w:t xml:space="preserve">The ATSSS rules are provided from the PGW-C+SMF to the UE via SM NAS signalling over 5GC, as described in </w:t>
      </w:r>
      <w:r w:rsidR="00F5104F" w:rsidRPr="00DE1361">
        <w:t>TS 23.501 [3]</w:t>
      </w:r>
      <w:r w:rsidRPr="00DE1361">
        <w:t>, clause 5.32.2. ATSSS rules are not provided via EPC.</w:t>
      </w:r>
    </w:p>
    <w:p w14:paraId="6498DACF" w14:textId="4F0A2AFC" w:rsidR="00D41F07" w:rsidRPr="00DE1361" w:rsidRDefault="00D41F07" w:rsidP="00D41F07">
      <w:r w:rsidRPr="00DE1361">
        <w:t xml:space="preserve">After the establishment of a MA PDU Session and setting up user-plane resources in 3GPP access in EPC and non-3GPP access in 5GC, the UE distributes the uplink traffic across the two access networks as described in </w:t>
      </w:r>
      <w:r w:rsidR="00F5104F" w:rsidRPr="00DE1361">
        <w:t>TS 23.501 [3</w:t>
      </w:r>
      <w:r w:rsidRPr="00DE1361">
        <w:t xml:space="preserve">], clause 5.32.1. Similarly, the PDU Session Anchor UPF performs distribution of downlink traffic across the two access networks as described in </w:t>
      </w:r>
      <w:r w:rsidR="00F5104F" w:rsidRPr="00DE1361">
        <w:t>TS 23.501 [3</w:t>
      </w:r>
      <w:r w:rsidRPr="00DE1361">
        <w:t>], clause 5.32.1.</w:t>
      </w:r>
    </w:p>
    <w:p w14:paraId="570F135C" w14:textId="0867452B" w:rsidR="00D41F07" w:rsidRPr="00DE1361" w:rsidRDefault="00D41F07" w:rsidP="00D41F07">
      <w:r w:rsidRPr="00DE1361">
        <w:t>Additional steering functionality and steering modes defined in other solutions in the TR may also be applicable when the MA PDU Session has user-plane resources in 3GPP access in EPC and non-3GPP access in 5GC.</w:t>
      </w:r>
    </w:p>
    <w:p w14:paraId="78669A4B" w14:textId="77777777" w:rsidR="00D41F07" w:rsidRPr="00DE1361" w:rsidRDefault="00D41F07" w:rsidP="00D41F07">
      <w:r w:rsidRPr="00DE1361">
        <w:t>The PMF protocol may be used via any user plane connection, i.e. via 3GPP access in EPC or non-3GPP access in 5GC.</w:t>
      </w:r>
    </w:p>
    <w:p w14:paraId="133A2257" w14:textId="24026D67" w:rsidR="00D41F07" w:rsidRPr="00DE1361" w:rsidRDefault="00D41F07" w:rsidP="00D41F07">
      <w:r w:rsidRPr="00DE1361">
        <w:t xml:space="preserve">The PCF functionality to support ATSSS, as described in </w:t>
      </w:r>
      <w:r w:rsidR="00F5104F" w:rsidRPr="00DE1361">
        <w:t>TS 23.501 [3</w:t>
      </w:r>
      <w:r w:rsidRPr="00DE1361">
        <w:t xml:space="preserve">], clause 5.32.1 and </w:t>
      </w:r>
      <w:r w:rsidR="00F5104F" w:rsidRPr="00DE1361">
        <w:t>TS 23.503 [5</w:t>
      </w:r>
      <w:r w:rsidRPr="00DE1361">
        <w:t>] applies also in the case of interworking with EPC.</w:t>
      </w:r>
    </w:p>
    <w:p w14:paraId="2736524D" w14:textId="50AFC613" w:rsidR="00D41F07" w:rsidRPr="00DE1361" w:rsidRDefault="00DA1708" w:rsidP="00551FB5">
      <w:pPr>
        <w:pStyle w:val="EditorsNote"/>
        <w:rPr>
          <w:lang w:val="en-GB"/>
        </w:rPr>
      </w:pPr>
      <w:r w:rsidRPr="00DE1361">
        <w:rPr>
          <w:lang w:val="en-GB"/>
        </w:rPr>
        <w:lastRenderedPageBreak/>
        <w:t>Editor's note:</w:t>
      </w:r>
      <w:r w:rsidR="00017DCA" w:rsidRPr="00DE1361">
        <w:rPr>
          <w:lang w:val="en-GB"/>
        </w:rPr>
        <w:tab/>
        <w:t>NOTE 1 of clause 5.3.1 (Description of KI #3) about Whether any new steering functionality and steering modes defined as part of the Rel-17 ATSSS can be applied to this solution is applicable as for any solution to KI 3.</w:t>
      </w:r>
    </w:p>
    <w:p w14:paraId="6A002D5C" w14:textId="77777777" w:rsidR="00D41F07" w:rsidRPr="00DE1361" w:rsidRDefault="00D41F07" w:rsidP="00D41F07">
      <w:pPr>
        <w:pStyle w:val="Heading3"/>
      </w:pPr>
      <w:bookmarkStart w:id="1433" w:name="_Toc50381020"/>
      <w:bookmarkStart w:id="1434" w:name="_Toc54626630"/>
      <w:bookmarkStart w:id="1435" w:name="_Toc57124778"/>
      <w:bookmarkStart w:id="1436" w:name="_Toc66777380"/>
      <w:bookmarkStart w:id="1437" w:name="_Toc50533625"/>
      <w:r w:rsidRPr="00DE1361">
        <w:t>6.9.3</w:t>
      </w:r>
      <w:r w:rsidRPr="00DE1361">
        <w:tab/>
        <w:t>Procedures</w:t>
      </w:r>
      <w:bookmarkEnd w:id="1433"/>
      <w:bookmarkEnd w:id="1434"/>
      <w:bookmarkEnd w:id="1435"/>
      <w:bookmarkEnd w:id="1436"/>
      <w:bookmarkEnd w:id="1437"/>
    </w:p>
    <w:p w14:paraId="23D91703" w14:textId="101CFF48" w:rsidR="00D41F07" w:rsidRPr="00DE1361" w:rsidRDefault="00017DCA" w:rsidP="00D41F07">
      <w:r w:rsidRPr="00DE1361">
        <w:t xml:space="preserve">When a UE wants to use a PDN Connection as user-plane resource associated with a MA PDU Session, the UE and the network act as defined in </w:t>
      </w:r>
      <w:r w:rsidR="00F5104F" w:rsidRPr="00DE1361">
        <w:t>TS 23.316 [</w:t>
      </w:r>
      <w:r w:rsidRPr="00DE1361">
        <w:t xml:space="preserve">12] clause 4.12.3 with only following modifications with regard to </w:t>
      </w:r>
      <w:r w:rsidR="00F5104F" w:rsidRPr="00DE1361">
        <w:t>TS 23.316 [</w:t>
      </w:r>
      <w:r w:rsidRPr="00DE1361">
        <w:t>12] clause 4.12.3:</w:t>
      </w:r>
    </w:p>
    <w:p w14:paraId="1CF70223" w14:textId="77777777" w:rsidR="00017DCA" w:rsidRPr="00DE1361" w:rsidRDefault="00017DCA" w:rsidP="00017DCA">
      <w:pPr>
        <w:pStyle w:val="B1"/>
      </w:pPr>
      <w:r w:rsidRPr="00DE1361">
        <w:t>-</w:t>
      </w:r>
      <w:r w:rsidRPr="00DE1361">
        <w:tab/>
        <w:t>any UE can act as described for the 5G-RG, and any Non 3GPP access may be used (instead of only W-5GAN)</w:t>
      </w:r>
    </w:p>
    <w:p w14:paraId="4A2630FD" w14:textId="77777777" w:rsidR="00017DCA" w:rsidRPr="00DE1361" w:rsidRDefault="00017DCA" w:rsidP="00017DCA">
      <w:pPr>
        <w:pStyle w:val="B1"/>
      </w:pPr>
      <w:r w:rsidRPr="00DE1361">
        <w:t>-</w:t>
      </w:r>
      <w:r w:rsidRPr="00DE1361">
        <w:tab/>
        <w:t>the UE indicates to the SMF whether it supports a PDN Connection as user-plane resource associated with a MA PDU Session. This allows the SMF to keep the MA PDU Session when the 3GPP access leg has been moved from 5GC to EPC.</w:t>
      </w:r>
    </w:p>
    <w:p w14:paraId="62258D34" w14:textId="77777777" w:rsidR="00D41F07" w:rsidRPr="00DE1361" w:rsidRDefault="00D41F07" w:rsidP="00D41F07">
      <w:pPr>
        <w:pStyle w:val="Heading3"/>
      </w:pPr>
      <w:bookmarkStart w:id="1438" w:name="_Toc50381021"/>
      <w:bookmarkStart w:id="1439" w:name="_Toc54626631"/>
      <w:bookmarkStart w:id="1440" w:name="_Toc57124779"/>
      <w:bookmarkStart w:id="1441" w:name="_Toc66777381"/>
      <w:bookmarkStart w:id="1442" w:name="_Toc50533626"/>
      <w:r w:rsidRPr="00DE1361">
        <w:t>6.9.4</w:t>
      </w:r>
      <w:r w:rsidRPr="00DE1361">
        <w:tab/>
        <w:t>Impacts on services, entities, interfaces and IETF Protocols</w:t>
      </w:r>
      <w:bookmarkEnd w:id="1438"/>
      <w:bookmarkEnd w:id="1439"/>
      <w:bookmarkEnd w:id="1440"/>
      <w:bookmarkEnd w:id="1441"/>
      <w:bookmarkEnd w:id="1442"/>
    </w:p>
    <w:p w14:paraId="55A6E080" w14:textId="7CD52862" w:rsidR="00D41F07" w:rsidRPr="00DE1361" w:rsidRDefault="00D41F07" w:rsidP="00D41F07">
      <w:r w:rsidRPr="00DE1361">
        <w:t xml:space="preserve">The impact to the UE is to support the procedure described in </w:t>
      </w:r>
      <w:r w:rsidR="00F5104F" w:rsidRPr="00DE1361">
        <w:t>TS 23.316 [</w:t>
      </w:r>
      <w:r w:rsidRPr="00DE1361">
        <w:t xml:space="preserve">12] </w:t>
      </w:r>
      <w:r w:rsidR="00017DCA" w:rsidRPr="00DE1361">
        <w:t>clause</w:t>
      </w:r>
      <w:r w:rsidRPr="00DE1361">
        <w:t xml:space="preserve"> 4.12.3 e.g.</w:t>
      </w:r>
    </w:p>
    <w:p w14:paraId="60570BFE" w14:textId="387434F3" w:rsidR="00017DCA" w:rsidRPr="00DE1361" w:rsidRDefault="00017DCA" w:rsidP="00017DCA">
      <w:pPr>
        <w:pStyle w:val="B1"/>
      </w:pPr>
      <w:r w:rsidRPr="00DE1361">
        <w:t>-</w:t>
      </w:r>
      <w:r w:rsidRPr="00DE1361">
        <w:tab/>
        <w:t>Providing over PCO in 4G NAS: an indication that a PDN Connection is requested to be associated with a MA PDU Session and the UE's ATSSS capabilities.</w:t>
      </w:r>
    </w:p>
    <w:p w14:paraId="4A02CB92" w14:textId="6C0210D6" w:rsidR="00017DCA" w:rsidRPr="00DE1361" w:rsidRDefault="00017DCA" w:rsidP="00017DCA">
      <w:pPr>
        <w:pStyle w:val="B1"/>
      </w:pPr>
      <w:r w:rsidRPr="00DE1361">
        <w:t>-</w:t>
      </w:r>
      <w:r w:rsidRPr="00DE1361">
        <w:tab/>
        <w:t xml:space="preserve">Receiving over PCO in 4G NAS: An indication whether the request for using the PDN Connection for MA-PDU Session is accepted, MPTCP proxy information (as described in </w:t>
      </w:r>
      <w:r w:rsidR="00F5104F" w:rsidRPr="00DE1361">
        <w:t>TS 23.501 [3</w:t>
      </w:r>
      <w:r w:rsidRPr="00DE1361">
        <w:t>] clause 5.32.2), UE Measurement Assistance Information (as described in clause </w:t>
      </w:r>
      <w:r w:rsidR="00F5104F" w:rsidRPr="00DE1361">
        <w:t>TS 23.501 [3</w:t>
      </w:r>
      <w:r w:rsidRPr="00DE1361">
        <w:t>] clause 5.32.2).</w:t>
      </w:r>
    </w:p>
    <w:p w14:paraId="574A7C19" w14:textId="00194AB7" w:rsidR="00017DCA" w:rsidRPr="00DE1361" w:rsidRDefault="00017DCA" w:rsidP="00017DCA">
      <w:pPr>
        <w:pStyle w:val="B1"/>
      </w:pPr>
      <w:r w:rsidRPr="00DE1361">
        <w:t>-</w:t>
      </w:r>
      <w:r w:rsidRPr="00DE1361">
        <w:tab/>
        <w:t>The transfer of MA PDU session related information over PCO in 4G NAS described above does not require protocol change (no new information exchange is to be defined) except that a UE needs to be able to indicate whether it supports a MA PDU Session over EPC based 3GPP access.</w:t>
      </w:r>
    </w:p>
    <w:p w14:paraId="42EA71C3" w14:textId="5290AF6D" w:rsidR="00D41F07" w:rsidRPr="00DE1361" w:rsidRDefault="00017DCA" w:rsidP="00D41F07">
      <w:pPr>
        <w:rPr>
          <w:noProof/>
        </w:rPr>
      </w:pPr>
      <w:r w:rsidRPr="00DE1361">
        <w:rPr>
          <w:noProof/>
        </w:rPr>
        <w:t>The impact to the SMF+PGW is to support the procedure described in 23.316 [12] clause 4.12.3 including the transfer of MA PDU session related information over PCO in 4G NAS described above and to support the removal of the need to remove the MA PDU Session capability when a UE (that is not a 5G RG) moves from 5GC to EPC based 3GPP access.</w:t>
      </w:r>
    </w:p>
    <w:p w14:paraId="718E324E" w14:textId="5244A48A" w:rsidR="00C81D30" w:rsidRPr="00DE1361" w:rsidRDefault="00C81D30" w:rsidP="00C81D30">
      <w:pPr>
        <w:pStyle w:val="Heading2"/>
      </w:pPr>
      <w:bookmarkStart w:id="1443" w:name="_Toc31114358"/>
      <w:bookmarkStart w:id="1444" w:name="_Toc31120381"/>
      <w:bookmarkStart w:id="1445" w:name="_Toc50381022"/>
      <w:bookmarkStart w:id="1446" w:name="_Toc54626632"/>
      <w:bookmarkStart w:id="1447" w:name="_Toc57124780"/>
      <w:bookmarkStart w:id="1448" w:name="_Toc66777382"/>
      <w:bookmarkStart w:id="1449" w:name="_Toc50533627"/>
      <w:r w:rsidRPr="00DE1361">
        <w:t>6.10</w:t>
      </w:r>
      <w:r w:rsidRPr="00DE1361">
        <w:tab/>
        <w:t xml:space="preserve">Solution #10: </w:t>
      </w:r>
      <w:bookmarkEnd w:id="1443"/>
      <w:bookmarkEnd w:id="1444"/>
      <w:r w:rsidRPr="00DE1361">
        <w:t xml:space="preserve">Extension of 5G RG solution to support </w:t>
      </w:r>
      <w:r w:rsidRPr="00DE1361">
        <w:rPr>
          <w:lang w:eastAsia="ko-KR"/>
        </w:rPr>
        <w:t xml:space="preserve">Ethernet </w:t>
      </w:r>
      <w:r w:rsidRPr="00DE1361">
        <w:t>PDU Session types</w:t>
      </w:r>
      <w:bookmarkEnd w:id="1445"/>
      <w:bookmarkEnd w:id="1446"/>
      <w:bookmarkEnd w:id="1447"/>
      <w:bookmarkEnd w:id="1448"/>
      <w:bookmarkEnd w:id="1449"/>
    </w:p>
    <w:p w14:paraId="772CC747" w14:textId="4672202E" w:rsidR="00C81D30" w:rsidRPr="00DE1361" w:rsidRDefault="00C81D30" w:rsidP="00C81D30">
      <w:pPr>
        <w:pStyle w:val="Heading3"/>
        <w:rPr>
          <w:lang w:eastAsia="ko-KR"/>
        </w:rPr>
      </w:pPr>
      <w:bookmarkStart w:id="1450" w:name="_Toc50381023"/>
      <w:bookmarkStart w:id="1451" w:name="_Toc54626633"/>
      <w:bookmarkStart w:id="1452" w:name="_Toc57124781"/>
      <w:bookmarkStart w:id="1453" w:name="_Toc66777383"/>
      <w:bookmarkStart w:id="1454" w:name="_Toc50533628"/>
      <w:r w:rsidRPr="00DE1361">
        <w:rPr>
          <w:lang w:eastAsia="ko-KR"/>
        </w:rPr>
        <w:t>6.10.1</w:t>
      </w:r>
      <w:r w:rsidRPr="00DE1361">
        <w:rPr>
          <w:lang w:eastAsia="ko-KR"/>
        </w:rPr>
        <w:tab/>
        <w:t>Introduction</w:t>
      </w:r>
      <w:bookmarkEnd w:id="1450"/>
      <w:bookmarkEnd w:id="1451"/>
      <w:bookmarkEnd w:id="1452"/>
      <w:bookmarkEnd w:id="1453"/>
      <w:bookmarkEnd w:id="1454"/>
    </w:p>
    <w:p w14:paraId="0BE5F332" w14:textId="20172C91" w:rsidR="00C81D30" w:rsidRPr="00DE1361" w:rsidRDefault="00DA1708" w:rsidP="00C81D30">
      <w:pPr>
        <w:pStyle w:val="EditorsNote"/>
        <w:rPr>
          <w:lang w:val="en-GB"/>
        </w:rPr>
      </w:pPr>
      <w:r w:rsidRPr="00DE1361">
        <w:rPr>
          <w:lang w:val="en-GB"/>
        </w:rPr>
        <w:t>Editor's note:</w:t>
      </w:r>
      <w:r w:rsidR="00C81D30" w:rsidRPr="00DE1361">
        <w:rPr>
          <w:lang w:val="en-GB"/>
        </w:rPr>
        <w:tab/>
        <w:t>This clause lists the key issue(s) addressed by this solution.</w:t>
      </w:r>
    </w:p>
    <w:p w14:paraId="0FAF7725" w14:textId="77777777" w:rsidR="00C81D30" w:rsidRPr="00DE1361" w:rsidRDefault="00C81D30" w:rsidP="00C81D30">
      <w:pPr>
        <w:rPr>
          <w:lang w:eastAsia="ko-KR"/>
        </w:rPr>
      </w:pPr>
      <w:r w:rsidRPr="00DE1361">
        <w:rPr>
          <w:lang w:eastAsia="ko-KR"/>
        </w:rPr>
        <w:t>This solution addresses Key Issue #3: Supporting MA PDU with 3GPP access leg over EPC and Non-3GPP access leg over 5GC.</w:t>
      </w:r>
    </w:p>
    <w:p w14:paraId="597A7FD6" w14:textId="4FBF9C20" w:rsidR="00C81D30" w:rsidRPr="00DE1361" w:rsidRDefault="00C81D30" w:rsidP="00C81D30">
      <w:pPr>
        <w:pStyle w:val="Heading3"/>
        <w:rPr>
          <w:lang w:eastAsia="ko-KR"/>
        </w:rPr>
      </w:pPr>
      <w:bookmarkStart w:id="1455" w:name="_Toc50381024"/>
      <w:bookmarkStart w:id="1456" w:name="_Toc54626634"/>
      <w:bookmarkStart w:id="1457" w:name="_Toc57124782"/>
      <w:bookmarkStart w:id="1458" w:name="_Toc66777384"/>
      <w:bookmarkStart w:id="1459" w:name="_Toc50533629"/>
      <w:r w:rsidRPr="00DE1361">
        <w:rPr>
          <w:lang w:eastAsia="ko-KR"/>
        </w:rPr>
        <w:t>6.10.2</w:t>
      </w:r>
      <w:r w:rsidRPr="00DE1361">
        <w:rPr>
          <w:lang w:eastAsia="ko-KR"/>
        </w:rPr>
        <w:tab/>
        <w:t>High-level Description</w:t>
      </w:r>
      <w:bookmarkEnd w:id="1455"/>
      <w:bookmarkEnd w:id="1456"/>
      <w:bookmarkEnd w:id="1457"/>
      <w:bookmarkEnd w:id="1458"/>
      <w:bookmarkEnd w:id="1459"/>
    </w:p>
    <w:p w14:paraId="4B8713D3" w14:textId="3459E58F" w:rsidR="00C81D30" w:rsidRPr="00DE1361" w:rsidRDefault="00DA1708" w:rsidP="00C81D30">
      <w:pPr>
        <w:pStyle w:val="EditorsNote"/>
        <w:rPr>
          <w:lang w:val="en-GB"/>
        </w:rPr>
      </w:pPr>
      <w:r w:rsidRPr="00DE1361">
        <w:rPr>
          <w:lang w:val="en-GB"/>
        </w:rPr>
        <w:t>Editor's note:</w:t>
      </w:r>
      <w:r w:rsidR="00C81D30" w:rsidRPr="00DE1361">
        <w:rPr>
          <w:lang w:val="en-GB"/>
        </w:rPr>
        <w:tab/>
        <w:t>This clause outlines solution principles, assumptions and high-level architectures, etc.</w:t>
      </w:r>
    </w:p>
    <w:p w14:paraId="181072C0" w14:textId="311075B7" w:rsidR="00C81D30" w:rsidRPr="00DE1361" w:rsidRDefault="00C81D30" w:rsidP="00017DCA">
      <w:r w:rsidRPr="00DE1361">
        <w:t>In Rel-16 ATSSS, ATSSS interworking for 5G-RG, i.e. MA PDU Session with 3GPP access leg over EPC and Non-3GPP access leg over 5GC, is introduced without significant impact to EPC.  Hence, the same solution can be used for general UEs. However, there is a limitation that only for IP-based PDU Session is supported.</w:t>
      </w:r>
    </w:p>
    <w:p w14:paraId="4A0EF535" w14:textId="77777777" w:rsidR="00C81D30" w:rsidRPr="00DE1361" w:rsidRDefault="00C81D30" w:rsidP="00017DCA">
      <w:r w:rsidRPr="00DE1361">
        <w:t>In Rel-17, because we are extending the ATSSS interworking for 5G-RG to general UEs, it is reasonable to extend supported session types to Ethernet PDU Session type. There is no procedure change to support Ethernet PDU Session type.</w:t>
      </w:r>
    </w:p>
    <w:p w14:paraId="3AE1DAB4" w14:textId="6FE14CE7" w:rsidR="00C81D30" w:rsidRPr="00DE1361" w:rsidRDefault="00C81D30" w:rsidP="00C81D30">
      <w:pPr>
        <w:pStyle w:val="Heading3"/>
      </w:pPr>
      <w:bookmarkStart w:id="1460" w:name="_Toc50381025"/>
      <w:bookmarkStart w:id="1461" w:name="_Toc54626635"/>
      <w:bookmarkStart w:id="1462" w:name="_Toc57124783"/>
      <w:bookmarkStart w:id="1463" w:name="_Toc66777385"/>
      <w:bookmarkStart w:id="1464" w:name="_Toc50533630"/>
      <w:r w:rsidRPr="00DE1361">
        <w:t>6.</w:t>
      </w:r>
      <w:r w:rsidR="00234FEE" w:rsidRPr="00DE1361">
        <w:t>10</w:t>
      </w:r>
      <w:r w:rsidRPr="00DE1361">
        <w:t>.3</w:t>
      </w:r>
      <w:r w:rsidRPr="00DE1361">
        <w:tab/>
        <w:t>Procedures</w:t>
      </w:r>
      <w:bookmarkEnd w:id="1460"/>
      <w:bookmarkEnd w:id="1461"/>
      <w:bookmarkEnd w:id="1462"/>
      <w:bookmarkEnd w:id="1463"/>
      <w:bookmarkEnd w:id="1464"/>
    </w:p>
    <w:p w14:paraId="05900D2D" w14:textId="3BEF60E9" w:rsidR="00C81D30" w:rsidRPr="00DE1361" w:rsidRDefault="00C81D30" w:rsidP="00C81D30">
      <w:pPr>
        <w:rPr>
          <w:lang w:eastAsia="ko-KR"/>
        </w:rPr>
      </w:pPr>
      <w:r w:rsidRPr="00DE1361">
        <w:t>Figure 6.</w:t>
      </w:r>
      <w:r w:rsidR="00585D04" w:rsidRPr="00DE1361">
        <w:t>10</w:t>
      </w:r>
      <w:r w:rsidRPr="00DE1361">
        <w:t xml:space="preserve">.3-1 shows procedure to establish MA PDU Session with 3GPP access leg in EPC and non-3GPP access leg in 5GC. Details of this procedure follows the same procedure as described in </w:t>
      </w:r>
      <w:r w:rsidR="00F5104F" w:rsidRPr="00DE1361">
        <w:t>TS 23.316 [12]</w:t>
      </w:r>
      <w:r w:rsidRPr="00DE1361">
        <w:t>. There is no actual procedure change compared to exiting procedure.</w:t>
      </w:r>
    </w:p>
    <w:p w14:paraId="02562C67" w14:textId="77777777" w:rsidR="00C81D30" w:rsidRPr="00DE1361" w:rsidRDefault="00C81D30" w:rsidP="00F5104F">
      <w:pPr>
        <w:pStyle w:val="TH"/>
      </w:pPr>
      <w:r w:rsidRPr="00DE1361">
        <w:object w:dxaOrig="28308" w:dyaOrig="15848" w14:anchorId="4861F8AF">
          <v:shape id="_x0000_i1056" type="#_x0000_t75" style="width:446.95pt;height:250.65pt" o:ole="">
            <v:imagedata r:id="rId75" o:title=""/>
          </v:shape>
          <o:OLEObject Type="Embed" ProgID="Visio.Drawing.11" ShapeID="_x0000_i1056" DrawAspect="Content" ObjectID="_1677394255" r:id="rId76"/>
        </w:object>
      </w:r>
    </w:p>
    <w:p w14:paraId="3EF20F9C" w14:textId="35046D64" w:rsidR="00C81D30" w:rsidRPr="00DE1361" w:rsidRDefault="00C81D30" w:rsidP="00C81D30">
      <w:pPr>
        <w:pStyle w:val="TF"/>
        <w:rPr>
          <w:rFonts w:eastAsia="MS Mincho"/>
        </w:rPr>
      </w:pPr>
      <w:r w:rsidRPr="00DE1361">
        <w:t>Figure 6.</w:t>
      </w:r>
      <w:r w:rsidR="00234FEE" w:rsidRPr="00DE1361">
        <w:t>10</w:t>
      </w:r>
      <w:r w:rsidRPr="00DE1361">
        <w:t>.3-1. MA PDU Establishment with 3GPP leg in EPC and non-3GPP leg in 5GC</w:t>
      </w:r>
    </w:p>
    <w:p w14:paraId="674DA33F" w14:textId="77777777" w:rsidR="00C81D30" w:rsidRPr="00DE1361" w:rsidRDefault="00C81D30" w:rsidP="00C81D30">
      <w:pPr>
        <w:pStyle w:val="B1"/>
        <w:rPr>
          <w:lang w:eastAsia="ko-KR"/>
        </w:rPr>
      </w:pPr>
      <w:r w:rsidRPr="00DE1361">
        <w:rPr>
          <w:lang w:eastAsia="ko-KR"/>
        </w:rPr>
        <w:t>1.</w:t>
      </w:r>
      <w:r w:rsidRPr="00DE1361">
        <w:rPr>
          <w:lang w:eastAsia="ko-KR"/>
        </w:rPr>
        <w:tab/>
        <w:t>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establish Ethernet PDN Connection. If the EPC does support Ethernet PDN Type, the request will be rejected and the UE requests PDN Connection with non-IP PDN Type.</w:t>
      </w:r>
    </w:p>
    <w:p w14:paraId="287C94FC" w14:textId="77777777" w:rsidR="00C81D30" w:rsidRPr="00DE1361" w:rsidRDefault="00C81D30" w:rsidP="00C81D30">
      <w:pPr>
        <w:pStyle w:val="B1"/>
        <w:rPr>
          <w:lang w:eastAsia="ko-KR"/>
        </w:rPr>
      </w:pPr>
      <w:r w:rsidRPr="00DE1361">
        <w:rPr>
          <w:lang w:eastAsia="ko-KR"/>
        </w:rPr>
        <w:tab/>
        <w:t>In the PCO of PDN Connectivity Request message, the UE includes MA PDU indication and ATSSS Capability according to the Rel-16 procedure.</w:t>
      </w:r>
    </w:p>
    <w:p w14:paraId="4E6C4D01" w14:textId="77777777" w:rsidR="00C81D30" w:rsidRPr="00DE1361" w:rsidRDefault="00C81D30" w:rsidP="00C81D30">
      <w:pPr>
        <w:pStyle w:val="B1"/>
        <w:rPr>
          <w:lang w:eastAsia="ko-KR"/>
        </w:rPr>
      </w:pPr>
      <w:r w:rsidRPr="00DE1361">
        <w:rPr>
          <w:lang w:eastAsia="ko-KR"/>
        </w:rPr>
        <w:t>2.</w:t>
      </w:r>
      <w:r w:rsidRPr="00DE1361">
        <w:rPr>
          <w:lang w:eastAsia="ko-KR"/>
        </w:rPr>
        <w:tab/>
        <w:t>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p>
    <w:p w14:paraId="2BD307D1" w14:textId="187B266C" w:rsidR="00C81D30" w:rsidRPr="00DE1361" w:rsidRDefault="00C81D30" w:rsidP="00C81D30">
      <w:pPr>
        <w:pStyle w:val="B1"/>
        <w:rPr>
          <w:rFonts w:eastAsia="Yu Mincho"/>
          <w:lang w:eastAsia="ko-KR"/>
        </w:rPr>
      </w:pPr>
      <w:r w:rsidRPr="00DE1361">
        <w:rPr>
          <w:lang w:eastAsia="ko-KR"/>
        </w:rPr>
        <w:t>3.</w:t>
      </w:r>
      <w:r w:rsidRPr="00DE1361">
        <w:rPr>
          <w:lang w:eastAsia="ko-KR"/>
        </w:rPr>
        <w:tab/>
      </w:r>
      <w:r w:rsidRPr="00DE1361">
        <w:t>If the UE request is accepted, when the PGW-C+SMF establishes user plane, the PGW-C+SMF selects an PGW-U+UPF based on local configuration.</w:t>
      </w:r>
    </w:p>
    <w:p w14:paraId="59DF9858" w14:textId="0EB616B8" w:rsidR="00C81D30" w:rsidRPr="00DE1361" w:rsidRDefault="00C81D30" w:rsidP="00C81D30">
      <w:pPr>
        <w:pStyle w:val="NO"/>
        <w:rPr>
          <w:lang w:eastAsia="ko-KR"/>
        </w:rPr>
      </w:pPr>
      <w:r w:rsidRPr="00DE1361">
        <w:rPr>
          <w:rFonts w:eastAsia="Yu Mincho"/>
        </w:rPr>
        <w:t>NOTE:</w:t>
      </w:r>
      <w:r w:rsidRPr="00DE1361">
        <w:rPr>
          <w:rFonts w:eastAsia="Yu Mincho"/>
        </w:rPr>
        <w:tab/>
      </w:r>
      <w:r w:rsidRPr="00DE1361">
        <w:t xml:space="preserve">It is assumed that the operator configuration shall ensure that both UE and PGW-C+SMF is configured to know associated PDU Session type for the corresponding APN/DNN. This assumption is aligned with EPS to 5GS interworking procedure as described in </w:t>
      </w:r>
      <w:r w:rsidR="00F5104F" w:rsidRPr="00DE1361">
        <w:t>TS 23.502 [4]</w:t>
      </w:r>
      <w:r w:rsidRPr="00DE1361">
        <w:t xml:space="preserve"> clause 4.11.1.2.2.1.</w:t>
      </w:r>
    </w:p>
    <w:p w14:paraId="71E44361" w14:textId="77777777" w:rsidR="00C81D30" w:rsidRPr="00DE1361" w:rsidRDefault="00C81D30" w:rsidP="00C81D30">
      <w:pPr>
        <w:pStyle w:val="B1"/>
      </w:pPr>
      <w:r w:rsidRPr="00DE1361">
        <w:t>4.</w:t>
      </w:r>
      <w:r w:rsidRPr="00DE1361">
        <w:tab/>
        <w:t>The PGW-C+SMF sends Create Session Response to the MME with PCO, which contains ATSSS information.</w:t>
      </w:r>
    </w:p>
    <w:p w14:paraId="5CF9D127" w14:textId="77777777" w:rsidR="00C81D30" w:rsidRPr="00DE1361" w:rsidRDefault="00C81D30" w:rsidP="00C81D30">
      <w:pPr>
        <w:pStyle w:val="B1"/>
        <w:rPr>
          <w:lang w:eastAsia="ko-KR"/>
        </w:rPr>
      </w:pPr>
      <w:r w:rsidRPr="00DE1361">
        <w:t>5.</w:t>
      </w:r>
      <w:r w:rsidRPr="00DE1361">
        <w:tab/>
        <w:t>The MME sends PDN Connectivity Accept message to the UE.</w:t>
      </w:r>
    </w:p>
    <w:p w14:paraId="76D9BB2D" w14:textId="77777777" w:rsidR="00C81D30" w:rsidRPr="00DE1361" w:rsidRDefault="00C81D30" w:rsidP="00C81D30">
      <w:pPr>
        <w:pStyle w:val="B1"/>
      </w:pPr>
      <w:r w:rsidRPr="00DE1361">
        <w:t>6.</w:t>
      </w:r>
      <w:r w:rsidRPr="00DE1361">
        <w:tab/>
        <w:t>In the 5GC, the UE sends PDU Session Establishment Request message over non-3GPP access to establish non-3GPP access leg. The UE sets the PDU Session type based on configuration in the UE. This should be the same PDU Session type selected by the PGW-C+SMF in step 3.</w:t>
      </w:r>
    </w:p>
    <w:p w14:paraId="19EEB0C6" w14:textId="77777777" w:rsidR="00C81D30" w:rsidRPr="00DE1361" w:rsidRDefault="00C81D30" w:rsidP="00C81D30">
      <w:pPr>
        <w:pStyle w:val="B1"/>
        <w:rPr>
          <w:rFonts w:eastAsiaTheme="minorEastAsia"/>
          <w:lang w:eastAsia="ko-KR"/>
        </w:rPr>
      </w:pPr>
      <w:r w:rsidRPr="00DE1361">
        <w:rPr>
          <w:rFonts w:eastAsiaTheme="minorEastAsia"/>
          <w:lang w:eastAsia="ko-KR"/>
        </w:rPr>
        <w:t>7.</w:t>
      </w:r>
      <w:r w:rsidRPr="00DE1361">
        <w:rPr>
          <w:rFonts w:eastAsiaTheme="minorEastAsia"/>
          <w:lang w:eastAsia="ko-KR"/>
        </w:rPr>
        <w:tab/>
        <w:t>The AMF selects PGW-C+SMF based on existing mechanism, i.e. PDU Session ID provided by the UE.</w:t>
      </w:r>
    </w:p>
    <w:p w14:paraId="7500667B" w14:textId="77777777" w:rsidR="00C81D30" w:rsidRPr="00DE1361" w:rsidRDefault="00C81D30" w:rsidP="00C81D30">
      <w:pPr>
        <w:pStyle w:val="B1"/>
        <w:rPr>
          <w:rFonts w:eastAsiaTheme="minorEastAsia"/>
          <w:lang w:eastAsia="ko-KR"/>
        </w:rPr>
      </w:pPr>
      <w:r w:rsidRPr="00DE1361">
        <w:rPr>
          <w:rFonts w:eastAsiaTheme="minorEastAsia"/>
          <w:lang w:eastAsia="ko-KR"/>
        </w:rPr>
        <w:t>8.</w:t>
      </w:r>
      <w:r w:rsidRPr="00DE1361">
        <w:rPr>
          <w:rFonts w:eastAsiaTheme="minorEastAsia"/>
          <w:lang w:eastAsia="ko-KR"/>
        </w:rPr>
        <w:tab/>
        <w:t>The PGW-C+SMF modifies N4 Session to add non-3GPP access leg.</w:t>
      </w:r>
    </w:p>
    <w:p w14:paraId="2B68729F" w14:textId="77777777" w:rsidR="00C81D30" w:rsidRPr="00DE1361" w:rsidRDefault="00C81D30" w:rsidP="00C81D30">
      <w:pPr>
        <w:pStyle w:val="B1"/>
        <w:rPr>
          <w:rFonts w:eastAsiaTheme="minorEastAsia"/>
          <w:lang w:eastAsia="ko-KR"/>
        </w:rPr>
      </w:pPr>
      <w:r w:rsidRPr="00DE1361">
        <w:rPr>
          <w:rFonts w:eastAsiaTheme="minorEastAsia"/>
          <w:lang w:eastAsia="ko-KR"/>
        </w:rPr>
        <w:t>9-10.</w:t>
      </w:r>
      <w:r w:rsidRPr="00DE1361">
        <w:rPr>
          <w:rFonts w:eastAsiaTheme="minorEastAsia"/>
          <w:lang w:eastAsia="ko-KR"/>
        </w:rPr>
        <w:tab/>
        <w:t>The PGW-C+SMF sends PDU Session Establishment Accept message to the UE including ATSSS rules.</w:t>
      </w:r>
    </w:p>
    <w:p w14:paraId="61021401" w14:textId="743142F7" w:rsidR="00C81D30" w:rsidRPr="00DE1361" w:rsidRDefault="00C81D30" w:rsidP="00C81D30">
      <w:pPr>
        <w:pStyle w:val="Heading3"/>
      </w:pPr>
      <w:bookmarkStart w:id="1465" w:name="_Toc50381026"/>
      <w:bookmarkStart w:id="1466" w:name="_Toc54626636"/>
      <w:bookmarkStart w:id="1467" w:name="_Toc57124784"/>
      <w:bookmarkStart w:id="1468" w:name="_Toc66777386"/>
      <w:bookmarkStart w:id="1469" w:name="_Toc50533631"/>
      <w:r w:rsidRPr="00DE1361">
        <w:t>6.</w:t>
      </w:r>
      <w:r w:rsidR="00234FEE" w:rsidRPr="00DE1361">
        <w:t>10</w:t>
      </w:r>
      <w:r w:rsidRPr="00DE1361">
        <w:t>.4</w:t>
      </w:r>
      <w:r w:rsidRPr="00DE1361">
        <w:tab/>
        <w:t>Impacts on services, entities, interfaces and IETF protocols</w:t>
      </w:r>
      <w:bookmarkEnd w:id="1465"/>
      <w:bookmarkEnd w:id="1466"/>
      <w:bookmarkEnd w:id="1467"/>
      <w:bookmarkEnd w:id="1468"/>
      <w:bookmarkEnd w:id="1469"/>
    </w:p>
    <w:p w14:paraId="27C646D4" w14:textId="60DA2E89" w:rsidR="00C81D30" w:rsidRPr="00DE1361" w:rsidRDefault="00DA1708" w:rsidP="00017DCA">
      <w:pPr>
        <w:pStyle w:val="EditorsNote"/>
        <w:rPr>
          <w:lang w:val="en-GB"/>
        </w:rPr>
      </w:pPr>
      <w:r w:rsidRPr="00DE1361">
        <w:rPr>
          <w:lang w:val="en-GB"/>
        </w:rPr>
        <w:t>Editor's note:</w:t>
      </w:r>
      <w:r w:rsidR="00C81D30" w:rsidRPr="00DE1361">
        <w:rPr>
          <w:lang w:val="en-GB"/>
        </w:rPr>
        <w:tab/>
        <w:t>This clause describes impacts to existing services and interfaces.</w:t>
      </w:r>
    </w:p>
    <w:p w14:paraId="7C97EC08" w14:textId="77777777" w:rsidR="00C81D30" w:rsidRPr="00DE1361" w:rsidRDefault="00C81D30" w:rsidP="00C81D30">
      <w:pPr>
        <w:pStyle w:val="B1"/>
        <w:rPr>
          <w:lang w:eastAsia="ko-KR"/>
        </w:rPr>
      </w:pPr>
      <w:r w:rsidRPr="00DE1361">
        <w:rPr>
          <w:lang w:eastAsia="ko-KR"/>
        </w:rPr>
        <w:lastRenderedPageBreak/>
        <w:t>-</w:t>
      </w:r>
      <w:r w:rsidRPr="00DE1361">
        <w:rPr>
          <w:lang w:eastAsia="ko-KR"/>
        </w:rPr>
        <w:tab/>
        <w:t>For both EPS and 5GS, there is no changes to existing procedures.</w:t>
      </w:r>
    </w:p>
    <w:p w14:paraId="055BA95B" w14:textId="382B1552" w:rsidR="00E346F4" w:rsidRPr="00DE1361" w:rsidRDefault="00E346F4" w:rsidP="00E346F4">
      <w:pPr>
        <w:pStyle w:val="Heading2"/>
      </w:pPr>
      <w:bookmarkStart w:id="1470" w:name="_Toc43811566"/>
      <w:bookmarkStart w:id="1471" w:name="_Toc50381027"/>
      <w:bookmarkStart w:id="1472" w:name="_Toc54626637"/>
      <w:bookmarkStart w:id="1473" w:name="_Toc57124785"/>
      <w:bookmarkStart w:id="1474" w:name="_Toc66777387"/>
      <w:bookmarkStart w:id="1475" w:name="_Toc50533632"/>
      <w:r w:rsidRPr="00DE1361">
        <w:t>6.11</w:t>
      </w:r>
      <w:r w:rsidRPr="00DE1361">
        <w:tab/>
        <w:t xml:space="preserve">Solution #11: </w:t>
      </w:r>
      <w:bookmarkEnd w:id="1470"/>
      <w:del w:id="1476" w:author="Diff_v100-v200" w:date="2021-03-16T08:59:00Z">
        <w:r w:rsidRPr="003A22F9">
          <w:delText>New steering</w:delText>
        </w:r>
      </w:del>
      <w:ins w:id="1477" w:author="Diff_v100-v200" w:date="2021-03-16T08:59:00Z">
        <w:r w:rsidR="00B25569" w:rsidRPr="00DE1361">
          <w:t>S</w:t>
        </w:r>
        <w:r w:rsidRPr="00DE1361">
          <w:t>teering</w:t>
        </w:r>
      </w:ins>
      <w:r w:rsidRPr="00DE1361">
        <w:t xml:space="preserve"> mode </w:t>
      </w:r>
      <w:ins w:id="1478" w:author="Diff_v100-v200" w:date="2021-03-16T08:59:00Z">
        <w:r w:rsidR="00B25569" w:rsidRPr="00DE1361">
          <w:t>enhancements for handling</w:t>
        </w:r>
      </w:ins>
      <w:r w:rsidRPr="00DE1361">
        <w:t xml:space="preserve">– RTT </w:t>
      </w:r>
      <w:del w:id="1479" w:author="Diff_v100-v200" w:date="2021-03-16T08:59:00Z">
        <w:r w:rsidRPr="003A22F9">
          <w:delText>difference based steering mode</w:delText>
        </w:r>
      </w:del>
      <w:bookmarkEnd w:id="1475"/>
      <w:ins w:id="1480" w:author="Diff_v100-v200" w:date="2021-03-16T08:59:00Z">
        <w:r w:rsidRPr="00DE1361">
          <w:t>difference</w:t>
        </w:r>
        <w:r w:rsidR="00B25569" w:rsidRPr="00DE1361">
          <w:t>s</w:t>
        </w:r>
      </w:ins>
      <w:bookmarkEnd w:id="1471"/>
      <w:bookmarkEnd w:id="1472"/>
      <w:bookmarkEnd w:id="1473"/>
      <w:bookmarkEnd w:id="1474"/>
    </w:p>
    <w:p w14:paraId="287CC55A" w14:textId="593B9BF8" w:rsidR="00E346F4" w:rsidRPr="00DE1361" w:rsidRDefault="00E346F4" w:rsidP="00E346F4">
      <w:pPr>
        <w:pStyle w:val="Heading3"/>
      </w:pPr>
      <w:bookmarkStart w:id="1481" w:name="_Toc43811567"/>
      <w:bookmarkStart w:id="1482" w:name="_Toc50381028"/>
      <w:bookmarkStart w:id="1483" w:name="_Toc54626638"/>
      <w:bookmarkStart w:id="1484" w:name="_Toc57124786"/>
      <w:bookmarkStart w:id="1485" w:name="_Toc66777388"/>
      <w:bookmarkStart w:id="1486" w:name="_Toc50533633"/>
      <w:r w:rsidRPr="00DE1361">
        <w:t>6.11.1</w:t>
      </w:r>
      <w:r w:rsidRPr="00DE1361">
        <w:tab/>
        <w:t>Introduction</w:t>
      </w:r>
      <w:bookmarkEnd w:id="1481"/>
      <w:bookmarkEnd w:id="1482"/>
      <w:bookmarkEnd w:id="1483"/>
      <w:bookmarkEnd w:id="1484"/>
      <w:bookmarkEnd w:id="1485"/>
      <w:bookmarkEnd w:id="1486"/>
    </w:p>
    <w:p w14:paraId="55ABD780" w14:textId="77777777" w:rsidR="00E346F4" w:rsidRPr="00DE1361" w:rsidRDefault="00E346F4" w:rsidP="00E346F4">
      <w:pPr>
        <w:rPr>
          <w:rFonts w:eastAsiaTheme="minorEastAsia"/>
          <w:lang w:eastAsia="zh-CN"/>
        </w:rPr>
      </w:pPr>
      <w:r w:rsidRPr="00DE1361">
        <w:rPr>
          <w:rFonts w:eastAsiaTheme="minorEastAsia"/>
          <w:lang w:eastAsia="zh-CN"/>
        </w:rPr>
        <w:t>This solution addresses KI#1 on Additional Steering Modes.</w:t>
      </w:r>
    </w:p>
    <w:p w14:paraId="3C77201E" w14:textId="77777777" w:rsidR="00E346F4" w:rsidRPr="00DE1361" w:rsidRDefault="00E346F4" w:rsidP="00E346F4">
      <w:pPr>
        <w:rPr>
          <w:rFonts w:eastAsiaTheme="minorEastAsia"/>
          <w:lang w:eastAsia="zh-CN"/>
        </w:rPr>
      </w:pPr>
      <w:r w:rsidRPr="00DE1361">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p>
    <w:p w14:paraId="57AE60D2" w14:textId="67DDB258" w:rsidR="00B25569" w:rsidRPr="00DE1361" w:rsidRDefault="00E346F4" w:rsidP="00E346F4">
      <w:pPr>
        <w:rPr>
          <w:ins w:id="1487" w:author="Diff_v100-v200" w:date="2021-03-16T08:59:00Z"/>
          <w:rFonts w:eastAsiaTheme="minorEastAsia"/>
          <w:lang w:eastAsia="zh-CN"/>
        </w:rPr>
      </w:pPr>
      <w:del w:id="1488" w:author="Diff_v100-v200" w:date="2021-03-16T08:59:00Z">
        <w:r w:rsidRPr="003A22F9">
          <w:rPr>
            <w:rFonts w:eastAsiaTheme="minorEastAsia"/>
            <w:lang w:eastAsia="zh-CN"/>
          </w:rPr>
          <w:delText>Therefore, a new steering mode considering both RTT and RTT difference between two accesses is proposed</w:delText>
        </w:r>
      </w:del>
      <w:ins w:id="1489" w:author="Diff_v100-v200" w:date="2021-03-16T08:59:00Z">
        <w:r w:rsidR="00B25569" w:rsidRPr="00DE1361">
          <w:rPr>
            <w:rFonts w:eastAsia="Times New Roman"/>
            <w:lang w:eastAsia="zh-CN"/>
          </w:rPr>
          <w:t xml:space="preserve">In many cases a difference in RTT is not an issue for steering functionalities that support packet re-ordering, such as MPTCP, or newly proposed steering functionalities as Solutions #6, 7 and 14. However, ATSSS-LL does not support packet re-ordering. </w:t>
        </w:r>
        <w:r w:rsidR="00B25569" w:rsidRPr="00DE1361">
          <w:t>Knowing</w:t>
        </w:r>
        <w:r w:rsidR="00B25569" w:rsidRPr="00DE1361">
          <w:rPr>
            <w:rFonts w:eastAsia="Times New Roman"/>
            <w:lang w:eastAsia="zh-CN"/>
          </w:rPr>
          <w:t xml:space="preserve"> how sensitive an application is to disordering may in that case</w:t>
        </w:r>
        <w:r w:rsidR="00B25569" w:rsidRPr="00DE1361">
          <w:t xml:space="preserve"> be beneficial for UE/UPF to decide how frequently to switch (or even split) between accesses for a given service data flow. This may also be the case for newly proposed QUICv1-based steering functionalities not supporting packet re-ordering (e.g. solutions # 1, 13).</w:t>
        </w:r>
      </w:ins>
    </w:p>
    <w:p w14:paraId="4117F7D7" w14:textId="1314C98E" w:rsidR="00E346F4" w:rsidRPr="00DE1361" w:rsidRDefault="00E346F4" w:rsidP="00E346F4">
      <w:pPr>
        <w:rPr>
          <w:rFonts w:eastAsiaTheme="minorEastAsia"/>
          <w:lang w:eastAsia="zh-CN"/>
        </w:rPr>
      </w:pPr>
      <w:ins w:id="1490" w:author="Diff_v100-v200" w:date="2021-03-16T08:59:00Z">
        <w:r w:rsidRPr="00DE1361">
          <w:rPr>
            <w:rFonts w:eastAsiaTheme="minorEastAsia"/>
            <w:lang w:eastAsia="zh-CN"/>
          </w:rPr>
          <w:t xml:space="preserve">Therefore, steering mode </w:t>
        </w:r>
        <w:r w:rsidR="00B25569" w:rsidRPr="00DE1361">
          <w:rPr>
            <w:rFonts w:eastAsia="Times New Roman"/>
            <w:lang w:eastAsia="zh-CN"/>
          </w:rPr>
          <w:t>enhancements may be beneficial</w:t>
        </w:r>
      </w:ins>
      <w:r w:rsidRPr="00DE1361">
        <w:rPr>
          <w:rFonts w:eastAsiaTheme="minorEastAsia"/>
          <w:lang w:eastAsia="zh-CN"/>
        </w:rPr>
        <w:t>, which not only tries to make use of double bandwidth provided by two accesses, but also tries to avoid asynchronous problems as much as possible</w:t>
      </w:r>
      <w:ins w:id="1491" w:author="Diff_v100-v200" w:date="2021-03-16T08:59:00Z">
        <w:r w:rsidR="00B25569" w:rsidRPr="00DE1361">
          <w:rPr>
            <w:rFonts w:eastAsia="Times New Roman"/>
            <w:lang w:eastAsia="zh-CN"/>
          </w:rPr>
          <w:t xml:space="preserve"> in case the steering functionality cannot handle it well</w:t>
        </w:r>
      </w:ins>
      <w:r w:rsidRPr="00DE1361">
        <w:rPr>
          <w:rFonts w:eastAsiaTheme="minorEastAsia"/>
          <w:lang w:eastAsia="zh-CN"/>
        </w:rPr>
        <w:t>.</w:t>
      </w:r>
    </w:p>
    <w:p w14:paraId="4F8BBDE2" w14:textId="181316D4" w:rsidR="00E346F4" w:rsidRPr="00DE1361" w:rsidRDefault="00E346F4" w:rsidP="00E346F4">
      <w:pPr>
        <w:pStyle w:val="Heading3"/>
      </w:pPr>
      <w:bookmarkStart w:id="1492" w:name="_Toc50381029"/>
      <w:bookmarkStart w:id="1493" w:name="_Toc54626639"/>
      <w:bookmarkStart w:id="1494" w:name="_Toc57124787"/>
      <w:bookmarkStart w:id="1495" w:name="_Toc66777389"/>
      <w:bookmarkStart w:id="1496" w:name="_Toc50533634"/>
      <w:r w:rsidRPr="00DE1361">
        <w:t>6.11.2</w:t>
      </w:r>
      <w:r w:rsidRPr="00DE1361">
        <w:tab/>
        <w:t>High-level Description</w:t>
      </w:r>
      <w:bookmarkEnd w:id="1492"/>
      <w:bookmarkEnd w:id="1493"/>
      <w:bookmarkEnd w:id="1494"/>
      <w:bookmarkEnd w:id="1495"/>
      <w:bookmarkEnd w:id="1496"/>
    </w:p>
    <w:p w14:paraId="3F006B95" w14:textId="17166946" w:rsidR="00E346F4" w:rsidRPr="00DE1361" w:rsidRDefault="00E346F4" w:rsidP="00E346F4">
      <w:pPr>
        <w:rPr>
          <w:rFonts w:eastAsiaTheme="minorEastAsia"/>
          <w:lang w:eastAsia="zh-CN"/>
        </w:rPr>
      </w:pPr>
      <w:del w:id="1497" w:author="Diff_v100-v200" w:date="2021-03-16T08:59:00Z">
        <w:r w:rsidRPr="003A22F9">
          <w:rPr>
            <w:rFonts w:eastAsiaTheme="minorEastAsia"/>
            <w:lang w:eastAsia="zh-CN"/>
          </w:rPr>
          <w:delText>This steering mode is named RTT difference based steering mode. In this steering mode, both UE and UPF shall</w:delText>
        </w:r>
      </w:del>
      <w:ins w:id="1498" w:author="Diff_v100-v200" w:date="2021-03-16T08:59:00Z">
        <w:r w:rsidR="00B25569" w:rsidRPr="00DE1361">
          <w:rPr>
            <w:rFonts w:eastAsia="Times New Roman"/>
            <w:lang w:eastAsia="zh-CN"/>
          </w:rPr>
          <w:t xml:space="preserve">With these enhancements, the UE and UPF may receive a new parameter indicating whether the application is sensitive to disordering or not. In case the application is sensitive or disordering, </w:t>
        </w:r>
        <w:r w:rsidRPr="00DE1361">
          <w:rPr>
            <w:rFonts w:eastAsiaTheme="minorEastAsia"/>
            <w:lang w:eastAsia="zh-CN"/>
          </w:rPr>
          <w:t xml:space="preserve">both UE and UPF </w:t>
        </w:r>
        <w:r w:rsidR="00B25569" w:rsidRPr="00DE1361">
          <w:rPr>
            <w:rFonts w:eastAsiaTheme="minorEastAsia"/>
            <w:lang w:eastAsia="zh-CN"/>
          </w:rPr>
          <w:t>may</w:t>
        </w:r>
      </w:ins>
      <w:r w:rsidR="00B25569" w:rsidRPr="00DE1361">
        <w:rPr>
          <w:rFonts w:eastAsiaTheme="minorEastAsia"/>
          <w:lang w:eastAsia="zh-CN"/>
        </w:rPr>
        <w:t xml:space="preserve"> </w:t>
      </w:r>
      <w:r w:rsidRPr="00DE1361">
        <w:rPr>
          <w:rFonts w:eastAsiaTheme="minorEastAsia"/>
          <w:lang w:eastAsia="zh-CN"/>
        </w:rPr>
        <w:t xml:space="preserve">measure the RTT of both accesses and calculate the RTT difference between the two accesses. For RTT measurement, both UE and UPF can apply the existing RTT measurement mechanism defined in </w:t>
      </w:r>
      <w:r w:rsidR="00F5104F" w:rsidRPr="00DE1361">
        <w:rPr>
          <w:rFonts w:eastAsiaTheme="minorEastAsia"/>
          <w:lang w:eastAsia="zh-CN"/>
        </w:rPr>
        <w:t>TS 23.501 [</w:t>
      </w:r>
      <w:r w:rsidRPr="00DE1361">
        <w:rPr>
          <w:rFonts w:eastAsiaTheme="minorEastAsia"/>
          <w:lang w:eastAsia="zh-CN"/>
        </w:rPr>
        <w:t xml:space="preserve">3] clause 5.32.5 or can use measurement available at the MPTCP/MPQUIC/QUIC layer. In addition, a new parameter called </w:t>
      </w:r>
      <w:del w:id="1499" w:author="Diff_v100-v200" w:date="2021-03-16T08:59:00Z">
        <w:r w:rsidRPr="003A22F9">
          <w:rPr>
            <w:rFonts w:eastAsiaTheme="minorEastAsia"/>
            <w:lang w:eastAsia="zh-CN"/>
          </w:rPr>
          <w:delText>RTT difference threshold shall</w:delText>
        </w:r>
      </w:del>
      <w:ins w:id="1500" w:author="Diff_v100-v200" w:date="2021-03-16T08:59:00Z">
        <w:r w:rsidR="00C6218D" w:rsidRPr="00DE1361">
          <w:rPr>
            <w:rFonts w:eastAsia="Times New Roman"/>
            <w:lang w:eastAsia="zh-CN"/>
          </w:rPr>
          <w:t>"</w:t>
        </w:r>
        <w:r w:rsidR="00B25569" w:rsidRPr="00DE1361">
          <w:rPr>
            <w:rFonts w:eastAsia="Times New Roman"/>
            <w:lang w:eastAsia="zh-CN"/>
          </w:rPr>
          <w:t>out-of-order sensitivity</w:t>
        </w:r>
        <w:r w:rsidR="00C6218D" w:rsidRPr="00DE1361">
          <w:rPr>
            <w:rFonts w:eastAsia="Times New Roman"/>
            <w:lang w:eastAsia="zh-CN"/>
          </w:rPr>
          <w:t>"</w:t>
        </w:r>
        <w:r w:rsidR="00B25569" w:rsidRPr="00DE1361">
          <w:rPr>
            <w:rFonts w:eastAsia="Times New Roman"/>
            <w:lang w:eastAsia="zh-CN"/>
          </w:rPr>
          <w:t xml:space="preserve"> can</w:t>
        </w:r>
      </w:ins>
      <w:r w:rsidRPr="00DE1361">
        <w:rPr>
          <w:rFonts w:eastAsiaTheme="minorEastAsia"/>
          <w:lang w:eastAsia="zh-CN"/>
        </w:rPr>
        <w:t xml:space="preserve"> be sent to UE and UPF by </w:t>
      </w:r>
      <w:ins w:id="1501" w:author="Diff_v100-v200" w:date="2021-03-16T08:59:00Z">
        <w:r w:rsidR="00B25569" w:rsidRPr="00DE1361">
          <w:rPr>
            <w:rFonts w:eastAsia="Times New Roman"/>
            <w:lang w:eastAsia="zh-CN"/>
          </w:rPr>
          <w:t xml:space="preserve">the </w:t>
        </w:r>
      </w:ins>
      <w:r w:rsidRPr="00DE1361">
        <w:rPr>
          <w:rFonts w:eastAsiaTheme="minorEastAsia"/>
          <w:lang w:eastAsia="zh-CN"/>
        </w:rPr>
        <w:t xml:space="preserve">network </w:t>
      </w:r>
      <w:ins w:id="1502" w:author="Diff_v100-v200" w:date="2021-03-16T08:59:00Z">
        <w:r w:rsidR="00B25569" w:rsidRPr="00DE1361">
          <w:rPr>
            <w:rFonts w:eastAsia="Times New Roman"/>
            <w:lang w:eastAsia="zh-CN"/>
          </w:rPr>
          <w:t>that may assist UE/UPF</w:t>
        </w:r>
        <w:r w:rsidR="00B25569" w:rsidRPr="00DE1361">
          <w:rPr>
            <w:rFonts w:eastAsiaTheme="minorEastAsia"/>
            <w:lang w:eastAsia="zh-CN"/>
          </w:rPr>
          <w:t xml:space="preserve"> </w:t>
        </w:r>
      </w:ins>
      <w:r w:rsidRPr="00DE1361">
        <w:rPr>
          <w:rFonts w:eastAsiaTheme="minorEastAsia"/>
          <w:lang w:eastAsia="zh-CN"/>
        </w:rPr>
        <w:t xml:space="preserve">to determine which access(es) will be selected to transmit SDFs. </w:t>
      </w:r>
      <w:del w:id="1503" w:author="Diff_v100-v200" w:date="2021-03-16T08:59:00Z">
        <w:r w:rsidRPr="003A22F9">
          <w:rPr>
            <w:rFonts w:eastAsiaTheme="minorEastAsia"/>
            <w:lang w:eastAsia="zh-CN"/>
          </w:rPr>
          <w:delText>The criteria is</w:delText>
        </w:r>
      </w:del>
      <w:ins w:id="1504" w:author="Diff_v100-v200" w:date="2021-03-16T08:59:00Z">
        <w:r w:rsidR="00B25569" w:rsidRPr="00DE1361">
          <w:rPr>
            <w:rFonts w:eastAsia="Times New Roman"/>
            <w:lang w:eastAsia="zh-CN"/>
          </w:rPr>
          <w:t>It may be used as</w:t>
        </w:r>
      </w:ins>
      <w:r w:rsidRPr="00DE1361">
        <w:rPr>
          <w:rFonts w:eastAsiaTheme="minorEastAsia"/>
          <w:lang w:eastAsia="zh-CN"/>
        </w:rPr>
        <w:t xml:space="preserve"> described below:</w:t>
      </w:r>
    </w:p>
    <w:p w14:paraId="51D1571B" w14:textId="77777777" w:rsidR="00F5104F" w:rsidRDefault="00F5104F" w:rsidP="00F5104F">
      <w:pPr>
        <w:pStyle w:val="B1"/>
        <w:rPr>
          <w:del w:id="1505" w:author="Diff_v100-v200" w:date="2021-03-16T08:59:00Z"/>
          <w:lang w:eastAsia="zh-CN"/>
        </w:rPr>
      </w:pPr>
      <w:r w:rsidRPr="00DE1361">
        <w:rPr>
          <w:lang w:eastAsia="zh-CN"/>
        </w:rPr>
        <w:t>-</w:t>
      </w:r>
      <w:r w:rsidRPr="00DE1361">
        <w:rPr>
          <w:lang w:eastAsia="zh-CN"/>
        </w:rPr>
        <w:tab/>
        <w:t xml:space="preserve">When the </w:t>
      </w:r>
      <w:ins w:id="1506" w:author="Diff_v100-v200" w:date="2021-03-16T08:59:00Z">
        <w:r w:rsidR="00B25569" w:rsidRPr="00DE1361">
          <w:rPr>
            <w:lang w:eastAsia="zh-CN"/>
          </w:rPr>
          <w:t xml:space="preserve">application is sensitive to disordering, and the steering functionality does not support in-order delivery, the UE and UPF may take the RTT in each access and the </w:t>
        </w:r>
      </w:ins>
      <w:r w:rsidRPr="00DE1361">
        <w:rPr>
          <w:lang w:eastAsia="zh-CN"/>
        </w:rPr>
        <w:t xml:space="preserve">RTT difference between two accesses </w:t>
      </w:r>
      <w:del w:id="1507" w:author="Diff_v100-v200" w:date="2021-03-16T08:59:00Z">
        <w:r>
          <w:rPr>
            <w:lang w:eastAsia="zh-CN"/>
          </w:rPr>
          <w:delText>is larger than the RTT difference threshold, the access with smaller RTT will be selected to transmit SDFs as shown in figure 6.11.2-1.</w:delText>
        </w:r>
      </w:del>
    </w:p>
    <w:p w14:paraId="65CAFEBB" w14:textId="241BE648" w:rsidR="00F5104F" w:rsidRPr="00DE1361" w:rsidRDefault="00F5104F" w:rsidP="00F5104F">
      <w:pPr>
        <w:pStyle w:val="B1"/>
        <w:rPr>
          <w:lang w:eastAsia="zh-CN"/>
        </w:rPr>
      </w:pPr>
      <w:del w:id="1508" w:author="Diff_v100-v200" w:date="2021-03-16T08:59:00Z">
        <w:r>
          <w:rPr>
            <w:lang w:eastAsia="zh-CN"/>
          </w:rPr>
          <w:delText>-</w:delText>
        </w:r>
        <w:r>
          <w:rPr>
            <w:lang w:eastAsia="zh-CN"/>
          </w:rPr>
          <w:tab/>
          <w:delText>When the RTT difference</w:delText>
        </w:r>
      </w:del>
      <w:ins w:id="1509" w:author="Diff_v100-v200" w:date="2021-03-16T08:59:00Z">
        <w:r w:rsidR="00B25569" w:rsidRPr="00DE1361">
          <w:rPr>
            <w:lang w:eastAsia="zh-CN"/>
          </w:rPr>
          <w:t>into account when deciding how frequently it can switch a traffic flow</w:t>
        </w:r>
      </w:ins>
      <w:r w:rsidR="00B25569" w:rsidRPr="00DE1361">
        <w:rPr>
          <w:lang w:eastAsia="zh-CN"/>
        </w:rPr>
        <w:t xml:space="preserve"> between </w:t>
      </w:r>
      <w:ins w:id="1510" w:author="Diff_v100-v200" w:date="2021-03-16T08:59:00Z">
        <w:r w:rsidR="00B25569" w:rsidRPr="00DE1361">
          <w:rPr>
            <w:lang w:eastAsia="zh-CN"/>
          </w:rPr>
          <w:t xml:space="preserve">the </w:t>
        </w:r>
      </w:ins>
      <w:r w:rsidR="00B25569" w:rsidRPr="00DE1361">
        <w:rPr>
          <w:lang w:eastAsia="zh-CN"/>
        </w:rPr>
        <w:t>two accesses</w:t>
      </w:r>
      <w:del w:id="1511" w:author="Diff_v100-v200" w:date="2021-03-16T08:59:00Z">
        <w:r>
          <w:rPr>
            <w:lang w:eastAsia="zh-CN"/>
          </w:rPr>
          <w:delText xml:space="preserve"> is smaller than the RTT difference threshold, both accesses will be selected to transmit SDFs as shown in figure 6.11.2-2</w:delText>
        </w:r>
      </w:del>
      <w:r w:rsidRPr="00DE1361">
        <w:rPr>
          <w:lang w:eastAsia="zh-CN"/>
        </w:rPr>
        <w:t>.</w:t>
      </w:r>
    </w:p>
    <w:p w14:paraId="5D5E2C60" w14:textId="77777777" w:rsidR="00E346F4" w:rsidRPr="003A22F9" w:rsidRDefault="00E346F4" w:rsidP="00E346F4">
      <w:pPr>
        <w:pStyle w:val="TH"/>
        <w:rPr>
          <w:del w:id="1512" w:author="Diff_v100-v200" w:date="2021-03-16T08:59:00Z"/>
        </w:rPr>
      </w:pPr>
      <w:bookmarkStart w:id="1513" w:name="_1655818483"/>
      <w:bookmarkEnd w:id="1513"/>
    </w:p>
    <w:p w14:paraId="00D93F03" w14:textId="77777777" w:rsidR="00E346F4" w:rsidRPr="00551FB5" w:rsidRDefault="00E346F4" w:rsidP="00551FB5">
      <w:pPr>
        <w:pStyle w:val="TF"/>
        <w:rPr>
          <w:del w:id="1514" w:author="Diff_v100-v200" w:date="2021-03-16T08:59:00Z"/>
          <w:rFonts w:eastAsia="Malgun Gothic"/>
          <w:lang w:val="x-none" w:eastAsia="x-none"/>
        </w:rPr>
      </w:pPr>
      <w:del w:id="1515" w:author="Diff_v100-v200" w:date="2021-03-16T08:59:00Z">
        <w:r w:rsidRPr="003A22F9">
          <w:rPr>
            <w:lang w:eastAsia="x-none"/>
          </w:rPr>
          <w:delText>Figure 6.</w:delText>
        </w:r>
        <w:r>
          <w:rPr>
            <w:lang w:eastAsia="x-none"/>
          </w:rPr>
          <w:delText>11</w:delText>
        </w:r>
        <w:r w:rsidRPr="003A22F9">
          <w:rPr>
            <w:lang w:eastAsia="x-none"/>
          </w:rPr>
          <w:delText>.2-1: RTT difference based steering mode in scenario 1</w:delText>
        </w:r>
      </w:del>
    </w:p>
    <w:p w14:paraId="29530B4A" w14:textId="77777777" w:rsidR="00E346F4" w:rsidRPr="003A22F9" w:rsidRDefault="00E346F4" w:rsidP="00E346F4">
      <w:pPr>
        <w:pStyle w:val="TH"/>
        <w:rPr>
          <w:del w:id="1516" w:author="Diff_v100-v200" w:date="2021-03-16T08:59:00Z"/>
        </w:rPr>
      </w:pPr>
      <w:bookmarkStart w:id="1517" w:name="_1655818846"/>
      <w:bookmarkEnd w:id="1517"/>
    </w:p>
    <w:p w14:paraId="71E4EE5F" w14:textId="77777777" w:rsidR="00E346F4" w:rsidRPr="003A22F9" w:rsidRDefault="00E346F4" w:rsidP="00E346F4">
      <w:pPr>
        <w:pStyle w:val="TF"/>
        <w:rPr>
          <w:del w:id="1518" w:author="Diff_v100-v200" w:date="2021-03-16T08:59:00Z"/>
          <w:lang w:eastAsia="x-none"/>
        </w:rPr>
      </w:pPr>
      <w:del w:id="1519" w:author="Diff_v100-v200" w:date="2021-03-16T08:59:00Z">
        <w:r w:rsidRPr="003A22F9">
          <w:rPr>
            <w:lang w:eastAsia="x-none"/>
          </w:rPr>
          <w:delText>Figure 6.</w:delText>
        </w:r>
        <w:r>
          <w:rPr>
            <w:lang w:eastAsia="x-none"/>
          </w:rPr>
          <w:delText>11</w:delText>
        </w:r>
        <w:r w:rsidRPr="003A22F9">
          <w:rPr>
            <w:lang w:eastAsia="x-none"/>
          </w:rPr>
          <w:delText>.2-2: RTT difference based steering mode in scenario 2</w:delText>
        </w:r>
      </w:del>
    </w:p>
    <w:p w14:paraId="6944CE75" w14:textId="77777777" w:rsidR="00E346F4" w:rsidRPr="003A22F9" w:rsidRDefault="00E346F4" w:rsidP="00E346F4">
      <w:pPr>
        <w:pStyle w:val="NO"/>
        <w:rPr>
          <w:del w:id="1520" w:author="Diff_v100-v200" w:date="2021-03-16T08:59:00Z"/>
          <w:lang w:val="en-US"/>
        </w:rPr>
      </w:pPr>
      <w:del w:id="1521" w:author="Diff_v100-v200" w:date="2021-03-16T08:59:00Z">
        <w:r w:rsidRPr="003A22F9">
          <w:rPr>
            <w:lang w:val="en-US"/>
          </w:rPr>
          <w:delText>NOTE 1:</w:delText>
        </w:r>
      </w:del>
      <w:ins w:id="1522" w:author="Diff_v100-v200" w:date="2021-03-16T08:59:00Z">
        <w:r w:rsidR="00F5104F" w:rsidRPr="00DE1361">
          <w:rPr>
            <w:lang w:eastAsia="zh-CN"/>
          </w:rPr>
          <w:t>-</w:t>
        </w:r>
      </w:ins>
      <w:r w:rsidR="00F5104F" w:rsidRPr="00DE1361">
        <w:rPr>
          <w:lang w:eastAsia="zh-CN"/>
        </w:rPr>
        <w:tab/>
        <w:t xml:space="preserve">When the </w:t>
      </w:r>
      <w:del w:id="1523" w:author="Diff_v100-v200" w:date="2021-03-16T08:59:00Z">
        <w:r w:rsidRPr="003A22F9">
          <w:rPr>
            <w:lang w:val="en-US"/>
          </w:rPr>
          <w:delText>SDF</w:delText>
        </w:r>
      </w:del>
      <w:ins w:id="1524" w:author="Diff_v100-v200" w:date="2021-03-16T08:59:00Z">
        <w:r w:rsidR="00B25569" w:rsidRPr="00DE1361">
          <w:rPr>
            <w:lang w:eastAsia="zh-CN"/>
          </w:rPr>
          <w:t>application</w:t>
        </w:r>
      </w:ins>
      <w:r w:rsidR="00B25569" w:rsidRPr="00DE1361">
        <w:rPr>
          <w:lang w:eastAsia="zh-CN"/>
        </w:rPr>
        <w:t xml:space="preserve"> is </w:t>
      </w:r>
      <w:del w:id="1525" w:author="Diff_v100-v200" w:date="2021-03-16T08:59:00Z">
        <w:r w:rsidRPr="003A22F9">
          <w:rPr>
            <w:lang w:val="en-US"/>
          </w:rPr>
          <w:delText>determined</w:delText>
        </w:r>
      </w:del>
      <w:ins w:id="1526" w:author="Diff_v100-v200" w:date="2021-03-16T08:59:00Z">
        <w:r w:rsidR="00B25569" w:rsidRPr="00DE1361">
          <w:rPr>
            <w:lang w:eastAsia="zh-CN"/>
          </w:rPr>
          <w:t>not sensitive</w:t>
        </w:r>
      </w:ins>
      <w:r w:rsidR="00B25569" w:rsidRPr="00DE1361">
        <w:rPr>
          <w:lang w:eastAsia="zh-CN"/>
        </w:rPr>
        <w:t xml:space="preserve"> to </w:t>
      </w:r>
      <w:del w:id="1527" w:author="Diff_v100-v200" w:date="2021-03-16T08:59:00Z">
        <w:r w:rsidRPr="003A22F9">
          <w:rPr>
            <w:lang w:val="en-US"/>
          </w:rPr>
          <w:delText xml:space="preserve">be transmitted via two accesses, </w:delText>
        </w:r>
      </w:del>
      <w:ins w:id="1528" w:author="Diff_v100-v200" w:date="2021-03-16T08:59:00Z">
        <w:r w:rsidR="00B25569" w:rsidRPr="00DE1361">
          <w:rPr>
            <w:lang w:eastAsia="zh-CN"/>
          </w:rPr>
          <w:t xml:space="preserve">disordering, </w:t>
        </w:r>
      </w:ins>
      <w:r w:rsidR="00B25569" w:rsidRPr="00DE1361">
        <w:rPr>
          <w:lang w:eastAsia="zh-CN"/>
        </w:rPr>
        <w:t xml:space="preserve">the </w:t>
      </w:r>
      <w:del w:id="1529" w:author="Diff_v100-v200" w:date="2021-03-16T08:59:00Z">
        <w:r w:rsidRPr="003A22F9">
          <w:rPr>
            <w:lang w:val="en-US"/>
          </w:rPr>
          <w:delText>weight of each access is sent by network.</w:delText>
        </w:r>
      </w:del>
    </w:p>
    <w:p w14:paraId="0D8ECD1F" w14:textId="1F1B7F00" w:rsidR="00F5104F" w:rsidRPr="00DE1361" w:rsidRDefault="00E346F4" w:rsidP="00F5104F">
      <w:pPr>
        <w:pStyle w:val="B1"/>
        <w:rPr>
          <w:lang w:eastAsia="zh-CN"/>
        </w:rPr>
      </w:pPr>
      <w:del w:id="1530" w:author="Diff_v100-v200" w:date="2021-03-16T08:59:00Z">
        <w:r w:rsidRPr="003A22F9">
          <w:rPr>
            <w:rFonts w:eastAsiaTheme="minorEastAsia"/>
            <w:lang w:eastAsia="zh-CN"/>
          </w:rPr>
          <w:lastRenderedPageBreak/>
          <w:delText>In summary,</w:delText>
        </w:r>
      </w:del>
      <w:ins w:id="1531" w:author="Diff_v100-v200" w:date="2021-03-16T08:59:00Z">
        <w:r w:rsidR="00B25569" w:rsidRPr="00DE1361">
          <w:rPr>
            <w:lang w:eastAsia="zh-CN"/>
          </w:rPr>
          <w:t>UE and UPF may switch traffic more frequently, even if</w:t>
        </w:r>
      </w:ins>
      <w:r w:rsidR="00B25569" w:rsidRPr="00DE1361">
        <w:rPr>
          <w:lang w:eastAsia="zh-CN"/>
        </w:rPr>
        <w:t xml:space="preserve"> the </w:t>
      </w:r>
      <w:del w:id="1532" w:author="Diff_v100-v200" w:date="2021-03-16T08:59:00Z">
        <w:r w:rsidRPr="003A22F9">
          <w:rPr>
            <w:rFonts w:eastAsiaTheme="minorEastAsia"/>
            <w:lang w:eastAsia="zh-CN"/>
          </w:rPr>
          <w:delText>SDFs will be transmitted via two accesses when the RTT of both accesses is similar so that the transmission delay difference can be controlled within an acceptable level</w:delText>
        </w:r>
      </w:del>
      <w:ins w:id="1533" w:author="Diff_v100-v200" w:date="2021-03-16T08:59:00Z">
        <w:r w:rsidR="00B25569" w:rsidRPr="00DE1361">
          <w:rPr>
            <w:lang w:eastAsia="zh-CN"/>
          </w:rPr>
          <w:t>steering functionality does not support in-order delivery</w:t>
        </w:r>
      </w:ins>
      <w:r w:rsidR="00F5104F" w:rsidRPr="00DE1361">
        <w:rPr>
          <w:lang w:eastAsia="zh-CN"/>
        </w:rPr>
        <w:t>.</w:t>
      </w:r>
    </w:p>
    <w:p w14:paraId="348D786D" w14:textId="77777777" w:rsidR="00B25569" w:rsidRPr="00DE1361" w:rsidRDefault="00B25569" w:rsidP="00B25569">
      <w:pPr>
        <w:rPr>
          <w:ins w:id="1534" w:author="Diff_v100-v200" w:date="2021-03-16T08:59:00Z"/>
          <w:lang w:eastAsia="zh-CN"/>
        </w:rPr>
      </w:pPr>
      <w:ins w:id="1535" w:author="Diff_v100-v200" w:date="2021-03-16T08:59:00Z">
        <w:r w:rsidRPr="00DE1361">
          <w:rPr>
            <w:lang w:eastAsia="zh-CN"/>
          </w:rPr>
          <w:t>This new indication may be used together with the following Steering Modes:</w:t>
        </w:r>
      </w:ins>
    </w:p>
    <w:p w14:paraId="3251C4D1" w14:textId="283E0E83" w:rsidR="00B25569" w:rsidRPr="00DE1361" w:rsidRDefault="00B25569" w:rsidP="00B25569">
      <w:pPr>
        <w:pStyle w:val="B1"/>
        <w:rPr>
          <w:ins w:id="1536" w:author="Diff_v100-v200" w:date="2021-03-16T08:59:00Z"/>
          <w:lang w:eastAsia="zh-CN"/>
        </w:rPr>
      </w:pPr>
      <w:ins w:id="1537" w:author="Diff_v100-v200" w:date="2021-03-16T08:59:00Z">
        <w:r w:rsidRPr="00DE1361">
          <w:rPr>
            <w:lang w:eastAsia="zh-CN"/>
          </w:rPr>
          <w:t>-</w:t>
        </w:r>
        <w:r w:rsidRPr="00DE1361">
          <w:rPr>
            <w:lang w:eastAsia="zh-CN"/>
          </w:rPr>
          <w:tab/>
          <w:t>Load Balancing: The indication is used by UE and UPF to decide how frequently it can switch traffic between accesses, e.g. i</w:t>
        </w:r>
        <w:r w:rsidR="00DE1361">
          <w:rPr>
            <w:lang w:eastAsia="zh-CN"/>
          </w:rPr>
          <w:t>f</w:t>
        </w:r>
        <w:r w:rsidRPr="00DE1361">
          <w:rPr>
            <w:lang w:eastAsia="zh-CN"/>
          </w:rPr>
          <w:t xml:space="preserve"> the steering functionality does not support in-order delivery.</w:t>
        </w:r>
      </w:ins>
    </w:p>
    <w:p w14:paraId="05F849E4" w14:textId="7C8E79A2" w:rsidR="00B25569" w:rsidRPr="00DE1361" w:rsidRDefault="00B25569" w:rsidP="00B25569">
      <w:pPr>
        <w:pStyle w:val="B1"/>
        <w:rPr>
          <w:ins w:id="1538" w:author="Diff_v100-v200" w:date="2021-03-16T08:59:00Z"/>
          <w:lang w:eastAsia="zh-CN"/>
        </w:rPr>
      </w:pPr>
      <w:ins w:id="1539" w:author="Diff_v100-v200" w:date="2021-03-16T08:59:00Z">
        <w:r w:rsidRPr="00DE1361">
          <w:rPr>
            <w:lang w:eastAsia="zh-CN"/>
          </w:rPr>
          <w:t>-</w:t>
        </w:r>
        <w:r w:rsidRPr="00DE1361">
          <w:rPr>
            <w:lang w:eastAsia="zh-CN"/>
          </w:rPr>
          <w:tab/>
          <w:t>Priority-based: The indication is used by UE and UPF to decide how it can simultaneously use the high-priority and low-priority accesses, e.g. i</w:t>
        </w:r>
        <w:r w:rsidR="00DE1361">
          <w:rPr>
            <w:lang w:eastAsia="zh-CN"/>
          </w:rPr>
          <w:t>f</w:t>
        </w:r>
        <w:r w:rsidRPr="00DE1361">
          <w:rPr>
            <w:lang w:eastAsia="zh-CN"/>
          </w:rPr>
          <w:t xml:space="preserve"> the steering functionality does not support in-order delivery.</w:t>
        </w:r>
      </w:ins>
    </w:p>
    <w:p w14:paraId="16E32DDD" w14:textId="122B2426" w:rsidR="00E346F4" w:rsidRPr="00DE1361" w:rsidRDefault="00E346F4" w:rsidP="00551FB5">
      <w:pPr>
        <w:pStyle w:val="Heading3"/>
        <w:tabs>
          <w:tab w:val="left" w:pos="1298"/>
          <w:tab w:val="left" w:pos="2596"/>
        </w:tabs>
      </w:pPr>
      <w:bookmarkStart w:id="1540" w:name="_Toc43811575"/>
      <w:bookmarkStart w:id="1541" w:name="_Toc50381030"/>
      <w:bookmarkStart w:id="1542" w:name="_Toc54626640"/>
      <w:bookmarkStart w:id="1543" w:name="_Toc57124788"/>
      <w:bookmarkStart w:id="1544" w:name="_Toc66777390"/>
      <w:bookmarkStart w:id="1545" w:name="_Toc50533635"/>
      <w:r w:rsidRPr="00DE1361">
        <w:t>6.11.3</w:t>
      </w:r>
      <w:r w:rsidRPr="00DE1361">
        <w:tab/>
        <w:t>Procedures</w:t>
      </w:r>
      <w:bookmarkEnd w:id="1540"/>
      <w:bookmarkEnd w:id="1541"/>
      <w:bookmarkEnd w:id="1542"/>
      <w:bookmarkEnd w:id="1543"/>
      <w:bookmarkEnd w:id="1544"/>
      <w:bookmarkEnd w:id="1545"/>
    </w:p>
    <w:p w14:paraId="24632F8F" w14:textId="7C9CE8DC" w:rsidR="00E346F4" w:rsidRPr="00DE1361" w:rsidRDefault="00E346F4" w:rsidP="00E346F4">
      <w:pPr>
        <w:pStyle w:val="Heading4"/>
      </w:pPr>
      <w:bookmarkStart w:id="1546" w:name="_Toc43811596"/>
      <w:bookmarkStart w:id="1547" w:name="_Toc50381031"/>
      <w:bookmarkStart w:id="1548" w:name="_Toc54626641"/>
      <w:bookmarkStart w:id="1549" w:name="_Toc57124789"/>
      <w:bookmarkStart w:id="1550" w:name="_Toc66777391"/>
      <w:bookmarkStart w:id="1551" w:name="_Toc50533636"/>
      <w:r w:rsidRPr="00DE1361">
        <w:t>6.11.3.1</w:t>
      </w:r>
      <w:r w:rsidRPr="00DE1361">
        <w:tab/>
        <w:t xml:space="preserve">Establishment of MA PDU Session </w:t>
      </w:r>
      <w:bookmarkEnd w:id="1546"/>
      <w:r w:rsidRPr="00DE1361">
        <w:t>supporting RTT difference based steering mode</w:t>
      </w:r>
      <w:bookmarkEnd w:id="1547"/>
      <w:bookmarkEnd w:id="1548"/>
      <w:bookmarkEnd w:id="1549"/>
      <w:bookmarkEnd w:id="1550"/>
      <w:bookmarkEnd w:id="1551"/>
    </w:p>
    <w:bookmarkStart w:id="1552" w:name="_1657971216"/>
    <w:bookmarkEnd w:id="1552"/>
    <w:p w14:paraId="5E22E786" w14:textId="65205E27" w:rsidR="00B25569" w:rsidRPr="00DE1361" w:rsidRDefault="00B25569" w:rsidP="00F5104F">
      <w:pPr>
        <w:pStyle w:val="TH"/>
      </w:pPr>
      <w:r w:rsidRPr="00DE1361">
        <w:object w:dxaOrig="8846" w:dyaOrig="7178" w14:anchorId="7C18F949">
          <v:shape id="_x0000_i1057" type="#_x0000_t75" style="width:442.2pt;height:359.3pt" o:ole="">
            <v:imagedata r:id="rId77" o:title=""/>
          </v:shape>
          <o:OLEObject Type="Embed" ProgID="Word.Document.12" ShapeID="_x0000_i1057" DrawAspect="Content" ObjectID="_1677394256" r:id="rId78">
            <o:FieldCodes>\s</o:FieldCodes>
          </o:OLEObject>
        </w:object>
      </w:r>
    </w:p>
    <w:p w14:paraId="665A8FFB" w14:textId="6C876DFF" w:rsidR="00E346F4" w:rsidRPr="00DE1361" w:rsidRDefault="00E346F4" w:rsidP="00551FB5">
      <w:pPr>
        <w:pStyle w:val="TF"/>
      </w:pPr>
      <w:r w:rsidRPr="00DE1361">
        <w:t>Figure 6.11.3.1-1: Enhancement of MA PDU Session Establishment for RTT difference based steering mode support</w:t>
      </w:r>
    </w:p>
    <w:p w14:paraId="3B527663" w14:textId="7CE3F771" w:rsidR="00E346F4" w:rsidRPr="00DE1361" w:rsidRDefault="00E346F4" w:rsidP="00E346F4">
      <w:pPr>
        <w:rPr>
          <w:rFonts w:eastAsiaTheme="minorEastAsia"/>
          <w:lang w:eastAsia="zh-CN"/>
        </w:rPr>
      </w:pPr>
      <w:r w:rsidRPr="00DE1361">
        <w:rPr>
          <w:rFonts w:eastAsiaTheme="minorEastAsia"/>
          <w:lang w:eastAsia="zh-CN"/>
        </w:rPr>
        <w:t xml:space="preserve">The procedure of establishing MA PDU Session supporting RTT difference based steering </w:t>
      </w:r>
      <w:del w:id="1553" w:author="Diff_v100-v200" w:date="2021-03-16T08:59:00Z">
        <w:r w:rsidRPr="003A22F9">
          <w:rPr>
            <w:rFonts w:eastAsiaTheme="minorEastAsia"/>
            <w:lang w:eastAsia="zh-CN"/>
          </w:rPr>
          <w:delText xml:space="preserve">mode </w:delText>
        </w:r>
      </w:del>
      <w:r w:rsidRPr="00DE1361">
        <w:rPr>
          <w:rFonts w:eastAsiaTheme="minorEastAsia"/>
          <w:lang w:eastAsia="zh-CN"/>
        </w:rPr>
        <w:t xml:space="preserve">is based on the existing MA PDU Session establishment procedure specified in </w:t>
      </w:r>
      <w:r w:rsidR="00F5104F" w:rsidRPr="00DE1361">
        <w:rPr>
          <w:rFonts w:eastAsiaTheme="minorEastAsia"/>
          <w:lang w:eastAsia="zh-CN"/>
        </w:rPr>
        <w:t>TS 23.502 [</w:t>
      </w:r>
      <w:r w:rsidRPr="00DE1361">
        <w:rPr>
          <w:rFonts w:eastAsiaTheme="minorEastAsia"/>
          <w:lang w:eastAsia="zh-CN"/>
        </w:rPr>
        <w:t>4] clause</w:t>
      </w:r>
      <w:r w:rsidR="00DE1361">
        <w:rPr>
          <w:rFonts w:eastAsiaTheme="minorEastAsia"/>
          <w:lang w:eastAsia="zh-CN"/>
        </w:rPr>
        <w:t> </w:t>
      </w:r>
      <w:r w:rsidRPr="00DE1361">
        <w:rPr>
          <w:rFonts w:eastAsiaTheme="minorEastAsia"/>
          <w:lang w:eastAsia="zh-CN"/>
        </w:rPr>
        <w:t>4.22.2 with the following additions:</w:t>
      </w:r>
    </w:p>
    <w:p w14:paraId="0C23A59D" w14:textId="3AA6ECCE" w:rsidR="00F5104F" w:rsidRPr="00DE1361" w:rsidRDefault="00F5104F" w:rsidP="00F5104F">
      <w:pPr>
        <w:pStyle w:val="B1"/>
        <w:rPr>
          <w:lang w:eastAsia="zh-CN"/>
        </w:rPr>
      </w:pPr>
      <w:r w:rsidRPr="00DE1361">
        <w:rPr>
          <w:lang w:eastAsia="zh-CN"/>
        </w:rPr>
        <w:t>1.</w:t>
      </w:r>
      <w:r w:rsidRPr="00DE1361">
        <w:rPr>
          <w:lang w:eastAsia="zh-CN"/>
        </w:rPr>
        <w:tab/>
        <w:t xml:space="preserve">In step 5b, PCF may decide that MA PDU Session is allowed and decide to apply RTT difference based steering </w:t>
      </w:r>
      <w:del w:id="1554" w:author="Diff_v100-v200" w:date="2021-03-16T08:59:00Z">
        <w:r>
          <w:rPr>
            <w:lang w:eastAsia="zh-CN"/>
          </w:rPr>
          <w:delText xml:space="preserve">mode </w:delText>
        </w:r>
      </w:del>
      <w:r w:rsidRPr="00DE1361">
        <w:rPr>
          <w:lang w:eastAsia="zh-CN"/>
        </w:rPr>
        <w:t>for target SDFs based on policy or parameters provided by AFs. For example, an AF may determine that target traffic flows are sensitive to asynchronous transmission</w:t>
      </w:r>
      <w:del w:id="1555" w:author="Diff_v100-v200" w:date="2021-03-16T08:59:00Z">
        <w:r>
          <w:rPr>
            <w:lang w:eastAsia="zh-CN"/>
          </w:rPr>
          <w:delText>. It may</w:delText>
        </w:r>
      </w:del>
      <w:ins w:id="1556" w:author="Diff_v100-v200" w:date="2021-03-16T08:59:00Z">
        <w:r w:rsidR="00B25569" w:rsidRPr="00DE1361">
          <w:rPr>
            <w:lang w:eastAsia="zh-CN"/>
          </w:rPr>
          <w:t xml:space="preserve"> and</w:t>
        </w:r>
      </w:ins>
      <w:r w:rsidR="00B25569" w:rsidRPr="00DE1361">
        <w:rPr>
          <w:lang w:eastAsia="zh-CN"/>
        </w:rPr>
        <w:t xml:space="preserve"> provide </w:t>
      </w:r>
      <w:del w:id="1557" w:author="Diff_v100-v200" w:date="2021-03-16T08:59:00Z">
        <w:r>
          <w:rPr>
            <w:lang w:eastAsia="zh-CN"/>
          </w:rPr>
          <w:delText>a threshold for RTT difference of these target traffic flows.</w:delText>
        </w:r>
      </w:del>
      <w:ins w:id="1558" w:author="Diff_v100-v200" w:date="2021-03-16T08:59:00Z">
        <w:r w:rsidR="00B25569" w:rsidRPr="00DE1361">
          <w:rPr>
            <w:lang w:eastAsia="zh-CN"/>
          </w:rPr>
          <w:t>an indication about this to the PCF</w:t>
        </w:r>
        <w:r w:rsidRPr="00DE1361">
          <w:rPr>
            <w:lang w:eastAsia="zh-CN"/>
          </w:rPr>
          <w:t>.</w:t>
        </w:r>
      </w:ins>
      <w:r w:rsidRPr="00DE1361">
        <w:rPr>
          <w:lang w:eastAsia="zh-CN"/>
        </w:rPr>
        <w:t xml:space="preserve"> PCF may decide to apply </w:t>
      </w:r>
      <w:del w:id="1559" w:author="Diff_v100-v200" w:date="2021-03-16T08:59:00Z">
        <w:r>
          <w:rPr>
            <w:lang w:eastAsia="zh-CN"/>
          </w:rPr>
          <w:delText xml:space="preserve">RTT difference </w:delText>
        </w:r>
      </w:del>
      <w:ins w:id="1560" w:author="Diff_v100-v200" w:date="2021-03-16T08:59:00Z">
        <w:r w:rsidR="00B25569" w:rsidRPr="00DE1361">
          <w:rPr>
            <w:lang w:eastAsia="zh-CN"/>
          </w:rPr>
          <w:t>Load-Balancing or Priority-</w:t>
        </w:r>
      </w:ins>
      <w:r w:rsidR="00B25569" w:rsidRPr="00DE1361">
        <w:rPr>
          <w:lang w:eastAsia="zh-CN"/>
        </w:rPr>
        <w:t xml:space="preserve">based steering mode </w:t>
      </w:r>
      <w:ins w:id="1561" w:author="Diff_v100-v200" w:date="2021-03-16T08:59:00Z">
        <w:r w:rsidR="00B25569" w:rsidRPr="00DE1361">
          <w:rPr>
            <w:lang w:eastAsia="zh-CN"/>
          </w:rPr>
          <w:t xml:space="preserve">together </w:t>
        </w:r>
      </w:ins>
      <w:r w:rsidR="00B25569" w:rsidRPr="00DE1361">
        <w:rPr>
          <w:lang w:eastAsia="zh-CN"/>
        </w:rPr>
        <w:t xml:space="preserve">with </w:t>
      </w:r>
      <w:del w:id="1562" w:author="Diff_v100-v200" w:date="2021-03-16T08:59:00Z">
        <w:r>
          <w:rPr>
            <w:lang w:eastAsia="zh-CN"/>
          </w:rPr>
          <w:delText>threshold for RTT difference</w:delText>
        </w:r>
      </w:del>
      <w:ins w:id="1563" w:author="Diff_v100-v200" w:date="2021-03-16T08:59:00Z">
        <w:r w:rsidR="00B25569" w:rsidRPr="00DE1361">
          <w:rPr>
            <w:lang w:eastAsia="zh-CN"/>
          </w:rPr>
          <w:t>the indication</w:t>
        </w:r>
      </w:ins>
      <w:r w:rsidR="00B25569" w:rsidRPr="00DE1361">
        <w:rPr>
          <w:lang w:eastAsia="zh-CN"/>
        </w:rPr>
        <w:t xml:space="preserve"> </w:t>
      </w:r>
      <w:r w:rsidRPr="00DE1361">
        <w:rPr>
          <w:lang w:eastAsia="zh-CN"/>
        </w:rPr>
        <w:t xml:space="preserve">provided by </w:t>
      </w:r>
      <w:r w:rsidRPr="00DE1361">
        <w:rPr>
          <w:lang w:eastAsia="zh-CN"/>
        </w:rPr>
        <w:lastRenderedPageBreak/>
        <w:t>the AF to these target traffic flows</w:t>
      </w:r>
      <w:del w:id="1564" w:author="Diff_v100-v200" w:date="2021-03-16T08:59:00Z">
        <w:r>
          <w:rPr>
            <w:lang w:eastAsia="zh-CN"/>
          </w:rPr>
          <w:delText xml:space="preserve"> so that these target traffic flow can be transmitted with similar transmission time delay</w:delText>
        </w:r>
      </w:del>
      <w:r w:rsidRPr="00DE1361">
        <w:rPr>
          <w:lang w:eastAsia="zh-CN"/>
        </w:rPr>
        <w:t>.</w:t>
      </w:r>
    </w:p>
    <w:p w14:paraId="46DC3215" w14:textId="4F021FC5" w:rsidR="00F5104F" w:rsidRPr="00DE1361" w:rsidRDefault="00F5104F" w:rsidP="00F5104F">
      <w:pPr>
        <w:pStyle w:val="B1"/>
        <w:rPr>
          <w:lang w:eastAsia="zh-CN"/>
        </w:rPr>
      </w:pPr>
      <w:r w:rsidRPr="00DE1361">
        <w:rPr>
          <w:lang w:eastAsia="zh-CN"/>
        </w:rPr>
        <w:tab/>
        <w:t xml:space="preserve">When SMF receives PCC rules with MA PDU Session Control from PCF, it shall derive rules for the UPF i.e. N4 rules containing MAR which includes </w:t>
      </w:r>
      <w:del w:id="1565" w:author="Diff_v100-v200" w:date="2021-03-16T08:59:00Z">
        <w:r>
          <w:rPr>
            <w:lang w:eastAsia="zh-CN"/>
          </w:rPr>
          <w:delText>RTT difference based</w:delText>
        </w:r>
      </w:del>
      <w:ins w:id="1566" w:author="Diff_v100-v200" w:date="2021-03-16T08:59:00Z">
        <w:r w:rsidR="00B25569" w:rsidRPr="00DE1361">
          <w:rPr>
            <w:lang w:eastAsia="zh-CN"/>
          </w:rPr>
          <w:t>a</w:t>
        </w:r>
      </w:ins>
      <w:r w:rsidR="00B25569" w:rsidRPr="00DE1361">
        <w:rPr>
          <w:lang w:eastAsia="zh-CN"/>
        </w:rPr>
        <w:t xml:space="preserve"> </w:t>
      </w:r>
      <w:r w:rsidRPr="00DE1361">
        <w:rPr>
          <w:lang w:eastAsia="zh-CN"/>
        </w:rPr>
        <w:t xml:space="preserve">steering mode </w:t>
      </w:r>
      <w:r w:rsidR="00B25569" w:rsidRPr="00DE1361">
        <w:rPr>
          <w:lang w:eastAsia="zh-CN"/>
        </w:rPr>
        <w:t xml:space="preserve">with </w:t>
      </w:r>
      <w:del w:id="1567" w:author="Diff_v100-v200" w:date="2021-03-16T08:59:00Z">
        <w:r>
          <w:rPr>
            <w:lang w:eastAsia="zh-CN"/>
          </w:rPr>
          <w:delText>threshold for RTT difference</w:delText>
        </w:r>
      </w:del>
      <w:ins w:id="1568" w:author="Diff_v100-v200" w:date="2021-03-16T08:59:00Z">
        <w:r w:rsidR="00B25569" w:rsidRPr="00DE1361">
          <w:rPr>
            <w:lang w:eastAsia="zh-CN"/>
          </w:rPr>
          <w:t>associated parameters (e.g. weight)</w:t>
        </w:r>
      </w:ins>
      <w:r w:rsidR="00B25569" w:rsidRPr="00DE1361">
        <w:rPr>
          <w:lang w:eastAsia="zh-CN"/>
        </w:rPr>
        <w:t xml:space="preserve"> and </w:t>
      </w:r>
      <w:ins w:id="1569" w:author="Diff_v100-v200" w:date="2021-03-16T08:59:00Z">
        <w:r w:rsidR="00B25569" w:rsidRPr="00DE1361">
          <w:rPr>
            <w:lang w:eastAsia="zh-CN"/>
          </w:rPr>
          <w:t xml:space="preserve">indication on whether </w:t>
        </w:r>
      </w:ins>
      <w:r w:rsidR="00B25569" w:rsidRPr="00DE1361">
        <w:rPr>
          <w:lang w:eastAsia="zh-CN"/>
        </w:rPr>
        <w:t xml:space="preserve">the </w:t>
      </w:r>
      <w:del w:id="1570" w:author="Diff_v100-v200" w:date="2021-03-16T08:59:00Z">
        <w:r>
          <w:rPr>
            <w:lang w:eastAsia="zh-CN"/>
          </w:rPr>
          <w:delText xml:space="preserve">weight </w:delText>
        </w:r>
      </w:del>
      <w:ins w:id="1571" w:author="Diff_v100-v200" w:date="2021-03-16T08:59:00Z">
        <w:r w:rsidR="00B25569" w:rsidRPr="00DE1361">
          <w:rPr>
            <w:lang w:eastAsia="zh-CN"/>
          </w:rPr>
          <w:t>traffic flow is sensitive to out-</w:t>
        </w:r>
      </w:ins>
      <w:r w:rsidR="00B25569" w:rsidRPr="00DE1361">
        <w:rPr>
          <w:lang w:eastAsia="zh-CN"/>
        </w:rPr>
        <w:t>of</w:t>
      </w:r>
      <w:del w:id="1572" w:author="Diff_v100-v200" w:date="2021-03-16T08:59:00Z">
        <w:r>
          <w:rPr>
            <w:lang w:eastAsia="zh-CN"/>
          </w:rPr>
          <w:delText xml:space="preserve"> each access when the SDFs are transmitted via two accesses.</w:delText>
        </w:r>
      </w:del>
      <w:ins w:id="1573" w:author="Diff_v100-v200" w:date="2021-03-16T08:59:00Z">
        <w:r w:rsidR="00B25569" w:rsidRPr="00DE1361">
          <w:rPr>
            <w:lang w:eastAsia="zh-CN"/>
          </w:rPr>
          <w:t>-order delivery</w:t>
        </w:r>
        <w:r w:rsidRPr="00DE1361">
          <w:rPr>
            <w:lang w:eastAsia="zh-CN"/>
          </w:rPr>
          <w:t>.</w:t>
        </w:r>
      </w:ins>
      <w:r w:rsidRPr="00DE1361">
        <w:rPr>
          <w:lang w:eastAsia="zh-CN"/>
        </w:rPr>
        <w:t xml:space="preserve"> In addition, SMF shall derive rules for the UE i.e. ATSSS rules including </w:t>
      </w:r>
      <w:del w:id="1574" w:author="Diff_v100-v200" w:date="2021-03-16T08:59:00Z">
        <w:r>
          <w:rPr>
            <w:lang w:eastAsia="zh-CN"/>
          </w:rPr>
          <w:delText>RTT difference based</w:delText>
        </w:r>
      </w:del>
      <w:ins w:id="1575" w:author="Diff_v100-v200" w:date="2021-03-16T08:59:00Z">
        <w:r w:rsidR="00E64366" w:rsidRPr="00DE1361">
          <w:rPr>
            <w:lang w:eastAsia="zh-CN"/>
          </w:rPr>
          <w:t>a</w:t>
        </w:r>
      </w:ins>
      <w:r w:rsidR="00E64366" w:rsidRPr="00DE1361">
        <w:rPr>
          <w:lang w:eastAsia="zh-CN"/>
        </w:rPr>
        <w:t xml:space="preserve"> </w:t>
      </w:r>
      <w:r w:rsidRPr="00DE1361">
        <w:rPr>
          <w:lang w:eastAsia="zh-CN"/>
        </w:rPr>
        <w:t xml:space="preserve">steering mode </w:t>
      </w:r>
      <w:del w:id="1576" w:author="Diff_v100-v200" w:date="2021-03-16T08:59:00Z">
        <w:r>
          <w:rPr>
            <w:lang w:eastAsia="zh-CN"/>
          </w:rPr>
          <w:delText>with threshold for RTT difference and the</w:delText>
        </w:r>
      </w:del>
      <w:ins w:id="1577" w:author="Diff_v100-v200" w:date="2021-03-16T08:59:00Z">
        <w:r w:rsidR="00E64366" w:rsidRPr="00DE1361">
          <w:rPr>
            <w:lang w:eastAsia="zh-CN"/>
          </w:rPr>
          <w:t>associated parameters (e.g.</w:t>
        </w:r>
      </w:ins>
      <w:r w:rsidR="00E64366" w:rsidRPr="00DE1361">
        <w:rPr>
          <w:lang w:eastAsia="zh-CN"/>
        </w:rPr>
        <w:t xml:space="preserve"> weight</w:t>
      </w:r>
      <w:del w:id="1578" w:author="Diff_v100-v200" w:date="2021-03-16T08:59:00Z">
        <w:r>
          <w:rPr>
            <w:lang w:eastAsia="zh-CN"/>
          </w:rPr>
          <w:delText xml:space="preserve"> of each access when the SDFs are transmitted via two accesses</w:delText>
        </w:r>
      </w:del>
      <w:ins w:id="1579" w:author="Diff_v100-v200" w:date="2021-03-16T08:59:00Z">
        <w:r w:rsidR="00E64366" w:rsidRPr="00DE1361">
          <w:rPr>
            <w:lang w:eastAsia="zh-CN"/>
          </w:rPr>
          <w:t>) and indication on whether the traffic flow is sensitive to re-ordering</w:t>
        </w:r>
      </w:ins>
      <w:r w:rsidRPr="00DE1361">
        <w:rPr>
          <w:lang w:eastAsia="zh-CN"/>
        </w:rPr>
        <w:t>.</w:t>
      </w:r>
    </w:p>
    <w:p w14:paraId="18157916" w14:textId="1F89B36B" w:rsidR="00F5104F" w:rsidRPr="00DE1361" w:rsidRDefault="00F5104F" w:rsidP="00F5104F">
      <w:pPr>
        <w:pStyle w:val="B1"/>
        <w:rPr>
          <w:lang w:eastAsia="zh-CN"/>
        </w:rPr>
      </w:pPr>
      <w:r w:rsidRPr="00DE1361">
        <w:rPr>
          <w:lang w:eastAsia="zh-CN"/>
        </w:rPr>
        <w:t>2.</w:t>
      </w:r>
      <w:r w:rsidRPr="00DE1361">
        <w:rPr>
          <w:lang w:eastAsia="zh-CN"/>
        </w:rPr>
        <w:tab/>
        <w:t>In step 6, SMF sends the N4 rules determined in step 5 to the UPF</w:t>
      </w:r>
      <w:del w:id="1580" w:author="Diff_v100-v200" w:date="2021-03-16T08:59:00Z">
        <w:r>
          <w:rPr>
            <w:lang w:eastAsia="zh-CN"/>
          </w:rPr>
          <w:delText>, indicating the UPF to apply RTT difference based steering mode to the target SDFs</w:delText>
        </w:r>
      </w:del>
      <w:r w:rsidRPr="00DE1361">
        <w:rPr>
          <w:lang w:eastAsia="zh-CN"/>
        </w:rPr>
        <w:t>.</w:t>
      </w:r>
    </w:p>
    <w:p w14:paraId="3B87CE18" w14:textId="00B4C41A" w:rsidR="00F5104F" w:rsidRPr="00DE1361" w:rsidRDefault="00F5104F" w:rsidP="00F5104F">
      <w:pPr>
        <w:pStyle w:val="B1"/>
        <w:rPr>
          <w:lang w:eastAsia="zh-CN"/>
        </w:rPr>
      </w:pPr>
      <w:r w:rsidRPr="00DE1361">
        <w:rPr>
          <w:lang w:eastAsia="zh-CN"/>
        </w:rPr>
        <w:t>3.</w:t>
      </w:r>
      <w:r w:rsidRPr="00DE1361">
        <w:rPr>
          <w:lang w:eastAsia="zh-CN"/>
        </w:rPr>
        <w:tab/>
        <w:t>From step 7 to step 9, SMF sends the ATSSS rules within PDU Session Establishment Accept message to the UE via AMF</w:t>
      </w:r>
      <w:del w:id="1581" w:author="Diff_v100-v200" w:date="2021-03-16T08:59:00Z">
        <w:r>
          <w:rPr>
            <w:lang w:eastAsia="zh-CN"/>
          </w:rPr>
          <w:delText>, which includes RTT difference based steering mode with threshold for RTT difference and the weight of each access when the SDFs are transmitted via two accesses</w:delText>
        </w:r>
      </w:del>
      <w:r w:rsidRPr="00DE1361">
        <w:rPr>
          <w:lang w:eastAsia="zh-CN"/>
        </w:rPr>
        <w:t>.</w:t>
      </w:r>
    </w:p>
    <w:p w14:paraId="0E81A420" w14:textId="39BD409C" w:rsidR="00E346F4" w:rsidRPr="00DE1361" w:rsidRDefault="00E346F4" w:rsidP="00E346F4">
      <w:pPr>
        <w:pStyle w:val="Heading3"/>
      </w:pPr>
      <w:bookmarkStart w:id="1582" w:name="_Toc43811576"/>
      <w:bookmarkStart w:id="1583" w:name="_Toc50381032"/>
      <w:bookmarkStart w:id="1584" w:name="_Toc54626642"/>
      <w:bookmarkStart w:id="1585" w:name="_Toc57124790"/>
      <w:bookmarkStart w:id="1586" w:name="_Toc66777392"/>
      <w:bookmarkStart w:id="1587" w:name="_Toc50533637"/>
      <w:r w:rsidRPr="00DE1361">
        <w:t>6.11.4</w:t>
      </w:r>
      <w:r w:rsidRPr="00DE1361">
        <w:tab/>
        <w:t>Impacts on services, entities, interfaces and IETF Protocols</w:t>
      </w:r>
      <w:bookmarkEnd w:id="1582"/>
      <w:bookmarkEnd w:id="1583"/>
      <w:bookmarkEnd w:id="1584"/>
      <w:bookmarkEnd w:id="1585"/>
      <w:bookmarkEnd w:id="1586"/>
      <w:bookmarkEnd w:id="1587"/>
    </w:p>
    <w:p w14:paraId="1E821C52" w14:textId="77777777" w:rsidR="00E346F4" w:rsidRPr="00DE1361" w:rsidRDefault="00E346F4" w:rsidP="00E346F4">
      <w:r w:rsidRPr="00DE1361">
        <w:t>This solution will impact the following entities in 5GS:</w:t>
      </w:r>
    </w:p>
    <w:p w14:paraId="31D3BDB6" w14:textId="77777777" w:rsidR="00F5104F" w:rsidRDefault="00F5104F" w:rsidP="00F5104F">
      <w:pPr>
        <w:pStyle w:val="B1"/>
        <w:rPr>
          <w:del w:id="1588" w:author="Diff_v100-v200" w:date="2021-03-16T08:59:00Z"/>
        </w:rPr>
      </w:pPr>
      <w:del w:id="1589" w:author="Diff_v100-v200" w:date="2021-03-16T08:59:00Z">
        <w:r>
          <w:delText>-</w:delText>
        </w:r>
        <w:r>
          <w:tab/>
          <w:delText>SMF: Supports to select the UPF with support of the new steering mode.</w:delText>
        </w:r>
      </w:del>
    </w:p>
    <w:p w14:paraId="204AC068" w14:textId="2321C5AA" w:rsidR="00F5104F" w:rsidRPr="00DE1361" w:rsidRDefault="00F5104F" w:rsidP="00F5104F">
      <w:pPr>
        <w:pStyle w:val="B1"/>
      </w:pPr>
      <w:r w:rsidRPr="00DE1361">
        <w:t>-</w:t>
      </w:r>
      <w:r w:rsidRPr="00DE1361">
        <w:tab/>
        <w:t xml:space="preserve">PCF: Supports to authorize </w:t>
      </w:r>
      <w:r w:rsidR="00E64366" w:rsidRPr="00DE1361">
        <w:t xml:space="preserve">the new </w:t>
      </w:r>
      <w:del w:id="1590" w:author="Diff_v100-v200" w:date="2021-03-16T08:59:00Z">
        <w:r>
          <w:delText>steering modes</w:delText>
        </w:r>
      </w:del>
      <w:ins w:id="1591" w:author="Diff_v100-v200" w:date="2021-03-16T08:59:00Z">
        <w:r w:rsidR="00E64366" w:rsidRPr="00DE1361">
          <w:t>indication</w:t>
        </w:r>
      </w:ins>
      <w:r w:rsidR="00E64366" w:rsidRPr="00DE1361">
        <w:t xml:space="preserve"> </w:t>
      </w:r>
      <w:r w:rsidRPr="00DE1361">
        <w:t>for the SDF.</w:t>
      </w:r>
    </w:p>
    <w:p w14:paraId="76302645" w14:textId="61A8C1DE" w:rsidR="00F5104F" w:rsidRPr="00DE1361" w:rsidRDefault="00F5104F" w:rsidP="00F5104F">
      <w:pPr>
        <w:pStyle w:val="B1"/>
      </w:pPr>
      <w:r w:rsidRPr="00DE1361">
        <w:t>-</w:t>
      </w:r>
      <w:r w:rsidRPr="00DE1361">
        <w:tab/>
        <w:t xml:space="preserve">UPF: Supports the new </w:t>
      </w:r>
      <w:del w:id="1592" w:author="Diff_v100-v200" w:date="2021-03-16T08:59:00Z">
        <w:r>
          <w:delText>steering modes</w:delText>
        </w:r>
      </w:del>
      <w:ins w:id="1593" w:author="Diff_v100-v200" w:date="2021-03-16T08:59:00Z">
        <w:r w:rsidR="00E64366" w:rsidRPr="00DE1361">
          <w:t>indication and associated behaviour</w:t>
        </w:r>
      </w:ins>
      <w:r w:rsidRPr="00DE1361">
        <w:t>.</w:t>
      </w:r>
    </w:p>
    <w:p w14:paraId="1860BBF5" w14:textId="22223F33" w:rsidR="00F5104F" w:rsidRPr="00DE1361" w:rsidRDefault="00F5104F" w:rsidP="00F5104F">
      <w:pPr>
        <w:pStyle w:val="B1"/>
      </w:pPr>
      <w:r w:rsidRPr="00DE1361">
        <w:t>-</w:t>
      </w:r>
      <w:r w:rsidRPr="00DE1361">
        <w:tab/>
        <w:t xml:space="preserve">UE: Supports the new </w:t>
      </w:r>
      <w:del w:id="1594" w:author="Diff_v100-v200" w:date="2021-03-16T08:59:00Z">
        <w:r>
          <w:delText>steering modes</w:delText>
        </w:r>
      </w:del>
      <w:ins w:id="1595" w:author="Diff_v100-v200" w:date="2021-03-16T08:59:00Z">
        <w:r w:rsidR="00E64366" w:rsidRPr="00DE1361">
          <w:t>indication and associated behaviour</w:t>
        </w:r>
      </w:ins>
      <w:r w:rsidRPr="00DE1361">
        <w:t>.</w:t>
      </w:r>
    </w:p>
    <w:p w14:paraId="67DB924E" w14:textId="77777777" w:rsidR="00F5104F" w:rsidRPr="00DE1361" w:rsidRDefault="00F5104F" w:rsidP="00F5104F">
      <w:pPr>
        <w:pStyle w:val="B1"/>
      </w:pPr>
      <w:r w:rsidRPr="00DE1361">
        <w:t>-</w:t>
      </w:r>
      <w:r w:rsidRPr="00DE1361">
        <w:tab/>
        <w:t>5G-AN/ NG RAN: No impact.</w:t>
      </w:r>
    </w:p>
    <w:p w14:paraId="30DEAB6F" w14:textId="16DF45B8" w:rsidR="002B3BC8" w:rsidRPr="00DE1361" w:rsidRDefault="002B3BC8" w:rsidP="002B3BC8">
      <w:pPr>
        <w:pStyle w:val="Heading2"/>
      </w:pPr>
      <w:bookmarkStart w:id="1596" w:name="_Toc30685122"/>
      <w:bookmarkStart w:id="1597" w:name="_Toc31014397"/>
      <w:bookmarkStart w:id="1598" w:name="_Toc31109438"/>
      <w:bookmarkStart w:id="1599" w:name="_Toc31109526"/>
      <w:bookmarkStart w:id="1600" w:name="_Toc31109617"/>
      <w:bookmarkStart w:id="1601" w:name="_Toc50381033"/>
      <w:bookmarkStart w:id="1602" w:name="_Toc54626643"/>
      <w:bookmarkStart w:id="1603" w:name="_Toc57124791"/>
      <w:bookmarkStart w:id="1604" w:name="_Toc66777393"/>
      <w:bookmarkStart w:id="1605" w:name="_Toc50533638"/>
      <w:r w:rsidRPr="00DE1361">
        <w:rPr>
          <w:lang w:eastAsia="zh-CN"/>
        </w:rPr>
        <w:t>6.12</w:t>
      </w:r>
      <w:r w:rsidRPr="00DE1361">
        <w:rPr>
          <w:lang w:eastAsia="ko-KR"/>
        </w:rPr>
        <w:tab/>
      </w:r>
      <w:r w:rsidRPr="00DE1361">
        <w:t>Solution</w:t>
      </w:r>
      <w:r w:rsidRPr="00DE1361">
        <w:rPr>
          <w:lang w:eastAsia="zh-CN"/>
        </w:rPr>
        <w:t xml:space="preserve"> #12</w:t>
      </w:r>
      <w:r w:rsidRPr="00DE1361">
        <w:t>:</w:t>
      </w:r>
      <w:bookmarkEnd w:id="1596"/>
      <w:bookmarkEnd w:id="1597"/>
      <w:bookmarkEnd w:id="1598"/>
      <w:bookmarkEnd w:id="1599"/>
      <w:bookmarkEnd w:id="1600"/>
      <w:r w:rsidRPr="00DE1361">
        <w:t xml:space="preserve"> New steering mode</w:t>
      </w:r>
      <w:r w:rsidR="00F6424B" w:rsidRPr="00DE1361">
        <w:t xml:space="preserve"> </w:t>
      </w:r>
      <w:ins w:id="1606" w:author="Diff_v100-v200" w:date="2021-03-16T08:59:00Z">
        <w:r w:rsidR="00F6424B" w:rsidRPr="00DE1361">
          <w:t>operation</w:t>
        </w:r>
        <w:r w:rsidRPr="00DE1361">
          <w:t xml:space="preserve"> </w:t>
        </w:r>
      </w:ins>
      <w:r w:rsidRPr="00DE1361">
        <w:t xml:space="preserve">– UE assisted </w:t>
      </w:r>
      <w:del w:id="1607" w:author="Diff_v100-v200" w:date="2021-03-16T08:59:00Z">
        <w:r>
          <w:delText>traffic steering mode</w:delText>
        </w:r>
      </w:del>
      <w:bookmarkEnd w:id="1605"/>
      <w:ins w:id="1608" w:author="Diff_v100-v200" w:date="2021-03-16T08:59:00Z">
        <w:r w:rsidR="00F6424B" w:rsidRPr="00DE1361">
          <w:t>operation</w:t>
        </w:r>
      </w:ins>
      <w:bookmarkEnd w:id="1601"/>
      <w:bookmarkEnd w:id="1602"/>
      <w:bookmarkEnd w:id="1603"/>
      <w:bookmarkEnd w:id="1604"/>
    </w:p>
    <w:p w14:paraId="69638B80" w14:textId="7D7380F4" w:rsidR="002B3BC8" w:rsidRPr="00DE1361" w:rsidRDefault="002B3BC8" w:rsidP="002B3BC8">
      <w:pPr>
        <w:pStyle w:val="Heading3"/>
      </w:pPr>
      <w:bookmarkStart w:id="1609" w:name="_Toc22056269"/>
      <w:bookmarkStart w:id="1610" w:name="_Toc23232157"/>
      <w:bookmarkStart w:id="1611" w:name="_Toc23238465"/>
      <w:bookmarkStart w:id="1612" w:name="_Toc23239071"/>
      <w:bookmarkStart w:id="1613" w:name="_Toc23244491"/>
      <w:bookmarkStart w:id="1614" w:name="_Toc26520154"/>
      <w:bookmarkStart w:id="1615" w:name="_Toc26530895"/>
      <w:bookmarkStart w:id="1616" w:name="_Toc26530945"/>
      <w:bookmarkStart w:id="1617" w:name="_Toc26530994"/>
      <w:bookmarkStart w:id="1618" w:name="_Toc30685123"/>
      <w:bookmarkStart w:id="1619" w:name="_Toc31014398"/>
      <w:bookmarkStart w:id="1620" w:name="_Toc31109439"/>
      <w:bookmarkStart w:id="1621" w:name="_Toc31109527"/>
      <w:bookmarkStart w:id="1622" w:name="_Toc31109618"/>
      <w:bookmarkStart w:id="1623" w:name="_Toc50381034"/>
      <w:bookmarkStart w:id="1624" w:name="_Toc54626644"/>
      <w:bookmarkStart w:id="1625" w:name="_Toc57124792"/>
      <w:bookmarkStart w:id="1626" w:name="_Toc66777394"/>
      <w:bookmarkStart w:id="1627" w:name="_Toc50533639"/>
      <w:r w:rsidRPr="00DE1361">
        <w:t>6.12.1</w:t>
      </w:r>
      <w:r w:rsidRPr="00DE1361">
        <w:tab/>
        <w:t>Introduction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AEBA6F6" w14:textId="0E82748B" w:rsidR="002B3BC8" w:rsidRPr="00DE1361" w:rsidRDefault="002B3BC8" w:rsidP="002B3BC8">
      <w:r w:rsidRPr="00DE1361">
        <w:t>This solution addresses KI#1 on Additional Steering Modes</w:t>
      </w:r>
      <w:del w:id="1628" w:author="Diff_v100-v200" w:date="2021-03-16T08:59:00Z">
        <w:r>
          <w:delText>.</w:delText>
        </w:r>
      </w:del>
      <w:ins w:id="1629" w:author="Diff_v100-v200" w:date="2021-03-16T08:59:00Z">
        <w:r w:rsidR="00F6424B" w:rsidRPr="00DE1361">
          <w:t xml:space="preserve"> by extending the operation of existing steering modes (e.g., Active-Standby, Smallest Delay)</w:t>
        </w:r>
        <w:r w:rsidRPr="00DE1361">
          <w:t>.</w:t>
        </w:r>
      </w:ins>
    </w:p>
    <w:p w14:paraId="2D70EFB4" w14:textId="477DC996" w:rsidR="002B3BC8" w:rsidRPr="00DE1361" w:rsidRDefault="002B3BC8" w:rsidP="00017DCA">
      <w:r w:rsidRPr="00DE1361">
        <w:t>For several reasons, it may be beneficial for the UE to choose how it distributes traffic among 3GPP and non-3GPP access. For example, a UE may choose a particular uplink traffic distribution based on considerations of energy consumption or battery state.</w:t>
      </w:r>
    </w:p>
    <w:p w14:paraId="60A8990A" w14:textId="3415F79E" w:rsidR="002B3BC8" w:rsidRPr="00DE1361" w:rsidRDefault="002B3BC8" w:rsidP="00017DCA">
      <w:r w:rsidRPr="00DE1361">
        <w:t>While the UE has control over uplink traffic distribution, the downlink traffic distribution is controlled by the UPF. For maximum synergy (e.g</w:t>
      </w:r>
      <w:del w:id="1630" w:author="Diff_v100-v200" w:date="2021-03-16T08:59:00Z">
        <w:r>
          <w:delText>.,</w:delText>
        </w:r>
      </w:del>
      <w:ins w:id="1631" w:author="Diff_v100-v200" w:date="2021-03-16T08:59:00Z">
        <w:r w:rsidRPr="00DE1361">
          <w:t>.</w:t>
        </w:r>
      </w:ins>
      <w:r w:rsidRPr="00DE1361">
        <w:t xml:space="preserve"> to ensure that the downlink and uplink use the same access for conserving energy), it is desirable for the UE to inform its desired downlink traffic distribution to the UPF</w:t>
      </w:r>
      <w:del w:id="1632" w:author="Diff_v100-v200" w:date="2021-03-16T08:59:00Z">
        <w:r>
          <w:delText>.</w:delText>
        </w:r>
      </w:del>
      <w:ins w:id="1633" w:author="Diff_v100-v200" w:date="2021-03-16T08:59:00Z">
        <w:r w:rsidR="00F6424B" w:rsidRPr="00DE1361">
          <w:t xml:space="preserve"> so that the UPF can consider it when applying downlink traffic steering/splitting</w:t>
        </w:r>
        <w:r w:rsidRPr="00DE1361">
          <w:t>.</w:t>
        </w:r>
      </w:ins>
      <w:r w:rsidRPr="00DE1361">
        <w:t xml:space="preserve"> This can be achieved by enhancing the PMF protocol</w:t>
      </w:r>
      <w:ins w:id="1634" w:author="Diff_v100-v200" w:date="2021-03-16T08:59:00Z">
        <w:r w:rsidR="00B379FC" w:rsidRPr="00DE1361">
          <w:rPr>
            <w:lang w:eastAsia="zh-CN"/>
          </w:rPr>
          <w:t xml:space="preserve"> if available, or another mechanism, if the PMF protocol is not available</w:t>
        </w:r>
      </w:ins>
      <w:r w:rsidRPr="00DE1361">
        <w:t>.</w:t>
      </w:r>
    </w:p>
    <w:p w14:paraId="3F040DDE" w14:textId="5237A25C" w:rsidR="002B3BC8" w:rsidRPr="00DE1361" w:rsidRDefault="002B3BC8" w:rsidP="002B3BC8">
      <w:pPr>
        <w:pStyle w:val="Heading3"/>
      </w:pPr>
      <w:bookmarkStart w:id="1635" w:name="_Toc50381035"/>
      <w:bookmarkStart w:id="1636" w:name="_Toc54626645"/>
      <w:bookmarkStart w:id="1637" w:name="_Toc57124793"/>
      <w:bookmarkStart w:id="1638" w:name="_Toc66777395"/>
      <w:bookmarkStart w:id="1639" w:name="_Toc50533640"/>
      <w:r w:rsidRPr="00DE1361">
        <w:t>6.12.2</w:t>
      </w:r>
      <w:r w:rsidRPr="00DE1361">
        <w:tab/>
        <w:t>High-level Description</w:t>
      </w:r>
      <w:bookmarkEnd w:id="1635"/>
      <w:bookmarkEnd w:id="1636"/>
      <w:bookmarkEnd w:id="1637"/>
      <w:bookmarkEnd w:id="1638"/>
      <w:bookmarkEnd w:id="1639"/>
    </w:p>
    <w:p w14:paraId="1994D372" w14:textId="49C92F48" w:rsidR="002B3BC8" w:rsidRPr="00DE1361" w:rsidRDefault="002B3BC8" w:rsidP="00017DCA">
      <w:r w:rsidRPr="00DE1361">
        <w:t xml:space="preserve">We refer to the steering mode </w:t>
      </w:r>
      <w:ins w:id="1640" w:author="Diff_v100-v200" w:date="2021-03-16T08:59:00Z">
        <w:r w:rsidR="00B379FC" w:rsidRPr="00DE1361">
          <w:t xml:space="preserve">operation </w:t>
        </w:r>
      </w:ins>
      <w:r w:rsidRPr="00DE1361">
        <w:t xml:space="preserve">described here as UE assisted </w:t>
      </w:r>
      <w:del w:id="1641" w:author="Diff_v100-v200" w:date="2021-03-16T08:59:00Z">
        <w:r>
          <w:delText>traffic steering. In</w:delText>
        </w:r>
      </w:del>
      <w:ins w:id="1642" w:author="Diff_v100-v200" w:date="2021-03-16T08:59:00Z">
        <w:r w:rsidR="00B379FC" w:rsidRPr="00DE1361">
          <w:t>operation</w:t>
        </w:r>
        <w:r w:rsidRPr="00DE1361">
          <w:t xml:space="preserve">. </w:t>
        </w:r>
        <w:r w:rsidR="00B379FC" w:rsidRPr="00DE1361">
          <w:t>When</w:t>
        </w:r>
      </w:ins>
      <w:r w:rsidR="00B379FC" w:rsidRPr="00DE1361">
        <w:t xml:space="preserve"> this steering mode</w:t>
      </w:r>
      <w:ins w:id="1643" w:author="Diff_v100-v200" w:date="2021-03-16T08:59:00Z">
        <w:r w:rsidR="00B379FC" w:rsidRPr="00DE1361">
          <w:t xml:space="preserve"> operation is applied</w:t>
        </w:r>
      </w:ins>
      <w:r w:rsidRPr="00DE1361">
        <w:t>, the UE decides how traffic is steered, switched and split between 3GPP and non-3GPP access based on UE state and UE knowledge of access conditions. The solution works as follows.</w:t>
      </w:r>
    </w:p>
    <w:p w14:paraId="1EE32301" w14:textId="6B56046E" w:rsidR="00017DCA" w:rsidRPr="00DE1361" w:rsidRDefault="00017DCA" w:rsidP="00017DCA">
      <w:pPr>
        <w:pStyle w:val="B1"/>
      </w:pPr>
      <w:r w:rsidRPr="00DE1361">
        <w:t>1.</w:t>
      </w:r>
      <w:r w:rsidRPr="00DE1361">
        <w:tab/>
        <w:t xml:space="preserve">The UE is configured with </w:t>
      </w:r>
      <w:ins w:id="1644" w:author="Diff_v100-v200" w:date="2021-03-16T08:59:00Z">
        <w:r w:rsidR="00B379FC" w:rsidRPr="00DE1361">
          <w:t xml:space="preserve">ATSSS rules including </w:t>
        </w:r>
      </w:ins>
      <w:r w:rsidRPr="00DE1361">
        <w:t xml:space="preserve">the UE assisted traffic steering mode </w:t>
      </w:r>
      <w:ins w:id="1645" w:author="Diff_v100-v200" w:date="2021-03-16T08:59:00Z">
        <w:r w:rsidR="00B379FC" w:rsidRPr="00DE1361">
          <w:t xml:space="preserve">defined in Release 16 </w:t>
        </w:r>
      </w:ins>
      <w:r w:rsidRPr="00DE1361">
        <w:t xml:space="preserve">by the network. </w:t>
      </w:r>
      <w:ins w:id="1646" w:author="Diff_v100-v200" w:date="2021-03-16T08:59:00Z">
        <w:r w:rsidR="00B379FC" w:rsidRPr="00DE1361">
          <w:t xml:space="preserve">In addition, the ATSSS rule indicates whether the </w:t>
        </w:r>
        <w:r w:rsidR="00DE1361" w:rsidRPr="00DE1361">
          <w:t>"</w:t>
        </w:r>
        <w:r w:rsidR="00B379FC" w:rsidRPr="00DE1361">
          <w:t>UE assisted operation</w:t>
        </w:r>
        <w:r w:rsidR="00DE1361" w:rsidRPr="00DE1361">
          <w:t>"</w:t>
        </w:r>
        <w:r w:rsidR="00B379FC" w:rsidRPr="00DE1361">
          <w:t xml:space="preserve"> is allowed. Similarly, the UPF is configured with N4 rules, indicating whether the UE is allowed to use UE assisted operation. </w:t>
        </w:r>
      </w:ins>
      <w:r w:rsidRPr="00DE1361">
        <w:t xml:space="preserve">The network indicates if splitting </w:t>
      </w:r>
      <w:ins w:id="1647" w:author="Diff_v100-v200" w:date="2021-03-16T08:59:00Z">
        <w:r w:rsidR="00B379FC" w:rsidRPr="00DE1361">
          <w:t xml:space="preserve">/ load balancing </w:t>
        </w:r>
      </w:ins>
      <w:r w:rsidRPr="00DE1361">
        <w:t>is allowed.</w:t>
      </w:r>
    </w:p>
    <w:p w14:paraId="34E4F1FF" w14:textId="7BACF16D" w:rsidR="00017DCA" w:rsidRPr="00DE1361" w:rsidRDefault="00017DCA" w:rsidP="00017DCA">
      <w:pPr>
        <w:pStyle w:val="B1"/>
      </w:pPr>
      <w:r w:rsidRPr="00DE1361">
        <w:t>2.</w:t>
      </w:r>
      <w:r w:rsidRPr="00DE1361">
        <w:tab/>
        <w:t xml:space="preserve">The UE monitors UE state and access conditions of both 3GPP and non-3GPP accesses (e.g., power consumption profile). Based on UE monitoring </w:t>
      </w:r>
      <w:del w:id="1648" w:author="Diff_v100-v200" w:date="2021-03-16T08:59:00Z">
        <w:r>
          <w:delText>and if</w:delText>
        </w:r>
      </w:del>
      <w:ins w:id="1649" w:author="Diff_v100-v200" w:date="2021-03-16T08:59:00Z">
        <w:r w:rsidR="00B379FC" w:rsidRPr="00DE1361">
          <w:t xml:space="preserve">, the UE may decide to activate the </w:t>
        </w:r>
        <w:r w:rsidR="00DE1361" w:rsidRPr="00DE1361">
          <w:t>"</w:t>
        </w:r>
        <w:r w:rsidR="00B379FC" w:rsidRPr="00DE1361">
          <w:t xml:space="preserve">UE assisted </w:t>
        </w:r>
        <w:r w:rsidR="00B379FC" w:rsidRPr="00DE1361">
          <w:lastRenderedPageBreak/>
          <w:t>operation</w:t>
        </w:r>
        <w:r w:rsidR="00DE1361" w:rsidRPr="00DE1361">
          <w:t>"</w:t>
        </w:r>
        <w:r w:rsidR="00B379FC" w:rsidRPr="00DE1361">
          <w:t>. If</w:t>
        </w:r>
      </w:ins>
      <w:r w:rsidRPr="00DE1361">
        <w:t xml:space="preserve"> traffic splitting</w:t>
      </w:r>
      <w:ins w:id="1650" w:author="Diff_v100-v200" w:date="2021-03-16T08:59:00Z">
        <w:r w:rsidRPr="00DE1361">
          <w:t xml:space="preserve"> </w:t>
        </w:r>
        <w:r w:rsidR="00B379FC" w:rsidRPr="00DE1361">
          <w:t>/ load balancing</w:t>
        </w:r>
      </w:ins>
      <w:r w:rsidR="00B379FC" w:rsidRPr="00DE1361">
        <w:t xml:space="preserve"> </w:t>
      </w:r>
      <w:r w:rsidRPr="00DE1361">
        <w:t xml:space="preserve">is allowed, the UE may determine the desired ratio of traffic split for uplink and downlink directions. If traffic splitting is not allowed, the UE decides which access to use for steering and switching for uplink and </w:t>
      </w:r>
      <w:ins w:id="1651" w:author="Diff_v100-v200" w:date="2021-03-16T08:59:00Z">
        <w:r w:rsidR="00B379FC" w:rsidRPr="00DE1361">
          <w:t xml:space="preserve">preferred access for </w:t>
        </w:r>
      </w:ins>
      <w:r w:rsidRPr="00DE1361">
        <w:t>downlink</w:t>
      </w:r>
      <w:del w:id="1652" w:author="Diff_v100-v200" w:date="2021-03-16T08:59:00Z">
        <w:r>
          <w:delText xml:space="preserve"> directions</w:delText>
        </w:r>
      </w:del>
      <w:r w:rsidRPr="00DE1361">
        <w:t>.</w:t>
      </w:r>
    </w:p>
    <w:p w14:paraId="5E784992" w14:textId="77777777" w:rsidR="00017DCA" w:rsidRPr="00DE1361" w:rsidRDefault="00017DCA" w:rsidP="00017DCA">
      <w:pPr>
        <w:pStyle w:val="B1"/>
      </w:pPr>
      <w:r w:rsidRPr="00DE1361">
        <w:t>3.</w:t>
      </w:r>
      <w:r w:rsidRPr="00DE1361">
        <w:tab/>
        <w:t>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w:t>
      </w:r>
    </w:p>
    <w:p w14:paraId="6EBBD404" w14:textId="77777777" w:rsidR="002B3BC8" w:rsidRDefault="00B379FC" w:rsidP="002B3BC8">
      <w:pPr>
        <w:pStyle w:val="EditorsNote"/>
        <w:rPr>
          <w:del w:id="1653" w:author="Diff_v100-v200" w:date="2021-03-16T08:59:00Z"/>
          <w:lang w:eastAsia="x-none"/>
        </w:rPr>
      </w:pPr>
      <w:r w:rsidRPr="00DE1361">
        <w:rPr>
          <w:lang w:val="en-GB"/>
        </w:rPr>
        <w:t>Editor</w:t>
      </w:r>
      <w:r w:rsidR="00DE1361" w:rsidRPr="00DE1361">
        <w:rPr>
          <w:lang w:val="en-GB"/>
        </w:rPr>
        <w:t>'</w:t>
      </w:r>
      <w:r w:rsidRPr="00DE1361">
        <w:rPr>
          <w:lang w:val="en-GB"/>
        </w:rPr>
        <w:t>s note:</w:t>
      </w:r>
      <w:del w:id="1654" w:author="Diff_v100-v200" w:date="2021-03-16T08:59:00Z">
        <w:r w:rsidR="00017DCA">
          <w:rPr>
            <w:lang w:eastAsia="x-none"/>
          </w:rPr>
          <w:tab/>
        </w:r>
        <w:r w:rsidR="002B3BC8">
          <w:rPr>
            <w:lang w:eastAsia="x-none"/>
          </w:rPr>
          <w:delText>FFS if</w:delText>
        </w:r>
      </w:del>
      <w:ins w:id="1655" w:author="Diff_v100-v200" w:date="2021-03-16T08:59:00Z">
        <w:r w:rsidRPr="00DE1361">
          <w:rPr>
            <w:lang w:val="en-GB"/>
          </w:rPr>
          <w:t xml:space="preserve"> What information</w:t>
        </w:r>
      </w:ins>
      <w:r w:rsidRPr="00DE1361">
        <w:rPr>
          <w:lang w:val="en-GB"/>
        </w:rPr>
        <w:t xml:space="preserve"> the UE </w:t>
      </w:r>
      <w:del w:id="1656" w:author="Diff_v100-v200" w:date="2021-03-16T08:59:00Z">
        <w:r w:rsidR="002B3BC8">
          <w:rPr>
            <w:lang w:eastAsia="x-none"/>
          </w:rPr>
          <w:delText xml:space="preserve">can </w:delText>
        </w:r>
        <w:r w:rsidR="002B3BC8" w:rsidRPr="00B618ED">
          <w:rPr>
            <w:lang w:eastAsia="x-none"/>
          </w:rPr>
          <w:delText xml:space="preserve">modify its uplink </w:delText>
        </w:r>
      </w:del>
      <w:ins w:id="1657" w:author="Diff_v100-v200" w:date="2021-03-16T08:59:00Z">
        <w:r w:rsidRPr="00DE1361">
          <w:rPr>
            <w:lang w:val="en-GB"/>
          </w:rPr>
          <w:t xml:space="preserve">provides to UPF in order to allow the UPF to identify the </w:t>
        </w:r>
      </w:ins>
      <w:r w:rsidRPr="00DE1361">
        <w:rPr>
          <w:lang w:val="en-GB"/>
        </w:rPr>
        <w:t xml:space="preserve">traffic </w:t>
      </w:r>
      <w:del w:id="1658" w:author="Diff_v100-v200" w:date="2021-03-16T08:59:00Z">
        <w:r w:rsidR="002B3BC8" w:rsidRPr="00B618ED">
          <w:rPr>
            <w:lang w:eastAsia="x-none"/>
          </w:rPr>
          <w:delText>distribution based on the UPF</w:delText>
        </w:r>
        <w:r w:rsidR="00017DCA">
          <w:rPr>
            <w:lang w:eastAsia="x-none"/>
          </w:rPr>
          <w:delText>'</w:delText>
        </w:r>
        <w:r w:rsidR="002B3BC8" w:rsidRPr="00B618ED">
          <w:rPr>
            <w:lang w:eastAsia="x-none"/>
          </w:rPr>
          <w:delText>s downlink scheduling decision.</w:delText>
        </w:r>
      </w:del>
    </w:p>
    <w:p w14:paraId="613A1BA0" w14:textId="3B31DA25" w:rsidR="00B379FC" w:rsidRPr="00DE1361" w:rsidRDefault="002B3BC8" w:rsidP="00B379FC">
      <w:pPr>
        <w:pStyle w:val="EditorsNote"/>
        <w:rPr>
          <w:ins w:id="1659" w:author="Diff_v100-v200" w:date="2021-03-16T08:59:00Z"/>
          <w:lang w:val="en-GB"/>
        </w:rPr>
      </w:pPr>
      <w:del w:id="1660" w:author="Diff_v100-v200" w:date="2021-03-16T08:59:00Z">
        <w:r>
          <w:rPr>
            <w:lang w:eastAsia="x-none"/>
          </w:rPr>
          <w:delText>Editor</w:delText>
        </w:r>
        <w:r w:rsidR="00017DCA">
          <w:rPr>
            <w:lang w:eastAsia="x-none"/>
          </w:rPr>
          <w:delText>'</w:delText>
        </w:r>
        <w:r>
          <w:rPr>
            <w:lang w:eastAsia="x-none"/>
          </w:rPr>
          <w:delText>s note:</w:delText>
        </w:r>
        <w:r w:rsidR="00017DCA">
          <w:rPr>
            <w:lang w:eastAsia="x-none"/>
          </w:rPr>
          <w:tab/>
        </w:r>
        <w:r>
          <w:rPr>
            <w:lang w:eastAsia="x-none"/>
          </w:rPr>
          <w:delText>It</w:delText>
        </w:r>
      </w:del>
      <w:ins w:id="1661" w:author="Diff_v100-v200" w:date="2021-03-16T08:59:00Z">
        <w:r w:rsidR="00B379FC" w:rsidRPr="00DE1361">
          <w:rPr>
            <w:lang w:val="en-GB"/>
          </w:rPr>
          <w:t>and related PDRs, MARs etc</w:t>
        </w:r>
      </w:ins>
      <w:r w:rsidR="00B379FC" w:rsidRPr="00DE1361">
        <w:rPr>
          <w:lang w:val="en-GB"/>
        </w:rPr>
        <w:t xml:space="preserve"> is FFS</w:t>
      </w:r>
      <w:del w:id="1662" w:author="Diff_v100-v200" w:date="2021-03-16T08:59:00Z">
        <w:r>
          <w:rPr>
            <w:lang w:eastAsia="x-none"/>
          </w:rPr>
          <w:delText xml:space="preserve"> what types of </w:delText>
        </w:r>
        <w:r w:rsidR="00017DCA">
          <w:rPr>
            <w:lang w:eastAsia="x-none"/>
          </w:rPr>
          <w:delText>"</w:delText>
        </w:r>
        <w:r>
          <w:rPr>
            <w:lang w:eastAsia="x-none"/>
          </w:rPr>
          <w:delText>steering modes</w:delText>
        </w:r>
        <w:r w:rsidR="00017DCA">
          <w:rPr>
            <w:lang w:eastAsia="x-none"/>
          </w:rPr>
          <w:delText>"</w:delText>
        </w:r>
        <w:r>
          <w:rPr>
            <w:lang w:eastAsia="x-none"/>
          </w:rPr>
          <w:delText xml:space="preserve"> can be used within this </w:delText>
        </w:r>
        <w:r>
          <w:delText>UE assisted traffic</w:delText>
        </w:r>
      </w:del>
    </w:p>
    <w:p w14:paraId="028A812E" w14:textId="77777777" w:rsidR="002B3BC8" w:rsidRDefault="00DE1361" w:rsidP="002B3BC8">
      <w:pPr>
        <w:pStyle w:val="EditorsNote"/>
        <w:rPr>
          <w:del w:id="1663" w:author="Diff_v100-v200" w:date="2021-03-16T08:59:00Z"/>
        </w:rPr>
      </w:pPr>
      <w:ins w:id="1664" w:author="Diff_v100-v200" w:date="2021-03-16T08:59:00Z">
        <w:r w:rsidRPr="00DE1361">
          <w:tab/>
        </w:r>
        <w:r w:rsidR="00B379FC" w:rsidRPr="00DE1361">
          <w:t>The new</w:t>
        </w:r>
      </w:ins>
      <w:r w:rsidR="00B379FC" w:rsidRPr="00DE1361">
        <w:t xml:space="preserve"> steering mode</w:t>
      </w:r>
      <w:del w:id="1665" w:author="Diff_v100-v200" w:date="2021-03-16T08:59:00Z">
        <w:r w:rsidR="002B3BC8">
          <w:delText>, e.g. load balancing, active-standby</w:delText>
        </w:r>
        <w:r w:rsidR="00017DCA">
          <w:delText>,</w:delText>
        </w:r>
        <w:r w:rsidR="002B3BC8">
          <w:delText xml:space="preserve"> etc</w:delText>
        </w:r>
        <w:r w:rsidR="00017DCA">
          <w:delText>.</w:delText>
        </w:r>
      </w:del>
    </w:p>
    <w:p w14:paraId="168A7CFB" w14:textId="77777777" w:rsidR="002B3BC8" w:rsidRDefault="002B3BC8" w:rsidP="002B3BC8">
      <w:pPr>
        <w:pStyle w:val="EditorsNote"/>
        <w:rPr>
          <w:del w:id="1666" w:author="Diff_v100-v200" w:date="2021-03-16T08:59:00Z"/>
          <w:lang w:eastAsia="x-none"/>
        </w:rPr>
      </w:pPr>
      <w:del w:id="1667" w:author="Diff_v100-v200" w:date="2021-03-16T08:59:00Z">
        <w:r>
          <w:rPr>
            <w:lang w:eastAsia="x-none"/>
          </w:rPr>
          <w:delText>Editor</w:delText>
        </w:r>
        <w:r w:rsidR="00017DCA">
          <w:rPr>
            <w:lang w:eastAsia="x-none"/>
          </w:rPr>
          <w:delText>'</w:delText>
        </w:r>
        <w:r>
          <w:rPr>
            <w:lang w:eastAsia="x-none"/>
          </w:rPr>
          <w:delText>s note:</w:delText>
        </w:r>
        <w:r w:rsidR="00017DCA">
          <w:rPr>
            <w:lang w:eastAsia="x-none"/>
          </w:rPr>
          <w:tab/>
        </w:r>
        <w:r>
          <w:rPr>
            <w:lang w:eastAsia="x-none"/>
          </w:rPr>
          <w:delText>The benefit with steering mode compared to the UE simply releasing one access from the MA PDU Session, due to e.g. battery consumption, is FFS.</w:delText>
        </w:r>
      </w:del>
    </w:p>
    <w:p w14:paraId="0D42C2A9" w14:textId="237212ED" w:rsidR="00B379FC" w:rsidRPr="00DE1361" w:rsidRDefault="002B3BC8" w:rsidP="00DE1361">
      <w:pPr>
        <w:pStyle w:val="B1"/>
      </w:pPr>
      <w:del w:id="1668" w:author="Diff_v100-v200" w:date="2021-03-16T08:59:00Z">
        <w:r>
          <w:rPr>
            <w:lang w:eastAsia="x-none"/>
          </w:rPr>
          <w:delText>Editor</w:delText>
        </w:r>
        <w:r w:rsidR="00017DCA">
          <w:rPr>
            <w:lang w:eastAsia="x-none"/>
          </w:rPr>
          <w:delText>'</w:delText>
        </w:r>
        <w:r>
          <w:rPr>
            <w:lang w:eastAsia="x-none"/>
          </w:rPr>
          <w:delText>s note:</w:delText>
        </w:r>
        <w:r w:rsidR="00017DCA">
          <w:rPr>
            <w:lang w:eastAsia="x-none"/>
          </w:rPr>
          <w:tab/>
        </w:r>
        <w:r>
          <w:rPr>
            <w:lang w:eastAsia="x-none"/>
          </w:rPr>
          <w:delText>Whether this steering mode</w:delText>
        </w:r>
      </w:del>
      <w:ins w:id="1669" w:author="Diff_v100-v200" w:date="2021-03-16T08:59:00Z">
        <w:r w:rsidR="00B379FC" w:rsidRPr="00DE1361">
          <w:t xml:space="preserve"> operation only</w:t>
        </w:r>
      </w:ins>
      <w:r w:rsidR="00B379FC" w:rsidRPr="00DE1361">
        <w:t xml:space="preserve"> applies to </w:t>
      </w:r>
      <w:del w:id="1670" w:author="Diff_v100-v200" w:date="2021-03-16T08:59:00Z">
        <w:r>
          <w:rPr>
            <w:lang w:eastAsia="x-none"/>
          </w:rPr>
          <w:delText xml:space="preserve">GBR and/or </w:delText>
        </w:r>
      </w:del>
      <w:r w:rsidR="00B379FC" w:rsidRPr="00DE1361">
        <w:t>non-GBR traffic</w:t>
      </w:r>
      <w:del w:id="1671" w:author="Diff_v100-v200" w:date="2021-03-16T08:59:00Z">
        <w:r>
          <w:rPr>
            <w:lang w:eastAsia="x-none"/>
          </w:rPr>
          <w:delText xml:space="preserve"> is FFS</w:delText>
        </w:r>
      </w:del>
      <w:r w:rsidR="00B379FC" w:rsidRPr="00DE1361">
        <w:t>.</w:t>
      </w:r>
    </w:p>
    <w:p w14:paraId="39709870" w14:textId="6069639D" w:rsidR="00B379FC" w:rsidRPr="00DE1361" w:rsidRDefault="00B379FC" w:rsidP="00B379FC">
      <w:pPr>
        <w:pStyle w:val="NO"/>
        <w:rPr>
          <w:ins w:id="1672" w:author="Diff_v100-v200" w:date="2021-03-16T08:59:00Z"/>
        </w:rPr>
      </w:pPr>
      <w:ins w:id="1673" w:author="Diff_v100-v200" w:date="2021-03-16T08:59:00Z">
        <w:r w:rsidRPr="00DE1361">
          <w:t>NOTE:</w:t>
        </w:r>
        <w:r w:rsidR="00DE1361" w:rsidRPr="00DE1361">
          <w:tab/>
        </w:r>
        <w:r w:rsidRPr="00DE1361">
          <w:t>As specified in rel-16, a GBR flow is sent over a single access, i.e. the access to which the QoS profile has been provided.</w:t>
        </w:r>
      </w:ins>
    </w:p>
    <w:p w14:paraId="4CBA8BDC" w14:textId="1E4BEED6" w:rsidR="002B3BC8" w:rsidRPr="00DE1361" w:rsidRDefault="00017DCA" w:rsidP="00017DCA">
      <w:pPr>
        <w:pStyle w:val="B1"/>
      </w:pPr>
      <w:r w:rsidRPr="00DE1361">
        <w:tab/>
      </w:r>
      <w:r w:rsidR="002B3BC8" w:rsidRPr="00DE1361">
        <w:t xml:space="preserve">The UE assisted </w:t>
      </w:r>
      <w:del w:id="1674" w:author="Diff_v100-v200" w:date="2021-03-16T08:59:00Z">
        <w:r w:rsidR="002B3BC8">
          <w:delText>traffic</w:delText>
        </w:r>
      </w:del>
      <w:ins w:id="1675" w:author="Diff_v100-v200" w:date="2021-03-16T08:59:00Z">
        <w:r w:rsidR="00B379FC" w:rsidRPr="00DE1361">
          <w:t>operation works will all Release 16</w:t>
        </w:r>
      </w:ins>
      <w:r w:rsidR="00B379FC" w:rsidRPr="00DE1361">
        <w:t xml:space="preserve"> steering </w:t>
      </w:r>
      <w:del w:id="1676" w:author="Diff_v100-v200" w:date="2021-03-16T08:59:00Z">
        <w:r w:rsidR="002B3BC8">
          <w:delText>mode</w:delText>
        </w:r>
      </w:del>
      <w:ins w:id="1677" w:author="Diff_v100-v200" w:date="2021-03-16T08:59:00Z">
        <w:r w:rsidR="00B379FC" w:rsidRPr="00DE1361">
          <w:t>modes, and</w:t>
        </w:r>
      </w:ins>
      <w:r w:rsidR="002B3BC8" w:rsidRPr="00DE1361">
        <w:t xml:space="preserve"> is applicable for all steering functionalities.</w:t>
      </w:r>
    </w:p>
    <w:p w14:paraId="2B946332" w14:textId="40452CB1" w:rsidR="002B3BC8" w:rsidRPr="00DE1361" w:rsidRDefault="002B3BC8" w:rsidP="002B3BC8">
      <w:pPr>
        <w:pStyle w:val="Heading3"/>
      </w:pPr>
      <w:bookmarkStart w:id="1678" w:name="_Toc50381036"/>
      <w:bookmarkStart w:id="1679" w:name="_Toc54626646"/>
      <w:bookmarkStart w:id="1680" w:name="_Toc57124794"/>
      <w:bookmarkStart w:id="1681" w:name="_Toc66777396"/>
      <w:bookmarkStart w:id="1682" w:name="_Toc50533641"/>
      <w:r w:rsidRPr="00DE1361">
        <w:t>6.12.3</w:t>
      </w:r>
      <w:r w:rsidRPr="00DE1361">
        <w:tab/>
        <w:t>Procedures</w:t>
      </w:r>
      <w:bookmarkEnd w:id="1678"/>
      <w:bookmarkEnd w:id="1679"/>
      <w:bookmarkEnd w:id="1680"/>
      <w:bookmarkEnd w:id="1681"/>
      <w:bookmarkEnd w:id="1682"/>
    </w:p>
    <w:p w14:paraId="76AE3AB2" w14:textId="61B3563E" w:rsidR="002B3BC8" w:rsidRPr="00DE1361" w:rsidRDefault="002B3BC8" w:rsidP="002B3BC8">
      <w:r w:rsidRPr="00DE1361">
        <w:t>Figure 6.</w:t>
      </w:r>
      <w:r w:rsidR="00996AA7" w:rsidRPr="00DE1361">
        <w:t>12</w:t>
      </w:r>
      <w:r w:rsidRPr="00DE1361">
        <w:t>.3-1 provides an example call flow of how the UE operates with the UE assisted traffic steering mode.</w:t>
      </w:r>
    </w:p>
    <w:p w14:paraId="150EAE16" w14:textId="77777777" w:rsidR="002B3BC8" w:rsidRPr="00DE1361" w:rsidRDefault="002B3BC8" w:rsidP="00017DCA">
      <w:pPr>
        <w:pStyle w:val="TH"/>
      </w:pPr>
      <w:r w:rsidRPr="00DE1361">
        <w:object w:dxaOrig="9447" w:dyaOrig="7330" w14:anchorId="45F3B11E">
          <v:shape id="_x0000_i1058" type="#_x0000_t75" style="width:472.1pt;height:366.8pt" o:ole="">
            <v:imagedata r:id="rId79" o:title=""/>
          </v:shape>
          <o:OLEObject Type="Embed" ProgID="Visio.Drawing.15" ShapeID="_x0000_i1058" DrawAspect="Content" ObjectID="_1677394257" r:id="rId80"/>
        </w:object>
      </w:r>
    </w:p>
    <w:p w14:paraId="6F39395D" w14:textId="1BF00760" w:rsidR="002B3BC8" w:rsidRPr="00DE1361" w:rsidRDefault="002B3BC8" w:rsidP="00017DCA">
      <w:pPr>
        <w:pStyle w:val="TF"/>
      </w:pPr>
      <w:r w:rsidRPr="00DE1361">
        <w:t>Figure 6.12.3-1: UE assisted traffic steering mode operation</w:t>
      </w:r>
      <w:ins w:id="1683" w:author="Diff_v100-v200" w:date="2021-03-16T08:59:00Z">
        <w:r w:rsidR="00B379FC" w:rsidRPr="00DE1361">
          <w:t xml:space="preserve"> in case PMF is used to assist UPF</w:t>
        </w:r>
      </w:ins>
    </w:p>
    <w:p w14:paraId="5FDBC0DB" w14:textId="77777777" w:rsidR="002B3BC8" w:rsidRDefault="002B3BC8" w:rsidP="00017DCA">
      <w:pPr>
        <w:pStyle w:val="B1"/>
        <w:rPr>
          <w:del w:id="1684" w:author="Diff_v100-v200" w:date="2021-03-16T08:59:00Z"/>
        </w:rPr>
      </w:pPr>
      <w:r w:rsidRPr="00DE1361">
        <w:t>1.</w:t>
      </w:r>
      <w:r w:rsidR="00017DCA" w:rsidRPr="00DE1361">
        <w:tab/>
      </w:r>
      <w:r w:rsidRPr="00DE1361">
        <w:t>The UE and the network establish an MA PDU session</w:t>
      </w:r>
      <w:del w:id="1685" w:author="Diff_v100-v200" w:date="2021-03-16T08:59:00Z">
        <w:r>
          <w:delText xml:space="preserve">, and the SMF </w:delText>
        </w:r>
      </w:del>
      <w:ins w:id="1686" w:author="Diff_v100-v200" w:date="2021-03-16T08:59:00Z">
        <w:r w:rsidR="00B379FC" w:rsidRPr="00DE1361">
          <w:t xml:space="preserve"> as specified in Clause 5.32.6.1 of TS 23.501. The</w:t>
        </w:r>
        <w:r w:rsidRPr="00DE1361">
          <w:t xml:space="preserve"> SMF </w:t>
        </w:r>
      </w:ins>
      <w:r w:rsidRPr="00DE1361">
        <w:t xml:space="preserve">configures the </w:t>
      </w:r>
      <w:ins w:id="1687" w:author="Diff_v100-v200" w:date="2021-03-16T08:59:00Z">
        <w:r w:rsidR="00B379FC" w:rsidRPr="00DE1361">
          <w:t xml:space="preserve">allowed steering mode (e.g., Active-Standby or Smallest Delay) in ATSSS rules as specified in Release 16. In addition, the SMF may indicate, for each ATSSS rule, if the </w:t>
        </w:r>
      </w:ins>
      <w:r w:rsidR="00B379FC" w:rsidRPr="00DE1361">
        <w:t xml:space="preserve">UE </w:t>
      </w:r>
      <w:ins w:id="1688" w:author="Diff_v100-v200" w:date="2021-03-16T08:59:00Z">
        <w:r w:rsidR="00B379FC" w:rsidRPr="00DE1361">
          <w:t xml:space="preserve">can switch </w:t>
        </w:r>
      </w:ins>
      <w:r w:rsidR="00B379FC" w:rsidRPr="00DE1361">
        <w:t xml:space="preserve">to </w:t>
      </w:r>
      <w:del w:id="1689" w:author="Diff_v100-v200" w:date="2021-03-16T08:59:00Z">
        <w:r>
          <w:delText>operate with</w:delText>
        </w:r>
      </w:del>
      <w:ins w:id="1690" w:author="Diff_v100-v200" w:date="2021-03-16T08:59:00Z">
        <w:r w:rsidR="00B379FC" w:rsidRPr="00DE1361">
          <w:t>the</w:t>
        </w:r>
      </w:ins>
      <w:r w:rsidR="00B379FC" w:rsidRPr="00DE1361">
        <w:t xml:space="preserve"> UE assisted </w:t>
      </w:r>
      <w:del w:id="1691" w:author="Diff_v100-v200" w:date="2021-03-16T08:59:00Z">
        <w:r>
          <w:delText>traffic steering mode.</w:delText>
        </w:r>
      </w:del>
      <w:ins w:id="1692" w:author="Diff_v100-v200" w:date="2021-03-16T08:59:00Z">
        <w:r w:rsidR="00B379FC" w:rsidRPr="00DE1361">
          <w:t>operation.</w:t>
        </w:r>
        <w:r w:rsidRPr="00DE1361">
          <w:t>.</w:t>
        </w:r>
      </w:ins>
      <w:r w:rsidRPr="00DE1361">
        <w:t xml:space="preserve"> The SMF also indicates if traffic splitting </w:t>
      </w:r>
      <w:ins w:id="1693" w:author="Diff_v100-v200" w:date="2021-03-16T08:59:00Z">
        <w:r w:rsidR="00B379FC" w:rsidRPr="00DE1361">
          <w:t xml:space="preserve">/ load balancing </w:t>
        </w:r>
      </w:ins>
      <w:r w:rsidRPr="00DE1361">
        <w:t>is allowed or not in the ATSSS/N4 rules pushed to the UE/UPF.</w:t>
      </w:r>
    </w:p>
    <w:p w14:paraId="015A878B" w14:textId="7C8446D8" w:rsidR="002B3BC8" w:rsidRPr="00DE1361" w:rsidRDefault="002B3BC8" w:rsidP="00017DCA">
      <w:pPr>
        <w:pStyle w:val="B1"/>
      </w:pPr>
      <w:del w:id="1694" w:author="Diff_v100-v200" w:date="2021-03-16T08:59:00Z">
        <w:r w:rsidRPr="00346C29">
          <w:rPr>
            <w:lang w:eastAsia="x-none"/>
          </w:rPr>
          <w:delText>Editor's note:</w:delText>
        </w:r>
        <w:r w:rsidR="00017DCA">
          <w:rPr>
            <w:lang w:eastAsia="x-none"/>
          </w:rPr>
          <w:tab/>
        </w:r>
        <w:r>
          <w:rPr>
            <w:lang w:eastAsia="x-none"/>
          </w:rPr>
          <w:delText>Whether or</w:delText>
        </w:r>
      </w:del>
      <w:ins w:id="1695" w:author="Diff_v100-v200" w:date="2021-03-16T08:59:00Z">
        <w:r w:rsidR="00B379FC" w:rsidRPr="00DE1361">
          <w:t xml:space="preserve"> A UE that does</w:t>
        </w:r>
      </w:ins>
      <w:r w:rsidR="00B379FC" w:rsidRPr="00DE1361">
        <w:t xml:space="preserve"> not </w:t>
      </w:r>
      <w:del w:id="1696" w:author="Diff_v100-v200" w:date="2021-03-16T08:59:00Z">
        <w:r>
          <w:rPr>
            <w:lang w:eastAsia="x-none"/>
          </w:rPr>
          <w:delText xml:space="preserve">the UE needs to indicate </w:delText>
        </w:r>
      </w:del>
      <w:r w:rsidR="00B379FC" w:rsidRPr="00DE1361">
        <w:t xml:space="preserve">support </w:t>
      </w:r>
      <w:del w:id="1697" w:author="Diff_v100-v200" w:date="2021-03-16T08:59:00Z">
        <w:r>
          <w:rPr>
            <w:lang w:eastAsia="x-none"/>
          </w:rPr>
          <w:delText>of the new steering mode (e.g., by enhancing 5GSM capability) is FFS</w:delText>
        </w:r>
      </w:del>
      <w:ins w:id="1698" w:author="Diff_v100-v200" w:date="2021-03-16T08:59:00Z">
        <w:r w:rsidR="00B379FC" w:rsidRPr="00DE1361">
          <w:t>the UE assisted operation ignores the indication for this operation in ATSSS rules</w:t>
        </w:r>
      </w:ins>
      <w:r w:rsidR="00B379FC" w:rsidRPr="00DE1361">
        <w:t>.</w:t>
      </w:r>
    </w:p>
    <w:p w14:paraId="117F113C" w14:textId="799ED882" w:rsidR="002B3BC8" w:rsidRPr="00DE1361" w:rsidRDefault="002B3BC8" w:rsidP="00017DCA">
      <w:pPr>
        <w:pStyle w:val="B1"/>
      </w:pPr>
      <w:r w:rsidRPr="00DE1361">
        <w:t>2.</w:t>
      </w:r>
      <w:r w:rsidR="00017DCA" w:rsidRPr="00DE1361">
        <w:tab/>
      </w:r>
      <w:r w:rsidRPr="00DE1361">
        <w:t>The UE monitors UE state (e.g., battery state, temperature) and conditions for both 3GPP and non-3GPP access (e.g., power profile</w:t>
      </w:r>
      <w:del w:id="1699" w:author="Diff_v100-v200" w:date="2021-03-16T08:59:00Z">
        <w:r>
          <w:delText>), and</w:delText>
        </w:r>
      </w:del>
      <w:ins w:id="1700" w:author="Diff_v100-v200" w:date="2021-03-16T08:59:00Z">
        <w:r w:rsidRPr="00DE1361">
          <w:t>)</w:t>
        </w:r>
        <w:r w:rsidR="00B379FC" w:rsidRPr="00DE1361">
          <w:t>. If some conditions (based on UE implementation) are met, the UE invokes the UE assisted operation for the traffic associated with one or more of the ATSSS rules that allow UE assisted operation. It</w:t>
        </w:r>
      </w:ins>
      <w:r w:rsidRPr="00DE1361">
        <w:t xml:space="preserve"> determines the desired traffic split for both uplink and downlink directions. If traffic splitting</w:t>
      </w:r>
      <w:ins w:id="1701" w:author="Diff_v100-v200" w:date="2021-03-16T08:59:00Z">
        <w:r w:rsidR="00B379FC" w:rsidRPr="00DE1361">
          <w:t>/ load balancing</w:t>
        </w:r>
      </w:ins>
      <w:r w:rsidRPr="00DE1361">
        <w:t xml:space="preserve"> is not allowed, the UE determines the preferred access.</w:t>
      </w:r>
    </w:p>
    <w:p w14:paraId="52C4DC23" w14:textId="35116C2E" w:rsidR="002B3BC8" w:rsidRPr="00DE1361" w:rsidRDefault="002B3BC8" w:rsidP="00017DCA">
      <w:pPr>
        <w:pStyle w:val="NO"/>
        <w:rPr>
          <w:lang w:eastAsia="zh-CN"/>
        </w:rPr>
      </w:pPr>
      <w:r w:rsidRPr="00DE1361">
        <w:rPr>
          <w:lang w:eastAsia="zh-CN"/>
        </w:rPr>
        <w:t>NOTE:</w:t>
      </w:r>
      <w:r w:rsidRPr="00DE1361">
        <w:rPr>
          <w:lang w:eastAsia="zh-CN"/>
        </w:rPr>
        <w:tab/>
        <w:t>The details of UE monitoring and determination of desired traffic split ratios/preferred access in uplink and downlink is up to UE implementation.</w:t>
      </w:r>
    </w:p>
    <w:p w14:paraId="653E08C9" w14:textId="54E21F8F" w:rsidR="002B3BC8" w:rsidRPr="00DE1361" w:rsidRDefault="002B3BC8" w:rsidP="00017DCA">
      <w:pPr>
        <w:pStyle w:val="B1"/>
      </w:pPr>
      <w:r w:rsidRPr="00DE1361">
        <w:t>3.</w:t>
      </w:r>
      <w:r w:rsidR="00017DCA" w:rsidRPr="00DE1361">
        <w:tab/>
      </w:r>
      <w:r w:rsidRPr="00DE1361">
        <w:t xml:space="preserve">The UE sends a UE assistance report via the PMF protocol. The report </w:t>
      </w:r>
      <w:del w:id="1702" w:author="Diff_v100-v200" w:date="2021-03-16T08:59:00Z">
        <w:r>
          <w:delText>indicates</w:delText>
        </w:r>
      </w:del>
      <w:ins w:id="1703" w:author="Diff_v100-v200" w:date="2021-03-16T08:59:00Z">
        <w:r w:rsidR="00F13B26" w:rsidRPr="00DE1361">
          <w:t>contains information that allows</w:t>
        </w:r>
      </w:ins>
      <w:r w:rsidR="00F13B26" w:rsidRPr="00DE1361">
        <w:t xml:space="preserve"> the </w:t>
      </w:r>
      <w:ins w:id="1704" w:author="Diff_v100-v200" w:date="2021-03-16T08:59:00Z">
        <w:r w:rsidR="00F13B26" w:rsidRPr="00DE1361">
          <w:t xml:space="preserve">UPF to identify traffic or PDR for which the UE assisted operation has been activated, and </w:t>
        </w:r>
        <w:r w:rsidRPr="00DE1361">
          <w:t xml:space="preserve">the </w:t>
        </w:r>
      </w:ins>
      <w:r w:rsidRPr="00DE1361">
        <w:t xml:space="preserve">desired </w:t>
      </w:r>
      <w:del w:id="1705" w:author="Diff_v100-v200" w:date="2021-03-16T08:59:00Z">
        <w:r>
          <w:delText xml:space="preserve">uplink and </w:delText>
        </w:r>
      </w:del>
      <w:r w:rsidRPr="00DE1361">
        <w:t xml:space="preserve">downlink traffic </w:t>
      </w:r>
      <w:del w:id="1706" w:author="Diff_v100-v200" w:date="2021-03-16T08:59:00Z">
        <w:r>
          <w:delText>split</w:delText>
        </w:r>
      </w:del>
      <w:ins w:id="1707" w:author="Diff_v100-v200" w:date="2021-03-16T08:59:00Z">
        <w:r w:rsidR="00F13B26" w:rsidRPr="00DE1361">
          <w:t>load balancing</w:t>
        </w:r>
      </w:ins>
      <w:r w:rsidR="00F13B26" w:rsidRPr="00DE1361" w:rsidDel="00F13B26">
        <w:t xml:space="preserve"> </w:t>
      </w:r>
      <w:r w:rsidRPr="00DE1361">
        <w:t>ratios</w:t>
      </w:r>
      <w:del w:id="1708" w:author="Diff_v100-v200" w:date="2021-03-16T08:59:00Z">
        <w:r>
          <w:delText>.</w:delText>
        </w:r>
      </w:del>
      <w:ins w:id="1709" w:author="Diff_v100-v200" w:date="2021-03-16T08:59:00Z">
        <w:r w:rsidR="00F13B26" w:rsidRPr="00DE1361">
          <w:t xml:space="preserve"> for the associated downlink traffic</w:t>
        </w:r>
        <w:r w:rsidRPr="00DE1361">
          <w:t>.</w:t>
        </w:r>
      </w:ins>
      <w:r w:rsidRPr="00DE1361">
        <w:t xml:space="preserve"> If traffic splitting</w:t>
      </w:r>
      <w:ins w:id="1710" w:author="Diff_v100-v200" w:date="2021-03-16T08:59:00Z">
        <w:r w:rsidR="00F13B26" w:rsidRPr="00DE1361">
          <w:t xml:space="preserve"> / load balancing</w:t>
        </w:r>
      </w:ins>
      <w:r w:rsidRPr="00DE1361">
        <w:t xml:space="preserve"> is not allowed, the UE indicates the preferred access.</w:t>
      </w:r>
    </w:p>
    <w:p w14:paraId="64A3DE44" w14:textId="0FDD021D" w:rsidR="00F13B26" w:rsidRPr="00DE1361" w:rsidRDefault="00F13B26" w:rsidP="00F13B26">
      <w:pPr>
        <w:pStyle w:val="EditorsNote"/>
        <w:rPr>
          <w:ins w:id="1711" w:author="Diff_v100-v200" w:date="2021-03-16T08:59:00Z"/>
          <w:lang w:val="en-GB"/>
        </w:rPr>
      </w:pPr>
      <w:ins w:id="1712" w:author="Diff_v100-v200" w:date="2021-03-16T08:59:00Z">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how ATSSS rules are indicated (e.g., using traffic descriptors, identifier, etc) in the UE assistance report.</w:t>
        </w:r>
      </w:ins>
    </w:p>
    <w:p w14:paraId="17E3F5EB" w14:textId="2C15FD79" w:rsidR="002B3BC8" w:rsidRPr="00DE1361" w:rsidRDefault="002B3BC8" w:rsidP="00017DCA">
      <w:pPr>
        <w:pStyle w:val="B1"/>
      </w:pPr>
      <w:r w:rsidRPr="00DE1361">
        <w:t>4.</w:t>
      </w:r>
      <w:r w:rsidR="00017DCA" w:rsidRPr="00DE1361">
        <w:tab/>
      </w:r>
      <w:r w:rsidRPr="00DE1361">
        <w:t>The UPF sends an acknowledgment to the UE.</w:t>
      </w:r>
    </w:p>
    <w:p w14:paraId="031DAD0C" w14:textId="480E7118" w:rsidR="00F13B26" w:rsidRPr="00DE1361" w:rsidRDefault="00F13B26" w:rsidP="00F13B26">
      <w:pPr>
        <w:pStyle w:val="EditorsNote"/>
        <w:rPr>
          <w:lang w:val="en-GB"/>
        </w:rPr>
      </w:pPr>
      <w:r w:rsidRPr="00DE1361">
        <w:rPr>
          <w:lang w:val="en-GB"/>
        </w:rPr>
        <w:lastRenderedPageBreak/>
        <w:t>Editor</w:t>
      </w:r>
      <w:r w:rsidR="00DE1361" w:rsidRPr="00DE1361">
        <w:rPr>
          <w:lang w:val="en-GB"/>
        </w:rPr>
        <w:t>'</w:t>
      </w:r>
      <w:r w:rsidRPr="00DE1361">
        <w:rPr>
          <w:lang w:val="en-GB"/>
        </w:rPr>
        <w:t>s note:</w:t>
      </w:r>
      <w:r w:rsidR="00DE1361" w:rsidRPr="00DE1361">
        <w:rPr>
          <w:lang w:val="en-GB"/>
        </w:rPr>
        <w:tab/>
      </w:r>
      <w:del w:id="1713" w:author="Diff_v100-v200" w:date="2021-03-16T08:59:00Z">
        <w:r w:rsidR="002B3BC8">
          <w:delText>Any information the UPF may include</w:delText>
        </w:r>
      </w:del>
      <w:ins w:id="1714" w:author="Diff_v100-v200" w:date="2021-03-16T08:59:00Z">
        <w:r w:rsidRPr="00DE1361">
          <w:rPr>
            <w:lang w:val="en-GB"/>
          </w:rPr>
          <w:t>Contents</w:t>
        </w:r>
      </w:ins>
      <w:r w:rsidRPr="00DE1361">
        <w:rPr>
          <w:lang w:val="en-GB"/>
        </w:rPr>
        <w:t xml:space="preserve"> in the acknowledgement </w:t>
      </w:r>
      <w:del w:id="1715" w:author="Diff_v100-v200" w:date="2021-03-16T08:59:00Z">
        <w:r w:rsidR="002B3BC8">
          <w:delText>is</w:delText>
        </w:r>
      </w:del>
      <w:ins w:id="1716" w:author="Diff_v100-v200" w:date="2021-03-16T08:59:00Z">
        <w:r w:rsidRPr="00DE1361">
          <w:rPr>
            <w:lang w:val="en-GB"/>
          </w:rPr>
          <w:t>are</w:t>
        </w:r>
      </w:ins>
      <w:r w:rsidRPr="00DE1361">
        <w:rPr>
          <w:lang w:val="en-GB"/>
        </w:rPr>
        <w:t xml:space="preserve"> FFS.</w:t>
      </w:r>
    </w:p>
    <w:p w14:paraId="7030C0E2" w14:textId="6D1577B1" w:rsidR="002B3BC8" w:rsidRPr="00DE1361" w:rsidRDefault="002B3BC8" w:rsidP="00017DCA">
      <w:pPr>
        <w:pStyle w:val="B1"/>
      </w:pPr>
      <w:del w:id="1717" w:author="Diff_v100-v200" w:date="2021-03-16T08:59:00Z">
        <w:r>
          <w:delText>5.</w:delText>
        </w:r>
        <w:r w:rsidR="00017DCA">
          <w:tab/>
        </w:r>
      </w:del>
      <w:ins w:id="1718" w:author="Diff_v100-v200" w:date="2021-03-16T08:59:00Z">
        <w:r w:rsidRPr="00DE1361">
          <w:t>5.</w:t>
        </w:r>
        <w:r w:rsidR="00017DCA" w:rsidRPr="00DE1361">
          <w:tab/>
        </w:r>
        <w:r w:rsidRPr="00DE1361">
          <w:t xml:space="preserve">The </w:t>
        </w:r>
        <w:r w:rsidR="00F13B26" w:rsidRPr="00DE1361">
          <w:t>UPF takes into account the UE</w:t>
        </w:r>
        <w:r w:rsidR="00DE1361" w:rsidRPr="00DE1361">
          <w:t>'</w:t>
        </w:r>
        <w:r w:rsidR="00F13B26" w:rsidRPr="00DE1361">
          <w:t xml:space="preserve">s preferences and applies DL traffic steering/splitting for the associated downlink traffic. If a desired load balancing ratio is provided by the UE, the UPF may perform load balancing in DL with the desired load balancing ratio. If the UE provides a preferred access, the UPF may perform active-standby using the preferred access if available. </w:t>
        </w:r>
      </w:ins>
      <w:r w:rsidR="00F13B26" w:rsidRPr="00DE1361">
        <w:t xml:space="preserve">The </w:t>
      </w:r>
      <w:r w:rsidRPr="00DE1361">
        <w:t>UE uses the desired traffic split ratio in uplink or preferred access for uplink traffic distribution.</w:t>
      </w:r>
    </w:p>
    <w:p w14:paraId="5C419FB6" w14:textId="70A8E893" w:rsidR="00F13B26" w:rsidRPr="00DE1361" w:rsidRDefault="00F13B26" w:rsidP="00F13B26">
      <w:pPr>
        <w:pStyle w:val="EditorsNote"/>
        <w:rPr>
          <w:ins w:id="1719" w:author="Diff_v100-v200" w:date="2021-03-16T08:59:00Z"/>
          <w:lang w:val="en-GB"/>
        </w:rPr>
      </w:pPr>
      <w:ins w:id="1720" w:author="Diff_v100-v200" w:date="2021-03-16T08:59:00Z">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if and how the UE switches back to the allowed steering mode specified in ATSSS rules, when the UE determines that it is feasible to do so.</w:t>
        </w:r>
      </w:ins>
    </w:p>
    <w:p w14:paraId="196488E1" w14:textId="738B1E89" w:rsidR="002B3BC8" w:rsidRPr="00DE1361" w:rsidRDefault="002B3BC8" w:rsidP="002B3BC8">
      <w:pPr>
        <w:pStyle w:val="Heading3"/>
      </w:pPr>
      <w:bookmarkStart w:id="1721" w:name="_Toc50381037"/>
      <w:bookmarkStart w:id="1722" w:name="_Toc54626647"/>
      <w:bookmarkStart w:id="1723" w:name="_Toc57124795"/>
      <w:bookmarkStart w:id="1724" w:name="_Toc66777397"/>
      <w:bookmarkStart w:id="1725" w:name="_Toc50533642"/>
      <w:r w:rsidRPr="00DE1361">
        <w:t>6.12.4</w:t>
      </w:r>
      <w:r w:rsidRPr="00DE1361">
        <w:tab/>
        <w:t>Impacts on services, entities, interfaces and IETF Protocols</w:t>
      </w:r>
      <w:bookmarkEnd w:id="1721"/>
      <w:bookmarkEnd w:id="1722"/>
      <w:bookmarkEnd w:id="1723"/>
      <w:bookmarkEnd w:id="1724"/>
      <w:bookmarkEnd w:id="1725"/>
    </w:p>
    <w:p w14:paraId="40E3CD12" w14:textId="62A9E279" w:rsidR="002B3BC8" w:rsidRPr="00DE1361" w:rsidRDefault="002B3BC8" w:rsidP="002B3BC8">
      <w:r w:rsidRPr="00DE1361">
        <w:t>SMF:</w:t>
      </w:r>
    </w:p>
    <w:p w14:paraId="7E3F0141" w14:textId="32283F9B" w:rsidR="002B3BC8" w:rsidRPr="00DE1361" w:rsidRDefault="002B3BC8" w:rsidP="00017DCA">
      <w:pPr>
        <w:pStyle w:val="B1"/>
      </w:pPr>
      <w:r w:rsidRPr="00DE1361">
        <w:t>-</w:t>
      </w:r>
      <w:r w:rsidR="00017DCA" w:rsidRPr="00DE1361">
        <w:tab/>
      </w:r>
      <w:r w:rsidRPr="00DE1361">
        <w:t>Supports a UPF that supports the new steering mode</w:t>
      </w:r>
      <w:ins w:id="1726" w:author="Diff_v100-v200" w:date="2021-03-16T08:59:00Z">
        <w:r w:rsidR="00F13B26" w:rsidRPr="00DE1361">
          <w:t xml:space="preserve"> operation</w:t>
        </w:r>
      </w:ins>
      <w:r w:rsidRPr="00DE1361">
        <w:t>.</w:t>
      </w:r>
    </w:p>
    <w:p w14:paraId="52201306" w14:textId="2A621BCB" w:rsidR="002B3BC8" w:rsidRPr="00DE1361" w:rsidRDefault="002B3BC8" w:rsidP="002B3BC8">
      <w:r w:rsidRPr="00DE1361">
        <w:t>PCF:</w:t>
      </w:r>
    </w:p>
    <w:p w14:paraId="3386A320" w14:textId="69A45119" w:rsidR="002B3BC8" w:rsidRPr="00DE1361" w:rsidRDefault="00017DCA" w:rsidP="00017DCA">
      <w:pPr>
        <w:pStyle w:val="B1"/>
      </w:pPr>
      <w:r w:rsidRPr="00DE1361">
        <w:t>-</w:t>
      </w:r>
      <w:r w:rsidRPr="00DE1361">
        <w:tab/>
      </w:r>
      <w:r w:rsidR="002B3BC8" w:rsidRPr="00DE1361">
        <w:t>Supports authorization of the new steering modes</w:t>
      </w:r>
      <w:r w:rsidR="00F13B26" w:rsidRPr="00DE1361">
        <w:t xml:space="preserve"> </w:t>
      </w:r>
      <w:ins w:id="1727" w:author="Diff_v100-v200" w:date="2021-03-16T08:59:00Z">
        <w:r w:rsidR="00F13B26" w:rsidRPr="00DE1361">
          <w:t>operation</w:t>
        </w:r>
        <w:r w:rsidR="002B3BC8" w:rsidRPr="00DE1361">
          <w:t xml:space="preserve"> </w:t>
        </w:r>
      </w:ins>
      <w:r w:rsidR="002B3BC8" w:rsidRPr="00DE1361">
        <w:t>for an SDF.</w:t>
      </w:r>
    </w:p>
    <w:p w14:paraId="4F2CC336" w14:textId="77777777" w:rsidR="002B3BC8" w:rsidRPr="00DE1361" w:rsidRDefault="002B3BC8" w:rsidP="002B3BC8">
      <w:r w:rsidRPr="00DE1361">
        <w:t>UPF:</w:t>
      </w:r>
    </w:p>
    <w:p w14:paraId="0349DE7D" w14:textId="1A38A226" w:rsidR="002B3BC8" w:rsidRPr="00DE1361" w:rsidRDefault="00017DCA" w:rsidP="00017DCA">
      <w:pPr>
        <w:pStyle w:val="B1"/>
      </w:pPr>
      <w:r w:rsidRPr="00DE1361">
        <w:t>-</w:t>
      </w:r>
      <w:r w:rsidRPr="00DE1361">
        <w:tab/>
      </w:r>
      <w:r w:rsidR="002B3BC8" w:rsidRPr="00DE1361">
        <w:t>Supports the new steering mode</w:t>
      </w:r>
      <w:ins w:id="1728" w:author="Diff_v100-v200" w:date="2021-03-16T08:59:00Z">
        <w:r w:rsidR="00F13B26" w:rsidRPr="00DE1361">
          <w:t xml:space="preserve"> operation</w:t>
        </w:r>
      </w:ins>
      <w:r w:rsidR="002B3BC8" w:rsidRPr="00DE1361">
        <w:t>.</w:t>
      </w:r>
    </w:p>
    <w:p w14:paraId="43E91C27" w14:textId="10D0FA70" w:rsidR="002B3BC8" w:rsidRPr="00DE1361" w:rsidRDefault="002B3BC8" w:rsidP="002B3BC8">
      <w:r w:rsidRPr="00DE1361">
        <w:t>UE:</w:t>
      </w:r>
    </w:p>
    <w:p w14:paraId="60E9ED98" w14:textId="6EFB08A8" w:rsidR="002B3BC8" w:rsidRPr="00DE1361" w:rsidRDefault="00017DCA" w:rsidP="00017DCA">
      <w:pPr>
        <w:pStyle w:val="B1"/>
      </w:pPr>
      <w:r w:rsidRPr="00DE1361">
        <w:t>-</w:t>
      </w:r>
      <w:r w:rsidRPr="00DE1361">
        <w:tab/>
      </w:r>
      <w:r w:rsidR="002B3BC8" w:rsidRPr="00DE1361">
        <w:t>Supports the new steering mode</w:t>
      </w:r>
      <w:ins w:id="1729" w:author="Diff_v100-v200" w:date="2021-03-16T08:59:00Z">
        <w:r w:rsidR="00F13B26" w:rsidRPr="00DE1361">
          <w:t xml:space="preserve"> operation</w:t>
        </w:r>
      </w:ins>
      <w:r w:rsidR="002B3BC8" w:rsidRPr="00DE1361">
        <w:t>.</w:t>
      </w:r>
    </w:p>
    <w:p w14:paraId="179EA727" w14:textId="4FA2834A" w:rsidR="00FF7AD1" w:rsidRPr="00DE1361" w:rsidRDefault="00FF7AD1" w:rsidP="00FF7AD1">
      <w:pPr>
        <w:pStyle w:val="Heading2"/>
      </w:pPr>
      <w:bookmarkStart w:id="1730" w:name="_Toc50381038"/>
      <w:bookmarkStart w:id="1731" w:name="_Toc54626648"/>
      <w:bookmarkStart w:id="1732" w:name="_Toc57124796"/>
      <w:bookmarkStart w:id="1733" w:name="_Toc66777398"/>
      <w:bookmarkStart w:id="1734" w:name="_Toc50533643"/>
      <w:r w:rsidRPr="00DE1361">
        <w:t>6.13</w:t>
      </w:r>
      <w:r w:rsidRPr="00DE1361">
        <w:tab/>
        <w:t>Solution #13: Proxy based solution using QUIC</w:t>
      </w:r>
      <w:bookmarkEnd w:id="1730"/>
      <w:bookmarkEnd w:id="1731"/>
      <w:bookmarkEnd w:id="1732"/>
      <w:bookmarkEnd w:id="1733"/>
      <w:bookmarkEnd w:id="1734"/>
    </w:p>
    <w:p w14:paraId="3C7F3A9E" w14:textId="3AFCE5C4" w:rsidR="00FF7AD1" w:rsidRPr="00DE1361" w:rsidRDefault="00FF7AD1" w:rsidP="00FF7AD1">
      <w:pPr>
        <w:pStyle w:val="Heading3"/>
      </w:pPr>
      <w:bookmarkStart w:id="1735" w:name="_Toc50381039"/>
      <w:bookmarkStart w:id="1736" w:name="_Toc54626649"/>
      <w:bookmarkStart w:id="1737" w:name="_Toc57124797"/>
      <w:bookmarkStart w:id="1738" w:name="_Toc66777399"/>
      <w:bookmarkStart w:id="1739" w:name="_Toc50533644"/>
      <w:r w:rsidRPr="00DE1361">
        <w:t>6.13.1</w:t>
      </w:r>
      <w:r w:rsidRPr="00DE1361">
        <w:tab/>
        <w:t>Introduction</w:t>
      </w:r>
      <w:bookmarkEnd w:id="1735"/>
      <w:bookmarkEnd w:id="1736"/>
      <w:bookmarkEnd w:id="1737"/>
      <w:bookmarkEnd w:id="1738"/>
      <w:bookmarkEnd w:id="1739"/>
    </w:p>
    <w:p w14:paraId="77F882C2" w14:textId="3C245D4D" w:rsidR="00FF7AD1" w:rsidRPr="00DE1361" w:rsidRDefault="00FF7AD1" w:rsidP="00FF7AD1">
      <w:r w:rsidRPr="00DE1361">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13BD31A2" w14:textId="77777777" w:rsidR="00FF7AD1" w:rsidRPr="00DE1361" w:rsidRDefault="00FF7AD1" w:rsidP="00FF7AD1">
      <w:r w:rsidRPr="00DE1361">
        <w:t>The solution enables UDP 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QUIC-PROXY, but it should be noted that the solution is not based on proxying QUIC connections; it is based on QUIC between UE and UPF to carry payload via QUIC  and this payload is then forwarded by UPF to the destination (see further details below). The payload of the UDP datagrams may contain anything, including a e2e QUIC connection between the UE and a remote server on the DN.</w:t>
      </w:r>
    </w:p>
    <w:p w14:paraId="5C25CFB8" w14:textId="77777777" w:rsidR="00FF7AD1" w:rsidRPr="00DE1361" w:rsidRDefault="00FF7AD1" w:rsidP="00FF7AD1">
      <w:r w:rsidRPr="00DE1361">
        <w:t>It is a "Low Layer" steering functionality because it operates below the UE IP layer (such as ATSSS-LL), in contrast to a high layer steering functionality that operates above the IP layer (such as MPTCP).</w:t>
      </w:r>
    </w:p>
    <w:p w14:paraId="319EA4B4" w14:textId="77777777" w:rsidR="00FF7AD1" w:rsidRPr="00DE1361" w:rsidRDefault="00FF7AD1" w:rsidP="00FF7AD1">
      <w:r w:rsidRPr="00DE1361">
        <w:t>The solution is based on:</w:t>
      </w:r>
    </w:p>
    <w:p w14:paraId="2E216595" w14:textId="7BC99809" w:rsidR="00FF7AD1" w:rsidRPr="00DE1361" w:rsidRDefault="00FF7AD1" w:rsidP="00FF7AD1">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5242D6F3" w14:textId="66E7095F" w:rsidR="00FF7AD1" w:rsidRPr="00DE1361" w:rsidRDefault="00FF7AD1" w:rsidP="00FF7AD1">
      <w:pPr>
        <w:pStyle w:val="B1"/>
      </w:pPr>
      <w:r w:rsidRPr="00DE1361">
        <w:t>2.</w:t>
      </w:r>
      <w:r w:rsidRPr="00DE1361">
        <w:tab/>
        <w:t>The QUIC extensions specified in draft-ietf-quic-datagram</w:t>
      </w:r>
      <w:r w:rsidR="00F5104F" w:rsidRPr="00DE1361">
        <w:t> [</w:t>
      </w:r>
      <w:r w:rsidRPr="00DE1361">
        <w:t>8] for supporting unreliable datagram transport.</w:t>
      </w:r>
    </w:p>
    <w:p w14:paraId="693D0F9A" w14:textId="1A2450EE" w:rsidR="00FF7AD1" w:rsidRPr="00DE1361" w:rsidRDefault="00FF7AD1" w:rsidP="00FF7AD1">
      <w:pPr>
        <w:pStyle w:val="B1"/>
      </w:pPr>
      <w:r w:rsidRPr="00DE1361">
        <w:t>3.</w:t>
      </w:r>
      <w:r w:rsidR="00017DCA" w:rsidRPr="00DE1361">
        <w:tab/>
      </w:r>
      <w:r w:rsidRPr="00DE1361">
        <w:t>The QUIC proxy extensions specified in draft-</w:t>
      </w:r>
      <w:del w:id="1740" w:author="Diff_v100-v200" w:date="2021-03-16T08:59:00Z">
        <w:r w:rsidRPr="00A13D14">
          <w:delText>schinazi</w:delText>
        </w:r>
      </w:del>
      <w:ins w:id="1741" w:author="Diff_v100-v200" w:date="2021-03-16T08:59:00Z">
        <w:r w:rsidR="00894C71" w:rsidRPr="00DE1361">
          <w:t>ietf</w:t>
        </w:r>
      </w:ins>
      <w:r w:rsidRPr="00DE1361">
        <w:t>-masque-connect-udp</w:t>
      </w:r>
      <w:r w:rsidR="00F5104F" w:rsidRPr="00DE1361">
        <w:t> [</w:t>
      </w:r>
      <w:del w:id="1742" w:author="Diff_v100-v200" w:date="2021-03-16T08:59:00Z">
        <w:r>
          <w:delText>X</w:delText>
        </w:r>
      </w:del>
      <w:ins w:id="1743" w:author="Diff_v100-v200" w:date="2021-03-16T08:59:00Z">
        <w:r w:rsidR="004121B9" w:rsidRPr="00DE1361">
          <w:t>19</w:t>
        </w:r>
      </w:ins>
      <w:r w:rsidRPr="00DE1361">
        <w:t>] for support of proxying UDP payload. This draft has been adopted by the MASQUE WG.</w:t>
      </w:r>
    </w:p>
    <w:p w14:paraId="668C734A" w14:textId="6A31B787" w:rsidR="00FF7AD1" w:rsidRPr="00DE1361" w:rsidRDefault="00017DCA" w:rsidP="00017DCA">
      <w:pPr>
        <w:pStyle w:val="NO"/>
      </w:pPr>
      <w:r w:rsidRPr="00DE1361">
        <w:t>NOTE:</w:t>
      </w:r>
      <w:r w:rsidRPr="00DE1361">
        <w:tab/>
        <w:t>S</w:t>
      </w:r>
      <w:r w:rsidR="00FF7AD1" w:rsidRPr="00DE1361">
        <w:t>upport for proxying of both UDP and general IP payload is part of the IETF MASQUE WG charter. According to the charter, the WG will first deliver a solution for UDP proxying, and then a solution for IP proxying.</w:t>
      </w:r>
    </w:p>
    <w:p w14:paraId="352FD0C0" w14:textId="22EBB58F" w:rsidR="00FF7AD1" w:rsidRPr="00DE1361" w:rsidRDefault="00DA1708" w:rsidP="00FF7AD1">
      <w:pPr>
        <w:pStyle w:val="EditorsNote"/>
        <w:rPr>
          <w:lang w:val="en-GB"/>
        </w:rPr>
      </w:pPr>
      <w:r w:rsidRPr="00DE1361">
        <w:rPr>
          <w:lang w:val="en-GB"/>
        </w:rPr>
        <w:t>Editor's note:</w:t>
      </w:r>
      <w:r w:rsidR="00017DCA" w:rsidRPr="00DE1361">
        <w:rPr>
          <w:lang w:val="en-GB"/>
        </w:rPr>
        <w:tab/>
      </w:r>
      <w:r w:rsidR="00FF7AD1" w:rsidRPr="00DE1361">
        <w:rPr>
          <w:lang w:val="en-GB"/>
        </w:rPr>
        <w:t xml:space="preserve">It is FFS whether a MASQUE solution for IP proxying will be available in time for </w:t>
      </w:r>
      <w:r w:rsidR="00017DCA" w:rsidRPr="00DE1361">
        <w:rPr>
          <w:lang w:val="en-GB"/>
        </w:rPr>
        <w:t>Rel</w:t>
      </w:r>
      <w:r w:rsidR="00FF7AD1" w:rsidRPr="00DE1361">
        <w:rPr>
          <w:lang w:val="en-GB"/>
        </w:rPr>
        <w:t>-17.</w:t>
      </w:r>
    </w:p>
    <w:p w14:paraId="06681AB0" w14:textId="02F07BC5" w:rsidR="00FF7AD1" w:rsidRPr="00DE1361" w:rsidRDefault="00FF7AD1" w:rsidP="00FF7AD1">
      <w:r w:rsidRPr="00DE1361">
        <w:lastRenderedPageBreak/>
        <w:t>Support for proxying of Ethernet traffic is not part of the MASQUE WG charter but could be added as a 3GPP-specific extension or be added based on later IETF work.</w:t>
      </w:r>
    </w:p>
    <w:p w14:paraId="62D4899C" w14:textId="1F554B0F" w:rsidR="00FF7AD1" w:rsidRPr="00DE1361" w:rsidRDefault="00FF7AD1" w:rsidP="00FF7AD1">
      <w:pPr>
        <w:pStyle w:val="Heading3"/>
      </w:pPr>
      <w:bookmarkStart w:id="1744" w:name="_Toc50381040"/>
      <w:bookmarkStart w:id="1745" w:name="_Toc54626650"/>
      <w:bookmarkStart w:id="1746" w:name="_Toc57124798"/>
      <w:bookmarkStart w:id="1747" w:name="_Toc66777400"/>
      <w:bookmarkStart w:id="1748" w:name="_Toc50533645"/>
      <w:r w:rsidRPr="00DE1361">
        <w:t>6.13.2</w:t>
      </w:r>
      <w:r w:rsidR="00017DCA" w:rsidRPr="00DE1361">
        <w:tab/>
      </w:r>
      <w:r w:rsidRPr="00DE1361">
        <w:t>High-level Description</w:t>
      </w:r>
      <w:bookmarkEnd w:id="1744"/>
      <w:bookmarkEnd w:id="1745"/>
      <w:bookmarkEnd w:id="1746"/>
      <w:bookmarkEnd w:id="1747"/>
      <w:bookmarkEnd w:id="1748"/>
    </w:p>
    <w:p w14:paraId="0EAFFDF1" w14:textId="77777777" w:rsidR="00FF7AD1" w:rsidRPr="00DE1361" w:rsidRDefault="00FF7AD1" w:rsidP="00017DCA">
      <w:r w:rsidRPr="00DE1361">
        <w:t>This clause provides a brief overview of how the solution operates and how it is applied to support ATSSS for a MA PDU Session.</w:t>
      </w:r>
    </w:p>
    <w:p w14:paraId="10ADB8FB" w14:textId="77777777" w:rsidR="00FF7AD1" w:rsidRPr="00DE1361" w:rsidRDefault="00FF7AD1" w:rsidP="00017DCA">
      <w:r w:rsidRPr="00DE1361">
        <w:t>The Figures are on purpose made similar to some existing figures in the TR, to simplify comparison with existing solutions in the TR.</w:t>
      </w:r>
    </w:p>
    <w:p w14:paraId="739E3206" w14:textId="35590EA9" w:rsidR="00FF7AD1" w:rsidRPr="00DE1361" w:rsidRDefault="00FF7AD1" w:rsidP="00551FB5">
      <w:r w:rsidRPr="00DE1361">
        <w:t>Control plane aspects</w:t>
      </w:r>
    </w:p>
    <w:p w14:paraId="16F1FCE7" w14:textId="77777777" w:rsidR="00FF7AD1" w:rsidRPr="00DE1361" w:rsidRDefault="00FF7AD1" w:rsidP="00FF7AD1">
      <w:pPr>
        <w:pStyle w:val="B1"/>
      </w:pPr>
      <w:r w:rsidRPr="00DE1361">
        <w:t>1.</w:t>
      </w:r>
      <w:r w:rsidRPr="00DE1361">
        <w:tab/>
        <w:t>During the establishment of the MA PDU Session, the UE indicates whether it supports QUIC-PROXY and the network selects whether QUIC-PROXY will be used for routing (some or all) traffic of the MA PDU Session across 3GPP and non-3GPP accesses.</w:t>
      </w:r>
    </w:p>
    <w:p w14:paraId="5C7FF2F9" w14:textId="77777777" w:rsidR="00FF7AD1" w:rsidRPr="00DE1361" w:rsidRDefault="00FF7AD1" w:rsidP="00551FB5">
      <w:r w:rsidRPr="00DE1361">
        <w:t>UP model</w:t>
      </w:r>
    </w:p>
    <w:p w14:paraId="3399181E" w14:textId="566CF3AF" w:rsidR="00FF7AD1" w:rsidRPr="00DE1361" w:rsidRDefault="00FF7AD1" w:rsidP="00F5104F">
      <w:pPr>
        <w:pStyle w:val="B1"/>
      </w:pPr>
      <w:r w:rsidRPr="00DE1361">
        <w:t>2.</w:t>
      </w:r>
      <w:r w:rsidRPr="00DE1361">
        <w:tab/>
        <w:t>There are separate QUIC connections per access and QoS Flow. Each QUIC connection is mapped to one QoS flow. So, if for example two QoS flows are assigned to the MA PDU Session (as shown Figure 6.</w:t>
      </w:r>
      <w:r w:rsidR="00585D04" w:rsidRPr="00DE1361">
        <w:t>13</w:t>
      </w:r>
      <w:r w:rsidRPr="00DE1361">
        <w:t>.2-1), then two QUIC connections are established between the UE and the UPF over 3GPP access and two QUIC connections are established between the UE and the UPF over non-3GPP access.</w:t>
      </w:r>
    </w:p>
    <w:p w14:paraId="553B023A" w14:textId="22863FB1" w:rsidR="00BA1227" w:rsidRPr="00DE1361" w:rsidRDefault="00BA1227" w:rsidP="00DA1708">
      <w:pPr>
        <w:rPr>
          <w:ins w:id="1749" w:author="Diff_v100-v200" w:date="2021-03-16T08:59:00Z"/>
        </w:rPr>
      </w:pPr>
      <w:ins w:id="1750" w:author="Diff_v100-v200" w:date="2021-03-16T08:59:00Z">
        <w:r w:rsidRPr="00DE1361">
          <w:t>Control and triggers for QUIC Connection establishment</w:t>
        </w:r>
      </w:ins>
    </w:p>
    <w:p w14:paraId="7A442188" w14:textId="7E41889C" w:rsidR="00BA1227" w:rsidRPr="00DE1361" w:rsidRDefault="00FF7AD1" w:rsidP="00F5104F">
      <w:pPr>
        <w:pStyle w:val="B1"/>
        <w:rPr>
          <w:ins w:id="1751" w:author="Diff_v100-v200" w:date="2021-03-16T08:59:00Z"/>
        </w:rPr>
      </w:pPr>
      <w:bookmarkStart w:id="1752" w:name="_Hlk48227655"/>
      <w:r w:rsidRPr="00DE1361">
        <w:t>3.</w:t>
      </w:r>
      <w:r w:rsidRPr="00DE1361">
        <w:tab/>
        <w:t>The UE initiates new QUIC Connections, one per access and QoS Flow</w:t>
      </w:r>
      <w:del w:id="1753" w:author="Diff_v100-v200" w:date="2021-03-16T08:59:00Z">
        <w:r>
          <w:rPr>
            <w:lang w:val="en-US"/>
          </w:rPr>
          <w:delText>,</w:delText>
        </w:r>
      </w:del>
      <w:ins w:id="1754" w:author="Diff_v100-v200" w:date="2021-03-16T08:59:00Z">
        <w:r w:rsidR="00BA1227" w:rsidRPr="00DE1361">
          <w:t>. There are different ways for how this can be done:</w:t>
        </w:r>
      </w:ins>
    </w:p>
    <w:p w14:paraId="133F12B0" w14:textId="18F12461" w:rsidR="00FF7AD1" w:rsidRPr="00DE1361" w:rsidRDefault="00BA1227" w:rsidP="00BA1227">
      <w:pPr>
        <w:pStyle w:val="B2"/>
      </w:pPr>
      <w:ins w:id="1755" w:author="Diff_v100-v200" w:date="2021-03-16T08:59:00Z">
        <w:r w:rsidRPr="00DE1361">
          <w:t>3a.</w:t>
        </w:r>
        <w:r w:rsidRPr="00DE1361">
          <w:tab/>
          <w:t>One option is that UE triggers setup of a QUIC Connection</w:t>
        </w:r>
      </w:ins>
      <w:r w:rsidR="00FF7AD1" w:rsidRPr="00DE1361">
        <w:t xml:space="preserve"> when a new QoS Flow is created, i.e. when a QFI us used for which no QUIC Connection exists. This is triggered either when the UE receives a QoS Rule from the network with a new QFI, or when a derived QoS Rule is created with a new QFI.</w:t>
      </w:r>
    </w:p>
    <w:bookmarkEnd w:id="1752"/>
    <w:p w14:paraId="3322B3D2" w14:textId="77777777" w:rsidR="00FF7AD1" w:rsidRDefault="00FF7AD1" w:rsidP="00F5104F">
      <w:pPr>
        <w:pStyle w:val="B1"/>
        <w:rPr>
          <w:del w:id="1756" w:author="Diff_v100-v200" w:date="2021-03-16T08:59:00Z"/>
          <w:lang w:val="en-US"/>
        </w:rPr>
      </w:pPr>
      <w:del w:id="1757" w:author="Diff_v100-v200" w:date="2021-03-16T08:59:00Z">
        <w:r>
          <w:rPr>
            <w:lang w:val="en-US"/>
          </w:rPr>
          <w:tab/>
          <w:delText xml:space="preserve">Alternatively, the network explicitly requests creation of new QUIC Connections by providing the UE with </w:delText>
        </w:r>
        <w:r w:rsidRPr="007F113D">
          <w:rPr>
            <w:lang w:val="en-US"/>
          </w:rPr>
          <w:delText>"QUIC Connection Setup information"</w:delText>
        </w:r>
        <w:r>
          <w:rPr>
            <w:lang w:val="en-US"/>
          </w:rPr>
          <w:delText xml:space="preserve"> similar to as is proposed in Solution#1 (clause 6.</w:delText>
        </w:r>
        <w:r w:rsidR="00585D04">
          <w:rPr>
            <w:lang w:val="en-US"/>
          </w:rPr>
          <w:delText>1</w:delText>
        </w:r>
        <w:r>
          <w:rPr>
            <w:lang w:val="en-US"/>
          </w:rPr>
          <w:delText>.</w:delText>
        </w:r>
        <w:r w:rsidR="00585D04">
          <w:rPr>
            <w:lang w:val="en-US"/>
          </w:rPr>
          <w:delText>2</w:delText>
        </w:r>
        <w:r>
          <w:rPr>
            <w:lang w:val="en-US"/>
          </w:rPr>
          <w:delText xml:space="preserve">; </w:delText>
        </w:r>
        <w:r w:rsidRPr="005063E3">
          <w:rPr>
            <w:i/>
            <w:iCs/>
            <w:lang w:val="en-US"/>
          </w:rPr>
          <w:delText>proposed in updates</w:delText>
        </w:r>
        <w:r>
          <w:rPr>
            <w:i/>
            <w:iCs/>
            <w:lang w:val="en-US"/>
          </w:rPr>
          <w:delText xml:space="preserve"> to Sol#1 presented at the CC</w:delText>
        </w:r>
        <w:r>
          <w:rPr>
            <w:lang w:val="en-US"/>
          </w:rPr>
          <w:delText>).</w:delText>
        </w:r>
      </w:del>
    </w:p>
    <w:p w14:paraId="62DDFB6C" w14:textId="55594F89" w:rsidR="00FF7AD1" w:rsidRPr="00DE1361" w:rsidRDefault="00FF7AD1" w:rsidP="00DA1708">
      <w:pPr>
        <w:pStyle w:val="B2"/>
      </w:pPr>
      <w:del w:id="1758" w:author="Diff_v100-v200" w:date="2021-03-16T08:59:00Z">
        <w:r>
          <w:rPr>
            <w:lang w:val="en-US"/>
          </w:rPr>
          <w:delText>4.</w:delText>
        </w:r>
      </w:del>
      <w:r w:rsidR="00DA1708" w:rsidRPr="00DE1361">
        <w:tab/>
      </w:r>
      <w:r w:rsidRPr="00DE1361">
        <w:t>The protocol used for MASQUE (</w:t>
      </w:r>
      <w:ins w:id="1759" w:author="Diff_v100-v200" w:date="2021-03-16T08:59:00Z">
        <w:r w:rsidR="00BA1227" w:rsidRPr="00DE1361">
          <w:t xml:space="preserve">i.e. </w:t>
        </w:r>
      </w:ins>
      <w:r w:rsidRPr="00DE1361">
        <w:t>HTTP) may</w:t>
      </w:r>
      <w:ins w:id="1760" w:author="Diff_v100-v200" w:date="2021-03-16T08:59:00Z">
        <w:r w:rsidRPr="00DE1361">
          <w:t xml:space="preserve"> </w:t>
        </w:r>
        <w:r w:rsidR="00BA1227" w:rsidRPr="00DE1361">
          <w:t>then</w:t>
        </w:r>
      </w:ins>
      <w:r w:rsidR="00BA1227" w:rsidRPr="00DE1361">
        <w:t xml:space="preserve"> </w:t>
      </w:r>
      <w:r w:rsidRPr="00DE1361">
        <w:t xml:space="preserve">be used to coordinate the mapping between QoS Flow and QUIC Connection between UE and UPF. </w:t>
      </w:r>
      <w:bookmarkStart w:id="1761" w:name="_Hlk48227768"/>
      <w:r w:rsidRPr="00DE1361">
        <w:t>Alternatively, the UE encodes the QFI into the Connection ID that is provided to UPF during the QUIC Connection setup (which would require that the QUIC implementation in the UE is able to select QUIC Connection ID based on QFI). This ensures that UE and UPF will use the same QUIC Connection for a given QoS Flow (QFI) in both uplink and downlink directions.</w:t>
      </w:r>
      <w:bookmarkEnd w:id="1761"/>
    </w:p>
    <w:p w14:paraId="7A7DBAB7" w14:textId="02EA37F6" w:rsidR="00BA1227" w:rsidRPr="00DE1361" w:rsidRDefault="00DA1708" w:rsidP="00BA1227">
      <w:pPr>
        <w:pStyle w:val="EditorsNote"/>
        <w:rPr>
          <w:lang w:val="en-GB"/>
        </w:rPr>
      </w:pPr>
      <w:r w:rsidRPr="00DE1361">
        <w:rPr>
          <w:lang w:val="en-GB"/>
        </w:rPr>
        <w:t>Editor's note:</w:t>
      </w:r>
      <w:r w:rsidR="00017DCA" w:rsidRPr="00DE1361">
        <w:rPr>
          <w:lang w:val="en-GB"/>
        </w:rPr>
        <w:tab/>
      </w:r>
      <w:r w:rsidR="00FF7AD1" w:rsidRPr="00DE1361">
        <w:rPr>
          <w:lang w:val="en-GB"/>
        </w:rPr>
        <w:t>Whether to use the option to notify UPF about QFI via the MASQUE protocol or encode it in the Connection ID provided by the UE is FFS.</w:t>
      </w:r>
    </w:p>
    <w:p w14:paraId="4470E74E" w14:textId="1369FBB2" w:rsidR="00BA1227" w:rsidRPr="00DE1361" w:rsidRDefault="00BA1227" w:rsidP="00BA1227">
      <w:pPr>
        <w:pStyle w:val="B2"/>
        <w:rPr>
          <w:ins w:id="1762" w:author="Diff_v100-v200" w:date="2021-03-16T08:59:00Z"/>
        </w:rPr>
      </w:pPr>
      <w:ins w:id="1763" w:author="Diff_v100-v200" w:date="2021-03-16T08:59:00Z">
        <w:r w:rsidRPr="00DE1361">
          <w:t>3b.</w:t>
        </w:r>
        <w:r w:rsidRPr="00DE1361">
          <w:tab/>
          <w:t>Another alternative is that the network explicitly requests creation of new QUIC Connections by providing the UE with "QUIC Connection Setup information" as proposed in Solution#1 (clause</w:t>
        </w:r>
        <w:r w:rsidR="00DE1361">
          <w:t> </w:t>
        </w:r>
        <w:r w:rsidRPr="00DE1361">
          <w:t>6.1.2). This contains information for the UE to setup the QUIC connections with the UPF. For example, it indicates that QUIC Connection #1 over 3GPP access should be established toward the UPF IP address 10.10.1.2 and UPF port 53671.</w:t>
        </w:r>
      </w:ins>
    </w:p>
    <w:p w14:paraId="3A6679AC" w14:textId="37BCEE73" w:rsidR="00BA1227" w:rsidRPr="00DE1361" w:rsidRDefault="00DA1708" w:rsidP="00DA1708">
      <w:pPr>
        <w:pStyle w:val="B2"/>
        <w:rPr>
          <w:ins w:id="1764" w:author="Diff_v100-v200" w:date="2021-03-16T08:59:00Z"/>
        </w:rPr>
      </w:pPr>
      <w:ins w:id="1765" w:author="Diff_v100-v200" w:date="2021-03-16T08:59:00Z">
        <w:r w:rsidRPr="00DE1361">
          <w:tab/>
        </w:r>
        <w:r w:rsidR="00BA1227" w:rsidRPr="00DE1361">
          <w:t>The "QUIC Connection Setup information" is provided from UPF to SMF based on SMF request, as described on Solution#1.</w:t>
        </w:r>
      </w:ins>
    </w:p>
    <w:p w14:paraId="7FA866D3" w14:textId="16845E55" w:rsidR="00BA1227" w:rsidRPr="00DE1361" w:rsidRDefault="00DA1708" w:rsidP="00BA1227">
      <w:pPr>
        <w:pStyle w:val="EditorsNote"/>
        <w:rPr>
          <w:ins w:id="1766" w:author="Diff_v100-v200" w:date="2021-03-16T08:59:00Z"/>
          <w:lang w:val="en-GB"/>
        </w:rPr>
      </w:pPr>
      <w:ins w:id="1767" w:author="Diff_v100-v200" w:date="2021-03-16T08:59:00Z">
        <w:r w:rsidRPr="00DE1361">
          <w:rPr>
            <w:lang w:val="en-GB"/>
          </w:rPr>
          <w:t>Editor's note:</w:t>
        </w:r>
        <w:r w:rsidR="00BA1227" w:rsidRPr="00DE1361">
          <w:rPr>
            <w:lang w:val="en-GB"/>
          </w:rPr>
          <w:tab/>
          <w:t>The solution works with either way to trigger QUIC Connection establishment described in bullets 3a and 3b, and it is FFS which option to use.</w:t>
        </w:r>
      </w:ins>
    </w:p>
    <w:p w14:paraId="35D12A21" w14:textId="66148B04" w:rsidR="00BA1227" w:rsidRPr="00DE1361" w:rsidRDefault="00DA1708" w:rsidP="00BA1227">
      <w:pPr>
        <w:pStyle w:val="EditorsNote"/>
        <w:rPr>
          <w:ins w:id="1768" w:author="Diff_v100-v200" w:date="2021-03-16T08:59:00Z"/>
          <w:lang w:val="en-GB"/>
        </w:rPr>
      </w:pPr>
      <w:ins w:id="1769" w:author="Diff_v100-v200" w:date="2021-03-16T08:59:00Z">
        <w:r w:rsidRPr="00DE1361">
          <w:rPr>
            <w:lang w:val="en-GB"/>
          </w:rPr>
          <w:t>Editor's note:</w:t>
        </w:r>
        <w:r w:rsidR="00713AD8" w:rsidRPr="00DE1361">
          <w:rPr>
            <w:lang w:val="en-GB"/>
          </w:rPr>
          <w:tab/>
        </w:r>
        <w:r w:rsidR="00BA1227" w:rsidRPr="00DE1361">
          <w:rPr>
            <w:lang w:val="en-GB"/>
          </w:rPr>
          <w:t>How to support cases where the DL traffic for a traffic flow is using a different QoS Flow than UL traffic is FFS.</w:t>
        </w:r>
      </w:ins>
    </w:p>
    <w:p w14:paraId="1105C377" w14:textId="653EC5AB" w:rsidR="00FF7AD1" w:rsidRPr="00DE1361" w:rsidRDefault="00FF7AD1" w:rsidP="00FF7AD1">
      <w:pPr>
        <w:pStyle w:val="NO"/>
      </w:pPr>
      <w:r w:rsidRPr="00DE1361">
        <w:lastRenderedPageBreak/>
        <w:t>NOTE 1:</w:t>
      </w:r>
      <w:r w:rsidRPr="00DE1361">
        <w:tab/>
        <w:t xml:space="preserve">The QUIC protocol can multiplex several PDUs in a single QUIC packet. By using a separate QUIC connection for each QoS flow, we ensure that PDUs belonging to different QoS flows cannot be multiplexed in the same QUIC packet. </w:t>
      </w:r>
      <w:bookmarkStart w:id="1770" w:name="_Hlk48227777"/>
      <w:r w:rsidRPr="00DE1361">
        <w:t>Furthermore, the UE and UPF will use the same QUIC Connection for a given QoS Flow in uplink and downlink directions. This ensures that e.g. downlink ACK frames are sent with the same QoS as the uplink data packets.</w:t>
      </w:r>
      <w:bookmarkEnd w:id="1770"/>
      <w:ins w:id="1771" w:author="Diff_v100-v200" w:date="2021-03-16T08:59:00Z">
        <w:r w:rsidR="00BA1227" w:rsidRPr="00DE1361">
          <w:t xml:space="preserve"> In case Reflective QoS is used, traffic flows using Reflective QoS and traffic flows not using Reflective QoS should not be mixed in the same QUIC packet, since only a single Reflective QoS Indication (RQI) per packet can be carried via N3/N9.</w:t>
        </w:r>
      </w:ins>
    </w:p>
    <w:p w14:paraId="1C33CEAA" w14:textId="77777777" w:rsidR="00FF7AD1" w:rsidRPr="00DE1361" w:rsidRDefault="00FF7AD1" w:rsidP="00FF7AD1">
      <w:pPr>
        <w:pStyle w:val="TH"/>
      </w:pPr>
      <w:r w:rsidRPr="00DE1361">
        <w:object w:dxaOrig="11566" w:dyaOrig="11100" w14:anchorId="1DFCDF2D">
          <v:shape id="_x0000_i1059" type="#_x0000_t75" style="width:419.1pt;height:402.1pt" o:ole="">
            <v:imagedata r:id="rId81" o:title=""/>
          </v:shape>
          <o:OLEObject Type="Embed" ProgID="Visio.Drawing.15" ShapeID="_x0000_i1059" DrawAspect="Content" ObjectID="_1677394258" r:id="rId82"/>
        </w:object>
      </w:r>
    </w:p>
    <w:p w14:paraId="3BF6FD58" w14:textId="2266C4C5" w:rsidR="00FF7AD1" w:rsidRPr="00DE1361" w:rsidRDefault="00FF7AD1" w:rsidP="00551FB5">
      <w:pPr>
        <w:pStyle w:val="TF"/>
      </w:pPr>
      <w:r w:rsidRPr="00DE1361">
        <w:t>Figure 6.13.2-1</w:t>
      </w:r>
      <w:r w:rsidR="00017DCA" w:rsidRPr="00DE1361">
        <w:t>:</w:t>
      </w:r>
      <w:r w:rsidRPr="00DE1361">
        <w:t xml:space="preserve"> Proxying MA PDU traffic via different QUIC connections</w:t>
      </w:r>
    </w:p>
    <w:p w14:paraId="0D61EC38" w14:textId="77777777" w:rsidR="00FF7AD1" w:rsidRPr="00DE1361" w:rsidRDefault="00FF7AD1" w:rsidP="00551FB5">
      <w:r w:rsidRPr="00DE1361">
        <w:t>Sending of uplink data</w:t>
      </w:r>
    </w:p>
    <w:p w14:paraId="00AFCC42" w14:textId="44D8FBC0" w:rsidR="00FF7AD1" w:rsidRPr="00DE1361" w:rsidRDefault="00FF7AD1" w:rsidP="00017DCA">
      <w:pPr>
        <w:pStyle w:val="B1"/>
      </w:pPr>
      <w:r w:rsidRPr="00DE1361">
        <w:t>5.</w:t>
      </w:r>
      <w:r w:rsidRPr="00DE1361">
        <w:tab/>
        <w:t>The UE applies the ATSSS rules to steer each PDU to a specific access and the QoS Rules to steer each PDU to a QoS Flow.</w:t>
      </w:r>
    </w:p>
    <w:p w14:paraId="733B9E05" w14:textId="5E4D2936" w:rsidR="00FF7AD1" w:rsidRPr="00DE1361" w:rsidRDefault="00FF7AD1" w:rsidP="00017DCA">
      <w:pPr>
        <w:pStyle w:val="B1"/>
      </w:pPr>
      <w:r w:rsidRPr="00DE1361">
        <w:t>6.</w:t>
      </w:r>
      <w:r w:rsidR="00017DCA" w:rsidRPr="00DE1361">
        <w:tab/>
      </w:r>
      <w:r w:rsidRPr="00DE1361">
        <w:t xml:space="preserve">To request proxy forwarding the UE sends a request (a HTTP message) for proxying to the UPF via the User Plane. The UE includes information about the IP address and port of the final destination, as well as a request for a </w:t>
      </w:r>
      <w:r w:rsidR="00017DCA" w:rsidRPr="00DE1361">
        <w:t>"</w:t>
      </w:r>
      <w:r w:rsidRPr="00DE1361">
        <w:t>Datagram-Flow-Id</w:t>
      </w:r>
      <w:r w:rsidR="00017DCA" w:rsidRPr="00DE1361">
        <w:t>"</w:t>
      </w:r>
      <w:r w:rsidRPr="00DE1361">
        <w:t>, as described in draft-</w:t>
      </w:r>
      <w:del w:id="1772" w:author="Diff_v100-v200" w:date="2021-03-16T08:59:00Z">
        <w:r w:rsidRPr="00017DCA">
          <w:delText>schinazi</w:delText>
        </w:r>
      </w:del>
      <w:ins w:id="1773" w:author="Diff_v100-v200" w:date="2021-03-16T08:59:00Z">
        <w:r w:rsidR="00BA1227" w:rsidRPr="00DE1361">
          <w:t>ietf</w:t>
        </w:r>
      </w:ins>
      <w:r w:rsidRPr="00DE1361">
        <w:t>-masque-connect-udp</w:t>
      </w:r>
      <w:r w:rsidR="00F5104F" w:rsidRPr="00DE1361">
        <w:t> [</w:t>
      </w:r>
      <w:r w:rsidRPr="00DE1361">
        <w:t xml:space="preserve">19]. The </w:t>
      </w:r>
      <w:r w:rsidR="00017DCA" w:rsidRPr="00DE1361">
        <w:t>"</w:t>
      </w:r>
      <w:r w:rsidRPr="00DE1361">
        <w:t>Datagram-Flow-Id</w:t>
      </w:r>
      <w:r w:rsidR="00017DCA" w:rsidRPr="00DE1361">
        <w:t>"</w:t>
      </w:r>
      <w:r w:rsidRPr="00DE1361">
        <w:t xml:space="preserve"> represents a flow of datagrams within a single QUIC connection, allowing multiplexing of multiple UDP </w:t>
      </w:r>
      <w:r w:rsidR="00017DCA" w:rsidRPr="00DE1361">
        <w:t>"</w:t>
      </w:r>
      <w:r w:rsidRPr="00DE1361">
        <w:t>flows</w:t>
      </w:r>
      <w:r w:rsidR="00017DCA" w:rsidRPr="00DE1361">
        <w:t>"</w:t>
      </w:r>
      <w:r w:rsidRPr="00DE1361">
        <w:t xml:space="preserve"> on a single QUIC connection.</w:t>
      </w:r>
      <w:r w:rsidR="00D533D9" w:rsidRPr="00DE1361">
        <w:t xml:space="preserve"> </w:t>
      </w:r>
      <w:r w:rsidRPr="00DE1361">
        <w:t>The proxying request needs to be sent by the UE over each QUIC connection where the traffic will be carried, i.e. over the QUIC connection(s) corresponding to the appropriate access(es) and QoS Flow(s). Therefore, when a PDU is steered to a specific QUIC connection and the UE has not yet requested proxy forwarding for this destination server IP address and port (for UDP) for this QUIC connection, the UE sends a HTTP request to UPF, to requests the proxy connection.</w:t>
      </w:r>
    </w:p>
    <w:p w14:paraId="512A1FCD" w14:textId="77777777" w:rsidR="00FF7AD1" w:rsidRPr="00DE1361" w:rsidRDefault="00FF7AD1" w:rsidP="00017DCA">
      <w:pPr>
        <w:pStyle w:val="B1"/>
      </w:pPr>
      <w:r w:rsidRPr="00DE1361">
        <w:tab/>
        <w:t>The UE and UPF stores state information for each UDP flow sent over a QUIC connection, including a Datagram-Flow-Id.</w:t>
      </w:r>
    </w:p>
    <w:p w14:paraId="5812D5C3" w14:textId="2DE10D80" w:rsidR="00FF7AD1" w:rsidRPr="00DE1361" w:rsidRDefault="00017DCA" w:rsidP="00017DCA">
      <w:pPr>
        <w:pStyle w:val="B1"/>
      </w:pPr>
      <w:r w:rsidRPr="00DE1361">
        <w:lastRenderedPageBreak/>
        <w:tab/>
      </w:r>
      <w:r w:rsidR="00FF7AD1" w:rsidRPr="00DE1361">
        <w:t>The lifetime of the proxy state is bound to the lifetime of the stream used for the HTTP request. A UE and UPF can close the stream to terminate the forwarding for that specific flow.</w:t>
      </w:r>
    </w:p>
    <w:p w14:paraId="659F6EF5" w14:textId="316D8416" w:rsidR="00FF7AD1" w:rsidRPr="00DE1361" w:rsidRDefault="00FF7AD1" w:rsidP="00017DCA">
      <w:pPr>
        <w:pStyle w:val="B1"/>
      </w:pPr>
      <w:r w:rsidRPr="00DE1361">
        <w:t>7.</w:t>
      </w:r>
      <w:r w:rsidRPr="00DE1361">
        <w:tab/>
        <w:t xml:space="preserve">Sending of PDUs: Each QUIC connection carries a sequence of QUIC packets and each QUIC packet carries one or more datagram frames (defined in draft-ietf-quic-datagram [8]). The UE encapsulates the payload of the UDP packet (of the PDU) in a QUIC datagram frame, together with the </w:t>
      </w:r>
      <w:r w:rsidR="00017DCA" w:rsidRPr="00DE1361">
        <w:t>"</w:t>
      </w:r>
      <w:r w:rsidRPr="00DE1361">
        <w:t>Datagram-Flow-Id</w:t>
      </w:r>
      <w:r w:rsidR="00017DCA" w:rsidRPr="00DE1361">
        <w:t>"</w:t>
      </w:r>
      <w:r w:rsidRPr="00DE1361">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30709408" w14:textId="5132F2C7" w:rsidR="00FF7AD1" w:rsidRPr="00DE1361" w:rsidRDefault="00FF7AD1" w:rsidP="00017DCA">
      <w:pPr>
        <w:pStyle w:val="B1"/>
      </w:pPr>
      <w:r w:rsidRPr="00DE1361">
        <w:t>8.</w:t>
      </w:r>
      <w:r w:rsidR="00017DCA" w:rsidRPr="00DE1361">
        <w:tab/>
      </w:r>
      <w:r w:rsidRPr="00DE1361">
        <w:t xml:space="preserve">Once the UPF receives the QUIC packet with the QUIC datagram frame, the UPF extracts the UDP payload, adds re-creates) the appropriate UDP/IP headers based on the </w:t>
      </w:r>
      <w:r w:rsidR="00017DCA" w:rsidRPr="00DE1361">
        <w:t>"</w:t>
      </w:r>
      <w:r w:rsidRPr="00DE1361">
        <w:t>Datagram-Flow-Id</w:t>
      </w:r>
      <w:r w:rsidR="00017DCA" w:rsidRPr="00DE1361">
        <w:t>"</w:t>
      </w:r>
      <w:r w:rsidRPr="00DE1361">
        <w:t>, as described in draft-</w:t>
      </w:r>
      <w:del w:id="1774" w:author="Diff_v100-v200" w:date="2021-03-16T08:59:00Z">
        <w:r w:rsidRPr="00017DCA">
          <w:delText>schinazi</w:delText>
        </w:r>
      </w:del>
      <w:ins w:id="1775" w:author="Diff_v100-v200" w:date="2021-03-16T08:59:00Z">
        <w:r w:rsidR="00BA1227" w:rsidRPr="00DE1361">
          <w:t>ietf</w:t>
        </w:r>
      </w:ins>
      <w:r w:rsidRPr="00DE1361">
        <w:t>-masque-connect-udp</w:t>
      </w:r>
      <w:r w:rsidR="00F5104F" w:rsidRPr="00DE1361">
        <w:t> [</w:t>
      </w:r>
      <w:r w:rsidRPr="00DE1361">
        <w:t>19], and forwards the PDU via N6.</w:t>
      </w:r>
    </w:p>
    <w:p w14:paraId="3A37C182" w14:textId="649FDA4A" w:rsidR="00FF7AD1" w:rsidRPr="00DE1361" w:rsidRDefault="00FF7AD1" w:rsidP="00017DCA">
      <w:pPr>
        <w:pStyle w:val="B1"/>
      </w:pPr>
      <w:r w:rsidRPr="00DE1361">
        <w:tab/>
        <w:t xml:space="preserve">The protocol stack in Figure 6.13.2-2 illustrates the content </w:t>
      </w:r>
      <w:r w:rsidR="00017DCA" w:rsidRPr="00DE1361">
        <w:t>"</w:t>
      </w:r>
      <w:r w:rsidRPr="00DE1361">
        <w:t>on the wire</w:t>
      </w:r>
      <w:r w:rsidR="00017DCA" w:rsidRPr="00DE1361">
        <w:t>"</w:t>
      </w:r>
      <w:r w:rsidRPr="00DE1361">
        <w:t xml:space="preserve"> for different interfaces.</w:t>
      </w:r>
      <w:bookmarkStart w:id="1776" w:name="_Hlk46935266"/>
    </w:p>
    <w:p w14:paraId="08075DFD" w14:textId="456E1C07" w:rsidR="00FF7AD1" w:rsidRPr="00DE1361" w:rsidRDefault="00F5104F" w:rsidP="00FF7AD1">
      <w:pPr>
        <w:pStyle w:val="TH"/>
      </w:pPr>
      <w:r w:rsidRPr="00DE1361">
        <w:object w:dxaOrig="11895" w:dyaOrig="5386" w14:anchorId="090A719B">
          <v:shape id="_x0000_i1060" type="#_x0000_t75" style="width:480.25pt;height:237.75pt" o:ole="">
            <v:imagedata r:id="rId83" o:title=""/>
          </v:shape>
          <o:OLEObject Type="Embed" ProgID="Visio.Drawing.15" ShapeID="_x0000_i1060" DrawAspect="Content" ObjectID="_1677394259" r:id="rId84"/>
        </w:object>
      </w:r>
      <w:bookmarkEnd w:id="1776"/>
    </w:p>
    <w:p w14:paraId="1DAD6A82" w14:textId="2A98A74B" w:rsidR="00FF7AD1" w:rsidRPr="00DE1361" w:rsidRDefault="00F5104F" w:rsidP="00FF7AD1">
      <w:pPr>
        <w:pStyle w:val="TF"/>
      </w:pPr>
      <w:r w:rsidRPr="00DE1361">
        <w:t>Figure 6.13.2-2</w:t>
      </w:r>
      <w:del w:id="1777" w:author="Diff_v100-v200" w:date="2021-03-16T08:59:00Z">
        <w:r>
          <w:rPr>
            <w:lang w:val="en-US"/>
          </w:rPr>
          <w:delText>.</w:delText>
        </w:r>
      </w:del>
      <w:ins w:id="1778" w:author="Diff_v100-v200" w:date="2021-03-16T08:59:00Z">
        <w:r w:rsidR="00DA1708" w:rsidRPr="00DE1361">
          <w:t>:</w:t>
        </w:r>
      </w:ins>
      <w:r w:rsidRPr="00DE1361">
        <w:t xml:space="preserve"> UP protocol stack</w:t>
      </w:r>
    </w:p>
    <w:p w14:paraId="20DBCE87" w14:textId="2DCFAF95" w:rsidR="00FF7AD1" w:rsidRPr="00DE1361" w:rsidRDefault="00FF7AD1" w:rsidP="00FF7AD1">
      <w:pPr>
        <w:pStyle w:val="B1"/>
      </w:pPr>
      <w:r w:rsidRPr="00DE1361">
        <w:t>9.</w:t>
      </w:r>
      <w:r w:rsidRPr="00DE1361">
        <w:tab/>
        <w:t>To coordinate what QUIC Connection to use for a given QoS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QoS Flow.</w:t>
      </w:r>
    </w:p>
    <w:p w14:paraId="2B8EC798" w14:textId="25C60DE0" w:rsidR="00FF7AD1" w:rsidRPr="00DE1361" w:rsidRDefault="00FF7AD1" w:rsidP="00FF7AD1">
      <w:pPr>
        <w:pStyle w:val="B1"/>
      </w:pPr>
      <w:r w:rsidRPr="00DE1361">
        <w:t>10.</w:t>
      </w:r>
      <w:r w:rsidRPr="00DE1361">
        <w:tab/>
        <w:t>Figure 6.</w:t>
      </w:r>
      <w:r w:rsidR="00E73FEE" w:rsidRPr="00DE1361">
        <w:t>13</w:t>
      </w:r>
      <w:r w:rsidRPr="00DE1361">
        <w:t>.2-3 explains (via an example) how the QUIC-PROXY steering functionality is applied to route the traffic of an MA PDU Session in uplink:</w:t>
      </w:r>
    </w:p>
    <w:p w14:paraId="1F8BCEB0" w14:textId="77777777" w:rsidR="00FF7AD1" w:rsidRPr="00DE1361" w:rsidRDefault="00FF7AD1" w:rsidP="00FF7AD1">
      <w:pPr>
        <w:pStyle w:val="B2"/>
      </w:pPr>
      <w:r w:rsidRPr="00DE1361">
        <w:t>a.</w:t>
      </w:r>
      <w:r w:rsidRPr="00DE1361">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5184FFD1" w14:textId="570D291B" w:rsidR="00FF7AD1" w:rsidRPr="00DE1361" w:rsidRDefault="00FF7AD1" w:rsidP="00FF7AD1">
      <w:pPr>
        <w:pStyle w:val="B2"/>
      </w:pPr>
      <w:r w:rsidRPr="00DE1361">
        <w:t>b.</w:t>
      </w:r>
      <w:r w:rsidRPr="00DE1361">
        <w:tab/>
        <w:t>In the example scenario shown in Figure 6.</w:t>
      </w:r>
      <w:r w:rsidR="00E73FEE" w:rsidRPr="00DE1361">
        <w:t>13</w:t>
      </w:r>
      <w:r w:rsidRPr="00DE1361">
        <w:t>.2-3, it is assumed that two QoS flows are assigned to the MA PDU Session. Hence, the UE uses the IP@1 to establish two QUIC connections to UPF over 3GPP access and uses the IP@2 to establish two QUIC connections to UPF over non-3GPP access.</w:t>
      </w:r>
    </w:p>
    <w:p w14:paraId="7656D282" w14:textId="2F501DF4" w:rsidR="00FF7AD1" w:rsidRPr="00DE1361" w:rsidRDefault="00FF7AD1" w:rsidP="00FF7AD1">
      <w:pPr>
        <w:pStyle w:val="B2"/>
      </w:pPr>
      <w:r w:rsidRPr="00DE1361">
        <w:t>c.</w:t>
      </w:r>
      <w:r w:rsidRPr="00DE1361">
        <w:tab/>
        <w:t>The UP processing is schematically described below, taking an example with up-link traffic and UDP-based application in the UE. On the UE side, each IP packet that enters the IP interface associated with the MA PDU Session (refer to Figure 6.</w:t>
      </w:r>
      <w:r w:rsidR="00E73FEE" w:rsidRPr="00DE1361">
        <w:t>13</w:t>
      </w:r>
      <w:r w:rsidRPr="00DE1361">
        <w:t xml:space="preserve">.2-3 for the </w:t>
      </w:r>
      <w:r w:rsidR="00017DCA" w:rsidRPr="00DE1361">
        <w:t>"</w:t>
      </w:r>
      <w:r w:rsidRPr="00DE1361">
        <w:t>step numbers</w:t>
      </w:r>
      <w:r w:rsidR="00017DCA" w:rsidRPr="00DE1361">
        <w:t>"</w:t>
      </w:r>
      <w:r w:rsidRPr="00DE1361">
        <w:t>):</w:t>
      </w:r>
    </w:p>
    <w:p w14:paraId="7BD6C068" w14:textId="6791B8A9" w:rsidR="00FF7AD1" w:rsidRPr="00DE1361" w:rsidRDefault="00FF7AD1" w:rsidP="00FF7AD1">
      <w:pPr>
        <w:pStyle w:val="B3"/>
      </w:pPr>
      <w:r w:rsidRPr="00DE1361">
        <w:t>(1).</w:t>
      </w:r>
      <w:r w:rsidRPr="00DE1361">
        <w:tab/>
        <w:t>First, it goes through QoS Flow selection based on the QoS Rules</w:t>
      </w:r>
      <w:ins w:id="1779" w:author="Diff_v100-v200" w:date="2021-03-16T08:59:00Z">
        <w:r w:rsidR="00DE1361">
          <w:t>.</w:t>
        </w:r>
      </w:ins>
    </w:p>
    <w:p w14:paraId="78A0474B" w14:textId="0B698D19" w:rsidR="00FF7AD1" w:rsidRPr="00DE1361" w:rsidRDefault="00FF7AD1" w:rsidP="00FF7AD1">
      <w:pPr>
        <w:pStyle w:val="B3"/>
      </w:pPr>
      <w:r w:rsidRPr="00DE1361">
        <w:lastRenderedPageBreak/>
        <w:t>(2).</w:t>
      </w:r>
      <w:r w:rsidRPr="00DE1361">
        <w:tab/>
        <w:t>Next the IP packet goes through an Access Selection, which selects the access on which the packet should be transmitted. This selection is based on the ATSSS rules and the measurements (e.g. RTT, loss rate, etc.) received by the QUIC protocol.</w:t>
      </w:r>
    </w:p>
    <w:p w14:paraId="37DC0FA4" w14:textId="6B56BA3E" w:rsidR="00FF7AD1" w:rsidRPr="00DE1361" w:rsidRDefault="00FF7AD1" w:rsidP="00FF7AD1">
      <w:pPr>
        <w:pStyle w:val="B3"/>
      </w:pPr>
      <w:r w:rsidRPr="00DE1361">
        <w:t>(3).</w:t>
      </w:r>
      <w:r w:rsidRPr="00DE1361">
        <w:tab/>
        <w:t>Then, the IP packet goes through the QUIC Connection Selection/Creation. QUIC Connections associated with the selected Access Type (3GPP or non-3GPP access) and QoS Flow is used to carry the IP packet.</w:t>
      </w:r>
    </w:p>
    <w:p w14:paraId="1050E91D" w14:textId="1DCD1097" w:rsidR="00FF7AD1" w:rsidRPr="00DE1361" w:rsidRDefault="00FF7AD1" w:rsidP="00FF7AD1">
      <w:pPr>
        <w:pStyle w:val="B3"/>
      </w:pPr>
      <w:r w:rsidRPr="00DE1361">
        <w:t>(4).</w:t>
      </w:r>
      <w:r w:rsidR="00017DCA" w:rsidRPr="00DE1361">
        <w:tab/>
      </w:r>
      <w:r w:rsidRPr="00DE1361">
        <w:t>The IP packet then goes through the MASQUE functionality. In case a proxy state for the given UDP flow (destination address + port) has not yet been requested on this QUIC Connection, the UE sends a proxy request (HTTP request) to the UPF and includes destination IP address + port. The UPF replies with a 200 OK, and includes a new Datagram-Flow-Id. In case a new QUIC Connection was established in step 3, the UE also notifies the UPF about the QFI for this QUIC Connection. This step is further described in clause</w:t>
      </w:r>
      <w:r w:rsidR="00DE1361">
        <w:t> </w:t>
      </w:r>
      <w:r w:rsidRPr="00DE1361">
        <w:t>6.</w:t>
      </w:r>
      <w:r w:rsidR="00E73FEE" w:rsidRPr="00DE1361">
        <w:t>13</w:t>
      </w:r>
      <w:r w:rsidRPr="00DE1361">
        <w:t>.3.2.</w:t>
      </w:r>
    </w:p>
    <w:p w14:paraId="0B0BAB8B" w14:textId="3C419B0D" w:rsidR="00FF7AD1" w:rsidRPr="00DE1361" w:rsidRDefault="00017DCA" w:rsidP="00017DCA">
      <w:pPr>
        <w:pStyle w:val="B3"/>
      </w:pPr>
      <w:r w:rsidRPr="00DE1361">
        <w:tab/>
      </w:r>
      <w:r w:rsidR="00FF7AD1" w:rsidRPr="00DE1361">
        <w:t>QUIC datagram payload is generated with the UDP payload of the IP packet, and the Datagram-Flow-Id.</w:t>
      </w:r>
    </w:p>
    <w:p w14:paraId="59C0BB34" w14:textId="4A4120D4" w:rsidR="00FF7AD1" w:rsidRPr="00DE1361" w:rsidRDefault="00FF7AD1" w:rsidP="00FF7AD1">
      <w:pPr>
        <w:pStyle w:val="B3"/>
      </w:pPr>
      <w:r w:rsidRPr="00DE1361">
        <w:t>(5)-(7).</w:t>
      </w:r>
      <w:r w:rsidR="00DE1361">
        <w:tab/>
      </w:r>
      <w:r w:rsidRPr="00DE1361">
        <w:t>Finally, the packet goes through the QUIC protocol. The QUIC datagram frame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p>
    <w:p w14:paraId="51DA8D36" w14:textId="3D56AA69" w:rsidR="00FF7AD1" w:rsidRPr="00DE1361" w:rsidRDefault="00FF7AD1" w:rsidP="00FF7AD1">
      <w:pPr>
        <w:pStyle w:val="B3"/>
      </w:pPr>
      <w:r w:rsidRPr="00DE1361">
        <w:t>(8-9).</w:t>
      </w:r>
      <w:r w:rsidRPr="00DE1361">
        <w:tab/>
        <w:t>When the UPF receives the GTP-</w:t>
      </w:r>
      <w:del w:id="1780" w:author="Diff_v100-v200" w:date="2021-03-16T08:59:00Z">
        <w:r>
          <w:rPr>
            <w:lang w:val="en-US"/>
          </w:rPr>
          <w:delText>tunneled</w:delText>
        </w:r>
      </w:del>
      <w:ins w:id="1781" w:author="Diff_v100-v200" w:date="2021-03-16T08:59:00Z">
        <w:r w:rsidR="00DE1361" w:rsidRPr="00DE1361">
          <w:t>tunnelled</w:t>
        </w:r>
      </w:ins>
      <w:r w:rsidRPr="00DE1361">
        <w:t xml:space="preserve"> packet, it identifies the N4 Session based on the PDR, as normal. The UPF processes the QUIC protocol and delivers the QUIC datagram content to the MASQUE application.</w:t>
      </w:r>
    </w:p>
    <w:p w14:paraId="486829DB" w14:textId="7933C545" w:rsidR="00FF7AD1" w:rsidRPr="00DE1361" w:rsidRDefault="00FF7AD1" w:rsidP="00FF7AD1">
      <w:pPr>
        <w:pStyle w:val="B3"/>
      </w:pPr>
      <w:r w:rsidRPr="00DE1361">
        <w:t>(10).</w:t>
      </w:r>
      <w:r w:rsidRPr="00DE1361">
        <w:tab/>
        <w:t>The UPF identifies the UDP flow based on the Datagram-Flow-Id in the QUIC datagram frame and adds the appropriate UDP/IP headers based on the proxy state.</w:t>
      </w:r>
    </w:p>
    <w:p w14:paraId="5F1A9D35" w14:textId="2C2DB990" w:rsidR="00FF7AD1" w:rsidRPr="00DE1361" w:rsidRDefault="00FF7AD1" w:rsidP="00FF7AD1">
      <w:pPr>
        <w:pStyle w:val="B3"/>
      </w:pPr>
      <w:r w:rsidRPr="00DE1361">
        <w:t>(11).</w:t>
      </w:r>
      <w:r w:rsidR="00DE1361">
        <w:tab/>
      </w:r>
      <w:r w:rsidRPr="00DE1361">
        <w:t>The UPF executes the QER, URR, FAR processing and sends the packet onto N6 interface.</w:t>
      </w:r>
    </w:p>
    <w:p w14:paraId="1B0DF49D" w14:textId="102CB518" w:rsidR="00FF7AD1" w:rsidRPr="00DE1361" w:rsidRDefault="00FF7AD1" w:rsidP="00FF7AD1">
      <w:pPr>
        <w:pStyle w:val="NO"/>
      </w:pPr>
      <w:r w:rsidRPr="00DE1361">
        <w:t>NOTE</w:t>
      </w:r>
      <w:r w:rsidR="00D533D9" w:rsidRPr="00DE1361">
        <w:t> </w:t>
      </w:r>
      <w:r w:rsidRPr="00DE1361">
        <w:t>2:</w:t>
      </w:r>
      <w:r w:rsidR="00017DCA" w:rsidRPr="00DE1361">
        <w:tab/>
      </w:r>
      <w:r w:rsidRPr="00DE1361">
        <w:t>The purpose of the stepwise description above is to explain and exemplify the solution. Internal interfaces of UE and UPF are not to be standardized by ATSSS.</w:t>
      </w:r>
    </w:p>
    <w:p w14:paraId="016DF644" w14:textId="01A25B16" w:rsidR="00FF7AD1" w:rsidRPr="00DE1361" w:rsidRDefault="00F5104F" w:rsidP="00FF7AD1">
      <w:pPr>
        <w:pStyle w:val="TH"/>
      </w:pPr>
      <w:r w:rsidRPr="00DE1361">
        <w:object w:dxaOrig="15975" w:dyaOrig="14850" w14:anchorId="70B4F9E2">
          <v:shape id="_x0000_i1061" type="#_x0000_t75" style="width:480.25pt;height:494.5pt" o:ole="">
            <v:imagedata r:id="rId85" o:title=""/>
          </v:shape>
          <o:OLEObject Type="Embed" ProgID="Visio.Drawing.15" ShapeID="_x0000_i1061" DrawAspect="Content" ObjectID="_1677394260" r:id="rId86"/>
        </w:object>
      </w:r>
    </w:p>
    <w:p w14:paraId="728D5043" w14:textId="40D44088" w:rsidR="00FF7AD1" w:rsidRPr="00DE1361" w:rsidRDefault="00FF7AD1" w:rsidP="00F5104F">
      <w:pPr>
        <w:pStyle w:val="TF"/>
      </w:pPr>
      <w:r w:rsidRPr="00DE1361">
        <w:t>Figure 6.</w:t>
      </w:r>
      <w:r w:rsidR="00E73FEE" w:rsidRPr="00DE1361">
        <w:t>13</w:t>
      </w:r>
      <w:r w:rsidRPr="00DE1361">
        <w:t>.2-3</w:t>
      </w:r>
      <w:del w:id="1782" w:author="Diff_v100-v200" w:date="2021-03-16T08:59:00Z">
        <w:r>
          <w:rPr>
            <w:lang w:val="en-US"/>
          </w:rPr>
          <w:delText>.</w:delText>
        </w:r>
      </w:del>
      <w:ins w:id="1783" w:author="Diff_v100-v200" w:date="2021-03-16T08:59:00Z">
        <w:r w:rsidR="00DA1708" w:rsidRPr="00DE1361">
          <w:t>:</w:t>
        </w:r>
      </w:ins>
      <w:r w:rsidRPr="00DE1361">
        <w:t xml:space="preserve"> Example of User-Plane operation (uplink direction, UDP based application/PDU)</w:t>
      </w:r>
    </w:p>
    <w:p w14:paraId="52A147F9" w14:textId="77777777" w:rsidR="00FF7AD1" w:rsidRPr="00DE1361" w:rsidRDefault="00FF7AD1" w:rsidP="00551FB5">
      <w:r w:rsidRPr="00DE1361">
        <w:t>Sending of downlink data</w:t>
      </w:r>
    </w:p>
    <w:p w14:paraId="105308B5" w14:textId="2FBC026C" w:rsidR="00FF7AD1" w:rsidRPr="00DE1361" w:rsidRDefault="00FF7AD1" w:rsidP="00FF7AD1">
      <w:pPr>
        <w:pStyle w:val="B1"/>
      </w:pPr>
      <w:r w:rsidRPr="00DE1361">
        <w:t>11.</w:t>
      </w:r>
      <w:r w:rsidRPr="00DE1361">
        <w:tab/>
        <w:t>Downlink data is steered in a similar way, with the difference that UPF uses N4 rules in order to determine the appropriate access and QoS Flow. Once the UPF has determined the QoS Flow based on the QER(s), the UPF uses the association between QoS Flow and QUIC Connection established as described in bullet 7 to select the suitable QUIC Connection. An example of UPF processing is shown in Figure 6.</w:t>
      </w:r>
      <w:r w:rsidR="00E73FEE" w:rsidRPr="00DE1361">
        <w:t>13</w:t>
      </w:r>
      <w:r w:rsidRPr="00DE1361">
        <w:t>.2-4.</w:t>
      </w:r>
    </w:p>
    <w:p w14:paraId="1EE5D3DD" w14:textId="75B882CD" w:rsidR="00BA1227" w:rsidRPr="00DE1361" w:rsidRDefault="00FF7AD1" w:rsidP="00BA1227">
      <w:pPr>
        <w:pStyle w:val="B1"/>
      </w:pPr>
      <w:r w:rsidRPr="00DE1361">
        <w:tab/>
        <w:t>When the UE receives the packet, the UE delivers the UDP payload to the application.</w:t>
      </w:r>
    </w:p>
    <w:p w14:paraId="5C81B4C9" w14:textId="622D3DD7" w:rsidR="00FF7AD1" w:rsidRPr="00DE1361" w:rsidRDefault="00BA1227" w:rsidP="00BA1227">
      <w:pPr>
        <w:pStyle w:val="B1"/>
        <w:rPr>
          <w:ins w:id="1784" w:author="Diff_v100-v200" w:date="2021-03-16T08:59:00Z"/>
        </w:rPr>
      </w:pPr>
      <w:ins w:id="1785" w:author="Diff_v100-v200" w:date="2021-03-16T08:59:00Z">
        <w:r w:rsidRPr="00DE1361">
          <w:tab/>
          <w:t xml:space="preserve">In case Reflective QoS is used, i.e. the downlink packet carries a RQI, the UE creates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w:t>
        </w:r>
      </w:ins>
    </w:p>
    <w:p w14:paraId="0B488A9B" w14:textId="77777777" w:rsidR="00FF7AD1" w:rsidRPr="00DE1361" w:rsidRDefault="00FF7AD1" w:rsidP="00FF7AD1">
      <w:pPr>
        <w:pStyle w:val="TH"/>
      </w:pPr>
      <w:r w:rsidRPr="00DE1361">
        <w:object w:dxaOrig="10306" w:dyaOrig="10336" w14:anchorId="69E3443E">
          <v:shape id="_x0000_i1062" type="#_x0000_t75" style="width:438.1pt;height:437.45pt" o:ole="">
            <v:imagedata r:id="rId87" o:title=""/>
          </v:shape>
          <o:OLEObject Type="Embed" ProgID="Visio.Drawing.15" ShapeID="_x0000_i1062" DrawAspect="Content" ObjectID="_1677394261" r:id="rId88"/>
        </w:object>
      </w:r>
    </w:p>
    <w:p w14:paraId="78FA0A63" w14:textId="29BC78B3" w:rsidR="00FF7AD1" w:rsidRPr="00DE1361" w:rsidRDefault="00FF7AD1" w:rsidP="00FF7AD1">
      <w:pPr>
        <w:pStyle w:val="TF"/>
      </w:pPr>
      <w:r w:rsidRPr="00DE1361">
        <w:t>Figure 6.</w:t>
      </w:r>
      <w:r w:rsidR="00E73FEE" w:rsidRPr="00DE1361">
        <w:t>13</w:t>
      </w:r>
      <w:r w:rsidRPr="00DE1361">
        <w:t>.2-4</w:t>
      </w:r>
      <w:del w:id="1786" w:author="Diff_v100-v200" w:date="2021-03-16T08:59:00Z">
        <w:r>
          <w:rPr>
            <w:lang w:val="en-US"/>
          </w:rPr>
          <w:delText>.</w:delText>
        </w:r>
      </w:del>
      <w:ins w:id="1787" w:author="Diff_v100-v200" w:date="2021-03-16T08:59:00Z">
        <w:r w:rsidR="00DA1708" w:rsidRPr="00DE1361">
          <w:t>:</w:t>
        </w:r>
      </w:ins>
      <w:r w:rsidRPr="00DE1361">
        <w:t xml:space="preserve"> Example of UPF User-Plane operation (downlink direction, UDP based application/PDU)</w:t>
      </w:r>
    </w:p>
    <w:p w14:paraId="2B6D6D01" w14:textId="77777777" w:rsidR="00FF7AD1" w:rsidRPr="00DE1361" w:rsidRDefault="00FF7AD1" w:rsidP="00551FB5">
      <w:r w:rsidRPr="00DE1361">
        <w:t>Other aspects</w:t>
      </w:r>
    </w:p>
    <w:p w14:paraId="1FFB8EB7" w14:textId="6A170FE3" w:rsidR="00FF7AD1" w:rsidRPr="00DE1361" w:rsidRDefault="00FF7AD1" w:rsidP="00FF7AD1">
      <w:pPr>
        <w:pStyle w:val="B1"/>
      </w:pPr>
      <w:r w:rsidRPr="00DE1361">
        <w:t>12.</w:t>
      </w:r>
      <w:r w:rsidRPr="00DE1361">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draft-ietf-quic-datagram</w:t>
      </w:r>
      <w:r w:rsidR="00F5104F" w:rsidRPr="00DE1361">
        <w:t> [</w:t>
      </w:r>
      <w:r w:rsidRPr="00DE1361">
        <w:t>8]), hence, duplications are not possible.</w:t>
      </w:r>
    </w:p>
    <w:p w14:paraId="109EC3AC" w14:textId="78780554" w:rsidR="00FF7AD1" w:rsidRPr="00DE1361" w:rsidRDefault="00FF7AD1" w:rsidP="00FF7AD1">
      <w:pPr>
        <w:pStyle w:val="B1"/>
      </w:pPr>
      <w:r w:rsidRPr="00DE1361">
        <w:t>13.</w:t>
      </w:r>
      <w:r w:rsidRPr="00DE1361">
        <w:tab/>
        <w:t>The QUIC-PROXY can transfer an IP flow from one access to another access according with the ATSSS rules and the measurements (e.g. RTT) received from the QUIC protocol. For example, the blue IP flow in Figure 6.</w:t>
      </w:r>
      <w:r w:rsidR="00585D04" w:rsidRPr="00DE1361">
        <w:t>13</w:t>
      </w:r>
      <w:r w:rsidRPr="00DE1361">
        <w:t>.2-3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35C55203" w14:textId="119301B3" w:rsidR="00FF7AD1" w:rsidRPr="00DE1361" w:rsidRDefault="00FF7AD1" w:rsidP="00FF7AD1">
      <w:pPr>
        <w:pStyle w:val="B1"/>
      </w:pPr>
      <w:r w:rsidRPr="00DE1361">
        <w:t>14.</w:t>
      </w:r>
      <w:r w:rsidRPr="00DE1361">
        <w:tab/>
        <w:t>Lost QUIC datagram frames are not retransmitted, detection of lost packets is supported according to draft-ietf-quic-datagram</w:t>
      </w:r>
      <w:r w:rsidR="00F5104F" w:rsidRPr="00DE1361">
        <w:t> [</w:t>
      </w:r>
      <w:r w:rsidRPr="00DE1361">
        <w:t xml:space="preserve">6]. Congestion control per QUIC connection is supported, as per the QUIC draft. As a result, the </w:t>
      </w:r>
      <w:r w:rsidRPr="00DE1361">
        <w:lastRenderedPageBreak/>
        <w:t>UE and the UPF may stop sending datagram frames on a QUIC connection when congestion is detected by the QUIC protocol on this connection.13.</w:t>
      </w:r>
      <w:r w:rsidRPr="00DE1361">
        <w:tab/>
      </w:r>
    </w:p>
    <w:p w14:paraId="06C4FB13" w14:textId="427EE410" w:rsidR="00BA1227" w:rsidRPr="00DE1361" w:rsidRDefault="00FF7AD1" w:rsidP="00BA1227">
      <w:pPr>
        <w:pStyle w:val="B1"/>
      </w:pPr>
      <w:r w:rsidRPr="00DE1361">
        <w:t>15.</w:t>
      </w:r>
      <w:r w:rsidRPr="00DE1361">
        <w:tab/>
        <w:t>Round-trip and packet loss measurements per QUIC connection is supported, as specified in draft-ietf-quic-transport [6]. Since each QUIC connection is transmitted on a specific QoS Flow, this means that QUIC-PROXY supports round-trip measurements per QoS Flow and packet loss measurements per QoS Flow.</w:t>
      </w:r>
    </w:p>
    <w:p w14:paraId="6DE7FD3A" w14:textId="4DE0B7DB" w:rsidR="00FF7AD1" w:rsidRPr="00DE1361" w:rsidRDefault="00BA1227" w:rsidP="00BA1227">
      <w:pPr>
        <w:pStyle w:val="B1"/>
        <w:rPr>
          <w:ins w:id="1788" w:author="Diff_v100-v200" w:date="2021-03-16T08:59:00Z"/>
        </w:rPr>
      </w:pPr>
      <w:ins w:id="1789" w:author="Diff_v100-v200" w:date="2021-03-16T08:59:00Z">
        <w:r w:rsidRPr="00DE1361">
          <w:tab/>
          <w:t>The UPF can use QUIC PING frames, as described in [6], to verify that the UE is still reachable over an access.  or to check reachability to the peer. The PING frames can be sent over one QUIC connection only per access or over multiple QUIC connections (i.e. multiple QoS flows) per access.</w:t>
        </w:r>
      </w:ins>
    </w:p>
    <w:p w14:paraId="77EA867D" w14:textId="190021BE" w:rsidR="00FF7AD1" w:rsidRPr="00DE1361" w:rsidRDefault="00FF7AD1" w:rsidP="00FF7AD1">
      <w:pPr>
        <w:pStyle w:val="B1"/>
      </w:pPr>
      <w:r w:rsidRPr="00DE1361">
        <w:t>16.</w:t>
      </w:r>
      <w:r w:rsidR="00D533D9" w:rsidRPr="00DE1361">
        <w:tab/>
      </w:r>
      <w:r w:rsidRPr="00DE1361">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rsidRPr="00DE1361">
        <w:t> [</w:t>
      </w:r>
      <w:r w:rsidR="00E73FEE" w:rsidRPr="00DE1361">
        <w:t>20</w:t>
      </w:r>
      <w:r w:rsidRPr="00DE1361">
        <w:t>].</w:t>
      </w:r>
    </w:p>
    <w:p w14:paraId="7B366351" w14:textId="1FC14402" w:rsidR="00FF7AD1" w:rsidRPr="00DE1361" w:rsidRDefault="00DA1708" w:rsidP="00FF7AD1">
      <w:pPr>
        <w:pStyle w:val="EditorsNote"/>
        <w:rPr>
          <w:lang w:val="en-GB"/>
        </w:rPr>
      </w:pPr>
      <w:r w:rsidRPr="00DE1361">
        <w:rPr>
          <w:lang w:val="en-GB"/>
        </w:rPr>
        <w:t>Editor's note:</w:t>
      </w:r>
      <w:r w:rsidR="00FF7AD1" w:rsidRPr="00DE1361">
        <w:rPr>
          <w:lang w:val="en-GB"/>
        </w:rPr>
        <w:tab/>
        <w:t>It is FFS whether this solution needs double-layer security between the UE and the 5GS (radio level security + QUIC mandatory security). If that is the case, it needs to be clarified how QUIC/DTLS security is set-up.</w:t>
      </w:r>
    </w:p>
    <w:p w14:paraId="2F3D24B9" w14:textId="1A5F4C63" w:rsidR="00BA1227" w:rsidRPr="00DE1361" w:rsidRDefault="00BA1227" w:rsidP="00BA1227">
      <w:pPr>
        <w:pStyle w:val="Heading3"/>
        <w:rPr>
          <w:ins w:id="1790" w:author="Diff_v100-v200" w:date="2021-03-16T08:59:00Z"/>
        </w:rPr>
      </w:pPr>
      <w:bookmarkStart w:id="1791" w:name="_Toc54626651"/>
      <w:bookmarkStart w:id="1792" w:name="_Toc57124799"/>
      <w:bookmarkStart w:id="1793" w:name="_Toc66777401"/>
      <w:ins w:id="1794" w:author="Diff_v100-v200" w:date="2021-03-16T08:59:00Z">
        <w:r w:rsidRPr="00DE1361">
          <w:t>6.13.2a</w:t>
        </w:r>
        <w:r w:rsidR="00713AD8" w:rsidRPr="00DE1361">
          <w:tab/>
        </w:r>
        <w:r w:rsidRPr="00DE1361">
          <w:t>Alternate user plane handling in the UE</w:t>
        </w:r>
        <w:bookmarkEnd w:id="1791"/>
        <w:bookmarkEnd w:id="1792"/>
        <w:bookmarkEnd w:id="1793"/>
      </w:ins>
    </w:p>
    <w:p w14:paraId="57B69B95" w14:textId="298D289F" w:rsidR="00BA1227" w:rsidRPr="00DE1361" w:rsidRDefault="00BA1227" w:rsidP="00BA1227">
      <w:pPr>
        <w:rPr>
          <w:ins w:id="1795" w:author="Diff_v100-v200" w:date="2021-03-16T08:59:00Z"/>
        </w:rPr>
      </w:pPr>
      <w:ins w:id="1796" w:author="Diff_v100-v200" w:date="2021-03-16T08:59:00Z">
        <w:r w:rsidRPr="00DE1361">
          <w:t>In the description above in clause 6.13.2, it is assumed that the ATSSS Rules and QoS Rules operate as in rel-16, i.e. that ATSSS Rule is applied to the e2e packet header (</w:t>
        </w:r>
        <w:r w:rsidR="00C6218D" w:rsidRPr="00DE1361">
          <w:rPr>
            <w:lang w:eastAsia="zh-CN"/>
          </w:rPr>
          <w:t>"</w:t>
        </w:r>
        <w:r w:rsidRPr="00DE1361">
          <w:t>SDF</w:t>
        </w:r>
        <w:r w:rsidR="00C6218D" w:rsidRPr="00DE1361">
          <w:rPr>
            <w:lang w:eastAsia="zh-CN"/>
          </w:rPr>
          <w:t>"</w:t>
        </w:r>
        <w:r w:rsidRPr="00DE1361">
          <w:t>) to determine access based on steering mode, and QoS Rule is applied to e2e header (SDF) to determine QoS Flow for the packet. Then the QUIC Connection is selected based on the QoS Flow / QFI for the packet.</w:t>
        </w:r>
      </w:ins>
    </w:p>
    <w:p w14:paraId="137B7CD2" w14:textId="351B2707" w:rsidR="00BA1227" w:rsidRPr="00DE1361" w:rsidRDefault="00BA1227" w:rsidP="00BA1227">
      <w:pPr>
        <w:rPr>
          <w:ins w:id="1797" w:author="Diff_v100-v200" w:date="2021-03-16T08:59:00Z"/>
        </w:rPr>
      </w:pPr>
      <w:ins w:id="1798" w:author="Diff_v100-v200" w:date="2021-03-16T08:59:00Z">
        <w:r w:rsidRPr="00DE1361">
          <w:t>Another option is that the same operation as described in Solution #1, clause 6.1.4, is applied, i.e. ATSSS Rule is applied to the e2e packet header (</w:t>
        </w:r>
        <w:r w:rsidR="00C6218D" w:rsidRPr="00DE1361">
          <w:rPr>
            <w:lang w:eastAsia="zh-CN"/>
          </w:rPr>
          <w:t>"</w:t>
        </w:r>
        <w:r w:rsidRPr="00DE1361">
          <w:t>SDF</w:t>
        </w:r>
        <w:r w:rsidR="00C6218D" w:rsidRPr="00DE1361">
          <w:rPr>
            <w:lang w:eastAsia="zh-CN"/>
          </w:rPr>
          <w:t>"</w:t>
        </w:r>
        <w:r w:rsidRPr="00DE1361">
          <w:t xml:space="preserve">) to determine access based on steering mode and QUIC Connection based on a </w:t>
        </w:r>
        <w:r w:rsidR="00C6218D" w:rsidRPr="00DE1361">
          <w:rPr>
            <w:lang w:eastAsia="zh-CN"/>
          </w:rPr>
          <w:t>"</w:t>
        </w:r>
        <w:r w:rsidRPr="00DE1361">
          <w:t>QUIC Connection Selection Descriptor</w:t>
        </w:r>
        <w:r w:rsidR="00C6218D" w:rsidRPr="00DE1361">
          <w:rPr>
            <w:lang w:eastAsia="zh-CN"/>
          </w:rPr>
          <w:t>"</w:t>
        </w:r>
        <w:r w:rsidRPr="00DE1361">
          <w:t xml:space="preserve"> added to the ATSSS Rule (see Table 6.1.4-1). The QoS Rule is applied to outer header of the QUIC packet (i.e. with the link local IP addresses) to map a QUIC Connection to a QoS Flow.</w:t>
        </w:r>
      </w:ins>
    </w:p>
    <w:p w14:paraId="03704807" w14:textId="77777777" w:rsidR="00BA1227" w:rsidRPr="00DE1361" w:rsidRDefault="00BA1227" w:rsidP="00BA1227">
      <w:pPr>
        <w:rPr>
          <w:ins w:id="1799" w:author="Diff_v100-v200" w:date="2021-03-16T08:59:00Z"/>
        </w:rPr>
      </w:pPr>
      <w:ins w:id="1800" w:author="Diff_v100-v200" w:date="2021-03-16T08:59:00Z">
        <w:r w:rsidRPr="00DE1361">
          <w:t>Such a user plane handling in the UE can be used also with this proxy-based solution.</w:t>
        </w:r>
      </w:ins>
    </w:p>
    <w:p w14:paraId="0587EFD1" w14:textId="6DB50970" w:rsidR="00BA1227" w:rsidRPr="00DE1361" w:rsidRDefault="00BA1227" w:rsidP="00BA1227">
      <w:pPr>
        <w:rPr>
          <w:ins w:id="1801" w:author="Diff_v100-v200" w:date="2021-03-16T08:59:00Z"/>
          <w:lang w:eastAsia="zh-CN"/>
        </w:rPr>
      </w:pPr>
      <w:ins w:id="1802" w:author="Diff_v100-v200" w:date="2021-03-16T08:59:00Z">
        <w:r w:rsidRPr="00DE1361">
          <w:t xml:space="preserve">One issue however with this approach is how to handle Reflective QoS. As per rel-15/16, the UE shall create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 However, if the QoS Rule acts on the outer header (and this is per QUIC Connection), such approach will not work. It is no point for the UE to generate yet another QoS Rule mapping a QUIC Connection to a certain QFI.</w:t>
        </w:r>
      </w:ins>
    </w:p>
    <w:p w14:paraId="4B07CC0A" w14:textId="46ED0A3E" w:rsidR="00BA1227" w:rsidRPr="00DE1361" w:rsidRDefault="00DA1708" w:rsidP="00D533D9">
      <w:pPr>
        <w:pStyle w:val="EditorsNote"/>
        <w:rPr>
          <w:ins w:id="1803" w:author="Diff_v100-v200" w:date="2021-03-16T08:59:00Z"/>
          <w:lang w:val="en-GB"/>
        </w:rPr>
      </w:pPr>
      <w:bookmarkStart w:id="1804" w:name="_Hlk52547406"/>
      <w:ins w:id="1805" w:author="Diff_v100-v200" w:date="2021-03-16T08:59:00Z">
        <w:r w:rsidRPr="00DE1361">
          <w:rPr>
            <w:lang w:val="en-GB"/>
          </w:rPr>
          <w:t>Editor's note:</w:t>
        </w:r>
        <w:r w:rsidRPr="00DE1361">
          <w:rPr>
            <w:lang w:val="en-GB"/>
          </w:rPr>
          <w:tab/>
        </w:r>
        <w:r w:rsidR="00BA1227" w:rsidRPr="00DE1361">
          <w:rPr>
            <w:lang w:val="en-GB" w:eastAsia="zh-CN"/>
          </w:rPr>
          <w:t>Support for Reflective QoS with this alternate user plane approach is FFS.</w:t>
        </w:r>
      </w:ins>
    </w:p>
    <w:bookmarkEnd w:id="1804"/>
    <w:p w14:paraId="052B6E6F" w14:textId="77777777" w:rsidR="00BA1227" w:rsidRPr="00DE1361" w:rsidRDefault="00BA1227" w:rsidP="00BA1227">
      <w:pPr>
        <w:rPr>
          <w:ins w:id="1806" w:author="Diff_v100-v200" w:date="2021-03-16T08:59:00Z"/>
        </w:rPr>
      </w:pPr>
      <w:ins w:id="1807" w:author="Diff_v100-v200" w:date="2021-03-16T08:59:00Z">
        <w:r w:rsidRPr="00DE1361">
          <w:t>This alternate user plane handling is illustrated in Figure 6.13.2a-1.</w:t>
        </w:r>
      </w:ins>
    </w:p>
    <w:p w14:paraId="6E3840C8" w14:textId="77777777" w:rsidR="00BA1227" w:rsidRPr="00DE1361" w:rsidRDefault="00BA1227" w:rsidP="00DA1708">
      <w:pPr>
        <w:pStyle w:val="TH"/>
        <w:rPr>
          <w:ins w:id="1808" w:author="Diff_v100-v200" w:date="2021-03-16T08:59:00Z"/>
        </w:rPr>
      </w:pPr>
      <w:r w:rsidRPr="00DE1361">
        <w:object w:dxaOrig="15983" w:dyaOrig="14858" w14:anchorId="0E495B38">
          <v:shape id="_x0000_i1063" type="#_x0000_t75" style="width:480.25pt;height:494.5pt" o:ole="">
            <v:imagedata r:id="rId89" o:title=""/>
          </v:shape>
          <o:OLEObject Type="Embed" ProgID="Visio.Drawing.15" ShapeID="_x0000_i1063" DrawAspect="Content" ObjectID="_1677394262" r:id="rId90"/>
        </w:object>
      </w:r>
    </w:p>
    <w:p w14:paraId="7F1A3C27" w14:textId="1DC39901" w:rsidR="00BA1227" w:rsidRPr="00DE1361" w:rsidRDefault="00BA1227" w:rsidP="00BA1227">
      <w:pPr>
        <w:pStyle w:val="TF"/>
        <w:rPr>
          <w:ins w:id="1809" w:author="Diff_v100-v200" w:date="2021-03-16T08:59:00Z"/>
        </w:rPr>
      </w:pPr>
      <w:ins w:id="1810" w:author="Diff_v100-v200" w:date="2021-03-16T08:59:00Z">
        <w:r w:rsidRPr="00DE1361">
          <w:t>Figure 6.13.2a-1</w:t>
        </w:r>
        <w:r w:rsidR="00DA1708" w:rsidRPr="00DE1361">
          <w:t>:</w:t>
        </w:r>
        <w:r w:rsidRPr="00DE1361">
          <w:t xml:space="preserve"> Example of alternate User-Plane operation (uplink direction, UDP based application/PDU)</w:t>
        </w:r>
      </w:ins>
    </w:p>
    <w:p w14:paraId="6D918345" w14:textId="596443EE" w:rsidR="00FF7AD1" w:rsidRPr="00DE1361" w:rsidRDefault="00FF7AD1" w:rsidP="00FF7AD1">
      <w:pPr>
        <w:pStyle w:val="Heading3"/>
      </w:pPr>
      <w:bookmarkStart w:id="1811" w:name="_Toc50381041"/>
      <w:bookmarkStart w:id="1812" w:name="_Toc54626652"/>
      <w:bookmarkStart w:id="1813" w:name="_Toc57124800"/>
      <w:bookmarkStart w:id="1814" w:name="_Toc66777402"/>
      <w:bookmarkStart w:id="1815" w:name="_Toc50533646"/>
      <w:r w:rsidRPr="00DE1361">
        <w:t>6.</w:t>
      </w:r>
      <w:r w:rsidR="00E73FEE" w:rsidRPr="00DE1361">
        <w:t>13</w:t>
      </w:r>
      <w:r w:rsidRPr="00DE1361">
        <w:t>.3</w:t>
      </w:r>
      <w:r w:rsidR="00017DCA" w:rsidRPr="00DE1361">
        <w:tab/>
      </w:r>
      <w:r w:rsidRPr="00DE1361">
        <w:t>Procedures</w:t>
      </w:r>
      <w:bookmarkEnd w:id="1811"/>
      <w:bookmarkEnd w:id="1812"/>
      <w:bookmarkEnd w:id="1813"/>
      <w:bookmarkEnd w:id="1814"/>
      <w:bookmarkEnd w:id="1815"/>
    </w:p>
    <w:p w14:paraId="0265EC79" w14:textId="65F2376E" w:rsidR="00FF7AD1" w:rsidRPr="00DE1361" w:rsidRDefault="00FF7AD1" w:rsidP="00FF7AD1">
      <w:pPr>
        <w:pStyle w:val="Heading4"/>
      </w:pPr>
      <w:bookmarkStart w:id="1816" w:name="_Toc50381042"/>
      <w:bookmarkStart w:id="1817" w:name="_Toc54626653"/>
      <w:bookmarkStart w:id="1818" w:name="_Toc57124801"/>
      <w:bookmarkStart w:id="1819" w:name="_Toc66777403"/>
      <w:bookmarkStart w:id="1820" w:name="_Toc50533647"/>
      <w:r w:rsidRPr="00DE1361">
        <w:t>6.</w:t>
      </w:r>
      <w:r w:rsidR="00E73FEE" w:rsidRPr="00DE1361">
        <w:t>13</w:t>
      </w:r>
      <w:r w:rsidRPr="00DE1361">
        <w:t>.3.1</w:t>
      </w:r>
      <w:r w:rsidR="00017DCA" w:rsidRPr="00DE1361">
        <w:tab/>
      </w:r>
      <w:r w:rsidRPr="00DE1361">
        <w:t>MA PDU Session Establishment</w:t>
      </w:r>
      <w:bookmarkEnd w:id="1816"/>
      <w:bookmarkEnd w:id="1817"/>
      <w:bookmarkEnd w:id="1818"/>
      <w:bookmarkEnd w:id="1819"/>
      <w:bookmarkEnd w:id="1820"/>
    </w:p>
    <w:p w14:paraId="1B2DA1EB" w14:textId="76D90818" w:rsidR="00FF7AD1" w:rsidRPr="00DE1361" w:rsidRDefault="00FF7AD1" w:rsidP="00FF7AD1">
      <w:r w:rsidRPr="00DE1361">
        <w:t>This clause describes the MA PDU Session Establishment, with support for QUIC-PROXY steering functionality. The call flow below is only showing a subset of the messages</w:t>
      </w:r>
      <w:ins w:id="1821" w:author="Diff_v100-v200" w:date="2021-03-16T08:59:00Z">
        <w:r w:rsidR="00D533D9" w:rsidRPr="00DE1361">
          <w:t>.</w:t>
        </w:r>
      </w:ins>
    </w:p>
    <w:p w14:paraId="1F5DEAF2" w14:textId="6175610A" w:rsidR="00F5104F" w:rsidRPr="00DE1361" w:rsidRDefault="00F5104F" w:rsidP="00FF7AD1">
      <w:pPr>
        <w:pStyle w:val="TH"/>
      </w:pPr>
      <w:r w:rsidRPr="00DE1361">
        <w:object w:dxaOrig="15211" w:dyaOrig="7966" w14:anchorId="4EBDE327">
          <v:shape id="_x0000_i1064" type="#_x0000_t75" style="width:480.25pt;height:257.45pt" o:ole="">
            <v:imagedata r:id="rId91" o:title=""/>
          </v:shape>
          <o:OLEObject Type="Embed" ProgID="Visio.Drawing.15" ShapeID="_x0000_i1064" DrawAspect="Content" ObjectID="_1677394263" r:id="rId92"/>
        </w:object>
      </w:r>
    </w:p>
    <w:p w14:paraId="40A9848C" w14:textId="3E6F35F5" w:rsidR="00FF7AD1" w:rsidRPr="00DE1361" w:rsidRDefault="00FF7AD1" w:rsidP="00F5104F">
      <w:pPr>
        <w:pStyle w:val="TF"/>
      </w:pPr>
      <w:r w:rsidRPr="00DE1361">
        <w:t>Figure 6.</w:t>
      </w:r>
      <w:r w:rsidR="00E73FEE" w:rsidRPr="00DE1361">
        <w:t>13</w:t>
      </w:r>
      <w:r w:rsidRPr="00DE1361">
        <w:t>.3.1-1</w:t>
      </w:r>
      <w:del w:id="1822" w:author="Diff_v100-v200" w:date="2021-03-16T08:59:00Z">
        <w:r>
          <w:delText>.</w:delText>
        </w:r>
      </w:del>
      <w:ins w:id="1823" w:author="Diff_v100-v200" w:date="2021-03-16T08:59:00Z">
        <w:r w:rsidR="00DA1708" w:rsidRPr="00DE1361">
          <w:t>:</w:t>
        </w:r>
      </w:ins>
      <w:r w:rsidRPr="00DE1361">
        <w:t xml:space="preserve"> MA PDU Session Establishment</w:t>
      </w:r>
    </w:p>
    <w:p w14:paraId="424EC6FA" w14:textId="77777777" w:rsidR="00FF7AD1" w:rsidRPr="00DE1361" w:rsidRDefault="00FF7AD1" w:rsidP="00FF7AD1">
      <w:r w:rsidRPr="00DE1361">
        <w:t>The procedure is based on rel-16 MA PDU Session Establishment procedure, with the following differences:</w:t>
      </w:r>
    </w:p>
    <w:p w14:paraId="4D9BC1FC" w14:textId="3279C4CA" w:rsidR="00F5104F" w:rsidRPr="00DE1361" w:rsidRDefault="00F5104F" w:rsidP="00F5104F">
      <w:pPr>
        <w:pStyle w:val="B1"/>
      </w:pPr>
      <w:r w:rsidRPr="00DE1361">
        <w:t>1.</w:t>
      </w:r>
      <w:r w:rsidRPr="00DE1361">
        <w:tab/>
        <w:t>The UE indicates support for QUIC-PROXY steering functionality.</w:t>
      </w:r>
    </w:p>
    <w:p w14:paraId="6DEFDE7A" w14:textId="2CF069D5" w:rsidR="00F5104F" w:rsidRPr="00DE1361" w:rsidRDefault="00F5104F" w:rsidP="00F5104F">
      <w:pPr>
        <w:pStyle w:val="B1"/>
      </w:pPr>
      <w:r w:rsidRPr="00DE1361">
        <w:t>3a.</w:t>
      </w:r>
      <w:r w:rsidRPr="00DE1361">
        <w:tab/>
        <w:t>The SMF determines the MA PDU Session capability to support QUIC-PROXY, based on UE capabilities and local configuration.</w:t>
      </w:r>
    </w:p>
    <w:p w14:paraId="30BAD9E2" w14:textId="238DEADB" w:rsidR="00F5104F" w:rsidRPr="00DE1361" w:rsidRDefault="00F5104F" w:rsidP="00F5104F">
      <w:pPr>
        <w:pStyle w:val="B1"/>
      </w:pPr>
      <w:r w:rsidRPr="00DE1361">
        <w:t>3b.</w:t>
      </w:r>
      <w:r w:rsidRPr="00DE1361">
        <w:tab/>
        <w:t>The PCF authorizes the use of QUIC-PROXY and provides PCC Rules, including steering information for QUIC-PROXY.</w:t>
      </w:r>
    </w:p>
    <w:p w14:paraId="04BB9C8E" w14:textId="723E6FB2" w:rsidR="00F5104F" w:rsidRPr="00DE1361" w:rsidRDefault="00F5104F" w:rsidP="00F5104F">
      <w:pPr>
        <w:pStyle w:val="B1"/>
      </w:pPr>
      <w:r w:rsidRPr="00DE1361">
        <w:t>4a.</w:t>
      </w:r>
      <w:r w:rsidRPr="00DE1361">
        <w:tab/>
        <w:t>The SMF initiates N4 Session Establishment and indicates to UPF the use of QUIC-PROXY.</w:t>
      </w:r>
    </w:p>
    <w:p w14:paraId="21564923" w14:textId="41408847" w:rsidR="00F5104F" w:rsidRPr="00DE1361" w:rsidRDefault="00F5104F" w:rsidP="00F5104F">
      <w:pPr>
        <w:pStyle w:val="B1"/>
      </w:pPr>
      <w:r w:rsidRPr="00DE1361">
        <w:t>4b.</w:t>
      </w:r>
      <w:r w:rsidRPr="00DE1361">
        <w:tab/>
        <w:t>The UPF provides QUIC-PROXY information to the SMF (proxy IP address).</w:t>
      </w:r>
    </w:p>
    <w:p w14:paraId="207A0716" w14:textId="77777777" w:rsidR="00F5104F" w:rsidRPr="00DE1361" w:rsidRDefault="00F5104F" w:rsidP="00F5104F">
      <w:pPr>
        <w:pStyle w:val="B1"/>
      </w:pPr>
      <w:r w:rsidRPr="00DE1361">
        <w:t>5.</w:t>
      </w:r>
      <w:r w:rsidRPr="00DE1361">
        <w:tab/>
        <w:t>The SMF sends Namf_Communication_N1N2MessageTransfer with a PDU Session Establishment Accept. The PDU Session Establishment Accept contains ATSSS information such as QUICK proxy address and ATSSS Rules with steering information for QUIC-PROXY.</w:t>
      </w:r>
    </w:p>
    <w:p w14:paraId="1017A08A" w14:textId="0D3A4C9E" w:rsidR="00F5104F" w:rsidRPr="00DE1361" w:rsidRDefault="00F5104F" w:rsidP="00F5104F">
      <w:pPr>
        <w:pStyle w:val="B1"/>
      </w:pPr>
      <w:r w:rsidRPr="00DE1361">
        <w:t>6-7.</w:t>
      </w:r>
      <w:r w:rsidRPr="00DE1361">
        <w:tab/>
        <w:t>The PDU Session Establishment Accept is sent to the UE.</w:t>
      </w:r>
    </w:p>
    <w:p w14:paraId="6167CC09" w14:textId="62A357C1" w:rsidR="00F5104F" w:rsidRPr="00DE1361" w:rsidRDefault="00F5104F" w:rsidP="00F5104F">
      <w:pPr>
        <w:pStyle w:val="B1"/>
      </w:pPr>
      <w:r w:rsidRPr="00DE1361">
        <w:t>8.</w:t>
      </w:r>
      <w:r w:rsidRPr="00DE1361">
        <w:tab/>
        <w:t>The leg over non-3GPP access is added to the MA PDU Session.</w:t>
      </w:r>
    </w:p>
    <w:p w14:paraId="5585F8AF" w14:textId="77777777" w:rsidR="00F5104F" w:rsidRPr="00DE1361" w:rsidRDefault="00F5104F" w:rsidP="00F5104F">
      <w:pPr>
        <w:pStyle w:val="B1"/>
      </w:pPr>
      <w:r w:rsidRPr="00DE1361">
        <w:t>9.</w:t>
      </w:r>
      <w:r w:rsidRPr="00DE1361">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53788B2C" w14:textId="03C6CAD3" w:rsidR="00FF7AD1" w:rsidRPr="00DE1361" w:rsidRDefault="00FF7AD1" w:rsidP="00FF7AD1">
      <w:pPr>
        <w:pStyle w:val="Heading4"/>
      </w:pPr>
      <w:bookmarkStart w:id="1824" w:name="_Hlk46935337"/>
      <w:bookmarkStart w:id="1825" w:name="_Toc50381043"/>
      <w:bookmarkStart w:id="1826" w:name="_Toc54626654"/>
      <w:bookmarkStart w:id="1827" w:name="_Toc57124802"/>
      <w:bookmarkStart w:id="1828" w:name="_Toc66777404"/>
      <w:bookmarkStart w:id="1829" w:name="_Toc50533648"/>
      <w:r w:rsidRPr="00DE1361">
        <w:t>6.</w:t>
      </w:r>
      <w:r w:rsidR="00E73FEE" w:rsidRPr="00DE1361">
        <w:t>13</w:t>
      </w:r>
      <w:r w:rsidRPr="00DE1361">
        <w:t>.3.2</w:t>
      </w:r>
      <w:bookmarkEnd w:id="1824"/>
      <w:r w:rsidRPr="00DE1361">
        <w:tab/>
        <w:t>Proxy related signalling</w:t>
      </w:r>
      <w:bookmarkEnd w:id="1825"/>
      <w:bookmarkEnd w:id="1826"/>
      <w:bookmarkEnd w:id="1827"/>
      <w:bookmarkEnd w:id="1828"/>
      <w:bookmarkEnd w:id="1829"/>
    </w:p>
    <w:p w14:paraId="527FE954" w14:textId="77777777" w:rsidR="00FF7AD1" w:rsidRPr="00DE1361" w:rsidRDefault="00FF7AD1" w:rsidP="00FF7AD1">
      <w:r w:rsidRPr="00DE1361">
        <w:t>This clause describes the procedure for 1) how the UE requests proxying of UDP packets, and 2) notifies the UPF about the QoS Flow – QUIC Connection association. This signalling takes place via a QUIC Connection of the MA PDU Session user plane.</w:t>
      </w:r>
    </w:p>
    <w:p w14:paraId="10272D43" w14:textId="77777777" w:rsidR="00FF7AD1" w:rsidRPr="00DE1361" w:rsidRDefault="00FF7AD1" w:rsidP="00FF7AD1">
      <w:pPr>
        <w:pStyle w:val="TH"/>
      </w:pPr>
      <w:r w:rsidRPr="00DE1361">
        <w:object w:dxaOrig="12196" w:dyaOrig="5626" w14:anchorId="65C026D5">
          <v:shape id="_x0000_i1065" type="#_x0000_t75" style="width:392.6pt;height:181.35pt" o:ole="">
            <v:imagedata r:id="rId93" o:title=""/>
          </v:shape>
          <o:OLEObject Type="Embed" ProgID="Visio.Drawing.15" ShapeID="_x0000_i1065" DrawAspect="Content" ObjectID="_1677394264" r:id="rId94"/>
        </w:object>
      </w:r>
    </w:p>
    <w:p w14:paraId="4A000C7A" w14:textId="4B75C40E" w:rsidR="00FF7AD1" w:rsidRPr="00DE1361" w:rsidRDefault="00FF7AD1" w:rsidP="00FF7AD1">
      <w:pPr>
        <w:pStyle w:val="TF"/>
      </w:pPr>
      <w:r w:rsidRPr="00DE1361">
        <w:t>Figure 6.</w:t>
      </w:r>
      <w:r w:rsidR="00E73FEE" w:rsidRPr="00DE1361">
        <w:t>13</w:t>
      </w:r>
      <w:r w:rsidRPr="00DE1361">
        <w:t>.3.2-1</w:t>
      </w:r>
      <w:del w:id="1830" w:author="Diff_v100-v200" w:date="2021-03-16T08:59:00Z">
        <w:r>
          <w:delText>.</w:delText>
        </w:r>
      </w:del>
      <w:ins w:id="1831" w:author="Diff_v100-v200" w:date="2021-03-16T08:59:00Z">
        <w:r w:rsidR="00DA1708" w:rsidRPr="00DE1361">
          <w:t>:</w:t>
        </w:r>
      </w:ins>
      <w:r w:rsidRPr="00DE1361">
        <w:t xml:space="preserve"> Proxy related signalling</w:t>
      </w:r>
    </w:p>
    <w:p w14:paraId="7EEB7371" w14:textId="746A166C" w:rsidR="00FF7AD1" w:rsidRPr="00DE1361" w:rsidRDefault="00FF7AD1" w:rsidP="00FF7AD1">
      <w:pPr>
        <w:pStyle w:val="B1"/>
      </w:pPr>
      <w:r w:rsidRPr="00DE1361">
        <w:t>1.</w:t>
      </w:r>
      <w:r w:rsidR="00017DCA" w:rsidRPr="00DE1361">
        <w:tab/>
      </w:r>
      <w:r w:rsidRPr="00DE1361">
        <w:t>The UE determines that there is a need to request proxying towards a new destination IP address / port, or to notify the UPF about the QFI associated with a newly established QUIC Connection.</w:t>
      </w:r>
    </w:p>
    <w:p w14:paraId="29B8AF10" w14:textId="7FEF34EF" w:rsidR="00FF7AD1" w:rsidRPr="00DE1361" w:rsidRDefault="00FF7AD1" w:rsidP="00FF7AD1">
      <w:pPr>
        <w:pStyle w:val="B1"/>
      </w:pPr>
      <w:r w:rsidRPr="00DE1361">
        <w:t>2.</w:t>
      </w:r>
      <w:r w:rsidR="00017DCA" w:rsidRPr="00DE1361">
        <w:tab/>
      </w:r>
      <w:r w:rsidRPr="00DE1361">
        <w:t>The UE sends a HTTP Request over a specific QUIC Connection. To request proxying of PDUs, the UE sends a HTTP Request with the proxy information (destination address and port), as described in draft-</w:t>
      </w:r>
      <w:del w:id="1832" w:author="Diff_v100-v200" w:date="2021-03-16T08:59:00Z">
        <w:r w:rsidRPr="00A13D14">
          <w:delText>schinazi</w:delText>
        </w:r>
      </w:del>
      <w:ins w:id="1833" w:author="Diff_v100-v200" w:date="2021-03-16T08:59:00Z">
        <w:r w:rsidR="00BA1227" w:rsidRPr="00DE1361">
          <w:t>ietf</w:t>
        </w:r>
      </w:ins>
      <w:r w:rsidRPr="00DE1361">
        <w:t>-masque-connect-udp</w:t>
      </w:r>
      <w:r w:rsidR="00F5104F" w:rsidRPr="00DE1361">
        <w:t> [</w:t>
      </w:r>
      <w:r w:rsidR="00E73FEE" w:rsidRPr="00DE1361">
        <w:t>19</w:t>
      </w:r>
      <w:r w:rsidRPr="00DE1361">
        <w:t>]. To notify the UPF about the QFI for a newly established QUIC Connection, the UE sends a HTTP Request including the QFI.</w:t>
      </w:r>
    </w:p>
    <w:p w14:paraId="2D20B9C7" w14:textId="6BB40505" w:rsidR="00FF7AD1" w:rsidRPr="00DE1361" w:rsidRDefault="00FF7AD1" w:rsidP="00FF7AD1">
      <w:pPr>
        <w:pStyle w:val="B1"/>
      </w:pPr>
      <w:r w:rsidRPr="00DE1361">
        <w:t>3.</w:t>
      </w:r>
      <w:r w:rsidR="00017DCA" w:rsidRPr="00DE1361">
        <w:tab/>
      </w:r>
      <w:r w:rsidRPr="00DE1361">
        <w:t>The UPF sets up the appropriate proxying state, and/or stores the QFI associated to the QUIC Connection, depending on the content of step 2. The UPF replies with a HTTP Response. If step 2 was a request for proxying, the UPF provides a Datagram-Flow-Id in the response.</w:t>
      </w:r>
    </w:p>
    <w:p w14:paraId="5B83CD46" w14:textId="66B0CF24" w:rsidR="00FF7AD1" w:rsidRPr="00DE1361" w:rsidRDefault="00FF7AD1" w:rsidP="00FF7AD1">
      <w:pPr>
        <w:pStyle w:val="B1"/>
      </w:pPr>
      <w:r w:rsidRPr="00DE1361">
        <w:t>4.</w:t>
      </w:r>
      <w:r w:rsidR="00017DCA" w:rsidRPr="00DE1361">
        <w:tab/>
      </w:r>
      <w:r w:rsidRPr="00DE1361">
        <w:t>User data is carried between UE and UPF via the QUIC Connection, and proxied by UPF.</w:t>
      </w:r>
    </w:p>
    <w:p w14:paraId="6A66E94B" w14:textId="16CEAB97" w:rsidR="00FF7AD1" w:rsidRPr="00DE1361" w:rsidRDefault="00FF7AD1" w:rsidP="00FF7AD1">
      <w:pPr>
        <w:pStyle w:val="NO"/>
      </w:pPr>
      <w:r w:rsidRPr="00DE1361">
        <w:t>NOTE:</w:t>
      </w:r>
      <w:r w:rsidR="00017DCA" w:rsidRPr="00DE1361">
        <w:tab/>
      </w:r>
      <w:r w:rsidRPr="00DE1361">
        <w:t>As described in the draft-</w:t>
      </w:r>
      <w:del w:id="1834" w:author="Diff_v100-v200" w:date="2021-03-16T08:59:00Z">
        <w:r w:rsidRPr="00D71AB7">
          <w:delText>schinazi</w:delText>
        </w:r>
      </w:del>
      <w:ins w:id="1835" w:author="Diff_v100-v200" w:date="2021-03-16T08:59:00Z">
        <w:r w:rsidR="00BA1227" w:rsidRPr="00DE1361">
          <w:t>ietf</w:t>
        </w:r>
      </w:ins>
      <w:r w:rsidRPr="00DE1361">
        <w:t>-masque-connect-udp</w:t>
      </w:r>
      <w:r w:rsidR="00F5104F" w:rsidRPr="00DE1361">
        <w:t> [</w:t>
      </w:r>
      <w:r w:rsidR="00E73FEE" w:rsidRPr="00DE1361">
        <w:t>19</w:t>
      </w:r>
      <w:r w:rsidRPr="00DE1361">
        <w:t>], step 4 may be done before step 3 to reduce delays.</w:t>
      </w:r>
    </w:p>
    <w:p w14:paraId="64AA2B87" w14:textId="61918C78" w:rsidR="00FF7AD1" w:rsidRPr="00DE1361" w:rsidRDefault="00FF7AD1" w:rsidP="00FF7AD1">
      <w:pPr>
        <w:pStyle w:val="Heading3"/>
      </w:pPr>
      <w:bookmarkStart w:id="1836" w:name="_Toc50381044"/>
      <w:bookmarkStart w:id="1837" w:name="_Toc54626655"/>
      <w:bookmarkStart w:id="1838" w:name="_Toc57124803"/>
      <w:bookmarkStart w:id="1839" w:name="_Toc66777405"/>
      <w:bookmarkStart w:id="1840" w:name="_Toc50533649"/>
      <w:r w:rsidRPr="00DE1361">
        <w:t>6.</w:t>
      </w:r>
      <w:r w:rsidR="00E73FEE" w:rsidRPr="00DE1361">
        <w:t>13</w:t>
      </w:r>
      <w:r w:rsidRPr="00DE1361">
        <w:t>.4</w:t>
      </w:r>
      <w:r w:rsidR="00017DCA" w:rsidRPr="00DE1361">
        <w:tab/>
      </w:r>
      <w:r w:rsidRPr="00DE1361">
        <w:t>Impacts on services, entities, interfaces and IETF protocols</w:t>
      </w:r>
      <w:bookmarkEnd w:id="1836"/>
      <w:bookmarkEnd w:id="1837"/>
      <w:bookmarkEnd w:id="1838"/>
      <w:bookmarkEnd w:id="1839"/>
      <w:bookmarkEnd w:id="1840"/>
    </w:p>
    <w:p w14:paraId="6F54D8AB" w14:textId="77777777" w:rsidR="00FF7AD1" w:rsidRPr="00DE1361" w:rsidRDefault="00FF7AD1" w:rsidP="00FF7AD1">
      <w:r w:rsidRPr="00DE1361">
        <w:t>The solution has the following impacts:</w:t>
      </w:r>
    </w:p>
    <w:p w14:paraId="25091747" w14:textId="77777777" w:rsidR="00FF7AD1" w:rsidRPr="00DE1361" w:rsidRDefault="00FF7AD1" w:rsidP="00551FB5">
      <w:r w:rsidRPr="00DE1361">
        <w:t>Services/Interfaces</w:t>
      </w:r>
    </w:p>
    <w:p w14:paraId="5E040271" w14:textId="49402997" w:rsidR="00FF7AD1" w:rsidRPr="00DE1361" w:rsidRDefault="00FF7AD1" w:rsidP="00FF7AD1">
      <w:r w:rsidRPr="00DE1361">
        <w:t>Extensions will be needed to SM NAS protocol, Npcf service and N4 protocol to support the new QUIC-PROXY steering functionality</w:t>
      </w:r>
    </w:p>
    <w:p w14:paraId="5ADE9446" w14:textId="77777777" w:rsidR="00FF7AD1" w:rsidRPr="00DE1361" w:rsidRDefault="00FF7AD1" w:rsidP="00551FB5">
      <w:r w:rsidRPr="00DE1361">
        <w:t>Network Functions and entities</w:t>
      </w:r>
    </w:p>
    <w:p w14:paraId="27EB1880" w14:textId="77777777" w:rsidR="00FF7AD1" w:rsidRPr="00DE1361" w:rsidRDefault="00FF7AD1" w:rsidP="00FF7AD1">
      <w:r w:rsidRPr="00DE1361">
        <w:t>UE</w:t>
      </w:r>
    </w:p>
    <w:p w14:paraId="01179C87" w14:textId="77777777" w:rsidR="00FF7AD1" w:rsidRPr="00DE1361" w:rsidRDefault="00FF7AD1" w:rsidP="00FF7AD1">
      <w:pPr>
        <w:pStyle w:val="B1"/>
      </w:pPr>
      <w:r w:rsidRPr="00DE1361">
        <w:t>-</w:t>
      </w:r>
      <w:r w:rsidRPr="00DE1361">
        <w:tab/>
        <w:t>Support QUIC protocol and the use of QUIC proxy in the network, based on IETF protocols described below</w:t>
      </w:r>
    </w:p>
    <w:p w14:paraId="01DC9919" w14:textId="77777777" w:rsidR="00FF7AD1" w:rsidRPr="00DE1361" w:rsidRDefault="00FF7AD1" w:rsidP="00FF7AD1">
      <w:r w:rsidRPr="00DE1361">
        <w:t>SMF</w:t>
      </w:r>
    </w:p>
    <w:p w14:paraId="06EA1473" w14:textId="77777777" w:rsidR="00FF7AD1" w:rsidRPr="00DE1361" w:rsidRDefault="00FF7AD1" w:rsidP="00FF7AD1">
      <w:pPr>
        <w:pStyle w:val="B1"/>
      </w:pPr>
      <w:r w:rsidRPr="00DE1361">
        <w:t>-</w:t>
      </w:r>
      <w:r w:rsidRPr="00DE1361">
        <w:tab/>
        <w:t>Support for handling new Steering Functionality towards PCF, UPF and UE</w:t>
      </w:r>
    </w:p>
    <w:p w14:paraId="5D1F3FE0" w14:textId="77777777" w:rsidR="00FF7AD1" w:rsidRPr="00DE1361" w:rsidRDefault="00FF7AD1" w:rsidP="00FF7AD1">
      <w:r w:rsidRPr="00DE1361">
        <w:t>UPF</w:t>
      </w:r>
    </w:p>
    <w:p w14:paraId="12E25981" w14:textId="77777777" w:rsidR="00FF7AD1" w:rsidRPr="00DE1361" w:rsidRDefault="00FF7AD1" w:rsidP="00FF7AD1">
      <w:pPr>
        <w:pStyle w:val="B1"/>
      </w:pPr>
      <w:r w:rsidRPr="00DE1361">
        <w:t>-</w:t>
      </w:r>
      <w:r w:rsidRPr="00DE1361">
        <w:tab/>
        <w:t>Support for QUIC protocol and QUIC proxy (MASQUE), based on IETF protocols described below.</w:t>
      </w:r>
    </w:p>
    <w:p w14:paraId="10905E2B" w14:textId="77777777" w:rsidR="00FF7AD1" w:rsidRPr="00DE1361" w:rsidRDefault="00FF7AD1" w:rsidP="00FF7AD1">
      <w:r w:rsidRPr="00DE1361">
        <w:t>PCF</w:t>
      </w:r>
    </w:p>
    <w:p w14:paraId="00069DFC" w14:textId="10D32FFC" w:rsidR="00FF7AD1" w:rsidRPr="00DE1361" w:rsidRDefault="00FF7AD1" w:rsidP="00017DCA">
      <w:pPr>
        <w:pStyle w:val="B1"/>
      </w:pPr>
      <w:r w:rsidRPr="00DE1361">
        <w:t>-</w:t>
      </w:r>
      <w:r w:rsidRPr="00DE1361">
        <w:tab/>
        <w:t>Support for handling new Steering Functionality</w:t>
      </w:r>
      <w:r w:rsidR="00017DCA" w:rsidRPr="00DE1361">
        <w:tab/>
      </w:r>
    </w:p>
    <w:p w14:paraId="18E77888" w14:textId="77777777" w:rsidR="00FF7AD1" w:rsidRPr="00DE1361" w:rsidRDefault="00FF7AD1" w:rsidP="00551FB5">
      <w:r w:rsidRPr="00DE1361">
        <w:t>IETF protocols</w:t>
      </w:r>
    </w:p>
    <w:p w14:paraId="0307C4CA" w14:textId="77777777" w:rsidR="00FF7AD1" w:rsidRPr="00DE1361" w:rsidRDefault="00FF7AD1" w:rsidP="00FF7AD1">
      <w:r w:rsidRPr="00DE1361">
        <w:t>The solution is dependent on the following IETF drafts:</w:t>
      </w:r>
    </w:p>
    <w:p w14:paraId="5C15302C" w14:textId="049AB56B" w:rsidR="00FF7AD1" w:rsidRPr="00DE1361" w:rsidRDefault="00FF7AD1" w:rsidP="00FF7AD1">
      <w:pPr>
        <w:pStyle w:val="B1"/>
      </w:pPr>
      <w:r w:rsidRPr="00DE1361">
        <w:lastRenderedPageBreak/>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33E5F7E0" w14:textId="11996F97" w:rsidR="00FF7AD1" w:rsidRPr="00DE1361" w:rsidRDefault="00FF7AD1" w:rsidP="00FF7AD1">
      <w:pPr>
        <w:pStyle w:val="B1"/>
      </w:pPr>
      <w:r w:rsidRPr="00DE1361">
        <w:t>2.</w:t>
      </w:r>
      <w:r w:rsidRPr="00DE1361">
        <w:tab/>
        <w:t>The QUIC extensions specified in draft-ietf-quic-datagram</w:t>
      </w:r>
      <w:r w:rsidR="00F5104F" w:rsidRPr="00DE1361">
        <w:t> [</w:t>
      </w:r>
      <w:r w:rsidRPr="00DE1361">
        <w:t>8] for supporting unreliable datagram transport</w:t>
      </w:r>
      <w:del w:id="1841" w:author="Diff_v100-v200" w:date="2021-03-16T08:59:00Z">
        <w:r>
          <w:delText>.</w:delText>
        </w:r>
      </w:del>
      <w:ins w:id="1842" w:author="Diff_v100-v200" w:date="2021-03-16T08:59:00Z">
        <w:r w:rsidR="00D533D9" w:rsidRPr="00DE1361">
          <w:t>;</w:t>
        </w:r>
      </w:ins>
    </w:p>
    <w:p w14:paraId="18631642" w14:textId="465A9C04" w:rsidR="00FF7AD1" w:rsidRPr="00DE1361" w:rsidRDefault="00FF7AD1" w:rsidP="00FF7AD1">
      <w:pPr>
        <w:pStyle w:val="B1"/>
      </w:pPr>
      <w:r w:rsidRPr="00DE1361">
        <w:t>3.</w:t>
      </w:r>
      <w:r w:rsidR="00017DCA" w:rsidRPr="00DE1361">
        <w:tab/>
      </w:r>
      <w:r w:rsidRPr="00DE1361">
        <w:t>The QUIC proxy extensions specified in draft-</w:t>
      </w:r>
      <w:del w:id="1843" w:author="Diff_v100-v200" w:date="2021-03-16T08:59:00Z">
        <w:r w:rsidRPr="00A13D14">
          <w:delText>schinazi</w:delText>
        </w:r>
      </w:del>
      <w:ins w:id="1844" w:author="Diff_v100-v200" w:date="2021-03-16T08:59:00Z">
        <w:r w:rsidR="00BA1227" w:rsidRPr="00DE1361">
          <w:t>ietf</w:t>
        </w:r>
      </w:ins>
      <w:r w:rsidRPr="00DE1361">
        <w:t>-masque-connect-udp</w:t>
      </w:r>
      <w:r w:rsidR="00F5104F" w:rsidRPr="00DE1361">
        <w:t> [</w:t>
      </w:r>
      <w:r w:rsidR="00E73FEE" w:rsidRPr="00DE1361">
        <w:t>19</w:t>
      </w:r>
      <w:r w:rsidRPr="00DE1361">
        <w:t>] for support of proxying UDP payload</w:t>
      </w:r>
      <w:ins w:id="1845" w:author="Diff_v100-v200" w:date="2021-03-16T08:59:00Z">
        <w:r w:rsidR="00D533D9" w:rsidRPr="00DE1361">
          <w:t>.</w:t>
        </w:r>
      </w:ins>
    </w:p>
    <w:p w14:paraId="2C599933" w14:textId="7431888D" w:rsidR="00FF7AD1" w:rsidRPr="00DE1361" w:rsidRDefault="00FF7AD1" w:rsidP="00FF7AD1">
      <w:r w:rsidRPr="00DE1361">
        <w:t>In order to support IP proxying (for any type of IP payload, not only UDP) and Ethernet PDU Sessions, additional work is needed.</w:t>
      </w:r>
    </w:p>
    <w:p w14:paraId="57457D57" w14:textId="1A07E073" w:rsidR="005538E7" w:rsidRPr="00DE1361" w:rsidRDefault="005538E7" w:rsidP="005538E7">
      <w:pPr>
        <w:pStyle w:val="Heading2"/>
      </w:pPr>
      <w:bookmarkStart w:id="1846" w:name="_Toc50381045"/>
      <w:bookmarkStart w:id="1847" w:name="_Toc54626656"/>
      <w:bookmarkStart w:id="1848" w:name="_Toc57124804"/>
      <w:bookmarkStart w:id="1849" w:name="_Toc66777406"/>
      <w:bookmarkStart w:id="1850" w:name="_Toc50533650"/>
      <w:r w:rsidRPr="00DE1361">
        <w:t>6.14</w:t>
      </w:r>
      <w:r w:rsidRPr="00DE1361">
        <w:tab/>
        <w:t>Solution #14: Proxy based solution using MP-QUIC</w:t>
      </w:r>
      <w:bookmarkEnd w:id="1846"/>
      <w:bookmarkEnd w:id="1847"/>
      <w:bookmarkEnd w:id="1848"/>
      <w:bookmarkEnd w:id="1849"/>
      <w:bookmarkEnd w:id="1850"/>
    </w:p>
    <w:p w14:paraId="1FE65789" w14:textId="190BBFD0" w:rsidR="005538E7" w:rsidRPr="00DE1361" w:rsidRDefault="005538E7" w:rsidP="005538E7">
      <w:pPr>
        <w:pStyle w:val="Heading3"/>
      </w:pPr>
      <w:bookmarkStart w:id="1851" w:name="_Toc50381046"/>
      <w:bookmarkStart w:id="1852" w:name="_Toc54626657"/>
      <w:bookmarkStart w:id="1853" w:name="_Toc57124805"/>
      <w:bookmarkStart w:id="1854" w:name="_Toc66777407"/>
      <w:bookmarkStart w:id="1855" w:name="_Toc50533651"/>
      <w:r w:rsidRPr="00DE1361">
        <w:t>6.14.1</w:t>
      </w:r>
      <w:r w:rsidRPr="00DE1361">
        <w:tab/>
        <w:t>Introduction</w:t>
      </w:r>
      <w:bookmarkEnd w:id="1851"/>
      <w:bookmarkEnd w:id="1852"/>
      <w:bookmarkEnd w:id="1853"/>
      <w:bookmarkEnd w:id="1854"/>
      <w:bookmarkEnd w:id="1855"/>
    </w:p>
    <w:p w14:paraId="62B8EFF2" w14:textId="2B506D41" w:rsidR="005538E7" w:rsidRPr="00DE1361" w:rsidRDefault="005538E7" w:rsidP="005538E7">
      <w:r w:rsidRPr="00DE1361">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6BD9F433" w14:textId="77777777" w:rsidR="005538E7" w:rsidRPr="00DE1361" w:rsidRDefault="005538E7" w:rsidP="005538E7">
      <w:r w:rsidRPr="00DE1361">
        <w:t>The solution enables UDP 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MP-QUIC-PROXY, but it should be noted that the solution is not based on proxying MP-QUIC connections; it is based on MP-QUIC between UE and UPF to carry payload via MP-QUIC and this payload is then forwarded by UPF to the destination (see further details below). The payload of the UDP datagrams may contain anything, including a e2e QUIC connection between the UE and a remote server on the DN.</w:t>
      </w:r>
    </w:p>
    <w:p w14:paraId="237A27D7" w14:textId="77777777" w:rsidR="005538E7" w:rsidRPr="00DE1361" w:rsidRDefault="005538E7" w:rsidP="005538E7">
      <w:r w:rsidRPr="00DE1361">
        <w:t>It is a "Low Layer" steering functionality because it operates below the UE IP layer (such as ATSSS-LL), in contrast to a high layer steering functionality that operates above the IP layer (such as MPTCP).</w:t>
      </w:r>
    </w:p>
    <w:p w14:paraId="20571862" w14:textId="77777777" w:rsidR="005538E7" w:rsidRPr="00DE1361" w:rsidRDefault="005538E7" w:rsidP="005538E7">
      <w:r w:rsidRPr="00DE1361">
        <w:t>The solution is based on:</w:t>
      </w:r>
    </w:p>
    <w:p w14:paraId="484F20B2" w14:textId="775EB67C" w:rsidR="005538E7" w:rsidRPr="00DE1361" w:rsidRDefault="005538E7" w:rsidP="005538E7">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1EA6363E" w14:textId="1D202D15" w:rsidR="005538E7" w:rsidRPr="00DE1361" w:rsidRDefault="005538E7" w:rsidP="005538E7">
      <w:pPr>
        <w:pStyle w:val="B1"/>
      </w:pPr>
      <w:r w:rsidRPr="00DE1361">
        <w:t>2.</w:t>
      </w:r>
      <w:r w:rsidRPr="00DE1361">
        <w:tab/>
        <w:t>The QUIC extensions specified in draft-ietf-quic-datagram</w:t>
      </w:r>
      <w:r w:rsidR="00F5104F" w:rsidRPr="00DE1361">
        <w:t> [</w:t>
      </w:r>
      <w:r w:rsidRPr="00DE1361">
        <w:t>8] for supporting unreliable datagram transport</w:t>
      </w:r>
      <w:del w:id="1856" w:author="Diff_v100-v200" w:date="2021-03-16T08:59:00Z">
        <w:r>
          <w:delText>.</w:delText>
        </w:r>
      </w:del>
      <w:ins w:id="1857" w:author="Diff_v100-v200" w:date="2021-03-16T08:59:00Z">
        <w:r w:rsidR="00D533D9" w:rsidRPr="00DE1361">
          <w:t>;</w:t>
        </w:r>
      </w:ins>
    </w:p>
    <w:p w14:paraId="697B9960" w14:textId="766E3A1E" w:rsidR="005538E7" w:rsidRPr="00DE1361" w:rsidRDefault="005538E7" w:rsidP="005538E7">
      <w:pPr>
        <w:pStyle w:val="B1"/>
      </w:pPr>
      <w:r w:rsidRPr="00DE1361">
        <w:t>3.</w:t>
      </w:r>
      <w:r w:rsidRPr="00DE1361">
        <w:tab/>
        <w:t>Multipath extensions for QUIC, as defined in draft-deconinck-quic-multipath</w:t>
      </w:r>
      <w:r w:rsidR="00F5104F" w:rsidRPr="00DE1361">
        <w:t> [</w:t>
      </w:r>
      <w:r w:rsidRPr="00DE1361">
        <w:t>10</w:t>
      </w:r>
      <w:del w:id="1858" w:author="Diff_v100-v200" w:date="2021-03-16T08:59:00Z">
        <w:r>
          <w:delText>]</w:delText>
        </w:r>
      </w:del>
      <w:ins w:id="1859" w:author="Diff_v100-v200" w:date="2021-03-16T08:59:00Z">
        <w:r w:rsidRPr="00DE1361">
          <w:t>]</w:t>
        </w:r>
        <w:r w:rsidR="00D533D9" w:rsidRPr="00DE1361">
          <w:t>;</w:t>
        </w:r>
      </w:ins>
    </w:p>
    <w:p w14:paraId="45B7E233" w14:textId="7DB899A4" w:rsidR="005538E7" w:rsidRPr="00DE1361" w:rsidRDefault="005538E7" w:rsidP="005538E7">
      <w:pPr>
        <w:pStyle w:val="B1"/>
      </w:pPr>
      <w:r w:rsidRPr="00DE1361">
        <w:t>4.</w:t>
      </w:r>
      <w:r w:rsidR="00017DCA" w:rsidRPr="00DE1361">
        <w:tab/>
      </w:r>
      <w:r w:rsidRPr="00DE1361">
        <w:t>The QUIC proxy extensions specified in draft-</w:t>
      </w:r>
      <w:del w:id="1860" w:author="Diff_v100-v200" w:date="2021-03-16T08:59:00Z">
        <w:r w:rsidRPr="00A13D14">
          <w:delText>schinazi</w:delText>
        </w:r>
      </w:del>
      <w:ins w:id="1861" w:author="Diff_v100-v200" w:date="2021-03-16T08:59:00Z">
        <w:r w:rsidR="00BA1227" w:rsidRPr="00DE1361">
          <w:t>ietf</w:t>
        </w:r>
      </w:ins>
      <w:r w:rsidRPr="00DE1361">
        <w:t>-masque-connect-udp</w:t>
      </w:r>
      <w:r w:rsidR="00F5104F" w:rsidRPr="00DE1361">
        <w:t> [</w:t>
      </w:r>
      <w:r w:rsidRPr="00DE1361">
        <w:t>19] for support of proxying UDP payload. This draft has been adopted by the MASQUE WG.</w:t>
      </w:r>
    </w:p>
    <w:p w14:paraId="3A6D8EB4" w14:textId="77777777" w:rsidR="005538E7" w:rsidRPr="00DE1361" w:rsidRDefault="005538E7" w:rsidP="005538E7">
      <w:r w:rsidRPr="00DE1361">
        <w:t>Note that support for proxying of both UDP and general IP payload is part of the IETF MASQUE WG charter. According to the charter, the WG will first deliver a solution for UDP proxying, and then a solution for IP proxying.</w:t>
      </w:r>
    </w:p>
    <w:p w14:paraId="18085082" w14:textId="2DEB1573" w:rsidR="005538E7" w:rsidRPr="00DE1361" w:rsidRDefault="00DA1708" w:rsidP="005538E7">
      <w:pPr>
        <w:pStyle w:val="EditorsNote"/>
        <w:rPr>
          <w:lang w:val="en-GB"/>
        </w:rPr>
      </w:pPr>
      <w:r w:rsidRPr="00DE1361">
        <w:rPr>
          <w:lang w:val="en-GB"/>
        </w:rPr>
        <w:t>Editor's note:</w:t>
      </w:r>
      <w:r w:rsidR="00F5104F" w:rsidRPr="00DE1361">
        <w:rPr>
          <w:lang w:val="en-GB"/>
        </w:rPr>
        <w:tab/>
      </w:r>
      <w:del w:id="1862" w:author="Diff_v100-v200" w:date="2021-03-16T08:59:00Z">
        <w:r w:rsidR="005538E7">
          <w:delText>It is FFS whether</w:delText>
        </w:r>
      </w:del>
      <w:ins w:id="1863" w:author="Diff_v100-v200" w:date="2021-03-16T08:59:00Z">
        <w:r w:rsidR="004C4F7C" w:rsidRPr="00DE1361">
          <w:rPr>
            <w:lang w:val="en-GB"/>
          </w:rPr>
          <w:t>W</w:t>
        </w:r>
        <w:r w:rsidR="005538E7" w:rsidRPr="00DE1361">
          <w:rPr>
            <w:lang w:val="en-GB"/>
          </w:rPr>
          <w:t>hether</w:t>
        </w:r>
      </w:ins>
      <w:r w:rsidR="005538E7" w:rsidRPr="00DE1361">
        <w:rPr>
          <w:lang w:val="en-GB"/>
        </w:rPr>
        <w:t xml:space="preserve"> a MASQUE solution for IP proxying will be available in time for </w:t>
      </w:r>
      <w:r w:rsidR="00F5104F" w:rsidRPr="00DE1361">
        <w:rPr>
          <w:lang w:val="en-GB"/>
        </w:rPr>
        <w:t>Rel</w:t>
      </w:r>
      <w:r w:rsidR="005538E7" w:rsidRPr="00DE1361">
        <w:rPr>
          <w:lang w:val="en-GB"/>
        </w:rPr>
        <w:t>-17</w:t>
      </w:r>
      <w:ins w:id="1864" w:author="Diff_v100-v200" w:date="2021-03-16T08:59:00Z">
        <w:r w:rsidR="004C4F7C" w:rsidRPr="00DE1361">
          <w:rPr>
            <w:lang w:val="en-GB"/>
          </w:rPr>
          <w:t xml:space="preserve"> depends on IETF progress</w:t>
        </w:r>
      </w:ins>
      <w:r w:rsidR="005538E7" w:rsidRPr="00DE1361">
        <w:rPr>
          <w:lang w:val="en-GB"/>
        </w:rPr>
        <w:t>.</w:t>
      </w:r>
    </w:p>
    <w:p w14:paraId="120538C9" w14:textId="477C1CF9" w:rsidR="005538E7" w:rsidRPr="00DE1361" w:rsidRDefault="005538E7" w:rsidP="005538E7">
      <w:r w:rsidRPr="00DE1361">
        <w:t>Support for proxying of Ethernet traffic is not part of the MASQUE WG charter but could be added as a 3GPP-specific extension or be added based on later IETF work.</w:t>
      </w:r>
    </w:p>
    <w:p w14:paraId="6D603B47" w14:textId="0CB2FE5F" w:rsidR="005538E7" w:rsidRPr="00DE1361" w:rsidRDefault="005538E7" w:rsidP="005538E7">
      <w:pPr>
        <w:pStyle w:val="Heading3"/>
      </w:pPr>
      <w:bookmarkStart w:id="1865" w:name="_Toc50381047"/>
      <w:bookmarkStart w:id="1866" w:name="_Toc54626658"/>
      <w:bookmarkStart w:id="1867" w:name="_Toc57124806"/>
      <w:bookmarkStart w:id="1868" w:name="_Toc66777408"/>
      <w:bookmarkStart w:id="1869" w:name="_Toc50533652"/>
      <w:r w:rsidRPr="00DE1361">
        <w:t>6.14.2</w:t>
      </w:r>
      <w:r w:rsidR="00017DCA" w:rsidRPr="00DE1361">
        <w:tab/>
      </w:r>
      <w:r w:rsidRPr="00DE1361">
        <w:t>High-level Description</w:t>
      </w:r>
      <w:bookmarkEnd w:id="1865"/>
      <w:bookmarkEnd w:id="1866"/>
      <w:bookmarkEnd w:id="1867"/>
      <w:bookmarkEnd w:id="1868"/>
      <w:bookmarkEnd w:id="1869"/>
    </w:p>
    <w:p w14:paraId="1FCEFED8" w14:textId="77777777" w:rsidR="005538E7" w:rsidRPr="00DE1361" w:rsidRDefault="005538E7" w:rsidP="005538E7">
      <w:r w:rsidRPr="00DE1361">
        <w:t>This clause provides a brief overview of how the solution operates and how it is applied to support ATSSS for a MA PDU Session.</w:t>
      </w:r>
    </w:p>
    <w:p w14:paraId="6313553F" w14:textId="77777777" w:rsidR="005538E7" w:rsidRPr="00DE1361" w:rsidRDefault="005538E7" w:rsidP="005538E7">
      <w:r w:rsidRPr="00DE1361">
        <w:t>The Figures are on purpose made similar to some existing figures in the TR, to simplify comparison with existing solutions in the TR.</w:t>
      </w:r>
    </w:p>
    <w:p w14:paraId="77BA353D" w14:textId="77777777" w:rsidR="005538E7" w:rsidRPr="00DE1361" w:rsidRDefault="005538E7" w:rsidP="00551FB5">
      <w:r w:rsidRPr="00DE1361">
        <w:t>Control plane aspects</w:t>
      </w:r>
    </w:p>
    <w:p w14:paraId="3D995FD1" w14:textId="77777777" w:rsidR="005538E7" w:rsidRPr="00DE1361" w:rsidRDefault="005538E7" w:rsidP="005538E7">
      <w:pPr>
        <w:pStyle w:val="B1"/>
      </w:pPr>
      <w:r w:rsidRPr="00DE1361">
        <w:t>1.</w:t>
      </w:r>
      <w:r w:rsidRPr="00DE1361">
        <w:tab/>
        <w:t>During the establishment of the MA PDU Session, the UE indicates whether it supports MPQUIC-PROXY and the network selects whether MPQUIC-PROXY will be used for routing (some or all) traffic of the MA PDU Session across 3GPP and non-3GPP accesses.</w:t>
      </w:r>
    </w:p>
    <w:p w14:paraId="3FFDBC1A" w14:textId="77777777" w:rsidR="005538E7" w:rsidRPr="00DE1361" w:rsidRDefault="005538E7" w:rsidP="00551FB5">
      <w:r w:rsidRPr="00DE1361">
        <w:lastRenderedPageBreak/>
        <w:t>UP model</w:t>
      </w:r>
    </w:p>
    <w:p w14:paraId="2E974F3A" w14:textId="5537FBFB" w:rsidR="00BA1227" w:rsidRPr="00DE1361" w:rsidRDefault="005538E7" w:rsidP="00BA1227">
      <w:pPr>
        <w:pStyle w:val="B1"/>
      </w:pPr>
      <w:r w:rsidRPr="00DE1361">
        <w:t>2.</w:t>
      </w:r>
      <w:r w:rsidRPr="00DE1361">
        <w:tab/>
        <w:t>There are separate MP-QUIC connections per QoS Flow. Each QUIC connection is mapped to one QoS Flow. So, if for example two QoS Flows are assigned to the MA PDU Session (as shown Figure 6.</w:t>
      </w:r>
      <w:r w:rsidR="00585D04" w:rsidRPr="00DE1361">
        <w:t>14</w:t>
      </w:r>
      <w:r w:rsidRPr="00DE1361">
        <w:t>.2-1), then two MP-QUIC connections are established between the UE and the UPF.</w:t>
      </w:r>
    </w:p>
    <w:p w14:paraId="7DC7367D" w14:textId="3432165A" w:rsidR="00BA1227" w:rsidRPr="00DE1361" w:rsidRDefault="00DA1708" w:rsidP="00C120C2">
      <w:pPr>
        <w:pStyle w:val="EditorsNote"/>
        <w:rPr>
          <w:ins w:id="1870" w:author="Diff_v100-v200" w:date="2021-03-16T08:59:00Z"/>
          <w:lang w:val="en-GB"/>
        </w:rPr>
      </w:pPr>
      <w:ins w:id="1871" w:author="Diff_v100-v200" w:date="2021-03-16T08:59:00Z">
        <w:r w:rsidRPr="00DE1361">
          <w:rPr>
            <w:lang w:val="en-GB"/>
          </w:rPr>
          <w:t>Editor's note:</w:t>
        </w:r>
        <w:r w:rsidRPr="00DE1361">
          <w:rPr>
            <w:lang w:val="en-GB"/>
          </w:rPr>
          <w:tab/>
        </w:r>
        <w:r w:rsidR="00BA1227" w:rsidRPr="00DE1361">
          <w:rPr>
            <w:lang w:val="en-GB"/>
          </w:rPr>
          <w:t xml:space="preserve">MP-QUIC is not yet mature in IETF and the ATSSS solution therefore may need to adapt to the outcome in IETF. For example, it is not clear </w:t>
        </w:r>
        <w:r w:rsidR="00BA1227" w:rsidRPr="00DE1361">
          <w:rPr>
            <w:rFonts w:eastAsia="Times New Roman"/>
            <w:lang w:val="en-GB"/>
          </w:rPr>
          <w:t>whether one MP-QUIC Connection can support multiple simultaneous steering modes, and it is FFS how to solve it if it turns out that MP-QUIC will only support a single steering mode.</w:t>
        </w:r>
      </w:ins>
    </w:p>
    <w:p w14:paraId="04260FDC" w14:textId="18799AE3" w:rsidR="005538E7" w:rsidRPr="00DE1361" w:rsidRDefault="00BA1227" w:rsidP="00D533D9">
      <w:pPr>
        <w:rPr>
          <w:ins w:id="1872" w:author="Diff_v100-v200" w:date="2021-03-16T08:59:00Z"/>
        </w:rPr>
      </w:pPr>
      <w:ins w:id="1873" w:author="Diff_v100-v200" w:date="2021-03-16T08:59:00Z">
        <w:r w:rsidRPr="00DE1361">
          <w:t>Control and triggers for QUIC Connection establishment</w:t>
        </w:r>
      </w:ins>
    </w:p>
    <w:p w14:paraId="1A3CEC14" w14:textId="2EA2B3C5" w:rsidR="00BA1227" w:rsidRPr="00DE1361" w:rsidRDefault="005538E7" w:rsidP="00BA1227">
      <w:pPr>
        <w:pStyle w:val="B1"/>
        <w:rPr>
          <w:ins w:id="1874" w:author="Diff_v100-v200" w:date="2021-03-16T08:59:00Z"/>
        </w:rPr>
      </w:pPr>
      <w:r w:rsidRPr="00DE1361">
        <w:t>3.</w:t>
      </w:r>
      <w:r w:rsidR="00017DCA" w:rsidRPr="00DE1361">
        <w:tab/>
      </w:r>
      <w:r w:rsidRPr="00DE1361">
        <w:t>The UE initiates a new MP-QUIC Connections, one per QoS Flow</w:t>
      </w:r>
      <w:del w:id="1875" w:author="Diff_v100-v200" w:date="2021-03-16T08:59:00Z">
        <w:r>
          <w:rPr>
            <w:lang w:val="en-US"/>
          </w:rPr>
          <w:delText>,</w:delText>
        </w:r>
      </w:del>
      <w:ins w:id="1876" w:author="Diff_v100-v200" w:date="2021-03-16T08:59:00Z">
        <w:r w:rsidR="00BA1227" w:rsidRPr="00DE1361">
          <w:t>. There are different ways for how this can be done:</w:t>
        </w:r>
      </w:ins>
    </w:p>
    <w:p w14:paraId="433B194D" w14:textId="53BC3C7F" w:rsidR="005538E7" w:rsidRPr="00DE1361" w:rsidRDefault="00BA1227" w:rsidP="00C120C2">
      <w:pPr>
        <w:pStyle w:val="B2"/>
      </w:pPr>
      <w:ins w:id="1877" w:author="Diff_v100-v200" w:date="2021-03-16T08:59:00Z">
        <w:r w:rsidRPr="00DE1361">
          <w:t>3a.</w:t>
        </w:r>
        <w:r w:rsidRPr="00DE1361">
          <w:tab/>
          <w:t>One option is that UE triggers setup of a MP-QUIC Connection</w:t>
        </w:r>
      </w:ins>
      <w:r w:rsidR="005538E7" w:rsidRPr="00DE1361">
        <w:t xml:space="preserve"> when there are ATSS Rules utilizing MP-QUIC and when a new QoS Flow is created, i.e. when a QFI us used for which no MP-QUIC Connection exists. This is triggered either when the UE receives a QoS Rule from the network with a new QFI, or when a derived QoS Rule is created with a new QFI.</w:t>
      </w:r>
    </w:p>
    <w:p w14:paraId="32D761FC" w14:textId="77777777" w:rsidR="005538E7" w:rsidRDefault="005538E7" w:rsidP="005538E7">
      <w:pPr>
        <w:pStyle w:val="B1"/>
        <w:rPr>
          <w:del w:id="1878" w:author="Diff_v100-v200" w:date="2021-03-16T08:59:00Z"/>
          <w:lang w:val="en-US"/>
        </w:rPr>
      </w:pPr>
      <w:del w:id="1879" w:author="Diff_v100-v200" w:date="2021-03-16T08:59:00Z">
        <w:r>
          <w:rPr>
            <w:lang w:val="en-US"/>
          </w:rPr>
          <w:tab/>
          <w:delText xml:space="preserve">Alternatively, the network explicitly requests creation of a new MP QUIC Connection by providing the UE with </w:delText>
        </w:r>
        <w:r w:rsidRPr="007F113D">
          <w:rPr>
            <w:lang w:val="en-US"/>
          </w:rPr>
          <w:delText>"QUIC Connection Setup information"</w:delText>
        </w:r>
        <w:r>
          <w:rPr>
            <w:lang w:val="en-US"/>
          </w:rPr>
          <w:delText xml:space="preserve"> similar to as is proposed in TBD.</w:delText>
        </w:r>
      </w:del>
    </w:p>
    <w:p w14:paraId="26169866" w14:textId="4CEC54FB" w:rsidR="005538E7" w:rsidRPr="00DE1361" w:rsidRDefault="005538E7" w:rsidP="00C120C2">
      <w:pPr>
        <w:pStyle w:val="B2"/>
      </w:pPr>
      <w:del w:id="1880" w:author="Diff_v100-v200" w:date="2021-03-16T08:59:00Z">
        <w:r>
          <w:rPr>
            <w:lang w:val="en-US"/>
          </w:rPr>
          <w:delText>4.</w:delText>
        </w:r>
      </w:del>
      <w:r w:rsidR="00D533D9" w:rsidRPr="00DE1361">
        <w:tab/>
      </w:r>
      <w:r w:rsidRPr="00DE1361">
        <w:t>The protocol used for MASQUE (</w:t>
      </w:r>
      <w:ins w:id="1881" w:author="Diff_v100-v200" w:date="2021-03-16T08:59:00Z">
        <w:r w:rsidR="00BA1227" w:rsidRPr="00DE1361">
          <w:t xml:space="preserve">i.e. </w:t>
        </w:r>
      </w:ins>
      <w:r w:rsidRPr="00DE1361">
        <w:t xml:space="preserve">HTTP) may </w:t>
      </w:r>
      <w:ins w:id="1882" w:author="Diff_v100-v200" w:date="2021-03-16T08:59:00Z">
        <w:r w:rsidR="00BA1227" w:rsidRPr="00DE1361">
          <w:t xml:space="preserve">then </w:t>
        </w:r>
      </w:ins>
      <w:r w:rsidRPr="00DE1361">
        <w:t>be</w:t>
      </w:r>
      <w:del w:id="1883" w:author="Diff_v100-v200" w:date="2021-03-16T08:59:00Z">
        <w:r>
          <w:rPr>
            <w:lang w:val="en-US"/>
          </w:rPr>
          <w:delText xml:space="preserve"> also</w:delText>
        </w:r>
      </w:del>
      <w:r w:rsidRPr="00DE1361">
        <w:t xml:space="preserve"> used to coordinate the mapping between QoS Flow and MP-QUIC Connection between UE and UPF. Alternatively, the UE encodes the QFI into the Connection ID that is provided to UPF during the QUIC Connection setup (which would require that the QUIC implementation in the UE is able to select QUIC Connection ID based on QFI). This ensures that UE and UPF will use the same QUIC Connection for a given QoS Flow (QFI) in both uplink and downlink directions.</w:t>
      </w:r>
    </w:p>
    <w:p w14:paraId="2184FFAC" w14:textId="77777777" w:rsidR="005538E7" w:rsidRDefault="005538E7" w:rsidP="005538E7">
      <w:pPr>
        <w:pStyle w:val="EditorsNote"/>
        <w:rPr>
          <w:del w:id="1884" w:author="Diff_v100-v200" w:date="2021-03-16T08:59:00Z"/>
        </w:rPr>
      </w:pPr>
      <w:del w:id="1885" w:author="Diff_v100-v200" w:date="2021-03-16T08:59:00Z">
        <w:r>
          <w:delText>Editor</w:delText>
        </w:r>
        <w:r w:rsidR="00017DCA">
          <w:delText>'</w:delText>
        </w:r>
        <w:r>
          <w:delText>s note:</w:delText>
        </w:r>
        <w:r w:rsidR="00F5104F">
          <w:tab/>
        </w:r>
        <w:r>
          <w:delText>Whether to use the option to notify UPF about QFI via the MASQUE protocol or encode it in the Connection ID provided by the UE is FFS.</w:delText>
        </w:r>
      </w:del>
    </w:p>
    <w:p w14:paraId="557C7B03" w14:textId="06511ED6" w:rsidR="001E7666" w:rsidRPr="00DE1361" w:rsidRDefault="005538E7" w:rsidP="001E7666">
      <w:pPr>
        <w:pStyle w:val="B2"/>
        <w:rPr>
          <w:ins w:id="1886" w:author="Diff_v100-v200" w:date="2021-03-16T08:59:00Z"/>
        </w:rPr>
      </w:pPr>
      <w:del w:id="1887" w:author="Diff_v100-v200" w:date="2021-03-16T08:59:00Z">
        <w:r>
          <w:rPr>
            <w:lang w:val="en-US"/>
          </w:rPr>
          <w:delText>NOTE 1</w:delText>
        </w:r>
      </w:del>
      <w:ins w:id="1888" w:author="Diff_v100-v200" w:date="2021-03-16T08:59:00Z">
        <w:r w:rsidR="001E7666" w:rsidRPr="00DE1361">
          <w:t>3b.</w:t>
        </w:r>
        <w:r w:rsidR="001E7666" w:rsidRPr="00DE1361">
          <w:tab/>
          <w:t>Another alternative is that the network explicitly requests creation of new MP-QUIC Connections by providing the UE with "MPQUIC Connection Setup information" as proposed in Solution#6 (clause 6.6.2). This contains information for the UE to setup the MP-QUIC connections with the UPF. For example, it indicates that MP-QUIC Connection #1 should be established toward specific UPF IP address and UPF port.</w:t>
        </w:r>
      </w:ins>
    </w:p>
    <w:p w14:paraId="23880BF7" w14:textId="59CCC097" w:rsidR="001E7666" w:rsidRPr="00DE1361" w:rsidRDefault="00D533D9" w:rsidP="00D533D9">
      <w:pPr>
        <w:pStyle w:val="B2"/>
        <w:rPr>
          <w:ins w:id="1889" w:author="Diff_v100-v200" w:date="2021-03-16T08:59:00Z"/>
        </w:rPr>
      </w:pPr>
      <w:ins w:id="1890" w:author="Diff_v100-v200" w:date="2021-03-16T08:59:00Z">
        <w:r w:rsidRPr="00DE1361">
          <w:tab/>
        </w:r>
        <w:r w:rsidR="001E7666" w:rsidRPr="00DE1361">
          <w:t>The "MPQUIC Connection Setup information" is provided from UPF to SMF based on SMF request, as described on Solution#6.</w:t>
        </w:r>
      </w:ins>
    </w:p>
    <w:p w14:paraId="0F7ED3CE" w14:textId="0F384A56" w:rsidR="004C4F7C" w:rsidRPr="00DE1361" w:rsidRDefault="004C4F7C" w:rsidP="004C4F7C">
      <w:pPr>
        <w:pStyle w:val="NO"/>
        <w:rPr>
          <w:ins w:id="1891" w:author="Diff_v100-v200" w:date="2021-03-16T08:59:00Z"/>
        </w:rPr>
      </w:pPr>
      <w:ins w:id="1892" w:author="Diff_v100-v200" w:date="2021-03-16T08:59:00Z">
        <w:r w:rsidRPr="00DE1361">
          <w:t>NOTE</w:t>
        </w:r>
        <w:r w:rsidR="00DE1361">
          <w:t> </w:t>
        </w:r>
        <w:r w:rsidRPr="00DE1361">
          <w:t>1:</w:t>
        </w:r>
        <w:r w:rsidR="00DE1361" w:rsidRPr="00DE1361">
          <w:tab/>
        </w:r>
        <w:r w:rsidRPr="00DE1361">
          <w:t>The solution works with either way to trigger QUIC Connection establishment described in bullets 3a and 3b.</w:t>
        </w:r>
      </w:ins>
    </w:p>
    <w:p w14:paraId="19D9F4E2" w14:textId="42B7CDB3" w:rsidR="005538E7" w:rsidRPr="00DE1361" w:rsidRDefault="005538E7" w:rsidP="005538E7">
      <w:pPr>
        <w:pStyle w:val="NO"/>
      </w:pPr>
      <w:ins w:id="1893" w:author="Diff_v100-v200" w:date="2021-03-16T08:59:00Z">
        <w:r w:rsidRPr="00DE1361">
          <w:t>NOTE </w:t>
        </w:r>
        <w:r w:rsidR="004C4F7C" w:rsidRPr="00DE1361">
          <w:t>2</w:t>
        </w:r>
      </w:ins>
      <w:r w:rsidRPr="00DE1361">
        <w:t>:</w:t>
      </w:r>
      <w:r w:rsidRPr="00DE1361">
        <w:tab/>
        <w:t>The MP-QUIC protocol can multiplex several PDUs in a single QUIC packet. By using a separate QUIC connection for each QoS Flow, we ensure that PDUs belonging to different QoS Flows cannot be multiplexed in the same QUIC packet. Furthermore, the UE and UPF will use the same QUIC Connection for a given QoS Flow in uplink and downlink directions. This ensures that e.g. downlink ACK frames are sent with the same QoS as the uplink data packets.</w:t>
      </w:r>
      <w:ins w:id="1894" w:author="Diff_v100-v200" w:date="2021-03-16T08:59:00Z">
        <w:r w:rsidR="001E7666" w:rsidRPr="00DE1361">
          <w:t xml:space="preserve"> In case Reflective QoS is used, traffic flows using Reflective QoS and traffic flows not using Reflective QoS should not be mixed in the same QUIC packet, since only a single Reflective QoS Indication (RQI) per packet can be carried via N3/N9.</w:t>
        </w:r>
      </w:ins>
    </w:p>
    <w:p w14:paraId="26C6D5B5" w14:textId="72E0A4E2" w:rsidR="005538E7" w:rsidRPr="00DE1361" w:rsidRDefault="00F5104F" w:rsidP="005538E7">
      <w:pPr>
        <w:pStyle w:val="TH"/>
      </w:pPr>
      <w:r w:rsidRPr="00DE1361">
        <w:object w:dxaOrig="11566" w:dyaOrig="11100" w14:anchorId="5A0447DF">
          <v:shape id="_x0000_i1066" type="#_x0000_t75" style="width:480.25pt;height:467.3pt" o:ole="">
            <v:imagedata r:id="rId95" o:title=""/>
          </v:shape>
          <o:OLEObject Type="Embed" ProgID="Visio.Drawing.15" ShapeID="_x0000_i1066" DrawAspect="Content" ObjectID="_1677394265" r:id="rId96"/>
        </w:object>
      </w:r>
    </w:p>
    <w:p w14:paraId="0AA7E853" w14:textId="7118B7CE" w:rsidR="005538E7" w:rsidRPr="00DE1361" w:rsidRDefault="005538E7" w:rsidP="00551FB5">
      <w:pPr>
        <w:pStyle w:val="TF"/>
      </w:pPr>
      <w:r w:rsidRPr="00DE1361">
        <w:t>Figure 6.14.2-1</w:t>
      </w:r>
      <w:del w:id="1895" w:author="Diff_v100-v200" w:date="2021-03-16T08:59:00Z">
        <w:r>
          <w:rPr>
            <w:lang w:val="en-US"/>
          </w:rPr>
          <w:delText>.</w:delText>
        </w:r>
      </w:del>
      <w:ins w:id="1896" w:author="Diff_v100-v200" w:date="2021-03-16T08:59:00Z">
        <w:r w:rsidR="00DA1708" w:rsidRPr="00DE1361">
          <w:t>:</w:t>
        </w:r>
      </w:ins>
      <w:r w:rsidRPr="00DE1361">
        <w:t xml:space="preserve"> Proxying MA PDU traffic via different QUIC connections</w:t>
      </w:r>
    </w:p>
    <w:p w14:paraId="5D89066F" w14:textId="77777777" w:rsidR="004C4F7C" w:rsidRPr="00DE1361" w:rsidRDefault="004C4F7C" w:rsidP="004C4F7C">
      <w:pPr>
        <w:rPr>
          <w:ins w:id="1897" w:author="Diff_v100-v200" w:date="2021-03-16T08:59:00Z"/>
        </w:rPr>
      </w:pPr>
      <w:ins w:id="1898" w:author="Diff_v100-v200" w:date="2021-03-16T08:59:00Z">
        <w:r w:rsidRPr="00DE1361">
          <w:t>Support for different types of payload</w:t>
        </w:r>
      </w:ins>
    </w:p>
    <w:p w14:paraId="6CC8B626" w14:textId="77777777" w:rsidR="004C4F7C" w:rsidRPr="00DE1361" w:rsidRDefault="004C4F7C" w:rsidP="004C4F7C">
      <w:pPr>
        <w:pStyle w:val="B1"/>
        <w:rPr>
          <w:ins w:id="1899" w:author="Diff_v100-v200" w:date="2021-03-16T08:59:00Z"/>
        </w:rPr>
      </w:pPr>
      <w:ins w:id="1900" w:author="Diff_v100-v200" w:date="2021-03-16T08:59:00Z">
        <w:r w:rsidRPr="00DE1361">
          <w:t>5.</w:t>
        </w:r>
        <w:r w:rsidRPr="00DE1361">
          <w:tab/>
          <w:t>The solution supports different types of payload within the PDU:</w:t>
        </w:r>
      </w:ins>
    </w:p>
    <w:p w14:paraId="6B00CA3C" w14:textId="1E0F1C0A" w:rsidR="004C4F7C" w:rsidRPr="00DE1361" w:rsidRDefault="004C4F7C" w:rsidP="004C4F7C">
      <w:pPr>
        <w:pStyle w:val="B2"/>
        <w:rPr>
          <w:ins w:id="1901" w:author="Diff_v100-v200" w:date="2021-03-16T08:59:00Z"/>
        </w:rPr>
      </w:pPr>
      <w:ins w:id="1902" w:author="Diff_v100-v200" w:date="2021-03-16T08:59:00Z">
        <w:r w:rsidRPr="00DE1361">
          <w:t>-</w:t>
        </w:r>
        <w:r w:rsidRPr="00DE1361">
          <w:tab/>
          <w:t>UDP payload: In this case the PDU contains a UDP/IP packet with UDP payload. The UDP payload is forwarded as described in bullets 6-10 below.</w:t>
        </w:r>
      </w:ins>
    </w:p>
    <w:p w14:paraId="185B5882" w14:textId="568AEE42" w:rsidR="004C4F7C" w:rsidRPr="00DE1361" w:rsidRDefault="004C4F7C" w:rsidP="004C4F7C">
      <w:pPr>
        <w:pStyle w:val="B2"/>
        <w:rPr>
          <w:ins w:id="1903" w:author="Diff_v100-v200" w:date="2021-03-16T08:59:00Z"/>
        </w:rPr>
      </w:pPr>
      <w:ins w:id="1904" w:author="Diff_v100-v200" w:date="2021-03-16T08:59:00Z">
        <w:r w:rsidRPr="00DE1361">
          <w:t>-</w:t>
        </w:r>
        <w:r w:rsidRPr="00DE1361">
          <w:tab/>
          <w:t>IP payload: In this case the PDU contains an IP packet with some kind of IP payload. The MASQUE WG has not yet defined a solution for proxying IP payload, but the WG draft for IP proxying requirements has draft requirements for such a solution in draft-ietf-masque-ip-proxy-reqs [</w:t>
        </w:r>
        <w:r w:rsidR="000E7F4C" w:rsidRPr="00DE1361">
          <w:t>27</w:t>
        </w:r>
        <w:r w:rsidRPr="00DE1361">
          <w:t>]. The requirements include e.g. to proxy IP packets in their unmodified entirety. The protocol stack is shown in the Figure below.</w:t>
        </w:r>
      </w:ins>
    </w:p>
    <w:p w14:paraId="035F3EAF" w14:textId="77777777" w:rsidR="004C4F7C" w:rsidRPr="00DE1361" w:rsidRDefault="004C4F7C" w:rsidP="004C4F7C">
      <w:pPr>
        <w:pStyle w:val="TH"/>
        <w:rPr>
          <w:ins w:id="1905" w:author="Diff_v100-v200" w:date="2021-03-16T08:59:00Z"/>
        </w:rPr>
      </w:pPr>
      <w:r w:rsidRPr="00DE1361">
        <w:object w:dxaOrig="11910" w:dyaOrig="5401" w14:anchorId="579B3E26">
          <v:shape id="_x0000_i1067" type="#_x0000_t75" style="width:478.85pt;height:217.35pt" o:ole="">
            <v:imagedata r:id="rId97" o:title=""/>
          </v:shape>
          <o:OLEObject Type="Embed" ProgID="Visio.Drawing.15" ShapeID="_x0000_i1067" DrawAspect="Content" ObjectID="_1677394266" r:id="rId98"/>
        </w:object>
      </w:r>
    </w:p>
    <w:p w14:paraId="77F46FAD" w14:textId="77777777" w:rsidR="004C4F7C" w:rsidRPr="00DE1361" w:rsidRDefault="004C4F7C" w:rsidP="004C4F7C">
      <w:pPr>
        <w:pStyle w:val="TF"/>
        <w:rPr>
          <w:ins w:id="1906" w:author="Diff_v100-v200" w:date="2021-03-16T08:59:00Z"/>
        </w:rPr>
      </w:pPr>
      <w:ins w:id="1907" w:author="Diff_v100-v200" w:date="2021-03-16T08:59:00Z">
        <w:r w:rsidRPr="00DE1361">
          <w:t>Figure 6.14.2-2: UP protocol stack</w:t>
        </w:r>
      </w:ins>
    </w:p>
    <w:p w14:paraId="3305DE14" w14:textId="770E9396" w:rsidR="004C4F7C" w:rsidRPr="00DE1361" w:rsidRDefault="004C4F7C" w:rsidP="004C4F7C">
      <w:pPr>
        <w:pStyle w:val="B2"/>
        <w:rPr>
          <w:ins w:id="1908" w:author="Diff_v100-v200" w:date="2021-03-16T08:59:00Z"/>
        </w:rPr>
      </w:pPr>
      <w:ins w:id="1909" w:author="Diff_v100-v200" w:date="2021-03-16T08:59:00Z">
        <w:r w:rsidRPr="00DE1361">
          <w:t>-</w:t>
        </w:r>
        <w:r w:rsidRPr="00DE1361">
          <w:tab/>
          <w:t>QUIC payload: In this case the PDU contains a QUIC/UDP/IP packet, with some kind of QUIC payload. This is for a case where QUIC is used e2e between UE and an application server, and is thus a different QUIC connection compared to the QUIC Connection between UE and UPF. The Internet Draft draft-pauly-masque-quic-proxy [</w:t>
        </w:r>
        <w:r w:rsidR="000E7F4C" w:rsidRPr="00DE1361">
          <w:t>26</w:t>
        </w:r>
        <w:r w:rsidRPr="00DE1361">
          <w:t>], proposed for the IETF MASQUE WG, enables such QUIC traffic to be proxied in the UPF without an underlying extra QUIC header. This avoids the need for double QUIC layers and double QUIC encryption between UE and UPF. The protocol stack is shown in the Figure below.</w:t>
        </w:r>
      </w:ins>
    </w:p>
    <w:p w14:paraId="032569AE" w14:textId="77777777" w:rsidR="004C4F7C" w:rsidRPr="00DE1361" w:rsidRDefault="004C4F7C" w:rsidP="004C4F7C">
      <w:pPr>
        <w:pStyle w:val="TH"/>
        <w:rPr>
          <w:ins w:id="1910" w:author="Diff_v100-v200" w:date="2021-03-16T08:59:00Z"/>
        </w:rPr>
      </w:pPr>
      <w:r w:rsidRPr="00DE1361">
        <w:object w:dxaOrig="11910" w:dyaOrig="5401" w14:anchorId="79AC2EB6">
          <v:shape id="_x0000_i1068" type="#_x0000_t75" style="width:478.85pt;height:217.35pt" o:ole="">
            <v:imagedata r:id="rId99" o:title=""/>
          </v:shape>
          <o:OLEObject Type="Embed" ProgID="Visio.Drawing.15" ShapeID="_x0000_i1068" DrawAspect="Content" ObjectID="_1677394267" r:id="rId100"/>
        </w:object>
      </w:r>
    </w:p>
    <w:p w14:paraId="4D53E578" w14:textId="77777777" w:rsidR="004C4F7C" w:rsidRPr="00DE1361" w:rsidRDefault="004C4F7C" w:rsidP="004C4F7C">
      <w:pPr>
        <w:pStyle w:val="TF"/>
        <w:rPr>
          <w:ins w:id="1911" w:author="Diff_v100-v200" w:date="2021-03-16T08:59:00Z"/>
        </w:rPr>
      </w:pPr>
      <w:ins w:id="1912" w:author="Diff_v100-v200" w:date="2021-03-16T08:59:00Z">
        <w:r w:rsidRPr="00DE1361">
          <w:t>Figure 6.14.2-2: UP protocol stack</w:t>
        </w:r>
      </w:ins>
    </w:p>
    <w:p w14:paraId="66886C27" w14:textId="6BF6B231" w:rsidR="005538E7" w:rsidRPr="00DE1361" w:rsidRDefault="005538E7" w:rsidP="00551FB5">
      <w:r w:rsidRPr="00DE1361">
        <w:t xml:space="preserve">Sending of uplink </w:t>
      </w:r>
      <w:ins w:id="1913" w:author="Diff_v100-v200" w:date="2021-03-16T08:59:00Z">
        <w:r w:rsidR="004C4F7C" w:rsidRPr="00DE1361">
          <w:t xml:space="preserve">UDP </w:t>
        </w:r>
      </w:ins>
      <w:r w:rsidRPr="00DE1361">
        <w:t>data</w:t>
      </w:r>
    </w:p>
    <w:p w14:paraId="1AA9F042" w14:textId="615EAD55" w:rsidR="005538E7" w:rsidRPr="00DE1361" w:rsidRDefault="005538E7" w:rsidP="005538E7">
      <w:pPr>
        <w:pStyle w:val="B1"/>
      </w:pPr>
      <w:r w:rsidRPr="00DE1361">
        <w:t>5.</w:t>
      </w:r>
      <w:r w:rsidRPr="00DE1361">
        <w:tab/>
        <w:t>The UE applies the ATSSS rules to steer each PDU to a specific access and the QoS Rules to steer each PDU to a QoS Flow.</w:t>
      </w:r>
    </w:p>
    <w:p w14:paraId="0472D086" w14:textId="5C503F4A" w:rsidR="005538E7" w:rsidRPr="00DE1361" w:rsidRDefault="005538E7" w:rsidP="005538E7">
      <w:pPr>
        <w:pStyle w:val="B1"/>
      </w:pPr>
      <w:r w:rsidRPr="00DE1361">
        <w:t>6.</w:t>
      </w:r>
      <w:r w:rsidR="00017DCA" w:rsidRPr="00DE1361">
        <w:tab/>
      </w:r>
      <w:r w:rsidRPr="00DE1361">
        <w:t xml:space="preserve">To request proxy forwarding the UE sends a request (a HTTP message) for proxying to the UPF via the User Plane. The UE includes information about the IP address and port of the final destination, as well as a request for a </w:t>
      </w:r>
      <w:r w:rsidR="00017DCA" w:rsidRPr="00DE1361">
        <w:t>"</w:t>
      </w:r>
      <w:r w:rsidRPr="00DE1361">
        <w:t>Datagram-Flow-Id</w:t>
      </w:r>
      <w:r w:rsidR="00017DCA" w:rsidRPr="00DE1361">
        <w:t>"</w:t>
      </w:r>
      <w:r w:rsidRPr="00DE1361">
        <w:t>, as described in draft-</w:t>
      </w:r>
      <w:del w:id="1914" w:author="Diff_v100-v200" w:date="2021-03-16T08:59:00Z">
        <w:r w:rsidRPr="00017DCA">
          <w:delText>schinazi</w:delText>
        </w:r>
      </w:del>
      <w:ins w:id="1915" w:author="Diff_v100-v200" w:date="2021-03-16T08:59:00Z">
        <w:r w:rsidR="00BA1227" w:rsidRPr="00DE1361">
          <w:t>ietf</w:t>
        </w:r>
      </w:ins>
      <w:r w:rsidRPr="00DE1361">
        <w:t>-masque-connect-udp</w:t>
      </w:r>
      <w:r w:rsidR="00F5104F" w:rsidRPr="00DE1361">
        <w:t> [</w:t>
      </w:r>
      <w:r w:rsidRPr="00DE1361">
        <w:t xml:space="preserve">19]. The </w:t>
      </w:r>
      <w:r w:rsidR="00017DCA" w:rsidRPr="00DE1361">
        <w:t>"</w:t>
      </w:r>
      <w:r w:rsidRPr="00DE1361">
        <w:t>Datagram-Flow-Id</w:t>
      </w:r>
      <w:r w:rsidR="00017DCA" w:rsidRPr="00DE1361">
        <w:t>"</w:t>
      </w:r>
      <w:r w:rsidRPr="00DE1361">
        <w:t xml:space="preserve"> represents a flow of datagrams within a single QUIC connection, allowing multiplexing of multiple UDP </w:t>
      </w:r>
      <w:r w:rsidR="00017DCA" w:rsidRPr="00DE1361">
        <w:t>"</w:t>
      </w:r>
      <w:r w:rsidRPr="00DE1361">
        <w:t>flows</w:t>
      </w:r>
      <w:r w:rsidR="00017DCA" w:rsidRPr="00DE1361">
        <w:t>"</w:t>
      </w:r>
      <w:r w:rsidRPr="00DE1361">
        <w:t xml:space="preserve"> on a single MP-QUIC connection. The proxying request needs to be sent by the UE over the MP-QUIC connection where the traffic will be carried, i.e. over the MP-QUIC connection corresponding to the appropriate QoS Flow. Therefore, when a PDU is steered to a specific MP-QUIC connection and the UE has not yet </w:t>
      </w:r>
      <w:r w:rsidRPr="00DE1361">
        <w:lastRenderedPageBreak/>
        <w:t>requested proxy forwarding for this destination server IP address and port (for UDP) for this MP-QUIC connection, the UE sends a HTTP request to UPF, to requests the proxy connection.</w:t>
      </w:r>
    </w:p>
    <w:p w14:paraId="43B64F2A" w14:textId="77777777" w:rsidR="005538E7" w:rsidRPr="00DE1361" w:rsidRDefault="005538E7" w:rsidP="005538E7">
      <w:pPr>
        <w:pStyle w:val="B1"/>
      </w:pPr>
      <w:r w:rsidRPr="00DE1361">
        <w:tab/>
        <w:t>The UE and UPF stores state information for each UDP flow sent over a QUIC connection, including a Datagram-Flow-Id.</w:t>
      </w:r>
    </w:p>
    <w:p w14:paraId="4407D7B9" w14:textId="47C689C3" w:rsidR="005538E7" w:rsidRPr="00DE1361" w:rsidRDefault="00017DCA" w:rsidP="00017DCA">
      <w:pPr>
        <w:pStyle w:val="B1"/>
      </w:pPr>
      <w:r w:rsidRPr="00DE1361">
        <w:tab/>
      </w:r>
      <w:r w:rsidR="005538E7" w:rsidRPr="00DE1361">
        <w:t>The lifetime of the proxy state is bound to the lifetime of the stream used for the HTTP request. A UE and UPF can close the stream to terminate the forwarding for that specific flow.</w:t>
      </w:r>
    </w:p>
    <w:p w14:paraId="2F321FF7" w14:textId="77777777" w:rsidR="004C4F7C" w:rsidRPr="00DE1361" w:rsidRDefault="004C4F7C" w:rsidP="004C4F7C">
      <w:pPr>
        <w:pStyle w:val="B1"/>
        <w:rPr>
          <w:ins w:id="1916" w:author="Diff_v100-v200" w:date="2021-03-16T08:59:00Z"/>
        </w:rPr>
      </w:pPr>
      <w:ins w:id="1917" w:author="Diff_v100-v200" w:date="2021-03-16T08:59:00Z">
        <w:r w:rsidRPr="00DE1361">
          <w:tab/>
          <w:t>To support cases where the DL traffic for a traffic flow is using a different QoS Flow (and thus a different MP-QUIC Connection) than UL traffic, it is assumed that the Datagram-Flow-Id assigned for the UDP flow can be used in different MP-QUIC Connections.</w:t>
        </w:r>
      </w:ins>
    </w:p>
    <w:p w14:paraId="310107D8" w14:textId="01E4E32A" w:rsidR="004C4F7C" w:rsidRPr="00DE1361" w:rsidRDefault="004C4F7C" w:rsidP="00DE1361">
      <w:pPr>
        <w:pStyle w:val="NO"/>
        <w:rPr>
          <w:ins w:id="1918" w:author="Diff_v100-v200" w:date="2021-03-16T08:59:00Z"/>
        </w:rPr>
      </w:pPr>
      <w:ins w:id="1919" w:author="Diff_v100-v200" w:date="2021-03-16T08:59:00Z">
        <w:r w:rsidRPr="00DE1361">
          <w:t>NOTE 3:</w:t>
        </w:r>
        <w:r w:rsidR="00DE1361" w:rsidRPr="00DE1361">
          <w:tab/>
        </w:r>
        <w:r w:rsidRPr="00DE1361">
          <w:t xml:space="preserve">The above assumption on Datagram-Flow-Id being </w:t>
        </w:r>
        <w:r w:rsidR="00DE1361" w:rsidRPr="00DE1361">
          <w:t>"</w:t>
        </w:r>
        <w:r w:rsidRPr="00DE1361">
          <w:t>global</w:t>
        </w:r>
        <w:r w:rsidR="00DE1361" w:rsidRPr="00DE1361">
          <w:t>"</w:t>
        </w:r>
        <w:r w:rsidRPr="00DE1361">
          <w:t xml:space="preserve"> across MP-QUIC Connections between UE and UPF depends on MASQUE work.</w:t>
        </w:r>
      </w:ins>
    </w:p>
    <w:p w14:paraId="7BEBA966" w14:textId="4E5D8C1B" w:rsidR="005538E7" w:rsidRPr="00DE1361" w:rsidRDefault="005538E7" w:rsidP="005538E7">
      <w:pPr>
        <w:pStyle w:val="B1"/>
      </w:pPr>
      <w:r w:rsidRPr="00DE1361">
        <w:t>7.</w:t>
      </w:r>
      <w:r w:rsidRPr="00DE1361">
        <w:tab/>
        <w:t xml:space="preserve">Sending of PDUs: The MP-QUIC connection carries QUIC packets and each QUIC packet carries one or more datagram frames (defined in draft-ietf-quic-datagram [8]). The UE encapsulates the payload of the UDP packet (of the PDU) in a QUIC datagram frame, together with the </w:t>
      </w:r>
      <w:r w:rsidR="00017DCA" w:rsidRPr="00DE1361">
        <w:t>"</w:t>
      </w:r>
      <w:r w:rsidRPr="00DE1361">
        <w:t>Datagram-Flow-Id</w:t>
      </w:r>
      <w:r w:rsidR="00017DCA" w:rsidRPr="00DE1361">
        <w:t>"</w:t>
      </w:r>
      <w:r w:rsidRPr="00DE1361">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1ACE9C0D" w14:textId="7ACFC421" w:rsidR="005538E7" w:rsidRPr="00DE1361" w:rsidRDefault="00017DCA" w:rsidP="00017DCA">
      <w:pPr>
        <w:pStyle w:val="B1"/>
      </w:pPr>
      <w:r w:rsidRPr="00DE1361">
        <w:tab/>
      </w:r>
      <w:r w:rsidR="005538E7" w:rsidRPr="00DE1361">
        <w:t>The MP-QUIC connection carries QUIC packets via MP-QUIC uniflows. Each uniflow is associated with an access (3GPP access or non-3GPP access) and has its own congestion control state, as described in draft-deconinck-quic-multipath</w:t>
      </w:r>
      <w:r w:rsidR="00F5104F" w:rsidRPr="00DE1361">
        <w:t> [</w:t>
      </w:r>
      <w:r w:rsidR="005538E7" w:rsidRPr="00DE1361">
        <w:t>10].</w:t>
      </w:r>
    </w:p>
    <w:p w14:paraId="03456B14" w14:textId="3329DED6" w:rsidR="005538E7" w:rsidRPr="00DE1361" w:rsidRDefault="00DA1708" w:rsidP="005538E7">
      <w:pPr>
        <w:pStyle w:val="EditorsNote"/>
        <w:rPr>
          <w:lang w:val="en-GB"/>
        </w:rPr>
      </w:pPr>
      <w:r w:rsidRPr="00DE1361">
        <w:rPr>
          <w:lang w:val="en-GB"/>
        </w:rPr>
        <w:t>Editor's note:</w:t>
      </w:r>
      <w:r w:rsidR="00017DCA" w:rsidRPr="00DE1361">
        <w:rPr>
          <w:lang w:val="en-GB"/>
        </w:rPr>
        <w:tab/>
      </w:r>
      <w:r w:rsidR="005538E7" w:rsidRPr="00DE1361">
        <w:rPr>
          <w:lang w:val="en-GB"/>
        </w:rPr>
        <w:t>The usage of MASQUE with MP-QUIC has not been discussed in IETF. Whether and how the CONNECT-UDP method and use of Datagram-Flow-Id will be impacted is FFS. The MP-QUIC draft in</w:t>
      </w:r>
      <w:r w:rsidR="00F5104F" w:rsidRPr="00DE1361">
        <w:rPr>
          <w:lang w:val="en-GB"/>
        </w:rPr>
        <w:t> [</w:t>
      </w:r>
      <w:r w:rsidR="005538E7" w:rsidRPr="00DE1361">
        <w:rPr>
          <w:lang w:val="en-GB"/>
        </w:rPr>
        <w:t>10] is not mature in IETF and changes to different aspects are likely to happen.</w:t>
      </w:r>
    </w:p>
    <w:p w14:paraId="19299544" w14:textId="3AAEB580" w:rsidR="005538E7" w:rsidRPr="00DE1361" w:rsidRDefault="005538E7" w:rsidP="005538E7">
      <w:pPr>
        <w:pStyle w:val="B1"/>
      </w:pPr>
      <w:r w:rsidRPr="00DE1361">
        <w:t>8.</w:t>
      </w:r>
      <w:r w:rsidR="00017DCA" w:rsidRPr="00DE1361">
        <w:tab/>
      </w:r>
      <w:r w:rsidRPr="00DE1361">
        <w:t xml:space="preserve">Once the UPF receives the QUIC packet with the QUIC datagram frame, the UPF extracts the UDP payload, adds (re-creates) the appropriate UDP/IP headers based on the </w:t>
      </w:r>
      <w:r w:rsidR="00017DCA" w:rsidRPr="00DE1361">
        <w:t>"</w:t>
      </w:r>
      <w:r w:rsidRPr="00DE1361">
        <w:t>Datagram-Flow-Id</w:t>
      </w:r>
      <w:r w:rsidR="00017DCA" w:rsidRPr="00DE1361">
        <w:t>"</w:t>
      </w:r>
      <w:r w:rsidRPr="00DE1361">
        <w:t>, as described in draft-</w:t>
      </w:r>
      <w:del w:id="1920" w:author="Diff_v100-v200" w:date="2021-03-16T08:59:00Z">
        <w:r w:rsidRPr="00A13D14">
          <w:delText>schinazi</w:delText>
        </w:r>
      </w:del>
      <w:ins w:id="1921" w:author="Diff_v100-v200" w:date="2021-03-16T08:59:00Z">
        <w:r w:rsidR="00BA1227" w:rsidRPr="00DE1361">
          <w:t>ietf</w:t>
        </w:r>
      </w:ins>
      <w:r w:rsidRPr="00DE1361">
        <w:t>-masque-connect-udp</w:t>
      </w:r>
      <w:r w:rsidR="00F5104F" w:rsidRPr="00DE1361">
        <w:t> [</w:t>
      </w:r>
      <w:del w:id="1922" w:author="Diff_v100-v200" w:date="2021-03-16T08:59:00Z">
        <w:r>
          <w:delText>X</w:delText>
        </w:r>
      </w:del>
      <w:ins w:id="1923" w:author="Diff_v100-v200" w:date="2021-03-16T08:59:00Z">
        <w:r w:rsidR="004121B9" w:rsidRPr="00DE1361">
          <w:t>19</w:t>
        </w:r>
      </w:ins>
      <w:r w:rsidRPr="00DE1361">
        <w:t>], and forwards the PDU via N6.</w:t>
      </w:r>
    </w:p>
    <w:p w14:paraId="6B50119E" w14:textId="46ECDBEB" w:rsidR="005538E7" w:rsidRPr="00DE1361" w:rsidRDefault="005538E7" w:rsidP="005538E7">
      <w:pPr>
        <w:pStyle w:val="B1"/>
      </w:pPr>
      <w:r w:rsidRPr="00DE1361">
        <w:tab/>
        <w:t xml:space="preserve">The protocol stack in Figure 6.14.2-2 illustrates the content </w:t>
      </w:r>
      <w:r w:rsidR="00017DCA" w:rsidRPr="00DE1361">
        <w:t>"</w:t>
      </w:r>
      <w:r w:rsidRPr="00DE1361">
        <w:t>on the wire</w:t>
      </w:r>
      <w:r w:rsidR="00017DCA" w:rsidRPr="00DE1361">
        <w:t>"</w:t>
      </w:r>
      <w:r w:rsidRPr="00DE1361">
        <w:t xml:space="preserve"> for different interfaces.</w:t>
      </w:r>
    </w:p>
    <w:p w14:paraId="0C8CA2B9" w14:textId="2F3D7A48" w:rsidR="00017DCA" w:rsidRPr="00DE1361" w:rsidRDefault="00017DCA" w:rsidP="005538E7">
      <w:pPr>
        <w:pStyle w:val="TH"/>
      </w:pPr>
      <w:r w:rsidRPr="00DE1361">
        <w:object w:dxaOrig="11910" w:dyaOrig="5401" w14:anchorId="71460A27">
          <v:shape id="_x0000_i1069" type="#_x0000_t75" style="width:478.85pt;height:217.35pt" o:ole="">
            <v:imagedata r:id="rId101" o:title=""/>
          </v:shape>
          <o:OLEObject Type="Embed" ProgID="Visio.Drawing.15" ShapeID="_x0000_i1069" DrawAspect="Content" ObjectID="_1677394268" r:id="rId102"/>
        </w:object>
      </w:r>
    </w:p>
    <w:p w14:paraId="73E8B636" w14:textId="5B75C930" w:rsidR="005538E7" w:rsidRPr="00DE1361" w:rsidRDefault="005538E7" w:rsidP="00017DCA">
      <w:pPr>
        <w:pStyle w:val="TF"/>
      </w:pPr>
      <w:r w:rsidRPr="00DE1361">
        <w:t>Figure 6.14.2-2</w:t>
      </w:r>
      <w:del w:id="1924" w:author="Diff_v100-v200" w:date="2021-03-16T08:59:00Z">
        <w:r>
          <w:rPr>
            <w:lang w:val="en-US"/>
          </w:rPr>
          <w:delText>.</w:delText>
        </w:r>
      </w:del>
      <w:ins w:id="1925" w:author="Diff_v100-v200" w:date="2021-03-16T08:59:00Z">
        <w:r w:rsidR="00DA1708" w:rsidRPr="00DE1361">
          <w:t>:</w:t>
        </w:r>
      </w:ins>
      <w:r w:rsidRPr="00DE1361">
        <w:t xml:space="preserve"> UP protocol stack</w:t>
      </w:r>
    </w:p>
    <w:p w14:paraId="2A972A98" w14:textId="77777777" w:rsidR="005538E7" w:rsidRPr="00DE1361" w:rsidRDefault="005538E7" w:rsidP="00017DCA">
      <w:pPr>
        <w:pStyle w:val="B1"/>
      </w:pPr>
      <w:r w:rsidRPr="00DE1361">
        <w:t>9.</w:t>
      </w:r>
      <w:r w:rsidRPr="00DE1361">
        <w:tab/>
        <w:t>To coordinate what MP-QUIC Connection to use for a given QoS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QoS Flow.</w:t>
      </w:r>
    </w:p>
    <w:p w14:paraId="0449CB4F" w14:textId="10260D77" w:rsidR="005538E7" w:rsidRPr="00DE1361" w:rsidRDefault="005538E7" w:rsidP="00017DCA">
      <w:pPr>
        <w:pStyle w:val="B1"/>
      </w:pPr>
      <w:r w:rsidRPr="00DE1361">
        <w:lastRenderedPageBreak/>
        <w:t>10.</w:t>
      </w:r>
      <w:r w:rsidRPr="00DE1361">
        <w:tab/>
        <w:t>Figure 6.14.2-3 explains (via an example) how the MPQUIC-PROXY steering functionality is applied to route the traffic of an MA PDU Session in uplink:</w:t>
      </w:r>
    </w:p>
    <w:p w14:paraId="1E09511F" w14:textId="77777777" w:rsidR="005538E7" w:rsidRPr="00DE1361" w:rsidRDefault="005538E7" w:rsidP="00017DCA">
      <w:pPr>
        <w:pStyle w:val="B2"/>
      </w:pPr>
      <w:r w:rsidRPr="00DE1361">
        <w:t>a.</w:t>
      </w:r>
      <w:r w:rsidRPr="00DE1361">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679C74F" w14:textId="7FFACCB8" w:rsidR="005538E7" w:rsidRPr="00DE1361" w:rsidRDefault="005538E7" w:rsidP="00017DCA">
      <w:pPr>
        <w:pStyle w:val="B2"/>
      </w:pPr>
      <w:r w:rsidRPr="00DE1361">
        <w:t>b.</w:t>
      </w:r>
      <w:r w:rsidRPr="00DE1361">
        <w:tab/>
        <w:t>In the example scenario shown in Figure 6.14.2-3, it is assumed that two QoS flows are assigned to the MA PDU Session. Hence, two QUIC connections are established between UE and UPF. The UE uses the IP@1 to establish MP-QUIC UL uniflows over 3GPP access and uses the IP@2 to establish MP-QUIC UL uniflows over non-3GPP access. The UPF uses IP@1 and IP@2 to establish DL uniflows over 3GPP access and non-3GPP access, respectively</w:t>
      </w:r>
    </w:p>
    <w:p w14:paraId="68E0129D" w14:textId="0F78F7A6" w:rsidR="005538E7" w:rsidRPr="00DE1361" w:rsidRDefault="005538E7" w:rsidP="00017DCA">
      <w:pPr>
        <w:pStyle w:val="B2"/>
      </w:pPr>
      <w:r w:rsidRPr="00DE1361">
        <w:t>c.</w:t>
      </w:r>
      <w:r w:rsidRPr="00DE1361">
        <w:tab/>
        <w:t xml:space="preserve">The UP processing is schematically described below, taking an example with up-link traffic and UDP-based application in the UE. On the UE side, each IP packet that enters the IP interface associated with the MA PDU Session (refer to Figure 6.14.2-3 for the </w:t>
      </w:r>
      <w:r w:rsidR="00017DCA" w:rsidRPr="00DE1361">
        <w:t>"</w:t>
      </w:r>
      <w:r w:rsidRPr="00DE1361">
        <w:t>step numbers</w:t>
      </w:r>
      <w:r w:rsidR="00017DCA" w:rsidRPr="00DE1361">
        <w:t>"</w:t>
      </w:r>
      <w:r w:rsidRPr="00DE1361">
        <w:t>):</w:t>
      </w:r>
    </w:p>
    <w:p w14:paraId="773706F8" w14:textId="50B42089" w:rsidR="005538E7" w:rsidRPr="00DE1361" w:rsidRDefault="005538E7" w:rsidP="00017DCA">
      <w:pPr>
        <w:pStyle w:val="B3"/>
      </w:pPr>
      <w:r w:rsidRPr="00DE1361">
        <w:t>(1</w:t>
      </w:r>
      <w:del w:id="1926" w:author="Diff_v100-v200" w:date="2021-03-16T08:59:00Z">
        <w:r w:rsidRPr="00017DCA">
          <w:delText>).</w:delText>
        </w:r>
      </w:del>
      <w:ins w:id="1927" w:author="Diff_v100-v200" w:date="2021-03-16T08:59:00Z">
        <w:r w:rsidRPr="00DE1361">
          <w:t>)</w:t>
        </w:r>
      </w:ins>
      <w:r w:rsidR="00D533D9" w:rsidRPr="00DE1361">
        <w:tab/>
      </w:r>
      <w:r w:rsidRPr="00DE1361">
        <w:t>First, the IP packet goes through QoS Flow selection based on the QoS Rules. This is similar to rel-16 ATSSS functionality.</w:t>
      </w:r>
    </w:p>
    <w:p w14:paraId="1513548D" w14:textId="29510967" w:rsidR="005538E7" w:rsidRPr="00DE1361" w:rsidRDefault="005538E7" w:rsidP="00017DCA">
      <w:pPr>
        <w:pStyle w:val="B3"/>
      </w:pPr>
      <w:r w:rsidRPr="00DE1361">
        <w:t>(2</w:t>
      </w:r>
      <w:del w:id="1928" w:author="Diff_v100-v200" w:date="2021-03-16T08:59:00Z">
        <w:r w:rsidRPr="00017DCA">
          <w:delText>).</w:delText>
        </w:r>
      </w:del>
      <w:ins w:id="1929" w:author="Diff_v100-v200" w:date="2021-03-16T08:59:00Z">
        <w:r w:rsidRPr="00DE1361">
          <w:t>)</w:t>
        </w:r>
      </w:ins>
      <w:r w:rsidR="00D533D9" w:rsidRPr="00DE1361">
        <w:tab/>
      </w:r>
      <w:r w:rsidRPr="00DE1361">
        <w:t>Then, the IP packet goes through the MP-QUIC Connection Selection/Creation. A MP-QUIC Connection associated with the selected QoS Flow is used to carry the IP packet.</w:t>
      </w:r>
    </w:p>
    <w:p w14:paraId="219F73D3" w14:textId="24E281E5" w:rsidR="005538E7" w:rsidRPr="00DE1361" w:rsidRDefault="005538E7" w:rsidP="00017DCA">
      <w:pPr>
        <w:pStyle w:val="B3"/>
      </w:pPr>
      <w:r w:rsidRPr="00DE1361">
        <w:t>(3</w:t>
      </w:r>
      <w:del w:id="1930" w:author="Diff_v100-v200" w:date="2021-03-16T08:59:00Z">
        <w:r w:rsidRPr="00017DCA">
          <w:delText>).</w:delText>
        </w:r>
      </w:del>
      <w:ins w:id="1931" w:author="Diff_v100-v200" w:date="2021-03-16T08:59:00Z">
        <w:r w:rsidRPr="00DE1361">
          <w:t>)</w:t>
        </w:r>
      </w:ins>
      <w:r w:rsidR="00D533D9" w:rsidRPr="00DE1361">
        <w:tab/>
      </w:r>
      <w:r w:rsidRPr="00DE1361">
        <w:t>The IP packet then goes through the MASQUE functionality. In case a proxy state for the given UDP flow (destination address + port) has not yet been requested on this MP-QUIC Connection, the UE sends a proxy request (HTTP request) to the UPF and includes destination server name + port. The UPF replies with a 200 OK, and includes a new Datagram-Flow-Id. In case a new MP-QUIC Connection was established in step 2, the UE also notifies the UPF about the QFI for this MP-QUIC Connection. This step is further described in clause 6.14.3.2.</w:t>
      </w:r>
    </w:p>
    <w:p w14:paraId="7D2B2DE1" w14:textId="14FF8D9C" w:rsidR="005538E7" w:rsidRPr="00DE1361" w:rsidRDefault="00017DCA" w:rsidP="00017DCA">
      <w:pPr>
        <w:pStyle w:val="B3"/>
      </w:pPr>
      <w:r w:rsidRPr="00DE1361">
        <w:tab/>
      </w:r>
      <w:r w:rsidR="005538E7" w:rsidRPr="00DE1361">
        <w:t>QUIC datagram payload is generated with the UDP payload of the IP packet, and the Datagram-Flow-Id.</w:t>
      </w:r>
    </w:p>
    <w:p w14:paraId="7C8C14D5" w14:textId="209E00FD" w:rsidR="005538E7" w:rsidRPr="00DE1361" w:rsidRDefault="005538E7" w:rsidP="00017DCA">
      <w:pPr>
        <w:pStyle w:val="B1"/>
      </w:pPr>
      <w:r w:rsidRPr="00DE1361">
        <w:t>(4-6</w:t>
      </w:r>
      <w:del w:id="1932" w:author="Diff_v100-v200" w:date="2021-03-16T08:59:00Z">
        <w:r w:rsidRPr="00DF6BB0">
          <w:rPr>
            <w:lang w:val="en-US"/>
          </w:rPr>
          <w:delText>).</w:delText>
        </w:r>
        <w:r w:rsidRPr="00664708">
          <w:rPr>
            <w:lang w:val="en-US"/>
          </w:rPr>
          <w:delText xml:space="preserve"> </w:delText>
        </w:r>
      </w:del>
      <w:ins w:id="1933" w:author="Diff_v100-v200" w:date="2021-03-16T08:59:00Z">
        <w:r w:rsidRPr="00DE1361">
          <w:t>)</w:t>
        </w:r>
        <w:r w:rsidR="00D533D9" w:rsidRPr="00DE1361">
          <w:tab/>
        </w:r>
      </w:ins>
      <w:r w:rsidRPr="00DE1361">
        <w:t>Then the packet goes through the MP-QUIC protocol. The MP-QUIC protocol selects an uniflow with a certain access type based on the ATSSS Rules (steering mode etc) and measurements to send the packet i.e. a uniflow over the selected access type is used for transmitting the QUIC packet.</w:t>
      </w:r>
    </w:p>
    <w:p w14:paraId="25083893" w14:textId="2C28A68F" w:rsidR="005538E7" w:rsidRPr="00DE1361" w:rsidRDefault="00017DCA" w:rsidP="00017DCA">
      <w:pPr>
        <w:pStyle w:val="B1"/>
      </w:pPr>
      <w:r w:rsidRPr="00DE1361">
        <w:tab/>
      </w:r>
      <w:r w:rsidR="005538E7" w:rsidRPr="00DE1361">
        <w:t>The QUIC datagram frame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p>
    <w:p w14:paraId="476F295B" w14:textId="6898B8BC" w:rsidR="005538E7" w:rsidRPr="00DE1361" w:rsidRDefault="005538E7" w:rsidP="00017DCA">
      <w:pPr>
        <w:pStyle w:val="B1"/>
      </w:pPr>
      <w:r w:rsidRPr="00DE1361">
        <w:t>(7-8</w:t>
      </w:r>
      <w:del w:id="1934" w:author="Diff_v100-v200" w:date="2021-03-16T08:59:00Z">
        <w:r>
          <w:rPr>
            <w:lang w:val="en-US"/>
          </w:rPr>
          <w:delText>).</w:delText>
        </w:r>
      </w:del>
      <w:ins w:id="1935" w:author="Diff_v100-v200" w:date="2021-03-16T08:59:00Z">
        <w:r w:rsidRPr="00DE1361">
          <w:t>)</w:t>
        </w:r>
      </w:ins>
      <w:r w:rsidR="00D533D9" w:rsidRPr="00DE1361">
        <w:tab/>
      </w:r>
      <w:r w:rsidRPr="00DE1361">
        <w:t>When the UPF receives the GTP-tunneled packet, it identifies the N4 Session based on the PDR, as normal. The UPF processes the MP-QUIC protocol and delivers the QUIC datagram content to the MASQUE application.</w:t>
      </w:r>
    </w:p>
    <w:p w14:paraId="0E926C9E" w14:textId="45F3E16F" w:rsidR="005538E7" w:rsidRPr="00DE1361" w:rsidRDefault="005538E7" w:rsidP="00017DCA">
      <w:pPr>
        <w:pStyle w:val="B1"/>
      </w:pPr>
      <w:r w:rsidRPr="00DE1361">
        <w:t>(9</w:t>
      </w:r>
      <w:del w:id="1936" w:author="Diff_v100-v200" w:date="2021-03-16T08:59:00Z">
        <w:r>
          <w:rPr>
            <w:lang w:val="en-US"/>
          </w:rPr>
          <w:delText>).</w:delText>
        </w:r>
      </w:del>
      <w:ins w:id="1937" w:author="Diff_v100-v200" w:date="2021-03-16T08:59:00Z">
        <w:r w:rsidRPr="00DE1361">
          <w:t>)</w:t>
        </w:r>
      </w:ins>
      <w:r w:rsidR="00D533D9" w:rsidRPr="00DE1361">
        <w:tab/>
      </w:r>
      <w:r w:rsidRPr="00DE1361">
        <w:t>The UPF identifies the UDP flow based on the Datagram-Flow-Id in the QUIC datagram frame and adds the appropriate UDP/IP headers based on the proxy state.</w:t>
      </w:r>
    </w:p>
    <w:p w14:paraId="225D93BC" w14:textId="381C30B2" w:rsidR="005538E7" w:rsidRPr="00DE1361" w:rsidRDefault="005538E7" w:rsidP="00017DCA">
      <w:pPr>
        <w:pStyle w:val="B1"/>
      </w:pPr>
      <w:r w:rsidRPr="00DE1361">
        <w:t>(10</w:t>
      </w:r>
      <w:del w:id="1938" w:author="Diff_v100-v200" w:date="2021-03-16T08:59:00Z">
        <w:r>
          <w:rPr>
            <w:lang w:val="en-US"/>
          </w:rPr>
          <w:delText>).</w:delText>
        </w:r>
      </w:del>
      <w:ins w:id="1939" w:author="Diff_v100-v200" w:date="2021-03-16T08:59:00Z">
        <w:r w:rsidRPr="00DE1361">
          <w:t>)</w:t>
        </w:r>
      </w:ins>
      <w:r w:rsidR="00D533D9" w:rsidRPr="00DE1361">
        <w:tab/>
      </w:r>
      <w:r w:rsidRPr="00DE1361">
        <w:t>The UPF executes the QER, URR, FAR processing and sends the packet onto N6 interface.</w:t>
      </w:r>
    </w:p>
    <w:p w14:paraId="7AF95ED2" w14:textId="712DBD10" w:rsidR="005538E7" w:rsidRPr="00DE1361" w:rsidRDefault="005538E7" w:rsidP="005538E7">
      <w:pPr>
        <w:pStyle w:val="NO"/>
      </w:pPr>
      <w:r w:rsidRPr="00DE1361">
        <w:t>NOTE</w:t>
      </w:r>
      <w:ins w:id="1940" w:author="Diff_v100-v200" w:date="2021-03-16T08:59:00Z">
        <w:r w:rsidR="00D533D9" w:rsidRPr="00DE1361">
          <w:t> </w:t>
        </w:r>
        <w:r w:rsidR="004C4F7C" w:rsidRPr="00DE1361">
          <w:t>4</w:t>
        </w:r>
      </w:ins>
      <w:r w:rsidRPr="00DE1361">
        <w:t>:</w:t>
      </w:r>
      <w:r w:rsidR="00017DCA" w:rsidRPr="00DE1361">
        <w:tab/>
      </w:r>
      <w:r w:rsidRPr="00DE1361">
        <w:t>The purpose of the stepwise description above is to explain and exemplify the solution. Internal interfaces of UE and UPF are not to be standardized by ATSSS.</w:t>
      </w:r>
    </w:p>
    <w:p w14:paraId="06AD79C6" w14:textId="330E9E90" w:rsidR="00017DCA" w:rsidRPr="00DE1361" w:rsidRDefault="00017DCA" w:rsidP="00017DCA">
      <w:pPr>
        <w:pStyle w:val="TH"/>
      </w:pPr>
      <w:r w:rsidRPr="00DE1361">
        <w:object w:dxaOrig="15436" w:dyaOrig="14850" w14:anchorId="270079B3">
          <v:shape id="_x0000_i1070" type="#_x0000_t75" style="width:479.55pt;height:461.2pt" o:ole="">
            <v:imagedata r:id="rId103" o:title=""/>
          </v:shape>
          <o:OLEObject Type="Embed" ProgID="Visio.Drawing.15" ShapeID="_x0000_i1070" DrawAspect="Content" ObjectID="_1677394269" r:id="rId104"/>
        </w:object>
      </w:r>
    </w:p>
    <w:p w14:paraId="4BB7A216" w14:textId="2C85008C" w:rsidR="005538E7" w:rsidRPr="00DE1361" w:rsidRDefault="005538E7" w:rsidP="00017DCA">
      <w:pPr>
        <w:pStyle w:val="TF"/>
      </w:pPr>
      <w:r w:rsidRPr="00DE1361">
        <w:t>Figure 6.14.2-3</w:t>
      </w:r>
      <w:del w:id="1941" w:author="Diff_v100-v200" w:date="2021-03-16T08:59:00Z">
        <w:r>
          <w:rPr>
            <w:lang w:val="en-US"/>
          </w:rPr>
          <w:delText>.</w:delText>
        </w:r>
      </w:del>
      <w:ins w:id="1942" w:author="Diff_v100-v200" w:date="2021-03-16T08:59:00Z">
        <w:r w:rsidR="00DA1708" w:rsidRPr="00DE1361">
          <w:t>:</w:t>
        </w:r>
      </w:ins>
      <w:r w:rsidRPr="00DE1361">
        <w:t xml:space="preserve"> Illustration of User-Plane operation (uplink direction, UDP based application/PDU)</w:t>
      </w:r>
    </w:p>
    <w:p w14:paraId="3C3BBE6D" w14:textId="77777777" w:rsidR="005538E7" w:rsidRPr="00DE1361" w:rsidRDefault="005538E7" w:rsidP="00017DCA">
      <w:r w:rsidRPr="00DE1361">
        <w:t>Sending of downlink data</w:t>
      </w:r>
    </w:p>
    <w:p w14:paraId="5B0537AF" w14:textId="4C72B611" w:rsidR="005538E7" w:rsidRPr="00DE1361" w:rsidRDefault="005538E7" w:rsidP="00017DCA">
      <w:pPr>
        <w:pStyle w:val="B1"/>
      </w:pPr>
      <w:r w:rsidRPr="00DE1361">
        <w:t>11.</w:t>
      </w:r>
      <w:r w:rsidRPr="00DE1361">
        <w:tab/>
        <w:t>Downlink data is steered in a similar way, with the difference that UPF uses N4 rules in order to determine the appropriate access and QoS Flow. Once the UPF has determined the QoS Flow based on the QER(s), the UPF uses the association between QoS Flow and MP-QUIC Connection established as described in bullet 7 (above) to select the suitable MP-QUIC Connection. The MP-QUIC protocol in UPF selects an uniflow with a certain access type based on the N4 Rules (steering mode etc) and measurements to send the packet i.e. a uniflow over the selected access type is used for transmitting the downlink QUIC packet. An example of UPF processing is shown in Figure 6.14.2-4.</w:t>
      </w:r>
    </w:p>
    <w:p w14:paraId="7C04C541" w14:textId="3FD52CA8" w:rsidR="001E7666" w:rsidRPr="00DE1361" w:rsidRDefault="00017DCA" w:rsidP="001E7666">
      <w:pPr>
        <w:pStyle w:val="B1"/>
      </w:pPr>
      <w:r w:rsidRPr="00DE1361">
        <w:tab/>
      </w:r>
      <w:r w:rsidR="005538E7" w:rsidRPr="00DE1361">
        <w:t>When the UE receives the packet, the UE delivers the UDP payload to the application.</w:t>
      </w:r>
    </w:p>
    <w:p w14:paraId="7236177A" w14:textId="265F167B" w:rsidR="005538E7" w:rsidRPr="00DE1361" w:rsidRDefault="001E7666" w:rsidP="001E7666">
      <w:pPr>
        <w:pStyle w:val="B1"/>
        <w:rPr>
          <w:ins w:id="1943" w:author="Diff_v100-v200" w:date="2021-03-16T08:59:00Z"/>
        </w:rPr>
      </w:pPr>
      <w:ins w:id="1944" w:author="Diff_v100-v200" w:date="2021-03-16T08:59:00Z">
        <w:r w:rsidRPr="00DE1361">
          <w:tab/>
          <w:t xml:space="preserve">In </w:t>
        </w:r>
        <w:r w:rsidR="00D533D9" w:rsidRPr="00DE1361">
          <w:t xml:space="preserve">the </w:t>
        </w:r>
        <w:r w:rsidRPr="00DE1361">
          <w:t xml:space="preserve">case </w:t>
        </w:r>
        <w:r w:rsidR="00D533D9" w:rsidRPr="00DE1361">
          <w:t xml:space="preserve">of </w:t>
        </w:r>
        <w:r w:rsidRPr="00DE1361">
          <w:t xml:space="preserve">Reflective QoS is used, i.e. the downlink packet carries a RQI, the UE creates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w:t>
        </w:r>
      </w:ins>
    </w:p>
    <w:p w14:paraId="202F9A89" w14:textId="47FE8773" w:rsidR="005538E7" w:rsidRPr="00DE1361" w:rsidRDefault="00F5104F" w:rsidP="005538E7">
      <w:pPr>
        <w:pStyle w:val="TH"/>
      </w:pPr>
      <w:r w:rsidRPr="00DE1361">
        <w:object w:dxaOrig="11415" w:dyaOrig="11453" w14:anchorId="5849817F">
          <v:shape id="_x0000_i1071" type="#_x0000_t75" style="width:480.25pt;height:485pt" o:ole="">
            <v:imagedata r:id="rId105" o:title=""/>
          </v:shape>
          <o:OLEObject Type="Embed" ProgID="Visio.Drawing.15" ShapeID="_x0000_i1071" DrawAspect="Content" ObjectID="_1677394270" r:id="rId106"/>
        </w:object>
      </w:r>
    </w:p>
    <w:p w14:paraId="5D482CF2" w14:textId="0572B336" w:rsidR="005538E7" w:rsidRPr="00DE1361" w:rsidRDefault="005538E7" w:rsidP="005538E7">
      <w:pPr>
        <w:pStyle w:val="TF"/>
      </w:pPr>
      <w:r w:rsidRPr="00DE1361">
        <w:t>Figure 6.14.2-4</w:t>
      </w:r>
      <w:del w:id="1945" w:author="Diff_v100-v200" w:date="2021-03-16T08:59:00Z">
        <w:r>
          <w:rPr>
            <w:lang w:val="en-US"/>
          </w:rPr>
          <w:delText>.</w:delText>
        </w:r>
      </w:del>
      <w:ins w:id="1946" w:author="Diff_v100-v200" w:date="2021-03-16T08:59:00Z">
        <w:r w:rsidR="00DA1708" w:rsidRPr="00DE1361">
          <w:t>:</w:t>
        </w:r>
      </w:ins>
      <w:r w:rsidRPr="00DE1361">
        <w:t xml:space="preserve"> Illustration of UPF User-Plane operation (downlink direction, UDP based application/PDU)</w:t>
      </w:r>
    </w:p>
    <w:p w14:paraId="34F11C14" w14:textId="77777777" w:rsidR="005538E7" w:rsidRPr="00DE1361" w:rsidRDefault="005538E7" w:rsidP="00551FB5">
      <w:r w:rsidRPr="00DE1361">
        <w:t>Other aspects</w:t>
      </w:r>
    </w:p>
    <w:p w14:paraId="20CEEEC7" w14:textId="77777777" w:rsidR="005538E7" w:rsidRPr="00DE1361" w:rsidRDefault="005538E7" w:rsidP="005538E7">
      <w:pPr>
        <w:pStyle w:val="B1"/>
      </w:pPr>
      <w:r w:rsidRPr="00DE1361">
        <w:t>12.</w:t>
      </w:r>
      <w:r w:rsidRPr="00DE1361">
        <w:tab/>
        <w:t>Packet splitting is supported based on MP-QUIC functionality</w:t>
      </w:r>
    </w:p>
    <w:p w14:paraId="3F9B83A5" w14:textId="76F0A87C" w:rsidR="001E7666" w:rsidRPr="00DE1361" w:rsidRDefault="005538E7" w:rsidP="001E7666">
      <w:pPr>
        <w:pStyle w:val="B1"/>
      </w:pPr>
      <w:r w:rsidRPr="00DE1361">
        <w:t>13.</w:t>
      </w:r>
      <w:r w:rsidRPr="00DE1361">
        <w:tab/>
        <w:t>Round-trip and packet loss measurements per MP-QUIC uniflow is supported, as specified in draft-ietf-quic-transport [6] and draft-deconinck-quic-multipath</w:t>
      </w:r>
      <w:r w:rsidR="00F5104F" w:rsidRPr="00DE1361">
        <w:t> [</w:t>
      </w:r>
      <w:r w:rsidRPr="00DE1361">
        <w:t>10]. Since each QUIC connection is transmitted on a specific QoS Flow, this means that QUIC-PROXY supports round-trip measurements per QoS Flow and packet loss measurements per QoS Flow.</w:t>
      </w:r>
    </w:p>
    <w:p w14:paraId="3DAB1505" w14:textId="4C162336" w:rsidR="005538E7" w:rsidRPr="00DE1361" w:rsidRDefault="001E7666" w:rsidP="001E7666">
      <w:pPr>
        <w:pStyle w:val="B1"/>
        <w:rPr>
          <w:ins w:id="1947" w:author="Diff_v100-v200" w:date="2021-03-16T08:59:00Z"/>
        </w:rPr>
      </w:pPr>
      <w:ins w:id="1948" w:author="Diff_v100-v200" w:date="2021-03-16T08:59:00Z">
        <w:r w:rsidRPr="00DE1361">
          <w:tab/>
          <w:t>The UPF can use QUIC PING frames, as described in [6], to verify that the UE is still reachable over an access.  or to check reachability to the peer. The PING frames can be sent over one QUIC connection only per access or over multiple QUIC connections (i.e. multiple QoS flows) per access.</w:t>
        </w:r>
      </w:ins>
    </w:p>
    <w:p w14:paraId="67523AA7" w14:textId="097C8CB2" w:rsidR="005538E7" w:rsidRPr="00DE1361" w:rsidRDefault="005538E7" w:rsidP="005538E7">
      <w:pPr>
        <w:pStyle w:val="B1"/>
      </w:pPr>
      <w:r w:rsidRPr="00DE1361">
        <w:t>14.</w:t>
      </w:r>
      <w:r w:rsidR="00D533D9" w:rsidRPr="00DE1361">
        <w:tab/>
      </w:r>
      <w:r w:rsidRPr="00DE1361">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rsidRPr="00DE1361">
        <w:t> [</w:t>
      </w:r>
      <w:r w:rsidRPr="00DE1361">
        <w:t>20].</w:t>
      </w:r>
    </w:p>
    <w:p w14:paraId="51753F2F" w14:textId="0A2E2EA8" w:rsidR="001E7666" w:rsidRPr="00DE1361" w:rsidRDefault="00DA1708" w:rsidP="001E7666">
      <w:pPr>
        <w:pStyle w:val="EditorsNote"/>
        <w:rPr>
          <w:lang w:val="en-GB"/>
        </w:rPr>
      </w:pPr>
      <w:r w:rsidRPr="00DE1361">
        <w:rPr>
          <w:lang w:val="en-GB"/>
        </w:rPr>
        <w:lastRenderedPageBreak/>
        <w:t>Editor's note:</w:t>
      </w:r>
      <w:r w:rsidR="005538E7" w:rsidRPr="00DE1361">
        <w:rPr>
          <w:lang w:val="en-GB"/>
        </w:rPr>
        <w:tab/>
        <w:t>It is FFS whether this solution needs double-layer security between the UE and the 5GS (radio level security + QUIC mandatory security). If that is the case, it needs to be clarified how QUIC/DTLS security is set-up.</w:t>
      </w:r>
    </w:p>
    <w:p w14:paraId="5113A0E1" w14:textId="5EF3DE00" w:rsidR="005538E7" w:rsidRPr="00DE1361" w:rsidRDefault="005538E7" w:rsidP="005538E7">
      <w:pPr>
        <w:pStyle w:val="Heading3"/>
      </w:pPr>
      <w:bookmarkStart w:id="1949" w:name="_Toc50381048"/>
      <w:bookmarkStart w:id="1950" w:name="_Toc54626660"/>
      <w:bookmarkStart w:id="1951" w:name="_Toc57124807"/>
      <w:bookmarkStart w:id="1952" w:name="_Toc66777409"/>
      <w:bookmarkStart w:id="1953" w:name="_Toc50533653"/>
      <w:r w:rsidRPr="00DE1361">
        <w:t>6.14.3</w:t>
      </w:r>
      <w:r w:rsidR="00017DCA" w:rsidRPr="00DE1361">
        <w:tab/>
      </w:r>
      <w:r w:rsidRPr="00DE1361">
        <w:t>Procedures</w:t>
      </w:r>
      <w:bookmarkEnd w:id="1949"/>
      <w:bookmarkEnd w:id="1950"/>
      <w:bookmarkEnd w:id="1951"/>
      <w:bookmarkEnd w:id="1952"/>
      <w:bookmarkEnd w:id="1953"/>
    </w:p>
    <w:p w14:paraId="790FC9DA" w14:textId="11B229AD" w:rsidR="005538E7" w:rsidRPr="00DE1361" w:rsidRDefault="005538E7" w:rsidP="005538E7">
      <w:pPr>
        <w:pStyle w:val="Heading4"/>
      </w:pPr>
      <w:bookmarkStart w:id="1954" w:name="_Toc50381049"/>
      <w:bookmarkStart w:id="1955" w:name="_Toc54626661"/>
      <w:bookmarkStart w:id="1956" w:name="_Toc57124808"/>
      <w:bookmarkStart w:id="1957" w:name="_Toc66777410"/>
      <w:bookmarkStart w:id="1958" w:name="_Toc50533654"/>
      <w:r w:rsidRPr="00DE1361">
        <w:t>6.14.3.1</w:t>
      </w:r>
      <w:r w:rsidR="00017DCA" w:rsidRPr="00DE1361">
        <w:tab/>
      </w:r>
      <w:r w:rsidRPr="00DE1361">
        <w:t>MA PDU Session Establishment</w:t>
      </w:r>
      <w:bookmarkEnd w:id="1954"/>
      <w:bookmarkEnd w:id="1955"/>
      <w:bookmarkEnd w:id="1956"/>
      <w:bookmarkEnd w:id="1957"/>
      <w:bookmarkEnd w:id="1958"/>
    </w:p>
    <w:p w14:paraId="6DBFA289" w14:textId="2A53095B" w:rsidR="005538E7" w:rsidRPr="00DE1361" w:rsidRDefault="005538E7" w:rsidP="005538E7">
      <w:r w:rsidRPr="00DE1361">
        <w:t>This clause describes the MA PDU Session Establishment, with support for MPQUIC-PROXY steering functionality. The call flow below is only showing a subset of the messages</w:t>
      </w:r>
      <w:ins w:id="1959" w:author="Diff_v100-v200" w:date="2021-03-16T08:59:00Z">
        <w:r w:rsidR="00DA1708" w:rsidRPr="00DE1361">
          <w:t>.</w:t>
        </w:r>
      </w:ins>
    </w:p>
    <w:p w14:paraId="3E877AE6" w14:textId="37F71DFA" w:rsidR="00F5104F" w:rsidRPr="00DE1361" w:rsidRDefault="00F5104F" w:rsidP="005538E7">
      <w:pPr>
        <w:pStyle w:val="TH"/>
      </w:pPr>
      <w:r w:rsidRPr="00DE1361">
        <w:object w:dxaOrig="15211" w:dyaOrig="7965" w14:anchorId="16F9CB31">
          <v:shape id="_x0000_i1072" type="#_x0000_t75" style="width:480.25pt;height:256.75pt" o:ole="">
            <v:imagedata r:id="rId107" o:title=""/>
          </v:shape>
          <o:OLEObject Type="Embed" ProgID="Visio.Drawing.15" ShapeID="_x0000_i1072" DrawAspect="Content" ObjectID="_1677394271" r:id="rId108"/>
        </w:object>
      </w:r>
    </w:p>
    <w:p w14:paraId="6BCB42CD" w14:textId="1C51C283" w:rsidR="005538E7" w:rsidRPr="00DE1361" w:rsidRDefault="005538E7" w:rsidP="00F5104F">
      <w:pPr>
        <w:pStyle w:val="TF"/>
      </w:pPr>
      <w:r w:rsidRPr="00DE1361">
        <w:t>Figure 6.14.3.1-1</w:t>
      </w:r>
      <w:del w:id="1960" w:author="Diff_v100-v200" w:date="2021-03-16T08:59:00Z">
        <w:r>
          <w:delText>.</w:delText>
        </w:r>
      </w:del>
      <w:ins w:id="1961" w:author="Diff_v100-v200" w:date="2021-03-16T08:59:00Z">
        <w:r w:rsidR="00DA1708" w:rsidRPr="00DE1361">
          <w:t>:</w:t>
        </w:r>
      </w:ins>
      <w:r w:rsidRPr="00DE1361">
        <w:t xml:space="preserve"> MA PDU Session Establishment</w:t>
      </w:r>
    </w:p>
    <w:p w14:paraId="6FCE9500" w14:textId="77777777" w:rsidR="005538E7" w:rsidRPr="00DE1361" w:rsidRDefault="005538E7" w:rsidP="005538E7">
      <w:r w:rsidRPr="00DE1361">
        <w:t>The procedure is based on rel-16 MA PDU Session Establishment procedure, with the following differences:</w:t>
      </w:r>
    </w:p>
    <w:p w14:paraId="05213567" w14:textId="05A404F5" w:rsidR="00F5104F" w:rsidRPr="00DE1361" w:rsidRDefault="00F5104F" w:rsidP="00F5104F">
      <w:pPr>
        <w:pStyle w:val="B1"/>
      </w:pPr>
      <w:r w:rsidRPr="00DE1361">
        <w:t>1.</w:t>
      </w:r>
      <w:r w:rsidRPr="00DE1361">
        <w:tab/>
        <w:t>The UE indicates support for MPQUIC-PROXY steering functionality.</w:t>
      </w:r>
    </w:p>
    <w:p w14:paraId="35A49103" w14:textId="7A96CB31" w:rsidR="00F5104F" w:rsidRPr="00DE1361" w:rsidRDefault="00F5104F" w:rsidP="00F5104F">
      <w:pPr>
        <w:pStyle w:val="B1"/>
      </w:pPr>
      <w:r w:rsidRPr="00DE1361">
        <w:t>3a.</w:t>
      </w:r>
      <w:r w:rsidRPr="00DE1361">
        <w:tab/>
        <w:t>The SMF determines the MA PDU Session capability to support MPQUIC-PROXY, based on UE capabilities and local configuration.</w:t>
      </w:r>
    </w:p>
    <w:p w14:paraId="61AA689A" w14:textId="6E3AC06D" w:rsidR="00F5104F" w:rsidRPr="00DE1361" w:rsidRDefault="00F5104F" w:rsidP="00F5104F">
      <w:pPr>
        <w:pStyle w:val="B1"/>
      </w:pPr>
      <w:r w:rsidRPr="00DE1361">
        <w:t>3b.</w:t>
      </w:r>
      <w:r w:rsidRPr="00DE1361">
        <w:tab/>
        <w:t>The PCF authorizes the use of MPQUIC-PROXY and provides PCC Rules, including steering information for QUIC-PROXY.</w:t>
      </w:r>
    </w:p>
    <w:p w14:paraId="66777DF6" w14:textId="790DEB98" w:rsidR="00F5104F" w:rsidRPr="00DE1361" w:rsidRDefault="00F5104F" w:rsidP="00F5104F">
      <w:pPr>
        <w:pStyle w:val="B1"/>
      </w:pPr>
      <w:r w:rsidRPr="00DE1361">
        <w:t>4a.</w:t>
      </w:r>
      <w:r w:rsidRPr="00DE1361">
        <w:tab/>
        <w:t>The SMF initiates N4 Session Establishment and indicates to UPF the use of MPQUIC-PROXY.</w:t>
      </w:r>
    </w:p>
    <w:p w14:paraId="4B8521A2" w14:textId="6CBB4677" w:rsidR="00F5104F" w:rsidRPr="00DE1361" w:rsidRDefault="00F5104F" w:rsidP="00F5104F">
      <w:pPr>
        <w:pStyle w:val="B1"/>
      </w:pPr>
      <w:r w:rsidRPr="00DE1361">
        <w:t>4b.</w:t>
      </w:r>
      <w:r w:rsidRPr="00DE1361">
        <w:tab/>
        <w:t>The UPF provides MPQUIC-PROXY information to the SMF (proxy IP address).</w:t>
      </w:r>
    </w:p>
    <w:p w14:paraId="227456A9" w14:textId="77777777" w:rsidR="00F5104F" w:rsidRPr="00DE1361" w:rsidRDefault="00F5104F" w:rsidP="00F5104F">
      <w:pPr>
        <w:pStyle w:val="B1"/>
      </w:pPr>
      <w:r w:rsidRPr="00DE1361">
        <w:t>5.</w:t>
      </w:r>
      <w:r w:rsidRPr="00DE1361">
        <w:tab/>
        <w:t>The SMF sends Namf_Communication_N1N2MessageTransfer with a PDU Session Establishment Accept. The PDU Session Establishment Accept contains ATSSS information such as MP-QUICK proxy address and ATSSS Rules with steering information for MPQUIC-PROXY.</w:t>
      </w:r>
    </w:p>
    <w:p w14:paraId="2A47EDFC" w14:textId="56025BCC" w:rsidR="00F5104F" w:rsidRPr="00DE1361" w:rsidRDefault="00F5104F" w:rsidP="00F5104F">
      <w:pPr>
        <w:pStyle w:val="B1"/>
      </w:pPr>
      <w:r w:rsidRPr="00DE1361">
        <w:t>6-7.</w:t>
      </w:r>
      <w:r w:rsidRPr="00DE1361">
        <w:tab/>
        <w:t>The PDU Session Establishment Accept is sent to the UE.</w:t>
      </w:r>
    </w:p>
    <w:p w14:paraId="1F728350" w14:textId="7834C050" w:rsidR="00F5104F" w:rsidRPr="00DE1361" w:rsidRDefault="00F5104F" w:rsidP="00F5104F">
      <w:pPr>
        <w:pStyle w:val="B1"/>
      </w:pPr>
      <w:r w:rsidRPr="00DE1361">
        <w:t>8.</w:t>
      </w:r>
      <w:r w:rsidRPr="00DE1361">
        <w:tab/>
        <w:t>The leg over non-3GPP access is added to the MA PDU Session.</w:t>
      </w:r>
    </w:p>
    <w:p w14:paraId="5BCB2F2A" w14:textId="77777777" w:rsidR="00F5104F" w:rsidRPr="00DE1361" w:rsidRDefault="00F5104F" w:rsidP="00F5104F">
      <w:pPr>
        <w:pStyle w:val="B1"/>
      </w:pPr>
      <w:r w:rsidRPr="00DE1361">
        <w:t>9.</w:t>
      </w:r>
      <w:r w:rsidRPr="00DE1361">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6681817E" w14:textId="02E22534" w:rsidR="005538E7" w:rsidRPr="00DE1361" w:rsidRDefault="005538E7" w:rsidP="005538E7">
      <w:pPr>
        <w:pStyle w:val="Heading4"/>
      </w:pPr>
      <w:bookmarkStart w:id="1962" w:name="_Toc50381050"/>
      <w:bookmarkStart w:id="1963" w:name="_Toc54626662"/>
      <w:bookmarkStart w:id="1964" w:name="_Toc57124809"/>
      <w:bookmarkStart w:id="1965" w:name="_Toc66777411"/>
      <w:bookmarkStart w:id="1966" w:name="_Toc50533655"/>
      <w:r w:rsidRPr="00DE1361">
        <w:lastRenderedPageBreak/>
        <w:t>6.14.3.2</w:t>
      </w:r>
      <w:r w:rsidRPr="00DE1361">
        <w:tab/>
        <w:t>Proxy related signalling</w:t>
      </w:r>
      <w:bookmarkEnd w:id="1962"/>
      <w:bookmarkEnd w:id="1963"/>
      <w:bookmarkEnd w:id="1964"/>
      <w:bookmarkEnd w:id="1965"/>
      <w:bookmarkEnd w:id="1966"/>
    </w:p>
    <w:p w14:paraId="1151B277" w14:textId="079FCF4B" w:rsidR="005538E7" w:rsidRPr="00DE1361" w:rsidRDefault="005538E7" w:rsidP="005538E7">
      <w:r w:rsidRPr="00DE1361">
        <w:t xml:space="preserve">This clause describes the procedure for 1) how the UE requests proxying of UDP packets, and 2) notifies the UPF about the QoS Flow </w:t>
      </w:r>
      <w:del w:id="1967" w:author="Diff_v100-v200" w:date="2021-03-16T08:59:00Z">
        <w:r>
          <w:delText>–</w:delText>
        </w:r>
      </w:del>
      <w:ins w:id="1968" w:author="Diff_v100-v200" w:date="2021-03-16T08:59:00Z">
        <w:r w:rsidR="00DE1361">
          <w:t>-</w:t>
        </w:r>
      </w:ins>
      <w:r w:rsidRPr="00DE1361">
        <w:t xml:space="preserve"> MP-QUIC Connection association. This signalling takes place via a MP-QUIC Connection of the MA PDU Session user plane.</w:t>
      </w:r>
    </w:p>
    <w:p w14:paraId="06384418" w14:textId="77777777" w:rsidR="005538E7" w:rsidRPr="00DE1361" w:rsidRDefault="005538E7" w:rsidP="005538E7">
      <w:pPr>
        <w:pStyle w:val="TH"/>
      </w:pPr>
      <w:r w:rsidRPr="00DE1361">
        <w:object w:dxaOrig="12196" w:dyaOrig="5626" w14:anchorId="07F4D96A">
          <v:shape id="_x0000_i1073" type="#_x0000_t75" style="width:392.6pt;height:181.35pt" o:ole="">
            <v:imagedata r:id="rId93" o:title=""/>
          </v:shape>
          <o:OLEObject Type="Embed" ProgID="Visio.Drawing.15" ShapeID="_x0000_i1073" DrawAspect="Content" ObjectID="_1677394272" r:id="rId109"/>
        </w:object>
      </w:r>
    </w:p>
    <w:p w14:paraId="3798FD6C" w14:textId="18E03076" w:rsidR="005538E7" w:rsidRPr="00DE1361" w:rsidRDefault="005538E7" w:rsidP="005538E7">
      <w:pPr>
        <w:pStyle w:val="TF"/>
      </w:pPr>
      <w:r w:rsidRPr="00DE1361">
        <w:t>Figure 6.14.3.2-1</w:t>
      </w:r>
      <w:del w:id="1969" w:author="Diff_v100-v200" w:date="2021-03-16T08:59:00Z">
        <w:r>
          <w:delText>.</w:delText>
        </w:r>
      </w:del>
      <w:ins w:id="1970" w:author="Diff_v100-v200" w:date="2021-03-16T08:59:00Z">
        <w:r w:rsidR="00DA1708" w:rsidRPr="00DE1361">
          <w:t>:</w:t>
        </w:r>
      </w:ins>
      <w:r w:rsidRPr="00DE1361">
        <w:t xml:space="preserve"> Proxy related signalling</w:t>
      </w:r>
    </w:p>
    <w:p w14:paraId="033EF4A0" w14:textId="09B1446E" w:rsidR="005538E7" w:rsidRPr="00DE1361" w:rsidRDefault="005538E7" w:rsidP="005538E7">
      <w:pPr>
        <w:pStyle w:val="B1"/>
      </w:pPr>
      <w:r w:rsidRPr="00DE1361">
        <w:t>1.</w:t>
      </w:r>
      <w:r w:rsidR="00017DCA" w:rsidRPr="00DE1361">
        <w:tab/>
      </w:r>
      <w:r w:rsidRPr="00DE1361">
        <w:t>The UE determines that there is a need to request proxying towards a new destination IP address / port, or to notify the UPF about the QFI associated with a newly established MP-QUIC Connection.</w:t>
      </w:r>
    </w:p>
    <w:p w14:paraId="213B502E" w14:textId="6BAFEBE4" w:rsidR="005538E7" w:rsidRPr="00DE1361" w:rsidRDefault="005538E7" w:rsidP="005538E7">
      <w:pPr>
        <w:pStyle w:val="B1"/>
      </w:pPr>
      <w:r w:rsidRPr="00DE1361">
        <w:t>2.</w:t>
      </w:r>
      <w:r w:rsidR="00017DCA" w:rsidRPr="00DE1361">
        <w:tab/>
      </w:r>
      <w:r w:rsidRPr="00DE1361">
        <w:t>The UE sends a HTTP Request over a specific MP-QUIC Connection. To request proxying of PDUs, the UE sends a HTTP Request with the proxy information (destination address and port), as described in draft-</w:t>
      </w:r>
      <w:del w:id="1971" w:author="Diff_v100-v200" w:date="2021-03-16T08:59:00Z">
        <w:r w:rsidRPr="00A13D14">
          <w:delText>schinazi</w:delText>
        </w:r>
      </w:del>
      <w:ins w:id="1972" w:author="Diff_v100-v200" w:date="2021-03-16T08:59:00Z">
        <w:r w:rsidR="00BA1227" w:rsidRPr="00DE1361">
          <w:t>ietf</w:t>
        </w:r>
      </w:ins>
      <w:r w:rsidRPr="00DE1361">
        <w:t>-masque-connect-udp</w:t>
      </w:r>
      <w:r w:rsidR="00F5104F" w:rsidRPr="00DE1361">
        <w:t> [</w:t>
      </w:r>
      <w:r w:rsidRPr="00DE1361">
        <w:t>19]. To notify the UPF about the QFI for a newly established MP-QUIC Connection, the UE sends a HTTP Request including the QFI.</w:t>
      </w:r>
    </w:p>
    <w:p w14:paraId="7B7FB513" w14:textId="000B9D43" w:rsidR="005538E7" w:rsidRPr="00DE1361" w:rsidRDefault="005538E7" w:rsidP="005538E7">
      <w:pPr>
        <w:pStyle w:val="B1"/>
      </w:pPr>
      <w:r w:rsidRPr="00DE1361">
        <w:t>3.</w:t>
      </w:r>
      <w:r w:rsidR="00017DCA" w:rsidRPr="00DE1361">
        <w:tab/>
      </w:r>
      <w:r w:rsidRPr="00DE1361">
        <w:t>The UPF sets up the appropriate proxying state, and/or stores the QFI associated to the MP-QUIC Connection, depending on the content of step 2. The UPF replies with a HTTP Response. If step 2 was a request for proxying, the UPF provides a Datagram-Flow-Id in the response.</w:t>
      </w:r>
    </w:p>
    <w:p w14:paraId="6D528BDE" w14:textId="1D48720B" w:rsidR="005538E7" w:rsidRPr="00DE1361" w:rsidRDefault="005538E7" w:rsidP="005538E7">
      <w:pPr>
        <w:pStyle w:val="B1"/>
      </w:pPr>
      <w:r w:rsidRPr="00DE1361">
        <w:t>4.</w:t>
      </w:r>
      <w:r w:rsidR="00017DCA" w:rsidRPr="00DE1361">
        <w:tab/>
      </w:r>
      <w:r w:rsidRPr="00DE1361">
        <w:t>User data is carried between UE and UPF via the MP-QUIC Connection and proxied by UPF.</w:t>
      </w:r>
    </w:p>
    <w:p w14:paraId="12CCA821" w14:textId="56F97F8A" w:rsidR="005538E7" w:rsidRPr="00DE1361" w:rsidRDefault="005538E7" w:rsidP="005538E7">
      <w:pPr>
        <w:pStyle w:val="NO"/>
      </w:pPr>
      <w:r w:rsidRPr="00DE1361">
        <w:t>NOTE:</w:t>
      </w:r>
      <w:r w:rsidR="00017DCA" w:rsidRPr="00DE1361">
        <w:tab/>
      </w:r>
      <w:r w:rsidRPr="00DE1361">
        <w:t>As described in the draft-</w:t>
      </w:r>
      <w:del w:id="1973" w:author="Diff_v100-v200" w:date="2021-03-16T08:59:00Z">
        <w:r w:rsidRPr="000250AD">
          <w:delText>schinazi</w:delText>
        </w:r>
      </w:del>
      <w:ins w:id="1974" w:author="Diff_v100-v200" w:date="2021-03-16T08:59:00Z">
        <w:r w:rsidR="00BA1227" w:rsidRPr="00DE1361">
          <w:t>ietf</w:t>
        </w:r>
      </w:ins>
      <w:r w:rsidRPr="00DE1361">
        <w:t>-masque-connect-udp</w:t>
      </w:r>
      <w:r w:rsidR="00F5104F" w:rsidRPr="00DE1361">
        <w:t> [</w:t>
      </w:r>
      <w:r w:rsidRPr="00DE1361">
        <w:t>19], step 4 may be done before step 3 to reduce delays.</w:t>
      </w:r>
    </w:p>
    <w:p w14:paraId="7BD7DDB9" w14:textId="42DA9C01" w:rsidR="005538E7" w:rsidRPr="00DE1361" w:rsidRDefault="005538E7" w:rsidP="005538E7">
      <w:pPr>
        <w:pStyle w:val="Heading3"/>
      </w:pPr>
      <w:bookmarkStart w:id="1975" w:name="_Toc50381051"/>
      <w:bookmarkStart w:id="1976" w:name="_Toc54626663"/>
      <w:bookmarkStart w:id="1977" w:name="_Toc57124810"/>
      <w:bookmarkStart w:id="1978" w:name="_Toc66777412"/>
      <w:bookmarkStart w:id="1979" w:name="_Toc50533656"/>
      <w:r w:rsidRPr="00DE1361">
        <w:t>6.14.4</w:t>
      </w:r>
      <w:r w:rsidR="00017DCA" w:rsidRPr="00DE1361">
        <w:tab/>
      </w:r>
      <w:r w:rsidRPr="00DE1361">
        <w:t>Impacts on services, entities, interfaces and IETF protocols</w:t>
      </w:r>
      <w:bookmarkEnd w:id="1975"/>
      <w:bookmarkEnd w:id="1976"/>
      <w:bookmarkEnd w:id="1977"/>
      <w:bookmarkEnd w:id="1978"/>
      <w:bookmarkEnd w:id="1979"/>
    </w:p>
    <w:p w14:paraId="2361F35A" w14:textId="77777777" w:rsidR="005538E7" w:rsidRPr="00DE1361" w:rsidRDefault="005538E7" w:rsidP="005538E7">
      <w:r w:rsidRPr="00DE1361">
        <w:t>The solution has the following impacts:</w:t>
      </w:r>
    </w:p>
    <w:p w14:paraId="7FC181F5" w14:textId="64F76507" w:rsidR="005538E7" w:rsidRPr="00DE1361" w:rsidRDefault="005538E7" w:rsidP="00F5104F">
      <w:r w:rsidRPr="00DE1361">
        <w:t>Services/Interfaces</w:t>
      </w:r>
    </w:p>
    <w:p w14:paraId="01EBAA45" w14:textId="6BF16D81" w:rsidR="00F5104F" w:rsidRPr="00DE1361" w:rsidRDefault="00F5104F" w:rsidP="00F5104F">
      <w:pPr>
        <w:pStyle w:val="B1"/>
      </w:pPr>
      <w:r w:rsidRPr="00DE1361">
        <w:t>-</w:t>
      </w:r>
      <w:r w:rsidRPr="00DE1361">
        <w:tab/>
        <w:t>Extensions will be needed to SM NAS protocol, Npcf service and N4 protocol to support the new QUIC-PROXY steering functionality.</w:t>
      </w:r>
    </w:p>
    <w:p w14:paraId="37B6DF3F" w14:textId="3C9EB8C2" w:rsidR="00DE1361" w:rsidRDefault="005538E7" w:rsidP="00F5104F">
      <w:r w:rsidRPr="00DE1361">
        <w:t xml:space="preserve">Network Functions and </w:t>
      </w:r>
      <w:del w:id="1980" w:author="Diff_v100-v200" w:date="2021-03-16T08:59:00Z">
        <w:r w:rsidRPr="00F5104F">
          <w:delText>entitiesUE</w:delText>
        </w:r>
      </w:del>
      <w:ins w:id="1981" w:author="Diff_v100-v200" w:date="2021-03-16T08:59:00Z">
        <w:r w:rsidRPr="00DE1361">
          <w:t>entities</w:t>
        </w:r>
      </w:ins>
    </w:p>
    <w:p w14:paraId="76BF4689" w14:textId="65EC5CF4" w:rsidR="005538E7" w:rsidRPr="00DE1361" w:rsidRDefault="005538E7" w:rsidP="00F5104F">
      <w:pPr>
        <w:rPr>
          <w:ins w:id="1982" w:author="Diff_v100-v200" w:date="2021-03-16T08:59:00Z"/>
        </w:rPr>
      </w:pPr>
      <w:ins w:id="1983" w:author="Diff_v100-v200" w:date="2021-03-16T08:59:00Z">
        <w:r w:rsidRPr="00DE1361">
          <w:t>UE</w:t>
        </w:r>
      </w:ins>
    </w:p>
    <w:p w14:paraId="2301DBAD" w14:textId="32B2653E" w:rsidR="005538E7" w:rsidRPr="00DE1361" w:rsidRDefault="005538E7" w:rsidP="005538E7">
      <w:pPr>
        <w:pStyle w:val="B1"/>
      </w:pPr>
      <w:r w:rsidRPr="00DE1361">
        <w:t>-</w:t>
      </w:r>
      <w:r w:rsidRPr="00DE1361">
        <w:tab/>
        <w:t>Support MP-QUIC protocol and the use of QUIC proxy in the network, based on IETF protocols described below</w:t>
      </w:r>
      <w:r w:rsidR="00017DCA" w:rsidRPr="00DE1361">
        <w:t>.</w:t>
      </w:r>
    </w:p>
    <w:p w14:paraId="19553086" w14:textId="77777777" w:rsidR="005538E7" w:rsidRPr="00DE1361" w:rsidRDefault="005538E7" w:rsidP="00F5104F">
      <w:r w:rsidRPr="00DE1361">
        <w:t>SMF</w:t>
      </w:r>
    </w:p>
    <w:p w14:paraId="743352C1" w14:textId="265BDBEA" w:rsidR="005538E7" w:rsidRPr="00DE1361" w:rsidRDefault="005538E7" w:rsidP="005538E7">
      <w:pPr>
        <w:pStyle w:val="B1"/>
      </w:pPr>
      <w:r w:rsidRPr="00DE1361">
        <w:t>-</w:t>
      </w:r>
      <w:r w:rsidRPr="00DE1361">
        <w:tab/>
        <w:t>Support for handling new Steering Functionality towards PCF, UPF and UE</w:t>
      </w:r>
      <w:r w:rsidR="00017DCA" w:rsidRPr="00DE1361">
        <w:t>.</w:t>
      </w:r>
    </w:p>
    <w:p w14:paraId="6FFA9A4A" w14:textId="77777777" w:rsidR="005538E7" w:rsidRPr="00DE1361" w:rsidRDefault="005538E7" w:rsidP="00F5104F">
      <w:r w:rsidRPr="00DE1361">
        <w:t>UPF</w:t>
      </w:r>
    </w:p>
    <w:p w14:paraId="7BFE0389" w14:textId="77777777" w:rsidR="005538E7" w:rsidRPr="00DE1361" w:rsidRDefault="005538E7" w:rsidP="005538E7">
      <w:pPr>
        <w:pStyle w:val="B1"/>
      </w:pPr>
      <w:r w:rsidRPr="00DE1361">
        <w:t>-</w:t>
      </w:r>
      <w:r w:rsidRPr="00DE1361">
        <w:tab/>
        <w:t>Support for MP-QUIC protocol and QUIC proxy (MASQUE), based on IETF protocols described below.</w:t>
      </w:r>
    </w:p>
    <w:p w14:paraId="5ADAAC4F" w14:textId="77777777" w:rsidR="005538E7" w:rsidRPr="00DE1361" w:rsidRDefault="005538E7" w:rsidP="00F5104F">
      <w:r w:rsidRPr="00DE1361">
        <w:lastRenderedPageBreak/>
        <w:t>PCF</w:t>
      </w:r>
    </w:p>
    <w:p w14:paraId="3898B3CA" w14:textId="589CC205" w:rsidR="005538E7" w:rsidRPr="00DE1361" w:rsidRDefault="005538E7" w:rsidP="00551FB5">
      <w:pPr>
        <w:pStyle w:val="B1"/>
      </w:pPr>
      <w:r w:rsidRPr="00DE1361">
        <w:t>-</w:t>
      </w:r>
      <w:r w:rsidRPr="00DE1361">
        <w:tab/>
        <w:t>Support for handling new Steering Functionality</w:t>
      </w:r>
    </w:p>
    <w:p w14:paraId="55360C72" w14:textId="515D4400" w:rsidR="005538E7" w:rsidRPr="00DE1361" w:rsidRDefault="005538E7" w:rsidP="00F5104F">
      <w:r w:rsidRPr="00DE1361">
        <w:t>IETF protocols</w:t>
      </w:r>
    </w:p>
    <w:p w14:paraId="158856DF" w14:textId="77777777" w:rsidR="005538E7" w:rsidRPr="00DE1361" w:rsidRDefault="005538E7" w:rsidP="00017DCA">
      <w:r w:rsidRPr="00DE1361">
        <w:t>The solution is dependent on the following IETF drafts:</w:t>
      </w:r>
    </w:p>
    <w:p w14:paraId="2A795A3E" w14:textId="3DB00149" w:rsidR="005538E7" w:rsidRPr="00DE1361" w:rsidRDefault="005538E7" w:rsidP="00017DCA">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0C87BCF7" w14:textId="5796A628" w:rsidR="005538E7" w:rsidRPr="00DE1361" w:rsidRDefault="005538E7" w:rsidP="00017DCA">
      <w:pPr>
        <w:pStyle w:val="B1"/>
      </w:pPr>
      <w:r w:rsidRPr="00DE1361">
        <w:t>2.</w:t>
      </w:r>
      <w:r w:rsidRPr="00DE1361">
        <w:tab/>
        <w:t>The QUIC extensions specified in draft-ietf-quic-datagram</w:t>
      </w:r>
      <w:r w:rsidR="00F5104F" w:rsidRPr="00DE1361">
        <w:t> [</w:t>
      </w:r>
      <w:r w:rsidRPr="00DE1361">
        <w:t>8] for supporting unreliable datagram transport</w:t>
      </w:r>
      <w:r w:rsidR="00017DCA" w:rsidRPr="00DE1361">
        <w:t>;</w:t>
      </w:r>
    </w:p>
    <w:p w14:paraId="4E690B4C" w14:textId="3022CC56" w:rsidR="005538E7" w:rsidRPr="00DE1361" w:rsidRDefault="005538E7" w:rsidP="00017DCA">
      <w:pPr>
        <w:pStyle w:val="B1"/>
      </w:pPr>
      <w:r w:rsidRPr="00DE1361">
        <w:t>3.</w:t>
      </w:r>
      <w:r w:rsidR="00017DCA" w:rsidRPr="00DE1361">
        <w:tab/>
      </w:r>
      <w:r w:rsidRPr="00DE1361">
        <w:t>The QUIC proxy extensions specified in draft-</w:t>
      </w:r>
      <w:del w:id="1984" w:author="Diff_v100-v200" w:date="2021-03-16T08:59:00Z">
        <w:r w:rsidRPr="00A13D14">
          <w:delText>schinazi</w:delText>
        </w:r>
      </w:del>
      <w:ins w:id="1985" w:author="Diff_v100-v200" w:date="2021-03-16T08:59:00Z">
        <w:r w:rsidR="00BA1227" w:rsidRPr="00DE1361">
          <w:t>ietf</w:t>
        </w:r>
      </w:ins>
      <w:r w:rsidRPr="00DE1361">
        <w:t>-masque-connect-udp</w:t>
      </w:r>
      <w:r w:rsidR="00F5104F" w:rsidRPr="00DE1361">
        <w:t> [</w:t>
      </w:r>
      <w:r w:rsidRPr="00DE1361">
        <w:t>19] for support of proxying UDP payload</w:t>
      </w:r>
      <w:r w:rsidR="00017DCA" w:rsidRPr="00DE1361">
        <w:t>;</w:t>
      </w:r>
    </w:p>
    <w:p w14:paraId="2EE34BF6" w14:textId="44A6498F" w:rsidR="005538E7" w:rsidRPr="00DE1361" w:rsidRDefault="005538E7" w:rsidP="00017DCA">
      <w:pPr>
        <w:pStyle w:val="B1"/>
      </w:pPr>
      <w:r w:rsidRPr="00DE1361">
        <w:t>4.</w:t>
      </w:r>
      <w:r w:rsidRPr="00DE1361">
        <w:tab/>
        <w:t>The multipath extensions for QUIC, as defined in draft-deconinck-quic-multipath</w:t>
      </w:r>
      <w:r w:rsidR="00F5104F" w:rsidRPr="00DE1361">
        <w:t> [</w:t>
      </w:r>
      <w:r w:rsidRPr="00DE1361">
        <w:t>10]</w:t>
      </w:r>
      <w:r w:rsidR="00017DCA" w:rsidRPr="00DE1361">
        <w:t>.</w:t>
      </w:r>
    </w:p>
    <w:p w14:paraId="60E5DEAD" w14:textId="798D3062" w:rsidR="005538E7" w:rsidRPr="00DE1361" w:rsidRDefault="00DA1708" w:rsidP="00017DCA">
      <w:pPr>
        <w:pStyle w:val="EditorsNote"/>
        <w:rPr>
          <w:lang w:val="en-GB"/>
        </w:rPr>
      </w:pPr>
      <w:r w:rsidRPr="00DE1361">
        <w:rPr>
          <w:lang w:val="en-GB"/>
        </w:rPr>
        <w:t>Editor's note:</w:t>
      </w:r>
      <w:r w:rsidR="00713AD8" w:rsidRPr="00DE1361">
        <w:rPr>
          <w:lang w:val="en-GB"/>
        </w:rPr>
        <w:tab/>
      </w:r>
      <w:del w:id="1986" w:author="Diff_v100-v200" w:date="2021-03-16T08:59:00Z">
        <w:r w:rsidR="005538E7" w:rsidRPr="00017DCA">
          <w:delText>Two of these drafts are</w:delText>
        </w:r>
      </w:del>
      <w:ins w:id="1987" w:author="Diff_v100-v200" w:date="2021-03-16T08:59:00Z">
        <w:r w:rsidR="00B54750" w:rsidRPr="00DE1361">
          <w:rPr>
            <w:lang w:val="en-GB"/>
          </w:rPr>
          <w:t>The draft-deconinck-quic-multipath is an</w:t>
        </w:r>
      </w:ins>
      <w:r w:rsidR="005538E7" w:rsidRPr="00DE1361">
        <w:rPr>
          <w:lang w:val="en-GB"/>
        </w:rPr>
        <w:t xml:space="preserve"> individual </w:t>
      </w:r>
      <w:del w:id="1988" w:author="Diff_v100-v200" w:date="2021-03-16T08:59:00Z">
        <w:r w:rsidR="005538E7" w:rsidRPr="00017DCA">
          <w:delText>drafts</w:delText>
        </w:r>
      </w:del>
      <w:ins w:id="1989" w:author="Diff_v100-v200" w:date="2021-03-16T08:59:00Z">
        <w:r w:rsidR="005538E7" w:rsidRPr="00DE1361">
          <w:rPr>
            <w:lang w:val="en-GB"/>
          </w:rPr>
          <w:t>draft</w:t>
        </w:r>
      </w:ins>
      <w:r w:rsidR="005538E7" w:rsidRPr="00DE1361">
        <w:rPr>
          <w:lang w:val="en-GB"/>
        </w:rPr>
        <w:t xml:space="preserve">. IETF WG adoption of </w:t>
      </w:r>
      <w:del w:id="1990" w:author="Diff_v100-v200" w:date="2021-03-16T08:59:00Z">
        <w:r w:rsidR="005538E7" w:rsidRPr="00017DCA">
          <w:delText xml:space="preserve">draft-deconinck-quic-multipath </w:delText>
        </w:r>
      </w:del>
      <w:r w:rsidR="005538E7" w:rsidRPr="00DE1361">
        <w:rPr>
          <w:lang w:val="en-GB"/>
        </w:rPr>
        <w:t>is still FFS.</w:t>
      </w:r>
      <w:del w:id="1991" w:author="Diff_v100-v200" w:date="2021-03-16T08:59:00Z">
        <w:r w:rsidR="005538E7" w:rsidRPr="00017DCA">
          <w:delText xml:space="preserve"> The draft-schinazi-masque-connect-udp has been adopted by the MASQUE WG.</w:delText>
        </w:r>
      </w:del>
    </w:p>
    <w:p w14:paraId="77E0BB1D" w14:textId="2B2D1E16" w:rsidR="003171F5" w:rsidRPr="00DE1361" w:rsidRDefault="005538E7" w:rsidP="00017DCA">
      <w:r w:rsidRPr="00DE1361">
        <w:t>In order to support IP proxying (for IP-based PDU Session types) and Ethernet PDU Sessions, additional work is needed.</w:t>
      </w:r>
    </w:p>
    <w:p w14:paraId="7AF44B8D" w14:textId="08C49E86" w:rsidR="00A00D43" w:rsidRPr="00DE1361" w:rsidRDefault="00A00D43" w:rsidP="00A00D43">
      <w:pPr>
        <w:pStyle w:val="Heading2"/>
      </w:pPr>
      <w:bookmarkStart w:id="1992" w:name="_Toc54626664"/>
      <w:bookmarkStart w:id="1993" w:name="_Toc57124811"/>
      <w:bookmarkStart w:id="1994" w:name="_Toc66777413"/>
      <w:bookmarkStart w:id="1995" w:name="_Toc50381052"/>
      <w:bookmarkStart w:id="1996" w:name="_Toc50533657"/>
      <w:r w:rsidRPr="00DE1361">
        <w:rPr>
          <w:lang w:eastAsia="zh-CN"/>
        </w:rPr>
        <w:t>6.</w:t>
      </w:r>
      <w:del w:id="1997" w:author="Diff_v100-v200" w:date="2021-03-16T08:59:00Z">
        <w:r w:rsidR="008F2002" w:rsidRPr="00E31168">
          <w:delText>X</w:delText>
        </w:r>
      </w:del>
      <w:ins w:id="1998" w:author="Diff_v100-v200" w:date="2021-03-16T08:59:00Z">
        <w:r w:rsidRPr="00DE1361">
          <w:rPr>
            <w:lang w:eastAsia="zh-CN"/>
          </w:rPr>
          <w:t>15</w:t>
        </w:r>
      </w:ins>
      <w:r w:rsidRPr="00DE1361">
        <w:tab/>
        <w:t xml:space="preserve">Solution </w:t>
      </w:r>
      <w:del w:id="1999" w:author="Diff_v100-v200" w:date="2021-03-16T08:59:00Z">
        <w:r w:rsidR="008F2002" w:rsidRPr="00E31168">
          <w:delText>#&lt;X&gt;: &lt;Solution Title&gt;</w:delText>
        </w:r>
      </w:del>
      <w:bookmarkEnd w:id="1995"/>
      <w:bookmarkEnd w:id="1996"/>
      <w:ins w:id="2000" w:author="Diff_v100-v200" w:date="2021-03-16T08:59:00Z">
        <w:r w:rsidRPr="00DE1361">
          <w:t xml:space="preserve">#15: Enhancements to </w:t>
        </w:r>
        <w:r w:rsidR="0074078C" w:rsidRPr="00DE1361">
          <w:t xml:space="preserve">Load Balancing </w:t>
        </w:r>
        <w:r w:rsidRPr="00DE1361">
          <w:t>steering mode operation</w:t>
        </w:r>
      </w:ins>
      <w:bookmarkEnd w:id="1992"/>
      <w:bookmarkEnd w:id="1993"/>
      <w:bookmarkEnd w:id="1994"/>
    </w:p>
    <w:p w14:paraId="09034CB9" w14:textId="7A0227C9" w:rsidR="00A00D43" w:rsidRPr="00DE1361" w:rsidRDefault="00A00D43" w:rsidP="00A00D43">
      <w:pPr>
        <w:pStyle w:val="Heading3"/>
      </w:pPr>
      <w:bookmarkStart w:id="2001" w:name="_Toc54626665"/>
      <w:bookmarkStart w:id="2002" w:name="_Toc57124812"/>
      <w:bookmarkStart w:id="2003" w:name="_Toc66777414"/>
      <w:bookmarkStart w:id="2004" w:name="_Toc16839383"/>
      <w:bookmarkStart w:id="2005" w:name="_Toc21087542"/>
      <w:bookmarkStart w:id="2006" w:name="_Toc23326076"/>
      <w:bookmarkStart w:id="2007" w:name="_Toc23517597"/>
      <w:bookmarkStart w:id="2008" w:name="_Toc23519156"/>
      <w:bookmarkStart w:id="2009" w:name="_Toc43336555"/>
      <w:bookmarkStart w:id="2010" w:name="_Toc43708109"/>
      <w:bookmarkStart w:id="2011" w:name="_Toc43708183"/>
      <w:bookmarkStart w:id="2012" w:name="_Toc43708259"/>
      <w:bookmarkStart w:id="2013" w:name="_Toc44670885"/>
      <w:bookmarkStart w:id="2014" w:name="_Toc50381053"/>
      <w:bookmarkStart w:id="2015" w:name="_Toc50533658"/>
      <w:r w:rsidRPr="00DE1361">
        <w:t>6.</w:t>
      </w:r>
      <w:del w:id="2016" w:author="Diff_v100-v200" w:date="2021-03-16T08:59:00Z">
        <w:r w:rsidR="008F2002" w:rsidRPr="00E31168">
          <w:rPr>
            <w:lang w:eastAsia="ko-KR"/>
          </w:rPr>
          <w:delText>X</w:delText>
        </w:r>
      </w:del>
      <w:ins w:id="2017" w:author="Diff_v100-v200" w:date="2021-03-16T08:59:00Z">
        <w:r w:rsidRPr="00DE1361">
          <w:t>15</w:t>
        </w:r>
      </w:ins>
      <w:r w:rsidRPr="00DE1361">
        <w:t>.1</w:t>
      </w:r>
      <w:r w:rsidRPr="00DE1361">
        <w:tab/>
      </w:r>
      <w:bookmarkEnd w:id="2004"/>
      <w:r w:rsidRPr="00DE1361">
        <w:t>Introduction</w:t>
      </w:r>
      <w:bookmarkEnd w:id="2001"/>
      <w:bookmarkEnd w:id="2002"/>
      <w:bookmarkEnd w:id="2003"/>
      <w:bookmarkEnd w:id="2005"/>
      <w:bookmarkEnd w:id="2006"/>
      <w:bookmarkEnd w:id="2007"/>
      <w:bookmarkEnd w:id="2008"/>
      <w:bookmarkEnd w:id="2009"/>
      <w:bookmarkEnd w:id="2010"/>
      <w:bookmarkEnd w:id="2011"/>
      <w:bookmarkEnd w:id="2012"/>
      <w:bookmarkEnd w:id="2013"/>
      <w:bookmarkEnd w:id="2014"/>
      <w:bookmarkEnd w:id="2015"/>
    </w:p>
    <w:p w14:paraId="5EA30948" w14:textId="77777777" w:rsidR="00A00D43" w:rsidRPr="00DE1361" w:rsidRDefault="00A00D43" w:rsidP="00A00D43">
      <w:pPr>
        <w:rPr>
          <w:ins w:id="2018" w:author="Diff_v100-v200" w:date="2021-03-16T08:59:00Z"/>
        </w:rPr>
      </w:pPr>
      <w:ins w:id="2019" w:author="Diff_v100-v200" w:date="2021-03-16T08:59:00Z">
        <w:r w:rsidRPr="00DE1361">
          <w:t>This solution addresses KI#1 on Additional Steering Modes.</w:t>
        </w:r>
      </w:ins>
    </w:p>
    <w:p w14:paraId="2FA7F236" w14:textId="77777777" w:rsidR="00A00D43" w:rsidRPr="00DE1361" w:rsidRDefault="00A00D43" w:rsidP="00A00D43">
      <w:pPr>
        <w:rPr>
          <w:ins w:id="2020" w:author="Diff_v100-v200" w:date="2021-03-16T08:59:00Z"/>
        </w:rPr>
      </w:pPr>
      <w:ins w:id="2021" w:author="Diff_v100-v200" w:date="2021-03-16T08:59:00Z">
        <w:r w:rsidRPr="00DE1361">
          <w:t>As specified in ATSSS Rel-16, the traffic of MA PDU session could be distributed across one or both accesses by using different steering modes. There are four steering modes as defined in Rel-16, i.e. Active-Standby, Smallest Delay, Priority-based and Load balancing. All the Rel-16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without considering the link performance measurement. For the Priority-based mode, the traffic can be steered on alternative access only when one access is congested. In summary, none of the rel-16 steering modes allow the UE or the UPF to adjust the usage of the accesses dynamically based on the link status. Not accounting link performance conditions in existing modes can impact service experience for some applications which are sensitive to delay and/or loss.</w:t>
        </w:r>
      </w:ins>
    </w:p>
    <w:p w14:paraId="5903E066" w14:textId="0A8D12F7" w:rsidR="00A00D43" w:rsidRPr="00DE1361" w:rsidRDefault="00A00D43" w:rsidP="00A00D43">
      <w:pPr>
        <w:pStyle w:val="Heading3"/>
        <w:rPr>
          <w:ins w:id="2022" w:author="Diff_v100-v200" w:date="2021-03-16T08:59:00Z"/>
        </w:rPr>
      </w:pPr>
      <w:bookmarkStart w:id="2023" w:name="_Toc54626666"/>
      <w:bookmarkStart w:id="2024" w:name="_Toc57124813"/>
      <w:bookmarkStart w:id="2025" w:name="_Toc66777415"/>
      <w:ins w:id="2026" w:author="Diff_v100-v200" w:date="2021-03-16T08:59:00Z">
        <w:r w:rsidRPr="00DE1361">
          <w:t>6.15.2</w:t>
        </w:r>
        <w:r w:rsidRPr="00DE1361">
          <w:tab/>
          <w:t>High-level Description</w:t>
        </w:r>
        <w:bookmarkEnd w:id="2023"/>
        <w:bookmarkEnd w:id="2024"/>
        <w:bookmarkEnd w:id="2025"/>
      </w:ins>
    </w:p>
    <w:p w14:paraId="04C4A0A5" w14:textId="77777777" w:rsidR="00A00D43" w:rsidRPr="00DE1361" w:rsidRDefault="00A00D43" w:rsidP="00A00D43">
      <w:pPr>
        <w:rPr>
          <w:ins w:id="2027" w:author="Diff_v100-v200" w:date="2021-03-16T08:59:00Z"/>
        </w:rPr>
      </w:pPr>
      <w:ins w:id="2028" w:author="Diff_v100-v200" w:date="2021-03-16T08:59:00Z">
        <w:r w:rsidRPr="00DE1361">
          <w:t>Extending the steering mode configuration with link performance conditions as an option enables PCF to authorize when needed extra flexibility for both the UE and the UPF to perform the traffic steering accounting the mode intention but also the dynamic link characteristics.</w:t>
        </w:r>
      </w:ins>
    </w:p>
    <w:p w14:paraId="06538986" w14:textId="333BA44C" w:rsidR="00A00D43" w:rsidRPr="00DE1361" w:rsidRDefault="00A00D43" w:rsidP="00A00D43">
      <w:pPr>
        <w:rPr>
          <w:ins w:id="2029" w:author="Diff_v100-v200" w:date="2021-03-16T08:59:00Z"/>
        </w:rPr>
      </w:pPr>
      <w:ins w:id="2030" w:author="Diff_v100-v200" w:date="2021-03-16T08:59:00Z">
        <w:r w:rsidRPr="00DE1361">
          <w:t>It is proposed to extend the configuration of Load Balancing mode with access performance indicator thresholds as an option. Since PCF does not have a mean to provide different performance settings per access it is proposed that setting of such thresholds is common to both accesses. Thresholds are based on existing QoS parameters and inline with existing QoS model. Threshold values should thus be based on QoS requirements of the appl</w:t>
        </w:r>
        <w:r w:rsidR="0074078C" w:rsidRPr="00DE1361">
          <w:rPr>
            <w:lang w:eastAsia="zh-CN"/>
          </w:rPr>
          <w:t>i</w:t>
        </w:r>
        <w:r w:rsidRPr="00DE1361">
          <w:t>cations/SDFs.</w:t>
        </w:r>
        <w:r w:rsidR="005F0584" w:rsidRPr="00DE1361">
          <w:t xml:space="preserve"> The adaptation ratio avoids dramatic variations of traffic throughput in case of (frequent) link status changes, enabling a more gentle adaptation mechanism.</w:t>
        </w:r>
      </w:ins>
    </w:p>
    <w:p w14:paraId="4DCF9A44" w14:textId="121AC7B6" w:rsidR="00A00D43" w:rsidRPr="00DE1361" w:rsidRDefault="00A00D43" w:rsidP="00A00D43">
      <w:pPr>
        <w:rPr>
          <w:ins w:id="2031" w:author="Diff_v100-v200" w:date="2021-03-16T08:59:00Z"/>
        </w:rPr>
      </w:pPr>
      <w:ins w:id="2032" w:author="Diff_v100-v200" w:date="2021-03-16T08:59:00Z">
        <w:r w:rsidRPr="00DE1361">
          <w:t xml:space="preserve">In </w:t>
        </w:r>
        <w:r w:rsidR="00DA1708" w:rsidRPr="00DE1361">
          <w:t xml:space="preserve">the </w:t>
        </w:r>
        <w:r w:rsidRPr="00DE1361">
          <w:t>case of Load Balancing steering mode, the PCF can indicate any combination of Maximum RTT and UL/DL Maximum Packet Loss Rate in the PCC rule. The parameters are common for 3GPP and non-3GPP access and provided per PCC rule (i.e. per SDF). Jitter, as proposed in Solution 3, is not considered in the current 3GPP QoS model and is thus not taken into account in ATSSS.</w:t>
        </w:r>
      </w:ins>
    </w:p>
    <w:p w14:paraId="305E1293" w14:textId="286C4B43" w:rsidR="00A00D43" w:rsidRPr="00DE1361" w:rsidRDefault="00A00D43" w:rsidP="00A00D43">
      <w:pPr>
        <w:rPr>
          <w:ins w:id="2033" w:author="Diff_v100-v200" w:date="2021-03-16T08:59:00Z"/>
        </w:rPr>
      </w:pPr>
      <w:ins w:id="2034" w:author="Diff_v100-v200" w:date="2021-03-16T08:59:00Z">
        <w:r w:rsidRPr="00DE1361">
          <w:lastRenderedPageBreak/>
          <w:t>Alternatively, the SMF derives Maximum RTT and UL/DL Maximum Packet Loss Rate based on the rel-15/16 QoS parameters in the PCC rule.</w:t>
        </w:r>
      </w:ins>
    </w:p>
    <w:p w14:paraId="23FB4C26" w14:textId="3FBD3132" w:rsidR="00A00D43" w:rsidRPr="00DE1361" w:rsidRDefault="00DA1708" w:rsidP="00A00D43">
      <w:pPr>
        <w:pStyle w:val="EditorsNote"/>
        <w:rPr>
          <w:ins w:id="2035" w:author="Diff_v100-v200" w:date="2021-03-16T08:59:00Z"/>
          <w:lang w:val="en-GB"/>
        </w:rPr>
      </w:pPr>
      <w:r w:rsidRPr="00DE1361">
        <w:rPr>
          <w:lang w:val="en-GB"/>
        </w:rPr>
        <w:t>Editor's note:</w:t>
      </w:r>
      <w:r w:rsidRPr="00DE1361">
        <w:rPr>
          <w:lang w:val="en-GB"/>
        </w:rPr>
        <w:tab/>
      </w:r>
      <w:del w:id="2036" w:author="Diff_v100-v200" w:date="2021-03-16T08:59:00Z">
        <w:r w:rsidR="00DA46F9">
          <w:delText xml:space="preserve">This clause lists the key issue(s) addressed by </w:delText>
        </w:r>
      </w:del>
      <w:ins w:id="2037" w:author="Diff_v100-v200" w:date="2021-03-16T08:59:00Z">
        <w:r w:rsidR="00A00D43" w:rsidRPr="00DE1361">
          <w:rPr>
            <w:lang w:val="en-GB"/>
          </w:rPr>
          <w:t>It is FFS whether the ATSSS QoS parameters/thresholds would be derived by PCF or SMF.</w:t>
        </w:r>
      </w:ins>
    </w:p>
    <w:p w14:paraId="7AA510DD" w14:textId="5D902161" w:rsidR="00A00D43" w:rsidRPr="00DE1361" w:rsidRDefault="00A00D43" w:rsidP="00A00D43">
      <w:pPr>
        <w:rPr>
          <w:ins w:id="2038" w:author="Diff_v100-v200" w:date="2021-03-16T08:59:00Z"/>
        </w:rPr>
      </w:pPr>
      <w:ins w:id="2039" w:author="Diff_v100-v200" w:date="2021-03-16T08:59:00Z">
        <w:r w:rsidRPr="00DE1361">
          <w:t>The SMF determines Maximum RTT and UL/DL Maximum Packet Loss Rate per QoS Flow and provides to the UE and UPF as part of the ATSSS information.</w:t>
        </w:r>
      </w:ins>
    </w:p>
    <w:p w14:paraId="2984DDEE" w14:textId="581529A6" w:rsidR="00A00D43" w:rsidRPr="00DE1361" w:rsidRDefault="00A00D43" w:rsidP="00A00D43">
      <w:ins w:id="2040" w:author="Diff_v100-v200" w:date="2021-03-16T08:59:00Z">
        <w:r w:rsidRPr="00DE1361">
          <w:t xml:space="preserve">The UE (and UPF) shall load-balance the traffic by accounting the weight factor configured and initiate the monitoring of the configured access performance indicators. If the performance of both accesses is within all the configured thresholds, the UE (or UPF) shall consider both accesses valid for steering and load balance based on the configured weight factor. If the performance of an access is not within any of the configured thresholds, the UE (or UPF) shall not consider </w:t>
        </w:r>
      </w:ins>
      <w:r w:rsidRPr="00DE1361">
        <w:t xml:space="preserve">this </w:t>
      </w:r>
      <w:del w:id="2041" w:author="Diff_v100-v200" w:date="2021-03-16T08:59:00Z">
        <w:r w:rsidR="00DA46F9">
          <w:delText>solution</w:delText>
        </w:r>
      </w:del>
      <w:ins w:id="2042" w:author="Diff_v100-v200" w:date="2021-03-16T08:59:00Z">
        <w:r w:rsidRPr="00DE1361">
          <w:t>access as valid for steering</w:t>
        </w:r>
        <w:r w:rsidR="003001F6" w:rsidRPr="00DE1361">
          <w:t xml:space="preserve"> and thus decrease the Load Balancing weight by an implementation specific amount. The adjustment of the Load Balancing weight avoids dramatic variations of traffic throughput in case of (frequent) link status changes, enabling a more gentle adaptation mechanism. The UE and UPF may decrease the Load Balancing weight with a lower or higher amount depending on how much an access exceeds a threshold. When all thresholds are met again</w:t>
        </w:r>
        <w:r w:rsidRPr="00DE1361">
          <w:t>. UE (or UPF) shall consider an access valid again when all thresholds are met again</w:t>
        </w:r>
        <w:r w:rsidR="003001F6" w:rsidRPr="00DE1361">
          <w:t xml:space="preserve"> and reset the Load Balancing weight as initially indicated by PCF</w:t>
        </w:r>
        <w:r w:rsidRPr="00DE1361">
          <w:t xml:space="preserve">. In practice this means the UE (or UPF) will </w:t>
        </w:r>
        <w:r w:rsidR="0074078C" w:rsidRPr="00DE1361">
          <w:t>start and stop sending traffic based on the real time link performance</w:t>
        </w:r>
        <w:r w:rsidR="0074078C" w:rsidRPr="00DE1361" w:rsidDel="00AD7E85">
          <w:t xml:space="preserve"> </w:t>
        </w:r>
        <w:r w:rsidRPr="00DE1361">
          <w:t xml:space="preserve">so the actual </w:t>
        </w:r>
        <w:r w:rsidR="0074078C" w:rsidRPr="00DE1361">
          <w:t xml:space="preserve">average </w:t>
        </w:r>
        <w:r w:rsidRPr="00DE1361">
          <w:t xml:space="preserve">Load Balancing </w:t>
        </w:r>
        <w:r w:rsidR="0074078C" w:rsidRPr="00DE1361">
          <w:t>over a time period</w:t>
        </w:r>
        <w:r w:rsidR="0074078C" w:rsidRPr="00DE1361" w:rsidDel="0074078C">
          <w:t xml:space="preserve"> </w:t>
        </w:r>
        <w:r w:rsidRPr="00DE1361">
          <w:t>resulting can differ from the one configured by PCF but will the benefit of providing a better service experience to subscribers. If none of the access are considered valid, UE (or UPF) shall steer traffic to a default access configured by PCF and notify PCF</w:t>
        </w:r>
      </w:ins>
      <w:r w:rsidRPr="00DE1361">
        <w:t>.</w:t>
      </w:r>
    </w:p>
    <w:p w14:paraId="3EEBA104" w14:textId="77777777" w:rsidR="00E31168" w:rsidRPr="00E31168" w:rsidRDefault="00E31168" w:rsidP="00E31168">
      <w:pPr>
        <w:rPr>
          <w:del w:id="2043" w:author="Diff_v100-v200" w:date="2021-03-16T08:59:00Z"/>
        </w:rPr>
      </w:pPr>
      <w:bookmarkStart w:id="2044" w:name="_Toc16839384"/>
      <w:bookmarkStart w:id="2045" w:name="_Toc21087543"/>
    </w:p>
    <w:p w14:paraId="708CFCE1" w14:textId="77777777" w:rsidR="008F2002" w:rsidRPr="00E31168" w:rsidRDefault="008F2002" w:rsidP="008F2002">
      <w:pPr>
        <w:pStyle w:val="Heading3"/>
        <w:rPr>
          <w:del w:id="2046" w:author="Diff_v100-v200" w:date="2021-03-16T08:59:00Z"/>
          <w:lang w:eastAsia="ko-KR"/>
        </w:rPr>
      </w:pPr>
      <w:bookmarkStart w:id="2047" w:name="_Toc23326077"/>
      <w:bookmarkStart w:id="2048" w:name="_Toc23517598"/>
      <w:bookmarkStart w:id="2049" w:name="_Toc23519157"/>
      <w:bookmarkStart w:id="2050" w:name="_Toc43336556"/>
      <w:bookmarkStart w:id="2051" w:name="_Toc43708110"/>
      <w:bookmarkStart w:id="2052" w:name="_Toc43708184"/>
      <w:bookmarkStart w:id="2053" w:name="_Toc43708260"/>
      <w:bookmarkStart w:id="2054" w:name="_Toc44670886"/>
      <w:bookmarkStart w:id="2055" w:name="_Toc50381054"/>
      <w:bookmarkStart w:id="2056" w:name="_Toc50533659"/>
      <w:del w:id="2057" w:author="Diff_v100-v200" w:date="2021-03-16T08:59:00Z">
        <w:r w:rsidRPr="00E31168">
          <w:rPr>
            <w:lang w:eastAsia="ko-KR"/>
          </w:rPr>
          <w:delText>6.X.2</w:delText>
        </w:r>
        <w:r w:rsidRPr="00E31168">
          <w:rPr>
            <w:lang w:eastAsia="ko-KR"/>
          </w:rPr>
          <w:tab/>
        </w:r>
        <w:bookmarkEnd w:id="2044"/>
        <w:bookmarkEnd w:id="2045"/>
        <w:bookmarkEnd w:id="2047"/>
        <w:r w:rsidR="00DA46F9">
          <w:rPr>
            <w:lang w:eastAsia="ko-KR"/>
          </w:rPr>
          <w:delText>High-level Description</w:delText>
        </w:r>
        <w:bookmarkEnd w:id="2048"/>
        <w:bookmarkEnd w:id="2049"/>
        <w:bookmarkEnd w:id="2050"/>
        <w:bookmarkEnd w:id="2051"/>
        <w:bookmarkEnd w:id="2052"/>
        <w:bookmarkEnd w:id="2053"/>
        <w:bookmarkEnd w:id="2054"/>
        <w:bookmarkEnd w:id="2055"/>
        <w:bookmarkEnd w:id="2056"/>
      </w:del>
    </w:p>
    <w:p w14:paraId="6942BFD0" w14:textId="2A0EF7B8" w:rsidR="00A00D43" w:rsidRPr="00DE1361" w:rsidRDefault="00DA1708" w:rsidP="00A00D43">
      <w:pPr>
        <w:pStyle w:val="EditorsNote"/>
        <w:rPr>
          <w:ins w:id="2058" w:author="Diff_v100-v200" w:date="2021-03-16T08:59:00Z"/>
          <w:lang w:val="en-GB"/>
        </w:rPr>
      </w:pPr>
      <w:r w:rsidRPr="00DE1361">
        <w:rPr>
          <w:lang w:val="en-GB"/>
        </w:rPr>
        <w:t>Editor's note:</w:t>
      </w:r>
      <w:r w:rsidRPr="00DE1361">
        <w:rPr>
          <w:lang w:val="en-GB"/>
        </w:rPr>
        <w:tab/>
      </w:r>
      <w:ins w:id="2059" w:author="Diff_v100-v200" w:date="2021-03-16T08:59:00Z">
        <w:r w:rsidR="00A00D43" w:rsidRPr="00DE1361">
          <w:rPr>
            <w:lang w:val="en-GB"/>
          </w:rPr>
          <w:t>It is FFS if thresholds, and if so what thresholds, are applicable to other steering modes.</w:t>
        </w:r>
      </w:ins>
    </w:p>
    <w:p w14:paraId="240CA6ED" w14:textId="6777D9F4" w:rsidR="0074078C" w:rsidRPr="00DE1361" w:rsidRDefault="0074078C" w:rsidP="00DE1361">
      <w:pPr>
        <w:pStyle w:val="EditorsNote"/>
        <w:rPr>
          <w:ins w:id="2060" w:author="Diff_v100-v200" w:date="2021-03-16T08:59:00Z"/>
          <w:lang w:val="en-GB"/>
        </w:rPr>
      </w:pPr>
      <w:ins w:id="2061" w:author="Diff_v100-v200" w:date="2021-03-16T08:59:00Z">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how the default access is configured for UE (or UPF) when both accesses are not valid and how to notify the PCF.</w:t>
        </w:r>
      </w:ins>
    </w:p>
    <w:p w14:paraId="40C56BEC" w14:textId="119672BB" w:rsidR="00A00D43" w:rsidRPr="00DE1361" w:rsidRDefault="00A00D43" w:rsidP="00A00D43">
      <w:pPr>
        <w:rPr>
          <w:ins w:id="2062" w:author="Diff_v100-v200" w:date="2021-03-16T08:59:00Z"/>
        </w:rPr>
      </w:pPr>
      <w:ins w:id="2063" w:author="Diff_v100-v200" w:date="2021-03-16T08:59:00Z">
        <w:r w:rsidRPr="00DE1361">
          <w:t>See Figure 6.15.2-1 for details considering the load balancing example, where one single packet flow is shown as an example for UL and DL respectively. The weight factor for the traffic over each access is provided by PCF 50% for 3GPP/N3GPP in both UL and DL. In this example the application is latency sensitive and PCF provides maximum RTT.</w:t>
        </w:r>
      </w:ins>
    </w:p>
    <w:p w14:paraId="70CA2302" w14:textId="43EE1D0C" w:rsidR="00A00D43" w:rsidRPr="00DE1361" w:rsidRDefault="00A00D43" w:rsidP="00A00D43">
      <w:pPr>
        <w:rPr>
          <w:ins w:id="2064" w:author="Diff_v100-v200" w:date="2021-03-16T08:59:00Z"/>
        </w:rPr>
      </w:pPr>
      <w:ins w:id="2065" w:author="Diff_v100-v200" w:date="2021-03-16T08:59:00Z">
        <w:r w:rsidRPr="00DE1361">
          <w:t xml:space="preserve">Initially, both the 3GPP and non 3GPP access RTT is below the threshold and UE and UPF schedulers e.g. use round robin mechanism in such a way that 50% weight is enforced. However, at some point of time, the UL delay in 3GPP access increases beyond the maximum threshold </w:t>
        </w:r>
        <w:r w:rsidR="005F0584" w:rsidRPr="00DE1361">
          <w:t xml:space="preserve">In this case, the UE reduces the traffic via that access through reducing the Load Balancing weight by 100%. The UE may also have chosen a different Load </w:t>
        </w:r>
        <w:r w:rsidR="00DE1361" w:rsidRPr="00DE1361">
          <w:t>Balancing</w:t>
        </w:r>
        <w:r w:rsidR="005F0584" w:rsidRPr="00DE1361">
          <w:t xml:space="preserve"> weight, e.g. 20% over 3GPP access and 80% over non-3GPP access.</w:t>
        </w:r>
        <w:r w:rsidRPr="00DE1361">
          <w:t xml:space="preserve"> Once the situation is recovered, the UE scheduler will apply again the round robin mechanism considering the 50% weight. If the traffic distribution is observed for a longer period, e.g. during the busy hour, the effective</w:t>
        </w:r>
        <w:r w:rsidR="0074078C" w:rsidRPr="00DE1361">
          <w:t xml:space="preserve"> average</w:t>
        </w:r>
        <w:r w:rsidRPr="00DE1361">
          <w:t xml:space="preserve"> load balancing weight achieved in UL will be </w:t>
        </w:r>
        <w:r w:rsidR="005F0584" w:rsidRPr="00DE1361">
          <w:t>less than the prescribed 50% in UL, e.g.</w:t>
        </w:r>
        <w:r w:rsidRPr="00DE1361">
          <w:t xml:space="preserve">30% for UL and 50% for DL on 3GPP access, and 70% for UL and 50% for DL on non 3GPP access, as shown in the figure. The </w:t>
        </w:r>
        <w:r w:rsidR="00C6218D" w:rsidRPr="00DE1361">
          <w:rPr>
            <w:lang w:eastAsia="zh-CN"/>
          </w:rPr>
          <w:t>"</w:t>
        </w:r>
        <w:r w:rsidRPr="00DE1361">
          <w:t>longer term</w:t>
        </w:r>
        <w:r w:rsidR="00C6218D" w:rsidRPr="00DE1361">
          <w:rPr>
            <w:lang w:eastAsia="zh-CN"/>
          </w:rPr>
          <w:t>"</w:t>
        </w:r>
        <w:r w:rsidRPr="00DE1361">
          <w:t xml:space="preserve"> load balancing weight may thus differ from the weight factor prescribed in the PCC rule, since the thresholds and access link conditions have been taken into account based on the thresholds provided to UE and UPF. The target for UE/UPF is however always to fulfil the operator</w:t>
        </w:r>
        <w:r w:rsidR="00713AD8" w:rsidRPr="00DE1361">
          <w:t>'</w:t>
        </w:r>
        <w:r w:rsidRPr="00DE1361">
          <w:t>s prescribed weight provided by PCF, if the link conditions allow it. In this way the operator use case is maintained at the same time as access link conditions are taken into account to ensure a good QoE.</w:t>
        </w:r>
      </w:ins>
    </w:p>
    <w:p w14:paraId="15AE019C" w14:textId="77777777" w:rsidR="00A00D43" w:rsidRPr="00DE1361" w:rsidRDefault="00A00D43" w:rsidP="00A00D43">
      <w:pPr>
        <w:pStyle w:val="NO"/>
        <w:rPr>
          <w:ins w:id="2066" w:author="Diff_v100-v200" w:date="2021-03-16T08:59:00Z"/>
        </w:rPr>
      </w:pPr>
      <w:ins w:id="2067" w:author="Diff_v100-v200" w:date="2021-03-16T08:59:00Z">
        <w:r w:rsidRPr="00DE1361">
          <w:t>NOTE 1:</w:t>
        </w:r>
        <w:r w:rsidRPr="00DE1361">
          <w:tab/>
          <w:t>It is up to the UE and UPF scheduler implementation on how to schedule when several performance conditions are configured. It is up to the implementation how frequently the KPI measurements are monitored.</w:t>
        </w:r>
      </w:ins>
    </w:p>
    <w:p w14:paraId="4F807724" w14:textId="77777777" w:rsidR="00A00D43" w:rsidRPr="00DE1361" w:rsidRDefault="00A00D43" w:rsidP="00A00D43">
      <w:pPr>
        <w:pStyle w:val="TH"/>
        <w:rPr>
          <w:ins w:id="2068" w:author="Diff_v100-v200" w:date="2021-03-16T08:59:00Z"/>
        </w:rPr>
      </w:pPr>
      <w:r w:rsidRPr="00DE1361">
        <w:object w:dxaOrig="11326" w:dyaOrig="4456" w14:anchorId="3546DF61">
          <v:shape id="_x0000_i1074" type="#_x0000_t75" style="width:420.45pt;height:165.75pt" o:ole="">
            <v:imagedata r:id="rId29" o:title=""/>
          </v:shape>
          <o:OLEObject Type="Embed" ProgID="Visio.Drawing.15" ShapeID="_x0000_i1074" DrawAspect="Content" ObjectID="_1677394273" r:id="rId110"/>
        </w:object>
      </w:r>
    </w:p>
    <w:p w14:paraId="0E678622" w14:textId="43EDD9BB" w:rsidR="00A00D43" w:rsidRPr="00DE1361" w:rsidRDefault="00A00D43" w:rsidP="00A00D43">
      <w:pPr>
        <w:pStyle w:val="TF"/>
        <w:rPr>
          <w:ins w:id="2069" w:author="Diff_v100-v200" w:date="2021-03-16T08:59:00Z"/>
          <w:lang w:eastAsia="x-none"/>
        </w:rPr>
      </w:pPr>
      <w:ins w:id="2070" w:author="Diff_v100-v200" w:date="2021-03-16T08:59:00Z">
        <w:r w:rsidRPr="00DE1361">
          <w:rPr>
            <w:lang w:eastAsia="x-none"/>
          </w:rPr>
          <w:t>Figure 6.15.2-1: Steering mode example (average weight over some time)</w:t>
        </w:r>
      </w:ins>
    </w:p>
    <w:p w14:paraId="349188F7" w14:textId="6BCE2930" w:rsidR="00A00D43" w:rsidRPr="00DE1361" w:rsidRDefault="00A00D43" w:rsidP="00A00D43">
      <w:r w:rsidRPr="00DE1361">
        <w:t xml:space="preserve">This </w:t>
      </w:r>
      <w:del w:id="2071" w:author="Diff_v100-v200" w:date="2021-03-16T08:59:00Z">
        <w:r w:rsidR="008F2002" w:rsidRPr="00E31168">
          <w:delText>clause</w:delText>
        </w:r>
        <w:r w:rsidR="00DA46F9">
          <w:delText xml:space="preserve"> outlines solution principles, assumptions and high-level architectures, etc</w:delText>
        </w:r>
      </w:del>
      <w:ins w:id="2072" w:author="Diff_v100-v200" w:date="2021-03-16T08:59:00Z">
        <w:r w:rsidRPr="00DE1361">
          <w:t>steering mode enhancement can be applied by the MPTCP, ATSSS-LL and (MP)QUIC steering functionalities</w:t>
        </w:r>
      </w:ins>
      <w:r w:rsidRPr="00DE1361">
        <w:t>.</w:t>
      </w:r>
    </w:p>
    <w:p w14:paraId="4E403190" w14:textId="5F0F148A" w:rsidR="00A00D43" w:rsidRPr="00DE1361" w:rsidRDefault="00A00D43" w:rsidP="00A00D43">
      <w:pPr>
        <w:pStyle w:val="Heading3"/>
      </w:pPr>
      <w:bookmarkStart w:id="2073" w:name="_Toc54626667"/>
      <w:bookmarkStart w:id="2074" w:name="_Toc57124814"/>
      <w:bookmarkStart w:id="2075" w:name="_Toc66777416"/>
      <w:bookmarkStart w:id="2076" w:name="_Toc16839385"/>
      <w:bookmarkStart w:id="2077" w:name="_Toc21087544"/>
      <w:bookmarkStart w:id="2078" w:name="_Toc23326078"/>
      <w:bookmarkStart w:id="2079" w:name="_Toc23517599"/>
      <w:bookmarkStart w:id="2080" w:name="_Toc23519158"/>
      <w:bookmarkStart w:id="2081" w:name="_Toc43336557"/>
      <w:bookmarkStart w:id="2082" w:name="_Toc43708111"/>
      <w:bookmarkStart w:id="2083" w:name="_Toc43708185"/>
      <w:bookmarkStart w:id="2084" w:name="_Toc43708261"/>
      <w:bookmarkStart w:id="2085" w:name="_Toc44670887"/>
      <w:bookmarkStart w:id="2086" w:name="_Toc50381055"/>
      <w:bookmarkStart w:id="2087" w:name="_Toc50533660"/>
      <w:r w:rsidRPr="00DE1361">
        <w:t>6.</w:t>
      </w:r>
      <w:del w:id="2088" w:author="Diff_v100-v200" w:date="2021-03-16T08:59:00Z">
        <w:r w:rsidR="008F2002" w:rsidRPr="00E31168">
          <w:delText>X</w:delText>
        </w:r>
      </w:del>
      <w:ins w:id="2089" w:author="Diff_v100-v200" w:date="2021-03-16T08:59:00Z">
        <w:r w:rsidRPr="00DE1361">
          <w:t>15</w:t>
        </w:r>
      </w:ins>
      <w:r w:rsidRPr="00DE1361">
        <w:t>.3</w:t>
      </w:r>
      <w:r w:rsidRPr="00DE1361">
        <w:tab/>
        <w:t>Procedures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0FBA463F" w14:textId="250FB293" w:rsidR="00A00D43" w:rsidRPr="00DE1361" w:rsidRDefault="008F2002" w:rsidP="00A00D43">
      <w:pPr>
        <w:rPr>
          <w:ins w:id="2090" w:author="Diff_v100-v200" w:date="2021-03-16T08:59:00Z"/>
          <w:noProof/>
          <w:lang w:eastAsia="ko-KR"/>
        </w:rPr>
      </w:pPr>
      <w:del w:id="2091" w:author="Diff_v100-v200" w:date="2021-03-16T08:59:00Z">
        <w:r w:rsidRPr="00E31168">
          <w:delText>Editor</w:delText>
        </w:r>
        <w:r w:rsidR="00E31168" w:rsidRPr="00E31168">
          <w:delText>'</w:delText>
        </w:r>
        <w:r w:rsidRPr="00E31168">
          <w:delText xml:space="preserve">s </w:delText>
        </w:r>
        <w:r w:rsidR="00E31168" w:rsidRPr="00E31168">
          <w:delText>note</w:delText>
        </w:r>
        <w:r w:rsidRPr="00E31168">
          <w:delText>:</w:delText>
        </w:r>
        <w:r w:rsidR="00E31168">
          <w:tab/>
        </w:r>
        <w:r w:rsidRPr="00E31168">
          <w:delText>This</w:delText>
        </w:r>
      </w:del>
      <w:ins w:id="2092" w:author="Diff_v100-v200" w:date="2021-03-16T08:59:00Z">
        <w:r w:rsidR="00A00D43" w:rsidRPr="00DE1361">
          <w:rPr>
            <w:noProof/>
            <w:lang w:eastAsia="ko-KR"/>
          </w:rPr>
          <w:t>The MA PDU session establishment procedure is based on the signalling flow in</w:t>
        </w:r>
      </w:ins>
      <w:r w:rsidR="00A00D43" w:rsidRPr="00DE1361">
        <w:rPr>
          <w:noProof/>
          <w:lang w:eastAsia="ko-KR"/>
        </w:rPr>
        <w:t xml:space="preserve"> clause</w:t>
      </w:r>
      <w:del w:id="2093" w:author="Diff_v100-v200" w:date="2021-03-16T08:59:00Z">
        <w:r w:rsidR="00DA46F9">
          <w:delText xml:space="preserve"> describes services</w:delText>
        </w:r>
      </w:del>
      <w:ins w:id="2094" w:author="Diff_v100-v200" w:date="2021-03-16T08:59:00Z">
        <w:r w:rsidR="00A00D43" w:rsidRPr="00DE1361">
          <w:rPr>
            <w:noProof/>
            <w:lang w:eastAsia="ko-KR"/>
          </w:rPr>
          <w:t> 4.22.2 with the following changes:</w:t>
        </w:r>
      </w:ins>
    </w:p>
    <w:p w14:paraId="782585B2" w14:textId="66427104" w:rsidR="00A00D43" w:rsidRPr="00DE1361" w:rsidRDefault="00A00D43" w:rsidP="00A00D43">
      <w:pPr>
        <w:pStyle w:val="B1"/>
        <w:rPr>
          <w:ins w:id="2095" w:author="Diff_v100-v200" w:date="2021-03-16T08:59:00Z"/>
          <w:lang w:eastAsia="ko-KR"/>
        </w:rPr>
      </w:pPr>
      <w:ins w:id="2096" w:author="Diff_v100-v200" w:date="2021-03-16T08:59:00Z">
        <w:r w:rsidRPr="00DE1361">
          <w:rPr>
            <w:lang w:eastAsia="ko-KR"/>
          </w:rPr>
          <w:t>-</w:t>
        </w:r>
        <w:r w:rsidRPr="00DE1361">
          <w:rPr>
            <w:lang w:eastAsia="ko-KR"/>
          </w:rPr>
          <w:tab/>
          <w:t>In step 1, the UE provides Request Type as "MA PDU Request" in UL NAS message</w:t>
        </w:r>
      </w:ins>
      <w:r w:rsidRPr="00DE1361">
        <w:rPr>
          <w:lang w:eastAsia="ko-KR"/>
        </w:rPr>
        <w:t xml:space="preserve"> and </w:t>
      </w:r>
      <w:del w:id="2097" w:author="Diff_v100-v200" w:date="2021-03-16T08:59:00Z">
        <w:r w:rsidR="00DA46F9">
          <w:delText>related high-level procedures</w:delText>
        </w:r>
      </w:del>
      <w:ins w:id="2098" w:author="Diff_v100-v200" w:date="2021-03-16T08:59:00Z">
        <w:r w:rsidRPr="00DE1361">
          <w:rPr>
            <w:lang w:eastAsia="ko-KR"/>
          </w:rPr>
          <w:t>its ATSSS capabilities as defined in TS 23.501 [3] clause 5.32.2. The UE includes in its ATSSS capabilities MPTCP functionality with any steering mode and/or ATSSS-LL functionality with any steering mode. The UE also indicates its capability to use a steering mode with thresholds.</w:t>
        </w:r>
      </w:ins>
    </w:p>
    <w:p w14:paraId="52870150" w14:textId="1DF68876" w:rsidR="00A00D43" w:rsidRPr="00DE1361" w:rsidRDefault="00A00D43" w:rsidP="00A00D43">
      <w:pPr>
        <w:pStyle w:val="B1"/>
        <w:rPr>
          <w:lang w:eastAsia="ko-KR"/>
        </w:rPr>
      </w:pPr>
      <w:ins w:id="2099" w:author="Diff_v100-v200" w:date="2021-03-16T08:59:00Z">
        <w:r w:rsidRPr="00DE1361">
          <w:rPr>
            <w:lang w:eastAsia="ko-KR"/>
          </w:rPr>
          <w:t>-</w:t>
        </w:r>
        <w:r w:rsidRPr="00DE1361">
          <w:rPr>
            <w:lang w:eastAsia="ko-KR"/>
          </w:rPr>
          <w:tab/>
          <w:t>In step 7, if dynamic PCC is to be used</w:t>
        </w:r>
      </w:ins>
      <w:r w:rsidRPr="00DE1361">
        <w:rPr>
          <w:lang w:eastAsia="ko-KR"/>
        </w:rPr>
        <w:t xml:space="preserve"> for the </w:t>
      </w:r>
      <w:del w:id="2100" w:author="Diff_v100-v200" w:date="2021-03-16T08:59:00Z">
        <w:r w:rsidR="00DA46F9">
          <w:delText>solution</w:delText>
        </w:r>
      </w:del>
      <w:ins w:id="2101" w:author="Diff_v100-v200" w:date="2021-03-16T08:59:00Z">
        <w:r w:rsidRPr="00DE1361">
          <w:rPr>
            <w:lang w:eastAsia="ko-KR"/>
          </w:rPr>
          <w:t xml:space="preserve">MA PDU session, the SMF includes the ATSSS capabilities of the MA PDU session. The PCF provides PCC rules which include the MA PDU session control information which includes the Steering Functionality and the Steering mode. When the steering mode in the MA PDU session control information indicates Load Balancing, it also includes the traffic splitting weight set by the network based on the operators' requirement together with the thresholds for Maximum RTT, UL/DL Maximum Packet Loss Rate. Alternatively the SMF derives </w:t>
        </w:r>
        <w:r w:rsidR="005F0584" w:rsidRPr="00DE1361">
          <w:rPr>
            <w:lang w:eastAsia="ko-KR"/>
          </w:rPr>
          <w:t>the Maximum RTT, UL/DL Maximum Packet Loss Rate</w:t>
        </w:r>
        <w:r w:rsidRPr="00DE1361">
          <w:rPr>
            <w:lang w:eastAsia="ko-KR"/>
          </w:rPr>
          <w:t xml:space="preserve"> based on the existing rel-15/16 QoS parameters in the PCC rule. The SMF, from the received PCC rules, derives the ATSSS rules and N4 rules that will be sent to the UE and the UPF respectively. Both the UE and UPF will control the traffic steering, splitting, and switching in the UL/ DL direction based on the combination of link status and the threshold for RTT, UL/DL Maximum Packet Loss Rate</w:t>
        </w:r>
      </w:ins>
      <w:r w:rsidRPr="00DE1361">
        <w:rPr>
          <w:lang w:eastAsia="ko-KR"/>
        </w:rPr>
        <w:t>.</w:t>
      </w:r>
    </w:p>
    <w:p w14:paraId="15DDE0D3" w14:textId="77777777" w:rsidR="00E31168" w:rsidRPr="00E31168" w:rsidRDefault="00E31168" w:rsidP="00E31168">
      <w:pPr>
        <w:rPr>
          <w:del w:id="2102" w:author="Diff_v100-v200" w:date="2021-03-16T08:59:00Z"/>
        </w:rPr>
      </w:pPr>
      <w:bookmarkStart w:id="2103" w:name="_Toc16839386"/>
      <w:bookmarkStart w:id="2104" w:name="_Toc21087545"/>
    </w:p>
    <w:p w14:paraId="204A3973" w14:textId="7C06BCD7" w:rsidR="00A00D43" w:rsidRPr="00DE1361" w:rsidRDefault="008F2002" w:rsidP="00A00D43">
      <w:pPr>
        <w:pStyle w:val="B1"/>
        <w:rPr>
          <w:ins w:id="2105" w:author="Diff_v100-v200" w:date="2021-03-16T08:59:00Z"/>
          <w:lang w:eastAsia="ko-KR"/>
        </w:rPr>
      </w:pPr>
      <w:bookmarkStart w:id="2106" w:name="_Toc23326079"/>
      <w:bookmarkStart w:id="2107" w:name="_Toc23517600"/>
      <w:bookmarkStart w:id="2108" w:name="_Toc23519159"/>
      <w:bookmarkStart w:id="2109" w:name="_Toc43336558"/>
      <w:bookmarkStart w:id="2110" w:name="_Toc43708112"/>
      <w:bookmarkStart w:id="2111" w:name="_Toc43708186"/>
      <w:bookmarkStart w:id="2112" w:name="_Toc43708262"/>
      <w:bookmarkStart w:id="2113" w:name="_Toc44670888"/>
      <w:bookmarkStart w:id="2114" w:name="_Toc50381056"/>
      <w:bookmarkStart w:id="2115" w:name="_Toc50533661"/>
      <w:del w:id="2116" w:author="Diff_v100-v200" w:date="2021-03-16T08:59:00Z">
        <w:r w:rsidRPr="00E31168">
          <w:delText>6.X</w:delText>
        </w:r>
      </w:del>
      <w:ins w:id="2117" w:author="Diff_v100-v200" w:date="2021-03-16T08:59:00Z">
        <w:r w:rsidR="00A00D43" w:rsidRPr="00DE1361">
          <w:rPr>
            <w:lang w:eastAsia="ko-KR"/>
          </w:rPr>
          <w:t>-</w:t>
        </w:r>
        <w:r w:rsidR="00A00D43" w:rsidRPr="00DE1361">
          <w:rPr>
            <w:lang w:eastAsia="ko-KR"/>
          </w:rPr>
          <w:tab/>
          <w:t>In step 8, the SMF selects one or more UPFs as defined TS 23.502 [4] clause 6.3.3.3.</w:t>
        </w:r>
      </w:ins>
    </w:p>
    <w:p w14:paraId="5A8AAD05" w14:textId="29877B2B" w:rsidR="00A00D43" w:rsidRPr="00DE1361" w:rsidRDefault="00A00D43" w:rsidP="00A00D43">
      <w:pPr>
        <w:pStyle w:val="Heading3"/>
      </w:pPr>
      <w:bookmarkStart w:id="2118" w:name="_Toc54626668"/>
      <w:bookmarkStart w:id="2119" w:name="_Toc57124815"/>
      <w:bookmarkStart w:id="2120" w:name="_Toc66777417"/>
      <w:ins w:id="2121" w:author="Diff_v100-v200" w:date="2021-03-16T08:59:00Z">
        <w:r w:rsidRPr="00DE1361">
          <w:t>6.15</w:t>
        </w:r>
      </w:ins>
      <w:r w:rsidRPr="00DE1361">
        <w:t>.4</w:t>
      </w:r>
      <w:r w:rsidRPr="00DE1361">
        <w:tab/>
      </w:r>
      <w:bookmarkEnd w:id="2103"/>
      <w:bookmarkEnd w:id="2104"/>
      <w:bookmarkEnd w:id="2106"/>
      <w:r w:rsidRPr="00DE1361">
        <w:t xml:space="preserve">Impacts on </w:t>
      </w:r>
      <w:bookmarkEnd w:id="2107"/>
      <w:bookmarkEnd w:id="2108"/>
      <w:r w:rsidRPr="00DE1361">
        <w:t xml:space="preserve">services, entities, interfaces and IETF </w:t>
      </w:r>
      <w:del w:id="2122" w:author="Diff_v100-v200" w:date="2021-03-16T08:59:00Z">
        <w:r w:rsidR="00933D3D">
          <w:delText>protocols</w:delText>
        </w:r>
      </w:del>
      <w:bookmarkEnd w:id="2109"/>
      <w:bookmarkEnd w:id="2110"/>
      <w:bookmarkEnd w:id="2111"/>
      <w:bookmarkEnd w:id="2112"/>
      <w:bookmarkEnd w:id="2113"/>
      <w:bookmarkEnd w:id="2114"/>
      <w:bookmarkEnd w:id="2115"/>
      <w:ins w:id="2123" w:author="Diff_v100-v200" w:date="2021-03-16T08:59:00Z">
        <w:r w:rsidRPr="00DE1361">
          <w:t>Protocols</w:t>
        </w:r>
      </w:ins>
      <w:bookmarkEnd w:id="2118"/>
      <w:bookmarkEnd w:id="2119"/>
      <w:bookmarkEnd w:id="2120"/>
    </w:p>
    <w:p w14:paraId="4D8CEC39" w14:textId="77777777" w:rsidR="008F2002" w:rsidRDefault="008F2002" w:rsidP="00017DCA">
      <w:pPr>
        <w:pStyle w:val="EditorsNote"/>
        <w:rPr>
          <w:del w:id="2124" w:author="Diff_v100-v200" w:date="2021-03-16T08:59:00Z"/>
        </w:rPr>
      </w:pPr>
      <w:del w:id="2125" w:author="Diff_v100-v200" w:date="2021-03-16T08:59:00Z">
        <w:r w:rsidRPr="00E31168">
          <w:delText>Editor</w:delText>
        </w:r>
        <w:r w:rsidR="00E31168" w:rsidRPr="00E31168">
          <w:delText>'</w:delText>
        </w:r>
        <w:r w:rsidRPr="00E31168">
          <w:delText xml:space="preserve">s </w:delText>
        </w:r>
        <w:r w:rsidR="00E31168" w:rsidRPr="00E31168">
          <w:delText>note</w:delText>
        </w:r>
        <w:r w:rsidRPr="00E31168">
          <w:delText>:</w:delText>
        </w:r>
        <w:r w:rsidR="00E31168">
          <w:tab/>
        </w:r>
        <w:r w:rsidRPr="00E31168">
          <w:delText>This clause</w:delText>
        </w:r>
        <w:r w:rsidR="00DA46F9">
          <w:delText xml:space="preserve"> describes impacts to existing services and interfaces.</w:delText>
        </w:r>
      </w:del>
    </w:p>
    <w:p w14:paraId="324F2B1D" w14:textId="77777777" w:rsidR="00933D3D" w:rsidRPr="00E31168" w:rsidRDefault="00933D3D" w:rsidP="000726D9">
      <w:pPr>
        <w:rPr>
          <w:del w:id="2126" w:author="Diff_v100-v200" w:date="2021-03-16T08:59:00Z"/>
        </w:rPr>
      </w:pPr>
    </w:p>
    <w:p w14:paraId="151C7428" w14:textId="77777777" w:rsidR="00A00D43" w:rsidRPr="00DE1361" w:rsidRDefault="00A00D43" w:rsidP="00A00D43">
      <w:pPr>
        <w:rPr>
          <w:ins w:id="2127" w:author="Diff_v100-v200" w:date="2021-03-16T08:59:00Z"/>
        </w:rPr>
      </w:pPr>
      <w:ins w:id="2128" w:author="Diff_v100-v200" w:date="2021-03-16T08:59:00Z">
        <w:r w:rsidRPr="00DE1361">
          <w:t>This solution will impact the following entities in 5GS:</w:t>
        </w:r>
      </w:ins>
    </w:p>
    <w:p w14:paraId="7FA0E61D" w14:textId="77777777" w:rsidR="00A00D43" w:rsidRPr="00DE1361" w:rsidRDefault="00A00D43" w:rsidP="00A00D43">
      <w:pPr>
        <w:pStyle w:val="B1"/>
        <w:rPr>
          <w:ins w:id="2129" w:author="Diff_v100-v200" w:date="2021-03-16T08:59:00Z"/>
        </w:rPr>
      </w:pPr>
      <w:ins w:id="2130" w:author="Diff_v100-v200" w:date="2021-03-16T08:59:00Z">
        <w:r w:rsidRPr="00DE1361">
          <w:t>-</w:t>
        </w:r>
        <w:r w:rsidRPr="00DE1361">
          <w:tab/>
          <w:t>SMF: Supports to select the UPF with support of the new steering mode capabilities.</w:t>
        </w:r>
      </w:ins>
    </w:p>
    <w:p w14:paraId="5AA8E098" w14:textId="77777777" w:rsidR="00A00D43" w:rsidRPr="00DE1361" w:rsidRDefault="00A00D43" w:rsidP="00A00D43">
      <w:pPr>
        <w:pStyle w:val="B1"/>
        <w:rPr>
          <w:ins w:id="2131" w:author="Diff_v100-v200" w:date="2021-03-16T08:59:00Z"/>
        </w:rPr>
      </w:pPr>
      <w:ins w:id="2132" w:author="Diff_v100-v200" w:date="2021-03-16T08:59:00Z">
        <w:r w:rsidRPr="00DE1361">
          <w:t>-</w:t>
        </w:r>
        <w:r w:rsidRPr="00DE1361">
          <w:tab/>
          <w:t>PCF: Supports to authorize the new steering mode capabilities for the SDF.</w:t>
        </w:r>
      </w:ins>
    </w:p>
    <w:p w14:paraId="1BBCFD04" w14:textId="77777777" w:rsidR="00A00D43" w:rsidRPr="00DE1361" w:rsidRDefault="00A00D43" w:rsidP="00A00D43">
      <w:pPr>
        <w:pStyle w:val="B1"/>
        <w:rPr>
          <w:ins w:id="2133" w:author="Diff_v100-v200" w:date="2021-03-16T08:59:00Z"/>
        </w:rPr>
      </w:pPr>
      <w:ins w:id="2134" w:author="Diff_v100-v200" w:date="2021-03-16T08:59:00Z">
        <w:r w:rsidRPr="00DE1361">
          <w:t>-</w:t>
        </w:r>
        <w:r w:rsidRPr="00DE1361">
          <w:tab/>
          <w:t>UPF: Supports the new steering mode capabilities.</w:t>
        </w:r>
      </w:ins>
    </w:p>
    <w:p w14:paraId="3C43351B" w14:textId="77777777" w:rsidR="00A00D43" w:rsidRPr="00DE1361" w:rsidRDefault="00A00D43" w:rsidP="00A00D43">
      <w:pPr>
        <w:pStyle w:val="B1"/>
        <w:rPr>
          <w:ins w:id="2135" w:author="Diff_v100-v200" w:date="2021-03-16T08:59:00Z"/>
        </w:rPr>
      </w:pPr>
      <w:ins w:id="2136" w:author="Diff_v100-v200" w:date="2021-03-16T08:59:00Z">
        <w:r w:rsidRPr="00DE1361">
          <w:t>-</w:t>
        </w:r>
        <w:r w:rsidRPr="00DE1361">
          <w:tab/>
          <w:t>UE: Supports the new steering mode capabilities.</w:t>
        </w:r>
      </w:ins>
    </w:p>
    <w:p w14:paraId="79591E8D" w14:textId="77777777" w:rsidR="00A00D43" w:rsidRPr="00DE1361" w:rsidRDefault="00A00D43" w:rsidP="00A00D43">
      <w:pPr>
        <w:pStyle w:val="B1"/>
        <w:rPr>
          <w:ins w:id="2137" w:author="Diff_v100-v200" w:date="2021-03-16T08:59:00Z"/>
        </w:rPr>
      </w:pPr>
      <w:ins w:id="2138" w:author="Diff_v100-v200" w:date="2021-03-16T08:59:00Z">
        <w:r w:rsidRPr="00DE1361">
          <w:t>-</w:t>
        </w:r>
        <w:r w:rsidRPr="00DE1361">
          <w:tab/>
          <w:t>5G-AN/ NG RAN: No impact.</w:t>
        </w:r>
      </w:ins>
    </w:p>
    <w:p w14:paraId="1C1D1EED" w14:textId="20790486" w:rsidR="008F2002" w:rsidRPr="00DE1361" w:rsidRDefault="008F2002" w:rsidP="008F2002">
      <w:pPr>
        <w:pStyle w:val="Heading1"/>
      </w:pPr>
      <w:bookmarkStart w:id="2139" w:name="_Toc16839388"/>
      <w:bookmarkStart w:id="2140" w:name="_Toc21087547"/>
      <w:bookmarkStart w:id="2141" w:name="_Toc23326080"/>
      <w:bookmarkStart w:id="2142" w:name="_Toc23517601"/>
      <w:bookmarkStart w:id="2143" w:name="_Toc23519160"/>
      <w:bookmarkStart w:id="2144" w:name="_Toc43336559"/>
      <w:bookmarkStart w:id="2145" w:name="_Toc43708113"/>
      <w:bookmarkStart w:id="2146" w:name="_Toc43708187"/>
      <w:bookmarkStart w:id="2147" w:name="_Toc43708263"/>
      <w:bookmarkStart w:id="2148" w:name="_Toc44670889"/>
      <w:bookmarkStart w:id="2149" w:name="_Toc50381057"/>
      <w:bookmarkStart w:id="2150" w:name="_Toc54626674"/>
      <w:bookmarkStart w:id="2151" w:name="_Toc57124821"/>
      <w:bookmarkStart w:id="2152" w:name="_Toc66777418"/>
      <w:bookmarkStart w:id="2153" w:name="_Toc50533662"/>
      <w:bookmarkEnd w:id="319"/>
      <w:bookmarkEnd w:id="320"/>
      <w:bookmarkEnd w:id="338"/>
      <w:bookmarkEnd w:id="339"/>
      <w:bookmarkEnd w:id="340"/>
      <w:bookmarkEnd w:id="1417"/>
      <w:bookmarkEnd w:id="1418"/>
      <w:bookmarkEnd w:id="1419"/>
      <w:bookmarkEnd w:id="1420"/>
      <w:bookmarkEnd w:id="1421"/>
      <w:r w:rsidRPr="00DE1361">
        <w:lastRenderedPageBreak/>
        <w:t>7</w:t>
      </w:r>
      <w:r w:rsidRPr="00DE1361">
        <w:tab/>
        <w:t>Evaluation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5DAC2947" w14:textId="305B7784" w:rsidR="008F2002" w:rsidRPr="00DE1361" w:rsidRDefault="00DA1708" w:rsidP="008F2002">
      <w:pPr>
        <w:pStyle w:val="EditorsNote"/>
        <w:rPr>
          <w:lang w:val="en-GB"/>
        </w:rPr>
      </w:pPr>
      <w:r w:rsidRPr="00DE1361">
        <w:rPr>
          <w:lang w:val="en-GB"/>
        </w:rPr>
        <w:t>Editor's note:</w:t>
      </w:r>
      <w:r w:rsidR="008F2002" w:rsidRPr="00DE1361">
        <w:rPr>
          <w:lang w:val="en-GB"/>
        </w:rPr>
        <w:tab/>
        <w:t xml:space="preserve">This clause </w:t>
      </w:r>
      <w:r w:rsidR="00DA46F9" w:rsidRPr="00DE1361">
        <w:rPr>
          <w:lang w:val="en-GB"/>
        </w:rPr>
        <w:t>will provide a general evaluation of the solutions.</w:t>
      </w:r>
    </w:p>
    <w:p w14:paraId="4665F5A5" w14:textId="13B819D4" w:rsidR="00823716" w:rsidRPr="00DE1361" w:rsidRDefault="00823716" w:rsidP="00823716">
      <w:pPr>
        <w:pStyle w:val="Heading2"/>
        <w:rPr>
          <w:ins w:id="2154" w:author="Diff_v100-v200" w:date="2021-03-16T08:59:00Z"/>
        </w:rPr>
      </w:pPr>
      <w:bookmarkStart w:id="2155" w:name="_Toc54626675"/>
      <w:bookmarkStart w:id="2156" w:name="_Toc57124822"/>
      <w:bookmarkStart w:id="2157" w:name="_Toc66777419"/>
      <w:ins w:id="2158" w:author="Diff_v100-v200" w:date="2021-03-16T08:59:00Z">
        <w:r w:rsidRPr="00DE1361">
          <w:t>7.</w:t>
        </w:r>
        <w:r w:rsidR="004121B9" w:rsidRPr="00DE1361">
          <w:t>1</w:t>
        </w:r>
        <w:r w:rsidR="00713AD8" w:rsidRPr="00DE1361">
          <w:tab/>
        </w:r>
        <w:r w:rsidRPr="00DE1361">
          <w:t>Evaluation for KI#1: Steering Modes</w:t>
        </w:r>
        <w:bookmarkEnd w:id="2155"/>
        <w:bookmarkEnd w:id="2156"/>
        <w:bookmarkEnd w:id="2157"/>
      </w:ins>
    </w:p>
    <w:p w14:paraId="508DA3EA" w14:textId="77777777" w:rsidR="00823716" w:rsidRPr="00DE1361" w:rsidRDefault="00823716" w:rsidP="00C120C2">
      <w:pPr>
        <w:rPr>
          <w:ins w:id="2159" w:author="Diff_v100-v200" w:date="2021-03-16T08:59:00Z"/>
          <w:b/>
          <w:bCs/>
        </w:rPr>
      </w:pPr>
      <w:ins w:id="2160" w:author="Diff_v100-v200" w:date="2021-03-16T08:59:00Z">
        <w:r w:rsidRPr="00DE1361">
          <w:rPr>
            <w:b/>
            <w:bCs/>
          </w:rPr>
          <w:t>General:</w:t>
        </w:r>
      </w:ins>
    </w:p>
    <w:p w14:paraId="64D63434" w14:textId="77777777" w:rsidR="00823716" w:rsidRPr="00DE1361" w:rsidRDefault="00823716" w:rsidP="00823716">
      <w:pPr>
        <w:rPr>
          <w:ins w:id="2161" w:author="Diff_v100-v200" w:date="2021-03-16T08:59:00Z"/>
        </w:rPr>
      </w:pPr>
      <w:ins w:id="2162" w:author="Diff_v100-v200" w:date="2021-03-16T08:59:00Z">
        <w:r w:rsidRPr="00DE1361">
          <w:t>The following steering modes are proposed in Rel-17 for addressing KI#1:</w:t>
        </w:r>
      </w:ins>
    </w:p>
    <w:p w14:paraId="76C4D381" w14:textId="02B80059" w:rsidR="00713AD8" w:rsidRPr="00DE1361" w:rsidRDefault="00713AD8" w:rsidP="00713AD8">
      <w:pPr>
        <w:pStyle w:val="B1"/>
        <w:rPr>
          <w:ins w:id="2163" w:author="Diff_v100-v200" w:date="2021-03-16T08:59:00Z"/>
        </w:rPr>
      </w:pPr>
      <w:ins w:id="2164" w:author="Diff_v100-v200" w:date="2021-03-16T08:59:00Z">
        <w:r w:rsidRPr="00DE1361">
          <w:t>-</w:t>
        </w:r>
        <w:r w:rsidRPr="00DE1361">
          <w:tab/>
          <w:t>Autonomous Steering Mode (Solution #2).</w:t>
        </w:r>
      </w:ins>
    </w:p>
    <w:p w14:paraId="3E193CCE" w14:textId="1C0DF29E" w:rsidR="00713AD8" w:rsidRPr="00DE1361" w:rsidRDefault="00713AD8" w:rsidP="00713AD8">
      <w:pPr>
        <w:pStyle w:val="B1"/>
        <w:rPr>
          <w:ins w:id="2165" w:author="Diff_v100-v200" w:date="2021-03-16T08:59:00Z"/>
        </w:rPr>
      </w:pPr>
      <w:ins w:id="2166" w:author="Diff_v100-v200" w:date="2021-03-16T08:59:00Z">
        <w:r w:rsidRPr="00DE1361">
          <w:t>-</w:t>
        </w:r>
        <w:r w:rsidRPr="00DE1361">
          <w:tab/>
          <w:t>Autonomous Steering Mode with Advanced PMF (Solution #3).</w:t>
        </w:r>
      </w:ins>
    </w:p>
    <w:p w14:paraId="1D9FFC18" w14:textId="041E99B7" w:rsidR="00713AD8" w:rsidRPr="00DE1361" w:rsidRDefault="00713AD8" w:rsidP="00713AD8">
      <w:pPr>
        <w:pStyle w:val="B1"/>
        <w:rPr>
          <w:ins w:id="2167" w:author="Diff_v100-v200" w:date="2021-03-16T08:59:00Z"/>
        </w:rPr>
      </w:pPr>
      <w:ins w:id="2168" w:author="Diff_v100-v200" w:date="2021-03-16T08:59:00Z">
        <w:r w:rsidRPr="00DE1361">
          <w:t>-</w:t>
        </w:r>
        <w:r w:rsidRPr="00DE1361">
          <w:tab/>
          <w:t>Redundant Steering Mode (Solution #4).</w:t>
        </w:r>
      </w:ins>
    </w:p>
    <w:p w14:paraId="6D61F9A1" w14:textId="38AF5845" w:rsidR="00713AD8" w:rsidRPr="00DE1361" w:rsidRDefault="00713AD8" w:rsidP="00713AD8">
      <w:pPr>
        <w:pStyle w:val="B1"/>
        <w:rPr>
          <w:ins w:id="2169" w:author="Diff_v100-v200" w:date="2021-03-16T08:59:00Z"/>
        </w:rPr>
      </w:pPr>
      <w:ins w:id="2170" w:author="Diff_v100-v200" w:date="2021-03-16T08:59:00Z">
        <w:r w:rsidRPr="00DE1361">
          <w:t>-</w:t>
        </w:r>
        <w:r w:rsidRPr="00DE1361">
          <w:tab/>
          <w:t>RTT Difference based Steering Mode (Solution #11).</w:t>
        </w:r>
      </w:ins>
    </w:p>
    <w:p w14:paraId="749C01B5" w14:textId="7E2944B6" w:rsidR="00713AD8" w:rsidRPr="00DE1361" w:rsidRDefault="00713AD8" w:rsidP="00713AD8">
      <w:pPr>
        <w:pStyle w:val="B1"/>
        <w:rPr>
          <w:ins w:id="2171" w:author="Diff_v100-v200" w:date="2021-03-16T08:59:00Z"/>
        </w:rPr>
      </w:pPr>
      <w:ins w:id="2172" w:author="Diff_v100-v200" w:date="2021-03-16T08:59:00Z">
        <w:r w:rsidRPr="00DE1361">
          <w:t>-</w:t>
        </w:r>
        <w:r w:rsidRPr="00DE1361">
          <w:tab/>
          <w:t>UE Assisted Traffic Steering Mode (Solution #12).</w:t>
        </w:r>
      </w:ins>
    </w:p>
    <w:p w14:paraId="4FE47C41" w14:textId="77777777" w:rsidR="00823716" w:rsidRPr="00DE1361" w:rsidRDefault="00823716" w:rsidP="00823716">
      <w:pPr>
        <w:rPr>
          <w:ins w:id="2173" w:author="Diff_v100-v200" w:date="2021-03-16T08:59:00Z"/>
        </w:rPr>
      </w:pPr>
      <w:ins w:id="2174" w:author="Diff_v100-v200" w:date="2021-03-16T08:59:00Z">
        <w:r w:rsidRPr="00DE1361">
          <w:t>They can be divided into four categories depending on what they are trying to achieve:</w:t>
        </w:r>
      </w:ins>
    </w:p>
    <w:p w14:paraId="0B7FB451" w14:textId="207B6048" w:rsidR="00823716" w:rsidRPr="00DE1361" w:rsidRDefault="00823716" w:rsidP="00823716">
      <w:pPr>
        <w:pStyle w:val="B1"/>
        <w:rPr>
          <w:ins w:id="2175" w:author="Diff_v100-v200" w:date="2021-03-16T08:59:00Z"/>
        </w:rPr>
      </w:pPr>
      <w:ins w:id="2176" w:author="Diff_v100-v200" w:date="2021-03-16T08:59:00Z">
        <w:r w:rsidRPr="00DE1361">
          <w:t>A.</w:t>
        </w:r>
        <w:r w:rsidRPr="00DE1361">
          <w:tab/>
          <w:t>Enable more flexibility in UE/UPF to select best traffic distribution (Sol #2, 3)</w:t>
        </w:r>
        <w:r w:rsidR="004F1B4C" w:rsidRPr="00DE1361">
          <w:t xml:space="preserve"> in order to maximize the bandwidth/throughput.</w:t>
        </w:r>
        <w:r w:rsidR="00713AD8" w:rsidRPr="00DE1361">
          <w:t>.</w:t>
        </w:r>
      </w:ins>
    </w:p>
    <w:p w14:paraId="3D352DB7" w14:textId="1B82D091" w:rsidR="00823716" w:rsidRPr="00DE1361" w:rsidRDefault="00823716" w:rsidP="00823716">
      <w:pPr>
        <w:pStyle w:val="B1"/>
        <w:rPr>
          <w:ins w:id="2177" w:author="Diff_v100-v200" w:date="2021-03-16T08:59:00Z"/>
        </w:rPr>
      </w:pPr>
      <w:ins w:id="2178" w:author="Diff_v100-v200" w:date="2021-03-16T08:59:00Z">
        <w:r w:rsidRPr="00DE1361">
          <w:t>B.</w:t>
        </w:r>
        <w:r w:rsidRPr="00DE1361">
          <w:tab/>
          <w:t>Take additional performance parameters into account, such as packet loss rate of the link vs the maximum packet loss rate for the service, the RTT differences and other thresholds etc as defined in Sol #2, 3, 11 and the steering modes suggested in Sol #1</w:t>
        </w:r>
        <w:r w:rsidR="00713AD8" w:rsidRPr="00DE1361">
          <w:t>.</w:t>
        </w:r>
      </w:ins>
    </w:p>
    <w:p w14:paraId="3C27985A" w14:textId="489B1741" w:rsidR="00823716" w:rsidRPr="00DE1361" w:rsidRDefault="00823716" w:rsidP="00823716">
      <w:pPr>
        <w:pStyle w:val="B1"/>
        <w:rPr>
          <w:ins w:id="2179" w:author="Diff_v100-v200" w:date="2021-03-16T08:59:00Z"/>
        </w:rPr>
      </w:pPr>
      <w:ins w:id="2180" w:author="Diff_v100-v200" w:date="2021-03-16T08:59:00Z">
        <w:r w:rsidRPr="00DE1361">
          <w:t>C.</w:t>
        </w:r>
        <w:r w:rsidRPr="00DE1361">
          <w:tab/>
          <w:t>Add packet duplication (bi-casting) as a way to reduce impacts of packet loss (Sol #4)</w:t>
        </w:r>
        <w:r w:rsidR="00713AD8" w:rsidRPr="00DE1361">
          <w:t>.</w:t>
        </w:r>
      </w:ins>
    </w:p>
    <w:p w14:paraId="560C8A7D" w14:textId="29FDB227" w:rsidR="00823716" w:rsidRPr="00DE1361" w:rsidRDefault="00823716" w:rsidP="00823716">
      <w:pPr>
        <w:pStyle w:val="B1"/>
        <w:rPr>
          <w:ins w:id="2181" w:author="Diff_v100-v200" w:date="2021-03-16T08:59:00Z"/>
        </w:rPr>
      </w:pPr>
      <w:ins w:id="2182" w:author="Diff_v100-v200" w:date="2021-03-16T08:59:00Z">
        <w:r w:rsidRPr="00DE1361">
          <w:t>D.</w:t>
        </w:r>
        <w:r w:rsidRPr="00DE1361">
          <w:tab/>
          <w:t>Add a possibility for the UE to influence the steering mode and/or steering mode parameters such as the weight (Sol #12)</w:t>
        </w:r>
        <w:r w:rsidR="00713AD8" w:rsidRPr="00DE1361">
          <w:t>.</w:t>
        </w:r>
      </w:ins>
    </w:p>
    <w:p w14:paraId="3A29B66D" w14:textId="77777777" w:rsidR="00823716" w:rsidRPr="00DE1361" w:rsidRDefault="00823716" w:rsidP="00C120C2">
      <w:pPr>
        <w:rPr>
          <w:ins w:id="2183" w:author="Diff_v100-v200" w:date="2021-03-16T08:59:00Z"/>
          <w:b/>
          <w:bCs/>
        </w:rPr>
      </w:pPr>
      <w:ins w:id="2184" w:author="Diff_v100-v200" w:date="2021-03-16T08:59:00Z">
        <w:r w:rsidRPr="00DE1361">
          <w:rPr>
            <w:b/>
            <w:bCs/>
          </w:rPr>
          <w:t>Category A, B proposals:</w:t>
        </w:r>
      </w:ins>
    </w:p>
    <w:p w14:paraId="6D484558" w14:textId="71C8BD09" w:rsidR="00823716" w:rsidRPr="00DE1361" w:rsidRDefault="00823716" w:rsidP="00823716">
      <w:pPr>
        <w:rPr>
          <w:ins w:id="2185" w:author="Diff_v100-v200" w:date="2021-03-16T08:59:00Z"/>
        </w:rPr>
      </w:pPr>
      <w:ins w:id="2186" w:author="Diff_v100-v200" w:date="2021-03-16T08:59:00Z">
        <w:r w:rsidRPr="00DE1361">
          <w:t>These type of solutions aims to address some limitations where each rel-16 steering mode is focusing too much on one specific aspect (e.g.</w:t>
        </w:r>
        <w:r w:rsidR="004F1B4C" w:rsidRPr="00DE1361">
          <w:t xml:space="preserve"> fixed</w:t>
        </w:r>
        <w:r w:rsidRPr="00DE1361">
          <w:t xml:space="preserve"> load-balancing weight or lowest RTT).</w:t>
        </w:r>
      </w:ins>
    </w:p>
    <w:p w14:paraId="08992155" w14:textId="6963F05F" w:rsidR="00823716" w:rsidRPr="00DE1361" w:rsidRDefault="00823716" w:rsidP="00823716">
      <w:pPr>
        <w:rPr>
          <w:ins w:id="2187" w:author="Diff_v100-v200" w:date="2021-03-16T08:59:00Z"/>
        </w:rPr>
      </w:pPr>
      <w:ins w:id="2188" w:author="Diff_v100-v200" w:date="2021-03-16T08:59:00Z">
        <w:r w:rsidRPr="00DE1361">
          <w:t>The additional performance parameters of the new steering modes described for Categories B can also be applied to the existing Rel-16 steering modes where thresholds can be added e.g. for maximum packet loss and packet delay budget and then, providing a room of freedom for scheduler implementations. That would allow each steering mode covers a larger set of behaviours, instead of being limited to only consider a single characteristic (e.g. RTT).</w:t>
        </w:r>
      </w:ins>
    </w:p>
    <w:p w14:paraId="75A05DC4" w14:textId="5AE5072C" w:rsidR="00823716" w:rsidRPr="00DE1361" w:rsidRDefault="00823716" w:rsidP="00823716">
      <w:pPr>
        <w:rPr>
          <w:ins w:id="2189" w:author="Diff_v100-v200" w:date="2021-03-16T08:59:00Z"/>
          <w:b/>
          <w:bCs/>
        </w:rPr>
      </w:pPr>
      <w:ins w:id="2190" w:author="Diff_v100-v200" w:date="2021-03-16T08:59:00Z">
        <w:r w:rsidRPr="00DE1361">
          <w:rPr>
            <w:b/>
            <w:bCs/>
          </w:rPr>
          <w:t>Solutions 2/3:</w:t>
        </w:r>
      </w:ins>
    </w:p>
    <w:p w14:paraId="243A28A2" w14:textId="77777777" w:rsidR="00823716" w:rsidRPr="00DE1361" w:rsidRDefault="00823716" w:rsidP="00823716">
      <w:pPr>
        <w:rPr>
          <w:ins w:id="2191" w:author="Diff_v100-v200" w:date="2021-03-16T08:59:00Z"/>
        </w:rPr>
      </w:pPr>
      <w:ins w:id="2192" w:author="Diff_v100-v200" w:date="2021-03-16T08:59:00Z">
        <w:r w:rsidRPr="00DE1361">
          <w:t>There are three main aspects proposed in solutions 2/3. They are analysed below:</w:t>
        </w:r>
      </w:ins>
    </w:p>
    <w:p w14:paraId="66358F37" w14:textId="77777777" w:rsidR="00823716" w:rsidRPr="00DE1361" w:rsidRDefault="00823716" w:rsidP="00823716">
      <w:pPr>
        <w:pStyle w:val="B1"/>
        <w:rPr>
          <w:ins w:id="2193" w:author="Diff_v100-v200" w:date="2021-03-16T08:59:00Z"/>
        </w:rPr>
      </w:pPr>
      <w:ins w:id="2194" w:author="Diff_v100-v200" w:date="2021-03-16T08:59:00Z">
        <w:r w:rsidRPr="00DE1361">
          <w:t>1)</w:t>
        </w:r>
        <w:r w:rsidRPr="00DE1361">
          <w:tab/>
          <w:t>Autonomous steering by UE and UPF in order to maximize the bandwidth/throughput:</w:t>
        </w:r>
      </w:ins>
    </w:p>
    <w:p w14:paraId="2FC40BF2" w14:textId="146073E4" w:rsidR="00823716" w:rsidRPr="00DE1361" w:rsidRDefault="00823716" w:rsidP="00823716">
      <w:pPr>
        <w:pStyle w:val="B2"/>
        <w:rPr>
          <w:ins w:id="2195" w:author="Diff_v100-v200" w:date="2021-03-16T08:59:00Z"/>
        </w:rPr>
      </w:pPr>
      <w:ins w:id="2196" w:author="Diff_v100-v200" w:date="2021-03-16T08:59:00Z">
        <w:r w:rsidRPr="00DE1361">
          <w:t>-</w:t>
        </w:r>
        <w:r w:rsidRPr="00DE1361">
          <w:tab/>
          <w:t xml:space="preserve">Such autonomous steering mode (in order to maximize the bandwidth/throughput) provides flexibility to both the UE and the UPF to maximize the resource usage of the two accesses considering the situation of the link and UE/UPF status, so that the user can get best service experience / throughput, which </w:t>
        </w:r>
        <w:r w:rsidR="004F1B4C" w:rsidRPr="00DE1361">
          <w:t>cannot</w:t>
        </w:r>
        <w:r w:rsidRPr="00DE1361">
          <w:t xml:space="preserve"> be reached by Rel-16 steering modes which focus on a single characteristic (e.g. RTT or weight) and fixed splitting rate.</w:t>
        </w:r>
      </w:ins>
    </w:p>
    <w:p w14:paraId="1BD64AD1" w14:textId="3E19A516" w:rsidR="004F1B4C" w:rsidRPr="00DE1361" w:rsidRDefault="00DE1361" w:rsidP="00DE1361">
      <w:pPr>
        <w:pStyle w:val="B2"/>
        <w:rPr>
          <w:ins w:id="2197" w:author="Diff_v100-v200" w:date="2021-03-16T08:59:00Z"/>
        </w:rPr>
      </w:pPr>
      <w:ins w:id="2198" w:author="Diff_v100-v200" w:date="2021-03-16T08:59:00Z">
        <w:r w:rsidRPr="00DE1361">
          <w:tab/>
        </w:r>
        <w:r w:rsidR="004F1B4C" w:rsidRPr="00DE1361">
          <w:t>To be more specific, even with the extension of thresholds on the existing R16 steering mode, where the thresholds define the conditions on the access availability, the UE and UPF shall follow the R16 steering modes in most cases (i.e. normally both accesses are available according to the threshold value). For example, if the R16 load-balancing weight factors are set to fixed rates 50% and 50% per each access for UL, and in the case the transport bandwidth is different between 3GPP and non3GPP, e.g. 50Mbps over 3GPP, and 100Mbps over non3GPP, the UE cannot fully take advantage of 100Mbps via non 3GPP access as not satisfying the fixed 50% and 50% weight factors requirement.</w:t>
        </w:r>
      </w:ins>
    </w:p>
    <w:p w14:paraId="0F0B0A06" w14:textId="6568DCE3" w:rsidR="00823716" w:rsidRPr="00DE1361" w:rsidRDefault="00823716" w:rsidP="00823716">
      <w:pPr>
        <w:pStyle w:val="B1"/>
        <w:rPr>
          <w:ins w:id="2199" w:author="Diff_v100-v200" w:date="2021-03-16T08:59:00Z"/>
        </w:rPr>
      </w:pPr>
      <w:ins w:id="2200" w:author="Diff_v100-v200" w:date="2021-03-16T08:59:00Z">
        <w:r w:rsidRPr="00DE1361">
          <w:t>2)</w:t>
        </w:r>
        <w:r w:rsidR="00713AD8" w:rsidRPr="00DE1361">
          <w:tab/>
        </w:r>
        <w:r w:rsidRPr="00DE1361">
          <w:t>Thresholds:</w:t>
        </w:r>
      </w:ins>
    </w:p>
    <w:p w14:paraId="358C4A1E" w14:textId="1F510BF6" w:rsidR="00823716" w:rsidRPr="00DE1361" w:rsidRDefault="00D533D9" w:rsidP="00D533D9">
      <w:pPr>
        <w:pStyle w:val="B1"/>
        <w:rPr>
          <w:ins w:id="2201" w:author="Diff_v100-v200" w:date="2021-03-16T08:59:00Z"/>
        </w:rPr>
      </w:pPr>
      <w:ins w:id="2202" w:author="Diff_v100-v200" w:date="2021-03-16T08:59:00Z">
        <w:r w:rsidRPr="00DE1361">
          <w:lastRenderedPageBreak/>
          <w:tab/>
        </w:r>
        <w:r w:rsidR="00823716" w:rsidRPr="00DE1361">
          <w:t>Thresholds provided to the UPF may be a useful addition as proposed in Solution #2/#3:</w:t>
        </w:r>
      </w:ins>
    </w:p>
    <w:p w14:paraId="620434BE" w14:textId="46783563" w:rsidR="00823716" w:rsidRPr="00DE1361" w:rsidRDefault="00823716" w:rsidP="00823716">
      <w:pPr>
        <w:pStyle w:val="B2"/>
        <w:rPr>
          <w:ins w:id="2203" w:author="Diff_v100-v200" w:date="2021-03-16T08:59:00Z"/>
        </w:rPr>
      </w:pPr>
      <w:ins w:id="2204" w:author="Diff_v100-v200" w:date="2021-03-16T08:59:00Z">
        <w:r w:rsidRPr="00DE1361">
          <w:t>-</w:t>
        </w:r>
        <w:r w:rsidRPr="00DE1361">
          <w:tab/>
          <w:t>Sol#3 suggest that PCF provides thresholds in PCC rules and that thresholds are set per IP Flow and per access.</w:t>
        </w:r>
      </w:ins>
    </w:p>
    <w:p w14:paraId="1C8744B3" w14:textId="624F96C8" w:rsidR="00736F65" w:rsidRPr="00DE1361" w:rsidRDefault="00823716" w:rsidP="00736F65">
      <w:pPr>
        <w:pStyle w:val="B2"/>
        <w:rPr>
          <w:ins w:id="2205" w:author="Diff_v100-v200" w:date="2021-03-16T08:59:00Z"/>
        </w:rPr>
      </w:pPr>
      <w:ins w:id="2206" w:author="Diff_v100-v200" w:date="2021-03-16T08:59:00Z">
        <w:r w:rsidRPr="00DE1361">
          <w:t>-</w:t>
        </w:r>
        <w:r w:rsidRPr="00DE1361">
          <w:tab/>
          <w:t>There is no explicit relation between the thresholds described in Sol#3 and the QoS requirements for an SDF/application but the PCF when setting the threshold needs to consider the QoS requirements for an SDF/application. Thresholds parameter defined in Sol#3 are independent parameters per access, but can also be defined to be access independent, considering the QoS requirements are independent of access type. It is also proposed to introduce loss rate thresholds for non-GBR traffic. Although for now the Maximum Packet Loss Rate value is currently only applied to GBR, it doesn</w:t>
        </w:r>
        <w:r w:rsidR="00713AD8" w:rsidRPr="00DE1361">
          <w:t>'</w:t>
        </w:r>
        <w:r w:rsidRPr="00DE1361">
          <w:t>t mean the packet loss impact can be ignored for the non-GBR traffic. Obviously, the more packets are lost, the worse service quality will be, not only for GBR but also for non-GBR.</w:t>
        </w:r>
        <w:r w:rsidR="00736F65" w:rsidRPr="00DE1361">
          <w:t xml:space="preserve"> The packet loss rate over each access can be calculated in real-time based on the MPTCP, MPQUIC or the extension of PMF as defined in </w:t>
        </w:r>
        <w:r w:rsidR="00DE1361" w:rsidRPr="00DE1361">
          <w:t>clause</w:t>
        </w:r>
        <w:r w:rsidR="00736F65" w:rsidRPr="00DE1361">
          <w:t xml:space="preserve"> 6.3.2.1.</w:t>
        </w:r>
      </w:ins>
    </w:p>
    <w:p w14:paraId="566840AD" w14:textId="1F6DEF72" w:rsidR="00823716" w:rsidRPr="00DE1361" w:rsidRDefault="00736F65" w:rsidP="00736F65">
      <w:pPr>
        <w:pStyle w:val="B2"/>
        <w:rPr>
          <w:ins w:id="2207" w:author="Diff_v100-v200" w:date="2021-03-16T08:59:00Z"/>
        </w:rPr>
      </w:pPr>
      <w:ins w:id="2208" w:author="Diff_v100-v200" w:date="2021-03-16T08:59:00Z">
        <w:r w:rsidRPr="00DE1361">
          <w:t>-</w:t>
        </w:r>
        <w:r w:rsidRPr="00DE1361">
          <w:tab/>
          <w:t>Solution#3 also proposes jitter threshold. Although there is no jitter value defined in the existing 5G QoS framework, it is an important KPI to impact the service quality. Jitter</w:t>
        </w:r>
        <w:r w:rsidR="00DE1361" w:rsidRPr="00DE1361">
          <w:t>'</w:t>
        </w:r>
        <w:r w:rsidRPr="00DE1361">
          <w:t xml:space="preserve">s impact on the service quality can be </w:t>
        </w:r>
        <w:r w:rsidR="00DE1361" w:rsidRPr="00DE1361">
          <w:t>measurable</w:t>
        </w:r>
        <w:r w:rsidRPr="00DE1361">
          <w:t xml:space="preserve">, i.e. jitter threshold can be configured based on the requirement of application, e.g. according to the SLA between the operator and service provide. Finally, the jitter over each access can be calculated in real-time based on the MPTCP, MP-QUIC or the extension of PMF as described in </w:t>
        </w:r>
        <w:r w:rsidR="00DE1361" w:rsidRPr="00DE1361">
          <w:t>clause</w:t>
        </w:r>
        <w:r w:rsidRPr="00DE1361">
          <w:t xml:space="preserve"> 6.3.2.1. Therefore it is necessary and valuable to consider jitter in ATSSS to enhance the service QoE.</w:t>
        </w:r>
      </w:ins>
    </w:p>
    <w:p w14:paraId="78861D03" w14:textId="13BBD964" w:rsidR="00823716" w:rsidRPr="00DE1361" w:rsidRDefault="00823716" w:rsidP="00823716">
      <w:pPr>
        <w:pStyle w:val="B1"/>
        <w:rPr>
          <w:ins w:id="2209" w:author="Diff_v100-v200" w:date="2021-03-16T08:59:00Z"/>
        </w:rPr>
      </w:pPr>
      <w:ins w:id="2210" w:author="Diff_v100-v200" w:date="2021-03-16T08:59:00Z">
        <w:r w:rsidRPr="00DE1361">
          <w:t>3)</w:t>
        </w:r>
        <w:r w:rsidRPr="00DE1361">
          <w:tab/>
          <w:t>Enhanced PMF measurements:</w:t>
        </w:r>
      </w:ins>
    </w:p>
    <w:p w14:paraId="4C13F912" w14:textId="559FA0F3" w:rsidR="00823716" w:rsidRPr="00DE1361" w:rsidRDefault="00823716" w:rsidP="00823716">
      <w:pPr>
        <w:pStyle w:val="B2"/>
        <w:rPr>
          <w:ins w:id="2211" w:author="Diff_v100-v200" w:date="2021-03-16T08:59:00Z"/>
        </w:rPr>
      </w:pPr>
      <w:ins w:id="2212" w:author="Diff_v100-v200" w:date="2021-03-16T08:59:00Z">
        <w:r w:rsidRPr="00DE1361">
          <w:t>-</w:t>
        </w:r>
        <w:r w:rsidRPr="00DE1361">
          <w:tab/>
          <w:t>The benefits of performing RTT measurements per QoS flow improves the precision of RTT measurements and has small impacts to the PMF protocol.</w:t>
        </w:r>
      </w:ins>
    </w:p>
    <w:p w14:paraId="3547007B" w14:textId="31861F6D" w:rsidR="00823716" w:rsidRPr="00DE1361" w:rsidRDefault="00823716" w:rsidP="00823716">
      <w:pPr>
        <w:pStyle w:val="B2"/>
        <w:rPr>
          <w:ins w:id="2213" w:author="Diff_v100-v200" w:date="2021-03-16T08:59:00Z"/>
        </w:rPr>
      </w:pPr>
      <w:ins w:id="2214" w:author="Diff_v100-v200" w:date="2021-03-16T08:59:00Z">
        <w:r w:rsidRPr="00DE1361">
          <w:t>-</w:t>
        </w:r>
        <w:r w:rsidRPr="00DE1361">
          <w:tab/>
          <w:t>Jitter measurements reuses RTT measurement message for Jitter calculation. Some services such as game, IMS voice are sensitive to jitter, therefore it is possible that PCF can configure such threshold.</w:t>
        </w:r>
      </w:ins>
    </w:p>
    <w:p w14:paraId="752178BF" w14:textId="44EB7CC7" w:rsidR="00736F65" w:rsidRPr="00DE1361" w:rsidRDefault="00823716" w:rsidP="00736F65">
      <w:pPr>
        <w:pStyle w:val="B2"/>
        <w:rPr>
          <w:ins w:id="2215" w:author="Diff_v100-v200" w:date="2021-03-16T08:59:00Z"/>
        </w:rPr>
      </w:pPr>
      <w:ins w:id="2216" w:author="Diff_v100-v200" w:date="2021-03-16T08:59:00Z">
        <w:r w:rsidRPr="00DE1361">
          <w:t>-</w:t>
        </w:r>
        <w:r w:rsidRPr="00DE1361">
          <w:tab/>
          <w:t>Packet loss rate measurements may be useful in case loss rate thresholds are introduced. In case a PMF echo packet is lost, the UE or the UPF can resend PMF request or carry the lost information in the subsequent PMF message. Details can be left to stage 3.</w:t>
        </w:r>
      </w:ins>
    </w:p>
    <w:p w14:paraId="57AB4858" w14:textId="4FEF046D" w:rsidR="00823716" w:rsidRPr="00DE1361" w:rsidRDefault="00DE1361" w:rsidP="00DE1361">
      <w:pPr>
        <w:pStyle w:val="B2"/>
        <w:rPr>
          <w:ins w:id="2217" w:author="Diff_v100-v200" w:date="2021-03-16T08:59:00Z"/>
        </w:rPr>
      </w:pPr>
      <w:ins w:id="2218" w:author="Diff_v100-v200" w:date="2021-03-16T08:59:00Z">
        <w:r w:rsidRPr="00DE1361">
          <w:tab/>
        </w:r>
        <w:r w:rsidR="00736F65" w:rsidRPr="00DE1361">
          <w:t xml:space="preserve">It should be noted that jitter and packet loss rate measurement do not introduce any new PMF messages, rather just need to extend the existing PMF message for RTT measurement as described in </w:t>
        </w:r>
        <w:r w:rsidRPr="00DE1361">
          <w:t>clause</w:t>
        </w:r>
        <w:r w:rsidR="00736F65" w:rsidRPr="00DE1361">
          <w:t xml:space="preserve"> 6.3.2.1.</w:t>
        </w:r>
      </w:ins>
    </w:p>
    <w:p w14:paraId="14808446" w14:textId="77777777" w:rsidR="004F1B4C" w:rsidRPr="00DE1361" w:rsidRDefault="004F1B4C" w:rsidP="004F1B4C">
      <w:pPr>
        <w:pStyle w:val="B2"/>
        <w:rPr>
          <w:ins w:id="2219" w:author="Diff_v100-v200" w:date="2021-03-16T08:59:00Z"/>
        </w:rPr>
      </w:pPr>
      <w:ins w:id="2220" w:author="Diff_v100-v200" w:date="2021-03-16T08:59:00Z">
        <w:r w:rsidRPr="00DE1361">
          <w:t>-</w:t>
        </w:r>
        <w:r w:rsidRPr="00DE1361">
          <w:tab/>
          <w:t>As described in clause 6.3.2.3,</w:t>
        </w:r>
      </w:ins>
    </w:p>
    <w:p w14:paraId="215F29A1" w14:textId="77777777" w:rsidR="004F1B4C" w:rsidRPr="00DE1361" w:rsidRDefault="004F1B4C" w:rsidP="004F1B4C">
      <w:pPr>
        <w:pStyle w:val="B3"/>
        <w:rPr>
          <w:ins w:id="2221" w:author="Diff_v100-v200" w:date="2021-03-16T08:59:00Z"/>
        </w:rPr>
      </w:pPr>
      <w:ins w:id="2222" w:author="Diff_v100-v200" w:date="2021-03-16T08:59:00Z">
        <w:r w:rsidRPr="00DE1361">
          <w:t>-</w:t>
        </w:r>
        <w:r w:rsidRPr="00DE1361">
          <w:tab/>
          <w:t>for option 1, additional PMF addresses (e.g. IP address or ports) may needs to be allocated by the UPF.</w:t>
        </w:r>
      </w:ins>
    </w:p>
    <w:p w14:paraId="5ACCC1CE" w14:textId="77777777" w:rsidR="004F1B4C" w:rsidRPr="00DE1361" w:rsidRDefault="004F1B4C" w:rsidP="004F1B4C">
      <w:pPr>
        <w:pStyle w:val="B3"/>
        <w:rPr>
          <w:ins w:id="2223" w:author="Diff_v100-v200" w:date="2021-03-16T08:59:00Z"/>
        </w:rPr>
      </w:pPr>
      <w:ins w:id="2224" w:author="Diff_v100-v200" w:date="2021-03-16T08:59:00Z">
        <w:r w:rsidRPr="00DE1361">
          <w:t>-</w:t>
        </w:r>
        <w:r w:rsidRPr="00DE1361">
          <w:tab/>
          <w:t>for option 2, UE and UPF needs to ignore QoS rule(s) and N4 rule(s) for PMF messages.</w:t>
        </w:r>
      </w:ins>
    </w:p>
    <w:p w14:paraId="2AAEF1D7" w14:textId="0C8CDF1D" w:rsidR="004F1B4C" w:rsidRPr="00DE1361" w:rsidRDefault="004F1B4C" w:rsidP="004F1B4C">
      <w:pPr>
        <w:pStyle w:val="B3"/>
        <w:rPr>
          <w:ins w:id="2225" w:author="Diff_v100-v200" w:date="2021-03-16T08:59:00Z"/>
        </w:rPr>
      </w:pPr>
      <w:ins w:id="2226" w:author="Diff_v100-v200" w:date="2021-03-16T08:59:00Z">
        <w:r w:rsidRPr="00DE1361">
          <w:t>-</w:t>
        </w:r>
        <w:r w:rsidRPr="00DE1361">
          <w:tab/>
          <w:t>UE may provide AN resource – QoS flow mapping information to the UPF via PMF message. For the case where measurements are primarily impacted by what AN resources the QoS Flow is assigned to, this can assist the UPF to selectively perform measurement via one or some of the QoS flows and help avoid measuring on two QoS Flows sharing the same AN resources.</w:t>
        </w:r>
      </w:ins>
    </w:p>
    <w:p w14:paraId="61034822" w14:textId="0344A234" w:rsidR="00823716" w:rsidRPr="00DE1361" w:rsidRDefault="00823716" w:rsidP="00823716">
      <w:pPr>
        <w:rPr>
          <w:ins w:id="2227" w:author="Diff_v100-v200" w:date="2021-03-16T08:59:00Z"/>
          <w:b/>
          <w:bCs/>
        </w:rPr>
      </w:pPr>
      <w:ins w:id="2228" w:author="Diff_v100-v200" w:date="2021-03-16T08:59:00Z">
        <w:r w:rsidRPr="00DE1361">
          <w:rPr>
            <w:b/>
            <w:bCs/>
          </w:rPr>
          <w:t>Solution 11:</w:t>
        </w:r>
      </w:ins>
    </w:p>
    <w:p w14:paraId="55F33D55" w14:textId="7B0F6374" w:rsidR="00823716" w:rsidRPr="00DE1361" w:rsidRDefault="00823716" w:rsidP="00823716">
      <w:pPr>
        <w:rPr>
          <w:ins w:id="2229" w:author="Diff_v100-v200" w:date="2021-03-16T08:59:00Z"/>
        </w:rPr>
      </w:pPr>
      <w:ins w:id="2230" w:author="Diff_v100-v200" w:date="2021-03-16T08:59:00Z">
        <w:r w:rsidRPr="00DE1361">
          <w:t>Solution #11 proposes a new steering mode to take RTT difference into account. The functionality of RTT difference based steering mode can however be achieved through proper implementation of other steering modes by UE/UPF implementation simply taking the RTT difference into account when making traffic switching/splitting decisions.</w:t>
        </w:r>
      </w:ins>
    </w:p>
    <w:p w14:paraId="6F84BED1" w14:textId="77777777" w:rsidR="00823716" w:rsidRPr="00DE1361" w:rsidRDefault="00823716" w:rsidP="00C120C2">
      <w:pPr>
        <w:rPr>
          <w:ins w:id="2231" w:author="Diff_v100-v200" w:date="2021-03-16T08:59:00Z"/>
          <w:b/>
          <w:bCs/>
        </w:rPr>
      </w:pPr>
      <w:ins w:id="2232" w:author="Diff_v100-v200" w:date="2021-03-16T08:59:00Z">
        <w:r w:rsidRPr="00DE1361">
          <w:rPr>
            <w:b/>
            <w:bCs/>
          </w:rPr>
          <w:t>Category C proposal:</w:t>
        </w:r>
      </w:ins>
    </w:p>
    <w:p w14:paraId="52994911" w14:textId="18674CAF" w:rsidR="00823716" w:rsidRPr="00DE1361" w:rsidRDefault="00823716" w:rsidP="00823716">
      <w:pPr>
        <w:rPr>
          <w:ins w:id="2233" w:author="Diff_v100-v200" w:date="2021-03-16T08:59:00Z"/>
          <w:b/>
          <w:bCs/>
        </w:rPr>
      </w:pPr>
      <w:ins w:id="2234" w:author="Diff_v100-v200" w:date="2021-03-16T08:59:00Z">
        <w:r w:rsidRPr="00DE1361">
          <w:rPr>
            <w:b/>
            <w:bCs/>
          </w:rPr>
          <w:t>Solution 4:</w:t>
        </w:r>
      </w:ins>
    </w:p>
    <w:p w14:paraId="5D94F5CE" w14:textId="3010DE48" w:rsidR="00823716" w:rsidRPr="00DE1361" w:rsidRDefault="00823716" w:rsidP="00823716">
      <w:pPr>
        <w:rPr>
          <w:ins w:id="2235" w:author="Diff_v100-v200" w:date="2021-03-16T08:59:00Z"/>
        </w:rPr>
      </w:pPr>
      <w:ins w:id="2236" w:author="Diff_v100-v200" w:date="2021-03-16T08:59:00Z">
        <w:r w:rsidRPr="00DE1361">
          <w:t xml:space="preserve">The Solution states that it is targeting </w:t>
        </w:r>
        <w:r w:rsidR="00C6218D" w:rsidRPr="00DE1361">
          <w:rPr>
            <w:lang w:eastAsia="zh-CN"/>
          </w:rPr>
          <w:t>"</w:t>
        </w:r>
        <w:r w:rsidRPr="00DE1361">
          <w:t>loss rate sensitive traffic, such as IMS signalling, video, and some TCP-based traffic</w:t>
        </w:r>
        <w:r w:rsidR="00C6218D" w:rsidRPr="00DE1361">
          <w:rPr>
            <w:lang w:eastAsia="zh-CN"/>
          </w:rPr>
          <w:t>"</w:t>
        </w:r>
        <w:r w:rsidRPr="00DE1361">
          <w:t>. This redundant transport is only initiated when one access cannot satisfy the loss rate so it could be useful, which is much better than retransmission after packet loss. For QUIC or TCP based applications, the value of redundant transmission is not clear since those applications anyway rely on retransmissions by the transport layer. Usage of ATSSS with IMS has not be studied properly and introducing a new steering mode specifically for IMS would require further investigation also from an IMS point of view.</w:t>
        </w:r>
      </w:ins>
    </w:p>
    <w:p w14:paraId="36A6B781" w14:textId="77777777" w:rsidR="00823716" w:rsidRPr="00DE1361" w:rsidRDefault="00823716" w:rsidP="00C120C2">
      <w:pPr>
        <w:rPr>
          <w:ins w:id="2237" w:author="Diff_v100-v200" w:date="2021-03-16T08:59:00Z"/>
          <w:b/>
          <w:bCs/>
        </w:rPr>
      </w:pPr>
      <w:ins w:id="2238" w:author="Diff_v100-v200" w:date="2021-03-16T08:59:00Z">
        <w:r w:rsidRPr="00DE1361">
          <w:rPr>
            <w:b/>
            <w:bCs/>
          </w:rPr>
          <w:t>Category D proposal:</w:t>
        </w:r>
      </w:ins>
    </w:p>
    <w:p w14:paraId="34DA9745" w14:textId="77777777" w:rsidR="00823716" w:rsidRPr="00DE1361" w:rsidRDefault="00823716" w:rsidP="00823716">
      <w:pPr>
        <w:rPr>
          <w:ins w:id="2239" w:author="Diff_v100-v200" w:date="2021-03-16T08:59:00Z"/>
        </w:rPr>
      </w:pPr>
      <w:ins w:id="2240" w:author="Diff_v100-v200" w:date="2021-03-16T08:59:00Z">
        <w:r w:rsidRPr="007C10BA">
          <w:rPr>
            <w:b/>
            <w:bCs/>
          </w:rPr>
          <w:lastRenderedPageBreak/>
          <w:t>Solution 12</w:t>
        </w:r>
        <w:r w:rsidRPr="007C10BA">
          <w:t xml:space="preserve"> (</w:t>
        </w:r>
        <w:r w:rsidRPr="00DE1361">
          <w:t>UE-assisted traffic steering mode) proposes to let the UE influence the steering mode and/or steering mode parameters. This may be based e.g. on UE battery consumption and battery level. Getting such feedback from the UE may be valuable to achieve a good user experience for ATSSS, but it needs to be ensured that operator control is maintained. The network controls whether or not the UE is allowed to use this mode/operation. Whether additional network control is needed while the UE is operating in the UE assisted steering mode (e.g., support for the PCF to set boundaries of the steering decisions by UE and UPF) needs further study.</w:t>
        </w:r>
      </w:ins>
    </w:p>
    <w:p w14:paraId="56B9EB0C" w14:textId="21323D36" w:rsidR="00941258" w:rsidRPr="00DE1361" w:rsidRDefault="00941258" w:rsidP="00941258">
      <w:pPr>
        <w:pStyle w:val="Heading2"/>
        <w:rPr>
          <w:ins w:id="2241" w:author="Diff_v100-v200" w:date="2021-03-16T08:59:00Z"/>
        </w:rPr>
      </w:pPr>
      <w:bookmarkStart w:id="2242" w:name="_Toc54626676"/>
      <w:bookmarkStart w:id="2243" w:name="_Toc57124823"/>
      <w:bookmarkStart w:id="2244" w:name="_Toc66777420"/>
      <w:ins w:id="2245" w:author="Diff_v100-v200" w:date="2021-03-16T08:59:00Z">
        <w:r w:rsidRPr="00DE1361">
          <w:t>7.</w:t>
        </w:r>
        <w:r w:rsidR="004121B9" w:rsidRPr="00DE1361">
          <w:t>2</w:t>
        </w:r>
        <w:r w:rsidR="00713AD8" w:rsidRPr="00DE1361">
          <w:tab/>
        </w:r>
        <w:r w:rsidRPr="00DE1361">
          <w:t>Evaluation for KI#2: Steering Functionality</w:t>
        </w:r>
        <w:bookmarkEnd w:id="2242"/>
        <w:bookmarkEnd w:id="2243"/>
        <w:bookmarkEnd w:id="2244"/>
      </w:ins>
    </w:p>
    <w:p w14:paraId="4EF89F5E" w14:textId="77777777" w:rsidR="00941258" w:rsidRPr="00DE1361" w:rsidRDefault="00941258" w:rsidP="00941258">
      <w:pPr>
        <w:rPr>
          <w:ins w:id="2246" w:author="Diff_v100-v200" w:date="2021-03-16T08:59:00Z"/>
        </w:rPr>
      </w:pPr>
      <w:ins w:id="2247" w:author="Diff_v100-v200" w:date="2021-03-16T08:59:00Z">
        <w:r w:rsidRPr="00DE1361">
          <w:t>The following aspects of each solution is evaluated:</w:t>
        </w:r>
      </w:ins>
    </w:p>
    <w:p w14:paraId="3306AF3E" w14:textId="73EC777C" w:rsidR="00941258" w:rsidRPr="00DE1361" w:rsidRDefault="00941258" w:rsidP="00941258">
      <w:pPr>
        <w:pStyle w:val="B1"/>
        <w:rPr>
          <w:ins w:id="2248" w:author="Diff_v100-v200" w:date="2021-03-16T08:59:00Z"/>
        </w:rPr>
      </w:pPr>
      <w:ins w:id="2249" w:author="Diff_v100-v200" w:date="2021-03-16T08:59:00Z">
        <w:r w:rsidRPr="00DE1361">
          <w:t>1.</w:t>
        </w:r>
        <w:r w:rsidRPr="00DE1361">
          <w:tab/>
          <w:t>Granularity of QUIC Connections</w:t>
        </w:r>
        <w:r w:rsidR="00713AD8" w:rsidRPr="00DE1361">
          <w:t>.</w:t>
        </w:r>
      </w:ins>
    </w:p>
    <w:p w14:paraId="227DAC0D" w14:textId="53C17E2D" w:rsidR="00941258" w:rsidRPr="00DE1361" w:rsidRDefault="00941258" w:rsidP="00941258">
      <w:pPr>
        <w:pStyle w:val="B1"/>
        <w:rPr>
          <w:ins w:id="2250" w:author="Diff_v100-v200" w:date="2021-03-16T08:59:00Z"/>
        </w:rPr>
      </w:pPr>
      <w:ins w:id="2251" w:author="Diff_v100-v200" w:date="2021-03-16T08:59:00Z">
        <w:r w:rsidRPr="00DE1361">
          <w:t>2.</w:t>
        </w:r>
        <w:r w:rsidRPr="00DE1361">
          <w:tab/>
          <w:t>QUICv1 vs MP-QUIC</w:t>
        </w:r>
        <w:r w:rsidR="00713AD8" w:rsidRPr="00DE1361">
          <w:t>.</w:t>
        </w:r>
      </w:ins>
    </w:p>
    <w:p w14:paraId="4A3E2FFC" w14:textId="6E3F0B41" w:rsidR="00941258" w:rsidRPr="00DE1361" w:rsidRDefault="00941258" w:rsidP="00941258">
      <w:pPr>
        <w:pStyle w:val="B1"/>
        <w:rPr>
          <w:ins w:id="2252" w:author="Diff_v100-v200" w:date="2021-03-16T08:59:00Z"/>
        </w:rPr>
      </w:pPr>
      <w:ins w:id="2253" w:author="Diff_v100-v200" w:date="2021-03-16T08:59:00Z">
        <w:r w:rsidRPr="00DE1361">
          <w:t>3.</w:t>
        </w:r>
        <w:r w:rsidRPr="00DE1361">
          <w:tab/>
          <w:t xml:space="preserve">UP model: </w:t>
        </w:r>
        <w:r w:rsidR="00DE1361" w:rsidRPr="00DE1361">
          <w:t>tunnelling</w:t>
        </w:r>
        <w:r w:rsidRPr="00DE1361">
          <w:t xml:space="preserve"> vs proxy and transport resource consumption</w:t>
        </w:r>
        <w:r w:rsidR="00713AD8" w:rsidRPr="00DE1361">
          <w:t>.</w:t>
        </w:r>
      </w:ins>
    </w:p>
    <w:p w14:paraId="4EC3B867" w14:textId="3324D82A" w:rsidR="00941258" w:rsidRPr="00DE1361" w:rsidRDefault="00941258" w:rsidP="00941258">
      <w:pPr>
        <w:pStyle w:val="B1"/>
        <w:rPr>
          <w:ins w:id="2254" w:author="Diff_v100-v200" w:date="2021-03-16T08:59:00Z"/>
        </w:rPr>
      </w:pPr>
      <w:ins w:id="2255" w:author="Diff_v100-v200" w:date="2021-03-16T08:59:00Z">
        <w:r w:rsidRPr="00DE1361">
          <w:t>4.</w:t>
        </w:r>
        <w:r w:rsidRPr="00DE1361">
          <w:tab/>
          <w:t>Control/Trigger of QUIC Connection setup by the UE</w:t>
        </w:r>
        <w:r w:rsidR="00713AD8" w:rsidRPr="00DE1361">
          <w:t>.</w:t>
        </w:r>
      </w:ins>
    </w:p>
    <w:p w14:paraId="458629CC" w14:textId="430B3886" w:rsidR="00941258" w:rsidRPr="00DE1361" w:rsidRDefault="00941258" w:rsidP="00941258">
      <w:pPr>
        <w:pStyle w:val="B1"/>
        <w:rPr>
          <w:ins w:id="2256" w:author="Diff_v100-v200" w:date="2021-03-16T08:59:00Z"/>
        </w:rPr>
      </w:pPr>
      <w:ins w:id="2257" w:author="Diff_v100-v200" w:date="2021-03-16T08:59:00Z">
        <w:r w:rsidRPr="00DE1361">
          <w:t>5.</w:t>
        </w:r>
        <w:r w:rsidRPr="00DE1361">
          <w:tab/>
          <w:t>Mapping UL traffic in UE to QUIC Connection</w:t>
        </w:r>
        <w:r w:rsidR="00713AD8" w:rsidRPr="00DE1361">
          <w:t>.</w:t>
        </w:r>
      </w:ins>
    </w:p>
    <w:p w14:paraId="46FE63E8" w14:textId="523DE9E6" w:rsidR="00941258" w:rsidRPr="00DE1361" w:rsidRDefault="00941258" w:rsidP="00941258">
      <w:pPr>
        <w:pStyle w:val="B1"/>
        <w:rPr>
          <w:ins w:id="2258" w:author="Diff_v100-v200" w:date="2021-03-16T08:59:00Z"/>
        </w:rPr>
      </w:pPr>
      <w:ins w:id="2259" w:author="Diff_v100-v200" w:date="2021-03-16T08:59:00Z">
        <w:r w:rsidRPr="00DE1361">
          <w:t>6.</w:t>
        </w:r>
        <w:r w:rsidRPr="00DE1361">
          <w:tab/>
          <w:t>Association between QoS Flow and QUIC Connection in UPF</w:t>
        </w:r>
        <w:r w:rsidR="00713AD8" w:rsidRPr="00DE1361">
          <w:t>.</w:t>
        </w:r>
      </w:ins>
    </w:p>
    <w:p w14:paraId="284B8B3B" w14:textId="55775A71" w:rsidR="00941258" w:rsidRPr="00DE1361" w:rsidRDefault="00941258" w:rsidP="00941258">
      <w:pPr>
        <w:pStyle w:val="B1"/>
        <w:rPr>
          <w:ins w:id="2260" w:author="Diff_v100-v200" w:date="2021-03-16T08:59:00Z"/>
        </w:rPr>
      </w:pPr>
      <w:ins w:id="2261" w:author="Diff_v100-v200" w:date="2021-03-16T08:59:00Z">
        <w:r w:rsidRPr="00DE1361">
          <w:t>7.</w:t>
        </w:r>
        <w:r w:rsidRPr="00DE1361">
          <w:tab/>
          <w:t>QoS Rule and QER enforcement</w:t>
        </w:r>
        <w:r w:rsidR="00713AD8" w:rsidRPr="00DE1361">
          <w:t>.</w:t>
        </w:r>
      </w:ins>
    </w:p>
    <w:p w14:paraId="75292900" w14:textId="6D82504C" w:rsidR="00941258" w:rsidRPr="00DE1361" w:rsidRDefault="00941258" w:rsidP="00941258">
      <w:pPr>
        <w:pStyle w:val="B1"/>
        <w:rPr>
          <w:ins w:id="2262" w:author="Diff_v100-v200" w:date="2021-03-16T08:59:00Z"/>
        </w:rPr>
      </w:pPr>
      <w:ins w:id="2263" w:author="Diff_v100-v200" w:date="2021-03-16T08:59:00Z">
        <w:r w:rsidRPr="00DE1361">
          <w:t>8.</w:t>
        </w:r>
        <w:r w:rsidRPr="00DE1361">
          <w:tab/>
          <w:t>Support for link performance measurements</w:t>
        </w:r>
        <w:r w:rsidR="00713AD8" w:rsidRPr="00DE1361">
          <w:t>.</w:t>
        </w:r>
      </w:ins>
    </w:p>
    <w:p w14:paraId="4716EBA5" w14:textId="31C21393" w:rsidR="00941258" w:rsidRPr="00DE1361" w:rsidRDefault="00941258" w:rsidP="00713AD8">
      <w:pPr>
        <w:pStyle w:val="NO"/>
        <w:rPr>
          <w:ins w:id="2264" w:author="Diff_v100-v200" w:date="2021-03-16T08:59:00Z"/>
        </w:rPr>
      </w:pPr>
      <w:ins w:id="2265" w:author="Diff_v100-v200" w:date="2021-03-16T08:59:00Z">
        <w:r w:rsidRPr="00DE1361">
          <w:t>NOTE:</w:t>
        </w:r>
        <w:r w:rsidR="00713AD8" w:rsidRPr="00DE1361">
          <w:tab/>
        </w:r>
        <w:r w:rsidRPr="00DE1361">
          <w:t xml:space="preserve">Topics 4-7 are somewhat coupled and need to be </w:t>
        </w:r>
        <w:r w:rsidR="00DE1361" w:rsidRPr="00DE1361">
          <w:t>analysed</w:t>
        </w:r>
        <w:r w:rsidRPr="00DE1361">
          <w:t xml:space="preserve"> together.</w:t>
        </w:r>
      </w:ins>
    </w:p>
    <w:p w14:paraId="0075B0F3" w14:textId="77777777" w:rsidR="00941258" w:rsidRPr="00DE1361" w:rsidRDefault="00941258" w:rsidP="00713AD8">
      <w:pPr>
        <w:pStyle w:val="TH"/>
        <w:rPr>
          <w:ins w:id="2266" w:author="Diff_v100-v200" w:date="2021-03-16T08:59:00Z"/>
        </w:rPr>
      </w:pPr>
      <w:ins w:id="2267" w:author="Diff_v100-v200" w:date="2021-03-16T08:59:00Z">
        <w:r w:rsidRPr="00DE1361">
          <w:t>Topic 1: Granularity of QUIC Connections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5"/>
        <w:gridCol w:w="2408"/>
        <w:gridCol w:w="2406"/>
      </w:tblGrid>
      <w:tr w:rsidR="00941258" w:rsidRPr="00DE1361" w14:paraId="6D6EA4C5" w14:textId="77777777" w:rsidTr="00F93A7B">
        <w:trPr>
          <w:ins w:id="2268" w:author="Diff_v100-v200" w:date="2021-03-16T08:59:00Z"/>
        </w:trPr>
        <w:tc>
          <w:tcPr>
            <w:tcW w:w="2445" w:type="dxa"/>
            <w:shd w:val="clear" w:color="auto" w:fill="F2F2F2"/>
          </w:tcPr>
          <w:p w14:paraId="5433A778" w14:textId="77777777" w:rsidR="00941258" w:rsidRPr="00DE1361" w:rsidRDefault="00941258" w:rsidP="00713AD8">
            <w:pPr>
              <w:pStyle w:val="TAH"/>
              <w:rPr>
                <w:ins w:id="2269" w:author="Diff_v100-v200" w:date="2021-03-16T08:59:00Z"/>
              </w:rPr>
            </w:pPr>
            <w:ins w:id="2270" w:author="Diff_v100-v200" w:date="2021-03-16T08:59:00Z">
              <w:r w:rsidRPr="00DE1361">
                <w:t xml:space="preserve">Topic </w:t>
              </w:r>
            </w:ins>
          </w:p>
        </w:tc>
        <w:tc>
          <w:tcPr>
            <w:tcW w:w="2445" w:type="dxa"/>
            <w:shd w:val="clear" w:color="auto" w:fill="F2F2F2"/>
          </w:tcPr>
          <w:p w14:paraId="5CAC85FA" w14:textId="77777777" w:rsidR="00941258" w:rsidRPr="00DE1361" w:rsidRDefault="00941258" w:rsidP="00713AD8">
            <w:pPr>
              <w:pStyle w:val="TAH"/>
              <w:rPr>
                <w:ins w:id="2271" w:author="Diff_v100-v200" w:date="2021-03-16T08:59:00Z"/>
              </w:rPr>
            </w:pPr>
            <w:ins w:id="2272" w:author="Diff_v100-v200" w:date="2021-03-16T08:59:00Z">
              <w:r w:rsidRPr="00DE1361">
                <w:t>Solution #1, #6</w:t>
              </w:r>
            </w:ins>
          </w:p>
        </w:tc>
        <w:tc>
          <w:tcPr>
            <w:tcW w:w="2445" w:type="dxa"/>
            <w:shd w:val="clear" w:color="auto" w:fill="F2F2F2"/>
          </w:tcPr>
          <w:p w14:paraId="619CAA6D" w14:textId="77777777" w:rsidR="00941258" w:rsidRPr="00DE1361" w:rsidRDefault="00941258" w:rsidP="00713AD8">
            <w:pPr>
              <w:pStyle w:val="TAH"/>
              <w:rPr>
                <w:ins w:id="2273" w:author="Diff_v100-v200" w:date="2021-03-16T08:59:00Z"/>
              </w:rPr>
            </w:pPr>
            <w:ins w:id="2274" w:author="Diff_v100-v200" w:date="2021-03-16T08:59:00Z">
              <w:r w:rsidRPr="00DE1361">
                <w:t>Solution #7, #8</w:t>
              </w:r>
            </w:ins>
          </w:p>
        </w:tc>
        <w:tc>
          <w:tcPr>
            <w:tcW w:w="2446" w:type="dxa"/>
            <w:shd w:val="clear" w:color="auto" w:fill="F2F2F2"/>
          </w:tcPr>
          <w:p w14:paraId="5242F2EF" w14:textId="77777777" w:rsidR="00941258" w:rsidRPr="00DE1361" w:rsidRDefault="00941258" w:rsidP="00713AD8">
            <w:pPr>
              <w:pStyle w:val="TAH"/>
              <w:rPr>
                <w:ins w:id="2275" w:author="Diff_v100-v200" w:date="2021-03-16T08:59:00Z"/>
              </w:rPr>
            </w:pPr>
            <w:ins w:id="2276" w:author="Diff_v100-v200" w:date="2021-03-16T08:59:00Z">
              <w:r w:rsidRPr="00DE1361">
                <w:t>Solution #13, #14</w:t>
              </w:r>
            </w:ins>
          </w:p>
        </w:tc>
      </w:tr>
      <w:tr w:rsidR="00941258" w:rsidRPr="00DE1361" w14:paraId="6AD842D1" w14:textId="77777777" w:rsidTr="00F93A7B">
        <w:trPr>
          <w:ins w:id="2277" w:author="Diff_v100-v200" w:date="2021-03-16T08:59:00Z"/>
        </w:trPr>
        <w:tc>
          <w:tcPr>
            <w:tcW w:w="2445" w:type="dxa"/>
            <w:shd w:val="clear" w:color="auto" w:fill="F2F2F2"/>
          </w:tcPr>
          <w:p w14:paraId="48B413A0" w14:textId="77777777" w:rsidR="00941258" w:rsidRPr="00DE1361" w:rsidRDefault="00941258" w:rsidP="00713AD8">
            <w:pPr>
              <w:pStyle w:val="TAL"/>
              <w:rPr>
                <w:ins w:id="2278" w:author="Diff_v100-v200" w:date="2021-03-16T08:59:00Z"/>
              </w:rPr>
            </w:pPr>
            <w:ins w:id="2279" w:author="Diff_v100-v200" w:date="2021-03-16T08:59:00Z">
              <w:r w:rsidRPr="00DE1361">
                <w:t>Granularity of QUIC Connections</w:t>
              </w:r>
            </w:ins>
          </w:p>
        </w:tc>
        <w:tc>
          <w:tcPr>
            <w:tcW w:w="2445" w:type="dxa"/>
            <w:shd w:val="clear" w:color="auto" w:fill="auto"/>
          </w:tcPr>
          <w:p w14:paraId="3F61B6EB" w14:textId="4A39845E" w:rsidR="00941258" w:rsidRPr="00DE1361" w:rsidRDefault="00941258" w:rsidP="00713AD8">
            <w:pPr>
              <w:pStyle w:val="TAL"/>
              <w:rPr>
                <w:ins w:id="2280" w:author="Diff_v100-v200" w:date="2021-03-16T08:59:00Z"/>
              </w:rPr>
            </w:pPr>
            <w:ins w:id="2281" w:author="Diff_v100-v200" w:date="2021-03-16T08:59:00Z">
              <w:r w:rsidRPr="00DE1361">
                <w:t>QUICv1: Per access and per QoS Flow</w:t>
              </w:r>
              <w:r w:rsidR="00713AD8" w:rsidRPr="00DE1361">
                <w:t>.</w:t>
              </w:r>
            </w:ins>
          </w:p>
          <w:p w14:paraId="4F075DB6" w14:textId="39198239" w:rsidR="00941258" w:rsidRPr="00DE1361" w:rsidRDefault="00941258" w:rsidP="00713AD8">
            <w:pPr>
              <w:pStyle w:val="TAL"/>
              <w:rPr>
                <w:ins w:id="2282" w:author="Diff_v100-v200" w:date="2021-03-16T08:59:00Z"/>
              </w:rPr>
            </w:pPr>
            <w:ins w:id="2283" w:author="Diff_v100-v200" w:date="2021-03-16T08:59:00Z">
              <w:r w:rsidRPr="00DE1361">
                <w:t>MP-QUIC: Per QoS Flow and per steering mode</w:t>
              </w:r>
              <w:r w:rsidR="00713AD8" w:rsidRPr="00DE1361">
                <w:t>.</w:t>
              </w:r>
            </w:ins>
          </w:p>
        </w:tc>
        <w:tc>
          <w:tcPr>
            <w:tcW w:w="2445" w:type="dxa"/>
            <w:shd w:val="clear" w:color="auto" w:fill="auto"/>
          </w:tcPr>
          <w:p w14:paraId="68A2EF79" w14:textId="33E7C267" w:rsidR="00941258" w:rsidRPr="00DE1361" w:rsidRDefault="00941258" w:rsidP="00713AD8">
            <w:pPr>
              <w:pStyle w:val="TAL"/>
              <w:rPr>
                <w:ins w:id="2284" w:author="Diff_v100-v200" w:date="2021-03-16T08:59:00Z"/>
              </w:rPr>
            </w:pPr>
            <w:ins w:id="2285" w:author="Diff_v100-v200" w:date="2021-03-16T08:59:00Z">
              <w:r w:rsidRPr="00DE1361">
                <w:t>QUICv1: Per IP Flow (common across accesses)</w:t>
              </w:r>
              <w:r w:rsidR="00713AD8" w:rsidRPr="00DE1361">
                <w:t>.</w:t>
              </w:r>
            </w:ins>
          </w:p>
          <w:p w14:paraId="4DC9E56D" w14:textId="6642167E" w:rsidR="00941258" w:rsidRPr="00DE1361" w:rsidRDefault="00941258" w:rsidP="00713AD8">
            <w:pPr>
              <w:pStyle w:val="TAL"/>
              <w:rPr>
                <w:ins w:id="2286" w:author="Diff_v100-v200" w:date="2021-03-16T08:59:00Z"/>
              </w:rPr>
            </w:pPr>
            <w:ins w:id="2287" w:author="Diff_v100-v200" w:date="2021-03-16T08:59:00Z">
              <w:r w:rsidRPr="00DE1361">
                <w:t>MP-QUIC: Per IP Flow</w:t>
              </w:r>
              <w:r w:rsidR="00713AD8" w:rsidRPr="00DE1361">
                <w:t>.</w:t>
              </w:r>
            </w:ins>
          </w:p>
        </w:tc>
        <w:tc>
          <w:tcPr>
            <w:tcW w:w="2446" w:type="dxa"/>
            <w:shd w:val="clear" w:color="auto" w:fill="auto"/>
          </w:tcPr>
          <w:p w14:paraId="557352B9" w14:textId="58250363" w:rsidR="00941258" w:rsidRPr="00DE1361" w:rsidRDefault="00941258" w:rsidP="00713AD8">
            <w:pPr>
              <w:pStyle w:val="TAL"/>
              <w:rPr>
                <w:ins w:id="2288" w:author="Diff_v100-v200" w:date="2021-03-16T08:59:00Z"/>
              </w:rPr>
            </w:pPr>
            <w:ins w:id="2289" w:author="Diff_v100-v200" w:date="2021-03-16T08:59:00Z">
              <w:r w:rsidRPr="00DE1361">
                <w:t>QUICv1: Per access and per QoS Flow</w:t>
              </w:r>
              <w:r w:rsidR="00713AD8" w:rsidRPr="00DE1361">
                <w:t>.</w:t>
              </w:r>
            </w:ins>
          </w:p>
          <w:p w14:paraId="44397207" w14:textId="37CE53B8" w:rsidR="00941258" w:rsidRPr="00DE1361" w:rsidRDefault="00941258" w:rsidP="00713AD8">
            <w:pPr>
              <w:pStyle w:val="TAL"/>
              <w:rPr>
                <w:ins w:id="2290" w:author="Diff_v100-v200" w:date="2021-03-16T08:59:00Z"/>
              </w:rPr>
            </w:pPr>
            <w:ins w:id="2291" w:author="Diff_v100-v200" w:date="2021-03-16T08:59:00Z">
              <w:r w:rsidRPr="00DE1361">
                <w:t>MP-QUIC: Per QoS Flow</w:t>
              </w:r>
              <w:r w:rsidR="00713AD8" w:rsidRPr="00DE1361">
                <w:t>.</w:t>
              </w:r>
            </w:ins>
          </w:p>
        </w:tc>
      </w:tr>
    </w:tbl>
    <w:p w14:paraId="058848AF" w14:textId="77777777" w:rsidR="00941258" w:rsidRPr="00DE1361" w:rsidRDefault="00941258" w:rsidP="00713AD8">
      <w:pPr>
        <w:rPr>
          <w:ins w:id="2292" w:author="Diff_v100-v200" w:date="2021-03-16T08:59:00Z"/>
        </w:rPr>
      </w:pPr>
    </w:p>
    <w:p w14:paraId="585925AF" w14:textId="594A1D3A" w:rsidR="00941258" w:rsidRPr="00DE1361" w:rsidRDefault="00941258" w:rsidP="00941258">
      <w:pPr>
        <w:rPr>
          <w:ins w:id="2293" w:author="Diff_v100-v200" w:date="2021-03-16T08:59:00Z"/>
        </w:rPr>
      </w:pPr>
      <w:ins w:id="2294" w:author="Diff_v100-v200" w:date="2021-03-16T08:59:00Z">
        <w:r w:rsidRPr="00DE1361">
          <w:t>Solution #7,8 differs from the other solutions in that it has one QUIC Connection per IP Flow, which is common across the two accesses (even for QUICv1).</w:t>
        </w:r>
      </w:ins>
    </w:p>
    <w:p w14:paraId="6F0788AE" w14:textId="77777777" w:rsidR="00941258" w:rsidRPr="00DE1361" w:rsidRDefault="00941258" w:rsidP="00941258">
      <w:pPr>
        <w:rPr>
          <w:ins w:id="2295" w:author="Diff_v100-v200" w:date="2021-03-16T08:59:00Z"/>
        </w:rPr>
      </w:pPr>
      <w:ins w:id="2296" w:author="Diff_v100-v200" w:date="2021-03-16T08:59:00Z">
        <w:r w:rsidRPr="00DE1361">
          <w:t>Having one QUICv1 Connection across two accesses, possibly with quite different characteristics in terms of RTT, loss rate etc., a special QUIC implementation may be able to take this into account. The goal with having one QUIC connection across two accesses is to support traffic splitting (with support for re-ordering). But in order to do that it it is preferable to go with a MP-QUIC based approach that has inherent support for using multiple paths with different characteristics.</w:t>
        </w:r>
      </w:ins>
    </w:p>
    <w:p w14:paraId="0F1380D0" w14:textId="29A83F04" w:rsidR="00941258" w:rsidRPr="00DE1361" w:rsidRDefault="00941258" w:rsidP="00941258">
      <w:pPr>
        <w:rPr>
          <w:ins w:id="2297" w:author="Diff_v100-v200" w:date="2021-03-16T08:59:00Z"/>
        </w:rPr>
      </w:pPr>
      <w:ins w:id="2298" w:author="Diff_v100-v200" w:date="2021-03-16T08:59:00Z">
        <w:r w:rsidRPr="00DE1361">
          <w:t>Sol #7,8 also propose to use one QUIC Connection per IP Flow. This needs to setup new QUIC Connections for every IP Flow. Sol#6 propose to use a MP-QUIC Connection per QoS Flow and per steering mode as a way to avoid having to support multiple steering modes per MP-QUIC Connection.</w:t>
        </w:r>
      </w:ins>
    </w:p>
    <w:p w14:paraId="7A4159F1" w14:textId="4D2B58DD" w:rsidR="00941258" w:rsidRPr="00DE1361" w:rsidRDefault="00941258" w:rsidP="00941258">
      <w:pPr>
        <w:rPr>
          <w:ins w:id="2299" w:author="Diff_v100-v200" w:date="2021-03-16T08:59:00Z"/>
        </w:rPr>
      </w:pPr>
      <w:ins w:id="2300" w:author="Diff_v100-v200" w:date="2021-03-16T08:59:00Z">
        <w:r w:rsidRPr="00DE1361">
          <w:t>One aspect to consider is that MP-QUIC is not yet mature in IETF. The ATSSS solution using MP-QUIC therefore may need to be adjusted in order to work with the final outcome from IETF.</w:t>
        </w:r>
      </w:ins>
    </w:p>
    <w:p w14:paraId="66146D4F" w14:textId="77777777" w:rsidR="00941258" w:rsidRPr="00DE1361" w:rsidRDefault="00941258" w:rsidP="00713AD8">
      <w:pPr>
        <w:pStyle w:val="TH"/>
        <w:rPr>
          <w:ins w:id="2301" w:author="Diff_v100-v200" w:date="2021-03-16T08:59:00Z"/>
        </w:rPr>
      </w:pPr>
      <w:ins w:id="2302" w:author="Diff_v100-v200" w:date="2021-03-16T08:59:00Z">
        <w:r w:rsidRPr="00DE1361">
          <w:t>Topic 2: QUICv1 vs MP-QUIC and support for traffic splitting/switching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1"/>
        <w:gridCol w:w="2403"/>
        <w:gridCol w:w="2403"/>
        <w:gridCol w:w="2404"/>
      </w:tblGrid>
      <w:tr w:rsidR="00941258" w:rsidRPr="00DE1361" w14:paraId="4D43A658" w14:textId="77777777" w:rsidTr="00F93A7B">
        <w:trPr>
          <w:ins w:id="2303" w:author="Diff_v100-v200" w:date="2021-03-16T08:59:00Z"/>
        </w:trPr>
        <w:tc>
          <w:tcPr>
            <w:tcW w:w="2445" w:type="dxa"/>
            <w:shd w:val="clear" w:color="auto" w:fill="F2F2F2"/>
          </w:tcPr>
          <w:p w14:paraId="38B258C0" w14:textId="77777777" w:rsidR="00941258" w:rsidRPr="00DE1361" w:rsidRDefault="00941258" w:rsidP="00713AD8">
            <w:pPr>
              <w:pStyle w:val="TAH"/>
              <w:rPr>
                <w:ins w:id="2304" w:author="Diff_v100-v200" w:date="2021-03-16T08:59:00Z"/>
              </w:rPr>
            </w:pPr>
            <w:ins w:id="2305" w:author="Diff_v100-v200" w:date="2021-03-16T08:59:00Z">
              <w:r w:rsidRPr="00DE1361">
                <w:t xml:space="preserve">Topic </w:t>
              </w:r>
            </w:ins>
          </w:p>
        </w:tc>
        <w:tc>
          <w:tcPr>
            <w:tcW w:w="2445" w:type="dxa"/>
            <w:shd w:val="clear" w:color="auto" w:fill="F2F2F2"/>
          </w:tcPr>
          <w:p w14:paraId="2D038A8E" w14:textId="77777777" w:rsidR="00941258" w:rsidRPr="00DE1361" w:rsidRDefault="00941258" w:rsidP="00713AD8">
            <w:pPr>
              <w:pStyle w:val="TAH"/>
              <w:rPr>
                <w:ins w:id="2306" w:author="Diff_v100-v200" w:date="2021-03-16T08:59:00Z"/>
              </w:rPr>
            </w:pPr>
            <w:ins w:id="2307" w:author="Diff_v100-v200" w:date="2021-03-16T08:59:00Z">
              <w:r w:rsidRPr="00DE1361">
                <w:t>Solution #1, #6</w:t>
              </w:r>
            </w:ins>
          </w:p>
        </w:tc>
        <w:tc>
          <w:tcPr>
            <w:tcW w:w="2445" w:type="dxa"/>
            <w:shd w:val="clear" w:color="auto" w:fill="F2F2F2"/>
          </w:tcPr>
          <w:p w14:paraId="7BE72407" w14:textId="77777777" w:rsidR="00941258" w:rsidRPr="00DE1361" w:rsidRDefault="00941258" w:rsidP="00713AD8">
            <w:pPr>
              <w:pStyle w:val="TAH"/>
              <w:rPr>
                <w:ins w:id="2308" w:author="Diff_v100-v200" w:date="2021-03-16T08:59:00Z"/>
              </w:rPr>
            </w:pPr>
            <w:ins w:id="2309" w:author="Diff_v100-v200" w:date="2021-03-16T08:59:00Z">
              <w:r w:rsidRPr="00DE1361">
                <w:t>Solution #7, #8</w:t>
              </w:r>
            </w:ins>
          </w:p>
        </w:tc>
        <w:tc>
          <w:tcPr>
            <w:tcW w:w="2446" w:type="dxa"/>
            <w:shd w:val="clear" w:color="auto" w:fill="F2F2F2"/>
          </w:tcPr>
          <w:p w14:paraId="6D5E1474" w14:textId="77777777" w:rsidR="00941258" w:rsidRPr="00DE1361" w:rsidRDefault="00941258" w:rsidP="00713AD8">
            <w:pPr>
              <w:pStyle w:val="TAH"/>
              <w:rPr>
                <w:ins w:id="2310" w:author="Diff_v100-v200" w:date="2021-03-16T08:59:00Z"/>
              </w:rPr>
            </w:pPr>
            <w:ins w:id="2311" w:author="Diff_v100-v200" w:date="2021-03-16T08:59:00Z">
              <w:r w:rsidRPr="00DE1361">
                <w:t>Solution #13, #14</w:t>
              </w:r>
            </w:ins>
          </w:p>
        </w:tc>
      </w:tr>
      <w:tr w:rsidR="00941258" w:rsidRPr="00DE1361" w14:paraId="01966BD9" w14:textId="77777777" w:rsidTr="00F93A7B">
        <w:trPr>
          <w:ins w:id="2312" w:author="Diff_v100-v200" w:date="2021-03-16T08:59:00Z"/>
        </w:trPr>
        <w:tc>
          <w:tcPr>
            <w:tcW w:w="2445" w:type="dxa"/>
            <w:shd w:val="clear" w:color="auto" w:fill="F2F2F2"/>
          </w:tcPr>
          <w:p w14:paraId="37514FB7" w14:textId="77777777" w:rsidR="00941258" w:rsidRPr="00DE1361" w:rsidRDefault="00941258" w:rsidP="00713AD8">
            <w:pPr>
              <w:pStyle w:val="TAL"/>
              <w:rPr>
                <w:ins w:id="2313" w:author="Diff_v100-v200" w:date="2021-03-16T08:59:00Z"/>
              </w:rPr>
            </w:pPr>
            <w:ins w:id="2314" w:author="Diff_v100-v200" w:date="2021-03-16T08:59:00Z">
              <w:r w:rsidRPr="00DE1361">
                <w:t>QUICv1 vs MP-QUIC</w:t>
              </w:r>
            </w:ins>
          </w:p>
        </w:tc>
        <w:tc>
          <w:tcPr>
            <w:tcW w:w="2445" w:type="dxa"/>
            <w:shd w:val="clear" w:color="auto" w:fill="auto"/>
          </w:tcPr>
          <w:p w14:paraId="456BFFD7" w14:textId="77777777" w:rsidR="00941258" w:rsidRPr="00DE1361" w:rsidRDefault="00941258" w:rsidP="00713AD8">
            <w:pPr>
              <w:pStyle w:val="TAL"/>
              <w:rPr>
                <w:ins w:id="2315" w:author="Diff_v100-v200" w:date="2021-03-16T08:59:00Z"/>
              </w:rPr>
            </w:pPr>
            <w:ins w:id="2316" w:author="Diff_v100-v200" w:date="2021-03-16T08:59:00Z">
              <w:r w:rsidRPr="00DE1361">
                <w:t>Both variants supported</w:t>
              </w:r>
            </w:ins>
          </w:p>
        </w:tc>
        <w:tc>
          <w:tcPr>
            <w:tcW w:w="2445" w:type="dxa"/>
            <w:shd w:val="clear" w:color="auto" w:fill="auto"/>
          </w:tcPr>
          <w:p w14:paraId="5B42A535" w14:textId="77777777" w:rsidR="00941258" w:rsidRPr="00DE1361" w:rsidRDefault="00941258" w:rsidP="00713AD8">
            <w:pPr>
              <w:pStyle w:val="TAL"/>
              <w:rPr>
                <w:ins w:id="2317" w:author="Diff_v100-v200" w:date="2021-03-16T08:59:00Z"/>
              </w:rPr>
            </w:pPr>
            <w:ins w:id="2318" w:author="Diff_v100-v200" w:date="2021-03-16T08:59:00Z">
              <w:r w:rsidRPr="00DE1361">
                <w:t>Both variants supported</w:t>
              </w:r>
            </w:ins>
          </w:p>
        </w:tc>
        <w:tc>
          <w:tcPr>
            <w:tcW w:w="2446" w:type="dxa"/>
            <w:shd w:val="clear" w:color="auto" w:fill="auto"/>
          </w:tcPr>
          <w:p w14:paraId="26C8D4BF" w14:textId="77777777" w:rsidR="00941258" w:rsidRPr="00DE1361" w:rsidRDefault="00941258" w:rsidP="00713AD8">
            <w:pPr>
              <w:pStyle w:val="TAL"/>
              <w:rPr>
                <w:ins w:id="2319" w:author="Diff_v100-v200" w:date="2021-03-16T08:59:00Z"/>
              </w:rPr>
            </w:pPr>
            <w:ins w:id="2320" w:author="Diff_v100-v200" w:date="2021-03-16T08:59:00Z">
              <w:r w:rsidRPr="00DE1361">
                <w:t>Both variants supported</w:t>
              </w:r>
            </w:ins>
          </w:p>
        </w:tc>
      </w:tr>
      <w:tr w:rsidR="00941258" w:rsidRPr="00DE1361" w14:paraId="302B4F43" w14:textId="77777777" w:rsidTr="00F93A7B">
        <w:trPr>
          <w:ins w:id="2321" w:author="Diff_v100-v200" w:date="2021-03-16T08:59:00Z"/>
        </w:trPr>
        <w:tc>
          <w:tcPr>
            <w:tcW w:w="2445" w:type="dxa"/>
            <w:shd w:val="clear" w:color="auto" w:fill="F2F2F2"/>
          </w:tcPr>
          <w:p w14:paraId="02B409C0" w14:textId="77777777" w:rsidR="00941258" w:rsidRPr="00DE1361" w:rsidRDefault="00941258" w:rsidP="00713AD8">
            <w:pPr>
              <w:pStyle w:val="TAL"/>
              <w:rPr>
                <w:ins w:id="2322" w:author="Diff_v100-v200" w:date="2021-03-16T08:59:00Z"/>
              </w:rPr>
            </w:pPr>
            <w:ins w:id="2323" w:author="Diff_v100-v200" w:date="2021-03-16T08:59:00Z">
              <w:r w:rsidRPr="00DE1361">
                <w:t>Traffic switching/splitting with QUICv1</w:t>
              </w:r>
            </w:ins>
          </w:p>
        </w:tc>
        <w:tc>
          <w:tcPr>
            <w:tcW w:w="2445" w:type="dxa"/>
            <w:shd w:val="clear" w:color="auto" w:fill="auto"/>
          </w:tcPr>
          <w:p w14:paraId="68AAC4AE" w14:textId="5AD21272" w:rsidR="00713AD8" w:rsidRPr="00DE1361" w:rsidRDefault="00941258" w:rsidP="00713AD8">
            <w:pPr>
              <w:pStyle w:val="TAL"/>
              <w:rPr>
                <w:ins w:id="2324" w:author="Diff_v100-v200" w:date="2021-03-16T08:59:00Z"/>
              </w:rPr>
            </w:pPr>
            <w:ins w:id="2325" w:author="Diff_v100-v200" w:date="2021-03-16T08:59:00Z">
              <w:r w:rsidRPr="00DE1361">
                <w:t>Switching supported.</w:t>
              </w:r>
            </w:ins>
          </w:p>
          <w:p w14:paraId="4FE6BAC8" w14:textId="606A4A21" w:rsidR="00941258" w:rsidRPr="00DE1361" w:rsidRDefault="00941258" w:rsidP="00713AD8">
            <w:pPr>
              <w:pStyle w:val="TAL"/>
              <w:rPr>
                <w:ins w:id="2326" w:author="Diff_v100-v200" w:date="2021-03-16T08:59:00Z"/>
              </w:rPr>
            </w:pPr>
            <w:ins w:id="2327" w:author="Diff_v100-v200" w:date="2021-03-16T08:59:00Z">
              <w:r w:rsidRPr="00DE1361">
                <w:t>Splitting likely to cause out-of-order packets and requires application level support.</w:t>
              </w:r>
            </w:ins>
          </w:p>
        </w:tc>
        <w:tc>
          <w:tcPr>
            <w:tcW w:w="2445" w:type="dxa"/>
            <w:shd w:val="clear" w:color="auto" w:fill="auto"/>
          </w:tcPr>
          <w:p w14:paraId="61985A30" w14:textId="77777777" w:rsidR="00941258" w:rsidRPr="00DE1361" w:rsidRDefault="00941258" w:rsidP="00713AD8">
            <w:pPr>
              <w:pStyle w:val="TAL"/>
              <w:rPr>
                <w:ins w:id="2328" w:author="Diff_v100-v200" w:date="2021-03-16T08:59:00Z"/>
              </w:rPr>
            </w:pPr>
            <w:ins w:id="2329" w:author="Diff_v100-v200" w:date="2021-03-16T08:59:00Z">
              <w:r w:rsidRPr="00DE1361">
                <w:t>Switching and splitting supported.</w:t>
              </w:r>
            </w:ins>
          </w:p>
        </w:tc>
        <w:tc>
          <w:tcPr>
            <w:tcW w:w="2446" w:type="dxa"/>
            <w:shd w:val="clear" w:color="auto" w:fill="auto"/>
          </w:tcPr>
          <w:p w14:paraId="2CC8D8A0" w14:textId="77777777" w:rsidR="00941258" w:rsidRPr="00DE1361" w:rsidRDefault="00941258" w:rsidP="00713AD8">
            <w:pPr>
              <w:pStyle w:val="TAL"/>
              <w:rPr>
                <w:ins w:id="2330" w:author="Diff_v100-v200" w:date="2021-03-16T08:59:00Z"/>
              </w:rPr>
            </w:pPr>
            <w:ins w:id="2331" w:author="Diff_v100-v200" w:date="2021-03-16T08:59:00Z">
              <w:r w:rsidRPr="00DE1361">
                <w:t>Switching supported. Splitting likely to cause out-of-order packets and requires application level support.</w:t>
              </w:r>
            </w:ins>
          </w:p>
        </w:tc>
      </w:tr>
      <w:tr w:rsidR="00941258" w:rsidRPr="00DE1361" w14:paraId="0BB02C8F" w14:textId="77777777" w:rsidTr="00F93A7B">
        <w:trPr>
          <w:ins w:id="2332" w:author="Diff_v100-v200" w:date="2021-03-16T08:59:00Z"/>
        </w:trPr>
        <w:tc>
          <w:tcPr>
            <w:tcW w:w="2445" w:type="dxa"/>
            <w:shd w:val="clear" w:color="auto" w:fill="F2F2F2"/>
          </w:tcPr>
          <w:p w14:paraId="088C8EB7" w14:textId="77777777" w:rsidR="00941258" w:rsidRPr="00DE1361" w:rsidRDefault="00941258" w:rsidP="00713AD8">
            <w:pPr>
              <w:pStyle w:val="TAL"/>
              <w:rPr>
                <w:ins w:id="2333" w:author="Diff_v100-v200" w:date="2021-03-16T08:59:00Z"/>
              </w:rPr>
            </w:pPr>
            <w:ins w:id="2334" w:author="Diff_v100-v200" w:date="2021-03-16T08:59:00Z">
              <w:r w:rsidRPr="00DE1361">
                <w:t>Traffic switching/splitting with MP-QUIC</w:t>
              </w:r>
            </w:ins>
          </w:p>
        </w:tc>
        <w:tc>
          <w:tcPr>
            <w:tcW w:w="2445" w:type="dxa"/>
            <w:shd w:val="clear" w:color="auto" w:fill="auto"/>
          </w:tcPr>
          <w:p w14:paraId="134BC000" w14:textId="77777777" w:rsidR="00941258" w:rsidRPr="00DE1361" w:rsidRDefault="00941258" w:rsidP="00713AD8">
            <w:pPr>
              <w:pStyle w:val="TAL"/>
              <w:rPr>
                <w:ins w:id="2335" w:author="Diff_v100-v200" w:date="2021-03-16T08:59:00Z"/>
              </w:rPr>
            </w:pPr>
            <w:ins w:id="2336" w:author="Diff_v100-v200" w:date="2021-03-16T08:59:00Z">
              <w:r w:rsidRPr="00DE1361">
                <w:t>Switching and splitting supported.</w:t>
              </w:r>
            </w:ins>
          </w:p>
        </w:tc>
        <w:tc>
          <w:tcPr>
            <w:tcW w:w="2445" w:type="dxa"/>
            <w:shd w:val="clear" w:color="auto" w:fill="auto"/>
          </w:tcPr>
          <w:p w14:paraId="5C117858" w14:textId="77777777" w:rsidR="00941258" w:rsidRPr="00DE1361" w:rsidRDefault="00941258" w:rsidP="00713AD8">
            <w:pPr>
              <w:pStyle w:val="TAL"/>
              <w:rPr>
                <w:ins w:id="2337" w:author="Diff_v100-v200" w:date="2021-03-16T08:59:00Z"/>
              </w:rPr>
            </w:pPr>
            <w:ins w:id="2338" w:author="Diff_v100-v200" w:date="2021-03-16T08:59:00Z">
              <w:r w:rsidRPr="00DE1361">
                <w:t>Switching and splitting supported.</w:t>
              </w:r>
            </w:ins>
          </w:p>
        </w:tc>
        <w:tc>
          <w:tcPr>
            <w:tcW w:w="2446" w:type="dxa"/>
            <w:shd w:val="clear" w:color="auto" w:fill="auto"/>
          </w:tcPr>
          <w:p w14:paraId="2542B897" w14:textId="77777777" w:rsidR="00941258" w:rsidRPr="00DE1361" w:rsidRDefault="00941258" w:rsidP="00713AD8">
            <w:pPr>
              <w:pStyle w:val="TAL"/>
              <w:rPr>
                <w:ins w:id="2339" w:author="Diff_v100-v200" w:date="2021-03-16T08:59:00Z"/>
              </w:rPr>
            </w:pPr>
            <w:ins w:id="2340" w:author="Diff_v100-v200" w:date="2021-03-16T08:59:00Z">
              <w:r w:rsidRPr="00DE1361">
                <w:t>Switching and splitting supported.</w:t>
              </w:r>
            </w:ins>
          </w:p>
        </w:tc>
      </w:tr>
    </w:tbl>
    <w:p w14:paraId="00AA2A2B" w14:textId="77777777" w:rsidR="00941258" w:rsidRPr="00DE1361" w:rsidRDefault="00941258" w:rsidP="00941258">
      <w:pPr>
        <w:rPr>
          <w:ins w:id="2341" w:author="Diff_v100-v200" w:date="2021-03-16T08:59:00Z"/>
        </w:rPr>
      </w:pPr>
    </w:p>
    <w:p w14:paraId="1B205A49" w14:textId="3E62FEEA" w:rsidR="00941258" w:rsidRPr="00DE1361" w:rsidRDefault="00941258" w:rsidP="00941258">
      <w:pPr>
        <w:rPr>
          <w:ins w:id="2342" w:author="Diff_v100-v200" w:date="2021-03-16T08:59:00Z"/>
        </w:rPr>
      </w:pPr>
      <w:ins w:id="2343" w:author="Diff_v100-v200" w:date="2021-03-16T08:59:00Z">
        <w:r w:rsidRPr="00DE1361">
          <w:lastRenderedPageBreak/>
          <w:t>All three solution pairs have variants for both QUICv1 and MP-QUIC.</w:t>
        </w:r>
      </w:ins>
    </w:p>
    <w:p w14:paraId="433471DF" w14:textId="209F92E4" w:rsidR="00941258" w:rsidRPr="00DE1361" w:rsidRDefault="00941258" w:rsidP="00941258">
      <w:pPr>
        <w:rPr>
          <w:ins w:id="2344" w:author="Diff_v100-v200" w:date="2021-03-16T08:59:00Z"/>
        </w:rPr>
      </w:pPr>
      <w:ins w:id="2345" w:author="Diff_v100-v200" w:date="2021-03-16T08:59:00Z">
        <w:r w:rsidRPr="00DE1361">
          <w:t>None of the QUICv1 solutions provide full multi-path capability as there are trade</w:t>
        </w:r>
        <w:r w:rsidR="00713AD8" w:rsidRPr="00DE1361">
          <w:t>-</w:t>
        </w:r>
        <w:r w:rsidRPr="00DE1361">
          <w:t>offs in all solutions. Solution #7 uses a QUIC connection over the two accesses with the aim to support traffic splitting, but this may need specific implementation for congestion control as described under topic #1 above. Solutions #1 and #13 do not support re-ordering of packets, and in case of packet splitting the packets may thus arrive out-of-order. Solutions #1 and #13 thus is similar to ATSSS-LL in that respect.</w:t>
        </w:r>
      </w:ins>
    </w:p>
    <w:p w14:paraId="4E0144B3" w14:textId="19F8C218" w:rsidR="00941258" w:rsidRPr="00DE1361" w:rsidRDefault="00941258" w:rsidP="00941258">
      <w:pPr>
        <w:rPr>
          <w:ins w:id="2346" w:author="Diff_v100-v200" w:date="2021-03-16T08:59:00Z"/>
        </w:rPr>
      </w:pPr>
      <w:ins w:id="2347" w:author="Diff_v100-v200" w:date="2021-03-16T08:59:00Z">
        <w:r w:rsidRPr="00DE1361">
          <w:t>A full multi-path capable solution (based on MP-QUIC) is thus preferable over the QUICv1 based approaches.</w:t>
        </w:r>
      </w:ins>
    </w:p>
    <w:p w14:paraId="48AABB4A" w14:textId="5F69EDF9" w:rsidR="00941258" w:rsidRPr="00DE1361" w:rsidRDefault="00941258" w:rsidP="00713AD8">
      <w:pPr>
        <w:pStyle w:val="TH"/>
        <w:rPr>
          <w:ins w:id="2348" w:author="Diff_v100-v200" w:date="2021-03-16T08:59:00Z"/>
        </w:rPr>
      </w:pPr>
      <w:ins w:id="2349" w:author="Diff_v100-v200" w:date="2021-03-16T08:59:00Z">
        <w:r w:rsidRPr="00DE1361">
          <w:t xml:space="preserve">Topic 3a: UP model: </w:t>
        </w:r>
        <w:r w:rsidR="00DE1361" w:rsidRPr="00DE1361">
          <w:t>tunnelling</w:t>
        </w:r>
        <w:r w:rsidRPr="00DE1361">
          <w:t xml:space="preserve"> vs proxy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9"/>
        <w:gridCol w:w="2407"/>
        <w:gridCol w:w="2407"/>
      </w:tblGrid>
      <w:tr w:rsidR="00941258" w:rsidRPr="00DE1361" w14:paraId="0C84BE36" w14:textId="77777777" w:rsidTr="00F93A7B">
        <w:trPr>
          <w:ins w:id="2350" w:author="Diff_v100-v200" w:date="2021-03-16T08:59:00Z"/>
        </w:trPr>
        <w:tc>
          <w:tcPr>
            <w:tcW w:w="2445" w:type="dxa"/>
            <w:shd w:val="clear" w:color="auto" w:fill="F2F2F2"/>
          </w:tcPr>
          <w:p w14:paraId="58DFF453" w14:textId="77777777" w:rsidR="00941258" w:rsidRPr="00DE1361" w:rsidRDefault="00941258" w:rsidP="00713AD8">
            <w:pPr>
              <w:pStyle w:val="TAH"/>
              <w:rPr>
                <w:ins w:id="2351" w:author="Diff_v100-v200" w:date="2021-03-16T08:59:00Z"/>
              </w:rPr>
            </w:pPr>
            <w:ins w:id="2352" w:author="Diff_v100-v200" w:date="2021-03-16T08:59:00Z">
              <w:r w:rsidRPr="00DE1361">
                <w:t xml:space="preserve">Topic </w:t>
              </w:r>
            </w:ins>
          </w:p>
        </w:tc>
        <w:tc>
          <w:tcPr>
            <w:tcW w:w="2445" w:type="dxa"/>
            <w:shd w:val="clear" w:color="auto" w:fill="F2F2F2"/>
          </w:tcPr>
          <w:p w14:paraId="22AD0A51" w14:textId="77777777" w:rsidR="00941258" w:rsidRPr="00DE1361" w:rsidRDefault="00941258" w:rsidP="00713AD8">
            <w:pPr>
              <w:pStyle w:val="TAH"/>
              <w:rPr>
                <w:ins w:id="2353" w:author="Diff_v100-v200" w:date="2021-03-16T08:59:00Z"/>
              </w:rPr>
            </w:pPr>
            <w:ins w:id="2354" w:author="Diff_v100-v200" w:date="2021-03-16T08:59:00Z">
              <w:r w:rsidRPr="00DE1361">
                <w:t>Solution #1, #6</w:t>
              </w:r>
            </w:ins>
          </w:p>
        </w:tc>
        <w:tc>
          <w:tcPr>
            <w:tcW w:w="2445" w:type="dxa"/>
            <w:shd w:val="clear" w:color="auto" w:fill="F2F2F2"/>
          </w:tcPr>
          <w:p w14:paraId="63718A0F" w14:textId="77777777" w:rsidR="00941258" w:rsidRPr="00DE1361" w:rsidRDefault="00941258" w:rsidP="00713AD8">
            <w:pPr>
              <w:pStyle w:val="TAH"/>
              <w:rPr>
                <w:ins w:id="2355" w:author="Diff_v100-v200" w:date="2021-03-16T08:59:00Z"/>
              </w:rPr>
            </w:pPr>
            <w:ins w:id="2356" w:author="Diff_v100-v200" w:date="2021-03-16T08:59:00Z">
              <w:r w:rsidRPr="00DE1361">
                <w:t>Solution #7, #8</w:t>
              </w:r>
            </w:ins>
          </w:p>
        </w:tc>
        <w:tc>
          <w:tcPr>
            <w:tcW w:w="2446" w:type="dxa"/>
            <w:shd w:val="clear" w:color="auto" w:fill="F2F2F2"/>
          </w:tcPr>
          <w:p w14:paraId="15CA49FA" w14:textId="77777777" w:rsidR="00941258" w:rsidRPr="00DE1361" w:rsidRDefault="00941258" w:rsidP="00713AD8">
            <w:pPr>
              <w:pStyle w:val="TAH"/>
              <w:rPr>
                <w:ins w:id="2357" w:author="Diff_v100-v200" w:date="2021-03-16T08:59:00Z"/>
              </w:rPr>
            </w:pPr>
            <w:ins w:id="2358" w:author="Diff_v100-v200" w:date="2021-03-16T08:59:00Z">
              <w:r w:rsidRPr="00DE1361">
                <w:t>Solution #13, #14</w:t>
              </w:r>
            </w:ins>
          </w:p>
        </w:tc>
      </w:tr>
      <w:tr w:rsidR="00941258" w:rsidRPr="00DE1361" w14:paraId="7E1A6E56" w14:textId="77777777" w:rsidTr="00F93A7B">
        <w:trPr>
          <w:ins w:id="2359" w:author="Diff_v100-v200" w:date="2021-03-16T08:59:00Z"/>
        </w:trPr>
        <w:tc>
          <w:tcPr>
            <w:tcW w:w="2445" w:type="dxa"/>
            <w:shd w:val="clear" w:color="auto" w:fill="F2F2F2"/>
          </w:tcPr>
          <w:p w14:paraId="5B81CE8B" w14:textId="7BF5F704" w:rsidR="00941258" w:rsidRPr="00DE1361" w:rsidRDefault="00941258" w:rsidP="00713AD8">
            <w:pPr>
              <w:pStyle w:val="TAL"/>
              <w:rPr>
                <w:ins w:id="2360" w:author="Diff_v100-v200" w:date="2021-03-16T08:59:00Z"/>
              </w:rPr>
            </w:pPr>
            <w:ins w:id="2361" w:author="Diff_v100-v200" w:date="2021-03-16T08:59:00Z">
              <w:r w:rsidRPr="00DE1361">
                <w:t xml:space="preserve">UP model: </w:t>
              </w:r>
              <w:r w:rsidR="00DE1361" w:rsidRPr="00DE1361">
                <w:t>tunnelling</w:t>
              </w:r>
              <w:r w:rsidRPr="00DE1361">
                <w:t xml:space="preserve"> vs proxy</w:t>
              </w:r>
            </w:ins>
          </w:p>
        </w:tc>
        <w:tc>
          <w:tcPr>
            <w:tcW w:w="2445" w:type="dxa"/>
            <w:shd w:val="clear" w:color="auto" w:fill="auto"/>
          </w:tcPr>
          <w:p w14:paraId="1DDD9BCA" w14:textId="561F7220" w:rsidR="00941258" w:rsidRPr="00DE1361" w:rsidRDefault="00DE1361" w:rsidP="00713AD8">
            <w:pPr>
              <w:pStyle w:val="TAL"/>
              <w:rPr>
                <w:ins w:id="2362" w:author="Diff_v100-v200" w:date="2021-03-16T08:59:00Z"/>
              </w:rPr>
            </w:pPr>
            <w:ins w:id="2363" w:author="Diff_v100-v200" w:date="2021-03-16T08:59:00Z">
              <w:r w:rsidRPr="00DE1361">
                <w:t>Tunnelling</w:t>
              </w:r>
              <w:r w:rsidR="00941258" w:rsidRPr="00DE1361">
                <w:t xml:space="preserve"> of any traffic (IP, Ethernet)</w:t>
              </w:r>
              <w:r w:rsidR="00713AD8" w:rsidRPr="00DE1361">
                <w:t>.</w:t>
              </w:r>
            </w:ins>
          </w:p>
        </w:tc>
        <w:tc>
          <w:tcPr>
            <w:tcW w:w="2445" w:type="dxa"/>
            <w:shd w:val="clear" w:color="auto" w:fill="auto"/>
          </w:tcPr>
          <w:p w14:paraId="59AE606F" w14:textId="3F0AEF81" w:rsidR="00941258" w:rsidRPr="00DE1361" w:rsidRDefault="00941258" w:rsidP="00713AD8">
            <w:pPr>
              <w:pStyle w:val="TAL"/>
              <w:rPr>
                <w:ins w:id="2364" w:author="Diff_v100-v200" w:date="2021-03-16T08:59:00Z"/>
              </w:rPr>
            </w:pPr>
            <w:ins w:id="2365" w:author="Diff_v100-v200" w:date="2021-03-16T08:59:00Z">
              <w:r w:rsidRPr="00DE1361">
                <w:t>QUIC proxying</w:t>
              </w:r>
              <w:r w:rsidR="00713AD8" w:rsidRPr="00DE1361">
                <w:t>.</w:t>
              </w:r>
            </w:ins>
          </w:p>
        </w:tc>
        <w:tc>
          <w:tcPr>
            <w:tcW w:w="2446" w:type="dxa"/>
            <w:shd w:val="clear" w:color="auto" w:fill="auto"/>
          </w:tcPr>
          <w:p w14:paraId="11B66A2E" w14:textId="767D8135" w:rsidR="00941258" w:rsidRPr="00DE1361" w:rsidRDefault="00941258" w:rsidP="00713AD8">
            <w:pPr>
              <w:pStyle w:val="TAL"/>
              <w:rPr>
                <w:ins w:id="2366" w:author="Diff_v100-v200" w:date="2021-03-16T08:59:00Z"/>
              </w:rPr>
            </w:pPr>
            <w:ins w:id="2367" w:author="Diff_v100-v200" w:date="2021-03-16T08:59:00Z">
              <w:r w:rsidRPr="00DE1361">
                <w:t>UDP proxying initially.</w:t>
              </w:r>
            </w:ins>
          </w:p>
          <w:p w14:paraId="1E1410C0" w14:textId="77777777" w:rsidR="00941258" w:rsidRPr="00DE1361" w:rsidRDefault="00941258" w:rsidP="00713AD8">
            <w:pPr>
              <w:pStyle w:val="TAL"/>
              <w:rPr>
                <w:ins w:id="2368" w:author="Diff_v100-v200" w:date="2021-03-16T08:59:00Z"/>
              </w:rPr>
            </w:pPr>
            <w:ins w:id="2369" w:author="Diff_v100-v200" w:date="2021-03-16T08:59:00Z">
              <w:r w:rsidRPr="00DE1361">
                <w:t>IP proxying later.</w:t>
              </w:r>
            </w:ins>
          </w:p>
          <w:p w14:paraId="02D34569" w14:textId="01163E33" w:rsidR="00941258" w:rsidRPr="00DE1361" w:rsidRDefault="00941258" w:rsidP="00713AD8">
            <w:pPr>
              <w:pStyle w:val="TAL"/>
              <w:rPr>
                <w:ins w:id="2370" w:author="Diff_v100-v200" w:date="2021-03-16T08:59:00Z"/>
              </w:rPr>
            </w:pPr>
            <w:ins w:id="2371" w:author="Diff_v100-v200" w:date="2021-03-16T08:59:00Z">
              <w:r w:rsidRPr="00DE1361">
                <w:t>Ethernet proxying is FFS</w:t>
              </w:r>
              <w:r w:rsidR="00713AD8" w:rsidRPr="00DE1361">
                <w:t>.</w:t>
              </w:r>
            </w:ins>
          </w:p>
        </w:tc>
      </w:tr>
    </w:tbl>
    <w:p w14:paraId="5707C4FE" w14:textId="77777777" w:rsidR="00941258" w:rsidRPr="00DE1361" w:rsidRDefault="00941258" w:rsidP="00941258">
      <w:pPr>
        <w:rPr>
          <w:ins w:id="2372" w:author="Diff_v100-v200" w:date="2021-03-16T08:59:00Z"/>
        </w:rPr>
      </w:pPr>
    </w:p>
    <w:p w14:paraId="56F3DD66" w14:textId="5ACE44FF" w:rsidR="00941258" w:rsidRPr="00DE1361" w:rsidRDefault="00941258" w:rsidP="00941258">
      <w:pPr>
        <w:rPr>
          <w:ins w:id="2373" w:author="Diff_v100-v200" w:date="2021-03-16T08:59:00Z"/>
        </w:rPr>
      </w:pPr>
      <w:ins w:id="2374" w:author="Diff_v100-v200" w:date="2021-03-16T08:59:00Z">
        <w:r w:rsidRPr="00DE1361">
          <w:t xml:space="preserve">The user plane model differs between the three solutions. Sol #1,6 is using </w:t>
        </w:r>
        <w:r w:rsidR="00DA1708" w:rsidRPr="00DE1361">
          <w:t>tunnelling</w:t>
        </w:r>
        <w:r w:rsidRPr="00DE1361">
          <w:t xml:space="preserve"> of the PDU over a QUIC/UDP/IP between UE and UPF, while Sol #7,8,13,14 are based on QUIC proxying where the UDP/IP header does not need to be duplicated between UE and UPF. Sol #7,8 is based on using MASQUE proxy with QUIC, or a 3GPP-specific </w:t>
        </w:r>
        <w:r w:rsidR="00C6218D" w:rsidRPr="00DE1361">
          <w:t>"</w:t>
        </w:r>
        <w:r w:rsidRPr="00DE1361">
          <w:t>transparent</w:t>
        </w:r>
        <w:r w:rsidR="00C6218D" w:rsidRPr="00DE1361">
          <w:t>"</w:t>
        </w:r>
        <w:r w:rsidRPr="00DE1361">
          <w:t xml:space="preserve"> variant, while Sol #13,14 is based on MASQUE proxy currently defined for QUIC by IETF.</w:t>
        </w:r>
      </w:ins>
    </w:p>
    <w:p w14:paraId="648169CB" w14:textId="72474CC9" w:rsidR="00941258" w:rsidRPr="00DE1361" w:rsidRDefault="00941258" w:rsidP="00941258">
      <w:pPr>
        <w:rPr>
          <w:ins w:id="2375" w:author="Diff_v100-v200" w:date="2021-03-16T08:59:00Z"/>
        </w:rPr>
      </w:pPr>
      <w:ins w:id="2376" w:author="Diff_v100-v200" w:date="2021-03-16T08:59:00Z">
        <w:r w:rsidRPr="00DE1361">
          <w:t xml:space="preserve">Sol#7/8 can use a 3GPP-specific </w:t>
        </w:r>
        <w:r w:rsidR="00C6218D" w:rsidRPr="00DE1361">
          <w:t>"</w:t>
        </w:r>
        <w:r w:rsidRPr="00DE1361">
          <w:t>transparent</w:t>
        </w:r>
        <w:r w:rsidR="00C6218D" w:rsidRPr="00DE1361">
          <w:t>"</w:t>
        </w:r>
        <w:r w:rsidRPr="00DE1361">
          <w:t xml:space="preserve"> proxying method.</w:t>
        </w:r>
      </w:ins>
    </w:p>
    <w:p w14:paraId="3541BFBD" w14:textId="77777777" w:rsidR="00941258" w:rsidRPr="00DE1361" w:rsidRDefault="00941258" w:rsidP="00713AD8">
      <w:pPr>
        <w:pStyle w:val="TH"/>
        <w:rPr>
          <w:ins w:id="2377" w:author="Diff_v100-v200" w:date="2021-03-16T08:59:00Z"/>
        </w:rPr>
      </w:pPr>
      <w:ins w:id="2378" w:author="Diff_v100-v200" w:date="2021-03-16T08:59:00Z">
        <w:r w:rsidRPr="00DE1361">
          <w:lastRenderedPageBreak/>
          <w:t>Topic 3b: Transport resource consumption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923"/>
        <w:gridCol w:w="2183"/>
        <w:gridCol w:w="2513"/>
        <w:gridCol w:w="1643"/>
      </w:tblGrid>
      <w:tr w:rsidR="00DE1361" w:rsidRPr="00DE1361" w14:paraId="37D49D6F" w14:textId="77777777" w:rsidTr="00DE1361">
        <w:trPr>
          <w:ins w:id="2379" w:author="Diff_v100-v200" w:date="2021-03-16T08:59:00Z"/>
        </w:trPr>
        <w:tc>
          <w:tcPr>
            <w:tcW w:w="1369" w:type="dxa"/>
            <w:tcBorders>
              <w:bottom w:val="nil"/>
            </w:tcBorders>
            <w:shd w:val="clear" w:color="auto" w:fill="auto"/>
          </w:tcPr>
          <w:p w14:paraId="36657965" w14:textId="77777777" w:rsidR="00DE1361" w:rsidRPr="00DE1361" w:rsidRDefault="00DE1361" w:rsidP="00713AD8">
            <w:pPr>
              <w:pStyle w:val="TAH"/>
              <w:rPr>
                <w:ins w:id="2380" w:author="Diff_v100-v200" w:date="2021-03-16T08:59:00Z"/>
                <w:lang w:eastAsia="zh-CN"/>
              </w:rPr>
            </w:pPr>
          </w:p>
        </w:tc>
        <w:tc>
          <w:tcPr>
            <w:tcW w:w="4106" w:type="dxa"/>
            <w:gridSpan w:val="2"/>
            <w:shd w:val="clear" w:color="auto" w:fill="auto"/>
          </w:tcPr>
          <w:p w14:paraId="6DEEF952" w14:textId="77777777" w:rsidR="00DE1361" w:rsidRPr="00DE1361" w:rsidRDefault="00DE1361" w:rsidP="00713AD8">
            <w:pPr>
              <w:pStyle w:val="TAH"/>
              <w:rPr>
                <w:ins w:id="2381" w:author="Diff_v100-v200" w:date="2021-03-16T08:59:00Z"/>
                <w:lang w:eastAsia="zh-CN"/>
              </w:rPr>
            </w:pPr>
            <w:ins w:id="2382" w:author="Diff_v100-v200" w:date="2021-03-16T08:59:00Z">
              <w:r w:rsidRPr="00DE1361">
                <w:rPr>
                  <w:lang w:eastAsia="zh-CN"/>
                </w:rPr>
                <w:t>Impact on User plane transport</w:t>
              </w:r>
            </w:ins>
          </w:p>
        </w:tc>
        <w:tc>
          <w:tcPr>
            <w:tcW w:w="4156" w:type="dxa"/>
            <w:gridSpan w:val="2"/>
            <w:shd w:val="clear" w:color="auto" w:fill="auto"/>
          </w:tcPr>
          <w:p w14:paraId="03DFB2A2" w14:textId="77777777" w:rsidR="00DE1361" w:rsidRPr="00DE1361" w:rsidRDefault="00DE1361" w:rsidP="00713AD8">
            <w:pPr>
              <w:pStyle w:val="TAH"/>
              <w:rPr>
                <w:ins w:id="2383" w:author="Diff_v100-v200" w:date="2021-03-16T08:59:00Z"/>
                <w:lang w:eastAsia="zh-CN"/>
              </w:rPr>
            </w:pPr>
            <w:ins w:id="2384" w:author="Diff_v100-v200" w:date="2021-03-16T08:59:00Z">
              <w:r w:rsidRPr="00DE1361">
                <w:rPr>
                  <w:lang w:eastAsia="zh-CN"/>
                </w:rPr>
                <w:t>Impact on Entities and interfaces</w:t>
              </w:r>
            </w:ins>
          </w:p>
        </w:tc>
      </w:tr>
      <w:tr w:rsidR="00DE1361" w:rsidRPr="00DE1361" w14:paraId="7C969683" w14:textId="77777777" w:rsidTr="00DE1361">
        <w:trPr>
          <w:ins w:id="2385" w:author="Diff_v100-v200" w:date="2021-03-16T08:59:00Z"/>
        </w:trPr>
        <w:tc>
          <w:tcPr>
            <w:tcW w:w="1369" w:type="dxa"/>
            <w:tcBorders>
              <w:top w:val="nil"/>
            </w:tcBorders>
            <w:shd w:val="clear" w:color="auto" w:fill="auto"/>
          </w:tcPr>
          <w:p w14:paraId="72A88815" w14:textId="77777777" w:rsidR="00DE1361" w:rsidRPr="00DE1361" w:rsidRDefault="00DE1361" w:rsidP="00713AD8">
            <w:pPr>
              <w:pStyle w:val="TAH"/>
              <w:rPr>
                <w:ins w:id="2386" w:author="Diff_v100-v200" w:date="2021-03-16T08:59:00Z"/>
                <w:lang w:eastAsia="zh-CN"/>
              </w:rPr>
            </w:pPr>
          </w:p>
        </w:tc>
        <w:tc>
          <w:tcPr>
            <w:tcW w:w="1923" w:type="dxa"/>
            <w:shd w:val="clear" w:color="auto" w:fill="auto"/>
          </w:tcPr>
          <w:p w14:paraId="467988E3" w14:textId="77777777" w:rsidR="00DE1361" w:rsidRPr="00DE1361" w:rsidRDefault="00DE1361" w:rsidP="00713AD8">
            <w:pPr>
              <w:pStyle w:val="TAH"/>
              <w:rPr>
                <w:ins w:id="2387" w:author="Diff_v100-v200" w:date="2021-03-16T08:59:00Z"/>
                <w:lang w:eastAsia="zh-CN"/>
              </w:rPr>
            </w:pPr>
            <w:ins w:id="2388" w:author="Diff_v100-v200" w:date="2021-03-16T08:59:00Z">
              <w:r w:rsidRPr="00DE1361">
                <w:rPr>
                  <w:lang w:eastAsia="zh-CN"/>
                </w:rPr>
                <w:t>Transport resource consumption</w:t>
              </w:r>
            </w:ins>
          </w:p>
        </w:tc>
        <w:tc>
          <w:tcPr>
            <w:tcW w:w="2183" w:type="dxa"/>
            <w:shd w:val="clear" w:color="auto" w:fill="auto"/>
          </w:tcPr>
          <w:p w14:paraId="3F853EA9" w14:textId="77777777" w:rsidR="00DE1361" w:rsidRPr="00DE1361" w:rsidRDefault="00DE1361" w:rsidP="00713AD8">
            <w:pPr>
              <w:pStyle w:val="TAH"/>
              <w:rPr>
                <w:ins w:id="2389" w:author="Diff_v100-v200" w:date="2021-03-16T08:59:00Z"/>
                <w:lang w:eastAsia="zh-CN"/>
              </w:rPr>
            </w:pPr>
            <w:ins w:id="2390" w:author="Diff_v100-v200" w:date="2021-03-16T08:59:00Z">
              <w:r w:rsidRPr="00DE1361">
                <w:rPr>
                  <w:lang w:eastAsia="zh-CN"/>
                </w:rPr>
                <w:t>Delay for packet forwarding</w:t>
              </w:r>
            </w:ins>
          </w:p>
        </w:tc>
        <w:tc>
          <w:tcPr>
            <w:tcW w:w="2513" w:type="dxa"/>
            <w:shd w:val="clear" w:color="auto" w:fill="auto"/>
          </w:tcPr>
          <w:p w14:paraId="75C1BD32" w14:textId="77777777" w:rsidR="00DE1361" w:rsidRPr="00DE1361" w:rsidRDefault="00DE1361" w:rsidP="00713AD8">
            <w:pPr>
              <w:pStyle w:val="TAH"/>
              <w:rPr>
                <w:ins w:id="2391" w:author="Diff_v100-v200" w:date="2021-03-16T08:59:00Z"/>
                <w:lang w:eastAsia="zh-CN"/>
              </w:rPr>
            </w:pPr>
            <w:ins w:id="2392" w:author="Diff_v100-v200" w:date="2021-03-16T08:59:00Z">
              <w:r w:rsidRPr="00DE1361">
                <w:rPr>
                  <w:lang w:eastAsia="zh-CN"/>
                </w:rPr>
                <w:t>Impact on entities</w:t>
              </w:r>
            </w:ins>
          </w:p>
        </w:tc>
        <w:tc>
          <w:tcPr>
            <w:tcW w:w="1643" w:type="dxa"/>
            <w:shd w:val="clear" w:color="auto" w:fill="auto"/>
          </w:tcPr>
          <w:p w14:paraId="24842545" w14:textId="77777777" w:rsidR="00DE1361" w:rsidRPr="00DE1361" w:rsidRDefault="00DE1361" w:rsidP="00713AD8">
            <w:pPr>
              <w:pStyle w:val="TAH"/>
              <w:rPr>
                <w:ins w:id="2393" w:author="Diff_v100-v200" w:date="2021-03-16T08:59:00Z"/>
                <w:lang w:eastAsia="zh-CN"/>
              </w:rPr>
            </w:pPr>
            <w:ins w:id="2394" w:author="Diff_v100-v200" w:date="2021-03-16T08:59:00Z">
              <w:r w:rsidRPr="00DE1361">
                <w:rPr>
                  <w:lang w:eastAsia="zh-CN"/>
                </w:rPr>
                <w:t>Impact on interfaces</w:t>
              </w:r>
            </w:ins>
          </w:p>
        </w:tc>
      </w:tr>
      <w:tr w:rsidR="00941258" w:rsidRPr="00DE1361" w14:paraId="52E1E0B5" w14:textId="77777777" w:rsidTr="00DE1361">
        <w:trPr>
          <w:ins w:id="2395" w:author="Diff_v100-v200" w:date="2021-03-16T08:59:00Z"/>
        </w:trPr>
        <w:tc>
          <w:tcPr>
            <w:tcW w:w="1369" w:type="dxa"/>
            <w:shd w:val="clear" w:color="auto" w:fill="auto"/>
          </w:tcPr>
          <w:p w14:paraId="3819269D" w14:textId="77777777" w:rsidR="00941258" w:rsidRPr="00DE1361" w:rsidRDefault="00941258" w:rsidP="00713AD8">
            <w:pPr>
              <w:pStyle w:val="TAL"/>
              <w:rPr>
                <w:ins w:id="2396" w:author="Diff_v100-v200" w:date="2021-03-16T08:59:00Z"/>
                <w:lang w:eastAsia="zh-CN"/>
              </w:rPr>
            </w:pPr>
            <w:ins w:id="2397" w:author="Diff_v100-v200" w:date="2021-03-16T08:59:00Z">
              <w:r w:rsidRPr="00DE1361">
                <w:rPr>
                  <w:lang w:eastAsia="zh-CN"/>
                </w:rPr>
                <w:t>Solution 1 QUIC-LL</w:t>
              </w:r>
            </w:ins>
          </w:p>
        </w:tc>
        <w:tc>
          <w:tcPr>
            <w:tcW w:w="1923" w:type="dxa"/>
            <w:shd w:val="clear" w:color="auto" w:fill="auto"/>
          </w:tcPr>
          <w:p w14:paraId="37EB14CD" w14:textId="77777777" w:rsidR="00941258" w:rsidRPr="00DE1361" w:rsidRDefault="00941258" w:rsidP="00713AD8">
            <w:pPr>
              <w:pStyle w:val="TAL"/>
              <w:rPr>
                <w:ins w:id="2398" w:author="Diff_v100-v200" w:date="2021-03-16T08:59:00Z"/>
              </w:rPr>
            </w:pPr>
            <w:ins w:id="2399" w:author="Diff_v100-v200" w:date="2021-03-16T08:59:00Z">
              <w:r w:rsidRPr="00DE1361">
                <w:t>1) QUIC/IP/UDP header with at least additional 29 bytes per PACKET (for IPv4) or 48 bytes (for IPv6).</w:t>
              </w:r>
            </w:ins>
          </w:p>
          <w:p w14:paraId="507FC8CC" w14:textId="72041004" w:rsidR="00941258" w:rsidRPr="00DE1361" w:rsidRDefault="00941258" w:rsidP="00713AD8">
            <w:pPr>
              <w:pStyle w:val="TAL"/>
              <w:rPr>
                <w:ins w:id="2400" w:author="Diff_v100-v200" w:date="2021-03-16T08:59:00Z"/>
              </w:rPr>
            </w:pPr>
            <w:ins w:id="2401" w:author="Diff_v100-v200" w:date="2021-03-16T08:59:00Z">
              <w:r w:rsidRPr="00DE1361">
                <w:t>2) PING frame for the access without real traffic.</w:t>
              </w:r>
            </w:ins>
          </w:p>
        </w:tc>
        <w:tc>
          <w:tcPr>
            <w:tcW w:w="2183" w:type="dxa"/>
            <w:shd w:val="clear" w:color="auto" w:fill="auto"/>
          </w:tcPr>
          <w:p w14:paraId="51471F69" w14:textId="7296387E" w:rsidR="00941258" w:rsidRPr="00DE1361" w:rsidRDefault="00941258" w:rsidP="00713AD8">
            <w:pPr>
              <w:pStyle w:val="TAL"/>
              <w:rPr>
                <w:ins w:id="2402" w:author="Diff_v100-v200" w:date="2021-03-16T08:59:00Z"/>
              </w:rPr>
            </w:pPr>
            <w:ins w:id="2403" w:author="Diff_v100-v200" w:date="2021-03-16T08:59:00Z">
              <w:r w:rsidRPr="00DE1361">
                <w:t>1) Multiplex: Assemble/</w:t>
              </w:r>
              <w:r w:rsidR="00713AD8" w:rsidRPr="00DE1361">
                <w:t>disassemble</w:t>
              </w:r>
              <w:r w:rsidRPr="00DE1361">
                <w:t xml:space="preserve"> different datagram frames to/from single QUIC packet</w:t>
              </w:r>
            </w:ins>
          </w:p>
          <w:p w14:paraId="308CEF2A" w14:textId="77777777" w:rsidR="00941258" w:rsidRPr="00DE1361" w:rsidRDefault="00941258" w:rsidP="00713AD8">
            <w:pPr>
              <w:pStyle w:val="TAL"/>
              <w:rPr>
                <w:ins w:id="2404" w:author="Diff_v100-v200" w:date="2021-03-16T08:59:00Z"/>
              </w:rPr>
            </w:pPr>
            <w:ins w:id="2405" w:author="Diff_v100-v200" w:date="2021-03-16T08:59:00Z">
              <w:r w:rsidRPr="00DE1361">
                <w:t>2) Add/Remove QUIC/UDP/IP header per packet</w:t>
              </w:r>
            </w:ins>
          </w:p>
          <w:p w14:paraId="29BFE6F1" w14:textId="77777777" w:rsidR="00941258" w:rsidRPr="00DE1361" w:rsidRDefault="00941258" w:rsidP="00713AD8">
            <w:pPr>
              <w:pStyle w:val="TAL"/>
              <w:rPr>
                <w:ins w:id="2406" w:author="Diff_v100-v200" w:date="2021-03-16T08:59:00Z"/>
                <w:lang w:eastAsia="zh-CN"/>
              </w:rPr>
            </w:pPr>
            <w:ins w:id="2407" w:author="Diff_v100-v200" w:date="2021-03-16T08:59:00Z">
              <w:r w:rsidRPr="00DE1361">
                <w:rPr>
                  <w:lang w:eastAsia="zh-CN"/>
                </w:rPr>
                <w:t>3) Twice PDR mapping per packet, one for outer QUIC/IP/UDP header, the other one for the inner IP header.</w:t>
              </w:r>
            </w:ins>
          </w:p>
        </w:tc>
        <w:tc>
          <w:tcPr>
            <w:tcW w:w="2513" w:type="dxa"/>
            <w:shd w:val="clear" w:color="auto" w:fill="auto"/>
          </w:tcPr>
          <w:p w14:paraId="3540D681" w14:textId="77777777" w:rsidR="00DA1708" w:rsidRPr="00DE1361" w:rsidRDefault="00941258" w:rsidP="00DA1708">
            <w:pPr>
              <w:pStyle w:val="TAL"/>
              <w:rPr>
                <w:ins w:id="2408" w:author="Diff_v100-v200" w:date="2021-03-16T08:59:00Z"/>
              </w:rPr>
            </w:pPr>
            <w:ins w:id="2409" w:author="Diff_v100-v200" w:date="2021-03-16T08:59:00Z">
              <w:r w:rsidRPr="00DE1361">
                <w:t xml:space="preserve">Additional impacts, besides the impacts </w:t>
              </w:r>
              <w:r w:rsidR="00DA1708" w:rsidRPr="00DE1361">
                <w:t>as described in clause 6.1.6:</w:t>
              </w:r>
            </w:ins>
          </w:p>
          <w:p w14:paraId="1234025A" w14:textId="77777777" w:rsidR="00DA1708" w:rsidRPr="00DE1361" w:rsidRDefault="00DA1708" w:rsidP="00DA1708">
            <w:pPr>
              <w:pStyle w:val="TAL"/>
              <w:rPr>
                <w:ins w:id="2410" w:author="Diff_v100-v200" w:date="2021-03-16T08:59:00Z"/>
              </w:rPr>
            </w:pPr>
            <w:ins w:id="2411" w:author="Diff_v100-v200" w:date="2021-03-16T08:59:00Z">
              <w:r w:rsidRPr="00DE1361">
                <w:t>UE:</w:t>
              </w:r>
            </w:ins>
          </w:p>
          <w:p w14:paraId="08C96056" w14:textId="0E5E8B26" w:rsidR="00DA1708" w:rsidRPr="00DE1361" w:rsidRDefault="00DA1708" w:rsidP="00DA1708">
            <w:pPr>
              <w:pStyle w:val="TAL"/>
              <w:rPr>
                <w:ins w:id="2412" w:author="Diff_v100-v200" w:date="2021-03-16T08:59:00Z"/>
              </w:rPr>
            </w:pPr>
            <w:ins w:id="2413" w:author="Diff_v100-v200" w:date="2021-03-16T08:59:00Z">
              <w:r w:rsidRPr="00DE1361">
                <w:t>1) Create PING frame when there is no real traffic over the access and calculation on RTT, packet loss and jitter.</w:t>
              </w:r>
            </w:ins>
          </w:p>
          <w:p w14:paraId="71BA0241" w14:textId="77777777" w:rsidR="00DA1708" w:rsidRPr="00DE1361" w:rsidRDefault="00DA1708" w:rsidP="00DA1708">
            <w:pPr>
              <w:pStyle w:val="TAL"/>
              <w:rPr>
                <w:ins w:id="2414" w:author="Diff_v100-v200" w:date="2021-03-16T08:59:00Z"/>
              </w:rPr>
            </w:pPr>
            <w:ins w:id="2415" w:author="Diff_v100-v200" w:date="2021-03-16T08:59:00Z">
              <w:r w:rsidRPr="00DE1361">
                <w:t>2) Handle new QoS rule for DL only QoS flow to establish and maintain the QUIC connection.</w:t>
              </w:r>
            </w:ins>
          </w:p>
          <w:p w14:paraId="6DB4EDAC" w14:textId="77777777" w:rsidR="00DA1708" w:rsidRPr="00DE1361" w:rsidRDefault="00DA1708" w:rsidP="00DA1708">
            <w:pPr>
              <w:pStyle w:val="TAL"/>
              <w:rPr>
                <w:ins w:id="2416" w:author="Diff_v100-v200" w:date="2021-03-16T08:59:00Z"/>
              </w:rPr>
            </w:pPr>
            <w:ins w:id="2417" w:author="Diff_v100-v200" w:date="2021-03-16T08:59:00Z">
              <w:r w:rsidRPr="00DE1361">
                <w:t>UPF:</w:t>
              </w:r>
            </w:ins>
          </w:p>
          <w:p w14:paraId="6000B077" w14:textId="77777777" w:rsidR="00DA1708" w:rsidRPr="00DE1361" w:rsidRDefault="00DA1708" w:rsidP="00DA1708">
            <w:pPr>
              <w:pStyle w:val="TAL"/>
              <w:rPr>
                <w:ins w:id="2418" w:author="Diff_v100-v200" w:date="2021-03-16T08:59:00Z"/>
              </w:rPr>
            </w:pPr>
            <w:ins w:id="2419" w:author="Diff_v100-v200" w:date="2021-03-16T08:59:00Z">
              <w:r w:rsidRPr="00DE1361">
                <w:t>1) Create PING frame when there is no real traffic over the access.</w:t>
              </w:r>
            </w:ins>
          </w:p>
          <w:p w14:paraId="39525D0D" w14:textId="77777777" w:rsidR="00DA1708" w:rsidRPr="00DE1361" w:rsidRDefault="00DA1708" w:rsidP="00DA1708">
            <w:pPr>
              <w:pStyle w:val="TAL"/>
              <w:rPr>
                <w:ins w:id="2420" w:author="Diff_v100-v200" w:date="2021-03-16T08:59:00Z"/>
              </w:rPr>
            </w:pPr>
            <w:ins w:id="2421" w:author="Diff_v100-v200" w:date="2021-03-16T08:59:00Z">
              <w:r w:rsidRPr="00DE1361">
                <w:t>2) Twice PDR mapping for outer QUIC/IP/UDP header and inner IP header separately.</w:t>
              </w:r>
            </w:ins>
          </w:p>
          <w:p w14:paraId="54F0890D" w14:textId="77777777" w:rsidR="00DA1708" w:rsidRPr="00DE1361" w:rsidRDefault="00DA1708" w:rsidP="00DA1708">
            <w:pPr>
              <w:pStyle w:val="TAL"/>
              <w:rPr>
                <w:ins w:id="2422" w:author="Diff_v100-v200" w:date="2021-03-16T08:59:00Z"/>
              </w:rPr>
            </w:pPr>
            <w:ins w:id="2423" w:author="Diff_v100-v200" w:date="2021-03-16T08:59:00Z">
              <w:r w:rsidRPr="00DE1361">
                <w:t>SMF:</w:t>
              </w:r>
            </w:ins>
          </w:p>
          <w:p w14:paraId="48AAB84B" w14:textId="19E6C54E" w:rsidR="00941258" w:rsidRPr="00DE1361" w:rsidRDefault="00DA1708" w:rsidP="00713AD8">
            <w:pPr>
              <w:pStyle w:val="TAL"/>
              <w:rPr>
                <w:ins w:id="2424" w:author="Diff_v100-v200" w:date="2021-03-16T08:59:00Z"/>
              </w:rPr>
            </w:pPr>
            <w:ins w:id="2425" w:author="Diff_v100-v200" w:date="2021-03-16T08:59:00Z">
              <w:r w:rsidRPr="00DE1361">
                <w:t>1) Create QoS rules, and QoS Flow level QoS parameters (GBR case), for DL only QoS flow without PCC rules.</w:t>
              </w:r>
            </w:ins>
          </w:p>
        </w:tc>
        <w:tc>
          <w:tcPr>
            <w:tcW w:w="1643" w:type="dxa"/>
            <w:shd w:val="clear" w:color="auto" w:fill="auto"/>
          </w:tcPr>
          <w:p w14:paraId="586CE0EC" w14:textId="4DF5A393" w:rsidR="00941258" w:rsidRPr="00DE1361" w:rsidRDefault="00941258" w:rsidP="00713AD8">
            <w:pPr>
              <w:pStyle w:val="TAL"/>
              <w:rPr>
                <w:ins w:id="2426" w:author="Diff_v100-v200" w:date="2021-03-16T08:59:00Z"/>
              </w:rPr>
            </w:pPr>
            <w:ins w:id="2427" w:author="Diff_v100-v200" w:date="2021-03-16T08:59:00Z">
              <w:r w:rsidRPr="00DE1361">
                <w:rPr>
                  <w:b/>
                  <w:bCs/>
                </w:rPr>
                <w:t>N1:</w:t>
              </w:r>
              <w:r w:rsidRPr="00DE1361">
                <w:t xml:space="preserve"> QUIC-LL capability, QUIC connection setup information, new ATSSS rule, new QoS rule.</w:t>
              </w:r>
            </w:ins>
          </w:p>
          <w:p w14:paraId="63FDA91B" w14:textId="77777777" w:rsidR="00941258" w:rsidRPr="00DE1361" w:rsidRDefault="00941258" w:rsidP="00713AD8">
            <w:pPr>
              <w:pStyle w:val="TAL"/>
              <w:rPr>
                <w:ins w:id="2428" w:author="Diff_v100-v200" w:date="2021-03-16T08:59:00Z"/>
              </w:rPr>
            </w:pPr>
          </w:p>
          <w:p w14:paraId="154D55D1" w14:textId="77777777" w:rsidR="00941258" w:rsidRPr="00DE1361" w:rsidRDefault="00941258" w:rsidP="00713AD8">
            <w:pPr>
              <w:pStyle w:val="TAL"/>
              <w:rPr>
                <w:ins w:id="2429" w:author="Diff_v100-v200" w:date="2021-03-16T08:59:00Z"/>
              </w:rPr>
            </w:pPr>
            <w:ins w:id="2430" w:author="Diff_v100-v200" w:date="2021-03-16T08:59:00Z">
              <w:r w:rsidRPr="00DE1361">
                <w:rPr>
                  <w:b/>
                  <w:bCs/>
                </w:rPr>
                <w:t>N4:</w:t>
              </w:r>
              <w:r w:rsidRPr="00DE1361">
                <w:t>QUIC-LL Address Information, new MARs, new QERs</w:t>
              </w:r>
            </w:ins>
          </w:p>
        </w:tc>
      </w:tr>
      <w:tr w:rsidR="00941258" w:rsidRPr="00DE1361" w14:paraId="0ADC6E25" w14:textId="77777777" w:rsidTr="00DE1361">
        <w:trPr>
          <w:ins w:id="2431" w:author="Diff_v100-v200" w:date="2021-03-16T08:59:00Z"/>
        </w:trPr>
        <w:tc>
          <w:tcPr>
            <w:tcW w:w="1369" w:type="dxa"/>
            <w:shd w:val="clear" w:color="auto" w:fill="auto"/>
          </w:tcPr>
          <w:p w14:paraId="3E7658EB" w14:textId="77777777" w:rsidR="00941258" w:rsidRPr="00DE1361" w:rsidRDefault="00941258" w:rsidP="00713AD8">
            <w:pPr>
              <w:pStyle w:val="TAL"/>
              <w:rPr>
                <w:ins w:id="2432" w:author="Diff_v100-v200" w:date="2021-03-16T08:59:00Z"/>
                <w:lang w:eastAsia="zh-CN"/>
              </w:rPr>
            </w:pPr>
            <w:ins w:id="2433" w:author="Diff_v100-v200" w:date="2021-03-16T08:59:00Z">
              <w:r w:rsidRPr="00DE1361">
                <w:rPr>
                  <w:lang w:eastAsia="zh-CN"/>
                </w:rPr>
                <w:t>Solution 13 proxy QUIC</w:t>
              </w:r>
            </w:ins>
          </w:p>
        </w:tc>
        <w:tc>
          <w:tcPr>
            <w:tcW w:w="1923" w:type="dxa"/>
            <w:shd w:val="clear" w:color="auto" w:fill="auto"/>
          </w:tcPr>
          <w:p w14:paraId="5D3E0F0E" w14:textId="77777777" w:rsidR="00941258" w:rsidRPr="00DE1361" w:rsidRDefault="00941258" w:rsidP="00713AD8">
            <w:pPr>
              <w:pStyle w:val="TAL"/>
              <w:rPr>
                <w:ins w:id="2434" w:author="Diff_v100-v200" w:date="2021-03-16T08:59:00Z"/>
              </w:rPr>
            </w:pPr>
            <w:ins w:id="2435" w:author="Diff_v100-v200" w:date="2021-03-16T08:59:00Z">
              <w:r w:rsidRPr="00DE1361">
                <w:t>1)QUIC header with at least additional 1 byte per packet.</w:t>
              </w:r>
            </w:ins>
          </w:p>
          <w:p w14:paraId="30D46434" w14:textId="77777777" w:rsidR="00941258" w:rsidRPr="00DE1361" w:rsidRDefault="00941258" w:rsidP="00713AD8">
            <w:pPr>
              <w:pStyle w:val="TAL"/>
              <w:rPr>
                <w:ins w:id="2436" w:author="Diff_v100-v200" w:date="2021-03-16T08:59:00Z"/>
              </w:rPr>
            </w:pPr>
            <w:ins w:id="2437" w:author="Diff_v100-v200" w:date="2021-03-16T08:59:00Z">
              <w:r w:rsidRPr="00DE1361">
                <w:t>2) PING frame for the access without real traffic</w:t>
              </w:r>
            </w:ins>
          </w:p>
        </w:tc>
        <w:tc>
          <w:tcPr>
            <w:tcW w:w="2183" w:type="dxa"/>
            <w:shd w:val="clear" w:color="auto" w:fill="auto"/>
          </w:tcPr>
          <w:p w14:paraId="5F14E9BE" w14:textId="77777777" w:rsidR="00941258" w:rsidRPr="00DE1361" w:rsidRDefault="00941258" w:rsidP="00713AD8">
            <w:pPr>
              <w:pStyle w:val="TAL"/>
              <w:rPr>
                <w:ins w:id="2438" w:author="Diff_v100-v200" w:date="2021-03-16T08:59:00Z"/>
              </w:rPr>
            </w:pPr>
            <w:ins w:id="2439" w:author="Diff_v100-v200" w:date="2021-03-16T08:59:00Z">
              <w:r w:rsidRPr="00DE1361">
                <w:t>1) Multiplex: Assemble/disassemble different datagram frames to/from single QUIC packet</w:t>
              </w:r>
            </w:ins>
          </w:p>
          <w:p w14:paraId="40580979" w14:textId="77777777" w:rsidR="00941258" w:rsidRPr="00DE1361" w:rsidRDefault="00941258" w:rsidP="00713AD8">
            <w:pPr>
              <w:pStyle w:val="TAL"/>
              <w:rPr>
                <w:ins w:id="2440" w:author="Diff_v100-v200" w:date="2021-03-16T08:59:00Z"/>
              </w:rPr>
            </w:pPr>
            <w:ins w:id="2441" w:author="Diff_v100-v200" w:date="2021-03-16T08:59:00Z">
              <w:r w:rsidRPr="00DE1361">
                <w:t>2) Add/Remove QUIC header, and update the IP/UDP header per packet</w:t>
              </w:r>
            </w:ins>
          </w:p>
          <w:p w14:paraId="0C702C92" w14:textId="77777777" w:rsidR="00941258" w:rsidRPr="00DE1361" w:rsidRDefault="00941258" w:rsidP="00713AD8">
            <w:pPr>
              <w:pStyle w:val="TAL"/>
              <w:rPr>
                <w:ins w:id="2442" w:author="Diff_v100-v200" w:date="2021-03-16T08:59:00Z"/>
              </w:rPr>
            </w:pPr>
            <w:ins w:id="2443" w:author="Diff_v100-v200" w:date="2021-03-16T08:59:00Z">
              <w:r w:rsidRPr="00DE1361">
                <w:t xml:space="preserve">3) 0- 1 RTT delay for HTTP message handling before the user data processing </w:t>
              </w:r>
            </w:ins>
          </w:p>
        </w:tc>
        <w:tc>
          <w:tcPr>
            <w:tcW w:w="2513" w:type="dxa"/>
            <w:shd w:val="clear" w:color="auto" w:fill="auto"/>
          </w:tcPr>
          <w:p w14:paraId="4C975402" w14:textId="77777777" w:rsidR="00DA1708" w:rsidRPr="00DE1361" w:rsidRDefault="00941258" w:rsidP="00DA1708">
            <w:pPr>
              <w:pStyle w:val="TAL"/>
              <w:rPr>
                <w:ins w:id="2444" w:author="Diff_v100-v200" w:date="2021-03-16T08:59:00Z"/>
              </w:rPr>
            </w:pPr>
            <w:ins w:id="2445" w:author="Diff_v100-v200" w:date="2021-03-16T08:59:00Z">
              <w:r w:rsidRPr="00DE1361">
                <w:t xml:space="preserve">Additional impacts, </w:t>
              </w:r>
              <w:r w:rsidR="00DA1708" w:rsidRPr="00DE1361">
                <w:t>besides the impacts as described in clause 6.13.4:</w:t>
              </w:r>
            </w:ins>
          </w:p>
          <w:p w14:paraId="6D8FC9BF" w14:textId="77777777" w:rsidR="00DA1708" w:rsidRPr="00DE1361" w:rsidRDefault="00DA1708" w:rsidP="00DA1708">
            <w:pPr>
              <w:pStyle w:val="TAL"/>
              <w:rPr>
                <w:ins w:id="2446" w:author="Diff_v100-v200" w:date="2021-03-16T08:59:00Z"/>
              </w:rPr>
            </w:pPr>
            <w:ins w:id="2447" w:author="Diff_v100-v200" w:date="2021-03-16T08:59:00Z">
              <w:r w:rsidRPr="00DE1361">
                <w:t>UE:</w:t>
              </w:r>
            </w:ins>
          </w:p>
          <w:p w14:paraId="48C781D1" w14:textId="77777777" w:rsidR="00DA1708" w:rsidRPr="00DE1361" w:rsidRDefault="00DA1708" w:rsidP="00DA1708">
            <w:pPr>
              <w:pStyle w:val="TAL"/>
              <w:rPr>
                <w:ins w:id="2448" w:author="Diff_v100-v200" w:date="2021-03-16T08:59:00Z"/>
              </w:rPr>
            </w:pPr>
            <w:ins w:id="2449" w:author="Diff_v100-v200" w:date="2021-03-16T08:59:00Z">
              <w:r w:rsidRPr="00DE1361">
                <w:t>Same as solution 1.</w:t>
              </w:r>
            </w:ins>
          </w:p>
          <w:p w14:paraId="347C4FC4" w14:textId="77777777" w:rsidR="00DA1708" w:rsidRPr="00DE1361" w:rsidRDefault="00DA1708" w:rsidP="00DA1708">
            <w:pPr>
              <w:pStyle w:val="TAL"/>
              <w:rPr>
                <w:ins w:id="2450" w:author="Diff_v100-v200" w:date="2021-03-16T08:59:00Z"/>
              </w:rPr>
            </w:pPr>
            <w:ins w:id="2451" w:author="Diff_v100-v200" w:date="2021-03-16T08:59:00Z">
              <w:r w:rsidRPr="00DE1361">
                <w:t>UPF:</w:t>
              </w:r>
            </w:ins>
          </w:p>
          <w:p w14:paraId="2ACB138A" w14:textId="77777777" w:rsidR="00DA1708" w:rsidRPr="00DE1361" w:rsidRDefault="00DA1708" w:rsidP="00DA1708">
            <w:pPr>
              <w:pStyle w:val="TAL"/>
              <w:rPr>
                <w:ins w:id="2452" w:author="Diff_v100-v200" w:date="2021-03-16T08:59:00Z"/>
              </w:rPr>
            </w:pPr>
            <w:ins w:id="2453" w:author="Diff_v100-v200" w:date="2021-03-16T08:59:00Z">
              <w:r w:rsidRPr="00DE1361">
                <w:t>Same as solution 1, except the twice PDR mapping.</w:t>
              </w:r>
            </w:ins>
          </w:p>
          <w:p w14:paraId="2333C005" w14:textId="77777777" w:rsidR="00DA1708" w:rsidRPr="00DE1361" w:rsidRDefault="00DA1708" w:rsidP="00DA1708">
            <w:pPr>
              <w:pStyle w:val="TAL"/>
              <w:rPr>
                <w:ins w:id="2454" w:author="Diff_v100-v200" w:date="2021-03-16T08:59:00Z"/>
              </w:rPr>
            </w:pPr>
            <w:ins w:id="2455" w:author="Diff_v100-v200" w:date="2021-03-16T08:59:00Z">
              <w:r w:rsidRPr="00DE1361">
                <w:t>SMF:</w:t>
              </w:r>
            </w:ins>
          </w:p>
          <w:p w14:paraId="7134B14E" w14:textId="358034F4" w:rsidR="00941258" w:rsidRPr="00DE1361" w:rsidRDefault="00DA1708" w:rsidP="00DA1708">
            <w:pPr>
              <w:pStyle w:val="TAL"/>
              <w:rPr>
                <w:ins w:id="2456" w:author="Diff_v100-v200" w:date="2021-03-16T08:59:00Z"/>
              </w:rPr>
            </w:pPr>
            <w:ins w:id="2457" w:author="Diff_v100-v200" w:date="2021-03-16T08:59:00Z">
              <w:r w:rsidRPr="00DE1361">
                <w:t>Same as solution 1.</w:t>
              </w:r>
            </w:ins>
          </w:p>
        </w:tc>
        <w:tc>
          <w:tcPr>
            <w:tcW w:w="1643" w:type="dxa"/>
            <w:shd w:val="clear" w:color="auto" w:fill="auto"/>
          </w:tcPr>
          <w:p w14:paraId="0D82F60C" w14:textId="63911B9C" w:rsidR="00941258" w:rsidRPr="00DE1361" w:rsidRDefault="00941258" w:rsidP="00713AD8">
            <w:pPr>
              <w:pStyle w:val="TAL"/>
              <w:rPr>
                <w:ins w:id="2458" w:author="Diff_v100-v200" w:date="2021-03-16T08:59:00Z"/>
              </w:rPr>
            </w:pPr>
            <w:ins w:id="2459" w:author="Diff_v100-v200" w:date="2021-03-16T08:59:00Z">
              <w:r w:rsidRPr="00DE1361">
                <w:rPr>
                  <w:b/>
                  <w:bCs/>
                </w:rPr>
                <w:t>N1:</w:t>
              </w:r>
              <w:r w:rsidRPr="00DE1361">
                <w:t xml:space="preserve"> QUIC-LL capability, QUIC connection setup information.</w:t>
              </w:r>
            </w:ins>
          </w:p>
          <w:p w14:paraId="7425F5CF" w14:textId="77777777" w:rsidR="00941258" w:rsidRPr="00DE1361" w:rsidRDefault="00941258" w:rsidP="00713AD8">
            <w:pPr>
              <w:pStyle w:val="TAL"/>
              <w:rPr>
                <w:ins w:id="2460" w:author="Diff_v100-v200" w:date="2021-03-16T08:59:00Z"/>
              </w:rPr>
            </w:pPr>
          </w:p>
          <w:p w14:paraId="2F05C17C" w14:textId="4FF6FEF6" w:rsidR="00941258" w:rsidRPr="00DE1361" w:rsidRDefault="00941258" w:rsidP="00713AD8">
            <w:pPr>
              <w:pStyle w:val="TAL"/>
              <w:rPr>
                <w:ins w:id="2461" w:author="Diff_v100-v200" w:date="2021-03-16T08:59:00Z"/>
              </w:rPr>
            </w:pPr>
            <w:ins w:id="2462" w:author="Diff_v100-v200" w:date="2021-03-16T08:59:00Z">
              <w:r w:rsidRPr="00DE1361">
                <w:rPr>
                  <w:b/>
                  <w:bCs/>
                </w:rPr>
                <w:t>N4:</w:t>
              </w:r>
              <w:r w:rsidRPr="00DE1361">
                <w:t xml:space="preserve"> QUIC-LL Address Information</w:t>
              </w:r>
            </w:ins>
          </w:p>
        </w:tc>
      </w:tr>
      <w:tr w:rsidR="00941258" w:rsidRPr="00DE1361" w14:paraId="35AFD9C2" w14:textId="77777777" w:rsidTr="00DE1361">
        <w:trPr>
          <w:ins w:id="2463" w:author="Diff_v100-v200" w:date="2021-03-16T08:59:00Z"/>
        </w:trPr>
        <w:tc>
          <w:tcPr>
            <w:tcW w:w="1369" w:type="dxa"/>
            <w:shd w:val="clear" w:color="auto" w:fill="auto"/>
          </w:tcPr>
          <w:p w14:paraId="457A287B" w14:textId="77777777" w:rsidR="00941258" w:rsidRPr="00DE1361" w:rsidRDefault="00941258" w:rsidP="00713AD8">
            <w:pPr>
              <w:pStyle w:val="TAL"/>
              <w:rPr>
                <w:ins w:id="2464" w:author="Diff_v100-v200" w:date="2021-03-16T08:59:00Z"/>
                <w:lang w:eastAsia="zh-CN"/>
              </w:rPr>
            </w:pPr>
            <w:ins w:id="2465" w:author="Diff_v100-v200" w:date="2021-03-16T08:59:00Z">
              <w:r w:rsidRPr="00DE1361">
                <w:rPr>
                  <w:lang w:eastAsia="zh-CN"/>
                </w:rPr>
                <w:t xml:space="preserve">ATSSS-LL </w:t>
              </w:r>
            </w:ins>
          </w:p>
        </w:tc>
        <w:tc>
          <w:tcPr>
            <w:tcW w:w="1923" w:type="dxa"/>
            <w:shd w:val="clear" w:color="auto" w:fill="auto"/>
          </w:tcPr>
          <w:p w14:paraId="7A6FC282" w14:textId="77777777" w:rsidR="00941258" w:rsidRPr="00DE1361" w:rsidRDefault="00941258" w:rsidP="00713AD8">
            <w:pPr>
              <w:pStyle w:val="TAL"/>
              <w:rPr>
                <w:ins w:id="2466" w:author="Diff_v100-v200" w:date="2021-03-16T08:59:00Z"/>
              </w:rPr>
            </w:pPr>
            <w:ins w:id="2467" w:author="Diff_v100-v200" w:date="2021-03-16T08:59:00Z">
              <w:r w:rsidRPr="00DE1361">
                <w:t>PMF message (3 bytes per each PMF message)</w:t>
              </w:r>
            </w:ins>
          </w:p>
        </w:tc>
        <w:tc>
          <w:tcPr>
            <w:tcW w:w="2183" w:type="dxa"/>
            <w:shd w:val="clear" w:color="auto" w:fill="auto"/>
          </w:tcPr>
          <w:p w14:paraId="2C85EE89" w14:textId="77777777" w:rsidR="00941258" w:rsidRPr="00DE1361" w:rsidRDefault="00941258" w:rsidP="00713AD8">
            <w:pPr>
              <w:pStyle w:val="TAL"/>
              <w:rPr>
                <w:ins w:id="2468" w:author="Diff_v100-v200" w:date="2021-03-16T08:59:00Z"/>
              </w:rPr>
            </w:pPr>
            <w:ins w:id="2469" w:author="Diff_v100-v200" w:date="2021-03-16T08:59:00Z">
              <w:r w:rsidRPr="00DE1361">
                <w:t>No delay</w:t>
              </w:r>
            </w:ins>
          </w:p>
        </w:tc>
        <w:tc>
          <w:tcPr>
            <w:tcW w:w="2513" w:type="dxa"/>
            <w:shd w:val="clear" w:color="auto" w:fill="auto"/>
          </w:tcPr>
          <w:p w14:paraId="291CDA9B" w14:textId="77777777" w:rsidR="00941258" w:rsidRPr="00DE1361" w:rsidRDefault="00941258" w:rsidP="00713AD8">
            <w:pPr>
              <w:pStyle w:val="TAL"/>
              <w:rPr>
                <w:ins w:id="2470" w:author="Diff_v100-v200" w:date="2021-03-16T08:59:00Z"/>
                <w:lang w:eastAsia="zh-CN"/>
              </w:rPr>
            </w:pPr>
            <w:ins w:id="2471" w:author="Diff_v100-v200" w:date="2021-03-16T08:59:00Z">
              <w:r w:rsidRPr="00DE1361">
                <w:rPr>
                  <w:lang w:eastAsia="zh-CN"/>
                </w:rPr>
                <w:t>UE/UPF: Create and handle the PMF message per QoS flow. Calculation for RTT, packet loss and jitter.</w:t>
              </w:r>
            </w:ins>
          </w:p>
          <w:p w14:paraId="52FB482B" w14:textId="77777777" w:rsidR="00941258" w:rsidRPr="00DE1361" w:rsidRDefault="00941258" w:rsidP="00713AD8">
            <w:pPr>
              <w:pStyle w:val="TAL"/>
              <w:rPr>
                <w:ins w:id="2472" w:author="Diff_v100-v200" w:date="2021-03-16T08:59:00Z"/>
                <w:lang w:eastAsia="zh-CN"/>
              </w:rPr>
            </w:pPr>
            <w:ins w:id="2473" w:author="Diff_v100-v200" w:date="2021-03-16T08:59:00Z">
              <w:r w:rsidRPr="00DE1361">
                <w:rPr>
                  <w:lang w:eastAsia="zh-CN"/>
                </w:rPr>
                <w:t xml:space="preserve">Other entities: </w:t>
              </w:r>
              <w:r w:rsidRPr="00DE1361">
                <w:rPr>
                  <w:b/>
                  <w:lang w:eastAsia="zh-CN"/>
                </w:rPr>
                <w:t>No impact</w:t>
              </w:r>
            </w:ins>
          </w:p>
        </w:tc>
        <w:tc>
          <w:tcPr>
            <w:tcW w:w="1643" w:type="dxa"/>
            <w:shd w:val="clear" w:color="auto" w:fill="auto"/>
          </w:tcPr>
          <w:p w14:paraId="0D0C8DFD" w14:textId="77777777" w:rsidR="00941258" w:rsidRPr="00DE1361" w:rsidRDefault="00941258" w:rsidP="00713AD8">
            <w:pPr>
              <w:pStyle w:val="TAL"/>
              <w:rPr>
                <w:ins w:id="2474" w:author="Diff_v100-v200" w:date="2021-03-16T08:59:00Z"/>
              </w:rPr>
            </w:pPr>
            <w:ins w:id="2475" w:author="Diff_v100-v200" w:date="2021-03-16T08:59:00Z">
              <w:r w:rsidRPr="00DE1361">
                <w:t>No impact</w:t>
              </w:r>
            </w:ins>
          </w:p>
        </w:tc>
      </w:tr>
      <w:tr w:rsidR="00941258" w:rsidRPr="00DE1361" w14:paraId="5C438596" w14:textId="77777777" w:rsidTr="00DE1361">
        <w:trPr>
          <w:ins w:id="2476" w:author="Diff_v100-v200" w:date="2021-03-16T08:59:00Z"/>
        </w:trPr>
        <w:tc>
          <w:tcPr>
            <w:tcW w:w="1369" w:type="dxa"/>
            <w:shd w:val="clear" w:color="auto" w:fill="auto"/>
          </w:tcPr>
          <w:p w14:paraId="3641BFD1" w14:textId="77777777" w:rsidR="00941258" w:rsidRPr="00DE1361" w:rsidRDefault="00941258" w:rsidP="00713AD8">
            <w:pPr>
              <w:pStyle w:val="TAL"/>
              <w:rPr>
                <w:ins w:id="2477" w:author="Diff_v100-v200" w:date="2021-03-16T08:59:00Z"/>
                <w:lang w:eastAsia="zh-CN"/>
              </w:rPr>
            </w:pPr>
            <w:ins w:id="2478" w:author="Diff_v100-v200" w:date="2021-03-16T08:59:00Z">
              <w:r w:rsidRPr="00DE1361">
                <w:rPr>
                  <w:lang w:eastAsia="zh-CN"/>
                </w:rPr>
                <w:t>Solution 6</w:t>
              </w:r>
            </w:ins>
          </w:p>
          <w:p w14:paraId="136894B0" w14:textId="77777777" w:rsidR="00941258" w:rsidRPr="00DE1361" w:rsidRDefault="00941258" w:rsidP="00713AD8">
            <w:pPr>
              <w:pStyle w:val="TAL"/>
              <w:rPr>
                <w:ins w:id="2479" w:author="Diff_v100-v200" w:date="2021-03-16T08:59:00Z"/>
                <w:lang w:eastAsia="zh-CN"/>
              </w:rPr>
            </w:pPr>
            <w:ins w:id="2480" w:author="Diff_v100-v200" w:date="2021-03-16T08:59:00Z">
              <w:r w:rsidRPr="00DE1361">
                <w:rPr>
                  <w:lang w:eastAsia="zh-CN"/>
                </w:rPr>
                <w:t>MPQUIC-LL</w:t>
              </w:r>
            </w:ins>
          </w:p>
        </w:tc>
        <w:tc>
          <w:tcPr>
            <w:tcW w:w="1923" w:type="dxa"/>
            <w:shd w:val="clear" w:color="auto" w:fill="auto"/>
          </w:tcPr>
          <w:p w14:paraId="244A0621" w14:textId="230B4915" w:rsidR="00941258" w:rsidRPr="00DE1361" w:rsidRDefault="00941258" w:rsidP="00713AD8">
            <w:pPr>
              <w:pStyle w:val="TAL"/>
              <w:rPr>
                <w:ins w:id="2481" w:author="Diff_v100-v200" w:date="2021-03-16T08:59:00Z"/>
              </w:rPr>
            </w:pPr>
            <w:ins w:id="2482" w:author="Diff_v100-v200" w:date="2021-03-16T08:59:00Z">
              <w:r w:rsidRPr="00DE1361">
                <w:t>1) QUIC/IP/UDP header with at least additional 29 bytes per PACKET (for IPv4) or 48 bytes (for IPv6).</w:t>
              </w:r>
            </w:ins>
          </w:p>
        </w:tc>
        <w:tc>
          <w:tcPr>
            <w:tcW w:w="2183" w:type="dxa"/>
            <w:shd w:val="clear" w:color="auto" w:fill="auto"/>
          </w:tcPr>
          <w:p w14:paraId="46D9E572" w14:textId="77777777" w:rsidR="00941258" w:rsidRPr="00DE1361" w:rsidRDefault="00941258" w:rsidP="00713AD8">
            <w:pPr>
              <w:pStyle w:val="TAL"/>
              <w:rPr>
                <w:ins w:id="2483" w:author="Diff_v100-v200" w:date="2021-03-16T08:59:00Z"/>
              </w:rPr>
            </w:pPr>
            <w:ins w:id="2484" w:author="Diff_v100-v200" w:date="2021-03-16T08:59:00Z">
              <w:r w:rsidRPr="00DE1361">
                <w:t>Add/Remove MPQUIC/UDP/IP header per packet.</w:t>
              </w:r>
            </w:ins>
          </w:p>
        </w:tc>
        <w:tc>
          <w:tcPr>
            <w:tcW w:w="2513" w:type="dxa"/>
            <w:shd w:val="clear" w:color="auto" w:fill="auto"/>
          </w:tcPr>
          <w:p w14:paraId="30442EDE" w14:textId="209E6CAB" w:rsidR="00941258" w:rsidRPr="00DE1361" w:rsidRDefault="00D533D9" w:rsidP="00713AD8">
            <w:pPr>
              <w:pStyle w:val="TAL"/>
              <w:rPr>
                <w:ins w:id="2485" w:author="Diff_v100-v200" w:date="2021-03-16T08:59:00Z"/>
                <w:lang w:eastAsia="zh-CN"/>
              </w:rPr>
            </w:pPr>
            <w:ins w:id="2486" w:author="Diff_v100-v200" w:date="2021-03-16T08:59:00Z">
              <w:r w:rsidRPr="00DE1361">
                <w:rPr>
                  <w:lang w:eastAsia="zh-CN"/>
                </w:rPr>
                <w:t>As describe in clause 6.6.6</w:t>
              </w:r>
            </w:ins>
          </w:p>
        </w:tc>
        <w:tc>
          <w:tcPr>
            <w:tcW w:w="1643" w:type="dxa"/>
            <w:shd w:val="clear" w:color="auto" w:fill="auto"/>
          </w:tcPr>
          <w:p w14:paraId="42C6B611" w14:textId="77777777" w:rsidR="00941258" w:rsidRPr="00DE1361" w:rsidRDefault="00941258" w:rsidP="00713AD8">
            <w:pPr>
              <w:pStyle w:val="TAL"/>
              <w:rPr>
                <w:ins w:id="2487" w:author="Diff_v100-v200" w:date="2021-03-16T08:59:00Z"/>
                <w:b/>
                <w:lang w:eastAsia="zh-CN"/>
              </w:rPr>
            </w:pPr>
          </w:p>
        </w:tc>
      </w:tr>
      <w:tr w:rsidR="00941258" w:rsidRPr="00DE1361" w14:paraId="403A899B" w14:textId="77777777" w:rsidTr="00DE1361">
        <w:trPr>
          <w:ins w:id="2488" w:author="Diff_v100-v200" w:date="2021-03-16T08:59:00Z"/>
        </w:trPr>
        <w:tc>
          <w:tcPr>
            <w:tcW w:w="1369" w:type="dxa"/>
            <w:shd w:val="clear" w:color="auto" w:fill="auto"/>
          </w:tcPr>
          <w:p w14:paraId="2568BC69" w14:textId="50DD2E60" w:rsidR="00941258" w:rsidRPr="00DE1361" w:rsidRDefault="00941258" w:rsidP="00713AD8">
            <w:pPr>
              <w:pStyle w:val="TAL"/>
              <w:rPr>
                <w:ins w:id="2489" w:author="Diff_v100-v200" w:date="2021-03-16T08:59:00Z"/>
                <w:lang w:eastAsia="zh-CN"/>
              </w:rPr>
            </w:pPr>
            <w:ins w:id="2490" w:author="Diff_v100-v200" w:date="2021-03-16T08:59:00Z">
              <w:r w:rsidRPr="00DE1361">
                <w:rPr>
                  <w:lang w:eastAsia="zh-CN"/>
                </w:rPr>
                <w:t>Solution 7 MPQUIC-based solution (non-transparent) /</w:t>
              </w:r>
            </w:ins>
          </w:p>
          <w:p w14:paraId="3E10D7B8" w14:textId="5048F8A2" w:rsidR="00941258" w:rsidRPr="00DE1361" w:rsidRDefault="00941258" w:rsidP="00713AD8">
            <w:pPr>
              <w:pStyle w:val="TAL"/>
              <w:rPr>
                <w:ins w:id="2491" w:author="Diff_v100-v200" w:date="2021-03-16T08:59:00Z"/>
                <w:lang w:eastAsia="zh-CN"/>
              </w:rPr>
            </w:pPr>
            <w:ins w:id="2492" w:author="Diff_v100-v200" w:date="2021-03-16T08:59:00Z">
              <w:r w:rsidRPr="00DE1361">
                <w:rPr>
                  <w:lang w:eastAsia="zh-CN"/>
                </w:rPr>
                <w:t>Solution14</w:t>
              </w:r>
            </w:ins>
          </w:p>
          <w:p w14:paraId="273083F0" w14:textId="77777777" w:rsidR="00941258" w:rsidRPr="00DE1361" w:rsidRDefault="00941258" w:rsidP="00713AD8">
            <w:pPr>
              <w:pStyle w:val="TAL"/>
              <w:rPr>
                <w:ins w:id="2493" w:author="Diff_v100-v200" w:date="2021-03-16T08:59:00Z"/>
                <w:lang w:eastAsia="zh-CN"/>
              </w:rPr>
            </w:pPr>
            <w:ins w:id="2494" w:author="Diff_v100-v200" w:date="2021-03-16T08:59:00Z">
              <w:r w:rsidRPr="00DE1361">
                <w:rPr>
                  <w:lang w:eastAsia="zh-CN"/>
                </w:rPr>
                <w:t>Proxy MPQUIC (NOTE 1)</w:t>
              </w:r>
            </w:ins>
          </w:p>
        </w:tc>
        <w:tc>
          <w:tcPr>
            <w:tcW w:w="1923" w:type="dxa"/>
            <w:shd w:val="clear" w:color="auto" w:fill="auto"/>
          </w:tcPr>
          <w:p w14:paraId="0BEB99BF" w14:textId="1BCFC0FD" w:rsidR="00941258" w:rsidRPr="00DE1361" w:rsidRDefault="00941258" w:rsidP="00713AD8">
            <w:pPr>
              <w:pStyle w:val="TAL"/>
              <w:rPr>
                <w:ins w:id="2495" w:author="Diff_v100-v200" w:date="2021-03-16T08:59:00Z"/>
              </w:rPr>
            </w:pPr>
            <w:ins w:id="2496" w:author="Diff_v100-v200" w:date="2021-03-16T08:59:00Z">
              <w:r w:rsidRPr="00DE1361">
                <w:t xml:space="preserve">1) QUIC header with at least additional 1 byte per packet. </w:t>
              </w:r>
            </w:ins>
          </w:p>
        </w:tc>
        <w:tc>
          <w:tcPr>
            <w:tcW w:w="2183" w:type="dxa"/>
            <w:shd w:val="clear" w:color="auto" w:fill="auto"/>
          </w:tcPr>
          <w:p w14:paraId="6875EFE1" w14:textId="77777777" w:rsidR="00941258" w:rsidRPr="00DE1361" w:rsidRDefault="00941258" w:rsidP="00713AD8">
            <w:pPr>
              <w:pStyle w:val="TAL"/>
              <w:rPr>
                <w:ins w:id="2497" w:author="Diff_v100-v200" w:date="2021-03-16T08:59:00Z"/>
              </w:rPr>
            </w:pPr>
            <w:ins w:id="2498" w:author="Diff_v100-v200" w:date="2021-03-16T08:59:00Z">
              <w:r w:rsidRPr="00DE1361">
                <w:t>1) Add/Remove MPQUIC header, and update the IP/UDP header.</w:t>
              </w:r>
            </w:ins>
          </w:p>
          <w:p w14:paraId="0F806D1F" w14:textId="77777777" w:rsidR="00941258" w:rsidRPr="00DE1361" w:rsidRDefault="00941258" w:rsidP="00713AD8">
            <w:pPr>
              <w:pStyle w:val="TAL"/>
              <w:rPr>
                <w:ins w:id="2499" w:author="Diff_v100-v200" w:date="2021-03-16T08:59:00Z"/>
              </w:rPr>
            </w:pPr>
            <w:ins w:id="2500" w:author="Diff_v100-v200" w:date="2021-03-16T08:59:00Z">
              <w:r w:rsidRPr="00DE1361">
                <w:t>2) 0-1 RTT delay (HTTP message exchange).</w:t>
              </w:r>
            </w:ins>
          </w:p>
        </w:tc>
        <w:tc>
          <w:tcPr>
            <w:tcW w:w="2513" w:type="dxa"/>
            <w:shd w:val="clear" w:color="auto" w:fill="auto"/>
          </w:tcPr>
          <w:p w14:paraId="4CE704B2" w14:textId="0FAF2D79" w:rsidR="00941258" w:rsidRPr="00DE1361" w:rsidRDefault="00D533D9" w:rsidP="00713AD8">
            <w:pPr>
              <w:pStyle w:val="TAL"/>
              <w:rPr>
                <w:ins w:id="2501" w:author="Diff_v100-v200" w:date="2021-03-16T08:59:00Z"/>
                <w:lang w:eastAsia="zh-CN"/>
              </w:rPr>
            </w:pPr>
            <w:ins w:id="2502" w:author="Diff_v100-v200" w:date="2021-03-16T08:59:00Z">
              <w:r w:rsidRPr="00DE1361">
                <w:rPr>
                  <w:lang w:eastAsia="zh-CN"/>
                </w:rPr>
                <w:t>As defined in clause 6.7.4 and 6.14.4</w:t>
              </w:r>
            </w:ins>
          </w:p>
        </w:tc>
        <w:tc>
          <w:tcPr>
            <w:tcW w:w="1643" w:type="dxa"/>
            <w:shd w:val="clear" w:color="auto" w:fill="auto"/>
          </w:tcPr>
          <w:p w14:paraId="55ABF09D" w14:textId="77777777" w:rsidR="00941258" w:rsidRPr="00DE1361" w:rsidRDefault="00941258" w:rsidP="00713AD8">
            <w:pPr>
              <w:pStyle w:val="TAL"/>
              <w:rPr>
                <w:ins w:id="2503" w:author="Diff_v100-v200" w:date="2021-03-16T08:59:00Z"/>
                <w:b/>
                <w:lang w:eastAsia="zh-CN"/>
              </w:rPr>
            </w:pPr>
          </w:p>
        </w:tc>
      </w:tr>
      <w:tr w:rsidR="00941258" w:rsidRPr="00DE1361" w14:paraId="7F327A1D" w14:textId="77777777" w:rsidTr="00DE1361">
        <w:trPr>
          <w:ins w:id="2504" w:author="Diff_v100-v200" w:date="2021-03-16T08:59:00Z"/>
        </w:trPr>
        <w:tc>
          <w:tcPr>
            <w:tcW w:w="1369" w:type="dxa"/>
            <w:shd w:val="clear" w:color="auto" w:fill="auto"/>
          </w:tcPr>
          <w:p w14:paraId="20BDDF98" w14:textId="1A773DF0" w:rsidR="00941258" w:rsidRPr="00DE1361" w:rsidRDefault="00941258" w:rsidP="00713AD8">
            <w:pPr>
              <w:pStyle w:val="TAL"/>
              <w:rPr>
                <w:ins w:id="2505" w:author="Diff_v100-v200" w:date="2021-03-16T08:59:00Z"/>
                <w:lang w:eastAsia="zh-CN"/>
              </w:rPr>
            </w:pPr>
            <w:ins w:id="2506" w:author="Diff_v100-v200" w:date="2021-03-16T08:59:00Z">
              <w:r w:rsidRPr="00DE1361">
                <w:rPr>
                  <w:lang w:eastAsia="zh-CN"/>
                </w:rPr>
                <w:t>Solution 7</w:t>
              </w:r>
            </w:ins>
          </w:p>
          <w:p w14:paraId="2F378D5B" w14:textId="77777777" w:rsidR="00941258" w:rsidRPr="00DE1361" w:rsidRDefault="00941258" w:rsidP="00713AD8">
            <w:pPr>
              <w:pStyle w:val="TAL"/>
              <w:rPr>
                <w:ins w:id="2507" w:author="Diff_v100-v200" w:date="2021-03-16T08:59:00Z"/>
                <w:lang w:eastAsia="zh-CN"/>
              </w:rPr>
            </w:pPr>
            <w:ins w:id="2508" w:author="Diff_v100-v200" w:date="2021-03-16T08:59:00Z">
              <w:r w:rsidRPr="00DE1361">
                <w:rPr>
                  <w:lang w:eastAsia="zh-CN"/>
                </w:rPr>
                <w:t>MPQUIC-based solution (transparent)</w:t>
              </w:r>
            </w:ins>
          </w:p>
        </w:tc>
        <w:tc>
          <w:tcPr>
            <w:tcW w:w="1923" w:type="dxa"/>
            <w:shd w:val="clear" w:color="auto" w:fill="auto"/>
          </w:tcPr>
          <w:p w14:paraId="297D1AC8" w14:textId="674C4262" w:rsidR="00941258" w:rsidRPr="00DE1361" w:rsidRDefault="00941258" w:rsidP="00713AD8">
            <w:pPr>
              <w:pStyle w:val="TAL"/>
              <w:rPr>
                <w:ins w:id="2509" w:author="Diff_v100-v200" w:date="2021-03-16T08:59:00Z"/>
              </w:rPr>
            </w:pPr>
            <w:ins w:id="2510" w:author="Diff_v100-v200" w:date="2021-03-16T08:59:00Z">
              <w:r w:rsidRPr="00DE1361">
                <w:t xml:space="preserve">1) QUIC header with at least additional 1 byte per packet. </w:t>
              </w:r>
            </w:ins>
          </w:p>
        </w:tc>
        <w:tc>
          <w:tcPr>
            <w:tcW w:w="2183" w:type="dxa"/>
            <w:shd w:val="clear" w:color="auto" w:fill="auto"/>
          </w:tcPr>
          <w:p w14:paraId="28C46AA4" w14:textId="75A64617" w:rsidR="00941258" w:rsidRPr="00DE1361" w:rsidRDefault="00941258" w:rsidP="00713AD8">
            <w:pPr>
              <w:pStyle w:val="TAL"/>
              <w:rPr>
                <w:ins w:id="2511" w:author="Diff_v100-v200" w:date="2021-03-16T08:59:00Z"/>
              </w:rPr>
            </w:pPr>
            <w:ins w:id="2512" w:author="Diff_v100-v200" w:date="2021-03-16T08:59:00Z">
              <w:r w:rsidRPr="00DE1361">
                <w:t>Add/Remove QUIC header per packet</w:t>
              </w:r>
            </w:ins>
          </w:p>
        </w:tc>
        <w:tc>
          <w:tcPr>
            <w:tcW w:w="2513" w:type="dxa"/>
            <w:shd w:val="clear" w:color="auto" w:fill="auto"/>
          </w:tcPr>
          <w:p w14:paraId="123BE65B" w14:textId="295668AB" w:rsidR="00941258" w:rsidRPr="00DE1361" w:rsidRDefault="00D533D9" w:rsidP="00713AD8">
            <w:pPr>
              <w:pStyle w:val="TAL"/>
              <w:rPr>
                <w:ins w:id="2513" w:author="Diff_v100-v200" w:date="2021-03-16T08:59:00Z"/>
                <w:lang w:eastAsia="zh-CN"/>
              </w:rPr>
            </w:pPr>
            <w:ins w:id="2514" w:author="Diff_v100-v200" w:date="2021-03-16T08:59:00Z">
              <w:r w:rsidRPr="00DE1361">
                <w:rPr>
                  <w:lang w:eastAsia="zh-CN"/>
                </w:rPr>
                <w:t>As defined in clause 6.7.4</w:t>
              </w:r>
            </w:ins>
          </w:p>
        </w:tc>
        <w:tc>
          <w:tcPr>
            <w:tcW w:w="1643" w:type="dxa"/>
            <w:shd w:val="clear" w:color="auto" w:fill="auto"/>
          </w:tcPr>
          <w:p w14:paraId="1F00DD32" w14:textId="77777777" w:rsidR="00941258" w:rsidRPr="00DE1361" w:rsidRDefault="00941258" w:rsidP="00713AD8">
            <w:pPr>
              <w:pStyle w:val="TAL"/>
              <w:rPr>
                <w:ins w:id="2515" w:author="Diff_v100-v200" w:date="2021-03-16T08:59:00Z"/>
                <w:b/>
                <w:lang w:eastAsia="zh-CN"/>
              </w:rPr>
            </w:pPr>
          </w:p>
        </w:tc>
      </w:tr>
      <w:tr w:rsidR="00941258" w:rsidRPr="00DE1361" w14:paraId="571F0D56" w14:textId="77777777" w:rsidTr="00DE1361">
        <w:trPr>
          <w:ins w:id="2516" w:author="Diff_v100-v200" w:date="2021-03-16T08:59:00Z"/>
        </w:trPr>
        <w:tc>
          <w:tcPr>
            <w:tcW w:w="1369" w:type="dxa"/>
            <w:shd w:val="clear" w:color="auto" w:fill="auto"/>
          </w:tcPr>
          <w:p w14:paraId="4E839828" w14:textId="6B8FE6EB" w:rsidR="00941258" w:rsidRPr="00DE1361" w:rsidRDefault="00941258" w:rsidP="00713AD8">
            <w:pPr>
              <w:pStyle w:val="TAL"/>
              <w:rPr>
                <w:ins w:id="2517" w:author="Diff_v100-v200" w:date="2021-03-16T08:59:00Z"/>
                <w:lang w:eastAsia="zh-CN"/>
              </w:rPr>
            </w:pPr>
            <w:ins w:id="2518" w:author="Diff_v100-v200" w:date="2021-03-16T08:59:00Z">
              <w:r w:rsidRPr="00DE1361">
                <w:rPr>
                  <w:lang w:eastAsia="zh-CN"/>
                </w:rPr>
                <w:lastRenderedPageBreak/>
                <w:t>Solution 8</w:t>
              </w:r>
            </w:ins>
          </w:p>
          <w:p w14:paraId="2971067B" w14:textId="77777777" w:rsidR="00941258" w:rsidRPr="00DE1361" w:rsidRDefault="00941258" w:rsidP="00713AD8">
            <w:pPr>
              <w:pStyle w:val="TAL"/>
              <w:rPr>
                <w:ins w:id="2519" w:author="Diff_v100-v200" w:date="2021-03-16T08:59:00Z"/>
                <w:lang w:eastAsia="zh-CN"/>
              </w:rPr>
            </w:pPr>
            <w:ins w:id="2520" w:author="Diff_v100-v200" w:date="2021-03-16T08:59:00Z">
              <w:r w:rsidRPr="00DE1361">
                <w:rPr>
                  <w:lang w:eastAsia="zh-CN"/>
                </w:rPr>
                <w:t>QUIC-based solution (transparent)</w:t>
              </w:r>
            </w:ins>
          </w:p>
        </w:tc>
        <w:tc>
          <w:tcPr>
            <w:tcW w:w="1923" w:type="dxa"/>
            <w:shd w:val="clear" w:color="auto" w:fill="auto"/>
          </w:tcPr>
          <w:p w14:paraId="0E42F0E6" w14:textId="0F68D181" w:rsidR="00941258" w:rsidRPr="00DE1361" w:rsidRDefault="00941258" w:rsidP="00713AD8">
            <w:pPr>
              <w:pStyle w:val="TAL"/>
              <w:rPr>
                <w:ins w:id="2521" w:author="Diff_v100-v200" w:date="2021-03-16T08:59:00Z"/>
              </w:rPr>
            </w:pPr>
            <w:ins w:id="2522" w:author="Diff_v100-v200" w:date="2021-03-16T08:59:00Z">
              <w:r w:rsidRPr="00DE1361">
                <w:t>1) QUIC header with at least additional 1 byte per packet.</w:t>
              </w:r>
            </w:ins>
          </w:p>
        </w:tc>
        <w:tc>
          <w:tcPr>
            <w:tcW w:w="2183" w:type="dxa"/>
            <w:shd w:val="clear" w:color="auto" w:fill="auto"/>
          </w:tcPr>
          <w:p w14:paraId="39206AC4" w14:textId="77777777" w:rsidR="00941258" w:rsidRPr="00DE1361" w:rsidRDefault="00941258" w:rsidP="00713AD8">
            <w:pPr>
              <w:pStyle w:val="TAL"/>
              <w:rPr>
                <w:ins w:id="2523" w:author="Diff_v100-v200" w:date="2021-03-16T08:59:00Z"/>
              </w:rPr>
            </w:pPr>
            <w:ins w:id="2524" w:author="Diff_v100-v200" w:date="2021-03-16T08:59:00Z">
              <w:r w:rsidRPr="00DE1361">
                <w:t>Add/Remove QUIC header per packet</w:t>
              </w:r>
            </w:ins>
          </w:p>
        </w:tc>
        <w:tc>
          <w:tcPr>
            <w:tcW w:w="2513" w:type="dxa"/>
            <w:shd w:val="clear" w:color="auto" w:fill="auto"/>
          </w:tcPr>
          <w:p w14:paraId="2BACB86C" w14:textId="02DD9681" w:rsidR="00941258" w:rsidRPr="00DE1361" w:rsidRDefault="00D533D9" w:rsidP="00713AD8">
            <w:pPr>
              <w:pStyle w:val="TAL"/>
              <w:rPr>
                <w:ins w:id="2525" w:author="Diff_v100-v200" w:date="2021-03-16T08:59:00Z"/>
                <w:lang w:eastAsia="zh-CN"/>
              </w:rPr>
            </w:pPr>
            <w:ins w:id="2526" w:author="Diff_v100-v200" w:date="2021-03-16T08:59:00Z">
              <w:r w:rsidRPr="00DE1361">
                <w:rPr>
                  <w:lang w:eastAsia="zh-CN"/>
                </w:rPr>
                <w:t>As defined in clause 6.8.4.1</w:t>
              </w:r>
            </w:ins>
          </w:p>
        </w:tc>
        <w:tc>
          <w:tcPr>
            <w:tcW w:w="1643" w:type="dxa"/>
            <w:shd w:val="clear" w:color="auto" w:fill="auto"/>
          </w:tcPr>
          <w:p w14:paraId="1C2BCB32" w14:textId="77777777" w:rsidR="00941258" w:rsidRPr="00DE1361" w:rsidRDefault="00941258" w:rsidP="00713AD8">
            <w:pPr>
              <w:pStyle w:val="TAL"/>
              <w:rPr>
                <w:ins w:id="2527" w:author="Diff_v100-v200" w:date="2021-03-16T08:59:00Z"/>
                <w:b/>
                <w:lang w:eastAsia="zh-CN"/>
              </w:rPr>
            </w:pPr>
          </w:p>
        </w:tc>
      </w:tr>
      <w:tr w:rsidR="00941258" w:rsidRPr="00DE1361" w14:paraId="12FE1EFD" w14:textId="77777777" w:rsidTr="00DE1361">
        <w:trPr>
          <w:ins w:id="2528" w:author="Diff_v100-v200" w:date="2021-03-16T08:59:00Z"/>
        </w:trPr>
        <w:tc>
          <w:tcPr>
            <w:tcW w:w="1369" w:type="dxa"/>
            <w:shd w:val="clear" w:color="auto" w:fill="auto"/>
          </w:tcPr>
          <w:p w14:paraId="5D4F83B7" w14:textId="0A9AB132" w:rsidR="00941258" w:rsidRPr="00DE1361" w:rsidRDefault="00941258" w:rsidP="00713AD8">
            <w:pPr>
              <w:pStyle w:val="TAL"/>
              <w:rPr>
                <w:ins w:id="2529" w:author="Diff_v100-v200" w:date="2021-03-16T08:59:00Z"/>
                <w:lang w:eastAsia="zh-CN"/>
              </w:rPr>
            </w:pPr>
            <w:ins w:id="2530" w:author="Diff_v100-v200" w:date="2021-03-16T08:59:00Z">
              <w:r w:rsidRPr="00DE1361">
                <w:rPr>
                  <w:lang w:eastAsia="zh-CN"/>
                </w:rPr>
                <w:t>Solution 8</w:t>
              </w:r>
            </w:ins>
          </w:p>
          <w:p w14:paraId="4E7CFDC3" w14:textId="77777777" w:rsidR="00941258" w:rsidRPr="00DE1361" w:rsidRDefault="00941258" w:rsidP="00713AD8">
            <w:pPr>
              <w:pStyle w:val="TAL"/>
              <w:rPr>
                <w:ins w:id="2531" w:author="Diff_v100-v200" w:date="2021-03-16T08:59:00Z"/>
                <w:lang w:eastAsia="zh-CN"/>
              </w:rPr>
            </w:pPr>
            <w:ins w:id="2532" w:author="Diff_v100-v200" w:date="2021-03-16T08:59:00Z">
              <w:r w:rsidRPr="00DE1361">
                <w:rPr>
                  <w:lang w:eastAsia="zh-CN"/>
                </w:rPr>
                <w:t>QUIC-based solution (non-transparent)</w:t>
              </w:r>
            </w:ins>
          </w:p>
        </w:tc>
        <w:tc>
          <w:tcPr>
            <w:tcW w:w="1923" w:type="dxa"/>
            <w:shd w:val="clear" w:color="auto" w:fill="auto"/>
          </w:tcPr>
          <w:p w14:paraId="2C200C77" w14:textId="77777777" w:rsidR="00941258" w:rsidRPr="00DE1361" w:rsidRDefault="00941258" w:rsidP="00713AD8">
            <w:pPr>
              <w:pStyle w:val="TAL"/>
              <w:rPr>
                <w:ins w:id="2533" w:author="Diff_v100-v200" w:date="2021-03-16T08:59:00Z"/>
              </w:rPr>
            </w:pPr>
            <w:ins w:id="2534" w:author="Diff_v100-v200" w:date="2021-03-16T08:59:00Z">
              <w:r w:rsidRPr="00DE1361">
                <w:t>1) QUIC header with at least additional 1 byte per packet.</w:t>
              </w:r>
            </w:ins>
          </w:p>
        </w:tc>
        <w:tc>
          <w:tcPr>
            <w:tcW w:w="2183" w:type="dxa"/>
            <w:shd w:val="clear" w:color="auto" w:fill="auto"/>
          </w:tcPr>
          <w:p w14:paraId="648AF6E9" w14:textId="77777777" w:rsidR="00941258" w:rsidRPr="00DE1361" w:rsidRDefault="00941258" w:rsidP="00713AD8">
            <w:pPr>
              <w:pStyle w:val="TAL"/>
              <w:rPr>
                <w:ins w:id="2535" w:author="Diff_v100-v200" w:date="2021-03-16T08:59:00Z"/>
              </w:rPr>
            </w:pPr>
            <w:ins w:id="2536" w:author="Diff_v100-v200" w:date="2021-03-16T08:59:00Z">
              <w:r w:rsidRPr="00DE1361">
                <w:t>1) Add/Remove QUIC header</w:t>
              </w:r>
            </w:ins>
          </w:p>
          <w:p w14:paraId="422F4600" w14:textId="77777777" w:rsidR="00941258" w:rsidRPr="00DE1361" w:rsidRDefault="00941258" w:rsidP="00713AD8">
            <w:pPr>
              <w:pStyle w:val="TAL"/>
              <w:rPr>
                <w:ins w:id="2537" w:author="Diff_v100-v200" w:date="2021-03-16T08:59:00Z"/>
              </w:rPr>
            </w:pPr>
            <w:ins w:id="2538" w:author="Diff_v100-v200" w:date="2021-03-16T08:59:00Z">
              <w:r w:rsidRPr="00DE1361">
                <w:t>Header, and update the IP/UDP header</w:t>
              </w:r>
            </w:ins>
          </w:p>
          <w:p w14:paraId="2A9D436B" w14:textId="77777777" w:rsidR="00941258" w:rsidRPr="00DE1361" w:rsidRDefault="00941258" w:rsidP="00713AD8">
            <w:pPr>
              <w:pStyle w:val="TAL"/>
              <w:rPr>
                <w:ins w:id="2539" w:author="Diff_v100-v200" w:date="2021-03-16T08:59:00Z"/>
              </w:rPr>
            </w:pPr>
            <w:ins w:id="2540" w:author="Diff_v100-v200" w:date="2021-03-16T08:59:00Z">
              <w:r w:rsidRPr="00DE1361">
                <w:t>2) 1 RTT delay (HTTP message exchange)</w:t>
              </w:r>
            </w:ins>
          </w:p>
        </w:tc>
        <w:tc>
          <w:tcPr>
            <w:tcW w:w="2513" w:type="dxa"/>
            <w:shd w:val="clear" w:color="auto" w:fill="auto"/>
          </w:tcPr>
          <w:p w14:paraId="6E303C68" w14:textId="23049D8F" w:rsidR="00941258" w:rsidRPr="00DE1361" w:rsidRDefault="00D533D9" w:rsidP="00713AD8">
            <w:pPr>
              <w:pStyle w:val="TAL"/>
              <w:rPr>
                <w:ins w:id="2541" w:author="Diff_v100-v200" w:date="2021-03-16T08:59:00Z"/>
                <w:lang w:eastAsia="zh-CN"/>
              </w:rPr>
            </w:pPr>
            <w:ins w:id="2542" w:author="Diff_v100-v200" w:date="2021-03-16T08:59:00Z">
              <w:r w:rsidRPr="00DE1361">
                <w:rPr>
                  <w:lang w:eastAsia="zh-CN"/>
                </w:rPr>
                <w:t>As defined in clause 6.8.4.2</w:t>
              </w:r>
            </w:ins>
          </w:p>
        </w:tc>
        <w:tc>
          <w:tcPr>
            <w:tcW w:w="1643" w:type="dxa"/>
            <w:shd w:val="clear" w:color="auto" w:fill="auto"/>
          </w:tcPr>
          <w:p w14:paraId="4B8A4822" w14:textId="77777777" w:rsidR="00941258" w:rsidRPr="00DE1361" w:rsidRDefault="00941258" w:rsidP="00713AD8">
            <w:pPr>
              <w:pStyle w:val="TAL"/>
              <w:rPr>
                <w:ins w:id="2543" w:author="Diff_v100-v200" w:date="2021-03-16T08:59:00Z"/>
                <w:b/>
                <w:lang w:eastAsia="zh-CN"/>
              </w:rPr>
            </w:pPr>
          </w:p>
        </w:tc>
      </w:tr>
    </w:tbl>
    <w:p w14:paraId="39F79332" w14:textId="77777777" w:rsidR="00941258" w:rsidRPr="00DE1361" w:rsidRDefault="00941258" w:rsidP="00941258">
      <w:pPr>
        <w:rPr>
          <w:ins w:id="2544" w:author="Diff_v100-v200" w:date="2021-03-16T08:59:00Z"/>
        </w:rPr>
      </w:pPr>
    </w:p>
    <w:p w14:paraId="69D6C359" w14:textId="6B8C8D53" w:rsidR="00941258" w:rsidRPr="00DE1361" w:rsidRDefault="00941258" w:rsidP="00941258">
      <w:pPr>
        <w:pStyle w:val="NO"/>
        <w:rPr>
          <w:ins w:id="2545" w:author="Diff_v100-v200" w:date="2021-03-16T08:59:00Z"/>
        </w:rPr>
      </w:pPr>
      <w:ins w:id="2546" w:author="Diff_v100-v200" w:date="2021-03-16T08:59:00Z">
        <w:r w:rsidRPr="00DE1361">
          <w:t>NOTE</w:t>
        </w:r>
        <w:r w:rsidR="00713AD8" w:rsidRPr="00DE1361">
          <w:t> </w:t>
        </w:r>
        <w:r w:rsidRPr="00DE1361">
          <w:t>1:</w:t>
        </w:r>
        <w:r w:rsidR="00713AD8" w:rsidRPr="00DE1361">
          <w:tab/>
        </w:r>
        <w:r w:rsidRPr="00DE1361">
          <w:t>As the MPQUIC-based solution 7 (non-transparent) and MPQUIC proxy solution 14 are similar in terms of transport resource consumption, they are treated as one proxy MPQUIC solution in the evaluation.</w:t>
        </w:r>
      </w:ins>
    </w:p>
    <w:p w14:paraId="6F111388" w14:textId="0A1691E8" w:rsidR="00941258" w:rsidRPr="00DE1361" w:rsidRDefault="00941258" w:rsidP="00941258">
      <w:pPr>
        <w:rPr>
          <w:ins w:id="2547" w:author="Diff_v100-v200" w:date="2021-03-16T08:59:00Z"/>
        </w:rPr>
      </w:pPr>
      <w:ins w:id="2548" w:author="Diff_v100-v200" w:date="2021-03-16T08:59:00Z">
        <w:r w:rsidRPr="00DE1361">
          <w:t xml:space="preserve">Sol #1/6 tunnels the full PDU in a QUIC datagram and thus has a higher per-packet overhead than the proxy solutions. For a IPv6 PDU there is e.g. 48 byte UDP/IP header in the QUIC frame, compared to a 2-byte flow-id in the proxy method. The </w:t>
        </w:r>
        <w:r w:rsidR="00713AD8" w:rsidRPr="00DE1361">
          <w:t>tunnelling</w:t>
        </w:r>
        <w:r w:rsidRPr="00DE1361">
          <w:t xml:space="preserve"> approach is however more transparent to the PDU Session type since the full PDU is encapsulated. The proxying method requires explicit support per proxied packet type (UDP, IP, Ethernet), and solution #13/14 initially supports UDP with later extensions for IP and potentially Ethernet, up to potential IETF support.</w:t>
        </w:r>
      </w:ins>
    </w:p>
    <w:p w14:paraId="689350DC" w14:textId="77777777" w:rsidR="00941258" w:rsidRPr="00DE1361" w:rsidRDefault="00941258" w:rsidP="00713AD8">
      <w:pPr>
        <w:pStyle w:val="TH"/>
        <w:rPr>
          <w:ins w:id="2549" w:author="Diff_v100-v200" w:date="2021-03-16T08:59:00Z"/>
        </w:rPr>
      </w:pPr>
      <w:ins w:id="2550" w:author="Diff_v100-v200" w:date="2021-03-16T08:59:00Z">
        <w:r w:rsidRPr="00DE1361">
          <w:t>Topic 4: Control/Trigger of QUIC Connection setup by the UE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2407"/>
        <w:gridCol w:w="2402"/>
        <w:gridCol w:w="2408"/>
      </w:tblGrid>
      <w:tr w:rsidR="00941258" w:rsidRPr="00DE1361" w14:paraId="5DBAF0B1" w14:textId="77777777" w:rsidTr="00F93A7B">
        <w:trPr>
          <w:ins w:id="2551" w:author="Diff_v100-v200" w:date="2021-03-16T08:59:00Z"/>
        </w:trPr>
        <w:tc>
          <w:tcPr>
            <w:tcW w:w="2445" w:type="dxa"/>
            <w:shd w:val="clear" w:color="auto" w:fill="F2F2F2"/>
          </w:tcPr>
          <w:p w14:paraId="7691F743" w14:textId="77777777" w:rsidR="00941258" w:rsidRPr="00DE1361" w:rsidRDefault="00941258" w:rsidP="00713AD8">
            <w:pPr>
              <w:pStyle w:val="TAH"/>
              <w:rPr>
                <w:ins w:id="2552" w:author="Diff_v100-v200" w:date="2021-03-16T08:59:00Z"/>
              </w:rPr>
            </w:pPr>
            <w:ins w:id="2553" w:author="Diff_v100-v200" w:date="2021-03-16T08:59:00Z">
              <w:r w:rsidRPr="00DE1361">
                <w:t xml:space="preserve">Topic </w:t>
              </w:r>
            </w:ins>
          </w:p>
        </w:tc>
        <w:tc>
          <w:tcPr>
            <w:tcW w:w="2445" w:type="dxa"/>
            <w:shd w:val="clear" w:color="auto" w:fill="F2F2F2"/>
          </w:tcPr>
          <w:p w14:paraId="58C7C265" w14:textId="77777777" w:rsidR="00941258" w:rsidRPr="00DE1361" w:rsidRDefault="00941258" w:rsidP="00713AD8">
            <w:pPr>
              <w:pStyle w:val="TAH"/>
              <w:rPr>
                <w:ins w:id="2554" w:author="Diff_v100-v200" w:date="2021-03-16T08:59:00Z"/>
              </w:rPr>
            </w:pPr>
            <w:ins w:id="2555" w:author="Diff_v100-v200" w:date="2021-03-16T08:59:00Z">
              <w:r w:rsidRPr="00DE1361">
                <w:t>Solution #1, #6</w:t>
              </w:r>
            </w:ins>
          </w:p>
        </w:tc>
        <w:tc>
          <w:tcPr>
            <w:tcW w:w="2445" w:type="dxa"/>
            <w:shd w:val="clear" w:color="auto" w:fill="F2F2F2"/>
          </w:tcPr>
          <w:p w14:paraId="02797CAE" w14:textId="77777777" w:rsidR="00941258" w:rsidRPr="00DE1361" w:rsidRDefault="00941258" w:rsidP="00713AD8">
            <w:pPr>
              <w:pStyle w:val="TAH"/>
              <w:rPr>
                <w:ins w:id="2556" w:author="Diff_v100-v200" w:date="2021-03-16T08:59:00Z"/>
              </w:rPr>
            </w:pPr>
            <w:ins w:id="2557" w:author="Diff_v100-v200" w:date="2021-03-16T08:59:00Z">
              <w:r w:rsidRPr="00DE1361">
                <w:t>Solution #7, #8</w:t>
              </w:r>
            </w:ins>
          </w:p>
        </w:tc>
        <w:tc>
          <w:tcPr>
            <w:tcW w:w="2446" w:type="dxa"/>
            <w:shd w:val="clear" w:color="auto" w:fill="F2F2F2"/>
          </w:tcPr>
          <w:p w14:paraId="09B0C67A" w14:textId="77777777" w:rsidR="00941258" w:rsidRPr="00DE1361" w:rsidRDefault="00941258" w:rsidP="00713AD8">
            <w:pPr>
              <w:pStyle w:val="TAH"/>
              <w:rPr>
                <w:ins w:id="2558" w:author="Diff_v100-v200" w:date="2021-03-16T08:59:00Z"/>
              </w:rPr>
            </w:pPr>
            <w:ins w:id="2559" w:author="Diff_v100-v200" w:date="2021-03-16T08:59:00Z">
              <w:r w:rsidRPr="00DE1361">
                <w:t>Solution #13, #14</w:t>
              </w:r>
            </w:ins>
          </w:p>
        </w:tc>
      </w:tr>
      <w:tr w:rsidR="00941258" w:rsidRPr="00DE1361" w14:paraId="68DA3891" w14:textId="77777777" w:rsidTr="00F93A7B">
        <w:trPr>
          <w:ins w:id="2560" w:author="Diff_v100-v200" w:date="2021-03-16T08:59:00Z"/>
        </w:trPr>
        <w:tc>
          <w:tcPr>
            <w:tcW w:w="2445" w:type="dxa"/>
            <w:shd w:val="clear" w:color="auto" w:fill="F2F2F2"/>
          </w:tcPr>
          <w:p w14:paraId="67B093E0" w14:textId="77777777" w:rsidR="00941258" w:rsidRPr="00DE1361" w:rsidRDefault="00941258" w:rsidP="00713AD8">
            <w:pPr>
              <w:pStyle w:val="TAL"/>
              <w:rPr>
                <w:ins w:id="2561" w:author="Diff_v100-v200" w:date="2021-03-16T08:59:00Z"/>
              </w:rPr>
            </w:pPr>
            <w:ins w:id="2562" w:author="Diff_v100-v200" w:date="2021-03-16T08:59:00Z">
              <w:r w:rsidRPr="00DE1361">
                <w:t>Control/Trigger of QUIC Connection setup by the UE</w:t>
              </w:r>
            </w:ins>
          </w:p>
        </w:tc>
        <w:tc>
          <w:tcPr>
            <w:tcW w:w="2445" w:type="dxa"/>
            <w:shd w:val="clear" w:color="auto" w:fill="auto"/>
          </w:tcPr>
          <w:p w14:paraId="7C25E445" w14:textId="596BDFF4" w:rsidR="00941258" w:rsidRPr="00DE1361" w:rsidRDefault="00941258" w:rsidP="00713AD8">
            <w:pPr>
              <w:pStyle w:val="TAL"/>
              <w:rPr>
                <w:ins w:id="2563" w:author="Diff_v100-v200" w:date="2021-03-16T08:59:00Z"/>
              </w:rPr>
            </w:pPr>
            <w:ins w:id="2564" w:author="Diff_v100-v200" w:date="2021-03-16T08:59:00Z">
              <w:r w:rsidRPr="00DE1361">
                <w:t xml:space="preserve">Triggered by </w:t>
              </w:r>
              <w:r w:rsidR="00C6218D" w:rsidRPr="00DE1361">
                <w:t>"</w:t>
              </w:r>
              <w:r w:rsidRPr="00DE1361">
                <w:t>QUIC Connection Setup information</w:t>
              </w:r>
              <w:r w:rsidR="00C6218D" w:rsidRPr="00DE1361">
                <w:t>"</w:t>
              </w:r>
              <w:r w:rsidRPr="00DE1361">
                <w:t xml:space="preserve"> sent from UPF to SMF and then to the UE</w:t>
              </w:r>
              <w:r w:rsidR="00713AD8" w:rsidRPr="00DE1361">
                <w:t>.</w:t>
              </w:r>
            </w:ins>
          </w:p>
        </w:tc>
        <w:tc>
          <w:tcPr>
            <w:tcW w:w="2445" w:type="dxa"/>
            <w:shd w:val="clear" w:color="auto" w:fill="auto"/>
          </w:tcPr>
          <w:p w14:paraId="54B31A7C" w14:textId="77777777" w:rsidR="00941258" w:rsidRPr="00DE1361" w:rsidRDefault="00941258" w:rsidP="00713AD8">
            <w:pPr>
              <w:pStyle w:val="TAL"/>
              <w:rPr>
                <w:ins w:id="2565" w:author="Diff_v100-v200" w:date="2021-03-16T08:59:00Z"/>
              </w:rPr>
            </w:pPr>
            <w:ins w:id="2566" w:author="Diff_v100-v200" w:date="2021-03-16T08:59:00Z">
              <w:r w:rsidRPr="00DE1361">
                <w:t>Triggered when UE has a new UDP/IP Flow that is to be proxied.</w:t>
              </w:r>
            </w:ins>
          </w:p>
        </w:tc>
        <w:tc>
          <w:tcPr>
            <w:tcW w:w="2446" w:type="dxa"/>
            <w:shd w:val="clear" w:color="auto" w:fill="auto"/>
          </w:tcPr>
          <w:p w14:paraId="760BE4C7" w14:textId="77777777" w:rsidR="00941258" w:rsidRPr="00DE1361" w:rsidRDefault="00941258" w:rsidP="00713AD8">
            <w:pPr>
              <w:pStyle w:val="TAL"/>
              <w:rPr>
                <w:ins w:id="2567" w:author="Diff_v100-v200" w:date="2021-03-16T08:59:00Z"/>
              </w:rPr>
            </w:pPr>
            <w:ins w:id="2568" w:author="Diff_v100-v200" w:date="2021-03-16T08:59:00Z">
              <w:r w:rsidRPr="00DE1361">
                <w:t>Triggered when UE receives a QoS Rule with a new QFI.</w:t>
              </w:r>
            </w:ins>
          </w:p>
          <w:p w14:paraId="4154AF69" w14:textId="681AB9F0" w:rsidR="00941258" w:rsidRPr="00DE1361" w:rsidRDefault="00941258" w:rsidP="00713AD8">
            <w:pPr>
              <w:pStyle w:val="TAL"/>
              <w:rPr>
                <w:ins w:id="2569" w:author="Diff_v100-v200" w:date="2021-03-16T08:59:00Z"/>
              </w:rPr>
            </w:pPr>
            <w:ins w:id="2570" w:author="Diff_v100-v200" w:date="2021-03-16T08:59:00Z">
              <w:r w:rsidRPr="00DE1361">
                <w:t xml:space="preserve">Can alternatively be triggered by </w:t>
              </w:r>
              <w:r w:rsidR="00C6218D" w:rsidRPr="00DE1361">
                <w:t>"</w:t>
              </w:r>
              <w:r w:rsidRPr="00DE1361">
                <w:t>QUIC Connection Setup information</w:t>
              </w:r>
              <w:r w:rsidR="00C6218D" w:rsidRPr="00DE1361">
                <w:t>"</w:t>
              </w:r>
              <w:r w:rsidRPr="00DE1361">
                <w:t xml:space="preserve"> similar to Sol#1/6</w:t>
              </w:r>
              <w:r w:rsidR="00713AD8" w:rsidRPr="00DE1361">
                <w:t>.</w:t>
              </w:r>
            </w:ins>
          </w:p>
        </w:tc>
      </w:tr>
    </w:tbl>
    <w:p w14:paraId="16B90252" w14:textId="77777777" w:rsidR="00941258" w:rsidRPr="00DE1361" w:rsidRDefault="00941258" w:rsidP="00941258">
      <w:pPr>
        <w:rPr>
          <w:ins w:id="2571" w:author="Diff_v100-v200" w:date="2021-03-16T08:59:00Z"/>
        </w:rPr>
      </w:pPr>
    </w:p>
    <w:p w14:paraId="529ACFFE" w14:textId="5F7C58E8" w:rsidR="00941258" w:rsidRPr="00DE1361" w:rsidRDefault="00941258" w:rsidP="00941258">
      <w:pPr>
        <w:rPr>
          <w:ins w:id="2572" w:author="Diff_v100-v200" w:date="2021-03-16T08:59:00Z"/>
        </w:rPr>
      </w:pPr>
      <w:ins w:id="2573" w:author="Diff_v100-v200" w:date="2021-03-16T08:59:00Z">
        <w:r w:rsidRPr="00DE1361">
          <w:t xml:space="preserve">In the case </w:t>
        </w:r>
        <w:r w:rsidR="00DE1361">
          <w:t>that a</w:t>
        </w:r>
        <w:r w:rsidRPr="00DE1361">
          <w:t xml:space="preserve"> QUIC Connection per QoS Flow is applied, two options remain:</w:t>
        </w:r>
      </w:ins>
    </w:p>
    <w:p w14:paraId="04C6068E" w14:textId="77777777" w:rsidR="00713AD8" w:rsidRPr="00DE1361" w:rsidRDefault="00713AD8" w:rsidP="00713AD8">
      <w:pPr>
        <w:pStyle w:val="B1"/>
        <w:rPr>
          <w:ins w:id="2574" w:author="Diff_v100-v200" w:date="2021-03-16T08:59:00Z"/>
        </w:rPr>
      </w:pPr>
      <w:ins w:id="2575" w:author="Diff_v100-v200" w:date="2021-03-16T08:59:00Z">
        <w:r w:rsidRPr="00DE1361">
          <w:t>-</w:t>
        </w:r>
        <w:r w:rsidRPr="00DE1361">
          <w:tab/>
          <w:t>Triggered by "QUIC Connection Setup information" sent from UPF to SMF to UE</w:t>
        </w:r>
      </w:ins>
    </w:p>
    <w:p w14:paraId="6C9807BC" w14:textId="77777777" w:rsidR="00713AD8" w:rsidRPr="00DE1361" w:rsidRDefault="00713AD8" w:rsidP="00713AD8">
      <w:pPr>
        <w:pStyle w:val="B1"/>
        <w:rPr>
          <w:ins w:id="2576" w:author="Diff_v100-v200" w:date="2021-03-16T08:59:00Z"/>
        </w:rPr>
      </w:pPr>
      <w:ins w:id="2577" w:author="Diff_v100-v200" w:date="2021-03-16T08:59:00Z">
        <w:r w:rsidRPr="00DE1361">
          <w:t>-</w:t>
        </w:r>
        <w:r w:rsidRPr="00DE1361">
          <w:tab/>
          <w:t>Triggered when UE receives a new QoS Rule</w:t>
        </w:r>
      </w:ins>
    </w:p>
    <w:p w14:paraId="4FCB52D7" w14:textId="3BF6228B" w:rsidR="00941258" w:rsidRPr="00DE1361" w:rsidRDefault="00941258" w:rsidP="00941258">
      <w:pPr>
        <w:rPr>
          <w:ins w:id="2578" w:author="Diff_v100-v200" w:date="2021-03-16T08:59:00Z"/>
        </w:rPr>
      </w:pPr>
      <w:ins w:id="2579" w:author="Diff_v100-v200" w:date="2021-03-16T08:59:00Z">
        <w:r w:rsidRPr="00DE1361">
          <w:t xml:space="preserve">The </w:t>
        </w:r>
        <w:r w:rsidR="00C6218D" w:rsidRPr="00DE1361">
          <w:t>"</w:t>
        </w:r>
        <w:r w:rsidRPr="00DE1361">
          <w:t>QUIC Connection Setup information</w:t>
        </w:r>
        <w:r w:rsidR="00C6218D" w:rsidRPr="00DE1361">
          <w:t>"</w:t>
        </w:r>
        <w:r w:rsidRPr="00DE1361">
          <w:t xml:space="preserve"> is an explicit request from the network to setup a QUIC connection to a specific IP address and port in UPF. The use of QoS Rule is a more implicit trigger to setup a QUIC Connection whenever a new QFI is activated.</w:t>
        </w:r>
      </w:ins>
    </w:p>
    <w:p w14:paraId="4635E8FB" w14:textId="77777777" w:rsidR="00941258" w:rsidRPr="00DE1361" w:rsidRDefault="00941258" w:rsidP="00941258">
      <w:pPr>
        <w:rPr>
          <w:ins w:id="2580" w:author="Diff_v100-v200" w:date="2021-03-16T08:59:00Z"/>
        </w:rPr>
      </w:pPr>
      <w:ins w:id="2581" w:author="Diff_v100-v200" w:date="2021-03-16T08:59:00Z">
        <w:r w:rsidRPr="00DE1361">
          <w:t>Both options seem feasible. The choice depends also on how aspects related to mapping UL traffic in UE to QUIC Connection, and mapping between QoS Flow and QUIC Connection should be done (see topics 5 and 6 below).</w:t>
        </w:r>
      </w:ins>
    </w:p>
    <w:p w14:paraId="27641A9C" w14:textId="77777777" w:rsidR="00941258" w:rsidRPr="00DE1361" w:rsidRDefault="00941258" w:rsidP="00713AD8">
      <w:pPr>
        <w:pStyle w:val="TH"/>
        <w:rPr>
          <w:ins w:id="2582" w:author="Diff_v100-v200" w:date="2021-03-16T08:59:00Z"/>
        </w:rPr>
      </w:pPr>
      <w:ins w:id="2583" w:author="Diff_v100-v200" w:date="2021-03-16T08:59:00Z">
        <w:r w:rsidRPr="00DE1361">
          <w:t>Topic 5: Mapping UL traffic in UE to QUIC Connection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8"/>
        <w:gridCol w:w="2409"/>
      </w:tblGrid>
      <w:tr w:rsidR="00941258" w:rsidRPr="00DE1361" w14:paraId="5EE35A9F" w14:textId="77777777" w:rsidTr="00F93A7B">
        <w:trPr>
          <w:ins w:id="2584" w:author="Diff_v100-v200" w:date="2021-03-16T08:59:00Z"/>
        </w:trPr>
        <w:tc>
          <w:tcPr>
            <w:tcW w:w="2445" w:type="dxa"/>
            <w:shd w:val="clear" w:color="auto" w:fill="F2F2F2"/>
          </w:tcPr>
          <w:p w14:paraId="465D9F79" w14:textId="77777777" w:rsidR="00941258" w:rsidRPr="00DE1361" w:rsidRDefault="00941258" w:rsidP="00713AD8">
            <w:pPr>
              <w:pStyle w:val="TAH"/>
              <w:rPr>
                <w:ins w:id="2585" w:author="Diff_v100-v200" w:date="2021-03-16T08:59:00Z"/>
              </w:rPr>
            </w:pPr>
            <w:ins w:id="2586" w:author="Diff_v100-v200" w:date="2021-03-16T08:59:00Z">
              <w:r w:rsidRPr="00DE1361">
                <w:t xml:space="preserve">Topic </w:t>
              </w:r>
            </w:ins>
          </w:p>
        </w:tc>
        <w:tc>
          <w:tcPr>
            <w:tcW w:w="2445" w:type="dxa"/>
            <w:shd w:val="clear" w:color="auto" w:fill="F2F2F2"/>
          </w:tcPr>
          <w:p w14:paraId="10BBD145" w14:textId="77777777" w:rsidR="00941258" w:rsidRPr="00DE1361" w:rsidRDefault="00941258" w:rsidP="00713AD8">
            <w:pPr>
              <w:pStyle w:val="TAH"/>
              <w:rPr>
                <w:ins w:id="2587" w:author="Diff_v100-v200" w:date="2021-03-16T08:59:00Z"/>
              </w:rPr>
            </w:pPr>
            <w:ins w:id="2588" w:author="Diff_v100-v200" w:date="2021-03-16T08:59:00Z">
              <w:r w:rsidRPr="00DE1361">
                <w:t>Solution #1, #6</w:t>
              </w:r>
            </w:ins>
          </w:p>
        </w:tc>
        <w:tc>
          <w:tcPr>
            <w:tcW w:w="2445" w:type="dxa"/>
            <w:shd w:val="clear" w:color="auto" w:fill="F2F2F2"/>
          </w:tcPr>
          <w:p w14:paraId="1057F9DE" w14:textId="77777777" w:rsidR="00941258" w:rsidRPr="00DE1361" w:rsidRDefault="00941258" w:rsidP="00713AD8">
            <w:pPr>
              <w:pStyle w:val="TAH"/>
              <w:rPr>
                <w:ins w:id="2589" w:author="Diff_v100-v200" w:date="2021-03-16T08:59:00Z"/>
              </w:rPr>
            </w:pPr>
            <w:ins w:id="2590" w:author="Diff_v100-v200" w:date="2021-03-16T08:59:00Z">
              <w:r w:rsidRPr="00DE1361">
                <w:t>Solution #7, #8</w:t>
              </w:r>
            </w:ins>
          </w:p>
        </w:tc>
        <w:tc>
          <w:tcPr>
            <w:tcW w:w="2446" w:type="dxa"/>
            <w:shd w:val="clear" w:color="auto" w:fill="F2F2F2"/>
          </w:tcPr>
          <w:p w14:paraId="1A197D29" w14:textId="77777777" w:rsidR="00941258" w:rsidRPr="00DE1361" w:rsidRDefault="00941258" w:rsidP="00713AD8">
            <w:pPr>
              <w:pStyle w:val="TAH"/>
              <w:rPr>
                <w:ins w:id="2591" w:author="Diff_v100-v200" w:date="2021-03-16T08:59:00Z"/>
              </w:rPr>
            </w:pPr>
            <w:ins w:id="2592" w:author="Diff_v100-v200" w:date="2021-03-16T08:59:00Z">
              <w:r w:rsidRPr="00DE1361">
                <w:t>Solution #13, #14</w:t>
              </w:r>
            </w:ins>
          </w:p>
        </w:tc>
      </w:tr>
      <w:tr w:rsidR="00941258" w:rsidRPr="00DE1361" w14:paraId="5984D304" w14:textId="77777777" w:rsidTr="00F93A7B">
        <w:trPr>
          <w:ins w:id="2593" w:author="Diff_v100-v200" w:date="2021-03-16T08:59:00Z"/>
        </w:trPr>
        <w:tc>
          <w:tcPr>
            <w:tcW w:w="2445" w:type="dxa"/>
            <w:shd w:val="clear" w:color="auto" w:fill="F2F2F2"/>
          </w:tcPr>
          <w:p w14:paraId="53185F9A" w14:textId="77777777" w:rsidR="00941258" w:rsidRPr="00DE1361" w:rsidRDefault="00941258" w:rsidP="00713AD8">
            <w:pPr>
              <w:pStyle w:val="TAL"/>
              <w:rPr>
                <w:ins w:id="2594" w:author="Diff_v100-v200" w:date="2021-03-16T08:59:00Z"/>
              </w:rPr>
            </w:pPr>
            <w:ins w:id="2595" w:author="Diff_v100-v200" w:date="2021-03-16T08:59:00Z">
              <w:r w:rsidRPr="00DE1361">
                <w:t>Mapping UL traffic in UE to QUIC Connection</w:t>
              </w:r>
            </w:ins>
          </w:p>
        </w:tc>
        <w:tc>
          <w:tcPr>
            <w:tcW w:w="2445" w:type="dxa"/>
            <w:shd w:val="clear" w:color="auto" w:fill="auto"/>
          </w:tcPr>
          <w:p w14:paraId="6918689D" w14:textId="2A6E02DD" w:rsidR="00941258" w:rsidRPr="00DE1361" w:rsidRDefault="00941258" w:rsidP="00713AD8">
            <w:pPr>
              <w:pStyle w:val="TAL"/>
              <w:rPr>
                <w:ins w:id="2596" w:author="Diff_v100-v200" w:date="2021-03-16T08:59:00Z"/>
              </w:rPr>
            </w:pPr>
            <w:ins w:id="2597" w:author="Diff_v100-v200" w:date="2021-03-16T08:59:00Z">
              <w:r w:rsidRPr="00DE1361">
                <w:t>UE determines QFI (based on QoS Rule) and access (based on ATSSS Rules).</w:t>
              </w:r>
            </w:ins>
          </w:p>
          <w:p w14:paraId="0445699D" w14:textId="7F91BBCA" w:rsidR="00941258" w:rsidRPr="00DE1361" w:rsidRDefault="00941258" w:rsidP="00713AD8">
            <w:pPr>
              <w:pStyle w:val="TAL"/>
              <w:rPr>
                <w:ins w:id="2598" w:author="Diff_v100-v200" w:date="2021-03-16T08:59:00Z"/>
              </w:rPr>
            </w:pPr>
            <w:ins w:id="2599" w:author="Diff_v100-v200" w:date="2021-03-16T08:59:00Z">
              <w:r w:rsidRPr="00DE1361">
                <w:t>The UE then has local association between QFI, access and QUIC Connection.</w:t>
              </w:r>
            </w:ins>
          </w:p>
        </w:tc>
        <w:tc>
          <w:tcPr>
            <w:tcW w:w="2445" w:type="dxa"/>
            <w:shd w:val="clear" w:color="auto" w:fill="auto"/>
          </w:tcPr>
          <w:p w14:paraId="75F1516C" w14:textId="1EE8225D" w:rsidR="00941258" w:rsidRPr="00DE1361" w:rsidRDefault="00941258" w:rsidP="00713AD8">
            <w:pPr>
              <w:pStyle w:val="TAL"/>
              <w:rPr>
                <w:ins w:id="2600" w:author="Diff_v100-v200" w:date="2021-03-16T08:59:00Z"/>
              </w:rPr>
            </w:pPr>
            <w:ins w:id="2601" w:author="Diff_v100-v200" w:date="2021-03-16T08:59:00Z">
              <w:r w:rsidRPr="00DE1361">
                <w:t>Not well described.</w:t>
              </w:r>
            </w:ins>
          </w:p>
          <w:p w14:paraId="45CD8E93" w14:textId="07CE0137" w:rsidR="00941258" w:rsidRPr="00DE1361" w:rsidRDefault="00941258" w:rsidP="00713AD8">
            <w:pPr>
              <w:pStyle w:val="TAL"/>
              <w:rPr>
                <w:ins w:id="2602" w:author="Diff_v100-v200" w:date="2021-03-16T08:59:00Z"/>
              </w:rPr>
            </w:pPr>
            <w:ins w:id="2603" w:author="Diff_v100-v200" w:date="2021-03-16T08:59:00Z">
              <w:r w:rsidRPr="00DE1361">
                <w:t>UE has local association between IP Flow and QUIC Connection.</w:t>
              </w:r>
            </w:ins>
          </w:p>
          <w:p w14:paraId="79E37E6E" w14:textId="77777777" w:rsidR="00941258" w:rsidRPr="00DE1361" w:rsidRDefault="00941258" w:rsidP="00713AD8">
            <w:pPr>
              <w:pStyle w:val="TAL"/>
              <w:rPr>
                <w:ins w:id="2604" w:author="Diff_v100-v200" w:date="2021-03-16T08:59:00Z"/>
              </w:rPr>
            </w:pPr>
            <w:ins w:id="2605" w:author="Diff_v100-v200" w:date="2021-03-16T08:59:00Z">
              <w:r w:rsidRPr="00DE1361">
                <w:t>(UE selects QFI based on QoS Rule and access based on ATSSS Rules).</w:t>
              </w:r>
            </w:ins>
          </w:p>
        </w:tc>
        <w:tc>
          <w:tcPr>
            <w:tcW w:w="2446" w:type="dxa"/>
            <w:shd w:val="clear" w:color="auto" w:fill="auto"/>
          </w:tcPr>
          <w:p w14:paraId="27764AC8" w14:textId="7C300147" w:rsidR="00941258" w:rsidRPr="00DE1361" w:rsidRDefault="00941258" w:rsidP="00713AD8">
            <w:pPr>
              <w:pStyle w:val="TAL"/>
              <w:rPr>
                <w:ins w:id="2606" w:author="Diff_v100-v200" w:date="2021-03-16T08:59:00Z"/>
              </w:rPr>
            </w:pPr>
            <w:ins w:id="2607" w:author="Diff_v100-v200" w:date="2021-03-16T08:59:00Z">
              <w:r w:rsidRPr="00DE1361">
                <w:t>UE determines QFI (based on QoS Rule) and access (based on ATSSS Rules).</w:t>
              </w:r>
            </w:ins>
          </w:p>
          <w:p w14:paraId="001FA836" w14:textId="1A246613" w:rsidR="00941258" w:rsidRPr="00DE1361" w:rsidRDefault="00941258" w:rsidP="00713AD8">
            <w:pPr>
              <w:pStyle w:val="TAL"/>
              <w:rPr>
                <w:ins w:id="2608" w:author="Diff_v100-v200" w:date="2021-03-16T08:59:00Z"/>
              </w:rPr>
            </w:pPr>
            <w:ins w:id="2609" w:author="Diff_v100-v200" w:date="2021-03-16T08:59:00Z">
              <w:r w:rsidRPr="00DE1361">
                <w:t>The UE then has local association between QFI, access and QUIC Connection.</w:t>
              </w:r>
            </w:ins>
          </w:p>
        </w:tc>
      </w:tr>
    </w:tbl>
    <w:p w14:paraId="57A03185" w14:textId="77777777" w:rsidR="00941258" w:rsidRPr="00DE1361" w:rsidRDefault="00941258" w:rsidP="00941258">
      <w:pPr>
        <w:rPr>
          <w:ins w:id="2610" w:author="Diff_v100-v200" w:date="2021-03-16T08:59:00Z"/>
        </w:rPr>
      </w:pPr>
    </w:p>
    <w:p w14:paraId="3798A737" w14:textId="4A7AFC49" w:rsidR="00941258" w:rsidRPr="00DE1361" w:rsidRDefault="00941258" w:rsidP="00941258">
      <w:pPr>
        <w:rPr>
          <w:ins w:id="2611" w:author="Diff_v100-v200" w:date="2021-03-16T08:59:00Z"/>
        </w:rPr>
      </w:pPr>
      <w:ins w:id="2612" w:author="Diff_v100-v200" w:date="2021-03-16T08:59:00Z">
        <w:r w:rsidRPr="00DE1361">
          <w:t>All solutions decouple access selection (based on ATSSS Rules) and QoS Flow selection (based on QoS Rules). The UE uses the association between access type, QFI and QUIC Connection that was created when the QUIC Connection was established.</w:t>
        </w:r>
      </w:ins>
    </w:p>
    <w:p w14:paraId="03E1E0EF" w14:textId="77777777" w:rsidR="00941258" w:rsidRPr="00DE1361" w:rsidRDefault="00941258" w:rsidP="00713AD8">
      <w:pPr>
        <w:pStyle w:val="TH"/>
        <w:rPr>
          <w:ins w:id="2613" w:author="Diff_v100-v200" w:date="2021-03-16T08:59:00Z"/>
        </w:rPr>
      </w:pPr>
      <w:ins w:id="2614" w:author="Diff_v100-v200" w:date="2021-03-16T08:59:00Z">
        <w:r w:rsidRPr="00DE1361">
          <w:lastRenderedPageBreak/>
          <w:t>Topic 6: Association between QoS Flow and QUIC Connection in UPF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6"/>
        <w:gridCol w:w="2411"/>
      </w:tblGrid>
      <w:tr w:rsidR="00941258" w:rsidRPr="00DE1361" w14:paraId="327F3AE5" w14:textId="77777777" w:rsidTr="00F93A7B">
        <w:trPr>
          <w:ins w:id="2615" w:author="Diff_v100-v200" w:date="2021-03-16T08:59:00Z"/>
        </w:trPr>
        <w:tc>
          <w:tcPr>
            <w:tcW w:w="2445" w:type="dxa"/>
            <w:shd w:val="clear" w:color="auto" w:fill="F2F2F2"/>
          </w:tcPr>
          <w:p w14:paraId="0B7EE667" w14:textId="77777777" w:rsidR="00941258" w:rsidRPr="00DE1361" w:rsidRDefault="00941258" w:rsidP="00713AD8">
            <w:pPr>
              <w:pStyle w:val="TAH"/>
              <w:rPr>
                <w:ins w:id="2616" w:author="Diff_v100-v200" w:date="2021-03-16T08:59:00Z"/>
              </w:rPr>
            </w:pPr>
            <w:ins w:id="2617" w:author="Diff_v100-v200" w:date="2021-03-16T08:59:00Z">
              <w:r w:rsidRPr="00DE1361">
                <w:t xml:space="preserve">Topic </w:t>
              </w:r>
            </w:ins>
          </w:p>
        </w:tc>
        <w:tc>
          <w:tcPr>
            <w:tcW w:w="2445" w:type="dxa"/>
            <w:shd w:val="clear" w:color="auto" w:fill="F2F2F2"/>
          </w:tcPr>
          <w:p w14:paraId="1E59AC07" w14:textId="77777777" w:rsidR="00941258" w:rsidRPr="00DE1361" w:rsidRDefault="00941258" w:rsidP="00713AD8">
            <w:pPr>
              <w:pStyle w:val="TAH"/>
              <w:rPr>
                <w:ins w:id="2618" w:author="Diff_v100-v200" w:date="2021-03-16T08:59:00Z"/>
              </w:rPr>
            </w:pPr>
            <w:ins w:id="2619" w:author="Diff_v100-v200" w:date="2021-03-16T08:59:00Z">
              <w:r w:rsidRPr="00DE1361">
                <w:t>Solution #1, #6</w:t>
              </w:r>
            </w:ins>
          </w:p>
        </w:tc>
        <w:tc>
          <w:tcPr>
            <w:tcW w:w="2445" w:type="dxa"/>
            <w:shd w:val="clear" w:color="auto" w:fill="F2F2F2"/>
          </w:tcPr>
          <w:p w14:paraId="71293B44" w14:textId="77777777" w:rsidR="00941258" w:rsidRPr="00DE1361" w:rsidRDefault="00941258" w:rsidP="00713AD8">
            <w:pPr>
              <w:pStyle w:val="TAH"/>
              <w:rPr>
                <w:ins w:id="2620" w:author="Diff_v100-v200" w:date="2021-03-16T08:59:00Z"/>
              </w:rPr>
            </w:pPr>
            <w:ins w:id="2621" w:author="Diff_v100-v200" w:date="2021-03-16T08:59:00Z">
              <w:r w:rsidRPr="00DE1361">
                <w:t>Solution #7, #8</w:t>
              </w:r>
            </w:ins>
          </w:p>
        </w:tc>
        <w:tc>
          <w:tcPr>
            <w:tcW w:w="2446" w:type="dxa"/>
            <w:shd w:val="clear" w:color="auto" w:fill="F2F2F2"/>
          </w:tcPr>
          <w:p w14:paraId="55D39EC8" w14:textId="77777777" w:rsidR="00941258" w:rsidRPr="00DE1361" w:rsidRDefault="00941258" w:rsidP="00713AD8">
            <w:pPr>
              <w:pStyle w:val="TAH"/>
              <w:rPr>
                <w:ins w:id="2622" w:author="Diff_v100-v200" w:date="2021-03-16T08:59:00Z"/>
              </w:rPr>
            </w:pPr>
            <w:ins w:id="2623" w:author="Diff_v100-v200" w:date="2021-03-16T08:59:00Z">
              <w:r w:rsidRPr="00DE1361">
                <w:t>Solution #13, #14</w:t>
              </w:r>
            </w:ins>
          </w:p>
        </w:tc>
      </w:tr>
      <w:tr w:rsidR="00941258" w:rsidRPr="00DE1361" w14:paraId="39449E5D" w14:textId="77777777" w:rsidTr="00F93A7B">
        <w:trPr>
          <w:ins w:id="2624" w:author="Diff_v100-v200" w:date="2021-03-16T08:59:00Z"/>
        </w:trPr>
        <w:tc>
          <w:tcPr>
            <w:tcW w:w="2445" w:type="dxa"/>
            <w:shd w:val="clear" w:color="auto" w:fill="F2F2F2"/>
          </w:tcPr>
          <w:p w14:paraId="56032DAB" w14:textId="77777777" w:rsidR="00941258" w:rsidRPr="00DE1361" w:rsidRDefault="00941258" w:rsidP="00713AD8">
            <w:pPr>
              <w:pStyle w:val="TAL"/>
              <w:rPr>
                <w:ins w:id="2625" w:author="Diff_v100-v200" w:date="2021-03-16T08:59:00Z"/>
              </w:rPr>
            </w:pPr>
            <w:ins w:id="2626" w:author="Diff_v100-v200" w:date="2021-03-16T08:59:00Z">
              <w:r w:rsidRPr="00DE1361">
                <w:t>Association between QoS Flow and QUIC Connection in UPF</w:t>
              </w:r>
            </w:ins>
          </w:p>
        </w:tc>
        <w:tc>
          <w:tcPr>
            <w:tcW w:w="2445" w:type="dxa"/>
            <w:shd w:val="clear" w:color="auto" w:fill="auto"/>
          </w:tcPr>
          <w:p w14:paraId="52FBE817" w14:textId="1CBBF213" w:rsidR="00941258" w:rsidRPr="00DE1361" w:rsidRDefault="00941258" w:rsidP="00713AD8">
            <w:pPr>
              <w:pStyle w:val="TAL"/>
              <w:rPr>
                <w:ins w:id="2627" w:author="Diff_v100-v200" w:date="2021-03-16T08:59:00Z"/>
              </w:rPr>
            </w:pPr>
            <w:ins w:id="2628" w:author="Diff_v100-v200" w:date="2021-03-16T08:59:00Z">
              <w:r w:rsidRPr="00DE1361">
                <w:t xml:space="preserve">Determined by UPF, when providing </w:t>
              </w:r>
              <w:r w:rsidR="00C6218D" w:rsidRPr="00DE1361">
                <w:rPr>
                  <w:lang w:eastAsia="zh-CN"/>
                </w:rPr>
                <w:t>"</w:t>
              </w:r>
              <w:r w:rsidRPr="00DE1361">
                <w:t>QUIC Connection Setup information</w:t>
              </w:r>
              <w:r w:rsidR="00C6218D" w:rsidRPr="00DE1361">
                <w:rPr>
                  <w:lang w:eastAsia="zh-CN"/>
                </w:rPr>
                <w:t>"</w:t>
              </w:r>
              <w:r w:rsidRPr="00DE1361">
                <w:t xml:space="preserve"> to SMF</w:t>
              </w:r>
              <w:r w:rsidR="00713AD8" w:rsidRPr="00DE1361">
                <w:t>.</w:t>
              </w:r>
            </w:ins>
          </w:p>
        </w:tc>
        <w:tc>
          <w:tcPr>
            <w:tcW w:w="2445" w:type="dxa"/>
            <w:shd w:val="clear" w:color="auto" w:fill="auto"/>
          </w:tcPr>
          <w:p w14:paraId="25039492" w14:textId="5A2665F6" w:rsidR="00941258" w:rsidRPr="00DE1361" w:rsidRDefault="00941258" w:rsidP="00713AD8">
            <w:pPr>
              <w:pStyle w:val="TAL"/>
              <w:rPr>
                <w:ins w:id="2629" w:author="Diff_v100-v200" w:date="2021-03-16T08:59:00Z"/>
              </w:rPr>
            </w:pPr>
            <w:ins w:id="2630" w:author="Diff_v100-v200" w:date="2021-03-16T08:59:00Z">
              <w:r w:rsidRPr="00DE1361">
                <w:t>Solution uses separate QUIC Connection per IP flow. The association to QoS Flow is thus based on the QoS of the IP flow</w:t>
              </w:r>
              <w:r w:rsidR="00713AD8" w:rsidRPr="00DE1361">
                <w:t>.</w:t>
              </w:r>
            </w:ins>
          </w:p>
        </w:tc>
        <w:tc>
          <w:tcPr>
            <w:tcW w:w="2446" w:type="dxa"/>
            <w:shd w:val="clear" w:color="auto" w:fill="auto"/>
          </w:tcPr>
          <w:p w14:paraId="15677331" w14:textId="7F86B7DD" w:rsidR="00941258" w:rsidRPr="00DE1361" w:rsidRDefault="00941258" w:rsidP="00713AD8">
            <w:pPr>
              <w:pStyle w:val="TAL"/>
              <w:rPr>
                <w:ins w:id="2631" w:author="Diff_v100-v200" w:date="2021-03-16T08:59:00Z"/>
              </w:rPr>
            </w:pPr>
            <w:ins w:id="2632" w:author="Diff_v100-v200" w:date="2021-03-16T08:59:00Z">
              <w:r w:rsidRPr="00DE1361">
                <w:t>When UE initiates a QUIC Connection setup, triggered by a new QFI being activated, the UE informs UPF via MASQUE protocol.</w:t>
              </w:r>
            </w:ins>
          </w:p>
          <w:p w14:paraId="3CBAE396" w14:textId="737F8116" w:rsidR="00941258" w:rsidRPr="00DE1361" w:rsidRDefault="00941258" w:rsidP="00713AD8">
            <w:pPr>
              <w:pStyle w:val="TAL"/>
              <w:rPr>
                <w:ins w:id="2633" w:author="Diff_v100-v200" w:date="2021-03-16T08:59:00Z"/>
              </w:rPr>
            </w:pPr>
            <w:ins w:id="2634" w:author="Diff_v100-v200" w:date="2021-03-16T08:59:00Z">
              <w:r w:rsidRPr="00DE1361">
                <w:t>Alternatively, the UE informs UPF via QUIC Connection ID.</w:t>
              </w:r>
            </w:ins>
          </w:p>
          <w:p w14:paraId="68B9C197" w14:textId="1F8BA78E" w:rsidR="00941258" w:rsidRPr="00DE1361" w:rsidRDefault="00941258" w:rsidP="00713AD8">
            <w:pPr>
              <w:pStyle w:val="TAL"/>
              <w:rPr>
                <w:ins w:id="2635" w:author="Diff_v100-v200" w:date="2021-03-16T08:59:00Z"/>
              </w:rPr>
            </w:pPr>
            <w:ins w:id="2636" w:author="Diff_v100-v200" w:date="2021-03-16T08:59:00Z">
              <w:r w:rsidRPr="00DE1361">
                <w:t xml:space="preserve">Can also be determined by UPF, when providing </w:t>
              </w:r>
              <w:r w:rsidR="00C6218D" w:rsidRPr="00DE1361">
                <w:rPr>
                  <w:lang w:eastAsia="zh-CN"/>
                </w:rPr>
                <w:t>"</w:t>
              </w:r>
              <w:r w:rsidRPr="00DE1361">
                <w:t>QUIC Connection Setup information</w:t>
              </w:r>
              <w:r w:rsidR="00C6218D" w:rsidRPr="00DE1361">
                <w:rPr>
                  <w:lang w:eastAsia="zh-CN"/>
                </w:rPr>
                <w:t>"</w:t>
              </w:r>
              <w:r w:rsidRPr="00DE1361">
                <w:t xml:space="preserve"> to SMF as in Sol#1/6</w:t>
              </w:r>
              <w:r w:rsidR="00713AD8" w:rsidRPr="00DE1361">
                <w:t>.</w:t>
              </w:r>
            </w:ins>
          </w:p>
        </w:tc>
      </w:tr>
    </w:tbl>
    <w:p w14:paraId="187C2DD4" w14:textId="77777777" w:rsidR="00941258" w:rsidRPr="00DE1361" w:rsidRDefault="00941258" w:rsidP="00941258">
      <w:pPr>
        <w:rPr>
          <w:ins w:id="2637" w:author="Diff_v100-v200" w:date="2021-03-16T08:59:00Z"/>
        </w:rPr>
      </w:pPr>
    </w:p>
    <w:p w14:paraId="6EF6E1E6" w14:textId="7EAEA220" w:rsidR="00941258" w:rsidRPr="00DE1361" w:rsidRDefault="00941258" w:rsidP="00941258">
      <w:pPr>
        <w:rPr>
          <w:ins w:id="2638" w:author="Diff_v100-v200" w:date="2021-03-16T08:59:00Z"/>
        </w:rPr>
      </w:pPr>
      <w:ins w:id="2639" w:author="Diff_v100-v200" w:date="2021-03-16T08:59:00Z">
        <w:r w:rsidRPr="00DE1361">
          <w:t xml:space="preserve">Sol #1, 6 uses explicit </w:t>
        </w:r>
        <w:r w:rsidR="00C6218D" w:rsidRPr="00DE1361">
          <w:t>"</w:t>
        </w:r>
        <w:r w:rsidRPr="00DE1361">
          <w:t>QUIC Connection Setup information</w:t>
        </w:r>
        <w:r w:rsidR="00C6218D" w:rsidRPr="00DE1361">
          <w:t>"</w:t>
        </w:r>
        <w:r w:rsidRPr="00DE1361">
          <w:t xml:space="preserve"> determined by UPF for each QFI, which is then provided to the UE. This ensures that UE and UPF have the same mapping between QFI and QUIC Connection.</w:t>
        </w:r>
      </w:ins>
    </w:p>
    <w:p w14:paraId="10452420" w14:textId="36320594" w:rsidR="00941258" w:rsidRPr="00DE1361" w:rsidRDefault="00941258" w:rsidP="00941258">
      <w:pPr>
        <w:rPr>
          <w:ins w:id="2640" w:author="Diff_v100-v200" w:date="2021-03-16T08:59:00Z"/>
        </w:rPr>
      </w:pPr>
      <w:ins w:id="2641" w:author="Diff_v100-v200" w:date="2021-03-16T08:59:00Z">
        <w:r w:rsidRPr="00DE1361">
          <w:t>For Sol #7, 8, since a separate QUIC Connection is established per UDP/IP flow, the UPF knows to map downlink traffic for that UDP/IP flow to that QUIC Connection.</w:t>
        </w:r>
      </w:ins>
    </w:p>
    <w:p w14:paraId="4787A4EF" w14:textId="27C41AFC" w:rsidR="00941258" w:rsidRPr="00DE1361" w:rsidRDefault="00941258" w:rsidP="00941258">
      <w:pPr>
        <w:rPr>
          <w:ins w:id="2642" w:author="Diff_v100-v200" w:date="2021-03-16T08:59:00Z"/>
        </w:rPr>
      </w:pPr>
      <w:ins w:id="2643" w:author="Diff_v100-v200" w:date="2021-03-16T08:59:00Z">
        <w:r w:rsidRPr="00DE1361">
          <w:t xml:space="preserve">Sol #13, 14 assumes that the UE initiates a new QUIC Connection when a new QFI (in a QoS Rule) is received. The UE then also informs UPF via MASQUE protocol (or the QUIC Connection ID) what QFI the QUIC Connection refers to. This ensures that UE and UPF have the same mapping between QFI and QUIC Connection. As alternative, the solution also described the use of </w:t>
        </w:r>
        <w:r w:rsidR="00C6218D" w:rsidRPr="00DE1361">
          <w:t>"</w:t>
        </w:r>
        <w:r w:rsidRPr="00DE1361">
          <w:t>QUIC Connection Setup information</w:t>
        </w:r>
        <w:r w:rsidR="00C6218D" w:rsidRPr="00DE1361">
          <w:t>"</w:t>
        </w:r>
        <w:r w:rsidRPr="00DE1361">
          <w:t xml:space="preserve"> similar to Sol#1/6.</w:t>
        </w:r>
      </w:ins>
    </w:p>
    <w:p w14:paraId="39CF3F57" w14:textId="77777777" w:rsidR="00941258" w:rsidRPr="00DE1361" w:rsidRDefault="00941258" w:rsidP="00941258">
      <w:pPr>
        <w:rPr>
          <w:ins w:id="2644" w:author="Diff_v100-v200" w:date="2021-03-16T08:59:00Z"/>
        </w:rPr>
      </w:pPr>
      <w:ins w:id="2645" w:author="Diff_v100-v200" w:date="2021-03-16T08:59:00Z">
        <w:r w:rsidRPr="00DE1361">
          <w:t>In the case a QUIC Connection per QoS Flow is applied, the two options in Sol#1,6 and Sol#13,14 remain. Both options seem feasible. This topic is however also related to 6 and 7 below.</w:t>
        </w:r>
      </w:ins>
    </w:p>
    <w:p w14:paraId="1BFB16BF" w14:textId="77777777" w:rsidR="00941258" w:rsidRPr="00DE1361" w:rsidRDefault="00941258" w:rsidP="00713AD8">
      <w:pPr>
        <w:pStyle w:val="TH"/>
        <w:rPr>
          <w:ins w:id="2646" w:author="Diff_v100-v200" w:date="2021-03-16T08:59:00Z"/>
        </w:rPr>
      </w:pPr>
      <w:ins w:id="2647" w:author="Diff_v100-v200" w:date="2021-03-16T08:59:00Z">
        <w:r w:rsidRPr="00DE1361">
          <w:t>Topic 7: QoS Rule and QER enforcement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6"/>
        <w:gridCol w:w="2406"/>
        <w:gridCol w:w="2407"/>
      </w:tblGrid>
      <w:tr w:rsidR="00941258" w:rsidRPr="00DE1361" w14:paraId="609EB184" w14:textId="77777777" w:rsidTr="00F93A7B">
        <w:trPr>
          <w:ins w:id="2648" w:author="Diff_v100-v200" w:date="2021-03-16T08:59:00Z"/>
        </w:trPr>
        <w:tc>
          <w:tcPr>
            <w:tcW w:w="2445" w:type="dxa"/>
            <w:shd w:val="clear" w:color="auto" w:fill="F2F2F2"/>
          </w:tcPr>
          <w:p w14:paraId="0AA46FD0" w14:textId="77777777" w:rsidR="00941258" w:rsidRPr="00DE1361" w:rsidRDefault="00941258" w:rsidP="00713AD8">
            <w:pPr>
              <w:pStyle w:val="TAH"/>
              <w:rPr>
                <w:ins w:id="2649" w:author="Diff_v100-v200" w:date="2021-03-16T08:59:00Z"/>
              </w:rPr>
            </w:pPr>
            <w:ins w:id="2650" w:author="Diff_v100-v200" w:date="2021-03-16T08:59:00Z">
              <w:r w:rsidRPr="00DE1361">
                <w:t xml:space="preserve">Topic </w:t>
              </w:r>
            </w:ins>
          </w:p>
        </w:tc>
        <w:tc>
          <w:tcPr>
            <w:tcW w:w="2445" w:type="dxa"/>
            <w:shd w:val="clear" w:color="auto" w:fill="F2F2F2"/>
          </w:tcPr>
          <w:p w14:paraId="61622A8B" w14:textId="77777777" w:rsidR="00941258" w:rsidRPr="00DE1361" w:rsidRDefault="00941258" w:rsidP="00713AD8">
            <w:pPr>
              <w:pStyle w:val="TAH"/>
              <w:rPr>
                <w:ins w:id="2651" w:author="Diff_v100-v200" w:date="2021-03-16T08:59:00Z"/>
              </w:rPr>
            </w:pPr>
            <w:ins w:id="2652" w:author="Diff_v100-v200" w:date="2021-03-16T08:59:00Z">
              <w:r w:rsidRPr="00DE1361">
                <w:t>Solution #1, #6</w:t>
              </w:r>
            </w:ins>
          </w:p>
        </w:tc>
        <w:tc>
          <w:tcPr>
            <w:tcW w:w="2445" w:type="dxa"/>
            <w:shd w:val="clear" w:color="auto" w:fill="F2F2F2"/>
          </w:tcPr>
          <w:p w14:paraId="0E07083E" w14:textId="77777777" w:rsidR="00941258" w:rsidRPr="00DE1361" w:rsidRDefault="00941258" w:rsidP="00713AD8">
            <w:pPr>
              <w:pStyle w:val="TAH"/>
              <w:rPr>
                <w:ins w:id="2653" w:author="Diff_v100-v200" w:date="2021-03-16T08:59:00Z"/>
              </w:rPr>
            </w:pPr>
            <w:ins w:id="2654" w:author="Diff_v100-v200" w:date="2021-03-16T08:59:00Z">
              <w:r w:rsidRPr="00DE1361">
                <w:t>Solution #7, #8</w:t>
              </w:r>
            </w:ins>
          </w:p>
        </w:tc>
        <w:tc>
          <w:tcPr>
            <w:tcW w:w="2446" w:type="dxa"/>
            <w:shd w:val="clear" w:color="auto" w:fill="F2F2F2"/>
          </w:tcPr>
          <w:p w14:paraId="3ED3DBA9" w14:textId="77777777" w:rsidR="00941258" w:rsidRPr="00DE1361" w:rsidRDefault="00941258" w:rsidP="00713AD8">
            <w:pPr>
              <w:pStyle w:val="TAH"/>
              <w:rPr>
                <w:ins w:id="2655" w:author="Diff_v100-v200" w:date="2021-03-16T08:59:00Z"/>
              </w:rPr>
            </w:pPr>
            <w:ins w:id="2656" w:author="Diff_v100-v200" w:date="2021-03-16T08:59:00Z">
              <w:r w:rsidRPr="00DE1361">
                <w:t>Solution #13, #14</w:t>
              </w:r>
            </w:ins>
          </w:p>
        </w:tc>
      </w:tr>
      <w:tr w:rsidR="00941258" w:rsidRPr="00DE1361" w14:paraId="1E34E8EF" w14:textId="77777777" w:rsidTr="00F93A7B">
        <w:trPr>
          <w:ins w:id="2657" w:author="Diff_v100-v200" w:date="2021-03-16T08:59:00Z"/>
        </w:trPr>
        <w:tc>
          <w:tcPr>
            <w:tcW w:w="2445" w:type="dxa"/>
            <w:shd w:val="clear" w:color="auto" w:fill="F2F2F2"/>
          </w:tcPr>
          <w:p w14:paraId="430D0DF6" w14:textId="77777777" w:rsidR="00941258" w:rsidRPr="00DE1361" w:rsidRDefault="00941258" w:rsidP="00713AD8">
            <w:pPr>
              <w:pStyle w:val="TAL"/>
              <w:rPr>
                <w:ins w:id="2658" w:author="Diff_v100-v200" w:date="2021-03-16T08:59:00Z"/>
              </w:rPr>
            </w:pPr>
            <w:ins w:id="2659" w:author="Diff_v100-v200" w:date="2021-03-16T08:59:00Z">
              <w:r w:rsidRPr="00DE1361">
                <w:t>QoS Rule and QER enforcement</w:t>
              </w:r>
            </w:ins>
          </w:p>
        </w:tc>
        <w:tc>
          <w:tcPr>
            <w:tcW w:w="2445" w:type="dxa"/>
            <w:shd w:val="clear" w:color="auto" w:fill="auto"/>
          </w:tcPr>
          <w:p w14:paraId="66DD7D9E" w14:textId="461F1B2E" w:rsidR="00941258" w:rsidRPr="00DE1361" w:rsidRDefault="00941258" w:rsidP="00713AD8">
            <w:pPr>
              <w:pStyle w:val="TAL"/>
              <w:rPr>
                <w:ins w:id="2660" w:author="Diff_v100-v200" w:date="2021-03-16T08:59:00Z"/>
              </w:rPr>
            </w:pPr>
            <w:ins w:id="2661" w:author="Diff_v100-v200" w:date="2021-03-16T08:59:00Z">
              <w:r w:rsidRPr="00DE1361">
                <w:t>QoS Rule and QER acting on inner header</w:t>
              </w:r>
              <w:r w:rsidR="00713AD8" w:rsidRPr="00DE1361">
                <w:t>.</w:t>
              </w:r>
            </w:ins>
          </w:p>
        </w:tc>
        <w:tc>
          <w:tcPr>
            <w:tcW w:w="2445" w:type="dxa"/>
            <w:shd w:val="clear" w:color="auto" w:fill="auto"/>
          </w:tcPr>
          <w:p w14:paraId="5A28FBC6" w14:textId="3AE9CA10" w:rsidR="00941258" w:rsidRPr="00DE1361" w:rsidRDefault="00941258" w:rsidP="00713AD8">
            <w:pPr>
              <w:pStyle w:val="TAL"/>
              <w:rPr>
                <w:ins w:id="2662" w:author="Diff_v100-v200" w:date="2021-03-16T08:59:00Z"/>
              </w:rPr>
            </w:pPr>
            <w:ins w:id="2663" w:author="Diff_v100-v200" w:date="2021-03-16T08:59:00Z">
              <w:r w:rsidRPr="00DE1361">
                <w:t>QoS Rule and QER acting on inner header</w:t>
              </w:r>
              <w:r w:rsidR="00713AD8" w:rsidRPr="00DE1361">
                <w:t>.</w:t>
              </w:r>
            </w:ins>
          </w:p>
        </w:tc>
        <w:tc>
          <w:tcPr>
            <w:tcW w:w="2446" w:type="dxa"/>
            <w:shd w:val="clear" w:color="auto" w:fill="auto"/>
          </w:tcPr>
          <w:p w14:paraId="714FD1EA" w14:textId="72CDC13D" w:rsidR="00941258" w:rsidRPr="00DE1361" w:rsidRDefault="00941258" w:rsidP="00713AD8">
            <w:pPr>
              <w:pStyle w:val="TAL"/>
              <w:rPr>
                <w:ins w:id="2664" w:author="Diff_v100-v200" w:date="2021-03-16T08:59:00Z"/>
              </w:rPr>
            </w:pPr>
            <w:ins w:id="2665" w:author="Diff_v100-v200" w:date="2021-03-16T08:59:00Z">
              <w:r w:rsidRPr="00DE1361">
                <w:t>QoS Rule and QER acting on inner header</w:t>
              </w:r>
              <w:r w:rsidR="00713AD8" w:rsidRPr="00DE1361">
                <w:t>.</w:t>
              </w:r>
            </w:ins>
          </w:p>
        </w:tc>
      </w:tr>
    </w:tbl>
    <w:p w14:paraId="6ED8D417" w14:textId="77777777" w:rsidR="00941258" w:rsidRPr="00DE1361" w:rsidRDefault="00941258" w:rsidP="00941258">
      <w:pPr>
        <w:rPr>
          <w:ins w:id="2666" w:author="Diff_v100-v200" w:date="2021-03-16T08:59:00Z"/>
        </w:rPr>
      </w:pPr>
    </w:p>
    <w:p w14:paraId="0F4D6A33" w14:textId="6B2D66B1" w:rsidR="00941258" w:rsidRPr="00DE1361" w:rsidRDefault="00941258" w:rsidP="00941258">
      <w:pPr>
        <w:rPr>
          <w:ins w:id="2667" w:author="Diff_v100-v200" w:date="2021-03-16T08:59:00Z"/>
        </w:rPr>
      </w:pPr>
      <w:ins w:id="2668" w:author="Diff_v100-v200" w:date="2021-03-16T08:59:00Z">
        <w:r w:rsidRPr="00DE1361">
          <w:t xml:space="preserve">All solutions apply QoS Rules (and QER) to the inner header as in rel-16. This requires that the UE needs to provide the QFI as </w:t>
        </w:r>
        <w:r w:rsidR="00C6218D" w:rsidRPr="00DE1361">
          <w:t>"</w:t>
        </w:r>
        <w:r w:rsidRPr="00DE1361">
          <w:t>metadata</w:t>
        </w:r>
        <w:r w:rsidR="00C6218D" w:rsidRPr="00DE1361">
          <w:t>"</w:t>
        </w:r>
        <w:r w:rsidRPr="00DE1361">
          <w:t xml:space="preserve"> to the packet processing functionality after the QUIC packet has been created (and possibly been encrypted). This option is also more straightforward when it comes to Reflective QoS and easier to support in SMF since the SMF does not need to generate special QoS Rules for the QUIC Connections.</w:t>
        </w:r>
      </w:ins>
    </w:p>
    <w:p w14:paraId="27EFD31D" w14:textId="77777777" w:rsidR="00941258" w:rsidRPr="00DE1361" w:rsidRDefault="00941258" w:rsidP="00941258">
      <w:pPr>
        <w:rPr>
          <w:ins w:id="2669" w:author="Diff_v100-v200" w:date="2021-03-16T08:59:00Z"/>
        </w:rPr>
      </w:pPr>
      <w:ins w:id="2670" w:author="Diff_v100-v200" w:date="2021-03-16T08:59:00Z">
        <w:r w:rsidRPr="00DE1361">
          <w:t>For the UPF, applying QER and URR on SDF granularity is required. For the UE, either option can work, but there is an open issue on how to support Reflective QoS in case QoS Rules are applied to the outer header.</w:t>
        </w:r>
      </w:ins>
    </w:p>
    <w:p w14:paraId="4F8A66B8" w14:textId="4EB03426" w:rsidR="00941258" w:rsidRPr="00DE1361" w:rsidRDefault="004121B9" w:rsidP="00713AD8">
      <w:pPr>
        <w:pStyle w:val="TH"/>
        <w:rPr>
          <w:ins w:id="2671" w:author="Diff_v100-v200" w:date="2021-03-16T08:59:00Z"/>
        </w:rPr>
      </w:pPr>
      <w:ins w:id="2672" w:author="Diff_v100-v200" w:date="2021-03-16T08:59:00Z">
        <w:r w:rsidRPr="00DE1361">
          <w:lastRenderedPageBreak/>
          <w:t xml:space="preserve">Topic </w:t>
        </w:r>
        <w:r w:rsidR="00941258" w:rsidRPr="00DE1361">
          <w:t>8. Support for link performance measurements</w:t>
        </w:r>
      </w:ins>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985"/>
        <w:gridCol w:w="1559"/>
        <w:gridCol w:w="1559"/>
        <w:gridCol w:w="1701"/>
        <w:gridCol w:w="1701"/>
      </w:tblGrid>
      <w:tr w:rsidR="00DE1361" w:rsidRPr="00DE1361" w14:paraId="13CA21A8" w14:textId="77777777" w:rsidTr="00DE1361">
        <w:trPr>
          <w:trHeight w:val="684"/>
          <w:ins w:id="2673" w:author="Diff_v100-v200" w:date="2021-03-16T08:59:00Z"/>
        </w:trPr>
        <w:tc>
          <w:tcPr>
            <w:tcW w:w="1271" w:type="dxa"/>
            <w:tcBorders>
              <w:bottom w:val="nil"/>
            </w:tcBorders>
            <w:shd w:val="clear" w:color="auto" w:fill="auto"/>
          </w:tcPr>
          <w:p w14:paraId="0B9372F8" w14:textId="77777777" w:rsidR="00DE1361" w:rsidRPr="00DE1361" w:rsidRDefault="00DE1361" w:rsidP="00713AD8">
            <w:pPr>
              <w:pStyle w:val="TAL"/>
              <w:rPr>
                <w:ins w:id="2674" w:author="Diff_v100-v200" w:date="2021-03-16T08:59:00Z"/>
              </w:rPr>
            </w:pPr>
          </w:p>
        </w:tc>
        <w:tc>
          <w:tcPr>
            <w:tcW w:w="1985" w:type="dxa"/>
            <w:shd w:val="clear" w:color="auto" w:fill="auto"/>
          </w:tcPr>
          <w:p w14:paraId="32AE4A91" w14:textId="77777777" w:rsidR="00DE1361" w:rsidRPr="00DE1361" w:rsidRDefault="00DE1361" w:rsidP="00713AD8">
            <w:pPr>
              <w:pStyle w:val="TAH"/>
              <w:rPr>
                <w:ins w:id="2675" w:author="Diff_v100-v200" w:date="2021-03-16T08:59:00Z"/>
              </w:rPr>
            </w:pPr>
            <w:ins w:id="2676" w:author="Diff_v100-v200" w:date="2021-03-16T08:59:00Z">
              <w:r w:rsidRPr="00DE1361">
                <w:t>Active-standby</w:t>
              </w:r>
            </w:ins>
          </w:p>
        </w:tc>
        <w:tc>
          <w:tcPr>
            <w:tcW w:w="1559" w:type="dxa"/>
            <w:shd w:val="clear" w:color="auto" w:fill="auto"/>
          </w:tcPr>
          <w:p w14:paraId="636F7889" w14:textId="77777777" w:rsidR="00DE1361" w:rsidRPr="00DE1361" w:rsidRDefault="00DE1361" w:rsidP="00713AD8">
            <w:pPr>
              <w:pStyle w:val="TAH"/>
              <w:rPr>
                <w:ins w:id="2677" w:author="Diff_v100-v200" w:date="2021-03-16T08:59:00Z"/>
              </w:rPr>
            </w:pPr>
            <w:ins w:id="2678" w:author="Diff_v100-v200" w:date="2021-03-16T08:59:00Z">
              <w:r w:rsidRPr="00DE1361">
                <w:t>Smallest-Delay</w:t>
              </w:r>
            </w:ins>
          </w:p>
        </w:tc>
        <w:tc>
          <w:tcPr>
            <w:tcW w:w="1559" w:type="dxa"/>
            <w:shd w:val="clear" w:color="auto" w:fill="auto"/>
          </w:tcPr>
          <w:p w14:paraId="46701422" w14:textId="77777777" w:rsidR="00DE1361" w:rsidRPr="00DE1361" w:rsidRDefault="00DE1361" w:rsidP="00713AD8">
            <w:pPr>
              <w:pStyle w:val="TAH"/>
              <w:rPr>
                <w:ins w:id="2679" w:author="Diff_v100-v200" w:date="2021-03-16T08:59:00Z"/>
              </w:rPr>
            </w:pPr>
            <w:ins w:id="2680" w:author="Diff_v100-v200" w:date="2021-03-16T08:59:00Z">
              <w:r w:rsidRPr="00DE1361">
                <w:t>Priority-based</w:t>
              </w:r>
            </w:ins>
          </w:p>
        </w:tc>
        <w:tc>
          <w:tcPr>
            <w:tcW w:w="3402" w:type="dxa"/>
            <w:gridSpan w:val="2"/>
            <w:shd w:val="clear" w:color="auto" w:fill="auto"/>
          </w:tcPr>
          <w:p w14:paraId="54C13990" w14:textId="77777777" w:rsidR="00DE1361" w:rsidRPr="00DE1361" w:rsidRDefault="00DE1361" w:rsidP="00713AD8">
            <w:pPr>
              <w:pStyle w:val="TAH"/>
              <w:rPr>
                <w:ins w:id="2681" w:author="Diff_v100-v200" w:date="2021-03-16T08:59:00Z"/>
              </w:rPr>
            </w:pPr>
            <w:ins w:id="2682" w:author="Diff_v100-v200" w:date="2021-03-16T08:59:00Z">
              <w:r w:rsidRPr="00DE1361">
                <w:t>Impact on UE and UPF to achieve these measurements and report</w:t>
              </w:r>
            </w:ins>
          </w:p>
        </w:tc>
      </w:tr>
      <w:tr w:rsidR="00DE1361" w:rsidRPr="00DE1361" w14:paraId="4FA49624" w14:textId="77777777" w:rsidTr="00DE1361">
        <w:trPr>
          <w:trHeight w:val="694"/>
          <w:ins w:id="2683" w:author="Diff_v100-v200" w:date="2021-03-16T08:59:00Z"/>
        </w:trPr>
        <w:tc>
          <w:tcPr>
            <w:tcW w:w="1271" w:type="dxa"/>
            <w:tcBorders>
              <w:top w:val="nil"/>
            </w:tcBorders>
            <w:shd w:val="clear" w:color="auto" w:fill="auto"/>
          </w:tcPr>
          <w:p w14:paraId="4C79E36D" w14:textId="77777777" w:rsidR="00DE1361" w:rsidRPr="00DE1361" w:rsidRDefault="00DE1361" w:rsidP="00713AD8">
            <w:pPr>
              <w:pStyle w:val="TAL"/>
              <w:rPr>
                <w:ins w:id="2684" w:author="Diff_v100-v200" w:date="2021-03-16T08:59:00Z"/>
              </w:rPr>
            </w:pPr>
          </w:p>
        </w:tc>
        <w:tc>
          <w:tcPr>
            <w:tcW w:w="1985" w:type="dxa"/>
            <w:shd w:val="clear" w:color="auto" w:fill="auto"/>
          </w:tcPr>
          <w:p w14:paraId="7B16ABAE" w14:textId="3D86B2A8" w:rsidR="00DE1361" w:rsidRPr="00DE1361" w:rsidRDefault="00DE1361" w:rsidP="00713AD8">
            <w:pPr>
              <w:pStyle w:val="TAH"/>
              <w:rPr>
                <w:ins w:id="2685" w:author="Diff_v100-v200" w:date="2021-03-16T08:59:00Z"/>
              </w:rPr>
            </w:pPr>
            <w:ins w:id="2686" w:author="Diff_v100-v200" w:date="2021-03-16T08:59:00Z">
              <w:r w:rsidRPr="00DE1361">
                <w:t>Access availability measurement and report.</w:t>
              </w:r>
            </w:ins>
          </w:p>
        </w:tc>
        <w:tc>
          <w:tcPr>
            <w:tcW w:w="1559" w:type="dxa"/>
            <w:shd w:val="clear" w:color="auto" w:fill="auto"/>
          </w:tcPr>
          <w:p w14:paraId="2FC51F4F" w14:textId="422CDD6A" w:rsidR="00DE1361" w:rsidRPr="00DE1361" w:rsidRDefault="00DE1361" w:rsidP="00713AD8">
            <w:pPr>
              <w:pStyle w:val="TAH"/>
              <w:rPr>
                <w:ins w:id="2687" w:author="Diff_v100-v200" w:date="2021-03-16T08:59:00Z"/>
              </w:rPr>
            </w:pPr>
            <w:ins w:id="2688" w:author="Diff_v100-v200" w:date="2021-03-16T08:59:00Z">
              <w:r w:rsidRPr="00DE1361">
                <w:t>RTT measurement.</w:t>
              </w:r>
            </w:ins>
          </w:p>
        </w:tc>
        <w:tc>
          <w:tcPr>
            <w:tcW w:w="1559" w:type="dxa"/>
            <w:shd w:val="clear" w:color="auto" w:fill="auto"/>
          </w:tcPr>
          <w:p w14:paraId="384EDF29" w14:textId="38933988" w:rsidR="00DE1361" w:rsidRPr="00DE1361" w:rsidRDefault="00DE1361" w:rsidP="00713AD8">
            <w:pPr>
              <w:pStyle w:val="TAH"/>
              <w:rPr>
                <w:ins w:id="2689" w:author="Diff_v100-v200" w:date="2021-03-16T08:59:00Z"/>
              </w:rPr>
            </w:pPr>
            <w:ins w:id="2690" w:author="Diff_v100-v200" w:date="2021-03-16T08:59:00Z">
              <w:r w:rsidRPr="00DE1361">
                <w:t>Congestion measurement.</w:t>
              </w:r>
            </w:ins>
          </w:p>
        </w:tc>
        <w:tc>
          <w:tcPr>
            <w:tcW w:w="1701" w:type="dxa"/>
            <w:shd w:val="clear" w:color="auto" w:fill="auto"/>
          </w:tcPr>
          <w:p w14:paraId="44D3E9FB" w14:textId="77777777" w:rsidR="00DE1361" w:rsidRPr="00DE1361" w:rsidRDefault="00DE1361" w:rsidP="00713AD8">
            <w:pPr>
              <w:pStyle w:val="TAH"/>
              <w:rPr>
                <w:ins w:id="2691" w:author="Diff_v100-v200" w:date="2021-03-16T08:59:00Z"/>
              </w:rPr>
            </w:pPr>
            <w:ins w:id="2692" w:author="Diff_v100-v200" w:date="2021-03-16T08:59:00Z">
              <w:r w:rsidRPr="00DE1361">
                <w:t>UE</w:t>
              </w:r>
            </w:ins>
          </w:p>
        </w:tc>
        <w:tc>
          <w:tcPr>
            <w:tcW w:w="1701" w:type="dxa"/>
            <w:shd w:val="clear" w:color="auto" w:fill="auto"/>
          </w:tcPr>
          <w:p w14:paraId="10C423F8" w14:textId="77777777" w:rsidR="00DE1361" w:rsidRPr="00DE1361" w:rsidRDefault="00DE1361" w:rsidP="00713AD8">
            <w:pPr>
              <w:pStyle w:val="TAH"/>
              <w:rPr>
                <w:ins w:id="2693" w:author="Diff_v100-v200" w:date="2021-03-16T08:59:00Z"/>
              </w:rPr>
            </w:pPr>
            <w:ins w:id="2694" w:author="Diff_v100-v200" w:date="2021-03-16T08:59:00Z">
              <w:r w:rsidRPr="00DE1361">
                <w:t>UPF</w:t>
              </w:r>
            </w:ins>
          </w:p>
        </w:tc>
      </w:tr>
      <w:tr w:rsidR="00941258" w:rsidRPr="00DE1361" w14:paraId="50C86074" w14:textId="77777777" w:rsidTr="00713AD8">
        <w:trPr>
          <w:ins w:id="2695" w:author="Diff_v100-v200" w:date="2021-03-16T08:59:00Z"/>
        </w:trPr>
        <w:tc>
          <w:tcPr>
            <w:tcW w:w="1271" w:type="dxa"/>
            <w:shd w:val="clear" w:color="auto" w:fill="auto"/>
          </w:tcPr>
          <w:p w14:paraId="7820D3FE" w14:textId="77777777" w:rsidR="00941258" w:rsidRPr="00DE1361" w:rsidRDefault="00941258" w:rsidP="00713AD8">
            <w:pPr>
              <w:pStyle w:val="TAL"/>
              <w:rPr>
                <w:ins w:id="2696" w:author="Diff_v100-v200" w:date="2021-03-16T08:59:00Z"/>
              </w:rPr>
            </w:pPr>
            <w:ins w:id="2697" w:author="Diff_v100-v200" w:date="2021-03-16T08:59:00Z">
              <w:r w:rsidRPr="00DE1361">
                <w:t>Solution 1 QUIC-LL</w:t>
              </w:r>
            </w:ins>
          </w:p>
        </w:tc>
        <w:tc>
          <w:tcPr>
            <w:tcW w:w="1985" w:type="dxa"/>
            <w:shd w:val="clear" w:color="auto" w:fill="auto"/>
          </w:tcPr>
          <w:p w14:paraId="0A0EC6DD" w14:textId="2CD312DB" w:rsidR="00941258" w:rsidRPr="00DE1361" w:rsidRDefault="00941258" w:rsidP="00713AD8">
            <w:pPr>
              <w:pStyle w:val="TAL"/>
              <w:rPr>
                <w:ins w:id="2698" w:author="Diff_v100-v200" w:date="2021-03-16T08:59:00Z"/>
              </w:rPr>
            </w:pPr>
            <w:ins w:id="2699" w:author="Diff_v100-v200" w:date="2021-03-16T08:59:00Z">
              <w:r w:rsidRPr="00DE1361">
                <w:t>PING frames per QoS flow (as measurement result can be different per QoS flow); UL and DL separately.</w:t>
              </w:r>
            </w:ins>
          </w:p>
        </w:tc>
        <w:tc>
          <w:tcPr>
            <w:tcW w:w="1559" w:type="dxa"/>
            <w:shd w:val="clear" w:color="auto" w:fill="auto"/>
          </w:tcPr>
          <w:p w14:paraId="73EFC261" w14:textId="5505D4A3" w:rsidR="00941258" w:rsidRPr="00DE1361" w:rsidRDefault="00941258" w:rsidP="00713AD8">
            <w:pPr>
              <w:pStyle w:val="TAL"/>
              <w:rPr>
                <w:ins w:id="2700" w:author="Diff_v100-v200" w:date="2021-03-16T08:59:00Z"/>
              </w:rPr>
            </w:pPr>
            <w:ins w:id="2701" w:author="Diff_v100-v200" w:date="2021-03-16T08:59:00Z">
              <w:r w:rsidRPr="00DE1361">
                <w:t>per QoS flow with real path load</w:t>
              </w:r>
              <w:r w:rsidR="00713AD8" w:rsidRPr="00DE1361">
                <w:t>.</w:t>
              </w:r>
            </w:ins>
          </w:p>
        </w:tc>
        <w:tc>
          <w:tcPr>
            <w:tcW w:w="1559" w:type="dxa"/>
            <w:shd w:val="clear" w:color="auto" w:fill="auto"/>
          </w:tcPr>
          <w:p w14:paraId="52C28E3A" w14:textId="1A3E71E5" w:rsidR="00941258" w:rsidRPr="00DE1361" w:rsidRDefault="00941258" w:rsidP="00713AD8">
            <w:pPr>
              <w:pStyle w:val="TAL"/>
              <w:rPr>
                <w:ins w:id="2702" w:author="Diff_v100-v200" w:date="2021-03-16T08:59:00Z"/>
              </w:rPr>
            </w:pPr>
            <w:ins w:id="2703" w:author="Diff_v100-v200" w:date="2021-03-16T08:59:00Z">
              <w:r w:rsidRPr="00DE1361">
                <w:t>QUIC loss detection and congestion control</w:t>
              </w:r>
              <w:r w:rsidR="00713AD8" w:rsidRPr="00DE1361">
                <w:t>.</w:t>
              </w:r>
            </w:ins>
          </w:p>
        </w:tc>
        <w:tc>
          <w:tcPr>
            <w:tcW w:w="1701" w:type="dxa"/>
            <w:shd w:val="clear" w:color="auto" w:fill="auto"/>
          </w:tcPr>
          <w:p w14:paraId="0CD72961" w14:textId="77777777" w:rsidR="00941258" w:rsidRPr="00DE1361" w:rsidRDefault="00941258" w:rsidP="00713AD8">
            <w:pPr>
              <w:pStyle w:val="TAL"/>
              <w:rPr>
                <w:ins w:id="2704" w:author="Diff_v100-v200" w:date="2021-03-16T08:59:00Z"/>
              </w:rPr>
            </w:pPr>
            <w:ins w:id="2705" w:author="Diff_v100-v200" w:date="2021-03-16T08:59:00Z">
              <w:r w:rsidRPr="00DE1361">
                <w:t>1) Create PING frames for UL to measure access availability.</w:t>
              </w:r>
            </w:ins>
          </w:p>
          <w:p w14:paraId="355B2DB4" w14:textId="5229C3BB" w:rsidR="00941258" w:rsidRPr="00DE1361" w:rsidRDefault="00941258" w:rsidP="00713AD8">
            <w:pPr>
              <w:pStyle w:val="TAL"/>
              <w:rPr>
                <w:ins w:id="2706" w:author="Diff_v100-v200" w:date="2021-03-16T08:59:00Z"/>
              </w:rPr>
            </w:pPr>
            <w:ins w:id="2707" w:author="Diff_v100-v200" w:date="2021-03-16T08:59:00Z">
              <w:r w:rsidRPr="00DE1361">
                <w:t>2) Create ACK frames for the received packets</w:t>
              </w:r>
              <w:r w:rsidR="00713AD8" w:rsidRPr="00DE1361">
                <w:t>.</w:t>
              </w:r>
            </w:ins>
          </w:p>
          <w:p w14:paraId="05F52677" w14:textId="77777777" w:rsidR="00941258" w:rsidRPr="00DE1361" w:rsidRDefault="00941258" w:rsidP="00713AD8">
            <w:pPr>
              <w:pStyle w:val="TAL"/>
              <w:rPr>
                <w:ins w:id="2708" w:author="Diff_v100-v200" w:date="2021-03-16T08:59:00Z"/>
              </w:rPr>
            </w:pPr>
            <w:ins w:id="2709" w:author="Diff_v100-v200" w:date="2021-03-16T08:59:00Z">
              <w:r w:rsidRPr="00DE1361">
                <w:t xml:space="preserve">3) Measure RTT and congestion based on QUIC </w:t>
              </w:r>
            </w:ins>
          </w:p>
        </w:tc>
        <w:tc>
          <w:tcPr>
            <w:tcW w:w="1701" w:type="dxa"/>
            <w:shd w:val="clear" w:color="auto" w:fill="auto"/>
          </w:tcPr>
          <w:p w14:paraId="28D14F11" w14:textId="77777777" w:rsidR="00941258" w:rsidRPr="00DE1361" w:rsidRDefault="00941258" w:rsidP="00713AD8">
            <w:pPr>
              <w:pStyle w:val="TAL"/>
              <w:rPr>
                <w:ins w:id="2710" w:author="Diff_v100-v200" w:date="2021-03-16T08:59:00Z"/>
              </w:rPr>
            </w:pPr>
            <w:ins w:id="2711" w:author="Diff_v100-v200" w:date="2021-03-16T08:59:00Z">
              <w:r w:rsidRPr="00DE1361">
                <w:t>1) Create PING frames for UL to measure access availability.</w:t>
              </w:r>
            </w:ins>
          </w:p>
          <w:p w14:paraId="00D2FC9F" w14:textId="22195B26" w:rsidR="00941258" w:rsidRPr="00DE1361" w:rsidRDefault="00941258" w:rsidP="00713AD8">
            <w:pPr>
              <w:pStyle w:val="TAL"/>
              <w:rPr>
                <w:ins w:id="2712" w:author="Diff_v100-v200" w:date="2021-03-16T08:59:00Z"/>
              </w:rPr>
            </w:pPr>
            <w:ins w:id="2713" w:author="Diff_v100-v200" w:date="2021-03-16T08:59:00Z">
              <w:r w:rsidRPr="00DE1361">
                <w:t>2) Create ACK frames for the received packets</w:t>
              </w:r>
              <w:r w:rsidR="00713AD8" w:rsidRPr="00DE1361">
                <w:t>.</w:t>
              </w:r>
            </w:ins>
          </w:p>
          <w:p w14:paraId="39321124" w14:textId="3D96CA82" w:rsidR="00941258" w:rsidRPr="00DE1361" w:rsidRDefault="00941258" w:rsidP="00713AD8">
            <w:pPr>
              <w:pStyle w:val="TAL"/>
              <w:rPr>
                <w:ins w:id="2714" w:author="Diff_v100-v200" w:date="2021-03-16T08:59:00Z"/>
              </w:rPr>
            </w:pPr>
            <w:ins w:id="2715" w:author="Diff_v100-v200" w:date="2021-03-16T08:59:00Z">
              <w:r w:rsidRPr="00DE1361">
                <w:t>3) Measure RTT and congestion based on QUIC</w:t>
              </w:r>
              <w:r w:rsidR="00713AD8" w:rsidRPr="00DE1361">
                <w:t>.</w:t>
              </w:r>
            </w:ins>
          </w:p>
        </w:tc>
      </w:tr>
      <w:tr w:rsidR="00941258" w:rsidRPr="00DE1361" w14:paraId="1F370B15" w14:textId="77777777" w:rsidTr="00713AD8">
        <w:trPr>
          <w:ins w:id="2716" w:author="Diff_v100-v200" w:date="2021-03-16T08:59:00Z"/>
        </w:trPr>
        <w:tc>
          <w:tcPr>
            <w:tcW w:w="1271" w:type="dxa"/>
            <w:shd w:val="clear" w:color="auto" w:fill="auto"/>
          </w:tcPr>
          <w:p w14:paraId="3229274C" w14:textId="77777777" w:rsidR="00941258" w:rsidRPr="00DE1361" w:rsidRDefault="00941258" w:rsidP="00713AD8">
            <w:pPr>
              <w:pStyle w:val="TAL"/>
              <w:rPr>
                <w:ins w:id="2717" w:author="Diff_v100-v200" w:date="2021-03-16T08:59:00Z"/>
              </w:rPr>
            </w:pPr>
            <w:ins w:id="2718" w:author="Diff_v100-v200" w:date="2021-03-16T08:59:00Z">
              <w:r w:rsidRPr="00DE1361">
                <w:t>Solution 13 proxy QUIC</w:t>
              </w:r>
            </w:ins>
          </w:p>
        </w:tc>
        <w:tc>
          <w:tcPr>
            <w:tcW w:w="1985" w:type="dxa"/>
            <w:shd w:val="clear" w:color="auto" w:fill="auto"/>
          </w:tcPr>
          <w:p w14:paraId="6FD54A53" w14:textId="0380B641" w:rsidR="00941258" w:rsidRPr="00DE1361" w:rsidRDefault="00941258" w:rsidP="00713AD8">
            <w:pPr>
              <w:pStyle w:val="TAL"/>
              <w:rPr>
                <w:ins w:id="2719" w:author="Diff_v100-v200" w:date="2021-03-16T08:59:00Z"/>
              </w:rPr>
            </w:pPr>
            <w:ins w:id="2720" w:author="Diff_v100-v200" w:date="2021-03-16T08:59:00Z">
              <w:r w:rsidRPr="00DE1361">
                <w:t>The same as solution 1</w:t>
              </w:r>
              <w:r w:rsidR="00713AD8" w:rsidRPr="00DE1361">
                <w:t>.</w:t>
              </w:r>
            </w:ins>
          </w:p>
        </w:tc>
        <w:tc>
          <w:tcPr>
            <w:tcW w:w="1559" w:type="dxa"/>
            <w:shd w:val="clear" w:color="auto" w:fill="auto"/>
          </w:tcPr>
          <w:p w14:paraId="64914970" w14:textId="6768D82A" w:rsidR="00941258" w:rsidRPr="00DE1361" w:rsidRDefault="00941258" w:rsidP="00713AD8">
            <w:pPr>
              <w:pStyle w:val="TAL"/>
              <w:rPr>
                <w:ins w:id="2721" w:author="Diff_v100-v200" w:date="2021-03-16T08:59:00Z"/>
              </w:rPr>
            </w:pPr>
            <w:ins w:id="2722" w:author="Diff_v100-v200" w:date="2021-03-16T08:59:00Z">
              <w:r w:rsidRPr="00DE1361">
                <w:t>per QoS flow in real path load</w:t>
              </w:r>
              <w:r w:rsidR="00713AD8" w:rsidRPr="00DE1361">
                <w:t>.</w:t>
              </w:r>
            </w:ins>
          </w:p>
        </w:tc>
        <w:tc>
          <w:tcPr>
            <w:tcW w:w="1559" w:type="dxa"/>
            <w:shd w:val="clear" w:color="auto" w:fill="auto"/>
          </w:tcPr>
          <w:p w14:paraId="34BB2E1F" w14:textId="446E793E" w:rsidR="00941258" w:rsidRPr="00DE1361" w:rsidRDefault="00941258" w:rsidP="00713AD8">
            <w:pPr>
              <w:pStyle w:val="TAL"/>
              <w:rPr>
                <w:ins w:id="2723" w:author="Diff_v100-v200" w:date="2021-03-16T08:59:00Z"/>
              </w:rPr>
            </w:pPr>
            <w:ins w:id="2724" w:author="Diff_v100-v200" w:date="2021-03-16T08:59:00Z">
              <w:r w:rsidRPr="00DE1361">
                <w:t>The same as solution 1</w:t>
              </w:r>
              <w:r w:rsidR="00713AD8" w:rsidRPr="00DE1361">
                <w:t>.</w:t>
              </w:r>
            </w:ins>
          </w:p>
        </w:tc>
        <w:tc>
          <w:tcPr>
            <w:tcW w:w="1701" w:type="dxa"/>
            <w:shd w:val="clear" w:color="auto" w:fill="auto"/>
          </w:tcPr>
          <w:p w14:paraId="0BE52C56" w14:textId="129ACB3F" w:rsidR="00941258" w:rsidRPr="00DE1361" w:rsidRDefault="00941258" w:rsidP="00713AD8">
            <w:pPr>
              <w:pStyle w:val="TAL"/>
              <w:rPr>
                <w:ins w:id="2725" w:author="Diff_v100-v200" w:date="2021-03-16T08:59:00Z"/>
              </w:rPr>
            </w:pPr>
            <w:ins w:id="2726" w:author="Diff_v100-v200" w:date="2021-03-16T08:59:00Z">
              <w:r w:rsidRPr="00DE1361">
                <w:t>The same as solution 1</w:t>
              </w:r>
              <w:r w:rsidR="00713AD8" w:rsidRPr="00DE1361">
                <w:t>.</w:t>
              </w:r>
            </w:ins>
          </w:p>
        </w:tc>
        <w:tc>
          <w:tcPr>
            <w:tcW w:w="1701" w:type="dxa"/>
            <w:shd w:val="clear" w:color="auto" w:fill="auto"/>
          </w:tcPr>
          <w:p w14:paraId="71E2A73F" w14:textId="3635DCA7" w:rsidR="00941258" w:rsidRPr="00DE1361" w:rsidRDefault="00941258" w:rsidP="00713AD8">
            <w:pPr>
              <w:pStyle w:val="TAL"/>
              <w:rPr>
                <w:ins w:id="2727" w:author="Diff_v100-v200" w:date="2021-03-16T08:59:00Z"/>
              </w:rPr>
            </w:pPr>
            <w:ins w:id="2728" w:author="Diff_v100-v200" w:date="2021-03-16T08:59:00Z">
              <w:r w:rsidRPr="00DE1361">
                <w:t>The same as solution 1</w:t>
              </w:r>
              <w:r w:rsidR="00713AD8" w:rsidRPr="00DE1361">
                <w:t>.</w:t>
              </w:r>
            </w:ins>
          </w:p>
        </w:tc>
      </w:tr>
      <w:tr w:rsidR="00941258" w:rsidRPr="00DE1361" w14:paraId="1A9837C6" w14:textId="77777777" w:rsidTr="00713AD8">
        <w:trPr>
          <w:ins w:id="2729" w:author="Diff_v100-v200" w:date="2021-03-16T08:59:00Z"/>
        </w:trPr>
        <w:tc>
          <w:tcPr>
            <w:tcW w:w="1271" w:type="dxa"/>
            <w:shd w:val="clear" w:color="auto" w:fill="auto"/>
          </w:tcPr>
          <w:p w14:paraId="1DB0ED63" w14:textId="77777777" w:rsidR="00941258" w:rsidRPr="00DE1361" w:rsidRDefault="00941258" w:rsidP="00713AD8">
            <w:pPr>
              <w:pStyle w:val="TAL"/>
              <w:rPr>
                <w:ins w:id="2730" w:author="Diff_v100-v200" w:date="2021-03-16T08:59:00Z"/>
              </w:rPr>
            </w:pPr>
            <w:ins w:id="2731" w:author="Diff_v100-v200" w:date="2021-03-16T08:59:00Z">
              <w:r w:rsidRPr="00DE1361">
                <w:t xml:space="preserve">ATSSS-LL </w:t>
              </w:r>
            </w:ins>
          </w:p>
        </w:tc>
        <w:tc>
          <w:tcPr>
            <w:tcW w:w="1985" w:type="dxa"/>
            <w:shd w:val="clear" w:color="auto" w:fill="auto"/>
          </w:tcPr>
          <w:p w14:paraId="278FB0C1" w14:textId="3774A1BA" w:rsidR="00941258" w:rsidRPr="00DE1361" w:rsidRDefault="00941258" w:rsidP="00713AD8">
            <w:pPr>
              <w:pStyle w:val="TAL"/>
              <w:rPr>
                <w:ins w:id="2732" w:author="Diff_v100-v200" w:date="2021-03-16T08:59:00Z"/>
              </w:rPr>
            </w:pPr>
            <w:ins w:id="2733" w:author="Diff_v100-v200" w:date="2021-03-16T08:59:00Z">
              <w:r w:rsidRPr="00DE1361">
                <w:t>Per access by indication from the UE (as Rel-16)</w:t>
              </w:r>
              <w:r w:rsidR="00713AD8" w:rsidRPr="00DE1361">
                <w:t>.</w:t>
              </w:r>
            </w:ins>
          </w:p>
        </w:tc>
        <w:tc>
          <w:tcPr>
            <w:tcW w:w="1559" w:type="dxa"/>
            <w:shd w:val="clear" w:color="auto" w:fill="auto"/>
          </w:tcPr>
          <w:p w14:paraId="4E7CA205" w14:textId="77777777" w:rsidR="00941258" w:rsidRPr="00DE1361" w:rsidRDefault="00941258" w:rsidP="00713AD8">
            <w:pPr>
              <w:pStyle w:val="TAL"/>
              <w:rPr>
                <w:ins w:id="2734" w:author="Diff_v100-v200" w:date="2021-03-16T08:59:00Z"/>
              </w:rPr>
            </w:pPr>
            <w:ins w:id="2735" w:author="Diff_v100-v200" w:date="2021-03-16T08:59:00Z">
              <w:r w:rsidRPr="00DE1361">
                <w:t xml:space="preserve">per PDU Session with real path load, with the same accuracy as solution 1 and 13. </w:t>
              </w:r>
            </w:ins>
          </w:p>
        </w:tc>
        <w:tc>
          <w:tcPr>
            <w:tcW w:w="1559" w:type="dxa"/>
            <w:shd w:val="clear" w:color="auto" w:fill="auto"/>
          </w:tcPr>
          <w:p w14:paraId="1E6085B7" w14:textId="6159B476" w:rsidR="00941258" w:rsidRPr="00DE1361" w:rsidRDefault="00941258" w:rsidP="00713AD8">
            <w:pPr>
              <w:pStyle w:val="TAL"/>
              <w:rPr>
                <w:ins w:id="2736" w:author="Diff_v100-v200" w:date="2021-03-16T08:59:00Z"/>
              </w:rPr>
            </w:pPr>
            <w:ins w:id="2737" w:author="Diff_v100-v200" w:date="2021-03-16T08:59:00Z">
              <w:r w:rsidRPr="00DE1361">
                <w:t>UE/UPF implementation as defined in Rel-16</w:t>
              </w:r>
              <w:r w:rsidR="00713AD8" w:rsidRPr="00DE1361">
                <w:t>.</w:t>
              </w:r>
            </w:ins>
          </w:p>
        </w:tc>
        <w:tc>
          <w:tcPr>
            <w:tcW w:w="1701" w:type="dxa"/>
            <w:shd w:val="clear" w:color="auto" w:fill="auto"/>
          </w:tcPr>
          <w:p w14:paraId="77F68688" w14:textId="52439746" w:rsidR="00941258" w:rsidRPr="00DE1361" w:rsidRDefault="00941258" w:rsidP="00713AD8">
            <w:pPr>
              <w:pStyle w:val="TAL"/>
              <w:rPr>
                <w:ins w:id="2738" w:author="Diff_v100-v200" w:date="2021-03-16T08:59:00Z"/>
              </w:rPr>
            </w:pPr>
            <w:ins w:id="2739" w:author="Diff_v100-v200" w:date="2021-03-16T08:59:00Z">
              <w:r w:rsidRPr="00DE1361">
                <w:t>1) Create PMFs to measure RTT</w:t>
              </w:r>
              <w:r w:rsidR="00713AD8" w:rsidRPr="00DE1361">
                <w:t>.</w:t>
              </w:r>
            </w:ins>
          </w:p>
          <w:p w14:paraId="4794136E" w14:textId="55A6C9FB" w:rsidR="00941258" w:rsidRPr="00DE1361" w:rsidRDefault="00941258" w:rsidP="00713AD8">
            <w:pPr>
              <w:pStyle w:val="TAL"/>
              <w:rPr>
                <w:ins w:id="2740" w:author="Diff_v100-v200" w:date="2021-03-16T08:59:00Z"/>
              </w:rPr>
            </w:pPr>
            <w:ins w:id="2741" w:author="Diff_v100-v200" w:date="2021-03-16T08:59:00Z">
              <w:r w:rsidRPr="00DE1361">
                <w:t>2) Control congestion as Rel-16</w:t>
              </w:r>
              <w:r w:rsidR="00713AD8" w:rsidRPr="00DE1361">
                <w:t>.</w:t>
              </w:r>
            </w:ins>
          </w:p>
        </w:tc>
        <w:tc>
          <w:tcPr>
            <w:tcW w:w="1701" w:type="dxa"/>
            <w:shd w:val="clear" w:color="auto" w:fill="auto"/>
          </w:tcPr>
          <w:p w14:paraId="16BA3EE7" w14:textId="2DF15A9A" w:rsidR="00941258" w:rsidRPr="00DE1361" w:rsidRDefault="00941258" w:rsidP="00713AD8">
            <w:pPr>
              <w:pStyle w:val="TAL"/>
              <w:rPr>
                <w:ins w:id="2742" w:author="Diff_v100-v200" w:date="2021-03-16T08:59:00Z"/>
              </w:rPr>
            </w:pPr>
            <w:ins w:id="2743" w:author="Diff_v100-v200" w:date="2021-03-16T08:59:00Z">
              <w:r w:rsidRPr="00DE1361">
                <w:t>1) Create PMFs to measure RTT</w:t>
              </w:r>
              <w:r w:rsidR="00713AD8" w:rsidRPr="00DE1361">
                <w:t>.</w:t>
              </w:r>
            </w:ins>
          </w:p>
          <w:p w14:paraId="020BD287" w14:textId="0641D1A9" w:rsidR="00941258" w:rsidRPr="00DE1361" w:rsidRDefault="00941258" w:rsidP="00713AD8">
            <w:pPr>
              <w:pStyle w:val="TAL"/>
              <w:rPr>
                <w:ins w:id="2744" w:author="Diff_v100-v200" w:date="2021-03-16T08:59:00Z"/>
              </w:rPr>
            </w:pPr>
            <w:ins w:id="2745" w:author="Diff_v100-v200" w:date="2021-03-16T08:59:00Z">
              <w:r w:rsidRPr="00DE1361">
                <w:t>2) Control congestion as Rel-16</w:t>
              </w:r>
              <w:r w:rsidR="00713AD8" w:rsidRPr="00DE1361">
                <w:t>.</w:t>
              </w:r>
            </w:ins>
          </w:p>
        </w:tc>
      </w:tr>
    </w:tbl>
    <w:p w14:paraId="5CA05948" w14:textId="77777777" w:rsidR="00941258" w:rsidRPr="00DE1361" w:rsidRDefault="00941258" w:rsidP="00941258">
      <w:pPr>
        <w:rPr>
          <w:ins w:id="2746" w:author="Diff_v100-v200" w:date="2021-03-16T08:59:00Z"/>
        </w:rPr>
      </w:pPr>
    </w:p>
    <w:p w14:paraId="0E8E1266" w14:textId="47C97CE7" w:rsidR="00941258" w:rsidRPr="00DE1361" w:rsidRDefault="00941258" w:rsidP="00941258">
      <w:pPr>
        <w:rPr>
          <w:ins w:id="2747" w:author="Diff_v100-v200" w:date="2021-03-16T08:59:00Z"/>
        </w:rPr>
      </w:pPr>
      <w:ins w:id="2748" w:author="Diff_v100-v200" w:date="2021-03-16T08:59:00Z">
        <w:r w:rsidRPr="00DE1361">
          <w:t xml:space="preserve">All QUIC based solutions can perform link performance measurements using the built-in QUIC protocol capabilities, e.g. to detect access availability/unavailability based on PING frames as well as </w:t>
        </w:r>
        <w:r w:rsidRPr="00DE1361">
          <w:rPr>
            <w:rFonts w:eastAsia="Times New Roman"/>
            <w:lang w:eastAsia="zh-CN"/>
          </w:rPr>
          <w:t xml:space="preserve">QUIC </w:t>
        </w:r>
        <w:r w:rsidRPr="00DE1361">
          <w:t>loss detection and congestion control functionality.</w:t>
        </w:r>
      </w:ins>
    </w:p>
    <w:p w14:paraId="072A30DB" w14:textId="30AFE3B5" w:rsidR="00941258" w:rsidRPr="00DE1361" w:rsidRDefault="00941258" w:rsidP="00941258">
      <w:pPr>
        <w:pStyle w:val="Heading2"/>
        <w:rPr>
          <w:ins w:id="2749" w:author="Diff_v100-v200" w:date="2021-03-16T08:59:00Z"/>
        </w:rPr>
      </w:pPr>
      <w:bookmarkStart w:id="2750" w:name="_Toc54626677"/>
      <w:bookmarkStart w:id="2751" w:name="_Toc57124824"/>
      <w:bookmarkStart w:id="2752" w:name="_Toc66777421"/>
      <w:ins w:id="2753" w:author="Diff_v100-v200" w:date="2021-03-16T08:59:00Z">
        <w:r w:rsidRPr="00DE1361">
          <w:t>7.3</w:t>
        </w:r>
        <w:r w:rsidRPr="00DE1361">
          <w:tab/>
        </w:r>
        <w:r w:rsidR="004121B9" w:rsidRPr="00DE1361">
          <w:t>Evaluation for KI</w:t>
        </w:r>
        <w:r w:rsidRPr="00DE1361">
          <w:t xml:space="preserve"> #3: Supporting MA PDU with 3GPP access leg over EPC and Non-3GPP access leg over 5GC</w:t>
        </w:r>
        <w:bookmarkEnd w:id="2750"/>
        <w:bookmarkEnd w:id="2751"/>
        <w:bookmarkEnd w:id="2752"/>
      </w:ins>
    </w:p>
    <w:p w14:paraId="78A0E752" w14:textId="77777777" w:rsidR="00941258" w:rsidRPr="00DE1361" w:rsidRDefault="00941258" w:rsidP="00941258">
      <w:pPr>
        <w:rPr>
          <w:ins w:id="2754" w:author="Diff_v100-v200" w:date="2021-03-16T08:59:00Z"/>
          <w:rFonts w:eastAsiaTheme="minorEastAsia"/>
          <w:lang w:eastAsia="ko-KR"/>
        </w:rPr>
      </w:pPr>
      <w:ins w:id="2755" w:author="Diff_v100-v200" w:date="2021-03-16T08:59:00Z">
        <w:r w:rsidRPr="00DE1361">
          <w:rPr>
            <w:rFonts w:eastAsiaTheme="minorEastAsia"/>
            <w:lang w:eastAsia="ko-KR"/>
          </w:rPr>
          <w:t>There are three solutions (Solution #5, #9 and #10) for KI #3.</w:t>
        </w:r>
      </w:ins>
    </w:p>
    <w:p w14:paraId="4FD7239B" w14:textId="77777777" w:rsidR="00941258" w:rsidRPr="00DE1361" w:rsidRDefault="00941258" w:rsidP="00941258">
      <w:pPr>
        <w:rPr>
          <w:ins w:id="2756" w:author="Diff_v100-v200" w:date="2021-03-16T08:59:00Z"/>
          <w:rFonts w:eastAsiaTheme="minorEastAsia"/>
          <w:lang w:eastAsia="ko-KR"/>
        </w:rPr>
      </w:pPr>
      <w:ins w:id="2757" w:author="Diff_v100-v200" w:date="2021-03-16T08:59:00Z">
        <w:r w:rsidRPr="00DE1361">
          <w:rPr>
            <w:rFonts w:eastAsiaTheme="minorEastAsia"/>
            <w:lang w:eastAsia="ko-KR"/>
          </w:rPr>
          <w:t>All solutions are based on 5G RG solution in Rel-16. More in detail:</w:t>
        </w:r>
      </w:ins>
    </w:p>
    <w:p w14:paraId="0B7DE407" w14:textId="77777777" w:rsidR="00941258" w:rsidRPr="00DE1361" w:rsidRDefault="00941258" w:rsidP="00941258">
      <w:pPr>
        <w:pStyle w:val="B1"/>
        <w:rPr>
          <w:ins w:id="2758" w:author="Diff_v100-v200" w:date="2021-03-16T08:59:00Z"/>
          <w:lang w:eastAsia="ko-KR"/>
        </w:rPr>
      </w:pPr>
      <w:ins w:id="2759" w:author="Diff_v100-v200" w:date="2021-03-16T08:59:00Z">
        <w:r w:rsidRPr="00DE1361">
          <w:rPr>
            <w:lang w:eastAsia="ko-KR"/>
          </w:rPr>
          <w:t>-</w:t>
        </w:r>
        <w:r w:rsidRPr="00DE1361">
          <w:rPr>
            <w:lang w:eastAsia="ko-KR"/>
          </w:rPr>
          <w:tab/>
          <w:t>Solution #5 describes the mobility procedure from 3GPP access over 5GC to 3GPP access over EPC;</w:t>
        </w:r>
      </w:ins>
    </w:p>
    <w:p w14:paraId="77A1978A" w14:textId="17C97347" w:rsidR="00941258" w:rsidRPr="00DE1361" w:rsidRDefault="00941258" w:rsidP="00941258">
      <w:pPr>
        <w:pStyle w:val="B1"/>
        <w:rPr>
          <w:ins w:id="2760" w:author="Diff_v100-v200" w:date="2021-03-16T08:59:00Z"/>
          <w:lang w:eastAsia="ko-KR"/>
        </w:rPr>
      </w:pPr>
      <w:ins w:id="2761" w:author="Diff_v100-v200" w:date="2021-03-16T08:59:00Z">
        <w:r w:rsidRPr="00DE1361">
          <w:rPr>
            <w:lang w:eastAsia="ko-KR"/>
          </w:rPr>
          <w:t>-</w:t>
        </w:r>
        <w:r w:rsidRPr="00DE1361">
          <w:rPr>
            <w:lang w:eastAsia="ko-KR"/>
          </w:rPr>
          <w:tab/>
          <w:t>Solution #9 extends the usage of the Rel-16 solution to any N3GPP access (not only limiting it to W-5GAN) and describes capability negotiation aspect between UE and CN</w:t>
        </w:r>
      </w:ins>
    </w:p>
    <w:p w14:paraId="0D3F6F6A" w14:textId="2658179A" w:rsidR="00941258" w:rsidRPr="00DE1361" w:rsidRDefault="00941258" w:rsidP="00941258">
      <w:pPr>
        <w:pStyle w:val="B1"/>
        <w:rPr>
          <w:ins w:id="2762" w:author="Diff_v100-v200" w:date="2021-03-16T08:59:00Z"/>
          <w:lang w:eastAsia="ko-KR"/>
        </w:rPr>
      </w:pPr>
      <w:ins w:id="2763" w:author="Diff_v100-v200" w:date="2021-03-16T08:59:00Z">
        <w:r w:rsidRPr="00DE1361">
          <w:rPr>
            <w:lang w:eastAsia="ko-KR"/>
          </w:rPr>
          <w:t>-</w:t>
        </w:r>
        <w:r w:rsidRPr="00DE1361">
          <w:rPr>
            <w:lang w:eastAsia="ko-KR"/>
          </w:rPr>
          <w:tab/>
          <w:t>Solution #10 extends the usage of the Rel-16 solution to support Ethernet PDU Session type.</w:t>
        </w:r>
      </w:ins>
    </w:p>
    <w:p w14:paraId="55A1E6BC" w14:textId="77777777" w:rsidR="00941258" w:rsidRPr="00DE1361" w:rsidRDefault="00941258" w:rsidP="00941258">
      <w:pPr>
        <w:rPr>
          <w:ins w:id="2764" w:author="Diff_v100-v200" w:date="2021-03-16T08:59:00Z"/>
          <w:lang w:eastAsia="ko-KR"/>
        </w:rPr>
      </w:pPr>
      <w:ins w:id="2765" w:author="Diff_v100-v200" w:date="2021-03-16T08:59:00Z">
        <w:r w:rsidRPr="00DE1361">
          <w:rPr>
            <w:lang w:eastAsia="ko-KR"/>
          </w:rPr>
          <w:t>Because all solutions are based on 5G RG solution, there is no impact to the MME or SGW.</w:t>
        </w:r>
      </w:ins>
    </w:p>
    <w:p w14:paraId="3F1DA119" w14:textId="77777777" w:rsidR="00941258" w:rsidRPr="00DE1361" w:rsidRDefault="00941258" w:rsidP="00941258">
      <w:pPr>
        <w:rPr>
          <w:ins w:id="2766" w:author="Diff_v100-v200" w:date="2021-03-16T08:59:00Z"/>
          <w:rFonts w:eastAsiaTheme="minorEastAsia"/>
          <w:lang w:eastAsia="ko-KR"/>
        </w:rPr>
      </w:pPr>
      <w:ins w:id="2767" w:author="Diff_v100-v200" w:date="2021-03-16T08:59:00Z">
        <w:r w:rsidRPr="00DE1361">
          <w:t>These three solutions are complementary and needed for Rel-17 as it is very likely that there will be areas where 3GPP radio supports only LTE connected to EPC. Thus, ATSSS service continuity should be ensured in these areas.</w:t>
        </w:r>
      </w:ins>
    </w:p>
    <w:p w14:paraId="30B85EA9" w14:textId="6EBA1E03" w:rsidR="008F2002" w:rsidRPr="00DE1361" w:rsidRDefault="00941258" w:rsidP="00941258">
      <w:pPr>
        <w:rPr>
          <w:ins w:id="2768" w:author="Diff_v100-v200" w:date="2021-03-16T08:59:00Z"/>
        </w:rPr>
      </w:pPr>
      <w:ins w:id="2769" w:author="Diff_v100-v200" w:date="2021-03-16T08:59:00Z">
        <w:r w:rsidRPr="00DE1361">
          <w:rPr>
            <w:noProof/>
          </w:rPr>
          <w:t>Solution #10 suggests to fully reuse the procedure in TS 23.316 [12] clause 4.12.3 without any enhancement. Some functionalities such as MPTCP or some steering modes may not be supported by this solution.</w:t>
        </w:r>
      </w:ins>
    </w:p>
    <w:p w14:paraId="2C145961" w14:textId="77777777" w:rsidR="008F2002" w:rsidRPr="00DE1361" w:rsidRDefault="008F2002" w:rsidP="008F2002">
      <w:pPr>
        <w:pStyle w:val="Heading1"/>
      </w:pPr>
      <w:bookmarkStart w:id="2770" w:name="_Toc16839390"/>
      <w:bookmarkStart w:id="2771" w:name="_Toc21087549"/>
      <w:bookmarkStart w:id="2772" w:name="_Toc23326082"/>
      <w:bookmarkStart w:id="2773" w:name="_Toc23517602"/>
      <w:bookmarkStart w:id="2774" w:name="_Toc23519161"/>
      <w:bookmarkStart w:id="2775" w:name="_Toc43336560"/>
      <w:bookmarkStart w:id="2776" w:name="_Toc43708114"/>
      <w:bookmarkStart w:id="2777" w:name="_Toc43708188"/>
      <w:bookmarkStart w:id="2778" w:name="_Toc43708264"/>
      <w:bookmarkStart w:id="2779" w:name="_Toc44670890"/>
      <w:bookmarkStart w:id="2780" w:name="_Toc50381058"/>
      <w:bookmarkStart w:id="2781" w:name="_Toc54626678"/>
      <w:bookmarkStart w:id="2782" w:name="_Toc57124825"/>
      <w:bookmarkStart w:id="2783" w:name="_Toc66777422"/>
      <w:bookmarkStart w:id="2784" w:name="_Toc50533663"/>
      <w:r w:rsidRPr="00DE1361">
        <w:t>8</w:t>
      </w:r>
      <w:r w:rsidRPr="00DE1361">
        <w:tab/>
        <w:t>Conclusions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0C7F6C67" w14:textId="4BD5071A" w:rsidR="008F2002" w:rsidRPr="00DE1361" w:rsidRDefault="00DA1708" w:rsidP="008F2002">
      <w:pPr>
        <w:pStyle w:val="EditorsNote"/>
        <w:rPr>
          <w:lang w:val="en-GB"/>
        </w:rPr>
      </w:pPr>
      <w:r w:rsidRPr="00DE1361">
        <w:rPr>
          <w:lang w:val="en-GB"/>
        </w:rPr>
        <w:t>Editor's note:</w:t>
      </w:r>
      <w:r w:rsidR="008F2002" w:rsidRPr="00DE1361">
        <w:rPr>
          <w:lang w:val="en-GB"/>
        </w:rPr>
        <w:tab/>
        <w:t>This clause</w:t>
      </w:r>
      <w:r w:rsidR="00DA46F9" w:rsidRPr="00DE1361">
        <w:rPr>
          <w:lang w:val="en-GB"/>
        </w:rPr>
        <w:t xml:space="preserve"> will capture conclusions from the study.</w:t>
      </w:r>
    </w:p>
    <w:p w14:paraId="531ABA76" w14:textId="017066AD" w:rsidR="00823716" w:rsidRPr="00DE1361" w:rsidRDefault="00823716" w:rsidP="00823716">
      <w:pPr>
        <w:pStyle w:val="Heading2"/>
        <w:rPr>
          <w:ins w:id="2785" w:author="Diff_v100-v200" w:date="2021-03-16T08:59:00Z"/>
        </w:rPr>
      </w:pPr>
      <w:bookmarkStart w:id="2786" w:name="tsgNames"/>
      <w:bookmarkStart w:id="2787" w:name="_Toc54626679"/>
      <w:bookmarkStart w:id="2788" w:name="_Toc57124826"/>
      <w:bookmarkStart w:id="2789" w:name="_Toc66777423"/>
      <w:bookmarkEnd w:id="2786"/>
      <w:ins w:id="2790" w:author="Diff_v100-v200" w:date="2021-03-16T08:59:00Z">
        <w:r w:rsidRPr="00DE1361">
          <w:t>8.</w:t>
        </w:r>
        <w:r w:rsidR="004121B9" w:rsidRPr="00DE1361">
          <w:t>1</w:t>
        </w:r>
        <w:r w:rsidR="00713AD8" w:rsidRPr="00DE1361">
          <w:tab/>
        </w:r>
        <w:r w:rsidRPr="00DE1361">
          <w:t>Conclusions for KI#1: Steering Modes</w:t>
        </w:r>
        <w:bookmarkEnd w:id="2787"/>
        <w:bookmarkEnd w:id="2788"/>
        <w:bookmarkEnd w:id="2789"/>
      </w:ins>
    </w:p>
    <w:p w14:paraId="1CBA7A99" w14:textId="77777777" w:rsidR="004F1B4C" w:rsidRPr="00DE1361" w:rsidRDefault="004F1B4C" w:rsidP="004F1B4C">
      <w:pPr>
        <w:rPr>
          <w:ins w:id="2791" w:author="Diff_v100-v200" w:date="2021-03-16T08:59:00Z"/>
        </w:rPr>
      </w:pPr>
      <w:ins w:id="2792" w:author="Diff_v100-v200" w:date="2021-03-16T08:59:00Z">
        <w:r w:rsidRPr="00DE1361">
          <w:t>The following enhancements to the steering modes shall be specified:</w:t>
        </w:r>
      </w:ins>
    </w:p>
    <w:p w14:paraId="38FDFF0C" w14:textId="77777777" w:rsidR="004F1B4C" w:rsidRPr="00DE1361" w:rsidRDefault="004F1B4C" w:rsidP="004F1B4C">
      <w:pPr>
        <w:pStyle w:val="B1"/>
        <w:rPr>
          <w:ins w:id="2793" w:author="Diff_v100-v200" w:date="2021-03-16T08:59:00Z"/>
        </w:rPr>
      </w:pPr>
      <w:ins w:id="2794" w:author="Diff_v100-v200" w:date="2021-03-16T08:59:00Z">
        <w:r w:rsidRPr="00DE1361">
          <w:t>1)</w:t>
        </w:r>
        <w:r w:rsidRPr="00DE1361">
          <w:tab/>
          <w:t>For the Load-Balancing steering mode:</w:t>
        </w:r>
      </w:ins>
    </w:p>
    <w:p w14:paraId="032E436F" w14:textId="77777777" w:rsidR="004F1B4C" w:rsidRPr="00DE1361" w:rsidRDefault="004F1B4C" w:rsidP="004F1B4C">
      <w:pPr>
        <w:pStyle w:val="B2"/>
        <w:rPr>
          <w:ins w:id="2795" w:author="Diff_v100-v200" w:date="2021-03-16T08:59:00Z"/>
        </w:rPr>
      </w:pPr>
      <w:ins w:id="2796" w:author="Diff_v100-v200" w:date="2021-03-16T08:59:00Z">
        <w:r w:rsidRPr="00DE1361">
          <w:lastRenderedPageBreak/>
          <w:t>-</w:t>
        </w:r>
        <w:r w:rsidRPr="00DE1361">
          <w:tab/>
          <w:t>The network may not provide pre-defined split percentages, in which case the UE and the UPF can freely and independently decide how to split the traffic across the two accesses.</w:t>
        </w:r>
      </w:ins>
    </w:p>
    <w:p w14:paraId="20DDA529" w14:textId="083E017A" w:rsidR="004F1B4C" w:rsidRPr="00DE1361" w:rsidRDefault="004F1B4C" w:rsidP="004F1B4C">
      <w:pPr>
        <w:pStyle w:val="NO"/>
        <w:rPr>
          <w:ins w:id="2797" w:author="Diff_v100-v200" w:date="2021-03-16T08:59:00Z"/>
        </w:rPr>
      </w:pPr>
      <w:ins w:id="2798" w:author="Diff_v100-v200" w:date="2021-03-16T08:59:00Z">
        <w:r w:rsidRPr="00DE1361">
          <w:t>NOTE</w:t>
        </w:r>
        <w:r w:rsidR="00DE1361">
          <w:t> </w:t>
        </w:r>
        <w:r w:rsidRPr="00DE1361">
          <w:t>1:</w:t>
        </w:r>
        <w:r w:rsidR="00DE1361" w:rsidRPr="00DE1361">
          <w:tab/>
        </w:r>
        <w:r w:rsidRPr="00DE1361">
          <w:t>The above bullet covers the "autonomous" steering mode defined in Solution #2. Whether and how to provide an initial weight factors for two accesses are to be decided during normative work.</w:t>
        </w:r>
      </w:ins>
    </w:p>
    <w:p w14:paraId="7215D356" w14:textId="77777777" w:rsidR="004F1B4C" w:rsidRPr="00DE1361" w:rsidRDefault="004F1B4C" w:rsidP="004F1B4C">
      <w:pPr>
        <w:pStyle w:val="B1"/>
        <w:rPr>
          <w:ins w:id="2799" w:author="Diff_v100-v200" w:date="2021-03-16T08:59:00Z"/>
        </w:rPr>
      </w:pPr>
      <w:ins w:id="2800" w:author="Diff_v100-v200" w:date="2021-03-16T08:59:00Z">
        <w:r w:rsidRPr="00DE1361">
          <w:t>2)</w:t>
        </w:r>
        <w:r w:rsidRPr="00DE1361">
          <w:tab/>
          <w:t>For all steering modes that will be considered in the normative phase:</w:t>
        </w:r>
      </w:ins>
    </w:p>
    <w:p w14:paraId="4A5978FC" w14:textId="786CAFE5" w:rsidR="004F1B4C" w:rsidRPr="00DE1361" w:rsidRDefault="004F1B4C" w:rsidP="004F1B4C">
      <w:pPr>
        <w:pStyle w:val="B2"/>
        <w:rPr>
          <w:ins w:id="2801" w:author="Diff_v100-v200" w:date="2021-03-16T08:59:00Z"/>
        </w:rPr>
      </w:pPr>
      <w:ins w:id="2802" w:author="Diff_v100-v200" w:date="2021-03-16T08:59:00Z">
        <w:r w:rsidRPr="00DE1361">
          <w:t>-</w:t>
        </w:r>
        <w:r w:rsidR="00DE1361" w:rsidRPr="00DE1361">
          <w:tab/>
        </w:r>
        <w:r w:rsidRPr="00DE1361">
          <w:t>The network may provide a UE-assistance indication, which indicates that (a) the UE can decide how to distribute the UL traffic based on its internal state (e.g., battery level), and (b) the UE can request from UPF to apply the same distribution for the DL traffic, and t</w:t>
        </w:r>
        <w:r w:rsidRPr="00DE1361">
          <w:rPr>
            <w:lang w:eastAsia="zh-CN"/>
          </w:rPr>
          <w:t>he UPF can take the UE's request into account when deciding the DL transmission traffic distribution.</w:t>
        </w:r>
      </w:ins>
    </w:p>
    <w:p w14:paraId="6583475E" w14:textId="77777777" w:rsidR="004F1B4C" w:rsidRPr="00DE1361" w:rsidRDefault="004F1B4C" w:rsidP="004F1B4C">
      <w:pPr>
        <w:pStyle w:val="B2"/>
        <w:rPr>
          <w:ins w:id="2803" w:author="Diff_v100-v200" w:date="2021-03-16T08:59:00Z"/>
        </w:rPr>
      </w:pPr>
      <w:ins w:id="2804" w:author="Diff_v100-v200" w:date="2021-03-16T08:59:00Z">
        <w:r w:rsidRPr="00DE1361">
          <w:t>-</w:t>
        </w:r>
        <w:r w:rsidRPr="00DE1361">
          <w:tab/>
        </w:r>
        <w:r w:rsidRPr="00DE1361">
          <w:rPr>
            <w:lang w:eastAsia="zh-CN"/>
          </w:rPr>
          <w:t xml:space="preserve">The UE requests from UPF to </w:t>
        </w:r>
        <w:r w:rsidRPr="00DE1361">
          <w:t>apply the same distribution for the DL traffic</w:t>
        </w:r>
        <w:r w:rsidRPr="00DE1361">
          <w:rPr>
            <w:lang w:eastAsia="zh-CN"/>
          </w:rPr>
          <w:t xml:space="preserve"> by using the PMF protocol, if available, or another mechanism, if the PMF protocol is not available. This other mechanism will be determined during the normative phase of the work.</w:t>
        </w:r>
      </w:ins>
    </w:p>
    <w:p w14:paraId="7855C998" w14:textId="0C900CEF" w:rsidR="004F1B4C" w:rsidRPr="00DE1361" w:rsidRDefault="004F1B4C" w:rsidP="004F1B4C">
      <w:pPr>
        <w:pStyle w:val="B1"/>
        <w:rPr>
          <w:ins w:id="2805" w:author="Diff_v100-v200" w:date="2021-03-16T08:59:00Z"/>
          <w:lang w:eastAsia="zh-CN"/>
        </w:rPr>
      </w:pPr>
      <w:ins w:id="2806" w:author="Diff_v100-v200" w:date="2021-03-16T08:59:00Z">
        <w:r w:rsidRPr="00DE1361">
          <w:t>3)</w:t>
        </w:r>
        <w:r w:rsidRPr="00DE1361">
          <w:tab/>
          <w:t>For the Load-Balancing steering mode</w:t>
        </w:r>
        <w:r w:rsidR="00EF0A60">
          <w:t xml:space="preserve"> with fixed weights, and Priority-based steering mode</w:t>
        </w:r>
        <w:r w:rsidRPr="00DE1361">
          <w:t>:</w:t>
        </w:r>
      </w:ins>
    </w:p>
    <w:p w14:paraId="0E23D45E" w14:textId="77777777" w:rsidR="004F1B4C" w:rsidRPr="00DE1361" w:rsidRDefault="004F1B4C" w:rsidP="004F1B4C">
      <w:pPr>
        <w:pStyle w:val="B2"/>
        <w:rPr>
          <w:ins w:id="2807" w:author="Diff_v100-v200" w:date="2021-03-16T08:59:00Z"/>
          <w:lang w:eastAsia="zh-CN"/>
        </w:rPr>
      </w:pPr>
      <w:ins w:id="2808" w:author="Diff_v100-v200" w:date="2021-03-16T08:59:00Z">
        <w:r w:rsidRPr="00DE1361">
          <w:rPr>
            <w:lang w:eastAsia="zh-CN"/>
          </w:rPr>
          <w:t>-</w:t>
        </w:r>
        <w:r w:rsidRPr="00DE1361">
          <w:rPr>
            <w:lang w:eastAsia="zh-CN"/>
          </w:rPr>
          <w:tab/>
        </w:r>
        <w:r w:rsidRPr="00DE1361">
          <w:t>I</w:t>
        </w:r>
        <w:r w:rsidRPr="00DE1361">
          <w:rPr>
            <w:lang w:eastAsia="zh-CN"/>
          </w:rPr>
          <w:t>t shall be possible to apply a threshold condition, which indicates whether a measured parameter is above or below a threshold.</w:t>
        </w:r>
      </w:ins>
    </w:p>
    <w:p w14:paraId="0F96CF47" w14:textId="77777777" w:rsidR="004F1B4C" w:rsidRPr="00DE1361" w:rsidRDefault="004F1B4C" w:rsidP="004F1B4C">
      <w:pPr>
        <w:pStyle w:val="B2"/>
        <w:rPr>
          <w:ins w:id="2809" w:author="Diff_v100-v200" w:date="2021-03-16T08:59:00Z"/>
          <w:lang w:eastAsia="zh-CN"/>
        </w:rPr>
      </w:pPr>
      <w:ins w:id="2810" w:author="Diff_v100-v200" w:date="2021-03-16T08:59:00Z">
        <w:r w:rsidRPr="00DE1361">
          <w:rPr>
            <w:lang w:eastAsia="zh-CN"/>
          </w:rPr>
          <w:t>-</w:t>
        </w:r>
        <w:r w:rsidRPr="00DE1361">
          <w:rPr>
            <w:lang w:eastAsia="zh-CN"/>
          </w:rPr>
          <w:tab/>
          <w:t>A threshold condition specifies details about how the steering mode should be applied. For example, if the threshold condition "RTT &lt; 100ms" is applied to a Load-Balancing steering mode, it indicates that traffic can be transferred on 3GPP or non-3GPP access if the measured RTT of this access is less than 100ms.</w:t>
        </w:r>
      </w:ins>
    </w:p>
    <w:p w14:paraId="279A81F4" w14:textId="191EB2D1" w:rsidR="004F1B4C" w:rsidRPr="00DE1361" w:rsidRDefault="004F1B4C" w:rsidP="004F1B4C">
      <w:pPr>
        <w:pStyle w:val="B2"/>
        <w:rPr>
          <w:ins w:id="2811" w:author="Diff_v100-v200" w:date="2021-03-16T08:59:00Z"/>
        </w:rPr>
      </w:pPr>
      <w:ins w:id="2812" w:author="Diff_v100-v200" w:date="2021-03-16T08:59:00Z">
        <w:r w:rsidRPr="00DE1361">
          <w:rPr>
            <w:lang w:eastAsia="zh-CN"/>
          </w:rPr>
          <w:t>-</w:t>
        </w:r>
        <w:r w:rsidRPr="00DE1361">
          <w:rPr>
            <w:lang w:eastAsia="zh-CN"/>
          </w:rPr>
          <w:tab/>
        </w:r>
        <w:r w:rsidRPr="00DE1361">
          <w:t>The measured parameter in a threshold condition may include (a) the RTT (derived from PDB) and (b) the Packet Loss Rate (derived from the Maximum Packet Loss Rate (MPLR) or the PER).</w:t>
        </w:r>
      </w:ins>
    </w:p>
    <w:p w14:paraId="6D783917" w14:textId="77777777" w:rsidR="004F1B4C" w:rsidRDefault="004F1B4C" w:rsidP="004F1B4C">
      <w:pPr>
        <w:pStyle w:val="B2"/>
        <w:rPr>
          <w:ins w:id="2813" w:author="Diff_v100-v200" w:date="2021-03-16T08:59:00Z"/>
        </w:rPr>
      </w:pPr>
      <w:ins w:id="2814" w:author="Diff_v100-v200" w:date="2021-03-16T08:59:00Z">
        <w:r w:rsidRPr="00DE1361">
          <w:t>-</w:t>
        </w:r>
        <w:r w:rsidRPr="00DE1361">
          <w:tab/>
          <w:t>The threshold conditions will be the same for both 3GPP and non-3GPP accesses since QoS requirements are per SDF/service.</w:t>
        </w:r>
      </w:ins>
    </w:p>
    <w:p w14:paraId="6117640D" w14:textId="4C5BA8AC" w:rsidR="00EF0A60" w:rsidRPr="00EF0A60" w:rsidRDefault="00EF0A60" w:rsidP="004F1B4C">
      <w:pPr>
        <w:pStyle w:val="B2"/>
        <w:rPr>
          <w:ins w:id="2815" w:author="Diff_v100-v200" w:date="2021-03-16T08:59:00Z"/>
        </w:rPr>
      </w:pPr>
      <w:ins w:id="2816" w:author="Diff_v100-v200" w:date="2021-03-16T08:59:00Z">
        <w:r>
          <w:t>-</w:t>
        </w:r>
        <w:r w:rsidR="00F138DB">
          <w:tab/>
        </w:r>
        <w:r>
          <w:t xml:space="preserve">The thresholds are considered as </w:t>
        </w:r>
        <w:r w:rsidR="00F138DB">
          <w:t>"</w:t>
        </w:r>
        <w:r>
          <w:t>soft</w:t>
        </w:r>
        <w:r w:rsidR="00F138DB">
          <w:t>"</w:t>
        </w:r>
        <w:r>
          <w:t xml:space="preserve"> thresholds, i.e. UE (and UPF) can continue to use an access that does not meet a threshold but should reduce its use of that access by an implementation specific amount. </w:t>
        </w:r>
      </w:ins>
    </w:p>
    <w:p w14:paraId="38332430" w14:textId="7451287B" w:rsidR="004F1B4C" w:rsidRPr="00DE1361" w:rsidRDefault="004F1B4C" w:rsidP="004F1B4C">
      <w:pPr>
        <w:pStyle w:val="NO"/>
        <w:rPr>
          <w:ins w:id="2817" w:author="Diff_v100-v200" w:date="2021-03-16T08:59:00Z"/>
          <w:lang w:eastAsia="zh-CN"/>
        </w:rPr>
      </w:pPr>
      <w:ins w:id="2818" w:author="Diff_v100-v200" w:date="2021-03-16T08:59:00Z">
        <w:r w:rsidRPr="00DE1361">
          <w:rPr>
            <w:lang w:eastAsia="zh-CN"/>
          </w:rPr>
          <w:t>NOTE</w:t>
        </w:r>
        <w:r w:rsidR="00DE1361">
          <w:rPr>
            <w:lang w:eastAsia="zh-CN"/>
          </w:rPr>
          <w:t> </w:t>
        </w:r>
        <w:r w:rsidRPr="00DE1361">
          <w:rPr>
            <w:lang w:eastAsia="zh-CN"/>
          </w:rPr>
          <w:t>2:</w:t>
        </w:r>
        <w:r w:rsidRPr="00DE1361">
          <w:rPr>
            <w:lang w:eastAsia="zh-CN"/>
          </w:rPr>
          <w:tab/>
        </w:r>
        <w:r w:rsidR="00EF0A60">
          <w:rPr>
            <w:lang w:eastAsia="zh-CN"/>
          </w:rPr>
          <w:t>D</w:t>
        </w:r>
        <w:r w:rsidRPr="00DE1361">
          <w:rPr>
            <w:lang w:eastAsia="zh-CN"/>
          </w:rPr>
          <w:t xml:space="preserve">uring the normative phase it will be decided if the </w:t>
        </w:r>
        <w:r w:rsidRPr="00DE1361">
          <w:t>Jitter can also be included in a threshold condition.</w:t>
        </w:r>
        <w:r w:rsidR="00EF0A60" w:rsidRPr="00EF0A60">
          <w:rPr>
            <w:lang w:eastAsia="zh-CN"/>
          </w:rPr>
          <w:t xml:space="preserve"> </w:t>
        </w:r>
        <w:r w:rsidR="00EF0A60">
          <w:rPr>
            <w:lang w:eastAsia="zh-CN"/>
          </w:rPr>
          <w:t>D</w:t>
        </w:r>
        <w:r w:rsidR="00EF0A60" w:rsidRPr="00DE1361">
          <w:rPr>
            <w:lang w:eastAsia="zh-CN"/>
          </w:rPr>
          <w:t xml:space="preserve">uring the normative phase it will </w:t>
        </w:r>
        <w:r w:rsidR="00EF0A60">
          <w:rPr>
            <w:lang w:eastAsia="zh-CN"/>
          </w:rPr>
          <w:t xml:space="preserve">also </w:t>
        </w:r>
        <w:r w:rsidR="00EF0A60" w:rsidRPr="00DE1361">
          <w:rPr>
            <w:lang w:eastAsia="zh-CN"/>
          </w:rPr>
          <w:t xml:space="preserve">be decided if the </w:t>
        </w:r>
        <w:r w:rsidR="00EF0A60">
          <w:t>hard thresholds can be applied in certain cases, e.g. for ATSSS-LL</w:t>
        </w:r>
        <w:r w:rsidR="00EF0A60" w:rsidRPr="00DE1361">
          <w:t>.</w:t>
        </w:r>
      </w:ins>
    </w:p>
    <w:p w14:paraId="4EA4A0D2" w14:textId="5ED02BCF" w:rsidR="004F1B4C" w:rsidRDefault="004F1B4C" w:rsidP="004F1B4C">
      <w:pPr>
        <w:pStyle w:val="B1"/>
        <w:rPr>
          <w:ins w:id="2819" w:author="Diff_v100-v200" w:date="2021-03-16T08:59:00Z"/>
        </w:rPr>
      </w:pPr>
      <w:ins w:id="2820" w:author="Diff_v100-v200" w:date="2021-03-16T08:59:00Z">
        <w:r w:rsidRPr="00DE1361">
          <w:t>4)</w:t>
        </w:r>
        <w:r w:rsidRPr="00DE1361">
          <w:tab/>
          <w:t>The PMF protocol shall be enhanced to support RTT and Packet Loss Rate</w:t>
        </w:r>
        <w:r w:rsidR="00EF0A60">
          <w:t>(PLR)</w:t>
        </w:r>
        <w:r w:rsidRPr="00DE1361">
          <w:t xml:space="preserve"> measurements per QoS flow.</w:t>
        </w:r>
      </w:ins>
    </w:p>
    <w:p w14:paraId="01BE9218" w14:textId="77777777" w:rsidR="00EF0A60" w:rsidRDefault="00EF0A60" w:rsidP="00EF0A60">
      <w:pPr>
        <w:pStyle w:val="B2"/>
        <w:rPr>
          <w:ins w:id="2821" w:author="Diff_v100-v200" w:date="2021-03-16T08:59:00Z"/>
          <w:lang w:eastAsia="ko-KR"/>
        </w:rPr>
      </w:pPr>
      <w:ins w:id="2822" w:author="Diff_v100-v200" w:date="2021-03-16T08:59:00Z">
        <w:r w:rsidRPr="00EF0A60">
          <w:t>-</w:t>
        </w:r>
        <w:r w:rsidRPr="00EF0A60">
          <w:tab/>
        </w:r>
        <w:r w:rsidRPr="00EF0A60">
          <w:rPr>
            <w:lang w:eastAsia="ko-KR"/>
          </w:rPr>
          <w:t>When the UE and the UPF decide to</w:t>
        </w:r>
        <w:r>
          <w:rPr>
            <w:lang w:eastAsia="ko-KR"/>
          </w:rPr>
          <w:t xml:space="preserve"> initiate access performance measurements to estimate the RTT and/or the PLR for an SDF, the PMF messages used for the measurements shall be transmitted either (a) over the default QoS Flow, or (b) over the "target" QoS Flow, which is the QoS Flow that the SDF traffic is transmitted on. The UE shall perform access performance measurements based on (b) only when this is explicitly indicated in the Measurement Assistance Information. Otherwise, the UE shall perform access performance measurements based on (a).</w:t>
        </w:r>
      </w:ins>
    </w:p>
    <w:p w14:paraId="06F75599" w14:textId="77777777" w:rsidR="00EF0A60" w:rsidRDefault="00EF0A60" w:rsidP="00EF0A60">
      <w:pPr>
        <w:pStyle w:val="B2"/>
        <w:rPr>
          <w:ins w:id="2823" w:author="Diff_v100-v200" w:date="2021-03-16T08:59:00Z"/>
          <w:lang w:eastAsia="ko-KR"/>
        </w:rPr>
      </w:pPr>
      <w:ins w:id="2824" w:author="Diff_v100-v200" w:date="2021-03-16T08:59:00Z">
        <w:r>
          <w:rPr>
            <w:lang w:eastAsia="ko-KR"/>
          </w:rPr>
          <w:t>-</w:t>
        </w:r>
        <w:r>
          <w:rPr>
            <w:lang w:eastAsia="ko-KR"/>
          </w:rPr>
          <w:tab/>
          <w:t>When the access performance measurements for an SDF are performed based on (b):</w:t>
        </w:r>
      </w:ins>
    </w:p>
    <w:p w14:paraId="3828AAA4" w14:textId="77777777" w:rsidR="00EF0A60" w:rsidRDefault="00EF0A60" w:rsidP="00EF0A60">
      <w:pPr>
        <w:pStyle w:val="B3"/>
        <w:rPr>
          <w:ins w:id="2825" w:author="Diff_v100-v200" w:date="2021-03-16T08:59:00Z"/>
          <w:lang w:eastAsia="ko-KR"/>
        </w:rPr>
      </w:pPr>
      <w:ins w:id="2826" w:author="Diff_v100-v200" w:date="2021-03-16T08:59:00Z">
        <w:r>
          <w:rPr>
            <w:lang w:eastAsia="ko-KR"/>
          </w:rPr>
          <w:t>a)</w:t>
        </w:r>
        <w:r>
          <w:rPr>
            <w:lang w:eastAsia="ko-KR"/>
          </w:rPr>
          <w:tab/>
          <w:t>How the UE and the UPF determine the target QoS Flow will be determined during the normative phase of the work.</w:t>
        </w:r>
      </w:ins>
    </w:p>
    <w:p w14:paraId="3FC4EC00" w14:textId="0B273591" w:rsidR="00EF0A60" w:rsidRDefault="00EF0A60" w:rsidP="00EF0A60">
      <w:pPr>
        <w:pStyle w:val="B3"/>
        <w:rPr>
          <w:ins w:id="2827" w:author="Diff_v100-v200" w:date="2021-03-16T08:59:00Z"/>
        </w:rPr>
      </w:pPr>
      <w:ins w:id="2828" w:author="Diff_v100-v200" w:date="2021-03-16T08:59:00Z">
        <w:r>
          <w:rPr>
            <w:lang w:eastAsia="ko-KR"/>
          </w:rPr>
          <w:t>b)</w:t>
        </w:r>
        <w:r>
          <w:rPr>
            <w:lang w:eastAsia="ko-KR"/>
          </w:rPr>
          <w:tab/>
          <w:t>The PMF messages used for the measurements shall be transmitted over the target QoS Flow by using one of the options considered in clause</w:t>
        </w:r>
        <w:r>
          <w:rPr>
            <w:lang w:val="en-US" w:eastAsia="ko-KR"/>
          </w:rPr>
          <w:t> </w:t>
        </w:r>
        <w:r>
          <w:rPr>
            <w:lang w:eastAsia="ko-KR"/>
          </w:rPr>
          <w:t>6.3.2.3. One of these options will be selected during the normative phase of the work.</w:t>
        </w:r>
      </w:ins>
    </w:p>
    <w:p w14:paraId="43F0A389" w14:textId="77777777" w:rsidR="00EF0A60" w:rsidRPr="00EF0A60" w:rsidRDefault="00EF0A60" w:rsidP="004F1B4C">
      <w:pPr>
        <w:pStyle w:val="B1"/>
        <w:rPr>
          <w:ins w:id="2829" w:author="Diff_v100-v200" w:date="2021-03-16T08:59:00Z"/>
        </w:rPr>
      </w:pPr>
    </w:p>
    <w:p w14:paraId="7FCDECBD" w14:textId="04DA738C" w:rsidR="00941258" w:rsidRPr="00DE1361" w:rsidRDefault="00941258" w:rsidP="00941258">
      <w:pPr>
        <w:pStyle w:val="Heading2"/>
        <w:rPr>
          <w:ins w:id="2830" w:author="Diff_v100-v200" w:date="2021-03-16T08:59:00Z"/>
        </w:rPr>
      </w:pPr>
      <w:bookmarkStart w:id="2831" w:name="_Toc54626680"/>
      <w:bookmarkStart w:id="2832" w:name="_Toc57124827"/>
      <w:bookmarkStart w:id="2833" w:name="_Toc66777424"/>
      <w:ins w:id="2834" w:author="Diff_v100-v200" w:date="2021-03-16T08:59:00Z">
        <w:r w:rsidRPr="00DE1361">
          <w:lastRenderedPageBreak/>
          <w:t>8.</w:t>
        </w:r>
        <w:r w:rsidR="004121B9" w:rsidRPr="00DE1361">
          <w:t>2</w:t>
        </w:r>
        <w:r w:rsidRPr="00DE1361">
          <w:tab/>
          <w:t>Interim Conclusions for KI#2: Additional Steering Functionalities</w:t>
        </w:r>
        <w:bookmarkEnd w:id="2831"/>
        <w:bookmarkEnd w:id="2832"/>
        <w:bookmarkEnd w:id="2833"/>
      </w:ins>
    </w:p>
    <w:p w14:paraId="4153DD0B" w14:textId="5ADB1F75" w:rsidR="004F1B4C" w:rsidRPr="00DE1361" w:rsidRDefault="004F1B4C" w:rsidP="004F1B4C">
      <w:pPr>
        <w:pStyle w:val="EditorsNote"/>
        <w:rPr>
          <w:ins w:id="2835" w:author="Diff_v100-v200" w:date="2021-03-16T08:59:00Z"/>
          <w:lang w:val="en-GB"/>
        </w:rPr>
      </w:pPr>
      <w:bookmarkStart w:id="2836" w:name="_Hlk56529133"/>
      <w:ins w:id="2837" w:author="Diff_v100-v200" w:date="2021-03-16T08:59:00Z">
        <w:r w:rsidRPr="00DE1361">
          <w:rPr>
            <w:lang w:val="en-GB"/>
          </w:rPr>
          <w:t>Editor's note:</w:t>
        </w:r>
        <w:r w:rsidR="00DE1361" w:rsidRPr="00DE1361">
          <w:rPr>
            <w:lang w:val="en-GB"/>
          </w:rPr>
          <w:tab/>
        </w:r>
        <w:r w:rsidRPr="00DE1361">
          <w:rPr>
            <w:lang w:val="en-GB"/>
          </w:rPr>
          <w:t>This clause specifies the principle of a QUIC-based steering functionality, which can be specified by 3GPP after IETF adopts a WG draft for QUIC multipath extensions. Some aspects of the QUIC-based steering functionality are left open since they depend on IETF work that has not yet started or is not yet completed. These aspects are listed at the end of this clause.</w:t>
        </w:r>
        <w:bookmarkEnd w:id="2836"/>
      </w:ins>
    </w:p>
    <w:p w14:paraId="1A001E86" w14:textId="77777777" w:rsidR="00941258" w:rsidRPr="00DE1361" w:rsidRDefault="00941258" w:rsidP="00941258">
      <w:pPr>
        <w:rPr>
          <w:ins w:id="2838" w:author="Diff_v100-v200" w:date="2021-03-16T08:59:00Z"/>
        </w:rPr>
      </w:pPr>
      <w:ins w:id="2839" w:author="Diff_v100-v200" w:date="2021-03-16T08:59:00Z">
        <w:r w:rsidRPr="00DE1361">
          <w:t>For the ATSSS steering functionality defined in Rel-17 shall be based on "Multipath QUIC" and shall apply the following principles:</w:t>
        </w:r>
      </w:ins>
    </w:p>
    <w:p w14:paraId="119FCAEE" w14:textId="59FAFDF8" w:rsidR="00941258" w:rsidRPr="00DE1361" w:rsidRDefault="00941258" w:rsidP="00941258">
      <w:pPr>
        <w:pStyle w:val="B1"/>
        <w:rPr>
          <w:ins w:id="2840" w:author="Diff_v100-v200" w:date="2021-03-16T08:59:00Z"/>
        </w:rPr>
      </w:pPr>
      <w:bookmarkStart w:id="2841" w:name="_Hlk53994231"/>
      <w:ins w:id="2842" w:author="Diff_v100-v200" w:date="2021-03-16T08:59:00Z">
        <w:r w:rsidRPr="00DE1361">
          <w:t>1.</w:t>
        </w:r>
        <w:r w:rsidRPr="00DE1361">
          <w:tab/>
          <w:t>A QUIC-based steering functionality shall be specified, which shall use the QUIC protocol defined by IETF in draft-ietf-quic-transport [6], draft-ietf-quic-recovery</w:t>
        </w:r>
        <w:r w:rsidR="00DA1708" w:rsidRPr="00DE1361">
          <w:t> </w:t>
        </w:r>
        <w:r w:rsidRPr="00DE1361">
          <w:t>[7], draft-ietf-quic-tls</w:t>
        </w:r>
        <w:r w:rsidR="00DA1708" w:rsidRPr="00DE1361">
          <w:t> </w:t>
        </w:r>
        <w:r w:rsidRPr="00DE1361">
          <w:t>[18], draft-ietf-quic-invariants</w:t>
        </w:r>
        <w:r w:rsidR="00DA1708" w:rsidRPr="00DE1361">
          <w:t> </w:t>
        </w:r>
        <w:r w:rsidRPr="00DE1361">
          <w:t>[</w:t>
        </w:r>
        <w:r w:rsidR="004121B9" w:rsidRPr="00DE1361">
          <w:t>25</w:t>
        </w:r>
        <w:r w:rsidRPr="00DE1361">
          <w:t>] and the following extensions</w:t>
        </w:r>
        <w:r w:rsidR="004F1B4C" w:rsidRPr="00DE1361">
          <w:t xml:space="preserve"> (see also bullet a) below)</w:t>
        </w:r>
        <w:r w:rsidRPr="00DE1361">
          <w:t>:</w:t>
        </w:r>
      </w:ins>
    </w:p>
    <w:p w14:paraId="3A38D48B" w14:textId="1C8E3A40" w:rsidR="00941258" w:rsidRPr="00DE1361" w:rsidRDefault="00941258" w:rsidP="00941258">
      <w:pPr>
        <w:pStyle w:val="B2"/>
        <w:rPr>
          <w:ins w:id="2843" w:author="Diff_v100-v200" w:date="2021-03-16T08:59:00Z"/>
        </w:rPr>
      </w:pPr>
      <w:ins w:id="2844" w:author="Diff_v100-v200" w:date="2021-03-16T08:59:00Z">
        <w:r w:rsidRPr="00DE1361">
          <w:t>(a)</w:t>
        </w:r>
        <w:r w:rsidRPr="00DE1361">
          <w:tab/>
          <w:t>the unreliable datagram extension, specified in draft-ietf-quic-datagram</w:t>
        </w:r>
        <w:r w:rsidR="00DA1708" w:rsidRPr="00DE1361">
          <w:t> </w:t>
        </w:r>
        <w:r w:rsidRPr="00DE1361">
          <w:t>[8]; and</w:t>
        </w:r>
      </w:ins>
    </w:p>
    <w:p w14:paraId="313EA84C" w14:textId="429BEE6D" w:rsidR="00941258" w:rsidRPr="00DE1361" w:rsidRDefault="00941258" w:rsidP="00941258">
      <w:pPr>
        <w:pStyle w:val="B2"/>
        <w:rPr>
          <w:ins w:id="2845" w:author="Diff_v100-v200" w:date="2021-03-16T08:59:00Z"/>
        </w:rPr>
      </w:pPr>
      <w:ins w:id="2846" w:author="Diff_v100-v200" w:date="2021-03-16T08:59:00Z">
        <w:r w:rsidRPr="00DE1361">
          <w:t>(b)</w:t>
        </w:r>
        <w:r w:rsidRPr="00DE1361">
          <w:tab/>
          <w:t>the multipath extension, which will be specified by IETF (e.g. possibly based on the draft-deconinck-multipath-quic</w:t>
        </w:r>
        <w:r w:rsidR="00DA1708" w:rsidRPr="00DE1361">
          <w:t> </w:t>
        </w:r>
        <w:r w:rsidRPr="00DE1361">
          <w:t>[10]).</w:t>
        </w:r>
      </w:ins>
    </w:p>
    <w:bookmarkEnd w:id="2841"/>
    <w:p w14:paraId="4D06A30C" w14:textId="77777777" w:rsidR="00941258" w:rsidRPr="00DE1361" w:rsidRDefault="00941258" w:rsidP="00941258">
      <w:pPr>
        <w:pStyle w:val="B1"/>
        <w:rPr>
          <w:ins w:id="2847" w:author="Diff_v100-v200" w:date="2021-03-16T08:59:00Z"/>
        </w:rPr>
      </w:pPr>
      <w:ins w:id="2848" w:author="Diff_v100-v200" w:date="2021-03-16T08:59:00Z">
        <w:r w:rsidRPr="00DE1361">
          <w:t>2.</w:t>
        </w:r>
        <w:r w:rsidRPr="00DE1361">
          <w:tab/>
          <w:t>The QUIC-based steering functionality shall be optional for the UE and the network. The UE shall indicate whether it supports QUIC-based steering functionality during the MA PDU Session establishment procedure.</w:t>
        </w:r>
      </w:ins>
    </w:p>
    <w:p w14:paraId="2C6B5E3F" w14:textId="2DBFF839" w:rsidR="00C90C77" w:rsidRPr="00DE1361" w:rsidRDefault="00941258" w:rsidP="00941258">
      <w:pPr>
        <w:pStyle w:val="B1"/>
        <w:rPr>
          <w:ins w:id="2849" w:author="Diff_v100-v200" w:date="2021-03-16T08:59:00Z"/>
        </w:rPr>
      </w:pPr>
      <w:ins w:id="2850" w:author="Diff_v100-v200" w:date="2021-03-16T08:59:00Z">
        <w:r w:rsidRPr="00DE1361">
          <w:t>3.</w:t>
        </w:r>
        <w:r w:rsidRPr="00DE1361">
          <w:tab/>
          <w:t>The QUIC-based steering functionality may be used in parallel with ATSSS-LL and MPTCP functionalities for a MA PDU Session.</w:t>
        </w:r>
      </w:ins>
    </w:p>
    <w:p w14:paraId="1BD3C577" w14:textId="77777777" w:rsidR="00941258" w:rsidRPr="00DE1361" w:rsidRDefault="00941258" w:rsidP="00941258">
      <w:pPr>
        <w:pStyle w:val="B1"/>
        <w:rPr>
          <w:ins w:id="2851" w:author="Diff_v100-v200" w:date="2021-03-16T08:59:00Z"/>
        </w:rPr>
      </w:pPr>
      <w:ins w:id="2852" w:author="Diff_v100-v200" w:date="2021-03-16T08:59:00Z">
        <w:r w:rsidRPr="00DE1361">
          <w:t>4.</w:t>
        </w:r>
        <w:r w:rsidRPr="00DE1361">
          <w:tab/>
          <w:t>The QUIC-based steering functionality shall be able to support traffic splitting per-packet and to measure the RTT and the packet loss rate per QoS flow by using the statistics exposed by the QUIC protocol. There is no need for the QUIC-based steering functionality to use the PMF protocol.</w:t>
        </w:r>
      </w:ins>
    </w:p>
    <w:p w14:paraId="264B3129" w14:textId="76E2D8E6" w:rsidR="00941258" w:rsidRPr="00DE1361" w:rsidRDefault="00941258" w:rsidP="00941258">
      <w:pPr>
        <w:pStyle w:val="B1"/>
        <w:rPr>
          <w:ins w:id="2853" w:author="Diff_v100-v200" w:date="2021-03-16T08:59:00Z"/>
        </w:rPr>
      </w:pPr>
      <w:ins w:id="2854" w:author="Diff_v100-v200" w:date="2021-03-16T08:59:00Z">
        <w:r w:rsidRPr="00DE1361">
          <w:t>5.</w:t>
        </w:r>
        <w:r w:rsidRPr="00DE1361">
          <w:tab/>
          <w:t>The QUIC-based steering functionality shall be able to use the QUIC protocol to determine when an access becomes unavailable / available (e.g. it may use the QUIC liveness testing or a similar mechanism).</w:t>
        </w:r>
      </w:ins>
    </w:p>
    <w:p w14:paraId="2DA9BDF3" w14:textId="2F045913" w:rsidR="00941258" w:rsidRPr="00DE1361" w:rsidRDefault="00941258" w:rsidP="00941258">
      <w:pPr>
        <w:pStyle w:val="NO"/>
        <w:rPr>
          <w:ins w:id="2855" w:author="Diff_v100-v200" w:date="2021-03-16T08:59:00Z"/>
        </w:rPr>
      </w:pPr>
      <w:ins w:id="2856" w:author="Diff_v100-v200" w:date="2021-03-16T08:59:00Z">
        <w:r w:rsidRPr="00DE1361">
          <w:t>NOTE 1:</w:t>
        </w:r>
        <w:r w:rsidR="00713AD8" w:rsidRPr="00DE1361">
          <w:tab/>
        </w:r>
        <w:r w:rsidRPr="00DE1361">
          <w:t>Although the PMF protocol is not required by the QUIC-based steering functionality, the PMF protocol could be required when the ATSSS-LL functionality is also applied. If the QUIC-based steering functionality is applied in parallel with ATSSS-LL, then it is possible to determine the access availability by using the PMF protocol.</w:t>
        </w:r>
      </w:ins>
    </w:p>
    <w:p w14:paraId="63E8D4C3" w14:textId="77777777" w:rsidR="00941258" w:rsidRPr="00DE1361" w:rsidRDefault="00941258" w:rsidP="00941258">
      <w:pPr>
        <w:pStyle w:val="B1"/>
        <w:rPr>
          <w:ins w:id="2857" w:author="Diff_v100-v200" w:date="2021-03-16T08:59:00Z"/>
        </w:rPr>
      </w:pPr>
      <w:ins w:id="2858" w:author="Diff_v100-v200" w:date="2021-03-16T08:59:00Z">
        <w:r w:rsidRPr="00DE1361">
          <w:t>6.</w:t>
        </w:r>
        <w:r w:rsidRPr="00DE1361">
          <w:tab/>
          <w:t>When the network decides to activate the QUIC-based steering functionality for an MA PDU Session, the network shall provide to UE:</w:t>
        </w:r>
      </w:ins>
    </w:p>
    <w:p w14:paraId="76373399" w14:textId="77777777" w:rsidR="00941258" w:rsidRPr="00DE1361" w:rsidRDefault="00941258" w:rsidP="00941258">
      <w:pPr>
        <w:pStyle w:val="B2"/>
        <w:rPr>
          <w:ins w:id="2859" w:author="Diff_v100-v200" w:date="2021-03-16T08:59:00Z"/>
        </w:rPr>
      </w:pPr>
      <w:ins w:id="2860" w:author="Diff_v100-v200" w:date="2021-03-16T08:59:00Z">
        <w:r w:rsidRPr="00DE1361">
          <w:t>a.</w:t>
        </w:r>
        <w:r w:rsidRPr="00DE1361">
          <w:tab/>
          <w:t>two IP addresses/prefixes called "link-specific multipath QUIC" addresses (one for each access); and</w:t>
        </w:r>
      </w:ins>
    </w:p>
    <w:p w14:paraId="3EC370F7" w14:textId="77777777" w:rsidR="00941258" w:rsidRPr="00DE1361" w:rsidRDefault="00941258" w:rsidP="00941258">
      <w:pPr>
        <w:pStyle w:val="B2"/>
        <w:rPr>
          <w:ins w:id="2861" w:author="Diff_v100-v200" w:date="2021-03-16T08:59:00Z"/>
        </w:rPr>
      </w:pPr>
      <w:ins w:id="2862" w:author="Diff_v100-v200" w:date="2021-03-16T08:59:00Z">
        <w:r w:rsidRPr="00DE1361">
          <w:t>b.</w:t>
        </w:r>
        <w:r w:rsidRPr="00DE1361">
          <w:tab/>
          <w:t>the UPF IP address(es) and port(s), where the QUIC connections should be setup to.</w:t>
        </w:r>
      </w:ins>
    </w:p>
    <w:p w14:paraId="56B29F8F" w14:textId="77777777" w:rsidR="004F1B4C" w:rsidRPr="00DE1361" w:rsidRDefault="004F1B4C" w:rsidP="004F1B4C">
      <w:pPr>
        <w:pStyle w:val="B1"/>
        <w:rPr>
          <w:ins w:id="2863" w:author="Diff_v100-v200" w:date="2021-03-16T08:59:00Z"/>
        </w:rPr>
      </w:pPr>
      <w:ins w:id="2864" w:author="Diff_v100-v200" w:date="2021-03-16T08:59:00Z">
        <w:r w:rsidRPr="00DE1361">
          <w:t>7.</w:t>
        </w:r>
        <w:r w:rsidRPr="00DE1361">
          <w:tab/>
          <w:t>The QUIC-based steering functionality shall be defined as a low-layer steering functionality and shall support one multipath QUIC connection per QoS flow. Whether there is a need to support one QUIC connection per QoS Flow and per steering mode depends on bullet b) below.</w:t>
        </w:r>
      </w:ins>
    </w:p>
    <w:p w14:paraId="6AD17B49" w14:textId="2A76624E" w:rsidR="00941258" w:rsidRPr="00DE1361" w:rsidRDefault="004F1B4C" w:rsidP="00941258">
      <w:pPr>
        <w:pStyle w:val="B1"/>
        <w:rPr>
          <w:ins w:id="2865" w:author="Diff_v100-v200" w:date="2021-03-16T08:59:00Z"/>
        </w:rPr>
      </w:pPr>
      <w:ins w:id="2866" w:author="Diff_v100-v200" w:date="2021-03-16T08:59:00Z">
        <w:r w:rsidRPr="00DE1361">
          <w:t>8</w:t>
        </w:r>
        <w:r w:rsidR="00941258" w:rsidRPr="00DE1361">
          <w:t>.</w:t>
        </w:r>
        <w:r w:rsidR="00941258" w:rsidRPr="00DE1361">
          <w:tab/>
          <w:t>The QUIC-based steering functionality should introduce minimal overhead.</w:t>
        </w:r>
      </w:ins>
    </w:p>
    <w:p w14:paraId="309655CC" w14:textId="77777777" w:rsidR="004F1B4C" w:rsidRPr="00DE1361" w:rsidRDefault="004F1B4C" w:rsidP="004F1B4C">
      <w:pPr>
        <w:pStyle w:val="B1"/>
        <w:rPr>
          <w:ins w:id="2867" w:author="Diff_v100-v200" w:date="2021-03-16T08:59:00Z"/>
        </w:rPr>
      </w:pPr>
      <w:ins w:id="2868" w:author="Diff_v100-v200" w:date="2021-03-16T08:59:00Z">
        <w:r w:rsidRPr="00DE1361">
          <w:t>9.</w:t>
        </w:r>
        <w:r w:rsidRPr="00DE1361">
          <w:tab/>
          <w:t>It shall be possible to apply reflective QoS to the traffic routed with the QUIC-based steering functionality. See bullet d) below.</w:t>
        </w:r>
      </w:ins>
    </w:p>
    <w:p w14:paraId="12664C0E" w14:textId="77777777" w:rsidR="004F1B4C" w:rsidRPr="00DE1361" w:rsidRDefault="004F1B4C" w:rsidP="004F1B4C">
      <w:pPr>
        <w:pStyle w:val="B1"/>
        <w:rPr>
          <w:ins w:id="2869" w:author="Diff_v100-v200" w:date="2021-03-16T08:59:00Z"/>
        </w:rPr>
      </w:pPr>
      <w:ins w:id="2870" w:author="Diff_v100-v200" w:date="2021-03-16T08:59:00Z">
        <w:r w:rsidRPr="00DE1361">
          <w:t>10.</w:t>
        </w:r>
        <w:r w:rsidRPr="00DE1361">
          <w:tab/>
          <w:t>The QUIC-based steering functionality shall be applicable to MA PDU Sessions with IP type.</w:t>
        </w:r>
      </w:ins>
    </w:p>
    <w:p w14:paraId="79806500" w14:textId="77777777" w:rsidR="004F1B4C" w:rsidRPr="00DE1361" w:rsidRDefault="004F1B4C" w:rsidP="004F1B4C">
      <w:pPr>
        <w:pStyle w:val="B1"/>
        <w:rPr>
          <w:ins w:id="2871" w:author="Diff_v100-v200" w:date="2021-03-16T08:59:00Z"/>
        </w:rPr>
      </w:pPr>
      <w:ins w:id="2872" w:author="Diff_v100-v200" w:date="2021-03-16T08:59:00Z">
        <w:r w:rsidRPr="00DE1361">
          <w:t>11.</w:t>
        </w:r>
        <w:r w:rsidRPr="00DE1361">
          <w:tab/>
          <w:t>The QUIC-based steering functionality shall be able to support traffic steering or switching between two accesses based on the measurements provided by QUIC protocol.</w:t>
        </w:r>
      </w:ins>
    </w:p>
    <w:p w14:paraId="4DAFA420" w14:textId="77777777" w:rsidR="004F1B4C" w:rsidRPr="00DE1361" w:rsidRDefault="004F1B4C" w:rsidP="004F1B4C">
      <w:pPr>
        <w:pStyle w:val="NO"/>
        <w:rPr>
          <w:ins w:id="2873" w:author="Diff_v100-v200" w:date="2021-03-16T08:59:00Z"/>
        </w:rPr>
      </w:pPr>
      <w:ins w:id="2874" w:author="Diff_v100-v200" w:date="2021-03-16T08:59:00Z">
        <w:r w:rsidRPr="00DE1361">
          <w:t>NOTE 2:</w:t>
        </w:r>
        <w:r w:rsidRPr="00DE1361">
          <w:tab/>
          <w:t>Encryption is currently mandated by the QUIC protocol (see draft-ietf-quic-tls [18]), which may not be necessary when it is applied in a 3GPP 5G network (i.e. between UE and UPF) that supports underlying security mechanisms. Studying QUIC with NULL encryption will be considered by SA3 after normative work on KI#2 is initiated.</w:t>
        </w:r>
      </w:ins>
    </w:p>
    <w:p w14:paraId="6638503D" w14:textId="77777777" w:rsidR="004F1B4C" w:rsidRPr="00DE1361" w:rsidRDefault="004F1B4C" w:rsidP="004F1B4C">
      <w:pPr>
        <w:rPr>
          <w:ins w:id="2875" w:author="Diff_v100-v200" w:date="2021-03-16T08:59:00Z"/>
        </w:rPr>
      </w:pPr>
      <w:bookmarkStart w:id="2876" w:name="_Hlk56529075"/>
      <w:ins w:id="2877" w:author="Diff_v100-v200" w:date="2021-03-16T08:59:00Z">
        <w:r w:rsidRPr="00DE1361">
          <w:t>The following aspects of the QUIC-based steering functionality are left open:</w:t>
        </w:r>
      </w:ins>
    </w:p>
    <w:p w14:paraId="196B3497" w14:textId="77777777" w:rsidR="004F1B4C" w:rsidRPr="00DE1361" w:rsidRDefault="004F1B4C" w:rsidP="004F1B4C">
      <w:pPr>
        <w:pStyle w:val="B1"/>
        <w:rPr>
          <w:ins w:id="2878" w:author="Diff_v100-v200" w:date="2021-03-16T08:59:00Z"/>
        </w:rPr>
      </w:pPr>
      <w:ins w:id="2879" w:author="Diff_v100-v200" w:date="2021-03-16T08:59:00Z">
        <w:r w:rsidRPr="00DE1361">
          <w:lastRenderedPageBreak/>
          <w:t>a)</w:t>
        </w:r>
        <w:r w:rsidRPr="00DE1361">
          <w:tab/>
          <w:t>Whether the QUIC-based steering functionality will apply other IETF protocols, such as the MASQUE protocol defined in draft-ietf-masque-connect-udp [19] or the tunnel protocol defined in draft-piraux-quic-tunnel [9].</w:t>
        </w:r>
      </w:ins>
    </w:p>
    <w:p w14:paraId="40CD4512" w14:textId="77777777" w:rsidR="004F1B4C" w:rsidRPr="00DE1361" w:rsidRDefault="004F1B4C" w:rsidP="004F1B4C">
      <w:pPr>
        <w:pStyle w:val="B1"/>
        <w:rPr>
          <w:ins w:id="2880" w:author="Diff_v100-v200" w:date="2021-03-16T08:59:00Z"/>
        </w:rPr>
      </w:pPr>
      <w:ins w:id="2881" w:author="Diff_v100-v200" w:date="2021-03-16T08:59:00Z">
        <w:r w:rsidRPr="00DE1361">
          <w:t>b)</w:t>
        </w:r>
        <w:r w:rsidRPr="00DE1361">
          <w:tab/>
          <w:t>Whether a single multipath QUIC connection can support one or multiple steering modes. If one steering mode can be supported per multipath QUIC connection, then the QUIC-based steering functionality shall support one multipath QUIC connection per QoS flow and per steering mode.</w:t>
        </w:r>
      </w:ins>
    </w:p>
    <w:p w14:paraId="1DDF9091" w14:textId="77777777" w:rsidR="004F1B4C" w:rsidRPr="00DE1361" w:rsidRDefault="004F1B4C" w:rsidP="004F1B4C">
      <w:pPr>
        <w:pStyle w:val="B1"/>
        <w:rPr>
          <w:ins w:id="2882" w:author="Diff_v100-v200" w:date="2021-03-16T08:59:00Z"/>
        </w:rPr>
      </w:pPr>
      <w:ins w:id="2883" w:author="Diff_v100-v200" w:date="2021-03-16T08:59:00Z">
        <w:r w:rsidRPr="00DE1361">
          <w:t>c)</w:t>
        </w:r>
        <w:r w:rsidRPr="00DE1361">
          <w:tab/>
          <w:t>How the additional overhead can be minimized. This can be achieved e.g. with header compression or as described in draft-ietf-masque-connect-udp [19].</w:t>
        </w:r>
      </w:ins>
    </w:p>
    <w:p w14:paraId="24B9DA07" w14:textId="77777777" w:rsidR="004F1B4C" w:rsidRPr="00DE1361" w:rsidRDefault="004F1B4C" w:rsidP="004F1B4C">
      <w:pPr>
        <w:pStyle w:val="B1"/>
        <w:rPr>
          <w:ins w:id="2884" w:author="Diff_v100-v200" w:date="2021-03-16T08:59:00Z"/>
        </w:rPr>
      </w:pPr>
      <w:ins w:id="2885" w:author="Diff_v100-v200" w:date="2021-03-16T08:59:00Z">
        <w:r w:rsidRPr="00DE1361">
          <w:t>d)</w:t>
        </w:r>
        <w:r w:rsidRPr="00DE1361">
          <w:tab/>
          <w:t>The details of how reflective QoS can be applied to the traffic routed with the QUIC-based steering functionality.</w:t>
        </w:r>
      </w:ins>
    </w:p>
    <w:p w14:paraId="00CF6D07" w14:textId="08EDFFBC" w:rsidR="004F1B4C" w:rsidRPr="00DE1361" w:rsidRDefault="004F1B4C" w:rsidP="004F1B4C">
      <w:pPr>
        <w:pStyle w:val="B1"/>
        <w:rPr>
          <w:ins w:id="2886" w:author="Diff_v100-v200" w:date="2021-03-16T08:59:00Z"/>
        </w:rPr>
      </w:pPr>
      <w:ins w:id="2887" w:author="Diff_v100-v200" w:date="2021-03-16T08:59:00Z">
        <w:r w:rsidRPr="00DE1361">
          <w:t>e)</w:t>
        </w:r>
        <w:r w:rsidRPr="00DE1361">
          <w:tab/>
          <w:t>Whether the QUIC-based steering functionality shall support only UDP traffic or also other type of traffic (such as IP and/or Ethernet traffic).</w:t>
        </w:r>
        <w:bookmarkEnd w:id="2876"/>
      </w:ins>
    </w:p>
    <w:p w14:paraId="02478F7A" w14:textId="39621BE0" w:rsidR="00941258" w:rsidRPr="00DE1361" w:rsidRDefault="00941258" w:rsidP="00941258">
      <w:pPr>
        <w:pStyle w:val="Heading2"/>
        <w:rPr>
          <w:ins w:id="2888" w:author="Diff_v100-v200" w:date="2021-03-16T08:59:00Z"/>
        </w:rPr>
      </w:pPr>
      <w:bookmarkStart w:id="2889" w:name="_Toc50559372"/>
      <w:bookmarkStart w:id="2890" w:name="_Toc50566268"/>
      <w:bookmarkStart w:id="2891" w:name="_Toc54626681"/>
      <w:bookmarkStart w:id="2892" w:name="_Toc57124828"/>
      <w:bookmarkStart w:id="2893" w:name="_Toc66777425"/>
      <w:ins w:id="2894" w:author="Diff_v100-v200" w:date="2021-03-16T08:59:00Z">
        <w:r w:rsidRPr="00DE1361">
          <w:t>8.3</w:t>
        </w:r>
        <w:r w:rsidRPr="00DE1361">
          <w:tab/>
        </w:r>
        <w:bookmarkEnd w:id="2889"/>
        <w:bookmarkEnd w:id="2890"/>
        <w:r w:rsidR="002D4B0D" w:rsidRPr="00DE1361">
          <w:t>C</w:t>
        </w:r>
        <w:r w:rsidR="004121B9" w:rsidRPr="00DE1361">
          <w:t>onclusion for KI</w:t>
        </w:r>
        <w:r w:rsidRPr="00DE1361">
          <w:t>#3: Supporting MA PDU with 3GPP access leg over EPC and Non-3GPP access leg over 5GC</w:t>
        </w:r>
        <w:bookmarkEnd w:id="2891"/>
        <w:bookmarkEnd w:id="2892"/>
        <w:bookmarkEnd w:id="2893"/>
      </w:ins>
    </w:p>
    <w:p w14:paraId="5FF4E853" w14:textId="77777777" w:rsidR="00941258" w:rsidRPr="00DE1361" w:rsidRDefault="00941258" w:rsidP="00DE1361">
      <w:pPr>
        <w:rPr>
          <w:ins w:id="2895" w:author="Diff_v100-v200" w:date="2021-03-16T08:59:00Z"/>
        </w:rPr>
      </w:pPr>
      <w:ins w:id="2896" w:author="Diff_v100-v200" w:date="2021-03-16T08:59:00Z">
        <w:r w:rsidRPr="00DE1361">
          <w:t>It is proposed that Solutions #5, #9 and #10 are selected as a baseline for normative work. Solution#10 (Ethernet) is not applicable to MPTCP steering functionality.</w:t>
        </w:r>
      </w:ins>
    </w:p>
    <w:p w14:paraId="275851D1" w14:textId="538BDBED" w:rsidR="00941258" w:rsidRPr="00DE1361" w:rsidRDefault="00941258" w:rsidP="00DE1361">
      <w:pPr>
        <w:rPr>
          <w:ins w:id="2897" w:author="Diff_v100-v200" w:date="2021-03-16T08:59:00Z"/>
        </w:rPr>
      </w:pPr>
      <w:ins w:id="2898" w:author="Diff_v100-v200" w:date="2021-03-16T08:59:00Z">
        <w:r w:rsidRPr="00DE1361">
          <w:t>Support of Solutions #5, #9 and #10 shall not induce changes to MME and SGW.</w:t>
        </w:r>
      </w:ins>
    </w:p>
    <w:p w14:paraId="4D59657D" w14:textId="77777777" w:rsidR="00277659" w:rsidRPr="00DE1361" w:rsidRDefault="00277659" w:rsidP="00277659">
      <w:pPr>
        <w:pStyle w:val="NO"/>
        <w:rPr>
          <w:ins w:id="2899" w:author="Diff_v100-v200" w:date="2021-03-16T08:59:00Z"/>
          <w:rFonts w:eastAsiaTheme="minorEastAsia"/>
          <w:lang w:eastAsia="ko-KR"/>
        </w:rPr>
      </w:pPr>
      <w:ins w:id="2900" w:author="Diff_v100-v200" w:date="2021-03-16T08:59:00Z">
        <w:r w:rsidRPr="00DE1361">
          <w:rPr>
            <w:rFonts w:eastAsiaTheme="minorEastAsia"/>
            <w:lang w:eastAsia="ko-KR"/>
          </w:rPr>
          <w:t>NOTE:</w:t>
        </w:r>
        <w:r w:rsidRPr="00DE1361">
          <w:rPr>
            <w:rFonts w:eastAsiaTheme="minorEastAsia"/>
            <w:lang w:eastAsia="ko-KR"/>
          </w:rPr>
          <w:tab/>
          <w:t>Whether solution #10 is applicable to Multipath QUIC or new steering modes will be determined during the normative phase.</w:t>
        </w:r>
      </w:ins>
    </w:p>
    <w:p w14:paraId="39882177" w14:textId="611343C0" w:rsidR="00080512" w:rsidRPr="00DE1361" w:rsidRDefault="00080512" w:rsidP="0089280A">
      <w:pPr>
        <w:pStyle w:val="Heading9"/>
      </w:pPr>
      <w:r w:rsidRPr="00DE1361">
        <w:br w:type="page"/>
      </w:r>
      <w:bookmarkStart w:id="2901" w:name="_Toc21087551"/>
      <w:bookmarkStart w:id="2902" w:name="_Toc23326084"/>
      <w:bookmarkStart w:id="2903" w:name="_Toc23517603"/>
      <w:bookmarkStart w:id="2904" w:name="_Toc23519162"/>
      <w:bookmarkStart w:id="2905" w:name="_Toc43336561"/>
      <w:bookmarkStart w:id="2906" w:name="_Toc43708115"/>
      <w:bookmarkStart w:id="2907" w:name="_Toc43708189"/>
      <w:bookmarkStart w:id="2908" w:name="_Toc43708265"/>
      <w:bookmarkStart w:id="2909" w:name="_Toc44670891"/>
      <w:bookmarkStart w:id="2910" w:name="_Toc50381059"/>
      <w:bookmarkStart w:id="2911" w:name="_Toc54626682"/>
      <w:bookmarkStart w:id="2912" w:name="_Toc57124829"/>
      <w:bookmarkStart w:id="2913" w:name="_Toc66777426"/>
      <w:bookmarkStart w:id="2914" w:name="_Toc50533664"/>
      <w:r w:rsidRPr="00DE1361">
        <w:lastRenderedPageBreak/>
        <w:t xml:space="preserve">Annex </w:t>
      </w:r>
      <w:r w:rsidR="008D4005" w:rsidRPr="00DE1361">
        <w:t>A</w:t>
      </w:r>
      <w:r w:rsidRPr="00DE1361">
        <w:t>:</w:t>
      </w:r>
      <w:r w:rsidRPr="00DE1361">
        <w:br/>
        <w:t>Change history</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DE1361" w14:paraId="08A52317" w14:textId="77777777" w:rsidTr="00A4271D">
        <w:trPr>
          <w:cantSplit/>
        </w:trPr>
        <w:tc>
          <w:tcPr>
            <w:tcW w:w="9639" w:type="dxa"/>
            <w:gridSpan w:val="8"/>
            <w:tcBorders>
              <w:bottom w:val="nil"/>
            </w:tcBorders>
            <w:shd w:val="solid" w:color="FFFFFF" w:fill="auto"/>
          </w:tcPr>
          <w:p w14:paraId="167103A2" w14:textId="77777777" w:rsidR="003C3971" w:rsidRPr="00DE1361" w:rsidRDefault="003C3971" w:rsidP="007C10BA">
            <w:pPr>
              <w:pStyle w:val="TAH"/>
              <w:rPr>
                <w:sz w:val="16"/>
              </w:rPr>
            </w:pPr>
            <w:bookmarkStart w:id="2915" w:name="historyclause"/>
            <w:bookmarkEnd w:id="2915"/>
            <w:r w:rsidRPr="00DE1361">
              <w:t>Change history</w:t>
            </w:r>
          </w:p>
        </w:tc>
      </w:tr>
      <w:tr w:rsidR="003C3971" w:rsidRPr="00DE1361" w14:paraId="10664792" w14:textId="77777777" w:rsidTr="00CA6E09">
        <w:tc>
          <w:tcPr>
            <w:tcW w:w="800" w:type="dxa"/>
            <w:shd w:val="pct10" w:color="auto" w:fill="FFFFFF"/>
          </w:tcPr>
          <w:p w14:paraId="423FD68A" w14:textId="77777777" w:rsidR="003C3971" w:rsidRPr="00DE1361" w:rsidRDefault="003C3971" w:rsidP="00F5104F">
            <w:pPr>
              <w:pStyle w:val="TAH"/>
            </w:pPr>
            <w:r w:rsidRPr="00DE1361">
              <w:t>Date</w:t>
            </w:r>
          </w:p>
        </w:tc>
        <w:tc>
          <w:tcPr>
            <w:tcW w:w="862" w:type="dxa"/>
            <w:shd w:val="pct10" w:color="auto" w:fill="FFFFFF"/>
          </w:tcPr>
          <w:p w14:paraId="261633EB" w14:textId="77777777" w:rsidR="003C3971" w:rsidRPr="00DE1361" w:rsidRDefault="00DF2B1F" w:rsidP="00F5104F">
            <w:pPr>
              <w:pStyle w:val="TAH"/>
            </w:pPr>
            <w:r w:rsidRPr="00DE1361">
              <w:t>Meeting</w:t>
            </w:r>
          </w:p>
        </w:tc>
        <w:tc>
          <w:tcPr>
            <w:tcW w:w="1032" w:type="dxa"/>
            <w:shd w:val="pct10" w:color="auto" w:fill="FFFFFF"/>
          </w:tcPr>
          <w:p w14:paraId="3CD2724C" w14:textId="77777777" w:rsidR="003C3971" w:rsidRPr="00DE1361" w:rsidRDefault="003C3971" w:rsidP="00F5104F">
            <w:pPr>
              <w:pStyle w:val="TAH"/>
            </w:pPr>
            <w:r w:rsidRPr="00DE1361">
              <w:t>TDoc</w:t>
            </w:r>
          </w:p>
        </w:tc>
        <w:tc>
          <w:tcPr>
            <w:tcW w:w="425" w:type="dxa"/>
            <w:shd w:val="pct10" w:color="auto" w:fill="FFFFFF"/>
          </w:tcPr>
          <w:p w14:paraId="7077A2BA" w14:textId="77777777" w:rsidR="003C3971" w:rsidRPr="00DE1361" w:rsidRDefault="003C3971" w:rsidP="00F5104F">
            <w:pPr>
              <w:pStyle w:val="TAH"/>
            </w:pPr>
            <w:r w:rsidRPr="00DE1361">
              <w:t>CR</w:t>
            </w:r>
          </w:p>
        </w:tc>
        <w:tc>
          <w:tcPr>
            <w:tcW w:w="425" w:type="dxa"/>
            <w:shd w:val="pct10" w:color="auto" w:fill="FFFFFF"/>
          </w:tcPr>
          <w:p w14:paraId="38AAA099" w14:textId="77777777" w:rsidR="003C3971" w:rsidRPr="00DE1361" w:rsidRDefault="003C3971" w:rsidP="00F5104F">
            <w:pPr>
              <w:pStyle w:val="TAH"/>
            </w:pPr>
            <w:r w:rsidRPr="00DE1361">
              <w:t>Rev</w:t>
            </w:r>
          </w:p>
        </w:tc>
        <w:tc>
          <w:tcPr>
            <w:tcW w:w="425" w:type="dxa"/>
            <w:shd w:val="pct10" w:color="auto" w:fill="FFFFFF"/>
          </w:tcPr>
          <w:p w14:paraId="04DFDE22" w14:textId="77777777" w:rsidR="003C3971" w:rsidRPr="00DE1361" w:rsidRDefault="003C3971" w:rsidP="00F5104F">
            <w:pPr>
              <w:pStyle w:val="TAH"/>
            </w:pPr>
            <w:r w:rsidRPr="00DE1361">
              <w:t>Cat</w:t>
            </w:r>
          </w:p>
        </w:tc>
        <w:tc>
          <w:tcPr>
            <w:tcW w:w="4962" w:type="dxa"/>
            <w:shd w:val="pct10" w:color="auto" w:fill="FFFFFF"/>
          </w:tcPr>
          <w:p w14:paraId="1B597BF2" w14:textId="77777777" w:rsidR="003C3971" w:rsidRPr="00DE1361" w:rsidRDefault="003C3971" w:rsidP="00F5104F">
            <w:pPr>
              <w:pStyle w:val="TAH"/>
            </w:pPr>
            <w:r w:rsidRPr="00DE1361">
              <w:t>Subject/Comment</w:t>
            </w:r>
          </w:p>
        </w:tc>
        <w:tc>
          <w:tcPr>
            <w:tcW w:w="708" w:type="dxa"/>
            <w:shd w:val="pct10" w:color="auto" w:fill="FFFFFF"/>
          </w:tcPr>
          <w:p w14:paraId="52F4B23A" w14:textId="77777777" w:rsidR="003C3971" w:rsidRPr="00DE1361" w:rsidRDefault="003C3971" w:rsidP="00F5104F">
            <w:pPr>
              <w:pStyle w:val="TAH"/>
            </w:pPr>
            <w:r w:rsidRPr="00DE1361">
              <w:t>New vers</w:t>
            </w:r>
            <w:r w:rsidR="00DF2B1F" w:rsidRPr="00DE1361">
              <w:t>ion</w:t>
            </w:r>
          </w:p>
        </w:tc>
      </w:tr>
      <w:tr w:rsidR="00017DCA" w:rsidRPr="00DE1361" w14:paraId="5E63A7BA" w14:textId="77777777" w:rsidTr="00CA6E09">
        <w:tc>
          <w:tcPr>
            <w:tcW w:w="800" w:type="dxa"/>
            <w:shd w:val="solid" w:color="FFFFFF" w:fill="auto"/>
          </w:tcPr>
          <w:p w14:paraId="3ED4601D" w14:textId="7BBBF386" w:rsidR="002E3C54" w:rsidRPr="00DE1361" w:rsidRDefault="002E3C54" w:rsidP="00017DCA">
            <w:pPr>
              <w:pStyle w:val="TAL"/>
              <w:rPr>
                <w:color w:val="0000FF"/>
                <w:sz w:val="16"/>
                <w:szCs w:val="16"/>
              </w:rPr>
            </w:pPr>
            <w:r w:rsidRPr="00DE1361">
              <w:rPr>
                <w:color w:val="0000FF"/>
                <w:sz w:val="16"/>
                <w:szCs w:val="16"/>
              </w:rPr>
              <w:t>2020-06</w:t>
            </w:r>
          </w:p>
        </w:tc>
        <w:tc>
          <w:tcPr>
            <w:tcW w:w="862" w:type="dxa"/>
            <w:shd w:val="solid" w:color="FFFFFF" w:fill="auto"/>
          </w:tcPr>
          <w:p w14:paraId="74781B96" w14:textId="2B2AA0E6" w:rsidR="002E3C54" w:rsidRPr="00DE1361" w:rsidRDefault="002E3C54" w:rsidP="00017DCA">
            <w:pPr>
              <w:pStyle w:val="TAL"/>
              <w:rPr>
                <w:color w:val="0000FF"/>
                <w:sz w:val="16"/>
                <w:szCs w:val="16"/>
              </w:rPr>
            </w:pPr>
            <w:r w:rsidRPr="00DE1361">
              <w:rPr>
                <w:color w:val="0000FF"/>
                <w:sz w:val="16"/>
                <w:szCs w:val="16"/>
              </w:rPr>
              <w:t>SA2#139E</w:t>
            </w:r>
          </w:p>
        </w:tc>
        <w:tc>
          <w:tcPr>
            <w:tcW w:w="1032" w:type="dxa"/>
            <w:shd w:val="solid" w:color="FFFFFF" w:fill="auto"/>
          </w:tcPr>
          <w:p w14:paraId="3EC74EA4" w14:textId="64F2CD09" w:rsidR="002E3C54" w:rsidRPr="00DE1361" w:rsidRDefault="002E3C54" w:rsidP="00017DCA">
            <w:pPr>
              <w:pStyle w:val="TAL"/>
              <w:rPr>
                <w:color w:val="0000FF"/>
                <w:sz w:val="16"/>
                <w:szCs w:val="16"/>
              </w:rPr>
            </w:pPr>
            <w:r w:rsidRPr="00DE1361">
              <w:rPr>
                <w:color w:val="0000FF"/>
                <w:sz w:val="16"/>
                <w:szCs w:val="16"/>
              </w:rPr>
              <w:t>S2-2004654</w:t>
            </w:r>
          </w:p>
        </w:tc>
        <w:tc>
          <w:tcPr>
            <w:tcW w:w="425" w:type="dxa"/>
            <w:shd w:val="solid" w:color="FFFFFF" w:fill="auto"/>
          </w:tcPr>
          <w:p w14:paraId="7F20BADF" w14:textId="00D7F661" w:rsidR="002E3C54" w:rsidRPr="00DE1361" w:rsidRDefault="002E3C54" w:rsidP="00017DCA">
            <w:pPr>
              <w:pStyle w:val="TAL"/>
              <w:rPr>
                <w:color w:val="0000FF"/>
                <w:sz w:val="16"/>
                <w:szCs w:val="16"/>
              </w:rPr>
            </w:pPr>
            <w:r w:rsidRPr="00DE1361">
              <w:rPr>
                <w:color w:val="0000FF"/>
                <w:sz w:val="16"/>
                <w:szCs w:val="16"/>
              </w:rPr>
              <w:t>-</w:t>
            </w:r>
          </w:p>
        </w:tc>
        <w:tc>
          <w:tcPr>
            <w:tcW w:w="425" w:type="dxa"/>
            <w:shd w:val="solid" w:color="FFFFFF" w:fill="auto"/>
          </w:tcPr>
          <w:p w14:paraId="25AE004A" w14:textId="52A6AAFB" w:rsidR="002E3C54" w:rsidRPr="00DE1361" w:rsidRDefault="002E3C54" w:rsidP="00017DCA">
            <w:pPr>
              <w:pStyle w:val="TAL"/>
              <w:rPr>
                <w:color w:val="0000FF"/>
                <w:sz w:val="16"/>
                <w:szCs w:val="16"/>
              </w:rPr>
            </w:pPr>
            <w:r w:rsidRPr="00DE1361">
              <w:rPr>
                <w:color w:val="0000FF"/>
                <w:sz w:val="16"/>
                <w:szCs w:val="16"/>
              </w:rPr>
              <w:t>-</w:t>
            </w:r>
          </w:p>
        </w:tc>
        <w:tc>
          <w:tcPr>
            <w:tcW w:w="425" w:type="dxa"/>
            <w:shd w:val="solid" w:color="FFFFFF" w:fill="auto"/>
          </w:tcPr>
          <w:p w14:paraId="1F4DD35A" w14:textId="2EDEC133" w:rsidR="002E3C54" w:rsidRPr="00DE1361" w:rsidRDefault="002E3C54" w:rsidP="00017DCA">
            <w:pPr>
              <w:pStyle w:val="TAL"/>
              <w:rPr>
                <w:color w:val="0000FF"/>
                <w:sz w:val="16"/>
                <w:szCs w:val="16"/>
              </w:rPr>
            </w:pPr>
            <w:r w:rsidRPr="00DE1361">
              <w:rPr>
                <w:color w:val="0000FF"/>
                <w:sz w:val="16"/>
                <w:szCs w:val="16"/>
              </w:rPr>
              <w:t>-</w:t>
            </w:r>
          </w:p>
        </w:tc>
        <w:tc>
          <w:tcPr>
            <w:tcW w:w="4962" w:type="dxa"/>
            <w:shd w:val="solid" w:color="FFFFFF" w:fill="auto"/>
          </w:tcPr>
          <w:p w14:paraId="07B1ED94" w14:textId="590010DF" w:rsidR="002E3C54" w:rsidRPr="00DE1361" w:rsidRDefault="002E3C54" w:rsidP="00017DCA">
            <w:pPr>
              <w:pStyle w:val="TAL"/>
              <w:rPr>
                <w:color w:val="0000FF"/>
                <w:sz w:val="16"/>
                <w:szCs w:val="16"/>
              </w:rPr>
            </w:pPr>
            <w:r w:rsidRPr="00DE1361">
              <w:rPr>
                <w:color w:val="0000FF"/>
                <w:sz w:val="16"/>
                <w:szCs w:val="16"/>
              </w:rPr>
              <w:t>S2-2004654 - Proposed skeleton agreed at SA2#139E</w:t>
            </w:r>
          </w:p>
        </w:tc>
        <w:tc>
          <w:tcPr>
            <w:tcW w:w="708" w:type="dxa"/>
            <w:shd w:val="solid" w:color="FFFFFF" w:fill="auto"/>
          </w:tcPr>
          <w:p w14:paraId="4FF3FDFD" w14:textId="19E7020B" w:rsidR="002E3C54" w:rsidRPr="00DE1361" w:rsidRDefault="002E3C54" w:rsidP="00017DCA">
            <w:pPr>
              <w:pStyle w:val="TAL"/>
              <w:rPr>
                <w:color w:val="0000FF"/>
                <w:sz w:val="16"/>
                <w:szCs w:val="16"/>
              </w:rPr>
            </w:pPr>
            <w:r w:rsidRPr="00DE1361">
              <w:rPr>
                <w:color w:val="0000FF"/>
                <w:sz w:val="16"/>
                <w:szCs w:val="16"/>
              </w:rPr>
              <w:t>0.1.0</w:t>
            </w:r>
          </w:p>
        </w:tc>
      </w:tr>
      <w:tr w:rsidR="002E3C54" w:rsidRPr="00DE1361" w14:paraId="49EF3E60" w14:textId="77777777" w:rsidTr="00CA6E09">
        <w:tc>
          <w:tcPr>
            <w:tcW w:w="800" w:type="dxa"/>
            <w:shd w:val="solid" w:color="FFFFFF" w:fill="auto"/>
          </w:tcPr>
          <w:p w14:paraId="71B62670" w14:textId="23CAF126"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73ED7BC3" w14:textId="2716766F"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78B1E963" w14:textId="09946EFB" w:rsidR="002E3C54" w:rsidRPr="00DE1361" w:rsidRDefault="002E3C54" w:rsidP="00017DCA">
            <w:pPr>
              <w:pStyle w:val="TAL"/>
              <w:rPr>
                <w:sz w:val="16"/>
                <w:szCs w:val="16"/>
              </w:rPr>
            </w:pPr>
            <w:r w:rsidRPr="00DE1361">
              <w:rPr>
                <w:sz w:val="16"/>
                <w:szCs w:val="16"/>
              </w:rPr>
              <w:t>S2-2004655</w:t>
            </w:r>
          </w:p>
        </w:tc>
        <w:tc>
          <w:tcPr>
            <w:tcW w:w="425" w:type="dxa"/>
            <w:shd w:val="solid" w:color="FFFFFF" w:fill="auto"/>
          </w:tcPr>
          <w:p w14:paraId="5C537D6A" w14:textId="276CA1E9"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9FF2E7E" w14:textId="2C4238F5"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1DA7493B" w14:textId="2F34CADB"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35B10B6A" w14:textId="3CFFB5A7" w:rsidR="002E3C54" w:rsidRPr="00DE1361" w:rsidRDefault="002E3C54" w:rsidP="00017DCA">
            <w:pPr>
              <w:pStyle w:val="TAL"/>
              <w:rPr>
                <w:sz w:val="16"/>
                <w:szCs w:val="16"/>
              </w:rPr>
            </w:pPr>
            <w:r w:rsidRPr="00DE1361">
              <w:rPr>
                <w:sz w:val="16"/>
                <w:szCs w:val="16"/>
              </w:rPr>
              <w:t xml:space="preserve">S2-2004655 – Scope </w:t>
            </w:r>
          </w:p>
        </w:tc>
        <w:tc>
          <w:tcPr>
            <w:tcW w:w="708" w:type="dxa"/>
            <w:shd w:val="solid" w:color="FFFFFF" w:fill="auto"/>
          </w:tcPr>
          <w:p w14:paraId="640FB713" w14:textId="0C4A4DDB" w:rsidR="002E3C54" w:rsidRPr="00DE1361" w:rsidRDefault="002E3C54" w:rsidP="00017DCA">
            <w:pPr>
              <w:pStyle w:val="TAL"/>
              <w:rPr>
                <w:sz w:val="16"/>
                <w:szCs w:val="16"/>
              </w:rPr>
            </w:pPr>
            <w:r w:rsidRPr="00DE1361">
              <w:rPr>
                <w:sz w:val="16"/>
                <w:szCs w:val="16"/>
              </w:rPr>
              <w:t>0.1.0</w:t>
            </w:r>
          </w:p>
        </w:tc>
      </w:tr>
      <w:tr w:rsidR="002E3C54" w:rsidRPr="00DE1361" w14:paraId="47489F34" w14:textId="77777777" w:rsidTr="00E52500">
        <w:tc>
          <w:tcPr>
            <w:tcW w:w="800" w:type="dxa"/>
            <w:shd w:val="solid" w:color="FFFFFF" w:fill="auto"/>
          </w:tcPr>
          <w:p w14:paraId="7FE4190B" w14:textId="75471991"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6CA1AD69" w14:textId="6D5C4E2E"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11867D13" w14:textId="549F133F"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6F78F2FA" w14:textId="75B23C23"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E0E600D" w14:textId="51BA0C44"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588796AE" w14:textId="697568CA"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64AC87BF" w14:textId="58AB4C01" w:rsidR="002E3C54" w:rsidRPr="00DE1361" w:rsidRDefault="002E3C54" w:rsidP="00017DCA">
            <w:pPr>
              <w:pStyle w:val="TAL"/>
              <w:rPr>
                <w:sz w:val="16"/>
                <w:szCs w:val="16"/>
              </w:rPr>
            </w:pPr>
            <w:r w:rsidRPr="00DE1361">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DE1361" w:rsidRDefault="002E3C54" w:rsidP="00017DCA">
            <w:pPr>
              <w:pStyle w:val="TAL"/>
              <w:rPr>
                <w:sz w:val="16"/>
                <w:szCs w:val="16"/>
              </w:rPr>
            </w:pPr>
            <w:r w:rsidRPr="00DE1361">
              <w:rPr>
                <w:sz w:val="16"/>
                <w:szCs w:val="16"/>
              </w:rPr>
              <w:t>0.1.0</w:t>
            </w:r>
          </w:p>
        </w:tc>
      </w:tr>
      <w:tr w:rsidR="002E3C54" w:rsidRPr="00DE1361" w14:paraId="056B0F28" w14:textId="77777777" w:rsidTr="00E52500">
        <w:tc>
          <w:tcPr>
            <w:tcW w:w="800" w:type="dxa"/>
            <w:shd w:val="solid" w:color="FFFFFF" w:fill="auto"/>
          </w:tcPr>
          <w:p w14:paraId="521FB2BE" w14:textId="543A8153"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2518FF30" w14:textId="07053D21"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4B0297F3" w14:textId="72D4267D"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3D8C1201" w14:textId="4FD577A1"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419B8A34" w14:textId="4B5B3CD2"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711BE91" w14:textId="06391C42"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4EC873B4" w14:textId="2A6F931E" w:rsidR="002E3C54" w:rsidRPr="00DE1361" w:rsidRDefault="002E3C54" w:rsidP="00017DCA">
            <w:pPr>
              <w:pStyle w:val="TAL"/>
              <w:rPr>
                <w:sz w:val="16"/>
                <w:szCs w:val="16"/>
              </w:rPr>
            </w:pPr>
            <w:r w:rsidRPr="00DE1361">
              <w:rPr>
                <w:sz w:val="16"/>
                <w:szCs w:val="16"/>
              </w:rPr>
              <w:t>Update table 6.0-1 to capture solution#8 for KI#2 and also couple minor editorial changes</w:t>
            </w:r>
          </w:p>
        </w:tc>
        <w:tc>
          <w:tcPr>
            <w:tcW w:w="708" w:type="dxa"/>
            <w:shd w:val="solid" w:color="FFFFFF" w:fill="auto"/>
          </w:tcPr>
          <w:p w14:paraId="7B0B8E9D" w14:textId="316AD873" w:rsidR="002E3C54" w:rsidRPr="00DE1361" w:rsidRDefault="002E3C54" w:rsidP="00017DCA">
            <w:pPr>
              <w:pStyle w:val="TAL"/>
              <w:rPr>
                <w:sz w:val="16"/>
                <w:szCs w:val="16"/>
              </w:rPr>
            </w:pPr>
            <w:r w:rsidRPr="00DE1361">
              <w:rPr>
                <w:sz w:val="16"/>
                <w:szCs w:val="16"/>
              </w:rPr>
              <w:t>0.1.1</w:t>
            </w:r>
          </w:p>
        </w:tc>
      </w:tr>
      <w:tr w:rsidR="002E3C54" w:rsidRPr="00DE1361" w14:paraId="4135068D" w14:textId="77777777" w:rsidTr="00E52500">
        <w:tc>
          <w:tcPr>
            <w:tcW w:w="800" w:type="dxa"/>
            <w:shd w:val="solid" w:color="FFFFFF" w:fill="auto"/>
          </w:tcPr>
          <w:p w14:paraId="4B9FA764" w14:textId="74834E15" w:rsidR="002E3C54" w:rsidRPr="00DE1361" w:rsidRDefault="002E3C54" w:rsidP="00017DCA">
            <w:pPr>
              <w:pStyle w:val="TAL"/>
              <w:rPr>
                <w:sz w:val="16"/>
                <w:szCs w:val="16"/>
              </w:rPr>
            </w:pPr>
            <w:r w:rsidRPr="00DE1361">
              <w:rPr>
                <w:sz w:val="16"/>
                <w:szCs w:val="16"/>
              </w:rPr>
              <w:t>2020-07</w:t>
            </w:r>
          </w:p>
        </w:tc>
        <w:tc>
          <w:tcPr>
            <w:tcW w:w="862" w:type="dxa"/>
            <w:shd w:val="solid" w:color="FFFFFF" w:fill="auto"/>
          </w:tcPr>
          <w:p w14:paraId="46E57541" w14:textId="2A491EB9"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6BD014DA" w14:textId="08CCFE00"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28BCF206" w14:textId="3B390397"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739D8959" w14:textId="154B9D89"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7DAB0BDF" w14:textId="10E756E8"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76F466FA" w14:textId="77777777" w:rsidR="002E3C54" w:rsidRPr="00DE1361" w:rsidRDefault="002E3C54" w:rsidP="00017DCA">
            <w:pPr>
              <w:pStyle w:val="TAL"/>
              <w:rPr>
                <w:sz w:val="16"/>
                <w:szCs w:val="16"/>
              </w:rPr>
            </w:pPr>
            <w:r w:rsidRPr="00DE1361">
              <w:rPr>
                <w:sz w:val="16"/>
                <w:szCs w:val="16"/>
              </w:rPr>
              <w:t>- Correct the wrong PCR S2-2004657 that was not based on the revision of S2-2003661r3. S2-2004657 is then revised to S2-2004716 that is based on S2-2003661r3</w:t>
            </w:r>
          </w:p>
          <w:p w14:paraId="25F3639F" w14:textId="7408C215" w:rsidR="002E3C54" w:rsidRPr="00DE1361" w:rsidRDefault="002E3C54" w:rsidP="00017DCA">
            <w:pPr>
              <w:pStyle w:val="TAL"/>
              <w:rPr>
                <w:sz w:val="16"/>
                <w:szCs w:val="16"/>
              </w:rPr>
            </w:pPr>
            <w:r w:rsidRPr="00DE1361">
              <w:rPr>
                <w:sz w:val="16"/>
                <w:szCs w:val="16"/>
              </w:rPr>
              <w:t>- Minor Editing from rapporteur</w:t>
            </w:r>
          </w:p>
        </w:tc>
        <w:tc>
          <w:tcPr>
            <w:tcW w:w="708" w:type="dxa"/>
            <w:shd w:val="solid" w:color="FFFFFF" w:fill="auto"/>
          </w:tcPr>
          <w:p w14:paraId="05419D1D" w14:textId="1E6A3D94" w:rsidR="002E3C54" w:rsidRPr="00DE1361" w:rsidRDefault="002E3C54" w:rsidP="00017DCA">
            <w:pPr>
              <w:pStyle w:val="TAL"/>
              <w:rPr>
                <w:sz w:val="16"/>
                <w:szCs w:val="16"/>
              </w:rPr>
            </w:pPr>
            <w:r w:rsidRPr="00DE1361">
              <w:rPr>
                <w:sz w:val="16"/>
                <w:szCs w:val="16"/>
              </w:rPr>
              <w:t>0.2.0</w:t>
            </w:r>
          </w:p>
        </w:tc>
      </w:tr>
      <w:tr w:rsidR="003E56CE" w:rsidRPr="00DE1361" w14:paraId="2A545957" w14:textId="77777777" w:rsidTr="00E52500">
        <w:tc>
          <w:tcPr>
            <w:tcW w:w="800" w:type="dxa"/>
            <w:shd w:val="solid" w:color="FFFFFF" w:fill="auto"/>
          </w:tcPr>
          <w:p w14:paraId="21E83207" w14:textId="2A7F716B" w:rsidR="003E56CE" w:rsidRPr="00DE1361" w:rsidRDefault="003E56CE" w:rsidP="00017DCA">
            <w:pPr>
              <w:pStyle w:val="TAL"/>
              <w:rPr>
                <w:sz w:val="16"/>
                <w:szCs w:val="16"/>
              </w:rPr>
            </w:pPr>
            <w:r w:rsidRPr="00DE1361">
              <w:rPr>
                <w:sz w:val="16"/>
                <w:szCs w:val="16"/>
              </w:rPr>
              <w:t>2020-09</w:t>
            </w:r>
          </w:p>
        </w:tc>
        <w:tc>
          <w:tcPr>
            <w:tcW w:w="862" w:type="dxa"/>
            <w:shd w:val="solid" w:color="FFFFFF" w:fill="auto"/>
          </w:tcPr>
          <w:p w14:paraId="63D4067D" w14:textId="31F07A55" w:rsidR="003E56CE" w:rsidRPr="00DE1361" w:rsidRDefault="003E56CE" w:rsidP="00017DCA">
            <w:pPr>
              <w:pStyle w:val="TAL"/>
              <w:rPr>
                <w:sz w:val="16"/>
                <w:szCs w:val="16"/>
              </w:rPr>
            </w:pPr>
            <w:r w:rsidRPr="00DE1361">
              <w:rPr>
                <w:sz w:val="16"/>
                <w:szCs w:val="16"/>
              </w:rPr>
              <w:t>SA2#140E</w:t>
            </w:r>
          </w:p>
        </w:tc>
        <w:tc>
          <w:tcPr>
            <w:tcW w:w="1032" w:type="dxa"/>
            <w:shd w:val="solid" w:color="FFFFFF" w:fill="auto"/>
          </w:tcPr>
          <w:p w14:paraId="5809E258" w14:textId="77777777" w:rsidR="003E56CE" w:rsidRPr="00DE1361" w:rsidRDefault="003E56CE" w:rsidP="00017DCA">
            <w:pPr>
              <w:pStyle w:val="TAL"/>
              <w:rPr>
                <w:sz w:val="16"/>
                <w:szCs w:val="16"/>
              </w:rPr>
            </w:pPr>
          </w:p>
        </w:tc>
        <w:tc>
          <w:tcPr>
            <w:tcW w:w="425" w:type="dxa"/>
            <w:shd w:val="solid" w:color="FFFFFF" w:fill="auto"/>
          </w:tcPr>
          <w:p w14:paraId="0E3D2A41" w14:textId="77777777" w:rsidR="003E56CE" w:rsidRPr="00DE1361" w:rsidRDefault="003E56CE" w:rsidP="00017DCA">
            <w:pPr>
              <w:pStyle w:val="TAL"/>
              <w:rPr>
                <w:sz w:val="16"/>
                <w:szCs w:val="16"/>
              </w:rPr>
            </w:pPr>
          </w:p>
        </w:tc>
        <w:tc>
          <w:tcPr>
            <w:tcW w:w="425" w:type="dxa"/>
            <w:shd w:val="solid" w:color="FFFFFF" w:fill="auto"/>
          </w:tcPr>
          <w:p w14:paraId="5B8AC2BF" w14:textId="77777777" w:rsidR="003E56CE" w:rsidRPr="00DE1361" w:rsidRDefault="003E56CE" w:rsidP="00017DCA">
            <w:pPr>
              <w:pStyle w:val="TAL"/>
              <w:rPr>
                <w:sz w:val="16"/>
                <w:szCs w:val="16"/>
              </w:rPr>
            </w:pPr>
          </w:p>
        </w:tc>
        <w:tc>
          <w:tcPr>
            <w:tcW w:w="425" w:type="dxa"/>
            <w:shd w:val="solid" w:color="FFFFFF" w:fill="auto"/>
          </w:tcPr>
          <w:p w14:paraId="755E0FFF" w14:textId="77777777" w:rsidR="003E56CE" w:rsidRPr="00DE1361" w:rsidRDefault="003E56CE" w:rsidP="00017DCA">
            <w:pPr>
              <w:pStyle w:val="TAL"/>
              <w:rPr>
                <w:sz w:val="16"/>
                <w:szCs w:val="16"/>
              </w:rPr>
            </w:pPr>
          </w:p>
        </w:tc>
        <w:tc>
          <w:tcPr>
            <w:tcW w:w="4962" w:type="dxa"/>
            <w:shd w:val="solid" w:color="FFFFFF" w:fill="auto"/>
          </w:tcPr>
          <w:p w14:paraId="2F338E90" w14:textId="10CC19E1" w:rsidR="003E56CE" w:rsidRPr="00DE1361" w:rsidRDefault="003E56CE" w:rsidP="00017DCA">
            <w:pPr>
              <w:pStyle w:val="TAL"/>
              <w:rPr>
                <w:sz w:val="16"/>
                <w:szCs w:val="16"/>
              </w:rPr>
            </w:pPr>
            <w:r w:rsidRPr="00DE1361">
              <w:rPr>
                <w:sz w:val="16"/>
                <w:szCs w:val="16"/>
              </w:rPr>
              <w:t>S2-2004850, S2-2005103, S2-2005184, S2-2005298, S2-2005471, S2-2005472, S2-2005529, S2-2006282, S2-2006283, S2-2006284, S2-2006285, S2-2006286, S2-20062827, S2-2006288, S2-2006289,</w:t>
            </w:r>
          </w:p>
          <w:p w14:paraId="34989815" w14:textId="308AD362" w:rsidR="003E56CE" w:rsidRPr="00DE1361" w:rsidRDefault="003E56CE" w:rsidP="00017DCA">
            <w:pPr>
              <w:pStyle w:val="TAL"/>
              <w:rPr>
                <w:sz w:val="16"/>
                <w:szCs w:val="16"/>
              </w:rPr>
            </w:pPr>
            <w:r w:rsidRPr="00DE1361">
              <w:rPr>
                <w:sz w:val="16"/>
                <w:szCs w:val="16"/>
              </w:rPr>
              <w:t>S2-2006290</w:t>
            </w:r>
          </w:p>
        </w:tc>
        <w:tc>
          <w:tcPr>
            <w:tcW w:w="708" w:type="dxa"/>
            <w:shd w:val="solid" w:color="FFFFFF" w:fill="auto"/>
          </w:tcPr>
          <w:p w14:paraId="5D0F2D93" w14:textId="56372A83" w:rsidR="003E56CE" w:rsidRPr="00DE1361" w:rsidRDefault="003E56CE" w:rsidP="00017DCA">
            <w:pPr>
              <w:pStyle w:val="TAL"/>
              <w:rPr>
                <w:sz w:val="16"/>
                <w:szCs w:val="16"/>
              </w:rPr>
            </w:pPr>
            <w:r w:rsidRPr="00DE1361">
              <w:rPr>
                <w:sz w:val="16"/>
                <w:szCs w:val="16"/>
              </w:rPr>
              <w:t>0.3.0</w:t>
            </w:r>
          </w:p>
        </w:tc>
      </w:tr>
      <w:tr w:rsidR="005844B6" w:rsidRPr="00DE1361" w14:paraId="08B3D0A1" w14:textId="77777777" w:rsidTr="00E52500">
        <w:tc>
          <w:tcPr>
            <w:tcW w:w="800" w:type="dxa"/>
            <w:shd w:val="solid" w:color="FFFFFF" w:fill="auto"/>
          </w:tcPr>
          <w:p w14:paraId="2FB21ACB" w14:textId="347BA8A2" w:rsidR="005844B6" w:rsidRPr="00DE1361" w:rsidRDefault="005844B6" w:rsidP="005844B6">
            <w:pPr>
              <w:pStyle w:val="TAL"/>
              <w:rPr>
                <w:sz w:val="16"/>
                <w:szCs w:val="16"/>
              </w:rPr>
            </w:pPr>
            <w:r w:rsidRPr="00DE1361">
              <w:rPr>
                <w:color w:val="0000FF"/>
                <w:sz w:val="16"/>
                <w:szCs w:val="16"/>
                <w:lang w:eastAsia="ko-KR"/>
              </w:rPr>
              <w:t>2020-09</w:t>
            </w:r>
          </w:p>
        </w:tc>
        <w:tc>
          <w:tcPr>
            <w:tcW w:w="862" w:type="dxa"/>
            <w:shd w:val="solid" w:color="FFFFFF" w:fill="auto"/>
          </w:tcPr>
          <w:p w14:paraId="5EBAA633" w14:textId="0701101E" w:rsidR="005844B6" w:rsidRPr="00DE1361" w:rsidRDefault="005844B6" w:rsidP="005844B6">
            <w:pPr>
              <w:pStyle w:val="TAL"/>
              <w:rPr>
                <w:sz w:val="16"/>
                <w:szCs w:val="16"/>
              </w:rPr>
            </w:pPr>
            <w:r w:rsidRPr="00DE1361">
              <w:rPr>
                <w:color w:val="0000FF"/>
                <w:sz w:val="16"/>
                <w:szCs w:val="16"/>
                <w:lang w:eastAsia="ko-KR"/>
              </w:rPr>
              <w:t>SP#89-E</w:t>
            </w:r>
          </w:p>
        </w:tc>
        <w:tc>
          <w:tcPr>
            <w:tcW w:w="1032" w:type="dxa"/>
            <w:shd w:val="solid" w:color="FFFFFF" w:fill="auto"/>
          </w:tcPr>
          <w:p w14:paraId="3986E52B" w14:textId="7C0C0F12" w:rsidR="005844B6" w:rsidRPr="00DE1361" w:rsidRDefault="005844B6" w:rsidP="005844B6">
            <w:pPr>
              <w:pStyle w:val="TAL"/>
              <w:rPr>
                <w:sz w:val="16"/>
                <w:szCs w:val="16"/>
              </w:rPr>
            </w:pPr>
            <w:r w:rsidRPr="00DE1361">
              <w:rPr>
                <w:color w:val="0000FF"/>
                <w:sz w:val="16"/>
                <w:szCs w:val="16"/>
                <w:lang w:eastAsia="ko-KR"/>
              </w:rPr>
              <w:t>SP-200699</w:t>
            </w:r>
          </w:p>
        </w:tc>
        <w:tc>
          <w:tcPr>
            <w:tcW w:w="425" w:type="dxa"/>
            <w:shd w:val="solid" w:color="FFFFFF" w:fill="auto"/>
          </w:tcPr>
          <w:p w14:paraId="07127904" w14:textId="379F80B6" w:rsidR="005844B6" w:rsidRPr="00DE1361" w:rsidRDefault="005844B6" w:rsidP="005844B6">
            <w:pPr>
              <w:pStyle w:val="TAL"/>
              <w:rPr>
                <w:sz w:val="16"/>
                <w:szCs w:val="16"/>
              </w:rPr>
            </w:pPr>
            <w:r w:rsidRPr="00DE1361">
              <w:rPr>
                <w:color w:val="0000FF"/>
                <w:sz w:val="16"/>
                <w:szCs w:val="16"/>
              </w:rPr>
              <w:t>-</w:t>
            </w:r>
          </w:p>
        </w:tc>
        <w:tc>
          <w:tcPr>
            <w:tcW w:w="425" w:type="dxa"/>
            <w:shd w:val="solid" w:color="FFFFFF" w:fill="auto"/>
          </w:tcPr>
          <w:p w14:paraId="6AB9527C" w14:textId="7D198C8C" w:rsidR="005844B6" w:rsidRPr="00DE1361" w:rsidRDefault="005844B6" w:rsidP="005844B6">
            <w:pPr>
              <w:pStyle w:val="TAL"/>
              <w:rPr>
                <w:sz w:val="16"/>
                <w:szCs w:val="16"/>
              </w:rPr>
            </w:pPr>
            <w:r w:rsidRPr="00DE1361">
              <w:rPr>
                <w:color w:val="0000FF"/>
                <w:sz w:val="16"/>
                <w:szCs w:val="16"/>
              </w:rPr>
              <w:t>-</w:t>
            </w:r>
          </w:p>
        </w:tc>
        <w:tc>
          <w:tcPr>
            <w:tcW w:w="425" w:type="dxa"/>
            <w:shd w:val="solid" w:color="FFFFFF" w:fill="auto"/>
          </w:tcPr>
          <w:p w14:paraId="629E5C8D" w14:textId="5831CD2C" w:rsidR="005844B6" w:rsidRPr="00DE1361" w:rsidRDefault="005844B6" w:rsidP="005844B6">
            <w:pPr>
              <w:pStyle w:val="TAL"/>
              <w:rPr>
                <w:sz w:val="16"/>
                <w:szCs w:val="16"/>
              </w:rPr>
            </w:pPr>
            <w:r w:rsidRPr="00DE1361">
              <w:rPr>
                <w:color w:val="0000FF"/>
                <w:sz w:val="16"/>
                <w:szCs w:val="16"/>
              </w:rPr>
              <w:t>-</w:t>
            </w:r>
          </w:p>
        </w:tc>
        <w:tc>
          <w:tcPr>
            <w:tcW w:w="4962" w:type="dxa"/>
            <w:shd w:val="solid" w:color="FFFFFF" w:fill="auto"/>
          </w:tcPr>
          <w:p w14:paraId="70517093" w14:textId="2235BA4C" w:rsidR="005844B6" w:rsidRPr="00DE1361" w:rsidRDefault="005844B6" w:rsidP="005844B6">
            <w:pPr>
              <w:pStyle w:val="TAL"/>
              <w:rPr>
                <w:sz w:val="16"/>
                <w:szCs w:val="16"/>
              </w:rPr>
            </w:pPr>
            <w:r w:rsidRPr="00DE1361">
              <w:rPr>
                <w:color w:val="0000FF"/>
                <w:sz w:val="16"/>
                <w:szCs w:val="16"/>
              </w:rPr>
              <w:t xml:space="preserve">MCC Editorial </w:t>
            </w:r>
            <w:del w:id="2916" w:author="Diff_v100-v200" w:date="2021-03-16T08:59:00Z">
              <w:r>
                <w:rPr>
                  <w:color w:val="0000FF"/>
                  <w:sz w:val="16"/>
                  <w:szCs w:val="16"/>
                  <w:lang w:val="en-US"/>
                </w:rPr>
                <w:delText>upate</w:delText>
              </w:r>
            </w:del>
            <w:ins w:id="2917" w:author="Diff_v100-v200" w:date="2021-03-16T08:59:00Z">
              <w:r w:rsidRPr="00DE1361">
                <w:rPr>
                  <w:color w:val="0000FF"/>
                  <w:sz w:val="16"/>
                  <w:szCs w:val="16"/>
                </w:rPr>
                <w:t>up</w:t>
              </w:r>
              <w:r w:rsidR="00DE1361">
                <w:rPr>
                  <w:color w:val="0000FF"/>
                  <w:sz w:val="16"/>
                  <w:szCs w:val="16"/>
                </w:rPr>
                <w:t>d</w:t>
              </w:r>
              <w:r w:rsidRPr="00DE1361">
                <w:rPr>
                  <w:color w:val="0000FF"/>
                  <w:sz w:val="16"/>
                  <w:szCs w:val="16"/>
                </w:rPr>
                <w:t>ate</w:t>
              </w:r>
            </w:ins>
            <w:r w:rsidR="00DE1361">
              <w:rPr>
                <w:color w:val="0000FF"/>
                <w:sz w:val="16"/>
                <w:szCs w:val="16"/>
              </w:rPr>
              <w:t xml:space="preserve"> </w:t>
            </w:r>
            <w:r w:rsidRPr="00DE1361">
              <w:rPr>
                <w:color w:val="0000FF"/>
                <w:sz w:val="16"/>
                <w:szCs w:val="16"/>
              </w:rPr>
              <w:t>for presentation to TSG SA for information</w:t>
            </w:r>
          </w:p>
        </w:tc>
        <w:tc>
          <w:tcPr>
            <w:tcW w:w="708" w:type="dxa"/>
            <w:shd w:val="solid" w:color="FFFFFF" w:fill="auto"/>
          </w:tcPr>
          <w:p w14:paraId="7F58B20E" w14:textId="49617EBD" w:rsidR="005844B6" w:rsidRPr="00DE1361" w:rsidRDefault="005844B6" w:rsidP="005844B6">
            <w:pPr>
              <w:pStyle w:val="TAL"/>
              <w:rPr>
                <w:sz w:val="16"/>
                <w:szCs w:val="16"/>
              </w:rPr>
            </w:pPr>
            <w:r w:rsidRPr="00DE1361">
              <w:rPr>
                <w:color w:val="0000FF"/>
                <w:sz w:val="16"/>
                <w:szCs w:val="16"/>
              </w:rPr>
              <w:t>1.0.0</w:t>
            </w:r>
          </w:p>
        </w:tc>
      </w:tr>
      <w:tr w:rsidR="009D2051" w:rsidRPr="00DE1361" w14:paraId="3DD98C05" w14:textId="77777777" w:rsidTr="00E52500">
        <w:trPr>
          <w:ins w:id="2918" w:author="Diff_v100-v200" w:date="2021-03-16T08:59:00Z"/>
        </w:trPr>
        <w:tc>
          <w:tcPr>
            <w:tcW w:w="800" w:type="dxa"/>
            <w:shd w:val="solid" w:color="FFFFFF" w:fill="auto"/>
          </w:tcPr>
          <w:p w14:paraId="06A7C5EE" w14:textId="1D7B5775" w:rsidR="009D2051" w:rsidRPr="00DE1361" w:rsidRDefault="009D2051" w:rsidP="009D2051">
            <w:pPr>
              <w:pStyle w:val="TAL"/>
              <w:rPr>
                <w:ins w:id="2919" w:author="Diff_v100-v200" w:date="2021-03-16T08:59:00Z"/>
                <w:sz w:val="16"/>
                <w:szCs w:val="16"/>
              </w:rPr>
            </w:pPr>
            <w:ins w:id="2920" w:author="Diff_v100-v200" w:date="2021-03-16T08:59:00Z">
              <w:r w:rsidRPr="00DE1361">
                <w:rPr>
                  <w:sz w:val="16"/>
                  <w:szCs w:val="16"/>
                </w:rPr>
                <w:t>2020-10</w:t>
              </w:r>
            </w:ins>
          </w:p>
        </w:tc>
        <w:tc>
          <w:tcPr>
            <w:tcW w:w="862" w:type="dxa"/>
            <w:shd w:val="solid" w:color="FFFFFF" w:fill="auto"/>
          </w:tcPr>
          <w:p w14:paraId="6D60F7C7" w14:textId="1052A93D" w:rsidR="009D2051" w:rsidRPr="00DE1361" w:rsidRDefault="009D2051" w:rsidP="009D2051">
            <w:pPr>
              <w:pStyle w:val="TAL"/>
              <w:rPr>
                <w:ins w:id="2921" w:author="Diff_v100-v200" w:date="2021-03-16T08:59:00Z"/>
                <w:sz w:val="16"/>
                <w:szCs w:val="16"/>
              </w:rPr>
            </w:pPr>
            <w:ins w:id="2922" w:author="Diff_v100-v200" w:date="2021-03-16T08:59:00Z">
              <w:r w:rsidRPr="00DE1361">
                <w:rPr>
                  <w:sz w:val="16"/>
                  <w:szCs w:val="16"/>
                </w:rPr>
                <w:t>SA2#141E</w:t>
              </w:r>
            </w:ins>
          </w:p>
        </w:tc>
        <w:tc>
          <w:tcPr>
            <w:tcW w:w="1032" w:type="dxa"/>
            <w:shd w:val="solid" w:color="FFFFFF" w:fill="auto"/>
          </w:tcPr>
          <w:p w14:paraId="3C0E6F99" w14:textId="77777777" w:rsidR="009D2051" w:rsidRPr="00DE1361" w:rsidRDefault="009D2051" w:rsidP="009D2051">
            <w:pPr>
              <w:pStyle w:val="TAL"/>
              <w:rPr>
                <w:ins w:id="2923" w:author="Diff_v100-v200" w:date="2021-03-16T08:59:00Z"/>
                <w:sz w:val="16"/>
                <w:szCs w:val="16"/>
              </w:rPr>
            </w:pPr>
          </w:p>
        </w:tc>
        <w:tc>
          <w:tcPr>
            <w:tcW w:w="425" w:type="dxa"/>
            <w:shd w:val="solid" w:color="FFFFFF" w:fill="auto"/>
          </w:tcPr>
          <w:p w14:paraId="10DC266A" w14:textId="77777777" w:rsidR="009D2051" w:rsidRPr="00DE1361" w:rsidRDefault="009D2051" w:rsidP="009D2051">
            <w:pPr>
              <w:pStyle w:val="TAL"/>
              <w:rPr>
                <w:ins w:id="2924" w:author="Diff_v100-v200" w:date="2021-03-16T08:59:00Z"/>
                <w:sz w:val="16"/>
                <w:szCs w:val="16"/>
              </w:rPr>
            </w:pPr>
          </w:p>
        </w:tc>
        <w:tc>
          <w:tcPr>
            <w:tcW w:w="425" w:type="dxa"/>
            <w:shd w:val="solid" w:color="FFFFFF" w:fill="auto"/>
          </w:tcPr>
          <w:p w14:paraId="68BA5E36" w14:textId="77777777" w:rsidR="009D2051" w:rsidRPr="00DE1361" w:rsidRDefault="009D2051" w:rsidP="009D2051">
            <w:pPr>
              <w:pStyle w:val="TAL"/>
              <w:rPr>
                <w:ins w:id="2925" w:author="Diff_v100-v200" w:date="2021-03-16T08:59:00Z"/>
                <w:sz w:val="16"/>
                <w:szCs w:val="16"/>
              </w:rPr>
            </w:pPr>
          </w:p>
        </w:tc>
        <w:tc>
          <w:tcPr>
            <w:tcW w:w="425" w:type="dxa"/>
            <w:shd w:val="solid" w:color="FFFFFF" w:fill="auto"/>
          </w:tcPr>
          <w:p w14:paraId="50BD362D" w14:textId="77777777" w:rsidR="009D2051" w:rsidRPr="00DE1361" w:rsidRDefault="009D2051" w:rsidP="009D2051">
            <w:pPr>
              <w:pStyle w:val="TAL"/>
              <w:rPr>
                <w:ins w:id="2926" w:author="Diff_v100-v200" w:date="2021-03-16T08:59:00Z"/>
                <w:sz w:val="16"/>
                <w:szCs w:val="16"/>
              </w:rPr>
            </w:pPr>
          </w:p>
        </w:tc>
        <w:tc>
          <w:tcPr>
            <w:tcW w:w="4962" w:type="dxa"/>
            <w:shd w:val="solid" w:color="FFFFFF" w:fill="auto"/>
          </w:tcPr>
          <w:p w14:paraId="05D44028" w14:textId="13F1BFF7" w:rsidR="009D2051" w:rsidRPr="00DE1361" w:rsidRDefault="009D2051" w:rsidP="009D2051">
            <w:pPr>
              <w:pStyle w:val="TAL"/>
              <w:rPr>
                <w:ins w:id="2927" w:author="Diff_v100-v200" w:date="2021-03-16T08:59:00Z"/>
                <w:sz w:val="16"/>
                <w:szCs w:val="16"/>
              </w:rPr>
            </w:pPr>
            <w:ins w:id="2928" w:author="Diff_v100-v200" w:date="2021-03-16T08:59:00Z">
              <w:r w:rsidRPr="00DE1361">
                <w:rPr>
                  <w:sz w:val="16"/>
                  <w:szCs w:val="16"/>
                </w:rPr>
                <w:t>S2-2006862,S2-2008075,S2-2007546,S2-2008076,S2-2006869,S2-2008077,S2-2008078,S2-2008079,S2-2008080,S2-2008081,S2-2008082,S2-2008110,S2-2008083</w:t>
              </w:r>
            </w:ins>
          </w:p>
        </w:tc>
        <w:tc>
          <w:tcPr>
            <w:tcW w:w="708" w:type="dxa"/>
            <w:shd w:val="solid" w:color="FFFFFF" w:fill="auto"/>
          </w:tcPr>
          <w:p w14:paraId="3AADEFE9" w14:textId="1836461E" w:rsidR="009D2051" w:rsidRPr="00DE1361" w:rsidRDefault="009D2051" w:rsidP="009D2051">
            <w:pPr>
              <w:pStyle w:val="TAL"/>
              <w:rPr>
                <w:ins w:id="2929" w:author="Diff_v100-v200" w:date="2021-03-16T08:59:00Z"/>
                <w:sz w:val="16"/>
                <w:szCs w:val="16"/>
              </w:rPr>
            </w:pPr>
            <w:ins w:id="2930" w:author="Diff_v100-v200" w:date="2021-03-16T08:59:00Z">
              <w:r w:rsidRPr="00DE1361">
                <w:rPr>
                  <w:sz w:val="16"/>
                  <w:szCs w:val="16"/>
                </w:rPr>
                <w:t>1.1.0</w:t>
              </w:r>
            </w:ins>
          </w:p>
        </w:tc>
      </w:tr>
      <w:tr w:rsidR="00DE1361" w:rsidRPr="00DE1361" w14:paraId="6B4205B2" w14:textId="77777777" w:rsidTr="00E52500">
        <w:trPr>
          <w:ins w:id="2931" w:author="Diff_v100-v200" w:date="2021-03-16T08:59:00Z"/>
        </w:trPr>
        <w:tc>
          <w:tcPr>
            <w:tcW w:w="800" w:type="dxa"/>
            <w:shd w:val="solid" w:color="FFFFFF" w:fill="auto"/>
          </w:tcPr>
          <w:p w14:paraId="7EA21BCE" w14:textId="22E761B5" w:rsidR="006513E1" w:rsidRPr="00DE1361" w:rsidRDefault="006513E1" w:rsidP="006513E1">
            <w:pPr>
              <w:pStyle w:val="TAL"/>
              <w:rPr>
                <w:ins w:id="2932" w:author="Diff_v100-v200" w:date="2021-03-16T08:59:00Z"/>
                <w:sz w:val="16"/>
                <w:szCs w:val="16"/>
              </w:rPr>
            </w:pPr>
            <w:ins w:id="2933" w:author="Diff_v100-v200" w:date="2021-03-16T08:59:00Z">
              <w:r w:rsidRPr="00DE1361">
                <w:rPr>
                  <w:sz w:val="16"/>
                  <w:szCs w:val="16"/>
                </w:rPr>
                <w:t>2020-11</w:t>
              </w:r>
            </w:ins>
          </w:p>
        </w:tc>
        <w:tc>
          <w:tcPr>
            <w:tcW w:w="862" w:type="dxa"/>
            <w:shd w:val="solid" w:color="FFFFFF" w:fill="auto"/>
          </w:tcPr>
          <w:p w14:paraId="2C119769" w14:textId="219C3000" w:rsidR="006513E1" w:rsidRPr="00DE1361" w:rsidRDefault="006513E1" w:rsidP="006513E1">
            <w:pPr>
              <w:pStyle w:val="TAL"/>
              <w:rPr>
                <w:ins w:id="2934" w:author="Diff_v100-v200" w:date="2021-03-16T08:59:00Z"/>
                <w:sz w:val="16"/>
                <w:szCs w:val="16"/>
              </w:rPr>
            </w:pPr>
            <w:ins w:id="2935" w:author="Diff_v100-v200" w:date="2021-03-16T08:59:00Z">
              <w:r w:rsidRPr="00DE1361">
                <w:rPr>
                  <w:sz w:val="16"/>
                  <w:szCs w:val="16"/>
                </w:rPr>
                <w:t>SA2#142E</w:t>
              </w:r>
            </w:ins>
          </w:p>
        </w:tc>
        <w:tc>
          <w:tcPr>
            <w:tcW w:w="1032" w:type="dxa"/>
            <w:shd w:val="solid" w:color="FFFFFF" w:fill="auto"/>
          </w:tcPr>
          <w:p w14:paraId="39EA6E70" w14:textId="77777777" w:rsidR="006513E1" w:rsidRPr="00DE1361" w:rsidRDefault="006513E1" w:rsidP="006513E1">
            <w:pPr>
              <w:pStyle w:val="TAL"/>
              <w:rPr>
                <w:ins w:id="2936" w:author="Diff_v100-v200" w:date="2021-03-16T08:59:00Z"/>
                <w:sz w:val="16"/>
                <w:szCs w:val="16"/>
                <w:lang w:eastAsia="ko-KR"/>
              </w:rPr>
            </w:pPr>
          </w:p>
        </w:tc>
        <w:tc>
          <w:tcPr>
            <w:tcW w:w="425" w:type="dxa"/>
            <w:shd w:val="solid" w:color="FFFFFF" w:fill="auto"/>
          </w:tcPr>
          <w:p w14:paraId="719B899D" w14:textId="77777777" w:rsidR="006513E1" w:rsidRPr="00DE1361" w:rsidRDefault="006513E1" w:rsidP="006513E1">
            <w:pPr>
              <w:pStyle w:val="TAL"/>
              <w:rPr>
                <w:ins w:id="2937" w:author="Diff_v100-v200" w:date="2021-03-16T08:59:00Z"/>
                <w:sz w:val="16"/>
                <w:szCs w:val="16"/>
              </w:rPr>
            </w:pPr>
          </w:p>
        </w:tc>
        <w:tc>
          <w:tcPr>
            <w:tcW w:w="425" w:type="dxa"/>
            <w:shd w:val="solid" w:color="FFFFFF" w:fill="auto"/>
          </w:tcPr>
          <w:p w14:paraId="76FB3E73" w14:textId="77777777" w:rsidR="006513E1" w:rsidRPr="00DE1361" w:rsidRDefault="006513E1" w:rsidP="006513E1">
            <w:pPr>
              <w:pStyle w:val="TAL"/>
              <w:rPr>
                <w:ins w:id="2938" w:author="Diff_v100-v200" w:date="2021-03-16T08:59:00Z"/>
                <w:sz w:val="16"/>
                <w:szCs w:val="16"/>
              </w:rPr>
            </w:pPr>
          </w:p>
        </w:tc>
        <w:tc>
          <w:tcPr>
            <w:tcW w:w="425" w:type="dxa"/>
            <w:shd w:val="solid" w:color="FFFFFF" w:fill="auto"/>
          </w:tcPr>
          <w:p w14:paraId="1F97A9B5" w14:textId="77777777" w:rsidR="006513E1" w:rsidRPr="00DE1361" w:rsidRDefault="006513E1" w:rsidP="006513E1">
            <w:pPr>
              <w:pStyle w:val="TAL"/>
              <w:rPr>
                <w:ins w:id="2939" w:author="Diff_v100-v200" w:date="2021-03-16T08:59:00Z"/>
                <w:sz w:val="16"/>
                <w:szCs w:val="16"/>
              </w:rPr>
            </w:pPr>
          </w:p>
        </w:tc>
        <w:tc>
          <w:tcPr>
            <w:tcW w:w="4962" w:type="dxa"/>
            <w:shd w:val="solid" w:color="FFFFFF" w:fill="auto"/>
          </w:tcPr>
          <w:p w14:paraId="185635D6" w14:textId="7FEA4245" w:rsidR="006513E1" w:rsidRPr="00DE1361" w:rsidRDefault="006513E1" w:rsidP="006513E1">
            <w:pPr>
              <w:pStyle w:val="TAL"/>
              <w:rPr>
                <w:ins w:id="2940" w:author="Diff_v100-v200" w:date="2021-03-16T08:59:00Z"/>
                <w:sz w:val="16"/>
                <w:szCs w:val="16"/>
              </w:rPr>
            </w:pPr>
            <w:ins w:id="2941" w:author="Diff_v100-v200" w:date="2021-03-16T08:59:00Z">
              <w:r w:rsidRPr="00DE1361">
                <w:rPr>
                  <w:sz w:val="16"/>
                  <w:szCs w:val="16"/>
                </w:rPr>
                <w:t>S2-2008921, S2-2009401, S2-2009402, S2-2009403, S2-2009404, S2-2009405, S2-2008743, S2-2008450, S2-2008744, S2-2009407, S2-2009408, S2-2008563</w:t>
              </w:r>
            </w:ins>
          </w:p>
        </w:tc>
        <w:tc>
          <w:tcPr>
            <w:tcW w:w="708" w:type="dxa"/>
            <w:shd w:val="solid" w:color="FFFFFF" w:fill="auto"/>
          </w:tcPr>
          <w:p w14:paraId="3E5C053F" w14:textId="58FD3BD7" w:rsidR="006513E1" w:rsidRPr="00DE1361" w:rsidRDefault="006513E1" w:rsidP="006513E1">
            <w:pPr>
              <w:pStyle w:val="TAL"/>
              <w:rPr>
                <w:ins w:id="2942" w:author="Diff_v100-v200" w:date="2021-03-16T08:59:00Z"/>
                <w:sz w:val="16"/>
                <w:szCs w:val="16"/>
                <w:lang w:eastAsia="zh-CN"/>
              </w:rPr>
            </w:pPr>
            <w:ins w:id="2943" w:author="Diff_v100-v200" w:date="2021-03-16T08:59:00Z">
              <w:r w:rsidRPr="00DE1361">
                <w:rPr>
                  <w:sz w:val="16"/>
                  <w:szCs w:val="16"/>
                  <w:lang w:eastAsia="zh-CN"/>
                </w:rPr>
                <w:t>1.2.0</w:t>
              </w:r>
            </w:ins>
          </w:p>
        </w:tc>
      </w:tr>
      <w:tr w:rsidR="00154438" w:rsidRPr="00DE1361" w14:paraId="44FC992B" w14:textId="77777777" w:rsidTr="00E52500">
        <w:trPr>
          <w:ins w:id="2944" w:author="Diff_v100-v200" w:date="2021-03-16T08:59:00Z"/>
        </w:trPr>
        <w:tc>
          <w:tcPr>
            <w:tcW w:w="800" w:type="dxa"/>
            <w:shd w:val="solid" w:color="FFFFFF" w:fill="auto"/>
          </w:tcPr>
          <w:p w14:paraId="7422F39C" w14:textId="6382EB90" w:rsidR="00154438" w:rsidRPr="00DE1361" w:rsidRDefault="00154438" w:rsidP="00154438">
            <w:pPr>
              <w:pStyle w:val="TAL"/>
              <w:rPr>
                <w:ins w:id="2945" w:author="Diff_v100-v200" w:date="2021-03-16T08:59:00Z"/>
                <w:sz w:val="16"/>
                <w:szCs w:val="16"/>
              </w:rPr>
            </w:pPr>
            <w:ins w:id="2946" w:author="Diff_v100-v200" w:date="2021-03-16T08:59:00Z">
              <w:r>
                <w:rPr>
                  <w:sz w:val="16"/>
                  <w:szCs w:val="16"/>
                </w:rPr>
                <w:t>2021-03</w:t>
              </w:r>
            </w:ins>
          </w:p>
        </w:tc>
        <w:tc>
          <w:tcPr>
            <w:tcW w:w="862" w:type="dxa"/>
            <w:shd w:val="solid" w:color="FFFFFF" w:fill="auto"/>
          </w:tcPr>
          <w:p w14:paraId="7BE8A1F4" w14:textId="345CBE5F" w:rsidR="00154438" w:rsidRPr="00DE1361" w:rsidRDefault="00154438" w:rsidP="00154438">
            <w:pPr>
              <w:pStyle w:val="TAL"/>
              <w:rPr>
                <w:ins w:id="2947" w:author="Diff_v100-v200" w:date="2021-03-16T08:59:00Z"/>
                <w:sz w:val="16"/>
                <w:szCs w:val="16"/>
              </w:rPr>
            </w:pPr>
            <w:ins w:id="2948" w:author="Diff_v100-v200" w:date="2021-03-16T08:59:00Z">
              <w:r w:rsidRPr="00DE1361">
                <w:rPr>
                  <w:sz w:val="16"/>
                  <w:szCs w:val="16"/>
                </w:rPr>
                <w:t>S</w:t>
              </w:r>
              <w:r>
                <w:rPr>
                  <w:sz w:val="16"/>
                  <w:szCs w:val="16"/>
                </w:rPr>
                <w:t>A2#143</w:t>
              </w:r>
              <w:r w:rsidRPr="00DE1361">
                <w:rPr>
                  <w:sz w:val="16"/>
                  <w:szCs w:val="16"/>
                </w:rPr>
                <w:t>E</w:t>
              </w:r>
            </w:ins>
          </w:p>
        </w:tc>
        <w:tc>
          <w:tcPr>
            <w:tcW w:w="1032" w:type="dxa"/>
            <w:shd w:val="solid" w:color="FFFFFF" w:fill="auto"/>
          </w:tcPr>
          <w:p w14:paraId="2699F844" w14:textId="77777777" w:rsidR="00154438" w:rsidRPr="00DE1361" w:rsidRDefault="00154438" w:rsidP="00154438">
            <w:pPr>
              <w:pStyle w:val="TAL"/>
              <w:rPr>
                <w:ins w:id="2949" w:author="Diff_v100-v200" w:date="2021-03-16T08:59:00Z"/>
                <w:sz w:val="16"/>
                <w:szCs w:val="16"/>
                <w:lang w:eastAsia="ko-KR"/>
              </w:rPr>
            </w:pPr>
          </w:p>
        </w:tc>
        <w:tc>
          <w:tcPr>
            <w:tcW w:w="425" w:type="dxa"/>
            <w:shd w:val="solid" w:color="FFFFFF" w:fill="auto"/>
          </w:tcPr>
          <w:p w14:paraId="7BD60E75" w14:textId="77777777" w:rsidR="00154438" w:rsidRPr="00DE1361" w:rsidRDefault="00154438" w:rsidP="00154438">
            <w:pPr>
              <w:pStyle w:val="TAL"/>
              <w:rPr>
                <w:ins w:id="2950" w:author="Diff_v100-v200" w:date="2021-03-16T08:59:00Z"/>
                <w:sz w:val="16"/>
                <w:szCs w:val="16"/>
              </w:rPr>
            </w:pPr>
          </w:p>
        </w:tc>
        <w:tc>
          <w:tcPr>
            <w:tcW w:w="425" w:type="dxa"/>
            <w:shd w:val="solid" w:color="FFFFFF" w:fill="auto"/>
          </w:tcPr>
          <w:p w14:paraId="5DF5A2D3" w14:textId="77777777" w:rsidR="00154438" w:rsidRPr="00DE1361" w:rsidRDefault="00154438" w:rsidP="00154438">
            <w:pPr>
              <w:pStyle w:val="TAL"/>
              <w:rPr>
                <w:ins w:id="2951" w:author="Diff_v100-v200" w:date="2021-03-16T08:59:00Z"/>
                <w:sz w:val="16"/>
                <w:szCs w:val="16"/>
              </w:rPr>
            </w:pPr>
          </w:p>
        </w:tc>
        <w:tc>
          <w:tcPr>
            <w:tcW w:w="425" w:type="dxa"/>
            <w:shd w:val="solid" w:color="FFFFFF" w:fill="auto"/>
          </w:tcPr>
          <w:p w14:paraId="33747077" w14:textId="77777777" w:rsidR="00154438" w:rsidRPr="00DE1361" w:rsidRDefault="00154438" w:rsidP="00154438">
            <w:pPr>
              <w:pStyle w:val="TAL"/>
              <w:rPr>
                <w:ins w:id="2952" w:author="Diff_v100-v200" w:date="2021-03-16T08:59:00Z"/>
                <w:sz w:val="16"/>
                <w:szCs w:val="16"/>
              </w:rPr>
            </w:pPr>
          </w:p>
        </w:tc>
        <w:tc>
          <w:tcPr>
            <w:tcW w:w="4962" w:type="dxa"/>
            <w:shd w:val="solid" w:color="FFFFFF" w:fill="auto"/>
          </w:tcPr>
          <w:p w14:paraId="150B49B8" w14:textId="4D8C5BF0" w:rsidR="00154438" w:rsidRPr="00DE1361" w:rsidRDefault="00154438" w:rsidP="00154438">
            <w:pPr>
              <w:pStyle w:val="TAL"/>
              <w:rPr>
                <w:ins w:id="2953" w:author="Diff_v100-v200" w:date="2021-03-16T08:59:00Z"/>
                <w:sz w:val="16"/>
                <w:szCs w:val="16"/>
              </w:rPr>
            </w:pPr>
            <w:ins w:id="2954" w:author="Diff_v100-v200" w:date="2021-03-16T08:59:00Z">
              <w:r w:rsidRPr="00DE1361">
                <w:rPr>
                  <w:sz w:val="16"/>
                  <w:szCs w:val="16"/>
                </w:rPr>
                <w:t>S2-2</w:t>
              </w:r>
              <w:r>
                <w:rPr>
                  <w:sz w:val="16"/>
                  <w:szCs w:val="16"/>
                </w:rPr>
                <w:t xml:space="preserve">101399, </w:t>
              </w:r>
              <w:r w:rsidRPr="00DE1361">
                <w:rPr>
                  <w:sz w:val="16"/>
                  <w:szCs w:val="16"/>
                </w:rPr>
                <w:t>S2-2</w:t>
              </w:r>
              <w:r>
                <w:rPr>
                  <w:sz w:val="16"/>
                  <w:szCs w:val="16"/>
                </w:rPr>
                <w:t>101400</w:t>
              </w:r>
            </w:ins>
          </w:p>
        </w:tc>
        <w:tc>
          <w:tcPr>
            <w:tcW w:w="708" w:type="dxa"/>
            <w:shd w:val="solid" w:color="FFFFFF" w:fill="auto"/>
          </w:tcPr>
          <w:p w14:paraId="6D17CC11" w14:textId="4E8C0E8B" w:rsidR="00154438" w:rsidRPr="00DE1361" w:rsidRDefault="00154438" w:rsidP="00154438">
            <w:pPr>
              <w:pStyle w:val="TAL"/>
              <w:rPr>
                <w:ins w:id="2955" w:author="Diff_v100-v200" w:date="2021-03-16T08:59:00Z"/>
                <w:sz w:val="16"/>
                <w:szCs w:val="16"/>
                <w:lang w:eastAsia="zh-CN"/>
              </w:rPr>
            </w:pPr>
            <w:ins w:id="2956" w:author="Diff_v100-v200" w:date="2021-03-16T08:59:00Z">
              <w:r w:rsidRPr="00DE1361">
                <w:rPr>
                  <w:sz w:val="16"/>
                  <w:szCs w:val="16"/>
                  <w:lang w:eastAsia="zh-CN"/>
                </w:rPr>
                <w:t>1.</w:t>
              </w:r>
              <w:r>
                <w:rPr>
                  <w:sz w:val="16"/>
                  <w:szCs w:val="16"/>
                  <w:lang w:eastAsia="zh-CN"/>
                </w:rPr>
                <w:t>3</w:t>
              </w:r>
              <w:r w:rsidRPr="00DE1361">
                <w:rPr>
                  <w:sz w:val="16"/>
                  <w:szCs w:val="16"/>
                  <w:lang w:eastAsia="zh-CN"/>
                </w:rPr>
                <w:t>.0</w:t>
              </w:r>
            </w:ins>
          </w:p>
        </w:tc>
      </w:tr>
      <w:tr w:rsidR="00766C53" w:rsidRPr="00DE1361" w14:paraId="410663C4" w14:textId="77777777" w:rsidTr="00087F3C">
        <w:trPr>
          <w:ins w:id="2957" w:author="Diff_v100-v200" w:date="2021-03-16T08:59:00Z"/>
        </w:trPr>
        <w:tc>
          <w:tcPr>
            <w:tcW w:w="800" w:type="dxa"/>
            <w:shd w:val="solid" w:color="FFFFFF" w:fill="auto"/>
          </w:tcPr>
          <w:p w14:paraId="6EEE715D" w14:textId="61CDB482" w:rsidR="00766C53" w:rsidRPr="00DE1361" w:rsidRDefault="00766C53" w:rsidP="00087F3C">
            <w:pPr>
              <w:pStyle w:val="TAL"/>
              <w:rPr>
                <w:ins w:id="2958" w:author="Diff_v100-v200" w:date="2021-03-16T08:59:00Z"/>
                <w:sz w:val="16"/>
                <w:szCs w:val="16"/>
              </w:rPr>
            </w:pPr>
            <w:ins w:id="2959" w:author="Diff_v100-v200" w:date="2021-03-16T08:59:00Z">
              <w:r w:rsidRPr="00DE1361">
                <w:rPr>
                  <w:color w:val="0000FF"/>
                  <w:sz w:val="16"/>
                  <w:szCs w:val="16"/>
                  <w:lang w:eastAsia="ko-KR"/>
                </w:rPr>
                <w:t>202</w:t>
              </w:r>
              <w:r>
                <w:rPr>
                  <w:color w:val="0000FF"/>
                  <w:sz w:val="16"/>
                  <w:szCs w:val="16"/>
                  <w:lang w:eastAsia="ko-KR"/>
                </w:rPr>
                <w:t>1</w:t>
              </w:r>
              <w:r w:rsidRPr="00DE1361">
                <w:rPr>
                  <w:color w:val="0000FF"/>
                  <w:sz w:val="16"/>
                  <w:szCs w:val="16"/>
                  <w:lang w:eastAsia="ko-KR"/>
                </w:rPr>
                <w:t>-0</w:t>
              </w:r>
              <w:r>
                <w:rPr>
                  <w:color w:val="0000FF"/>
                  <w:sz w:val="16"/>
                  <w:szCs w:val="16"/>
                  <w:lang w:eastAsia="ko-KR"/>
                </w:rPr>
                <w:t>3</w:t>
              </w:r>
            </w:ins>
          </w:p>
        </w:tc>
        <w:tc>
          <w:tcPr>
            <w:tcW w:w="862" w:type="dxa"/>
            <w:shd w:val="solid" w:color="FFFFFF" w:fill="auto"/>
          </w:tcPr>
          <w:p w14:paraId="4C7FE336" w14:textId="728641CD" w:rsidR="00766C53" w:rsidRPr="00DE1361" w:rsidRDefault="00766C53" w:rsidP="00087F3C">
            <w:pPr>
              <w:pStyle w:val="TAL"/>
              <w:rPr>
                <w:ins w:id="2960" w:author="Diff_v100-v200" w:date="2021-03-16T08:59:00Z"/>
                <w:sz w:val="16"/>
                <w:szCs w:val="16"/>
              </w:rPr>
            </w:pPr>
            <w:ins w:id="2961" w:author="Diff_v100-v200" w:date="2021-03-16T08:59:00Z">
              <w:r w:rsidRPr="00DE1361">
                <w:rPr>
                  <w:color w:val="0000FF"/>
                  <w:sz w:val="16"/>
                  <w:szCs w:val="16"/>
                  <w:lang w:eastAsia="ko-KR"/>
                </w:rPr>
                <w:t>SP#</w:t>
              </w:r>
              <w:r>
                <w:rPr>
                  <w:color w:val="0000FF"/>
                  <w:sz w:val="16"/>
                  <w:szCs w:val="16"/>
                  <w:lang w:eastAsia="ko-KR"/>
                </w:rPr>
                <w:t>91</w:t>
              </w:r>
              <w:r w:rsidRPr="00DE1361">
                <w:rPr>
                  <w:color w:val="0000FF"/>
                  <w:sz w:val="16"/>
                  <w:szCs w:val="16"/>
                  <w:lang w:eastAsia="ko-KR"/>
                </w:rPr>
                <w:t>-E</w:t>
              </w:r>
            </w:ins>
          </w:p>
        </w:tc>
        <w:tc>
          <w:tcPr>
            <w:tcW w:w="1032" w:type="dxa"/>
            <w:shd w:val="solid" w:color="FFFFFF" w:fill="auto"/>
          </w:tcPr>
          <w:p w14:paraId="613C7425" w14:textId="61F275EA" w:rsidR="00766C53" w:rsidRPr="00DE1361" w:rsidRDefault="00766C53" w:rsidP="00087F3C">
            <w:pPr>
              <w:pStyle w:val="TAL"/>
              <w:rPr>
                <w:ins w:id="2962" w:author="Diff_v100-v200" w:date="2021-03-16T08:59:00Z"/>
                <w:sz w:val="16"/>
                <w:szCs w:val="16"/>
              </w:rPr>
            </w:pPr>
            <w:ins w:id="2963" w:author="Diff_v100-v200" w:date="2021-03-16T08:59:00Z">
              <w:r w:rsidRPr="00DE1361">
                <w:rPr>
                  <w:color w:val="0000FF"/>
                  <w:sz w:val="16"/>
                  <w:szCs w:val="16"/>
                  <w:lang w:eastAsia="ko-KR"/>
                </w:rPr>
                <w:t>SP-2</w:t>
              </w:r>
              <w:r>
                <w:rPr>
                  <w:color w:val="0000FF"/>
                  <w:sz w:val="16"/>
                  <w:szCs w:val="16"/>
                  <w:lang w:eastAsia="ko-KR"/>
                </w:rPr>
                <w:t>1</w:t>
              </w:r>
              <w:r w:rsidRPr="00DE1361">
                <w:rPr>
                  <w:color w:val="0000FF"/>
                  <w:sz w:val="16"/>
                  <w:szCs w:val="16"/>
                  <w:lang w:eastAsia="ko-KR"/>
                </w:rPr>
                <w:t>0</w:t>
              </w:r>
              <w:r>
                <w:rPr>
                  <w:color w:val="0000FF"/>
                  <w:sz w:val="16"/>
                  <w:szCs w:val="16"/>
                  <w:lang w:eastAsia="ko-KR"/>
                </w:rPr>
                <w:t>0</w:t>
              </w:r>
              <w:r w:rsidRPr="00DE1361">
                <w:rPr>
                  <w:color w:val="0000FF"/>
                  <w:sz w:val="16"/>
                  <w:szCs w:val="16"/>
                  <w:lang w:eastAsia="ko-KR"/>
                </w:rPr>
                <w:t>9</w:t>
              </w:r>
              <w:r>
                <w:rPr>
                  <w:color w:val="0000FF"/>
                  <w:sz w:val="16"/>
                  <w:szCs w:val="16"/>
                  <w:lang w:eastAsia="ko-KR"/>
                </w:rPr>
                <w:t>9</w:t>
              </w:r>
            </w:ins>
          </w:p>
        </w:tc>
        <w:tc>
          <w:tcPr>
            <w:tcW w:w="425" w:type="dxa"/>
            <w:shd w:val="solid" w:color="FFFFFF" w:fill="auto"/>
          </w:tcPr>
          <w:p w14:paraId="67408E00" w14:textId="77777777" w:rsidR="00766C53" w:rsidRPr="00DE1361" w:rsidRDefault="00766C53" w:rsidP="00087F3C">
            <w:pPr>
              <w:pStyle w:val="TAL"/>
              <w:rPr>
                <w:ins w:id="2964" w:author="Diff_v100-v200" w:date="2021-03-16T08:59:00Z"/>
                <w:sz w:val="16"/>
                <w:szCs w:val="16"/>
              </w:rPr>
            </w:pPr>
            <w:ins w:id="2965" w:author="Diff_v100-v200" w:date="2021-03-16T08:59:00Z">
              <w:r w:rsidRPr="00DE1361">
                <w:rPr>
                  <w:color w:val="0000FF"/>
                  <w:sz w:val="16"/>
                  <w:szCs w:val="16"/>
                </w:rPr>
                <w:t>-</w:t>
              </w:r>
            </w:ins>
          </w:p>
        </w:tc>
        <w:tc>
          <w:tcPr>
            <w:tcW w:w="425" w:type="dxa"/>
            <w:shd w:val="solid" w:color="FFFFFF" w:fill="auto"/>
          </w:tcPr>
          <w:p w14:paraId="329478AF" w14:textId="77777777" w:rsidR="00766C53" w:rsidRPr="00DE1361" w:rsidRDefault="00766C53" w:rsidP="00087F3C">
            <w:pPr>
              <w:pStyle w:val="TAL"/>
              <w:rPr>
                <w:ins w:id="2966" w:author="Diff_v100-v200" w:date="2021-03-16T08:59:00Z"/>
                <w:sz w:val="16"/>
                <w:szCs w:val="16"/>
              </w:rPr>
            </w:pPr>
            <w:ins w:id="2967" w:author="Diff_v100-v200" w:date="2021-03-16T08:59:00Z">
              <w:r w:rsidRPr="00DE1361">
                <w:rPr>
                  <w:color w:val="0000FF"/>
                  <w:sz w:val="16"/>
                  <w:szCs w:val="16"/>
                </w:rPr>
                <w:t>-</w:t>
              </w:r>
            </w:ins>
          </w:p>
        </w:tc>
        <w:tc>
          <w:tcPr>
            <w:tcW w:w="425" w:type="dxa"/>
            <w:shd w:val="solid" w:color="FFFFFF" w:fill="auto"/>
          </w:tcPr>
          <w:p w14:paraId="04E68D85" w14:textId="77777777" w:rsidR="00766C53" w:rsidRPr="00DE1361" w:rsidRDefault="00766C53" w:rsidP="00087F3C">
            <w:pPr>
              <w:pStyle w:val="TAL"/>
              <w:rPr>
                <w:ins w:id="2968" w:author="Diff_v100-v200" w:date="2021-03-16T08:59:00Z"/>
                <w:sz w:val="16"/>
                <w:szCs w:val="16"/>
              </w:rPr>
            </w:pPr>
            <w:ins w:id="2969" w:author="Diff_v100-v200" w:date="2021-03-16T08:59:00Z">
              <w:r w:rsidRPr="00DE1361">
                <w:rPr>
                  <w:color w:val="0000FF"/>
                  <w:sz w:val="16"/>
                  <w:szCs w:val="16"/>
                </w:rPr>
                <w:t>-</w:t>
              </w:r>
            </w:ins>
          </w:p>
        </w:tc>
        <w:tc>
          <w:tcPr>
            <w:tcW w:w="4962" w:type="dxa"/>
            <w:shd w:val="solid" w:color="FFFFFF" w:fill="auto"/>
          </w:tcPr>
          <w:p w14:paraId="1BCFE6C9" w14:textId="2C8FBB33" w:rsidR="00766C53" w:rsidRPr="00DE1361" w:rsidRDefault="00766C53" w:rsidP="00087F3C">
            <w:pPr>
              <w:pStyle w:val="TAL"/>
              <w:rPr>
                <w:ins w:id="2970" w:author="Diff_v100-v200" w:date="2021-03-16T08:59:00Z"/>
                <w:sz w:val="16"/>
                <w:szCs w:val="16"/>
              </w:rPr>
            </w:pPr>
            <w:ins w:id="2971" w:author="Diff_v100-v200" w:date="2021-03-16T08:59:00Z">
              <w:r w:rsidRPr="00DE1361">
                <w:rPr>
                  <w:color w:val="0000FF"/>
                  <w:sz w:val="16"/>
                  <w:szCs w:val="16"/>
                </w:rPr>
                <w:t>MCC Editorial up</w:t>
              </w:r>
              <w:r>
                <w:rPr>
                  <w:color w:val="0000FF"/>
                  <w:sz w:val="16"/>
                  <w:szCs w:val="16"/>
                </w:rPr>
                <w:t>d</w:t>
              </w:r>
              <w:r w:rsidRPr="00DE1361">
                <w:rPr>
                  <w:color w:val="0000FF"/>
                  <w:sz w:val="16"/>
                  <w:szCs w:val="16"/>
                </w:rPr>
                <w:t>ate</w:t>
              </w:r>
              <w:r>
                <w:rPr>
                  <w:color w:val="0000FF"/>
                  <w:sz w:val="16"/>
                  <w:szCs w:val="16"/>
                </w:rPr>
                <w:t xml:space="preserve"> </w:t>
              </w:r>
              <w:r w:rsidRPr="00DE1361">
                <w:rPr>
                  <w:color w:val="0000FF"/>
                  <w:sz w:val="16"/>
                  <w:szCs w:val="16"/>
                </w:rPr>
                <w:t xml:space="preserve">for presentation to TSG SA for </w:t>
              </w:r>
              <w:r>
                <w:rPr>
                  <w:color w:val="0000FF"/>
                  <w:sz w:val="16"/>
                  <w:szCs w:val="16"/>
                </w:rPr>
                <w:t>approval</w:t>
              </w:r>
            </w:ins>
          </w:p>
        </w:tc>
        <w:tc>
          <w:tcPr>
            <w:tcW w:w="708" w:type="dxa"/>
            <w:shd w:val="solid" w:color="FFFFFF" w:fill="auto"/>
          </w:tcPr>
          <w:p w14:paraId="11D55ABB" w14:textId="778F1800" w:rsidR="00766C53" w:rsidRPr="00DE1361" w:rsidRDefault="00766C53" w:rsidP="00087F3C">
            <w:pPr>
              <w:pStyle w:val="TAL"/>
              <w:rPr>
                <w:ins w:id="2972" w:author="Diff_v100-v200" w:date="2021-03-16T08:59:00Z"/>
                <w:sz w:val="16"/>
                <w:szCs w:val="16"/>
              </w:rPr>
            </w:pPr>
            <w:ins w:id="2973" w:author="Diff_v100-v200" w:date="2021-03-16T08:59:00Z">
              <w:r>
                <w:rPr>
                  <w:color w:val="0000FF"/>
                  <w:sz w:val="16"/>
                  <w:szCs w:val="16"/>
                </w:rPr>
                <w:t>2.0.0</w:t>
              </w:r>
            </w:ins>
          </w:p>
        </w:tc>
      </w:tr>
    </w:tbl>
    <w:p w14:paraId="366FF5F3" w14:textId="77777777" w:rsidR="00080512" w:rsidRPr="00DE1361" w:rsidRDefault="00080512"/>
    <w:sectPr w:rsidR="00080512" w:rsidRPr="00DE1361">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B15C32" w14:textId="77777777" w:rsidR="0058180A" w:rsidRDefault="0058180A">
      <w:r>
        <w:separator/>
      </w:r>
    </w:p>
  </w:endnote>
  <w:endnote w:type="continuationSeparator" w:id="0">
    <w:p w14:paraId="08CA6837" w14:textId="77777777" w:rsidR="0058180A" w:rsidRDefault="005818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Light">
    <w:charset w:val="00"/>
    <w:family w:val="auto"/>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370254" w:rsidRDefault="00370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51D1A2" w14:textId="77777777" w:rsidR="0058180A" w:rsidRDefault="0058180A">
      <w:r>
        <w:separator/>
      </w:r>
    </w:p>
  </w:footnote>
  <w:footnote w:type="continuationSeparator" w:id="0">
    <w:p w14:paraId="04D04D49" w14:textId="77777777" w:rsidR="0058180A" w:rsidRDefault="005818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6F180C75" w:rsidR="00370254" w:rsidRDefault="00370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180A">
      <w:rPr>
        <w:rFonts w:ascii="Arial" w:hAnsi="Arial" w:cs="Arial"/>
        <w:b/>
        <w:noProof/>
        <w:sz w:val="18"/>
        <w:szCs w:val="18"/>
      </w:rPr>
      <w:t>3GPP TR 23.700-93 V1V2.0.0 (2020-092021-03)</w:t>
    </w:r>
    <w:r>
      <w:rPr>
        <w:rFonts w:ascii="Arial" w:hAnsi="Arial" w:cs="Arial"/>
        <w:b/>
        <w:sz w:val="18"/>
        <w:szCs w:val="18"/>
      </w:rPr>
      <w:fldChar w:fldCharType="end"/>
    </w:r>
  </w:p>
  <w:p w14:paraId="02A1EAB6" w14:textId="77777777" w:rsidR="00370254" w:rsidRDefault="00370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103</w:t>
    </w:r>
    <w:r>
      <w:rPr>
        <w:rFonts w:ascii="Arial" w:hAnsi="Arial" w:cs="Arial"/>
        <w:b/>
        <w:sz w:val="18"/>
        <w:szCs w:val="18"/>
      </w:rPr>
      <w:fldChar w:fldCharType="end"/>
    </w:r>
  </w:p>
  <w:p w14:paraId="18B5F41A" w14:textId="6C8021AC" w:rsidR="00370254" w:rsidRDefault="00370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180A">
      <w:rPr>
        <w:rFonts w:ascii="Arial" w:hAnsi="Arial" w:cs="Arial"/>
        <w:b/>
        <w:noProof/>
        <w:sz w:val="18"/>
        <w:szCs w:val="18"/>
      </w:rPr>
      <w:t>Release 17</w:t>
    </w:r>
    <w:r>
      <w:rPr>
        <w:rFonts w:ascii="Arial" w:hAnsi="Arial" w:cs="Arial"/>
        <w:b/>
        <w:sz w:val="18"/>
        <w:szCs w:val="18"/>
      </w:rPr>
      <w:fldChar w:fldCharType="end"/>
    </w:r>
  </w:p>
  <w:p w14:paraId="176254D4" w14:textId="77777777" w:rsidR="00370254" w:rsidRDefault="00370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B1F7D1B"/>
    <w:multiLevelType w:val="hybridMultilevel"/>
    <w:tmpl w:val="9ED01B18"/>
    <w:lvl w:ilvl="0" w:tplc="041D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3"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5" w15:restartNumberingAfterBreak="0">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0BE09A0"/>
    <w:multiLevelType w:val="hybridMultilevel"/>
    <w:tmpl w:val="F16424B0"/>
    <w:lvl w:ilvl="0" w:tplc="4C4E9F22">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48F577C"/>
    <w:multiLevelType w:val="hybridMultilevel"/>
    <w:tmpl w:val="C5D61586"/>
    <w:lvl w:ilvl="0" w:tplc="E94A3BE8">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3859F3"/>
    <w:multiLevelType w:val="hybridMultilevel"/>
    <w:tmpl w:val="1A487FF8"/>
    <w:lvl w:ilvl="0" w:tplc="03AC1746">
      <w:numFmt w:val="bullet"/>
      <w:lvlText w:val="-"/>
      <w:lvlJc w:val="left"/>
      <w:pPr>
        <w:ind w:left="720" w:hanging="360"/>
      </w:pPr>
      <w:rPr>
        <w:rFonts w:ascii="Arial" w:eastAsia="SimSun"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2" w15:restartNumberingAfterBreak="0">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5" w15:restartNumberingAfterBreak="0">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15:restartNumberingAfterBreak="0">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2" w15:restartNumberingAfterBreak="0">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61"/>
  </w:num>
  <w:num w:numId="5">
    <w:abstractNumId w:val="15"/>
  </w:num>
  <w:num w:numId="6">
    <w:abstractNumId w:val="27"/>
  </w:num>
  <w:num w:numId="7">
    <w:abstractNumId w:val="63"/>
  </w:num>
  <w:num w:numId="8">
    <w:abstractNumId w:val="19"/>
  </w:num>
  <w:num w:numId="9">
    <w:abstractNumId w:val="33"/>
  </w:num>
  <w:num w:numId="10">
    <w:abstractNumId w:val="70"/>
  </w:num>
  <w:num w:numId="11">
    <w:abstractNumId w:val="57"/>
  </w:num>
  <w:num w:numId="12">
    <w:abstractNumId w:val="32"/>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7"/>
  </w:num>
  <w:num w:numId="26">
    <w:abstractNumId w:val="59"/>
  </w:num>
  <w:num w:numId="27">
    <w:abstractNumId w:val="47"/>
  </w:num>
  <w:num w:numId="28">
    <w:abstractNumId w:val="48"/>
  </w:num>
  <w:num w:numId="29">
    <w:abstractNumId w:val="45"/>
  </w:num>
  <w:num w:numId="30">
    <w:abstractNumId w:val="22"/>
  </w:num>
  <w:num w:numId="31">
    <w:abstractNumId w:val="49"/>
  </w:num>
  <w:num w:numId="32">
    <w:abstractNumId w:val="60"/>
  </w:num>
  <w:num w:numId="33">
    <w:abstractNumId w:val="50"/>
  </w:num>
  <w:num w:numId="34">
    <w:abstractNumId w:val="25"/>
  </w:num>
  <w:num w:numId="35">
    <w:abstractNumId w:val="71"/>
  </w:num>
  <w:num w:numId="36">
    <w:abstractNumId w:val="29"/>
  </w:num>
  <w:num w:numId="37">
    <w:abstractNumId w:val="67"/>
  </w:num>
  <w:num w:numId="38">
    <w:abstractNumId w:val="68"/>
  </w:num>
  <w:num w:numId="39">
    <w:abstractNumId w:val="23"/>
  </w:num>
  <w:num w:numId="40">
    <w:abstractNumId w:val="69"/>
  </w:num>
  <w:num w:numId="41">
    <w:abstractNumId w:val="65"/>
  </w:num>
  <w:num w:numId="42">
    <w:abstractNumId w:val="52"/>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6"/>
  </w:num>
  <w:num w:numId="48">
    <w:abstractNumId w:val="38"/>
  </w:num>
  <w:num w:numId="49">
    <w:abstractNumId w:val="51"/>
  </w:num>
  <w:num w:numId="50">
    <w:abstractNumId w:val="64"/>
  </w:num>
  <w:num w:numId="51">
    <w:abstractNumId w:val="17"/>
  </w:num>
  <w:num w:numId="52">
    <w:abstractNumId w:val="20"/>
  </w:num>
  <w:num w:numId="53">
    <w:abstractNumId w:val="46"/>
  </w:num>
  <w:num w:numId="54">
    <w:abstractNumId w:val="21"/>
  </w:num>
  <w:num w:numId="55">
    <w:abstractNumId w:val="73"/>
  </w:num>
  <w:num w:numId="56">
    <w:abstractNumId w:val="40"/>
  </w:num>
  <w:num w:numId="57">
    <w:abstractNumId w:val="58"/>
  </w:num>
  <w:num w:numId="58">
    <w:abstractNumId w:val="43"/>
  </w:num>
  <w:num w:numId="59">
    <w:abstractNumId w:val="54"/>
  </w:num>
  <w:num w:numId="60">
    <w:abstractNumId w:val="44"/>
  </w:num>
  <w:num w:numId="61">
    <w:abstractNumId w:val="14"/>
  </w:num>
  <w:num w:numId="62">
    <w:abstractNumId w:val="66"/>
  </w:num>
  <w:num w:numId="63">
    <w:abstractNumId w:val="30"/>
  </w:num>
  <w:num w:numId="64">
    <w:abstractNumId w:val="42"/>
  </w:num>
  <w:num w:numId="65">
    <w:abstractNumId w:val="26"/>
  </w:num>
  <w:num w:numId="66">
    <w:abstractNumId w:val="34"/>
  </w:num>
  <w:num w:numId="67">
    <w:abstractNumId w:val="39"/>
  </w:num>
  <w:num w:numId="68">
    <w:abstractNumId w:val="31"/>
  </w:num>
  <w:num w:numId="69">
    <w:abstractNumId w:val="55"/>
  </w:num>
  <w:num w:numId="70">
    <w:abstractNumId w:val="31"/>
  </w:num>
  <w:num w:numId="71">
    <w:abstractNumId w:val="53"/>
  </w:num>
  <w:num w:numId="72">
    <w:abstractNumId w:val="41"/>
  </w:num>
  <w:num w:numId="73">
    <w:abstractNumId w:val="24"/>
  </w:num>
  <w:num w:numId="74">
    <w:abstractNumId w:val="62"/>
  </w:num>
  <w:num w:numId="75">
    <w:abstractNumId w:val="72"/>
  </w:num>
  <w:num w:numId="76">
    <w:abstractNumId w:val="35"/>
  </w:num>
  <w:num w:numId="77">
    <w:abstractNumId w:val="28"/>
  </w:num>
  <w:num w:numId="78">
    <w:abstractNumId w:val="3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BF"/>
    <w:rsid w:val="00006ECE"/>
    <w:rsid w:val="00017DCA"/>
    <w:rsid w:val="00024717"/>
    <w:rsid w:val="00025968"/>
    <w:rsid w:val="00033397"/>
    <w:rsid w:val="00040095"/>
    <w:rsid w:val="000411BE"/>
    <w:rsid w:val="00042C36"/>
    <w:rsid w:val="0004705A"/>
    <w:rsid w:val="00050BC1"/>
    <w:rsid w:val="00051834"/>
    <w:rsid w:val="000522F8"/>
    <w:rsid w:val="000526EC"/>
    <w:rsid w:val="00054A22"/>
    <w:rsid w:val="00057F53"/>
    <w:rsid w:val="00062023"/>
    <w:rsid w:val="00063010"/>
    <w:rsid w:val="000655A6"/>
    <w:rsid w:val="000726D9"/>
    <w:rsid w:val="00080512"/>
    <w:rsid w:val="000830BE"/>
    <w:rsid w:val="000B6796"/>
    <w:rsid w:val="000C47C3"/>
    <w:rsid w:val="000C593E"/>
    <w:rsid w:val="000D307A"/>
    <w:rsid w:val="000D58AB"/>
    <w:rsid w:val="000E0533"/>
    <w:rsid w:val="000E7F4C"/>
    <w:rsid w:val="000F5F46"/>
    <w:rsid w:val="0010467A"/>
    <w:rsid w:val="00111E63"/>
    <w:rsid w:val="0011666D"/>
    <w:rsid w:val="00133525"/>
    <w:rsid w:val="001347FA"/>
    <w:rsid w:val="00154438"/>
    <w:rsid w:val="0015447E"/>
    <w:rsid w:val="00154B38"/>
    <w:rsid w:val="00175AA8"/>
    <w:rsid w:val="001766C2"/>
    <w:rsid w:val="0017712F"/>
    <w:rsid w:val="00191DF3"/>
    <w:rsid w:val="001A4C42"/>
    <w:rsid w:val="001A7342"/>
    <w:rsid w:val="001A7420"/>
    <w:rsid w:val="001B6637"/>
    <w:rsid w:val="001C07AF"/>
    <w:rsid w:val="001C21C3"/>
    <w:rsid w:val="001D02C2"/>
    <w:rsid w:val="001E7666"/>
    <w:rsid w:val="001F0C1D"/>
    <w:rsid w:val="001F1132"/>
    <w:rsid w:val="001F168B"/>
    <w:rsid w:val="001F22D5"/>
    <w:rsid w:val="002043C3"/>
    <w:rsid w:val="002347A2"/>
    <w:rsid w:val="00234FEE"/>
    <w:rsid w:val="002351F8"/>
    <w:rsid w:val="002675F0"/>
    <w:rsid w:val="002746F2"/>
    <w:rsid w:val="00277659"/>
    <w:rsid w:val="00287ED6"/>
    <w:rsid w:val="002B2916"/>
    <w:rsid w:val="002B3BC8"/>
    <w:rsid w:val="002B3F07"/>
    <w:rsid w:val="002B6339"/>
    <w:rsid w:val="002D44BA"/>
    <w:rsid w:val="002D4B0D"/>
    <w:rsid w:val="002D7731"/>
    <w:rsid w:val="002E00EE"/>
    <w:rsid w:val="002E3C54"/>
    <w:rsid w:val="003001F6"/>
    <w:rsid w:val="00312318"/>
    <w:rsid w:val="00312340"/>
    <w:rsid w:val="00313C34"/>
    <w:rsid w:val="003140C2"/>
    <w:rsid w:val="003171F5"/>
    <w:rsid w:val="003172DC"/>
    <w:rsid w:val="00317DE2"/>
    <w:rsid w:val="00330067"/>
    <w:rsid w:val="0034593F"/>
    <w:rsid w:val="0035462D"/>
    <w:rsid w:val="0036450D"/>
    <w:rsid w:val="00370254"/>
    <w:rsid w:val="003765B8"/>
    <w:rsid w:val="00392364"/>
    <w:rsid w:val="00394CBC"/>
    <w:rsid w:val="003A299C"/>
    <w:rsid w:val="003B2823"/>
    <w:rsid w:val="003C3971"/>
    <w:rsid w:val="003C5C81"/>
    <w:rsid w:val="003D08EC"/>
    <w:rsid w:val="003E1A57"/>
    <w:rsid w:val="003E376E"/>
    <w:rsid w:val="003E56CE"/>
    <w:rsid w:val="003E7D0F"/>
    <w:rsid w:val="003F11EF"/>
    <w:rsid w:val="003F3D9C"/>
    <w:rsid w:val="004121B9"/>
    <w:rsid w:val="00422599"/>
    <w:rsid w:val="00423334"/>
    <w:rsid w:val="004345EC"/>
    <w:rsid w:val="00461791"/>
    <w:rsid w:val="00465515"/>
    <w:rsid w:val="00470FA1"/>
    <w:rsid w:val="00482EA7"/>
    <w:rsid w:val="004A4D42"/>
    <w:rsid w:val="004B4A61"/>
    <w:rsid w:val="004C40C8"/>
    <w:rsid w:val="004C4C2B"/>
    <w:rsid w:val="004C4F7C"/>
    <w:rsid w:val="004C7EA8"/>
    <w:rsid w:val="004D3578"/>
    <w:rsid w:val="004D59D2"/>
    <w:rsid w:val="004D5A05"/>
    <w:rsid w:val="004E0E23"/>
    <w:rsid w:val="004E213A"/>
    <w:rsid w:val="004F0988"/>
    <w:rsid w:val="004F1B4C"/>
    <w:rsid w:val="004F23F8"/>
    <w:rsid w:val="004F3340"/>
    <w:rsid w:val="0050039C"/>
    <w:rsid w:val="00511A83"/>
    <w:rsid w:val="005133D6"/>
    <w:rsid w:val="005216FC"/>
    <w:rsid w:val="0053388B"/>
    <w:rsid w:val="00535773"/>
    <w:rsid w:val="005431FD"/>
    <w:rsid w:val="00543912"/>
    <w:rsid w:val="00543E6C"/>
    <w:rsid w:val="00551577"/>
    <w:rsid w:val="00551FB5"/>
    <w:rsid w:val="005538E7"/>
    <w:rsid w:val="005566B7"/>
    <w:rsid w:val="0055723B"/>
    <w:rsid w:val="00565087"/>
    <w:rsid w:val="005751A9"/>
    <w:rsid w:val="0058180A"/>
    <w:rsid w:val="005844B6"/>
    <w:rsid w:val="00585D04"/>
    <w:rsid w:val="00597B11"/>
    <w:rsid w:val="005D2E01"/>
    <w:rsid w:val="005D7526"/>
    <w:rsid w:val="005E4BB2"/>
    <w:rsid w:val="005F0584"/>
    <w:rsid w:val="00602AEA"/>
    <w:rsid w:val="00614FDF"/>
    <w:rsid w:val="0063201A"/>
    <w:rsid w:val="00633DA9"/>
    <w:rsid w:val="0063543D"/>
    <w:rsid w:val="006451F7"/>
    <w:rsid w:val="00647114"/>
    <w:rsid w:val="006513E1"/>
    <w:rsid w:val="006621BE"/>
    <w:rsid w:val="0066481A"/>
    <w:rsid w:val="00673EDA"/>
    <w:rsid w:val="00683F0B"/>
    <w:rsid w:val="00685526"/>
    <w:rsid w:val="006A323F"/>
    <w:rsid w:val="006B30D0"/>
    <w:rsid w:val="006C2C96"/>
    <w:rsid w:val="006C3D95"/>
    <w:rsid w:val="006C5D7B"/>
    <w:rsid w:val="006D4399"/>
    <w:rsid w:val="006E5987"/>
    <w:rsid w:val="006E5C86"/>
    <w:rsid w:val="006E5E82"/>
    <w:rsid w:val="006E662F"/>
    <w:rsid w:val="006F1FED"/>
    <w:rsid w:val="00700928"/>
    <w:rsid w:val="00701116"/>
    <w:rsid w:val="007053D1"/>
    <w:rsid w:val="00707509"/>
    <w:rsid w:val="00713029"/>
    <w:rsid w:val="00713AD8"/>
    <w:rsid w:val="00713C44"/>
    <w:rsid w:val="00734A5B"/>
    <w:rsid w:val="00736F65"/>
    <w:rsid w:val="0074026F"/>
    <w:rsid w:val="0074078C"/>
    <w:rsid w:val="007429F6"/>
    <w:rsid w:val="00744E76"/>
    <w:rsid w:val="00750BF8"/>
    <w:rsid w:val="00757964"/>
    <w:rsid w:val="00757E1A"/>
    <w:rsid w:val="00765BBB"/>
    <w:rsid w:val="00766C53"/>
    <w:rsid w:val="00772C24"/>
    <w:rsid w:val="00774DA4"/>
    <w:rsid w:val="00780C94"/>
    <w:rsid w:val="00781F0F"/>
    <w:rsid w:val="0078294D"/>
    <w:rsid w:val="007831DE"/>
    <w:rsid w:val="00786DC4"/>
    <w:rsid w:val="00796CDA"/>
    <w:rsid w:val="007B600E"/>
    <w:rsid w:val="007C10BA"/>
    <w:rsid w:val="007E3ACB"/>
    <w:rsid w:val="007F0F4A"/>
    <w:rsid w:val="00801A1B"/>
    <w:rsid w:val="008028A4"/>
    <w:rsid w:val="00823716"/>
    <w:rsid w:val="00830747"/>
    <w:rsid w:val="00840047"/>
    <w:rsid w:val="00847A9B"/>
    <w:rsid w:val="00863375"/>
    <w:rsid w:val="008768CA"/>
    <w:rsid w:val="00881463"/>
    <w:rsid w:val="008868E8"/>
    <w:rsid w:val="0089280A"/>
    <w:rsid w:val="00893EE4"/>
    <w:rsid w:val="00894C71"/>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1258"/>
    <w:rsid w:val="00942EC2"/>
    <w:rsid w:val="009529D7"/>
    <w:rsid w:val="0096709D"/>
    <w:rsid w:val="00970B92"/>
    <w:rsid w:val="009752E0"/>
    <w:rsid w:val="00977213"/>
    <w:rsid w:val="00996AA7"/>
    <w:rsid w:val="009A397E"/>
    <w:rsid w:val="009C74B0"/>
    <w:rsid w:val="009D164C"/>
    <w:rsid w:val="009D2051"/>
    <w:rsid w:val="009D44FE"/>
    <w:rsid w:val="009E41C1"/>
    <w:rsid w:val="009E6081"/>
    <w:rsid w:val="009F37B7"/>
    <w:rsid w:val="009F7A7C"/>
    <w:rsid w:val="00A00D43"/>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4061"/>
    <w:rsid w:val="00AB742D"/>
    <w:rsid w:val="00AC6BC6"/>
    <w:rsid w:val="00AD2863"/>
    <w:rsid w:val="00AD41E0"/>
    <w:rsid w:val="00AD78D2"/>
    <w:rsid w:val="00AE3496"/>
    <w:rsid w:val="00AE65E2"/>
    <w:rsid w:val="00AE72BF"/>
    <w:rsid w:val="00AF6665"/>
    <w:rsid w:val="00B00639"/>
    <w:rsid w:val="00B02987"/>
    <w:rsid w:val="00B15449"/>
    <w:rsid w:val="00B25569"/>
    <w:rsid w:val="00B379FC"/>
    <w:rsid w:val="00B54750"/>
    <w:rsid w:val="00B63811"/>
    <w:rsid w:val="00B7160C"/>
    <w:rsid w:val="00B761A4"/>
    <w:rsid w:val="00B837C1"/>
    <w:rsid w:val="00B849FC"/>
    <w:rsid w:val="00B93086"/>
    <w:rsid w:val="00B93C26"/>
    <w:rsid w:val="00B945E4"/>
    <w:rsid w:val="00B97FD3"/>
    <w:rsid w:val="00BA1227"/>
    <w:rsid w:val="00BA16B6"/>
    <w:rsid w:val="00BA19ED"/>
    <w:rsid w:val="00BA4B8D"/>
    <w:rsid w:val="00BB33F0"/>
    <w:rsid w:val="00BC0F7D"/>
    <w:rsid w:val="00BD6461"/>
    <w:rsid w:val="00BD7D31"/>
    <w:rsid w:val="00BD7EFD"/>
    <w:rsid w:val="00BE3255"/>
    <w:rsid w:val="00BE35D7"/>
    <w:rsid w:val="00BE7EDB"/>
    <w:rsid w:val="00BF128E"/>
    <w:rsid w:val="00BF1B6D"/>
    <w:rsid w:val="00C004EC"/>
    <w:rsid w:val="00C07047"/>
    <w:rsid w:val="00C074DD"/>
    <w:rsid w:val="00C11945"/>
    <w:rsid w:val="00C120C2"/>
    <w:rsid w:val="00C1496A"/>
    <w:rsid w:val="00C2321B"/>
    <w:rsid w:val="00C33079"/>
    <w:rsid w:val="00C41AAF"/>
    <w:rsid w:val="00C45231"/>
    <w:rsid w:val="00C6218D"/>
    <w:rsid w:val="00C66437"/>
    <w:rsid w:val="00C67FF2"/>
    <w:rsid w:val="00C703B6"/>
    <w:rsid w:val="00C72833"/>
    <w:rsid w:val="00C80F1D"/>
    <w:rsid w:val="00C81D30"/>
    <w:rsid w:val="00C847CD"/>
    <w:rsid w:val="00C90C77"/>
    <w:rsid w:val="00C929D1"/>
    <w:rsid w:val="00C935B3"/>
    <w:rsid w:val="00C93F40"/>
    <w:rsid w:val="00CA3D0C"/>
    <w:rsid w:val="00CA6E09"/>
    <w:rsid w:val="00CC525B"/>
    <w:rsid w:val="00CD3418"/>
    <w:rsid w:val="00CD5CE8"/>
    <w:rsid w:val="00CD7AB6"/>
    <w:rsid w:val="00CF4540"/>
    <w:rsid w:val="00D0373F"/>
    <w:rsid w:val="00D03C8E"/>
    <w:rsid w:val="00D064BF"/>
    <w:rsid w:val="00D20D41"/>
    <w:rsid w:val="00D307FC"/>
    <w:rsid w:val="00D32E3A"/>
    <w:rsid w:val="00D41F07"/>
    <w:rsid w:val="00D533D9"/>
    <w:rsid w:val="00D535EA"/>
    <w:rsid w:val="00D57972"/>
    <w:rsid w:val="00D60660"/>
    <w:rsid w:val="00D675A9"/>
    <w:rsid w:val="00D706DE"/>
    <w:rsid w:val="00D738D6"/>
    <w:rsid w:val="00D755EB"/>
    <w:rsid w:val="00D76048"/>
    <w:rsid w:val="00D820A5"/>
    <w:rsid w:val="00D83E14"/>
    <w:rsid w:val="00D85DD5"/>
    <w:rsid w:val="00D87E00"/>
    <w:rsid w:val="00D9134D"/>
    <w:rsid w:val="00D92CFD"/>
    <w:rsid w:val="00D93B3D"/>
    <w:rsid w:val="00D956B9"/>
    <w:rsid w:val="00D97A6D"/>
    <w:rsid w:val="00DA05F3"/>
    <w:rsid w:val="00DA1708"/>
    <w:rsid w:val="00DA46F9"/>
    <w:rsid w:val="00DA7A03"/>
    <w:rsid w:val="00DB1818"/>
    <w:rsid w:val="00DB68C9"/>
    <w:rsid w:val="00DC309B"/>
    <w:rsid w:val="00DC41B5"/>
    <w:rsid w:val="00DC4DA2"/>
    <w:rsid w:val="00DC6C02"/>
    <w:rsid w:val="00DC7D64"/>
    <w:rsid w:val="00DD4C17"/>
    <w:rsid w:val="00DD651F"/>
    <w:rsid w:val="00DD74A5"/>
    <w:rsid w:val="00DE1361"/>
    <w:rsid w:val="00DF2B1F"/>
    <w:rsid w:val="00DF62CD"/>
    <w:rsid w:val="00E14211"/>
    <w:rsid w:val="00E16509"/>
    <w:rsid w:val="00E20B6B"/>
    <w:rsid w:val="00E31168"/>
    <w:rsid w:val="00E31A56"/>
    <w:rsid w:val="00E346F4"/>
    <w:rsid w:val="00E44582"/>
    <w:rsid w:val="00E52500"/>
    <w:rsid w:val="00E53D3D"/>
    <w:rsid w:val="00E56FDC"/>
    <w:rsid w:val="00E64366"/>
    <w:rsid w:val="00E73FEE"/>
    <w:rsid w:val="00E77645"/>
    <w:rsid w:val="00E953B3"/>
    <w:rsid w:val="00E96C75"/>
    <w:rsid w:val="00EA15B0"/>
    <w:rsid w:val="00EA5EA7"/>
    <w:rsid w:val="00EC4A25"/>
    <w:rsid w:val="00ED4185"/>
    <w:rsid w:val="00ED6B1E"/>
    <w:rsid w:val="00EE59CD"/>
    <w:rsid w:val="00EE60FF"/>
    <w:rsid w:val="00EF0A60"/>
    <w:rsid w:val="00F025A2"/>
    <w:rsid w:val="00F04712"/>
    <w:rsid w:val="00F13360"/>
    <w:rsid w:val="00F138DB"/>
    <w:rsid w:val="00F13B26"/>
    <w:rsid w:val="00F20CAD"/>
    <w:rsid w:val="00F22EC7"/>
    <w:rsid w:val="00F24C0C"/>
    <w:rsid w:val="00F325C8"/>
    <w:rsid w:val="00F44534"/>
    <w:rsid w:val="00F5104F"/>
    <w:rsid w:val="00F6424B"/>
    <w:rsid w:val="00F653B8"/>
    <w:rsid w:val="00F757D3"/>
    <w:rsid w:val="00F76DA2"/>
    <w:rsid w:val="00F9008D"/>
    <w:rsid w:val="00F93A7B"/>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820A5"/>
    <w:rPr>
      <w:rFonts w:ascii="Arial" w:hAnsi="Arial"/>
      <w:sz w:val="36"/>
      <w:lang w:val="en-GB" w:eastAsia="en-US"/>
    </w:rPr>
  </w:style>
  <w:style w:type="character" w:customStyle="1" w:styleId="Heading2Char">
    <w:name w:val="Heading 2 Char"/>
    <w:link w:val="Heading2"/>
    <w:rsid w:val="00D820A5"/>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D820A5"/>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uiPriority w:val="99"/>
    <w:rsid w:val="00D820A5"/>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sid w:val="00D307FC"/>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6C2C9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D820A5"/>
    <w:rPr>
      <w:rFonts w:ascii="Arial" w:hAnsi="Arial"/>
      <w:sz w:val="18"/>
      <w:lang w:val="en-GB" w:eastAsia="en-US"/>
    </w:rPr>
  </w:style>
  <w:style w:type="character" w:customStyle="1" w:styleId="TAHCar">
    <w:name w:val="TAH Car"/>
    <w:link w:val="TAH"/>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847A9B"/>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character" w:customStyle="1" w:styleId="EditorsNoteChar">
    <w:name w:val="Editor's Note Char"/>
    <w:link w:val="EditorsNote"/>
    <w:locked/>
    <w:rsid w:val="000726D9"/>
    <w:rPr>
      <w:color w:val="FF0000"/>
      <w:lang w:val="en-US"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F76DA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FF7AD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9F7A7C"/>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paragraph" w:styleId="Revision">
    <w:name w:val="Revision"/>
    <w:hidden/>
    <w:uiPriority w:val="99"/>
    <w:semiHidden/>
    <w:rsid w:val="000726D9"/>
    <w:rPr>
      <w:lang w:val="en-GB" w:eastAsia="en-US"/>
    </w:rPr>
  </w:style>
  <w:style w:type="paragraph" w:styleId="ListParagraph">
    <w:name w:val="List Paragraph"/>
    <w:basedOn w:val="Normal"/>
    <w:uiPriority w:val="34"/>
    <w:qFormat/>
    <w:rsid w:val="00AE72BF"/>
    <w:pPr>
      <w:ind w:left="720"/>
      <w:contextualSpacing/>
      <w:jc w:val="both"/>
    </w:pPr>
    <w:rPr>
      <w:rFonts w:eastAsia="Malgun Gothic"/>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O">
    <w:name w:val="HO"/>
    <w:basedOn w:val="Normal"/>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D820A5"/>
    <w:pPr>
      <w:overflowPunct w:val="0"/>
      <w:autoSpaceDE w:val="0"/>
      <w:autoSpaceDN w:val="0"/>
      <w:adjustRightInd w:val="0"/>
      <w:textAlignment w:val="baseline"/>
    </w:pPr>
    <w:rPr>
      <w:rFonts w:eastAsia="Times New Roman"/>
      <w:b/>
      <w:color w:val="000000"/>
    </w:rPr>
  </w:style>
  <w:style w:type="paragraph" w:styleId="FootnoteText">
    <w:name w:val="footnote text"/>
    <w:basedOn w:val="Normal"/>
    <w:link w:val="FootnoteTextChar"/>
    <w:rsid w:val="00D820A5"/>
    <w:pPr>
      <w:overflowPunct w:val="0"/>
      <w:autoSpaceDE w:val="0"/>
      <w:autoSpaceDN w:val="0"/>
      <w:adjustRightInd w:val="0"/>
      <w:textAlignment w:val="baseline"/>
    </w:pPr>
    <w:rPr>
      <w:rFonts w:eastAsia="Malgun Gothic"/>
      <w:color w:val="000000"/>
      <w:lang w:eastAsia="ja-JP"/>
    </w:rPr>
  </w:style>
  <w:style w:type="character" w:customStyle="1" w:styleId="FootnoteTextChar">
    <w:name w:val="Footnote Text Char"/>
    <w:basedOn w:val="DefaultParagraphFont"/>
    <w:link w:val="FootnoteText"/>
    <w:rsid w:val="00D820A5"/>
    <w:rPr>
      <w:rFonts w:eastAsia="Malgun Gothic"/>
      <w:color w:val="000000"/>
      <w:lang w:val="en-GB" w:eastAsia="ja-JP"/>
    </w:rPr>
  </w:style>
  <w:style w:type="paragraph" w:styleId="NormalWeb">
    <w:name w:val="Normal (Web)"/>
    <w:basedOn w:val="Normal"/>
    <w:uiPriority w:val="99"/>
    <w:unhideWhenUsed/>
    <w:rsid w:val="00D820A5"/>
    <w:pPr>
      <w:spacing w:before="100" w:beforeAutospacing="1" w:after="100" w:afterAutospacing="1"/>
    </w:pPr>
    <w:rPr>
      <w:rFonts w:eastAsia="MS Mincho"/>
      <w:sz w:val="24"/>
      <w:szCs w:val="24"/>
      <w:lang w:val="en-US" w:eastAsia="zh-CN"/>
    </w:rPr>
  </w:style>
  <w:style w:type="character" w:styleId="PlaceholderText">
    <w:name w:val="Placeholder Text"/>
    <w:uiPriority w:val="99"/>
    <w:semiHidden/>
    <w:rsid w:val="00D820A5"/>
    <w:rPr>
      <w:color w:val="808080"/>
    </w:rPr>
  </w:style>
  <w:style w:type="paragraph" w:styleId="DocumentMap">
    <w:name w:val="Document Map"/>
    <w:basedOn w:val="Normal"/>
    <w:link w:val="DocumentMapChar"/>
    <w:rsid w:val="00FF7AD1"/>
    <w:rPr>
      <w:rFonts w:ascii="SimSun"/>
      <w:sz w:val="18"/>
      <w:szCs w:val="18"/>
    </w:rPr>
  </w:style>
  <w:style w:type="character" w:customStyle="1" w:styleId="DocumentMapChar">
    <w:name w:val="Document Map Char"/>
    <w:basedOn w:val="DefaultParagraphFont"/>
    <w:link w:val="DocumentMap"/>
    <w:rsid w:val="00FF7AD1"/>
    <w:rPr>
      <w:rFonts w:ascii="SimSun"/>
      <w:sz w:val="18"/>
      <w:szCs w:val="18"/>
      <w:lang w:val="en-GB" w:eastAsia="en-US"/>
    </w:rPr>
  </w:style>
  <w:style w:type="paragraph" w:styleId="TOCHeading">
    <w:name w:val="TOC Heading"/>
    <w:basedOn w:val="Heading1"/>
    <w:next w:val="Normal"/>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Title">
    <w:name w:val="Title"/>
    <w:basedOn w:val="Normal"/>
    <w:next w:val="Normal"/>
    <w:link w:val="TitleChar"/>
    <w:qFormat/>
    <w:rsid w:val="00FF7AD1"/>
    <w:pPr>
      <w:spacing w:before="240" w:after="60"/>
      <w:jc w:val="center"/>
      <w:outlineLvl w:val="0"/>
    </w:pPr>
    <w:rPr>
      <w:rFonts w:ascii="Calibri Light" w:hAnsi="Calibri Light"/>
      <w:b/>
      <w:bCs/>
      <w:sz w:val="32"/>
      <w:szCs w:val="32"/>
    </w:rPr>
  </w:style>
  <w:style w:type="character" w:customStyle="1" w:styleId="TitleChar">
    <w:name w:val="Title Char"/>
    <w:basedOn w:val="DefaultParagraphFont"/>
    <w:link w:val="Title"/>
    <w:rsid w:val="00FF7AD1"/>
    <w:rPr>
      <w:rFonts w:ascii="Calibri Light" w:hAnsi="Calibri Light"/>
      <w:b/>
      <w:bCs/>
      <w:sz w:val="32"/>
      <w:szCs w:val="32"/>
      <w:lang w:val="en-GB" w:eastAsia="en-US"/>
    </w:rPr>
  </w:style>
  <w:style w:type="character" w:styleId="FootnoteReference">
    <w:name w:val="footnote reference"/>
    <w:rsid w:val="00FF7AD1"/>
    <w:rPr>
      <w:b/>
      <w:position w:val="6"/>
      <w:sz w:val="16"/>
    </w:rPr>
  </w:style>
  <w:style w:type="paragraph" w:styleId="BalloonText">
    <w:name w:val="Balloon Text"/>
    <w:basedOn w:val="Normal"/>
    <w:link w:val="BalloonTextChar"/>
    <w:semiHidden/>
    <w:unhideWhenUsed/>
    <w:rsid w:val="00AB4061"/>
    <w:pPr>
      <w:spacing w:after="0"/>
    </w:pPr>
    <w:rPr>
      <w:sz w:val="18"/>
      <w:szCs w:val="18"/>
    </w:rPr>
  </w:style>
  <w:style w:type="character" w:customStyle="1" w:styleId="BalloonTextChar">
    <w:name w:val="Balloon Text Char"/>
    <w:basedOn w:val="DefaultParagraphFont"/>
    <w:link w:val="BalloonText"/>
    <w:semiHidden/>
    <w:rsid w:val="00AB4061"/>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2.vsdx"/><Relationship Id="rId84"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11.emf"/><Relationship Id="rId107" Type="http://schemas.openxmlformats.org/officeDocument/2006/relationships/image" Target="media/image50.emf"/><Relationship Id="rId11" Type="http://schemas.openxmlformats.org/officeDocument/2006/relationships/image" Target="media/image1.jpeg"/><Relationship Id="rId24" Type="http://schemas.openxmlformats.org/officeDocument/2006/relationships/oleObject" Target="embeddings/oleObject2.bin"/><Relationship Id="rId32" Type="http://schemas.openxmlformats.org/officeDocument/2006/relationships/oleObject" Target="embeddings/oleObject3.bin"/><Relationship Id="rId37" Type="http://schemas.openxmlformats.org/officeDocument/2006/relationships/image" Target="media/image15.emf"/><Relationship Id="rId40" Type="http://schemas.openxmlformats.org/officeDocument/2006/relationships/package" Target="embeddings/Microsoft_Visio_Drawing9.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package" Target="embeddings/Microsoft_Visio_Drawing38.vsdx"/><Relationship Id="rId110" Type="http://schemas.openxmlformats.org/officeDocument/2006/relationships/package" Target="embeddings/Microsoft_Visio_Drawing43.vsdx"/><Relationship Id="rId5" Type="http://schemas.openxmlformats.org/officeDocument/2006/relationships/numbering" Target="numbering.xml"/><Relationship Id="rId61" Type="http://schemas.openxmlformats.org/officeDocument/2006/relationships/image" Target="media/image27.emf"/><Relationship Id="rId82" Type="http://schemas.openxmlformats.org/officeDocument/2006/relationships/package" Target="embeddings/Microsoft_Visio_Drawing28.vsdx"/><Relationship Id="rId90" Type="http://schemas.openxmlformats.org/officeDocument/2006/relationships/package" Target="embeddings/Microsoft_Visio_Drawing32.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37.vsdx"/><Relationship Id="rId105" Type="http://schemas.openxmlformats.org/officeDocument/2006/relationships/image" Target="media/image49.emf"/><Relationship Id="rId113"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2.emf"/><Relationship Id="rId72" Type="http://schemas.openxmlformats.org/officeDocument/2006/relationships/package" Target="embeddings/Microsoft_Visio_Drawing24.vsdx"/><Relationship Id="rId80" Type="http://schemas.openxmlformats.org/officeDocument/2006/relationships/package" Target="embeddings/Microsoft_Visio_Drawing27.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36.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package" Target="embeddings/Microsoft_Visio_Drawing11.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1.vsdx"/><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1.vsdx"/><Relationship Id="rId91" Type="http://schemas.openxmlformats.org/officeDocument/2006/relationships/image" Target="media/image42.emf"/><Relationship Id="rId96" Type="http://schemas.openxmlformats.org/officeDocument/2006/relationships/package" Target="embeddings/Microsoft_Visio_Drawing35.vsdx"/><Relationship Id="rId11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0.vsdx"/><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Word_Document26.docx"/><Relationship Id="rId81" Type="http://schemas.openxmlformats.org/officeDocument/2006/relationships/image" Target="media/image37.emf"/><Relationship Id="rId86" Type="http://schemas.openxmlformats.org/officeDocument/2006/relationships/package" Target="embeddings/Microsoft_Visio_Drawing30.vsdx"/><Relationship Id="rId94" Type="http://schemas.openxmlformats.org/officeDocument/2006/relationships/package" Target="embeddings/Microsoft_Visio_Drawing34.vsd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oleObject" Target="embeddings/oleObject1.bin"/><Relationship Id="rId39" Type="http://schemas.openxmlformats.org/officeDocument/2006/relationships/image" Target="media/image16.emf"/><Relationship Id="rId109" Type="http://schemas.openxmlformats.org/officeDocument/2006/relationships/package" Target="embeddings/Microsoft_Visio_Drawing42.vsdx"/><Relationship Id="rId34" Type="http://schemas.openxmlformats.org/officeDocument/2006/relationships/package" Target="embeddings/Microsoft_Visio_Drawing6.vsdx"/><Relationship Id="rId50" Type="http://schemas.openxmlformats.org/officeDocument/2006/relationships/package" Target="embeddings/Microsoft_Visio_Drawing13.vsdx"/><Relationship Id="rId55" Type="http://schemas.openxmlformats.org/officeDocument/2006/relationships/image" Target="media/image24.emf"/><Relationship Id="rId76" Type="http://schemas.openxmlformats.org/officeDocument/2006/relationships/oleObject" Target="embeddings/Microsoft_Visio_2003-2010_Drawing.vsd"/><Relationship Id="rId97" Type="http://schemas.openxmlformats.org/officeDocument/2006/relationships/image" Target="media/image45.emf"/><Relationship Id="rId104" Type="http://schemas.openxmlformats.org/officeDocument/2006/relationships/package" Target="embeddings/Microsoft_Visio_Drawing39.vsdx"/><Relationship Id="rId7" Type="http://schemas.openxmlformats.org/officeDocument/2006/relationships/settings" Target="settings.xml"/><Relationship Id="rId71" Type="http://schemas.openxmlformats.org/officeDocument/2006/relationships/image" Target="media/image32.emf"/><Relationship Id="rId92" Type="http://schemas.openxmlformats.org/officeDocument/2006/relationships/package" Target="embeddings/Microsoft_Visio_Drawing3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A2B4E7F-73D9-45C5-9FBE-9534824A514A}">
  <ds:schemaRefs>
    <ds:schemaRef ds:uri="http://schemas.openxmlformats.org/officeDocument/2006/bibliography"/>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106</Pages>
  <Words>39673</Words>
  <Characters>227519</Characters>
  <Application>Microsoft Office Word</Application>
  <DocSecurity>0</DocSecurity>
  <Lines>4136</Lines>
  <Paragraphs>2343</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264849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Apostolis Asked to move out</cp:lastModifiedBy>
  <cp:revision>1</cp:revision>
  <cp:lastPrinted>2019-02-25T14:05:00Z</cp:lastPrinted>
  <dcterms:created xsi:type="dcterms:W3CDTF">2021-03-16T08:48:00Z</dcterms:created>
  <dcterms:modified xsi:type="dcterms:W3CDTF">2021-03-16T09:00:00Z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