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5EB59" w14:textId="6916E118" w:rsidR="00233E18" w:rsidRPr="00F440FA" w:rsidRDefault="00233E18" w:rsidP="00233E1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>
        <w:rPr>
          <w:rFonts w:ascii="Arial" w:hAnsi="Arial" w:cs="Arial"/>
          <w:b/>
          <w:bCs/>
          <w:noProof/>
          <w:sz w:val="24"/>
          <w:szCs w:val="24"/>
        </w:rPr>
        <w:t>097</w:t>
      </w:r>
      <w:r w:rsidR="00BE3C3C"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3F52A281" w14:textId="77777777" w:rsidR="00233E18" w:rsidRDefault="00233E18" w:rsidP="00233E18">
      <w:pPr>
        <w:pBdr>
          <w:bottom w:val="single" w:sz="4" w:space="1" w:color="auto"/>
        </w:pBdr>
        <w:tabs>
          <w:tab w:val="right" w:pos="9638"/>
        </w:tabs>
        <w:rPr>
          <w:rFonts w:ascii="Arial" w:eastAsia="Malgun Gothic" w:hAnsi="Arial"/>
          <w:b/>
          <w:noProof/>
          <w:lang w:val="en-US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Bangalore, India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4470AE">
        <w:rPr>
          <w:rFonts w:ascii="Arial" w:eastAsia="Malgun Gothic" w:hAnsi="Arial"/>
          <w:bCs/>
          <w:noProof/>
          <w:lang w:val="en-US"/>
        </w:rPr>
        <w:t>revision of S</w:t>
      </w:r>
      <w:r>
        <w:rPr>
          <w:rFonts w:ascii="Arial" w:eastAsia="Malgun Gothic" w:hAnsi="Arial"/>
          <w:bCs/>
          <w:noProof/>
          <w:lang w:val="en-US"/>
        </w:rPr>
        <w:t>P</w:t>
      </w:r>
      <w:r w:rsidRPr="004470AE">
        <w:rPr>
          <w:rFonts w:ascii="Arial" w:eastAsia="Malgun Gothic" w:hAnsi="Arial"/>
          <w:bCs/>
          <w:noProof/>
          <w:lang w:val="en-US"/>
        </w:rPr>
        <w:t>-</w:t>
      </w:r>
      <w:r w:rsidRPr="000D2CF8">
        <w:rPr>
          <w:rFonts w:ascii="Arial" w:eastAsia="Malgun Gothic" w:hAnsi="Arial"/>
          <w:b/>
          <w:noProof/>
          <w:lang w:val="en-US"/>
        </w:rPr>
        <w:t>230</w:t>
      </w:r>
      <w:r>
        <w:rPr>
          <w:rFonts w:ascii="Arial" w:eastAsia="Malgun Gothic" w:hAnsi="Arial"/>
          <w:b/>
          <w:noProof/>
          <w:lang w:val="en-US"/>
        </w:rPr>
        <w:t>543</w:t>
      </w:r>
    </w:p>
    <w:p w14:paraId="6030FB4A" w14:textId="77777777" w:rsidR="00233E18" w:rsidRDefault="00233E18" w:rsidP="00233E1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3736A7CC" w14:textId="4E3B3DAE" w:rsidR="00233E18" w:rsidRPr="006C2E80" w:rsidRDefault="00233E18" w:rsidP="00233E1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SA4</w:t>
      </w:r>
    </w:p>
    <w:p w14:paraId="46D01467" w14:textId="088E44E4" w:rsidR="00233E18" w:rsidRPr="006C2E80" w:rsidRDefault="00233E18" w:rsidP="00233E1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evised WID on immersive Real-time Communication </w:t>
      </w:r>
      <w:r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491AE862" w14:textId="77777777" w:rsidR="00233E18" w:rsidRPr="006C2E80" w:rsidRDefault="00233E18" w:rsidP="00233E1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2851DF74" w14:textId="62276789" w:rsidR="00233E18" w:rsidRDefault="00233E18" w:rsidP="00233E1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6.3.4</w:t>
      </w:r>
    </w:p>
    <w:p w14:paraId="0D084273" w14:textId="77777777" w:rsidR="00233E18" w:rsidRDefault="00233E18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51088B9C" w14:textId="77777777" w:rsidR="00233E18" w:rsidRDefault="00233E18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53A33841" w14:textId="77777777" w:rsidR="00233E18" w:rsidRDefault="00233E18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68FB06FF" w14:textId="73BDCE60" w:rsidR="0024725E" w:rsidRPr="002251F9" w:rsidRDefault="0024725E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Yu Mincho" w:hAnsi="Arial" w:cs="Arial"/>
          <w:b/>
          <w:sz w:val="24"/>
          <w:szCs w:val="24"/>
        </w:rPr>
      </w:pPr>
      <w:r w:rsidRPr="0024725E">
        <w:rPr>
          <w:rFonts w:ascii="Arial" w:eastAsia="Arial" w:hAnsi="Arial" w:cs="Arial"/>
          <w:b/>
          <w:sz w:val="24"/>
          <w:szCs w:val="24"/>
        </w:rPr>
        <w:t>3GPP TSG</w:t>
      </w:r>
      <w:r>
        <w:rPr>
          <w:rFonts w:ascii="Arial" w:eastAsia="Arial" w:hAnsi="Arial" w:cs="Arial"/>
          <w:b/>
          <w:sz w:val="24"/>
          <w:szCs w:val="24"/>
        </w:rPr>
        <w:t xml:space="preserve"> SA </w:t>
      </w:r>
      <w:r w:rsidR="002251F9">
        <w:rPr>
          <w:rFonts w:ascii="Arial" w:eastAsia="Arial" w:hAnsi="Arial" w:cs="Arial"/>
          <w:b/>
          <w:sz w:val="24"/>
          <w:szCs w:val="24"/>
        </w:rPr>
        <w:t>WG4 Meeting #125</w:t>
      </w:r>
      <w:r w:rsidRPr="0024725E">
        <w:rPr>
          <w:rFonts w:ascii="Arial" w:eastAsia="Arial" w:hAnsi="Arial" w:cs="Arial"/>
          <w:b/>
          <w:sz w:val="24"/>
          <w:szCs w:val="24"/>
        </w:rPr>
        <w:t xml:space="preserve"> </w:t>
      </w:r>
      <w:r w:rsidRPr="0024725E">
        <w:rPr>
          <w:rFonts w:ascii="Arial" w:eastAsia="Arial" w:hAnsi="Arial" w:cs="Arial"/>
          <w:b/>
          <w:sz w:val="24"/>
          <w:szCs w:val="24"/>
        </w:rPr>
        <w:tab/>
        <w:t>S4-</w:t>
      </w:r>
      <w:r w:rsidR="00C55C9B">
        <w:rPr>
          <w:rFonts w:ascii="Arial" w:eastAsia="Arial" w:hAnsi="Arial" w:cs="Arial"/>
          <w:b/>
          <w:sz w:val="24"/>
          <w:szCs w:val="24"/>
        </w:rPr>
        <w:t>231576</w:t>
      </w:r>
    </w:p>
    <w:p w14:paraId="5EA3CCC1" w14:textId="7FD954ED" w:rsidR="00AA3F3B" w:rsidRPr="00DC7E16" w:rsidRDefault="002251F9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Gothenburg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Sweden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August 21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z w:val="24"/>
          <w:szCs w:val="24"/>
        </w:rPr>
        <w:t>25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3</w:t>
      </w:r>
      <w:r w:rsidR="00DC7E16">
        <w:rPr>
          <w:rFonts w:ascii="Arial" w:eastAsia="Arial" w:hAnsi="Arial" w:cs="Arial"/>
          <w:b/>
          <w:sz w:val="24"/>
          <w:szCs w:val="24"/>
        </w:rPr>
        <w:tab/>
      </w:r>
      <w:r w:rsidR="000372D2">
        <w:rPr>
          <w:rFonts w:ascii="Arial" w:eastAsia="Arial" w:hAnsi="Arial" w:cs="Arial" w:hint="eastAsia"/>
          <w:b/>
          <w:color w:val="808080" w:themeColor="background1" w:themeShade="80"/>
          <w:sz w:val="24"/>
          <w:szCs w:val="24"/>
        </w:rPr>
        <w:t>Revision of S4-231521</w:t>
      </w:r>
    </w:p>
    <w:p w14:paraId="4CF2FCA0" w14:textId="41812AAA" w:rsidR="00AA3F3B" w:rsidRPr="008F273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>Samsung Electronics, CO., LTD</w:t>
      </w:r>
    </w:p>
    <w:p w14:paraId="44505A87" w14:textId="1F89AE70" w:rsidR="00AA3F3B" w:rsidRDefault="00FA37F0" w:rsidP="00DB6ED9">
      <w:pPr>
        <w:tabs>
          <w:tab w:val="left" w:pos="2127"/>
        </w:tabs>
        <w:spacing w:after="0"/>
        <w:ind w:left="2127" w:hanging="2127"/>
        <w:jc w:val="both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 xml:space="preserve">Revised </w:t>
      </w:r>
      <w:r>
        <w:rPr>
          <w:rFonts w:ascii="Arial" w:eastAsia="Arial" w:hAnsi="Arial" w:cs="Arial"/>
          <w:b/>
          <w:sz w:val="24"/>
          <w:szCs w:val="24"/>
        </w:rPr>
        <w:t xml:space="preserve">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2E335E97" w14:textId="60980325" w:rsidR="00AA3F3B" w:rsidRDefault="00FA37F0" w:rsidP="00DB6ED9">
      <w:pPr>
        <w:tabs>
          <w:tab w:val="left" w:pos="2127"/>
        </w:tabs>
        <w:spacing w:after="0"/>
        <w:ind w:left="2127" w:hanging="2127"/>
        <w:jc w:val="both"/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B6ED9">
        <w:rPr>
          <w:rFonts w:ascii="Arial" w:eastAsia="Arial" w:hAnsi="Arial" w:cs="Arial"/>
          <w:b/>
          <w:sz w:val="24"/>
          <w:szCs w:val="24"/>
        </w:rPr>
        <w:t>10</w:t>
      </w:r>
      <w:r w:rsidR="00DC2F6D">
        <w:rPr>
          <w:rFonts w:ascii="Arial" w:eastAsia="Arial" w:hAnsi="Arial" w:cs="Arial"/>
          <w:b/>
          <w:sz w:val="24"/>
          <w:szCs w:val="24"/>
        </w:rPr>
        <w:t>.</w:t>
      </w:r>
      <w:r w:rsidR="00621D45">
        <w:rPr>
          <w:rFonts w:ascii="Arial" w:eastAsia="Arial" w:hAnsi="Arial" w:cs="Arial"/>
          <w:b/>
          <w:sz w:val="24"/>
          <w:szCs w:val="24"/>
        </w:rPr>
        <w:t>5</w:t>
      </w:r>
    </w:p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 xml:space="preserve">Acronym: </w:t>
      </w:r>
      <w:proofErr w:type="spellStart"/>
      <w:r w:rsidRPr="003547B8">
        <w:rPr>
          <w:rFonts w:ascii="Arial" w:eastAsia="Arial" w:hAnsi="Arial" w:cs="Arial"/>
          <w:sz w:val="36"/>
          <w:szCs w:val="36"/>
          <w:lang w:val="en-US"/>
        </w:rPr>
        <w:t>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proofErr w:type="spellEnd"/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8F0EBC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C2F6D">
        <w:rPr>
          <w:rFonts w:ascii="Arial" w:eastAsia="Arial" w:hAnsi="Arial" w:cs="Arial"/>
          <w:sz w:val="36"/>
          <w:szCs w:val="36"/>
          <w:lang w:val="en-US"/>
        </w:rPr>
        <w:t>950014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381057F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</w:t>
            </w:r>
            <w:r w:rsidR="00AE4EDD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583198" w14:paraId="078F54C2" w14:textId="77777777" w:rsidTr="00583198">
        <w:trPr>
          <w:jc w:val="center"/>
        </w:trPr>
        <w:tc>
          <w:tcPr>
            <w:tcW w:w="1381" w:type="dxa"/>
          </w:tcPr>
          <w:p w14:paraId="354ABBE4" w14:textId="1E81622F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  <w:rPrChange w:id="0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1" w:author="samsung" w:date="2023-08-24T04:21:00Z"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GA4RTAR</w:t>
              </w:r>
            </w:ins>
          </w:p>
        </w:tc>
        <w:tc>
          <w:tcPr>
            <w:tcW w:w="1101" w:type="dxa"/>
          </w:tcPr>
          <w:p w14:paraId="0F16D89F" w14:textId="77356219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  <w:rPrChange w:id="2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3" w:author="samsung" w:date="2023-08-24T04:21:00Z"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S4</w:t>
              </w:r>
            </w:ins>
          </w:p>
        </w:tc>
        <w:tc>
          <w:tcPr>
            <w:tcW w:w="1101" w:type="dxa"/>
          </w:tcPr>
          <w:p w14:paraId="7A81077A" w14:textId="68B5BA43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  <w:rPrChange w:id="4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5" w:author="samsung" w:date="2023-08-24T04:21:00Z"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9600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44</w:t>
              </w:r>
            </w:ins>
          </w:p>
        </w:tc>
        <w:tc>
          <w:tcPr>
            <w:tcW w:w="6018" w:type="dxa"/>
            <w:gridSpan w:val="2"/>
          </w:tcPr>
          <w:p w14:paraId="4308CA9B" w14:textId="4CEFAD10" w:rsidR="00583198" w:rsidRPr="00DE4531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6" w:author="samsung" w:date="2023-08-24T04:21:00Z">
              <w:r w:rsidRPr="00500024">
                <w:rPr>
                  <w:rFonts w:ascii="Arial" w:eastAsia="Arial" w:hAnsi="Arial" w:cs="Arial"/>
                  <w:sz w:val="18"/>
                  <w:szCs w:val="18"/>
                </w:rPr>
                <w:t>Generic architecture for RT and AR/MR</w:t>
              </w:r>
            </w:ins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660A5E63" w:rsidR="00EA6410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0163E">
              <w:rPr>
                <w:rFonts w:ascii="Arial" w:eastAsia="Arial" w:hAnsi="Arial" w:cs="Arial"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proofErr w:type="spellStart"/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7BEE4144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</w:p>
        </w:tc>
      </w:tr>
      <w:tr w:rsidR="003A5764" w:rsidDel="00583198" w14:paraId="717124A4" w14:textId="41AECC7C">
        <w:trPr>
          <w:jc w:val="center"/>
          <w:del w:id="7" w:author="samsung" w:date="2023-08-24T04:22:00Z"/>
        </w:trPr>
        <w:tc>
          <w:tcPr>
            <w:tcW w:w="1101" w:type="dxa"/>
          </w:tcPr>
          <w:p w14:paraId="5BBEAFED" w14:textId="7FD02DC9" w:rsidR="003A5764" w:rsidRPr="0056761D" w:rsidDel="00583198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8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9" w:author="samsung" w:date="2023-08-24T04:22:00Z">
              <w:r w:rsidRP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960044</w:delText>
              </w:r>
            </w:del>
          </w:p>
        </w:tc>
        <w:tc>
          <w:tcPr>
            <w:tcW w:w="3326" w:type="dxa"/>
          </w:tcPr>
          <w:p w14:paraId="3D6FF582" w14:textId="3D148460" w:rsidR="003A5764" w:rsidRPr="00EA6410" w:rsidDel="00583198" w:rsidRDefault="0050002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10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11" w:author="samsung" w:date="2023-08-24T04:22:00Z">
              <w:r w:rsidRPr="00500024" w:rsidDel="00583198">
                <w:rPr>
                  <w:rFonts w:ascii="Arial" w:eastAsia="Arial" w:hAnsi="Arial" w:cs="Arial"/>
                  <w:sz w:val="18"/>
                  <w:szCs w:val="18"/>
                </w:rPr>
                <w:delText>Generic architecture for RT and AR/MR</w:delText>
              </w:r>
              <w:r w:rsid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 xml:space="preserve"> (</w:delText>
              </w:r>
              <w:r w:rsidR="00F0163E" w:rsidRP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GA4RTAR</w:delText>
              </w:r>
              <w:r w:rsid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5099" w:type="dxa"/>
          </w:tcPr>
          <w:p w14:paraId="0B2A50F9" w14:textId="60B60370" w:rsidR="003A5764" w:rsidDel="00583198" w:rsidRDefault="003A5764" w:rsidP="00354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12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13" w:author="samsung" w:date="2023-08-24T04:22:00Z">
              <w:r w:rsidDel="00583198">
                <w:rPr>
                  <w:rFonts w:ascii="Arial" w:eastAsia="Arial" w:hAnsi="Arial" w:cs="Arial"/>
                  <w:sz w:val="18"/>
                  <w:szCs w:val="18"/>
                </w:rPr>
                <w:delText xml:space="preserve">Stage-2 work on </w:delText>
              </w:r>
              <w:r w:rsidRPr="00903DBF" w:rsidDel="00583198">
                <w:rPr>
                  <w:rFonts w:ascii="Arial" w:eastAsia="Arial" w:hAnsi="Arial" w:cs="Arial"/>
                  <w:sz w:val="18"/>
                  <w:szCs w:val="18"/>
                </w:rPr>
                <w:delText>generic AR/MR media architecture</w:delText>
              </w:r>
            </w:del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2A5B4D46" w:rsidR="00FA3213" w:rsidRPr="0056761D" w:rsidRDefault="00F837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837ED">
              <w:rPr>
                <w:rFonts w:ascii="Arial" w:eastAsia="Arial" w:hAnsi="Arial" w:cs="Arial"/>
                <w:sz w:val="18"/>
                <w:szCs w:val="18"/>
              </w:rPr>
              <w:t>960046</w:t>
            </w:r>
          </w:p>
        </w:tc>
        <w:tc>
          <w:tcPr>
            <w:tcW w:w="3326" w:type="dxa"/>
          </w:tcPr>
          <w:p w14:paraId="0B7DA5FA" w14:textId="0BB03C91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Real-time Transport Protocols </w:t>
            </w:r>
            <w:r w:rsidR="00F837ED" w:rsidRPr="00F837ED">
              <w:rPr>
                <w:rFonts w:ascii="Arial" w:eastAsia="Arial" w:hAnsi="Arial" w:cs="Arial"/>
                <w:sz w:val="18"/>
                <w:szCs w:val="18"/>
              </w:rPr>
              <w:t>Configurat</w:t>
            </w:r>
            <w:r w:rsidR="00500024">
              <w:rPr>
                <w:rFonts w:ascii="Arial" w:eastAsia="Arial" w:hAnsi="Arial" w:cs="Arial"/>
                <w:sz w:val="18"/>
                <w:szCs w:val="18"/>
              </w:rPr>
              <w:t xml:space="preserve">ions 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5G_RTP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50CD4F9F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RTP profile for WebRTC</w:t>
            </w:r>
          </w:p>
        </w:tc>
      </w:tr>
      <w:tr w:rsidR="003E7FCE" w14:paraId="666F5A1F" w14:textId="77777777" w:rsidTr="003A5764">
        <w:trPr>
          <w:trHeight w:val="45"/>
          <w:jc w:val="center"/>
          <w:ins w:id="14" w:author="samsung" w:date="2023-08-24T03:41:00Z"/>
        </w:trPr>
        <w:tc>
          <w:tcPr>
            <w:tcW w:w="1101" w:type="dxa"/>
          </w:tcPr>
          <w:p w14:paraId="0FB90D19" w14:textId="5278E168" w:rsidR="003E7FCE" w:rsidRPr="00F837ED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5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16" w:author="samsung" w:date="2023-08-24T03:41:00Z">
              <w:r w:rsidRPr="003E7FCE">
                <w:rPr>
                  <w:rFonts w:ascii="Arial" w:eastAsia="Arial" w:hAnsi="Arial" w:cs="Arial"/>
                  <w:sz w:val="18"/>
                  <w:szCs w:val="18"/>
                </w:rPr>
                <w:t>1000018</w:t>
              </w:r>
            </w:ins>
          </w:p>
        </w:tc>
        <w:tc>
          <w:tcPr>
            <w:tcW w:w="3326" w:type="dxa"/>
          </w:tcPr>
          <w:p w14:paraId="49382F01" w14:textId="091B7BEF" w:rsidR="003E7FCE" w:rsidRPr="00D5495C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7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18" w:author="samsung" w:date="2023-08-24T03:41:00Z">
              <w:r>
                <w:rPr>
                  <w:rFonts w:ascii="Arial" w:hAnsi="Arial" w:cs="Arial"/>
                  <w:sz w:val="18"/>
                  <w:szCs w:val="18"/>
                </w:rPr>
                <w:t>5G Media Streaming Protocols Phase 2 (</w:t>
              </w:r>
              <w:r w:rsidRPr="003E7FCE">
                <w:rPr>
                  <w:rFonts w:ascii="Arial" w:hAnsi="Arial" w:cs="Arial"/>
                  <w:sz w:val="18"/>
                  <w:szCs w:val="18"/>
                </w:rPr>
                <w:t>5GMS_Pro_Ph2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5099" w:type="dxa"/>
          </w:tcPr>
          <w:p w14:paraId="0B7018AD" w14:textId="79F6A025" w:rsidR="003E7FCE" w:rsidRPr="003E7FCE" w:rsidRDefault="003E7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19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20" w:author="samsung" w:date="2023-08-24T03:42:00Z">
              <w:r w:rsidRPr="00972A0E">
                <w:rPr>
                  <w:lang w:val="en-US"/>
                </w:rPr>
                <w:t>APIs for media session handling</w:t>
              </w:r>
            </w:ins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</w:t>
      </w:r>
      <w:proofErr w:type="spellStart"/>
      <w:r w:rsidR="00723BA2">
        <w:t>QoE</w:t>
      </w:r>
      <w:proofErr w:type="spellEnd"/>
      <w:r w:rsidR="00723BA2">
        <w:t xml:space="preserve">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proofErr w:type="spellStart"/>
      <w:r w:rsidR="00F03D36">
        <w:t>MeCAR</w:t>
      </w:r>
      <w:proofErr w:type="spellEnd"/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>encoding/decoding/rendering of speech, music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1172B640" w:rsidR="00E26174" w:rsidRDefault="006924C5" w:rsidP="007D1018">
      <w:pPr>
        <w:rPr>
          <w:ins w:id="21" w:author="samsung" w:date="2023-08-24T04:15:00Z"/>
        </w:rPr>
      </w:pPr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25E70F5B" w14:textId="77777777" w:rsidR="004D36F2" w:rsidRDefault="00583198" w:rsidP="007D1018">
      <w:pPr>
        <w:rPr>
          <w:ins w:id="22" w:author="samsung" w:date="2023-08-24T04:43:00Z"/>
          <w:lang w:val="en-US"/>
        </w:rPr>
      </w:pPr>
      <w:ins w:id="23" w:author="samsung" w:date="2023-08-24T04:16:00Z">
        <w:r>
          <w:rPr>
            <w:rFonts w:hint="eastAsia"/>
            <w:lang w:eastAsia="ko-KR"/>
          </w:rPr>
          <w:t xml:space="preserve">TS 26.506 </w:t>
        </w:r>
        <w:r>
          <w:rPr>
            <w:lang w:eastAsia="ko-KR"/>
          </w:rPr>
          <w:t xml:space="preserve">specified the </w:t>
        </w:r>
      </w:ins>
      <w:ins w:id="24" w:author="samsung" w:date="2023-08-24T04:17:00Z">
        <w:r>
          <w:rPr>
            <w:lang w:eastAsia="ko-KR"/>
          </w:rPr>
          <w:t xml:space="preserve">stage-2 </w:t>
        </w:r>
      </w:ins>
      <w:ins w:id="25" w:author="samsung" w:date="2023-08-24T04:16:00Z">
        <w:r>
          <w:rPr>
            <w:lang w:eastAsia="ko-KR"/>
          </w:rPr>
          <w:t xml:space="preserve">architecture for real-time media communication </w:t>
        </w:r>
      </w:ins>
      <w:ins w:id="26" w:author="samsung" w:date="2023-08-24T04:23:00Z">
        <w:r>
          <w:rPr>
            <w:lang w:eastAsia="ko-KR"/>
          </w:rPr>
          <w:t xml:space="preserve">(RTC) </w:t>
        </w:r>
      </w:ins>
      <w:ins w:id="27" w:author="samsung" w:date="2023-08-24T04:17:00Z">
        <w:r>
          <w:rPr>
            <w:lang w:eastAsia="ko-KR"/>
          </w:rPr>
          <w:t xml:space="preserve">with support of WebRTC. </w:t>
        </w:r>
      </w:ins>
      <w:ins w:id="28" w:author="samsung" w:date="2023-08-24T04:22:00Z">
        <w:r w:rsidR="00D671D2">
          <w:rPr>
            <w:lang w:eastAsia="ko-KR"/>
          </w:rPr>
          <w:t xml:space="preserve">In the </w:t>
        </w:r>
      </w:ins>
      <w:ins w:id="29" w:author="samsung" w:date="2023-08-24T04:27:00Z">
        <w:r w:rsidR="00D671D2">
          <w:rPr>
            <w:lang w:eastAsia="ko-KR"/>
          </w:rPr>
          <w:t>specified RTC architecture, various interfaces and their functionalities are identified as stag</w:t>
        </w:r>
      </w:ins>
      <w:ins w:id="30" w:author="samsung" w:date="2023-08-24T04:31:00Z">
        <w:r w:rsidR="00D671D2">
          <w:rPr>
            <w:lang w:eastAsia="ko-KR"/>
          </w:rPr>
          <w:t>e</w:t>
        </w:r>
      </w:ins>
      <w:ins w:id="31" w:author="samsung" w:date="2023-08-24T04:27:00Z">
        <w:r w:rsidR="00D671D2">
          <w:rPr>
            <w:lang w:eastAsia="ko-KR"/>
          </w:rPr>
          <w:t>-</w:t>
        </w:r>
      </w:ins>
      <w:ins w:id="32" w:author="samsung" w:date="2023-08-24T04:31:00Z">
        <w:r w:rsidR="00D671D2">
          <w:rPr>
            <w:lang w:eastAsia="ko-KR"/>
          </w:rPr>
          <w:t>2</w:t>
        </w:r>
      </w:ins>
      <w:ins w:id="33" w:author="samsung" w:date="2023-08-24T04:27:00Z">
        <w:r w:rsidR="00D671D2">
          <w:rPr>
            <w:lang w:eastAsia="ko-KR"/>
          </w:rPr>
          <w:t xml:space="preserve"> outcomes.</w:t>
        </w:r>
      </w:ins>
      <w:ins w:id="34" w:author="samsung" w:date="2023-08-24T04:28:00Z">
        <w:r w:rsidR="00D671D2">
          <w:rPr>
            <w:lang w:eastAsia="ko-KR"/>
          </w:rPr>
          <w:t xml:space="preserve"> </w:t>
        </w:r>
      </w:ins>
      <w:ins w:id="35" w:author="samsung" w:date="2023-08-24T04:31:00Z">
        <w:r w:rsidR="00C63CC1">
          <w:rPr>
            <w:lang w:eastAsia="ko-KR"/>
          </w:rPr>
          <w:t xml:space="preserve">While </w:t>
        </w:r>
      </w:ins>
      <w:ins w:id="36" w:author="samsung" w:date="2023-08-24T04:32:00Z">
        <w:r w:rsidR="00C63CC1">
          <w:rPr>
            <w:lang w:eastAsia="ko-KR"/>
          </w:rPr>
          <w:t>RTC mainly</w:t>
        </w:r>
        <w:r w:rsidR="00C63CC1" w:rsidRPr="00C63CC1">
          <w:rPr>
            <w:lang w:eastAsia="ko-KR"/>
          </w:rPr>
          <w:t xml:space="preserve"> refers to bi-directional traffic for which media is delivered in both directions</w:t>
        </w:r>
        <w:r w:rsidR="00C63CC1">
          <w:rPr>
            <w:lang w:eastAsia="ko-KR"/>
          </w:rPr>
          <w:t>, it was also raised that there are commonalities with 5GMS</w:t>
        </w:r>
      </w:ins>
      <w:ins w:id="37" w:author="samsung" w:date="2023-08-24T04:33:00Z">
        <w:r w:rsidR="00C63CC1">
          <w:rPr>
            <w:lang w:eastAsia="ko-KR"/>
          </w:rPr>
          <w:t xml:space="preserve"> where media is predominantly </w:t>
        </w:r>
        <w:r w:rsidR="00C63CC1" w:rsidRPr="00DD157A">
          <w:t>sent only in a single direction and consumed as it is received</w:t>
        </w:r>
      </w:ins>
      <w:ins w:id="38" w:author="samsung" w:date="2023-08-24T04:34:00Z">
        <w:r w:rsidR="00C63CC1">
          <w:t xml:space="preserve">. </w:t>
        </w:r>
      </w:ins>
      <w:ins w:id="39" w:author="samsung" w:date="2023-08-24T04:40:00Z">
        <w:r w:rsidR="004D36F2">
          <w:t>Thus</w:t>
        </w:r>
      </w:ins>
      <w:ins w:id="40" w:author="samsung" w:date="2023-08-24T04:34:00Z">
        <w:r w:rsidR="00C63CC1">
          <w:t xml:space="preserve">, it was required to execute </w:t>
        </w:r>
      </w:ins>
      <w:ins w:id="41" w:author="samsung" w:date="2023-08-24T04:37:00Z">
        <w:r w:rsidR="004D36F2">
          <w:t xml:space="preserve">generalized stage-3 </w:t>
        </w:r>
        <w:r w:rsidR="004D36F2" w:rsidRPr="003A56EB">
          <w:rPr>
            <w:lang w:val="en-US"/>
          </w:rPr>
          <w:t>media delivery</w:t>
        </w:r>
        <w:r w:rsidR="004D36F2">
          <w:rPr>
            <w:lang w:val="en-US"/>
          </w:rPr>
          <w:t xml:space="preserve"> framework especially </w:t>
        </w:r>
      </w:ins>
      <w:ins w:id="42" w:author="samsung" w:date="2023-08-24T04:38:00Z">
        <w:r w:rsidR="004D36F2">
          <w:rPr>
            <w:lang w:val="en-US"/>
          </w:rPr>
          <w:t xml:space="preserve">and </w:t>
        </w:r>
      </w:ins>
      <w:ins w:id="43" w:author="samsung" w:date="2023-08-24T04:39:00Z">
        <w:r w:rsidR="004D36F2">
          <w:rPr>
            <w:lang w:val="en-US"/>
          </w:rPr>
          <w:t xml:space="preserve">5GMS_Pro_Ph2 is working on the development of </w:t>
        </w:r>
      </w:ins>
      <w:ins w:id="44" w:author="samsung" w:date="2023-08-24T04:40:00Z">
        <w:r w:rsidR="004D36F2">
          <w:t xml:space="preserve">consolidated the stage-3 specification of reference points </w:t>
        </w:r>
      </w:ins>
      <w:ins w:id="45" w:author="samsung" w:date="2023-08-24T04:41:00Z">
        <w:r w:rsidR="004D36F2">
          <w:t xml:space="preserve">especially </w:t>
        </w:r>
        <w:r w:rsidR="004D36F2">
          <w:rPr>
            <w:lang w:val="en-US"/>
          </w:rPr>
          <w:t xml:space="preserve">for media session handling (as referred to C-plane). </w:t>
        </w:r>
      </w:ins>
    </w:p>
    <w:p w14:paraId="78C67469" w14:textId="24D3C793" w:rsidR="00583198" w:rsidRDefault="004D36F2" w:rsidP="007D1018">
      <w:pPr>
        <w:rPr>
          <w:lang w:eastAsia="ko-KR"/>
        </w:rPr>
      </w:pPr>
      <w:ins w:id="46" w:author="samsung" w:date="2023-08-24T04:43:00Z">
        <w:r>
          <w:rPr>
            <w:lang w:val="en-US"/>
          </w:rPr>
          <w:t>Therefore</w:t>
        </w:r>
      </w:ins>
      <w:ins w:id="47" w:author="samsung" w:date="2023-08-24T04:42:00Z">
        <w:r>
          <w:rPr>
            <w:lang w:val="en-US"/>
          </w:rPr>
          <w:t xml:space="preserve">, this </w:t>
        </w:r>
      </w:ins>
      <w:ins w:id="48" w:author="samsung" w:date="2023-08-24T04:28:00Z">
        <w:r w:rsidR="00D671D2">
          <w:rPr>
            <w:lang w:eastAsia="ko-KR"/>
          </w:rPr>
          <w:t xml:space="preserve">work </w:t>
        </w:r>
      </w:ins>
      <w:ins w:id="49" w:author="samsung" w:date="2023-08-24T04:29:00Z">
        <w:r w:rsidR="00D671D2">
          <w:rPr>
            <w:lang w:eastAsia="ko-KR"/>
          </w:rPr>
          <w:t xml:space="preserve">defines stage-3 </w:t>
        </w:r>
      </w:ins>
      <w:ins w:id="50" w:author="samsung" w:date="2023-08-24T04:30:00Z">
        <w:r w:rsidR="00D671D2">
          <w:rPr>
            <w:lang w:eastAsia="ko-KR"/>
          </w:rPr>
          <w:t>protocol, procedures, a</w:t>
        </w:r>
        <w:r>
          <w:rPr>
            <w:lang w:eastAsia="ko-KR"/>
          </w:rPr>
          <w:t>nd APIs of</w:t>
        </w:r>
        <w:r w:rsidR="00D671D2">
          <w:rPr>
            <w:lang w:eastAsia="ko-KR"/>
          </w:rPr>
          <w:t xml:space="preserve"> TS 26.506</w:t>
        </w:r>
      </w:ins>
      <w:ins w:id="51" w:author="samsung" w:date="2023-08-24T04:45:00Z">
        <w:r>
          <w:rPr>
            <w:lang w:eastAsia="ko-KR"/>
          </w:rPr>
          <w:t xml:space="preserve"> for both media session handling and media </w:t>
        </w:r>
      </w:ins>
      <w:ins w:id="52" w:author="samsung" w:date="2023-08-24T04:49:00Z">
        <w:r w:rsidR="00E961BD">
          <w:rPr>
            <w:lang w:eastAsia="ko-KR"/>
          </w:rPr>
          <w:t>content transport</w:t>
        </w:r>
      </w:ins>
      <w:ins w:id="53" w:author="samsung" w:date="2023-08-24T04:47:00Z">
        <w:r w:rsidR="00E961BD">
          <w:rPr>
            <w:lang w:eastAsia="ko-KR"/>
          </w:rPr>
          <w:t xml:space="preserve"> (as refereed to both C-/U-plane), whi</w:t>
        </w:r>
      </w:ins>
      <w:ins w:id="54" w:author="samsung" w:date="2023-08-24T04:48:00Z">
        <w:r w:rsidR="00E961BD">
          <w:rPr>
            <w:lang w:eastAsia="ko-KR"/>
          </w:rPr>
          <w:t xml:space="preserve">le </w:t>
        </w:r>
      </w:ins>
      <w:ins w:id="55" w:author="samsung" w:date="2023-08-24T04:49:00Z">
        <w:r w:rsidR="00E961BD">
          <w:rPr>
            <w:lang w:eastAsia="ko-KR"/>
          </w:rPr>
          <w:t xml:space="preserve">media session handling would primarily rely on the work in </w:t>
        </w:r>
        <w:r w:rsidR="00E961BD">
          <w:rPr>
            <w:lang w:val="en-US"/>
          </w:rPr>
          <w:t>5GMS_Pro_Ph2.</w:t>
        </w:r>
      </w:ins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69D19D1F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50ED7338" w14:textId="52226AE9" w:rsidR="0017078D" w:rsidRDefault="0017078D" w:rsidP="0017078D">
      <w:pPr>
        <w:rPr>
          <w:ins w:id="56" w:author="samsung" w:date="2023-08-24T18:55:00Z"/>
          <w:rFonts w:eastAsia="Times New Roman"/>
        </w:rPr>
      </w:pPr>
      <w:ins w:id="57" w:author="samsung" w:date="2023-08-24T18:55:00Z">
        <w:r>
          <w:t xml:space="preserve">Objective </w:t>
        </w:r>
      </w:ins>
      <w:ins w:id="58" w:author="samsung" w:date="2023-08-24T18:56:00Z">
        <w:r>
          <w:t>1</w:t>
        </w:r>
      </w:ins>
      <w:ins w:id="59" w:author="samsung" w:date="2023-08-24T18:55:00Z">
        <w:r>
          <w:t>:  Specify stage-3 procedures, APIs</w:t>
        </w:r>
      </w:ins>
      <w:ins w:id="60" w:author="samsung" w:date="2023-08-24T18:56:00Z">
        <w:r>
          <w:t xml:space="preserve"> and </w:t>
        </w:r>
      </w:ins>
      <w:ins w:id="61" w:author="samsung" w:date="2023-08-24T18:55:00Z">
        <w:r>
          <w:rPr>
            <w:rFonts w:eastAsia="Times New Roman"/>
          </w:rPr>
          <w:t>protocols for interfaces</w:t>
        </w:r>
      </w:ins>
      <w:ins w:id="62" w:author="Thomas Stockhammer" w:date="2023-08-25T09:25:00Z">
        <w:del w:id="63" w:author="samsung" w:date="2023-08-25T12:06:00Z">
          <w:r w:rsidR="009B3CD3" w:rsidDel="006A2D47">
            <w:rPr>
              <w:rFonts w:eastAsia="Times New Roman"/>
            </w:rPr>
            <w:delText>reference points</w:delText>
          </w:r>
        </w:del>
      </w:ins>
      <w:ins w:id="64" w:author="samsung" w:date="2023-08-24T18:55:00Z">
        <w:r>
          <w:rPr>
            <w:rFonts w:eastAsia="Times New Roman"/>
          </w:rPr>
          <w:t xml:space="preserve"> and functions defined in TS26.506</w:t>
        </w:r>
        <w:del w:id="65" w:author="Thomas Stockhammer" w:date="2023-08-25T09:26:00Z">
          <w:r w:rsidDel="00516470">
            <w:rPr>
              <w:rFonts w:eastAsia="Times New Roman"/>
            </w:rPr>
            <w:delText xml:space="preserve"> for reference points RTC-1, RTC-3, RTC-4,</w:delText>
          </w:r>
          <w:r w:rsidRPr="00DF4DE3" w:rsidDel="00516470">
            <w:rPr>
              <w:rFonts w:eastAsia="Times New Roman"/>
            </w:rPr>
            <w:delText xml:space="preserve"> </w:delText>
          </w:r>
          <w:r w:rsidDel="00516470">
            <w:rPr>
              <w:rFonts w:eastAsia="Times New Roman"/>
            </w:rPr>
            <w:delText>RTC-5,</w:delText>
          </w:r>
          <w:r w:rsidRPr="00DF4DE3" w:rsidDel="00516470">
            <w:rPr>
              <w:rFonts w:eastAsia="Times New Roman"/>
            </w:rPr>
            <w:delText xml:space="preserve"> </w:delText>
          </w:r>
          <w:r w:rsidDel="00516470">
            <w:rPr>
              <w:rFonts w:eastAsia="Times New Roman"/>
            </w:rPr>
            <w:delText>RTC-6, and</w:delText>
          </w:r>
          <w:r w:rsidRPr="00DF4DE3" w:rsidDel="00516470">
            <w:rPr>
              <w:rFonts w:eastAsia="Times New Roman"/>
            </w:rPr>
            <w:delText xml:space="preserve"> </w:delText>
          </w:r>
          <w:r w:rsidDel="00516470">
            <w:rPr>
              <w:rFonts w:eastAsia="Times New Roman"/>
            </w:rPr>
            <w:delText>RTC-7</w:delText>
          </w:r>
        </w:del>
        <w:r>
          <w:rPr>
            <w:rFonts w:eastAsia="Times New Roman"/>
          </w:rPr>
          <w:t>.</w:t>
        </w:r>
      </w:ins>
    </w:p>
    <w:p w14:paraId="24CDD536" w14:textId="6E10FF96" w:rsidR="0017078D" w:rsidRDefault="0017078D">
      <w:pPr>
        <w:ind w:leftChars="213" w:left="992" w:hangingChars="283" w:hanging="566"/>
        <w:rPr>
          <w:ins w:id="66" w:author="samsung" w:date="2023-08-24T18:55:00Z"/>
        </w:rPr>
        <w:pPrChange w:id="67" w:author="samsung" w:date="2023-08-24T20:48:00Z">
          <w:pPr/>
        </w:pPrChange>
      </w:pPr>
      <w:ins w:id="68" w:author="samsung" w:date="2023-08-24T18:55:00Z">
        <w:r w:rsidRPr="00592045">
          <w:t>NOTE: Interfaces</w:t>
        </w:r>
      </w:ins>
      <w:ins w:id="69" w:author="Thomas Stockhammer" w:date="2023-08-25T09:26:00Z">
        <w:del w:id="70" w:author="samsung" w:date="2023-08-25T12:06:00Z">
          <w:r w:rsidR="00516470" w:rsidDel="006A2D47">
            <w:delText>Reference</w:delText>
          </w:r>
        </w:del>
      </w:ins>
      <w:ins w:id="71" w:author="Thomas Stockhammer" w:date="2023-08-25T10:23:00Z">
        <w:del w:id="72" w:author="samsung" w:date="2023-08-25T12:06:00Z">
          <w:r w:rsidR="00920DE9" w:rsidDel="006A2D47">
            <w:delText xml:space="preserve"> points</w:delText>
          </w:r>
        </w:del>
      </w:ins>
      <w:ins w:id="73" w:author="samsung" w:date="2023-08-24T18:55:00Z">
        <w:r w:rsidRPr="00592045">
          <w:t xml:space="preserve"> for media session handling (</w:t>
        </w:r>
      </w:ins>
      <w:ins w:id="74" w:author="samsung" w:date="2023-08-25T12:06:00Z">
        <w:r w:rsidR="006A2D47">
          <w:t xml:space="preserve">as reference points </w:t>
        </w:r>
      </w:ins>
      <w:ins w:id="75" w:author="samsung" w:date="2023-08-24T18:55:00Z">
        <w:r w:rsidRPr="00592045">
          <w:t xml:space="preserve">RTC-1, </w:t>
        </w:r>
        <w:r>
          <w:t xml:space="preserve">RTC-3, </w:t>
        </w:r>
        <w:r w:rsidRPr="00592045">
          <w:t xml:space="preserve">RTC-5, and RTC-6) are </w:t>
        </w:r>
      </w:ins>
      <w:ins w:id="76" w:author="Thomas Stockhammer" w:date="2023-08-25T09:26:00Z">
        <w:r w:rsidR="00516470">
          <w:t xml:space="preserve">based on </w:t>
        </w:r>
      </w:ins>
      <w:ins w:id="77" w:author="samsung" w:date="2023-08-24T18:55:00Z">
        <w:del w:id="78" w:author="Thomas Stockhammer" w:date="2023-08-25T10:23:00Z">
          <w:r w:rsidRPr="00592045" w:rsidDel="00F17A3F">
            <w:delText>to be referred to</w:delText>
          </w:r>
        </w:del>
      </w:ins>
      <w:ins w:id="79" w:author="Thomas Stockhammer" w:date="2023-08-25T10:23:00Z">
        <w:r w:rsidR="00F17A3F">
          <w:t>TS 26.51x as developed in the</w:t>
        </w:r>
      </w:ins>
      <w:ins w:id="80" w:author="samsung" w:date="2023-08-24T18:55:00Z">
        <w:r w:rsidRPr="00592045">
          <w:t xml:space="preserve"> 5GMS_Pro_Ph2 work.</w:t>
        </w:r>
      </w:ins>
    </w:p>
    <w:p w14:paraId="35DB2AF2" w14:textId="20C723F4" w:rsidR="00723BA2" w:rsidRPr="00A15A1A" w:rsidRDefault="00723BA2" w:rsidP="0017078D">
      <w:r w:rsidRPr="00A15A1A">
        <w:t xml:space="preserve">Objective </w:t>
      </w:r>
      <w:del w:id="81" w:author="samsung" w:date="2023-08-24T18:57:00Z">
        <w:r w:rsidRPr="00A15A1A" w:rsidDel="0017078D">
          <w:delText>1</w:delText>
        </w:r>
      </w:del>
      <w:ins w:id="82" w:author="samsung" w:date="2023-08-24T18:57:00Z">
        <w:r w:rsidR="0017078D">
          <w:t>2</w:t>
        </w:r>
      </w:ins>
      <w:r w:rsidRPr="00A15A1A">
        <w:t xml:space="preserve">: Define a </w:t>
      </w:r>
      <w:del w:id="83" w:author="samsung" w:date="2023-08-24T18:48:00Z">
        <w:r w:rsidRPr="00A15A1A" w:rsidDel="00F5760B">
          <w:delText xml:space="preserve">non-vertical/modularized </w:delText>
        </w:r>
      </w:del>
      <w:r w:rsidRPr="00A15A1A">
        <w:t xml:space="preserve">protocol stack for </w:t>
      </w:r>
      <w:del w:id="84" w:author="samsung" w:date="2023-08-24T18:47:00Z">
        <w:r w:rsidRPr="00A15A1A" w:rsidDel="00F5760B">
          <w:delText>iRTC clients</w:delText>
        </w:r>
      </w:del>
      <w:ins w:id="85" w:author="samsung" w:date="2023-08-24T18:47:00Z">
        <w:r w:rsidR="00F5760B">
          <w:t xml:space="preserve">RTC </w:t>
        </w:r>
      </w:ins>
      <w:ins w:id="86" w:author="samsung" w:date="2023-08-24T18:50:00Z">
        <w:r w:rsidR="00F5760B">
          <w:t>client</w:t>
        </w:r>
      </w:ins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79F39287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  <w:ins w:id="87" w:author="Thomas Stockhammer" w:date="2023-08-25T10:24:00Z">
        <w:r w:rsidR="00E57F7D">
          <w:t>.</w:t>
        </w:r>
      </w:ins>
    </w:p>
    <w:p w14:paraId="0CED7D64" w14:textId="56D2D49A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>mobile operating systems and</w:t>
      </w:r>
      <w:r w:rsidR="00447917" w:rsidRPr="00A15A1A">
        <w:t xml:space="preserve"> applications.</w:t>
      </w:r>
    </w:p>
    <w:p w14:paraId="58DBF2CA" w14:textId="4EA1B419" w:rsidR="00AA3F3B" w:rsidRPr="00A15A1A" w:rsidRDefault="00FA37F0">
      <w:r w:rsidRPr="00A15A1A">
        <w:t xml:space="preserve">Objective </w:t>
      </w:r>
      <w:del w:id="88" w:author="samsung" w:date="2023-08-25T11:14:00Z">
        <w:r w:rsidR="006A0D07" w:rsidRPr="00A15A1A" w:rsidDel="0078198D">
          <w:delText>2</w:delText>
        </w:r>
      </w:del>
      <w:ins w:id="89" w:author="samsung" w:date="2023-08-25T11:14:00Z">
        <w:r w:rsidR="0078198D">
          <w:t>3</w:t>
        </w:r>
      </w:ins>
      <w:r w:rsidRPr="00A15A1A">
        <w:t>: Define functional components of a</w:t>
      </w:r>
      <w:r w:rsidR="004146D9" w:rsidRPr="00A15A1A">
        <w:t xml:space="preserve">n </w:t>
      </w:r>
      <w:del w:id="90" w:author="samsung" w:date="2023-08-25T12:35:00Z">
        <w:r w:rsidR="004146D9" w:rsidRPr="00A15A1A" w:rsidDel="00F167FD">
          <w:delText>i</w:delText>
        </w:r>
      </w:del>
      <w:r w:rsidR="004146D9" w:rsidRPr="00A15A1A">
        <w:t xml:space="preserve">RTC client in terminal </w:t>
      </w:r>
      <w:r w:rsidRPr="00A15A1A">
        <w:t>that</w:t>
      </w:r>
      <w:r w:rsidR="00F03D36">
        <w:t xml:space="preserve"> </w:t>
      </w:r>
      <w:del w:id="91" w:author="samsung" w:date="2023-08-25T11:12:00Z">
        <w:r w:rsidR="00F03D36" w:rsidDel="0078198D">
          <w:delText xml:space="preserve">(as in Figure 1 of </w:delText>
        </w:r>
        <w:r w:rsidR="000F31A6" w:rsidDel="0078198D">
          <w:delText>TS 26.110 where video and audio I/Os are connected to 3G-324M protocol architecture)</w:delText>
        </w:r>
        <w:r w:rsidR="006A1FAA" w:rsidRPr="00A15A1A" w:rsidDel="0078198D">
          <w:delText>,</w:delText>
        </w:r>
      </w:del>
    </w:p>
    <w:p w14:paraId="38152F1D" w14:textId="0F837A79" w:rsidR="008D04C4" w:rsidRPr="00A15A1A" w:rsidRDefault="006A1FAA">
      <w:pPr>
        <w:numPr>
          <w:ilvl w:val="0"/>
          <w:numId w:val="3"/>
        </w:numPr>
        <w:ind w:left="1080"/>
      </w:pPr>
      <w:bookmarkStart w:id="92" w:name="_heading=h.vlp3klthgy4w" w:colFirst="0" w:colLast="0"/>
      <w:bookmarkEnd w:id="92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5B3704FE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  <w:ins w:id="93" w:author="samsung" w:date="2023-08-25T13:45:00Z">
        <w:r w:rsidR="004E6CC2">
          <w:t xml:space="preserve"> </w:t>
        </w:r>
      </w:ins>
    </w:p>
    <w:p w14:paraId="451A127A" w14:textId="399A766A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r w:rsidR="009D6358">
        <w:t xml:space="preserve"> if adopted by W3C for WebRTC</w:t>
      </w:r>
      <w:r w:rsidR="003607A5" w:rsidRPr="008F2732">
        <w:t>)</w:t>
      </w:r>
    </w:p>
    <w:p w14:paraId="178900CB" w14:textId="3B1751B5" w:rsidR="00AA3F3B" w:rsidRPr="00A15A1A" w:rsidDel="00F5760B" w:rsidRDefault="00FA37F0">
      <w:pPr>
        <w:numPr>
          <w:ilvl w:val="0"/>
          <w:numId w:val="3"/>
        </w:numPr>
        <w:ind w:left="1080"/>
        <w:rPr>
          <w:del w:id="94" w:author="samsung" w:date="2023-08-24T18:51:00Z"/>
        </w:rPr>
      </w:pPr>
      <w:bookmarkStart w:id="95" w:name="_heading=h.or1fzq6pgeq7" w:colFirst="0" w:colLast="0"/>
      <w:bookmarkEnd w:id="95"/>
      <w:del w:id="96" w:author="samsung" w:date="2023-08-24T18:51:00Z">
        <w:r w:rsidRPr="00A15A1A" w:rsidDel="00F5760B">
          <w:delText xml:space="preserve">Enable interworking with devices tethered to </w:delText>
        </w:r>
        <w:r w:rsidR="003E5D8E" w:rsidRPr="00A15A1A" w:rsidDel="00F5760B">
          <w:delText xml:space="preserve">the </w:delText>
        </w:r>
        <w:r w:rsidRPr="00A15A1A" w:rsidDel="00F5760B">
          <w:delText>UE as defined in Table 4.2.2.1-1 of TR 26.998</w:delText>
        </w:r>
      </w:del>
    </w:p>
    <w:p w14:paraId="153EB80F" w14:textId="67B1B21B" w:rsidR="00933E0C" w:rsidRDefault="00E71907" w:rsidP="00933E0C">
      <w:pPr>
        <w:numPr>
          <w:ilvl w:val="0"/>
          <w:numId w:val="3"/>
        </w:numPr>
        <w:ind w:left="1080"/>
        <w:rPr>
          <w:ins w:id="97" w:author="samsung" w:date="2023-08-25T13:35:00Z"/>
        </w:rPr>
      </w:pPr>
      <w:bookmarkStart w:id="98" w:name="_heading=h.podi78wwpb2e" w:colFirst="0" w:colLast="0"/>
      <w:bookmarkEnd w:id="98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5B28BB73" w14:textId="652FEBE4" w:rsidR="008D5CA5" w:rsidRPr="00A15A1A" w:rsidDel="008D5CA5" w:rsidRDefault="008D5CA5">
      <w:pPr>
        <w:rPr>
          <w:del w:id="99" w:author="samsung" w:date="2023-08-25T13:42:00Z"/>
        </w:rPr>
        <w:pPrChange w:id="100" w:author="samsung" w:date="2023-08-25T13:35:00Z">
          <w:pPr>
            <w:numPr>
              <w:numId w:val="3"/>
            </w:numPr>
            <w:ind w:left="1080" w:hanging="360"/>
          </w:pPr>
        </w:pPrChange>
      </w:pPr>
    </w:p>
    <w:p w14:paraId="39D5D1B9" w14:textId="376A2D05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0FD5B141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r w:rsidR="005F196E">
        <w:t xml:space="preserve"> (e.g., pose info.)</w:t>
      </w:r>
    </w:p>
    <w:p w14:paraId="08EC8AD6" w14:textId="06E59BE1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7DBFF0AA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</w:t>
      </w:r>
      <w:proofErr w:type="spellStart"/>
      <w:r w:rsidRPr="00A15A1A">
        <w:t>us</w:t>
      </w:r>
      <w:del w:id="101" w:author="samsung" w:date="2023-08-25T14:21:00Z">
        <w:r w:rsidRPr="00A15A1A" w:rsidDel="00C77355">
          <w:delText>e</w:delText>
        </w:r>
      </w:del>
      <w:r w:rsidRPr="00A15A1A">
        <w:t>r</w:t>
      </w:r>
      <w:proofErr w:type="spellEnd"/>
      <w:r w:rsidRPr="00A15A1A">
        <w:t xml:space="preserve">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6A451DAE" w:rsidR="004A35D9" w:rsidRPr="00A15A1A" w:rsidRDefault="00FA37F0" w:rsidP="00724506">
      <w:r w:rsidRPr="00A15A1A">
        <w:t xml:space="preserve">Objective </w:t>
      </w:r>
      <w:del w:id="102" w:author="samsung" w:date="2023-08-25T11:14:00Z">
        <w:r w:rsidRPr="00A15A1A" w:rsidDel="0078198D">
          <w:delText>3</w:delText>
        </w:r>
      </w:del>
      <w:ins w:id="103" w:author="samsung" w:date="2023-08-25T11:14:00Z">
        <w:r w:rsidR="0078198D">
          <w:t>4</w:t>
        </w:r>
      </w:ins>
      <w:r w:rsidRPr="00A15A1A">
        <w:t xml:space="preserve">: </w:t>
      </w:r>
      <w:del w:id="104" w:author="samsung" w:date="2023-08-25T11:13:00Z">
        <w:r w:rsidRPr="00A15A1A" w:rsidDel="0078198D">
          <w:delText xml:space="preserve">Define </w:delText>
        </w:r>
      </w:del>
      <w:ins w:id="105" w:author="samsung" w:date="2023-08-25T11:13:00Z">
        <w:r w:rsidR="0078198D">
          <w:t>Describe</w:t>
        </w:r>
        <w:r w:rsidR="0078198D" w:rsidRPr="00A15A1A">
          <w:t xml:space="preserve"> </w:t>
        </w:r>
      </w:ins>
      <w:r w:rsidRPr="00A15A1A">
        <w:t xml:space="preserve">inputs </w:t>
      </w:r>
      <w:r w:rsidR="006A1FAA" w:rsidRPr="00A15A1A">
        <w:t>in</w:t>
      </w:r>
      <w:r w:rsidRPr="00A15A1A">
        <w:t xml:space="preserve">to an </w:t>
      </w:r>
      <w:del w:id="106" w:author="samsung" w:date="2023-08-25T12:35:00Z">
        <w:r w:rsidRPr="00A15A1A" w:rsidDel="00F167FD">
          <w:delText>i</w:delText>
        </w:r>
      </w:del>
      <w:r w:rsidRPr="00A15A1A">
        <w:t xml:space="preserve">RTC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23BE0B31" w:rsidR="006924C5" w:rsidRPr="00A15A1A" w:rsidDel="00E431CE" w:rsidRDefault="006924C5" w:rsidP="006924C5">
      <w:pPr>
        <w:rPr>
          <w:del w:id="107" w:author="samsung" w:date="2023-08-24T18:41:00Z"/>
        </w:rPr>
      </w:pPr>
      <w:del w:id="108" w:author="samsung" w:date="2023-08-24T18:41:00Z">
        <w:r w:rsidRPr="00A15A1A" w:rsidDel="00E431CE">
          <w:delText xml:space="preserve">Objective 4: Identify the required architecture for </w:delText>
        </w:r>
        <w:r w:rsidR="008718DB" w:rsidRPr="00A15A1A" w:rsidDel="00E431CE">
          <w:delText xml:space="preserve">radio access network </w:delText>
        </w:r>
        <w:r w:rsidRPr="00A15A1A" w:rsidDel="00E431CE">
          <w:delText>QoS realization over 5G systems, using WebRTC-based transport.</w:delText>
        </w:r>
      </w:del>
    </w:p>
    <w:p w14:paraId="3753B3CC" w14:textId="19E51537" w:rsidR="006924C5" w:rsidDel="00E431CE" w:rsidRDefault="006924C5" w:rsidP="002770AA">
      <w:pPr>
        <w:rPr>
          <w:del w:id="109" w:author="samsung" w:date="2023-08-24T18:41:00Z"/>
        </w:rPr>
      </w:pPr>
      <w:del w:id="110" w:author="samsung" w:date="2023-08-24T18:41:00Z">
        <w:r w:rsidRPr="00A15A1A" w:rsidDel="00E431CE">
          <w:delText xml:space="preserve">Objective 5: Identify the </w:delText>
        </w:r>
        <w:r w:rsidR="004825FB" w:rsidRPr="00A15A1A" w:rsidDel="00E431CE">
          <w:delText>minimum</w:delText>
        </w:r>
        <w:r w:rsidRPr="00A15A1A" w:rsidDel="00E431CE">
          <w:delText xml:space="preserve"> information</w:delText>
        </w:r>
        <w:r w:rsidR="00524BD3" w:rsidRPr="00A15A1A" w:rsidDel="00E431CE">
          <w:delText xml:space="preserve"> </w:delText>
        </w:r>
        <w:r w:rsidRPr="00A15A1A" w:rsidDel="00E431CE">
          <w:delText>/</w:delText>
        </w:r>
        <w:r w:rsidR="00524BD3" w:rsidRPr="00A15A1A" w:rsidDel="00E431CE">
          <w:delText xml:space="preserve"> </w:delText>
        </w:r>
        <w:r w:rsidRPr="00A15A1A" w:rsidDel="00E431CE">
          <w:delText>elements in the C/U-Plane signal to establish media sessions with appropriate QoS for WebRTC-based applications.</w:delText>
        </w:r>
      </w:del>
    </w:p>
    <w:p w14:paraId="0DBB3B0F" w14:textId="17457F56" w:rsidR="00DF4DE3" w:rsidRPr="00DF4DE3" w:rsidRDefault="00FB472E" w:rsidP="0017078D">
      <w:r>
        <w:t xml:space="preserve">Objective </w:t>
      </w:r>
      <w:del w:id="111" w:author="samsung" w:date="2023-08-25T12:06:00Z">
        <w:r w:rsidR="00B726A9" w:rsidDel="006A2D47">
          <w:delText>6</w:delText>
        </w:r>
      </w:del>
      <w:ins w:id="112" w:author="samsung" w:date="2023-08-25T12:06:00Z">
        <w:r w:rsidR="006A2D47">
          <w:t>5</w:t>
        </w:r>
      </w:ins>
      <w:r>
        <w:t>:  Document inf</w:t>
      </w:r>
      <w:r w:rsidR="001B5ED3">
        <w:t xml:space="preserve">ormative examples of </w:t>
      </w:r>
      <w:del w:id="113" w:author="samsung" w:date="2023-08-25T12:35:00Z">
        <w:r w:rsidR="001B5ED3" w:rsidDel="00F167FD">
          <w:delText>i</w:delText>
        </w:r>
      </w:del>
      <w:r w:rsidR="001B5ED3">
        <w:t>RTC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2FF508F1" w:rsidR="00FB472E" w:rsidRDefault="004B27A4">
      <w:pPr>
        <w:ind w:leftChars="354" w:left="708"/>
        <w:pPrChange w:id="114" w:author="samsung" w:date="2023-08-24T05:03:00Z">
          <w:pPr/>
        </w:pPrChange>
      </w:pPr>
      <w:del w:id="115" w:author="samsung" w:date="2023-08-24T04:59:00Z">
        <w:r w:rsidDel="00DF4DE3">
          <w:delText>.</w:delText>
        </w:r>
      </w:del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9B3CD3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16A37D0E" w:rsidR="00AA3F3B" w:rsidRDefault="00FE6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FE68E3">
              <w:rPr>
                <w:i/>
              </w:rPr>
              <w:t>26.113</w:t>
            </w:r>
          </w:p>
        </w:tc>
        <w:tc>
          <w:tcPr>
            <w:tcW w:w="2409" w:type="dxa"/>
          </w:tcPr>
          <w:p w14:paraId="5766C1E5" w14:textId="53EE1134" w:rsidR="00AA3F3B" w:rsidRDefault="00DD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ins w:id="116" w:author="samsung" w:date="2023-08-24T06:35:00Z">
              <w:r w:rsidRPr="00440CC8">
                <w:t xml:space="preserve">Real-Time </w:t>
              </w:r>
              <w:r>
                <w:t xml:space="preserve">Media </w:t>
              </w:r>
              <w:r w:rsidRPr="00440CC8">
                <w:t>Communication; Protocols and APIs</w:t>
              </w:r>
            </w:ins>
            <w:del w:id="117" w:author="samsung" w:date="2023-08-24T06:35:00Z">
              <w:r w:rsidR="00981B08" w:rsidDel="00DD242C">
                <w:rPr>
                  <w:i/>
                </w:rPr>
                <w:delText xml:space="preserve">Enabler for </w:delText>
              </w:r>
              <w:r w:rsidR="002C69B8" w:rsidDel="00DD242C">
                <w:rPr>
                  <w:i/>
                </w:rPr>
                <w:delText>Immersive Real-</w:delText>
              </w:r>
              <w:r w:rsidR="00FB5E56" w:rsidDel="00DD242C">
                <w:rPr>
                  <w:i/>
                </w:rPr>
                <w:delText>t</w:delText>
              </w:r>
              <w:r w:rsidR="002C69B8" w:rsidDel="00DD242C">
                <w:rPr>
                  <w:i/>
                </w:rPr>
                <w:delText xml:space="preserve">ime </w:delText>
              </w:r>
              <w:r w:rsidR="00CD1AA8" w:rsidDel="00DD242C">
                <w:rPr>
                  <w:i/>
                </w:rPr>
                <w:delText>C</w:delText>
              </w:r>
              <w:r w:rsidR="002C69B8" w:rsidDel="00DD242C">
                <w:rPr>
                  <w:i/>
                </w:rPr>
                <w:delText>ommunication</w:delText>
              </w:r>
            </w:del>
          </w:p>
        </w:tc>
        <w:tc>
          <w:tcPr>
            <w:tcW w:w="993" w:type="dxa"/>
          </w:tcPr>
          <w:p w14:paraId="7775244C" w14:textId="5361F177" w:rsidR="00AA3F3B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del w:id="118" w:author="이학주/5G/6G표준Lab(SR)/삼성전자" w:date="2023-08-08T10:12:00Z">
              <w:r w:rsidRPr="00D5495C" w:rsidDel="002B11AC">
                <w:rPr>
                  <w:i/>
                </w:rPr>
                <w:delText>0</w:delText>
              </w:r>
            </w:del>
            <w:ins w:id="119" w:author="이학주/5G/6G표준Lab(SR)/삼성전자" w:date="2023-08-08T10:12:00Z">
              <w:r w:rsidR="002B11AC">
                <w:rPr>
                  <w:i/>
                </w:rPr>
                <w:t>2</w:t>
              </w:r>
            </w:ins>
            <w:r w:rsidRPr="00D5495C">
              <w:rPr>
                <w:i/>
              </w:rPr>
              <w:t xml:space="preserve"> (</w:t>
            </w:r>
            <w:del w:id="120" w:author="이학주/5G/6G표준Lab(SR)/삼성전자" w:date="2023-08-08T10:12:00Z">
              <w:r w:rsidRPr="00D5495C" w:rsidDel="002B11AC">
                <w:rPr>
                  <w:i/>
                </w:rPr>
                <w:delText xml:space="preserve">June </w:delText>
              </w:r>
            </w:del>
            <w:ins w:id="121" w:author="이학주/5G/6G표준Lab(SR)/삼성전자" w:date="2023-08-08T10:12:00Z">
              <w:r w:rsidR="002B11AC">
                <w:rPr>
                  <w:i/>
                </w:rPr>
                <w:t>December</w:t>
              </w:r>
              <w:r w:rsidR="002B11AC" w:rsidRPr="00D5495C">
                <w:rPr>
                  <w:i/>
                </w:rPr>
                <w:t xml:space="preserve"> </w:t>
              </w:r>
            </w:ins>
            <w:r w:rsidRPr="00D5495C">
              <w:rPr>
                <w:i/>
              </w:rPr>
              <w:t>2023)</w:t>
            </w:r>
          </w:p>
        </w:tc>
        <w:tc>
          <w:tcPr>
            <w:tcW w:w="1132" w:type="dxa"/>
          </w:tcPr>
          <w:p w14:paraId="34EDF0CF" w14:textId="0B6F18FC" w:rsidR="002C69B8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ins w:id="122" w:author="이학주/5G/6G표준Lab(SR)/삼성전자" w:date="2023-08-08T10:13:00Z">
              <w:r w:rsidR="002B11AC">
                <w:rPr>
                  <w:i/>
                </w:rPr>
                <w:t>3</w:t>
              </w:r>
            </w:ins>
            <w:del w:id="123" w:author="이학주/5G/6G표준Lab(SR)/삼성전자" w:date="2023-08-08T10:13:00Z">
              <w:r w:rsidRPr="00D5495C" w:rsidDel="002B11AC">
                <w:rPr>
                  <w:i/>
                </w:rPr>
                <w:delText>2</w:delText>
              </w:r>
            </w:del>
            <w:r w:rsidRPr="00D5495C">
              <w:rPr>
                <w:i/>
              </w:rPr>
              <w:t xml:space="preserve"> (</w:t>
            </w:r>
            <w:del w:id="124" w:author="이학주/5G/6G표준Lab(SR)/삼성전자" w:date="2023-08-08T10:13:00Z">
              <w:r w:rsidRPr="00D5495C" w:rsidDel="002B11AC">
                <w:rPr>
                  <w:i/>
                </w:rPr>
                <w:delText xml:space="preserve">December </w:delText>
              </w:r>
            </w:del>
            <w:ins w:id="125" w:author="이학주/5G/6G표준Lab(SR)/삼성전자" w:date="2023-08-08T10:13:00Z">
              <w:r w:rsidR="002B11AC">
                <w:rPr>
                  <w:i/>
                </w:rPr>
                <w:t>March</w:t>
              </w:r>
              <w:r w:rsidR="002B11AC" w:rsidRPr="00D5495C">
                <w:rPr>
                  <w:i/>
                </w:rPr>
                <w:t xml:space="preserve"> </w:t>
              </w:r>
            </w:ins>
            <w:r w:rsidRPr="00D5495C">
              <w:rPr>
                <w:i/>
              </w:rPr>
              <w:t>202</w:t>
            </w:r>
            <w:del w:id="126" w:author="이학주/5G/6G표준Lab(SR)/삼성전자" w:date="2023-08-08T10:13:00Z">
              <w:r w:rsidRPr="00D5495C" w:rsidDel="002B11AC">
                <w:rPr>
                  <w:i/>
                </w:rPr>
                <w:delText>3</w:delText>
              </w:r>
            </w:del>
            <w:ins w:id="127" w:author="이학주/5G/6G표준Lab(SR)/삼성전자" w:date="2023-08-08T10:13:00Z">
              <w:r w:rsidR="002B11AC">
                <w:rPr>
                  <w:i/>
                </w:rPr>
                <w:t>4</w:t>
              </w:r>
            </w:ins>
            <w:r w:rsidRPr="00D5495C">
              <w:rPr>
                <w:i/>
              </w:rPr>
              <w:t>)</w:t>
            </w:r>
          </w:p>
        </w:tc>
        <w:tc>
          <w:tcPr>
            <w:tcW w:w="2128" w:type="dxa"/>
          </w:tcPr>
          <w:p w14:paraId="273C0CB8" w14:textId="507BB4AF" w:rsidR="00AA3F3B" w:rsidRPr="002251F9" w:rsidRDefault="00360272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</w:rPr>
            </w:pPr>
            <w:del w:id="128" w:author="이학주/5G/6G표준Lab(SR)/삼성전자" w:date="2023-08-08T10:13:00Z">
              <w:r w:rsidRPr="002251F9" w:rsidDel="002B11AC">
                <w:rPr>
                  <w:i/>
                  <w:lang w:val="de-DE"/>
                </w:rPr>
                <w:delText>Kyunghun Jung</w:delText>
              </w:r>
            </w:del>
            <w:ins w:id="129" w:author="이학주/5G/6G표준Lab(SR)/삼성전자" w:date="2023-08-08T10:13:00Z">
              <w:r w:rsidR="002B11AC">
                <w:rPr>
                  <w:i/>
                  <w:lang w:val="de-DE"/>
                </w:rPr>
                <w:t>Hakju Ryan Lee</w:t>
              </w:r>
            </w:ins>
            <w:r w:rsidRPr="002251F9">
              <w:rPr>
                <w:i/>
                <w:lang w:val="de-DE"/>
              </w:rPr>
              <w:t xml:space="preserve"> (</w:t>
            </w:r>
            <w:del w:id="130" w:author="이학주/5G/6G표준Lab(SR)/삼성전자" w:date="2023-08-08T10:13:00Z">
              <w:r w:rsidRPr="002251F9" w:rsidDel="002B11AC">
                <w:rPr>
                  <w:i/>
                  <w:lang w:val="de-DE"/>
                </w:rPr>
                <w:delText>kyunghun@</w:delText>
              </w:r>
              <w:r w:rsidR="00CF4AF9" w:rsidRPr="002251F9" w:rsidDel="002B11AC">
                <w:rPr>
                  <w:i/>
                  <w:lang w:val="de-DE"/>
                </w:rPr>
                <w:delText>meta</w:delText>
              </w:r>
              <w:r w:rsidRPr="002251F9" w:rsidDel="002B11AC">
                <w:rPr>
                  <w:i/>
                  <w:lang w:val="de-DE"/>
                </w:rPr>
                <w:delText>.com</w:delText>
              </w:r>
            </w:del>
            <w:ins w:id="131" w:author="이학주/5G/6G표준Lab(SR)/삼성전자" w:date="2023-08-08T10:13:00Z">
              <w:r w:rsidR="002B11AC">
                <w:rPr>
                  <w:i/>
                  <w:lang w:val="de-DE"/>
                </w:rPr>
                <w:t>hakju00.lee@samsung.com</w:t>
              </w:r>
            </w:ins>
            <w:r w:rsidRPr="002251F9">
              <w:rPr>
                <w:i/>
                <w:lang w:val="de-DE"/>
              </w:rPr>
              <w:t>)</w:t>
            </w:r>
          </w:p>
        </w:tc>
      </w:tr>
      <w:tr w:rsidR="00ED0590" w:rsidRPr="009B3CD3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1E598F2A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</w:tcPr>
          <w:p w14:paraId="7D19A082" w14:textId="472CD7A4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</w:tcPr>
          <w:p w14:paraId="5B2F876C" w14:textId="367F27F6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93" w:type="dxa"/>
          </w:tcPr>
          <w:p w14:paraId="496B1F2A" w14:textId="42D668CC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2" w:type="dxa"/>
          </w:tcPr>
          <w:p w14:paraId="2D975B6F" w14:textId="16FBD492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128" w:type="dxa"/>
          </w:tcPr>
          <w:p w14:paraId="229B8E9D" w14:textId="435A7F67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</w:tr>
    </w:tbl>
    <w:p w14:paraId="4EAFD9D2" w14:textId="77777777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lang w:val="de-DE"/>
        </w:rPr>
      </w:pPr>
    </w:p>
    <w:p w14:paraId="117584F7" w14:textId="325B1444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  <w:lang w:val="de-DE"/>
        </w:rPr>
      </w:pPr>
    </w:p>
    <w:p w14:paraId="647AA895" w14:textId="77777777" w:rsidR="00AA3F3B" w:rsidRPr="002251F9" w:rsidRDefault="00AA3F3B">
      <w:pPr>
        <w:rPr>
          <w:lang w:val="de-DE"/>
        </w:rPr>
      </w:pPr>
    </w:p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7AD03A4A" w:rsidR="00AA3F3B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ins w:id="132" w:author="samsung" w:date="2023-08-24T08:20:00Z">
              <w:r>
                <w:rPr>
                  <w:rFonts w:hint="eastAsia"/>
                  <w:i/>
                  <w:lang w:eastAsia="ko-KR"/>
                </w:rPr>
                <w:t>T</w:t>
              </w:r>
              <w:r>
                <w:rPr>
                  <w:i/>
                  <w:lang w:eastAsia="ko-KR"/>
                </w:rPr>
                <w:t>S 26.51x</w:t>
              </w:r>
            </w:ins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50A5AC03" w:rsidR="002C69B8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ins w:id="133" w:author="samsung" w:date="2023-08-24T08:20:00Z">
              <w:r>
                <w:rPr>
                  <w:rFonts w:hint="eastAsia"/>
                  <w:i/>
                  <w:lang w:eastAsia="ko-KR"/>
                </w:rPr>
                <w:t>Up</w:t>
              </w:r>
              <w:r>
                <w:rPr>
                  <w:i/>
                  <w:lang w:eastAsia="ko-KR"/>
                </w:rPr>
                <w:t xml:space="preserve">dates procedures and APIs </w:t>
              </w:r>
            </w:ins>
            <w:ins w:id="134" w:author="samsung" w:date="2023-08-24T08:21:00Z">
              <w:r>
                <w:rPr>
                  <w:i/>
                  <w:lang w:eastAsia="ko-KR"/>
                </w:rPr>
                <w:t>for RTC features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19EC" w14:textId="77777777" w:rsidR="009E6166" w:rsidRPr="00493E83" w:rsidRDefault="009E6166" w:rsidP="009E6166">
            <w:pPr>
              <w:spacing w:after="0"/>
              <w:textAlignment w:val="baseline"/>
              <w:rPr>
                <w:ins w:id="135" w:author="samsung" w:date="2023-08-24T08:20:00Z"/>
                <w:rFonts w:eastAsia="Malgun Gothic"/>
                <w:iCs/>
                <w:lang w:eastAsia="en-GB"/>
              </w:rPr>
            </w:pPr>
            <w:ins w:id="136" w:author="samsung" w:date="2023-08-24T08:20:00Z">
              <w:r w:rsidRPr="00493E83">
                <w:rPr>
                  <w:rFonts w:eastAsia="Malgun Gothic"/>
                  <w:iCs/>
                  <w:lang w:eastAsia="en-GB"/>
                </w:rPr>
                <w:t>SA#103</w:t>
              </w:r>
            </w:ins>
          </w:p>
          <w:p w14:paraId="3D6EA03C" w14:textId="193821B8" w:rsidR="00AA3F3B" w:rsidRDefault="009E6166" w:rsidP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ins w:id="137" w:author="samsung" w:date="2023-08-24T08:20:00Z">
              <w:r w:rsidRPr="00493E83">
                <w:rPr>
                  <w:rFonts w:eastAsia="Malgun Gothic"/>
                  <w:iCs/>
                  <w:lang w:eastAsia="en-GB"/>
                </w:rPr>
                <w:t>(Mar 24)</w:t>
              </w:r>
            </w:ins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6FB0AC88" w:rsidR="00AA3F3B" w:rsidRPr="009B3CD3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  <w:rPrChange w:id="138" w:author="Thomas Stockhammer" w:date="2023-08-25T09:25:00Z">
            <w:rPr>
              <w:i/>
              <w:lang w:val="de-DE"/>
            </w:rPr>
          </w:rPrChange>
        </w:rPr>
      </w:pPr>
      <w:del w:id="139" w:author="이학주/5G/6G표준Lab(SR)/삼성전자" w:date="2023-08-08T10:11:00Z">
        <w:r w:rsidRPr="009B3CD3" w:rsidDel="002B11AC">
          <w:rPr>
            <w:i/>
            <w:lang w:val="en-US"/>
            <w:rPrChange w:id="140" w:author="Thomas Stockhammer" w:date="2023-08-25T09:25:00Z">
              <w:rPr>
                <w:i/>
                <w:lang w:val="de-DE"/>
              </w:rPr>
            </w:rPrChange>
          </w:rPr>
          <w:delText xml:space="preserve">Kyunghun Jung, </w:delText>
        </w:r>
        <w:r w:rsidR="00DB6ED9" w:rsidRPr="009B3CD3" w:rsidDel="002B11AC">
          <w:rPr>
            <w:i/>
            <w:lang w:val="en-US"/>
            <w:rPrChange w:id="141" w:author="Thomas Stockhammer" w:date="2023-08-25T09:25:00Z">
              <w:rPr>
                <w:i/>
                <w:lang w:val="de-DE"/>
              </w:rPr>
            </w:rPrChange>
          </w:rPr>
          <w:delText>Meta Ireland</w:delText>
        </w:r>
        <w:r w:rsidRPr="009B3CD3" w:rsidDel="002B11AC">
          <w:rPr>
            <w:i/>
            <w:lang w:val="en-US"/>
            <w:rPrChange w:id="142" w:author="Thomas Stockhammer" w:date="2023-08-25T09:25:00Z">
              <w:rPr>
                <w:i/>
                <w:lang w:val="de-DE"/>
              </w:rPr>
            </w:rPrChange>
          </w:rPr>
          <w:delText xml:space="preserve">, </w:delText>
        </w:r>
      </w:del>
      <w:ins w:id="143" w:author="이학주/5G/6G표준Lab(SR)/삼성전자" w:date="2023-08-08T10:12:00Z">
        <w:del w:id="144" w:author="이학주/5G/6G표준Lab(SR)/삼성전자" w:date="2023-08-08T10:11:00Z">
          <w:r w:rsidR="002B11AC" w:rsidRPr="002B11AC" w:rsidDel="002B11AC">
            <w:rPr>
              <w:rPrChange w:id="145" w:author="이학주/5G/6G표준Lab(SR)/삼성전자" w:date="2023-08-08T10:12:00Z">
                <w:rPr>
                  <w:rStyle w:val="Hyperlink"/>
                  <w:i/>
                  <w:lang w:val="de-DE"/>
                </w:rPr>
              </w:rPrChange>
            </w:rPr>
            <w:delText>kyunghun@meta.com</w:delText>
          </w:r>
        </w:del>
        <w:r w:rsidR="002B11AC" w:rsidRPr="002B11AC">
          <w:rPr>
            <w:rPrChange w:id="146" w:author="이학주/5G/6G표준Lab(SR)/삼성전자" w:date="2023-08-08T10:12:00Z">
              <w:rPr>
                <w:rStyle w:val="Hyperlink"/>
                <w:i/>
                <w:lang w:val="de-DE"/>
              </w:rPr>
            </w:rPrChange>
          </w:rPr>
          <w:t>Hakju</w:t>
        </w:r>
      </w:ins>
      <w:ins w:id="147" w:author="이학주/5G/6G표준Lab(SR)/삼성전자" w:date="2023-08-08T10:11:00Z">
        <w:r w:rsidR="002B11AC" w:rsidRPr="009B3CD3">
          <w:rPr>
            <w:i/>
            <w:lang w:val="en-US"/>
            <w:rPrChange w:id="148" w:author="Thomas Stockhammer" w:date="2023-08-25T09:25:00Z">
              <w:rPr>
                <w:i/>
                <w:lang w:val="de-DE"/>
              </w:rPr>
            </w:rPrChange>
          </w:rPr>
          <w:t xml:space="preserve"> Ryan Lee, Samsung </w:t>
        </w:r>
        <w:proofErr w:type="spellStart"/>
        <w:r w:rsidR="002B11AC" w:rsidRPr="009B3CD3">
          <w:rPr>
            <w:i/>
            <w:lang w:val="en-US"/>
            <w:rPrChange w:id="149" w:author="Thomas Stockhammer" w:date="2023-08-25T09:25:00Z">
              <w:rPr>
                <w:i/>
                <w:lang w:val="de-DE"/>
              </w:rPr>
            </w:rPrChange>
          </w:rPr>
          <w:t>Electronics,CO</w:t>
        </w:r>
        <w:proofErr w:type="spellEnd"/>
        <w:r w:rsidR="002B11AC" w:rsidRPr="009B3CD3">
          <w:rPr>
            <w:i/>
            <w:lang w:val="en-US"/>
            <w:rPrChange w:id="150" w:author="Thomas Stockhammer" w:date="2023-08-25T09:25:00Z">
              <w:rPr>
                <w:i/>
                <w:lang w:val="de-DE"/>
              </w:rPr>
            </w:rPrChange>
          </w:rPr>
          <w:t>., LTD, hakju00.lee@samsung.com</w:t>
        </w:r>
      </w:ins>
    </w:p>
    <w:p w14:paraId="7DF30E30" w14:textId="77777777" w:rsidR="00AA3F3B" w:rsidRPr="009B3CD3" w:rsidRDefault="00AA3F3B">
      <w:pPr>
        <w:rPr>
          <w:lang w:val="en-US"/>
          <w:rPrChange w:id="151" w:author="Thomas Stockhammer" w:date="2023-08-25T09:25:00Z">
            <w:rPr>
              <w:lang w:val="de-DE"/>
            </w:rPr>
          </w:rPrChange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7EC94AF0" w14:textId="489C39D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</w:t>
      </w:r>
      <w:proofErr w:type="spellStart"/>
      <w:r w:rsidRPr="008B2825">
        <w:rPr>
          <w:iCs/>
        </w:rPr>
        <w:t>iRTC</w:t>
      </w:r>
      <w:proofErr w:type="spellEnd"/>
      <w:r w:rsidRPr="008B2825">
        <w:rPr>
          <w:iCs/>
        </w:rPr>
        <w:t xml:space="preserve">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FF5865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674CA2" w14:paraId="42997B6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2F1D4EC5" w:rsidR="00674CA2" w:rsidRDefault="00CF4AF9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CF4AF9">
              <w:rPr>
                <w:rFonts w:ascii="Arial" w:eastAsia="Arial" w:hAnsi="Arial" w:cs="Arial"/>
                <w:sz w:val="18"/>
                <w:szCs w:val="18"/>
              </w:rPr>
              <w:t>Meta Ireland</w:t>
            </w:r>
          </w:p>
        </w:tc>
      </w:tr>
      <w:tr w:rsidR="00674CA2" w14:paraId="7E8529B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19AFF5E4" w:rsidR="00674CA2" w:rsidRPr="00547068" w:rsidRDefault="00D23A41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ins w:id="152" w:author="samsung" w:date="2023-08-24T09:04:00Z">
              <w:r w:rsidRPr="00D23A41">
                <w:rPr>
                  <w:rFonts w:ascii="Arial" w:eastAsia="Arial" w:hAnsi="Arial" w:cs="Arial"/>
                  <w:sz w:val="18"/>
                  <w:szCs w:val="18"/>
                </w:rPr>
                <w:t>InterDigital</w:t>
              </w:r>
            </w:ins>
            <w:proofErr w:type="spellEnd"/>
            <w:ins w:id="153" w:author="samsung" w:date="2023-08-24T11:43:00Z">
              <w:r w:rsidR="00897377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  <w:r w:rsidR="00897377" w:rsidRPr="00352FC5">
                <w:rPr>
                  <w:rFonts w:ascii="Arial" w:eastAsia="Malgun Gothic" w:hAnsi="Arial"/>
                  <w:sz w:val="18"/>
                  <w:lang w:eastAsia="en-GB"/>
                </w:rPr>
                <w:t>Communications</w:t>
              </w:r>
            </w:ins>
          </w:p>
        </w:tc>
      </w:tr>
      <w:tr w:rsidR="00674CA2" w14:paraId="1A4F0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8BC9C" w14:textId="77777777" w:rsidR="004D7067" w:rsidRDefault="004D7067" w:rsidP="00821041">
      <w:pPr>
        <w:spacing w:after="0"/>
      </w:pPr>
      <w:r>
        <w:separator/>
      </w:r>
    </w:p>
  </w:endnote>
  <w:endnote w:type="continuationSeparator" w:id="0">
    <w:p w14:paraId="371B50DB" w14:textId="77777777" w:rsidR="004D7067" w:rsidRDefault="004D7067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F7088" w14:textId="77777777" w:rsidR="004D7067" w:rsidRDefault="004D7067" w:rsidP="00821041">
      <w:pPr>
        <w:spacing w:after="0"/>
      </w:pPr>
      <w:r>
        <w:separator/>
      </w:r>
    </w:p>
  </w:footnote>
  <w:footnote w:type="continuationSeparator" w:id="0">
    <w:p w14:paraId="6C11AE16" w14:textId="77777777" w:rsidR="004D7067" w:rsidRDefault="004D7067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98693823">
    <w:abstractNumId w:val="3"/>
  </w:num>
  <w:num w:numId="2" w16cid:durableId="2014644521">
    <w:abstractNumId w:val="1"/>
  </w:num>
  <w:num w:numId="3" w16cid:durableId="803694998">
    <w:abstractNumId w:val="2"/>
  </w:num>
  <w:num w:numId="4" w16cid:durableId="509956309">
    <w:abstractNumId w:val="4"/>
  </w:num>
  <w:num w:numId="5" w16cid:durableId="370036481">
    <w:abstractNumId w:val="0"/>
  </w:num>
  <w:num w:numId="6" w16cid:durableId="1651057223">
    <w:abstractNumId w:val="1"/>
  </w:num>
  <w:num w:numId="7" w16cid:durableId="2335106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Thomas Stockhammer">
    <w15:presenceInfo w15:providerId="AD" w15:userId="S::tsto@qti.qualcomm.com::2aa20ba2-ba43-46c1-9e8b-e40494025eed"/>
  </w15:person>
  <w15:person w15:author="이학주/5G/6G표준Lab(SR)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6D40"/>
    <w:rsid w:val="00017311"/>
    <w:rsid w:val="00025F74"/>
    <w:rsid w:val="00026F77"/>
    <w:rsid w:val="00034C3F"/>
    <w:rsid w:val="000372D2"/>
    <w:rsid w:val="00053CB7"/>
    <w:rsid w:val="00063FF6"/>
    <w:rsid w:val="0007059E"/>
    <w:rsid w:val="00074B64"/>
    <w:rsid w:val="00087CBC"/>
    <w:rsid w:val="00093A7C"/>
    <w:rsid w:val="00094D36"/>
    <w:rsid w:val="000B4BA7"/>
    <w:rsid w:val="000B57CD"/>
    <w:rsid w:val="000C144D"/>
    <w:rsid w:val="000D064C"/>
    <w:rsid w:val="000D1CD9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178"/>
    <w:rsid w:val="00153FAE"/>
    <w:rsid w:val="00156858"/>
    <w:rsid w:val="00166B48"/>
    <w:rsid w:val="0017078D"/>
    <w:rsid w:val="00172F22"/>
    <w:rsid w:val="001758D3"/>
    <w:rsid w:val="00185488"/>
    <w:rsid w:val="001863C3"/>
    <w:rsid w:val="001A1C5F"/>
    <w:rsid w:val="001A7D08"/>
    <w:rsid w:val="001B452D"/>
    <w:rsid w:val="001B5E2C"/>
    <w:rsid w:val="001B5ED3"/>
    <w:rsid w:val="001B77A6"/>
    <w:rsid w:val="001C46FB"/>
    <w:rsid w:val="001D00DD"/>
    <w:rsid w:val="001D579D"/>
    <w:rsid w:val="001D5AB4"/>
    <w:rsid w:val="001E6AB1"/>
    <w:rsid w:val="001F7116"/>
    <w:rsid w:val="0020232C"/>
    <w:rsid w:val="00220D84"/>
    <w:rsid w:val="002251F9"/>
    <w:rsid w:val="00233E18"/>
    <w:rsid w:val="00243F7D"/>
    <w:rsid w:val="00244439"/>
    <w:rsid w:val="00244702"/>
    <w:rsid w:val="0024725E"/>
    <w:rsid w:val="00247691"/>
    <w:rsid w:val="0025172A"/>
    <w:rsid w:val="0025689B"/>
    <w:rsid w:val="002610C0"/>
    <w:rsid w:val="00272343"/>
    <w:rsid w:val="0027277E"/>
    <w:rsid w:val="00274CC3"/>
    <w:rsid w:val="002770AA"/>
    <w:rsid w:val="00290386"/>
    <w:rsid w:val="00292671"/>
    <w:rsid w:val="002B11AC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40E9A"/>
    <w:rsid w:val="00352901"/>
    <w:rsid w:val="003547B8"/>
    <w:rsid w:val="00360272"/>
    <w:rsid w:val="003607A5"/>
    <w:rsid w:val="003607C0"/>
    <w:rsid w:val="00367968"/>
    <w:rsid w:val="003713E6"/>
    <w:rsid w:val="00375EA9"/>
    <w:rsid w:val="00394077"/>
    <w:rsid w:val="00394A88"/>
    <w:rsid w:val="003A5764"/>
    <w:rsid w:val="003B16EE"/>
    <w:rsid w:val="003B451D"/>
    <w:rsid w:val="003D1E18"/>
    <w:rsid w:val="003E5D8E"/>
    <w:rsid w:val="003E7FC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0CD4"/>
    <w:rsid w:val="004B27A4"/>
    <w:rsid w:val="004B4A16"/>
    <w:rsid w:val="004B6AB6"/>
    <w:rsid w:val="004C4567"/>
    <w:rsid w:val="004C52C3"/>
    <w:rsid w:val="004D36F2"/>
    <w:rsid w:val="004D7067"/>
    <w:rsid w:val="004D7D8E"/>
    <w:rsid w:val="004E6CC2"/>
    <w:rsid w:val="004E7D2B"/>
    <w:rsid w:val="004F43E5"/>
    <w:rsid w:val="004F64D4"/>
    <w:rsid w:val="00500024"/>
    <w:rsid w:val="00516470"/>
    <w:rsid w:val="00524BD3"/>
    <w:rsid w:val="0053275F"/>
    <w:rsid w:val="00532E07"/>
    <w:rsid w:val="00547068"/>
    <w:rsid w:val="0056112A"/>
    <w:rsid w:val="00563820"/>
    <w:rsid w:val="0056761D"/>
    <w:rsid w:val="0057579E"/>
    <w:rsid w:val="00583198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749C"/>
    <w:rsid w:val="006358E9"/>
    <w:rsid w:val="00645AA7"/>
    <w:rsid w:val="00645D83"/>
    <w:rsid w:val="00665FB5"/>
    <w:rsid w:val="00667E09"/>
    <w:rsid w:val="006701D1"/>
    <w:rsid w:val="00671BCC"/>
    <w:rsid w:val="00672624"/>
    <w:rsid w:val="00674CA2"/>
    <w:rsid w:val="006870E8"/>
    <w:rsid w:val="00690F0F"/>
    <w:rsid w:val="006924C5"/>
    <w:rsid w:val="006A0D07"/>
    <w:rsid w:val="006A1FAA"/>
    <w:rsid w:val="006A2D47"/>
    <w:rsid w:val="006A5003"/>
    <w:rsid w:val="006B7645"/>
    <w:rsid w:val="006C7480"/>
    <w:rsid w:val="006E5993"/>
    <w:rsid w:val="006E6351"/>
    <w:rsid w:val="006F0D73"/>
    <w:rsid w:val="006F3708"/>
    <w:rsid w:val="006F3F9A"/>
    <w:rsid w:val="006F5441"/>
    <w:rsid w:val="006F5DE9"/>
    <w:rsid w:val="006F6790"/>
    <w:rsid w:val="00700EB8"/>
    <w:rsid w:val="00715815"/>
    <w:rsid w:val="007207A7"/>
    <w:rsid w:val="00721EBD"/>
    <w:rsid w:val="00722C63"/>
    <w:rsid w:val="00723BA2"/>
    <w:rsid w:val="00724506"/>
    <w:rsid w:val="007246D2"/>
    <w:rsid w:val="00724C8F"/>
    <w:rsid w:val="007258F7"/>
    <w:rsid w:val="00743569"/>
    <w:rsid w:val="00751D54"/>
    <w:rsid w:val="007602AD"/>
    <w:rsid w:val="00762AC5"/>
    <w:rsid w:val="00775B67"/>
    <w:rsid w:val="0078198D"/>
    <w:rsid w:val="0078390F"/>
    <w:rsid w:val="00784C8B"/>
    <w:rsid w:val="007923F7"/>
    <w:rsid w:val="00793BA3"/>
    <w:rsid w:val="00796BF5"/>
    <w:rsid w:val="00797E40"/>
    <w:rsid w:val="007A6FFC"/>
    <w:rsid w:val="007B0E3D"/>
    <w:rsid w:val="007D1018"/>
    <w:rsid w:val="007D708E"/>
    <w:rsid w:val="007E57A8"/>
    <w:rsid w:val="007E5D7B"/>
    <w:rsid w:val="007E7363"/>
    <w:rsid w:val="007E7885"/>
    <w:rsid w:val="007F3AD7"/>
    <w:rsid w:val="00802D5A"/>
    <w:rsid w:val="00803E24"/>
    <w:rsid w:val="00806AA8"/>
    <w:rsid w:val="0080759C"/>
    <w:rsid w:val="00821041"/>
    <w:rsid w:val="00821628"/>
    <w:rsid w:val="00821C7F"/>
    <w:rsid w:val="008224ED"/>
    <w:rsid w:val="008351A5"/>
    <w:rsid w:val="00842FAC"/>
    <w:rsid w:val="008474AC"/>
    <w:rsid w:val="00856482"/>
    <w:rsid w:val="00866BF9"/>
    <w:rsid w:val="00866D5E"/>
    <w:rsid w:val="00870014"/>
    <w:rsid w:val="00870D51"/>
    <w:rsid w:val="008718DB"/>
    <w:rsid w:val="00880069"/>
    <w:rsid w:val="0088547B"/>
    <w:rsid w:val="00897377"/>
    <w:rsid w:val="008B2825"/>
    <w:rsid w:val="008D04C4"/>
    <w:rsid w:val="008D5CA5"/>
    <w:rsid w:val="008E4097"/>
    <w:rsid w:val="008F1EAA"/>
    <w:rsid w:val="008F2732"/>
    <w:rsid w:val="00903DBF"/>
    <w:rsid w:val="00906D07"/>
    <w:rsid w:val="009126DF"/>
    <w:rsid w:val="00920DE9"/>
    <w:rsid w:val="00920FA8"/>
    <w:rsid w:val="00922965"/>
    <w:rsid w:val="00925529"/>
    <w:rsid w:val="00933E0C"/>
    <w:rsid w:val="0094276B"/>
    <w:rsid w:val="00951FE3"/>
    <w:rsid w:val="00953E62"/>
    <w:rsid w:val="009640C7"/>
    <w:rsid w:val="00976E07"/>
    <w:rsid w:val="00980DF4"/>
    <w:rsid w:val="00981B08"/>
    <w:rsid w:val="00982F5F"/>
    <w:rsid w:val="00985CF8"/>
    <w:rsid w:val="00994F86"/>
    <w:rsid w:val="0099542B"/>
    <w:rsid w:val="0099726F"/>
    <w:rsid w:val="009A5BE1"/>
    <w:rsid w:val="009B0E0F"/>
    <w:rsid w:val="009B2971"/>
    <w:rsid w:val="009B3CD3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166"/>
    <w:rsid w:val="009E63F1"/>
    <w:rsid w:val="009F7BB5"/>
    <w:rsid w:val="00A00622"/>
    <w:rsid w:val="00A05110"/>
    <w:rsid w:val="00A07549"/>
    <w:rsid w:val="00A15A1A"/>
    <w:rsid w:val="00A21C01"/>
    <w:rsid w:val="00A34BDE"/>
    <w:rsid w:val="00A47A46"/>
    <w:rsid w:val="00A50D12"/>
    <w:rsid w:val="00A522A9"/>
    <w:rsid w:val="00A55AF2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4EDD"/>
    <w:rsid w:val="00AE7B4F"/>
    <w:rsid w:val="00AF07AE"/>
    <w:rsid w:val="00AF4FD7"/>
    <w:rsid w:val="00B07ABD"/>
    <w:rsid w:val="00B11EF7"/>
    <w:rsid w:val="00B1225F"/>
    <w:rsid w:val="00B13323"/>
    <w:rsid w:val="00B17BA4"/>
    <w:rsid w:val="00B26A7E"/>
    <w:rsid w:val="00B360EA"/>
    <w:rsid w:val="00B365AA"/>
    <w:rsid w:val="00B43845"/>
    <w:rsid w:val="00B466D9"/>
    <w:rsid w:val="00B53480"/>
    <w:rsid w:val="00B5414C"/>
    <w:rsid w:val="00B60964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C0094"/>
    <w:rsid w:val="00BD025D"/>
    <w:rsid w:val="00BD565E"/>
    <w:rsid w:val="00BE3C3C"/>
    <w:rsid w:val="00BF6FEE"/>
    <w:rsid w:val="00C00B41"/>
    <w:rsid w:val="00C04667"/>
    <w:rsid w:val="00C0669F"/>
    <w:rsid w:val="00C10046"/>
    <w:rsid w:val="00C17036"/>
    <w:rsid w:val="00C22CA6"/>
    <w:rsid w:val="00C42628"/>
    <w:rsid w:val="00C45F1B"/>
    <w:rsid w:val="00C55C9B"/>
    <w:rsid w:val="00C62AE3"/>
    <w:rsid w:val="00C63CC1"/>
    <w:rsid w:val="00C64FCF"/>
    <w:rsid w:val="00C7581E"/>
    <w:rsid w:val="00C75A72"/>
    <w:rsid w:val="00C77355"/>
    <w:rsid w:val="00C8240A"/>
    <w:rsid w:val="00C87BB2"/>
    <w:rsid w:val="00C90B87"/>
    <w:rsid w:val="00C9298B"/>
    <w:rsid w:val="00C93057"/>
    <w:rsid w:val="00CA0B21"/>
    <w:rsid w:val="00CB1397"/>
    <w:rsid w:val="00CC4CA2"/>
    <w:rsid w:val="00CD1AA8"/>
    <w:rsid w:val="00CD682E"/>
    <w:rsid w:val="00CE1B2F"/>
    <w:rsid w:val="00CE7866"/>
    <w:rsid w:val="00CF181C"/>
    <w:rsid w:val="00CF4AF9"/>
    <w:rsid w:val="00CF5288"/>
    <w:rsid w:val="00D12937"/>
    <w:rsid w:val="00D17297"/>
    <w:rsid w:val="00D23A41"/>
    <w:rsid w:val="00D24258"/>
    <w:rsid w:val="00D25378"/>
    <w:rsid w:val="00D2563C"/>
    <w:rsid w:val="00D51F42"/>
    <w:rsid w:val="00D5495C"/>
    <w:rsid w:val="00D57729"/>
    <w:rsid w:val="00D62482"/>
    <w:rsid w:val="00D671D2"/>
    <w:rsid w:val="00D82477"/>
    <w:rsid w:val="00D837E9"/>
    <w:rsid w:val="00D86F2E"/>
    <w:rsid w:val="00D87CE2"/>
    <w:rsid w:val="00D921D4"/>
    <w:rsid w:val="00D934ED"/>
    <w:rsid w:val="00D94419"/>
    <w:rsid w:val="00D945F6"/>
    <w:rsid w:val="00DB1B30"/>
    <w:rsid w:val="00DB56BA"/>
    <w:rsid w:val="00DB6ED9"/>
    <w:rsid w:val="00DC2F6D"/>
    <w:rsid w:val="00DC7E16"/>
    <w:rsid w:val="00DD2011"/>
    <w:rsid w:val="00DD242C"/>
    <w:rsid w:val="00DD3308"/>
    <w:rsid w:val="00DD7D73"/>
    <w:rsid w:val="00DE4531"/>
    <w:rsid w:val="00DF11A8"/>
    <w:rsid w:val="00DF4DE3"/>
    <w:rsid w:val="00DF6898"/>
    <w:rsid w:val="00E06180"/>
    <w:rsid w:val="00E10163"/>
    <w:rsid w:val="00E241F1"/>
    <w:rsid w:val="00E26174"/>
    <w:rsid w:val="00E27B9F"/>
    <w:rsid w:val="00E338C2"/>
    <w:rsid w:val="00E42D21"/>
    <w:rsid w:val="00E431CE"/>
    <w:rsid w:val="00E57F7D"/>
    <w:rsid w:val="00E60CE8"/>
    <w:rsid w:val="00E6777C"/>
    <w:rsid w:val="00E71907"/>
    <w:rsid w:val="00E727BC"/>
    <w:rsid w:val="00E739B8"/>
    <w:rsid w:val="00E80669"/>
    <w:rsid w:val="00E84C3D"/>
    <w:rsid w:val="00E85103"/>
    <w:rsid w:val="00E85B7E"/>
    <w:rsid w:val="00E8740F"/>
    <w:rsid w:val="00E92733"/>
    <w:rsid w:val="00E927CE"/>
    <w:rsid w:val="00E93351"/>
    <w:rsid w:val="00E961BD"/>
    <w:rsid w:val="00EA6410"/>
    <w:rsid w:val="00EA78F1"/>
    <w:rsid w:val="00EB4735"/>
    <w:rsid w:val="00EC45DA"/>
    <w:rsid w:val="00EC4F27"/>
    <w:rsid w:val="00ED0590"/>
    <w:rsid w:val="00ED5428"/>
    <w:rsid w:val="00EE065D"/>
    <w:rsid w:val="00EE3DAA"/>
    <w:rsid w:val="00EE5ECB"/>
    <w:rsid w:val="00F00D42"/>
    <w:rsid w:val="00F0163E"/>
    <w:rsid w:val="00F03D36"/>
    <w:rsid w:val="00F0737B"/>
    <w:rsid w:val="00F167FD"/>
    <w:rsid w:val="00F17A3F"/>
    <w:rsid w:val="00F22DB6"/>
    <w:rsid w:val="00F23B0D"/>
    <w:rsid w:val="00F364DD"/>
    <w:rsid w:val="00F47909"/>
    <w:rsid w:val="00F5760B"/>
    <w:rsid w:val="00F647A8"/>
    <w:rsid w:val="00F70182"/>
    <w:rsid w:val="00F73477"/>
    <w:rsid w:val="00F760AF"/>
    <w:rsid w:val="00F76B60"/>
    <w:rsid w:val="00F837ED"/>
    <w:rsid w:val="00F8557B"/>
    <w:rsid w:val="00F85DD8"/>
    <w:rsid w:val="00F92B5F"/>
    <w:rsid w:val="00F94D4C"/>
    <w:rsid w:val="00F979B6"/>
    <w:rsid w:val="00FA1D7C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473E"/>
    <w:rsid w:val="00FD6A43"/>
    <w:rsid w:val="00FE68E3"/>
    <w:rsid w:val="00FF5865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821041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233E18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E21721E0-4AE7-4D03-867C-166CCAD429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1661</Words>
  <Characters>9472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26.501_CR0059R5_(Rel-18)_5GMS_Ph2</cp:lastModifiedBy>
  <cp:revision>2</cp:revision>
  <dcterms:created xsi:type="dcterms:W3CDTF">2023-09-03T14:52:00Z</dcterms:created>
  <dcterms:modified xsi:type="dcterms:W3CDTF">2023-09-03T14:52:00Z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