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6D5F1" w14:textId="77777777" w:rsidR="00DD344E" w:rsidRDefault="00DD344E" w:rsidP="00DD344E">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S5-235433</w:t>
        </w:r>
      </w:fldSimple>
    </w:p>
    <w:p w14:paraId="7CB45193" w14:textId="482ACB2C" w:rsidR="001E41F3" w:rsidRPr="00DD344E" w:rsidRDefault="00DD344E" w:rsidP="00AE5DD8">
      <w:pPr>
        <w:pStyle w:val="CRCoverPage"/>
        <w:outlineLvl w:val="0"/>
        <w:rPr>
          <w:b/>
          <w:noProof/>
          <w:sz w:val="24"/>
        </w:rPr>
      </w:pPr>
      <w:fldSimple w:instr=" DOCPROPERTY  Location  \* MERGEFORMAT ">
        <w:r w:rsidRPr="00BA51D9">
          <w:rPr>
            <w:b/>
            <w:noProof/>
            <w:sz w:val="24"/>
          </w:rPr>
          <w:t>Goteborg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EB2DAA" w:rsidR="001E41F3" w:rsidRPr="00410371" w:rsidRDefault="00C5140A"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6C554" w:rsidR="001E41F3" w:rsidRPr="00410371" w:rsidRDefault="0072470E" w:rsidP="00547111">
            <w:pPr>
              <w:pStyle w:val="CRCoverPage"/>
              <w:spacing w:after="0"/>
              <w:rPr>
                <w:noProof/>
              </w:rPr>
            </w:pPr>
            <w:r w:rsidRPr="0072470E">
              <w:rPr>
                <w:b/>
                <w:noProof/>
                <w:sz w:val="28"/>
              </w:rPr>
              <w:t>0</w:t>
            </w:r>
            <w:r w:rsidR="00DD344E">
              <w:rPr>
                <w:b/>
                <w:noProof/>
                <w:sz w:val="28"/>
              </w:rPr>
              <w:t>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F011F" w:rsidR="001E41F3" w:rsidRPr="00410371" w:rsidRDefault="0072470E" w:rsidP="00E13F3D">
            <w:pPr>
              <w:pStyle w:val="CRCoverPage"/>
              <w:spacing w:after="0"/>
              <w:jc w:val="center"/>
              <w:rPr>
                <w:b/>
                <w:noProof/>
              </w:rPr>
            </w:pPr>
            <w:r w:rsidRPr="007247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1B4A7" w:rsidR="001E41F3" w:rsidRPr="00410371" w:rsidRDefault="0072470E">
            <w:pPr>
              <w:pStyle w:val="CRCoverPage"/>
              <w:spacing w:after="0"/>
              <w:jc w:val="center"/>
              <w:rPr>
                <w:noProof/>
                <w:sz w:val="28"/>
              </w:rPr>
            </w:pPr>
            <w:r w:rsidRPr="0072470E">
              <w:rPr>
                <w:b/>
                <w:noProof/>
                <w:sz w:val="28"/>
              </w:rPr>
              <w:t>1</w:t>
            </w:r>
            <w:r w:rsidR="006062C3">
              <w:rPr>
                <w:b/>
                <w:noProof/>
                <w:sz w:val="28"/>
              </w:rPr>
              <w:t>8</w:t>
            </w:r>
            <w:r w:rsidR="0061592F">
              <w:rPr>
                <w:b/>
                <w:noProof/>
                <w:sz w:val="28"/>
              </w:rPr>
              <w:t>.</w:t>
            </w:r>
            <w:r w:rsidR="006062C3">
              <w:rPr>
                <w:b/>
                <w:noProof/>
                <w:sz w:val="28"/>
              </w:rPr>
              <w:t>4</w:t>
            </w:r>
            <w:r w:rsidR="0061592F">
              <w:rPr>
                <w:b/>
                <w:noProof/>
                <w:sz w:val="28"/>
              </w:rPr>
              <w:t>.</w:t>
            </w:r>
            <w:r w:rsidR="00F8646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DCA07"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E443E" w:rsidR="001E41F3" w:rsidRDefault="003C779F">
            <w:pPr>
              <w:pStyle w:val="CRCoverPage"/>
              <w:spacing w:after="0"/>
              <w:ind w:left="100"/>
              <w:rPr>
                <w:noProof/>
              </w:rPr>
            </w:pPr>
            <w:r w:rsidRPr="003C779F">
              <w:rPr>
                <w:noProof/>
              </w:rPr>
              <w:t>Rel-18 CR TS28.541 Correct the stage2 and stage3 issues for BWP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CCB4" w:rsidR="001E41F3" w:rsidRDefault="0072470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D1371" w:rsidR="001E41F3" w:rsidRDefault="00B0068D">
            <w:pPr>
              <w:pStyle w:val="CRCoverPage"/>
              <w:spacing w:after="0"/>
              <w:ind w:left="100"/>
              <w:rPr>
                <w:noProof/>
                <w:lang w:eastAsia="zh-CN"/>
              </w:rPr>
            </w:pPr>
            <w:r>
              <w:rPr>
                <w:noProof/>
                <w:lang w:eastAsia="zh-CN"/>
              </w:rPr>
              <w:t>A</w:t>
            </w:r>
            <w:r w:rsidR="003C779F">
              <w:rPr>
                <w:noProof/>
                <w:lang w:eastAsia="zh-CN"/>
              </w:rPr>
              <w:t>dNRM_ph2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65BF3" w:rsidR="001E41F3" w:rsidRDefault="00BF27A2">
            <w:pPr>
              <w:pStyle w:val="CRCoverPage"/>
              <w:spacing w:after="0"/>
              <w:ind w:left="100"/>
              <w:rPr>
                <w:noProof/>
              </w:rPr>
            </w:pPr>
            <w:r>
              <w:t>202</w:t>
            </w:r>
            <w:r w:rsidR="005658F2">
              <w:t>3</w:t>
            </w:r>
            <w:r>
              <w:t>-</w:t>
            </w:r>
            <w:r w:rsidR="00157C7D">
              <w:t>0</w:t>
            </w:r>
            <w:r w:rsidR="00F8524A">
              <w:t>8</w:t>
            </w:r>
            <w:r w:rsidR="00AE5DD8">
              <w:t>-</w:t>
            </w:r>
            <w:r w:rsidR="00F8524A">
              <w:t>0</w:t>
            </w:r>
            <w:r w:rsidR="00435B9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EB0DE" w:rsidR="001E41F3" w:rsidRDefault="003C779F"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CF3E86" w:rsidR="001E41F3" w:rsidRDefault="00BF27A2">
            <w:pPr>
              <w:pStyle w:val="CRCoverPage"/>
              <w:spacing w:after="0"/>
              <w:ind w:left="100"/>
              <w:rPr>
                <w:noProof/>
              </w:rPr>
            </w:pPr>
            <w:r>
              <w:t>Rel-</w:t>
            </w:r>
            <w:r w:rsidR="007E3B2D">
              <w:t>1</w:t>
            </w:r>
            <w:r w:rsidR="006062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07CD1" w14:textId="77777777" w:rsidR="00132633" w:rsidRDefault="003C779F" w:rsidP="00132633">
            <w:pPr>
              <w:pStyle w:val="CRCoverPage"/>
              <w:spacing w:after="0"/>
              <w:rPr>
                <w:noProof/>
                <w:lang w:eastAsia="zh-CN"/>
              </w:rPr>
            </w:pPr>
            <w:r>
              <w:rPr>
                <w:rFonts w:hint="eastAsia"/>
                <w:noProof/>
                <w:lang w:eastAsia="zh-CN"/>
              </w:rPr>
              <w:t>F</w:t>
            </w:r>
            <w:r>
              <w:rPr>
                <w:noProof/>
                <w:lang w:eastAsia="zh-CN"/>
              </w:rPr>
              <w:t>ollowing issues BWP NRM fragments are observed:</w:t>
            </w:r>
          </w:p>
          <w:p w14:paraId="38ED3E39" w14:textId="32A64F78" w:rsidR="003C779F" w:rsidRDefault="003C779F" w:rsidP="003C779F">
            <w:pPr>
              <w:pStyle w:val="CRCoverPage"/>
              <w:numPr>
                <w:ilvl w:val="0"/>
                <w:numId w:val="12"/>
              </w:numPr>
              <w:spacing w:after="0"/>
              <w:rPr>
                <w:noProof/>
                <w:lang w:eastAsia="zh-CN"/>
              </w:rPr>
            </w:pPr>
            <w:r>
              <w:rPr>
                <w:rFonts w:hint="eastAsia"/>
                <w:noProof/>
                <w:lang w:eastAsia="zh-CN"/>
              </w:rPr>
              <w:t>I</w:t>
            </w:r>
            <w:r>
              <w:rPr>
                <w:noProof/>
                <w:lang w:eastAsia="zh-CN"/>
              </w:rPr>
              <w:t>n clause 4.3.5.2, duplicated attribute for “bWPRef”</w:t>
            </w:r>
          </w:p>
          <w:p w14:paraId="708AA7DE" w14:textId="447B561E" w:rsidR="00AB5ECD" w:rsidRDefault="00AB5ECD" w:rsidP="003C779F">
            <w:pPr>
              <w:pStyle w:val="CRCoverPage"/>
              <w:numPr>
                <w:ilvl w:val="0"/>
                <w:numId w:val="12"/>
              </w:numPr>
              <w:spacing w:after="0"/>
              <w:rPr>
                <w:noProof/>
                <w:lang w:eastAsia="zh-CN"/>
              </w:rPr>
            </w:pPr>
            <w:r>
              <w:rPr>
                <w:rFonts w:hint="eastAsia"/>
                <w:noProof/>
                <w:lang w:eastAsia="zh-CN"/>
              </w:rPr>
              <w:t>I</w:t>
            </w:r>
            <w:r>
              <w:rPr>
                <w:noProof/>
                <w:lang w:eastAsia="zh-CN"/>
              </w:rPr>
              <w:t xml:space="preserve">n D.4.3, </w:t>
            </w:r>
            <w:r>
              <w:rPr>
                <w:rFonts w:hint="eastAsia"/>
                <w:noProof/>
                <w:lang w:eastAsia="zh-CN"/>
              </w:rPr>
              <w:t>the</w:t>
            </w:r>
            <w:r>
              <w:rPr>
                <w:noProof/>
                <w:lang w:eastAsia="zh-CN"/>
              </w:rPr>
              <w:t xml:space="preserve"> </w:t>
            </w:r>
            <w:r w:rsidRPr="00AB5ECD">
              <w:rPr>
                <w:noProof/>
                <w:lang w:eastAsia="zh-CN"/>
              </w:rPr>
              <w:t>multiplicity</w:t>
            </w:r>
            <w:r>
              <w:rPr>
                <w:noProof/>
                <w:lang w:eastAsia="zh-CN"/>
              </w:rPr>
              <w:t xml:space="preserve"> </w:t>
            </w:r>
            <w:r>
              <w:rPr>
                <w:rFonts w:hint="eastAsia"/>
                <w:noProof/>
                <w:lang w:eastAsia="zh-CN"/>
              </w:rPr>
              <w:t>i</w:t>
            </w:r>
            <w:r>
              <w:rPr>
                <w:noProof/>
                <w:lang w:eastAsia="zh-CN"/>
              </w:rPr>
              <w:t>nformation “</w:t>
            </w:r>
            <w:r w:rsidRPr="00AB5ECD">
              <w:rPr>
                <w:noProof/>
                <w:lang w:eastAsia="zh-CN"/>
              </w:rPr>
              <w:t>0..12</w:t>
            </w:r>
            <w:r>
              <w:rPr>
                <w:noProof/>
                <w:lang w:eastAsia="zh-CN"/>
              </w:rPr>
              <w:t>” for attribute “</w:t>
            </w:r>
            <w:r w:rsidRPr="00AB5ECD">
              <w:rPr>
                <w:noProof/>
                <w:lang w:eastAsia="zh-CN"/>
              </w:rPr>
              <w:t>bWPList</w:t>
            </w:r>
            <w:r>
              <w:rPr>
                <w:noProof/>
                <w:lang w:eastAsia="zh-CN"/>
              </w:rPr>
              <w:t>”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43D3F6" w14:textId="77777777" w:rsidR="00867818" w:rsidRDefault="00AB5ECD" w:rsidP="00AB5ECD">
            <w:pPr>
              <w:pStyle w:val="CRCoverPage"/>
              <w:numPr>
                <w:ilvl w:val="0"/>
                <w:numId w:val="13"/>
              </w:numPr>
              <w:spacing w:after="0"/>
              <w:rPr>
                <w:noProof/>
                <w:lang w:eastAsia="zh-CN"/>
              </w:rPr>
            </w:pPr>
            <w:r>
              <w:rPr>
                <w:noProof/>
                <w:lang w:eastAsia="zh-CN"/>
              </w:rPr>
              <w:t>Remove the duplicated attribute for “bWPRef”</w:t>
            </w:r>
          </w:p>
          <w:p w14:paraId="31C656EC" w14:textId="545C7005" w:rsidR="00AB5ECD" w:rsidRDefault="00AB5ECD" w:rsidP="00AB5ECD">
            <w:pPr>
              <w:pStyle w:val="CRCoverPage"/>
              <w:numPr>
                <w:ilvl w:val="0"/>
                <w:numId w:val="13"/>
              </w:numPr>
              <w:spacing w:after="0"/>
              <w:rPr>
                <w:noProof/>
                <w:lang w:eastAsia="zh-CN"/>
              </w:rPr>
            </w:pPr>
            <w:r>
              <w:rPr>
                <w:rFonts w:hint="eastAsia"/>
                <w:noProof/>
                <w:lang w:eastAsia="zh-CN"/>
              </w:rPr>
              <w:t>U</w:t>
            </w:r>
            <w:r>
              <w:rPr>
                <w:noProof/>
                <w:lang w:eastAsia="zh-CN"/>
              </w:rPr>
              <w:t xml:space="preserve">pdate openAPI definition to reflect the </w:t>
            </w:r>
            <w:r w:rsidRPr="00AB5ECD">
              <w:rPr>
                <w:noProof/>
                <w:lang w:eastAsia="zh-CN"/>
              </w:rPr>
              <w:t>multiplicity</w:t>
            </w:r>
            <w:r>
              <w:rPr>
                <w:noProof/>
                <w:lang w:eastAsia="zh-CN"/>
              </w:rPr>
              <w:t xml:space="preserve"> </w:t>
            </w:r>
            <w:r>
              <w:rPr>
                <w:rFonts w:hint="eastAsia"/>
                <w:noProof/>
                <w:lang w:eastAsia="zh-CN"/>
              </w:rPr>
              <w:t>i</w:t>
            </w:r>
            <w:r>
              <w:rPr>
                <w:noProof/>
                <w:lang w:eastAsia="zh-CN"/>
              </w:rPr>
              <w:t>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D448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2AE92" w:rsidR="001E41F3" w:rsidRPr="00132633" w:rsidRDefault="00AB5ECD" w:rsidP="001F105A">
            <w:pPr>
              <w:pStyle w:val="CRCoverPage"/>
              <w:spacing w:after="0"/>
              <w:rPr>
                <w:noProof/>
                <w:lang w:eastAsia="zh-CN"/>
              </w:rPr>
            </w:pPr>
            <w:r>
              <w:rPr>
                <w:rFonts w:hint="eastAsia"/>
                <w:noProof/>
                <w:lang w:eastAsia="zh-CN"/>
              </w:rPr>
              <w:t>S</w:t>
            </w:r>
            <w:r>
              <w:rPr>
                <w:noProof/>
                <w:lang w:eastAsia="zh-CN"/>
              </w:rPr>
              <w:t>everal issues exist for BWP NRM fragments in the published TS 28.541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19EBC" w:rsidR="001E41F3" w:rsidRDefault="00AB5ECD">
            <w:pPr>
              <w:pStyle w:val="CRCoverPage"/>
              <w:spacing w:after="0"/>
              <w:ind w:left="100"/>
              <w:rPr>
                <w:noProof/>
                <w:lang w:eastAsia="zh-CN"/>
              </w:rPr>
            </w:pPr>
            <w:r>
              <w:rPr>
                <w:rFonts w:hint="eastAsia"/>
                <w:noProof/>
                <w:lang w:eastAsia="zh-CN"/>
              </w:rPr>
              <w:t>4</w:t>
            </w:r>
            <w:r>
              <w:rPr>
                <w:noProof/>
                <w:lang w:eastAsia="zh-CN"/>
              </w:rPr>
              <w:t>.3.5.2, D.4.3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B36CD1" w:rsidR="001E41F3" w:rsidRDefault="00ED5683">
            <w:pPr>
              <w:pStyle w:val="CRCoverPage"/>
              <w:spacing w:after="0"/>
              <w:ind w:left="100"/>
              <w:rPr>
                <w:noProof/>
              </w:rPr>
            </w:pPr>
            <w:r>
              <w:rPr>
                <w:rFonts w:hint="eastAsia"/>
                <w:noProof/>
                <w:lang w:eastAsia="zh-CN"/>
              </w:rPr>
              <w:t>Forge</w:t>
            </w:r>
            <w:r>
              <w:rPr>
                <w:noProof/>
              </w:rPr>
              <w:t xml:space="preserve"> Link: </w:t>
            </w:r>
            <w:hyperlink r:id="rId13" w:history="1">
              <w:r w:rsidRPr="00196758">
                <w:rPr>
                  <w:rStyle w:val="Hyperlink"/>
                  <w:noProof/>
                </w:rPr>
                <w:t>https://forge.3gpp.org/rep/sa5/MnS/-/tree/TS28.541_Rel18_CR0992_Correct_the_stage2_and_stage3_issues_for_BWP_configuration</w:t>
              </w:r>
            </w:hyperlink>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7A166737" w14:textId="77777777" w:rsidR="00903D56" w:rsidRDefault="00903D56" w:rsidP="00903D56">
      <w:pPr>
        <w:pStyle w:val="Heading3"/>
        <w:rPr>
          <w:lang w:eastAsia="zh-CN"/>
        </w:rPr>
      </w:pPr>
      <w:bookmarkStart w:id="1" w:name="_Toc59182448"/>
      <w:bookmarkStart w:id="2" w:name="_Toc59183914"/>
      <w:bookmarkStart w:id="3" w:name="_Toc59194849"/>
      <w:bookmarkStart w:id="4" w:name="_Toc59439275"/>
      <w:bookmarkStart w:id="5" w:name="_Toc67989698"/>
      <w:r>
        <w:rPr>
          <w:lang w:eastAsia="zh-CN"/>
        </w:rPr>
        <w:t>4.3.5</w:t>
      </w:r>
      <w:r>
        <w:rPr>
          <w:lang w:eastAsia="zh-CN"/>
        </w:rPr>
        <w:tab/>
      </w:r>
      <w:proofErr w:type="spellStart"/>
      <w:r>
        <w:rPr>
          <w:rFonts w:ascii="Courier New" w:hAnsi="Courier New"/>
          <w:lang w:eastAsia="zh-CN"/>
        </w:rPr>
        <w:t>NRCellDU</w:t>
      </w:r>
      <w:bookmarkEnd w:id="1"/>
      <w:bookmarkEnd w:id="2"/>
      <w:bookmarkEnd w:id="3"/>
      <w:bookmarkEnd w:id="4"/>
      <w:bookmarkEnd w:id="5"/>
      <w:proofErr w:type="spellEnd"/>
    </w:p>
    <w:p w14:paraId="4882AD27" w14:textId="77777777" w:rsidR="00903D56" w:rsidRDefault="00903D56" w:rsidP="00903D56">
      <w:pPr>
        <w:pStyle w:val="Heading4"/>
      </w:pPr>
      <w:bookmarkStart w:id="6" w:name="_Toc59182449"/>
      <w:bookmarkStart w:id="7" w:name="_Toc59183915"/>
      <w:bookmarkStart w:id="8" w:name="_Toc59194850"/>
      <w:bookmarkStart w:id="9" w:name="_Toc59439276"/>
      <w:bookmarkStart w:id="10" w:name="_Toc67989699"/>
      <w:r>
        <w:rPr>
          <w:lang w:eastAsia="zh-CN"/>
        </w:rPr>
        <w:t>4</w:t>
      </w:r>
      <w:r>
        <w:t>.3.5.1</w:t>
      </w:r>
      <w:r>
        <w:tab/>
        <w:t>Definition</w:t>
      </w:r>
      <w:bookmarkEnd w:id="6"/>
      <w:bookmarkEnd w:id="7"/>
      <w:bookmarkEnd w:id="8"/>
      <w:bookmarkEnd w:id="9"/>
      <w:bookmarkEnd w:id="10"/>
    </w:p>
    <w:p w14:paraId="58399AE4" w14:textId="77777777" w:rsidR="00903D56" w:rsidRDefault="00903D56" w:rsidP="00903D56">
      <w:r>
        <w:t xml:space="preserve">This IOC represents the part of NR cell information that describes </w:t>
      </w:r>
      <w:del w:id="11" w:author="Huawei" w:date="2023-08-01T15:26:00Z">
        <w:r w:rsidDel="00313BE5">
          <w:delText xml:space="preserve">s </w:delText>
        </w:r>
      </w:del>
      <w:r>
        <w:t xml:space="preserve">the specific resources instances. </w:t>
      </w:r>
    </w:p>
    <w:p w14:paraId="34F801FB" w14:textId="77777777" w:rsidR="00903D56" w:rsidRDefault="00903D56" w:rsidP="00903D56">
      <w:pPr>
        <w:rPr>
          <w:color w:val="000000"/>
          <w:shd w:val="clear" w:color="auto" w:fill="FFFFFF"/>
        </w:rPr>
      </w:pPr>
      <w:r>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proofErr w:type="spellStart"/>
      <w:r>
        <w:rPr>
          <w:rFonts w:ascii="Courier New" w:hAnsi="Courier New" w:cs="Courier New"/>
          <w:color w:val="000000"/>
          <w:shd w:val="clear" w:color="auto" w:fill="FFFFFF"/>
        </w:rPr>
        <w:t>arfcnDL</w:t>
      </w:r>
      <w:proofErr w:type="spellEnd"/>
      <w:r>
        <w:rPr>
          <w:color w:val="000000"/>
          <w:shd w:val="clear" w:color="auto" w:fill="FFFFFF"/>
        </w:rPr>
        <w:t xml:space="preserve"> and </w:t>
      </w:r>
      <w:proofErr w:type="spellStart"/>
      <w:r>
        <w:rPr>
          <w:rFonts w:ascii="Courier New" w:hAnsi="Courier New" w:cs="Courier New"/>
          <w:color w:val="000000"/>
          <w:shd w:val="clear" w:color="auto" w:fill="FFFFFF"/>
        </w:rPr>
        <w:t>bSChannelBwDL</w:t>
      </w:r>
      <w:proofErr w:type="spellEnd"/>
      <w:r>
        <w:rPr>
          <w:color w:val="000000"/>
          <w:shd w:val="clear" w:color="auto" w:fill="FFFFFF"/>
        </w:rPr>
        <w:t xml:space="preserve"> attributes define the resource grids which each sector-carrier needs to be aligned to. See subclauses 5.3 and 5.4.2 of TS 38.104 [12] for definitions of BS channel bandwidth and NR-ARFCN, respectively.</w:t>
      </w:r>
    </w:p>
    <w:p w14:paraId="2970DC44" w14:textId="77777777" w:rsidR="00903D56" w:rsidRDefault="00903D56" w:rsidP="00903D56">
      <w:pPr>
        <w:rPr>
          <w:color w:val="000000"/>
          <w:shd w:val="clear" w:color="auto" w:fill="FFFFFF"/>
        </w:rPr>
      </w:pPr>
      <w:r>
        <w:rPr>
          <w:color w:val="000000"/>
          <w:shd w:val="clear" w:color="auto" w:fill="FFFFFF"/>
        </w:rPr>
        <w:t xml:space="preserve">An NR cell requires an uplink in order to provide initial access. In case of TDD, the values of </w:t>
      </w:r>
      <w:proofErr w:type="spellStart"/>
      <w:r>
        <w:rPr>
          <w:rFonts w:ascii="Courier New" w:hAnsi="Courier New" w:cs="Courier New"/>
          <w:color w:val="000000"/>
          <w:shd w:val="clear" w:color="auto" w:fill="FFFFFF"/>
        </w:rPr>
        <w:t>arfcnUL</w:t>
      </w:r>
      <w:proofErr w:type="spellEnd"/>
      <w:r>
        <w:rPr>
          <w:color w:val="000000"/>
          <w:shd w:val="clear" w:color="auto" w:fill="FFFFFF"/>
        </w:rPr>
        <w:t xml:space="preserve"> and </w:t>
      </w:r>
      <w:proofErr w:type="spellStart"/>
      <w:r>
        <w:rPr>
          <w:rFonts w:ascii="Courier New" w:hAnsi="Courier New" w:cs="Courier New"/>
          <w:color w:val="000000"/>
          <w:shd w:val="clear" w:color="auto" w:fill="FFFFFF"/>
        </w:rPr>
        <w:t>bSChannelBwUL</w:t>
      </w:r>
      <w:proofErr w:type="spellEnd"/>
      <w:r>
        <w:rPr>
          <w:color w:val="000000"/>
          <w:shd w:val="clear" w:color="auto" w:fill="FFFFFF"/>
        </w:rPr>
        <w:t xml:space="preserve"> have to always be set to the same values as for the corresponding DL attributes. For both FDD and TDD, the </w:t>
      </w:r>
      <w:proofErr w:type="spellStart"/>
      <w:r>
        <w:rPr>
          <w:rFonts w:ascii="Courier New" w:hAnsi="Courier New" w:cs="Courier New"/>
          <w:color w:val="000000"/>
          <w:shd w:val="clear" w:color="auto" w:fill="FFFFFF"/>
        </w:rPr>
        <w:t>arfcnUL</w:t>
      </w:r>
      <w:proofErr w:type="spellEnd"/>
      <w:r>
        <w:rPr>
          <w:color w:val="000000"/>
          <w:shd w:val="clear" w:color="auto" w:fill="FFFFFF"/>
        </w:rPr>
        <w:t xml:space="preserve"> and </w:t>
      </w:r>
      <w:proofErr w:type="spellStart"/>
      <w:r>
        <w:rPr>
          <w:rFonts w:ascii="Courier New" w:hAnsi="Courier New" w:cs="Courier New"/>
          <w:color w:val="000000"/>
          <w:shd w:val="clear" w:color="auto" w:fill="FFFFFF"/>
        </w:rPr>
        <w:t>bSChannelBwUL</w:t>
      </w:r>
      <w:proofErr w:type="spellEnd"/>
      <w:r>
        <w:rPr>
          <w:color w:val="000000"/>
          <w:shd w:val="clear" w:color="auto" w:fill="FFFFFF"/>
        </w:rPr>
        <w:t xml:space="preserve"> define uplink resource grids to which each sector-carrier needs to align to.</w:t>
      </w:r>
    </w:p>
    <w:p w14:paraId="69BEEDA0" w14:textId="77777777" w:rsidR="00903D56" w:rsidRDefault="00903D56" w:rsidP="00903D56">
      <w:pPr>
        <w:rPr>
          <w:color w:val="000000"/>
          <w:shd w:val="clear" w:color="auto" w:fill="FFFFFF"/>
        </w:rPr>
      </w:pPr>
      <w:r>
        <w:rPr>
          <w:color w:val="000000"/>
          <w:shd w:val="clear" w:color="auto" w:fill="FFFFFF"/>
        </w:rPr>
        <w:t xml:space="preserve">An NR cell can in addition be configured with a supplementary uplink, which has its own </w:t>
      </w:r>
      <w:proofErr w:type="spellStart"/>
      <w:r>
        <w:rPr>
          <w:rFonts w:ascii="Courier New" w:hAnsi="Courier New" w:cs="Courier New"/>
          <w:color w:val="000000"/>
          <w:shd w:val="clear" w:color="auto" w:fill="FFFFFF"/>
        </w:rPr>
        <w:t>arfcnSUL</w:t>
      </w:r>
      <w:proofErr w:type="spellEnd"/>
      <w:r>
        <w:rPr>
          <w:color w:val="000000"/>
          <w:shd w:val="clear" w:color="auto" w:fill="FFFFFF"/>
        </w:rPr>
        <w:t xml:space="preserve"> and </w:t>
      </w:r>
      <w:proofErr w:type="spellStart"/>
      <w:r>
        <w:rPr>
          <w:rFonts w:ascii="Courier New" w:hAnsi="Courier New" w:cs="Courier New"/>
          <w:color w:val="000000"/>
          <w:shd w:val="clear" w:color="auto" w:fill="FFFFFF"/>
        </w:rPr>
        <w:t>bSChannelBwSUL</w:t>
      </w:r>
      <w:proofErr w:type="spellEnd"/>
      <w:r>
        <w:rPr>
          <w:color w:val="000000"/>
          <w:shd w:val="clear" w:color="auto" w:fill="FFFFFF"/>
        </w:rPr>
        <w:t>, which define resource grids for supplementary uplink sector-carriers.</w:t>
      </w:r>
    </w:p>
    <w:p w14:paraId="5CAEF38E" w14:textId="77777777" w:rsidR="00903D56" w:rsidRDefault="00903D56" w:rsidP="00903D56">
      <w:r>
        <w:t xml:space="preserve">Each of downlink, uplink and supplementary uplink (if configured) need an initial bandwidth part (BWP), which defines resources to be used by UEs during and immediately after initial access. Additional BWPs can be either configured or calculated by </w:t>
      </w:r>
      <w:proofErr w:type="spellStart"/>
      <w:r>
        <w:t>gNB</w:t>
      </w:r>
      <w:proofErr w:type="spellEnd"/>
      <w:r>
        <w:t xml:space="preserve"> internally and be applied to UEs dynamically by </w:t>
      </w:r>
      <w:proofErr w:type="spellStart"/>
      <w:r>
        <w:t>gNB</w:t>
      </w:r>
      <w:proofErr w:type="spellEnd"/>
      <w:r>
        <w:t xml:space="preserve"> based on e.g. UE capability and bandwidth need of each UE.</w:t>
      </w:r>
    </w:p>
    <w:p w14:paraId="3EC28606" w14:textId="77777777" w:rsidR="00903D56" w:rsidRDefault="00903D56" w:rsidP="00903D56">
      <w:r>
        <w:t>BWPs are configured individually (</w:t>
      </w:r>
      <w:proofErr w:type="spellStart"/>
      <w:r>
        <w:rPr>
          <w:rFonts w:ascii="Courier New" w:hAnsi="Courier New" w:cs="Courier New"/>
          <w:color w:val="000000"/>
          <w:shd w:val="clear" w:color="auto" w:fill="FFFFFF"/>
        </w:rPr>
        <w:t>bWPRef</w:t>
      </w:r>
      <w:proofErr w:type="spellEnd"/>
      <w:r>
        <w:t>) or via sets (</w:t>
      </w:r>
      <w:proofErr w:type="spellStart"/>
      <w:r>
        <w:rPr>
          <w:rFonts w:ascii="Courier New" w:hAnsi="Courier New" w:cs="Courier New"/>
          <w:color w:val="000000"/>
          <w:shd w:val="clear" w:color="auto" w:fill="FFFFFF"/>
        </w:rPr>
        <w:t>bWPSetRef</w:t>
      </w:r>
      <w:proofErr w:type="spellEnd"/>
      <w:r>
        <w:t>).</w:t>
      </w:r>
    </w:p>
    <w:p w14:paraId="479C5C30" w14:textId="77777777" w:rsidR="00903D56" w:rsidRDefault="00903D56" w:rsidP="00903D56">
      <w:pPr>
        <w:pStyle w:val="NO"/>
      </w:pPr>
      <w:r>
        <w:t>NOTE: Void</w:t>
      </w:r>
    </w:p>
    <w:p w14:paraId="54896644" w14:textId="77777777" w:rsidR="00903D56" w:rsidRDefault="00903D56" w:rsidP="00903D56">
      <w:pPr>
        <w:pStyle w:val="Heading4"/>
      </w:pPr>
      <w:bookmarkStart w:id="12" w:name="_Toc59182450"/>
      <w:bookmarkStart w:id="13" w:name="_Toc59183916"/>
      <w:bookmarkStart w:id="14" w:name="_Toc59194851"/>
      <w:bookmarkStart w:id="15" w:name="_Toc59439277"/>
      <w:bookmarkStart w:id="16" w:name="_Toc67989700"/>
      <w:r>
        <w:rPr>
          <w:lang w:eastAsia="zh-CN"/>
        </w:rPr>
        <w:t>4</w:t>
      </w:r>
      <w:r>
        <w:t>.3.5.2</w:t>
      </w:r>
      <w:r>
        <w:tab/>
        <w:t>Attributes</w:t>
      </w:r>
      <w:bookmarkEnd w:id="12"/>
      <w:bookmarkEnd w:id="13"/>
      <w:bookmarkEnd w:id="14"/>
      <w:bookmarkEnd w:id="15"/>
      <w:bookmarkEnd w:id="16"/>
    </w:p>
    <w:p w14:paraId="36252DD3" w14:textId="77777777" w:rsidR="00903D56" w:rsidRDefault="00903D56" w:rsidP="00903D56">
      <w:r>
        <w:t xml:space="preserve">The </w:t>
      </w:r>
      <w:proofErr w:type="spellStart"/>
      <w:r>
        <w:t>NRCellDU</w:t>
      </w:r>
      <w:proofErr w:type="spellEnd"/>
      <w:r>
        <w:t xml:space="preserve"> IOC includes attributes inherited from </w:t>
      </w:r>
      <w:proofErr w:type="spellStart"/>
      <w:r>
        <w:t>ManagedFunction</w:t>
      </w:r>
      <w:proofErr w:type="spellEnd"/>
      <w:r>
        <w:t xml:space="preserve"> IOC (defined in TS 28.622[30]) and the following attributes:</w:t>
      </w:r>
    </w:p>
    <w:p w14:paraId="4B5BB970" w14:textId="77777777" w:rsidR="00903D56" w:rsidRDefault="00903D56" w:rsidP="00903D56">
      <w:pPr>
        <w:pStyle w:val="TH"/>
      </w:pP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958"/>
        <w:gridCol w:w="1180"/>
        <w:gridCol w:w="1089"/>
        <w:gridCol w:w="1129"/>
        <w:gridCol w:w="1453"/>
      </w:tblGrid>
      <w:tr w:rsidR="00903D56" w14:paraId="09033E36"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hideMark/>
          </w:tcPr>
          <w:p w14:paraId="18E5E9F6" w14:textId="77777777" w:rsidR="00903D56" w:rsidRDefault="00903D56" w:rsidP="00190A3F">
            <w:pPr>
              <w:pStyle w:val="TAH"/>
            </w:pPr>
            <w:r>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hideMark/>
          </w:tcPr>
          <w:p w14:paraId="474D47E7" w14:textId="77777777" w:rsidR="00903D56" w:rsidRDefault="00903D56" w:rsidP="00190A3F">
            <w:pPr>
              <w:pStyle w:val="TAH"/>
            </w:pPr>
            <w:r>
              <w:t>S</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7ACC31F8" w14:textId="77777777" w:rsidR="00903D56" w:rsidRDefault="00903D56" w:rsidP="00190A3F">
            <w:pPr>
              <w:pStyle w:val="TAH"/>
            </w:pPr>
            <w:proofErr w:type="spellStart"/>
            <w:r>
              <w:t>isReadable</w:t>
            </w:r>
            <w:proofErr w:type="spellEnd"/>
          </w:p>
        </w:tc>
        <w:tc>
          <w:tcPr>
            <w:tcW w:w="1089" w:type="dxa"/>
            <w:tcBorders>
              <w:top w:val="single" w:sz="4" w:space="0" w:color="auto"/>
              <w:left w:val="single" w:sz="4" w:space="0" w:color="auto"/>
              <w:bottom w:val="single" w:sz="4" w:space="0" w:color="auto"/>
              <w:right w:val="single" w:sz="4" w:space="0" w:color="auto"/>
            </w:tcBorders>
            <w:shd w:val="pct10" w:color="auto" w:fill="FFFFFF"/>
            <w:hideMark/>
          </w:tcPr>
          <w:p w14:paraId="06A5FB1F" w14:textId="77777777" w:rsidR="00903D56" w:rsidRDefault="00903D56" w:rsidP="00190A3F">
            <w:pPr>
              <w:pStyle w:val="TAH"/>
            </w:pPr>
            <w:proofErr w:type="spellStart"/>
            <w:r>
              <w:t>isWritable</w:t>
            </w:r>
            <w:proofErr w:type="spellEnd"/>
          </w:p>
        </w:tc>
        <w:tc>
          <w:tcPr>
            <w:tcW w:w="1129" w:type="dxa"/>
            <w:tcBorders>
              <w:top w:val="single" w:sz="4" w:space="0" w:color="auto"/>
              <w:left w:val="single" w:sz="4" w:space="0" w:color="auto"/>
              <w:bottom w:val="single" w:sz="4" w:space="0" w:color="auto"/>
              <w:right w:val="single" w:sz="4" w:space="0" w:color="auto"/>
            </w:tcBorders>
            <w:shd w:val="pct10" w:color="auto" w:fill="FFFFFF"/>
            <w:hideMark/>
          </w:tcPr>
          <w:p w14:paraId="289F89D6" w14:textId="77777777" w:rsidR="00903D56" w:rsidRDefault="00903D56" w:rsidP="00190A3F">
            <w:pPr>
              <w:pStyle w:val="TAH"/>
            </w:pPr>
            <w:proofErr w:type="spellStart"/>
            <w:r>
              <w:rPr>
                <w:rFonts w:cs="Arial"/>
                <w:bCs/>
                <w:szCs w:val="18"/>
              </w:rPr>
              <w:t>isInvariant</w:t>
            </w:r>
            <w:proofErr w:type="spellEnd"/>
          </w:p>
        </w:tc>
        <w:tc>
          <w:tcPr>
            <w:tcW w:w="1453" w:type="dxa"/>
            <w:tcBorders>
              <w:top w:val="single" w:sz="4" w:space="0" w:color="auto"/>
              <w:left w:val="single" w:sz="4" w:space="0" w:color="auto"/>
              <w:bottom w:val="single" w:sz="4" w:space="0" w:color="auto"/>
              <w:right w:val="single" w:sz="4" w:space="0" w:color="auto"/>
            </w:tcBorders>
            <w:shd w:val="pct10" w:color="auto" w:fill="FFFFFF"/>
            <w:hideMark/>
          </w:tcPr>
          <w:p w14:paraId="0B77ABB7" w14:textId="77777777" w:rsidR="00903D56" w:rsidRDefault="00903D56" w:rsidP="00190A3F">
            <w:pPr>
              <w:pStyle w:val="TAH"/>
            </w:pPr>
            <w:proofErr w:type="spellStart"/>
            <w:r>
              <w:t>isNotifyable</w:t>
            </w:r>
            <w:proofErr w:type="spellEnd"/>
          </w:p>
        </w:tc>
      </w:tr>
      <w:tr w:rsidR="00903D56" w14:paraId="60853145"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hideMark/>
          </w:tcPr>
          <w:p w14:paraId="5C764FF8" w14:textId="77777777" w:rsidR="00903D56" w:rsidRDefault="00903D56" w:rsidP="00190A3F">
            <w:pPr>
              <w:pStyle w:val="TAL"/>
              <w:rPr>
                <w:rFonts w:ascii="Courier New" w:hAnsi="Courier New" w:cs="Courier New"/>
                <w:sz w:val="20"/>
                <w:lang w:eastAsia="ja-JP"/>
              </w:rPr>
            </w:pPr>
            <w:proofErr w:type="spellStart"/>
            <w:r>
              <w:rPr>
                <w:rFonts w:ascii="Courier New" w:hAnsi="Courier New" w:cs="Courier New"/>
                <w:bCs/>
                <w:color w:val="333333"/>
              </w:rPr>
              <w:t>cellLocalId</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41E6B955" w14:textId="77777777" w:rsidR="00903D56" w:rsidRDefault="00903D56" w:rsidP="00190A3F">
            <w:pPr>
              <w:pStyle w:val="TAL"/>
              <w:jc w:val="center"/>
            </w:pPr>
            <w:r>
              <w:t>CM</w:t>
            </w:r>
          </w:p>
        </w:tc>
        <w:tc>
          <w:tcPr>
            <w:tcW w:w="1180" w:type="dxa"/>
            <w:tcBorders>
              <w:top w:val="single" w:sz="4" w:space="0" w:color="auto"/>
              <w:left w:val="single" w:sz="4" w:space="0" w:color="auto"/>
              <w:bottom w:val="single" w:sz="4" w:space="0" w:color="auto"/>
              <w:right w:val="single" w:sz="4" w:space="0" w:color="auto"/>
            </w:tcBorders>
            <w:hideMark/>
          </w:tcPr>
          <w:p w14:paraId="4B60BC5B" w14:textId="77777777" w:rsidR="00903D56" w:rsidRDefault="00903D56" w:rsidP="00190A3F">
            <w:pPr>
              <w:pStyle w:val="TAL"/>
              <w:jc w:val="center"/>
            </w:pPr>
            <w:r>
              <w:t>T</w:t>
            </w:r>
          </w:p>
        </w:tc>
        <w:tc>
          <w:tcPr>
            <w:tcW w:w="1089" w:type="dxa"/>
            <w:tcBorders>
              <w:top w:val="single" w:sz="4" w:space="0" w:color="auto"/>
              <w:left w:val="single" w:sz="4" w:space="0" w:color="auto"/>
              <w:bottom w:val="single" w:sz="4" w:space="0" w:color="auto"/>
              <w:right w:val="single" w:sz="4" w:space="0" w:color="auto"/>
            </w:tcBorders>
            <w:hideMark/>
          </w:tcPr>
          <w:p w14:paraId="5926DE07" w14:textId="77777777" w:rsidR="00903D56" w:rsidRDefault="00903D56" w:rsidP="00190A3F">
            <w:pPr>
              <w:pStyle w:val="TAL"/>
              <w:jc w:val="center"/>
            </w:pPr>
            <w:r>
              <w:t>T</w:t>
            </w:r>
          </w:p>
        </w:tc>
        <w:tc>
          <w:tcPr>
            <w:tcW w:w="1129" w:type="dxa"/>
            <w:tcBorders>
              <w:top w:val="single" w:sz="4" w:space="0" w:color="auto"/>
              <w:left w:val="single" w:sz="4" w:space="0" w:color="auto"/>
              <w:bottom w:val="single" w:sz="4" w:space="0" w:color="auto"/>
              <w:right w:val="single" w:sz="4" w:space="0" w:color="auto"/>
            </w:tcBorders>
            <w:hideMark/>
          </w:tcPr>
          <w:p w14:paraId="43208CC2" w14:textId="77777777" w:rsidR="00903D56" w:rsidRDefault="00903D56" w:rsidP="00190A3F">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hideMark/>
          </w:tcPr>
          <w:p w14:paraId="52C4BCA0" w14:textId="77777777" w:rsidR="00903D56" w:rsidRDefault="00903D56" w:rsidP="00190A3F">
            <w:pPr>
              <w:pStyle w:val="TAL"/>
              <w:jc w:val="center"/>
              <w:rPr>
                <w:lang w:eastAsia="zh-CN"/>
              </w:rPr>
            </w:pPr>
            <w:r>
              <w:rPr>
                <w:lang w:eastAsia="zh-CN"/>
              </w:rPr>
              <w:t>T</w:t>
            </w:r>
          </w:p>
        </w:tc>
      </w:tr>
      <w:tr w:rsidR="00903D56" w14:paraId="1F5E0EE8"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0C01A86" w14:textId="77777777" w:rsidR="00903D56" w:rsidRDefault="00903D56" w:rsidP="00190A3F">
            <w:pPr>
              <w:pStyle w:val="TAL"/>
              <w:rPr>
                <w:rFonts w:ascii="Courier New" w:hAnsi="Courier New" w:cs="Courier New"/>
                <w:bCs/>
                <w:color w:val="333333"/>
              </w:rPr>
            </w:pPr>
            <w:proofErr w:type="spellStart"/>
            <w:r>
              <w:rPr>
                <w:rFonts w:ascii="Courier New" w:hAnsi="Courier New" w:cs="Courier New"/>
                <w:bCs/>
                <w:color w:val="333333"/>
              </w:rPr>
              <w:t>operationalState</w:t>
            </w:r>
            <w:proofErr w:type="spellEnd"/>
            <w:r>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14C68D8E" w14:textId="77777777" w:rsidR="00903D56" w:rsidRDefault="00903D56" w:rsidP="00190A3F">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20313244" w14:textId="77777777" w:rsidR="00903D56" w:rsidRDefault="00903D56" w:rsidP="00190A3F">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A621E97" w14:textId="77777777" w:rsidR="00903D56" w:rsidRDefault="00903D56" w:rsidP="00190A3F">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413C5010" w14:textId="77777777" w:rsidR="00903D56" w:rsidRDefault="00903D56" w:rsidP="00190A3F">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1D83B0C" w14:textId="77777777" w:rsidR="00903D56" w:rsidRDefault="00903D56" w:rsidP="00190A3F">
            <w:pPr>
              <w:pStyle w:val="TAL"/>
              <w:jc w:val="center"/>
              <w:rPr>
                <w:rFonts w:cs="Arial"/>
                <w:bCs/>
                <w:color w:val="333333"/>
              </w:rPr>
            </w:pPr>
            <w:r>
              <w:rPr>
                <w:rFonts w:cs="Arial"/>
              </w:rPr>
              <w:t>T</w:t>
            </w:r>
          </w:p>
        </w:tc>
      </w:tr>
      <w:tr w:rsidR="00903D56" w14:paraId="1F31A14A"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66EA20F" w14:textId="77777777" w:rsidR="00903D56" w:rsidRDefault="00903D56" w:rsidP="00190A3F">
            <w:pPr>
              <w:pStyle w:val="TAL"/>
              <w:rPr>
                <w:rFonts w:ascii="Courier New" w:hAnsi="Courier New" w:cs="Courier New"/>
                <w:bCs/>
                <w:color w:val="333333"/>
              </w:rPr>
            </w:pPr>
            <w:proofErr w:type="spellStart"/>
            <w:r>
              <w:rPr>
                <w:rFonts w:ascii="Courier New" w:hAnsi="Courier New" w:cs="Courier New"/>
              </w:rPr>
              <w:t>administrativeState</w:t>
            </w:r>
            <w:proofErr w:type="spellEnd"/>
            <w:r>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0D4C1A1B" w14:textId="77777777" w:rsidR="00903D56" w:rsidRDefault="00903D56" w:rsidP="00190A3F">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3B922CA4" w14:textId="77777777" w:rsidR="00903D56" w:rsidRDefault="00903D56" w:rsidP="00190A3F">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1C75735" w14:textId="77777777" w:rsidR="00903D56" w:rsidRDefault="00903D56" w:rsidP="00190A3F">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07697EF9" w14:textId="77777777" w:rsidR="00903D56" w:rsidRDefault="00903D56" w:rsidP="00190A3F">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538CD87" w14:textId="77777777" w:rsidR="00903D56" w:rsidRDefault="00903D56" w:rsidP="00190A3F">
            <w:pPr>
              <w:pStyle w:val="TAL"/>
              <w:jc w:val="center"/>
              <w:rPr>
                <w:rFonts w:cs="Arial"/>
                <w:bCs/>
                <w:color w:val="333333"/>
              </w:rPr>
            </w:pPr>
            <w:r>
              <w:rPr>
                <w:rFonts w:cs="Arial"/>
              </w:rPr>
              <w:t>T</w:t>
            </w:r>
          </w:p>
        </w:tc>
      </w:tr>
      <w:tr w:rsidR="00903D56" w14:paraId="3DCF0257"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E05676D" w14:textId="77777777" w:rsidR="00903D56" w:rsidRDefault="00903D56" w:rsidP="00190A3F">
            <w:pPr>
              <w:pStyle w:val="TAL"/>
              <w:rPr>
                <w:rFonts w:ascii="Courier New" w:hAnsi="Courier New" w:cs="Courier New"/>
                <w:bCs/>
                <w:color w:val="333333"/>
              </w:rPr>
            </w:pPr>
            <w:proofErr w:type="spellStart"/>
            <w:r>
              <w:rPr>
                <w:rFonts w:ascii="Courier New" w:hAnsi="Courier New" w:cs="Courier New"/>
                <w:bCs/>
                <w:color w:val="333333"/>
              </w:rPr>
              <w:t>cellState</w:t>
            </w:r>
            <w:proofErr w:type="spellEnd"/>
            <w:r>
              <w:rPr>
                <w:rFonts w:ascii="Courier New" w:hAnsi="Courier New" w:cs="Courier New"/>
                <w:bCs/>
                <w:color w:val="333333"/>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405DAEBE" w14:textId="77777777" w:rsidR="00903D56" w:rsidRDefault="00903D56" w:rsidP="00190A3F">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505894F" w14:textId="77777777" w:rsidR="00903D56" w:rsidRDefault="00903D56" w:rsidP="00190A3F">
            <w:pPr>
              <w:pStyle w:val="TAL"/>
              <w:jc w:val="center"/>
              <w:rPr>
                <w:lang w:eastAsia="zh-CN"/>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071972F" w14:textId="77777777" w:rsidR="00903D56" w:rsidRDefault="00903D56" w:rsidP="00190A3F">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40C1A6BD" w14:textId="77777777" w:rsidR="00903D56" w:rsidRDefault="00903D56" w:rsidP="00190A3F">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0267122" w14:textId="77777777" w:rsidR="00903D56" w:rsidRDefault="00903D56" w:rsidP="00190A3F">
            <w:pPr>
              <w:pStyle w:val="TAL"/>
              <w:jc w:val="center"/>
            </w:pPr>
            <w:r>
              <w:rPr>
                <w:rFonts w:cs="Arial"/>
              </w:rPr>
              <w:t>T</w:t>
            </w:r>
          </w:p>
        </w:tc>
      </w:tr>
      <w:tr w:rsidR="00903D56" w14:paraId="7D040415"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999870A" w14:textId="77777777" w:rsidR="00903D56" w:rsidRDefault="00903D56" w:rsidP="00190A3F">
            <w:pPr>
              <w:pStyle w:val="TAL"/>
              <w:rPr>
                <w:rFonts w:ascii="Courier New" w:hAnsi="Courier New" w:cs="Courier New"/>
                <w:bCs/>
                <w:color w:val="333333"/>
              </w:rPr>
            </w:pPr>
            <w:proofErr w:type="spellStart"/>
            <w:r>
              <w:rPr>
                <w:rFonts w:ascii="Courier New" w:hAnsi="Courier New"/>
                <w:lang w:eastAsia="zh-CN"/>
              </w:rPr>
              <w:t>pLMNInfoList</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21DE76C2" w14:textId="77777777" w:rsidR="00903D56" w:rsidRDefault="00903D56" w:rsidP="00190A3F">
            <w:pPr>
              <w:pStyle w:val="TAL"/>
              <w:jc w:val="center"/>
              <w:rPr>
                <w:lang w:eastAsia="zh-CN"/>
              </w:rPr>
            </w:pPr>
            <w:r>
              <w:rPr>
                <w:lang w:eastAsia="zh-CN"/>
              </w:rPr>
              <w:t>CM</w:t>
            </w:r>
          </w:p>
        </w:tc>
        <w:tc>
          <w:tcPr>
            <w:tcW w:w="1180" w:type="dxa"/>
            <w:tcBorders>
              <w:top w:val="single" w:sz="4" w:space="0" w:color="auto"/>
              <w:left w:val="single" w:sz="4" w:space="0" w:color="auto"/>
              <w:bottom w:val="single" w:sz="4" w:space="0" w:color="auto"/>
              <w:right w:val="single" w:sz="4" w:space="0" w:color="auto"/>
            </w:tcBorders>
            <w:hideMark/>
          </w:tcPr>
          <w:p w14:paraId="6E7EA812" w14:textId="77777777" w:rsidR="00903D56" w:rsidRDefault="00903D56" w:rsidP="00190A3F">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C02B234" w14:textId="77777777" w:rsidR="00903D56" w:rsidRDefault="00903D56" w:rsidP="00190A3F">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5E7B2B83" w14:textId="77777777" w:rsidR="00903D56" w:rsidRDefault="00903D56" w:rsidP="00190A3F">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6412A64" w14:textId="77777777" w:rsidR="00903D56" w:rsidRDefault="00903D56" w:rsidP="00190A3F">
            <w:pPr>
              <w:pStyle w:val="TAL"/>
              <w:jc w:val="center"/>
              <w:rPr>
                <w:rFonts w:ascii="Courier New" w:hAnsi="Courier New" w:cs="Courier New"/>
                <w:bCs/>
                <w:color w:val="333333"/>
              </w:rPr>
            </w:pPr>
            <w:r>
              <w:rPr>
                <w:lang w:eastAsia="zh-CN"/>
              </w:rPr>
              <w:t>T</w:t>
            </w:r>
          </w:p>
        </w:tc>
      </w:tr>
      <w:tr w:rsidR="00903D56" w14:paraId="487DF6A6"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tcPr>
          <w:p w14:paraId="1E1D9DF4" w14:textId="77777777" w:rsidR="00903D56" w:rsidRDefault="00903D56" w:rsidP="00190A3F">
            <w:pPr>
              <w:pStyle w:val="TAL"/>
              <w:rPr>
                <w:rFonts w:ascii="Courier New" w:hAnsi="Courier New"/>
                <w:lang w:eastAsia="zh-CN"/>
              </w:rPr>
            </w:pPr>
            <w:proofErr w:type="spellStart"/>
            <w:r>
              <w:rPr>
                <w:rFonts w:ascii="Courier New" w:hAnsi="Courier New"/>
                <w:lang w:eastAsia="zh-CN"/>
              </w:rPr>
              <w:t>nPN</w:t>
            </w:r>
            <w:r w:rsidRPr="0076791A">
              <w:rPr>
                <w:rFonts w:ascii="Courier New" w:hAnsi="Courier New"/>
                <w:lang w:eastAsia="zh-CN"/>
              </w:rPr>
              <w:t>Id</w:t>
            </w:r>
            <w:r>
              <w:rPr>
                <w:rFonts w:ascii="Courier New" w:hAnsi="Courier New"/>
                <w:lang w:eastAsia="zh-CN"/>
              </w:rPr>
              <w:t>entity</w:t>
            </w:r>
            <w:r w:rsidRPr="0076791A">
              <w:rPr>
                <w:rFonts w:ascii="Courier New" w:hAnsi="Courier New"/>
                <w:lang w:eastAsia="zh-CN"/>
              </w:rPr>
              <w:t>List</w:t>
            </w:r>
            <w:proofErr w:type="spellEnd"/>
          </w:p>
        </w:tc>
        <w:tc>
          <w:tcPr>
            <w:tcW w:w="958" w:type="dxa"/>
            <w:tcBorders>
              <w:top w:val="single" w:sz="4" w:space="0" w:color="auto"/>
              <w:left w:val="single" w:sz="4" w:space="0" w:color="auto"/>
              <w:bottom w:val="single" w:sz="4" w:space="0" w:color="auto"/>
              <w:right w:val="single" w:sz="4" w:space="0" w:color="auto"/>
            </w:tcBorders>
          </w:tcPr>
          <w:p w14:paraId="71416B16" w14:textId="77777777" w:rsidR="00903D56" w:rsidRDefault="00903D56" w:rsidP="00190A3F">
            <w:pPr>
              <w:pStyle w:val="TAL"/>
              <w:jc w:val="center"/>
              <w:rPr>
                <w:lang w:eastAsia="zh-CN"/>
              </w:rPr>
            </w:pPr>
            <w:r>
              <w:t>CM</w:t>
            </w:r>
          </w:p>
        </w:tc>
        <w:tc>
          <w:tcPr>
            <w:tcW w:w="1180" w:type="dxa"/>
            <w:tcBorders>
              <w:top w:val="single" w:sz="4" w:space="0" w:color="auto"/>
              <w:left w:val="single" w:sz="4" w:space="0" w:color="auto"/>
              <w:bottom w:val="single" w:sz="4" w:space="0" w:color="auto"/>
              <w:right w:val="single" w:sz="4" w:space="0" w:color="auto"/>
            </w:tcBorders>
          </w:tcPr>
          <w:p w14:paraId="75B615D6" w14:textId="77777777" w:rsidR="00903D56" w:rsidRDefault="00903D56" w:rsidP="00190A3F">
            <w:pPr>
              <w:pStyle w:val="TAL"/>
              <w:jc w:val="center"/>
              <w:rPr>
                <w:lang w:eastAsia="zh-CN"/>
              </w:rPr>
            </w:pPr>
            <w:r>
              <w:t>T</w:t>
            </w:r>
          </w:p>
        </w:tc>
        <w:tc>
          <w:tcPr>
            <w:tcW w:w="1089" w:type="dxa"/>
            <w:tcBorders>
              <w:top w:val="single" w:sz="4" w:space="0" w:color="auto"/>
              <w:left w:val="single" w:sz="4" w:space="0" w:color="auto"/>
              <w:bottom w:val="single" w:sz="4" w:space="0" w:color="auto"/>
              <w:right w:val="single" w:sz="4" w:space="0" w:color="auto"/>
            </w:tcBorders>
          </w:tcPr>
          <w:p w14:paraId="6570B3D7" w14:textId="77777777" w:rsidR="00903D56" w:rsidRDefault="00903D56" w:rsidP="00190A3F">
            <w:pPr>
              <w:pStyle w:val="TAL"/>
              <w:jc w:val="center"/>
              <w:rPr>
                <w:lang w:eastAsia="zh-CN"/>
              </w:rPr>
            </w:pPr>
            <w:r>
              <w:t>T</w:t>
            </w:r>
          </w:p>
        </w:tc>
        <w:tc>
          <w:tcPr>
            <w:tcW w:w="1129" w:type="dxa"/>
            <w:tcBorders>
              <w:top w:val="single" w:sz="4" w:space="0" w:color="auto"/>
              <w:left w:val="single" w:sz="4" w:space="0" w:color="auto"/>
              <w:bottom w:val="single" w:sz="4" w:space="0" w:color="auto"/>
              <w:right w:val="single" w:sz="4" w:space="0" w:color="auto"/>
            </w:tcBorders>
          </w:tcPr>
          <w:p w14:paraId="2FB03E1C" w14:textId="77777777" w:rsidR="00903D56" w:rsidRDefault="00903D56" w:rsidP="00190A3F">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tcPr>
          <w:p w14:paraId="174B8D71" w14:textId="77777777" w:rsidR="00903D56" w:rsidRDefault="00903D56" w:rsidP="00190A3F">
            <w:pPr>
              <w:pStyle w:val="TAL"/>
              <w:jc w:val="center"/>
              <w:rPr>
                <w:lang w:eastAsia="zh-CN"/>
              </w:rPr>
            </w:pPr>
            <w:r>
              <w:rPr>
                <w:lang w:eastAsia="zh-CN"/>
              </w:rPr>
              <w:t>T</w:t>
            </w:r>
          </w:p>
        </w:tc>
      </w:tr>
      <w:tr w:rsidR="00903D56" w14:paraId="2D1ED6F1"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36C2CE7" w14:textId="77777777" w:rsidR="00903D56" w:rsidRDefault="00903D56" w:rsidP="00190A3F">
            <w:pPr>
              <w:pStyle w:val="TAL"/>
              <w:rPr>
                <w:rFonts w:ascii="Courier New" w:hAnsi="Courier New" w:cs="Courier New"/>
                <w:bCs/>
                <w:color w:val="333333"/>
              </w:rPr>
            </w:pPr>
            <w:proofErr w:type="spellStart"/>
            <w:r>
              <w:rPr>
                <w:rFonts w:ascii="Courier New" w:hAnsi="Courier New" w:cs="Courier New"/>
                <w:bCs/>
                <w:color w:val="333333"/>
              </w:rPr>
              <w:t>nRPCI</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0803514B" w14:textId="77777777" w:rsidR="00903D56" w:rsidRDefault="00903D56" w:rsidP="00190A3F">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25266A4" w14:textId="77777777" w:rsidR="00903D56" w:rsidRDefault="00903D56" w:rsidP="00190A3F">
            <w:pPr>
              <w:pStyle w:val="TAL"/>
              <w:jc w:val="center"/>
              <w:rPr>
                <w:rFonts w:ascii="Courier New" w:hAnsi="Courier New" w:cs="Courier New"/>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E38647E" w14:textId="77777777" w:rsidR="00903D56" w:rsidRDefault="00903D56" w:rsidP="00190A3F">
            <w:pPr>
              <w:pStyle w:val="TAL"/>
              <w:jc w:val="center"/>
              <w:rPr>
                <w:rFonts w:ascii="Courier New" w:hAnsi="Courier New" w:cs="Courier New"/>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473F11E" w14:textId="77777777" w:rsidR="00903D56" w:rsidRDefault="00903D56" w:rsidP="00190A3F">
            <w:pPr>
              <w:pStyle w:val="TAL"/>
              <w:jc w:val="center"/>
              <w:rPr>
                <w:rFonts w:ascii="Courier New" w:hAnsi="Courier New" w:cs="Courier New"/>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EF5F759" w14:textId="77777777" w:rsidR="00903D56" w:rsidRDefault="00903D56" w:rsidP="00190A3F">
            <w:pPr>
              <w:pStyle w:val="TAL"/>
              <w:jc w:val="center"/>
              <w:rPr>
                <w:rFonts w:ascii="Courier New" w:hAnsi="Courier New" w:cs="Courier New"/>
                <w:bCs/>
                <w:color w:val="333333"/>
              </w:rPr>
            </w:pPr>
            <w:r>
              <w:rPr>
                <w:rFonts w:cs="Arial"/>
                <w:lang w:eastAsia="zh-CN"/>
              </w:rPr>
              <w:t>T</w:t>
            </w:r>
          </w:p>
        </w:tc>
      </w:tr>
      <w:tr w:rsidR="00903D56" w14:paraId="0F83AADB"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328AB94" w14:textId="77777777" w:rsidR="00903D56" w:rsidRDefault="00903D56" w:rsidP="00190A3F">
            <w:pPr>
              <w:pStyle w:val="TAL"/>
              <w:rPr>
                <w:rFonts w:ascii="Courier New" w:hAnsi="Courier New" w:cs="Courier New"/>
                <w:bCs/>
                <w:color w:val="333333"/>
              </w:rPr>
            </w:pPr>
            <w:proofErr w:type="spellStart"/>
            <w:r>
              <w:rPr>
                <w:rFonts w:ascii="Courier New" w:hAnsi="Courier New" w:cs="Courier New"/>
                <w:bCs/>
                <w:color w:val="333333"/>
              </w:rPr>
              <w:t>nRTAC</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1A4AFFF2" w14:textId="77777777" w:rsidR="00903D56" w:rsidRDefault="00903D56" w:rsidP="00190A3F">
            <w:pPr>
              <w:pStyle w:val="TAL"/>
              <w:jc w:val="center"/>
              <w:rPr>
                <w:rFonts w:ascii="Courier New" w:hAnsi="Courier New" w:cs="Courier New"/>
                <w:bCs/>
                <w:color w:val="333333"/>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4A499CB6" w14:textId="77777777" w:rsidR="00903D56" w:rsidRDefault="00903D56" w:rsidP="00190A3F">
            <w:pPr>
              <w:pStyle w:val="TAL"/>
              <w:jc w:val="center"/>
              <w:rPr>
                <w:rFonts w:cs="Arial"/>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50DDBFF" w14:textId="77777777" w:rsidR="00903D56" w:rsidRDefault="00903D56" w:rsidP="00190A3F">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FBD6BFF" w14:textId="77777777" w:rsidR="00903D56" w:rsidRDefault="00903D56" w:rsidP="00190A3F">
            <w:pPr>
              <w:pStyle w:val="TAL"/>
              <w:jc w:val="center"/>
              <w:rPr>
                <w:rFonts w:cs="Arial"/>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0E515D7" w14:textId="77777777" w:rsidR="00903D56" w:rsidRDefault="00903D56" w:rsidP="00190A3F">
            <w:pPr>
              <w:pStyle w:val="TAL"/>
              <w:jc w:val="center"/>
              <w:rPr>
                <w:rFonts w:cs="Arial"/>
                <w:bCs/>
                <w:color w:val="333333"/>
              </w:rPr>
            </w:pPr>
            <w:r>
              <w:rPr>
                <w:rFonts w:cs="Arial"/>
                <w:lang w:eastAsia="zh-CN"/>
              </w:rPr>
              <w:t>T</w:t>
            </w:r>
          </w:p>
        </w:tc>
      </w:tr>
      <w:tr w:rsidR="00903D56" w14:paraId="42A01688"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93E4D8E" w14:textId="77777777" w:rsidR="00903D56" w:rsidRDefault="00903D56" w:rsidP="00190A3F">
            <w:pPr>
              <w:pStyle w:val="TAL"/>
              <w:rPr>
                <w:rFonts w:ascii="Courier New" w:hAnsi="Courier New" w:cs="Courier New"/>
                <w:bCs/>
                <w:color w:val="333333"/>
              </w:rPr>
            </w:pPr>
            <w:proofErr w:type="spellStart"/>
            <w:r>
              <w:rPr>
                <w:rFonts w:ascii="Courier New" w:hAnsi="Courier New" w:cs="Courier New"/>
                <w:bCs/>
                <w:color w:val="333333"/>
              </w:rPr>
              <w:t>arfcnDL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76320AB0" w14:textId="77777777" w:rsidR="00903D56" w:rsidRDefault="00903D56" w:rsidP="00190A3F">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8D0F46D" w14:textId="77777777" w:rsidR="00903D56" w:rsidRDefault="00903D56" w:rsidP="00190A3F">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33DE86C" w14:textId="77777777" w:rsidR="00903D56" w:rsidRDefault="00903D56" w:rsidP="00190A3F">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90A1D38" w14:textId="77777777" w:rsidR="00903D56" w:rsidRDefault="00903D56" w:rsidP="00190A3F">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40FF113" w14:textId="77777777" w:rsidR="00903D56" w:rsidRDefault="00903D56" w:rsidP="00190A3F">
            <w:pPr>
              <w:pStyle w:val="TAL"/>
              <w:jc w:val="center"/>
              <w:rPr>
                <w:rFonts w:cs="Arial"/>
                <w:lang w:eastAsia="zh-CN"/>
              </w:rPr>
            </w:pPr>
            <w:r>
              <w:rPr>
                <w:rFonts w:cs="Arial"/>
                <w:lang w:eastAsia="zh-CN"/>
              </w:rPr>
              <w:t>T</w:t>
            </w:r>
          </w:p>
        </w:tc>
      </w:tr>
      <w:tr w:rsidR="00903D56" w14:paraId="4E138649"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28D34D4" w14:textId="77777777" w:rsidR="00903D56" w:rsidRDefault="00903D56" w:rsidP="00190A3F">
            <w:pPr>
              <w:pStyle w:val="TAL"/>
              <w:rPr>
                <w:rFonts w:ascii="Courier New" w:hAnsi="Courier New" w:cs="Courier New"/>
                <w:bCs/>
                <w:color w:val="333333"/>
              </w:rPr>
            </w:pPr>
            <w:proofErr w:type="spellStart"/>
            <w:r>
              <w:rPr>
                <w:rFonts w:ascii="Courier New" w:hAnsi="Courier New" w:cs="Courier New"/>
                <w:bCs/>
                <w:color w:val="333333"/>
              </w:rPr>
              <w:t>arfcnUL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4E305F30" w14:textId="77777777" w:rsidR="00903D56" w:rsidRDefault="00903D56" w:rsidP="00190A3F">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30C09ACA" w14:textId="77777777" w:rsidR="00903D56" w:rsidRDefault="00903D56" w:rsidP="00190A3F">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7FF15DE" w14:textId="77777777" w:rsidR="00903D56" w:rsidRDefault="00903D56" w:rsidP="00190A3F">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FF6C15C" w14:textId="77777777" w:rsidR="00903D56" w:rsidRDefault="00903D56" w:rsidP="00190A3F">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864CCD9" w14:textId="77777777" w:rsidR="00903D56" w:rsidRDefault="00903D56" w:rsidP="00190A3F">
            <w:pPr>
              <w:pStyle w:val="TAL"/>
              <w:jc w:val="center"/>
              <w:rPr>
                <w:rFonts w:cs="Arial"/>
                <w:lang w:eastAsia="zh-CN"/>
              </w:rPr>
            </w:pPr>
            <w:r>
              <w:rPr>
                <w:rFonts w:cs="Arial"/>
                <w:lang w:eastAsia="zh-CN"/>
              </w:rPr>
              <w:t>T</w:t>
            </w:r>
          </w:p>
        </w:tc>
      </w:tr>
      <w:tr w:rsidR="00903D56" w14:paraId="0F0B84E9"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E137642" w14:textId="77777777" w:rsidR="00903D56" w:rsidRDefault="00903D56" w:rsidP="00190A3F">
            <w:pPr>
              <w:pStyle w:val="TAL"/>
              <w:rPr>
                <w:rFonts w:ascii="Courier New" w:hAnsi="Courier New" w:cs="Courier New"/>
                <w:bCs/>
                <w:color w:val="333333"/>
              </w:rPr>
            </w:pPr>
            <w:proofErr w:type="spellStart"/>
            <w:r>
              <w:rPr>
                <w:rFonts w:ascii="Courier New" w:hAnsi="Courier New" w:cs="Courier New"/>
                <w:bCs/>
                <w:color w:val="333333"/>
              </w:rPr>
              <w:t>arfcnSUL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2BACB6B7" w14:textId="77777777" w:rsidR="00903D56" w:rsidRDefault="00903D56" w:rsidP="00190A3F">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1BEA642C" w14:textId="77777777" w:rsidR="00903D56" w:rsidRDefault="00903D56" w:rsidP="00190A3F">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A11AFB9" w14:textId="77777777" w:rsidR="00903D56" w:rsidRDefault="00903D56" w:rsidP="00190A3F">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38F0779" w14:textId="77777777" w:rsidR="00903D56" w:rsidRDefault="00903D56" w:rsidP="00190A3F">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11EA0CD" w14:textId="77777777" w:rsidR="00903D56" w:rsidRDefault="00903D56" w:rsidP="00190A3F">
            <w:pPr>
              <w:pStyle w:val="TAL"/>
              <w:jc w:val="center"/>
              <w:rPr>
                <w:rFonts w:cs="Arial"/>
                <w:lang w:eastAsia="zh-CN"/>
              </w:rPr>
            </w:pPr>
            <w:r>
              <w:rPr>
                <w:rFonts w:cs="Arial"/>
                <w:lang w:eastAsia="zh-CN"/>
              </w:rPr>
              <w:t>T</w:t>
            </w:r>
          </w:p>
        </w:tc>
      </w:tr>
      <w:tr w:rsidR="00903D56" w14:paraId="6772B077"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7F6871B" w14:textId="77777777" w:rsidR="00903D56" w:rsidRDefault="00903D56" w:rsidP="00190A3F">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bSChannelBwDL</w:t>
            </w:r>
            <w:proofErr w:type="spellEnd"/>
            <w:r>
              <w:rPr>
                <w:rStyle w:val="normaltextrun1"/>
                <w:rFonts w:ascii="Courier New" w:hAnsi="Courier New" w:cs="Courier New"/>
                <w:bCs/>
                <w:color w:val="333333"/>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57A9FF72" w14:textId="77777777" w:rsidR="00903D56" w:rsidRDefault="00903D56" w:rsidP="00190A3F">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2FB99879" w14:textId="77777777" w:rsidR="00903D56" w:rsidRDefault="00903D56" w:rsidP="00190A3F">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E1B2E8C" w14:textId="77777777" w:rsidR="00903D56" w:rsidRDefault="00903D56" w:rsidP="00190A3F">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3D5B3D5" w14:textId="77777777" w:rsidR="00903D56" w:rsidRDefault="00903D56" w:rsidP="00190A3F">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860DFB2" w14:textId="77777777" w:rsidR="00903D56" w:rsidRDefault="00903D56" w:rsidP="00190A3F">
            <w:pPr>
              <w:pStyle w:val="TAL"/>
              <w:jc w:val="center"/>
              <w:rPr>
                <w:rFonts w:cs="Arial"/>
                <w:lang w:eastAsia="zh-CN"/>
              </w:rPr>
            </w:pPr>
            <w:r>
              <w:rPr>
                <w:rFonts w:cs="Arial"/>
                <w:lang w:eastAsia="zh-CN"/>
              </w:rPr>
              <w:t>T</w:t>
            </w:r>
          </w:p>
        </w:tc>
      </w:tr>
      <w:tr w:rsidR="00903D56" w14:paraId="7E61EDE4"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tcPr>
          <w:p w14:paraId="35E8A849" w14:textId="77777777" w:rsidR="00903D56" w:rsidRDefault="00903D56" w:rsidP="00190A3F">
            <w:pPr>
              <w:pStyle w:val="TAL"/>
              <w:rPr>
                <w:rStyle w:val="spellingerror"/>
                <w:rFonts w:ascii="Courier New" w:eastAsia="SimSun" w:hAnsi="Courier New" w:cs="Courier New"/>
                <w:bCs/>
                <w:color w:val="333333"/>
              </w:rPr>
            </w:pPr>
            <w:proofErr w:type="spellStart"/>
            <w:r>
              <w:rPr>
                <w:rFonts w:ascii="Courier New" w:hAnsi="Courier New" w:cs="Courier New"/>
                <w:szCs w:val="18"/>
              </w:rPr>
              <w:t>rimRSMonitoringStartTime</w:t>
            </w:r>
            <w:proofErr w:type="spellEnd"/>
          </w:p>
        </w:tc>
        <w:tc>
          <w:tcPr>
            <w:tcW w:w="958" w:type="dxa"/>
            <w:tcBorders>
              <w:top w:val="single" w:sz="4" w:space="0" w:color="auto"/>
              <w:left w:val="single" w:sz="4" w:space="0" w:color="auto"/>
              <w:bottom w:val="single" w:sz="4" w:space="0" w:color="auto"/>
              <w:right w:val="single" w:sz="4" w:space="0" w:color="auto"/>
            </w:tcBorders>
          </w:tcPr>
          <w:p w14:paraId="398CD74E" w14:textId="77777777" w:rsidR="00903D56" w:rsidRDefault="00903D56" w:rsidP="00190A3F">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6B2C9C8E" w14:textId="77777777" w:rsidR="00903D56" w:rsidRDefault="00903D56" w:rsidP="00190A3F">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297EEFE5" w14:textId="77777777" w:rsidR="00903D56" w:rsidRDefault="00903D56" w:rsidP="00190A3F">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5C5E4DC" w14:textId="77777777" w:rsidR="00903D56" w:rsidRDefault="00903D56" w:rsidP="00190A3F">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3E97609" w14:textId="77777777" w:rsidR="00903D56" w:rsidRDefault="00903D56" w:rsidP="00190A3F">
            <w:pPr>
              <w:pStyle w:val="TAL"/>
              <w:jc w:val="center"/>
              <w:rPr>
                <w:rFonts w:cs="Arial"/>
                <w:lang w:eastAsia="zh-CN"/>
              </w:rPr>
            </w:pPr>
            <w:r>
              <w:rPr>
                <w:rFonts w:cs="Arial"/>
                <w:szCs w:val="18"/>
                <w:lang w:eastAsia="zh-CN"/>
              </w:rPr>
              <w:t>T</w:t>
            </w:r>
          </w:p>
        </w:tc>
      </w:tr>
      <w:tr w:rsidR="00903D56" w14:paraId="367BBED8"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tcPr>
          <w:p w14:paraId="0DF02DA1" w14:textId="77777777" w:rsidR="00903D56" w:rsidRDefault="00903D56" w:rsidP="00190A3F">
            <w:pPr>
              <w:pStyle w:val="TAL"/>
              <w:rPr>
                <w:rStyle w:val="spellingerror"/>
                <w:rFonts w:ascii="Courier New" w:eastAsia="SimSun" w:hAnsi="Courier New" w:cs="Courier New"/>
                <w:bCs/>
                <w:color w:val="333333"/>
              </w:rPr>
            </w:pPr>
            <w:proofErr w:type="spellStart"/>
            <w:r>
              <w:rPr>
                <w:rFonts w:ascii="Courier New" w:hAnsi="Courier New" w:cs="Courier New"/>
                <w:szCs w:val="18"/>
              </w:rPr>
              <w:t>rimRSMonitoringStopTime</w:t>
            </w:r>
            <w:proofErr w:type="spellEnd"/>
          </w:p>
        </w:tc>
        <w:tc>
          <w:tcPr>
            <w:tcW w:w="958" w:type="dxa"/>
            <w:tcBorders>
              <w:top w:val="single" w:sz="4" w:space="0" w:color="auto"/>
              <w:left w:val="single" w:sz="4" w:space="0" w:color="auto"/>
              <w:bottom w:val="single" w:sz="4" w:space="0" w:color="auto"/>
              <w:right w:val="single" w:sz="4" w:space="0" w:color="auto"/>
            </w:tcBorders>
          </w:tcPr>
          <w:p w14:paraId="52133F3F" w14:textId="77777777" w:rsidR="00903D56" w:rsidRDefault="00903D56" w:rsidP="00190A3F">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76E31D9" w14:textId="77777777" w:rsidR="00903D56" w:rsidRDefault="00903D56" w:rsidP="00190A3F">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697B2321" w14:textId="77777777" w:rsidR="00903D56" w:rsidRDefault="00903D56" w:rsidP="00190A3F">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33FF85E7" w14:textId="77777777" w:rsidR="00903D56" w:rsidRDefault="00903D56" w:rsidP="00190A3F">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6CC0AB62" w14:textId="77777777" w:rsidR="00903D56" w:rsidRDefault="00903D56" w:rsidP="00190A3F">
            <w:pPr>
              <w:pStyle w:val="TAL"/>
              <w:jc w:val="center"/>
              <w:rPr>
                <w:rFonts w:cs="Arial"/>
                <w:lang w:eastAsia="zh-CN"/>
              </w:rPr>
            </w:pPr>
            <w:r>
              <w:rPr>
                <w:rFonts w:cs="Arial"/>
                <w:szCs w:val="18"/>
                <w:lang w:eastAsia="zh-CN"/>
              </w:rPr>
              <w:t>T</w:t>
            </w:r>
          </w:p>
        </w:tc>
      </w:tr>
      <w:tr w:rsidR="00903D56" w14:paraId="6E0B35DC"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tcPr>
          <w:p w14:paraId="44554234" w14:textId="77777777" w:rsidR="00903D56" w:rsidRDefault="00903D56" w:rsidP="00190A3F">
            <w:pPr>
              <w:pStyle w:val="TAL"/>
              <w:rPr>
                <w:rStyle w:val="spellingerror"/>
                <w:rFonts w:ascii="Courier New" w:eastAsia="SimSun" w:hAnsi="Courier New" w:cs="Courier New"/>
                <w:bCs/>
                <w:color w:val="333333"/>
              </w:rPr>
            </w:pPr>
            <w:proofErr w:type="spellStart"/>
            <w:r>
              <w:rPr>
                <w:rFonts w:ascii="Courier New" w:hAnsi="Courier New" w:cs="Courier New"/>
                <w:szCs w:val="18"/>
              </w:rPr>
              <w:t>rimRSMonitoringWindowDuration</w:t>
            </w:r>
            <w:proofErr w:type="spellEnd"/>
          </w:p>
        </w:tc>
        <w:tc>
          <w:tcPr>
            <w:tcW w:w="958" w:type="dxa"/>
            <w:tcBorders>
              <w:top w:val="single" w:sz="4" w:space="0" w:color="auto"/>
              <w:left w:val="single" w:sz="4" w:space="0" w:color="auto"/>
              <w:bottom w:val="single" w:sz="4" w:space="0" w:color="auto"/>
              <w:right w:val="single" w:sz="4" w:space="0" w:color="auto"/>
            </w:tcBorders>
          </w:tcPr>
          <w:p w14:paraId="15D9A7A6" w14:textId="77777777" w:rsidR="00903D56" w:rsidRDefault="00903D56" w:rsidP="00190A3F">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5A014E37" w14:textId="77777777" w:rsidR="00903D56" w:rsidRDefault="00903D56" w:rsidP="00190A3F">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F2275AF" w14:textId="77777777" w:rsidR="00903D56" w:rsidRDefault="00903D56" w:rsidP="00190A3F">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809B561" w14:textId="77777777" w:rsidR="00903D56" w:rsidRDefault="00903D56" w:rsidP="00190A3F">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7803F5A" w14:textId="77777777" w:rsidR="00903D56" w:rsidRDefault="00903D56" w:rsidP="00190A3F">
            <w:pPr>
              <w:pStyle w:val="TAL"/>
              <w:jc w:val="center"/>
              <w:rPr>
                <w:rFonts w:cs="Arial"/>
                <w:lang w:eastAsia="zh-CN"/>
              </w:rPr>
            </w:pPr>
            <w:r>
              <w:rPr>
                <w:rFonts w:cs="Arial"/>
                <w:szCs w:val="18"/>
                <w:lang w:eastAsia="zh-CN"/>
              </w:rPr>
              <w:t>T</w:t>
            </w:r>
          </w:p>
        </w:tc>
      </w:tr>
      <w:tr w:rsidR="00903D56" w14:paraId="65CCA014"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tcPr>
          <w:p w14:paraId="3F1E34C7" w14:textId="77777777" w:rsidR="00903D56" w:rsidRDefault="00903D56" w:rsidP="00190A3F">
            <w:pPr>
              <w:pStyle w:val="TAL"/>
              <w:rPr>
                <w:rStyle w:val="spellingerror"/>
                <w:rFonts w:ascii="Courier New" w:eastAsia="SimSun" w:hAnsi="Courier New" w:cs="Courier New"/>
                <w:bCs/>
                <w:color w:val="333333"/>
              </w:rPr>
            </w:pPr>
            <w:proofErr w:type="spellStart"/>
            <w:r>
              <w:rPr>
                <w:rFonts w:ascii="Courier New" w:hAnsi="Courier New" w:cs="Courier New"/>
                <w:szCs w:val="18"/>
              </w:rPr>
              <w:t>rimRSMonitoringWindowStartingOffset</w:t>
            </w:r>
            <w:proofErr w:type="spellEnd"/>
          </w:p>
        </w:tc>
        <w:tc>
          <w:tcPr>
            <w:tcW w:w="958" w:type="dxa"/>
            <w:tcBorders>
              <w:top w:val="single" w:sz="4" w:space="0" w:color="auto"/>
              <w:left w:val="single" w:sz="4" w:space="0" w:color="auto"/>
              <w:bottom w:val="single" w:sz="4" w:space="0" w:color="auto"/>
              <w:right w:val="single" w:sz="4" w:space="0" w:color="auto"/>
            </w:tcBorders>
          </w:tcPr>
          <w:p w14:paraId="04DB99E0" w14:textId="77777777" w:rsidR="00903D56" w:rsidRDefault="00903D56" w:rsidP="00190A3F">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77AAE935" w14:textId="77777777" w:rsidR="00903D56" w:rsidRDefault="00903D56" w:rsidP="00190A3F">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2C1975A" w14:textId="77777777" w:rsidR="00903D56" w:rsidRDefault="00903D56" w:rsidP="00190A3F">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7D856B4" w14:textId="77777777" w:rsidR="00903D56" w:rsidRDefault="00903D56" w:rsidP="00190A3F">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182E660" w14:textId="77777777" w:rsidR="00903D56" w:rsidRDefault="00903D56" w:rsidP="00190A3F">
            <w:pPr>
              <w:pStyle w:val="TAL"/>
              <w:jc w:val="center"/>
              <w:rPr>
                <w:rFonts w:cs="Arial"/>
                <w:lang w:eastAsia="zh-CN"/>
              </w:rPr>
            </w:pPr>
            <w:r>
              <w:rPr>
                <w:rFonts w:cs="Arial"/>
                <w:szCs w:val="18"/>
                <w:lang w:eastAsia="zh-CN"/>
              </w:rPr>
              <w:t>T</w:t>
            </w:r>
          </w:p>
        </w:tc>
      </w:tr>
      <w:tr w:rsidR="00903D56" w14:paraId="3AF3EE2C"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tcPr>
          <w:p w14:paraId="762609BC" w14:textId="77777777" w:rsidR="00903D56" w:rsidRDefault="00903D56" w:rsidP="00190A3F">
            <w:pPr>
              <w:pStyle w:val="TAL"/>
              <w:rPr>
                <w:rStyle w:val="spellingerror"/>
                <w:rFonts w:ascii="Courier New" w:eastAsia="SimSun" w:hAnsi="Courier New" w:cs="Courier New"/>
                <w:bCs/>
                <w:color w:val="333333"/>
              </w:rPr>
            </w:pPr>
            <w:proofErr w:type="spellStart"/>
            <w:r>
              <w:rPr>
                <w:rFonts w:ascii="Courier New" w:hAnsi="Courier New" w:cs="Courier New"/>
                <w:szCs w:val="18"/>
              </w:rPr>
              <w:t>rimRSMonitoringWindowPeriodicity</w:t>
            </w:r>
            <w:proofErr w:type="spellEnd"/>
          </w:p>
        </w:tc>
        <w:tc>
          <w:tcPr>
            <w:tcW w:w="958" w:type="dxa"/>
            <w:tcBorders>
              <w:top w:val="single" w:sz="4" w:space="0" w:color="auto"/>
              <w:left w:val="single" w:sz="4" w:space="0" w:color="auto"/>
              <w:bottom w:val="single" w:sz="4" w:space="0" w:color="auto"/>
              <w:right w:val="single" w:sz="4" w:space="0" w:color="auto"/>
            </w:tcBorders>
          </w:tcPr>
          <w:p w14:paraId="2C5075C6" w14:textId="77777777" w:rsidR="00903D56" w:rsidRDefault="00903D56" w:rsidP="00190A3F">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25C2E5CD" w14:textId="77777777" w:rsidR="00903D56" w:rsidRDefault="00903D56" w:rsidP="00190A3F">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0F6BE24" w14:textId="77777777" w:rsidR="00903D56" w:rsidRDefault="00903D56" w:rsidP="00190A3F">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4E94EA8" w14:textId="77777777" w:rsidR="00903D56" w:rsidRDefault="00903D56" w:rsidP="00190A3F">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57B6C3C" w14:textId="77777777" w:rsidR="00903D56" w:rsidRDefault="00903D56" w:rsidP="00190A3F">
            <w:pPr>
              <w:pStyle w:val="TAL"/>
              <w:jc w:val="center"/>
              <w:rPr>
                <w:rFonts w:cs="Arial"/>
                <w:lang w:eastAsia="zh-CN"/>
              </w:rPr>
            </w:pPr>
            <w:r>
              <w:rPr>
                <w:rFonts w:cs="Arial"/>
                <w:szCs w:val="18"/>
                <w:lang w:eastAsia="zh-CN"/>
              </w:rPr>
              <w:t>T</w:t>
            </w:r>
          </w:p>
        </w:tc>
      </w:tr>
      <w:tr w:rsidR="00903D56" w14:paraId="53E75939"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tcPr>
          <w:p w14:paraId="3B04E68D" w14:textId="77777777" w:rsidR="00903D56" w:rsidRDefault="00903D56" w:rsidP="00190A3F">
            <w:pPr>
              <w:pStyle w:val="TAL"/>
              <w:rPr>
                <w:rStyle w:val="spellingerror"/>
                <w:rFonts w:ascii="Courier New" w:eastAsia="SimSun" w:hAnsi="Courier New" w:cs="Courier New"/>
                <w:bCs/>
                <w:color w:val="333333"/>
              </w:rPr>
            </w:pPr>
            <w:proofErr w:type="spellStart"/>
            <w:r>
              <w:rPr>
                <w:rFonts w:ascii="Courier New" w:hAnsi="Courier New" w:cs="Courier New"/>
                <w:szCs w:val="18"/>
              </w:rPr>
              <w:t>rimRSMonitoringOccasionInterval</w:t>
            </w:r>
            <w:proofErr w:type="spellEnd"/>
          </w:p>
        </w:tc>
        <w:tc>
          <w:tcPr>
            <w:tcW w:w="958" w:type="dxa"/>
            <w:tcBorders>
              <w:top w:val="single" w:sz="4" w:space="0" w:color="auto"/>
              <w:left w:val="single" w:sz="4" w:space="0" w:color="auto"/>
              <w:bottom w:val="single" w:sz="4" w:space="0" w:color="auto"/>
              <w:right w:val="single" w:sz="4" w:space="0" w:color="auto"/>
            </w:tcBorders>
          </w:tcPr>
          <w:p w14:paraId="460D7D86" w14:textId="77777777" w:rsidR="00903D56" w:rsidRDefault="00903D56" w:rsidP="00190A3F">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0E955067" w14:textId="77777777" w:rsidR="00903D56" w:rsidRDefault="00903D56" w:rsidP="00190A3F">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13A4747" w14:textId="77777777" w:rsidR="00903D56" w:rsidRDefault="00903D56" w:rsidP="00190A3F">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3CD29B1" w14:textId="77777777" w:rsidR="00903D56" w:rsidRDefault="00903D56" w:rsidP="00190A3F">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70C515EF" w14:textId="77777777" w:rsidR="00903D56" w:rsidRDefault="00903D56" w:rsidP="00190A3F">
            <w:pPr>
              <w:pStyle w:val="TAL"/>
              <w:jc w:val="center"/>
              <w:rPr>
                <w:rFonts w:cs="Arial"/>
                <w:lang w:eastAsia="zh-CN"/>
              </w:rPr>
            </w:pPr>
            <w:r>
              <w:rPr>
                <w:rFonts w:cs="Arial"/>
                <w:szCs w:val="18"/>
                <w:lang w:eastAsia="zh-CN"/>
              </w:rPr>
              <w:t>T</w:t>
            </w:r>
          </w:p>
        </w:tc>
      </w:tr>
      <w:tr w:rsidR="00903D56" w14:paraId="4A99CA2C"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tcPr>
          <w:p w14:paraId="6D56D305" w14:textId="77777777" w:rsidR="00903D56" w:rsidRDefault="00903D56" w:rsidP="00190A3F">
            <w:pPr>
              <w:pStyle w:val="TAL"/>
              <w:rPr>
                <w:rStyle w:val="spellingerror"/>
                <w:rFonts w:ascii="Courier New" w:eastAsia="SimSun" w:hAnsi="Courier New" w:cs="Courier New"/>
                <w:bCs/>
                <w:color w:val="333333"/>
              </w:rPr>
            </w:pPr>
            <w:proofErr w:type="spellStart"/>
            <w:r>
              <w:rPr>
                <w:rFonts w:ascii="Courier New" w:hAnsi="Courier New" w:cs="Courier New"/>
                <w:szCs w:val="18"/>
              </w:rPr>
              <w:t>rimRSMonitoringOccasionStartingOffset</w:t>
            </w:r>
            <w:proofErr w:type="spellEnd"/>
          </w:p>
        </w:tc>
        <w:tc>
          <w:tcPr>
            <w:tcW w:w="958" w:type="dxa"/>
            <w:tcBorders>
              <w:top w:val="single" w:sz="4" w:space="0" w:color="auto"/>
              <w:left w:val="single" w:sz="4" w:space="0" w:color="auto"/>
              <w:bottom w:val="single" w:sz="4" w:space="0" w:color="auto"/>
              <w:right w:val="single" w:sz="4" w:space="0" w:color="auto"/>
            </w:tcBorders>
          </w:tcPr>
          <w:p w14:paraId="36EA5590" w14:textId="77777777" w:rsidR="00903D56" w:rsidRDefault="00903D56" w:rsidP="00190A3F">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56E13AC5" w14:textId="77777777" w:rsidR="00903D56" w:rsidRDefault="00903D56" w:rsidP="00190A3F">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9988005" w14:textId="77777777" w:rsidR="00903D56" w:rsidRDefault="00903D56" w:rsidP="00190A3F">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A73FB3D" w14:textId="77777777" w:rsidR="00903D56" w:rsidRDefault="00903D56" w:rsidP="00190A3F">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E7A0836" w14:textId="77777777" w:rsidR="00903D56" w:rsidRDefault="00903D56" w:rsidP="00190A3F">
            <w:pPr>
              <w:pStyle w:val="TAL"/>
              <w:jc w:val="center"/>
              <w:rPr>
                <w:rFonts w:cs="Arial"/>
                <w:lang w:eastAsia="zh-CN"/>
              </w:rPr>
            </w:pPr>
            <w:r>
              <w:rPr>
                <w:rFonts w:cs="Arial"/>
                <w:szCs w:val="18"/>
                <w:lang w:eastAsia="zh-CN"/>
              </w:rPr>
              <w:t>T</w:t>
            </w:r>
          </w:p>
        </w:tc>
      </w:tr>
      <w:tr w:rsidR="00903D56" w14:paraId="19AC52B1"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8EDC990" w14:textId="77777777" w:rsidR="00903D56" w:rsidRDefault="00903D56" w:rsidP="00190A3F">
            <w:pPr>
              <w:pStyle w:val="TAL"/>
              <w:rPr>
                <w:rFonts w:ascii="Courier New" w:hAnsi="Courier New" w:cs="Courier New"/>
              </w:rPr>
            </w:pPr>
            <w:proofErr w:type="spellStart"/>
            <w:r>
              <w:rPr>
                <w:rFonts w:ascii="Courier New" w:hAnsi="Courier New" w:cs="Courier New"/>
              </w:rPr>
              <w:t>ssbFrequency</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255A490B" w14:textId="77777777" w:rsidR="00903D56" w:rsidRDefault="00903D56" w:rsidP="00190A3F">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13B0F986" w14:textId="77777777" w:rsidR="00903D56" w:rsidRDefault="00903D56" w:rsidP="00190A3F">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7614AF2" w14:textId="77777777" w:rsidR="00903D56" w:rsidRDefault="00903D56" w:rsidP="00190A3F">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A84E168" w14:textId="77777777" w:rsidR="00903D56" w:rsidRDefault="00903D56" w:rsidP="00190A3F">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6C8352A" w14:textId="77777777" w:rsidR="00903D56" w:rsidRDefault="00903D56" w:rsidP="00190A3F">
            <w:pPr>
              <w:pStyle w:val="TAL"/>
              <w:jc w:val="center"/>
              <w:rPr>
                <w:rFonts w:cs="Arial"/>
                <w:lang w:eastAsia="zh-CN"/>
              </w:rPr>
            </w:pPr>
            <w:r>
              <w:rPr>
                <w:rFonts w:cs="Arial"/>
                <w:lang w:eastAsia="zh-CN"/>
              </w:rPr>
              <w:t>T</w:t>
            </w:r>
          </w:p>
        </w:tc>
      </w:tr>
      <w:tr w:rsidR="00903D56" w14:paraId="3D30F7EB"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2ED2041" w14:textId="77777777" w:rsidR="00903D56" w:rsidRDefault="00903D56" w:rsidP="00190A3F">
            <w:pPr>
              <w:pStyle w:val="TAL"/>
              <w:rPr>
                <w:rFonts w:ascii="Courier New" w:hAnsi="Courier New" w:cs="Courier New"/>
              </w:rPr>
            </w:pPr>
            <w:proofErr w:type="spellStart"/>
            <w:r>
              <w:rPr>
                <w:rFonts w:ascii="Courier New" w:hAnsi="Courier New" w:cs="Courier New"/>
              </w:rPr>
              <w:t>ssbPeriodicity</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5DFB09D2" w14:textId="77777777" w:rsidR="00903D56" w:rsidRDefault="00903D56" w:rsidP="00190A3F">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2B49D94" w14:textId="77777777" w:rsidR="00903D56" w:rsidRDefault="00903D56" w:rsidP="00190A3F">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60DEA8A" w14:textId="77777777" w:rsidR="00903D56" w:rsidRDefault="00903D56" w:rsidP="00190A3F">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EEB9DAE" w14:textId="77777777" w:rsidR="00903D56" w:rsidRDefault="00903D56" w:rsidP="00190A3F">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00CFC1E" w14:textId="77777777" w:rsidR="00903D56" w:rsidRDefault="00903D56" w:rsidP="00190A3F">
            <w:pPr>
              <w:pStyle w:val="TAL"/>
              <w:jc w:val="center"/>
              <w:rPr>
                <w:rFonts w:cs="Arial"/>
                <w:lang w:eastAsia="zh-CN"/>
              </w:rPr>
            </w:pPr>
            <w:r>
              <w:rPr>
                <w:rFonts w:cs="Arial"/>
                <w:lang w:eastAsia="zh-CN"/>
              </w:rPr>
              <w:t>T</w:t>
            </w:r>
          </w:p>
        </w:tc>
      </w:tr>
      <w:tr w:rsidR="00903D56" w14:paraId="23CAF061"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AA3D74D" w14:textId="77777777" w:rsidR="00903D56" w:rsidRDefault="00903D56" w:rsidP="00190A3F">
            <w:pPr>
              <w:pStyle w:val="TAL"/>
              <w:rPr>
                <w:rFonts w:ascii="Courier New" w:hAnsi="Courier New" w:cs="Courier New"/>
              </w:rPr>
            </w:pPr>
            <w:proofErr w:type="spellStart"/>
            <w:r>
              <w:rPr>
                <w:rFonts w:ascii="Courier New" w:hAnsi="Courier New" w:cs="Courier New"/>
              </w:rPr>
              <w:t>ssbSubCarrierSpacing</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1A877227" w14:textId="77777777" w:rsidR="00903D56" w:rsidRDefault="00903D56" w:rsidP="00190A3F">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5932F917" w14:textId="77777777" w:rsidR="00903D56" w:rsidRDefault="00903D56" w:rsidP="00190A3F">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38AC6AB" w14:textId="77777777" w:rsidR="00903D56" w:rsidRDefault="00903D56" w:rsidP="00190A3F">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DF44365" w14:textId="77777777" w:rsidR="00903D56" w:rsidRDefault="00903D56" w:rsidP="00190A3F">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ECA5927" w14:textId="77777777" w:rsidR="00903D56" w:rsidRDefault="00903D56" w:rsidP="00190A3F">
            <w:pPr>
              <w:pStyle w:val="TAL"/>
              <w:jc w:val="center"/>
              <w:rPr>
                <w:rFonts w:cs="Arial"/>
                <w:lang w:eastAsia="zh-CN"/>
              </w:rPr>
            </w:pPr>
            <w:r>
              <w:rPr>
                <w:rFonts w:cs="Arial"/>
                <w:lang w:eastAsia="zh-CN"/>
              </w:rPr>
              <w:t>T</w:t>
            </w:r>
          </w:p>
        </w:tc>
      </w:tr>
      <w:tr w:rsidR="00903D56" w14:paraId="75B45C60"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B749075" w14:textId="77777777" w:rsidR="00903D56" w:rsidRDefault="00903D56" w:rsidP="00190A3F">
            <w:pPr>
              <w:pStyle w:val="TAL"/>
              <w:rPr>
                <w:rFonts w:ascii="Courier New" w:hAnsi="Courier New" w:cs="Courier New"/>
              </w:rPr>
            </w:pPr>
            <w:proofErr w:type="spellStart"/>
            <w:r>
              <w:rPr>
                <w:rFonts w:ascii="Courier New" w:hAnsi="Courier New" w:cs="Courier New"/>
              </w:rPr>
              <w:t>ssbOffset</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01D69C78" w14:textId="77777777" w:rsidR="00903D56" w:rsidRDefault="00903D56" w:rsidP="00190A3F">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213D5168" w14:textId="77777777" w:rsidR="00903D56" w:rsidRDefault="00903D56" w:rsidP="00190A3F">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868C3E5" w14:textId="77777777" w:rsidR="00903D56" w:rsidRDefault="00903D56" w:rsidP="00190A3F">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630131C" w14:textId="77777777" w:rsidR="00903D56" w:rsidRDefault="00903D56" w:rsidP="00190A3F">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D5A2118" w14:textId="77777777" w:rsidR="00903D56" w:rsidRDefault="00903D56" w:rsidP="00190A3F">
            <w:pPr>
              <w:pStyle w:val="TAL"/>
              <w:jc w:val="center"/>
              <w:rPr>
                <w:rFonts w:cs="Arial"/>
                <w:lang w:eastAsia="zh-CN"/>
              </w:rPr>
            </w:pPr>
            <w:r>
              <w:rPr>
                <w:rFonts w:cs="Arial"/>
                <w:lang w:eastAsia="zh-CN"/>
              </w:rPr>
              <w:t>T</w:t>
            </w:r>
          </w:p>
        </w:tc>
      </w:tr>
      <w:tr w:rsidR="00903D56" w14:paraId="4E107886"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348B3BB" w14:textId="77777777" w:rsidR="00903D56" w:rsidRDefault="00903D56" w:rsidP="00190A3F">
            <w:pPr>
              <w:pStyle w:val="TAL"/>
              <w:rPr>
                <w:rFonts w:ascii="Courier New" w:hAnsi="Courier New" w:cs="Courier New"/>
              </w:rPr>
            </w:pPr>
            <w:proofErr w:type="spellStart"/>
            <w:r>
              <w:rPr>
                <w:rFonts w:ascii="Courier New" w:hAnsi="Courier New" w:cs="Courier New"/>
              </w:rPr>
              <w:t>ssbDuration</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3723D34B" w14:textId="77777777" w:rsidR="00903D56" w:rsidRDefault="00903D56" w:rsidP="00190A3F">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46DAD39" w14:textId="77777777" w:rsidR="00903D56" w:rsidRDefault="00903D56" w:rsidP="00190A3F">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E9B60C4" w14:textId="77777777" w:rsidR="00903D56" w:rsidRDefault="00903D56" w:rsidP="00190A3F">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9DBF8D3" w14:textId="77777777" w:rsidR="00903D56" w:rsidRDefault="00903D56" w:rsidP="00190A3F">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6E58448" w14:textId="77777777" w:rsidR="00903D56" w:rsidRDefault="00903D56" w:rsidP="00190A3F">
            <w:pPr>
              <w:pStyle w:val="TAL"/>
              <w:jc w:val="center"/>
              <w:rPr>
                <w:rFonts w:cs="Arial"/>
                <w:lang w:eastAsia="zh-CN"/>
              </w:rPr>
            </w:pPr>
            <w:r>
              <w:rPr>
                <w:rFonts w:cs="Arial"/>
                <w:lang w:eastAsia="zh-CN"/>
              </w:rPr>
              <w:t>T</w:t>
            </w:r>
          </w:p>
        </w:tc>
      </w:tr>
      <w:tr w:rsidR="00903D56" w14:paraId="10FCA2A0"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8EC99A0" w14:textId="77777777" w:rsidR="00903D56" w:rsidRDefault="00903D56" w:rsidP="00190A3F">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bSChannelBwUL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57CE6D02" w14:textId="77777777" w:rsidR="00903D56" w:rsidRDefault="00903D56" w:rsidP="00190A3F">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2538D66C" w14:textId="77777777" w:rsidR="00903D56" w:rsidRDefault="00903D56" w:rsidP="00190A3F">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086A7E8" w14:textId="77777777" w:rsidR="00903D56" w:rsidRDefault="00903D56" w:rsidP="00190A3F">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8E42B60" w14:textId="77777777" w:rsidR="00903D56" w:rsidRDefault="00903D56" w:rsidP="00190A3F">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460CF48" w14:textId="77777777" w:rsidR="00903D56" w:rsidRDefault="00903D56" w:rsidP="00190A3F">
            <w:pPr>
              <w:pStyle w:val="TAL"/>
              <w:jc w:val="center"/>
              <w:rPr>
                <w:rFonts w:cs="Arial"/>
                <w:lang w:eastAsia="zh-CN"/>
              </w:rPr>
            </w:pPr>
            <w:r>
              <w:rPr>
                <w:rFonts w:cs="Arial"/>
                <w:lang w:eastAsia="zh-CN"/>
              </w:rPr>
              <w:t>T</w:t>
            </w:r>
          </w:p>
        </w:tc>
      </w:tr>
      <w:tr w:rsidR="00903D56" w14:paraId="27B9583A"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6F780B5" w14:textId="77777777" w:rsidR="00903D56" w:rsidRDefault="00903D56" w:rsidP="00190A3F">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bSChannelBwSUL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20117C84" w14:textId="77777777" w:rsidR="00903D56" w:rsidRDefault="00903D56" w:rsidP="00190A3F">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59E2A8D8" w14:textId="77777777" w:rsidR="00903D56" w:rsidRDefault="00903D56" w:rsidP="00190A3F">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7745EF4" w14:textId="77777777" w:rsidR="00903D56" w:rsidRDefault="00903D56" w:rsidP="00190A3F">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66B9379" w14:textId="77777777" w:rsidR="00903D56" w:rsidRDefault="00903D56" w:rsidP="00190A3F">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8058B2F" w14:textId="77777777" w:rsidR="00903D56" w:rsidRDefault="00903D56" w:rsidP="00190A3F">
            <w:pPr>
              <w:pStyle w:val="TAL"/>
              <w:jc w:val="center"/>
              <w:rPr>
                <w:rFonts w:cs="Arial"/>
                <w:lang w:eastAsia="zh-CN"/>
              </w:rPr>
            </w:pPr>
            <w:r>
              <w:rPr>
                <w:rFonts w:cs="Arial"/>
                <w:lang w:eastAsia="zh-CN"/>
              </w:rPr>
              <w:t>T</w:t>
            </w:r>
          </w:p>
        </w:tc>
      </w:tr>
      <w:tr w:rsidR="00903D56" w14:paraId="0372F56B"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C7A6DDC" w14:textId="77777777" w:rsidR="00903D56" w:rsidRDefault="00903D56" w:rsidP="00190A3F">
            <w:pPr>
              <w:pStyle w:val="TAL"/>
              <w:jc w:val="center"/>
              <w:rPr>
                <w:rFonts w:ascii="Courier New" w:hAnsi="Courier New" w:cs="Courier New"/>
                <w:bCs/>
                <w:color w:val="333333"/>
              </w:rPr>
            </w:pPr>
            <w:r>
              <w:rPr>
                <w:b/>
              </w:rPr>
              <w:t>Attribute related to role</w:t>
            </w:r>
          </w:p>
        </w:tc>
        <w:tc>
          <w:tcPr>
            <w:tcW w:w="958" w:type="dxa"/>
            <w:tcBorders>
              <w:top w:val="single" w:sz="4" w:space="0" w:color="auto"/>
              <w:left w:val="single" w:sz="4" w:space="0" w:color="auto"/>
              <w:bottom w:val="single" w:sz="4" w:space="0" w:color="auto"/>
              <w:right w:val="single" w:sz="4" w:space="0" w:color="auto"/>
            </w:tcBorders>
          </w:tcPr>
          <w:p w14:paraId="4FD53AA8" w14:textId="77777777" w:rsidR="00903D56" w:rsidRDefault="00903D56" w:rsidP="00190A3F">
            <w:pPr>
              <w:pStyle w:val="TAL"/>
              <w:rPr>
                <w:rFonts w:ascii="Courier New" w:hAnsi="Courier New" w:cs="Courier New"/>
                <w:bCs/>
                <w:color w:val="333333"/>
              </w:rPr>
            </w:pPr>
          </w:p>
        </w:tc>
        <w:tc>
          <w:tcPr>
            <w:tcW w:w="1180" w:type="dxa"/>
            <w:tcBorders>
              <w:top w:val="single" w:sz="4" w:space="0" w:color="auto"/>
              <w:left w:val="single" w:sz="4" w:space="0" w:color="auto"/>
              <w:bottom w:val="single" w:sz="4" w:space="0" w:color="auto"/>
              <w:right w:val="single" w:sz="4" w:space="0" w:color="auto"/>
            </w:tcBorders>
          </w:tcPr>
          <w:p w14:paraId="42381F8A" w14:textId="77777777" w:rsidR="00903D56" w:rsidRDefault="00903D56" w:rsidP="00190A3F">
            <w:pPr>
              <w:pStyle w:val="TAL"/>
              <w:rPr>
                <w:rFonts w:ascii="Courier New" w:hAnsi="Courier New" w:cs="Courier New"/>
                <w:bCs/>
                <w:color w:val="333333"/>
              </w:rPr>
            </w:pPr>
          </w:p>
        </w:tc>
        <w:tc>
          <w:tcPr>
            <w:tcW w:w="1089" w:type="dxa"/>
            <w:tcBorders>
              <w:top w:val="single" w:sz="4" w:space="0" w:color="auto"/>
              <w:left w:val="single" w:sz="4" w:space="0" w:color="auto"/>
              <w:bottom w:val="single" w:sz="4" w:space="0" w:color="auto"/>
              <w:right w:val="single" w:sz="4" w:space="0" w:color="auto"/>
            </w:tcBorders>
          </w:tcPr>
          <w:p w14:paraId="7E1EC92C" w14:textId="77777777" w:rsidR="00903D56" w:rsidRDefault="00903D56" w:rsidP="00190A3F">
            <w:pPr>
              <w:pStyle w:val="TAL"/>
              <w:rPr>
                <w:rFonts w:ascii="Courier New" w:hAnsi="Courier New" w:cs="Courier New"/>
                <w:bCs/>
                <w:color w:val="333333"/>
              </w:rPr>
            </w:pPr>
          </w:p>
        </w:tc>
        <w:tc>
          <w:tcPr>
            <w:tcW w:w="1129" w:type="dxa"/>
            <w:tcBorders>
              <w:top w:val="single" w:sz="4" w:space="0" w:color="auto"/>
              <w:left w:val="single" w:sz="4" w:space="0" w:color="auto"/>
              <w:bottom w:val="single" w:sz="4" w:space="0" w:color="auto"/>
              <w:right w:val="single" w:sz="4" w:space="0" w:color="auto"/>
            </w:tcBorders>
          </w:tcPr>
          <w:p w14:paraId="7E18873B" w14:textId="77777777" w:rsidR="00903D56" w:rsidRDefault="00903D56" w:rsidP="00190A3F">
            <w:pPr>
              <w:pStyle w:val="TAL"/>
              <w:rPr>
                <w:rFonts w:ascii="Courier New" w:hAnsi="Courier New" w:cs="Courier New"/>
                <w:bCs/>
                <w:color w:val="333333"/>
              </w:rPr>
            </w:pPr>
          </w:p>
        </w:tc>
        <w:tc>
          <w:tcPr>
            <w:tcW w:w="1453" w:type="dxa"/>
            <w:tcBorders>
              <w:top w:val="single" w:sz="4" w:space="0" w:color="auto"/>
              <w:left w:val="single" w:sz="4" w:space="0" w:color="auto"/>
              <w:bottom w:val="single" w:sz="4" w:space="0" w:color="auto"/>
              <w:right w:val="single" w:sz="4" w:space="0" w:color="auto"/>
            </w:tcBorders>
          </w:tcPr>
          <w:p w14:paraId="0E08D228" w14:textId="77777777" w:rsidR="00903D56" w:rsidRDefault="00903D56" w:rsidP="00190A3F">
            <w:pPr>
              <w:pStyle w:val="TAL"/>
              <w:rPr>
                <w:rFonts w:ascii="Courier New" w:hAnsi="Courier New" w:cs="Courier New"/>
                <w:bCs/>
                <w:color w:val="333333"/>
              </w:rPr>
            </w:pPr>
          </w:p>
        </w:tc>
      </w:tr>
      <w:tr w:rsidR="00903D56" w14:paraId="2A60DDB5"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C3DB5C7" w14:textId="77777777" w:rsidR="00903D56" w:rsidRDefault="00903D56" w:rsidP="00190A3F">
            <w:pPr>
              <w:pStyle w:val="TAL"/>
              <w:rPr>
                <w:b/>
              </w:rPr>
            </w:pPr>
            <w:proofErr w:type="spellStart"/>
            <w:r>
              <w:rPr>
                <w:rFonts w:ascii="Courier New" w:hAnsi="Courier New" w:cs="Courier New"/>
              </w:rPr>
              <w:t>nRSectorCarrierRef</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16737E12" w14:textId="77777777" w:rsidR="00903D56" w:rsidRDefault="00903D56" w:rsidP="00190A3F">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7B825DE" w14:textId="77777777" w:rsidR="00903D56" w:rsidRDefault="00903D56" w:rsidP="00190A3F">
            <w:pPr>
              <w:pStyle w:val="TAL"/>
              <w:jc w:val="center"/>
              <w:rPr>
                <w:rFonts w:ascii="Courier New" w:hAnsi="Courier New" w:cs="Courier New"/>
                <w:bCs/>
                <w:color w:val="333333"/>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1E91B1BB" w14:textId="77777777" w:rsidR="00903D56" w:rsidRDefault="00903D56" w:rsidP="00190A3F">
            <w:pPr>
              <w:pStyle w:val="TAL"/>
              <w:jc w:val="center"/>
              <w:rPr>
                <w:rFonts w:ascii="Courier New" w:hAnsi="Courier New" w:cs="Courier New"/>
                <w:bCs/>
                <w:color w:val="333333"/>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565C24FB" w14:textId="77777777" w:rsidR="00903D56" w:rsidRDefault="00903D56" w:rsidP="00190A3F">
            <w:pPr>
              <w:pStyle w:val="TAL"/>
              <w:jc w:val="center"/>
              <w:rPr>
                <w:rFonts w:ascii="Courier New" w:hAnsi="Courier New" w:cs="Courier New"/>
                <w:bCs/>
                <w:color w:val="333333"/>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2803870E" w14:textId="77777777" w:rsidR="00903D56" w:rsidRDefault="00903D56" w:rsidP="00190A3F">
            <w:pPr>
              <w:pStyle w:val="TAL"/>
              <w:jc w:val="center"/>
              <w:rPr>
                <w:rFonts w:ascii="Courier New" w:hAnsi="Courier New" w:cs="Courier New"/>
                <w:bCs/>
                <w:color w:val="333333"/>
              </w:rPr>
            </w:pPr>
            <w:r>
              <w:rPr>
                <w:rFonts w:cs="Arial"/>
                <w:lang w:eastAsia="zh-CN"/>
              </w:rPr>
              <w:t>T</w:t>
            </w:r>
          </w:p>
        </w:tc>
      </w:tr>
      <w:tr w:rsidR="00903D56" w:rsidDel="00903D56" w14:paraId="196CAFFE" w14:textId="6F205A98" w:rsidTr="00190A3F">
        <w:trPr>
          <w:cantSplit/>
          <w:jc w:val="center"/>
          <w:del w:id="17" w:author="Huawei" w:date="2023-08-01T15:01:00Z"/>
        </w:trPr>
        <w:tc>
          <w:tcPr>
            <w:tcW w:w="3879" w:type="dxa"/>
            <w:tcBorders>
              <w:top w:val="single" w:sz="4" w:space="0" w:color="auto"/>
              <w:left w:val="single" w:sz="4" w:space="0" w:color="auto"/>
              <w:bottom w:val="single" w:sz="4" w:space="0" w:color="auto"/>
              <w:right w:val="single" w:sz="4" w:space="0" w:color="auto"/>
            </w:tcBorders>
            <w:hideMark/>
          </w:tcPr>
          <w:p w14:paraId="61263661" w14:textId="7F2871DB" w:rsidR="00903D56" w:rsidDel="00903D56" w:rsidRDefault="00903D56" w:rsidP="00190A3F">
            <w:pPr>
              <w:pStyle w:val="TAL"/>
              <w:rPr>
                <w:del w:id="18" w:author="Huawei" w:date="2023-08-01T15:01:00Z"/>
                <w:rFonts w:ascii="Courier New" w:hAnsi="Courier New" w:cs="Courier New"/>
              </w:rPr>
            </w:pPr>
            <w:del w:id="19" w:author="Huawei" w:date="2023-08-01T15:01:00Z">
              <w:r w:rsidDel="00903D56">
                <w:rPr>
                  <w:rFonts w:ascii="Courier New" w:hAnsi="Courier New" w:cs="Courier New"/>
                </w:rPr>
                <w:delText>bWPRef</w:delText>
              </w:r>
            </w:del>
          </w:p>
        </w:tc>
        <w:tc>
          <w:tcPr>
            <w:tcW w:w="958" w:type="dxa"/>
            <w:tcBorders>
              <w:top w:val="single" w:sz="4" w:space="0" w:color="auto"/>
              <w:left w:val="single" w:sz="4" w:space="0" w:color="auto"/>
              <w:bottom w:val="single" w:sz="4" w:space="0" w:color="auto"/>
              <w:right w:val="single" w:sz="4" w:space="0" w:color="auto"/>
            </w:tcBorders>
            <w:hideMark/>
          </w:tcPr>
          <w:p w14:paraId="120107F9" w14:textId="4DA4E3B5" w:rsidR="00903D56" w:rsidDel="00903D56" w:rsidRDefault="00903D56" w:rsidP="00190A3F">
            <w:pPr>
              <w:pStyle w:val="TAL"/>
              <w:jc w:val="center"/>
              <w:rPr>
                <w:del w:id="20" w:author="Huawei" w:date="2023-08-01T15:01:00Z"/>
                <w:rFonts w:cs="Arial"/>
              </w:rPr>
            </w:pPr>
            <w:del w:id="21" w:author="Huawei" w:date="2023-08-01T15:01:00Z">
              <w:r w:rsidDel="00903D56">
                <w:rPr>
                  <w:rFonts w:cs="Arial"/>
                </w:rPr>
                <w:delText>M</w:delText>
              </w:r>
            </w:del>
          </w:p>
        </w:tc>
        <w:tc>
          <w:tcPr>
            <w:tcW w:w="1180" w:type="dxa"/>
            <w:tcBorders>
              <w:top w:val="single" w:sz="4" w:space="0" w:color="auto"/>
              <w:left w:val="single" w:sz="4" w:space="0" w:color="auto"/>
              <w:bottom w:val="single" w:sz="4" w:space="0" w:color="auto"/>
              <w:right w:val="single" w:sz="4" w:space="0" w:color="auto"/>
            </w:tcBorders>
            <w:hideMark/>
          </w:tcPr>
          <w:p w14:paraId="4C9BA20A" w14:textId="49C0680D" w:rsidR="00903D56" w:rsidDel="00903D56" w:rsidRDefault="00903D56" w:rsidP="00190A3F">
            <w:pPr>
              <w:pStyle w:val="TAL"/>
              <w:jc w:val="center"/>
              <w:rPr>
                <w:del w:id="22" w:author="Huawei" w:date="2023-08-01T15:01:00Z"/>
                <w:rFonts w:cs="Arial"/>
              </w:rPr>
            </w:pPr>
            <w:del w:id="23" w:author="Huawei" w:date="2023-08-01T15:01:00Z">
              <w:r w:rsidDel="00903D56">
                <w:rPr>
                  <w:rFonts w:cs="Arial"/>
                </w:rPr>
                <w:delText>T</w:delText>
              </w:r>
            </w:del>
          </w:p>
        </w:tc>
        <w:tc>
          <w:tcPr>
            <w:tcW w:w="1089" w:type="dxa"/>
            <w:tcBorders>
              <w:top w:val="single" w:sz="4" w:space="0" w:color="auto"/>
              <w:left w:val="single" w:sz="4" w:space="0" w:color="auto"/>
              <w:bottom w:val="single" w:sz="4" w:space="0" w:color="auto"/>
              <w:right w:val="single" w:sz="4" w:space="0" w:color="auto"/>
            </w:tcBorders>
            <w:hideMark/>
          </w:tcPr>
          <w:p w14:paraId="09A43786" w14:textId="756497A1" w:rsidR="00903D56" w:rsidDel="00903D56" w:rsidRDefault="00903D56" w:rsidP="00190A3F">
            <w:pPr>
              <w:pStyle w:val="TAL"/>
              <w:jc w:val="center"/>
              <w:rPr>
                <w:del w:id="24" w:author="Huawei" w:date="2023-08-01T15:01:00Z"/>
                <w:rFonts w:cs="Arial"/>
                <w:lang w:eastAsia="zh-CN"/>
              </w:rPr>
            </w:pPr>
            <w:del w:id="25" w:author="Huawei" w:date="2023-08-01T15:01:00Z">
              <w:r w:rsidDel="00903D56">
                <w:rPr>
                  <w:rFonts w:cs="Arial"/>
                  <w:lang w:eastAsia="zh-CN"/>
                </w:rPr>
                <w:delText>T</w:delText>
              </w:r>
            </w:del>
          </w:p>
        </w:tc>
        <w:tc>
          <w:tcPr>
            <w:tcW w:w="1129" w:type="dxa"/>
            <w:tcBorders>
              <w:top w:val="single" w:sz="4" w:space="0" w:color="auto"/>
              <w:left w:val="single" w:sz="4" w:space="0" w:color="auto"/>
              <w:bottom w:val="single" w:sz="4" w:space="0" w:color="auto"/>
              <w:right w:val="single" w:sz="4" w:space="0" w:color="auto"/>
            </w:tcBorders>
            <w:hideMark/>
          </w:tcPr>
          <w:p w14:paraId="7BF2B3A4" w14:textId="2F1A04AF" w:rsidR="00903D56" w:rsidDel="00903D56" w:rsidRDefault="00903D56" w:rsidP="00190A3F">
            <w:pPr>
              <w:pStyle w:val="TAL"/>
              <w:jc w:val="center"/>
              <w:rPr>
                <w:del w:id="26" w:author="Huawei" w:date="2023-08-01T15:01:00Z"/>
                <w:rFonts w:cs="Arial"/>
              </w:rPr>
            </w:pPr>
            <w:del w:id="27" w:author="Huawei" w:date="2023-08-01T15:01:00Z">
              <w:r w:rsidDel="00903D56">
                <w:rPr>
                  <w:rFonts w:cs="Arial"/>
                </w:rPr>
                <w:delText>F</w:delText>
              </w:r>
            </w:del>
          </w:p>
        </w:tc>
        <w:tc>
          <w:tcPr>
            <w:tcW w:w="1453" w:type="dxa"/>
            <w:tcBorders>
              <w:top w:val="single" w:sz="4" w:space="0" w:color="auto"/>
              <w:left w:val="single" w:sz="4" w:space="0" w:color="auto"/>
              <w:bottom w:val="single" w:sz="4" w:space="0" w:color="auto"/>
              <w:right w:val="single" w:sz="4" w:space="0" w:color="auto"/>
            </w:tcBorders>
            <w:hideMark/>
          </w:tcPr>
          <w:p w14:paraId="28E2A1FA" w14:textId="14327788" w:rsidR="00903D56" w:rsidDel="00903D56" w:rsidRDefault="00903D56" w:rsidP="00190A3F">
            <w:pPr>
              <w:pStyle w:val="TAL"/>
              <w:jc w:val="center"/>
              <w:rPr>
                <w:del w:id="28" w:author="Huawei" w:date="2023-08-01T15:01:00Z"/>
                <w:rFonts w:cs="Arial"/>
                <w:lang w:eastAsia="zh-CN"/>
              </w:rPr>
            </w:pPr>
            <w:del w:id="29" w:author="Huawei" w:date="2023-08-01T15:01:00Z">
              <w:r w:rsidDel="00903D56">
                <w:rPr>
                  <w:rFonts w:cs="Arial"/>
                  <w:lang w:eastAsia="zh-CN"/>
                </w:rPr>
                <w:delText>T</w:delText>
              </w:r>
            </w:del>
          </w:p>
        </w:tc>
      </w:tr>
      <w:tr w:rsidR="00903D56" w14:paraId="53358D3D"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9A85147" w14:textId="77777777" w:rsidR="00903D56" w:rsidRDefault="00903D56" w:rsidP="00190A3F">
            <w:pPr>
              <w:pStyle w:val="TAL"/>
              <w:rPr>
                <w:rFonts w:ascii="Courier New" w:hAnsi="Courier New" w:cs="Courier New"/>
              </w:rPr>
            </w:pPr>
            <w:proofErr w:type="spellStart"/>
            <w:r>
              <w:rPr>
                <w:rFonts w:ascii="Courier New" w:hAnsi="Courier New" w:cs="Courier New"/>
              </w:rPr>
              <w:t>nRFrequencyRef</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4942FEDD" w14:textId="77777777" w:rsidR="00903D56" w:rsidRDefault="00903D56" w:rsidP="00190A3F">
            <w:pPr>
              <w:pStyle w:val="TAL"/>
              <w:jc w:val="center"/>
              <w:rPr>
                <w:rFonts w:cs="Arial"/>
              </w:rPr>
            </w:pPr>
            <w:r>
              <w:rPr>
                <w:rFonts w:cs="Arial"/>
              </w:rPr>
              <w:t>CO</w:t>
            </w:r>
          </w:p>
        </w:tc>
        <w:tc>
          <w:tcPr>
            <w:tcW w:w="1180" w:type="dxa"/>
            <w:tcBorders>
              <w:top w:val="single" w:sz="4" w:space="0" w:color="auto"/>
              <w:left w:val="single" w:sz="4" w:space="0" w:color="auto"/>
              <w:bottom w:val="single" w:sz="4" w:space="0" w:color="auto"/>
              <w:right w:val="single" w:sz="4" w:space="0" w:color="auto"/>
            </w:tcBorders>
            <w:hideMark/>
          </w:tcPr>
          <w:p w14:paraId="2A3837AF" w14:textId="77777777" w:rsidR="00903D56" w:rsidRDefault="00903D56" w:rsidP="00190A3F">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49BCEE6B" w14:textId="77777777" w:rsidR="00903D56" w:rsidRDefault="00903D56" w:rsidP="00190A3F">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70136166" w14:textId="77777777" w:rsidR="00903D56" w:rsidRDefault="00903D56" w:rsidP="00190A3F">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328C80CA" w14:textId="77777777" w:rsidR="00903D56" w:rsidRDefault="00903D56" w:rsidP="00190A3F">
            <w:pPr>
              <w:pStyle w:val="TAL"/>
              <w:jc w:val="center"/>
              <w:rPr>
                <w:rFonts w:cs="Arial"/>
                <w:lang w:eastAsia="zh-CN"/>
              </w:rPr>
            </w:pPr>
            <w:r>
              <w:rPr>
                <w:rFonts w:cs="Arial"/>
                <w:lang w:eastAsia="zh-CN"/>
              </w:rPr>
              <w:t>T</w:t>
            </w:r>
          </w:p>
        </w:tc>
      </w:tr>
      <w:tr w:rsidR="00903D56" w14:paraId="1846B68A"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tcPr>
          <w:p w14:paraId="48783E6B" w14:textId="77777777" w:rsidR="00903D56" w:rsidRDefault="00903D56" w:rsidP="00190A3F">
            <w:pPr>
              <w:pStyle w:val="TAL"/>
              <w:rPr>
                <w:rFonts w:ascii="Courier New" w:hAnsi="Courier New" w:cs="Courier New"/>
              </w:rPr>
            </w:pPr>
            <w:r>
              <w:rPr>
                <w:rFonts w:ascii="Courier New" w:hAnsi="Courier New" w:cs="Courier New"/>
              </w:rPr>
              <w:t>choice</w:t>
            </w:r>
          </w:p>
        </w:tc>
        <w:tc>
          <w:tcPr>
            <w:tcW w:w="958" w:type="dxa"/>
            <w:tcBorders>
              <w:top w:val="single" w:sz="4" w:space="0" w:color="auto"/>
              <w:left w:val="single" w:sz="4" w:space="0" w:color="auto"/>
              <w:bottom w:val="single" w:sz="4" w:space="0" w:color="auto"/>
              <w:right w:val="single" w:sz="4" w:space="0" w:color="auto"/>
            </w:tcBorders>
          </w:tcPr>
          <w:p w14:paraId="47FF5FDE" w14:textId="77777777" w:rsidR="00903D56" w:rsidRDefault="00903D56" w:rsidP="00190A3F">
            <w:pPr>
              <w:pStyle w:val="TAL"/>
              <w:jc w:val="center"/>
              <w:rPr>
                <w:rFonts w:cs="Arial"/>
              </w:rPr>
            </w:pPr>
          </w:p>
        </w:tc>
        <w:tc>
          <w:tcPr>
            <w:tcW w:w="1180" w:type="dxa"/>
            <w:tcBorders>
              <w:top w:val="single" w:sz="4" w:space="0" w:color="auto"/>
              <w:left w:val="single" w:sz="4" w:space="0" w:color="auto"/>
              <w:bottom w:val="single" w:sz="4" w:space="0" w:color="auto"/>
              <w:right w:val="single" w:sz="4" w:space="0" w:color="auto"/>
            </w:tcBorders>
          </w:tcPr>
          <w:p w14:paraId="2B0DAF0D" w14:textId="77777777" w:rsidR="00903D56" w:rsidRDefault="00903D56" w:rsidP="00190A3F">
            <w:pPr>
              <w:pStyle w:val="TAL"/>
              <w:jc w:val="center"/>
              <w:rPr>
                <w:rFonts w:cs="Arial"/>
              </w:rPr>
            </w:pPr>
          </w:p>
        </w:tc>
        <w:tc>
          <w:tcPr>
            <w:tcW w:w="1089" w:type="dxa"/>
            <w:tcBorders>
              <w:top w:val="single" w:sz="4" w:space="0" w:color="auto"/>
              <w:left w:val="single" w:sz="4" w:space="0" w:color="auto"/>
              <w:bottom w:val="single" w:sz="4" w:space="0" w:color="auto"/>
              <w:right w:val="single" w:sz="4" w:space="0" w:color="auto"/>
            </w:tcBorders>
          </w:tcPr>
          <w:p w14:paraId="470152AD" w14:textId="77777777" w:rsidR="00903D56" w:rsidRDefault="00903D56" w:rsidP="00190A3F">
            <w:pPr>
              <w:pStyle w:val="TAL"/>
              <w:jc w:val="center"/>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18CD7F3B" w14:textId="77777777" w:rsidR="00903D56" w:rsidRDefault="00903D56" w:rsidP="00190A3F">
            <w:pPr>
              <w:pStyle w:val="TAL"/>
              <w:jc w:val="center"/>
              <w:rPr>
                <w:rFonts w:cs="Arial"/>
              </w:rPr>
            </w:pPr>
          </w:p>
        </w:tc>
        <w:tc>
          <w:tcPr>
            <w:tcW w:w="1453" w:type="dxa"/>
            <w:tcBorders>
              <w:top w:val="single" w:sz="4" w:space="0" w:color="auto"/>
              <w:left w:val="single" w:sz="4" w:space="0" w:color="auto"/>
              <w:bottom w:val="single" w:sz="4" w:space="0" w:color="auto"/>
              <w:right w:val="single" w:sz="4" w:space="0" w:color="auto"/>
            </w:tcBorders>
          </w:tcPr>
          <w:p w14:paraId="1E96BFBF" w14:textId="77777777" w:rsidR="00903D56" w:rsidRDefault="00903D56" w:rsidP="00190A3F">
            <w:pPr>
              <w:pStyle w:val="TAL"/>
              <w:jc w:val="center"/>
              <w:rPr>
                <w:rFonts w:cs="Arial"/>
                <w:lang w:eastAsia="zh-CN"/>
              </w:rPr>
            </w:pPr>
          </w:p>
        </w:tc>
      </w:tr>
      <w:tr w:rsidR="00903D56" w14:paraId="1FBDDFAE"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tcPr>
          <w:p w14:paraId="6BD58FCA" w14:textId="77777777" w:rsidR="00903D56" w:rsidRDefault="00903D56" w:rsidP="00190A3F">
            <w:pPr>
              <w:pStyle w:val="TAL"/>
              <w:rPr>
                <w:rFonts w:ascii="Courier New" w:hAnsi="Courier New" w:cs="Courier New"/>
              </w:rPr>
            </w:pPr>
            <w:r>
              <w:rPr>
                <w:rFonts w:ascii="Courier New" w:hAnsi="Courier New" w:cs="Courier New"/>
              </w:rPr>
              <w:t xml:space="preserve">&gt; </w:t>
            </w:r>
            <w:proofErr w:type="spellStart"/>
            <w:r>
              <w:rPr>
                <w:rFonts w:ascii="Courier New" w:hAnsi="Courier New" w:cs="Courier New"/>
              </w:rPr>
              <w:t>bWPRef</w:t>
            </w:r>
            <w:proofErr w:type="spellEnd"/>
          </w:p>
        </w:tc>
        <w:tc>
          <w:tcPr>
            <w:tcW w:w="958" w:type="dxa"/>
            <w:tcBorders>
              <w:top w:val="single" w:sz="4" w:space="0" w:color="auto"/>
              <w:left w:val="single" w:sz="4" w:space="0" w:color="auto"/>
              <w:bottom w:val="single" w:sz="4" w:space="0" w:color="auto"/>
              <w:right w:val="single" w:sz="4" w:space="0" w:color="auto"/>
            </w:tcBorders>
          </w:tcPr>
          <w:p w14:paraId="7AFA3968" w14:textId="77777777" w:rsidR="00903D56" w:rsidRDefault="00903D56" w:rsidP="00190A3F">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6C7942E4" w14:textId="77777777" w:rsidR="00903D56" w:rsidRDefault="00903D56" w:rsidP="00190A3F">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3080544" w14:textId="77777777" w:rsidR="00903D56" w:rsidRDefault="00903D56" w:rsidP="00190A3F">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5BEAC7C" w14:textId="77777777" w:rsidR="00903D56" w:rsidRDefault="00903D56" w:rsidP="00190A3F">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5EEC0663" w14:textId="77777777" w:rsidR="00903D56" w:rsidRDefault="00903D56" w:rsidP="00190A3F">
            <w:pPr>
              <w:pStyle w:val="TAL"/>
              <w:jc w:val="center"/>
              <w:rPr>
                <w:rFonts w:cs="Arial"/>
                <w:lang w:eastAsia="zh-CN"/>
              </w:rPr>
            </w:pPr>
            <w:r>
              <w:rPr>
                <w:rFonts w:cs="Arial"/>
                <w:lang w:eastAsia="zh-CN"/>
              </w:rPr>
              <w:t>T</w:t>
            </w:r>
          </w:p>
        </w:tc>
      </w:tr>
      <w:tr w:rsidR="00903D56" w14:paraId="457DD462"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tcPr>
          <w:p w14:paraId="523AD646" w14:textId="77777777" w:rsidR="00903D56" w:rsidRDefault="00903D56" w:rsidP="00190A3F">
            <w:pPr>
              <w:pStyle w:val="TAL"/>
              <w:rPr>
                <w:rFonts w:ascii="Courier New" w:hAnsi="Courier New" w:cs="Courier New"/>
              </w:rPr>
            </w:pPr>
            <w:r>
              <w:rPr>
                <w:rFonts w:ascii="Courier New" w:hAnsi="Courier New" w:cs="Courier New"/>
              </w:rPr>
              <w:t xml:space="preserve">&gt; </w:t>
            </w:r>
            <w:proofErr w:type="spellStart"/>
            <w:r w:rsidRPr="007E6191">
              <w:rPr>
                <w:rFonts w:ascii="Courier New" w:hAnsi="Courier New" w:cs="Courier New"/>
              </w:rPr>
              <w:t>bWPSetRef</w:t>
            </w:r>
            <w:proofErr w:type="spellEnd"/>
          </w:p>
        </w:tc>
        <w:tc>
          <w:tcPr>
            <w:tcW w:w="958" w:type="dxa"/>
            <w:tcBorders>
              <w:top w:val="single" w:sz="4" w:space="0" w:color="auto"/>
              <w:left w:val="single" w:sz="4" w:space="0" w:color="auto"/>
              <w:bottom w:val="single" w:sz="4" w:space="0" w:color="auto"/>
              <w:right w:val="single" w:sz="4" w:space="0" w:color="auto"/>
            </w:tcBorders>
          </w:tcPr>
          <w:p w14:paraId="363B20E2" w14:textId="77777777" w:rsidR="00903D56" w:rsidRDefault="00903D56" w:rsidP="00190A3F">
            <w:pPr>
              <w:pStyle w:val="TAL"/>
              <w:jc w:val="center"/>
              <w:rPr>
                <w:rFonts w:cs="Arial"/>
              </w:rPr>
            </w:pPr>
            <w:r w:rsidRPr="007E6191">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156955B2" w14:textId="77777777" w:rsidR="00903D56" w:rsidRDefault="00903D56" w:rsidP="00190A3F">
            <w:pPr>
              <w:pStyle w:val="TAL"/>
              <w:jc w:val="center"/>
              <w:rPr>
                <w:rFonts w:cs="Arial"/>
              </w:rPr>
            </w:pPr>
            <w:r w:rsidRPr="007E6191">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5094E1B" w14:textId="77777777" w:rsidR="00903D56" w:rsidRDefault="00903D56" w:rsidP="00190A3F">
            <w:pPr>
              <w:pStyle w:val="TAL"/>
              <w:jc w:val="center"/>
              <w:rPr>
                <w:rFonts w:cs="Arial"/>
                <w:lang w:eastAsia="zh-CN"/>
              </w:rPr>
            </w:pPr>
            <w:r w:rsidRPr="007E6191">
              <w:rPr>
                <w:rFonts w:cs="Arial"/>
              </w:rPr>
              <w:t>T</w:t>
            </w:r>
          </w:p>
        </w:tc>
        <w:tc>
          <w:tcPr>
            <w:tcW w:w="1129" w:type="dxa"/>
            <w:tcBorders>
              <w:top w:val="single" w:sz="4" w:space="0" w:color="auto"/>
              <w:left w:val="single" w:sz="4" w:space="0" w:color="auto"/>
              <w:bottom w:val="single" w:sz="4" w:space="0" w:color="auto"/>
              <w:right w:val="single" w:sz="4" w:space="0" w:color="auto"/>
            </w:tcBorders>
          </w:tcPr>
          <w:p w14:paraId="51061D60" w14:textId="77777777" w:rsidR="00903D56" w:rsidRDefault="00903D56" w:rsidP="00190A3F">
            <w:pPr>
              <w:pStyle w:val="TAL"/>
              <w:jc w:val="center"/>
              <w:rPr>
                <w:rFonts w:cs="Arial"/>
              </w:rPr>
            </w:pPr>
            <w:r w:rsidRPr="007E6191">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72A1D539" w14:textId="77777777" w:rsidR="00903D56" w:rsidRDefault="00903D56" w:rsidP="00190A3F">
            <w:pPr>
              <w:pStyle w:val="TAL"/>
              <w:jc w:val="center"/>
              <w:rPr>
                <w:rFonts w:cs="Arial"/>
                <w:lang w:eastAsia="zh-CN"/>
              </w:rPr>
            </w:pPr>
            <w:r w:rsidRPr="007E6191">
              <w:rPr>
                <w:rFonts w:cs="Arial"/>
              </w:rPr>
              <w:t>T</w:t>
            </w:r>
          </w:p>
        </w:tc>
      </w:tr>
      <w:tr w:rsidR="00903D56" w14:paraId="186C14D2"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7498401" w14:textId="77777777" w:rsidR="00903D56" w:rsidRDefault="00903D56" w:rsidP="00190A3F">
            <w:pPr>
              <w:pStyle w:val="TAL"/>
              <w:rPr>
                <w:rFonts w:ascii="Courier New" w:hAnsi="Courier New" w:cs="Courier New"/>
              </w:rPr>
            </w:pPr>
            <w:proofErr w:type="spellStart"/>
            <w:r>
              <w:rPr>
                <w:rFonts w:ascii="Courier New" w:hAnsi="Courier New" w:cs="Courier New"/>
                <w:szCs w:val="18"/>
                <w:lang w:eastAsia="zh-CN"/>
              </w:rPr>
              <w:t>victimSetRef</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2A59CA05" w14:textId="77777777" w:rsidR="00903D56" w:rsidRDefault="00903D56" w:rsidP="00190A3F">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51A7E95F" w14:textId="77777777" w:rsidR="00903D56" w:rsidRDefault="00903D56" w:rsidP="00190A3F">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31B0CD43" w14:textId="77777777" w:rsidR="00903D56" w:rsidRDefault="00903D56" w:rsidP="00190A3F">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66BF3E75" w14:textId="77777777" w:rsidR="00903D56" w:rsidRDefault="00903D56" w:rsidP="00190A3F">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51CBF468" w14:textId="77777777" w:rsidR="00903D56" w:rsidRDefault="00903D56" w:rsidP="00190A3F">
            <w:pPr>
              <w:pStyle w:val="TAL"/>
              <w:jc w:val="center"/>
              <w:rPr>
                <w:rFonts w:cs="Arial"/>
                <w:lang w:eastAsia="zh-CN"/>
              </w:rPr>
            </w:pPr>
            <w:r>
              <w:rPr>
                <w:rFonts w:cs="Arial"/>
                <w:lang w:eastAsia="zh-CN"/>
              </w:rPr>
              <w:t>T</w:t>
            </w:r>
          </w:p>
        </w:tc>
      </w:tr>
      <w:tr w:rsidR="00903D56" w14:paraId="2C56A938" w14:textId="77777777" w:rsidTr="00190A3F">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5678A5E" w14:textId="77777777" w:rsidR="00903D56" w:rsidRDefault="00903D56" w:rsidP="00190A3F">
            <w:pPr>
              <w:pStyle w:val="TAL"/>
              <w:rPr>
                <w:rFonts w:ascii="Courier New" w:hAnsi="Courier New" w:cs="Courier New"/>
              </w:rPr>
            </w:pPr>
            <w:proofErr w:type="spellStart"/>
            <w:r>
              <w:rPr>
                <w:rFonts w:ascii="Courier New" w:hAnsi="Courier New" w:cs="Courier New"/>
                <w:szCs w:val="18"/>
                <w:lang w:eastAsia="zh-CN"/>
              </w:rPr>
              <w:t>aggressorSetRef</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7033F5F6" w14:textId="77777777" w:rsidR="00903D56" w:rsidRDefault="00903D56" w:rsidP="00190A3F">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146FD8F4" w14:textId="77777777" w:rsidR="00903D56" w:rsidRDefault="00903D56" w:rsidP="00190A3F">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21E2C26A" w14:textId="77777777" w:rsidR="00903D56" w:rsidRDefault="00903D56" w:rsidP="00190A3F">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134911B6" w14:textId="77777777" w:rsidR="00903D56" w:rsidRDefault="00903D56" w:rsidP="00190A3F">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7539253E" w14:textId="77777777" w:rsidR="00903D56" w:rsidRDefault="00903D56" w:rsidP="00190A3F">
            <w:pPr>
              <w:pStyle w:val="TAL"/>
              <w:jc w:val="center"/>
              <w:rPr>
                <w:rFonts w:cs="Arial"/>
                <w:lang w:eastAsia="zh-CN"/>
              </w:rPr>
            </w:pPr>
            <w:r>
              <w:rPr>
                <w:rFonts w:cs="Arial"/>
                <w:lang w:eastAsia="zh-CN"/>
              </w:rPr>
              <w:t>T</w:t>
            </w:r>
          </w:p>
        </w:tc>
      </w:tr>
      <w:tr w:rsidR="00903D56" w14:paraId="3A34D426" w14:textId="77777777" w:rsidTr="00190A3F">
        <w:trPr>
          <w:cantSplit/>
          <w:jc w:val="center"/>
        </w:trPr>
        <w:tc>
          <w:tcPr>
            <w:tcW w:w="9688" w:type="dxa"/>
            <w:gridSpan w:val="6"/>
            <w:tcBorders>
              <w:top w:val="single" w:sz="4" w:space="0" w:color="auto"/>
              <w:left w:val="single" w:sz="4" w:space="0" w:color="auto"/>
              <w:bottom w:val="single" w:sz="4" w:space="0" w:color="auto"/>
              <w:right w:val="single" w:sz="4" w:space="0" w:color="auto"/>
            </w:tcBorders>
            <w:hideMark/>
          </w:tcPr>
          <w:p w14:paraId="13A6A030" w14:textId="77777777" w:rsidR="00903D56" w:rsidRDefault="00903D56" w:rsidP="00190A3F">
            <w:pPr>
              <w:pStyle w:val="NO"/>
            </w:pPr>
            <w:r>
              <w:rPr>
                <w:caps/>
              </w:rPr>
              <w:t>Note</w:t>
            </w:r>
            <w:r>
              <w:t xml:space="preserve"> 1:</w:t>
            </w:r>
            <w:r>
              <w:tab/>
              <w:t>No state propagation is implied.</w:t>
            </w:r>
          </w:p>
          <w:p w14:paraId="7A5C18EA" w14:textId="77777777" w:rsidR="00903D56" w:rsidRDefault="00903D56" w:rsidP="00190A3F">
            <w:pPr>
              <w:pStyle w:val="NO"/>
              <w:rPr>
                <w:rFonts w:cs="Arial"/>
                <w:lang w:eastAsia="zh-CN"/>
              </w:rPr>
            </w:pPr>
            <w:r>
              <w:rPr>
                <w:caps/>
              </w:rPr>
              <w:t>Note</w:t>
            </w:r>
            <w:r>
              <w:t xml:space="preserve"> 2:</w:t>
            </w:r>
            <w:r>
              <w:tab/>
              <w:t>Void</w:t>
            </w:r>
          </w:p>
        </w:tc>
      </w:tr>
    </w:tbl>
    <w:p w14:paraId="3333DFCE" w14:textId="77777777" w:rsidR="00903D56" w:rsidRDefault="00903D56" w:rsidP="00903D56">
      <w:pPr>
        <w:pStyle w:val="Heading4"/>
      </w:pPr>
      <w:r>
        <w:t>4.3.5.3</w:t>
      </w:r>
      <w:r>
        <w:tab/>
        <w:t>Attribute constraints</w:t>
      </w:r>
    </w:p>
    <w:p w14:paraId="681DA9FD" w14:textId="77777777" w:rsidR="00903D56" w:rsidRPr="00F17312" w:rsidRDefault="00903D56" w:rsidP="00903D56">
      <w:pPr>
        <w:pStyle w:val="TH"/>
      </w:pPr>
    </w:p>
    <w:tbl>
      <w:tblPr>
        <w:tblW w:w="0" w:type="auto"/>
        <w:jc w:val="center"/>
        <w:tblLayout w:type="fixed"/>
        <w:tblLook w:val="01E0" w:firstRow="1" w:lastRow="1" w:firstColumn="1" w:lastColumn="1" w:noHBand="0" w:noVBand="0"/>
      </w:tblPr>
      <w:tblGrid>
        <w:gridCol w:w="4886"/>
        <w:gridCol w:w="4602"/>
      </w:tblGrid>
      <w:tr w:rsidR="00903D56" w14:paraId="5A9E1E20" w14:textId="77777777" w:rsidTr="00190A3F">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550F4C0A" w14:textId="77777777" w:rsidR="00903D56" w:rsidRDefault="00903D56" w:rsidP="00190A3F">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46E50282" w14:textId="77777777" w:rsidR="00903D56" w:rsidRDefault="00903D56" w:rsidP="00190A3F">
            <w:pPr>
              <w:pStyle w:val="TAH"/>
            </w:pPr>
            <w:r>
              <w:t>Definition</w:t>
            </w:r>
          </w:p>
        </w:tc>
      </w:tr>
      <w:tr w:rsidR="00903D56" w14:paraId="64F6C7D6" w14:textId="77777777" w:rsidTr="00190A3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EF696D9" w14:textId="77777777" w:rsidR="00903D56" w:rsidRDefault="00903D56" w:rsidP="00190A3F">
            <w:pPr>
              <w:pStyle w:val="TAL"/>
              <w:rPr>
                <w:rFonts w:ascii="Courier New" w:hAnsi="Courier New" w:cs="Courier New"/>
                <w:lang w:eastAsia="zh-CN"/>
              </w:rPr>
            </w:pPr>
            <w:proofErr w:type="spellStart"/>
            <w:r>
              <w:rPr>
                <w:rFonts w:ascii="Courier New" w:hAnsi="Courier New" w:cs="Courier New"/>
                <w:lang w:eastAsia="zh-CN"/>
              </w:rPr>
              <w:t>arfcnUL</w:t>
            </w:r>
            <w:proofErr w:type="spellEnd"/>
            <w:r>
              <w:rPr>
                <w:rFonts w:ascii="Courier New" w:hAnsi="Courier New" w:cs="Courier New"/>
                <w:lang w:eastAsia="zh-CN"/>
              </w:rPr>
              <w:t xml:space="preserve">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5506123E" w14:textId="77777777" w:rsidR="00903D56" w:rsidRDefault="00903D56" w:rsidP="00190A3F">
            <w:pPr>
              <w:pStyle w:val="TAL"/>
            </w:pPr>
            <w:r>
              <w:t>Condition: The cell has an uplink (FDD or TDD)</w:t>
            </w:r>
          </w:p>
        </w:tc>
      </w:tr>
      <w:tr w:rsidR="00903D56" w14:paraId="7B38D05B" w14:textId="77777777" w:rsidTr="00190A3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A5D4B7C" w14:textId="77777777" w:rsidR="00903D56" w:rsidRDefault="00903D56" w:rsidP="00190A3F">
            <w:pPr>
              <w:pStyle w:val="TAL"/>
              <w:rPr>
                <w:rFonts w:ascii="Courier New" w:hAnsi="Courier New" w:cs="Courier New"/>
                <w:lang w:eastAsia="zh-CN"/>
              </w:rPr>
            </w:pPr>
            <w:proofErr w:type="spellStart"/>
            <w:r>
              <w:rPr>
                <w:rFonts w:ascii="Courier New" w:hAnsi="Courier New" w:cs="Courier New"/>
                <w:lang w:eastAsia="zh-CN"/>
              </w:rPr>
              <w:t>arfcnSUL</w:t>
            </w:r>
            <w:proofErr w:type="spellEnd"/>
            <w:r>
              <w:rPr>
                <w:rFonts w:ascii="Courier New" w:hAnsi="Courier New" w:cs="Courier New"/>
                <w:lang w:eastAsia="zh-CN"/>
              </w:rPr>
              <w:t xml:space="preserve">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1825BFB9" w14:textId="77777777" w:rsidR="00903D56" w:rsidRDefault="00903D56" w:rsidP="00190A3F">
            <w:pPr>
              <w:pStyle w:val="TAL"/>
            </w:pPr>
            <w:r>
              <w:t>Condition: The cell has a supplementary uplink</w:t>
            </w:r>
          </w:p>
        </w:tc>
      </w:tr>
      <w:tr w:rsidR="00903D56" w14:paraId="1F78B3B7" w14:textId="77777777" w:rsidTr="00190A3F">
        <w:trPr>
          <w:cantSplit/>
          <w:jc w:val="center"/>
        </w:trPr>
        <w:tc>
          <w:tcPr>
            <w:tcW w:w="4886" w:type="dxa"/>
            <w:tcBorders>
              <w:top w:val="single" w:sz="4" w:space="0" w:color="auto"/>
              <w:left w:val="single" w:sz="4" w:space="0" w:color="auto"/>
              <w:bottom w:val="single" w:sz="4" w:space="0" w:color="auto"/>
              <w:right w:val="single" w:sz="4" w:space="0" w:color="auto"/>
            </w:tcBorders>
          </w:tcPr>
          <w:p w14:paraId="4D9E1D15" w14:textId="77777777" w:rsidR="00903D56" w:rsidRDefault="00903D56" w:rsidP="00190A3F">
            <w:pPr>
              <w:pStyle w:val="TAL"/>
              <w:rPr>
                <w:rFonts w:ascii="Courier New" w:hAnsi="Courier New" w:cs="Courier New"/>
                <w:lang w:eastAsia="zh-CN"/>
              </w:rPr>
            </w:pPr>
            <w:proofErr w:type="spellStart"/>
            <w:r>
              <w:rPr>
                <w:rFonts w:ascii="Courier New" w:hAnsi="Courier New"/>
                <w:lang w:eastAsia="zh-CN"/>
              </w:rPr>
              <w:t>nPNIdentity</w:t>
            </w:r>
            <w:r w:rsidRPr="0076791A">
              <w:rPr>
                <w:rFonts w:ascii="Courier New" w:hAnsi="Courier New"/>
                <w:lang w:eastAsia="zh-CN"/>
              </w:rPr>
              <w:t>List</w:t>
            </w:r>
            <w:proofErr w:type="spellEnd"/>
            <w:r>
              <w:rPr>
                <w:rFonts w:ascii="Courier New" w:hAnsi="Courier New"/>
                <w:lang w:eastAsia="zh-CN"/>
              </w:rPr>
              <w:t xml:space="preserve">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45CE895E" w14:textId="77777777" w:rsidR="00903D56" w:rsidRDefault="00903D56" w:rsidP="00190A3F">
            <w:pPr>
              <w:pStyle w:val="TAL"/>
            </w:pPr>
            <w:r>
              <w:t xml:space="preserve">Condition: The cell is </w:t>
            </w:r>
            <w:r>
              <w:rPr>
                <w:rFonts w:hint="eastAsia"/>
                <w:lang w:eastAsia="zh-CN"/>
              </w:rPr>
              <w:t>a</w:t>
            </w:r>
            <w:r>
              <w:rPr>
                <w:lang w:eastAsia="zh-CN"/>
              </w:rPr>
              <w:t xml:space="preserve"> </w:t>
            </w:r>
            <w:r>
              <w:t>NPN-only cell (see TS 38.331 [54]).</w:t>
            </w:r>
          </w:p>
        </w:tc>
      </w:tr>
      <w:tr w:rsidR="00903D56" w14:paraId="11641919" w14:textId="77777777" w:rsidTr="00190A3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49341C7" w14:textId="77777777" w:rsidR="00903D56" w:rsidRDefault="00903D56" w:rsidP="00190A3F">
            <w:pPr>
              <w:pStyle w:val="TAL"/>
              <w:rPr>
                <w:rFonts w:ascii="Courier New" w:hAnsi="Courier New" w:cs="Courier New"/>
                <w:lang w:eastAsia="zh-CN"/>
              </w:rPr>
            </w:pPr>
            <w:proofErr w:type="spellStart"/>
            <w:r>
              <w:rPr>
                <w:rFonts w:ascii="Courier New" w:hAnsi="Courier New" w:cs="Courier New"/>
                <w:lang w:eastAsia="zh-CN"/>
              </w:rPr>
              <w:t>bSChannelBwUL</w:t>
            </w:r>
            <w:proofErr w:type="spellEnd"/>
            <w:r>
              <w:rPr>
                <w:rFonts w:ascii="Courier New" w:hAnsi="Courier New" w:cs="Courier New"/>
                <w:lang w:eastAsia="zh-CN"/>
              </w:rPr>
              <w:t xml:space="preserve">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504F6860" w14:textId="77777777" w:rsidR="00903D56" w:rsidRDefault="00903D56" w:rsidP="00190A3F">
            <w:pPr>
              <w:pStyle w:val="TAL"/>
            </w:pPr>
            <w:r>
              <w:t>Condition: The cell has an uplink (FDD or TDD)</w:t>
            </w:r>
          </w:p>
        </w:tc>
      </w:tr>
      <w:tr w:rsidR="00903D56" w14:paraId="48BA8254" w14:textId="77777777" w:rsidTr="00190A3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48238EFA" w14:textId="77777777" w:rsidR="00903D56" w:rsidRDefault="00903D56" w:rsidP="00190A3F">
            <w:pPr>
              <w:pStyle w:val="TAL"/>
              <w:rPr>
                <w:rFonts w:ascii="Courier New" w:hAnsi="Courier New" w:cs="Courier New"/>
                <w:lang w:eastAsia="zh-CN"/>
              </w:rPr>
            </w:pPr>
            <w:proofErr w:type="spellStart"/>
            <w:r>
              <w:rPr>
                <w:rFonts w:ascii="Courier New" w:hAnsi="Courier New" w:cs="Courier New"/>
                <w:lang w:eastAsia="zh-CN"/>
              </w:rPr>
              <w:t>bSChannelBwSUL</w:t>
            </w:r>
            <w:proofErr w:type="spellEnd"/>
            <w:r>
              <w:rPr>
                <w:rFonts w:ascii="Courier New" w:hAnsi="Courier New" w:cs="Courier New"/>
                <w:lang w:eastAsia="zh-CN"/>
              </w:rPr>
              <w:t xml:space="preserve">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1730DDD2" w14:textId="77777777" w:rsidR="00903D56" w:rsidRDefault="00903D56" w:rsidP="00190A3F">
            <w:pPr>
              <w:pStyle w:val="TAL"/>
            </w:pPr>
            <w:r>
              <w:t>Condition: The cell has a supplementary uplink</w:t>
            </w:r>
          </w:p>
        </w:tc>
      </w:tr>
      <w:tr w:rsidR="00903D56" w14:paraId="2F8B5821" w14:textId="77777777" w:rsidTr="00190A3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36269D78" w14:textId="77777777" w:rsidR="00903D56" w:rsidRDefault="00903D56" w:rsidP="00190A3F">
            <w:pPr>
              <w:pStyle w:val="TAL"/>
              <w:rPr>
                <w:rFonts w:ascii="Courier New" w:hAnsi="Courier New" w:cs="Courier New"/>
                <w:lang w:eastAsia="zh-CN"/>
              </w:rPr>
            </w:pPr>
            <w:proofErr w:type="spellStart"/>
            <w:r>
              <w:rPr>
                <w:rFonts w:ascii="Courier New" w:hAnsi="Courier New" w:cs="Courier New"/>
                <w:lang w:eastAsia="zh-CN"/>
              </w:rPr>
              <w:t>nRFrequencyRef</w:t>
            </w:r>
            <w:proofErr w:type="spellEnd"/>
            <w:r>
              <w:rPr>
                <w:rFonts w:ascii="Courier New" w:hAnsi="Courier New" w:cs="Courier New"/>
                <w:lang w:eastAsia="zh-CN"/>
              </w:rPr>
              <w:t xml:space="preserve">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0273CCFB" w14:textId="77777777" w:rsidR="00903D56" w:rsidRDefault="00903D56" w:rsidP="00190A3F">
            <w:pPr>
              <w:pStyle w:val="TAL"/>
            </w:pPr>
            <w:r>
              <w:t>Condition: Non-split deployment scenario is supported</w:t>
            </w:r>
          </w:p>
        </w:tc>
      </w:tr>
      <w:tr w:rsidR="00903D56" w14:paraId="27DA03A4" w14:textId="77777777" w:rsidTr="00190A3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FC0C482" w14:textId="77777777" w:rsidR="00903D56" w:rsidRDefault="00903D56" w:rsidP="00190A3F">
            <w:pPr>
              <w:pStyle w:val="TAL"/>
              <w:rPr>
                <w:rFonts w:ascii="Courier New" w:hAnsi="Courier New" w:cs="Courier New"/>
                <w:lang w:eastAsia="zh-CN"/>
              </w:rPr>
            </w:pPr>
            <w:proofErr w:type="spellStart"/>
            <w:r>
              <w:rPr>
                <w:rFonts w:ascii="Courier New" w:hAnsi="Courier New" w:cs="Courier New"/>
              </w:rPr>
              <w:t>ssbFrequency</w:t>
            </w:r>
            <w:proofErr w:type="spellEnd"/>
            <w:r>
              <w:rPr>
                <w:rFonts w:ascii="Courier New" w:hAnsi="Courier New" w:cs="Courier New"/>
              </w:rPr>
              <w:t xml:space="preserve"> </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713F6386" w14:textId="77777777" w:rsidR="00903D56" w:rsidRDefault="00903D56" w:rsidP="00190A3F">
            <w:pPr>
              <w:pStyle w:val="TAL"/>
            </w:pPr>
            <w:r>
              <w:t xml:space="preserve">Condition: </w:t>
            </w:r>
            <w:proofErr w:type="spellStart"/>
            <w:r>
              <w:t>nRFrequencyRef</w:t>
            </w:r>
            <w:proofErr w:type="spellEnd"/>
            <w:r>
              <w:t xml:space="preserve"> is not used.</w:t>
            </w:r>
          </w:p>
        </w:tc>
      </w:tr>
      <w:tr w:rsidR="00903D56" w14:paraId="5D79FA99" w14:textId="77777777" w:rsidTr="00190A3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1CA7D12" w14:textId="77777777" w:rsidR="00903D56" w:rsidRDefault="00903D56" w:rsidP="00190A3F">
            <w:pPr>
              <w:pStyle w:val="TAL"/>
              <w:rPr>
                <w:rFonts w:ascii="Courier New" w:hAnsi="Courier New" w:cs="Courier New"/>
                <w:lang w:eastAsia="zh-CN"/>
              </w:rPr>
            </w:pPr>
            <w:proofErr w:type="spellStart"/>
            <w:r>
              <w:rPr>
                <w:rFonts w:ascii="Courier New" w:hAnsi="Courier New" w:cs="Courier New"/>
              </w:rPr>
              <w:t>ssbSubCarrierSpacing</w:t>
            </w:r>
            <w:proofErr w:type="spellEnd"/>
            <w:r>
              <w:rPr>
                <w:rFonts w:ascii="Courier New" w:hAnsi="Courier New" w:cs="Courier New"/>
              </w:rPr>
              <w:t xml:space="preserve"> </w:t>
            </w:r>
            <w:r>
              <w:rPr>
                <w:rFonts w:cs="Arial"/>
              </w:rPr>
              <w:t>S</w:t>
            </w:r>
            <w:r>
              <w:rPr>
                <w:rFonts w:ascii="Courier New" w:hAnsi="Courier New" w:cs="Courier New"/>
                <w:lang w:eastAsia="zh-CN"/>
              </w:rPr>
              <w:t xml:space="preserve"> </w:t>
            </w:r>
          </w:p>
        </w:tc>
        <w:tc>
          <w:tcPr>
            <w:tcW w:w="4602" w:type="dxa"/>
            <w:tcBorders>
              <w:top w:val="single" w:sz="4" w:space="0" w:color="auto"/>
              <w:left w:val="single" w:sz="4" w:space="0" w:color="auto"/>
              <w:bottom w:val="single" w:sz="4" w:space="0" w:color="auto"/>
              <w:right w:val="single" w:sz="4" w:space="0" w:color="auto"/>
            </w:tcBorders>
            <w:hideMark/>
          </w:tcPr>
          <w:p w14:paraId="002D1B39" w14:textId="77777777" w:rsidR="00903D56" w:rsidRDefault="00903D56" w:rsidP="00190A3F">
            <w:pPr>
              <w:pStyle w:val="TAL"/>
            </w:pPr>
            <w:r>
              <w:t xml:space="preserve">Condition: </w:t>
            </w:r>
            <w:proofErr w:type="spellStart"/>
            <w:r>
              <w:t>nRFrequencyRef</w:t>
            </w:r>
            <w:proofErr w:type="spellEnd"/>
            <w:r>
              <w:t xml:space="preserve"> is not used.</w:t>
            </w:r>
          </w:p>
        </w:tc>
      </w:tr>
      <w:tr w:rsidR="00903D56" w14:paraId="65D36A66" w14:textId="77777777" w:rsidTr="00190A3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B8FB5D2" w14:textId="77777777" w:rsidR="00903D56" w:rsidRDefault="00903D56" w:rsidP="00190A3F">
            <w:pPr>
              <w:pStyle w:val="TAL"/>
              <w:rPr>
                <w:rFonts w:ascii="Courier New" w:hAnsi="Courier New" w:cs="Courier New"/>
              </w:rPr>
            </w:pPr>
            <w:proofErr w:type="spellStart"/>
            <w:r>
              <w:rPr>
                <w:rFonts w:ascii="Courier New" w:hAnsi="Courier New" w:cs="Courier New"/>
                <w:szCs w:val="18"/>
                <w:lang w:eastAsia="zh-CN"/>
              </w:rPr>
              <w:t>victimSetRef</w:t>
            </w:r>
            <w:proofErr w:type="spellEnd"/>
            <w:r>
              <w:rPr>
                <w:rFonts w:ascii="Courier New" w:hAnsi="Courier New" w:cs="Courier New"/>
                <w:szCs w:val="18"/>
                <w:lang w:eastAsia="zh-CN"/>
              </w:rPr>
              <w:t xml:space="preserve">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433F1347" w14:textId="77777777" w:rsidR="00903D56" w:rsidRDefault="00903D56" w:rsidP="00190A3F">
            <w:pPr>
              <w:pStyle w:val="TAL"/>
            </w:pPr>
            <w:r>
              <w:t>Condition: RIM feature is supported</w:t>
            </w:r>
          </w:p>
        </w:tc>
      </w:tr>
      <w:tr w:rsidR="00903D56" w14:paraId="0166E288" w14:textId="77777777" w:rsidTr="00190A3F">
        <w:trPr>
          <w:cantSplit/>
          <w:jc w:val="center"/>
        </w:trPr>
        <w:tc>
          <w:tcPr>
            <w:tcW w:w="4886" w:type="dxa"/>
            <w:tcBorders>
              <w:top w:val="single" w:sz="4" w:space="0" w:color="auto"/>
              <w:left w:val="single" w:sz="4" w:space="0" w:color="auto"/>
              <w:bottom w:val="single" w:sz="4" w:space="0" w:color="auto"/>
              <w:right w:val="single" w:sz="4" w:space="0" w:color="auto"/>
            </w:tcBorders>
          </w:tcPr>
          <w:p w14:paraId="7AA5C290" w14:textId="77777777" w:rsidR="00903D56" w:rsidRDefault="00903D56" w:rsidP="00190A3F">
            <w:pPr>
              <w:pStyle w:val="TAL"/>
              <w:rPr>
                <w:rFonts w:ascii="Courier New" w:hAnsi="Courier New" w:cs="Courier New"/>
                <w:szCs w:val="18"/>
                <w:lang w:eastAsia="zh-CN"/>
              </w:rPr>
            </w:pPr>
            <w:proofErr w:type="spellStart"/>
            <w:r>
              <w:rPr>
                <w:rFonts w:ascii="Courier New" w:hAnsi="Courier New" w:cs="Courier New"/>
              </w:rPr>
              <w:t>bWPRef</w:t>
            </w:r>
            <w:proofErr w:type="spellEnd"/>
            <w:r>
              <w:rPr>
                <w:rFonts w:ascii="Courier New" w:hAnsi="Courier New" w:cs="Courier New"/>
              </w:rPr>
              <w:t xml:space="preserve">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442603A6" w14:textId="77777777" w:rsidR="00903D56" w:rsidRDefault="00903D56" w:rsidP="00190A3F">
            <w:pPr>
              <w:pStyle w:val="TAL"/>
            </w:pPr>
            <w:r>
              <w:t xml:space="preserve">Condition: </w:t>
            </w:r>
            <w:r>
              <w:rPr>
                <w:rFonts w:ascii="Courier New" w:hAnsi="Courier New" w:cs="Courier New"/>
              </w:rPr>
              <w:t>BWP</w:t>
            </w:r>
            <w:r>
              <w:t xml:space="preserve"> sets are not supported.</w:t>
            </w:r>
          </w:p>
        </w:tc>
      </w:tr>
      <w:tr w:rsidR="00903D56" w14:paraId="4B3BF3D4" w14:textId="77777777" w:rsidTr="00190A3F">
        <w:trPr>
          <w:cantSplit/>
          <w:jc w:val="center"/>
        </w:trPr>
        <w:tc>
          <w:tcPr>
            <w:tcW w:w="4886" w:type="dxa"/>
            <w:tcBorders>
              <w:top w:val="single" w:sz="4" w:space="0" w:color="auto"/>
              <w:left w:val="single" w:sz="4" w:space="0" w:color="auto"/>
              <w:bottom w:val="single" w:sz="4" w:space="0" w:color="auto"/>
              <w:right w:val="single" w:sz="4" w:space="0" w:color="auto"/>
            </w:tcBorders>
          </w:tcPr>
          <w:p w14:paraId="630D2C1C" w14:textId="77777777" w:rsidR="00903D56" w:rsidRDefault="00903D56" w:rsidP="00190A3F">
            <w:pPr>
              <w:pStyle w:val="TAL"/>
              <w:rPr>
                <w:rFonts w:ascii="Courier New" w:hAnsi="Courier New" w:cs="Courier New"/>
                <w:szCs w:val="18"/>
                <w:lang w:eastAsia="zh-CN"/>
              </w:rPr>
            </w:pPr>
            <w:proofErr w:type="spellStart"/>
            <w:r>
              <w:rPr>
                <w:rFonts w:ascii="Courier New" w:hAnsi="Courier New" w:cs="Courier New"/>
              </w:rPr>
              <w:t>bWPSetRef</w:t>
            </w:r>
            <w:proofErr w:type="spellEnd"/>
            <w:r>
              <w:rPr>
                <w:rFonts w:ascii="Courier New" w:hAnsi="Courier New" w:cs="Courier New"/>
              </w:rPr>
              <w:t xml:space="preserve">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0B620A90" w14:textId="77777777" w:rsidR="00903D56" w:rsidRDefault="00903D56" w:rsidP="00190A3F">
            <w:pPr>
              <w:pStyle w:val="TAL"/>
            </w:pPr>
            <w:r>
              <w:t xml:space="preserve">Condition: </w:t>
            </w:r>
            <w:r>
              <w:rPr>
                <w:rFonts w:ascii="Courier New" w:hAnsi="Courier New" w:cs="Courier New"/>
              </w:rPr>
              <w:t>BWP</w:t>
            </w:r>
            <w:r>
              <w:t xml:space="preserve"> sets are supported.</w:t>
            </w:r>
          </w:p>
        </w:tc>
      </w:tr>
    </w:tbl>
    <w:p w14:paraId="5605EAB9" w14:textId="77777777" w:rsidR="00903D56" w:rsidRDefault="00903D56" w:rsidP="00903D56">
      <w:pPr>
        <w:rPr>
          <w:lang w:eastAsia="zh-CN"/>
        </w:rPr>
      </w:pPr>
      <w:bookmarkStart w:id="30" w:name="_Toc59182452"/>
      <w:bookmarkStart w:id="31" w:name="_Toc59183918"/>
      <w:bookmarkStart w:id="32" w:name="_Toc59194853"/>
      <w:bookmarkStart w:id="33" w:name="_Toc59439279"/>
      <w:bookmarkStart w:id="34" w:name="_Toc67989702"/>
    </w:p>
    <w:p w14:paraId="3C0AABD3" w14:textId="77777777" w:rsidR="00903D56" w:rsidRDefault="00903D56" w:rsidP="00903D56">
      <w:pPr>
        <w:pStyle w:val="Heading4"/>
      </w:pPr>
      <w:r>
        <w:rPr>
          <w:lang w:eastAsia="zh-CN"/>
        </w:rPr>
        <w:lastRenderedPageBreak/>
        <w:t>4</w:t>
      </w:r>
      <w:r>
        <w:t>.3.5.4</w:t>
      </w:r>
      <w:r>
        <w:tab/>
        <w:t>Notifications</w:t>
      </w:r>
      <w:bookmarkEnd w:id="30"/>
      <w:bookmarkEnd w:id="31"/>
      <w:bookmarkEnd w:id="32"/>
      <w:bookmarkEnd w:id="33"/>
      <w:bookmarkEnd w:id="34"/>
    </w:p>
    <w:p w14:paraId="006E97B8" w14:textId="77777777" w:rsidR="00903D56" w:rsidRDefault="00903D56" w:rsidP="00903D56">
      <w:pPr>
        <w:rPr>
          <w:lang w:eastAsia="zh-CN"/>
        </w:rPr>
      </w:pPr>
      <w:r>
        <w:t xml:space="preserve">The common notifications defined in subclause </w:t>
      </w:r>
      <w:r>
        <w:rPr>
          <w:lang w:eastAsia="zh-CN"/>
        </w:rPr>
        <w:t>4.5</w:t>
      </w:r>
      <w:r>
        <w:t xml:space="preserve"> are valid for this IOC, without exceptions or additions.</w:t>
      </w:r>
    </w:p>
    <w:p w14:paraId="184697D8" w14:textId="3F6B7033" w:rsidR="004505BC" w:rsidRPr="00903D56" w:rsidRDefault="004505BC">
      <w:pPr>
        <w:rPr>
          <w:noProof/>
        </w:rPr>
      </w:pPr>
    </w:p>
    <w:p w14:paraId="17BC37F6" w14:textId="77777777" w:rsidR="000C7DC0" w:rsidRPr="00075C56" w:rsidRDefault="000C7D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38B8" w14:paraId="7C3AAD65" w14:textId="77777777" w:rsidTr="00B90AE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1D8315" w14:textId="16061A27" w:rsidR="000338B8" w:rsidRDefault="000338B8" w:rsidP="00B90AE0">
            <w:pPr>
              <w:jc w:val="center"/>
              <w:rPr>
                <w:rFonts w:ascii="Arial" w:hAnsi="Arial" w:cs="Arial"/>
                <w:b/>
                <w:bCs/>
                <w:sz w:val="28"/>
                <w:szCs w:val="28"/>
              </w:rPr>
            </w:pPr>
            <w:r>
              <w:rPr>
                <w:rFonts w:ascii="Arial" w:hAnsi="Arial" w:cs="Arial"/>
                <w:b/>
                <w:bCs/>
                <w:sz w:val="28"/>
                <w:szCs w:val="28"/>
                <w:lang w:eastAsia="zh-CN"/>
              </w:rPr>
              <w:t>2</w:t>
            </w:r>
            <w:r w:rsidRPr="000338B8">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8926CCA" w14:textId="77777777" w:rsidR="00903D56" w:rsidRDefault="00903D56" w:rsidP="00903D56">
      <w:pPr>
        <w:pStyle w:val="Heading2"/>
        <w:rPr>
          <w:rFonts w:ascii="Courier" w:eastAsia="MS Mincho" w:hAnsi="Courier"/>
          <w:szCs w:val="16"/>
        </w:rPr>
      </w:pPr>
      <w:bookmarkStart w:id="35" w:name="_Toc59183321"/>
      <w:bookmarkStart w:id="36" w:name="_Toc59184787"/>
      <w:bookmarkStart w:id="37" w:name="_Toc59195722"/>
      <w:bookmarkStart w:id="38" w:name="_Toc59440151"/>
      <w:bookmarkStart w:id="39" w:name="_Toc67990600"/>
      <w:r>
        <w:rPr>
          <w:lang w:eastAsia="zh-CN"/>
        </w:rPr>
        <w:t>D.4.3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2028A3">
        <w:rPr>
          <w:rFonts w:ascii="Courier" w:eastAsia="MS Mincho" w:hAnsi="Courier"/>
          <w:szCs w:val="16"/>
        </w:rPr>
        <w:t>TS28541_N</w:t>
      </w:r>
      <w:r>
        <w:rPr>
          <w:rFonts w:ascii="Courier" w:eastAsia="MS Mincho" w:hAnsi="Courier"/>
          <w:szCs w:val="16"/>
        </w:rPr>
        <w:t>rNrm.yaml"</w:t>
      </w:r>
      <w:bookmarkEnd w:id="35"/>
      <w:bookmarkEnd w:id="36"/>
      <w:bookmarkEnd w:id="37"/>
      <w:bookmarkEnd w:id="38"/>
      <w:bookmarkEnd w:id="39"/>
    </w:p>
    <w:p w14:paraId="4CB2C800" w14:textId="77777777" w:rsidR="00190A3F" w:rsidRDefault="00190A3F" w:rsidP="00190A3F">
      <w:pPr>
        <w:pStyle w:val="PL"/>
      </w:pPr>
      <w:proofErr w:type="spellStart"/>
      <w:r>
        <w:t>openapi</w:t>
      </w:r>
      <w:proofErr w:type="spellEnd"/>
      <w:r>
        <w:t>: 3.0.1</w:t>
      </w:r>
    </w:p>
    <w:p w14:paraId="01AF8225" w14:textId="77777777" w:rsidR="00190A3F" w:rsidRDefault="00190A3F" w:rsidP="00190A3F">
      <w:pPr>
        <w:pStyle w:val="PL"/>
      </w:pPr>
      <w:r>
        <w:t>info:</w:t>
      </w:r>
    </w:p>
    <w:p w14:paraId="45206643" w14:textId="77777777" w:rsidR="00190A3F" w:rsidRDefault="00190A3F" w:rsidP="00190A3F">
      <w:pPr>
        <w:pStyle w:val="PL"/>
      </w:pPr>
      <w:r>
        <w:t xml:space="preserve">  title: NR NRM</w:t>
      </w:r>
    </w:p>
    <w:p w14:paraId="06FFE140" w14:textId="77777777" w:rsidR="00190A3F" w:rsidRDefault="00190A3F" w:rsidP="00190A3F">
      <w:pPr>
        <w:pStyle w:val="PL"/>
      </w:pPr>
      <w:r>
        <w:t xml:space="preserve">  version: 18.4.0</w:t>
      </w:r>
    </w:p>
    <w:p w14:paraId="2171149E" w14:textId="77777777" w:rsidR="00190A3F" w:rsidRDefault="00190A3F" w:rsidP="00190A3F">
      <w:pPr>
        <w:pStyle w:val="PL"/>
      </w:pPr>
      <w:r>
        <w:t xml:space="preserve">  description: &gt;-</w:t>
      </w:r>
    </w:p>
    <w:p w14:paraId="0A30A600" w14:textId="77777777" w:rsidR="00190A3F" w:rsidRDefault="00190A3F" w:rsidP="00190A3F">
      <w:pPr>
        <w:pStyle w:val="PL"/>
      </w:pPr>
      <w:r>
        <w:t xml:space="preserve">    OAS 3.0.1 specification of the NR NRM</w:t>
      </w:r>
    </w:p>
    <w:p w14:paraId="075D151C" w14:textId="77777777" w:rsidR="00190A3F" w:rsidRDefault="00190A3F" w:rsidP="00190A3F">
      <w:pPr>
        <w:pStyle w:val="PL"/>
      </w:pPr>
      <w:r>
        <w:t xml:space="preserve">    © 2023, 3GPP Organizational Partners (ARIB, ATIS, CCSA, ETSI, TSDSI, TTA, TTC).</w:t>
      </w:r>
    </w:p>
    <w:p w14:paraId="18FF951D" w14:textId="77777777" w:rsidR="00190A3F" w:rsidRDefault="00190A3F" w:rsidP="00190A3F">
      <w:pPr>
        <w:pStyle w:val="PL"/>
      </w:pPr>
      <w:r>
        <w:t xml:space="preserve">    All rights reserved.</w:t>
      </w:r>
    </w:p>
    <w:p w14:paraId="20082705" w14:textId="77777777" w:rsidR="00190A3F" w:rsidRDefault="00190A3F" w:rsidP="00190A3F">
      <w:pPr>
        <w:pStyle w:val="PL"/>
      </w:pPr>
      <w:proofErr w:type="spellStart"/>
      <w:r>
        <w:t>externalDocs</w:t>
      </w:r>
      <w:proofErr w:type="spellEnd"/>
      <w:r>
        <w:t>:</w:t>
      </w:r>
    </w:p>
    <w:p w14:paraId="73CDA81B" w14:textId="77777777" w:rsidR="00190A3F" w:rsidRDefault="00190A3F" w:rsidP="00190A3F">
      <w:pPr>
        <w:pStyle w:val="PL"/>
      </w:pPr>
      <w:r>
        <w:t xml:space="preserve">  description: 3GPP TS 28.541; 5G NRM, NR NRM</w:t>
      </w:r>
    </w:p>
    <w:p w14:paraId="33B703FA" w14:textId="77777777" w:rsidR="00190A3F" w:rsidRDefault="00190A3F" w:rsidP="00190A3F">
      <w:pPr>
        <w:pStyle w:val="PL"/>
      </w:pPr>
      <w:r>
        <w:t xml:space="preserve">  url: http://www.3gpp.org/ftp/Specs/archive/28_series/28.541/</w:t>
      </w:r>
    </w:p>
    <w:p w14:paraId="0F206484" w14:textId="77777777" w:rsidR="00190A3F" w:rsidRDefault="00190A3F" w:rsidP="00190A3F">
      <w:pPr>
        <w:pStyle w:val="PL"/>
      </w:pPr>
      <w:r>
        <w:t>paths: {}</w:t>
      </w:r>
    </w:p>
    <w:p w14:paraId="68BCD57F" w14:textId="77777777" w:rsidR="00190A3F" w:rsidRDefault="00190A3F" w:rsidP="00190A3F">
      <w:pPr>
        <w:pStyle w:val="PL"/>
      </w:pPr>
      <w:r>
        <w:t>components:</w:t>
      </w:r>
    </w:p>
    <w:p w14:paraId="2F575629" w14:textId="77777777" w:rsidR="00190A3F" w:rsidRDefault="00190A3F" w:rsidP="00190A3F">
      <w:pPr>
        <w:pStyle w:val="PL"/>
      </w:pPr>
      <w:r>
        <w:t xml:space="preserve">  schemas:</w:t>
      </w:r>
    </w:p>
    <w:p w14:paraId="44912163" w14:textId="77777777" w:rsidR="00190A3F" w:rsidRDefault="00190A3F" w:rsidP="00190A3F">
      <w:pPr>
        <w:pStyle w:val="PL"/>
      </w:pPr>
    </w:p>
    <w:p w14:paraId="0EBA992D" w14:textId="77777777" w:rsidR="00190A3F" w:rsidRDefault="00190A3F" w:rsidP="00190A3F">
      <w:pPr>
        <w:pStyle w:val="PL"/>
      </w:pPr>
      <w:r>
        <w:t>#-------- Definition of types-----------------------------------------------------</w:t>
      </w:r>
    </w:p>
    <w:p w14:paraId="27930E65" w14:textId="77777777" w:rsidR="00190A3F" w:rsidRDefault="00190A3F" w:rsidP="00190A3F">
      <w:pPr>
        <w:pStyle w:val="PL"/>
      </w:pPr>
    </w:p>
    <w:p w14:paraId="4F9BF143" w14:textId="77777777" w:rsidR="00190A3F" w:rsidRDefault="00190A3F" w:rsidP="00190A3F">
      <w:pPr>
        <w:pStyle w:val="PL"/>
      </w:pPr>
      <w:r>
        <w:t xml:space="preserve">    </w:t>
      </w:r>
      <w:proofErr w:type="spellStart"/>
      <w:r>
        <w:t>GnbId</w:t>
      </w:r>
      <w:proofErr w:type="spellEnd"/>
      <w:r>
        <w:t>:</w:t>
      </w:r>
    </w:p>
    <w:p w14:paraId="2C837680" w14:textId="77777777" w:rsidR="00190A3F" w:rsidRDefault="00190A3F" w:rsidP="00190A3F">
      <w:pPr>
        <w:pStyle w:val="PL"/>
      </w:pPr>
      <w:r>
        <w:t xml:space="preserve">      type: string</w:t>
      </w:r>
    </w:p>
    <w:p w14:paraId="4A65DA33" w14:textId="77777777" w:rsidR="00190A3F" w:rsidRDefault="00190A3F" w:rsidP="00190A3F">
      <w:pPr>
        <w:pStyle w:val="PL"/>
      </w:pPr>
      <w:r>
        <w:t xml:space="preserve">    </w:t>
      </w:r>
      <w:proofErr w:type="spellStart"/>
      <w:r>
        <w:t>GnbIdLength</w:t>
      </w:r>
      <w:proofErr w:type="spellEnd"/>
      <w:r>
        <w:t>:</w:t>
      </w:r>
    </w:p>
    <w:p w14:paraId="4070BE3A" w14:textId="77777777" w:rsidR="00190A3F" w:rsidRDefault="00190A3F" w:rsidP="00190A3F">
      <w:pPr>
        <w:pStyle w:val="PL"/>
      </w:pPr>
      <w:r>
        <w:t xml:space="preserve">      type: integer</w:t>
      </w:r>
    </w:p>
    <w:p w14:paraId="403E9FE5" w14:textId="77777777" w:rsidR="00190A3F" w:rsidRDefault="00190A3F" w:rsidP="00190A3F">
      <w:pPr>
        <w:pStyle w:val="PL"/>
      </w:pPr>
      <w:r>
        <w:t xml:space="preserve">      minimum: 22</w:t>
      </w:r>
    </w:p>
    <w:p w14:paraId="3D88F274" w14:textId="77777777" w:rsidR="00190A3F" w:rsidRDefault="00190A3F" w:rsidP="00190A3F">
      <w:pPr>
        <w:pStyle w:val="PL"/>
      </w:pPr>
      <w:r>
        <w:t xml:space="preserve">      maximum: 32</w:t>
      </w:r>
    </w:p>
    <w:p w14:paraId="49CA12F3" w14:textId="77777777" w:rsidR="00190A3F" w:rsidRDefault="00190A3F" w:rsidP="00190A3F">
      <w:pPr>
        <w:pStyle w:val="PL"/>
      </w:pPr>
      <w:r>
        <w:t xml:space="preserve">    </w:t>
      </w:r>
      <w:proofErr w:type="spellStart"/>
      <w:r>
        <w:t>GnbName</w:t>
      </w:r>
      <w:proofErr w:type="spellEnd"/>
      <w:r>
        <w:t>:</w:t>
      </w:r>
    </w:p>
    <w:p w14:paraId="6845C0B4" w14:textId="77777777" w:rsidR="00190A3F" w:rsidRDefault="00190A3F" w:rsidP="00190A3F">
      <w:pPr>
        <w:pStyle w:val="PL"/>
      </w:pPr>
      <w:r>
        <w:t xml:space="preserve">      type: string</w:t>
      </w:r>
    </w:p>
    <w:p w14:paraId="56FE9DB8" w14:textId="77777777" w:rsidR="00190A3F" w:rsidRDefault="00190A3F" w:rsidP="00190A3F">
      <w:pPr>
        <w:pStyle w:val="PL"/>
      </w:pPr>
      <w:r>
        <w:t xml:space="preserve">      </w:t>
      </w:r>
      <w:proofErr w:type="spellStart"/>
      <w:r>
        <w:t>maxLength</w:t>
      </w:r>
      <w:proofErr w:type="spellEnd"/>
      <w:r>
        <w:t>: 150</w:t>
      </w:r>
    </w:p>
    <w:p w14:paraId="00F57E01" w14:textId="77777777" w:rsidR="00190A3F" w:rsidRDefault="00190A3F" w:rsidP="00190A3F">
      <w:pPr>
        <w:pStyle w:val="PL"/>
      </w:pPr>
      <w:r>
        <w:t xml:space="preserve">    </w:t>
      </w:r>
      <w:proofErr w:type="spellStart"/>
      <w:r>
        <w:t>GnbDuId</w:t>
      </w:r>
      <w:proofErr w:type="spellEnd"/>
      <w:r>
        <w:t>:</w:t>
      </w:r>
    </w:p>
    <w:p w14:paraId="64EF9DE4" w14:textId="77777777" w:rsidR="00190A3F" w:rsidRDefault="00190A3F" w:rsidP="00190A3F">
      <w:pPr>
        <w:pStyle w:val="PL"/>
      </w:pPr>
      <w:r>
        <w:t xml:space="preserve">      type: number</w:t>
      </w:r>
    </w:p>
    <w:p w14:paraId="57891024" w14:textId="77777777" w:rsidR="00190A3F" w:rsidRDefault="00190A3F" w:rsidP="00190A3F">
      <w:pPr>
        <w:pStyle w:val="PL"/>
      </w:pPr>
      <w:r>
        <w:t xml:space="preserve">      minimum: 0</w:t>
      </w:r>
    </w:p>
    <w:p w14:paraId="403D11FD" w14:textId="77777777" w:rsidR="00190A3F" w:rsidRDefault="00190A3F" w:rsidP="00190A3F">
      <w:pPr>
        <w:pStyle w:val="PL"/>
      </w:pPr>
      <w:r>
        <w:t xml:space="preserve">      maximum: 68719476735</w:t>
      </w:r>
    </w:p>
    <w:p w14:paraId="01E7F9BF" w14:textId="77777777" w:rsidR="00190A3F" w:rsidRDefault="00190A3F" w:rsidP="00190A3F">
      <w:pPr>
        <w:pStyle w:val="PL"/>
      </w:pPr>
      <w:r>
        <w:t xml:space="preserve">    </w:t>
      </w:r>
      <w:proofErr w:type="spellStart"/>
      <w:r>
        <w:t>GnbCuUpId</w:t>
      </w:r>
      <w:proofErr w:type="spellEnd"/>
      <w:r>
        <w:t>:</w:t>
      </w:r>
    </w:p>
    <w:p w14:paraId="3B64B7E7" w14:textId="77777777" w:rsidR="00190A3F" w:rsidRDefault="00190A3F" w:rsidP="00190A3F">
      <w:pPr>
        <w:pStyle w:val="PL"/>
      </w:pPr>
      <w:r>
        <w:t xml:space="preserve">      type: number</w:t>
      </w:r>
    </w:p>
    <w:p w14:paraId="21EFF682" w14:textId="77777777" w:rsidR="00190A3F" w:rsidRDefault="00190A3F" w:rsidP="00190A3F">
      <w:pPr>
        <w:pStyle w:val="PL"/>
      </w:pPr>
      <w:r>
        <w:t xml:space="preserve">      minimum: 0</w:t>
      </w:r>
    </w:p>
    <w:p w14:paraId="0DD09EB0" w14:textId="77777777" w:rsidR="00190A3F" w:rsidRDefault="00190A3F" w:rsidP="00190A3F">
      <w:pPr>
        <w:pStyle w:val="PL"/>
      </w:pPr>
      <w:r>
        <w:t xml:space="preserve">      maximum: 68719476735</w:t>
      </w:r>
    </w:p>
    <w:p w14:paraId="17648807" w14:textId="77777777" w:rsidR="00190A3F" w:rsidRDefault="00190A3F" w:rsidP="00190A3F">
      <w:pPr>
        <w:pStyle w:val="PL"/>
      </w:pPr>
    </w:p>
    <w:p w14:paraId="06C32FF7" w14:textId="77777777" w:rsidR="00190A3F" w:rsidRDefault="00190A3F" w:rsidP="00190A3F">
      <w:pPr>
        <w:pStyle w:val="PL"/>
      </w:pPr>
      <w:r>
        <w:t xml:space="preserve">    </w:t>
      </w:r>
      <w:proofErr w:type="spellStart"/>
      <w:r>
        <w:t>Sst</w:t>
      </w:r>
      <w:proofErr w:type="spellEnd"/>
      <w:r>
        <w:t>:</w:t>
      </w:r>
    </w:p>
    <w:p w14:paraId="0913CBC9" w14:textId="77777777" w:rsidR="00190A3F" w:rsidRDefault="00190A3F" w:rsidP="00190A3F">
      <w:pPr>
        <w:pStyle w:val="PL"/>
      </w:pPr>
      <w:r>
        <w:t xml:space="preserve">      type: integer</w:t>
      </w:r>
    </w:p>
    <w:p w14:paraId="577D8235" w14:textId="77777777" w:rsidR="00190A3F" w:rsidRDefault="00190A3F" w:rsidP="00190A3F">
      <w:pPr>
        <w:pStyle w:val="PL"/>
      </w:pPr>
      <w:r>
        <w:t xml:space="preserve">      maximum: 255</w:t>
      </w:r>
    </w:p>
    <w:p w14:paraId="04F92132" w14:textId="77777777" w:rsidR="00190A3F" w:rsidRDefault="00190A3F" w:rsidP="00190A3F">
      <w:pPr>
        <w:pStyle w:val="PL"/>
      </w:pPr>
      <w:r>
        <w:t xml:space="preserve">    </w:t>
      </w:r>
      <w:proofErr w:type="spellStart"/>
      <w:r>
        <w:t>Snssai</w:t>
      </w:r>
      <w:proofErr w:type="spellEnd"/>
      <w:r>
        <w:t>:</w:t>
      </w:r>
    </w:p>
    <w:p w14:paraId="647B2AE4" w14:textId="77777777" w:rsidR="00190A3F" w:rsidRDefault="00190A3F" w:rsidP="00190A3F">
      <w:pPr>
        <w:pStyle w:val="PL"/>
      </w:pPr>
      <w:r>
        <w:t xml:space="preserve">      type: object</w:t>
      </w:r>
    </w:p>
    <w:p w14:paraId="642961B7" w14:textId="77777777" w:rsidR="00190A3F" w:rsidRDefault="00190A3F" w:rsidP="00190A3F">
      <w:pPr>
        <w:pStyle w:val="PL"/>
      </w:pPr>
      <w:r>
        <w:t xml:space="preserve">      properties:</w:t>
      </w:r>
    </w:p>
    <w:p w14:paraId="2296911C" w14:textId="77777777" w:rsidR="00190A3F" w:rsidRDefault="00190A3F" w:rsidP="00190A3F">
      <w:pPr>
        <w:pStyle w:val="PL"/>
      </w:pPr>
      <w:r>
        <w:t xml:space="preserve">        </w:t>
      </w:r>
      <w:proofErr w:type="spellStart"/>
      <w:r>
        <w:t>sst</w:t>
      </w:r>
      <w:proofErr w:type="spellEnd"/>
      <w:r>
        <w:t>:</w:t>
      </w:r>
    </w:p>
    <w:p w14:paraId="05499AAB" w14:textId="77777777" w:rsidR="00190A3F" w:rsidRDefault="00190A3F" w:rsidP="00190A3F">
      <w:pPr>
        <w:pStyle w:val="PL"/>
      </w:pPr>
      <w:r>
        <w:t xml:space="preserve">          $ref: '#/components/schemas/</w:t>
      </w:r>
      <w:proofErr w:type="spellStart"/>
      <w:r>
        <w:t>Sst</w:t>
      </w:r>
      <w:proofErr w:type="spellEnd"/>
      <w:r>
        <w:t>'</w:t>
      </w:r>
    </w:p>
    <w:p w14:paraId="73BF4E23" w14:textId="77777777" w:rsidR="00190A3F" w:rsidRDefault="00190A3F" w:rsidP="00190A3F">
      <w:pPr>
        <w:pStyle w:val="PL"/>
      </w:pPr>
      <w:r>
        <w:t xml:space="preserve">        </w:t>
      </w:r>
      <w:proofErr w:type="spellStart"/>
      <w:r>
        <w:t>sd</w:t>
      </w:r>
      <w:proofErr w:type="spellEnd"/>
      <w:r>
        <w:t>:</w:t>
      </w:r>
    </w:p>
    <w:p w14:paraId="0D258184" w14:textId="77777777" w:rsidR="00190A3F" w:rsidRDefault="00190A3F" w:rsidP="00190A3F">
      <w:pPr>
        <w:pStyle w:val="PL"/>
      </w:pPr>
      <w:r>
        <w:t xml:space="preserve">          type: string</w:t>
      </w:r>
    </w:p>
    <w:p w14:paraId="72E64E89" w14:textId="77777777" w:rsidR="00190A3F" w:rsidRDefault="00190A3F" w:rsidP="00190A3F">
      <w:pPr>
        <w:pStyle w:val="PL"/>
      </w:pPr>
    </w:p>
    <w:p w14:paraId="085FD6B5" w14:textId="77777777" w:rsidR="00190A3F" w:rsidRDefault="00190A3F" w:rsidP="00190A3F">
      <w:pPr>
        <w:pStyle w:val="PL"/>
      </w:pPr>
      <w:r>
        <w:t xml:space="preserve">    </w:t>
      </w:r>
      <w:proofErr w:type="spellStart"/>
      <w:r>
        <w:t>PlmnIdList</w:t>
      </w:r>
      <w:proofErr w:type="spellEnd"/>
      <w:r>
        <w:t>:</w:t>
      </w:r>
    </w:p>
    <w:p w14:paraId="5FBC97D2" w14:textId="77777777" w:rsidR="00190A3F" w:rsidRDefault="00190A3F" w:rsidP="00190A3F">
      <w:pPr>
        <w:pStyle w:val="PL"/>
      </w:pPr>
      <w:r>
        <w:t xml:space="preserve">      type: array</w:t>
      </w:r>
    </w:p>
    <w:p w14:paraId="61194AB9" w14:textId="77777777" w:rsidR="00190A3F" w:rsidRDefault="00190A3F" w:rsidP="00190A3F">
      <w:pPr>
        <w:pStyle w:val="PL"/>
      </w:pPr>
      <w:r>
        <w:t xml:space="preserve">      items:</w:t>
      </w:r>
    </w:p>
    <w:p w14:paraId="22548994" w14:textId="77777777" w:rsidR="00190A3F" w:rsidRDefault="00190A3F" w:rsidP="00190A3F">
      <w:pPr>
        <w:pStyle w:val="PL"/>
      </w:pPr>
      <w:r>
        <w:t xml:space="preserve">        $ref: 'TS28623_ComDefs.yaml#/components/schemas/</w:t>
      </w:r>
      <w:proofErr w:type="spellStart"/>
      <w:r>
        <w:t>PlmnId</w:t>
      </w:r>
      <w:proofErr w:type="spellEnd"/>
      <w:r>
        <w:t>'</w:t>
      </w:r>
    </w:p>
    <w:p w14:paraId="202EBB99" w14:textId="77777777" w:rsidR="00190A3F" w:rsidRDefault="00190A3F" w:rsidP="00190A3F">
      <w:pPr>
        <w:pStyle w:val="PL"/>
      </w:pPr>
      <w:r>
        <w:t xml:space="preserve">    </w:t>
      </w:r>
      <w:proofErr w:type="spellStart"/>
      <w:r>
        <w:t>PlmnInfo</w:t>
      </w:r>
      <w:proofErr w:type="spellEnd"/>
      <w:r>
        <w:t>:</w:t>
      </w:r>
    </w:p>
    <w:p w14:paraId="3BDFA557" w14:textId="77777777" w:rsidR="00190A3F" w:rsidRDefault="00190A3F" w:rsidP="00190A3F">
      <w:pPr>
        <w:pStyle w:val="PL"/>
      </w:pPr>
      <w:r>
        <w:t xml:space="preserve">      type: object</w:t>
      </w:r>
    </w:p>
    <w:p w14:paraId="0DD6BC65" w14:textId="77777777" w:rsidR="00190A3F" w:rsidRDefault="00190A3F" w:rsidP="00190A3F">
      <w:pPr>
        <w:pStyle w:val="PL"/>
      </w:pPr>
      <w:r>
        <w:t xml:space="preserve">      properties:</w:t>
      </w:r>
    </w:p>
    <w:p w14:paraId="0206349B" w14:textId="77777777" w:rsidR="00190A3F" w:rsidRDefault="00190A3F" w:rsidP="00190A3F">
      <w:pPr>
        <w:pStyle w:val="PL"/>
      </w:pPr>
      <w:r>
        <w:t xml:space="preserve">        </w:t>
      </w:r>
      <w:proofErr w:type="spellStart"/>
      <w:r>
        <w:t>plmnId</w:t>
      </w:r>
      <w:proofErr w:type="spellEnd"/>
      <w:r>
        <w:t>:</w:t>
      </w:r>
    </w:p>
    <w:p w14:paraId="431CBD7B" w14:textId="77777777" w:rsidR="00190A3F" w:rsidRDefault="00190A3F" w:rsidP="00190A3F">
      <w:pPr>
        <w:pStyle w:val="PL"/>
      </w:pPr>
      <w:r>
        <w:t xml:space="preserve">          $ref: 'TS28623_ComDefs.yaml#/components/schemas/</w:t>
      </w:r>
      <w:proofErr w:type="spellStart"/>
      <w:r>
        <w:t>PlmnId</w:t>
      </w:r>
      <w:proofErr w:type="spellEnd"/>
      <w:r>
        <w:t>'</w:t>
      </w:r>
    </w:p>
    <w:p w14:paraId="409DE0BE" w14:textId="77777777" w:rsidR="00190A3F" w:rsidRDefault="00190A3F" w:rsidP="00190A3F">
      <w:pPr>
        <w:pStyle w:val="PL"/>
      </w:pPr>
      <w:r>
        <w:t xml:space="preserve">        </w:t>
      </w:r>
      <w:proofErr w:type="spellStart"/>
      <w:r>
        <w:t>snssai</w:t>
      </w:r>
      <w:proofErr w:type="spellEnd"/>
      <w:r>
        <w:t>:</w:t>
      </w:r>
    </w:p>
    <w:p w14:paraId="03C3A754" w14:textId="77777777" w:rsidR="00190A3F" w:rsidRDefault="00190A3F" w:rsidP="00190A3F">
      <w:pPr>
        <w:pStyle w:val="PL"/>
      </w:pPr>
      <w:r>
        <w:t xml:space="preserve">          $ref: '#/components/schemas/</w:t>
      </w:r>
      <w:proofErr w:type="spellStart"/>
      <w:r>
        <w:t>Snssai</w:t>
      </w:r>
      <w:proofErr w:type="spellEnd"/>
      <w:r>
        <w:t>'</w:t>
      </w:r>
    </w:p>
    <w:p w14:paraId="03F6EDE1" w14:textId="77777777" w:rsidR="00190A3F" w:rsidRDefault="00190A3F" w:rsidP="00190A3F">
      <w:pPr>
        <w:pStyle w:val="PL"/>
      </w:pPr>
      <w:r>
        <w:t xml:space="preserve">    </w:t>
      </w:r>
      <w:proofErr w:type="spellStart"/>
      <w:r>
        <w:t>PlmnInfoList</w:t>
      </w:r>
      <w:proofErr w:type="spellEnd"/>
      <w:r>
        <w:t>:</w:t>
      </w:r>
    </w:p>
    <w:p w14:paraId="3310723B" w14:textId="77777777" w:rsidR="00190A3F" w:rsidRDefault="00190A3F" w:rsidP="00190A3F">
      <w:pPr>
        <w:pStyle w:val="PL"/>
      </w:pPr>
      <w:r>
        <w:t xml:space="preserve">      type: array</w:t>
      </w:r>
    </w:p>
    <w:p w14:paraId="18FB22B1" w14:textId="77777777" w:rsidR="00190A3F" w:rsidRDefault="00190A3F" w:rsidP="00190A3F">
      <w:pPr>
        <w:pStyle w:val="PL"/>
      </w:pPr>
      <w:r>
        <w:t xml:space="preserve">      items:</w:t>
      </w:r>
    </w:p>
    <w:p w14:paraId="756EB14C" w14:textId="77777777" w:rsidR="00190A3F" w:rsidRDefault="00190A3F" w:rsidP="00190A3F">
      <w:pPr>
        <w:pStyle w:val="PL"/>
      </w:pPr>
      <w:r>
        <w:t xml:space="preserve">        $ref: '#/components/schemas/</w:t>
      </w:r>
      <w:proofErr w:type="spellStart"/>
      <w:r>
        <w:t>PlmnInfo</w:t>
      </w:r>
      <w:proofErr w:type="spellEnd"/>
      <w:r>
        <w:t>'</w:t>
      </w:r>
    </w:p>
    <w:p w14:paraId="32949803" w14:textId="77777777" w:rsidR="00190A3F" w:rsidRDefault="00190A3F" w:rsidP="00190A3F">
      <w:pPr>
        <w:pStyle w:val="PL"/>
      </w:pPr>
      <w:r>
        <w:lastRenderedPageBreak/>
        <w:t xml:space="preserve">    </w:t>
      </w:r>
      <w:proofErr w:type="spellStart"/>
      <w:r>
        <w:t>cagId</w:t>
      </w:r>
      <w:proofErr w:type="spellEnd"/>
      <w:r>
        <w:t>:</w:t>
      </w:r>
    </w:p>
    <w:p w14:paraId="0998780B" w14:textId="77777777" w:rsidR="00190A3F" w:rsidRDefault="00190A3F" w:rsidP="00190A3F">
      <w:pPr>
        <w:pStyle w:val="PL"/>
      </w:pPr>
      <w:r>
        <w:t xml:space="preserve">      type: string</w:t>
      </w:r>
    </w:p>
    <w:p w14:paraId="39420661" w14:textId="77777777" w:rsidR="00190A3F" w:rsidRDefault="00190A3F" w:rsidP="00190A3F">
      <w:pPr>
        <w:pStyle w:val="PL"/>
      </w:pPr>
      <w:r>
        <w:t xml:space="preserve">    </w:t>
      </w:r>
      <w:proofErr w:type="spellStart"/>
      <w:r>
        <w:t>nid</w:t>
      </w:r>
      <w:proofErr w:type="spellEnd"/>
      <w:r>
        <w:t>:</w:t>
      </w:r>
    </w:p>
    <w:p w14:paraId="34FB7C8C" w14:textId="77777777" w:rsidR="00190A3F" w:rsidRDefault="00190A3F" w:rsidP="00190A3F">
      <w:pPr>
        <w:pStyle w:val="PL"/>
      </w:pPr>
      <w:r>
        <w:t xml:space="preserve">      type: string</w:t>
      </w:r>
    </w:p>
    <w:p w14:paraId="2EE5E160" w14:textId="77777777" w:rsidR="00190A3F" w:rsidRDefault="00190A3F" w:rsidP="00190A3F">
      <w:pPr>
        <w:pStyle w:val="PL"/>
      </w:pPr>
      <w:r>
        <w:t xml:space="preserve">    </w:t>
      </w:r>
      <w:proofErr w:type="spellStart"/>
      <w:r>
        <w:t>NpnIdentity</w:t>
      </w:r>
      <w:proofErr w:type="spellEnd"/>
      <w:r>
        <w:t>:</w:t>
      </w:r>
    </w:p>
    <w:p w14:paraId="4403E389" w14:textId="77777777" w:rsidR="00190A3F" w:rsidRDefault="00190A3F" w:rsidP="00190A3F">
      <w:pPr>
        <w:pStyle w:val="PL"/>
      </w:pPr>
      <w:r>
        <w:t xml:space="preserve">      type: object</w:t>
      </w:r>
    </w:p>
    <w:p w14:paraId="643CD96E" w14:textId="77777777" w:rsidR="00190A3F" w:rsidRDefault="00190A3F" w:rsidP="00190A3F">
      <w:pPr>
        <w:pStyle w:val="PL"/>
      </w:pPr>
      <w:r>
        <w:t xml:space="preserve">      properties:</w:t>
      </w:r>
    </w:p>
    <w:p w14:paraId="0D6E48ED" w14:textId="77777777" w:rsidR="00190A3F" w:rsidRDefault="00190A3F" w:rsidP="00190A3F">
      <w:pPr>
        <w:pStyle w:val="PL"/>
      </w:pPr>
      <w:r>
        <w:t xml:space="preserve">        </w:t>
      </w:r>
      <w:proofErr w:type="spellStart"/>
      <w:r>
        <w:t>plmnId</w:t>
      </w:r>
      <w:proofErr w:type="spellEnd"/>
      <w:r>
        <w:t>:</w:t>
      </w:r>
    </w:p>
    <w:p w14:paraId="5AF05827" w14:textId="77777777" w:rsidR="00190A3F" w:rsidRDefault="00190A3F" w:rsidP="00190A3F">
      <w:pPr>
        <w:pStyle w:val="PL"/>
      </w:pPr>
      <w:r>
        <w:t xml:space="preserve">          $ref: 'TS28623_ComDefs.yaml#/components/schemas/</w:t>
      </w:r>
      <w:proofErr w:type="spellStart"/>
      <w:r>
        <w:t>PlmnId</w:t>
      </w:r>
      <w:proofErr w:type="spellEnd"/>
      <w:r>
        <w:t>'</w:t>
      </w:r>
    </w:p>
    <w:p w14:paraId="5172C8E0" w14:textId="77777777" w:rsidR="00190A3F" w:rsidRDefault="00190A3F" w:rsidP="00190A3F">
      <w:pPr>
        <w:pStyle w:val="PL"/>
      </w:pPr>
      <w:r>
        <w:t xml:space="preserve">        </w:t>
      </w:r>
      <w:proofErr w:type="spellStart"/>
      <w:r>
        <w:t>cagidList</w:t>
      </w:r>
      <w:proofErr w:type="spellEnd"/>
      <w:r>
        <w:t>:</w:t>
      </w:r>
    </w:p>
    <w:p w14:paraId="3B912B1E" w14:textId="77777777" w:rsidR="00190A3F" w:rsidRDefault="00190A3F" w:rsidP="00190A3F">
      <w:pPr>
        <w:pStyle w:val="PL"/>
      </w:pPr>
      <w:r>
        <w:t xml:space="preserve">          $ref: '#/components/schemas/</w:t>
      </w:r>
      <w:proofErr w:type="spellStart"/>
      <w:r>
        <w:t>cagId</w:t>
      </w:r>
      <w:proofErr w:type="spellEnd"/>
      <w:r>
        <w:t>'</w:t>
      </w:r>
    </w:p>
    <w:p w14:paraId="4B2FED66" w14:textId="77777777" w:rsidR="00190A3F" w:rsidRDefault="00190A3F" w:rsidP="00190A3F">
      <w:pPr>
        <w:pStyle w:val="PL"/>
      </w:pPr>
      <w:r>
        <w:t xml:space="preserve">        </w:t>
      </w:r>
      <w:proofErr w:type="spellStart"/>
      <w:r>
        <w:t>nidList</w:t>
      </w:r>
      <w:proofErr w:type="spellEnd"/>
      <w:r>
        <w:t>:</w:t>
      </w:r>
    </w:p>
    <w:p w14:paraId="08B3312F" w14:textId="77777777" w:rsidR="00190A3F" w:rsidRDefault="00190A3F" w:rsidP="00190A3F">
      <w:pPr>
        <w:pStyle w:val="PL"/>
      </w:pPr>
      <w:r>
        <w:t xml:space="preserve">          $ref: '#/components/schemas/</w:t>
      </w:r>
      <w:proofErr w:type="spellStart"/>
      <w:r>
        <w:t>nid</w:t>
      </w:r>
      <w:proofErr w:type="spellEnd"/>
      <w:r>
        <w:t>'</w:t>
      </w:r>
    </w:p>
    <w:p w14:paraId="5D72845B" w14:textId="77777777" w:rsidR="00190A3F" w:rsidRDefault="00190A3F" w:rsidP="00190A3F">
      <w:pPr>
        <w:pStyle w:val="PL"/>
      </w:pPr>
      <w:r>
        <w:t xml:space="preserve">    </w:t>
      </w:r>
      <w:proofErr w:type="spellStart"/>
      <w:r>
        <w:t>NpnIdentityList</w:t>
      </w:r>
      <w:proofErr w:type="spellEnd"/>
      <w:r>
        <w:t>:</w:t>
      </w:r>
    </w:p>
    <w:p w14:paraId="0D4C7E50" w14:textId="77777777" w:rsidR="00190A3F" w:rsidRDefault="00190A3F" w:rsidP="00190A3F">
      <w:pPr>
        <w:pStyle w:val="PL"/>
      </w:pPr>
      <w:r>
        <w:t xml:space="preserve">      type: array</w:t>
      </w:r>
    </w:p>
    <w:p w14:paraId="4A968214" w14:textId="77777777" w:rsidR="00190A3F" w:rsidRDefault="00190A3F" w:rsidP="00190A3F">
      <w:pPr>
        <w:pStyle w:val="PL"/>
      </w:pPr>
      <w:r>
        <w:t xml:space="preserve">      items:</w:t>
      </w:r>
    </w:p>
    <w:p w14:paraId="0B0909E4" w14:textId="77777777" w:rsidR="00190A3F" w:rsidRDefault="00190A3F" w:rsidP="00190A3F">
      <w:pPr>
        <w:pStyle w:val="PL"/>
      </w:pPr>
      <w:r>
        <w:t xml:space="preserve">        $ref: '#/components/schemas/</w:t>
      </w:r>
      <w:proofErr w:type="spellStart"/>
      <w:r>
        <w:t>NpnIdentity</w:t>
      </w:r>
      <w:proofErr w:type="spellEnd"/>
      <w:r>
        <w:t>'</w:t>
      </w:r>
    </w:p>
    <w:p w14:paraId="74CD3462" w14:textId="77777777" w:rsidR="00190A3F" w:rsidRDefault="00190A3F" w:rsidP="00190A3F">
      <w:pPr>
        <w:pStyle w:val="PL"/>
      </w:pPr>
      <w:r>
        <w:t xml:space="preserve">    </w:t>
      </w:r>
      <w:proofErr w:type="spellStart"/>
      <w:r>
        <w:t>GGnbId</w:t>
      </w:r>
      <w:proofErr w:type="spellEnd"/>
      <w:r>
        <w:t>:</w:t>
      </w:r>
    </w:p>
    <w:p w14:paraId="7F5F9B85" w14:textId="77777777" w:rsidR="00190A3F" w:rsidRDefault="00190A3F" w:rsidP="00190A3F">
      <w:pPr>
        <w:pStyle w:val="PL"/>
      </w:pPr>
      <w:r>
        <w:t xml:space="preserve">        type: string</w:t>
      </w:r>
    </w:p>
    <w:p w14:paraId="11DE2A57" w14:textId="77777777" w:rsidR="00190A3F" w:rsidRDefault="00190A3F" w:rsidP="00190A3F">
      <w:pPr>
        <w:pStyle w:val="PL"/>
      </w:pPr>
      <w:r>
        <w:t xml:space="preserve">        pattern: '^[0-9]{3}[0-9]{2,3}-(22|23|24|25|26|27|28|29|30|31|32)-[0-9]{1,10}'</w:t>
      </w:r>
    </w:p>
    <w:p w14:paraId="130B0A2C" w14:textId="77777777" w:rsidR="00190A3F" w:rsidRDefault="00190A3F" w:rsidP="00190A3F">
      <w:pPr>
        <w:pStyle w:val="PL"/>
      </w:pPr>
      <w:r>
        <w:t xml:space="preserve">    </w:t>
      </w:r>
      <w:proofErr w:type="spellStart"/>
      <w:r>
        <w:t>GEnbId</w:t>
      </w:r>
      <w:proofErr w:type="spellEnd"/>
      <w:r>
        <w:t>:</w:t>
      </w:r>
    </w:p>
    <w:p w14:paraId="2992072A" w14:textId="77777777" w:rsidR="00190A3F" w:rsidRDefault="00190A3F" w:rsidP="00190A3F">
      <w:pPr>
        <w:pStyle w:val="PL"/>
      </w:pPr>
      <w:r>
        <w:t xml:space="preserve">        type: string</w:t>
      </w:r>
    </w:p>
    <w:p w14:paraId="62298D2E" w14:textId="77777777" w:rsidR="00190A3F" w:rsidRDefault="00190A3F" w:rsidP="00190A3F">
      <w:pPr>
        <w:pStyle w:val="PL"/>
      </w:pPr>
      <w:r>
        <w:t xml:space="preserve">        pattern: '^[0-9]{3}[0-9]{2,3}-(18|20|21|22)-[0-9]{1,7}'</w:t>
      </w:r>
    </w:p>
    <w:p w14:paraId="6F19FD04" w14:textId="77777777" w:rsidR="00190A3F" w:rsidRDefault="00190A3F" w:rsidP="00190A3F">
      <w:pPr>
        <w:pStyle w:val="PL"/>
      </w:pPr>
    </w:p>
    <w:p w14:paraId="530C8474" w14:textId="77777777" w:rsidR="00190A3F" w:rsidRDefault="00190A3F" w:rsidP="00190A3F">
      <w:pPr>
        <w:pStyle w:val="PL"/>
      </w:pPr>
      <w:r>
        <w:t xml:space="preserve">    </w:t>
      </w:r>
      <w:proofErr w:type="spellStart"/>
      <w:r>
        <w:t>GGnbIdList</w:t>
      </w:r>
      <w:proofErr w:type="spellEnd"/>
      <w:r>
        <w:t>:</w:t>
      </w:r>
    </w:p>
    <w:p w14:paraId="224235AD" w14:textId="77777777" w:rsidR="00190A3F" w:rsidRDefault="00190A3F" w:rsidP="00190A3F">
      <w:pPr>
        <w:pStyle w:val="PL"/>
      </w:pPr>
      <w:r>
        <w:t xml:space="preserve">        type: array</w:t>
      </w:r>
    </w:p>
    <w:p w14:paraId="6111F806" w14:textId="77777777" w:rsidR="00190A3F" w:rsidRDefault="00190A3F" w:rsidP="00190A3F">
      <w:pPr>
        <w:pStyle w:val="PL"/>
      </w:pPr>
      <w:r>
        <w:t xml:space="preserve">        items: </w:t>
      </w:r>
    </w:p>
    <w:p w14:paraId="0964F7A4" w14:textId="77777777" w:rsidR="00190A3F" w:rsidRDefault="00190A3F" w:rsidP="00190A3F">
      <w:pPr>
        <w:pStyle w:val="PL"/>
      </w:pPr>
      <w:r>
        <w:t xml:space="preserve">          $ref: '#/components/schemas/</w:t>
      </w:r>
      <w:proofErr w:type="spellStart"/>
      <w:r>
        <w:t>GGnbId</w:t>
      </w:r>
      <w:proofErr w:type="spellEnd"/>
      <w:r>
        <w:t>'</w:t>
      </w:r>
    </w:p>
    <w:p w14:paraId="017D12EB" w14:textId="77777777" w:rsidR="00190A3F" w:rsidRDefault="00190A3F" w:rsidP="00190A3F">
      <w:pPr>
        <w:pStyle w:val="PL"/>
      </w:pPr>
    </w:p>
    <w:p w14:paraId="364B67A9" w14:textId="77777777" w:rsidR="00190A3F" w:rsidRDefault="00190A3F" w:rsidP="00190A3F">
      <w:pPr>
        <w:pStyle w:val="PL"/>
      </w:pPr>
      <w:r>
        <w:t xml:space="preserve">    </w:t>
      </w:r>
      <w:proofErr w:type="spellStart"/>
      <w:r>
        <w:t>GEnbIdList</w:t>
      </w:r>
      <w:proofErr w:type="spellEnd"/>
      <w:r>
        <w:t>:</w:t>
      </w:r>
    </w:p>
    <w:p w14:paraId="05D49145" w14:textId="77777777" w:rsidR="00190A3F" w:rsidRDefault="00190A3F" w:rsidP="00190A3F">
      <w:pPr>
        <w:pStyle w:val="PL"/>
      </w:pPr>
      <w:r>
        <w:t xml:space="preserve">        type: array</w:t>
      </w:r>
    </w:p>
    <w:p w14:paraId="46D5BEF6" w14:textId="77777777" w:rsidR="00190A3F" w:rsidRDefault="00190A3F" w:rsidP="00190A3F">
      <w:pPr>
        <w:pStyle w:val="PL"/>
      </w:pPr>
      <w:r>
        <w:t xml:space="preserve">        items: </w:t>
      </w:r>
    </w:p>
    <w:p w14:paraId="110BB45E" w14:textId="77777777" w:rsidR="00190A3F" w:rsidRDefault="00190A3F" w:rsidP="00190A3F">
      <w:pPr>
        <w:pStyle w:val="PL"/>
      </w:pPr>
      <w:r>
        <w:t xml:space="preserve">          $ref: '#/components/schemas/</w:t>
      </w:r>
      <w:proofErr w:type="spellStart"/>
      <w:r>
        <w:t>GEnbId</w:t>
      </w:r>
      <w:proofErr w:type="spellEnd"/>
      <w:r>
        <w:t>'</w:t>
      </w:r>
    </w:p>
    <w:p w14:paraId="09133B31" w14:textId="77777777" w:rsidR="00190A3F" w:rsidRDefault="00190A3F" w:rsidP="00190A3F">
      <w:pPr>
        <w:pStyle w:val="PL"/>
      </w:pPr>
    </w:p>
    <w:p w14:paraId="41D26D64" w14:textId="77777777" w:rsidR="00190A3F" w:rsidRDefault="00190A3F" w:rsidP="00190A3F">
      <w:pPr>
        <w:pStyle w:val="PL"/>
      </w:pPr>
      <w:r>
        <w:t xml:space="preserve">    </w:t>
      </w:r>
      <w:proofErr w:type="spellStart"/>
      <w:r>
        <w:t>NrPci</w:t>
      </w:r>
      <w:proofErr w:type="spellEnd"/>
      <w:r>
        <w:t>:</w:t>
      </w:r>
    </w:p>
    <w:p w14:paraId="40BB5DB6" w14:textId="77777777" w:rsidR="00190A3F" w:rsidRDefault="00190A3F" w:rsidP="00190A3F">
      <w:pPr>
        <w:pStyle w:val="PL"/>
      </w:pPr>
      <w:r>
        <w:t xml:space="preserve">      type: integer</w:t>
      </w:r>
    </w:p>
    <w:p w14:paraId="6F06D46C" w14:textId="77777777" w:rsidR="00190A3F" w:rsidRDefault="00190A3F" w:rsidP="00190A3F">
      <w:pPr>
        <w:pStyle w:val="PL"/>
      </w:pPr>
      <w:r>
        <w:t xml:space="preserve">      maximum: 503</w:t>
      </w:r>
    </w:p>
    <w:p w14:paraId="7410341C" w14:textId="77777777" w:rsidR="00190A3F" w:rsidRDefault="00190A3F" w:rsidP="00190A3F">
      <w:pPr>
        <w:pStyle w:val="PL"/>
      </w:pPr>
      <w:r>
        <w:t xml:space="preserve">    </w:t>
      </w:r>
      <w:proofErr w:type="spellStart"/>
      <w:r>
        <w:t>NrTac</w:t>
      </w:r>
      <w:proofErr w:type="spellEnd"/>
      <w:r>
        <w:t>:</w:t>
      </w:r>
    </w:p>
    <w:p w14:paraId="2CAC0032" w14:textId="77777777" w:rsidR="00190A3F" w:rsidRDefault="00190A3F" w:rsidP="00190A3F">
      <w:pPr>
        <w:pStyle w:val="PL"/>
      </w:pPr>
      <w:r>
        <w:t xml:space="preserve">      type: integer</w:t>
      </w:r>
    </w:p>
    <w:p w14:paraId="5D9058E7" w14:textId="77777777" w:rsidR="00190A3F" w:rsidRDefault="00190A3F" w:rsidP="00190A3F">
      <w:pPr>
        <w:pStyle w:val="PL"/>
      </w:pPr>
      <w:r>
        <w:t xml:space="preserve">      maximum: 16777215</w:t>
      </w:r>
    </w:p>
    <w:p w14:paraId="05AF6E7D" w14:textId="77777777" w:rsidR="00190A3F" w:rsidRDefault="00190A3F" w:rsidP="00190A3F">
      <w:pPr>
        <w:pStyle w:val="PL"/>
      </w:pPr>
      <w:r>
        <w:t xml:space="preserve">    </w:t>
      </w:r>
      <w:proofErr w:type="spellStart"/>
      <w:r>
        <w:t>NrTacList</w:t>
      </w:r>
      <w:proofErr w:type="spellEnd"/>
      <w:r>
        <w:t>:</w:t>
      </w:r>
    </w:p>
    <w:p w14:paraId="362E5959" w14:textId="77777777" w:rsidR="00190A3F" w:rsidRDefault="00190A3F" w:rsidP="00190A3F">
      <w:pPr>
        <w:pStyle w:val="PL"/>
      </w:pPr>
      <w:r>
        <w:t xml:space="preserve">      type: array</w:t>
      </w:r>
    </w:p>
    <w:p w14:paraId="2B267E0E" w14:textId="77777777" w:rsidR="00190A3F" w:rsidRDefault="00190A3F" w:rsidP="00190A3F">
      <w:pPr>
        <w:pStyle w:val="PL"/>
      </w:pPr>
      <w:r>
        <w:t xml:space="preserve">      items:</w:t>
      </w:r>
    </w:p>
    <w:p w14:paraId="7EBEA6F0" w14:textId="77777777" w:rsidR="00190A3F" w:rsidRDefault="00190A3F" w:rsidP="00190A3F">
      <w:pPr>
        <w:pStyle w:val="PL"/>
      </w:pPr>
      <w:r>
        <w:t xml:space="preserve">        $ref: '#/components/schemas/</w:t>
      </w:r>
      <w:proofErr w:type="spellStart"/>
      <w:r>
        <w:t>NrTac</w:t>
      </w:r>
      <w:proofErr w:type="spellEnd"/>
      <w:r>
        <w:t>'</w:t>
      </w:r>
    </w:p>
    <w:p w14:paraId="73174CCE" w14:textId="77777777" w:rsidR="00190A3F" w:rsidRDefault="00190A3F" w:rsidP="00190A3F">
      <w:pPr>
        <w:pStyle w:val="PL"/>
      </w:pPr>
      <w:r>
        <w:t xml:space="preserve">    Tai:</w:t>
      </w:r>
    </w:p>
    <w:p w14:paraId="5FEA7258" w14:textId="77777777" w:rsidR="00190A3F" w:rsidRDefault="00190A3F" w:rsidP="00190A3F">
      <w:pPr>
        <w:pStyle w:val="PL"/>
      </w:pPr>
      <w:r>
        <w:t xml:space="preserve">      type: object</w:t>
      </w:r>
    </w:p>
    <w:p w14:paraId="40318F62" w14:textId="77777777" w:rsidR="00190A3F" w:rsidRDefault="00190A3F" w:rsidP="00190A3F">
      <w:pPr>
        <w:pStyle w:val="PL"/>
      </w:pPr>
      <w:r>
        <w:t xml:space="preserve">      properties:</w:t>
      </w:r>
    </w:p>
    <w:p w14:paraId="48566E47" w14:textId="77777777" w:rsidR="00190A3F" w:rsidRDefault="00190A3F" w:rsidP="00190A3F">
      <w:pPr>
        <w:pStyle w:val="PL"/>
      </w:pPr>
      <w:r>
        <w:t xml:space="preserve">        </w:t>
      </w:r>
      <w:proofErr w:type="spellStart"/>
      <w:r>
        <w:t>plmnId</w:t>
      </w:r>
      <w:proofErr w:type="spellEnd"/>
      <w:r>
        <w:t>:</w:t>
      </w:r>
    </w:p>
    <w:p w14:paraId="36D1852B" w14:textId="77777777" w:rsidR="00190A3F" w:rsidRDefault="00190A3F" w:rsidP="00190A3F">
      <w:pPr>
        <w:pStyle w:val="PL"/>
      </w:pPr>
      <w:r>
        <w:t xml:space="preserve">          $ref: 'TS28623_ComDefs.yaml#/components/schemas/</w:t>
      </w:r>
      <w:proofErr w:type="spellStart"/>
      <w:r>
        <w:t>PlmnId</w:t>
      </w:r>
      <w:proofErr w:type="spellEnd"/>
      <w:r>
        <w:t>'</w:t>
      </w:r>
    </w:p>
    <w:p w14:paraId="1EEE8143" w14:textId="77777777" w:rsidR="00190A3F" w:rsidRDefault="00190A3F" w:rsidP="00190A3F">
      <w:pPr>
        <w:pStyle w:val="PL"/>
      </w:pPr>
      <w:r>
        <w:t xml:space="preserve">        </w:t>
      </w:r>
      <w:proofErr w:type="spellStart"/>
      <w:r>
        <w:t>nrTac</w:t>
      </w:r>
      <w:proofErr w:type="spellEnd"/>
      <w:r>
        <w:t>:</w:t>
      </w:r>
    </w:p>
    <w:p w14:paraId="3EE1BB7C" w14:textId="77777777" w:rsidR="00190A3F" w:rsidRDefault="00190A3F" w:rsidP="00190A3F">
      <w:pPr>
        <w:pStyle w:val="PL"/>
      </w:pPr>
      <w:r>
        <w:t xml:space="preserve">          $ref: '#/components/schemas/</w:t>
      </w:r>
      <w:proofErr w:type="spellStart"/>
      <w:r>
        <w:t>NrTac</w:t>
      </w:r>
      <w:proofErr w:type="spellEnd"/>
      <w:r>
        <w:t>'</w:t>
      </w:r>
    </w:p>
    <w:p w14:paraId="74E25D35" w14:textId="77777777" w:rsidR="00190A3F" w:rsidRDefault="00190A3F" w:rsidP="00190A3F">
      <w:pPr>
        <w:pStyle w:val="PL"/>
      </w:pPr>
      <w:r>
        <w:t xml:space="preserve">    </w:t>
      </w:r>
      <w:proofErr w:type="spellStart"/>
      <w:r>
        <w:t>TaiList</w:t>
      </w:r>
      <w:proofErr w:type="spellEnd"/>
      <w:r>
        <w:t>:</w:t>
      </w:r>
    </w:p>
    <w:p w14:paraId="2B1EC04D" w14:textId="77777777" w:rsidR="00190A3F" w:rsidRDefault="00190A3F" w:rsidP="00190A3F">
      <w:pPr>
        <w:pStyle w:val="PL"/>
      </w:pPr>
      <w:r>
        <w:t xml:space="preserve">      type: array</w:t>
      </w:r>
    </w:p>
    <w:p w14:paraId="55C4222A" w14:textId="77777777" w:rsidR="00190A3F" w:rsidRDefault="00190A3F" w:rsidP="00190A3F">
      <w:pPr>
        <w:pStyle w:val="PL"/>
      </w:pPr>
      <w:r>
        <w:t xml:space="preserve">      items:</w:t>
      </w:r>
    </w:p>
    <w:p w14:paraId="605F7714" w14:textId="77777777" w:rsidR="00190A3F" w:rsidRDefault="00190A3F" w:rsidP="00190A3F">
      <w:pPr>
        <w:pStyle w:val="PL"/>
      </w:pPr>
      <w:r>
        <w:t xml:space="preserve">        $ref: '#/components/schemas/Tai' </w:t>
      </w:r>
    </w:p>
    <w:p w14:paraId="49682197" w14:textId="77777777" w:rsidR="00190A3F" w:rsidRDefault="00190A3F" w:rsidP="00190A3F">
      <w:pPr>
        <w:pStyle w:val="PL"/>
      </w:pPr>
      <w:r>
        <w:t xml:space="preserve">    </w:t>
      </w:r>
      <w:proofErr w:type="spellStart"/>
      <w:r>
        <w:t>BackhaulAddress</w:t>
      </w:r>
      <w:proofErr w:type="spellEnd"/>
      <w:r>
        <w:t>:</w:t>
      </w:r>
    </w:p>
    <w:p w14:paraId="3ADD8A34" w14:textId="77777777" w:rsidR="00190A3F" w:rsidRDefault="00190A3F" w:rsidP="00190A3F">
      <w:pPr>
        <w:pStyle w:val="PL"/>
      </w:pPr>
      <w:r>
        <w:t xml:space="preserve">      type: object</w:t>
      </w:r>
    </w:p>
    <w:p w14:paraId="600BB964" w14:textId="77777777" w:rsidR="00190A3F" w:rsidRDefault="00190A3F" w:rsidP="00190A3F">
      <w:pPr>
        <w:pStyle w:val="PL"/>
      </w:pPr>
      <w:r>
        <w:t xml:space="preserve">      properties:</w:t>
      </w:r>
    </w:p>
    <w:p w14:paraId="3CD41CA0" w14:textId="77777777" w:rsidR="00190A3F" w:rsidRDefault="00190A3F" w:rsidP="00190A3F">
      <w:pPr>
        <w:pStyle w:val="PL"/>
      </w:pPr>
      <w:r>
        <w:t xml:space="preserve">        </w:t>
      </w:r>
      <w:proofErr w:type="spellStart"/>
      <w:r>
        <w:t>gnbId</w:t>
      </w:r>
      <w:proofErr w:type="spellEnd"/>
      <w:r>
        <w:t>:</w:t>
      </w:r>
    </w:p>
    <w:p w14:paraId="305B0429" w14:textId="77777777" w:rsidR="00190A3F" w:rsidRDefault="00190A3F" w:rsidP="00190A3F">
      <w:pPr>
        <w:pStyle w:val="PL"/>
      </w:pPr>
      <w:r>
        <w:t xml:space="preserve">          $ref: '#/components/schemas/</w:t>
      </w:r>
      <w:proofErr w:type="spellStart"/>
      <w:r>
        <w:t>GnbId</w:t>
      </w:r>
      <w:proofErr w:type="spellEnd"/>
      <w:r>
        <w:t>'</w:t>
      </w:r>
    </w:p>
    <w:p w14:paraId="2EBB7129" w14:textId="77777777" w:rsidR="00190A3F" w:rsidRDefault="00190A3F" w:rsidP="00190A3F">
      <w:pPr>
        <w:pStyle w:val="PL"/>
      </w:pPr>
      <w:r>
        <w:t xml:space="preserve">        tai:</w:t>
      </w:r>
    </w:p>
    <w:p w14:paraId="67F10AAF" w14:textId="77777777" w:rsidR="00190A3F" w:rsidRDefault="00190A3F" w:rsidP="00190A3F">
      <w:pPr>
        <w:pStyle w:val="PL"/>
      </w:pPr>
      <w:r>
        <w:t xml:space="preserve">          $ref: "#/components/schemas/Tai"</w:t>
      </w:r>
    </w:p>
    <w:p w14:paraId="2533BEC8" w14:textId="77777777" w:rsidR="00190A3F" w:rsidRDefault="00190A3F" w:rsidP="00190A3F">
      <w:pPr>
        <w:pStyle w:val="PL"/>
      </w:pPr>
      <w:r>
        <w:t xml:space="preserve">    </w:t>
      </w:r>
      <w:proofErr w:type="spellStart"/>
      <w:r>
        <w:t>MappingSetIDBackhaulAddress</w:t>
      </w:r>
      <w:proofErr w:type="spellEnd"/>
      <w:r>
        <w:t>:</w:t>
      </w:r>
    </w:p>
    <w:p w14:paraId="4D2AC503" w14:textId="77777777" w:rsidR="00190A3F" w:rsidRDefault="00190A3F" w:rsidP="00190A3F">
      <w:pPr>
        <w:pStyle w:val="PL"/>
      </w:pPr>
      <w:r>
        <w:t xml:space="preserve">      type: object</w:t>
      </w:r>
    </w:p>
    <w:p w14:paraId="7CD4F36E" w14:textId="77777777" w:rsidR="00190A3F" w:rsidRDefault="00190A3F" w:rsidP="00190A3F">
      <w:pPr>
        <w:pStyle w:val="PL"/>
      </w:pPr>
      <w:r>
        <w:t xml:space="preserve">      properties:</w:t>
      </w:r>
    </w:p>
    <w:p w14:paraId="108BC005" w14:textId="77777777" w:rsidR="00190A3F" w:rsidRDefault="00190A3F" w:rsidP="00190A3F">
      <w:pPr>
        <w:pStyle w:val="PL"/>
      </w:pPr>
      <w:r>
        <w:t xml:space="preserve">        </w:t>
      </w:r>
      <w:proofErr w:type="spellStart"/>
      <w:r>
        <w:t>setID</w:t>
      </w:r>
      <w:proofErr w:type="spellEnd"/>
      <w:r>
        <w:t>:</w:t>
      </w:r>
    </w:p>
    <w:p w14:paraId="5C52396F" w14:textId="77777777" w:rsidR="00190A3F" w:rsidRDefault="00190A3F" w:rsidP="00190A3F">
      <w:pPr>
        <w:pStyle w:val="PL"/>
      </w:pPr>
      <w:r>
        <w:t xml:space="preserve">          type: integer</w:t>
      </w:r>
    </w:p>
    <w:p w14:paraId="59724B50" w14:textId="77777777" w:rsidR="00190A3F" w:rsidRDefault="00190A3F" w:rsidP="00190A3F">
      <w:pPr>
        <w:pStyle w:val="PL"/>
      </w:pPr>
      <w:r>
        <w:t xml:space="preserve">        </w:t>
      </w:r>
      <w:proofErr w:type="spellStart"/>
      <w:r>
        <w:t>backhaulAddress</w:t>
      </w:r>
      <w:proofErr w:type="spellEnd"/>
      <w:r>
        <w:t>:</w:t>
      </w:r>
    </w:p>
    <w:p w14:paraId="10C01CCC" w14:textId="77777777" w:rsidR="00190A3F" w:rsidRDefault="00190A3F" w:rsidP="00190A3F">
      <w:pPr>
        <w:pStyle w:val="PL"/>
      </w:pPr>
      <w:r>
        <w:t xml:space="preserve">          $ref: '#/components/schemas/</w:t>
      </w:r>
      <w:proofErr w:type="spellStart"/>
      <w:r>
        <w:t>BackhaulAddress</w:t>
      </w:r>
      <w:proofErr w:type="spellEnd"/>
      <w:r>
        <w:t>'</w:t>
      </w:r>
    </w:p>
    <w:p w14:paraId="351D84B1" w14:textId="77777777" w:rsidR="00190A3F" w:rsidRDefault="00190A3F" w:rsidP="00190A3F">
      <w:pPr>
        <w:pStyle w:val="PL"/>
      </w:pPr>
      <w:r>
        <w:t xml:space="preserve">    </w:t>
      </w:r>
      <w:proofErr w:type="spellStart"/>
      <w:r>
        <w:t>IntraRatEsActivationOriginalCellLoadParameters</w:t>
      </w:r>
      <w:proofErr w:type="spellEnd"/>
      <w:r>
        <w:t>:</w:t>
      </w:r>
    </w:p>
    <w:p w14:paraId="48785830" w14:textId="77777777" w:rsidR="00190A3F" w:rsidRDefault="00190A3F" w:rsidP="00190A3F">
      <w:pPr>
        <w:pStyle w:val="PL"/>
      </w:pPr>
      <w:r>
        <w:t xml:space="preserve">      type: object</w:t>
      </w:r>
    </w:p>
    <w:p w14:paraId="4BDBF3C4" w14:textId="77777777" w:rsidR="00190A3F" w:rsidRDefault="00190A3F" w:rsidP="00190A3F">
      <w:pPr>
        <w:pStyle w:val="PL"/>
      </w:pPr>
      <w:r>
        <w:t xml:space="preserve">      properties:</w:t>
      </w:r>
    </w:p>
    <w:p w14:paraId="5023873C" w14:textId="77777777" w:rsidR="00190A3F" w:rsidRDefault="00190A3F" w:rsidP="00190A3F">
      <w:pPr>
        <w:pStyle w:val="PL"/>
      </w:pPr>
      <w:r>
        <w:t xml:space="preserve">        </w:t>
      </w:r>
      <w:proofErr w:type="spellStart"/>
      <w:r>
        <w:t>loadThreshold</w:t>
      </w:r>
      <w:proofErr w:type="spellEnd"/>
      <w:r>
        <w:t>:</w:t>
      </w:r>
    </w:p>
    <w:p w14:paraId="7E07EB40" w14:textId="77777777" w:rsidR="00190A3F" w:rsidRDefault="00190A3F" w:rsidP="00190A3F">
      <w:pPr>
        <w:pStyle w:val="PL"/>
      </w:pPr>
      <w:r>
        <w:t xml:space="preserve">          type: integer</w:t>
      </w:r>
    </w:p>
    <w:p w14:paraId="10D8EA04" w14:textId="77777777" w:rsidR="00190A3F" w:rsidRDefault="00190A3F" w:rsidP="00190A3F">
      <w:pPr>
        <w:pStyle w:val="PL"/>
      </w:pPr>
      <w:r>
        <w:t xml:space="preserve">        </w:t>
      </w:r>
      <w:proofErr w:type="spellStart"/>
      <w:r>
        <w:t>timeDuration</w:t>
      </w:r>
      <w:proofErr w:type="spellEnd"/>
      <w:r>
        <w:t>:</w:t>
      </w:r>
    </w:p>
    <w:p w14:paraId="6C96675A" w14:textId="77777777" w:rsidR="00190A3F" w:rsidRDefault="00190A3F" w:rsidP="00190A3F">
      <w:pPr>
        <w:pStyle w:val="PL"/>
      </w:pPr>
      <w:r>
        <w:t xml:space="preserve">          type: integer</w:t>
      </w:r>
    </w:p>
    <w:p w14:paraId="6107E7F9" w14:textId="77777777" w:rsidR="00190A3F" w:rsidRDefault="00190A3F" w:rsidP="00190A3F">
      <w:pPr>
        <w:pStyle w:val="PL"/>
      </w:pPr>
      <w:r>
        <w:t xml:space="preserve">    </w:t>
      </w:r>
      <w:proofErr w:type="spellStart"/>
      <w:r>
        <w:t>IntraRatEsActivationCandidateCellsLoadParameters</w:t>
      </w:r>
      <w:proofErr w:type="spellEnd"/>
      <w:r>
        <w:t>:</w:t>
      </w:r>
    </w:p>
    <w:p w14:paraId="075B141A" w14:textId="77777777" w:rsidR="00190A3F" w:rsidRDefault="00190A3F" w:rsidP="00190A3F">
      <w:pPr>
        <w:pStyle w:val="PL"/>
      </w:pPr>
      <w:r>
        <w:t xml:space="preserve">      type: object</w:t>
      </w:r>
    </w:p>
    <w:p w14:paraId="4C1ED85A" w14:textId="77777777" w:rsidR="00190A3F" w:rsidRDefault="00190A3F" w:rsidP="00190A3F">
      <w:pPr>
        <w:pStyle w:val="PL"/>
      </w:pPr>
      <w:r>
        <w:lastRenderedPageBreak/>
        <w:t xml:space="preserve">      properties:</w:t>
      </w:r>
    </w:p>
    <w:p w14:paraId="565EC34B" w14:textId="77777777" w:rsidR="00190A3F" w:rsidRDefault="00190A3F" w:rsidP="00190A3F">
      <w:pPr>
        <w:pStyle w:val="PL"/>
      </w:pPr>
      <w:r>
        <w:t xml:space="preserve">        </w:t>
      </w:r>
      <w:proofErr w:type="spellStart"/>
      <w:r>
        <w:t>loadThreshold</w:t>
      </w:r>
      <w:proofErr w:type="spellEnd"/>
      <w:r>
        <w:t>:</w:t>
      </w:r>
    </w:p>
    <w:p w14:paraId="0C7702D8" w14:textId="77777777" w:rsidR="00190A3F" w:rsidRDefault="00190A3F" w:rsidP="00190A3F">
      <w:pPr>
        <w:pStyle w:val="PL"/>
      </w:pPr>
      <w:r>
        <w:t xml:space="preserve">          type: integer</w:t>
      </w:r>
    </w:p>
    <w:p w14:paraId="4CB4CFD7" w14:textId="77777777" w:rsidR="00190A3F" w:rsidRDefault="00190A3F" w:rsidP="00190A3F">
      <w:pPr>
        <w:pStyle w:val="PL"/>
      </w:pPr>
      <w:r>
        <w:t xml:space="preserve">        </w:t>
      </w:r>
      <w:proofErr w:type="spellStart"/>
      <w:r>
        <w:t>timeDuration</w:t>
      </w:r>
      <w:proofErr w:type="spellEnd"/>
      <w:r>
        <w:t>:</w:t>
      </w:r>
    </w:p>
    <w:p w14:paraId="4F964DDC" w14:textId="77777777" w:rsidR="00190A3F" w:rsidRDefault="00190A3F" w:rsidP="00190A3F">
      <w:pPr>
        <w:pStyle w:val="PL"/>
      </w:pPr>
      <w:r>
        <w:t xml:space="preserve">          type: integer</w:t>
      </w:r>
    </w:p>
    <w:p w14:paraId="5435DA32" w14:textId="77777777" w:rsidR="00190A3F" w:rsidRDefault="00190A3F" w:rsidP="00190A3F">
      <w:pPr>
        <w:pStyle w:val="PL"/>
      </w:pPr>
      <w:r>
        <w:t xml:space="preserve">    </w:t>
      </w:r>
      <w:proofErr w:type="spellStart"/>
      <w:r>
        <w:t>IntraRatEsDeactivationCandidateCellsLoadParameters</w:t>
      </w:r>
      <w:proofErr w:type="spellEnd"/>
      <w:r>
        <w:t>:</w:t>
      </w:r>
    </w:p>
    <w:p w14:paraId="310091DF" w14:textId="77777777" w:rsidR="00190A3F" w:rsidRDefault="00190A3F" w:rsidP="00190A3F">
      <w:pPr>
        <w:pStyle w:val="PL"/>
      </w:pPr>
      <w:r>
        <w:t xml:space="preserve">      type: object</w:t>
      </w:r>
    </w:p>
    <w:p w14:paraId="7DE8EC74" w14:textId="77777777" w:rsidR="00190A3F" w:rsidRDefault="00190A3F" w:rsidP="00190A3F">
      <w:pPr>
        <w:pStyle w:val="PL"/>
      </w:pPr>
      <w:r>
        <w:t xml:space="preserve">      properties:</w:t>
      </w:r>
    </w:p>
    <w:p w14:paraId="6BC4132D" w14:textId="77777777" w:rsidR="00190A3F" w:rsidRDefault="00190A3F" w:rsidP="00190A3F">
      <w:pPr>
        <w:pStyle w:val="PL"/>
      </w:pPr>
      <w:r>
        <w:t xml:space="preserve">        </w:t>
      </w:r>
      <w:proofErr w:type="spellStart"/>
      <w:r>
        <w:t>loadThreshold</w:t>
      </w:r>
      <w:proofErr w:type="spellEnd"/>
      <w:r>
        <w:t>:</w:t>
      </w:r>
    </w:p>
    <w:p w14:paraId="5C209B0F" w14:textId="77777777" w:rsidR="00190A3F" w:rsidRDefault="00190A3F" w:rsidP="00190A3F">
      <w:pPr>
        <w:pStyle w:val="PL"/>
      </w:pPr>
      <w:r>
        <w:t xml:space="preserve">          type: integer</w:t>
      </w:r>
    </w:p>
    <w:p w14:paraId="69E97613" w14:textId="77777777" w:rsidR="00190A3F" w:rsidRDefault="00190A3F" w:rsidP="00190A3F">
      <w:pPr>
        <w:pStyle w:val="PL"/>
      </w:pPr>
      <w:r>
        <w:t xml:space="preserve">        </w:t>
      </w:r>
      <w:proofErr w:type="spellStart"/>
      <w:r>
        <w:t>timeDuration</w:t>
      </w:r>
      <w:proofErr w:type="spellEnd"/>
      <w:r>
        <w:t>:</w:t>
      </w:r>
    </w:p>
    <w:p w14:paraId="3C6398C2" w14:textId="77777777" w:rsidR="00190A3F" w:rsidRDefault="00190A3F" w:rsidP="00190A3F">
      <w:pPr>
        <w:pStyle w:val="PL"/>
      </w:pPr>
      <w:r>
        <w:t xml:space="preserve">          type: integer</w:t>
      </w:r>
    </w:p>
    <w:p w14:paraId="53E82CDB" w14:textId="77777777" w:rsidR="00190A3F" w:rsidRDefault="00190A3F" w:rsidP="00190A3F">
      <w:pPr>
        <w:pStyle w:val="PL"/>
      </w:pPr>
      <w:r>
        <w:t xml:space="preserve">    </w:t>
      </w:r>
      <w:proofErr w:type="spellStart"/>
      <w:r>
        <w:t>EsNotAllowedTimePeriod</w:t>
      </w:r>
      <w:proofErr w:type="spellEnd"/>
      <w:r>
        <w:t>:</w:t>
      </w:r>
    </w:p>
    <w:p w14:paraId="0D0DBA5C" w14:textId="77777777" w:rsidR="00190A3F" w:rsidRDefault="00190A3F" w:rsidP="00190A3F">
      <w:pPr>
        <w:pStyle w:val="PL"/>
      </w:pPr>
      <w:r>
        <w:t xml:space="preserve">      type: object</w:t>
      </w:r>
    </w:p>
    <w:p w14:paraId="62B30501" w14:textId="77777777" w:rsidR="00190A3F" w:rsidRDefault="00190A3F" w:rsidP="00190A3F">
      <w:pPr>
        <w:pStyle w:val="PL"/>
      </w:pPr>
      <w:r>
        <w:t xml:space="preserve">      properties:</w:t>
      </w:r>
    </w:p>
    <w:p w14:paraId="08D3F04D" w14:textId="77777777" w:rsidR="00190A3F" w:rsidRDefault="00190A3F" w:rsidP="00190A3F">
      <w:pPr>
        <w:pStyle w:val="PL"/>
      </w:pPr>
      <w:r>
        <w:t xml:space="preserve">        </w:t>
      </w:r>
      <w:proofErr w:type="spellStart"/>
      <w:r>
        <w:t>startTimeandendTime</w:t>
      </w:r>
      <w:proofErr w:type="spellEnd"/>
      <w:r>
        <w:t>:</w:t>
      </w:r>
    </w:p>
    <w:p w14:paraId="45B673E4" w14:textId="77777777" w:rsidR="00190A3F" w:rsidRDefault="00190A3F" w:rsidP="00190A3F">
      <w:pPr>
        <w:pStyle w:val="PL"/>
      </w:pPr>
      <w:r>
        <w:t xml:space="preserve">          type: string</w:t>
      </w:r>
    </w:p>
    <w:p w14:paraId="0388DB55" w14:textId="77777777" w:rsidR="00190A3F" w:rsidRDefault="00190A3F" w:rsidP="00190A3F">
      <w:pPr>
        <w:pStyle w:val="PL"/>
      </w:pPr>
      <w:r>
        <w:t xml:space="preserve">        </w:t>
      </w:r>
      <w:proofErr w:type="spellStart"/>
      <w:r>
        <w:t>periodOfDay</w:t>
      </w:r>
      <w:proofErr w:type="spellEnd"/>
      <w:r>
        <w:t>:</w:t>
      </w:r>
    </w:p>
    <w:p w14:paraId="3452F5C4" w14:textId="77777777" w:rsidR="00190A3F" w:rsidRDefault="00190A3F" w:rsidP="00190A3F">
      <w:pPr>
        <w:pStyle w:val="PL"/>
      </w:pPr>
      <w:r>
        <w:t xml:space="preserve">          type: string</w:t>
      </w:r>
    </w:p>
    <w:p w14:paraId="6DAB2848" w14:textId="77777777" w:rsidR="00190A3F" w:rsidRDefault="00190A3F" w:rsidP="00190A3F">
      <w:pPr>
        <w:pStyle w:val="PL"/>
      </w:pPr>
      <w:r>
        <w:t xml:space="preserve">        </w:t>
      </w:r>
      <w:proofErr w:type="spellStart"/>
      <w:r>
        <w:t>daysOfWeekList</w:t>
      </w:r>
      <w:proofErr w:type="spellEnd"/>
      <w:r>
        <w:t>:</w:t>
      </w:r>
    </w:p>
    <w:p w14:paraId="5A354851" w14:textId="77777777" w:rsidR="00190A3F" w:rsidRDefault="00190A3F" w:rsidP="00190A3F">
      <w:pPr>
        <w:pStyle w:val="PL"/>
      </w:pPr>
      <w:r>
        <w:t xml:space="preserve">          type: string</w:t>
      </w:r>
    </w:p>
    <w:p w14:paraId="49243680" w14:textId="77777777" w:rsidR="00190A3F" w:rsidRDefault="00190A3F" w:rsidP="00190A3F">
      <w:pPr>
        <w:pStyle w:val="PL"/>
      </w:pPr>
      <w:r>
        <w:t xml:space="preserve">        </w:t>
      </w:r>
      <w:proofErr w:type="spellStart"/>
      <w:r>
        <w:t>listoftimeperiods</w:t>
      </w:r>
      <w:proofErr w:type="spellEnd"/>
      <w:r>
        <w:t>:</w:t>
      </w:r>
    </w:p>
    <w:p w14:paraId="0D4B95A2" w14:textId="77777777" w:rsidR="00190A3F" w:rsidRDefault="00190A3F" w:rsidP="00190A3F">
      <w:pPr>
        <w:pStyle w:val="PL"/>
      </w:pPr>
      <w:r>
        <w:t xml:space="preserve">          type: string</w:t>
      </w:r>
    </w:p>
    <w:p w14:paraId="27B8261E" w14:textId="77777777" w:rsidR="00190A3F" w:rsidRDefault="00190A3F" w:rsidP="00190A3F">
      <w:pPr>
        <w:pStyle w:val="PL"/>
      </w:pPr>
      <w:r>
        <w:t xml:space="preserve">    </w:t>
      </w:r>
      <w:proofErr w:type="spellStart"/>
      <w:r>
        <w:t>InterRatEsActivationOriginalCellParameters</w:t>
      </w:r>
      <w:proofErr w:type="spellEnd"/>
      <w:r>
        <w:t>:</w:t>
      </w:r>
    </w:p>
    <w:p w14:paraId="5E9B2490" w14:textId="77777777" w:rsidR="00190A3F" w:rsidRDefault="00190A3F" w:rsidP="00190A3F">
      <w:pPr>
        <w:pStyle w:val="PL"/>
      </w:pPr>
      <w:r>
        <w:t xml:space="preserve">      type: object</w:t>
      </w:r>
    </w:p>
    <w:p w14:paraId="00D69616" w14:textId="77777777" w:rsidR="00190A3F" w:rsidRDefault="00190A3F" w:rsidP="00190A3F">
      <w:pPr>
        <w:pStyle w:val="PL"/>
      </w:pPr>
      <w:r>
        <w:t xml:space="preserve">      properties:</w:t>
      </w:r>
    </w:p>
    <w:p w14:paraId="43488170" w14:textId="77777777" w:rsidR="00190A3F" w:rsidRDefault="00190A3F" w:rsidP="00190A3F">
      <w:pPr>
        <w:pStyle w:val="PL"/>
      </w:pPr>
      <w:r>
        <w:t xml:space="preserve">        </w:t>
      </w:r>
      <w:proofErr w:type="spellStart"/>
      <w:r>
        <w:t>loadThreshold</w:t>
      </w:r>
      <w:proofErr w:type="spellEnd"/>
      <w:r>
        <w:t>:</w:t>
      </w:r>
    </w:p>
    <w:p w14:paraId="4F9A8F69" w14:textId="77777777" w:rsidR="00190A3F" w:rsidRDefault="00190A3F" w:rsidP="00190A3F">
      <w:pPr>
        <w:pStyle w:val="PL"/>
      </w:pPr>
      <w:r>
        <w:t xml:space="preserve">          type: integer</w:t>
      </w:r>
    </w:p>
    <w:p w14:paraId="777C9FC2" w14:textId="77777777" w:rsidR="00190A3F" w:rsidRDefault="00190A3F" w:rsidP="00190A3F">
      <w:pPr>
        <w:pStyle w:val="PL"/>
      </w:pPr>
      <w:r>
        <w:t xml:space="preserve">        </w:t>
      </w:r>
      <w:proofErr w:type="spellStart"/>
      <w:r>
        <w:t>timeDuration</w:t>
      </w:r>
      <w:proofErr w:type="spellEnd"/>
      <w:r>
        <w:t>:</w:t>
      </w:r>
    </w:p>
    <w:p w14:paraId="0309D5E8" w14:textId="77777777" w:rsidR="00190A3F" w:rsidRDefault="00190A3F" w:rsidP="00190A3F">
      <w:pPr>
        <w:pStyle w:val="PL"/>
      </w:pPr>
      <w:r>
        <w:t xml:space="preserve">          type: integer</w:t>
      </w:r>
    </w:p>
    <w:p w14:paraId="2B5FE5A5" w14:textId="77777777" w:rsidR="00190A3F" w:rsidRDefault="00190A3F" w:rsidP="00190A3F">
      <w:pPr>
        <w:pStyle w:val="PL"/>
      </w:pPr>
      <w:r>
        <w:t xml:space="preserve">    </w:t>
      </w:r>
      <w:proofErr w:type="spellStart"/>
      <w:r>
        <w:t>InterRatEsActivationCandidateCellParameters</w:t>
      </w:r>
      <w:proofErr w:type="spellEnd"/>
      <w:r>
        <w:t>:</w:t>
      </w:r>
    </w:p>
    <w:p w14:paraId="18F9C5E9" w14:textId="77777777" w:rsidR="00190A3F" w:rsidRDefault="00190A3F" w:rsidP="00190A3F">
      <w:pPr>
        <w:pStyle w:val="PL"/>
      </w:pPr>
      <w:r>
        <w:t xml:space="preserve">      type: object</w:t>
      </w:r>
    </w:p>
    <w:p w14:paraId="412A3364" w14:textId="77777777" w:rsidR="00190A3F" w:rsidRDefault="00190A3F" w:rsidP="00190A3F">
      <w:pPr>
        <w:pStyle w:val="PL"/>
      </w:pPr>
      <w:r>
        <w:t xml:space="preserve">      properties:</w:t>
      </w:r>
    </w:p>
    <w:p w14:paraId="0B026291" w14:textId="77777777" w:rsidR="00190A3F" w:rsidRDefault="00190A3F" w:rsidP="00190A3F">
      <w:pPr>
        <w:pStyle w:val="PL"/>
      </w:pPr>
      <w:r>
        <w:t xml:space="preserve">        </w:t>
      </w:r>
      <w:proofErr w:type="spellStart"/>
      <w:r>
        <w:t>loadThreshold</w:t>
      </w:r>
      <w:proofErr w:type="spellEnd"/>
      <w:r>
        <w:t>:</w:t>
      </w:r>
    </w:p>
    <w:p w14:paraId="758C02FB" w14:textId="77777777" w:rsidR="00190A3F" w:rsidRDefault="00190A3F" w:rsidP="00190A3F">
      <w:pPr>
        <w:pStyle w:val="PL"/>
      </w:pPr>
      <w:r>
        <w:t xml:space="preserve">          type: integer</w:t>
      </w:r>
    </w:p>
    <w:p w14:paraId="175B3AC4" w14:textId="77777777" w:rsidR="00190A3F" w:rsidRDefault="00190A3F" w:rsidP="00190A3F">
      <w:pPr>
        <w:pStyle w:val="PL"/>
      </w:pPr>
      <w:r>
        <w:t xml:space="preserve">        </w:t>
      </w:r>
      <w:proofErr w:type="spellStart"/>
      <w:r>
        <w:t>timeDuration</w:t>
      </w:r>
      <w:proofErr w:type="spellEnd"/>
      <w:r>
        <w:t>:</w:t>
      </w:r>
    </w:p>
    <w:p w14:paraId="21EA341E" w14:textId="77777777" w:rsidR="00190A3F" w:rsidRDefault="00190A3F" w:rsidP="00190A3F">
      <w:pPr>
        <w:pStyle w:val="PL"/>
      </w:pPr>
      <w:r>
        <w:t xml:space="preserve">          type: integer</w:t>
      </w:r>
    </w:p>
    <w:p w14:paraId="30DE1E3E" w14:textId="77777777" w:rsidR="00190A3F" w:rsidRDefault="00190A3F" w:rsidP="00190A3F">
      <w:pPr>
        <w:pStyle w:val="PL"/>
      </w:pPr>
      <w:r>
        <w:t xml:space="preserve">    </w:t>
      </w:r>
      <w:proofErr w:type="spellStart"/>
      <w:r>
        <w:t>InterRatEsDeactivationCandidateCellParameters</w:t>
      </w:r>
      <w:proofErr w:type="spellEnd"/>
      <w:r>
        <w:t>:</w:t>
      </w:r>
    </w:p>
    <w:p w14:paraId="543B04F7" w14:textId="77777777" w:rsidR="00190A3F" w:rsidRDefault="00190A3F" w:rsidP="00190A3F">
      <w:pPr>
        <w:pStyle w:val="PL"/>
      </w:pPr>
      <w:r>
        <w:t xml:space="preserve">      type: object</w:t>
      </w:r>
    </w:p>
    <w:p w14:paraId="773A6CC4" w14:textId="77777777" w:rsidR="00190A3F" w:rsidRDefault="00190A3F" w:rsidP="00190A3F">
      <w:pPr>
        <w:pStyle w:val="PL"/>
      </w:pPr>
      <w:r>
        <w:t xml:space="preserve">      properties:</w:t>
      </w:r>
    </w:p>
    <w:p w14:paraId="176B90C5" w14:textId="77777777" w:rsidR="00190A3F" w:rsidRDefault="00190A3F" w:rsidP="00190A3F">
      <w:pPr>
        <w:pStyle w:val="PL"/>
      </w:pPr>
      <w:r>
        <w:t xml:space="preserve">        </w:t>
      </w:r>
      <w:proofErr w:type="spellStart"/>
      <w:r>
        <w:t>loadThreshold</w:t>
      </w:r>
      <w:proofErr w:type="spellEnd"/>
      <w:r>
        <w:t>:</w:t>
      </w:r>
    </w:p>
    <w:p w14:paraId="149D88E5" w14:textId="77777777" w:rsidR="00190A3F" w:rsidRDefault="00190A3F" w:rsidP="00190A3F">
      <w:pPr>
        <w:pStyle w:val="PL"/>
      </w:pPr>
      <w:r>
        <w:t xml:space="preserve">          type: integer</w:t>
      </w:r>
    </w:p>
    <w:p w14:paraId="7A997CEC" w14:textId="77777777" w:rsidR="00190A3F" w:rsidRDefault="00190A3F" w:rsidP="00190A3F">
      <w:pPr>
        <w:pStyle w:val="PL"/>
      </w:pPr>
      <w:r>
        <w:t xml:space="preserve">        </w:t>
      </w:r>
      <w:proofErr w:type="spellStart"/>
      <w:r>
        <w:t>timeDuration</w:t>
      </w:r>
      <w:proofErr w:type="spellEnd"/>
      <w:r>
        <w:t>:</w:t>
      </w:r>
    </w:p>
    <w:p w14:paraId="6D5A71BA" w14:textId="77777777" w:rsidR="00190A3F" w:rsidRDefault="00190A3F" w:rsidP="00190A3F">
      <w:pPr>
        <w:pStyle w:val="PL"/>
      </w:pPr>
      <w:r>
        <w:t xml:space="preserve">          type: integer</w:t>
      </w:r>
    </w:p>
    <w:p w14:paraId="41C9E07C" w14:textId="77777777" w:rsidR="00190A3F" w:rsidRDefault="00190A3F" w:rsidP="00190A3F">
      <w:pPr>
        <w:pStyle w:val="PL"/>
      </w:pPr>
    </w:p>
    <w:p w14:paraId="78B5CEE2" w14:textId="77777777" w:rsidR="00190A3F" w:rsidRDefault="00190A3F" w:rsidP="00190A3F">
      <w:pPr>
        <w:pStyle w:val="PL"/>
      </w:pPr>
      <w:r>
        <w:t xml:space="preserve">    </w:t>
      </w:r>
      <w:proofErr w:type="spellStart"/>
      <w:r>
        <w:t>UeAccProbilityDist</w:t>
      </w:r>
      <w:proofErr w:type="spellEnd"/>
      <w:r>
        <w:t>:</w:t>
      </w:r>
    </w:p>
    <w:p w14:paraId="71CEAC22" w14:textId="77777777" w:rsidR="00190A3F" w:rsidRDefault="00190A3F" w:rsidP="00190A3F">
      <w:pPr>
        <w:pStyle w:val="PL"/>
      </w:pPr>
      <w:r>
        <w:t xml:space="preserve">      type: object</w:t>
      </w:r>
    </w:p>
    <w:p w14:paraId="20AE9442" w14:textId="77777777" w:rsidR="00190A3F" w:rsidRDefault="00190A3F" w:rsidP="00190A3F">
      <w:pPr>
        <w:pStyle w:val="PL"/>
      </w:pPr>
      <w:r>
        <w:t xml:space="preserve">      properties:</w:t>
      </w:r>
    </w:p>
    <w:p w14:paraId="647A5DD9" w14:textId="77777777" w:rsidR="00190A3F" w:rsidRDefault="00190A3F" w:rsidP="00190A3F">
      <w:pPr>
        <w:pStyle w:val="PL"/>
      </w:pPr>
      <w:r>
        <w:t xml:space="preserve">        </w:t>
      </w:r>
      <w:proofErr w:type="spellStart"/>
      <w:r>
        <w:t>targetProbability</w:t>
      </w:r>
      <w:proofErr w:type="spellEnd"/>
      <w:r>
        <w:t>:</w:t>
      </w:r>
    </w:p>
    <w:p w14:paraId="456F3EAD" w14:textId="77777777" w:rsidR="00190A3F" w:rsidRDefault="00190A3F" w:rsidP="00190A3F">
      <w:pPr>
        <w:pStyle w:val="PL"/>
      </w:pPr>
      <w:r>
        <w:t xml:space="preserve">          type: integer</w:t>
      </w:r>
    </w:p>
    <w:p w14:paraId="57C43B74" w14:textId="77777777" w:rsidR="00190A3F" w:rsidRDefault="00190A3F" w:rsidP="00190A3F">
      <w:pPr>
        <w:pStyle w:val="PL"/>
      </w:pPr>
      <w:r>
        <w:t xml:space="preserve">        </w:t>
      </w:r>
      <w:proofErr w:type="spellStart"/>
      <w:r>
        <w:t>numberofpreamblessent</w:t>
      </w:r>
      <w:proofErr w:type="spellEnd"/>
      <w:r>
        <w:t>:</w:t>
      </w:r>
    </w:p>
    <w:p w14:paraId="1E29AB5B" w14:textId="77777777" w:rsidR="00190A3F" w:rsidRDefault="00190A3F" w:rsidP="00190A3F">
      <w:pPr>
        <w:pStyle w:val="PL"/>
      </w:pPr>
      <w:r>
        <w:t xml:space="preserve">          type: integer</w:t>
      </w:r>
    </w:p>
    <w:p w14:paraId="3F9F9036" w14:textId="77777777" w:rsidR="00190A3F" w:rsidRDefault="00190A3F" w:rsidP="00190A3F">
      <w:pPr>
        <w:pStyle w:val="PL"/>
      </w:pPr>
    </w:p>
    <w:p w14:paraId="676C2C66" w14:textId="77777777" w:rsidR="00190A3F" w:rsidRDefault="00190A3F" w:rsidP="00190A3F">
      <w:pPr>
        <w:pStyle w:val="PL"/>
      </w:pPr>
      <w:r>
        <w:t xml:space="preserve">    </w:t>
      </w:r>
      <w:proofErr w:type="spellStart"/>
      <w:r>
        <w:t>UeAccDelayProbilityDist</w:t>
      </w:r>
      <w:proofErr w:type="spellEnd"/>
      <w:r>
        <w:t>:</w:t>
      </w:r>
    </w:p>
    <w:p w14:paraId="3BF03B84" w14:textId="77777777" w:rsidR="00190A3F" w:rsidRDefault="00190A3F" w:rsidP="00190A3F">
      <w:pPr>
        <w:pStyle w:val="PL"/>
      </w:pPr>
      <w:r>
        <w:t xml:space="preserve">      type: object</w:t>
      </w:r>
    </w:p>
    <w:p w14:paraId="0A281777" w14:textId="77777777" w:rsidR="00190A3F" w:rsidRDefault="00190A3F" w:rsidP="00190A3F">
      <w:pPr>
        <w:pStyle w:val="PL"/>
      </w:pPr>
      <w:r>
        <w:t xml:space="preserve">      properties:</w:t>
      </w:r>
    </w:p>
    <w:p w14:paraId="3F18E1E9" w14:textId="77777777" w:rsidR="00190A3F" w:rsidRDefault="00190A3F" w:rsidP="00190A3F">
      <w:pPr>
        <w:pStyle w:val="PL"/>
      </w:pPr>
      <w:r>
        <w:t xml:space="preserve">        </w:t>
      </w:r>
      <w:proofErr w:type="spellStart"/>
      <w:r>
        <w:t>targetProbability</w:t>
      </w:r>
      <w:proofErr w:type="spellEnd"/>
      <w:r>
        <w:t>:</w:t>
      </w:r>
    </w:p>
    <w:p w14:paraId="389F6B88" w14:textId="77777777" w:rsidR="00190A3F" w:rsidRDefault="00190A3F" w:rsidP="00190A3F">
      <w:pPr>
        <w:pStyle w:val="PL"/>
      </w:pPr>
      <w:r>
        <w:t xml:space="preserve">          type: integer</w:t>
      </w:r>
    </w:p>
    <w:p w14:paraId="56ED099C" w14:textId="77777777" w:rsidR="00190A3F" w:rsidRDefault="00190A3F" w:rsidP="00190A3F">
      <w:pPr>
        <w:pStyle w:val="PL"/>
      </w:pPr>
      <w:r>
        <w:t xml:space="preserve">        </w:t>
      </w:r>
      <w:proofErr w:type="spellStart"/>
      <w:r>
        <w:t>accessdelay</w:t>
      </w:r>
      <w:proofErr w:type="spellEnd"/>
      <w:r>
        <w:t>:</w:t>
      </w:r>
    </w:p>
    <w:p w14:paraId="5E969144" w14:textId="77777777" w:rsidR="00190A3F" w:rsidRDefault="00190A3F" w:rsidP="00190A3F">
      <w:pPr>
        <w:pStyle w:val="PL"/>
      </w:pPr>
      <w:r>
        <w:t xml:space="preserve">          type: integer</w:t>
      </w:r>
    </w:p>
    <w:p w14:paraId="514FD79C" w14:textId="77777777" w:rsidR="00190A3F" w:rsidRDefault="00190A3F" w:rsidP="00190A3F">
      <w:pPr>
        <w:pStyle w:val="PL"/>
      </w:pPr>
    </w:p>
    <w:p w14:paraId="7F0F69D0" w14:textId="77777777" w:rsidR="00190A3F" w:rsidRDefault="00190A3F" w:rsidP="00190A3F">
      <w:pPr>
        <w:pStyle w:val="PL"/>
      </w:pPr>
      <w:r>
        <w:t xml:space="preserve">    </w:t>
      </w:r>
      <w:proofErr w:type="spellStart"/>
      <w:r>
        <w:t>NRPciList</w:t>
      </w:r>
      <w:proofErr w:type="spellEnd"/>
      <w:r>
        <w:t>:</w:t>
      </w:r>
    </w:p>
    <w:p w14:paraId="0D5B5138" w14:textId="77777777" w:rsidR="00190A3F" w:rsidRDefault="00190A3F" w:rsidP="00190A3F">
      <w:pPr>
        <w:pStyle w:val="PL"/>
      </w:pPr>
      <w:r>
        <w:t xml:space="preserve">      type: array</w:t>
      </w:r>
    </w:p>
    <w:p w14:paraId="0347802E" w14:textId="77777777" w:rsidR="00190A3F" w:rsidRDefault="00190A3F" w:rsidP="00190A3F">
      <w:pPr>
        <w:pStyle w:val="PL"/>
      </w:pPr>
      <w:r>
        <w:t xml:space="preserve">      items:</w:t>
      </w:r>
    </w:p>
    <w:p w14:paraId="690D05FA" w14:textId="77777777" w:rsidR="00190A3F" w:rsidRDefault="00190A3F" w:rsidP="00190A3F">
      <w:pPr>
        <w:pStyle w:val="PL"/>
      </w:pPr>
      <w:r>
        <w:t xml:space="preserve">        $ref: '#/components/schemas/</w:t>
      </w:r>
      <w:proofErr w:type="spellStart"/>
      <w:r>
        <w:t>NrPci</w:t>
      </w:r>
      <w:proofErr w:type="spellEnd"/>
      <w:r>
        <w:t>'</w:t>
      </w:r>
    </w:p>
    <w:p w14:paraId="33AB3A8A" w14:textId="77777777" w:rsidR="00190A3F" w:rsidRDefault="00190A3F" w:rsidP="00190A3F">
      <w:pPr>
        <w:pStyle w:val="PL"/>
      </w:pPr>
      <w:r>
        <w:t xml:space="preserve">      </w:t>
      </w:r>
      <w:proofErr w:type="spellStart"/>
      <w:r>
        <w:t>minItems</w:t>
      </w:r>
      <w:proofErr w:type="spellEnd"/>
      <w:r>
        <w:t>: 0</w:t>
      </w:r>
    </w:p>
    <w:p w14:paraId="4AF18E22" w14:textId="77777777" w:rsidR="00190A3F" w:rsidRDefault="00190A3F" w:rsidP="00190A3F">
      <w:pPr>
        <w:pStyle w:val="PL"/>
      </w:pPr>
      <w:r>
        <w:t xml:space="preserve">      </w:t>
      </w:r>
      <w:proofErr w:type="spellStart"/>
      <w:r>
        <w:t>maxItems</w:t>
      </w:r>
      <w:proofErr w:type="spellEnd"/>
      <w:r>
        <w:t>: 1007</w:t>
      </w:r>
    </w:p>
    <w:p w14:paraId="2FE68B90" w14:textId="77777777" w:rsidR="00190A3F" w:rsidRDefault="00190A3F" w:rsidP="00190A3F">
      <w:pPr>
        <w:pStyle w:val="PL"/>
      </w:pPr>
    </w:p>
    <w:p w14:paraId="3A84EBA7" w14:textId="77777777" w:rsidR="00190A3F" w:rsidRDefault="00190A3F" w:rsidP="00190A3F">
      <w:pPr>
        <w:pStyle w:val="PL"/>
      </w:pPr>
      <w:r>
        <w:t xml:space="preserve">    </w:t>
      </w:r>
      <w:proofErr w:type="spellStart"/>
      <w:r>
        <w:t>CSonPciList</w:t>
      </w:r>
      <w:proofErr w:type="spellEnd"/>
      <w:r>
        <w:t>:</w:t>
      </w:r>
    </w:p>
    <w:p w14:paraId="1851456E" w14:textId="77777777" w:rsidR="00190A3F" w:rsidRDefault="00190A3F" w:rsidP="00190A3F">
      <w:pPr>
        <w:pStyle w:val="PL"/>
      </w:pPr>
      <w:r>
        <w:t xml:space="preserve">      type: array</w:t>
      </w:r>
    </w:p>
    <w:p w14:paraId="00E145B0" w14:textId="77777777" w:rsidR="00190A3F" w:rsidRDefault="00190A3F" w:rsidP="00190A3F">
      <w:pPr>
        <w:pStyle w:val="PL"/>
      </w:pPr>
      <w:r>
        <w:t xml:space="preserve">      items:</w:t>
      </w:r>
    </w:p>
    <w:p w14:paraId="5D3B114E" w14:textId="77777777" w:rsidR="00190A3F" w:rsidRDefault="00190A3F" w:rsidP="00190A3F">
      <w:pPr>
        <w:pStyle w:val="PL"/>
      </w:pPr>
      <w:r>
        <w:t xml:space="preserve">        $ref: '#/components/schemas/</w:t>
      </w:r>
      <w:proofErr w:type="spellStart"/>
      <w:r>
        <w:t>NrPci</w:t>
      </w:r>
      <w:proofErr w:type="spellEnd"/>
      <w:r>
        <w:t>'</w:t>
      </w:r>
    </w:p>
    <w:p w14:paraId="3E13C929" w14:textId="77777777" w:rsidR="00190A3F" w:rsidRDefault="00190A3F" w:rsidP="00190A3F">
      <w:pPr>
        <w:pStyle w:val="PL"/>
      </w:pPr>
      <w:r>
        <w:t xml:space="preserve">      </w:t>
      </w:r>
      <w:proofErr w:type="spellStart"/>
      <w:r>
        <w:t>minItems</w:t>
      </w:r>
      <w:proofErr w:type="spellEnd"/>
      <w:r>
        <w:t>: 1</w:t>
      </w:r>
    </w:p>
    <w:p w14:paraId="1818F773" w14:textId="77777777" w:rsidR="00190A3F" w:rsidRDefault="00190A3F" w:rsidP="00190A3F">
      <w:pPr>
        <w:pStyle w:val="PL"/>
      </w:pPr>
      <w:r>
        <w:t xml:space="preserve">      </w:t>
      </w:r>
      <w:proofErr w:type="spellStart"/>
      <w:r>
        <w:t>maxItems</w:t>
      </w:r>
      <w:proofErr w:type="spellEnd"/>
      <w:r>
        <w:t>: 100</w:t>
      </w:r>
    </w:p>
    <w:p w14:paraId="10D9AA2E" w14:textId="77777777" w:rsidR="00190A3F" w:rsidRDefault="00190A3F" w:rsidP="00190A3F">
      <w:pPr>
        <w:pStyle w:val="PL"/>
      </w:pPr>
    </w:p>
    <w:p w14:paraId="0962716B" w14:textId="77777777" w:rsidR="00190A3F" w:rsidRDefault="00190A3F" w:rsidP="00190A3F">
      <w:pPr>
        <w:pStyle w:val="PL"/>
      </w:pPr>
      <w:r>
        <w:t xml:space="preserve">    </w:t>
      </w:r>
      <w:proofErr w:type="spellStart"/>
      <w:r>
        <w:t>MaximumDeviationHoTrigger</w:t>
      </w:r>
      <w:proofErr w:type="spellEnd"/>
      <w:r>
        <w:t>:</w:t>
      </w:r>
    </w:p>
    <w:p w14:paraId="20A5CD05" w14:textId="77777777" w:rsidR="00190A3F" w:rsidRDefault="00190A3F" w:rsidP="00190A3F">
      <w:pPr>
        <w:pStyle w:val="PL"/>
      </w:pPr>
      <w:r>
        <w:t xml:space="preserve">      type: integer</w:t>
      </w:r>
    </w:p>
    <w:p w14:paraId="13B706AC" w14:textId="77777777" w:rsidR="00190A3F" w:rsidRDefault="00190A3F" w:rsidP="00190A3F">
      <w:pPr>
        <w:pStyle w:val="PL"/>
      </w:pPr>
      <w:r>
        <w:t xml:space="preserve">      minimum: -20</w:t>
      </w:r>
    </w:p>
    <w:p w14:paraId="6F879D65" w14:textId="77777777" w:rsidR="00190A3F" w:rsidRDefault="00190A3F" w:rsidP="00190A3F">
      <w:pPr>
        <w:pStyle w:val="PL"/>
      </w:pPr>
      <w:r>
        <w:lastRenderedPageBreak/>
        <w:t xml:space="preserve">      maximum: 20</w:t>
      </w:r>
    </w:p>
    <w:p w14:paraId="40AE0C46" w14:textId="77777777" w:rsidR="00190A3F" w:rsidRDefault="00190A3F" w:rsidP="00190A3F">
      <w:pPr>
        <w:pStyle w:val="PL"/>
      </w:pPr>
    </w:p>
    <w:p w14:paraId="7019B883" w14:textId="77777777" w:rsidR="00190A3F" w:rsidRDefault="00190A3F" w:rsidP="00190A3F">
      <w:pPr>
        <w:pStyle w:val="PL"/>
      </w:pPr>
      <w:r>
        <w:t xml:space="preserve">    </w:t>
      </w:r>
      <w:proofErr w:type="spellStart"/>
      <w:r>
        <w:t>MaximumDeviationHoTriggerLow</w:t>
      </w:r>
      <w:proofErr w:type="spellEnd"/>
      <w:r>
        <w:t>:</w:t>
      </w:r>
    </w:p>
    <w:p w14:paraId="25C866B0" w14:textId="77777777" w:rsidR="00190A3F" w:rsidRDefault="00190A3F" w:rsidP="00190A3F">
      <w:pPr>
        <w:pStyle w:val="PL"/>
      </w:pPr>
      <w:r>
        <w:t xml:space="preserve">      type: integer</w:t>
      </w:r>
    </w:p>
    <w:p w14:paraId="14183366" w14:textId="77777777" w:rsidR="00190A3F" w:rsidRDefault="00190A3F" w:rsidP="00190A3F">
      <w:pPr>
        <w:pStyle w:val="PL"/>
      </w:pPr>
      <w:r>
        <w:t xml:space="preserve">      minimum: -20</w:t>
      </w:r>
    </w:p>
    <w:p w14:paraId="7F789223" w14:textId="77777777" w:rsidR="00190A3F" w:rsidRDefault="00190A3F" w:rsidP="00190A3F">
      <w:pPr>
        <w:pStyle w:val="PL"/>
      </w:pPr>
      <w:r>
        <w:t xml:space="preserve">      maximum: 20</w:t>
      </w:r>
    </w:p>
    <w:p w14:paraId="4F8B50DC" w14:textId="77777777" w:rsidR="00190A3F" w:rsidRDefault="00190A3F" w:rsidP="00190A3F">
      <w:pPr>
        <w:pStyle w:val="PL"/>
      </w:pPr>
    </w:p>
    <w:p w14:paraId="2EA9E369" w14:textId="77777777" w:rsidR="00190A3F" w:rsidRDefault="00190A3F" w:rsidP="00190A3F">
      <w:pPr>
        <w:pStyle w:val="PL"/>
      </w:pPr>
      <w:r>
        <w:t xml:space="preserve">    </w:t>
      </w:r>
      <w:proofErr w:type="spellStart"/>
      <w:r>
        <w:t>MaximumDeviationHoTriggerHigh</w:t>
      </w:r>
      <w:proofErr w:type="spellEnd"/>
      <w:r>
        <w:t>:</w:t>
      </w:r>
    </w:p>
    <w:p w14:paraId="468604AB" w14:textId="77777777" w:rsidR="00190A3F" w:rsidRDefault="00190A3F" w:rsidP="00190A3F">
      <w:pPr>
        <w:pStyle w:val="PL"/>
      </w:pPr>
      <w:r>
        <w:t xml:space="preserve">      type: integer</w:t>
      </w:r>
    </w:p>
    <w:p w14:paraId="1E6DDF94" w14:textId="77777777" w:rsidR="00190A3F" w:rsidRDefault="00190A3F" w:rsidP="00190A3F">
      <w:pPr>
        <w:pStyle w:val="PL"/>
      </w:pPr>
      <w:r>
        <w:t xml:space="preserve">      minimum: -20</w:t>
      </w:r>
    </w:p>
    <w:p w14:paraId="7826E0DE" w14:textId="77777777" w:rsidR="00190A3F" w:rsidRDefault="00190A3F" w:rsidP="00190A3F">
      <w:pPr>
        <w:pStyle w:val="PL"/>
      </w:pPr>
      <w:r>
        <w:t xml:space="preserve">      maximum: 20</w:t>
      </w:r>
    </w:p>
    <w:p w14:paraId="068D9605" w14:textId="77777777" w:rsidR="00190A3F" w:rsidRDefault="00190A3F" w:rsidP="00190A3F">
      <w:pPr>
        <w:pStyle w:val="PL"/>
      </w:pPr>
    </w:p>
    <w:p w14:paraId="00C0EA8E" w14:textId="77777777" w:rsidR="00190A3F" w:rsidRDefault="00190A3F" w:rsidP="00190A3F">
      <w:pPr>
        <w:pStyle w:val="PL"/>
      </w:pPr>
      <w:r>
        <w:t xml:space="preserve">    </w:t>
      </w:r>
      <w:proofErr w:type="spellStart"/>
      <w:r>
        <w:t>MinimumTimeBetweenHoTriggerChange</w:t>
      </w:r>
      <w:proofErr w:type="spellEnd"/>
      <w:r>
        <w:t>:</w:t>
      </w:r>
    </w:p>
    <w:p w14:paraId="03F2E790" w14:textId="77777777" w:rsidR="00190A3F" w:rsidRDefault="00190A3F" w:rsidP="00190A3F">
      <w:pPr>
        <w:pStyle w:val="PL"/>
      </w:pPr>
      <w:r>
        <w:t xml:space="preserve">      type: integer</w:t>
      </w:r>
    </w:p>
    <w:p w14:paraId="18AA259B" w14:textId="77777777" w:rsidR="00190A3F" w:rsidRDefault="00190A3F" w:rsidP="00190A3F">
      <w:pPr>
        <w:pStyle w:val="PL"/>
      </w:pPr>
      <w:r>
        <w:t xml:space="preserve">      minimum: 0</w:t>
      </w:r>
    </w:p>
    <w:p w14:paraId="52716350" w14:textId="77777777" w:rsidR="00190A3F" w:rsidRDefault="00190A3F" w:rsidP="00190A3F">
      <w:pPr>
        <w:pStyle w:val="PL"/>
      </w:pPr>
      <w:r>
        <w:t xml:space="preserve">      maximum: 604800</w:t>
      </w:r>
    </w:p>
    <w:p w14:paraId="62FBD0E1" w14:textId="77777777" w:rsidR="00190A3F" w:rsidRDefault="00190A3F" w:rsidP="00190A3F">
      <w:pPr>
        <w:pStyle w:val="PL"/>
      </w:pPr>
    </w:p>
    <w:p w14:paraId="71892B77" w14:textId="77777777" w:rsidR="00190A3F" w:rsidRDefault="00190A3F" w:rsidP="00190A3F">
      <w:pPr>
        <w:pStyle w:val="PL"/>
      </w:pPr>
      <w:r>
        <w:t xml:space="preserve">    </w:t>
      </w:r>
      <w:proofErr w:type="spellStart"/>
      <w:r>
        <w:t>TstoreUEcntxt</w:t>
      </w:r>
      <w:proofErr w:type="spellEnd"/>
      <w:r>
        <w:t>:</w:t>
      </w:r>
    </w:p>
    <w:p w14:paraId="36556B5E" w14:textId="77777777" w:rsidR="00190A3F" w:rsidRDefault="00190A3F" w:rsidP="00190A3F">
      <w:pPr>
        <w:pStyle w:val="PL"/>
      </w:pPr>
      <w:r>
        <w:t xml:space="preserve">      type: integer</w:t>
      </w:r>
    </w:p>
    <w:p w14:paraId="0604C7CC" w14:textId="77777777" w:rsidR="00190A3F" w:rsidRDefault="00190A3F" w:rsidP="00190A3F">
      <w:pPr>
        <w:pStyle w:val="PL"/>
      </w:pPr>
      <w:r>
        <w:t xml:space="preserve">      minimum: 0</w:t>
      </w:r>
    </w:p>
    <w:p w14:paraId="00719E00" w14:textId="77777777" w:rsidR="00190A3F" w:rsidRDefault="00190A3F" w:rsidP="00190A3F">
      <w:pPr>
        <w:pStyle w:val="PL"/>
      </w:pPr>
      <w:r>
        <w:t xml:space="preserve">      maximum: 1023</w:t>
      </w:r>
    </w:p>
    <w:p w14:paraId="21C72504" w14:textId="77777777" w:rsidR="00190A3F" w:rsidRDefault="00190A3F" w:rsidP="00190A3F">
      <w:pPr>
        <w:pStyle w:val="PL"/>
      </w:pPr>
    </w:p>
    <w:p w14:paraId="6FE3DB13" w14:textId="77777777" w:rsidR="00190A3F" w:rsidRDefault="00190A3F" w:rsidP="00190A3F">
      <w:pPr>
        <w:pStyle w:val="PL"/>
      </w:pPr>
      <w:r>
        <w:t xml:space="preserve">    </w:t>
      </w:r>
      <w:proofErr w:type="spellStart"/>
      <w:r>
        <w:t>CellState</w:t>
      </w:r>
      <w:proofErr w:type="spellEnd"/>
      <w:r>
        <w:t>:</w:t>
      </w:r>
    </w:p>
    <w:p w14:paraId="13585E54" w14:textId="77777777" w:rsidR="00190A3F" w:rsidRDefault="00190A3F" w:rsidP="00190A3F">
      <w:pPr>
        <w:pStyle w:val="PL"/>
      </w:pPr>
      <w:r>
        <w:t xml:space="preserve">      type: string</w:t>
      </w:r>
    </w:p>
    <w:p w14:paraId="40278678" w14:textId="77777777" w:rsidR="00190A3F" w:rsidRDefault="00190A3F" w:rsidP="00190A3F">
      <w:pPr>
        <w:pStyle w:val="PL"/>
      </w:pPr>
      <w:r>
        <w:t xml:space="preserve">      </w:t>
      </w:r>
      <w:proofErr w:type="spellStart"/>
      <w:r>
        <w:t>enum</w:t>
      </w:r>
      <w:proofErr w:type="spellEnd"/>
      <w:r>
        <w:t>:</w:t>
      </w:r>
    </w:p>
    <w:p w14:paraId="475E8E26" w14:textId="77777777" w:rsidR="00190A3F" w:rsidRDefault="00190A3F" w:rsidP="00190A3F">
      <w:pPr>
        <w:pStyle w:val="PL"/>
      </w:pPr>
      <w:r>
        <w:t xml:space="preserve">        - IDLE</w:t>
      </w:r>
    </w:p>
    <w:p w14:paraId="11801881" w14:textId="77777777" w:rsidR="00190A3F" w:rsidRDefault="00190A3F" w:rsidP="00190A3F">
      <w:pPr>
        <w:pStyle w:val="PL"/>
      </w:pPr>
      <w:r>
        <w:t xml:space="preserve">        - INACTIVE</w:t>
      </w:r>
    </w:p>
    <w:p w14:paraId="7A38D863" w14:textId="77777777" w:rsidR="00190A3F" w:rsidRDefault="00190A3F" w:rsidP="00190A3F">
      <w:pPr>
        <w:pStyle w:val="PL"/>
      </w:pPr>
      <w:r>
        <w:t xml:space="preserve">        - ACTIVE</w:t>
      </w:r>
    </w:p>
    <w:p w14:paraId="71D251C3" w14:textId="77777777" w:rsidR="00190A3F" w:rsidRDefault="00190A3F" w:rsidP="00190A3F">
      <w:pPr>
        <w:pStyle w:val="PL"/>
      </w:pPr>
      <w:r>
        <w:t xml:space="preserve">    </w:t>
      </w:r>
      <w:proofErr w:type="spellStart"/>
      <w:r>
        <w:t>CyclicPrefix</w:t>
      </w:r>
      <w:proofErr w:type="spellEnd"/>
      <w:r>
        <w:t>:</w:t>
      </w:r>
    </w:p>
    <w:p w14:paraId="2C979329" w14:textId="77777777" w:rsidR="00190A3F" w:rsidRDefault="00190A3F" w:rsidP="00190A3F">
      <w:pPr>
        <w:pStyle w:val="PL"/>
      </w:pPr>
      <w:r>
        <w:t xml:space="preserve">      type: string</w:t>
      </w:r>
    </w:p>
    <w:p w14:paraId="4DF56655" w14:textId="77777777" w:rsidR="00190A3F" w:rsidRDefault="00190A3F" w:rsidP="00190A3F">
      <w:pPr>
        <w:pStyle w:val="PL"/>
      </w:pPr>
      <w:r>
        <w:t xml:space="preserve">      </w:t>
      </w:r>
      <w:proofErr w:type="spellStart"/>
      <w:r>
        <w:t>enum</w:t>
      </w:r>
      <w:proofErr w:type="spellEnd"/>
      <w:r>
        <w:t>:</w:t>
      </w:r>
    </w:p>
    <w:p w14:paraId="5A63ADEF" w14:textId="77777777" w:rsidR="00190A3F" w:rsidRDefault="00190A3F" w:rsidP="00190A3F">
      <w:pPr>
        <w:pStyle w:val="PL"/>
      </w:pPr>
      <w:r>
        <w:t xml:space="preserve">        - '15'</w:t>
      </w:r>
    </w:p>
    <w:p w14:paraId="3D14889C" w14:textId="77777777" w:rsidR="00190A3F" w:rsidRDefault="00190A3F" w:rsidP="00190A3F">
      <w:pPr>
        <w:pStyle w:val="PL"/>
      </w:pPr>
      <w:r>
        <w:t xml:space="preserve">        - '30'</w:t>
      </w:r>
    </w:p>
    <w:p w14:paraId="57C999E5" w14:textId="77777777" w:rsidR="00190A3F" w:rsidRDefault="00190A3F" w:rsidP="00190A3F">
      <w:pPr>
        <w:pStyle w:val="PL"/>
      </w:pPr>
      <w:r>
        <w:t xml:space="preserve">        - '60'</w:t>
      </w:r>
    </w:p>
    <w:p w14:paraId="6C21BC22" w14:textId="77777777" w:rsidR="00190A3F" w:rsidRDefault="00190A3F" w:rsidP="00190A3F">
      <w:pPr>
        <w:pStyle w:val="PL"/>
      </w:pPr>
      <w:r>
        <w:t xml:space="preserve">        - '120'</w:t>
      </w:r>
    </w:p>
    <w:p w14:paraId="653B4B4D" w14:textId="77777777" w:rsidR="00190A3F" w:rsidRDefault="00190A3F" w:rsidP="00190A3F">
      <w:pPr>
        <w:pStyle w:val="PL"/>
      </w:pPr>
      <w:r>
        <w:t xml:space="preserve">    </w:t>
      </w:r>
      <w:proofErr w:type="spellStart"/>
      <w:r>
        <w:t>TxDirection</w:t>
      </w:r>
      <w:proofErr w:type="spellEnd"/>
      <w:r>
        <w:t>:</w:t>
      </w:r>
    </w:p>
    <w:p w14:paraId="2EC4B8FE" w14:textId="77777777" w:rsidR="00190A3F" w:rsidRDefault="00190A3F" w:rsidP="00190A3F">
      <w:pPr>
        <w:pStyle w:val="PL"/>
      </w:pPr>
      <w:r>
        <w:t xml:space="preserve">      type: string</w:t>
      </w:r>
    </w:p>
    <w:p w14:paraId="4BF9B0F4" w14:textId="77777777" w:rsidR="00190A3F" w:rsidRDefault="00190A3F" w:rsidP="00190A3F">
      <w:pPr>
        <w:pStyle w:val="PL"/>
      </w:pPr>
      <w:r>
        <w:t xml:space="preserve">      </w:t>
      </w:r>
      <w:proofErr w:type="spellStart"/>
      <w:r>
        <w:t>enum</w:t>
      </w:r>
      <w:proofErr w:type="spellEnd"/>
      <w:r>
        <w:t>:</w:t>
      </w:r>
    </w:p>
    <w:p w14:paraId="450661D3" w14:textId="77777777" w:rsidR="00190A3F" w:rsidRDefault="00190A3F" w:rsidP="00190A3F">
      <w:pPr>
        <w:pStyle w:val="PL"/>
      </w:pPr>
      <w:r>
        <w:t xml:space="preserve">        - DL</w:t>
      </w:r>
    </w:p>
    <w:p w14:paraId="20E3A5AF" w14:textId="77777777" w:rsidR="00190A3F" w:rsidRDefault="00190A3F" w:rsidP="00190A3F">
      <w:pPr>
        <w:pStyle w:val="PL"/>
      </w:pPr>
      <w:r>
        <w:t xml:space="preserve">        - UL</w:t>
      </w:r>
    </w:p>
    <w:p w14:paraId="5857EFBB" w14:textId="77777777" w:rsidR="00190A3F" w:rsidRDefault="00190A3F" w:rsidP="00190A3F">
      <w:pPr>
        <w:pStyle w:val="PL"/>
      </w:pPr>
      <w:r>
        <w:t xml:space="preserve">        - DL and UL</w:t>
      </w:r>
    </w:p>
    <w:p w14:paraId="4094CBE0" w14:textId="77777777" w:rsidR="00190A3F" w:rsidRDefault="00190A3F" w:rsidP="00190A3F">
      <w:pPr>
        <w:pStyle w:val="PL"/>
      </w:pPr>
      <w:r>
        <w:t xml:space="preserve">    </w:t>
      </w:r>
      <w:proofErr w:type="spellStart"/>
      <w:r>
        <w:t>BwpContext</w:t>
      </w:r>
      <w:proofErr w:type="spellEnd"/>
      <w:r>
        <w:t>:</w:t>
      </w:r>
    </w:p>
    <w:p w14:paraId="275E1C47" w14:textId="77777777" w:rsidR="00190A3F" w:rsidRDefault="00190A3F" w:rsidP="00190A3F">
      <w:pPr>
        <w:pStyle w:val="PL"/>
      </w:pPr>
      <w:r>
        <w:t xml:space="preserve">      type: string</w:t>
      </w:r>
    </w:p>
    <w:p w14:paraId="606FA9B5" w14:textId="77777777" w:rsidR="00190A3F" w:rsidRDefault="00190A3F" w:rsidP="00190A3F">
      <w:pPr>
        <w:pStyle w:val="PL"/>
      </w:pPr>
      <w:r>
        <w:t xml:space="preserve">      </w:t>
      </w:r>
      <w:proofErr w:type="spellStart"/>
      <w:r>
        <w:t>enum</w:t>
      </w:r>
      <w:proofErr w:type="spellEnd"/>
      <w:r>
        <w:t>:</w:t>
      </w:r>
    </w:p>
    <w:p w14:paraId="36CE5D65" w14:textId="77777777" w:rsidR="00190A3F" w:rsidRDefault="00190A3F" w:rsidP="00190A3F">
      <w:pPr>
        <w:pStyle w:val="PL"/>
      </w:pPr>
      <w:r>
        <w:t xml:space="preserve">        - DL</w:t>
      </w:r>
    </w:p>
    <w:p w14:paraId="25E1C0F6" w14:textId="77777777" w:rsidR="00190A3F" w:rsidRDefault="00190A3F" w:rsidP="00190A3F">
      <w:pPr>
        <w:pStyle w:val="PL"/>
      </w:pPr>
      <w:r>
        <w:t xml:space="preserve">        - UL</w:t>
      </w:r>
    </w:p>
    <w:p w14:paraId="60B46BF7" w14:textId="77777777" w:rsidR="00190A3F" w:rsidRDefault="00190A3F" w:rsidP="00190A3F">
      <w:pPr>
        <w:pStyle w:val="PL"/>
      </w:pPr>
      <w:r>
        <w:t xml:space="preserve">        - SUL</w:t>
      </w:r>
    </w:p>
    <w:p w14:paraId="049ED154" w14:textId="77777777" w:rsidR="00190A3F" w:rsidRDefault="00190A3F" w:rsidP="00190A3F">
      <w:pPr>
        <w:pStyle w:val="PL"/>
      </w:pPr>
      <w:r>
        <w:t xml:space="preserve">    </w:t>
      </w:r>
      <w:proofErr w:type="spellStart"/>
      <w:r>
        <w:t>IsInitialBwp</w:t>
      </w:r>
      <w:proofErr w:type="spellEnd"/>
      <w:r>
        <w:t>:</w:t>
      </w:r>
    </w:p>
    <w:p w14:paraId="5BD13AE3" w14:textId="77777777" w:rsidR="00190A3F" w:rsidRDefault="00190A3F" w:rsidP="00190A3F">
      <w:pPr>
        <w:pStyle w:val="PL"/>
      </w:pPr>
      <w:r>
        <w:t xml:space="preserve">      type: string</w:t>
      </w:r>
    </w:p>
    <w:p w14:paraId="04CCF939" w14:textId="77777777" w:rsidR="00190A3F" w:rsidRDefault="00190A3F" w:rsidP="00190A3F">
      <w:pPr>
        <w:pStyle w:val="PL"/>
      </w:pPr>
      <w:r>
        <w:t xml:space="preserve">      </w:t>
      </w:r>
      <w:proofErr w:type="spellStart"/>
      <w:r>
        <w:t>enum</w:t>
      </w:r>
      <w:proofErr w:type="spellEnd"/>
      <w:r>
        <w:t>:</w:t>
      </w:r>
    </w:p>
    <w:p w14:paraId="4681C29E" w14:textId="77777777" w:rsidR="00190A3F" w:rsidRDefault="00190A3F" w:rsidP="00190A3F">
      <w:pPr>
        <w:pStyle w:val="PL"/>
      </w:pPr>
      <w:r>
        <w:t xml:space="preserve">        - INITIAL</w:t>
      </w:r>
    </w:p>
    <w:p w14:paraId="7B14091A" w14:textId="77777777" w:rsidR="00190A3F" w:rsidRDefault="00190A3F" w:rsidP="00190A3F">
      <w:pPr>
        <w:pStyle w:val="PL"/>
      </w:pPr>
      <w:r>
        <w:t xml:space="preserve">        - OTHER</w:t>
      </w:r>
    </w:p>
    <w:p w14:paraId="4AAE2541" w14:textId="77777777" w:rsidR="00190A3F" w:rsidRDefault="00190A3F" w:rsidP="00190A3F">
      <w:pPr>
        <w:pStyle w:val="PL"/>
      </w:pPr>
      <w:r>
        <w:t xml:space="preserve">        - SUL</w:t>
      </w:r>
    </w:p>
    <w:p w14:paraId="15D7FD5E" w14:textId="77777777" w:rsidR="00190A3F" w:rsidRDefault="00190A3F" w:rsidP="00190A3F">
      <w:pPr>
        <w:pStyle w:val="PL"/>
      </w:pPr>
    </w:p>
    <w:p w14:paraId="1A1FAEF5" w14:textId="77777777" w:rsidR="00190A3F" w:rsidRDefault="00190A3F" w:rsidP="00190A3F">
      <w:pPr>
        <w:pStyle w:val="PL"/>
      </w:pPr>
      <w:r>
        <w:t xml:space="preserve">    </w:t>
      </w:r>
      <w:proofErr w:type="spellStart"/>
      <w:r>
        <w:t>IsESCoveredBy</w:t>
      </w:r>
      <w:proofErr w:type="spellEnd"/>
      <w:r>
        <w:t>:</w:t>
      </w:r>
    </w:p>
    <w:p w14:paraId="4C879C22" w14:textId="77777777" w:rsidR="00190A3F" w:rsidRDefault="00190A3F" w:rsidP="00190A3F">
      <w:pPr>
        <w:pStyle w:val="PL"/>
      </w:pPr>
      <w:r>
        <w:t xml:space="preserve">      type: string</w:t>
      </w:r>
    </w:p>
    <w:p w14:paraId="097DA7DC" w14:textId="77777777" w:rsidR="00190A3F" w:rsidRDefault="00190A3F" w:rsidP="00190A3F">
      <w:pPr>
        <w:pStyle w:val="PL"/>
      </w:pPr>
      <w:r>
        <w:t xml:space="preserve">      </w:t>
      </w:r>
      <w:proofErr w:type="spellStart"/>
      <w:r>
        <w:t>enum</w:t>
      </w:r>
      <w:proofErr w:type="spellEnd"/>
      <w:r>
        <w:t>:</w:t>
      </w:r>
    </w:p>
    <w:p w14:paraId="349D5ECA" w14:textId="77777777" w:rsidR="00190A3F" w:rsidRDefault="00190A3F" w:rsidP="00190A3F">
      <w:pPr>
        <w:pStyle w:val="PL"/>
      </w:pPr>
      <w:r>
        <w:t xml:space="preserve">        - NO</w:t>
      </w:r>
    </w:p>
    <w:p w14:paraId="144A4A3F" w14:textId="77777777" w:rsidR="00190A3F" w:rsidRDefault="00190A3F" w:rsidP="00190A3F">
      <w:pPr>
        <w:pStyle w:val="PL"/>
      </w:pPr>
      <w:r>
        <w:t xml:space="preserve">        - PARTIAL</w:t>
      </w:r>
    </w:p>
    <w:p w14:paraId="010F04B8" w14:textId="77777777" w:rsidR="00190A3F" w:rsidRDefault="00190A3F" w:rsidP="00190A3F">
      <w:pPr>
        <w:pStyle w:val="PL"/>
      </w:pPr>
      <w:r>
        <w:t xml:space="preserve">        - FULL</w:t>
      </w:r>
    </w:p>
    <w:p w14:paraId="3834B24E" w14:textId="77777777" w:rsidR="00190A3F" w:rsidRDefault="00190A3F" w:rsidP="00190A3F">
      <w:pPr>
        <w:pStyle w:val="PL"/>
      </w:pPr>
      <w:r>
        <w:t xml:space="preserve">    </w:t>
      </w:r>
      <w:proofErr w:type="spellStart"/>
      <w:r>
        <w:t>RrmPolicyMember</w:t>
      </w:r>
      <w:proofErr w:type="spellEnd"/>
      <w:r>
        <w:t>:</w:t>
      </w:r>
    </w:p>
    <w:p w14:paraId="58A91B4C" w14:textId="77777777" w:rsidR="00190A3F" w:rsidRDefault="00190A3F" w:rsidP="00190A3F">
      <w:pPr>
        <w:pStyle w:val="PL"/>
      </w:pPr>
      <w:r>
        <w:t xml:space="preserve">      type: object</w:t>
      </w:r>
    </w:p>
    <w:p w14:paraId="6A892A6B" w14:textId="77777777" w:rsidR="00190A3F" w:rsidRDefault="00190A3F" w:rsidP="00190A3F">
      <w:pPr>
        <w:pStyle w:val="PL"/>
      </w:pPr>
      <w:r>
        <w:t xml:space="preserve">      properties:</w:t>
      </w:r>
    </w:p>
    <w:p w14:paraId="2B2D35B8" w14:textId="77777777" w:rsidR="00190A3F" w:rsidRDefault="00190A3F" w:rsidP="00190A3F">
      <w:pPr>
        <w:pStyle w:val="PL"/>
      </w:pPr>
      <w:r>
        <w:t xml:space="preserve">        </w:t>
      </w:r>
      <w:proofErr w:type="spellStart"/>
      <w:r>
        <w:t>plmnId</w:t>
      </w:r>
      <w:proofErr w:type="spellEnd"/>
      <w:r>
        <w:t>:</w:t>
      </w:r>
    </w:p>
    <w:p w14:paraId="0072AE70" w14:textId="77777777" w:rsidR="00190A3F" w:rsidRDefault="00190A3F" w:rsidP="00190A3F">
      <w:pPr>
        <w:pStyle w:val="PL"/>
      </w:pPr>
      <w:r>
        <w:t xml:space="preserve">          $ref: 'TS28623_ComDefs.yaml#/components/schemas/</w:t>
      </w:r>
      <w:proofErr w:type="spellStart"/>
      <w:r>
        <w:t>PlmnId</w:t>
      </w:r>
      <w:proofErr w:type="spellEnd"/>
      <w:r>
        <w:t>'</w:t>
      </w:r>
    </w:p>
    <w:p w14:paraId="4A9AA2F4" w14:textId="77777777" w:rsidR="00190A3F" w:rsidRDefault="00190A3F" w:rsidP="00190A3F">
      <w:pPr>
        <w:pStyle w:val="PL"/>
      </w:pPr>
      <w:r>
        <w:t xml:space="preserve">        </w:t>
      </w:r>
      <w:proofErr w:type="spellStart"/>
      <w:r>
        <w:t>snssai</w:t>
      </w:r>
      <w:proofErr w:type="spellEnd"/>
      <w:r>
        <w:t>:</w:t>
      </w:r>
    </w:p>
    <w:p w14:paraId="296A4130" w14:textId="77777777" w:rsidR="00190A3F" w:rsidRDefault="00190A3F" w:rsidP="00190A3F">
      <w:pPr>
        <w:pStyle w:val="PL"/>
      </w:pPr>
      <w:r>
        <w:t xml:space="preserve">          $ref: '#/components/schemas/</w:t>
      </w:r>
      <w:proofErr w:type="spellStart"/>
      <w:r>
        <w:t>Snssai</w:t>
      </w:r>
      <w:proofErr w:type="spellEnd"/>
      <w:r>
        <w:t>'</w:t>
      </w:r>
    </w:p>
    <w:p w14:paraId="6C538582" w14:textId="77777777" w:rsidR="00190A3F" w:rsidRDefault="00190A3F" w:rsidP="00190A3F">
      <w:pPr>
        <w:pStyle w:val="PL"/>
      </w:pPr>
      <w:r>
        <w:t xml:space="preserve">    </w:t>
      </w:r>
      <w:proofErr w:type="spellStart"/>
      <w:r>
        <w:t>RrmPolicyMemberList</w:t>
      </w:r>
      <w:proofErr w:type="spellEnd"/>
      <w:r>
        <w:t>:</w:t>
      </w:r>
    </w:p>
    <w:p w14:paraId="5B35B978" w14:textId="77777777" w:rsidR="00190A3F" w:rsidRDefault="00190A3F" w:rsidP="00190A3F">
      <w:pPr>
        <w:pStyle w:val="PL"/>
      </w:pPr>
      <w:r>
        <w:t xml:space="preserve">      type: array</w:t>
      </w:r>
    </w:p>
    <w:p w14:paraId="37192A81" w14:textId="77777777" w:rsidR="00190A3F" w:rsidRDefault="00190A3F" w:rsidP="00190A3F">
      <w:pPr>
        <w:pStyle w:val="PL"/>
      </w:pPr>
      <w:r>
        <w:t xml:space="preserve">      items:</w:t>
      </w:r>
    </w:p>
    <w:p w14:paraId="5B805EA5" w14:textId="77777777" w:rsidR="00190A3F" w:rsidRDefault="00190A3F" w:rsidP="00190A3F">
      <w:pPr>
        <w:pStyle w:val="PL"/>
      </w:pPr>
      <w:r>
        <w:t xml:space="preserve">        $ref: '#/components/schemas/</w:t>
      </w:r>
      <w:proofErr w:type="spellStart"/>
      <w:r>
        <w:t>RrmPolicyMember</w:t>
      </w:r>
      <w:proofErr w:type="spellEnd"/>
      <w:r>
        <w:t>'</w:t>
      </w:r>
    </w:p>
    <w:p w14:paraId="66BBBA3A" w14:textId="77777777" w:rsidR="00190A3F" w:rsidRDefault="00190A3F" w:rsidP="00190A3F">
      <w:pPr>
        <w:pStyle w:val="PL"/>
      </w:pPr>
      <w:r>
        <w:t xml:space="preserve">    </w:t>
      </w:r>
      <w:proofErr w:type="spellStart"/>
      <w:r>
        <w:t>AddressWithVlan</w:t>
      </w:r>
      <w:proofErr w:type="spellEnd"/>
      <w:r>
        <w:t>:</w:t>
      </w:r>
    </w:p>
    <w:p w14:paraId="4AE43E8D" w14:textId="77777777" w:rsidR="00190A3F" w:rsidRDefault="00190A3F" w:rsidP="00190A3F">
      <w:pPr>
        <w:pStyle w:val="PL"/>
      </w:pPr>
      <w:r>
        <w:t xml:space="preserve">      type: object</w:t>
      </w:r>
    </w:p>
    <w:p w14:paraId="31408E40" w14:textId="77777777" w:rsidR="00190A3F" w:rsidRDefault="00190A3F" w:rsidP="00190A3F">
      <w:pPr>
        <w:pStyle w:val="PL"/>
      </w:pPr>
      <w:r>
        <w:t xml:space="preserve">      properties:</w:t>
      </w:r>
    </w:p>
    <w:p w14:paraId="149DFDBA" w14:textId="77777777" w:rsidR="00190A3F" w:rsidRDefault="00190A3F" w:rsidP="00190A3F">
      <w:pPr>
        <w:pStyle w:val="PL"/>
      </w:pPr>
      <w:r>
        <w:t xml:space="preserve">        ipv4Address:</w:t>
      </w:r>
    </w:p>
    <w:p w14:paraId="0C1B7F32" w14:textId="77777777" w:rsidR="00190A3F" w:rsidRDefault="00190A3F" w:rsidP="00190A3F">
      <w:pPr>
        <w:pStyle w:val="PL"/>
      </w:pPr>
      <w:r>
        <w:t xml:space="preserve">          $ref: 'TS28623_ComDefs.yaml#/components/schemas/Ipv4Addr'</w:t>
      </w:r>
    </w:p>
    <w:p w14:paraId="15EB649A" w14:textId="77777777" w:rsidR="00190A3F" w:rsidRDefault="00190A3F" w:rsidP="00190A3F">
      <w:pPr>
        <w:pStyle w:val="PL"/>
      </w:pPr>
      <w:r>
        <w:t xml:space="preserve">        ipv6Address:</w:t>
      </w:r>
    </w:p>
    <w:p w14:paraId="027F2DB5" w14:textId="77777777" w:rsidR="00190A3F" w:rsidRDefault="00190A3F" w:rsidP="00190A3F">
      <w:pPr>
        <w:pStyle w:val="PL"/>
      </w:pPr>
      <w:r>
        <w:t xml:space="preserve">          $ref: 'TS28623_ComDefs.yaml#/components/schemas/Ipv6Addr'</w:t>
      </w:r>
    </w:p>
    <w:p w14:paraId="64093059" w14:textId="77777777" w:rsidR="00190A3F" w:rsidRDefault="00190A3F" w:rsidP="00190A3F">
      <w:pPr>
        <w:pStyle w:val="PL"/>
      </w:pPr>
      <w:r>
        <w:lastRenderedPageBreak/>
        <w:t xml:space="preserve">        </w:t>
      </w:r>
      <w:proofErr w:type="spellStart"/>
      <w:r>
        <w:t>vlanId</w:t>
      </w:r>
      <w:proofErr w:type="spellEnd"/>
      <w:r>
        <w:t>:</w:t>
      </w:r>
    </w:p>
    <w:p w14:paraId="4F90BDFF" w14:textId="77777777" w:rsidR="00190A3F" w:rsidRDefault="00190A3F" w:rsidP="00190A3F">
      <w:pPr>
        <w:pStyle w:val="PL"/>
      </w:pPr>
      <w:r>
        <w:t xml:space="preserve">          type: integer</w:t>
      </w:r>
    </w:p>
    <w:p w14:paraId="7ED5AD2F" w14:textId="77777777" w:rsidR="00190A3F" w:rsidRDefault="00190A3F" w:rsidP="00190A3F">
      <w:pPr>
        <w:pStyle w:val="PL"/>
      </w:pPr>
      <w:r>
        <w:t xml:space="preserve">          minimum: 0</w:t>
      </w:r>
    </w:p>
    <w:p w14:paraId="6661E433" w14:textId="77777777" w:rsidR="00190A3F" w:rsidRDefault="00190A3F" w:rsidP="00190A3F">
      <w:pPr>
        <w:pStyle w:val="PL"/>
      </w:pPr>
      <w:r>
        <w:t xml:space="preserve">          maximum: 4096</w:t>
      </w:r>
    </w:p>
    <w:p w14:paraId="547C69BE" w14:textId="77777777" w:rsidR="00190A3F" w:rsidRDefault="00190A3F" w:rsidP="00190A3F">
      <w:pPr>
        <w:pStyle w:val="PL"/>
      </w:pPr>
      <w:r>
        <w:t xml:space="preserve">    </w:t>
      </w:r>
      <w:proofErr w:type="spellStart"/>
      <w:r>
        <w:t>LocalAddress</w:t>
      </w:r>
      <w:proofErr w:type="spellEnd"/>
      <w:r>
        <w:t>:</w:t>
      </w:r>
    </w:p>
    <w:p w14:paraId="43F18978" w14:textId="77777777" w:rsidR="00190A3F" w:rsidRDefault="00190A3F" w:rsidP="00190A3F">
      <w:pPr>
        <w:pStyle w:val="PL"/>
      </w:pPr>
      <w:r>
        <w:t xml:space="preserve">      type: object</w:t>
      </w:r>
    </w:p>
    <w:p w14:paraId="2433AC91" w14:textId="77777777" w:rsidR="00190A3F" w:rsidRDefault="00190A3F" w:rsidP="00190A3F">
      <w:pPr>
        <w:pStyle w:val="PL"/>
      </w:pPr>
      <w:r>
        <w:t xml:space="preserve">      properties:</w:t>
      </w:r>
    </w:p>
    <w:p w14:paraId="6D7006B2" w14:textId="77777777" w:rsidR="00190A3F" w:rsidRDefault="00190A3F" w:rsidP="00190A3F">
      <w:pPr>
        <w:pStyle w:val="PL"/>
      </w:pPr>
      <w:r>
        <w:t xml:space="preserve">        </w:t>
      </w:r>
      <w:proofErr w:type="spellStart"/>
      <w:r>
        <w:t>addressWithVlan</w:t>
      </w:r>
      <w:proofErr w:type="spellEnd"/>
      <w:r>
        <w:t>:</w:t>
      </w:r>
    </w:p>
    <w:p w14:paraId="7DBDDA90" w14:textId="77777777" w:rsidR="00190A3F" w:rsidRDefault="00190A3F" w:rsidP="00190A3F">
      <w:pPr>
        <w:pStyle w:val="PL"/>
      </w:pPr>
      <w:r>
        <w:t xml:space="preserve">          $ref: '#/components/schemas/</w:t>
      </w:r>
      <w:proofErr w:type="spellStart"/>
      <w:r>
        <w:t>AddressWithVlan</w:t>
      </w:r>
      <w:proofErr w:type="spellEnd"/>
      <w:r>
        <w:t>'</w:t>
      </w:r>
    </w:p>
    <w:p w14:paraId="7776C8E9" w14:textId="77777777" w:rsidR="00190A3F" w:rsidRPr="00B0068D" w:rsidRDefault="00190A3F" w:rsidP="00190A3F">
      <w:pPr>
        <w:pStyle w:val="PL"/>
        <w:rPr>
          <w:lang w:val="fr-FR"/>
        </w:rPr>
      </w:pPr>
      <w:r>
        <w:t xml:space="preserve">        </w:t>
      </w:r>
      <w:r w:rsidRPr="00B0068D">
        <w:rPr>
          <w:lang w:val="fr-FR"/>
        </w:rPr>
        <w:t>port:</w:t>
      </w:r>
    </w:p>
    <w:p w14:paraId="23068390" w14:textId="77777777" w:rsidR="00190A3F" w:rsidRPr="00B0068D" w:rsidRDefault="00190A3F" w:rsidP="00190A3F">
      <w:pPr>
        <w:pStyle w:val="PL"/>
        <w:rPr>
          <w:lang w:val="fr-FR"/>
        </w:rPr>
      </w:pPr>
      <w:r w:rsidRPr="00B0068D">
        <w:rPr>
          <w:lang w:val="fr-FR"/>
        </w:rPr>
        <w:t xml:space="preserve">          type: integer</w:t>
      </w:r>
    </w:p>
    <w:p w14:paraId="4BF1FAF6" w14:textId="77777777" w:rsidR="00190A3F" w:rsidRPr="00B0068D" w:rsidRDefault="00190A3F" w:rsidP="00190A3F">
      <w:pPr>
        <w:pStyle w:val="PL"/>
        <w:rPr>
          <w:lang w:val="fr-FR"/>
        </w:rPr>
      </w:pPr>
      <w:r w:rsidRPr="00B0068D">
        <w:rPr>
          <w:lang w:val="fr-FR"/>
        </w:rPr>
        <w:t xml:space="preserve">          minimum: 0</w:t>
      </w:r>
    </w:p>
    <w:p w14:paraId="1D358C6E" w14:textId="77777777" w:rsidR="00190A3F" w:rsidRPr="00B0068D" w:rsidRDefault="00190A3F" w:rsidP="00190A3F">
      <w:pPr>
        <w:pStyle w:val="PL"/>
        <w:rPr>
          <w:lang w:val="fr-FR"/>
        </w:rPr>
      </w:pPr>
      <w:r w:rsidRPr="00B0068D">
        <w:rPr>
          <w:lang w:val="fr-FR"/>
        </w:rPr>
        <w:t xml:space="preserve">          maximum: 65535</w:t>
      </w:r>
    </w:p>
    <w:p w14:paraId="2A59225E" w14:textId="77777777" w:rsidR="00190A3F" w:rsidRDefault="00190A3F" w:rsidP="00190A3F">
      <w:pPr>
        <w:pStyle w:val="PL"/>
      </w:pPr>
      <w:r w:rsidRPr="00B0068D">
        <w:rPr>
          <w:lang w:val="fr-FR"/>
        </w:rPr>
        <w:t xml:space="preserve">    </w:t>
      </w:r>
      <w:proofErr w:type="spellStart"/>
      <w:r>
        <w:t>RemoteAddress</w:t>
      </w:r>
      <w:proofErr w:type="spellEnd"/>
      <w:r>
        <w:t>:</w:t>
      </w:r>
    </w:p>
    <w:p w14:paraId="388831C9" w14:textId="77777777" w:rsidR="00190A3F" w:rsidRDefault="00190A3F" w:rsidP="00190A3F">
      <w:pPr>
        <w:pStyle w:val="PL"/>
      </w:pPr>
      <w:r>
        <w:t xml:space="preserve">      type: object</w:t>
      </w:r>
    </w:p>
    <w:p w14:paraId="5BEACA5A" w14:textId="77777777" w:rsidR="00190A3F" w:rsidRDefault="00190A3F" w:rsidP="00190A3F">
      <w:pPr>
        <w:pStyle w:val="PL"/>
      </w:pPr>
      <w:r>
        <w:t xml:space="preserve">      properties:</w:t>
      </w:r>
    </w:p>
    <w:p w14:paraId="5961D2D5" w14:textId="77777777" w:rsidR="00190A3F" w:rsidRDefault="00190A3F" w:rsidP="00190A3F">
      <w:pPr>
        <w:pStyle w:val="PL"/>
      </w:pPr>
      <w:r>
        <w:t xml:space="preserve">        ipv4Address:</w:t>
      </w:r>
    </w:p>
    <w:p w14:paraId="18E2240D" w14:textId="77777777" w:rsidR="00190A3F" w:rsidRDefault="00190A3F" w:rsidP="00190A3F">
      <w:pPr>
        <w:pStyle w:val="PL"/>
      </w:pPr>
      <w:r>
        <w:t xml:space="preserve">          $ref: 'TS28623_ComDefs.yaml#/components/schemas/Ipv4Addr'</w:t>
      </w:r>
    </w:p>
    <w:p w14:paraId="368DC510" w14:textId="77777777" w:rsidR="00190A3F" w:rsidRDefault="00190A3F" w:rsidP="00190A3F">
      <w:pPr>
        <w:pStyle w:val="PL"/>
      </w:pPr>
      <w:r>
        <w:t xml:space="preserve">        ipv6Address:</w:t>
      </w:r>
    </w:p>
    <w:p w14:paraId="77CDD572" w14:textId="77777777" w:rsidR="00190A3F" w:rsidRDefault="00190A3F" w:rsidP="00190A3F">
      <w:pPr>
        <w:pStyle w:val="PL"/>
      </w:pPr>
      <w:r>
        <w:t xml:space="preserve">          $ref: 'TS28623_ComDefs.yaml#/components/schemas/Ipv6Addr'</w:t>
      </w:r>
    </w:p>
    <w:p w14:paraId="2E826010" w14:textId="77777777" w:rsidR="00190A3F" w:rsidRDefault="00190A3F" w:rsidP="00190A3F">
      <w:pPr>
        <w:pStyle w:val="PL"/>
      </w:pPr>
    </w:p>
    <w:p w14:paraId="5AAC2425" w14:textId="77777777" w:rsidR="00190A3F" w:rsidRDefault="00190A3F" w:rsidP="00190A3F">
      <w:pPr>
        <w:pStyle w:val="PL"/>
      </w:pPr>
      <w:r>
        <w:t xml:space="preserve">    </w:t>
      </w:r>
      <w:proofErr w:type="spellStart"/>
      <w:r>
        <w:t>CellIndividualOffset</w:t>
      </w:r>
      <w:proofErr w:type="spellEnd"/>
      <w:r>
        <w:t>:</w:t>
      </w:r>
    </w:p>
    <w:p w14:paraId="18F39395" w14:textId="77777777" w:rsidR="00190A3F" w:rsidRDefault="00190A3F" w:rsidP="00190A3F">
      <w:pPr>
        <w:pStyle w:val="PL"/>
      </w:pPr>
      <w:r>
        <w:t xml:space="preserve">      type: object</w:t>
      </w:r>
    </w:p>
    <w:p w14:paraId="5371836F" w14:textId="77777777" w:rsidR="00190A3F" w:rsidRDefault="00190A3F" w:rsidP="00190A3F">
      <w:pPr>
        <w:pStyle w:val="PL"/>
      </w:pPr>
      <w:r>
        <w:t xml:space="preserve">      properties:</w:t>
      </w:r>
    </w:p>
    <w:p w14:paraId="44CC1E07" w14:textId="77777777" w:rsidR="00190A3F" w:rsidRDefault="00190A3F" w:rsidP="00190A3F">
      <w:pPr>
        <w:pStyle w:val="PL"/>
      </w:pPr>
      <w:r>
        <w:t xml:space="preserve">        </w:t>
      </w:r>
      <w:proofErr w:type="spellStart"/>
      <w:r>
        <w:t>rsrpOffsetSSB</w:t>
      </w:r>
      <w:proofErr w:type="spellEnd"/>
      <w:r>
        <w:t>:</w:t>
      </w:r>
    </w:p>
    <w:p w14:paraId="65A8D12D" w14:textId="77777777" w:rsidR="00190A3F" w:rsidRDefault="00190A3F" w:rsidP="00190A3F">
      <w:pPr>
        <w:pStyle w:val="PL"/>
      </w:pPr>
      <w:r>
        <w:t xml:space="preserve">          type: integer</w:t>
      </w:r>
    </w:p>
    <w:p w14:paraId="186D9500" w14:textId="77777777" w:rsidR="00190A3F" w:rsidRDefault="00190A3F" w:rsidP="00190A3F">
      <w:pPr>
        <w:pStyle w:val="PL"/>
      </w:pPr>
      <w:r>
        <w:t xml:space="preserve">        </w:t>
      </w:r>
      <w:proofErr w:type="spellStart"/>
      <w:r>
        <w:t>rsrqOffsetSSB</w:t>
      </w:r>
      <w:proofErr w:type="spellEnd"/>
      <w:r>
        <w:t>:</w:t>
      </w:r>
    </w:p>
    <w:p w14:paraId="3EF9D8D2" w14:textId="77777777" w:rsidR="00190A3F" w:rsidRDefault="00190A3F" w:rsidP="00190A3F">
      <w:pPr>
        <w:pStyle w:val="PL"/>
      </w:pPr>
      <w:r>
        <w:t xml:space="preserve">          type: integer</w:t>
      </w:r>
    </w:p>
    <w:p w14:paraId="11FFD67F" w14:textId="77777777" w:rsidR="00190A3F" w:rsidRDefault="00190A3F" w:rsidP="00190A3F">
      <w:pPr>
        <w:pStyle w:val="PL"/>
      </w:pPr>
      <w:r>
        <w:t xml:space="preserve">        </w:t>
      </w:r>
      <w:proofErr w:type="spellStart"/>
      <w:r>
        <w:t>sinrOffsetSSB</w:t>
      </w:r>
      <w:proofErr w:type="spellEnd"/>
      <w:r>
        <w:t>:</w:t>
      </w:r>
    </w:p>
    <w:p w14:paraId="1ED47053" w14:textId="77777777" w:rsidR="00190A3F" w:rsidRDefault="00190A3F" w:rsidP="00190A3F">
      <w:pPr>
        <w:pStyle w:val="PL"/>
      </w:pPr>
      <w:r>
        <w:t xml:space="preserve">          type: integer</w:t>
      </w:r>
    </w:p>
    <w:p w14:paraId="56E5DDBE" w14:textId="77777777" w:rsidR="00190A3F" w:rsidRDefault="00190A3F" w:rsidP="00190A3F">
      <w:pPr>
        <w:pStyle w:val="PL"/>
      </w:pPr>
      <w:r>
        <w:t xml:space="preserve">        </w:t>
      </w:r>
      <w:proofErr w:type="spellStart"/>
      <w:r>
        <w:t>rsrpOffsetCSI</w:t>
      </w:r>
      <w:proofErr w:type="spellEnd"/>
      <w:r>
        <w:t>-RS:</w:t>
      </w:r>
    </w:p>
    <w:p w14:paraId="4B78A7B3" w14:textId="77777777" w:rsidR="00190A3F" w:rsidRDefault="00190A3F" w:rsidP="00190A3F">
      <w:pPr>
        <w:pStyle w:val="PL"/>
      </w:pPr>
      <w:r>
        <w:t xml:space="preserve">          type: integer</w:t>
      </w:r>
    </w:p>
    <w:p w14:paraId="6EC66A85" w14:textId="77777777" w:rsidR="00190A3F" w:rsidRDefault="00190A3F" w:rsidP="00190A3F">
      <w:pPr>
        <w:pStyle w:val="PL"/>
      </w:pPr>
      <w:r>
        <w:t xml:space="preserve">        </w:t>
      </w:r>
      <w:proofErr w:type="spellStart"/>
      <w:r>
        <w:t>rsrqOffsetCSI</w:t>
      </w:r>
      <w:proofErr w:type="spellEnd"/>
      <w:r>
        <w:t>-RS:</w:t>
      </w:r>
    </w:p>
    <w:p w14:paraId="4CF1711E" w14:textId="77777777" w:rsidR="00190A3F" w:rsidRDefault="00190A3F" w:rsidP="00190A3F">
      <w:pPr>
        <w:pStyle w:val="PL"/>
      </w:pPr>
      <w:r>
        <w:t xml:space="preserve">          type: integer</w:t>
      </w:r>
    </w:p>
    <w:p w14:paraId="658D6F07" w14:textId="77777777" w:rsidR="00190A3F" w:rsidRDefault="00190A3F" w:rsidP="00190A3F">
      <w:pPr>
        <w:pStyle w:val="PL"/>
      </w:pPr>
      <w:r>
        <w:t xml:space="preserve">        </w:t>
      </w:r>
      <w:proofErr w:type="spellStart"/>
      <w:r>
        <w:t>sinrOffsetCSI</w:t>
      </w:r>
      <w:proofErr w:type="spellEnd"/>
      <w:r>
        <w:t>-RS:</w:t>
      </w:r>
    </w:p>
    <w:p w14:paraId="7DE9454B" w14:textId="77777777" w:rsidR="00190A3F" w:rsidRDefault="00190A3F" w:rsidP="00190A3F">
      <w:pPr>
        <w:pStyle w:val="PL"/>
      </w:pPr>
      <w:r>
        <w:t xml:space="preserve">          type: integer</w:t>
      </w:r>
    </w:p>
    <w:p w14:paraId="791441B5" w14:textId="77777777" w:rsidR="00190A3F" w:rsidRDefault="00190A3F" w:rsidP="00190A3F">
      <w:pPr>
        <w:pStyle w:val="PL"/>
      </w:pPr>
      <w:r>
        <w:t xml:space="preserve">    </w:t>
      </w:r>
      <w:proofErr w:type="spellStart"/>
      <w:r>
        <w:t>QOffsetRange</w:t>
      </w:r>
      <w:proofErr w:type="spellEnd"/>
      <w:r>
        <w:t>:</w:t>
      </w:r>
    </w:p>
    <w:p w14:paraId="1929B983" w14:textId="77777777" w:rsidR="00190A3F" w:rsidRDefault="00190A3F" w:rsidP="00190A3F">
      <w:pPr>
        <w:pStyle w:val="PL"/>
      </w:pPr>
      <w:r>
        <w:t xml:space="preserve">      type: integer</w:t>
      </w:r>
    </w:p>
    <w:p w14:paraId="70BE9AB2" w14:textId="77777777" w:rsidR="00190A3F" w:rsidRDefault="00190A3F" w:rsidP="00190A3F">
      <w:pPr>
        <w:pStyle w:val="PL"/>
      </w:pPr>
      <w:r>
        <w:t xml:space="preserve">      </w:t>
      </w:r>
      <w:proofErr w:type="spellStart"/>
      <w:r>
        <w:t>enum</w:t>
      </w:r>
      <w:proofErr w:type="spellEnd"/>
      <w:r>
        <w:t>:</w:t>
      </w:r>
    </w:p>
    <w:p w14:paraId="5B41A323" w14:textId="77777777" w:rsidR="00190A3F" w:rsidRDefault="00190A3F" w:rsidP="00190A3F">
      <w:pPr>
        <w:pStyle w:val="PL"/>
      </w:pPr>
      <w:r>
        <w:t xml:space="preserve">        - -24</w:t>
      </w:r>
    </w:p>
    <w:p w14:paraId="001C54F4" w14:textId="77777777" w:rsidR="00190A3F" w:rsidRDefault="00190A3F" w:rsidP="00190A3F">
      <w:pPr>
        <w:pStyle w:val="PL"/>
      </w:pPr>
      <w:r>
        <w:t xml:space="preserve">        - -22</w:t>
      </w:r>
    </w:p>
    <w:p w14:paraId="59F3C2F2" w14:textId="77777777" w:rsidR="00190A3F" w:rsidRDefault="00190A3F" w:rsidP="00190A3F">
      <w:pPr>
        <w:pStyle w:val="PL"/>
      </w:pPr>
      <w:r>
        <w:t xml:space="preserve">        - -20</w:t>
      </w:r>
    </w:p>
    <w:p w14:paraId="778AA17E" w14:textId="77777777" w:rsidR="00190A3F" w:rsidRDefault="00190A3F" w:rsidP="00190A3F">
      <w:pPr>
        <w:pStyle w:val="PL"/>
      </w:pPr>
      <w:r>
        <w:t xml:space="preserve">        - -18</w:t>
      </w:r>
    </w:p>
    <w:p w14:paraId="1C62565D" w14:textId="77777777" w:rsidR="00190A3F" w:rsidRDefault="00190A3F" w:rsidP="00190A3F">
      <w:pPr>
        <w:pStyle w:val="PL"/>
      </w:pPr>
      <w:r>
        <w:t xml:space="preserve">        - -16</w:t>
      </w:r>
    </w:p>
    <w:p w14:paraId="0397DD5E" w14:textId="77777777" w:rsidR="00190A3F" w:rsidRDefault="00190A3F" w:rsidP="00190A3F">
      <w:pPr>
        <w:pStyle w:val="PL"/>
      </w:pPr>
      <w:r>
        <w:t xml:space="preserve">        - -14</w:t>
      </w:r>
    </w:p>
    <w:p w14:paraId="74141FBC" w14:textId="77777777" w:rsidR="00190A3F" w:rsidRDefault="00190A3F" w:rsidP="00190A3F">
      <w:pPr>
        <w:pStyle w:val="PL"/>
      </w:pPr>
      <w:r>
        <w:t xml:space="preserve">        - -12</w:t>
      </w:r>
    </w:p>
    <w:p w14:paraId="43125F2A" w14:textId="77777777" w:rsidR="00190A3F" w:rsidRDefault="00190A3F" w:rsidP="00190A3F">
      <w:pPr>
        <w:pStyle w:val="PL"/>
      </w:pPr>
      <w:r>
        <w:t xml:space="preserve">        - -10</w:t>
      </w:r>
    </w:p>
    <w:p w14:paraId="32D9AF71" w14:textId="77777777" w:rsidR="00190A3F" w:rsidRDefault="00190A3F" w:rsidP="00190A3F">
      <w:pPr>
        <w:pStyle w:val="PL"/>
      </w:pPr>
      <w:r>
        <w:t xml:space="preserve">        - -8</w:t>
      </w:r>
    </w:p>
    <w:p w14:paraId="642C4C14" w14:textId="77777777" w:rsidR="00190A3F" w:rsidRDefault="00190A3F" w:rsidP="00190A3F">
      <w:pPr>
        <w:pStyle w:val="PL"/>
      </w:pPr>
      <w:r>
        <w:t xml:space="preserve">        - -6</w:t>
      </w:r>
    </w:p>
    <w:p w14:paraId="126F86CA" w14:textId="77777777" w:rsidR="00190A3F" w:rsidRDefault="00190A3F" w:rsidP="00190A3F">
      <w:pPr>
        <w:pStyle w:val="PL"/>
      </w:pPr>
      <w:r>
        <w:t xml:space="preserve">        - -5</w:t>
      </w:r>
    </w:p>
    <w:p w14:paraId="5B92BFF5" w14:textId="77777777" w:rsidR="00190A3F" w:rsidRDefault="00190A3F" w:rsidP="00190A3F">
      <w:pPr>
        <w:pStyle w:val="PL"/>
      </w:pPr>
      <w:r>
        <w:t xml:space="preserve">        - -4</w:t>
      </w:r>
    </w:p>
    <w:p w14:paraId="27DB0C45" w14:textId="77777777" w:rsidR="00190A3F" w:rsidRDefault="00190A3F" w:rsidP="00190A3F">
      <w:pPr>
        <w:pStyle w:val="PL"/>
      </w:pPr>
      <w:r>
        <w:t xml:space="preserve">        - -3</w:t>
      </w:r>
    </w:p>
    <w:p w14:paraId="19728CFC" w14:textId="77777777" w:rsidR="00190A3F" w:rsidRDefault="00190A3F" w:rsidP="00190A3F">
      <w:pPr>
        <w:pStyle w:val="PL"/>
      </w:pPr>
      <w:r>
        <w:t xml:space="preserve">        - -2</w:t>
      </w:r>
    </w:p>
    <w:p w14:paraId="5A9751D3" w14:textId="77777777" w:rsidR="00190A3F" w:rsidRDefault="00190A3F" w:rsidP="00190A3F">
      <w:pPr>
        <w:pStyle w:val="PL"/>
      </w:pPr>
      <w:r>
        <w:t xml:space="preserve">        - -1</w:t>
      </w:r>
    </w:p>
    <w:p w14:paraId="7A2AE0EB" w14:textId="77777777" w:rsidR="00190A3F" w:rsidRDefault="00190A3F" w:rsidP="00190A3F">
      <w:pPr>
        <w:pStyle w:val="PL"/>
      </w:pPr>
      <w:r>
        <w:t xml:space="preserve">        - 0</w:t>
      </w:r>
    </w:p>
    <w:p w14:paraId="5A038C55" w14:textId="77777777" w:rsidR="00190A3F" w:rsidRDefault="00190A3F" w:rsidP="00190A3F">
      <w:pPr>
        <w:pStyle w:val="PL"/>
      </w:pPr>
      <w:r>
        <w:t xml:space="preserve">        - 24</w:t>
      </w:r>
    </w:p>
    <w:p w14:paraId="552B878C" w14:textId="77777777" w:rsidR="00190A3F" w:rsidRDefault="00190A3F" w:rsidP="00190A3F">
      <w:pPr>
        <w:pStyle w:val="PL"/>
      </w:pPr>
      <w:r>
        <w:t xml:space="preserve">        - 22</w:t>
      </w:r>
    </w:p>
    <w:p w14:paraId="01FBEA91" w14:textId="77777777" w:rsidR="00190A3F" w:rsidRDefault="00190A3F" w:rsidP="00190A3F">
      <w:pPr>
        <w:pStyle w:val="PL"/>
      </w:pPr>
      <w:r>
        <w:t xml:space="preserve">        - 20</w:t>
      </w:r>
    </w:p>
    <w:p w14:paraId="386274F3" w14:textId="77777777" w:rsidR="00190A3F" w:rsidRDefault="00190A3F" w:rsidP="00190A3F">
      <w:pPr>
        <w:pStyle w:val="PL"/>
      </w:pPr>
      <w:r>
        <w:t xml:space="preserve">        - 18</w:t>
      </w:r>
    </w:p>
    <w:p w14:paraId="342D5191" w14:textId="77777777" w:rsidR="00190A3F" w:rsidRDefault="00190A3F" w:rsidP="00190A3F">
      <w:pPr>
        <w:pStyle w:val="PL"/>
      </w:pPr>
      <w:r>
        <w:t xml:space="preserve">        - 16</w:t>
      </w:r>
    </w:p>
    <w:p w14:paraId="499EF680" w14:textId="77777777" w:rsidR="00190A3F" w:rsidRDefault="00190A3F" w:rsidP="00190A3F">
      <w:pPr>
        <w:pStyle w:val="PL"/>
      </w:pPr>
      <w:r>
        <w:t xml:space="preserve">        - 14</w:t>
      </w:r>
    </w:p>
    <w:p w14:paraId="726369A2" w14:textId="77777777" w:rsidR="00190A3F" w:rsidRDefault="00190A3F" w:rsidP="00190A3F">
      <w:pPr>
        <w:pStyle w:val="PL"/>
      </w:pPr>
      <w:r>
        <w:t xml:space="preserve">        - 12</w:t>
      </w:r>
    </w:p>
    <w:p w14:paraId="6AD86396" w14:textId="77777777" w:rsidR="00190A3F" w:rsidRDefault="00190A3F" w:rsidP="00190A3F">
      <w:pPr>
        <w:pStyle w:val="PL"/>
      </w:pPr>
      <w:r>
        <w:t xml:space="preserve">        - 10</w:t>
      </w:r>
    </w:p>
    <w:p w14:paraId="0A715586" w14:textId="77777777" w:rsidR="00190A3F" w:rsidRDefault="00190A3F" w:rsidP="00190A3F">
      <w:pPr>
        <w:pStyle w:val="PL"/>
      </w:pPr>
      <w:r>
        <w:t xml:space="preserve">        - 8</w:t>
      </w:r>
    </w:p>
    <w:p w14:paraId="38EABC0A" w14:textId="77777777" w:rsidR="00190A3F" w:rsidRDefault="00190A3F" w:rsidP="00190A3F">
      <w:pPr>
        <w:pStyle w:val="PL"/>
      </w:pPr>
      <w:r>
        <w:t xml:space="preserve">        - 6</w:t>
      </w:r>
    </w:p>
    <w:p w14:paraId="203C949E" w14:textId="77777777" w:rsidR="00190A3F" w:rsidRDefault="00190A3F" w:rsidP="00190A3F">
      <w:pPr>
        <w:pStyle w:val="PL"/>
      </w:pPr>
      <w:r>
        <w:t xml:space="preserve">        - 5</w:t>
      </w:r>
    </w:p>
    <w:p w14:paraId="4F1E21BA" w14:textId="77777777" w:rsidR="00190A3F" w:rsidRDefault="00190A3F" w:rsidP="00190A3F">
      <w:pPr>
        <w:pStyle w:val="PL"/>
      </w:pPr>
      <w:r>
        <w:t xml:space="preserve">        - 4</w:t>
      </w:r>
    </w:p>
    <w:p w14:paraId="5200BC7A" w14:textId="77777777" w:rsidR="00190A3F" w:rsidRDefault="00190A3F" w:rsidP="00190A3F">
      <w:pPr>
        <w:pStyle w:val="PL"/>
      </w:pPr>
      <w:r>
        <w:t xml:space="preserve">        - 3</w:t>
      </w:r>
    </w:p>
    <w:p w14:paraId="014B8158" w14:textId="77777777" w:rsidR="00190A3F" w:rsidRDefault="00190A3F" w:rsidP="00190A3F">
      <w:pPr>
        <w:pStyle w:val="PL"/>
      </w:pPr>
      <w:r>
        <w:t xml:space="preserve">        - 2</w:t>
      </w:r>
    </w:p>
    <w:p w14:paraId="48ADCB75" w14:textId="77777777" w:rsidR="00190A3F" w:rsidRDefault="00190A3F" w:rsidP="00190A3F">
      <w:pPr>
        <w:pStyle w:val="PL"/>
      </w:pPr>
      <w:r>
        <w:t xml:space="preserve">        - 1</w:t>
      </w:r>
    </w:p>
    <w:p w14:paraId="4E633413" w14:textId="77777777" w:rsidR="00190A3F" w:rsidRDefault="00190A3F" w:rsidP="00190A3F">
      <w:pPr>
        <w:pStyle w:val="PL"/>
      </w:pPr>
      <w:r>
        <w:t xml:space="preserve">    </w:t>
      </w:r>
      <w:proofErr w:type="spellStart"/>
      <w:r>
        <w:t>QOffsetRangeList</w:t>
      </w:r>
      <w:proofErr w:type="spellEnd"/>
      <w:r>
        <w:t>:</w:t>
      </w:r>
    </w:p>
    <w:p w14:paraId="4ED1A9C6" w14:textId="77777777" w:rsidR="00190A3F" w:rsidRDefault="00190A3F" w:rsidP="00190A3F">
      <w:pPr>
        <w:pStyle w:val="PL"/>
      </w:pPr>
      <w:r>
        <w:t xml:space="preserve">      type: object</w:t>
      </w:r>
    </w:p>
    <w:p w14:paraId="5C6AE7D8" w14:textId="77777777" w:rsidR="00190A3F" w:rsidRDefault="00190A3F" w:rsidP="00190A3F">
      <w:pPr>
        <w:pStyle w:val="PL"/>
      </w:pPr>
      <w:r>
        <w:t xml:space="preserve">      properties:</w:t>
      </w:r>
    </w:p>
    <w:p w14:paraId="0C4D3E49" w14:textId="77777777" w:rsidR="00190A3F" w:rsidRDefault="00190A3F" w:rsidP="00190A3F">
      <w:pPr>
        <w:pStyle w:val="PL"/>
      </w:pPr>
      <w:r>
        <w:t xml:space="preserve">        </w:t>
      </w:r>
      <w:proofErr w:type="spellStart"/>
      <w:r>
        <w:t>rsrpOffsetSSB</w:t>
      </w:r>
      <w:proofErr w:type="spellEnd"/>
      <w:r>
        <w:t>:</w:t>
      </w:r>
    </w:p>
    <w:p w14:paraId="0A5B30D1" w14:textId="77777777" w:rsidR="00190A3F" w:rsidRDefault="00190A3F" w:rsidP="00190A3F">
      <w:pPr>
        <w:pStyle w:val="PL"/>
      </w:pPr>
      <w:r>
        <w:t xml:space="preserve">          $ref: '#/components/schemas/</w:t>
      </w:r>
      <w:proofErr w:type="spellStart"/>
      <w:r>
        <w:t>QOffsetRange</w:t>
      </w:r>
      <w:proofErr w:type="spellEnd"/>
      <w:r>
        <w:t>'</w:t>
      </w:r>
    </w:p>
    <w:p w14:paraId="676C818A" w14:textId="77777777" w:rsidR="00190A3F" w:rsidRDefault="00190A3F" w:rsidP="00190A3F">
      <w:pPr>
        <w:pStyle w:val="PL"/>
      </w:pPr>
      <w:r>
        <w:t xml:space="preserve">        </w:t>
      </w:r>
      <w:proofErr w:type="spellStart"/>
      <w:r>
        <w:t>rsrqOffsetSSB</w:t>
      </w:r>
      <w:proofErr w:type="spellEnd"/>
      <w:r>
        <w:t>:</w:t>
      </w:r>
    </w:p>
    <w:p w14:paraId="48B26D24" w14:textId="77777777" w:rsidR="00190A3F" w:rsidRDefault="00190A3F" w:rsidP="00190A3F">
      <w:pPr>
        <w:pStyle w:val="PL"/>
      </w:pPr>
      <w:r>
        <w:t xml:space="preserve">          $ref: '#/components/schemas/</w:t>
      </w:r>
      <w:proofErr w:type="spellStart"/>
      <w:r>
        <w:t>QOffsetRange</w:t>
      </w:r>
      <w:proofErr w:type="spellEnd"/>
      <w:r>
        <w:t>'</w:t>
      </w:r>
    </w:p>
    <w:p w14:paraId="0011C809" w14:textId="77777777" w:rsidR="00190A3F" w:rsidRDefault="00190A3F" w:rsidP="00190A3F">
      <w:pPr>
        <w:pStyle w:val="PL"/>
      </w:pPr>
      <w:r>
        <w:t xml:space="preserve">        </w:t>
      </w:r>
      <w:proofErr w:type="spellStart"/>
      <w:r>
        <w:t>sinrOffsetSSB</w:t>
      </w:r>
      <w:proofErr w:type="spellEnd"/>
      <w:r>
        <w:t>:</w:t>
      </w:r>
    </w:p>
    <w:p w14:paraId="4533BF76" w14:textId="77777777" w:rsidR="00190A3F" w:rsidRDefault="00190A3F" w:rsidP="00190A3F">
      <w:pPr>
        <w:pStyle w:val="PL"/>
      </w:pPr>
      <w:r>
        <w:lastRenderedPageBreak/>
        <w:t xml:space="preserve">          $ref: '#/components/schemas/</w:t>
      </w:r>
      <w:proofErr w:type="spellStart"/>
      <w:r>
        <w:t>QOffsetRange</w:t>
      </w:r>
      <w:proofErr w:type="spellEnd"/>
      <w:r>
        <w:t>'</w:t>
      </w:r>
    </w:p>
    <w:p w14:paraId="6D44E290" w14:textId="77777777" w:rsidR="00190A3F" w:rsidRDefault="00190A3F" w:rsidP="00190A3F">
      <w:pPr>
        <w:pStyle w:val="PL"/>
      </w:pPr>
      <w:r>
        <w:t xml:space="preserve">        </w:t>
      </w:r>
      <w:proofErr w:type="spellStart"/>
      <w:r>
        <w:t>rsrpOffsetCSI</w:t>
      </w:r>
      <w:proofErr w:type="spellEnd"/>
      <w:r>
        <w:t>-RS:</w:t>
      </w:r>
    </w:p>
    <w:p w14:paraId="06B4ADD8" w14:textId="77777777" w:rsidR="00190A3F" w:rsidRDefault="00190A3F" w:rsidP="00190A3F">
      <w:pPr>
        <w:pStyle w:val="PL"/>
      </w:pPr>
      <w:r>
        <w:t xml:space="preserve">          $ref: '#/components/schemas/</w:t>
      </w:r>
      <w:proofErr w:type="spellStart"/>
      <w:r>
        <w:t>QOffsetRange</w:t>
      </w:r>
      <w:proofErr w:type="spellEnd"/>
      <w:r>
        <w:t>'</w:t>
      </w:r>
    </w:p>
    <w:p w14:paraId="5C7DF0F0" w14:textId="77777777" w:rsidR="00190A3F" w:rsidRDefault="00190A3F" w:rsidP="00190A3F">
      <w:pPr>
        <w:pStyle w:val="PL"/>
      </w:pPr>
      <w:r>
        <w:t xml:space="preserve">        </w:t>
      </w:r>
      <w:proofErr w:type="spellStart"/>
      <w:r>
        <w:t>rsrqOffsetCSI</w:t>
      </w:r>
      <w:proofErr w:type="spellEnd"/>
      <w:r>
        <w:t>-RS:</w:t>
      </w:r>
    </w:p>
    <w:p w14:paraId="66910D3D" w14:textId="77777777" w:rsidR="00190A3F" w:rsidRDefault="00190A3F" w:rsidP="00190A3F">
      <w:pPr>
        <w:pStyle w:val="PL"/>
      </w:pPr>
      <w:r>
        <w:t xml:space="preserve">          $ref: '#/components/schemas/</w:t>
      </w:r>
      <w:proofErr w:type="spellStart"/>
      <w:r>
        <w:t>QOffsetRange</w:t>
      </w:r>
      <w:proofErr w:type="spellEnd"/>
      <w:r>
        <w:t>'</w:t>
      </w:r>
    </w:p>
    <w:p w14:paraId="65B5C622" w14:textId="77777777" w:rsidR="00190A3F" w:rsidRDefault="00190A3F" w:rsidP="00190A3F">
      <w:pPr>
        <w:pStyle w:val="PL"/>
      </w:pPr>
      <w:r>
        <w:t xml:space="preserve">        </w:t>
      </w:r>
      <w:proofErr w:type="spellStart"/>
      <w:r>
        <w:t>sinrOffsetCSI</w:t>
      </w:r>
      <w:proofErr w:type="spellEnd"/>
      <w:r>
        <w:t>-RS:</w:t>
      </w:r>
    </w:p>
    <w:p w14:paraId="097EF28D" w14:textId="77777777" w:rsidR="00190A3F" w:rsidRDefault="00190A3F" w:rsidP="00190A3F">
      <w:pPr>
        <w:pStyle w:val="PL"/>
      </w:pPr>
      <w:r>
        <w:t xml:space="preserve">          $ref: '#/components/schemas/</w:t>
      </w:r>
      <w:proofErr w:type="spellStart"/>
      <w:r>
        <w:t>QOffsetRange</w:t>
      </w:r>
      <w:proofErr w:type="spellEnd"/>
      <w:r>
        <w:t>'</w:t>
      </w:r>
    </w:p>
    <w:p w14:paraId="662BC9C9" w14:textId="77777777" w:rsidR="00190A3F" w:rsidRDefault="00190A3F" w:rsidP="00190A3F">
      <w:pPr>
        <w:pStyle w:val="PL"/>
      </w:pPr>
      <w:r>
        <w:t xml:space="preserve">    </w:t>
      </w:r>
      <w:proofErr w:type="spellStart"/>
      <w:r>
        <w:t>QOffsetFreq</w:t>
      </w:r>
      <w:proofErr w:type="spellEnd"/>
      <w:r>
        <w:t>:</w:t>
      </w:r>
    </w:p>
    <w:p w14:paraId="38E9178F" w14:textId="77777777" w:rsidR="00190A3F" w:rsidRDefault="00190A3F" w:rsidP="00190A3F">
      <w:pPr>
        <w:pStyle w:val="PL"/>
      </w:pPr>
      <w:r>
        <w:t xml:space="preserve">      type: number</w:t>
      </w:r>
    </w:p>
    <w:p w14:paraId="6139A63C" w14:textId="77777777" w:rsidR="00190A3F" w:rsidRDefault="00190A3F" w:rsidP="00190A3F">
      <w:pPr>
        <w:pStyle w:val="PL"/>
      </w:pPr>
      <w:r>
        <w:t xml:space="preserve">    </w:t>
      </w:r>
      <w:proofErr w:type="spellStart"/>
      <w:r>
        <w:t>TReselectionNRSf</w:t>
      </w:r>
      <w:proofErr w:type="spellEnd"/>
      <w:r>
        <w:t>:</w:t>
      </w:r>
    </w:p>
    <w:p w14:paraId="7BAB2B1A" w14:textId="77777777" w:rsidR="00190A3F" w:rsidRDefault="00190A3F" w:rsidP="00190A3F">
      <w:pPr>
        <w:pStyle w:val="PL"/>
      </w:pPr>
      <w:r>
        <w:t xml:space="preserve">      type: integer</w:t>
      </w:r>
    </w:p>
    <w:p w14:paraId="70A18671" w14:textId="77777777" w:rsidR="00190A3F" w:rsidRDefault="00190A3F" w:rsidP="00190A3F">
      <w:pPr>
        <w:pStyle w:val="PL"/>
      </w:pPr>
      <w:r>
        <w:t xml:space="preserve">      </w:t>
      </w:r>
      <w:proofErr w:type="spellStart"/>
      <w:r>
        <w:t>enum</w:t>
      </w:r>
      <w:proofErr w:type="spellEnd"/>
      <w:r>
        <w:t>:</w:t>
      </w:r>
    </w:p>
    <w:p w14:paraId="7FAFA2F2" w14:textId="77777777" w:rsidR="00190A3F" w:rsidRDefault="00190A3F" w:rsidP="00190A3F">
      <w:pPr>
        <w:pStyle w:val="PL"/>
      </w:pPr>
      <w:r>
        <w:t xml:space="preserve">        - 25</w:t>
      </w:r>
    </w:p>
    <w:p w14:paraId="100B0E89" w14:textId="77777777" w:rsidR="00190A3F" w:rsidRDefault="00190A3F" w:rsidP="00190A3F">
      <w:pPr>
        <w:pStyle w:val="PL"/>
      </w:pPr>
      <w:r>
        <w:t xml:space="preserve">        - 50</w:t>
      </w:r>
    </w:p>
    <w:p w14:paraId="1339518C" w14:textId="77777777" w:rsidR="00190A3F" w:rsidRDefault="00190A3F" w:rsidP="00190A3F">
      <w:pPr>
        <w:pStyle w:val="PL"/>
      </w:pPr>
      <w:r>
        <w:t xml:space="preserve">        - 75</w:t>
      </w:r>
    </w:p>
    <w:p w14:paraId="18FA2F0B" w14:textId="77777777" w:rsidR="00190A3F" w:rsidRDefault="00190A3F" w:rsidP="00190A3F">
      <w:pPr>
        <w:pStyle w:val="PL"/>
      </w:pPr>
      <w:r>
        <w:t xml:space="preserve">        - 100</w:t>
      </w:r>
    </w:p>
    <w:p w14:paraId="50EB81E7" w14:textId="77777777" w:rsidR="00190A3F" w:rsidRDefault="00190A3F" w:rsidP="00190A3F">
      <w:pPr>
        <w:pStyle w:val="PL"/>
      </w:pPr>
      <w:r>
        <w:t xml:space="preserve">    </w:t>
      </w:r>
      <w:proofErr w:type="spellStart"/>
      <w:r>
        <w:t>SsbPeriodicity</w:t>
      </w:r>
      <w:proofErr w:type="spellEnd"/>
      <w:r>
        <w:t>:</w:t>
      </w:r>
    </w:p>
    <w:p w14:paraId="75E34AA4" w14:textId="77777777" w:rsidR="00190A3F" w:rsidRDefault="00190A3F" w:rsidP="00190A3F">
      <w:pPr>
        <w:pStyle w:val="PL"/>
      </w:pPr>
      <w:r>
        <w:t xml:space="preserve">      type: integer</w:t>
      </w:r>
    </w:p>
    <w:p w14:paraId="2BB3599C" w14:textId="77777777" w:rsidR="00190A3F" w:rsidRDefault="00190A3F" w:rsidP="00190A3F">
      <w:pPr>
        <w:pStyle w:val="PL"/>
      </w:pPr>
      <w:r>
        <w:t xml:space="preserve">      </w:t>
      </w:r>
      <w:proofErr w:type="spellStart"/>
      <w:r>
        <w:t>enum</w:t>
      </w:r>
      <w:proofErr w:type="spellEnd"/>
      <w:r>
        <w:t>:</w:t>
      </w:r>
    </w:p>
    <w:p w14:paraId="1A817C08" w14:textId="77777777" w:rsidR="00190A3F" w:rsidRDefault="00190A3F" w:rsidP="00190A3F">
      <w:pPr>
        <w:pStyle w:val="PL"/>
      </w:pPr>
      <w:r>
        <w:t xml:space="preserve">        - 5</w:t>
      </w:r>
    </w:p>
    <w:p w14:paraId="748007E2" w14:textId="77777777" w:rsidR="00190A3F" w:rsidRDefault="00190A3F" w:rsidP="00190A3F">
      <w:pPr>
        <w:pStyle w:val="PL"/>
      </w:pPr>
      <w:r>
        <w:t xml:space="preserve">        - 10</w:t>
      </w:r>
    </w:p>
    <w:p w14:paraId="6EBB6628" w14:textId="77777777" w:rsidR="00190A3F" w:rsidRDefault="00190A3F" w:rsidP="00190A3F">
      <w:pPr>
        <w:pStyle w:val="PL"/>
      </w:pPr>
      <w:r>
        <w:t xml:space="preserve">        - 20</w:t>
      </w:r>
    </w:p>
    <w:p w14:paraId="264AEC84" w14:textId="77777777" w:rsidR="00190A3F" w:rsidRDefault="00190A3F" w:rsidP="00190A3F">
      <w:pPr>
        <w:pStyle w:val="PL"/>
      </w:pPr>
      <w:r>
        <w:t xml:space="preserve">        - 40</w:t>
      </w:r>
    </w:p>
    <w:p w14:paraId="236051A8" w14:textId="77777777" w:rsidR="00190A3F" w:rsidRDefault="00190A3F" w:rsidP="00190A3F">
      <w:pPr>
        <w:pStyle w:val="PL"/>
      </w:pPr>
      <w:r>
        <w:t xml:space="preserve">        - 80</w:t>
      </w:r>
    </w:p>
    <w:p w14:paraId="41295B5E" w14:textId="77777777" w:rsidR="00190A3F" w:rsidRDefault="00190A3F" w:rsidP="00190A3F">
      <w:pPr>
        <w:pStyle w:val="PL"/>
      </w:pPr>
      <w:r>
        <w:t xml:space="preserve">        - 160</w:t>
      </w:r>
    </w:p>
    <w:p w14:paraId="6AA30DF9" w14:textId="77777777" w:rsidR="00190A3F" w:rsidRDefault="00190A3F" w:rsidP="00190A3F">
      <w:pPr>
        <w:pStyle w:val="PL"/>
      </w:pPr>
      <w:r>
        <w:t xml:space="preserve">    </w:t>
      </w:r>
      <w:proofErr w:type="spellStart"/>
      <w:r>
        <w:t>SsbDuration</w:t>
      </w:r>
      <w:proofErr w:type="spellEnd"/>
      <w:r>
        <w:t>:</w:t>
      </w:r>
    </w:p>
    <w:p w14:paraId="0C5BE7B8" w14:textId="77777777" w:rsidR="00190A3F" w:rsidRDefault="00190A3F" w:rsidP="00190A3F">
      <w:pPr>
        <w:pStyle w:val="PL"/>
      </w:pPr>
      <w:r>
        <w:t xml:space="preserve">      type: integer</w:t>
      </w:r>
    </w:p>
    <w:p w14:paraId="3CD544A7" w14:textId="77777777" w:rsidR="00190A3F" w:rsidRDefault="00190A3F" w:rsidP="00190A3F">
      <w:pPr>
        <w:pStyle w:val="PL"/>
      </w:pPr>
      <w:r>
        <w:t xml:space="preserve">      </w:t>
      </w:r>
      <w:proofErr w:type="spellStart"/>
      <w:r>
        <w:t>enum</w:t>
      </w:r>
      <w:proofErr w:type="spellEnd"/>
      <w:r>
        <w:t>:</w:t>
      </w:r>
    </w:p>
    <w:p w14:paraId="5CB78718" w14:textId="77777777" w:rsidR="00190A3F" w:rsidRDefault="00190A3F" w:rsidP="00190A3F">
      <w:pPr>
        <w:pStyle w:val="PL"/>
      </w:pPr>
      <w:r>
        <w:t xml:space="preserve">        - 1</w:t>
      </w:r>
    </w:p>
    <w:p w14:paraId="07C6880D" w14:textId="77777777" w:rsidR="00190A3F" w:rsidRDefault="00190A3F" w:rsidP="00190A3F">
      <w:pPr>
        <w:pStyle w:val="PL"/>
      </w:pPr>
      <w:r>
        <w:t xml:space="preserve">        - 2</w:t>
      </w:r>
    </w:p>
    <w:p w14:paraId="665E1683" w14:textId="77777777" w:rsidR="00190A3F" w:rsidRDefault="00190A3F" w:rsidP="00190A3F">
      <w:pPr>
        <w:pStyle w:val="PL"/>
      </w:pPr>
      <w:r>
        <w:t xml:space="preserve">        - 3</w:t>
      </w:r>
    </w:p>
    <w:p w14:paraId="42929DD8" w14:textId="77777777" w:rsidR="00190A3F" w:rsidRDefault="00190A3F" w:rsidP="00190A3F">
      <w:pPr>
        <w:pStyle w:val="PL"/>
      </w:pPr>
      <w:r>
        <w:t xml:space="preserve">        - 4</w:t>
      </w:r>
    </w:p>
    <w:p w14:paraId="0DBE43C9" w14:textId="77777777" w:rsidR="00190A3F" w:rsidRDefault="00190A3F" w:rsidP="00190A3F">
      <w:pPr>
        <w:pStyle w:val="PL"/>
      </w:pPr>
      <w:r>
        <w:t xml:space="preserve">        - 5</w:t>
      </w:r>
    </w:p>
    <w:p w14:paraId="573B211A" w14:textId="77777777" w:rsidR="00190A3F" w:rsidRDefault="00190A3F" w:rsidP="00190A3F">
      <w:pPr>
        <w:pStyle w:val="PL"/>
      </w:pPr>
      <w:r>
        <w:t xml:space="preserve">    </w:t>
      </w:r>
      <w:proofErr w:type="spellStart"/>
      <w:r>
        <w:t>SsbSubCarrierSpacing</w:t>
      </w:r>
      <w:proofErr w:type="spellEnd"/>
      <w:r>
        <w:t>:</w:t>
      </w:r>
    </w:p>
    <w:p w14:paraId="1271CD4C" w14:textId="77777777" w:rsidR="00190A3F" w:rsidRDefault="00190A3F" w:rsidP="00190A3F">
      <w:pPr>
        <w:pStyle w:val="PL"/>
      </w:pPr>
      <w:r>
        <w:t xml:space="preserve">      type: integer</w:t>
      </w:r>
    </w:p>
    <w:p w14:paraId="32DD90D6" w14:textId="77777777" w:rsidR="00190A3F" w:rsidRDefault="00190A3F" w:rsidP="00190A3F">
      <w:pPr>
        <w:pStyle w:val="PL"/>
      </w:pPr>
      <w:r>
        <w:t xml:space="preserve">      </w:t>
      </w:r>
      <w:proofErr w:type="spellStart"/>
      <w:r>
        <w:t>enum</w:t>
      </w:r>
      <w:proofErr w:type="spellEnd"/>
      <w:r>
        <w:t>:</w:t>
      </w:r>
    </w:p>
    <w:p w14:paraId="790A2C5E" w14:textId="77777777" w:rsidR="00190A3F" w:rsidRDefault="00190A3F" w:rsidP="00190A3F">
      <w:pPr>
        <w:pStyle w:val="PL"/>
      </w:pPr>
      <w:r>
        <w:t xml:space="preserve">        - 15</w:t>
      </w:r>
    </w:p>
    <w:p w14:paraId="16550F0F" w14:textId="77777777" w:rsidR="00190A3F" w:rsidRDefault="00190A3F" w:rsidP="00190A3F">
      <w:pPr>
        <w:pStyle w:val="PL"/>
      </w:pPr>
      <w:r>
        <w:t xml:space="preserve">        - 30</w:t>
      </w:r>
    </w:p>
    <w:p w14:paraId="582F5E22" w14:textId="77777777" w:rsidR="00190A3F" w:rsidRDefault="00190A3F" w:rsidP="00190A3F">
      <w:pPr>
        <w:pStyle w:val="PL"/>
      </w:pPr>
      <w:r>
        <w:t xml:space="preserve">        - 120</w:t>
      </w:r>
    </w:p>
    <w:p w14:paraId="2C3B1439" w14:textId="77777777" w:rsidR="00190A3F" w:rsidRDefault="00190A3F" w:rsidP="00190A3F">
      <w:pPr>
        <w:pStyle w:val="PL"/>
      </w:pPr>
      <w:r>
        <w:t xml:space="preserve">        - 240</w:t>
      </w:r>
    </w:p>
    <w:p w14:paraId="71838853" w14:textId="77777777" w:rsidR="00190A3F" w:rsidRDefault="00190A3F" w:rsidP="00190A3F">
      <w:pPr>
        <w:pStyle w:val="PL"/>
      </w:pPr>
      <w:r>
        <w:t xml:space="preserve">    </w:t>
      </w:r>
      <w:proofErr w:type="spellStart"/>
      <w:r>
        <w:t>CoverageShape</w:t>
      </w:r>
      <w:proofErr w:type="spellEnd"/>
      <w:r>
        <w:t>:</w:t>
      </w:r>
    </w:p>
    <w:p w14:paraId="5E11CC24" w14:textId="77777777" w:rsidR="00190A3F" w:rsidRDefault="00190A3F" w:rsidP="00190A3F">
      <w:pPr>
        <w:pStyle w:val="PL"/>
      </w:pPr>
      <w:r>
        <w:t xml:space="preserve">      type: integer</w:t>
      </w:r>
    </w:p>
    <w:p w14:paraId="6BD161CF" w14:textId="77777777" w:rsidR="00190A3F" w:rsidRDefault="00190A3F" w:rsidP="00190A3F">
      <w:pPr>
        <w:pStyle w:val="PL"/>
      </w:pPr>
      <w:r>
        <w:t xml:space="preserve">      maximum: 65535</w:t>
      </w:r>
    </w:p>
    <w:p w14:paraId="5AA22F25" w14:textId="77777777" w:rsidR="00190A3F" w:rsidRDefault="00190A3F" w:rsidP="00190A3F">
      <w:pPr>
        <w:pStyle w:val="PL"/>
      </w:pPr>
      <w:r>
        <w:t xml:space="preserve">    </w:t>
      </w:r>
      <w:proofErr w:type="spellStart"/>
      <w:r>
        <w:t>DigitalTilt</w:t>
      </w:r>
      <w:proofErr w:type="spellEnd"/>
      <w:r>
        <w:t>:</w:t>
      </w:r>
    </w:p>
    <w:p w14:paraId="1AF77C7B" w14:textId="77777777" w:rsidR="00190A3F" w:rsidRDefault="00190A3F" w:rsidP="00190A3F">
      <w:pPr>
        <w:pStyle w:val="PL"/>
      </w:pPr>
      <w:r>
        <w:t xml:space="preserve">      type: integer</w:t>
      </w:r>
    </w:p>
    <w:p w14:paraId="236F2C97" w14:textId="77777777" w:rsidR="00190A3F" w:rsidRDefault="00190A3F" w:rsidP="00190A3F">
      <w:pPr>
        <w:pStyle w:val="PL"/>
      </w:pPr>
      <w:r>
        <w:t xml:space="preserve">      minimum: -900</w:t>
      </w:r>
    </w:p>
    <w:p w14:paraId="7B0E4F47" w14:textId="77777777" w:rsidR="00190A3F" w:rsidRDefault="00190A3F" w:rsidP="00190A3F">
      <w:pPr>
        <w:pStyle w:val="PL"/>
      </w:pPr>
      <w:r>
        <w:t xml:space="preserve">      maximum: 900</w:t>
      </w:r>
    </w:p>
    <w:p w14:paraId="6F04605C" w14:textId="77777777" w:rsidR="00190A3F" w:rsidRDefault="00190A3F" w:rsidP="00190A3F">
      <w:pPr>
        <w:pStyle w:val="PL"/>
      </w:pPr>
      <w:r>
        <w:t xml:space="preserve">    </w:t>
      </w:r>
      <w:proofErr w:type="spellStart"/>
      <w:r>
        <w:t>DigitalAzimuth</w:t>
      </w:r>
      <w:proofErr w:type="spellEnd"/>
      <w:r>
        <w:t>:</w:t>
      </w:r>
    </w:p>
    <w:p w14:paraId="15F19625" w14:textId="77777777" w:rsidR="00190A3F" w:rsidRDefault="00190A3F" w:rsidP="00190A3F">
      <w:pPr>
        <w:pStyle w:val="PL"/>
      </w:pPr>
      <w:r>
        <w:t xml:space="preserve">      type: integer</w:t>
      </w:r>
    </w:p>
    <w:p w14:paraId="7019D27E" w14:textId="77777777" w:rsidR="00190A3F" w:rsidRDefault="00190A3F" w:rsidP="00190A3F">
      <w:pPr>
        <w:pStyle w:val="PL"/>
      </w:pPr>
      <w:r>
        <w:t xml:space="preserve">      minimum: -1800</w:t>
      </w:r>
    </w:p>
    <w:p w14:paraId="29AD2FCC" w14:textId="77777777" w:rsidR="00190A3F" w:rsidRDefault="00190A3F" w:rsidP="00190A3F">
      <w:pPr>
        <w:pStyle w:val="PL"/>
      </w:pPr>
      <w:r>
        <w:t xml:space="preserve">      maximum: 1800</w:t>
      </w:r>
    </w:p>
    <w:p w14:paraId="740F810B" w14:textId="77777777" w:rsidR="00190A3F" w:rsidRDefault="00190A3F" w:rsidP="00190A3F">
      <w:pPr>
        <w:pStyle w:val="PL"/>
      </w:pPr>
    </w:p>
    <w:p w14:paraId="11D67E55" w14:textId="77777777" w:rsidR="00190A3F" w:rsidRDefault="00190A3F" w:rsidP="00190A3F">
      <w:pPr>
        <w:pStyle w:val="PL"/>
      </w:pPr>
      <w:r>
        <w:t xml:space="preserve">    </w:t>
      </w:r>
      <w:proofErr w:type="spellStart"/>
      <w:r>
        <w:t>RSSetId</w:t>
      </w:r>
      <w:proofErr w:type="spellEnd"/>
      <w:r>
        <w:t>:</w:t>
      </w:r>
    </w:p>
    <w:p w14:paraId="6CB935C1" w14:textId="77777777" w:rsidR="00190A3F" w:rsidRDefault="00190A3F" w:rsidP="00190A3F">
      <w:pPr>
        <w:pStyle w:val="PL"/>
      </w:pPr>
      <w:r>
        <w:t xml:space="preserve">      type: integer</w:t>
      </w:r>
    </w:p>
    <w:p w14:paraId="185013C5" w14:textId="77777777" w:rsidR="00190A3F" w:rsidRDefault="00190A3F" w:rsidP="00190A3F">
      <w:pPr>
        <w:pStyle w:val="PL"/>
      </w:pPr>
      <w:r>
        <w:t xml:space="preserve">      maximum: 4194303</w:t>
      </w:r>
    </w:p>
    <w:p w14:paraId="53131A59" w14:textId="77777777" w:rsidR="00190A3F" w:rsidRDefault="00190A3F" w:rsidP="00190A3F">
      <w:pPr>
        <w:pStyle w:val="PL"/>
      </w:pPr>
      <w:r>
        <w:t xml:space="preserve">    </w:t>
      </w:r>
    </w:p>
    <w:p w14:paraId="1EE6A180" w14:textId="77777777" w:rsidR="00190A3F" w:rsidRDefault="00190A3F" w:rsidP="00190A3F">
      <w:pPr>
        <w:pStyle w:val="PL"/>
      </w:pPr>
      <w:r>
        <w:t xml:space="preserve">    </w:t>
      </w:r>
      <w:proofErr w:type="spellStart"/>
      <w:r>
        <w:t>RSSetType</w:t>
      </w:r>
      <w:proofErr w:type="spellEnd"/>
      <w:r>
        <w:t>:</w:t>
      </w:r>
    </w:p>
    <w:p w14:paraId="10CE64D3" w14:textId="77777777" w:rsidR="00190A3F" w:rsidRDefault="00190A3F" w:rsidP="00190A3F">
      <w:pPr>
        <w:pStyle w:val="PL"/>
      </w:pPr>
      <w:r>
        <w:t xml:space="preserve">      type: string</w:t>
      </w:r>
    </w:p>
    <w:p w14:paraId="58FEA467" w14:textId="77777777" w:rsidR="00190A3F" w:rsidRDefault="00190A3F" w:rsidP="00190A3F">
      <w:pPr>
        <w:pStyle w:val="PL"/>
      </w:pPr>
      <w:r>
        <w:t xml:space="preserve">      </w:t>
      </w:r>
      <w:proofErr w:type="spellStart"/>
      <w:r>
        <w:t>enum</w:t>
      </w:r>
      <w:proofErr w:type="spellEnd"/>
      <w:r>
        <w:t>:</w:t>
      </w:r>
    </w:p>
    <w:p w14:paraId="3BF5F4A3" w14:textId="77777777" w:rsidR="00190A3F" w:rsidRDefault="00190A3F" w:rsidP="00190A3F">
      <w:pPr>
        <w:pStyle w:val="PL"/>
      </w:pPr>
      <w:r>
        <w:t xml:space="preserve">        - RS1</w:t>
      </w:r>
    </w:p>
    <w:p w14:paraId="65B6D64C" w14:textId="77777777" w:rsidR="00190A3F" w:rsidRDefault="00190A3F" w:rsidP="00190A3F">
      <w:pPr>
        <w:pStyle w:val="PL"/>
      </w:pPr>
      <w:r>
        <w:t xml:space="preserve">        - RS2</w:t>
      </w:r>
    </w:p>
    <w:p w14:paraId="32480D95" w14:textId="77777777" w:rsidR="00190A3F" w:rsidRDefault="00190A3F" w:rsidP="00190A3F">
      <w:pPr>
        <w:pStyle w:val="PL"/>
      </w:pPr>
    </w:p>
    <w:p w14:paraId="113DDD28" w14:textId="77777777" w:rsidR="00190A3F" w:rsidRDefault="00190A3F" w:rsidP="00190A3F">
      <w:pPr>
        <w:pStyle w:val="PL"/>
      </w:pPr>
      <w:r>
        <w:t xml:space="preserve">    </w:t>
      </w:r>
      <w:proofErr w:type="spellStart"/>
      <w:r>
        <w:t>FrequencyDomainPara</w:t>
      </w:r>
      <w:proofErr w:type="spellEnd"/>
      <w:r>
        <w:t>:</w:t>
      </w:r>
    </w:p>
    <w:p w14:paraId="0D59FAB6" w14:textId="77777777" w:rsidR="00190A3F" w:rsidRDefault="00190A3F" w:rsidP="00190A3F">
      <w:pPr>
        <w:pStyle w:val="PL"/>
      </w:pPr>
      <w:r>
        <w:t xml:space="preserve">      type: object</w:t>
      </w:r>
    </w:p>
    <w:p w14:paraId="4FF3CDEA" w14:textId="77777777" w:rsidR="00190A3F" w:rsidRDefault="00190A3F" w:rsidP="00190A3F">
      <w:pPr>
        <w:pStyle w:val="PL"/>
      </w:pPr>
      <w:r>
        <w:t xml:space="preserve">      properties:</w:t>
      </w:r>
    </w:p>
    <w:p w14:paraId="572F73E1" w14:textId="77777777" w:rsidR="00190A3F" w:rsidRDefault="00190A3F" w:rsidP="00190A3F">
      <w:pPr>
        <w:pStyle w:val="PL"/>
      </w:pPr>
      <w:r>
        <w:t xml:space="preserve">        </w:t>
      </w:r>
      <w:proofErr w:type="spellStart"/>
      <w:r>
        <w:t>rimRSSubcarrierSpacing</w:t>
      </w:r>
      <w:proofErr w:type="spellEnd"/>
      <w:r>
        <w:t>:</w:t>
      </w:r>
    </w:p>
    <w:p w14:paraId="527D71D4" w14:textId="77777777" w:rsidR="00190A3F" w:rsidRDefault="00190A3F" w:rsidP="00190A3F">
      <w:pPr>
        <w:pStyle w:val="PL"/>
      </w:pPr>
      <w:r>
        <w:t xml:space="preserve">          type: integer</w:t>
      </w:r>
    </w:p>
    <w:p w14:paraId="3184ABDB" w14:textId="77777777" w:rsidR="00190A3F" w:rsidRDefault="00190A3F" w:rsidP="00190A3F">
      <w:pPr>
        <w:pStyle w:val="PL"/>
      </w:pPr>
      <w:r>
        <w:t xml:space="preserve">        </w:t>
      </w:r>
      <w:proofErr w:type="spellStart"/>
      <w:r>
        <w:t>rIMRSBandwidth</w:t>
      </w:r>
      <w:proofErr w:type="spellEnd"/>
      <w:r>
        <w:t>:</w:t>
      </w:r>
    </w:p>
    <w:p w14:paraId="49C1C23B" w14:textId="77777777" w:rsidR="00190A3F" w:rsidRDefault="00190A3F" w:rsidP="00190A3F">
      <w:pPr>
        <w:pStyle w:val="PL"/>
      </w:pPr>
      <w:r>
        <w:t xml:space="preserve">         type: integer</w:t>
      </w:r>
    </w:p>
    <w:p w14:paraId="29452AD3" w14:textId="77777777" w:rsidR="00190A3F" w:rsidRDefault="00190A3F" w:rsidP="00190A3F">
      <w:pPr>
        <w:pStyle w:val="PL"/>
      </w:pPr>
      <w:r>
        <w:t xml:space="preserve">        </w:t>
      </w:r>
      <w:proofErr w:type="spellStart"/>
      <w:r>
        <w:t>nrofGlobalRIMRSFrequencyCandidates</w:t>
      </w:r>
      <w:proofErr w:type="spellEnd"/>
      <w:r>
        <w:t>:</w:t>
      </w:r>
    </w:p>
    <w:p w14:paraId="5D88AEE0" w14:textId="77777777" w:rsidR="00190A3F" w:rsidRDefault="00190A3F" w:rsidP="00190A3F">
      <w:pPr>
        <w:pStyle w:val="PL"/>
      </w:pPr>
      <w:r>
        <w:t xml:space="preserve">          type: integer</w:t>
      </w:r>
    </w:p>
    <w:p w14:paraId="5FA9B97D" w14:textId="77777777" w:rsidR="00190A3F" w:rsidRDefault="00190A3F" w:rsidP="00190A3F">
      <w:pPr>
        <w:pStyle w:val="PL"/>
      </w:pPr>
      <w:r>
        <w:t xml:space="preserve">        </w:t>
      </w:r>
      <w:proofErr w:type="spellStart"/>
      <w:r>
        <w:t>rimRSCommonCarrierReferencePoint</w:t>
      </w:r>
      <w:proofErr w:type="spellEnd"/>
      <w:r>
        <w:t>:</w:t>
      </w:r>
    </w:p>
    <w:p w14:paraId="0D3DE2C1" w14:textId="77777777" w:rsidR="00190A3F" w:rsidRDefault="00190A3F" w:rsidP="00190A3F">
      <w:pPr>
        <w:pStyle w:val="PL"/>
      </w:pPr>
      <w:r>
        <w:t xml:space="preserve">         type: integer</w:t>
      </w:r>
    </w:p>
    <w:p w14:paraId="1A30C0A3" w14:textId="77777777" w:rsidR="00190A3F" w:rsidRDefault="00190A3F" w:rsidP="00190A3F">
      <w:pPr>
        <w:pStyle w:val="PL"/>
      </w:pPr>
      <w:r>
        <w:t xml:space="preserve">        </w:t>
      </w:r>
      <w:proofErr w:type="spellStart"/>
      <w:r>
        <w:t>rimRSStartingFrequencyOffsetIdList</w:t>
      </w:r>
      <w:proofErr w:type="spellEnd"/>
      <w:r>
        <w:t>:</w:t>
      </w:r>
    </w:p>
    <w:p w14:paraId="5B5ADB5F" w14:textId="77777777" w:rsidR="00190A3F" w:rsidRDefault="00190A3F" w:rsidP="00190A3F">
      <w:pPr>
        <w:pStyle w:val="PL"/>
      </w:pPr>
      <w:r>
        <w:t xml:space="preserve">          type: array</w:t>
      </w:r>
    </w:p>
    <w:p w14:paraId="479EA128" w14:textId="77777777" w:rsidR="00190A3F" w:rsidRDefault="00190A3F" w:rsidP="00190A3F">
      <w:pPr>
        <w:pStyle w:val="PL"/>
      </w:pPr>
      <w:r>
        <w:t xml:space="preserve">          items:</w:t>
      </w:r>
    </w:p>
    <w:p w14:paraId="2B99469C" w14:textId="77777777" w:rsidR="00190A3F" w:rsidRDefault="00190A3F" w:rsidP="00190A3F">
      <w:pPr>
        <w:pStyle w:val="PL"/>
      </w:pPr>
      <w:r>
        <w:t xml:space="preserve">            type: integer</w:t>
      </w:r>
    </w:p>
    <w:p w14:paraId="3236A8A9" w14:textId="77777777" w:rsidR="00190A3F" w:rsidRDefault="00190A3F" w:rsidP="00190A3F">
      <w:pPr>
        <w:pStyle w:val="PL"/>
      </w:pPr>
    </w:p>
    <w:p w14:paraId="75F13B00" w14:textId="77777777" w:rsidR="00190A3F" w:rsidRDefault="00190A3F" w:rsidP="00190A3F">
      <w:pPr>
        <w:pStyle w:val="PL"/>
      </w:pPr>
      <w:r>
        <w:lastRenderedPageBreak/>
        <w:t xml:space="preserve">    </w:t>
      </w:r>
      <w:proofErr w:type="spellStart"/>
      <w:r>
        <w:t>SequenceDomainPara</w:t>
      </w:r>
      <w:proofErr w:type="spellEnd"/>
      <w:r>
        <w:t>:</w:t>
      </w:r>
    </w:p>
    <w:p w14:paraId="42716683" w14:textId="77777777" w:rsidR="00190A3F" w:rsidRDefault="00190A3F" w:rsidP="00190A3F">
      <w:pPr>
        <w:pStyle w:val="PL"/>
      </w:pPr>
      <w:r>
        <w:t xml:space="preserve">      type: object</w:t>
      </w:r>
    </w:p>
    <w:p w14:paraId="13767EA4" w14:textId="77777777" w:rsidR="00190A3F" w:rsidRDefault="00190A3F" w:rsidP="00190A3F">
      <w:pPr>
        <w:pStyle w:val="PL"/>
      </w:pPr>
      <w:r>
        <w:t xml:space="preserve">      properties:</w:t>
      </w:r>
    </w:p>
    <w:p w14:paraId="43E52541" w14:textId="77777777" w:rsidR="00190A3F" w:rsidRDefault="00190A3F" w:rsidP="00190A3F">
      <w:pPr>
        <w:pStyle w:val="PL"/>
      </w:pPr>
      <w:r>
        <w:t xml:space="preserve">        nrofRIMRSSequenceCandidatesofRS1:</w:t>
      </w:r>
    </w:p>
    <w:p w14:paraId="48D319FC" w14:textId="77777777" w:rsidR="00190A3F" w:rsidRDefault="00190A3F" w:rsidP="00190A3F">
      <w:pPr>
        <w:pStyle w:val="PL"/>
      </w:pPr>
      <w:r>
        <w:t xml:space="preserve">         type: integer</w:t>
      </w:r>
    </w:p>
    <w:p w14:paraId="6598BD8C" w14:textId="77777777" w:rsidR="00190A3F" w:rsidRDefault="00190A3F" w:rsidP="00190A3F">
      <w:pPr>
        <w:pStyle w:val="PL"/>
      </w:pPr>
      <w:r>
        <w:t xml:space="preserve">        rimRSScrambleIdListofRS1:</w:t>
      </w:r>
    </w:p>
    <w:p w14:paraId="2FAC9E5E" w14:textId="77777777" w:rsidR="00190A3F" w:rsidRDefault="00190A3F" w:rsidP="00190A3F">
      <w:pPr>
        <w:pStyle w:val="PL"/>
      </w:pPr>
      <w:r>
        <w:t xml:space="preserve">          type: array</w:t>
      </w:r>
    </w:p>
    <w:p w14:paraId="0C445551" w14:textId="77777777" w:rsidR="00190A3F" w:rsidRDefault="00190A3F" w:rsidP="00190A3F">
      <w:pPr>
        <w:pStyle w:val="PL"/>
      </w:pPr>
      <w:r>
        <w:t xml:space="preserve">          items:</w:t>
      </w:r>
    </w:p>
    <w:p w14:paraId="3489BDBF" w14:textId="77777777" w:rsidR="00190A3F" w:rsidRDefault="00190A3F" w:rsidP="00190A3F">
      <w:pPr>
        <w:pStyle w:val="PL"/>
      </w:pPr>
      <w:r>
        <w:t xml:space="preserve">            type: integer</w:t>
      </w:r>
    </w:p>
    <w:p w14:paraId="23412081" w14:textId="77777777" w:rsidR="00190A3F" w:rsidRDefault="00190A3F" w:rsidP="00190A3F">
      <w:pPr>
        <w:pStyle w:val="PL"/>
      </w:pPr>
      <w:r>
        <w:t xml:space="preserve">        nrofRIMRSSequenceCandidatesofRS2:</w:t>
      </w:r>
    </w:p>
    <w:p w14:paraId="1488BFB8" w14:textId="77777777" w:rsidR="00190A3F" w:rsidRDefault="00190A3F" w:rsidP="00190A3F">
      <w:pPr>
        <w:pStyle w:val="PL"/>
      </w:pPr>
      <w:r>
        <w:t xml:space="preserve">         type: integer</w:t>
      </w:r>
    </w:p>
    <w:p w14:paraId="5D2FBAED" w14:textId="77777777" w:rsidR="00190A3F" w:rsidRDefault="00190A3F" w:rsidP="00190A3F">
      <w:pPr>
        <w:pStyle w:val="PL"/>
      </w:pPr>
      <w:r>
        <w:t xml:space="preserve">        rimRSScrambleIdListofRS2:</w:t>
      </w:r>
    </w:p>
    <w:p w14:paraId="0B230213" w14:textId="77777777" w:rsidR="00190A3F" w:rsidRDefault="00190A3F" w:rsidP="00190A3F">
      <w:pPr>
        <w:pStyle w:val="PL"/>
      </w:pPr>
      <w:r>
        <w:t xml:space="preserve">          type: array</w:t>
      </w:r>
    </w:p>
    <w:p w14:paraId="59133C90" w14:textId="77777777" w:rsidR="00190A3F" w:rsidRDefault="00190A3F" w:rsidP="00190A3F">
      <w:pPr>
        <w:pStyle w:val="PL"/>
      </w:pPr>
      <w:r>
        <w:t xml:space="preserve">          items:</w:t>
      </w:r>
    </w:p>
    <w:p w14:paraId="520739DA" w14:textId="77777777" w:rsidR="00190A3F" w:rsidRDefault="00190A3F" w:rsidP="00190A3F">
      <w:pPr>
        <w:pStyle w:val="PL"/>
      </w:pPr>
      <w:r>
        <w:t xml:space="preserve">            type: integer</w:t>
      </w:r>
    </w:p>
    <w:p w14:paraId="7A433C5B" w14:textId="77777777" w:rsidR="00190A3F" w:rsidRDefault="00190A3F" w:rsidP="00190A3F">
      <w:pPr>
        <w:pStyle w:val="PL"/>
      </w:pPr>
      <w:r>
        <w:t xml:space="preserve">        </w:t>
      </w:r>
      <w:proofErr w:type="spellStart"/>
      <w:r>
        <w:t>enableEnoughNotEnoughIndication</w:t>
      </w:r>
      <w:proofErr w:type="spellEnd"/>
      <w:r>
        <w:t>:</w:t>
      </w:r>
    </w:p>
    <w:p w14:paraId="006F58F0" w14:textId="77777777" w:rsidR="00190A3F" w:rsidRDefault="00190A3F" w:rsidP="00190A3F">
      <w:pPr>
        <w:pStyle w:val="PL"/>
      </w:pPr>
      <w:r>
        <w:t xml:space="preserve">          type: string</w:t>
      </w:r>
    </w:p>
    <w:p w14:paraId="4AB395A0" w14:textId="77777777" w:rsidR="00190A3F" w:rsidRDefault="00190A3F" w:rsidP="00190A3F">
      <w:pPr>
        <w:pStyle w:val="PL"/>
      </w:pPr>
      <w:r>
        <w:t xml:space="preserve">          </w:t>
      </w:r>
      <w:proofErr w:type="spellStart"/>
      <w:r>
        <w:t>enum</w:t>
      </w:r>
      <w:proofErr w:type="spellEnd"/>
      <w:r>
        <w:t>:</w:t>
      </w:r>
    </w:p>
    <w:p w14:paraId="667FFBEE" w14:textId="77777777" w:rsidR="00190A3F" w:rsidRDefault="00190A3F" w:rsidP="00190A3F">
      <w:pPr>
        <w:pStyle w:val="PL"/>
      </w:pPr>
      <w:r>
        <w:t xml:space="preserve">            - ENABLE</w:t>
      </w:r>
    </w:p>
    <w:p w14:paraId="56F0D8D7" w14:textId="77777777" w:rsidR="00190A3F" w:rsidRDefault="00190A3F" w:rsidP="00190A3F">
      <w:pPr>
        <w:pStyle w:val="PL"/>
      </w:pPr>
      <w:r>
        <w:t xml:space="preserve">            - DISABLE          </w:t>
      </w:r>
    </w:p>
    <w:p w14:paraId="70BB81D9" w14:textId="77777777" w:rsidR="00190A3F" w:rsidRDefault="00190A3F" w:rsidP="00190A3F">
      <w:pPr>
        <w:pStyle w:val="PL"/>
      </w:pPr>
      <w:r>
        <w:t xml:space="preserve">        </w:t>
      </w:r>
      <w:proofErr w:type="spellStart"/>
      <w:r>
        <w:t>RIMRSScrambleTimerMultiplier</w:t>
      </w:r>
      <w:proofErr w:type="spellEnd"/>
      <w:r>
        <w:t>:</w:t>
      </w:r>
    </w:p>
    <w:p w14:paraId="6471688D" w14:textId="77777777" w:rsidR="00190A3F" w:rsidRDefault="00190A3F" w:rsidP="00190A3F">
      <w:pPr>
        <w:pStyle w:val="PL"/>
      </w:pPr>
      <w:r>
        <w:t xml:space="preserve">          type: integer</w:t>
      </w:r>
    </w:p>
    <w:p w14:paraId="6DC4D9D6" w14:textId="77777777" w:rsidR="00190A3F" w:rsidRDefault="00190A3F" w:rsidP="00190A3F">
      <w:pPr>
        <w:pStyle w:val="PL"/>
      </w:pPr>
      <w:r>
        <w:t xml:space="preserve">        </w:t>
      </w:r>
      <w:proofErr w:type="spellStart"/>
      <w:r>
        <w:t>RIMRSScrambleTimerOffset</w:t>
      </w:r>
      <w:proofErr w:type="spellEnd"/>
      <w:r>
        <w:t>:</w:t>
      </w:r>
    </w:p>
    <w:p w14:paraId="33E5E72C" w14:textId="77777777" w:rsidR="00190A3F" w:rsidRDefault="00190A3F" w:rsidP="00190A3F">
      <w:pPr>
        <w:pStyle w:val="PL"/>
      </w:pPr>
      <w:r>
        <w:t xml:space="preserve">          type: integer</w:t>
      </w:r>
    </w:p>
    <w:p w14:paraId="15E2435A" w14:textId="77777777" w:rsidR="00190A3F" w:rsidRDefault="00190A3F" w:rsidP="00190A3F">
      <w:pPr>
        <w:pStyle w:val="PL"/>
      </w:pPr>
    </w:p>
    <w:p w14:paraId="243E884C" w14:textId="77777777" w:rsidR="00190A3F" w:rsidRDefault="00190A3F" w:rsidP="00190A3F">
      <w:pPr>
        <w:pStyle w:val="PL"/>
      </w:pPr>
      <w:r>
        <w:t xml:space="preserve">    </w:t>
      </w:r>
      <w:proofErr w:type="spellStart"/>
      <w:r>
        <w:t>TimeDomainPara</w:t>
      </w:r>
      <w:proofErr w:type="spellEnd"/>
      <w:r>
        <w:t>:</w:t>
      </w:r>
    </w:p>
    <w:p w14:paraId="0DFF92B8" w14:textId="77777777" w:rsidR="00190A3F" w:rsidRDefault="00190A3F" w:rsidP="00190A3F">
      <w:pPr>
        <w:pStyle w:val="PL"/>
      </w:pPr>
      <w:r>
        <w:t xml:space="preserve">      type: object</w:t>
      </w:r>
    </w:p>
    <w:p w14:paraId="20AC5EC8" w14:textId="77777777" w:rsidR="00190A3F" w:rsidRDefault="00190A3F" w:rsidP="00190A3F">
      <w:pPr>
        <w:pStyle w:val="PL"/>
      </w:pPr>
      <w:r>
        <w:t xml:space="preserve">      properties:</w:t>
      </w:r>
    </w:p>
    <w:p w14:paraId="0FBCF281" w14:textId="77777777" w:rsidR="00190A3F" w:rsidRDefault="00190A3F" w:rsidP="00190A3F">
      <w:pPr>
        <w:pStyle w:val="PL"/>
      </w:pPr>
      <w:r>
        <w:t xml:space="preserve">        dlULSwitchingPeriod1:</w:t>
      </w:r>
    </w:p>
    <w:p w14:paraId="5EAFFC27" w14:textId="77777777" w:rsidR="00190A3F" w:rsidRDefault="00190A3F" w:rsidP="00190A3F">
      <w:pPr>
        <w:pStyle w:val="PL"/>
      </w:pPr>
      <w:r>
        <w:t xml:space="preserve">          type: string</w:t>
      </w:r>
    </w:p>
    <w:p w14:paraId="20695456" w14:textId="77777777" w:rsidR="00190A3F" w:rsidRDefault="00190A3F" w:rsidP="00190A3F">
      <w:pPr>
        <w:pStyle w:val="PL"/>
      </w:pPr>
      <w:r>
        <w:t xml:space="preserve">          </w:t>
      </w:r>
      <w:proofErr w:type="spellStart"/>
      <w:r>
        <w:t>enum</w:t>
      </w:r>
      <w:proofErr w:type="spellEnd"/>
      <w:r>
        <w:t>:</w:t>
      </w:r>
    </w:p>
    <w:p w14:paraId="03D53DDD" w14:textId="77777777" w:rsidR="00190A3F" w:rsidRDefault="00190A3F" w:rsidP="00190A3F">
      <w:pPr>
        <w:pStyle w:val="PL"/>
      </w:pPr>
      <w:r>
        <w:t xml:space="preserve">           - MS0P5</w:t>
      </w:r>
    </w:p>
    <w:p w14:paraId="26B2F9DD" w14:textId="77777777" w:rsidR="00190A3F" w:rsidRDefault="00190A3F" w:rsidP="00190A3F">
      <w:pPr>
        <w:pStyle w:val="PL"/>
      </w:pPr>
      <w:r>
        <w:t xml:space="preserve">           - MS0P625</w:t>
      </w:r>
    </w:p>
    <w:p w14:paraId="3B285E10" w14:textId="77777777" w:rsidR="00190A3F" w:rsidRDefault="00190A3F" w:rsidP="00190A3F">
      <w:pPr>
        <w:pStyle w:val="PL"/>
      </w:pPr>
      <w:r>
        <w:t xml:space="preserve">           - MS1</w:t>
      </w:r>
    </w:p>
    <w:p w14:paraId="16AD704B" w14:textId="77777777" w:rsidR="00190A3F" w:rsidRDefault="00190A3F" w:rsidP="00190A3F">
      <w:pPr>
        <w:pStyle w:val="PL"/>
      </w:pPr>
      <w:r>
        <w:t xml:space="preserve">           - MS1P25</w:t>
      </w:r>
    </w:p>
    <w:p w14:paraId="16B9B6FA" w14:textId="77777777" w:rsidR="00190A3F" w:rsidRDefault="00190A3F" w:rsidP="00190A3F">
      <w:pPr>
        <w:pStyle w:val="PL"/>
      </w:pPr>
      <w:r>
        <w:t xml:space="preserve">           - MS2</w:t>
      </w:r>
    </w:p>
    <w:p w14:paraId="6DAD6477" w14:textId="77777777" w:rsidR="00190A3F" w:rsidRDefault="00190A3F" w:rsidP="00190A3F">
      <w:pPr>
        <w:pStyle w:val="PL"/>
      </w:pPr>
      <w:r>
        <w:t xml:space="preserve">           - MS2P5</w:t>
      </w:r>
    </w:p>
    <w:p w14:paraId="2FF42CA8" w14:textId="77777777" w:rsidR="00190A3F" w:rsidRDefault="00190A3F" w:rsidP="00190A3F">
      <w:pPr>
        <w:pStyle w:val="PL"/>
      </w:pPr>
      <w:r>
        <w:t xml:space="preserve">           - MS3</w:t>
      </w:r>
    </w:p>
    <w:p w14:paraId="4561F396" w14:textId="77777777" w:rsidR="00190A3F" w:rsidRDefault="00190A3F" w:rsidP="00190A3F">
      <w:pPr>
        <w:pStyle w:val="PL"/>
      </w:pPr>
      <w:r>
        <w:t xml:space="preserve">           - MS4</w:t>
      </w:r>
    </w:p>
    <w:p w14:paraId="59CA9111" w14:textId="77777777" w:rsidR="00190A3F" w:rsidRDefault="00190A3F" w:rsidP="00190A3F">
      <w:pPr>
        <w:pStyle w:val="PL"/>
      </w:pPr>
      <w:r>
        <w:t xml:space="preserve">           - MS5</w:t>
      </w:r>
    </w:p>
    <w:p w14:paraId="4B2C0F45" w14:textId="77777777" w:rsidR="00190A3F" w:rsidRDefault="00190A3F" w:rsidP="00190A3F">
      <w:pPr>
        <w:pStyle w:val="PL"/>
      </w:pPr>
      <w:r>
        <w:t xml:space="preserve">           - MS10</w:t>
      </w:r>
    </w:p>
    <w:p w14:paraId="74529897" w14:textId="77777777" w:rsidR="00190A3F" w:rsidRDefault="00190A3F" w:rsidP="00190A3F">
      <w:pPr>
        <w:pStyle w:val="PL"/>
      </w:pPr>
      <w:r>
        <w:t xml:space="preserve">           - MS20</w:t>
      </w:r>
    </w:p>
    <w:p w14:paraId="1FB4C07C" w14:textId="77777777" w:rsidR="00190A3F" w:rsidRDefault="00190A3F" w:rsidP="00190A3F">
      <w:pPr>
        <w:pStyle w:val="PL"/>
      </w:pPr>
      <w:r>
        <w:t xml:space="preserve">        symbolOffsetOfReferencePoint1:</w:t>
      </w:r>
    </w:p>
    <w:p w14:paraId="7449109D" w14:textId="77777777" w:rsidR="00190A3F" w:rsidRDefault="00190A3F" w:rsidP="00190A3F">
      <w:pPr>
        <w:pStyle w:val="PL"/>
      </w:pPr>
      <w:r>
        <w:t xml:space="preserve">           type: integer</w:t>
      </w:r>
    </w:p>
    <w:p w14:paraId="320F4063" w14:textId="77777777" w:rsidR="00190A3F" w:rsidRDefault="00190A3F" w:rsidP="00190A3F">
      <w:pPr>
        <w:pStyle w:val="PL"/>
      </w:pPr>
      <w:r>
        <w:t xml:space="preserve">        dlULSwitchingPeriod2:</w:t>
      </w:r>
    </w:p>
    <w:p w14:paraId="0E25D86E" w14:textId="77777777" w:rsidR="00190A3F" w:rsidRDefault="00190A3F" w:rsidP="00190A3F">
      <w:pPr>
        <w:pStyle w:val="PL"/>
      </w:pPr>
      <w:r>
        <w:t xml:space="preserve">          type: string</w:t>
      </w:r>
    </w:p>
    <w:p w14:paraId="5CECABDB" w14:textId="77777777" w:rsidR="00190A3F" w:rsidRDefault="00190A3F" w:rsidP="00190A3F">
      <w:pPr>
        <w:pStyle w:val="PL"/>
      </w:pPr>
      <w:r>
        <w:t xml:space="preserve">          </w:t>
      </w:r>
      <w:proofErr w:type="spellStart"/>
      <w:r>
        <w:t>enum</w:t>
      </w:r>
      <w:proofErr w:type="spellEnd"/>
      <w:r>
        <w:t>:</w:t>
      </w:r>
    </w:p>
    <w:p w14:paraId="7E89DDBA" w14:textId="77777777" w:rsidR="00190A3F" w:rsidRDefault="00190A3F" w:rsidP="00190A3F">
      <w:pPr>
        <w:pStyle w:val="PL"/>
      </w:pPr>
      <w:r>
        <w:t xml:space="preserve">           - MS0P5</w:t>
      </w:r>
    </w:p>
    <w:p w14:paraId="0A0C1B5D" w14:textId="77777777" w:rsidR="00190A3F" w:rsidRDefault="00190A3F" w:rsidP="00190A3F">
      <w:pPr>
        <w:pStyle w:val="PL"/>
      </w:pPr>
      <w:r>
        <w:t xml:space="preserve">           - MS0P625</w:t>
      </w:r>
    </w:p>
    <w:p w14:paraId="0D827CC1" w14:textId="77777777" w:rsidR="00190A3F" w:rsidRDefault="00190A3F" w:rsidP="00190A3F">
      <w:pPr>
        <w:pStyle w:val="PL"/>
      </w:pPr>
      <w:r>
        <w:t xml:space="preserve">           - MS1</w:t>
      </w:r>
    </w:p>
    <w:p w14:paraId="61F8B3E8" w14:textId="77777777" w:rsidR="00190A3F" w:rsidRDefault="00190A3F" w:rsidP="00190A3F">
      <w:pPr>
        <w:pStyle w:val="PL"/>
      </w:pPr>
      <w:r>
        <w:t xml:space="preserve">           - MS1P25</w:t>
      </w:r>
    </w:p>
    <w:p w14:paraId="1D1AA32D" w14:textId="77777777" w:rsidR="00190A3F" w:rsidRDefault="00190A3F" w:rsidP="00190A3F">
      <w:pPr>
        <w:pStyle w:val="PL"/>
      </w:pPr>
      <w:r>
        <w:t xml:space="preserve">           - MS2</w:t>
      </w:r>
    </w:p>
    <w:p w14:paraId="21F2AB4C" w14:textId="77777777" w:rsidR="00190A3F" w:rsidRDefault="00190A3F" w:rsidP="00190A3F">
      <w:pPr>
        <w:pStyle w:val="PL"/>
      </w:pPr>
      <w:r>
        <w:t xml:space="preserve">           - MS2P5</w:t>
      </w:r>
    </w:p>
    <w:p w14:paraId="75A2540E" w14:textId="77777777" w:rsidR="00190A3F" w:rsidRDefault="00190A3F" w:rsidP="00190A3F">
      <w:pPr>
        <w:pStyle w:val="PL"/>
      </w:pPr>
      <w:r>
        <w:t xml:space="preserve">           - MS3</w:t>
      </w:r>
    </w:p>
    <w:p w14:paraId="6F7F87EE" w14:textId="77777777" w:rsidR="00190A3F" w:rsidRDefault="00190A3F" w:rsidP="00190A3F">
      <w:pPr>
        <w:pStyle w:val="PL"/>
      </w:pPr>
      <w:r>
        <w:t xml:space="preserve">           - MS4</w:t>
      </w:r>
    </w:p>
    <w:p w14:paraId="0A8EB691" w14:textId="77777777" w:rsidR="00190A3F" w:rsidRDefault="00190A3F" w:rsidP="00190A3F">
      <w:pPr>
        <w:pStyle w:val="PL"/>
      </w:pPr>
      <w:r>
        <w:t xml:space="preserve">           - MS5</w:t>
      </w:r>
    </w:p>
    <w:p w14:paraId="1FFE8AF4" w14:textId="77777777" w:rsidR="00190A3F" w:rsidRDefault="00190A3F" w:rsidP="00190A3F">
      <w:pPr>
        <w:pStyle w:val="PL"/>
      </w:pPr>
      <w:r>
        <w:t xml:space="preserve">           - MS10</w:t>
      </w:r>
    </w:p>
    <w:p w14:paraId="032587EA" w14:textId="77777777" w:rsidR="00190A3F" w:rsidRDefault="00190A3F" w:rsidP="00190A3F">
      <w:pPr>
        <w:pStyle w:val="PL"/>
      </w:pPr>
      <w:r>
        <w:t xml:space="preserve">           - MS20</w:t>
      </w:r>
    </w:p>
    <w:p w14:paraId="51DBC43E" w14:textId="77777777" w:rsidR="00190A3F" w:rsidRDefault="00190A3F" w:rsidP="00190A3F">
      <w:pPr>
        <w:pStyle w:val="PL"/>
      </w:pPr>
      <w:r>
        <w:t xml:space="preserve">        symbolOffsetOfReferencePoint2:</w:t>
      </w:r>
    </w:p>
    <w:p w14:paraId="77046D1E" w14:textId="77777777" w:rsidR="00190A3F" w:rsidRDefault="00190A3F" w:rsidP="00190A3F">
      <w:pPr>
        <w:pStyle w:val="PL"/>
      </w:pPr>
      <w:r>
        <w:t xml:space="preserve">          type: integer</w:t>
      </w:r>
    </w:p>
    <w:p w14:paraId="7FDB0CA2" w14:textId="77777777" w:rsidR="00190A3F" w:rsidRDefault="00190A3F" w:rsidP="00190A3F">
      <w:pPr>
        <w:pStyle w:val="PL"/>
      </w:pPr>
      <w:r>
        <w:t xml:space="preserve">        totalnrofSetIdofRS1:</w:t>
      </w:r>
    </w:p>
    <w:p w14:paraId="1180A30F" w14:textId="77777777" w:rsidR="00190A3F" w:rsidRDefault="00190A3F" w:rsidP="00190A3F">
      <w:pPr>
        <w:pStyle w:val="PL"/>
      </w:pPr>
      <w:r>
        <w:t xml:space="preserve">          type: integer</w:t>
      </w:r>
    </w:p>
    <w:p w14:paraId="0EFC21D6" w14:textId="77777777" w:rsidR="00190A3F" w:rsidRDefault="00190A3F" w:rsidP="00190A3F">
      <w:pPr>
        <w:pStyle w:val="PL"/>
      </w:pPr>
      <w:r>
        <w:t xml:space="preserve">        totalnrofSetIdofRS2:</w:t>
      </w:r>
    </w:p>
    <w:p w14:paraId="79AAC8BC" w14:textId="77777777" w:rsidR="00190A3F" w:rsidRDefault="00190A3F" w:rsidP="00190A3F">
      <w:pPr>
        <w:pStyle w:val="PL"/>
      </w:pPr>
      <w:r>
        <w:t xml:space="preserve">          type: integer</w:t>
      </w:r>
    </w:p>
    <w:p w14:paraId="27E3C4C4" w14:textId="77777777" w:rsidR="00190A3F" w:rsidRDefault="00190A3F" w:rsidP="00190A3F">
      <w:pPr>
        <w:pStyle w:val="PL"/>
      </w:pPr>
      <w:r>
        <w:t xml:space="preserve">        nrofConsecutiveRIMRS1:</w:t>
      </w:r>
    </w:p>
    <w:p w14:paraId="68005F67" w14:textId="77777777" w:rsidR="00190A3F" w:rsidRDefault="00190A3F" w:rsidP="00190A3F">
      <w:pPr>
        <w:pStyle w:val="PL"/>
      </w:pPr>
      <w:r>
        <w:t xml:space="preserve">          type: integer</w:t>
      </w:r>
    </w:p>
    <w:p w14:paraId="7158E834" w14:textId="77777777" w:rsidR="00190A3F" w:rsidRDefault="00190A3F" w:rsidP="00190A3F">
      <w:pPr>
        <w:pStyle w:val="PL"/>
      </w:pPr>
      <w:r>
        <w:t xml:space="preserve">        nrofConsecutiveRIMRS2:</w:t>
      </w:r>
    </w:p>
    <w:p w14:paraId="7AD10168" w14:textId="77777777" w:rsidR="00190A3F" w:rsidRDefault="00190A3F" w:rsidP="00190A3F">
      <w:pPr>
        <w:pStyle w:val="PL"/>
      </w:pPr>
      <w:r>
        <w:t xml:space="preserve">          type: integer</w:t>
      </w:r>
    </w:p>
    <w:p w14:paraId="3F2FEFFD" w14:textId="77777777" w:rsidR="00190A3F" w:rsidRDefault="00190A3F" w:rsidP="00190A3F">
      <w:pPr>
        <w:pStyle w:val="PL"/>
      </w:pPr>
      <w:r>
        <w:t xml:space="preserve">        consecutiveRIMRS1List:</w:t>
      </w:r>
    </w:p>
    <w:p w14:paraId="2D168478" w14:textId="77777777" w:rsidR="00190A3F" w:rsidRDefault="00190A3F" w:rsidP="00190A3F">
      <w:pPr>
        <w:pStyle w:val="PL"/>
      </w:pPr>
      <w:r>
        <w:t xml:space="preserve">          type: array</w:t>
      </w:r>
    </w:p>
    <w:p w14:paraId="53E4B4FA" w14:textId="77777777" w:rsidR="00190A3F" w:rsidRDefault="00190A3F" w:rsidP="00190A3F">
      <w:pPr>
        <w:pStyle w:val="PL"/>
      </w:pPr>
      <w:r>
        <w:t xml:space="preserve">          items:</w:t>
      </w:r>
    </w:p>
    <w:p w14:paraId="07FFBC4E" w14:textId="77777777" w:rsidR="00190A3F" w:rsidRDefault="00190A3F" w:rsidP="00190A3F">
      <w:pPr>
        <w:pStyle w:val="PL"/>
      </w:pPr>
      <w:r>
        <w:t xml:space="preserve">            type: integer</w:t>
      </w:r>
    </w:p>
    <w:p w14:paraId="78E7BBDF" w14:textId="77777777" w:rsidR="00190A3F" w:rsidRDefault="00190A3F" w:rsidP="00190A3F">
      <w:pPr>
        <w:pStyle w:val="PL"/>
      </w:pPr>
      <w:r>
        <w:t xml:space="preserve">        consecutiveRIMRS2List:</w:t>
      </w:r>
    </w:p>
    <w:p w14:paraId="6D1F5B69" w14:textId="77777777" w:rsidR="00190A3F" w:rsidRDefault="00190A3F" w:rsidP="00190A3F">
      <w:pPr>
        <w:pStyle w:val="PL"/>
      </w:pPr>
      <w:r>
        <w:t xml:space="preserve">          type: array</w:t>
      </w:r>
    </w:p>
    <w:p w14:paraId="6702BFA8" w14:textId="77777777" w:rsidR="00190A3F" w:rsidRDefault="00190A3F" w:rsidP="00190A3F">
      <w:pPr>
        <w:pStyle w:val="PL"/>
      </w:pPr>
      <w:r>
        <w:t xml:space="preserve">          items:</w:t>
      </w:r>
    </w:p>
    <w:p w14:paraId="6F7F7B40" w14:textId="77777777" w:rsidR="00190A3F" w:rsidRDefault="00190A3F" w:rsidP="00190A3F">
      <w:pPr>
        <w:pStyle w:val="PL"/>
      </w:pPr>
      <w:r>
        <w:t xml:space="preserve">            type: integer</w:t>
      </w:r>
    </w:p>
    <w:p w14:paraId="08A843AF" w14:textId="77777777" w:rsidR="00190A3F" w:rsidRDefault="00190A3F" w:rsidP="00190A3F">
      <w:pPr>
        <w:pStyle w:val="PL"/>
      </w:pPr>
      <w:r>
        <w:t xml:space="preserve">        enablenearfarIndicationRS1:</w:t>
      </w:r>
    </w:p>
    <w:p w14:paraId="3A3946C0" w14:textId="77777777" w:rsidR="00190A3F" w:rsidRDefault="00190A3F" w:rsidP="00190A3F">
      <w:pPr>
        <w:pStyle w:val="PL"/>
      </w:pPr>
      <w:r>
        <w:t xml:space="preserve">          type: string</w:t>
      </w:r>
    </w:p>
    <w:p w14:paraId="425BF3BD" w14:textId="77777777" w:rsidR="00190A3F" w:rsidRDefault="00190A3F" w:rsidP="00190A3F">
      <w:pPr>
        <w:pStyle w:val="PL"/>
      </w:pPr>
      <w:r>
        <w:lastRenderedPageBreak/>
        <w:t xml:space="preserve">          </w:t>
      </w:r>
      <w:proofErr w:type="spellStart"/>
      <w:r>
        <w:t>enum</w:t>
      </w:r>
      <w:proofErr w:type="spellEnd"/>
      <w:r>
        <w:t>:</w:t>
      </w:r>
    </w:p>
    <w:p w14:paraId="5CA27825" w14:textId="77777777" w:rsidR="00190A3F" w:rsidRDefault="00190A3F" w:rsidP="00190A3F">
      <w:pPr>
        <w:pStyle w:val="PL"/>
      </w:pPr>
      <w:r>
        <w:t xml:space="preserve">            - ENABLE</w:t>
      </w:r>
    </w:p>
    <w:p w14:paraId="5FE7FF27" w14:textId="77777777" w:rsidR="00190A3F" w:rsidRDefault="00190A3F" w:rsidP="00190A3F">
      <w:pPr>
        <w:pStyle w:val="PL"/>
      </w:pPr>
      <w:r>
        <w:t xml:space="preserve">            - DISABLE          </w:t>
      </w:r>
    </w:p>
    <w:p w14:paraId="62346198" w14:textId="77777777" w:rsidR="00190A3F" w:rsidRDefault="00190A3F" w:rsidP="00190A3F">
      <w:pPr>
        <w:pStyle w:val="PL"/>
      </w:pPr>
      <w:r>
        <w:t xml:space="preserve">        enablenearfarIndicationRS2:</w:t>
      </w:r>
    </w:p>
    <w:p w14:paraId="0E90E9AD" w14:textId="77777777" w:rsidR="00190A3F" w:rsidRDefault="00190A3F" w:rsidP="00190A3F">
      <w:pPr>
        <w:pStyle w:val="PL"/>
      </w:pPr>
      <w:r>
        <w:t xml:space="preserve">          type: string</w:t>
      </w:r>
    </w:p>
    <w:p w14:paraId="68614313" w14:textId="77777777" w:rsidR="00190A3F" w:rsidRDefault="00190A3F" w:rsidP="00190A3F">
      <w:pPr>
        <w:pStyle w:val="PL"/>
      </w:pPr>
      <w:r>
        <w:t xml:space="preserve">          </w:t>
      </w:r>
      <w:proofErr w:type="spellStart"/>
      <w:r>
        <w:t>enum</w:t>
      </w:r>
      <w:proofErr w:type="spellEnd"/>
      <w:r>
        <w:t>:</w:t>
      </w:r>
    </w:p>
    <w:p w14:paraId="765716B3" w14:textId="77777777" w:rsidR="00190A3F" w:rsidRDefault="00190A3F" w:rsidP="00190A3F">
      <w:pPr>
        <w:pStyle w:val="PL"/>
      </w:pPr>
      <w:r>
        <w:t xml:space="preserve">            - ENABLE</w:t>
      </w:r>
    </w:p>
    <w:p w14:paraId="060ED953" w14:textId="77777777" w:rsidR="00190A3F" w:rsidRDefault="00190A3F" w:rsidP="00190A3F">
      <w:pPr>
        <w:pStyle w:val="PL"/>
      </w:pPr>
      <w:r>
        <w:t xml:space="preserve">            - DISABLE          </w:t>
      </w:r>
    </w:p>
    <w:p w14:paraId="02B40838" w14:textId="77777777" w:rsidR="00190A3F" w:rsidRDefault="00190A3F" w:rsidP="00190A3F">
      <w:pPr>
        <w:pStyle w:val="PL"/>
      </w:pPr>
    </w:p>
    <w:p w14:paraId="4FABEF42" w14:textId="77777777" w:rsidR="00190A3F" w:rsidRDefault="00190A3F" w:rsidP="00190A3F">
      <w:pPr>
        <w:pStyle w:val="PL"/>
      </w:pPr>
      <w:r>
        <w:t xml:space="preserve">    </w:t>
      </w:r>
      <w:proofErr w:type="spellStart"/>
      <w:r>
        <w:t>RimRSReportInfo</w:t>
      </w:r>
      <w:proofErr w:type="spellEnd"/>
      <w:r>
        <w:t>:</w:t>
      </w:r>
    </w:p>
    <w:p w14:paraId="1206A98C" w14:textId="77777777" w:rsidR="00190A3F" w:rsidRDefault="00190A3F" w:rsidP="00190A3F">
      <w:pPr>
        <w:pStyle w:val="PL"/>
      </w:pPr>
      <w:r>
        <w:t xml:space="preserve">      type: object</w:t>
      </w:r>
    </w:p>
    <w:p w14:paraId="24A31FED" w14:textId="77777777" w:rsidR="00190A3F" w:rsidRDefault="00190A3F" w:rsidP="00190A3F">
      <w:pPr>
        <w:pStyle w:val="PL"/>
      </w:pPr>
      <w:r>
        <w:t xml:space="preserve">      properties:</w:t>
      </w:r>
    </w:p>
    <w:p w14:paraId="210C8631" w14:textId="77777777" w:rsidR="00190A3F" w:rsidRDefault="00190A3F" w:rsidP="00190A3F">
      <w:pPr>
        <w:pStyle w:val="PL"/>
      </w:pPr>
      <w:r>
        <w:t xml:space="preserve">        </w:t>
      </w:r>
      <w:proofErr w:type="spellStart"/>
      <w:r>
        <w:t>detectedSetID</w:t>
      </w:r>
      <w:proofErr w:type="spellEnd"/>
      <w:r>
        <w:t>:</w:t>
      </w:r>
    </w:p>
    <w:p w14:paraId="7884B707" w14:textId="77777777" w:rsidR="00190A3F" w:rsidRDefault="00190A3F" w:rsidP="00190A3F">
      <w:pPr>
        <w:pStyle w:val="PL"/>
      </w:pPr>
      <w:r>
        <w:t xml:space="preserve">          type: integer</w:t>
      </w:r>
    </w:p>
    <w:p w14:paraId="166E6E59" w14:textId="77777777" w:rsidR="00190A3F" w:rsidRDefault="00190A3F" w:rsidP="00190A3F">
      <w:pPr>
        <w:pStyle w:val="PL"/>
      </w:pPr>
      <w:r>
        <w:t xml:space="preserve">        </w:t>
      </w:r>
      <w:proofErr w:type="spellStart"/>
      <w:r>
        <w:t>propagationDelay</w:t>
      </w:r>
      <w:proofErr w:type="spellEnd"/>
      <w:r>
        <w:t>:</w:t>
      </w:r>
    </w:p>
    <w:p w14:paraId="258C07E7" w14:textId="77777777" w:rsidR="00190A3F" w:rsidRDefault="00190A3F" w:rsidP="00190A3F">
      <w:pPr>
        <w:pStyle w:val="PL"/>
      </w:pPr>
      <w:r>
        <w:t xml:space="preserve">          type: integer</w:t>
      </w:r>
    </w:p>
    <w:p w14:paraId="0817EBE8" w14:textId="77777777" w:rsidR="00190A3F" w:rsidRDefault="00190A3F" w:rsidP="00190A3F">
      <w:pPr>
        <w:pStyle w:val="PL"/>
      </w:pPr>
      <w:r>
        <w:t xml:space="preserve">        </w:t>
      </w:r>
      <w:proofErr w:type="spellStart"/>
      <w:r>
        <w:t>functionalityOfRIMRS</w:t>
      </w:r>
      <w:proofErr w:type="spellEnd"/>
      <w:r>
        <w:t>:</w:t>
      </w:r>
    </w:p>
    <w:p w14:paraId="18C1E598" w14:textId="77777777" w:rsidR="00190A3F" w:rsidRDefault="00190A3F" w:rsidP="00190A3F">
      <w:pPr>
        <w:pStyle w:val="PL"/>
      </w:pPr>
      <w:r>
        <w:t xml:space="preserve">          type: string</w:t>
      </w:r>
    </w:p>
    <w:p w14:paraId="6191C88A" w14:textId="77777777" w:rsidR="00190A3F" w:rsidRDefault="00190A3F" w:rsidP="00190A3F">
      <w:pPr>
        <w:pStyle w:val="PL"/>
      </w:pPr>
      <w:r>
        <w:t xml:space="preserve">          </w:t>
      </w:r>
      <w:proofErr w:type="spellStart"/>
      <w:r>
        <w:t>enum</w:t>
      </w:r>
      <w:proofErr w:type="spellEnd"/>
      <w:r>
        <w:t>:</w:t>
      </w:r>
    </w:p>
    <w:p w14:paraId="30C74B8C" w14:textId="77777777" w:rsidR="00190A3F" w:rsidRDefault="00190A3F" w:rsidP="00190A3F">
      <w:pPr>
        <w:pStyle w:val="PL"/>
      </w:pPr>
      <w:r>
        <w:t xml:space="preserve">            - RS1</w:t>
      </w:r>
    </w:p>
    <w:p w14:paraId="68AA0589" w14:textId="77777777" w:rsidR="00190A3F" w:rsidRDefault="00190A3F" w:rsidP="00190A3F">
      <w:pPr>
        <w:pStyle w:val="PL"/>
      </w:pPr>
      <w:r>
        <w:t xml:space="preserve">            - RS2</w:t>
      </w:r>
    </w:p>
    <w:p w14:paraId="5DA34424" w14:textId="77777777" w:rsidR="00190A3F" w:rsidRDefault="00190A3F" w:rsidP="00190A3F">
      <w:pPr>
        <w:pStyle w:val="PL"/>
      </w:pPr>
      <w:r>
        <w:t xml:space="preserve">            - RS1forEnoughMitigation</w:t>
      </w:r>
    </w:p>
    <w:p w14:paraId="5B79FE15" w14:textId="77777777" w:rsidR="00190A3F" w:rsidRDefault="00190A3F" w:rsidP="00190A3F">
      <w:pPr>
        <w:pStyle w:val="PL"/>
      </w:pPr>
      <w:r>
        <w:t xml:space="preserve">            - RS1forNotEnoughMitigation          </w:t>
      </w:r>
    </w:p>
    <w:p w14:paraId="72153FC5" w14:textId="77777777" w:rsidR="00190A3F" w:rsidRDefault="00190A3F" w:rsidP="00190A3F">
      <w:pPr>
        <w:pStyle w:val="PL"/>
      </w:pPr>
    </w:p>
    <w:p w14:paraId="343C6818" w14:textId="77777777" w:rsidR="00190A3F" w:rsidRDefault="00190A3F" w:rsidP="00190A3F">
      <w:pPr>
        <w:pStyle w:val="PL"/>
      </w:pPr>
      <w:r>
        <w:t xml:space="preserve">    </w:t>
      </w:r>
      <w:proofErr w:type="spellStart"/>
      <w:r>
        <w:t>RimRSReportConf</w:t>
      </w:r>
      <w:proofErr w:type="spellEnd"/>
      <w:r>
        <w:t>:</w:t>
      </w:r>
    </w:p>
    <w:p w14:paraId="0C72408E" w14:textId="77777777" w:rsidR="00190A3F" w:rsidRDefault="00190A3F" w:rsidP="00190A3F">
      <w:pPr>
        <w:pStyle w:val="PL"/>
      </w:pPr>
      <w:r>
        <w:t xml:space="preserve">      type: object</w:t>
      </w:r>
    </w:p>
    <w:p w14:paraId="16234747" w14:textId="77777777" w:rsidR="00190A3F" w:rsidRDefault="00190A3F" w:rsidP="00190A3F">
      <w:pPr>
        <w:pStyle w:val="PL"/>
      </w:pPr>
      <w:r>
        <w:t xml:space="preserve">      properties:</w:t>
      </w:r>
    </w:p>
    <w:p w14:paraId="62723167" w14:textId="77777777" w:rsidR="00190A3F" w:rsidRDefault="00190A3F" w:rsidP="00190A3F">
      <w:pPr>
        <w:pStyle w:val="PL"/>
      </w:pPr>
      <w:r>
        <w:t xml:space="preserve">        </w:t>
      </w:r>
      <w:proofErr w:type="spellStart"/>
      <w:r>
        <w:t>reportIndicator</w:t>
      </w:r>
      <w:proofErr w:type="spellEnd"/>
      <w:r>
        <w:t>:</w:t>
      </w:r>
    </w:p>
    <w:p w14:paraId="51DE289D" w14:textId="77777777" w:rsidR="00190A3F" w:rsidRDefault="00190A3F" w:rsidP="00190A3F">
      <w:pPr>
        <w:pStyle w:val="PL"/>
      </w:pPr>
      <w:r>
        <w:t xml:space="preserve">          type: string</w:t>
      </w:r>
    </w:p>
    <w:p w14:paraId="52C8F3F6" w14:textId="77777777" w:rsidR="00190A3F" w:rsidRDefault="00190A3F" w:rsidP="00190A3F">
      <w:pPr>
        <w:pStyle w:val="PL"/>
      </w:pPr>
      <w:r>
        <w:t xml:space="preserve">          </w:t>
      </w:r>
      <w:proofErr w:type="spellStart"/>
      <w:r>
        <w:t>enum</w:t>
      </w:r>
      <w:proofErr w:type="spellEnd"/>
      <w:r>
        <w:t>:</w:t>
      </w:r>
    </w:p>
    <w:p w14:paraId="024417E9" w14:textId="77777777" w:rsidR="00190A3F" w:rsidRDefault="00190A3F" w:rsidP="00190A3F">
      <w:pPr>
        <w:pStyle w:val="PL"/>
      </w:pPr>
      <w:r>
        <w:t xml:space="preserve">            - ENABLE</w:t>
      </w:r>
    </w:p>
    <w:p w14:paraId="0955FC92" w14:textId="77777777" w:rsidR="00190A3F" w:rsidRDefault="00190A3F" w:rsidP="00190A3F">
      <w:pPr>
        <w:pStyle w:val="PL"/>
      </w:pPr>
      <w:r>
        <w:t xml:space="preserve">            - DISABLE          </w:t>
      </w:r>
    </w:p>
    <w:p w14:paraId="42C725FD" w14:textId="77777777" w:rsidR="00190A3F" w:rsidRDefault="00190A3F" w:rsidP="00190A3F">
      <w:pPr>
        <w:pStyle w:val="PL"/>
      </w:pPr>
      <w:r>
        <w:t xml:space="preserve">        </w:t>
      </w:r>
      <w:proofErr w:type="spellStart"/>
      <w:r>
        <w:t>reportInterval</w:t>
      </w:r>
      <w:proofErr w:type="spellEnd"/>
      <w:r>
        <w:t>:</w:t>
      </w:r>
    </w:p>
    <w:p w14:paraId="6D09272D" w14:textId="77777777" w:rsidR="00190A3F" w:rsidRDefault="00190A3F" w:rsidP="00190A3F">
      <w:pPr>
        <w:pStyle w:val="PL"/>
      </w:pPr>
      <w:r>
        <w:t xml:space="preserve">           type: integer</w:t>
      </w:r>
    </w:p>
    <w:p w14:paraId="1330D6D2" w14:textId="77777777" w:rsidR="00190A3F" w:rsidRDefault="00190A3F" w:rsidP="00190A3F">
      <w:pPr>
        <w:pStyle w:val="PL"/>
      </w:pPr>
      <w:r>
        <w:t xml:space="preserve">        </w:t>
      </w:r>
      <w:proofErr w:type="spellStart"/>
      <w:r>
        <w:t>nrofRIMRSReportInfo</w:t>
      </w:r>
      <w:proofErr w:type="spellEnd"/>
      <w:r>
        <w:t>:</w:t>
      </w:r>
    </w:p>
    <w:p w14:paraId="53ADF84D" w14:textId="77777777" w:rsidR="00190A3F" w:rsidRDefault="00190A3F" w:rsidP="00190A3F">
      <w:pPr>
        <w:pStyle w:val="PL"/>
      </w:pPr>
      <w:r>
        <w:t xml:space="preserve">          type: integer</w:t>
      </w:r>
    </w:p>
    <w:p w14:paraId="541B7CC9" w14:textId="77777777" w:rsidR="00190A3F" w:rsidRDefault="00190A3F" w:rsidP="00190A3F">
      <w:pPr>
        <w:pStyle w:val="PL"/>
      </w:pPr>
      <w:r>
        <w:t xml:space="preserve">        </w:t>
      </w:r>
      <w:proofErr w:type="spellStart"/>
      <w:r>
        <w:t>maxPropagationDelay</w:t>
      </w:r>
      <w:proofErr w:type="spellEnd"/>
      <w:r>
        <w:t>:</w:t>
      </w:r>
    </w:p>
    <w:p w14:paraId="3D8F0A8E" w14:textId="77777777" w:rsidR="00190A3F" w:rsidRDefault="00190A3F" w:rsidP="00190A3F">
      <w:pPr>
        <w:pStyle w:val="PL"/>
      </w:pPr>
      <w:r>
        <w:t xml:space="preserve">          type: integer</w:t>
      </w:r>
    </w:p>
    <w:p w14:paraId="3394B3C4" w14:textId="77777777" w:rsidR="00190A3F" w:rsidRDefault="00190A3F" w:rsidP="00190A3F">
      <w:pPr>
        <w:pStyle w:val="PL"/>
      </w:pPr>
      <w:r>
        <w:t xml:space="preserve">        </w:t>
      </w:r>
      <w:proofErr w:type="spellStart"/>
      <w:r>
        <w:t>rimRSReportInfoList</w:t>
      </w:r>
      <w:proofErr w:type="spellEnd"/>
      <w:r>
        <w:t>:</w:t>
      </w:r>
    </w:p>
    <w:p w14:paraId="6AC1394C" w14:textId="77777777" w:rsidR="00190A3F" w:rsidRDefault="00190A3F" w:rsidP="00190A3F">
      <w:pPr>
        <w:pStyle w:val="PL"/>
      </w:pPr>
      <w:r>
        <w:t xml:space="preserve">          type: array</w:t>
      </w:r>
    </w:p>
    <w:p w14:paraId="11C0034F" w14:textId="77777777" w:rsidR="00190A3F" w:rsidRDefault="00190A3F" w:rsidP="00190A3F">
      <w:pPr>
        <w:pStyle w:val="PL"/>
      </w:pPr>
      <w:r>
        <w:t xml:space="preserve">          items:</w:t>
      </w:r>
    </w:p>
    <w:p w14:paraId="0E4BBA5B" w14:textId="77777777" w:rsidR="00190A3F" w:rsidRDefault="00190A3F" w:rsidP="00190A3F">
      <w:pPr>
        <w:pStyle w:val="PL"/>
      </w:pPr>
      <w:r>
        <w:t xml:space="preserve">            $ref: '#/components/schemas/</w:t>
      </w:r>
      <w:proofErr w:type="spellStart"/>
      <w:r>
        <w:t>RimRSReportInfo</w:t>
      </w:r>
      <w:proofErr w:type="spellEnd"/>
      <w:r>
        <w:t>'</w:t>
      </w:r>
    </w:p>
    <w:p w14:paraId="0A38E192" w14:textId="77777777" w:rsidR="00190A3F" w:rsidRDefault="00190A3F" w:rsidP="00190A3F">
      <w:pPr>
        <w:pStyle w:val="PL"/>
      </w:pPr>
      <w:r>
        <w:t xml:space="preserve">    </w:t>
      </w:r>
      <w:proofErr w:type="spellStart"/>
      <w:r>
        <w:t>TceMappingInfo</w:t>
      </w:r>
      <w:proofErr w:type="spellEnd"/>
      <w:r>
        <w:t>:</w:t>
      </w:r>
    </w:p>
    <w:p w14:paraId="43324D78" w14:textId="77777777" w:rsidR="00190A3F" w:rsidRDefault="00190A3F" w:rsidP="00190A3F">
      <w:pPr>
        <w:pStyle w:val="PL"/>
      </w:pPr>
      <w:r>
        <w:t xml:space="preserve">      type: object</w:t>
      </w:r>
    </w:p>
    <w:p w14:paraId="7BD2CD9B" w14:textId="77777777" w:rsidR="00190A3F" w:rsidRDefault="00190A3F" w:rsidP="00190A3F">
      <w:pPr>
        <w:pStyle w:val="PL"/>
      </w:pPr>
      <w:r>
        <w:t xml:space="preserve">      properties:</w:t>
      </w:r>
    </w:p>
    <w:p w14:paraId="6126AB6B" w14:textId="77777777" w:rsidR="00190A3F" w:rsidRDefault="00190A3F" w:rsidP="00190A3F">
      <w:pPr>
        <w:pStyle w:val="PL"/>
      </w:pPr>
      <w:r>
        <w:t xml:space="preserve">        </w:t>
      </w:r>
      <w:proofErr w:type="spellStart"/>
      <w:r>
        <w:t>TceIPAddress</w:t>
      </w:r>
      <w:proofErr w:type="spellEnd"/>
      <w:r>
        <w:t>:</w:t>
      </w:r>
    </w:p>
    <w:p w14:paraId="238B084E" w14:textId="77777777" w:rsidR="00190A3F" w:rsidRDefault="00190A3F" w:rsidP="00190A3F">
      <w:pPr>
        <w:pStyle w:val="PL"/>
      </w:pPr>
      <w:r>
        <w:t xml:space="preserve">          </w:t>
      </w:r>
      <w:proofErr w:type="spellStart"/>
      <w:r>
        <w:t>oneOf</w:t>
      </w:r>
      <w:proofErr w:type="spellEnd"/>
      <w:r>
        <w:t>:</w:t>
      </w:r>
    </w:p>
    <w:p w14:paraId="27CA6969" w14:textId="77777777" w:rsidR="00190A3F" w:rsidRDefault="00190A3F" w:rsidP="00190A3F">
      <w:pPr>
        <w:pStyle w:val="PL"/>
      </w:pPr>
      <w:r>
        <w:t xml:space="preserve">            - $ref: 'TS28623_ComDefs.yaml#/components/schemas/Ipv4Addr'</w:t>
      </w:r>
    </w:p>
    <w:p w14:paraId="1B3AA927" w14:textId="77777777" w:rsidR="00190A3F" w:rsidRDefault="00190A3F" w:rsidP="00190A3F">
      <w:pPr>
        <w:pStyle w:val="PL"/>
      </w:pPr>
      <w:r>
        <w:t xml:space="preserve">            - $ref: 'TS28623_ComDefs.yaml#/components/schemas/Ipv6Addr'</w:t>
      </w:r>
    </w:p>
    <w:p w14:paraId="34780600" w14:textId="77777777" w:rsidR="00190A3F" w:rsidRDefault="00190A3F" w:rsidP="00190A3F">
      <w:pPr>
        <w:pStyle w:val="PL"/>
      </w:pPr>
      <w:r>
        <w:t xml:space="preserve">        </w:t>
      </w:r>
      <w:proofErr w:type="spellStart"/>
      <w:r>
        <w:t>TceID</w:t>
      </w:r>
      <w:proofErr w:type="spellEnd"/>
      <w:r>
        <w:t>:</w:t>
      </w:r>
    </w:p>
    <w:p w14:paraId="7B8AF6C1" w14:textId="77777777" w:rsidR="00190A3F" w:rsidRDefault="00190A3F" w:rsidP="00190A3F">
      <w:pPr>
        <w:pStyle w:val="PL"/>
      </w:pPr>
      <w:r>
        <w:t xml:space="preserve">          type: integer</w:t>
      </w:r>
    </w:p>
    <w:p w14:paraId="1D293244" w14:textId="77777777" w:rsidR="00190A3F" w:rsidRDefault="00190A3F" w:rsidP="00190A3F">
      <w:pPr>
        <w:pStyle w:val="PL"/>
      </w:pPr>
      <w:r>
        <w:t xml:space="preserve">        </w:t>
      </w:r>
      <w:proofErr w:type="spellStart"/>
      <w:r>
        <w:t>PlmnTarget</w:t>
      </w:r>
      <w:proofErr w:type="spellEnd"/>
      <w:r>
        <w:t>:</w:t>
      </w:r>
    </w:p>
    <w:p w14:paraId="507A20C3" w14:textId="77777777" w:rsidR="00190A3F" w:rsidRDefault="00190A3F" w:rsidP="00190A3F">
      <w:pPr>
        <w:pStyle w:val="PL"/>
      </w:pPr>
      <w:r>
        <w:t xml:space="preserve">          $ref: 'TS28623_ComDefs.yaml#/components/schemas/</w:t>
      </w:r>
      <w:proofErr w:type="spellStart"/>
      <w:r>
        <w:t>PlmnId</w:t>
      </w:r>
      <w:proofErr w:type="spellEnd"/>
      <w:r>
        <w:t>'</w:t>
      </w:r>
    </w:p>
    <w:p w14:paraId="7847AC4F" w14:textId="77777777" w:rsidR="00190A3F" w:rsidRDefault="00190A3F" w:rsidP="00190A3F">
      <w:pPr>
        <w:pStyle w:val="PL"/>
      </w:pPr>
      <w:r>
        <w:t xml:space="preserve">    </w:t>
      </w:r>
      <w:proofErr w:type="spellStart"/>
      <w:r>
        <w:t>TceMappingInfoList</w:t>
      </w:r>
      <w:proofErr w:type="spellEnd"/>
      <w:r>
        <w:t>:</w:t>
      </w:r>
    </w:p>
    <w:p w14:paraId="70AA39DF" w14:textId="77777777" w:rsidR="00190A3F" w:rsidRDefault="00190A3F" w:rsidP="00190A3F">
      <w:pPr>
        <w:pStyle w:val="PL"/>
      </w:pPr>
      <w:r>
        <w:t xml:space="preserve">      type: array</w:t>
      </w:r>
    </w:p>
    <w:p w14:paraId="4D7B24DC" w14:textId="77777777" w:rsidR="00190A3F" w:rsidRDefault="00190A3F" w:rsidP="00190A3F">
      <w:pPr>
        <w:pStyle w:val="PL"/>
      </w:pPr>
      <w:r>
        <w:t xml:space="preserve">      items:</w:t>
      </w:r>
    </w:p>
    <w:p w14:paraId="0841E7B6" w14:textId="77777777" w:rsidR="00190A3F" w:rsidRDefault="00190A3F" w:rsidP="00190A3F">
      <w:pPr>
        <w:pStyle w:val="PL"/>
      </w:pPr>
      <w:r>
        <w:t xml:space="preserve">        $ref: '#/components/schemas/</w:t>
      </w:r>
      <w:proofErr w:type="spellStart"/>
      <w:r>
        <w:t>TceMappingInfo</w:t>
      </w:r>
      <w:proofErr w:type="spellEnd"/>
      <w:r>
        <w:t>'</w:t>
      </w:r>
    </w:p>
    <w:p w14:paraId="6362F826" w14:textId="77777777" w:rsidR="00190A3F" w:rsidRDefault="00190A3F" w:rsidP="00190A3F">
      <w:pPr>
        <w:pStyle w:val="PL"/>
      </w:pPr>
      <w:r>
        <w:t xml:space="preserve">    </w:t>
      </w:r>
      <w:proofErr w:type="spellStart"/>
      <w:r>
        <w:t>ResourceType</w:t>
      </w:r>
      <w:proofErr w:type="spellEnd"/>
      <w:r>
        <w:t>:</w:t>
      </w:r>
    </w:p>
    <w:p w14:paraId="66D6AB22" w14:textId="77777777" w:rsidR="00190A3F" w:rsidRDefault="00190A3F" w:rsidP="00190A3F">
      <w:pPr>
        <w:pStyle w:val="PL"/>
      </w:pPr>
      <w:r>
        <w:t xml:space="preserve">      type: string</w:t>
      </w:r>
    </w:p>
    <w:p w14:paraId="547035AE" w14:textId="77777777" w:rsidR="00190A3F" w:rsidRDefault="00190A3F" w:rsidP="00190A3F">
      <w:pPr>
        <w:pStyle w:val="PL"/>
      </w:pPr>
      <w:r>
        <w:t xml:space="preserve">      </w:t>
      </w:r>
      <w:proofErr w:type="spellStart"/>
      <w:r>
        <w:t>enum</w:t>
      </w:r>
      <w:proofErr w:type="spellEnd"/>
      <w:r>
        <w:t>:</w:t>
      </w:r>
    </w:p>
    <w:p w14:paraId="6FC8377D" w14:textId="77777777" w:rsidR="00190A3F" w:rsidRDefault="00190A3F" w:rsidP="00190A3F">
      <w:pPr>
        <w:pStyle w:val="PL"/>
      </w:pPr>
      <w:r>
        <w:t xml:space="preserve">        - PRB</w:t>
      </w:r>
    </w:p>
    <w:p w14:paraId="6F05AA19" w14:textId="77777777" w:rsidR="00190A3F" w:rsidRDefault="00190A3F" w:rsidP="00190A3F">
      <w:pPr>
        <w:pStyle w:val="PL"/>
      </w:pPr>
      <w:r>
        <w:t xml:space="preserve">        - PRB_UL</w:t>
      </w:r>
    </w:p>
    <w:p w14:paraId="475B6C4E" w14:textId="77777777" w:rsidR="00190A3F" w:rsidRDefault="00190A3F" w:rsidP="00190A3F">
      <w:pPr>
        <w:pStyle w:val="PL"/>
      </w:pPr>
      <w:r>
        <w:t xml:space="preserve">        - PRB_DL</w:t>
      </w:r>
    </w:p>
    <w:p w14:paraId="1956C37B" w14:textId="77777777" w:rsidR="00190A3F" w:rsidRDefault="00190A3F" w:rsidP="00190A3F">
      <w:pPr>
        <w:pStyle w:val="PL"/>
      </w:pPr>
      <w:r>
        <w:t xml:space="preserve">        - RRC</w:t>
      </w:r>
    </w:p>
    <w:p w14:paraId="309602AD" w14:textId="77777777" w:rsidR="00190A3F" w:rsidRDefault="00190A3F" w:rsidP="00190A3F">
      <w:pPr>
        <w:pStyle w:val="PL"/>
      </w:pPr>
      <w:r>
        <w:t xml:space="preserve">        - DRB    </w:t>
      </w:r>
    </w:p>
    <w:p w14:paraId="05F17B25" w14:textId="77777777" w:rsidR="00190A3F" w:rsidRDefault="00190A3F" w:rsidP="00190A3F">
      <w:pPr>
        <w:pStyle w:val="PL"/>
      </w:pPr>
      <w:r>
        <w:t xml:space="preserve">    </w:t>
      </w:r>
      <w:proofErr w:type="spellStart"/>
      <w:r>
        <w:t>ParameterRange</w:t>
      </w:r>
      <w:proofErr w:type="spellEnd"/>
      <w:r>
        <w:t>:</w:t>
      </w:r>
    </w:p>
    <w:p w14:paraId="1C0DFB2F" w14:textId="77777777" w:rsidR="00190A3F" w:rsidRDefault="00190A3F" w:rsidP="00190A3F">
      <w:pPr>
        <w:pStyle w:val="PL"/>
      </w:pPr>
      <w:r>
        <w:t xml:space="preserve">      type: object</w:t>
      </w:r>
    </w:p>
    <w:p w14:paraId="5F69EB27" w14:textId="77777777" w:rsidR="00190A3F" w:rsidRDefault="00190A3F" w:rsidP="00190A3F">
      <w:pPr>
        <w:pStyle w:val="PL"/>
      </w:pPr>
      <w:r>
        <w:t xml:space="preserve">      properties:</w:t>
      </w:r>
    </w:p>
    <w:p w14:paraId="7D6F1008" w14:textId="77777777" w:rsidR="00190A3F" w:rsidRDefault="00190A3F" w:rsidP="00190A3F">
      <w:pPr>
        <w:pStyle w:val="PL"/>
      </w:pPr>
      <w:r>
        <w:t xml:space="preserve">          </w:t>
      </w:r>
      <w:proofErr w:type="spellStart"/>
      <w:r>
        <w:t>maxValue</w:t>
      </w:r>
      <w:proofErr w:type="spellEnd"/>
      <w:r>
        <w:t>:</w:t>
      </w:r>
    </w:p>
    <w:p w14:paraId="28C6ED15" w14:textId="77777777" w:rsidR="00190A3F" w:rsidRDefault="00190A3F" w:rsidP="00190A3F">
      <w:pPr>
        <w:pStyle w:val="PL"/>
      </w:pPr>
      <w:r>
        <w:t xml:space="preserve">            type: integer</w:t>
      </w:r>
    </w:p>
    <w:p w14:paraId="728200F0" w14:textId="77777777" w:rsidR="00190A3F" w:rsidRDefault="00190A3F" w:rsidP="00190A3F">
      <w:pPr>
        <w:pStyle w:val="PL"/>
      </w:pPr>
      <w:r>
        <w:t xml:space="preserve">          </w:t>
      </w:r>
      <w:proofErr w:type="spellStart"/>
      <w:r>
        <w:t>minValue</w:t>
      </w:r>
      <w:proofErr w:type="spellEnd"/>
      <w:r>
        <w:t>:</w:t>
      </w:r>
    </w:p>
    <w:p w14:paraId="006AEDE1" w14:textId="77777777" w:rsidR="00190A3F" w:rsidRDefault="00190A3F" w:rsidP="00190A3F">
      <w:pPr>
        <w:pStyle w:val="PL"/>
      </w:pPr>
      <w:r>
        <w:t xml:space="preserve">            type: integer</w:t>
      </w:r>
    </w:p>
    <w:p w14:paraId="2134796D" w14:textId="77777777" w:rsidR="00190A3F" w:rsidRDefault="00190A3F" w:rsidP="00190A3F">
      <w:pPr>
        <w:pStyle w:val="PL"/>
      </w:pPr>
      <w:r>
        <w:t>#-------- Definition of abstract IOCs --------------------------------------------</w:t>
      </w:r>
    </w:p>
    <w:p w14:paraId="75231646" w14:textId="77777777" w:rsidR="00190A3F" w:rsidRDefault="00190A3F" w:rsidP="00190A3F">
      <w:pPr>
        <w:pStyle w:val="PL"/>
      </w:pPr>
    </w:p>
    <w:p w14:paraId="5E1A724D" w14:textId="77777777" w:rsidR="00190A3F" w:rsidRDefault="00190A3F" w:rsidP="00190A3F">
      <w:pPr>
        <w:pStyle w:val="PL"/>
      </w:pPr>
      <w:r>
        <w:t xml:space="preserve">    </w:t>
      </w:r>
      <w:proofErr w:type="spellStart"/>
      <w:r>
        <w:t>RrmPolicy</w:t>
      </w:r>
      <w:proofErr w:type="spellEnd"/>
      <w:r>
        <w:t>_-</w:t>
      </w:r>
      <w:proofErr w:type="spellStart"/>
      <w:r>
        <w:t>Attr</w:t>
      </w:r>
      <w:proofErr w:type="spellEnd"/>
      <w:r>
        <w:t>:</w:t>
      </w:r>
    </w:p>
    <w:p w14:paraId="379FE7BD" w14:textId="77777777" w:rsidR="00190A3F" w:rsidRDefault="00190A3F" w:rsidP="00190A3F">
      <w:pPr>
        <w:pStyle w:val="PL"/>
      </w:pPr>
      <w:r>
        <w:t xml:space="preserve">      type: object</w:t>
      </w:r>
    </w:p>
    <w:p w14:paraId="0C8A097E" w14:textId="77777777" w:rsidR="00190A3F" w:rsidRDefault="00190A3F" w:rsidP="00190A3F">
      <w:pPr>
        <w:pStyle w:val="PL"/>
      </w:pPr>
      <w:r>
        <w:t xml:space="preserve">      properties:</w:t>
      </w:r>
    </w:p>
    <w:p w14:paraId="269AD35C" w14:textId="77777777" w:rsidR="00190A3F" w:rsidRDefault="00190A3F" w:rsidP="00190A3F">
      <w:pPr>
        <w:pStyle w:val="PL"/>
      </w:pPr>
      <w:r>
        <w:t xml:space="preserve">        </w:t>
      </w:r>
      <w:proofErr w:type="spellStart"/>
      <w:r>
        <w:t>resourceType</w:t>
      </w:r>
      <w:proofErr w:type="spellEnd"/>
      <w:r>
        <w:t>:</w:t>
      </w:r>
    </w:p>
    <w:p w14:paraId="1CAB26D3" w14:textId="77777777" w:rsidR="00190A3F" w:rsidRDefault="00190A3F" w:rsidP="00190A3F">
      <w:pPr>
        <w:pStyle w:val="PL"/>
      </w:pPr>
      <w:r>
        <w:lastRenderedPageBreak/>
        <w:t xml:space="preserve">          $ref: '#/components/schemas/</w:t>
      </w:r>
      <w:proofErr w:type="spellStart"/>
      <w:r>
        <w:t>ResourceType</w:t>
      </w:r>
      <w:proofErr w:type="spellEnd"/>
      <w:r>
        <w:t xml:space="preserve">'        </w:t>
      </w:r>
    </w:p>
    <w:p w14:paraId="6CFD1B2E" w14:textId="77777777" w:rsidR="00190A3F" w:rsidRDefault="00190A3F" w:rsidP="00190A3F">
      <w:pPr>
        <w:pStyle w:val="PL"/>
      </w:pPr>
      <w:r>
        <w:t xml:space="preserve">        </w:t>
      </w:r>
      <w:proofErr w:type="spellStart"/>
      <w:r>
        <w:t>rRMPolicyMemberList</w:t>
      </w:r>
      <w:proofErr w:type="spellEnd"/>
      <w:r>
        <w:t>:</w:t>
      </w:r>
    </w:p>
    <w:p w14:paraId="4508AC32" w14:textId="77777777" w:rsidR="00190A3F" w:rsidRDefault="00190A3F" w:rsidP="00190A3F">
      <w:pPr>
        <w:pStyle w:val="PL"/>
      </w:pPr>
      <w:r>
        <w:t xml:space="preserve">          $ref: '#/components/schemas/</w:t>
      </w:r>
      <w:proofErr w:type="spellStart"/>
      <w:r>
        <w:t>RrmPolicyMemberList</w:t>
      </w:r>
      <w:proofErr w:type="spellEnd"/>
      <w:r>
        <w:t>'</w:t>
      </w:r>
    </w:p>
    <w:p w14:paraId="78C2D6FF" w14:textId="77777777" w:rsidR="00190A3F" w:rsidRDefault="00190A3F" w:rsidP="00190A3F">
      <w:pPr>
        <w:pStyle w:val="PL"/>
      </w:pPr>
    </w:p>
    <w:p w14:paraId="65BEF6DC" w14:textId="77777777" w:rsidR="00190A3F" w:rsidRDefault="00190A3F" w:rsidP="00190A3F">
      <w:pPr>
        <w:pStyle w:val="PL"/>
      </w:pPr>
    </w:p>
    <w:p w14:paraId="6A114A6F" w14:textId="77777777" w:rsidR="00190A3F" w:rsidRDefault="00190A3F" w:rsidP="00190A3F">
      <w:pPr>
        <w:pStyle w:val="PL"/>
      </w:pPr>
      <w:r>
        <w:t>#-------- Definition of concrete IOCs --------------------------------------------</w:t>
      </w:r>
    </w:p>
    <w:p w14:paraId="34616F79" w14:textId="77777777" w:rsidR="00190A3F" w:rsidRDefault="00190A3F" w:rsidP="00190A3F">
      <w:pPr>
        <w:pStyle w:val="PL"/>
      </w:pPr>
    </w:p>
    <w:p w14:paraId="18FE450F" w14:textId="77777777" w:rsidR="00190A3F" w:rsidRDefault="00190A3F" w:rsidP="00190A3F">
      <w:pPr>
        <w:pStyle w:val="PL"/>
      </w:pPr>
      <w:r>
        <w:t xml:space="preserve">    </w:t>
      </w:r>
      <w:proofErr w:type="spellStart"/>
      <w:r>
        <w:t>MnS</w:t>
      </w:r>
      <w:proofErr w:type="spellEnd"/>
      <w:r>
        <w:t>:</w:t>
      </w:r>
    </w:p>
    <w:p w14:paraId="6DAC0A97" w14:textId="77777777" w:rsidR="00190A3F" w:rsidRDefault="00190A3F" w:rsidP="00190A3F">
      <w:pPr>
        <w:pStyle w:val="PL"/>
      </w:pPr>
      <w:r>
        <w:t xml:space="preserve">      </w:t>
      </w:r>
      <w:proofErr w:type="spellStart"/>
      <w:r>
        <w:t>oneOf</w:t>
      </w:r>
      <w:proofErr w:type="spellEnd"/>
      <w:r>
        <w:t>:</w:t>
      </w:r>
    </w:p>
    <w:p w14:paraId="7C1F4142" w14:textId="77777777" w:rsidR="00190A3F" w:rsidRDefault="00190A3F" w:rsidP="00190A3F">
      <w:pPr>
        <w:pStyle w:val="PL"/>
      </w:pPr>
      <w:r>
        <w:t xml:space="preserve">        - type: object</w:t>
      </w:r>
    </w:p>
    <w:p w14:paraId="56176B4C" w14:textId="77777777" w:rsidR="00190A3F" w:rsidRDefault="00190A3F" w:rsidP="00190A3F">
      <w:pPr>
        <w:pStyle w:val="PL"/>
      </w:pPr>
      <w:r>
        <w:t xml:space="preserve">          properties:</w:t>
      </w:r>
    </w:p>
    <w:p w14:paraId="5B7C3938" w14:textId="77777777" w:rsidR="00190A3F" w:rsidRDefault="00190A3F" w:rsidP="00190A3F">
      <w:pPr>
        <w:pStyle w:val="PL"/>
      </w:pPr>
      <w:r>
        <w:t xml:space="preserve">            </w:t>
      </w:r>
      <w:proofErr w:type="spellStart"/>
      <w:r>
        <w:t>SubNetwork</w:t>
      </w:r>
      <w:proofErr w:type="spellEnd"/>
      <w:r>
        <w:t>:</w:t>
      </w:r>
    </w:p>
    <w:p w14:paraId="47AC07CA" w14:textId="77777777" w:rsidR="00190A3F" w:rsidRDefault="00190A3F" w:rsidP="00190A3F">
      <w:pPr>
        <w:pStyle w:val="PL"/>
      </w:pPr>
      <w:r>
        <w:t xml:space="preserve">              $ref: '#/components/schemas/</w:t>
      </w:r>
      <w:proofErr w:type="spellStart"/>
      <w:r>
        <w:t>SubNetwork</w:t>
      </w:r>
      <w:proofErr w:type="spellEnd"/>
      <w:r>
        <w:t>-Multiple'</w:t>
      </w:r>
    </w:p>
    <w:p w14:paraId="2DB3A02F" w14:textId="77777777" w:rsidR="00190A3F" w:rsidRDefault="00190A3F" w:rsidP="00190A3F">
      <w:pPr>
        <w:pStyle w:val="PL"/>
      </w:pPr>
      <w:r>
        <w:t xml:space="preserve">        - type: object</w:t>
      </w:r>
    </w:p>
    <w:p w14:paraId="5F14EFB5" w14:textId="77777777" w:rsidR="00190A3F" w:rsidRDefault="00190A3F" w:rsidP="00190A3F">
      <w:pPr>
        <w:pStyle w:val="PL"/>
      </w:pPr>
      <w:r>
        <w:t xml:space="preserve">          properties:</w:t>
      </w:r>
    </w:p>
    <w:p w14:paraId="413CDB47" w14:textId="77777777" w:rsidR="00190A3F" w:rsidRDefault="00190A3F" w:rsidP="00190A3F">
      <w:pPr>
        <w:pStyle w:val="PL"/>
      </w:pPr>
      <w:r>
        <w:t xml:space="preserve">            </w:t>
      </w:r>
      <w:proofErr w:type="spellStart"/>
      <w:r>
        <w:t>ManagedElement</w:t>
      </w:r>
      <w:proofErr w:type="spellEnd"/>
      <w:r>
        <w:t>:</w:t>
      </w:r>
    </w:p>
    <w:p w14:paraId="56B51B8B" w14:textId="77777777" w:rsidR="00190A3F" w:rsidRDefault="00190A3F" w:rsidP="00190A3F">
      <w:pPr>
        <w:pStyle w:val="PL"/>
      </w:pPr>
      <w:r>
        <w:t xml:space="preserve">              $ref: '#/components/schemas/</w:t>
      </w:r>
      <w:proofErr w:type="spellStart"/>
      <w:r>
        <w:t>ManagedElement</w:t>
      </w:r>
      <w:proofErr w:type="spellEnd"/>
      <w:r>
        <w:t>-Multiple'</w:t>
      </w:r>
    </w:p>
    <w:p w14:paraId="7CEE7AC9" w14:textId="77777777" w:rsidR="00190A3F" w:rsidRDefault="00190A3F" w:rsidP="00190A3F">
      <w:pPr>
        <w:pStyle w:val="PL"/>
      </w:pPr>
    </w:p>
    <w:p w14:paraId="63E9624F" w14:textId="77777777" w:rsidR="00190A3F" w:rsidRDefault="00190A3F" w:rsidP="00190A3F">
      <w:pPr>
        <w:pStyle w:val="PL"/>
      </w:pPr>
      <w:r>
        <w:t xml:space="preserve">    </w:t>
      </w:r>
      <w:proofErr w:type="spellStart"/>
      <w:r>
        <w:t>SubNetwork</w:t>
      </w:r>
      <w:proofErr w:type="spellEnd"/>
      <w:r>
        <w:t>-Single:</w:t>
      </w:r>
    </w:p>
    <w:p w14:paraId="0B6D631E" w14:textId="77777777" w:rsidR="00190A3F" w:rsidRDefault="00190A3F" w:rsidP="00190A3F">
      <w:pPr>
        <w:pStyle w:val="PL"/>
      </w:pPr>
      <w:r>
        <w:t xml:space="preserve">      </w:t>
      </w:r>
      <w:proofErr w:type="spellStart"/>
      <w:r>
        <w:t>allOf</w:t>
      </w:r>
      <w:proofErr w:type="spellEnd"/>
      <w:r>
        <w:t>:</w:t>
      </w:r>
    </w:p>
    <w:p w14:paraId="7E803762" w14:textId="77777777" w:rsidR="00190A3F" w:rsidRDefault="00190A3F" w:rsidP="00190A3F">
      <w:pPr>
        <w:pStyle w:val="PL"/>
      </w:pPr>
      <w:r>
        <w:t xml:space="preserve">        - $ref: 'TS28623_GenericNrm.yaml#/components/schemas/Top'</w:t>
      </w:r>
    </w:p>
    <w:p w14:paraId="17D9A15E" w14:textId="77777777" w:rsidR="00190A3F" w:rsidRDefault="00190A3F" w:rsidP="00190A3F">
      <w:pPr>
        <w:pStyle w:val="PL"/>
      </w:pPr>
      <w:r>
        <w:t xml:space="preserve">        - type: object</w:t>
      </w:r>
    </w:p>
    <w:p w14:paraId="131042E1" w14:textId="77777777" w:rsidR="00190A3F" w:rsidRDefault="00190A3F" w:rsidP="00190A3F">
      <w:pPr>
        <w:pStyle w:val="PL"/>
      </w:pPr>
      <w:r>
        <w:t xml:space="preserve">          properties:</w:t>
      </w:r>
    </w:p>
    <w:p w14:paraId="71E28043" w14:textId="77777777" w:rsidR="00190A3F" w:rsidRDefault="00190A3F" w:rsidP="00190A3F">
      <w:pPr>
        <w:pStyle w:val="PL"/>
      </w:pPr>
      <w:r>
        <w:t xml:space="preserve">            attributes:</w:t>
      </w:r>
    </w:p>
    <w:p w14:paraId="195F71F8" w14:textId="77777777" w:rsidR="00190A3F" w:rsidRDefault="00190A3F" w:rsidP="00190A3F">
      <w:pPr>
        <w:pStyle w:val="PL"/>
      </w:pPr>
      <w:r>
        <w:t xml:space="preserve">              $ref: 'TS28623_GenericNrm.yaml#/components/schemas/</w:t>
      </w:r>
      <w:proofErr w:type="spellStart"/>
      <w:r>
        <w:t>SubNetwork-Attr</w:t>
      </w:r>
      <w:proofErr w:type="spellEnd"/>
      <w:r>
        <w:t>'</w:t>
      </w:r>
    </w:p>
    <w:p w14:paraId="7DA3F2A9" w14:textId="77777777" w:rsidR="00190A3F" w:rsidRDefault="00190A3F" w:rsidP="00190A3F">
      <w:pPr>
        <w:pStyle w:val="PL"/>
      </w:pPr>
      <w:r>
        <w:t xml:space="preserve">        - $ref: 'TS28623_GenericNrm.yaml#/components/schemas/</w:t>
      </w:r>
      <w:proofErr w:type="spellStart"/>
      <w:r>
        <w:t>SubNetwork-ncO</w:t>
      </w:r>
      <w:proofErr w:type="spellEnd"/>
      <w:r>
        <w:t>'</w:t>
      </w:r>
    </w:p>
    <w:p w14:paraId="15A126BF" w14:textId="77777777" w:rsidR="00190A3F" w:rsidRDefault="00190A3F" w:rsidP="00190A3F">
      <w:pPr>
        <w:pStyle w:val="PL"/>
      </w:pPr>
      <w:r>
        <w:t xml:space="preserve">        - type: object</w:t>
      </w:r>
    </w:p>
    <w:p w14:paraId="62582FD9" w14:textId="77777777" w:rsidR="00190A3F" w:rsidRDefault="00190A3F" w:rsidP="00190A3F">
      <w:pPr>
        <w:pStyle w:val="PL"/>
      </w:pPr>
      <w:r>
        <w:t xml:space="preserve">          properties:</w:t>
      </w:r>
    </w:p>
    <w:p w14:paraId="6C307617" w14:textId="77777777" w:rsidR="00190A3F" w:rsidRDefault="00190A3F" w:rsidP="00190A3F">
      <w:pPr>
        <w:pStyle w:val="PL"/>
      </w:pPr>
      <w:r>
        <w:t xml:space="preserve">            </w:t>
      </w:r>
      <w:proofErr w:type="spellStart"/>
      <w:r>
        <w:t>SubNetwork</w:t>
      </w:r>
      <w:proofErr w:type="spellEnd"/>
      <w:r>
        <w:t>:</w:t>
      </w:r>
    </w:p>
    <w:p w14:paraId="1A2F3D87" w14:textId="77777777" w:rsidR="00190A3F" w:rsidRDefault="00190A3F" w:rsidP="00190A3F">
      <w:pPr>
        <w:pStyle w:val="PL"/>
      </w:pPr>
      <w:r>
        <w:t xml:space="preserve">              $ref: '#/components/schemas/</w:t>
      </w:r>
      <w:proofErr w:type="spellStart"/>
      <w:r>
        <w:t>SubNetwork</w:t>
      </w:r>
      <w:proofErr w:type="spellEnd"/>
      <w:r>
        <w:t>-Multiple'</w:t>
      </w:r>
    </w:p>
    <w:p w14:paraId="2158308C" w14:textId="77777777" w:rsidR="00190A3F" w:rsidRDefault="00190A3F" w:rsidP="00190A3F">
      <w:pPr>
        <w:pStyle w:val="PL"/>
      </w:pPr>
      <w:r>
        <w:t xml:space="preserve">            </w:t>
      </w:r>
      <w:proofErr w:type="spellStart"/>
      <w:r>
        <w:t>ManagedElement</w:t>
      </w:r>
      <w:proofErr w:type="spellEnd"/>
      <w:r>
        <w:t>:</w:t>
      </w:r>
    </w:p>
    <w:p w14:paraId="4F4B2FCB" w14:textId="77777777" w:rsidR="00190A3F" w:rsidRDefault="00190A3F" w:rsidP="00190A3F">
      <w:pPr>
        <w:pStyle w:val="PL"/>
      </w:pPr>
      <w:r>
        <w:t xml:space="preserve">              $ref: '#/components/schemas/</w:t>
      </w:r>
      <w:proofErr w:type="spellStart"/>
      <w:r>
        <w:t>ManagedElement</w:t>
      </w:r>
      <w:proofErr w:type="spellEnd"/>
      <w:r>
        <w:t>-Multiple'</w:t>
      </w:r>
    </w:p>
    <w:p w14:paraId="12755CC9" w14:textId="77777777" w:rsidR="00190A3F" w:rsidRDefault="00190A3F" w:rsidP="00190A3F">
      <w:pPr>
        <w:pStyle w:val="PL"/>
      </w:pPr>
      <w:r>
        <w:t xml:space="preserve">            </w:t>
      </w:r>
      <w:proofErr w:type="spellStart"/>
      <w:r>
        <w:t>NRFrequency</w:t>
      </w:r>
      <w:proofErr w:type="spellEnd"/>
      <w:r>
        <w:t>:</w:t>
      </w:r>
    </w:p>
    <w:p w14:paraId="3B753CEC" w14:textId="77777777" w:rsidR="00190A3F" w:rsidRDefault="00190A3F" w:rsidP="00190A3F">
      <w:pPr>
        <w:pStyle w:val="PL"/>
      </w:pPr>
      <w:r>
        <w:t xml:space="preserve">              $ref: '#/components/schemas/</w:t>
      </w:r>
      <w:proofErr w:type="spellStart"/>
      <w:r>
        <w:t>NRFrequency</w:t>
      </w:r>
      <w:proofErr w:type="spellEnd"/>
      <w:r>
        <w:t>-Multiple'</w:t>
      </w:r>
    </w:p>
    <w:p w14:paraId="1BAF0287" w14:textId="77777777" w:rsidR="00190A3F" w:rsidRDefault="00190A3F" w:rsidP="00190A3F">
      <w:pPr>
        <w:pStyle w:val="PL"/>
      </w:pPr>
      <w:r>
        <w:t xml:space="preserve">            </w:t>
      </w:r>
      <w:proofErr w:type="spellStart"/>
      <w:r>
        <w:t>ExternalGnbCuCpFunction</w:t>
      </w:r>
      <w:proofErr w:type="spellEnd"/>
      <w:r>
        <w:t>:</w:t>
      </w:r>
    </w:p>
    <w:p w14:paraId="2400B1E3" w14:textId="77777777" w:rsidR="00190A3F" w:rsidRDefault="00190A3F" w:rsidP="00190A3F">
      <w:pPr>
        <w:pStyle w:val="PL"/>
      </w:pPr>
      <w:r>
        <w:t xml:space="preserve">              $ref: '#/components/schemas/</w:t>
      </w:r>
      <w:proofErr w:type="spellStart"/>
      <w:r>
        <w:t>ExternalGnbCuCpFunction</w:t>
      </w:r>
      <w:proofErr w:type="spellEnd"/>
      <w:r>
        <w:t>-Multiple'</w:t>
      </w:r>
    </w:p>
    <w:p w14:paraId="49B517D2" w14:textId="77777777" w:rsidR="00190A3F" w:rsidRDefault="00190A3F" w:rsidP="00190A3F">
      <w:pPr>
        <w:pStyle w:val="PL"/>
      </w:pPr>
      <w:r>
        <w:t xml:space="preserve">            </w:t>
      </w:r>
      <w:proofErr w:type="spellStart"/>
      <w:r>
        <w:t>ExternalENBFunction</w:t>
      </w:r>
      <w:proofErr w:type="spellEnd"/>
      <w:r>
        <w:t>:</w:t>
      </w:r>
    </w:p>
    <w:p w14:paraId="435FC2A2" w14:textId="77777777" w:rsidR="00190A3F" w:rsidRDefault="00190A3F" w:rsidP="00190A3F">
      <w:pPr>
        <w:pStyle w:val="PL"/>
      </w:pPr>
      <w:r>
        <w:t xml:space="preserve">              $ref: '#/components/schemas/</w:t>
      </w:r>
      <w:proofErr w:type="spellStart"/>
      <w:r>
        <w:t>ExternalENBFunction</w:t>
      </w:r>
      <w:proofErr w:type="spellEnd"/>
      <w:r>
        <w:t>-Multiple'</w:t>
      </w:r>
    </w:p>
    <w:p w14:paraId="4BBA978B" w14:textId="77777777" w:rsidR="00190A3F" w:rsidRDefault="00190A3F" w:rsidP="00190A3F">
      <w:pPr>
        <w:pStyle w:val="PL"/>
      </w:pPr>
      <w:r>
        <w:t xml:space="preserve">            </w:t>
      </w:r>
      <w:proofErr w:type="spellStart"/>
      <w:r>
        <w:t>EUtranFrequency</w:t>
      </w:r>
      <w:proofErr w:type="spellEnd"/>
      <w:r>
        <w:t>:</w:t>
      </w:r>
    </w:p>
    <w:p w14:paraId="50548F67" w14:textId="77777777" w:rsidR="00190A3F" w:rsidRDefault="00190A3F" w:rsidP="00190A3F">
      <w:pPr>
        <w:pStyle w:val="PL"/>
      </w:pPr>
      <w:r>
        <w:t xml:space="preserve">              $ref: '#/components/schemas/</w:t>
      </w:r>
      <w:proofErr w:type="spellStart"/>
      <w:r>
        <w:t>EUtranFrequency</w:t>
      </w:r>
      <w:proofErr w:type="spellEnd"/>
      <w:r>
        <w:t>-Multiple'</w:t>
      </w:r>
    </w:p>
    <w:p w14:paraId="570E4F70" w14:textId="77777777" w:rsidR="00190A3F" w:rsidRDefault="00190A3F" w:rsidP="00190A3F">
      <w:pPr>
        <w:pStyle w:val="PL"/>
      </w:pPr>
      <w:r>
        <w:t xml:space="preserve">            </w:t>
      </w:r>
      <w:proofErr w:type="spellStart"/>
      <w:r>
        <w:t>DESManagementFunction</w:t>
      </w:r>
      <w:proofErr w:type="spellEnd"/>
      <w:r>
        <w:t>:</w:t>
      </w:r>
    </w:p>
    <w:p w14:paraId="5B0A608A" w14:textId="77777777" w:rsidR="00190A3F" w:rsidRDefault="00190A3F" w:rsidP="00190A3F">
      <w:pPr>
        <w:pStyle w:val="PL"/>
      </w:pPr>
      <w:r>
        <w:t xml:space="preserve">              $ref: '#/components/schemas/</w:t>
      </w:r>
      <w:proofErr w:type="spellStart"/>
      <w:r>
        <w:t>DESManagementFunction</w:t>
      </w:r>
      <w:proofErr w:type="spellEnd"/>
      <w:r>
        <w:t>-Single'</w:t>
      </w:r>
    </w:p>
    <w:p w14:paraId="38267AB4" w14:textId="77777777" w:rsidR="00190A3F" w:rsidRDefault="00190A3F" w:rsidP="00190A3F">
      <w:pPr>
        <w:pStyle w:val="PL"/>
      </w:pPr>
      <w:r>
        <w:t xml:space="preserve">            </w:t>
      </w:r>
      <w:proofErr w:type="spellStart"/>
      <w:r>
        <w:t>DRACHOptimizationFunction</w:t>
      </w:r>
      <w:proofErr w:type="spellEnd"/>
      <w:r>
        <w:t>:</w:t>
      </w:r>
    </w:p>
    <w:p w14:paraId="373E2CCC" w14:textId="77777777" w:rsidR="00190A3F" w:rsidRDefault="00190A3F" w:rsidP="00190A3F">
      <w:pPr>
        <w:pStyle w:val="PL"/>
      </w:pPr>
      <w:r>
        <w:t xml:space="preserve">              $ref: '#/components/schemas/</w:t>
      </w:r>
      <w:proofErr w:type="spellStart"/>
      <w:r>
        <w:t>DRACHOptimizationFunction</w:t>
      </w:r>
      <w:proofErr w:type="spellEnd"/>
      <w:r>
        <w:t>-Single'</w:t>
      </w:r>
    </w:p>
    <w:p w14:paraId="67496D0B" w14:textId="77777777" w:rsidR="00190A3F" w:rsidRDefault="00190A3F" w:rsidP="00190A3F">
      <w:pPr>
        <w:pStyle w:val="PL"/>
      </w:pPr>
      <w:r>
        <w:t xml:space="preserve">            </w:t>
      </w:r>
      <w:proofErr w:type="spellStart"/>
      <w:r>
        <w:t>DMROFunction</w:t>
      </w:r>
      <w:proofErr w:type="spellEnd"/>
      <w:r>
        <w:t>:</w:t>
      </w:r>
    </w:p>
    <w:p w14:paraId="06E91E29" w14:textId="77777777" w:rsidR="00190A3F" w:rsidRDefault="00190A3F" w:rsidP="00190A3F">
      <w:pPr>
        <w:pStyle w:val="PL"/>
      </w:pPr>
      <w:r>
        <w:t xml:space="preserve">              $ref: '#/components/schemas/</w:t>
      </w:r>
      <w:proofErr w:type="spellStart"/>
      <w:r>
        <w:t>DMROFunction</w:t>
      </w:r>
      <w:proofErr w:type="spellEnd"/>
      <w:r>
        <w:t>-Single'</w:t>
      </w:r>
    </w:p>
    <w:p w14:paraId="3836B23C" w14:textId="77777777" w:rsidR="00190A3F" w:rsidRDefault="00190A3F" w:rsidP="00190A3F">
      <w:pPr>
        <w:pStyle w:val="PL"/>
      </w:pPr>
      <w:r>
        <w:t xml:space="preserve">            </w:t>
      </w:r>
      <w:proofErr w:type="spellStart"/>
      <w:r>
        <w:t>DLBOFunction</w:t>
      </w:r>
      <w:proofErr w:type="spellEnd"/>
      <w:r>
        <w:t>:</w:t>
      </w:r>
    </w:p>
    <w:p w14:paraId="25606923" w14:textId="77777777" w:rsidR="00190A3F" w:rsidRDefault="00190A3F" w:rsidP="00190A3F">
      <w:pPr>
        <w:pStyle w:val="PL"/>
      </w:pPr>
      <w:r>
        <w:t xml:space="preserve">              $ref: '#/components/schemas/</w:t>
      </w:r>
      <w:proofErr w:type="spellStart"/>
      <w:r>
        <w:t>DLBOFunction</w:t>
      </w:r>
      <w:proofErr w:type="spellEnd"/>
      <w:r>
        <w:t>-Single'</w:t>
      </w:r>
    </w:p>
    <w:p w14:paraId="7EAE262C" w14:textId="77777777" w:rsidR="00190A3F" w:rsidRDefault="00190A3F" w:rsidP="00190A3F">
      <w:pPr>
        <w:pStyle w:val="PL"/>
      </w:pPr>
      <w:r>
        <w:t xml:space="preserve">            </w:t>
      </w:r>
      <w:proofErr w:type="spellStart"/>
      <w:r>
        <w:t>DPCIConfigurationFunction</w:t>
      </w:r>
      <w:proofErr w:type="spellEnd"/>
      <w:r>
        <w:t>:</w:t>
      </w:r>
    </w:p>
    <w:p w14:paraId="79FB6A9B" w14:textId="77777777" w:rsidR="00190A3F" w:rsidRDefault="00190A3F" w:rsidP="00190A3F">
      <w:pPr>
        <w:pStyle w:val="PL"/>
      </w:pPr>
      <w:r>
        <w:t xml:space="preserve">              $ref: '#/components/schemas/</w:t>
      </w:r>
      <w:proofErr w:type="spellStart"/>
      <w:r>
        <w:t>DPCIConfigurationFunction</w:t>
      </w:r>
      <w:proofErr w:type="spellEnd"/>
      <w:r>
        <w:t>-Single'</w:t>
      </w:r>
    </w:p>
    <w:p w14:paraId="3D35A9A1" w14:textId="77777777" w:rsidR="00190A3F" w:rsidRDefault="00190A3F" w:rsidP="00190A3F">
      <w:pPr>
        <w:pStyle w:val="PL"/>
      </w:pPr>
      <w:r>
        <w:t xml:space="preserve">            </w:t>
      </w:r>
      <w:proofErr w:type="spellStart"/>
      <w:r>
        <w:t>CPCIConfigurationFunction</w:t>
      </w:r>
      <w:proofErr w:type="spellEnd"/>
      <w:r>
        <w:t>:</w:t>
      </w:r>
    </w:p>
    <w:p w14:paraId="4EB95FED" w14:textId="77777777" w:rsidR="00190A3F" w:rsidRDefault="00190A3F" w:rsidP="00190A3F">
      <w:pPr>
        <w:pStyle w:val="PL"/>
      </w:pPr>
      <w:r>
        <w:t xml:space="preserve">              $ref: '#/components/schemas/</w:t>
      </w:r>
      <w:proofErr w:type="spellStart"/>
      <w:r>
        <w:t>CPCIConfigurationFunction</w:t>
      </w:r>
      <w:proofErr w:type="spellEnd"/>
      <w:r>
        <w:t>-Single'</w:t>
      </w:r>
    </w:p>
    <w:p w14:paraId="38A1EA27" w14:textId="77777777" w:rsidR="00190A3F" w:rsidRDefault="00190A3F" w:rsidP="00190A3F">
      <w:pPr>
        <w:pStyle w:val="PL"/>
      </w:pPr>
      <w:r>
        <w:t xml:space="preserve">            </w:t>
      </w:r>
      <w:proofErr w:type="spellStart"/>
      <w:r>
        <w:t>CESManagementFunction</w:t>
      </w:r>
      <w:proofErr w:type="spellEnd"/>
      <w:r>
        <w:t>:</w:t>
      </w:r>
    </w:p>
    <w:p w14:paraId="36A0B8F4" w14:textId="77777777" w:rsidR="00190A3F" w:rsidRDefault="00190A3F" w:rsidP="00190A3F">
      <w:pPr>
        <w:pStyle w:val="PL"/>
      </w:pPr>
      <w:r>
        <w:t xml:space="preserve">              $ref: '#/components/schemas/</w:t>
      </w:r>
      <w:proofErr w:type="spellStart"/>
      <w:r>
        <w:t>CESManagementFunction</w:t>
      </w:r>
      <w:proofErr w:type="spellEnd"/>
      <w:r>
        <w:t>-Single'</w:t>
      </w:r>
    </w:p>
    <w:p w14:paraId="4EE439DD" w14:textId="77777777" w:rsidR="00190A3F" w:rsidRDefault="00190A3F" w:rsidP="00190A3F">
      <w:pPr>
        <w:pStyle w:val="PL"/>
      </w:pPr>
      <w:r>
        <w:t xml:space="preserve">            Configurable5QISet:</w:t>
      </w:r>
    </w:p>
    <w:p w14:paraId="248CA93B" w14:textId="77777777" w:rsidR="00190A3F" w:rsidRDefault="00190A3F" w:rsidP="00190A3F">
      <w:pPr>
        <w:pStyle w:val="PL"/>
      </w:pPr>
      <w:r>
        <w:t xml:space="preserve">              $ref: 'TS28541_5GcNrm.yaml#/components/schemas/Configurable5QISet-Multiple'</w:t>
      </w:r>
    </w:p>
    <w:p w14:paraId="4344FD06" w14:textId="77777777" w:rsidR="00190A3F" w:rsidRDefault="00190A3F" w:rsidP="00190A3F">
      <w:pPr>
        <w:pStyle w:val="PL"/>
      </w:pPr>
      <w:r>
        <w:t xml:space="preserve">            </w:t>
      </w:r>
      <w:proofErr w:type="spellStart"/>
      <w:r>
        <w:t>RimRSGlobal</w:t>
      </w:r>
      <w:proofErr w:type="spellEnd"/>
      <w:r>
        <w:t>:</w:t>
      </w:r>
    </w:p>
    <w:p w14:paraId="48AB98AF" w14:textId="77777777" w:rsidR="00190A3F" w:rsidRDefault="00190A3F" w:rsidP="00190A3F">
      <w:pPr>
        <w:pStyle w:val="PL"/>
      </w:pPr>
      <w:r>
        <w:t xml:space="preserve">              $ref: '#/components/schemas/</w:t>
      </w:r>
      <w:proofErr w:type="spellStart"/>
      <w:r>
        <w:t>RimRSGlobal</w:t>
      </w:r>
      <w:proofErr w:type="spellEnd"/>
      <w:r>
        <w:t>-Single'</w:t>
      </w:r>
    </w:p>
    <w:p w14:paraId="7A0D52AE" w14:textId="77777777" w:rsidR="00190A3F" w:rsidRDefault="00190A3F" w:rsidP="00190A3F">
      <w:pPr>
        <w:pStyle w:val="PL"/>
      </w:pPr>
      <w:r>
        <w:t xml:space="preserve">            Dynamic5QISet:</w:t>
      </w:r>
    </w:p>
    <w:p w14:paraId="6C29C6A2" w14:textId="77777777" w:rsidR="00190A3F" w:rsidRDefault="00190A3F" w:rsidP="00190A3F">
      <w:pPr>
        <w:pStyle w:val="PL"/>
      </w:pPr>
      <w:r>
        <w:t xml:space="preserve">              $ref: 'TS28541_5GcNrm.yaml#/components/schemas/Dynamic5QISet-Multiple'</w:t>
      </w:r>
    </w:p>
    <w:p w14:paraId="19B62493" w14:textId="77777777" w:rsidR="00190A3F" w:rsidRDefault="00190A3F" w:rsidP="00190A3F">
      <w:pPr>
        <w:pStyle w:val="PL"/>
      </w:pPr>
      <w:r>
        <w:t xml:space="preserve">            </w:t>
      </w:r>
      <w:proofErr w:type="spellStart"/>
      <w:r>
        <w:t>CCOFunction</w:t>
      </w:r>
      <w:proofErr w:type="spellEnd"/>
      <w:r>
        <w:t>:</w:t>
      </w:r>
    </w:p>
    <w:p w14:paraId="7BA5C848" w14:textId="77777777" w:rsidR="00190A3F" w:rsidRDefault="00190A3F" w:rsidP="00190A3F">
      <w:pPr>
        <w:pStyle w:val="PL"/>
      </w:pPr>
      <w:r>
        <w:t xml:space="preserve">              $ref: '#/components/schemas/</w:t>
      </w:r>
      <w:proofErr w:type="spellStart"/>
      <w:r>
        <w:t>CCOFunction</w:t>
      </w:r>
      <w:proofErr w:type="spellEnd"/>
      <w:r>
        <w:t>-Single'</w:t>
      </w:r>
    </w:p>
    <w:p w14:paraId="22016ACB" w14:textId="77777777" w:rsidR="00190A3F" w:rsidRDefault="00190A3F" w:rsidP="00190A3F">
      <w:pPr>
        <w:pStyle w:val="PL"/>
      </w:pPr>
      <w:r>
        <w:t xml:space="preserve">    </w:t>
      </w:r>
      <w:proofErr w:type="spellStart"/>
      <w:r>
        <w:t>ManagedElement</w:t>
      </w:r>
      <w:proofErr w:type="spellEnd"/>
      <w:r>
        <w:t>-Single:</w:t>
      </w:r>
    </w:p>
    <w:p w14:paraId="2B6AB24F" w14:textId="77777777" w:rsidR="00190A3F" w:rsidRDefault="00190A3F" w:rsidP="00190A3F">
      <w:pPr>
        <w:pStyle w:val="PL"/>
      </w:pPr>
      <w:r>
        <w:t xml:space="preserve">      </w:t>
      </w:r>
      <w:proofErr w:type="spellStart"/>
      <w:r>
        <w:t>allOf</w:t>
      </w:r>
      <w:proofErr w:type="spellEnd"/>
      <w:r>
        <w:t>:</w:t>
      </w:r>
    </w:p>
    <w:p w14:paraId="37473BE5" w14:textId="77777777" w:rsidR="00190A3F" w:rsidRDefault="00190A3F" w:rsidP="00190A3F">
      <w:pPr>
        <w:pStyle w:val="PL"/>
      </w:pPr>
      <w:r>
        <w:t xml:space="preserve">        - $ref: 'TS28623_GenericNrm.yaml#/components/schemas/Top'</w:t>
      </w:r>
    </w:p>
    <w:p w14:paraId="42D186B3" w14:textId="77777777" w:rsidR="00190A3F" w:rsidRDefault="00190A3F" w:rsidP="00190A3F">
      <w:pPr>
        <w:pStyle w:val="PL"/>
      </w:pPr>
      <w:r>
        <w:t xml:space="preserve">        - type: object</w:t>
      </w:r>
    </w:p>
    <w:p w14:paraId="7B2957F1" w14:textId="77777777" w:rsidR="00190A3F" w:rsidRDefault="00190A3F" w:rsidP="00190A3F">
      <w:pPr>
        <w:pStyle w:val="PL"/>
      </w:pPr>
      <w:r>
        <w:t xml:space="preserve">          properties:</w:t>
      </w:r>
    </w:p>
    <w:p w14:paraId="7C1FAD5C" w14:textId="77777777" w:rsidR="00190A3F" w:rsidRDefault="00190A3F" w:rsidP="00190A3F">
      <w:pPr>
        <w:pStyle w:val="PL"/>
      </w:pPr>
      <w:r>
        <w:t xml:space="preserve">            attributes:</w:t>
      </w:r>
    </w:p>
    <w:p w14:paraId="664AA984" w14:textId="77777777" w:rsidR="00190A3F" w:rsidRDefault="00190A3F" w:rsidP="00190A3F">
      <w:pPr>
        <w:pStyle w:val="PL"/>
      </w:pPr>
      <w:r>
        <w:t xml:space="preserve">              $ref: 'TS28623_GenericNrm.yaml#/components/schemas/ManagedElement-Attr'</w:t>
      </w:r>
    </w:p>
    <w:p w14:paraId="595619F9" w14:textId="77777777" w:rsidR="00190A3F" w:rsidRDefault="00190A3F" w:rsidP="00190A3F">
      <w:pPr>
        <w:pStyle w:val="PL"/>
      </w:pPr>
      <w:r>
        <w:t xml:space="preserve">        - $ref: 'TS28623_GenericNrm.yaml#/components/schemas/</w:t>
      </w:r>
      <w:proofErr w:type="spellStart"/>
      <w:r>
        <w:t>ManagedElement-ncO</w:t>
      </w:r>
      <w:proofErr w:type="spellEnd"/>
      <w:r>
        <w:t>'</w:t>
      </w:r>
    </w:p>
    <w:p w14:paraId="572F4A4F" w14:textId="77777777" w:rsidR="00190A3F" w:rsidRDefault="00190A3F" w:rsidP="00190A3F">
      <w:pPr>
        <w:pStyle w:val="PL"/>
      </w:pPr>
      <w:r>
        <w:t xml:space="preserve">        - type: object</w:t>
      </w:r>
    </w:p>
    <w:p w14:paraId="4C42A545" w14:textId="77777777" w:rsidR="00190A3F" w:rsidRDefault="00190A3F" w:rsidP="00190A3F">
      <w:pPr>
        <w:pStyle w:val="PL"/>
      </w:pPr>
      <w:r>
        <w:t xml:space="preserve">          properties:</w:t>
      </w:r>
    </w:p>
    <w:p w14:paraId="33CB2979" w14:textId="77777777" w:rsidR="00190A3F" w:rsidRDefault="00190A3F" w:rsidP="00190A3F">
      <w:pPr>
        <w:pStyle w:val="PL"/>
      </w:pPr>
      <w:r>
        <w:t xml:space="preserve">            </w:t>
      </w:r>
      <w:proofErr w:type="spellStart"/>
      <w:r>
        <w:t>GnbDuFunction</w:t>
      </w:r>
      <w:proofErr w:type="spellEnd"/>
      <w:r>
        <w:t>:</w:t>
      </w:r>
    </w:p>
    <w:p w14:paraId="1402E5E5" w14:textId="77777777" w:rsidR="00190A3F" w:rsidRDefault="00190A3F" w:rsidP="00190A3F">
      <w:pPr>
        <w:pStyle w:val="PL"/>
      </w:pPr>
      <w:r>
        <w:t xml:space="preserve">              $ref: '#/components/schemas/</w:t>
      </w:r>
      <w:proofErr w:type="spellStart"/>
      <w:r>
        <w:t>GnbDuFunction</w:t>
      </w:r>
      <w:proofErr w:type="spellEnd"/>
      <w:r>
        <w:t>-Multiple'</w:t>
      </w:r>
    </w:p>
    <w:p w14:paraId="4E3A3AFD" w14:textId="77777777" w:rsidR="00190A3F" w:rsidRDefault="00190A3F" w:rsidP="00190A3F">
      <w:pPr>
        <w:pStyle w:val="PL"/>
      </w:pPr>
      <w:r>
        <w:t xml:space="preserve">            </w:t>
      </w:r>
      <w:proofErr w:type="spellStart"/>
      <w:r>
        <w:t>GnbCuUpFunction</w:t>
      </w:r>
      <w:proofErr w:type="spellEnd"/>
      <w:r>
        <w:t>:</w:t>
      </w:r>
    </w:p>
    <w:p w14:paraId="2AF5C99D" w14:textId="77777777" w:rsidR="00190A3F" w:rsidRDefault="00190A3F" w:rsidP="00190A3F">
      <w:pPr>
        <w:pStyle w:val="PL"/>
      </w:pPr>
      <w:r>
        <w:t xml:space="preserve">              $ref: '#/components/schemas/</w:t>
      </w:r>
      <w:proofErr w:type="spellStart"/>
      <w:r>
        <w:t>GnbCuUpFunction</w:t>
      </w:r>
      <w:proofErr w:type="spellEnd"/>
      <w:r>
        <w:t>-Multiple'</w:t>
      </w:r>
    </w:p>
    <w:p w14:paraId="32444D60" w14:textId="77777777" w:rsidR="00190A3F" w:rsidRDefault="00190A3F" w:rsidP="00190A3F">
      <w:pPr>
        <w:pStyle w:val="PL"/>
      </w:pPr>
      <w:r>
        <w:t xml:space="preserve">            </w:t>
      </w:r>
      <w:proofErr w:type="spellStart"/>
      <w:r>
        <w:t>GnbCuCpFunction</w:t>
      </w:r>
      <w:proofErr w:type="spellEnd"/>
      <w:r>
        <w:t>:</w:t>
      </w:r>
    </w:p>
    <w:p w14:paraId="01591E57" w14:textId="77777777" w:rsidR="00190A3F" w:rsidRDefault="00190A3F" w:rsidP="00190A3F">
      <w:pPr>
        <w:pStyle w:val="PL"/>
      </w:pPr>
      <w:r>
        <w:t xml:space="preserve">              $ref: '#/components/schemas/</w:t>
      </w:r>
      <w:proofErr w:type="spellStart"/>
      <w:r>
        <w:t>GnbCuCpFunction</w:t>
      </w:r>
      <w:proofErr w:type="spellEnd"/>
      <w:r>
        <w:t>-Multiple'</w:t>
      </w:r>
    </w:p>
    <w:p w14:paraId="52EDA780" w14:textId="77777777" w:rsidR="00190A3F" w:rsidRDefault="00190A3F" w:rsidP="00190A3F">
      <w:pPr>
        <w:pStyle w:val="PL"/>
      </w:pPr>
      <w:r>
        <w:lastRenderedPageBreak/>
        <w:t xml:space="preserve">            </w:t>
      </w:r>
      <w:proofErr w:type="spellStart"/>
      <w:r>
        <w:t>DESManagementFunction</w:t>
      </w:r>
      <w:proofErr w:type="spellEnd"/>
      <w:r>
        <w:t>:</w:t>
      </w:r>
    </w:p>
    <w:p w14:paraId="023FC6AD" w14:textId="77777777" w:rsidR="00190A3F" w:rsidRDefault="00190A3F" w:rsidP="00190A3F">
      <w:pPr>
        <w:pStyle w:val="PL"/>
      </w:pPr>
      <w:r>
        <w:t xml:space="preserve">              $ref: '#/components/schemas/</w:t>
      </w:r>
      <w:proofErr w:type="spellStart"/>
      <w:r>
        <w:t>DESManagementFunction</w:t>
      </w:r>
      <w:proofErr w:type="spellEnd"/>
      <w:r>
        <w:t>-Single'</w:t>
      </w:r>
    </w:p>
    <w:p w14:paraId="63B58C60" w14:textId="77777777" w:rsidR="00190A3F" w:rsidRDefault="00190A3F" w:rsidP="00190A3F">
      <w:pPr>
        <w:pStyle w:val="PL"/>
      </w:pPr>
      <w:r>
        <w:t xml:space="preserve">            </w:t>
      </w:r>
      <w:proofErr w:type="spellStart"/>
      <w:r>
        <w:t>DRACHOptimizationFunction</w:t>
      </w:r>
      <w:proofErr w:type="spellEnd"/>
      <w:r>
        <w:t>:</w:t>
      </w:r>
    </w:p>
    <w:p w14:paraId="46D71B30" w14:textId="77777777" w:rsidR="00190A3F" w:rsidRDefault="00190A3F" w:rsidP="00190A3F">
      <w:pPr>
        <w:pStyle w:val="PL"/>
      </w:pPr>
      <w:r>
        <w:t xml:space="preserve">              $ref: '#/components/schemas/</w:t>
      </w:r>
      <w:proofErr w:type="spellStart"/>
      <w:r>
        <w:t>DRACHOptimizationFunction</w:t>
      </w:r>
      <w:proofErr w:type="spellEnd"/>
      <w:r>
        <w:t>-Single'</w:t>
      </w:r>
    </w:p>
    <w:p w14:paraId="453AE8E3" w14:textId="77777777" w:rsidR="00190A3F" w:rsidRDefault="00190A3F" w:rsidP="00190A3F">
      <w:pPr>
        <w:pStyle w:val="PL"/>
      </w:pPr>
      <w:r>
        <w:t xml:space="preserve">            </w:t>
      </w:r>
      <w:proofErr w:type="spellStart"/>
      <w:r>
        <w:t>DMROFunction</w:t>
      </w:r>
      <w:proofErr w:type="spellEnd"/>
      <w:r>
        <w:t>:</w:t>
      </w:r>
    </w:p>
    <w:p w14:paraId="00052E40" w14:textId="77777777" w:rsidR="00190A3F" w:rsidRDefault="00190A3F" w:rsidP="00190A3F">
      <w:pPr>
        <w:pStyle w:val="PL"/>
      </w:pPr>
      <w:r>
        <w:t xml:space="preserve">              $ref: '#/components/schemas/</w:t>
      </w:r>
      <w:proofErr w:type="spellStart"/>
      <w:r>
        <w:t>DMROFunction</w:t>
      </w:r>
      <w:proofErr w:type="spellEnd"/>
      <w:r>
        <w:t>-Single'</w:t>
      </w:r>
    </w:p>
    <w:p w14:paraId="61CC024C" w14:textId="77777777" w:rsidR="00190A3F" w:rsidRDefault="00190A3F" w:rsidP="00190A3F">
      <w:pPr>
        <w:pStyle w:val="PL"/>
      </w:pPr>
      <w:r>
        <w:t xml:space="preserve">            </w:t>
      </w:r>
      <w:proofErr w:type="spellStart"/>
      <w:r>
        <w:t>DLBOFunction</w:t>
      </w:r>
      <w:proofErr w:type="spellEnd"/>
      <w:r>
        <w:t>:</w:t>
      </w:r>
    </w:p>
    <w:p w14:paraId="6A810E87" w14:textId="77777777" w:rsidR="00190A3F" w:rsidRDefault="00190A3F" w:rsidP="00190A3F">
      <w:pPr>
        <w:pStyle w:val="PL"/>
      </w:pPr>
      <w:r>
        <w:t xml:space="preserve">              $ref: '#/components/schemas/</w:t>
      </w:r>
      <w:proofErr w:type="spellStart"/>
      <w:r>
        <w:t>DLBOFunction</w:t>
      </w:r>
      <w:proofErr w:type="spellEnd"/>
      <w:r>
        <w:t>-Single'</w:t>
      </w:r>
    </w:p>
    <w:p w14:paraId="74172E7A" w14:textId="77777777" w:rsidR="00190A3F" w:rsidRDefault="00190A3F" w:rsidP="00190A3F">
      <w:pPr>
        <w:pStyle w:val="PL"/>
      </w:pPr>
      <w:r>
        <w:t xml:space="preserve">            </w:t>
      </w:r>
      <w:proofErr w:type="spellStart"/>
      <w:r>
        <w:t>DPCIConfigurationFunction</w:t>
      </w:r>
      <w:proofErr w:type="spellEnd"/>
      <w:r>
        <w:t>:</w:t>
      </w:r>
    </w:p>
    <w:p w14:paraId="385EEB91" w14:textId="77777777" w:rsidR="00190A3F" w:rsidRDefault="00190A3F" w:rsidP="00190A3F">
      <w:pPr>
        <w:pStyle w:val="PL"/>
      </w:pPr>
      <w:r>
        <w:t xml:space="preserve">              $ref: '#/components/schemas/</w:t>
      </w:r>
      <w:proofErr w:type="spellStart"/>
      <w:r>
        <w:t>DPCIConfigurationFunction</w:t>
      </w:r>
      <w:proofErr w:type="spellEnd"/>
      <w:r>
        <w:t>-Single'</w:t>
      </w:r>
    </w:p>
    <w:p w14:paraId="2C7FED39" w14:textId="77777777" w:rsidR="00190A3F" w:rsidRDefault="00190A3F" w:rsidP="00190A3F">
      <w:pPr>
        <w:pStyle w:val="PL"/>
      </w:pPr>
      <w:r>
        <w:t xml:space="preserve">            </w:t>
      </w:r>
      <w:proofErr w:type="spellStart"/>
      <w:r>
        <w:t>CPCIConfigurationFunction</w:t>
      </w:r>
      <w:proofErr w:type="spellEnd"/>
      <w:r>
        <w:t>:</w:t>
      </w:r>
    </w:p>
    <w:p w14:paraId="42BC6B7D" w14:textId="77777777" w:rsidR="00190A3F" w:rsidRDefault="00190A3F" w:rsidP="00190A3F">
      <w:pPr>
        <w:pStyle w:val="PL"/>
      </w:pPr>
      <w:r>
        <w:t xml:space="preserve">              $ref: '#/components/schemas/</w:t>
      </w:r>
      <w:proofErr w:type="spellStart"/>
      <w:r>
        <w:t>CPCIConfigurationFunction</w:t>
      </w:r>
      <w:proofErr w:type="spellEnd"/>
      <w:r>
        <w:t>-Single'</w:t>
      </w:r>
    </w:p>
    <w:p w14:paraId="517474B3" w14:textId="77777777" w:rsidR="00190A3F" w:rsidRDefault="00190A3F" w:rsidP="00190A3F">
      <w:pPr>
        <w:pStyle w:val="PL"/>
      </w:pPr>
      <w:r>
        <w:t xml:space="preserve">            </w:t>
      </w:r>
      <w:proofErr w:type="spellStart"/>
      <w:r>
        <w:t>CESManagementFunction</w:t>
      </w:r>
      <w:proofErr w:type="spellEnd"/>
      <w:r>
        <w:t>:</w:t>
      </w:r>
    </w:p>
    <w:p w14:paraId="7BADCC24" w14:textId="77777777" w:rsidR="00190A3F" w:rsidRDefault="00190A3F" w:rsidP="00190A3F">
      <w:pPr>
        <w:pStyle w:val="PL"/>
      </w:pPr>
      <w:r>
        <w:t xml:space="preserve">              $ref: '#/components/schemas/</w:t>
      </w:r>
      <w:proofErr w:type="spellStart"/>
      <w:r>
        <w:t>CESManagementFunction</w:t>
      </w:r>
      <w:proofErr w:type="spellEnd"/>
      <w:r>
        <w:t>-Single'</w:t>
      </w:r>
    </w:p>
    <w:p w14:paraId="557D8E78" w14:textId="77777777" w:rsidR="00190A3F" w:rsidRDefault="00190A3F" w:rsidP="00190A3F">
      <w:pPr>
        <w:pStyle w:val="PL"/>
      </w:pPr>
      <w:r>
        <w:t xml:space="preserve">            Configurable5QISet:</w:t>
      </w:r>
    </w:p>
    <w:p w14:paraId="4CCF6224" w14:textId="77777777" w:rsidR="00190A3F" w:rsidRDefault="00190A3F" w:rsidP="00190A3F">
      <w:pPr>
        <w:pStyle w:val="PL"/>
      </w:pPr>
      <w:r>
        <w:t xml:space="preserve">              $ref: 'TS28541_5GcNrm.yaml#/components/schemas/Configurable5QISet-Multiple'</w:t>
      </w:r>
    </w:p>
    <w:p w14:paraId="4AF4E308" w14:textId="77777777" w:rsidR="00190A3F" w:rsidRDefault="00190A3F" w:rsidP="00190A3F">
      <w:pPr>
        <w:pStyle w:val="PL"/>
      </w:pPr>
      <w:r>
        <w:t xml:space="preserve">            Dynamic5QISet:</w:t>
      </w:r>
    </w:p>
    <w:p w14:paraId="2FB68F96" w14:textId="77777777" w:rsidR="00190A3F" w:rsidRDefault="00190A3F" w:rsidP="00190A3F">
      <w:pPr>
        <w:pStyle w:val="PL"/>
      </w:pPr>
      <w:r>
        <w:t xml:space="preserve">              $ref: 'TS28541_5GcNrm.yaml#/components/schemas/Dynamic5QISet-Multiple'</w:t>
      </w:r>
    </w:p>
    <w:p w14:paraId="09AF33A1" w14:textId="77777777" w:rsidR="00190A3F" w:rsidRDefault="00190A3F" w:rsidP="00190A3F">
      <w:pPr>
        <w:pStyle w:val="PL"/>
      </w:pPr>
    </w:p>
    <w:p w14:paraId="215C5B91" w14:textId="77777777" w:rsidR="00190A3F" w:rsidRDefault="00190A3F" w:rsidP="00190A3F">
      <w:pPr>
        <w:pStyle w:val="PL"/>
      </w:pPr>
      <w:r>
        <w:t xml:space="preserve">    </w:t>
      </w:r>
      <w:proofErr w:type="spellStart"/>
      <w:r>
        <w:t>GnbDuFunction</w:t>
      </w:r>
      <w:proofErr w:type="spellEnd"/>
      <w:r>
        <w:t>-Single:</w:t>
      </w:r>
    </w:p>
    <w:p w14:paraId="6F31865D" w14:textId="77777777" w:rsidR="00190A3F" w:rsidRDefault="00190A3F" w:rsidP="00190A3F">
      <w:pPr>
        <w:pStyle w:val="PL"/>
      </w:pPr>
      <w:r>
        <w:t xml:space="preserve">      </w:t>
      </w:r>
      <w:proofErr w:type="spellStart"/>
      <w:r>
        <w:t>allOf</w:t>
      </w:r>
      <w:proofErr w:type="spellEnd"/>
      <w:r>
        <w:t>:</w:t>
      </w:r>
    </w:p>
    <w:p w14:paraId="59FCA2EE" w14:textId="77777777" w:rsidR="00190A3F" w:rsidRDefault="00190A3F" w:rsidP="00190A3F">
      <w:pPr>
        <w:pStyle w:val="PL"/>
      </w:pPr>
      <w:r>
        <w:t xml:space="preserve">        - $ref: 'TS28623_GenericNrm.yaml#/components/schemas/Top'</w:t>
      </w:r>
    </w:p>
    <w:p w14:paraId="4C037C1F" w14:textId="77777777" w:rsidR="00190A3F" w:rsidRDefault="00190A3F" w:rsidP="00190A3F">
      <w:pPr>
        <w:pStyle w:val="PL"/>
      </w:pPr>
      <w:r>
        <w:t xml:space="preserve">        - type: object</w:t>
      </w:r>
    </w:p>
    <w:p w14:paraId="3CBD8E2C" w14:textId="77777777" w:rsidR="00190A3F" w:rsidRDefault="00190A3F" w:rsidP="00190A3F">
      <w:pPr>
        <w:pStyle w:val="PL"/>
      </w:pPr>
      <w:r>
        <w:t xml:space="preserve">          properties:</w:t>
      </w:r>
    </w:p>
    <w:p w14:paraId="4F0410D0" w14:textId="77777777" w:rsidR="00190A3F" w:rsidRDefault="00190A3F" w:rsidP="00190A3F">
      <w:pPr>
        <w:pStyle w:val="PL"/>
      </w:pPr>
      <w:r>
        <w:t xml:space="preserve">            attributes:</w:t>
      </w:r>
    </w:p>
    <w:p w14:paraId="6A05EBCE" w14:textId="77777777" w:rsidR="00190A3F" w:rsidRDefault="00190A3F" w:rsidP="00190A3F">
      <w:pPr>
        <w:pStyle w:val="PL"/>
      </w:pPr>
      <w:r>
        <w:t xml:space="preserve">              </w:t>
      </w:r>
      <w:proofErr w:type="spellStart"/>
      <w:r>
        <w:t>allOf</w:t>
      </w:r>
      <w:proofErr w:type="spellEnd"/>
      <w:r>
        <w:t>:</w:t>
      </w:r>
    </w:p>
    <w:p w14:paraId="00341B6D" w14:textId="77777777" w:rsidR="00190A3F" w:rsidRDefault="00190A3F" w:rsidP="00190A3F">
      <w:pPr>
        <w:pStyle w:val="PL"/>
      </w:pPr>
      <w:r>
        <w:t xml:space="preserve">                - $ref: 'TS28623_GenericNrm.yaml#/components/schemas/ManagedFunction-Attr'</w:t>
      </w:r>
    </w:p>
    <w:p w14:paraId="6A0CD30D" w14:textId="77777777" w:rsidR="00190A3F" w:rsidRDefault="00190A3F" w:rsidP="00190A3F">
      <w:pPr>
        <w:pStyle w:val="PL"/>
      </w:pPr>
      <w:r>
        <w:t xml:space="preserve">                - type: object</w:t>
      </w:r>
    </w:p>
    <w:p w14:paraId="09098B3F" w14:textId="77777777" w:rsidR="00190A3F" w:rsidRDefault="00190A3F" w:rsidP="00190A3F">
      <w:pPr>
        <w:pStyle w:val="PL"/>
      </w:pPr>
      <w:r>
        <w:t xml:space="preserve">                  properties:</w:t>
      </w:r>
    </w:p>
    <w:p w14:paraId="4E2F9281" w14:textId="77777777" w:rsidR="00190A3F" w:rsidRDefault="00190A3F" w:rsidP="00190A3F">
      <w:pPr>
        <w:pStyle w:val="PL"/>
      </w:pPr>
      <w:r>
        <w:t xml:space="preserve">                    </w:t>
      </w:r>
      <w:proofErr w:type="spellStart"/>
      <w:r>
        <w:t>gnbDuId</w:t>
      </w:r>
      <w:proofErr w:type="spellEnd"/>
      <w:r>
        <w:t>:</w:t>
      </w:r>
    </w:p>
    <w:p w14:paraId="1214358F" w14:textId="77777777" w:rsidR="00190A3F" w:rsidRDefault="00190A3F" w:rsidP="00190A3F">
      <w:pPr>
        <w:pStyle w:val="PL"/>
      </w:pPr>
      <w:r>
        <w:t xml:space="preserve">                      $ref: '#/components/schemas/</w:t>
      </w:r>
      <w:proofErr w:type="spellStart"/>
      <w:r>
        <w:t>GnbDuId</w:t>
      </w:r>
      <w:proofErr w:type="spellEnd"/>
      <w:r>
        <w:t>'</w:t>
      </w:r>
    </w:p>
    <w:p w14:paraId="2C57687F" w14:textId="77777777" w:rsidR="00190A3F" w:rsidRDefault="00190A3F" w:rsidP="00190A3F">
      <w:pPr>
        <w:pStyle w:val="PL"/>
      </w:pPr>
      <w:r>
        <w:t xml:space="preserve">                    </w:t>
      </w:r>
      <w:proofErr w:type="spellStart"/>
      <w:r>
        <w:t>gnbDuName</w:t>
      </w:r>
      <w:proofErr w:type="spellEnd"/>
      <w:r>
        <w:t>:</w:t>
      </w:r>
    </w:p>
    <w:p w14:paraId="305096CC" w14:textId="77777777" w:rsidR="00190A3F" w:rsidRDefault="00190A3F" w:rsidP="00190A3F">
      <w:pPr>
        <w:pStyle w:val="PL"/>
      </w:pPr>
      <w:r>
        <w:t xml:space="preserve">                      $ref: '#/components/schemas/</w:t>
      </w:r>
      <w:proofErr w:type="spellStart"/>
      <w:r>
        <w:t>GnbName</w:t>
      </w:r>
      <w:proofErr w:type="spellEnd"/>
      <w:r>
        <w:t>'</w:t>
      </w:r>
    </w:p>
    <w:p w14:paraId="1EB5CE9A" w14:textId="77777777" w:rsidR="00190A3F" w:rsidRDefault="00190A3F" w:rsidP="00190A3F">
      <w:pPr>
        <w:pStyle w:val="PL"/>
      </w:pPr>
      <w:r>
        <w:t xml:space="preserve">                    </w:t>
      </w:r>
      <w:proofErr w:type="spellStart"/>
      <w:r>
        <w:t>gnbId</w:t>
      </w:r>
      <w:proofErr w:type="spellEnd"/>
      <w:r>
        <w:t>:</w:t>
      </w:r>
    </w:p>
    <w:p w14:paraId="3FC3B027" w14:textId="77777777" w:rsidR="00190A3F" w:rsidRDefault="00190A3F" w:rsidP="00190A3F">
      <w:pPr>
        <w:pStyle w:val="PL"/>
      </w:pPr>
      <w:r>
        <w:t xml:space="preserve">                      $ref: '#/components/schemas/</w:t>
      </w:r>
      <w:proofErr w:type="spellStart"/>
      <w:r>
        <w:t>GnbId</w:t>
      </w:r>
      <w:proofErr w:type="spellEnd"/>
      <w:r>
        <w:t>'</w:t>
      </w:r>
    </w:p>
    <w:p w14:paraId="5149A993" w14:textId="77777777" w:rsidR="00190A3F" w:rsidRDefault="00190A3F" w:rsidP="00190A3F">
      <w:pPr>
        <w:pStyle w:val="PL"/>
      </w:pPr>
      <w:r>
        <w:t xml:space="preserve">                    </w:t>
      </w:r>
      <w:proofErr w:type="spellStart"/>
      <w:r>
        <w:t>gnbIdLength</w:t>
      </w:r>
      <w:proofErr w:type="spellEnd"/>
      <w:r>
        <w:t>:</w:t>
      </w:r>
    </w:p>
    <w:p w14:paraId="11FB4B57" w14:textId="77777777" w:rsidR="00190A3F" w:rsidRDefault="00190A3F" w:rsidP="00190A3F">
      <w:pPr>
        <w:pStyle w:val="PL"/>
      </w:pPr>
      <w:r>
        <w:t xml:space="preserve">                      $ref: '#/components/schemas/</w:t>
      </w:r>
      <w:proofErr w:type="spellStart"/>
      <w:r>
        <w:t>GnbIdLength</w:t>
      </w:r>
      <w:proofErr w:type="spellEnd"/>
      <w:r>
        <w:t>'</w:t>
      </w:r>
    </w:p>
    <w:p w14:paraId="70860166" w14:textId="77777777" w:rsidR="00190A3F" w:rsidRDefault="00190A3F" w:rsidP="00190A3F">
      <w:pPr>
        <w:pStyle w:val="PL"/>
      </w:pPr>
      <w:r>
        <w:t xml:space="preserve">                    </w:t>
      </w:r>
      <w:proofErr w:type="spellStart"/>
      <w:r>
        <w:t>rimRSReportConf</w:t>
      </w:r>
      <w:proofErr w:type="spellEnd"/>
      <w:r>
        <w:t>:</w:t>
      </w:r>
    </w:p>
    <w:p w14:paraId="5FF09A1E" w14:textId="77777777" w:rsidR="00190A3F" w:rsidRDefault="00190A3F" w:rsidP="00190A3F">
      <w:pPr>
        <w:pStyle w:val="PL"/>
      </w:pPr>
      <w:r>
        <w:t xml:space="preserve">                      $ref: '#/components/schemas/</w:t>
      </w:r>
      <w:proofErr w:type="spellStart"/>
      <w:r>
        <w:t>RimRSReportConf</w:t>
      </w:r>
      <w:proofErr w:type="spellEnd"/>
      <w:r>
        <w:t>'</w:t>
      </w:r>
    </w:p>
    <w:p w14:paraId="2C5558AD" w14:textId="77777777" w:rsidR="00190A3F" w:rsidRDefault="00190A3F" w:rsidP="00190A3F">
      <w:pPr>
        <w:pStyle w:val="PL"/>
      </w:pPr>
      <w:r>
        <w:t xml:space="preserve">                    configurable5QISetRef:</w:t>
      </w:r>
    </w:p>
    <w:p w14:paraId="6137AE47" w14:textId="77777777" w:rsidR="00190A3F" w:rsidRDefault="00190A3F" w:rsidP="00190A3F">
      <w:pPr>
        <w:pStyle w:val="PL"/>
      </w:pPr>
      <w:r>
        <w:t xml:space="preserve">                      $ref: 'TS28623_ComDefs.yaml#/components/schemas/</w:t>
      </w:r>
      <w:proofErr w:type="spellStart"/>
      <w:r>
        <w:t>Dn</w:t>
      </w:r>
      <w:proofErr w:type="spellEnd"/>
      <w:r>
        <w:t>'</w:t>
      </w:r>
    </w:p>
    <w:p w14:paraId="3025B3EF" w14:textId="77777777" w:rsidR="00190A3F" w:rsidRDefault="00190A3F" w:rsidP="00190A3F">
      <w:pPr>
        <w:pStyle w:val="PL"/>
      </w:pPr>
      <w:r>
        <w:t xml:space="preserve">                    dynamic5QISetRef:</w:t>
      </w:r>
    </w:p>
    <w:p w14:paraId="31749F02" w14:textId="77777777" w:rsidR="00190A3F" w:rsidRDefault="00190A3F" w:rsidP="00190A3F">
      <w:pPr>
        <w:pStyle w:val="PL"/>
      </w:pPr>
      <w:r>
        <w:t xml:space="preserve">                      $ref: 'TS28623_ComDefs.yaml#/components/schemas/</w:t>
      </w:r>
      <w:proofErr w:type="spellStart"/>
      <w:r>
        <w:t>Dn</w:t>
      </w:r>
      <w:proofErr w:type="spellEnd"/>
      <w:r>
        <w:t>'</w:t>
      </w:r>
    </w:p>
    <w:p w14:paraId="6204D8A1" w14:textId="77777777" w:rsidR="00190A3F" w:rsidRDefault="00190A3F" w:rsidP="00190A3F">
      <w:pPr>
        <w:pStyle w:val="PL"/>
      </w:pPr>
      <w:r>
        <w:t xml:space="preserve">        - $ref: 'TS28623_GenericNrm.yaml#/components/schemas/ManagedFunction-ncO'</w:t>
      </w:r>
    </w:p>
    <w:p w14:paraId="6EF78E93" w14:textId="77777777" w:rsidR="00190A3F" w:rsidRDefault="00190A3F" w:rsidP="00190A3F">
      <w:pPr>
        <w:pStyle w:val="PL"/>
      </w:pPr>
      <w:r>
        <w:t xml:space="preserve">        - type: object</w:t>
      </w:r>
    </w:p>
    <w:p w14:paraId="2A25816F" w14:textId="77777777" w:rsidR="00190A3F" w:rsidRDefault="00190A3F" w:rsidP="00190A3F">
      <w:pPr>
        <w:pStyle w:val="PL"/>
      </w:pPr>
      <w:r>
        <w:t xml:space="preserve">          properties:</w:t>
      </w:r>
    </w:p>
    <w:p w14:paraId="7BE345AE" w14:textId="77777777" w:rsidR="00190A3F" w:rsidRDefault="00190A3F" w:rsidP="00190A3F">
      <w:pPr>
        <w:pStyle w:val="PL"/>
      </w:pPr>
      <w:r>
        <w:t xml:space="preserve">            </w:t>
      </w:r>
      <w:proofErr w:type="spellStart"/>
      <w:r>
        <w:t>RRMPolicyRatio</w:t>
      </w:r>
      <w:proofErr w:type="spellEnd"/>
      <w:r>
        <w:t>:</w:t>
      </w:r>
    </w:p>
    <w:p w14:paraId="58F5138E" w14:textId="77777777" w:rsidR="00190A3F" w:rsidRDefault="00190A3F" w:rsidP="00190A3F">
      <w:pPr>
        <w:pStyle w:val="PL"/>
      </w:pPr>
      <w:r>
        <w:t xml:space="preserve">              $ref: '#/components/schemas/</w:t>
      </w:r>
      <w:proofErr w:type="spellStart"/>
      <w:r>
        <w:t>RRMPolicyRatio</w:t>
      </w:r>
      <w:proofErr w:type="spellEnd"/>
      <w:r>
        <w:t>-Multiple'</w:t>
      </w:r>
    </w:p>
    <w:p w14:paraId="4CFC056D" w14:textId="77777777" w:rsidR="00190A3F" w:rsidRDefault="00190A3F" w:rsidP="00190A3F">
      <w:pPr>
        <w:pStyle w:val="PL"/>
      </w:pPr>
      <w:r>
        <w:t xml:space="preserve">            </w:t>
      </w:r>
      <w:proofErr w:type="spellStart"/>
      <w:r>
        <w:t>NrCellDu</w:t>
      </w:r>
      <w:proofErr w:type="spellEnd"/>
      <w:r>
        <w:t>:</w:t>
      </w:r>
    </w:p>
    <w:p w14:paraId="7B691470" w14:textId="77777777" w:rsidR="00190A3F" w:rsidRDefault="00190A3F" w:rsidP="00190A3F">
      <w:pPr>
        <w:pStyle w:val="PL"/>
      </w:pPr>
      <w:r>
        <w:t xml:space="preserve">              $ref: '#/components/schemas/</w:t>
      </w:r>
      <w:proofErr w:type="spellStart"/>
      <w:r>
        <w:t>NrCellDu</w:t>
      </w:r>
      <w:proofErr w:type="spellEnd"/>
      <w:r>
        <w:t>-Multiple'</w:t>
      </w:r>
    </w:p>
    <w:p w14:paraId="094217D5" w14:textId="77777777" w:rsidR="00190A3F" w:rsidRDefault="00190A3F" w:rsidP="00190A3F">
      <w:pPr>
        <w:pStyle w:val="PL"/>
      </w:pPr>
      <w:r>
        <w:t xml:space="preserve">            </w:t>
      </w:r>
      <w:proofErr w:type="spellStart"/>
      <w:r>
        <w:t>Bwp</w:t>
      </w:r>
      <w:proofErr w:type="spellEnd"/>
      <w:r>
        <w:t>-Multiple:</w:t>
      </w:r>
    </w:p>
    <w:p w14:paraId="479905B1" w14:textId="77777777" w:rsidR="00190A3F" w:rsidRDefault="00190A3F" w:rsidP="00190A3F">
      <w:pPr>
        <w:pStyle w:val="PL"/>
      </w:pPr>
      <w:r>
        <w:t xml:space="preserve">              $ref: '#/components/schemas/</w:t>
      </w:r>
      <w:proofErr w:type="spellStart"/>
      <w:r>
        <w:t>Bwp</w:t>
      </w:r>
      <w:proofErr w:type="spellEnd"/>
      <w:r>
        <w:t>-Multiple'</w:t>
      </w:r>
    </w:p>
    <w:p w14:paraId="547C43CC" w14:textId="77777777" w:rsidR="00190A3F" w:rsidRDefault="00190A3F" w:rsidP="00190A3F">
      <w:pPr>
        <w:pStyle w:val="PL"/>
      </w:pPr>
      <w:r>
        <w:t xml:space="preserve">            </w:t>
      </w:r>
      <w:proofErr w:type="spellStart"/>
      <w:r>
        <w:t>NrSectorCarrier</w:t>
      </w:r>
      <w:proofErr w:type="spellEnd"/>
      <w:r>
        <w:t>-Multiple:</w:t>
      </w:r>
    </w:p>
    <w:p w14:paraId="3E41C38C" w14:textId="77777777" w:rsidR="00190A3F" w:rsidRDefault="00190A3F" w:rsidP="00190A3F">
      <w:pPr>
        <w:pStyle w:val="PL"/>
      </w:pPr>
      <w:r>
        <w:t xml:space="preserve">              $ref: '#/components/schemas/</w:t>
      </w:r>
      <w:proofErr w:type="spellStart"/>
      <w:r>
        <w:t>NrSectorCarrier</w:t>
      </w:r>
      <w:proofErr w:type="spellEnd"/>
      <w:r>
        <w:t>-Multiple'</w:t>
      </w:r>
    </w:p>
    <w:p w14:paraId="7BF7B4E9" w14:textId="77777777" w:rsidR="00190A3F" w:rsidRDefault="00190A3F" w:rsidP="00190A3F">
      <w:pPr>
        <w:pStyle w:val="PL"/>
      </w:pPr>
      <w:r>
        <w:t xml:space="preserve">            EP_F1C:</w:t>
      </w:r>
    </w:p>
    <w:p w14:paraId="68E453CA" w14:textId="77777777" w:rsidR="00190A3F" w:rsidRDefault="00190A3F" w:rsidP="00190A3F">
      <w:pPr>
        <w:pStyle w:val="PL"/>
      </w:pPr>
      <w:r>
        <w:t xml:space="preserve">              $ref: '#/components/schemas/EP_F1C-Single'</w:t>
      </w:r>
    </w:p>
    <w:p w14:paraId="1A6F640C" w14:textId="77777777" w:rsidR="00190A3F" w:rsidRDefault="00190A3F" w:rsidP="00190A3F">
      <w:pPr>
        <w:pStyle w:val="PL"/>
      </w:pPr>
      <w:r>
        <w:t xml:space="preserve">            EP_F1U:</w:t>
      </w:r>
    </w:p>
    <w:p w14:paraId="3E5DD6E8" w14:textId="77777777" w:rsidR="00190A3F" w:rsidRDefault="00190A3F" w:rsidP="00190A3F">
      <w:pPr>
        <w:pStyle w:val="PL"/>
      </w:pPr>
      <w:r>
        <w:t xml:space="preserve">              $ref: '#/components/schemas/EP_F1U-Multiple'</w:t>
      </w:r>
    </w:p>
    <w:p w14:paraId="310A651D" w14:textId="77777777" w:rsidR="00190A3F" w:rsidRDefault="00190A3F" w:rsidP="00190A3F">
      <w:pPr>
        <w:pStyle w:val="PL"/>
      </w:pPr>
      <w:r>
        <w:t xml:space="preserve">            </w:t>
      </w:r>
      <w:proofErr w:type="spellStart"/>
      <w:r>
        <w:t>DRACHOptimizationFunction</w:t>
      </w:r>
      <w:proofErr w:type="spellEnd"/>
      <w:r>
        <w:t>:</w:t>
      </w:r>
    </w:p>
    <w:p w14:paraId="76D5D369" w14:textId="77777777" w:rsidR="00190A3F" w:rsidRDefault="00190A3F" w:rsidP="00190A3F">
      <w:pPr>
        <w:pStyle w:val="PL"/>
      </w:pPr>
      <w:r>
        <w:t xml:space="preserve">              $ref: '#/components/schemas/</w:t>
      </w:r>
      <w:proofErr w:type="spellStart"/>
      <w:r>
        <w:t>DRACHOptimizationFunction</w:t>
      </w:r>
      <w:proofErr w:type="spellEnd"/>
      <w:r>
        <w:t>-Single'</w:t>
      </w:r>
    </w:p>
    <w:p w14:paraId="041C6719" w14:textId="77777777" w:rsidR="00190A3F" w:rsidRDefault="00190A3F" w:rsidP="00190A3F">
      <w:pPr>
        <w:pStyle w:val="PL"/>
      </w:pPr>
      <w:r>
        <w:t xml:space="preserve">            </w:t>
      </w:r>
      <w:proofErr w:type="spellStart"/>
      <w:r>
        <w:t>OperatorDU</w:t>
      </w:r>
      <w:proofErr w:type="spellEnd"/>
      <w:r>
        <w:t>:</w:t>
      </w:r>
    </w:p>
    <w:p w14:paraId="50ABD89D" w14:textId="77777777" w:rsidR="00190A3F" w:rsidRDefault="00190A3F" w:rsidP="00190A3F">
      <w:pPr>
        <w:pStyle w:val="PL"/>
      </w:pPr>
      <w:r>
        <w:t xml:space="preserve">              $ref: '#/components/schemas/</w:t>
      </w:r>
      <w:proofErr w:type="spellStart"/>
      <w:r>
        <w:t>OperatorDu</w:t>
      </w:r>
      <w:proofErr w:type="spellEnd"/>
      <w:r>
        <w:t xml:space="preserve">-Multiple'   </w:t>
      </w:r>
    </w:p>
    <w:p w14:paraId="6BA1D127" w14:textId="77777777" w:rsidR="00190A3F" w:rsidRDefault="00190A3F" w:rsidP="00190A3F">
      <w:pPr>
        <w:pStyle w:val="PL"/>
      </w:pPr>
      <w:r>
        <w:t xml:space="preserve">            </w:t>
      </w:r>
      <w:proofErr w:type="spellStart"/>
      <w:r>
        <w:t>BWPSet</w:t>
      </w:r>
      <w:proofErr w:type="spellEnd"/>
      <w:r>
        <w:t>:</w:t>
      </w:r>
    </w:p>
    <w:p w14:paraId="39E1C85E" w14:textId="77777777" w:rsidR="00190A3F" w:rsidRDefault="00190A3F" w:rsidP="00190A3F">
      <w:pPr>
        <w:pStyle w:val="PL"/>
      </w:pPr>
      <w:r>
        <w:t xml:space="preserve">              $ref: '#/components/schemas/</w:t>
      </w:r>
      <w:proofErr w:type="spellStart"/>
      <w:r>
        <w:t>BWPSet</w:t>
      </w:r>
      <w:proofErr w:type="spellEnd"/>
      <w:r>
        <w:t xml:space="preserve">-Multiple'   </w:t>
      </w:r>
    </w:p>
    <w:p w14:paraId="25D09A16" w14:textId="77777777" w:rsidR="00190A3F" w:rsidRDefault="00190A3F" w:rsidP="00190A3F">
      <w:pPr>
        <w:pStyle w:val="PL"/>
      </w:pPr>
      <w:r>
        <w:t xml:space="preserve">            Configurable5QISet:</w:t>
      </w:r>
    </w:p>
    <w:p w14:paraId="4EB412F6" w14:textId="77777777" w:rsidR="00190A3F" w:rsidRDefault="00190A3F" w:rsidP="00190A3F">
      <w:pPr>
        <w:pStyle w:val="PL"/>
      </w:pPr>
      <w:r>
        <w:t xml:space="preserve">              $ref: 'TS28541_5GcNrm.yaml#/components/schemas/Configurable5QISet-Multiple'</w:t>
      </w:r>
    </w:p>
    <w:p w14:paraId="6D484074" w14:textId="77777777" w:rsidR="00190A3F" w:rsidRDefault="00190A3F" w:rsidP="00190A3F">
      <w:pPr>
        <w:pStyle w:val="PL"/>
      </w:pPr>
      <w:r>
        <w:t xml:space="preserve">            Dynamic5QISet:</w:t>
      </w:r>
    </w:p>
    <w:p w14:paraId="07DDA139" w14:textId="77777777" w:rsidR="00190A3F" w:rsidRDefault="00190A3F" w:rsidP="00190A3F">
      <w:pPr>
        <w:pStyle w:val="PL"/>
      </w:pPr>
      <w:r>
        <w:t xml:space="preserve">              $ref: 'TS28541_5GcNrm.yaml#/components/schemas/Dynamic5QISet-Multiple'</w:t>
      </w:r>
    </w:p>
    <w:p w14:paraId="5C7EBD94" w14:textId="77777777" w:rsidR="00190A3F" w:rsidRDefault="00190A3F" w:rsidP="00190A3F">
      <w:pPr>
        <w:pStyle w:val="PL"/>
      </w:pPr>
    </w:p>
    <w:p w14:paraId="053BC79D" w14:textId="77777777" w:rsidR="00190A3F" w:rsidRDefault="00190A3F" w:rsidP="00190A3F">
      <w:pPr>
        <w:pStyle w:val="PL"/>
      </w:pPr>
      <w:r>
        <w:t xml:space="preserve">    </w:t>
      </w:r>
      <w:proofErr w:type="spellStart"/>
      <w:r>
        <w:t>OperatorDu</w:t>
      </w:r>
      <w:proofErr w:type="spellEnd"/>
      <w:r>
        <w:t>-Single:</w:t>
      </w:r>
    </w:p>
    <w:p w14:paraId="61657447" w14:textId="77777777" w:rsidR="00190A3F" w:rsidRDefault="00190A3F" w:rsidP="00190A3F">
      <w:pPr>
        <w:pStyle w:val="PL"/>
      </w:pPr>
      <w:r>
        <w:t xml:space="preserve">      </w:t>
      </w:r>
      <w:proofErr w:type="spellStart"/>
      <w:r>
        <w:t>allOf</w:t>
      </w:r>
      <w:proofErr w:type="spellEnd"/>
      <w:r>
        <w:t>:</w:t>
      </w:r>
    </w:p>
    <w:p w14:paraId="0C2AA203" w14:textId="77777777" w:rsidR="00190A3F" w:rsidRDefault="00190A3F" w:rsidP="00190A3F">
      <w:pPr>
        <w:pStyle w:val="PL"/>
      </w:pPr>
      <w:r>
        <w:t xml:space="preserve">        - $ref: 'TS28623_GenericNrm.yaml#/components/schemas/Top'</w:t>
      </w:r>
    </w:p>
    <w:p w14:paraId="5A95F4E0" w14:textId="77777777" w:rsidR="00190A3F" w:rsidRDefault="00190A3F" w:rsidP="00190A3F">
      <w:pPr>
        <w:pStyle w:val="PL"/>
      </w:pPr>
      <w:r>
        <w:t xml:space="preserve">        - type: object</w:t>
      </w:r>
    </w:p>
    <w:p w14:paraId="45E02086" w14:textId="77777777" w:rsidR="00190A3F" w:rsidRDefault="00190A3F" w:rsidP="00190A3F">
      <w:pPr>
        <w:pStyle w:val="PL"/>
      </w:pPr>
      <w:r>
        <w:t xml:space="preserve">          properties:</w:t>
      </w:r>
    </w:p>
    <w:p w14:paraId="424C84C7" w14:textId="77777777" w:rsidR="00190A3F" w:rsidRDefault="00190A3F" w:rsidP="00190A3F">
      <w:pPr>
        <w:pStyle w:val="PL"/>
      </w:pPr>
      <w:r>
        <w:t xml:space="preserve">            </w:t>
      </w:r>
      <w:proofErr w:type="spellStart"/>
      <w:r>
        <w:t>gnbId</w:t>
      </w:r>
      <w:proofErr w:type="spellEnd"/>
      <w:r>
        <w:t>:</w:t>
      </w:r>
    </w:p>
    <w:p w14:paraId="0C8EA6CE" w14:textId="77777777" w:rsidR="00190A3F" w:rsidRDefault="00190A3F" w:rsidP="00190A3F">
      <w:pPr>
        <w:pStyle w:val="PL"/>
      </w:pPr>
      <w:r>
        <w:t xml:space="preserve">              $ref: '#/components/schemas/</w:t>
      </w:r>
      <w:proofErr w:type="spellStart"/>
      <w:r>
        <w:t>GnbId</w:t>
      </w:r>
      <w:proofErr w:type="spellEnd"/>
      <w:r>
        <w:t>'</w:t>
      </w:r>
    </w:p>
    <w:p w14:paraId="57A1DE83" w14:textId="77777777" w:rsidR="00190A3F" w:rsidRDefault="00190A3F" w:rsidP="00190A3F">
      <w:pPr>
        <w:pStyle w:val="PL"/>
      </w:pPr>
      <w:r>
        <w:t xml:space="preserve">            </w:t>
      </w:r>
      <w:proofErr w:type="spellStart"/>
      <w:r>
        <w:t>gnbIdLength</w:t>
      </w:r>
      <w:proofErr w:type="spellEnd"/>
      <w:r>
        <w:t>:</w:t>
      </w:r>
    </w:p>
    <w:p w14:paraId="77E231D6" w14:textId="77777777" w:rsidR="00190A3F" w:rsidRDefault="00190A3F" w:rsidP="00190A3F">
      <w:pPr>
        <w:pStyle w:val="PL"/>
      </w:pPr>
      <w:r>
        <w:t xml:space="preserve">              $ref: '#/components/schemas/</w:t>
      </w:r>
      <w:proofErr w:type="spellStart"/>
      <w:r>
        <w:t>GnbIdLength</w:t>
      </w:r>
      <w:proofErr w:type="spellEnd"/>
      <w:r>
        <w:t>'</w:t>
      </w:r>
    </w:p>
    <w:p w14:paraId="3B9ECE50" w14:textId="77777777" w:rsidR="00190A3F" w:rsidRDefault="00190A3F" w:rsidP="00190A3F">
      <w:pPr>
        <w:pStyle w:val="PL"/>
      </w:pPr>
      <w:r>
        <w:lastRenderedPageBreak/>
        <w:t xml:space="preserve">        - type: object</w:t>
      </w:r>
    </w:p>
    <w:p w14:paraId="565D985F" w14:textId="77777777" w:rsidR="00190A3F" w:rsidRDefault="00190A3F" w:rsidP="00190A3F">
      <w:pPr>
        <w:pStyle w:val="PL"/>
      </w:pPr>
      <w:r>
        <w:t xml:space="preserve">          properties:</w:t>
      </w:r>
    </w:p>
    <w:p w14:paraId="5FAB4F06" w14:textId="77777777" w:rsidR="00190A3F" w:rsidRDefault="00190A3F" w:rsidP="00190A3F">
      <w:pPr>
        <w:pStyle w:val="PL"/>
      </w:pPr>
      <w:r>
        <w:t xml:space="preserve">            EP_F1C:</w:t>
      </w:r>
    </w:p>
    <w:p w14:paraId="4A038334" w14:textId="77777777" w:rsidR="00190A3F" w:rsidRDefault="00190A3F" w:rsidP="00190A3F">
      <w:pPr>
        <w:pStyle w:val="PL"/>
      </w:pPr>
      <w:r>
        <w:t xml:space="preserve">              $ref: '#/components/schemas/EP_F1C-Single'</w:t>
      </w:r>
    </w:p>
    <w:p w14:paraId="03CD3C8F" w14:textId="77777777" w:rsidR="00190A3F" w:rsidRDefault="00190A3F" w:rsidP="00190A3F">
      <w:pPr>
        <w:pStyle w:val="PL"/>
      </w:pPr>
      <w:r>
        <w:t xml:space="preserve">            EP_F1U:</w:t>
      </w:r>
    </w:p>
    <w:p w14:paraId="7398E52E" w14:textId="77777777" w:rsidR="00190A3F" w:rsidRDefault="00190A3F" w:rsidP="00190A3F">
      <w:pPr>
        <w:pStyle w:val="PL"/>
      </w:pPr>
      <w:r>
        <w:t xml:space="preserve">              $ref: '#/components/schemas/EP_F1U-Multiple'</w:t>
      </w:r>
    </w:p>
    <w:p w14:paraId="4B9D0E7F" w14:textId="77777777" w:rsidR="00190A3F" w:rsidRDefault="00190A3F" w:rsidP="00190A3F">
      <w:pPr>
        <w:pStyle w:val="PL"/>
      </w:pPr>
    </w:p>
    <w:p w14:paraId="6341F07B" w14:textId="77777777" w:rsidR="00190A3F" w:rsidRDefault="00190A3F" w:rsidP="00190A3F">
      <w:pPr>
        <w:pStyle w:val="PL"/>
      </w:pPr>
      <w:r>
        <w:t xml:space="preserve">    </w:t>
      </w:r>
      <w:proofErr w:type="spellStart"/>
      <w:r>
        <w:t>GnbCuUpFunction</w:t>
      </w:r>
      <w:proofErr w:type="spellEnd"/>
      <w:r>
        <w:t>-Single:</w:t>
      </w:r>
    </w:p>
    <w:p w14:paraId="73B3906C" w14:textId="77777777" w:rsidR="00190A3F" w:rsidRDefault="00190A3F" w:rsidP="00190A3F">
      <w:pPr>
        <w:pStyle w:val="PL"/>
      </w:pPr>
      <w:r>
        <w:t xml:space="preserve">      </w:t>
      </w:r>
      <w:proofErr w:type="spellStart"/>
      <w:r>
        <w:t>allOf</w:t>
      </w:r>
      <w:proofErr w:type="spellEnd"/>
      <w:r>
        <w:t>:</w:t>
      </w:r>
    </w:p>
    <w:p w14:paraId="4AB87519" w14:textId="77777777" w:rsidR="00190A3F" w:rsidRDefault="00190A3F" w:rsidP="00190A3F">
      <w:pPr>
        <w:pStyle w:val="PL"/>
      </w:pPr>
      <w:r>
        <w:t xml:space="preserve">        - $ref: 'TS28623_GenericNrm.yaml#/components/schemas/Top'</w:t>
      </w:r>
    </w:p>
    <w:p w14:paraId="21710F49" w14:textId="77777777" w:rsidR="00190A3F" w:rsidRDefault="00190A3F" w:rsidP="00190A3F">
      <w:pPr>
        <w:pStyle w:val="PL"/>
      </w:pPr>
      <w:r>
        <w:t xml:space="preserve">        - type: object</w:t>
      </w:r>
    </w:p>
    <w:p w14:paraId="096416C6" w14:textId="77777777" w:rsidR="00190A3F" w:rsidRDefault="00190A3F" w:rsidP="00190A3F">
      <w:pPr>
        <w:pStyle w:val="PL"/>
      </w:pPr>
      <w:r>
        <w:t xml:space="preserve">          properties:</w:t>
      </w:r>
    </w:p>
    <w:p w14:paraId="5FCA66B2" w14:textId="77777777" w:rsidR="00190A3F" w:rsidRDefault="00190A3F" w:rsidP="00190A3F">
      <w:pPr>
        <w:pStyle w:val="PL"/>
      </w:pPr>
      <w:r>
        <w:t xml:space="preserve">            attributes:</w:t>
      </w:r>
    </w:p>
    <w:p w14:paraId="72D2A06A" w14:textId="77777777" w:rsidR="00190A3F" w:rsidRDefault="00190A3F" w:rsidP="00190A3F">
      <w:pPr>
        <w:pStyle w:val="PL"/>
      </w:pPr>
      <w:r>
        <w:t xml:space="preserve">              </w:t>
      </w:r>
      <w:proofErr w:type="spellStart"/>
      <w:r>
        <w:t>allOf</w:t>
      </w:r>
      <w:proofErr w:type="spellEnd"/>
      <w:r>
        <w:t>:</w:t>
      </w:r>
    </w:p>
    <w:p w14:paraId="1560F5FA" w14:textId="77777777" w:rsidR="00190A3F" w:rsidRDefault="00190A3F" w:rsidP="00190A3F">
      <w:pPr>
        <w:pStyle w:val="PL"/>
      </w:pPr>
      <w:r>
        <w:t xml:space="preserve">                - $ref: 'TS28623_GenericNrm.yaml#/components/schemas/ManagedFunction-Attr'</w:t>
      </w:r>
    </w:p>
    <w:p w14:paraId="43C927D9" w14:textId="77777777" w:rsidR="00190A3F" w:rsidRDefault="00190A3F" w:rsidP="00190A3F">
      <w:pPr>
        <w:pStyle w:val="PL"/>
      </w:pPr>
      <w:r>
        <w:t xml:space="preserve">                - type: object</w:t>
      </w:r>
    </w:p>
    <w:p w14:paraId="170A9A3C" w14:textId="77777777" w:rsidR="00190A3F" w:rsidRDefault="00190A3F" w:rsidP="00190A3F">
      <w:pPr>
        <w:pStyle w:val="PL"/>
      </w:pPr>
      <w:r>
        <w:t xml:space="preserve">                  properties:</w:t>
      </w:r>
    </w:p>
    <w:p w14:paraId="0CCBA094" w14:textId="77777777" w:rsidR="00190A3F" w:rsidRDefault="00190A3F" w:rsidP="00190A3F">
      <w:pPr>
        <w:pStyle w:val="PL"/>
      </w:pPr>
      <w:r>
        <w:t xml:space="preserve">                    </w:t>
      </w:r>
      <w:proofErr w:type="spellStart"/>
      <w:r>
        <w:t>gnbId</w:t>
      </w:r>
      <w:proofErr w:type="spellEnd"/>
      <w:r>
        <w:t>:</w:t>
      </w:r>
    </w:p>
    <w:p w14:paraId="7ADC0AC1" w14:textId="77777777" w:rsidR="00190A3F" w:rsidRDefault="00190A3F" w:rsidP="00190A3F">
      <w:pPr>
        <w:pStyle w:val="PL"/>
      </w:pPr>
      <w:r>
        <w:t xml:space="preserve">                      $ref: '#/components/schemas/</w:t>
      </w:r>
      <w:proofErr w:type="spellStart"/>
      <w:r>
        <w:t>GnbId</w:t>
      </w:r>
      <w:proofErr w:type="spellEnd"/>
      <w:r>
        <w:t>'</w:t>
      </w:r>
    </w:p>
    <w:p w14:paraId="669588C5" w14:textId="77777777" w:rsidR="00190A3F" w:rsidRDefault="00190A3F" w:rsidP="00190A3F">
      <w:pPr>
        <w:pStyle w:val="PL"/>
      </w:pPr>
      <w:r>
        <w:t xml:space="preserve">                    </w:t>
      </w:r>
      <w:proofErr w:type="spellStart"/>
      <w:r>
        <w:t>gnbIdLength</w:t>
      </w:r>
      <w:proofErr w:type="spellEnd"/>
      <w:r>
        <w:t>:</w:t>
      </w:r>
    </w:p>
    <w:p w14:paraId="11ACD4BF" w14:textId="77777777" w:rsidR="00190A3F" w:rsidRDefault="00190A3F" w:rsidP="00190A3F">
      <w:pPr>
        <w:pStyle w:val="PL"/>
      </w:pPr>
      <w:r>
        <w:t xml:space="preserve">                      $ref: '#/components/schemas/</w:t>
      </w:r>
      <w:proofErr w:type="spellStart"/>
      <w:r>
        <w:t>GnbIdLength</w:t>
      </w:r>
      <w:proofErr w:type="spellEnd"/>
      <w:r>
        <w:t>'</w:t>
      </w:r>
    </w:p>
    <w:p w14:paraId="2E6A5B6F" w14:textId="77777777" w:rsidR="00190A3F" w:rsidRDefault="00190A3F" w:rsidP="00190A3F">
      <w:pPr>
        <w:pStyle w:val="PL"/>
      </w:pPr>
      <w:r>
        <w:t xml:space="preserve">                    </w:t>
      </w:r>
      <w:proofErr w:type="spellStart"/>
      <w:r>
        <w:t>gnbCuUpId</w:t>
      </w:r>
      <w:proofErr w:type="spellEnd"/>
      <w:r>
        <w:t>:</w:t>
      </w:r>
    </w:p>
    <w:p w14:paraId="41428612" w14:textId="77777777" w:rsidR="00190A3F" w:rsidRDefault="00190A3F" w:rsidP="00190A3F">
      <w:pPr>
        <w:pStyle w:val="PL"/>
      </w:pPr>
      <w:r>
        <w:t xml:space="preserve">                      $ref: '#/components/schemas/</w:t>
      </w:r>
      <w:proofErr w:type="spellStart"/>
      <w:r>
        <w:t>GnbCuUpId</w:t>
      </w:r>
      <w:proofErr w:type="spellEnd"/>
      <w:r>
        <w:t>'</w:t>
      </w:r>
    </w:p>
    <w:p w14:paraId="301E24BA" w14:textId="77777777" w:rsidR="00190A3F" w:rsidRDefault="00190A3F" w:rsidP="00190A3F">
      <w:pPr>
        <w:pStyle w:val="PL"/>
      </w:pPr>
      <w:r>
        <w:t xml:space="preserve">                    </w:t>
      </w:r>
      <w:proofErr w:type="spellStart"/>
      <w:r>
        <w:t>plmnInfoList</w:t>
      </w:r>
      <w:proofErr w:type="spellEnd"/>
      <w:r>
        <w:t>:</w:t>
      </w:r>
    </w:p>
    <w:p w14:paraId="0F73B24A" w14:textId="77777777" w:rsidR="00190A3F" w:rsidRDefault="00190A3F" w:rsidP="00190A3F">
      <w:pPr>
        <w:pStyle w:val="PL"/>
      </w:pPr>
      <w:r>
        <w:t xml:space="preserve">                      $ref: '#/components/schemas/</w:t>
      </w:r>
      <w:proofErr w:type="spellStart"/>
      <w:r>
        <w:t>PlmnInfoList</w:t>
      </w:r>
      <w:proofErr w:type="spellEnd"/>
      <w:r>
        <w:t>'</w:t>
      </w:r>
    </w:p>
    <w:p w14:paraId="648B75A1" w14:textId="77777777" w:rsidR="00190A3F" w:rsidRDefault="00190A3F" w:rsidP="00190A3F">
      <w:pPr>
        <w:pStyle w:val="PL"/>
      </w:pPr>
      <w:r>
        <w:t xml:space="preserve">                    configurable5QISetRef:</w:t>
      </w:r>
    </w:p>
    <w:p w14:paraId="552C9CE5" w14:textId="77777777" w:rsidR="00190A3F" w:rsidRDefault="00190A3F" w:rsidP="00190A3F">
      <w:pPr>
        <w:pStyle w:val="PL"/>
      </w:pPr>
      <w:r>
        <w:t xml:space="preserve">                      $ref: 'TS28623_ComDefs.yaml#/components/schemas/</w:t>
      </w:r>
      <w:proofErr w:type="spellStart"/>
      <w:r>
        <w:t>Dn</w:t>
      </w:r>
      <w:proofErr w:type="spellEnd"/>
      <w:r>
        <w:t>'</w:t>
      </w:r>
    </w:p>
    <w:p w14:paraId="2B8BDD40" w14:textId="77777777" w:rsidR="00190A3F" w:rsidRDefault="00190A3F" w:rsidP="00190A3F">
      <w:pPr>
        <w:pStyle w:val="PL"/>
      </w:pPr>
      <w:r>
        <w:t xml:space="preserve">                    dynamic5QISetRef:</w:t>
      </w:r>
    </w:p>
    <w:p w14:paraId="2FB3B4D8" w14:textId="77777777" w:rsidR="00190A3F" w:rsidRDefault="00190A3F" w:rsidP="00190A3F">
      <w:pPr>
        <w:pStyle w:val="PL"/>
      </w:pPr>
      <w:r>
        <w:t xml:space="preserve">                      $ref: 'TS28623_ComDefs.yaml#/components/schemas/</w:t>
      </w:r>
      <w:proofErr w:type="spellStart"/>
      <w:r>
        <w:t>Dn</w:t>
      </w:r>
      <w:proofErr w:type="spellEnd"/>
      <w:r>
        <w:t>'</w:t>
      </w:r>
    </w:p>
    <w:p w14:paraId="1C2D9F15" w14:textId="77777777" w:rsidR="00190A3F" w:rsidRDefault="00190A3F" w:rsidP="00190A3F">
      <w:pPr>
        <w:pStyle w:val="PL"/>
      </w:pPr>
      <w:r>
        <w:t xml:space="preserve">        - $ref: 'TS28623_GenericNrm.yaml#/components/schemas/ManagedFunction-ncO'</w:t>
      </w:r>
    </w:p>
    <w:p w14:paraId="1D3CAF97" w14:textId="77777777" w:rsidR="00190A3F" w:rsidRDefault="00190A3F" w:rsidP="00190A3F">
      <w:pPr>
        <w:pStyle w:val="PL"/>
      </w:pPr>
      <w:r>
        <w:t xml:space="preserve">        - type: object</w:t>
      </w:r>
    </w:p>
    <w:p w14:paraId="3C28E7DB" w14:textId="77777777" w:rsidR="00190A3F" w:rsidRDefault="00190A3F" w:rsidP="00190A3F">
      <w:pPr>
        <w:pStyle w:val="PL"/>
      </w:pPr>
      <w:r>
        <w:t xml:space="preserve">          properties:</w:t>
      </w:r>
    </w:p>
    <w:p w14:paraId="085398A6" w14:textId="77777777" w:rsidR="00190A3F" w:rsidRDefault="00190A3F" w:rsidP="00190A3F">
      <w:pPr>
        <w:pStyle w:val="PL"/>
      </w:pPr>
      <w:r>
        <w:t xml:space="preserve">            </w:t>
      </w:r>
      <w:proofErr w:type="spellStart"/>
      <w:r>
        <w:t>RRMPolicyRatio</w:t>
      </w:r>
      <w:proofErr w:type="spellEnd"/>
      <w:r>
        <w:t>:</w:t>
      </w:r>
    </w:p>
    <w:p w14:paraId="0A13D4DA" w14:textId="77777777" w:rsidR="00190A3F" w:rsidRDefault="00190A3F" w:rsidP="00190A3F">
      <w:pPr>
        <w:pStyle w:val="PL"/>
      </w:pPr>
      <w:r>
        <w:t xml:space="preserve">              $ref: '#/components/schemas/</w:t>
      </w:r>
      <w:proofErr w:type="spellStart"/>
      <w:r>
        <w:t>RRMPolicyRatio</w:t>
      </w:r>
      <w:proofErr w:type="spellEnd"/>
      <w:r>
        <w:t>-Multiple'</w:t>
      </w:r>
    </w:p>
    <w:p w14:paraId="35D959AE" w14:textId="77777777" w:rsidR="00190A3F" w:rsidRDefault="00190A3F" w:rsidP="00190A3F">
      <w:pPr>
        <w:pStyle w:val="PL"/>
      </w:pPr>
      <w:r>
        <w:t xml:space="preserve">            EP_E1:</w:t>
      </w:r>
    </w:p>
    <w:p w14:paraId="6E5241AC" w14:textId="77777777" w:rsidR="00190A3F" w:rsidRDefault="00190A3F" w:rsidP="00190A3F">
      <w:pPr>
        <w:pStyle w:val="PL"/>
      </w:pPr>
      <w:r>
        <w:t xml:space="preserve">              $ref: '#/components/schemas/EP_E1-Single'</w:t>
      </w:r>
    </w:p>
    <w:p w14:paraId="64AE5F0A" w14:textId="77777777" w:rsidR="00190A3F" w:rsidRDefault="00190A3F" w:rsidP="00190A3F">
      <w:pPr>
        <w:pStyle w:val="PL"/>
      </w:pPr>
      <w:r>
        <w:t xml:space="preserve">            </w:t>
      </w:r>
      <w:proofErr w:type="spellStart"/>
      <w:r>
        <w:t>EP_XnU</w:t>
      </w:r>
      <w:proofErr w:type="spellEnd"/>
      <w:r>
        <w:t>:</w:t>
      </w:r>
    </w:p>
    <w:p w14:paraId="1080F0B5" w14:textId="77777777" w:rsidR="00190A3F" w:rsidRDefault="00190A3F" w:rsidP="00190A3F">
      <w:pPr>
        <w:pStyle w:val="PL"/>
      </w:pPr>
      <w:r>
        <w:t xml:space="preserve">              $ref: '#/components/schemas/</w:t>
      </w:r>
      <w:proofErr w:type="spellStart"/>
      <w:r>
        <w:t>EP_XnU</w:t>
      </w:r>
      <w:proofErr w:type="spellEnd"/>
      <w:r>
        <w:t>-Multiple'</w:t>
      </w:r>
    </w:p>
    <w:p w14:paraId="3D9EFCB6" w14:textId="77777777" w:rsidR="00190A3F" w:rsidRDefault="00190A3F" w:rsidP="00190A3F">
      <w:pPr>
        <w:pStyle w:val="PL"/>
      </w:pPr>
      <w:r>
        <w:t xml:space="preserve">            EP_F1U:</w:t>
      </w:r>
    </w:p>
    <w:p w14:paraId="1751AB5C" w14:textId="77777777" w:rsidR="00190A3F" w:rsidRDefault="00190A3F" w:rsidP="00190A3F">
      <w:pPr>
        <w:pStyle w:val="PL"/>
      </w:pPr>
      <w:r>
        <w:t xml:space="preserve">              $ref: '#/components/schemas/EP_F1U-Multiple'</w:t>
      </w:r>
    </w:p>
    <w:p w14:paraId="3327A8B6" w14:textId="77777777" w:rsidR="00190A3F" w:rsidRDefault="00190A3F" w:rsidP="00190A3F">
      <w:pPr>
        <w:pStyle w:val="PL"/>
      </w:pPr>
      <w:r>
        <w:t xml:space="preserve">            </w:t>
      </w:r>
      <w:proofErr w:type="spellStart"/>
      <w:r>
        <w:t>EP_NgU</w:t>
      </w:r>
      <w:proofErr w:type="spellEnd"/>
      <w:r>
        <w:t>:</w:t>
      </w:r>
    </w:p>
    <w:p w14:paraId="1380221D" w14:textId="77777777" w:rsidR="00190A3F" w:rsidRDefault="00190A3F" w:rsidP="00190A3F">
      <w:pPr>
        <w:pStyle w:val="PL"/>
      </w:pPr>
      <w:r>
        <w:t xml:space="preserve">              $ref: '#/components/schemas/</w:t>
      </w:r>
      <w:proofErr w:type="spellStart"/>
      <w:r>
        <w:t>EP_NgU</w:t>
      </w:r>
      <w:proofErr w:type="spellEnd"/>
      <w:r>
        <w:t>-Multiple'</w:t>
      </w:r>
    </w:p>
    <w:p w14:paraId="35A97DC4" w14:textId="77777777" w:rsidR="00190A3F" w:rsidRDefault="00190A3F" w:rsidP="00190A3F">
      <w:pPr>
        <w:pStyle w:val="PL"/>
      </w:pPr>
      <w:r>
        <w:t xml:space="preserve">            EP_X2U:</w:t>
      </w:r>
    </w:p>
    <w:p w14:paraId="424A89C4" w14:textId="77777777" w:rsidR="00190A3F" w:rsidRDefault="00190A3F" w:rsidP="00190A3F">
      <w:pPr>
        <w:pStyle w:val="PL"/>
      </w:pPr>
      <w:r>
        <w:t xml:space="preserve">              $ref: '#/components/schemas/EP_X2U-Multiple'</w:t>
      </w:r>
    </w:p>
    <w:p w14:paraId="4093FB92" w14:textId="77777777" w:rsidR="00190A3F" w:rsidRDefault="00190A3F" w:rsidP="00190A3F">
      <w:pPr>
        <w:pStyle w:val="PL"/>
      </w:pPr>
      <w:r>
        <w:t xml:space="preserve">            EP_S1U:</w:t>
      </w:r>
    </w:p>
    <w:p w14:paraId="0826E1F0" w14:textId="77777777" w:rsidR="00190A3F" w:rsidRDefault="00190A3F" w:rsidP="00190A3F">
      <w:pPr>
        <w:pStyle w:val="PL"/>
      </w:pPr>
      <w:r>
        <w:t xml:space="preserve">              $ref: '#/components/schemas/EP_S1U-Multiple'</w:t>
      </w:r>
    </w:p>
    <w:p w14:paraId="56B67C1E" w14:textId="77777777" w:rsidR="00190A3F" w:rsidRDefault="00190A3F" w:rsidP="00190A3F">
      <w:pPr>
        <w:pStyle w:val="PL"/>
      </w:pPr>
      <w:r>
        <w:t xml:space="preserve">            Configurable5QISet:</w:t>
      </w:r>
    </w:p>
    <w:p w14:paraId="31C47320" w14:textId="77777777" w:rsidR="00190A3F" w:rsidRDefault="00190A3F" w:rsidP="00190A3F">
      <w:pPr>
        <w:pStyle w:val="PL"/>
      </w:pPr>
      <w:r>
        <w:t xml:space="preserve">              $ref: 'TS28541_5GcNrm.yaml#/components/schemas/Configurable5QISet-Multiple'</w:t>
      </w:r>
    </w:p>
    <w:p w14:paraId="58815F80" w14:textId="77777777" w:rsidR="00190A3F" w:rsidRDefault="00190A3F" w:rsidP="00190A3F">
      <w:pPr>
        <w:pStyle w:val="PL"/>
      </w:pPr>
      <w:r>
        <w:t xml:space="preserve">            Dynamic5QISet:</w:t>
      </w:r>
    </w:p>
    <w:p w14:paraId="76399946" w14:textId="77777777" w:rsidR="00190A3F" w:rsidRDefault="00190A3F" w:rsidP="00190A3F">
      <w:pPr>
        <w:pStyle w:val="PL"/>
      </w:pPr>
      <w:r>
        <w:t xml:space="preserve">              $ref: 'TS28541_5GcNrm.yaml#/components/schemas/Dynamic5QISet-Multiple'</w:t>
      </w:r>
    </w:p>
    <w:p w14:paraId="1ABA023A" w14:textId="77777777" w:rsidR="00190A3F" w:rsidRDefault="00190A3F" w:rsidP="00190A3F">
      <w:pPr>
        <w:pStyle w:val="PL"/>
      </w:pPr>
    </w:p>
    <w:p w14:paraId="6CF41ED8" w14:textId="77777777" w:rsidR="00190A3F" w:rsidRDefault="00190A3F" w:rsidP="00190A3F">
      <w:pPr>
        <w:pStyle w:val="PL"/>
      </w:pPr>
      <w:r>
        <w:t xml:space="preserve">    </w:t>
      </w:r>
      <w:proofErr w:type="spellStart"/>
      <w:r>
        <w:t>GnbCuCpFunction</w:t>
      </w:r>
      <w:proofErr w:type="spellEnd"/>
      <w:r>
        <w:t>-Single:</w:t>
      </w:r>
    </w:p>
    <w:p w14:paraId="6C503203" w14:textId="77777777" w:rsidR="00190A3F" w:rsidRDefault="00190A3F" w:rsidP="00190A3F">
      <w:pPr>
        <w:pStyle w:val="PL"/>
      </w:pPr>
      <w:r>
        <w:t xml:space="preserve">      </w:t>
      </w:r>
      <w:proofErr w:type="spellStart"/>
      <w:r>
        <w:t>allOf</w:t>
      </w:r>
      <w:proofErr w:type="spellEnd"/>
      <w:r>
        <w:t>:</w:t>
      </w:r>
    </w:p>
    <w:p w14:paraId="5B9B8C82" w14:textId="77777777" w:rsidR="00190A3F" w:rsidRDefault="00190A3F" w:rsidP="00190A3F">
      <w:pPr>
        <w:pStyle w:val="PL"/>
      </w:pPr>
      <w:r>
        <w:t xml:space="preserve">        - $ref: 'TS28623_GenericNrm.yaml#/components/schemas/Top'</w:t>
      </w:r>
    </w:p>
    <w:p w14:paraId="796A34F5" w14:textId="77777777" w:rsidR="00190A3F" w:rsidRDefault="00190A3F" w:rsidP="00190A3F">
      <w:pPr>
        <w:pStyle w:val="PL"/>
      </w:pPr>
      <w:r>
        <w:t xml:space="preserve">        - type: object</w:t>
      </w:r>
    </w:p>
    <w:p w14:paraId="7A7EA41F" w14:textId="77777777" w:rsidR="00190A3F" w:rsidRDefault="00190A3F" w:rsidP="00190A3F">
      <w:pPr>
        <w:pStyle w:val="PL"/>
      </w:pPr>
      <w:r>
        <w:t xml:space="preserve">          properties:</w:t>
      </w:r>
    </w:p>
    <w:p w14:paraId="676B22AF" w14:textId="77777777" w:rsidR="00190A3F" w:rsidRDefault="00190A3F" w:rsidP="00190A3F">
      <w:pPr>
        <w:pStyle w:val="PL"/>
      </w:pPr>
      <w:r>
        <w:t xml:space="preserve">            attributes:</w:t>
      </w:r>
    </w:p>
    <w:p w14:paraId="141E834C" w14:textId="77777777" w:rsidR="00190A3F" w:rsidRDefault="00190A3F" w:rsidP="00190A3F">
      <w:pPr>
        <w:pStyle w:val="PL"/>
      </w:pPr>
      <w:r>
        <w:t xml:space="preserve">              </w:t>
      </w:r>
      <w:proofErr w:type="spellStart"/>
      <w:r>
        <w:t>allOf</w:t>
      </w:r>
      <w:proofErr w:type="spellEnd"/>
      <w:r>
        <w:t>:</w:t>
      </w:r>
    </w:p>
    <w:p w14:paraId="719FA76A" w14:textId="77777777" w:rsidR="00190A3F" w:rsidRDefault="00190A3F" w:rsidP="00190A3F">
      <w:pPr>
        <w:pStyle w:val="PL"/>
      </w:pPr>
      <w:r>
        <w:t xml:space="preserve">                - $ref: 'TS28623_GenericNrm.yaml#/components/schemas/ManagedFunction-Attr'</w:t>
      </w:r>
    </w:p>
    <w:p w14:paraId="14E67F2D" w14:textId="77777777" w:rsidR="00190A3F" w:rsidRDefault="00190A3F" w:rsidP="00190A3F">
      <w:pPr>
        <w:pStyle w:val="PL"/>
      </w:pPr>
      <w:r>
        <w:t xml:space="preserve">                - type: object</w:t>
      </w:r>
    </w:p>
    <w:p w14:paraId="69A9A9F3" w14:textId="77777777" w:rsidR="00190A3F" w:rsidRDefault="00190A3F" w:rsidP="00190A3F">
      <w:pPr>
        <w:pStyle w:val="PL"/>
      </w:pPr>
      <w:r>
        <w:t xml:space="preserve">                  properties:</w:t>
      </w:r>
    </w:p>
    <w:p w14:paraId="2CE9CFDB" w14:textId="77777777" w:rsidR="00190A3F" w:rsidRDefault="00190A3F" w:rsidP="00190A3F">
      <w:pPr>
        <w:pStyle w:val="PL"/>
      </w:pPr>
      <w:r>
        <w:t xml:space="preserve">                    </w:t>
      </w:r>
      <w:proofErr w:type="spellStart"/>
      <w:r>
        <w:t>gnbId</w:t>
      </w:r>
      <w:proofErr w:type="spellEnd"/>
      <w:r>
        <w:t>:</w:t>
      </w:r>
    </w:p>
    <w:p w14:paraId="20D7D2B6" w14:textId="77777777" w:rsidR="00190A3F" w:rsidRDefault="00190A3F" w:rsidP="00190A3F">
      <w:pPr>
        <w:pStyle w:val="PL"/>
      </w:pPr>
      <w:r>
        <w:t xml:space="preserve">                      $ref: '#/components/schemas/</w:t>
      </w:r>
      <w:proofErr w:type="spellStart"/>
      <w:r>
        <w:t>GnbId</w:t>
      </w:r>
      <w:proofErr w:type="spellEnd"/>
      <w:r>
        <w:t>'</w:t>
      </w:r>
    </w:p>
    <w:p w14:paraId="12BB54E8" w14:textId="77777777" w:rsidR="00190A3F" w:rsidRDefault="00190A3F" w:rsidP="00190A3F">
      <w:pPr>
        <w:pStyle w:val="PL"/>
      </w:pPr>
      <w:r>
        <w:t xml:space="preserve">                    </w:t>
      </w:r>
      <w:proofErr w:type="spellStart"/>
      <w:r>
        <w:t>gnbIdLength</w:t>
      </w:r>
      <w:proofErr w:type="spellEnd"/>
      <w:r>
        <w:t>:</w:t>
      </w:r>
    </w:p>
    <w:p w14:paraId="37B4F204" w14:textId="77777777" w:rsidR="00190A3F" w:rsidRDefault="00190A3F" w:rsidP="00190A3F">
      <w:pPr>
        <w:pStyle w:val="PL"/>
      </w:pPr>
      <w:r>
        <w:t xml:space="preserve">                      $ref: '#/components/schemas/</w:t>
      </w:r>
      <w:proofErr w:type="spellStart"/>
      <w:r>
        <w:t>GnbIdLength</w:t>
      </w:r>
      <w:proofErr w:type="spellEnd"/>
      <w:r>
        <w:t>'</w:t>
      </w:r>
    </w:p>
    <w:p w14:paraId="33B563F6" w14:textId="77777777" w:rsidR="00190A3F" w:rsidRDefault="00190A3F" w:rsidP="00190A3F">
      <w:pPr>
        <w:pStyle w:val="PL"/>
      </w:pPr>
      <w:r>
        <w:t xml:space="preserve">                    </w:t>
      </w:r>
      <w:proofErr w:type="spellStart"/>
      <w:r>
        <w:t>gnbCuName</w:t>
      </w:r>
      <w:proofErr w:type="spellEnd"/>
      <w:r>
        <w:t>:</w:t>
      </w:r>
    </w:p>
    <w:p w14:paraId="50C8AC68" w14:textId="77777777" w:rsidR="00190A3F" w:rsidRDefault="00190A3F" w:rsidP="00190A3F">
      <w:pPr>
        <w:pStyle w:val="PL"/>
      </w:pPr>
      <w:r>
        <w:t xml:space="preserve">                      $ref: '#/components/schemas/</w:t>
      </w:r>
      <w:proofErr w:type="spellStart"/>
      <w:r>
        <w:t>GnbName</w:t>
      </w:r>
      <w:proofErr w:type="spellEnd"/>
      <w:r>
        <w:t>'</w:t>
      </w:r>
    </w:p>
    <w:p w14:paraId="3D8AFC08" w14:textId="77777777" w:rsidR="00190A3F" w:rsidRDefault="00190A3F" w:rsidP="00190A3F">
      <w:pPr>
        <w:pStyle w:val="PL"/>
      </w:pPr>
      <w:r>
        <w:t xml:space="preserve">                    </w:t>
      </w:r>
      <w:proofErr w:type="spellStart"/>
      <w:r>
        <w:t>plmnId</w:t>
      </w:r>
      <w:proofErr w:type="spellEnd"/>
      <w:r>
        <w:t>:</w:t>
      </w:r>
    </w:p>
    <w:p w14:paraId="17F3881D" w14:textId="77777777" w:rsidR="00190A3F" w:rsidRDefault="00190A3F" w:rsidP="00190A3F">
      <w:pPr>
        <w:pStyle w:val="PL"/>
      </w:pPr>
      <w:r>
        <w:t xml:space="preserve">                      $ref: 'TS28623_ComDefs.yaml#/components/schemas/</w:t>
      </w:r>
      <w:proofErr w:type="spellStart"/>
      <w:r>
        <w:t>PlmnId</w:t>
      </w:r>
      <w:proofErr w:type="spellEnd"/>
      <w:r>
        <w:t>'</w:t>
      </w:r>
    </w:p>
    <w:p w14:paraId="74B985C4" w14:textId="77777777" w:rsidR="00190A3F" w:rsidRDefault="00190A3F" w:rsidP="00190A3F">
      <w:pPr>
        <w:pStyle w:val="PL"/>
      </w:pPr>
      <w:r>
        <w:t xml:space="preserve">                    x2BlockList:</w:t>
      </w:r>
    </w:p>
    <w:p w14:paraId="0C4DAA1D" w14:textId="77777777" w:rsidR="00190A3F" w:rsidRDefault="00190A3F" w:rsidP="00190A3F">
      <w:pPr>
        <w:pStyle w:val="PL"/>
      </w:pPr>
      <w:r>
        <w:t xml:space="preserve">                      $ref: '#/components/schemas/</w:t>
      </w:r>
      <w:proofErr w:type="spellStart"/>
      <w:r>
        <w:t>GGnbIdList</w:t>
      </w:r>
      <w:proofErr w:type="spellEnd"/>
      <w:r>
        <w:t>'</w:t>
      </w:r>
    </w:p>
    <w:p w14:paraId="1A83E265" w14:textId="77777777" w:rsidR="00190A3F" w:rsidRDefault="00190A3F" w:rsidP="00190A3F">
      <w:pPr>
        <w:pStyle w:val="PL"/>
      </w:pPr>
      <w:r>
        <w:t xml:space="preserve">                    </w:t>
      </w:r>
      <w:proofErr w:type="spellStart"/>
      <w:r>
        <w:t>xnBlockList</w:t>
      </w:r>
      <w:proofErr w:type="spellEnd"/>
      <w:r>
        <w:t>:</w:t>
      </w:r>
    </w:p>
    <w:p w14:paraId="5090F796" w14:textId="77777777" w:rsidR="00190A3F" w:rsidRDefault="00190A3F" w:rsidP="00190A3F">
      <w:pPr>
        <w:pStyle w:val="PL"/>
      </w:pPr>
      <w:r>
        <w:t xml:space="preserve">                      $ref: '#/components/schemas/</w:t>
      </w:r>
      <w:proofErr w:type="spellStart"/>
      <w:r>
        <w:t>GGnbIdList</w:t>
      </w:r>
      <w:proofErr w:type="spellEnd"/>
      <w:r>
        <w:t>'</w:t>
      </w:r>
    </w:p>
    <w:p w14:paraId="6477067D" w14:textId="77777777" w:rsidR="00190A3F" w:rsidRDefault="00190A3F" w:rsidP="00190A3F">
      <w:pPr>
        <w:pStyle w:val="PL"/>
      </w:pPr>
      <w:r>
        <w:t xml:space="preserve">                    x2AllowList:</w:t>
      </w:r>
    </w:p>
    <w:p w14:paraId="4540D0D0" w14:textId="77777777" w:rsidR="00190A3F" w:rsidRDefault="00190A3F" w:rsidP="00190A3F">
      <w:pPr>
        <w:pStyle w:val="PL"/>
      </w:pPr>
      <w:r>
        <w:t xml:space="preserve">                      $ref: '#/components/schemas/</w:t>
      </w:r>
      <w:proofErr w:type="spellStart"/>
      <w:r>
        <w:t>GGnbIdList</w:t>
      </w:r>
      <w:proofErr w:type="spellEnd"/>
      <w:r>
        <w:t>'</w:t>
      </w:r>
    </w:p>
    <w:p w14:paraId="62978883" w14:textId="77777777" w:rsidR="00190A3F" w:rsidRDefault="00190A3F" w:rsidP="00190A3F">
      <w:pPr>
        <w:pStyle w:val="PL"/>
      </w:pPr>
      <w:r>
        <w:t xml:space="preserve">                    </w:t>
      </w:r>
      <w:proofErr w:type="spellStart"/>
      <w:r>
        <w:t>xnAllowList</w:t>
      </w:r>
      <w:proofErr w:type="spellEnd"/>
      <w:r>
        <w:t>:</w:t>
      </w:r>
    </w:p>
    <w:p w14:paraId="6A5CF855" w14:textId="77777777" w:rsidR="00190A3F" w:rsidRDefault="00190A3F" w:rsidP="00190A3F">
      <w:pPr>
        <w:pStyle w:val="PL"/>
      </w:pPr>
      <w:r>
        <w:t xml:space="preserve">                      $ref: '#/components/schemas/</w:t>
      </w:r>
      <w:proofErr w:type="spellStart"/>
      <w:r>
        <w:t>GGnbIdList</w:t>
      </w:r>
      <w:proofErr w:type="spellEnd"/>
      <w:r>
        <w:t>'</w:t>
      </w:r>
    </w:p>
    <w:p w14:paraId="0BAFC08E" w14:textId="77777777" w:rsidR="00190A3F" w:rsidRDefault="00190A3F" w:rsidP="00190A3F">
      <w:pPr>
        <w:pStyle w:val="PL"/>
      </w:pPr>
      <w:r>
        <w:t xml:space="preserve">                    x2HOBlockList:</w:t>
      </w:r>
    </w:p>
    <w:p w14:paraId="707ABBBC" w14:textId="77777777" w:rsidR="00190A3F" w:rsidRDefault="00190A3F" w:rsidP="00190A3F">
      <w:pPr>
        <w:pStyle w:val="PL"/>
      </w:pPr>
      <w:r>
        <w:lastRenderedPageBreak/>
        <w:t xml:space="preserve">                      $ref: '#/components/schemas/</w:t>
      </w:r>
      <w:proofErr w:type="spellStart"/>
      <w:r>
        <w:t>GEnbIdList</w:t>
      </w:r>
      <w:proofErr w:type="spellEnd"/>
      <w:r>
        <w:t>'</w:t>
      </w:r>
    </w:p>
    <w:p w14:paraId="2F810552" w14:textId="77777777" w:rsidR="00190A3F" w:rsidRDefault="00190A3F" w:rsidP="00190A3F">
      <w:pPr>
        <w:pStyle w:val="PL"/>
      </w:pPr>
      <w:r>
        <w:t xml:space="preserve">                    </w:t>
      </w:r>
      <w:proofErr w:type="spellStart"/>
      <w:r>
        <w:t>xnHOBlackList</w:t>
      </w:r>
      <w:proofErr w:type="spellEnd"/>
      <w:r>
        <w:t>:</w:t>
      </w:r>
    </w:p>
    <w:p w14:paraId="03B5F588" w14:textId="77777777" w:rsidR="00190A3F" w:rsidRDefault="00190A3F" w:rsidP="00190A3F">
      <w:pPr>
        <w:pStyle w:val="PL"/>
      </w:pPr>
      <w:r>
        <w:t xml:space="preserve">                      $ref: '#/components/schemas/</w:t>
      </w:r>
      <w:proofErr w:type="spellStart"/>
      <w:r>
        <w:t>GGnbIdList</w:t>
      </w:r>
      <w:proofErr w:type="spellEnd"/>
      <w:r>
        <w:t>'</w:t>
      </w:r>
    </w:p>
    <w:p w14:paraId="7699149B" w14:textId="77777777" w:rsidR="00190A3F" w:rsidRDefault="00190A3F" w:rsidP="00190A3F">
      <w:pPr>
        <w:pStyle w:val="PL"/>
      </w:pPr>
      <w:r>
        <w:t xml:space="preserve">                    </w:t>
      </w:r>
      <w:proofErr w:type="spellStart"/>
      <w:r>
        <w:t>mappingSetIDBackhaulAddress</w:t>
      </w:r>
      <w:proofErr w:type="spellEnd"/>
      <w:r>
        <w:t>:</w:t>
      </w:r>
    </w:p>
    <w:p w14:paraId="69B872F8" w14:textId="77777777" w:rsidR="00190A3F" w:rsidRDefault="00190A3F" w:rsidP="00190A3F">
      <w:pPr>
        <w:pStyle w:val="PL"/>
      </w:pPr>
      <w:r>
        <w:t xml:space="preserve">                      $ref: '#/components/schemas/</w:t>
      </w:r>
      <w:proofErr w:type="spellStart"/>
      <w:r>
        <w:t>MappingSetIDBackhaulAddress</w:t>
      </w:r>
      <w:proofErr w:type="spellEnd"/>
      <w:r>
        <w:t>'</w:t>
      </w:r>
    </w:p>
    <w:p w14:paraId="641F8D40" w14:textId="77777777" w:rsidR="00190A3F" w:rsidRDefault="00190A3F" w:rsidP="00190A3F">
      <w:pPr>
        <w:pStyle w:val="PL"/>
      </w:pPr>
      <w:r>
        <w:t xml:space="preserve">                    </w:t>
      </w:r>
      <w:proofErr w:type="spellStart"/>
      <w:r>
        <w:t>tceMappingInfoList</w:t>
      </w:r>
      <w:proofErr w:type="spellEnd"/>
      <w:r>
        <w:t>:</w:t>
      </w:r>
    </w:p>
    <w:p w14:paraId="297AC571" w14:textId="77777777" w:rsidR="00190A3F" w:rsidRDefault="00190A3F" w:rsidP="00190A3F">
      <w:pPr>
        <w:pStyle w:val="PL"/>
      </w:pPr>
      <w:r>
        <w:t xml:space="preserve">                      $ref: '#/components/schemas/</w:t>
      </w:r>
      <w:proofErr w:type="spellStart"/>
      <w:r>
        <w:t>TceMappingInfoList</w:t>
      </w:r>
      <w:proofErr w:type="spellEnd"/>
      <w:r>
        <w:t>'</w:t>
      </w:r>
    </w:p>
    <w:p w14:paraId="65F536D2" w14:textId="77777777" w:rsidR="00190A3F" w:rsidRDefault="00190A3F" w:rsidP="00190A3F">
      <w:pPr>
        <w:pStyle w:val="PL"/>
      </w:pPr>
      <w:r>
        <w:t xml:space="preserve">                    configurable5QISetRef:</w:t>
      </w:r>
    </w:p>
    <w:p w14:paraId="0B450E07" w14:textId="77777777" w:rsidR="00190A3F" w:rsidRDefault="00190A3F" w:rsidP="00190A3F">
      <w:pPr>
        <w:pStyle w:val="PL"/>
      </w:pPr>
      <w:r>
        <w:t xml:space="preserve">                      $ref: 'TS28623_ComDefs.yaml#/components/schemas/</w:t>
      </w:r>
      <w:proofErr w:type="spellStart"/>
      <w:r>
        <w:t>Dn</w:t>
      </w:r>
      <w:proofErr w:type="spellEnd"/>
      <w:r>
        <w:t>'</w:t>
      </w:r>
    </w:p>
    <w:p w14:paraId="7337E00E" w14:textId="77777777" w:rsidR="00190A3F" w:rsidRDefault="00190A3F" w:rsidP="00190A3F">
      <w:pPr>
        <w:pStyle w:val="PL"/>
      </w:pPr>
      <w:r>
        <w:t xml:space="preserve">                    dynamic5QISetRef:</w:t>
      </w:r>
    </w:p>
    <w:p w14:paraId="419B7E29" w14:textId="77777777" w:rsidR="00190A3F" w:rsidRDefault="00190A3F" w:rsidP="00190A3F">
      <w:pPr>
        <w:pStyle w:val="PL"/>
      </w:pPr>
      <w:r>
        <w:t xml:space="preserve">                      $ref: 'TS28623_ComDefs.yaml#/components/schemas/</w:t>
      </w:r>
      <w:proofErr w:type="spellStart"/>
      <w:r>
        <w:t>Dn</w:t>
      </w:r>
      <w:proofErr w:type="spellEnd"/>
      <w:r>
        <w:t>'</w:t>
      </w:r>
    </w:p>
    <w:p w14:paraId="0543B527" w14:textId="77777777" w:rsidR="00190A3F" w:rsidRDefault="00190A3F" w:rsidP="00190A3F">
      <w:pPr>
        <w:pStyle w:val="PL"/>
      </w:pPr>
      <w:r>
        <w:t xml:space="preserve">                    </w:t>
      </w:r>
      <w:proofErr w:type="spellStart"/>
      <w:r>
        <w:t>dCHOControl</w:t>
      </w:r>
      <w:proofErr w:type="spellEnd"/>
      <w:r>
        <w:t>:</w:t>
      </w:r>
    </w:p>
    <w:p w14:paraId="11894CDF" w14:textId="77777777" w:rsidR="00190A3F" w:rsidRDefault="00190A3F" w:rsidP="00190A3F">
      <w:pPr>
        <w:pStyle w:val="PL"/>
      </w:pPr>
      <w:r>
        <w:t xml:space="preserve">                      type: </w:t>
      </w:r>
      <w:proofErr w:type="spellStart"/>
      <w:r>
        <w:t>boolean</w:t>
      </w:r>
      <w:proofErr w:type="spellEnd"/>
    </w:p>
    <w:p w14:paraId="5B56C739" w14:textId="77777777" w:rsidR="00190A3F" w:rsidRDefault="00190A3F" w:rsidP="00190A3F">
      <w:pPr>
        <w:pStyle w:val="PL"/>
      </w:pPr>
      <w:r>
        <w:t xml:space="preserve">                    </w:t>
      </w:r>
      <w:proofErr w:type="spellStart"/>
      <w:r>
        <w:t>dDAPSHOControl</w:t>
      </w:r>
      <w:proofErr w:type="spellEnd"/>
      <w:r>
        <w:t>:</w:t>
      </w:r>
    </w:p>
    <w:p w14:paraId="2B25C919" w14:textId="77777777" w:rsidR="00190A3F" w:rsidRDefault="00190A3F" w:rsidP="00190A3F">
      <w:pPr>
        <w:pStyle w:val="PL"/>
      </w:pPr>
      <w:r>
        <w:t xml:space="preserve">                      type: </w:t>
      </w:r>
      <w:proofErr w:type="spellStart"/>
      <w:r>
        <w:t>boolean</w:t>
      </w:r>
      <w:proofErr w:type="spellEnd"/>
    </w:p>
    <w:p w14:paraId="63A0936E" w14:textId="77777777" w:rsidR="00190A3F" w:rsidRDefault="00190A3F" w:rsidP="00190A3F">
      <w:pPr>
        <w:pStyle w:val="PL"/>
      </w:pPr>
      <w:r>
        <w:t xml:space="preserve">        - $ref: 'TS28623_GenericNrm.yaml#/components/schemas/ManagedFunction-ncO'</w:t>
      </w:r>
    </w:p>
    <w:p w14:paraId="2244CA84" w14:textId="77777777" w:rsidR="00190A3F" w:rsidRDefault="00190A3F" w:rsidP="00190A3F">
      <w:pPr>
        <w:pStyle w:val="PL"/>
      </w:pPr>
      <w:r>
        <w:t xml:space="preserve">        - type: object</w:t>
      </w:r>
    </w:p>
    <w:p w14:paraId="4419DE7A" w14:textId="77777777" w:rsidR="00190A3F" w:rsidRDefault="00190A3F" w:rsidP="00190A3F">
      <w:pPr>
        <w:pStyle w:val="PL"/>
      </w:pPr>
      <w:r>
        <w:t xml:space="preserve">          properties:</w:t>
      </w:r>
    </w:p>
    <w:p w14:paraId="2F78D4D3" w14:textId="77777777" w:rsidR="00190A3F" w:rsidRDefault="00190A3F" w:rsidP="00190A3F">
      <w:pPr>
        <w:pStyle w:val="PL"/>
      </w:pPr>
      <w:r>
        <w:t xml:space="preserve">            </w:t>
      </w:r>
      <w:proofErr w:type="spellStart"/>
      <w:r>
        <w:t>RRMPolicyRatio</w:t>
      </w:r>
      <w:proofErr w:type="spellEnd"/>
      <w:r>
        <w:t>:</w:t>
      </w:r>
    </w:p>
    <w:p w14:paraId="498968B6" w14:textId="77777777" w:rsidR="00190A3F" w:rsidRDefault="00190A3F" w:rsidP="00190A3F">
      <w:pPr>
        <w:pStyle w:val="PL"/>
      </w:pPr>
      <w:r>
        <w:t xml:space="preserve">              $ref: '#/components/schemas/</w:t>
      </w:r>
      <w:proofErr w:type="spellStart"/>
      <w:r>
        <w:t>RRMPolicyRatio</w:t>
      </w:r>
      <w:proofErr w:type="spellEnd"/>
      <w:r>
        <w:t>-Multiple'</w:t>
      </w:r>
    </w:p>
    <w:p w14:paraId="3782E197" w14:textId="77777777" w:rsidR="00190A3F" w:rsidRDefault="00190A3F" w:rsidP="00190A3F">
      <w:pPr>
        <w:pStyle w:val="PL"/>
      </w:pPr>
      <w:r>
        <w:t xml:space="preserve">            </w:t>
      </w:r>
      <w:proofErr w:type="spellStart"/>
      <w:r>
        <w:t>NrCellCu</w:t>
      </w:r>
      <w:proofErr w:type="spellEnd"/>
      <w:r>
        <w:t>:</w:t>
      </w:r>
    </w:p>
    <w:p w14:paraId="33151EAB" w14:textId="77777777" w:rsidR="00190A3F" w:rsidRDefault="00190A3F" w:rsidP="00190A3F">
      <w:pPr>
        <w:pStyle w:val="PL"/>
      </w:pPr>
      <w:r>
        <w:t xml:space="preserve">              $ref: '#/components/schemas/</w:t>
      </w:r>
      <w:proofErr w:type="spellStart"/>
      <w:r>
        <w:t>NrCellCu</w:t>
      </w:r>
      <w:proofErr w:type="spellEnd"/>
      <w:r>
        <w:t>-Multiple'</w:t>
      </w:r>
    </w:p>
    <w:p w14:paraId="4C466488" w14:textId="77777777" w:rsidR="00190A3F" w:rsidRDefault="00190A3F" w:rsidP="00190A3F">
      <w:pPr>
        <w:pStyle w:val="PL"/>
      </w:pPr>
      <w:r>
        <w:t xml:space="preserve">            </w:t>
      </w:r>
      <w:proofErr w:type="spellStart"/>
      <w:r>
        <w:t>EP_XnC</w:t>
      </w:r>
      <w:proofErr w:type="spellEnd"/>
      <w:r>
        <w:t>:</w:t>
      </w:r>
    </w:p>
    <w:p w14:paraId="438B8A26" w14:textId="77777777" w:rsidR="00190A3F" w:rsidRDefault="00190A3F" w:rsidP="00190A3F">
      <w:pPr>
        <w:pStyle w:val="PL"/>
      </w:pPr>
      <w:r>
        <w:t xml:space="preserve">              $ref: '#/components/schemas/</w:t>
      </w:r>
      <w:proofErr w:type="spellStart"/>
      <w:r>
        <w:t>EP_XnC</w:t>
      </w:r>
      <w:proofErr w:type="spellEnd"/>
      <w:r>
        <w:t>-Multiple'</w:t>
      </w:r>
    </w:p>
    <w:p w14:paraId="5B3FBE5A" w14:textId="77777777" w:rsidR="00190A3F" w:rsidRDefault="00190A3F" w:rsidP="00190A3F">
      <w:pPr>
        <w:pStyle w:val="PL"/>
      </w:pPr>
      <w:r>
        <w:t xml:space="preserve">            EP_E1:</w:t>
      </w:r>
    </w:p>
    <w:p w14:paraId="377667C6" w14:textId="77777777" w:rsidR="00190A3F" w:rsidRDefault="00190A3F" w:rsidP="00190A3F">
      <w:pPr>
        <w:pStyle w:val="PL"/>
      </w:pPr>
      <w:r>
        <w:t xml:space="preserve">              $ref: '#/components/schemas/EP_E1-Multiple'</w:t>
      </w:r>
    </w:p>
    <w:p w14:paraId="5477F20B" w14:textId="77777777" w:rsidR="00190A3F" w:rsidRDefault="00190A3F" w:rsidP="00190A3F">
      <w:pPr>
        <w:pStyle w:val="PL"/>
      </w:pPr>
      <w:r>
        <w:t xml:space="preserve">            EP_F1C:</w:t>
      </w:r>
    </w:p>
    <w:p w14:paraId="188D650B" w14:textId="77777777" w:rsidR="00190A3F" w:rsidRDefault="00190A3F" w:rsidP="00190A3F">
      <w:pPr>
        <w:pStyle w:val="PL"/>
      </w:pPr>
      <w:r>
        <w:t xml:space="preserve">              $ref: '#/components/schemas/EP_F1C-Multiple'</w:t>
      </w:r>
    </w:p>
    <w:p w14:paraId="036A10B2" w14:textId="77777777" w:rsidR="00190A3F" w:rsidRDefault="00190A3F" w:rsidP="00190A3F">
      <w:pPr>
        <w:pStyle w:val="PL"/>
      </w:pPr>
      <w:r>
        <w:t xml:space="preserve">            </w:t>
      </w:r>
      <w:proofErr w:type="spellStart"/>
      <w:r>
        <w:t>EP_NgC</w:t>
      </w:r>
      <w:proofErr w:type="spellEnd"/>
      <w:r>
        <w:t>:</w:t>
      </w:r>
    </w:p>
    <w:p w14:paraId="170F2AE6" w14:textId="77777777" w:rsidR="00190A3F" w:rsidRDefault="00190A3F" w:rsidP="00190A3F">
      <w:pPr>
        <w:pStyle w:val="PL"/>
      </w:pPr>
      <w:r>
        <w:t xml:space="preserve">              $ref: '#/components/schemas/</w:t>
      </w:r>
      <w:proofErr w:type="spellStart"/>
      <w:r>
        <w:t>EP_NgC</w:t>
      </w:r>
      <w:proofErr w:type="spellEnd"/>
      <w:r>
        <w:t>-Multiple'</w:t>
      </w:r>
    </w:p>
    <w:p w14:paraId="3BED6FCE" w14:textId="77777777" w:rsidR="00190A3F" w:rsidRDefault="00190A3F" w:rsidP="00190A3F">
      <w:pPr>
        <w:pStyle w:val="PL"/>
      </w:pPr>
      <w:r>
        <w:t xml:space="preserve">            EP_X2C:</w:t>
      </w:r>
    </w:p>
    <w:p w14:paraId="1EE6F8CC" w14:textId="77777777" w:rsidR="00190A3F" w:rsidRDefault="00190A3F" w:rsidP="00190A3F">
      <w:pPr>
        <w:pStyle w:val="PL"/>
      </w:pPr>
      <w:r>
        <w:t xml:space="preserve">              $ref: '#/components/schemas/EP_X2C-Multiple'</w:t>
      </w:r>
    </w:p>
    <w:p w14:paraId="1DE35E1D" w14:textId="77777777" w:rsidR="00190A3F" w:rsidRDefault="00190A3F" w:rsidP="00190A3F">
      <w:pPr>
        <w:pStyle w:val="PL"/>
      </w:pPr>
      <w:r>
        <w:t xml:space="preserve">            </w:t>
      </w:r>
      <w:proofErr w:type="spellStart"/>
      <w:r>
        <w:t>DANRManagementFunction</w:t>
      </w:r>
      <w:proofErr w:type="spellEnd"/>
      <w:r>
        <w:t>:</w:t>
      </w:r>
    </w:p>
    <w:p w14:paraId="369E3442" w14:textId="77777777" w:rsidR="00190A3F" w:rsidRDefault="00190A3F" w:rsidP="00190A3F">
      <w:pPr>
        <w:pStyle w:val="PL"/>
      </w:pPr>
      <w:r>
        <w:t xml:space="preserve">              $ref: '#/components/schemas/</w:t>
      </w:r>
      <w:proofErr w:type="spellStart"/>
      <w:r>
        <w:t>DANRManagementFunction</w:t>
      </w:r>
      <w:proofErr w:type="spellEnd"/>
      <w:r>
        <w:t>-Single'</w:t>
      </w:r>
    </w:p>
    <w:p w14:paraId="6E47AAE1" w14:textId="77777777" w:rsidR="00190A3F" w:rsidRDefault="00190A3F" w:rsidP="00190A3F">
      <w:pPr>
        <w:pStyle w:val="PL"/>
      </w:pPr>
      <w:r>
        <w:t xml:space="preserve">            </w:t>
      </w:r>
      <w:proofErr w:type="spellStart"/>
      <w:r>
        <w:t>DESManagementFunction</w:t>
      </w:r>
      <w:proofErr w:type="spellEnd"/>
      <w:r>
        <w:t>:</w:t>
      </w:r>
    </w:p>
    <w:p w14:paraId="4E7370F3" w14:textId="77777777" w:rsidR="00190A3F" w:rsidRDefault="00190A3F" w:rsidP="00190A3F">
      <w:pPr>
        <w:pStyle w:val="PL"/>
      </w:pPr>
      <w:r>
        <w:t xml:space="preserve">              $ref: '#/components/schemas/</w:t>
      </w:r>
      <w:proofErr w:type="spellStart"/>
      <w:r>
        <w:t>DESManagementFunction</w:t>
      </w:r>
      <w:proofErr w:type="spellEnd"/>
      <w:r>
        <w:t>-Single'</w:t>
      </w:r>
    </w:p>
    <w:p w14:paraId="3DC0F3D1" w14:textId="77777777" w:rsidR="00190A3F" w:rsidRDefault="00190A3F" w:rsidP="00190A3F">
      <w:pPr>
        <w:pStyle w:val="PL"/>
      </w:pPr>
      <w:r>
        <w:t xml:space="preserve">            </w:t>
      </w:r>
      <w:proofErr w:type="spellStart"/>
      <w:r>
        <w:t>DMROFunction</w:t>
      </w:r>
      <w:proofErr w:type="spellEnd"/>
      <w:r>
        <w:t>:</w:t>
      </w:r>
    </w:p>
    <w:p w14:paraId="2E567517" w14:textId="77777777" w:rsidR="00190A3F" w:rsidRDefault="00190A3F" w:rsidP="00190A3F">
      <w:pPr>
        <w:pStyle w:val="PL"/>
      </w:pPr>
      <w:r>
        <w:t xml:space="preserve">              $ref: '#/components/schemas/</w:t>
      </w:r>
      <w:proofErr w:type="spellStart"/>
      <w:r>
        <w:t>DMROFunction</w:t>
      </w:r>
      <w:proofErr w:type="spellEnd"/>
      <w:r>
        <w:t>-Single'</w:t>
      </w:r>
    </w:p>
    <w:p w14:paraId="45D6B6DE" w14:textId="77777777" w:rsidR="00190A3F" w:rsidRDefault="00190A3F" w:rsidP="00190A3F">
      <w:pPr>
        <w:pStyle w:val="PL"/>
      </w:pPr>
      <w:r>
        <w:t xml:space="preserve">            </w:t>
      </w:r>
      <w:proofErr w:type="spellStart"/>
      <w:r>
        <w:t>DLBOFunction</w:t>
      </w:r>
      <w:proofErr w:type="spellEnd"/>
      <w:r>
        <w:t>:</w:t>
      </w:r>
    </w:p>
    <w:p w14:paraId="59322F60" w14:textId="77777777" w:rsidR="00190A3F" w:rsidRDefault="00190A3F" w:rsidP="00190A3F">
      <w:pPr>
        <w:pStyle w:val="PL"/>
      </w:pPr>
      <w:r>
        <w:t xml:space="preserve">              $ref: '#/components/schemas/</w:t>
      </w:r>
      <w:proofErr w:type="spellStart"/>
      <w:r>
        <w:t>DLBOFunction</w:t>
      </w:r>
      <w:proofErr w:type="spellEnd"/>
      <w:r>
        <w:t>-Single'</w:t>
      </w:r>
    </w:p>
    <w:p w14:paraId="75504FB6" w14:textId="77777777" w:rsidR="00190A3F" w:rsidRDefault="00190A3F" w:rsidP="00190A3F">
      <w:pPr>
        <w:pStyle w:val="PL"/>
      </w:pPr>
      <w:r>
        <w:t xml:space="preserve">            Configurable5QISet:</w:t>
      </w:r>
    </w:p>
    <w:p w14:paraId="250EF127" w14:textId="77777777" w:rsidR="00190A3F" w:rsidRDefault="00190A3F" w:rsidP="00190A3F">
      <w:pPr>
        <w:pStyle w:val="PL"/>
      </w:pPr>
      <w:r>
        <w:t xml:space="preserve">              $ref: 'TS28541_5GcNrm.yaml#/components/schemas/Configurable5QISet-Multiple'</w:t>
      </w:r>
    </w:p>
    <w:p w14:paraId="49463EB5" w14:textId="77777777" w:rsidR="00190A3F" w:rsidRDefault="00190A3F" w:rsidP="00190A3F">
      <w:pPr>
        <w:pStyle w:val="PL"/>
      </w:pPr>
      <w:r>
        <w:t xml:space="preserve">            Dynamic5QISet:</w:t>
      </w:r>
    </w:p>
    <w:p w14:paraId="26E081EB" w14:textId="77777777" w:rsidR="00190A3F" w:rsidRDefault="00190A3F" w:rsidP="00190A3F">
      <w:pPr>
        <w:pStyle w:val="PL"/>
      </w:pPr>
      <w:r>
        <w:t xml:space="preserve">              $ref: 'TS28541_5GcNrm.yaml#/components/schemas/Dynamic5QISet-Multiple'</w:t>
      </w:r>
    </w:p>
    <w:p w14:paraId="0DE4D7E3" w14:textId="77777777" w:rsidR="00190A3F" w:rsidRDefault="00190A3F" w:rsidP="00190A3F">
      <w:pPr>
        <w:pStyle w:val="PL"/>
      </w:pPr>
    </w:p>
    <w:p w14:paraId="1F3AC5D5" w14:textId="77777777" w:rsidR="00190A3F" w:rsidRDefault="00190A3F" w:rsidP="00190A3F">
      <w:pPr>
        <w:pStyle w:val="PL"/>
      </w:pPr>
      <w:r>
        <w:t xml:space="preserve">    </w:t>
      </w:r>
      <w:proofErr w:type="spellStart"/>
      <w:r>
        <w:t>NrCellCu</w:t>
      </w:r>
      <w:proofErr w:type="spellEnd"/>
      <w:r>
        <w:t>-Single:</w:t>
      </w:r>
    </w:p>
    <w:p w14:paraId="2CC42FDB" w14:textId="77777777" w:rsidR="00190A3F" w:rsidRDefault="00190A3F" w:rsidP="00190A3F">
      <w:pPr>
        <w:pStyle w:val="PL"/>
      </w:pPr>
      <w:r>
        <w:t xml:space="preserve">      </w:t>
      </w:r>
      <w:proofErr w:type="spellStart"/>
      <w:r>
        <w:t>allOf</w:t>
      </w:r>
      <w:proofErr w:type="spellEnd"/>
      <w:r>
        <w:t>:</w:t>
      </w:r>
    </w:p>
    <w:p w14:paraId="7D6CB63A" w14:textId="77777777" w:rsidR="00190A3F" w:rsidRDefault="00190A3F" w:rsidP="00190A3F">
      <w:pPr>
        <w:pStyle w:val="PL"/>
      </w:pPr>
      <w:r>
        <w:t xml:space="preserve">        - $ref: 'TS28623_GenericNrm.yaml#/components/schemas/Top'</w:t>
      </w:r>
    </w:p>
    <w:p w14:paraId="4E97CED3" w14:textId="77777777" w:rsidR="00190A3F" w:rsidRDefault="00190A3F" w:rsidP="00190A3F">
      <w:pPr>
        <w:pStyle w:val="PL"/>
      </w:pPr>
      <w:r>
        <w:t xml:space="preserve">        - type: object</w:t>
      </w:r>
    </w:p>
    <w:p w14:paraId="30E642F4" w14:textId="77777777" w:rsidR="00190A3F" w:rsidRDefault="00190A3F" w:rsidP="00190A3F">
      <w:pPr>
        <w:pStyle w:val="PL"/>
      </w:pPr>
      <w:r>
        <w:t xml:space="preserve">          properties:</w:t>
      </w:r>
    </w:p>
    <w:p w14:paraId="0CA35D5D" w14:textId="77777777" w:rsidR="00190A3F" w:rsidRDefault="00190A3F" w:rsidP="00190A3F">
      <w:pPr>
        <w:pStyle w:val="PL"/>
      </w:pPr>
      <w:r>
        <w:t xml:space="preserve">            attributes:</w:t>
      </w:r>
    </w:p>
    <w:p w14:paraId="724180A3" w14:textId="77777777" w:rsidR="00190A3F" w:rsidRDefault="00190A3F" w:rsidP="00190A3F">
      <w:pPr>
        <w:pStyle w:val="PL"/>
      </w:pPr>
      <w:r>
        <w:t xml:space="preserve">              </w:t>
      </w:r>
      <w:proofErr w:type="spellStart"/>
      <w:r>
        <w:t>allOf</w:t>
      </w:r>
      <w:proofErr w:type="spellEnd"/>
      <w:r>
        <w:t>:</w:t>
      </w:r>
    </w:p>
    <w:p w14:paraId="55F0F4D6" w14:textId="77777777" w:rsidR="00190A3F" w:rsidRDefault="00190A3F" w:rsidP="00190A3F">
      <w:pPr>
        <w:pStyle w:val="PL"/>
      </w:pPr>
      <w:r>
        <w:t xml:space="preserve">                - $ref: 'TS28623_GenericNrm.yaml#/components/schemas/ManagedFunction-Attr'</w:t>
      </w:r>
    </w:p>
    <w:p w14:paraId="17ED86E4" w14:textId="77777777" w:rsidR="00190A3F" w:rsidRDefault="00190A3F" w:rsidP="00190A3F">
      <w:pPr>
        <w:pStyle w:val="PL"/>
      </w:pPr>
      <w:r>
        <w:t xml:space="preserve">                - type: object</w:t>
      </w:r>
    </w:p>
    <w:p w14:paraId="0E5CA7CE" w14:textId="77777777" w:rsidR="00190A3F" w:rsidRDefault="00190A3F" w:rsidP="00190A3F">
      <w:pPr>
        <w:pStyle w:val="PL"/>
      </w:pPr>
      <w:r>
        <w:t xml:space="preserve">                  properties:</w:t>
      </w:r>
    </w:p>
    <w:p w14:paraId="139E4E8C" w14:textId="77777777" w:rsidR="00190A3F" w:rsidRDefault="00190A3F" w:rsidP="00190A3F">
      <w:pPr>
        <w:pStyle w:val="PL"/>
      </w:pPr>
      <w:r>
        <w:t xml:space="preserve">                    </w:t>
      </w:r>
      <w:proofErr w:type="spellStart"/>
      <w:r>
        <w:t>cellLocalId</w:t>
      </w:r>
      <w:proofErr w:type="spellEnd"/>
      <w:r>
        <w:t>:</w:t>
      </w:r>
    </w:p>
    <w:p w14:paraId="3B3819FD" w14:textId="77777777" w:rsidR="00190A3F" w:rsidRDefault="00190A3F" w:rsidP="00190A3F">
      <w:pPr>
        <w:pStyle w:val="PL"/>
      </w:pPr>
      <w:r>
        <w:t xml:space="preserve">                      type: integer</w:t>
      </w:r>
    </w:p>
    <w:p w14:paraId="7249E389" w14:textId="77777777" w:rsidR="00190A3F" w:rsidRDefault="00190A3F" w:rsidP="00190A3F">
      <w:pPr>
        <w:pStyle w:val="PL"/>
      </w:pPr>
      <w:r>
        <w:t xml:space="preserve">                    </w:t>
      </w:r>
      <w:proofErr w:type="spellStart"/>
      <w:r>
        <w:t>plmnInfoList</w:t>
      </w:r>
      <w:proofErr w:type="spellEnd"/>
      <w:r>
        <w:t>:</w:t>
      </w:r>
    </w:p>
    <w:p w14:paraId="17AAFCCD" w14:textId="77777777" w:rsidR="00190A3F" w:rsidRDefault="00190A3F" w:rsidP="00190A3F">
      <w:pPr>
        <w:pStyle w:val="PL"/>
      </w:pPr>
      <w:r>
        <w:t xml:space="preserve">                      $ref: '#/components/schemas/</w:t>
      </w:r>
      <w:proofErr w:type="spellStart"/>
      <w:r>
        <w:t>PlmnInfoList</w:t>
      </w:r>
      <w:proofErr w:type="spellEnd"/>
      <w:r>
        <w:t>'</w:t>
      </w:r>
    </w:p>
    <w:p w14:paraId="15B10C08" w14:textId="77777777" w:rsidR="00190A3F" w:rsidRDefault="00190A3F" w:rsidP="00190A3F">
      <w:pPr>
        <w:pStyle w:val="PL"/>
      </w:pPr>
      <w:r>
        <w:t xml:space="preserve">                    </w:t>
      </w:r>
      <w:proofErr w:type="spellStart"/>
      <w:r>
        <w:t>nRFrequencyRef</w:t>
      </w:r>
      <w:proofErr w:type="spellEnd"/>
      <w:r>
        <w:t>:</w:t>
      </w:r>
    </w:p>
    <w:p w14:paraId="4427544A" w14:textId="77777777" w:rsidR="00190A3F" w:rsidRDefault="00190A3F" w:rsidP="00190A3F">
      <w:pPr>
        <w:pStyle w:val="PL"/>
      </w:pPr>
      <w:r>
        <w:t xml:space="preserve">                      $ref: 'TS28623_ComDefs.yaml#/components/schemas/</w:t>
      </w:r>
      <w:proofErr w:type="spellStart"/>
      <w:r>
        <w:t>Dn</w:t>
      </w:r>
      <w:proofErr w:type="spellEnd"/>
      <w:r>
        <w:t>'</w:t>
      </w:r>
    </w:p>
    <w:p w14:paraId="33D97C5E" w14:textId="77777777" w:rsidR="00190A3F" w:rsidRDefault="00190A3F" w:rsidP="00190A3F">
      <w:pPr>
        <w:pStyle w:val="PL"/>
      </w:pPr>
      <w:r>
        <w:t xml:space="preserve">        - $ref: 'TS28623_GenericNrm.yaml#/components/schemas/ManagedFunction-ncO'</w:t>
      </w:r>
    </w:p>
    <w:p w14:paraId="3984E1B0" w14:textId="77777777" w:rsidR="00190A3F" w:rsidRDefault="00190A3F" w:rsidP="00190A3F">
      <w:pPr>
        <w:pStyle w:val="PL"/>
      </w:pPr>
      <w:r>
        <w:t xml:space="preserve">        - type: object</w:t>
      </w:r>
    </w:p>
    <w:p w14:paraId="39D2F7FA" w14:textId="77777777" w:rsidR="00190A3F" w:rsidRDefault="00190A3F" w:rsidP="00190A3F">
      <w:pPr>
        <w:pStyle w:val="PL"/>
      </w:pPr>
      <w:r>
        <w:t xml:space="preserve">          properties:</w:t>
      </w:r>
    </w:p>
    <w:p w14:paraId="6D7FFFE5" w14:textId="77777777" w:rsidR="00190A3F" w:rsidRDefault="00190A3F" w:rsidP="00190A3F">
      <w:pPr>
        <w:pStyle w:val="PL"/>
      </w:pPr>
      <w:r>
        <w:t xml:space="preserve">            </w:t>
      </w:r>
      <w:proofErr w:type="spellStart"/>
      <w:r>
        <w:t>RRMPolicyRatio</w:t>
      </w:r>
      <w:proofErr w:type="spellEnd"/>
      <w:r>
        <w:t>:</w:t>
      </w:r>
    </w:p>
    <w:p w14:paraId="6288D85E" w14:textId="77777777" w:rsidR="00190A3F" w:rsidRDefault="00190A3F" w:rsidP="00190A3F">
      <w:pPr>
        <w:pStyle w:val="PL"/>
      </w:pPr>
      <w:r>
        <w:t xml:space="preserve">              $ref: '#/components/schemas/</w:t>
      </w:r>
      <w:proofErr w:type="spellStart"/>
      <w:r>
        <w:t>RRMPolicyRatio</w:t>
      </w:r>
      <w:proofErr w:type="spellEnd"/>
      <w:r>
        <w:t>-Multiple'</w:t>
      </w:r>
    </w:p>
    <w:p w14:paraId="36E188CF" w14:textId="77777777" w:rsidR="00190A3F" w:rsidRDefault="00190A3F" w:rsidP="00190A3F">
      <w:pPr>
        <w:pStyle w:val="PL"/>
      </w:pPr>
      <w:r>
        <w:t xml:space="preserve">            </w:t>
      </w:r>
      <w:proofErr w:type="spellStart"/>
      <w:r>
        <w:t>NRCellRelation</w:t>
      </w:r>
      <w:proofErr w:type="spellEnd"/>
      <w:r>
        <w:t>:</w:t>
      </w:r>
    </w:p>
    <w:p w14:paraId="054A2DF1" w14:textId="77777777" w:rsidR="00190A3F" w:rsidRDefault="00190A3F" w:rsidP="00190A3F">
      <w:pPr>
        <w:pStyle w:val="PL"/>
      </w:pPr>
      <w:r>
        <w:t xml:space="preserve">              $ref: '#/components/schemas/</w:t>
      </w:r>
      <w:proofErr w:type="spellStart"/>
      <w:r>
        <w:t>NRCellRelation</w:t>
      </w:r>
      <w:proofErr w:type="spellEnd"/>
      <w:r>
        <w:t>-Multiple'</w:t>
      </w:r>
    </w:p>
    <w:p w14:paraId="09D127A2" w14:textId="77777777" w:rsidR="00190A3F" w:rsidRDefault="00190A3F" w:rsidP="00190A3F">
      <w:pPr>
        <w:pStyle w:val="PL"/>
      </w:pPr>
      <w:r>
        <w:t xml:space="preserve">            </w:t>
      </w:r>
      <w:proofErr w:type="spellStart"/>
      <w:r>
        <w:t>EUtranCellRelation</w:t>
      </w:r>
      <w:proofErr w:type="spellEnd"/>
      <w:r>
        <w:t>:</w:t>
      </w:r>
    </w:p>
    <w:p w14:paraId="37EA245B" w14:textId="77777777" w:rsidR="00190A3F" w:rsidRDefault="00190A3F" w:rsidP="00190A3F">
      <w:pPr>
        <w:pStyle w:val="PL"/>
      </w:pPr>
      <w:r>
        <w:t xml:space="preserve">              $ref: '#/components/schemas/</w:t>
      </w:r>
      <w:proofErr w:type="spellStart"/>
      <w:r>
        <w:t>EUtranCellRelation</w:t>
      </w:r>
      <w:proofErr w:type="spellEnd"/>
      <w:r>
        <w:t>-Multiple'</w:t>
      </w:r>
    </w:p>
    <w:p w14:paraId="2C817ADF" w14:textId="77777777" w:rsidR="00190A3F" w:rsidRDefault="00190A3F" w:rsidP="00190A3F">
      <w:pPr>
        <w:pStyle w:val="PL"/>
      </w:pPr>
      <w:r>
        <w:t xml:space="preserve">            </w:t>
      </w:r>
      <w:proofErr w:type="spellStart"/>
      <w:r>
        <w:t>NRFreqRelation</w:t>
      </w:r>
      <w:proofErr w:type="spellEnd"/>
      <w:r>
        <w:t>:</w:t>
      </w:r>
    </w:p>
    <w:p w14:paraId="7E537F3F" w14:textId="77777777" w:rsidR="00190A3F" w:rsidRDefault="00190A3F" w:rsidP="00190A3F">
      <w:pPr>
        <w:pStyle w:val="PL"/>
      </w:pPr>
      <w:r>
        <w:t xml:space="preserve">              $ref: '#/components/schemas/</w:t>
      </w:r>
      <w:proofErr w:type="spellStart"/>
      <w:r>
        <w:t>NRFreqRelation</w:t>
      </w:r>
      <w:proofErr w:type="spellEnd"/>
      <w:r>
        <w:t>-Multiple'</w:t>
      </w:r>
    </w:p>
    <w:p w14:paraId="6445839A" w14:textId="77777777" w:rsidR="00190A3F" w:rsidRDefault="00190A3F" w:rsidP="00190A3F">
      <w:pPr>
        <w:pStyle w:val="PL"/>
      </w:pPr>
      <w:r>
        <w:t xml:space="preserve">            </w:t>
      </w:r>
      <w:proofErr w:type="spellStart"/>
      <w:r>
        <w:t>EUtranFreqRelation</w:t>
      </w:r>
      <w:proofErr w:type="spellEnd"/>
      <w:r>
        <w:t>:</w:t>
      </w:r>
    </w:p>
    <w:p w14:paraId="59D6A48D" w14:textId="77777777" w:rsidR="00190A3F" w:rsidRDefault="00190A3F" w:rsidP="00190A3F">
      <w:pPr>
        <w:pStyle w:val="PL"/>
      </w:pPr>
      <w:r>
        <w:t xml:space="preserve">              $ref: '#/components/schemas/</w:t>
      </w:r>
      <w:proofErr w:type="spellStart"/>
      <w:r>
        <w:t>EUtranFreqRelation</w:t>
      </w:r>
      <w:proofErr w:type="spellEnd"/>
      <w:r>
        <w:t>-Multiple'</w:t>
      </w:r>
    </w:p>
    <w:p w14:paraId="1A73ADDC" w14:textId="77777777" w:rsidR="00190A3F" w:rsidRDefault="00190A3F" w:rsidP="00190A3F">
      <w:pPr>
        <w:pStyle w:val="PL"/>
      </w:pPr>
      <w:r>
        <w:t xml:space="preserve">            </w:t>
      </w:r>
      <w:proofErr w:type="spellStart"/>
      <w:r>
        <w:t>DESManagementFunction</w:t>
      </w:r>
      <w:proofErr w:type="spellEnd"/>
      <w:r>
        <w:t>:</w:t>
      </w:r>
    </w:p>
    <w:p w14:paraId="62E19554" w14:textId="77777777" w:rsidR="00190A3F" w:rsidRDefault="00190A3F" w:rsidP="00190A3F">
      <w:pPr>
        <w:pStyle w:val="PL"/>
      </w:pPr>
      <w:r>
        <w:t xml:space="preserve">              $ref: '#/components/schemas/</w:t>
      </w:r>
      <w:proofErr w:type="spellStart"/>
      <w:r>
        <w:t>DESManagementFunction</w:t>
      </w:r>
      <w:proofErr w:type="spellEnd"/>
      <w:r>
        <w:t>-Single'</w:t>
      </w:r>
    </w:p>
    <w:p w14:paraId="032AB181" w14:textId="77777777" w:rsidR="00190A3F" w:rsidRDefault="00190A3F" w:rsidP="00190A3F">
      <w:pPr>
        <w:pStyle w:val="PL"/>
      </w:pPr>
      <w:r>
        <w:t xml:space="preserve">            </w:t>
      </w:r>
      <w:proofErr w:type="spellStart"/>
      <w:r>
        <w:t>DMROFunction</w:t>
      </w:r>
      <w:proofErr w:type="spellEnd"/>
      <w:r>
        <w:t>:</w:t>
      </w:r>
    </w:p>
    <w:p w14:paraId="17E84A41" w14:textId="77777777" w:rsidR="00190A3F" w:rsidRDefault="00190A3F" w:rsidP="00190A3F">
      <w:pPr>
        <w:pStyle w:val="PL"/>
      </w:pPr>
      <w:r>
        <w:t xml:space="preserve">              $ref: '#/components/schemas/</w:t>
      </w:r>
      <w:proofErr w:type="spellStart"/>
      <w:r>
        <w:t>DMROFunction</w:t>
      </w:r>
      <w:proofErr w:type="spellEnd"/>
      <w:r>
        <w:t>-Single'</w:t>
      </w:r>
    </w:p>
    <w:p w14:paraId="45754F6B" w14:textId="77777777" w:rsidR="00190A3F" w:rsidRDefault="00190A3F" w:rsidP="00190A3F">
      <w:pPr>
        <w:pStyle w:val="PL"/>
      </w:pPr>
      <w:r>
        <w:lastRenderedPageBreak/>
        <w:t xml:space="preserve">            </w:t>
      </w:r>
      <w:proofErr w:type="spellStart"/>
      <w:r>
        <w:t>DLBOFunction</w:t>
      </w:r>
      <w:proofErr w:type="spellEnd"/>
      <w:r>
        <w:t>:</w:t>
      </w:r>
    </w:p>
    <w:p w14:paraId="4074A85E" w14:textId="77777777" w:rsidR="00190A3F" w:rsidRDefault="00190A3F" w:rsidP="00190A3F">
      <w:pPr>
        <w:pStyle w:val="PL"/>
      </w:pPr>
      <w:r>
        <w:t xml:space="preserve">              $ref: '#/components/schemas/</w:t>
      </w:r>
      <w:proofErr w:type="spellStart"/>
      <w:r>
        <w:t>DLBOFunction</w:t>
      </w:r>
      <w:proofErr w:type="spellEnd"/>
      <w:r>
        <w:t>-Single'</w:t>
      </w:r>
    </w:p>
    <w:p w14:paraId="566BF896" w14:textId="77777777" w:rsidR="00190A3F" w:rsidRDefault="00190A3F" w:rsidP="00190A3F">
      <w:pPr>
        <w:pStyle w:val="PL"/>
      </w:pPr>
      <w:r>
        <w:t xml:space="preserve">            </w:t>
      </w:r>
      <w:proofErr w:type="spellStart"/>
      <w:r>
        <w:t>CESManagementFunction</w:t>
      </w:r>
      <w:proofErr w:type="spellEnd"/>
      <w:r>
        <w:t>:</w:t>
      </w:r>
    </w:p>
    <w:p w14:paraId="072C758D" w14:textId="77777777" w:rsidR="00190A3F" w:rsidRDefault="00190A3F" w:rsidP="00190A3F">
      <w:pPr>
        <w:pStyle w:val="PL"/>
      </w:pPr>
      <w:r>
        <w:t xml:space="preserve">              $ref: '#/components/schemas/</w:t>
      </w:r>
      <w:proofErr w:type="spellStart"/>
      <w:r>
        <w:t>CESManagementFunction</w:t>
      </w:r>
      <w:proofErr w:type="spellEnd"/>
      <w:r>
        <w:t>-Single'</w:t>
      </w:r>
    </w:p>
    <w:p w14:paraId="4FA65AA5" w14:textId="77777777" w:rsidR="00190A3F" w:rsidRDefault="00190A3F" w:rsidP="00190A3F">
      <w:pPr>
        <w:pStyle w:val="PL"/>
      </w:pPr>
      <w:r>
        <w:t xml:space="preserve">            </w:t>
      </w:r>
      <w:proofErr w:type="spellStart"/>
      <w:r>
        <w:t>DPCIConfigurationFunction</w:t>
      </w:r>
      <w:proofErr w:type="spellEnd"/>
      <w:r>
        <w:t>:</w:t>
      </w:r>
    </w:p>
    <w:p w14:paraId="3BF03D2A" w14:textId="77777777" w:rsidR="00190A3F" w:rsidRDefault="00190A3F" w:rsidP="00190A3F">
      <w:pPr>
        <w:pStyle w:val="PL"/>
      </w:pPr>
      <w:r>
        <w:t xml:space="preserve">              $ref: '#/components/schemas/</w:t>
      </w:r>
      <w:proofErr w:type="spellStart"/>
      <w:r>
        <w:t>DPCIConfigurationFunction</w:t>
      </w:r>
      <w:proofErr w:type="spellEnd"/>
      <w:r>
        <w:t>-Single'</w:t>
      </w:r>
    </w:p>
    <w:p w14:paraId="0A674A34" w14:textId="77777777" w:rsidR="00190A3F" w:rsidRDefault="00190A3F" w:rsidP="00190A3F">
      <w:pPr>
        <w:pStyle w:val="PL"/>
      </w:pPr>
    </w:p>
    <w:p w14:paraId="37966D7B" w14:textId="77777777" w:rsidR="00190A3F" w:rsidRDefault="00190A3F" w:rsidP="00190A3F">
      <w:pPr>
        <w:pStyle w:val="PL"/>
      </w:pPr>
      <w:r>
        <w:t xml:space="preserve">    </w:t>
      </w:r>
      <w:proofErr w:type="spellStart"/>
      <w:r>
        <w:t>NrCellDu</w:t>
      </w:r>
      <w:proofErr w:type="spellEnd"/>
      <w:r>
        <w:t>-Single:</w:t>
      </w:r>
    </w:p>
    <w:p w14:paraId="20F2D131" w14:textId="77777777" w:rsidR="00190A3F" w:rsidRDefault="00190A3F" w:rsidP="00190A3F">
      <w:pPr>
        <w:pStyle w:val="PL"/>
      </w:pPr>
      <w:r>
        <w:t xml:space="preserve">      </w:t>
      </w:r>
      <w:proofErr w:type="spellStart"/>
      <w:r>
        <w:t>allOf</w:t>
      </w:r>
      <w:proofErr w:type="spellEnd"/>
      <w:r>
        <w:t>:</w:t>
      </w:r>
    </w:p>
    <w:p w14:paraId="1E4FFF8C" w14:textId="77777777" w:rsidR="00190A3F" w:rsidRDefault="00190A3F" w:rsidP="00190A3F">
      <w:pPr>
        <w:pStyle w:val="PL"/>
      </w:pPr>
      <w:r>
        <w:t xml:space="preserve">        - $ref: 'TS28623_GenericNrm.yaml#/components/schemas/Top'</w:t>
      </w:r>
    </w:p>
    <w:p w14:paraId="7E0B60EB" w14:textId="77777777" w:rsidR="00190A3F" w:rsidRDefault="00190A3F" w:rsidP="00190A3F">
      <w:pPr>
        <w:pStyle w:val="PL"/>
      </w:pPr>
      <w:r>
        <w:t xml:space="preserve">        - type: object</w:t>
      </w:r>
    </w:p>
    <w:p w14:paraId="15920704" w14:textId="77777777" w:rsidR="00190A3F" w:rsidRDefault="00190A3F" w:rsidP="00190A3F">
      <w:pPr>
        <w:pStyle w:val="PL"/>
      </w:pPr>
      <w:r>
        <w:t xml:space="preserve">          properties:</w:t>
      </w:r>
    </w:p>
    <w:p w14:paraId="1E23F0CF" w14:textId="77777777" w:rsidR="00190A3F" w:rsidRDefault="00190A3F" w:rsidP="00190A3F">
      <w:pPr>
        <w:pStyle w:val="PL"/>
      </w:pPr>
      <w:r>
        <w:t xml:space="preserve">            attributes:</w:t>
      </w:r>
    </w:p>
    <w:p w14:paraId="63D9EC32" w14:textId="77777777" w:rsidR="00190A3F" w:rsidRDefault="00190A3F" w:rsidP="00190A3F">
      <w:pPr>
        <w:pStyle w:val="PL"/>
      </w:pPr>
      <w:r>
        <w:t xml:space="preserve">              </w:t>
      </w:r>
      <w:proofErr w:type="spellStart"/>
      <w:r>
        <w:t>allOf</w:t>
      </w:r>
      <w:proofErr w:type="spellEnd"/>
      <w:r>
        <w:t>:</w:t>
      </w:r>
    </w:p>
    <w:p w14:paraId="3A472071" w14:textId="77777777" w:rsidR="00190A3F" w:rsidRDefault="00190A3F" w:rsidP="00190A3F">
      <w:pPr>
        <w:pStyle w:val="PL"/>
      </w:pPr>
      <w:r>
        <w:t xml:space="preserve">                - $ref: 'TS28623_GenericNrm.yaml#/components/schemas/ManagedFunction-Attr'</w:t>
      </w:r>
    </w:p>
    <w:p w14:paraId="55B46691" w14:textId="77777777" w:rsidR="00190A3F" w:rsidRDefault="00190A3F" w:rsidP="00190A3F">
      <w:pPr>
        <w:pStyle w:val="PL"/>
      </w:pPr>
      <w:r>
        <w:t xml:space="preserve">                - type: object</w:t>
      </w:r>
    </w:p>
    <w:p w14:paraId="04CFA883" w14:textId="77777777" w:rsidR="00190A3F" w:rsidRDefault="00190A3F" w:rsidP="00190A3F">
      <w:pPr>
        <w:pStyle w:val="PL"/>
      </w:pPr>
      <w:r>
        <w:t xml:space="preserve">                  properties:</w:t>
      </w:r>
    </w:p>
    <w:p w14:paraId="2D806948" w14:textId="77777777" w:rsidR="00190A3F" w:rsidRDefault="00190A3F" w:rsidP="00190A3F">
      <w:pPr>
        <w:pStyle w:val="PL"/>
      </w:pPr>
      <w:r>
        <w:t xml:space="preserve">                    </w:t>
      </w:r>
      <w:proofErr w:type="spellStart"/>
      <w:r>
        <w:t>administrativeState</w:t>
      </w:r>
      <w:proofErr w:type="spellEnd"/>
      <w:r>
        <w:t>:</w:t>
      </w:r>
    </w:p>
    <w:p w14:paraId="3253B1C5" w14:textId="77777777" w:rsidR="00190A3F" w:rsidRDefault="00190A3F" w:rsidP="00190A3F">
      <w:pPr>
        <w:pStyle w:val="PL"/>
      </w:pPr>
      <w:r>
        <w:t xml:space="preserve">                      $ref: 'TS28623_ComDefs.yaml#/components/schemas/</w:t>
      </w:r>
      <w:proofErr w:type="spellStart"/>
      <w:r>
        <w:t>AdministrativeState</w:t>
      </w:r>
      <w:proofErr w:type="spellEnd"/>
      <w:r>
        <w:t>'</w:t>
      </w:r>
    </w:p>
    <w:p w14:paraId="4FD79866" w14:textId="77777777" w:rsidR="00190A3F" w:rsidRDefault="00190A3F" w:rsidP="00190A3F">
      <w:pPr>
        <w:pStyle w:val="PL"/>
      </w:pPr>
      <w:r>
        <w:t xml:space="preserve">                    </w:t>
      </w:r>
      <w:proofErr w:type="spellStart"/>
      <w:r>
        <w:t>operationalState</w:t>
      </w:r>
      <w:proofErr w:type="spellEnd"/>
      <w:r>
        <w:t>:</w:t>
      </w:r>
    </w:p>
    <w:p w14:paraId="1CFE65FC" w14:textId="77777777" w:rsidR="00190A3F" w:rsidRDefault="00190A3F" w:rsidP="00190A3F">
      <w:pPr>
        <w:pStyle w:val="PL"/>
      </w:pPr>
      <w:r>
        <w:t xml:space="preserve">                      $ref: 'TS28623_ComDefs.yaml#/components/schemas/</w:t>
      </w:r>
      <w:proofErr w:type="spellStart"/>
      <w:r>
        <w:t>OperationalState</w:t>
      </w:r>
      <w:proofErr w:type="spellEnd"/>
      <w:r>
        <w:t>'</w:t>
      </w:r>
    </w:p>
    <w:p w14:paraId="669B41B9" w14:textId="77777777" w:rsidR="00190A3F" w:rsidRDefault="00190A3F" w:rsidP="00190A3F">
      <w:pPr>
        <w:pStyle w:val="PL"/>
      </w:pPr>
      <w:r>
        <w:t xml:space="preserve">                    </w:t>
      </w:r>
      <w:proofErr w:type="spellStart"/>
      <w:r>
        <w:t>cellLocalId</w:t>
      </w:r>
      <w:proofErr w:type="spellEnd"/>
      <w:r>
        <w:t>:</w:t>
      </w:r>
    </w:p>
    <w:p w14:paraId="6D35337E" w14:textId="77777777" w:rsidR="00190A3F" w:rsidRDefault="00190A3F" w:rsidP="00190A3F">
      <w:pPr>
        <w:pStyle w:val="PL"/>
      </w:pPr>
      <w:r>
        <w:t xml:space="preserve">                      type: integer</w:t>
      </w:r>
    </w:p>
    <w:p w14:paraId="2D054815" w14:textId="77777777" w:rsidR="00190A3F" w:rsidRDefault="00190A3F" w:rsidP="00190A3F">
      <w:pPr>
        <w:pStyle w:val="PL"/>
      </w:pPr>
      <w:r>
        <w:t xml:space="preserve">                    </w:t>
      </w:r>
      <w:proofErr w:type="spellStart"/>
      <w:r>
        <w:t>cellState</w:t>
      </w:r>
      <w:proofErr w:type="spellEnd"/>
      <w:r>
        <w:t>:</w:t>
      </w:r>
    </w:p>
    <w:p w14:paraId="3EAB2944" w14:textId="77777777" w:rsidR="00190A3F" w:rsidRDefault="00190A3F" w:rsidP="00190A3F">
      <w:pPr>
        <w:pStyle w:val="PL"/>
      </w:pPr>
      <w:r>
        <w:t xml:space="preserve">                      $ref: '#/components/schemas/</w:t>
      </w:r>
      <w:proofErr w:type="spellStart"/>
      <w:r>
        <w:t>CellState</w:t>
      </w:r>
      <w:proofErr w:type="spellEnd"/>
      <w:r>
        <w:t>'</w:t>
      </w:r>
    </w:p>
    <w:p w14:paraId="475AF529" w14:textId="77777777" w:rsidR="00190A3F" w:rsidRDefault="00190A3F" w:rsidP="00190A3F">
      <w:pPr>
        <w:pStyle w:val="PL"/>
      </w:pPr>
      <w:r>
        <w:t xml:space="preserve">                    </w:t>
      </w:r>
      <w:proofErr w:type="spellStart"/>
      <w:r>
        <w:t>plmnInfoList</w:t>
      </w:r>
      <w:proofErr w:type="spellEnd"/>
      <w:r>
        <w:t>:</w:t>
      </w:r>
    </w:p>
    <w:p w14:paraId="077C0F79" w14:textId="77777777" w:rsidR="00190A3F" w:rsidRDefault="00190A3F" w:rsidP="00190A3F">
      <w:pPr>
        <w:pStyle w:val="PL"/>
      </w:pPr>
      <w:r>
        <w:t xml:space="preserve">                      $ref: '#/components/schemas/</w:t>
      </w:r>
      <w:proofErr w:type="spellStart"/>
      <w:r>
        <w:t>PlmnInfoList</w:t>
      </w:r>
      <w:proofErr w:type="spellEnd"/>
      <w:r>
        <w:t>'</w:t>
      </w:r>
    </w:p>
    <w:p w14:paraId="3D6A45D0" w14:textId="77777777" w:rsidR="00190A3F" w:rsidRDefault="00190A3F" w:rsidP="00190A3F">
      <w:pPr>
        <w:pStyle w:val="PL"/>
      </w:pPr>
      <w:r>
        <w:t xml:space="preserve">                    </w:t>
      </w:r>
      <w:proofErr w:type="spellStart"/>
      <w:r>
        <w:t>npnIdentityList</w:t>
      </w:r>
      <w:proofErr w:type="spellEnd"/>
      <w:r>
        <w:t>:</w:t>
      </w:r>
    </w:p>
    <w:p w14:paraId="31050086" w14:textId="77777777" w:rsidR="00190A3F" w:rsidRDefault="00190A3F" w:rsidP="00190A3F">
      <w:pPr>
        <w:pStyle w:val="PL"/>
      </w:pPr>
      <w:r>
        <w:t xml:space="preserve">                      $ref: '#/components/schemas/</w:t>
      </w:r>
      <w:proofErr w:type="spellStart"/>
      <w:r>
        <w:t>NpnIdentityList</w:t>
      </w:r>
      <w:proofErr w:type="spellEnd"/>
      <w:r>
        <w:t>'</w:t>
      </w:r>
    </w:p>
    <w:p w14:paraId="27F1E4DB" w14:textId="77777777" w:rsidR="00190A3F" w:rsidRDefault="00190A3F" w:rsidP="00190A3F">
      <w:pPr>
        <w:pStyle w:val="PL"/>
      </w:pPr>
      <w:r>
        <w:t xml:space="preserve">                    </w:t>
      </w:r>
      <w:proofErr w:type="spellStart"/>
      <w:r>
        <w:t>nrPci</w:t>
      </w:r>
      <w:proofErr w:type="spellEnd"/>
      <w:r>
        <w:t>:</w:t>
      </w:r>
    </w:p>
    <w:p w14:paraId="05E566AD" w14:textId="77777777" w:rsidR="00190A3F" w:rsidRDefault="00190A3F" w:rsidP="00190A3F">
      <w:pPr>
        <w:pStyle w:val="PL"/>
      </w:pPr>
      <w:r>
        <w:t xml:space="preserve">                      $ref: '#/components/schemas/</w:t>
      </w:r>
      <w:proofErr w:type="spellStart"/>
      <w:r>
        <w:t>NrPci</w:t>
      </w:r>
      <w:proofErr w:type="spellEnd"/>
      <w:r>
        <w:t>'</w:t>
      </w:r>
    </w:p>
    <w:p w14:paraId="4CA0A867" w14:textId="77777777" w:rsidR="00190A3F" w:rsidRDefault="00190A3F" w:rsidP="00190A3F">
      <w:pPr>
        <w:pStyle w:val="PL"/>
      </w:pPr>
      <w:r>
        <w:t xml:space="preserve">                    </w:t>
      </w:r>
      <w:proofErr w:type="spellStart"/>
      <w:r>
        <w:t>nrTac</w:t>
      </w:r>
      <w:proofErr w:type="spellEnd"/>
      <w:r>
        <w:t>:</w:t>
      </w:r>
    </w:p>
    <w:p w14:paraId="4A69620A" w14:textId="77777777" w:rsidR="00190A3F" w:rsidRDefault="00190A3F" w:rsidP="00190A3F">
      <w:pPr>
        <w:pStyle w:val="PL"/>
      </w:pPr>
      <w:r>
        <w:t xml:space="preserve">                      $ref: '#/components/schemas/</w:t>
      </w:r>
      <w:proofErr w:type="spellStart"/>
      <w:r>
        <w:t>NrTac</w:t>
      </w:r>
      <w:proofErr w:type="spellEnd"/>
      <w:r>
        <w:t>'</w:t>
      </w:r>
    </w:p>
    <w:p w14:paraId="47E305AE" w14:textId="77777777" w:rsidR="00190A3F" w:rsidRDefault="00190A3F" w:rsidP="00190A3F">
      <w:pPr>
        <w:pStyle w:val="PL"/>
      </w:pPr>
      <w:r>
        <w:t xml:space="preserve">                    </w:t>
      </w:r>
      <w:proofErr w:type="spellStart"/>
      <w:r>
        <w:t>arfcnDL</w:t>
      </w:r>
      <w:proofErr w:type="spellEnd"/>
      <w:r>
        <w:t>:</w:t>
      </w:r>
    </w:p>
    <w:p w14:paraId="6B5DBB33" w14:textId="77777777" w:rsidR="00190A3F" w:rsidRDefault="00190A3F" w:rsidP="00190A3F">
      <w:pPr>
        <w:pStyle w:val="PL"/>
      </w:pPr>
      <w:r>
        <w:t xml:space="preserve">                      type: integer</w:t>
      </w:r>
    </w:p>
    <w:p w14:paraId="05E38F50" w14:textId="77777777" w:rsidR="00190A3F" w:rsidRDefault="00190A3F" w:rsidP="00190A3F">
      <w:pPr>
        <w:pStyle w:val="PL"/>
      </w:pPr>
      <w:r>
        <w:t xml:space="preserve">                    </w:t>
      </w:r>
      <w:proofErr w:type="spellStart"/>
      <w:r>
        <w:t>arfcnUL</w:t>
      </w:r>
      <w:proofErr w:type="spellEnd"/>
      <w:r>
        <w:t>:</w:t>
      </w:r>
    </w:p>
    <w:p w14:paraId="05FDA63D" w14:textId="77777777" w:rsidR="00190A3F" w:rsidRDefault="00190A3F" w:rsidP="00190A3F">
      <w:pPr>
        <w:pStyle w:val="PL"/>
      </w:pPr>
      <w:r>
        <w:t xml:space="preserve">                      type: integer</w:t>
      </w:r>
    </w:p>
    <w:p w14:paraId="6EDF3225" w14:textId="77777777" w:rsidR="00190A3F" w:rsidRDefault="00190A3F" w:rsidP="00190A3F">
      <w:pPr>
        <w:pStyle w:val="PL"/>
      </w:pPr>
      <w:r>
        <w:t xml:space="preserve">                    </w:t>
      </w:r>
      <w:proofErr w:type="spellStart"/>
      <w:r>
        <w:t>arfcnSUL</w:t>
      </w:r>
      <w:proofErr w:type="spellEnd"/>
      <w:r>
        <w:t>:</w:t>
      </w:r>
    </w:p>
    <w:p w14:paraId="0393BA4B" w14:textId="77777777" w:rsidR="00190A3F" w:rsidRDefault="00190A3F" w:rsidP="00190A3F">
      <w:pPr>
        <w:pStyle w:val="PL"/>
      </w:pPr>
      <w:r>
        <w:t xml:space="preserve">                      type: integer</w:t>
      </w:r>
    </w:p>
    <w:p w14:paraId="555E84AB" w14:textId="77777777" w:rsidR="00190A3F" w:rsidRDefault="00190A3F" w:rsidP="00190A3F">
      <w:pPr>
        <w:pStyle w:val="PL"/>
      </w:pPr>
      <w:r>
        <w:t xml:space="preserve">                    </w:t>
      </w:r>
      <w:proofErr w:type="spellStart"/>
      <w:r>
        <w:t>bSChannelBwDL</w:t>
      </w:r>
      <w:proofErr w:type="spellEnd"/>
      <w:r>
        <w:t>:</w:t>
      </w:r>
    </w:p>
    <w:p w14:paraId="26148185" w14:textId="77777777" w:rsidR="00190A3F" w:rsidRDefault="00190A3F" w:rsidP="00190A3F">
      <w:pPr>
        <w:pStyle w:val="PL"/>
      </w:pPr>
      <w:r>
        <w:t xml:space="preserve">                      type: integer</w:t>
      </w:r>
    </w:p>
    <w:p w14:paraId="7BB98648" w14:textId="77777777" w:rsidR="00190A3F" w:rsidRDefault="00190A3F" w:rsidP="00190A3F">
      <w:pPr>
        <w:pStyle w:val="PL"/>
      </w:pPr>
      <w:r>
        <w:t xml:space="preserve">                    </w:t>
      </w:r>
      <w:proofErr w:type="spellStart"/>
      <w:r>
        <w:t>bSChannelBwUL</w:t>
      </w:r>
      <w:proofErr w:type="spellEnd"/>
      <w:r>
        <w:t>:</w:t>
      </w:r>
    </w:p>
    <w:p w14:paraId="1761767D" w14:textId="77777777" w:rsidR="00190A3F" w:rsidRDefault="00190A3F" w:rsidP="00190A3F">
      <w:pPr>
        <w:pStyle w:val="PL"/>
      </w:pPr>
      <w:r>
        <w:t xml:space="preserve">                      type: integer</w:t>
      </w:r>
    </w:p>
    <w:p w14:paraId="110B567B" w14:textId="77777777" w:rsidR="00190A3F" w:rsidRDefault="00190A3F" w:rsidP="00190A3F">
      <w:pPr>
        <w:pStyle w:val="PL"/>
      </w:pPr>
      <w:r>
        <w:t xml:space="preserve">                    </w:t>
      </w:r>
      <w:proofErr w:type="spellStart"/>
      <w:r>
        <w:t>bSChannelBwSUL</w:t>
      </w:r>
      <w:proofErr w:type="spellEnd"/>
      <w:r>
        <w:t>:</w:t>
      </w:r>
    </w:p>
    <w:p w14:paraId="7B016194" w14:textId="77777777" w:rsidR="00190A3F" w:rsidRDefault="00190A3F" w:rsidP="00190A3F">
      <w:pPr>
        <w:pStyle w:val="PL"/>
      </w:pPr>
      <w:r>
        <w:t xml:space="preserve">                      type: integer</w:t>
      </w:r>
    </w:p>
    <w:p w14:paraId="7F09741B" w14:textId="77777777" w:rsidR="00190A3F" w:rsidRDefault="00190A3F" w:rsidP="00190A3F">
      <w:pPr>
        <w:pStyle w:val="PL"/>
      </w:pPr>
      <w:r>
        <w:t xml:space="preserve">                    </w:t>
      </w:r>
      <w:proofErr w:type="spellStart"/>
      <w:r>
        <w:t>ssbFrequency</w:t>
      </w:r>
      <w:proofErr w:type="spellEnd"/>
      <w:r>
        <w:t>:</w:t>
      </w:r>
    </w:p>
    <w:p w14:paraId="28B82E11" w14:textId="77777777" w:rsidR="00190A3F" w:rsidRDefault="00190A3F" w:rsidP="00190A3F">
      <w:pPr>
        <w:pStyle w:val="PL"/>
      </w:pPr>
      <w:r>
        <w:t xml:space="preserve">                      type: integer</w:t>
      </w:r>
    </w:p>
    <w:p w14:paraId="3CCBF833" w14:textId="77777777" w:rsidR="00190A3F" w:rsidRDefault="00190A3F" w:rsidP="00190A3F">
      <w:pPr>
        <w:pStyle w:val="PL"/>
      </w:pPr>
      <w:r>
        <w:t xml:space="preserve">                      minimum: 0</w:t>
      </w:r>
    </w:p>
    <w:p w14:paraId="77FD94F1" w14:textId="77777777" w:rsidR="00190A3F" w:rsidRDefault="00190A3F" w:rsidP="00190A3F">
      <w:pPr>
        <w:pStyle w:val="PL"/>
      </w:pPr>
      <w:r>
        <w:t xml:space="preserve">                      maximum: 3279165</w:t>
      </w:r>
    </w:p>
    <w:p w14:paraId="5647C847" w14:textId="77777777" w:rsidR="00190A3F" w:rsidRDefault="00190A3F" w:rsidP="00190A3F">
      <w:pPr>
        <w:pStyle w:val="PL"/>
      </w:pPr>
      <w:r>
        <w:t xml:space="preserve">                    </w:t>
      </w:r>
      <w:proofErr w:type="spellStart"/>
      <w:r>
        <w:t>ssbPeriodicity</w:t>
      </w:r>
      <w:proofErr w:type="spellEnd"/>
      <w:r>
        <w:t>:</w:t>
      </w:r>
    </w:p>
    <w:p w14:paraId="1ADB26D5" w14:textId="77777777" w:rsidR="00190A3F" w:rsidRDefault="00190A3F" w:rsidP="00190A3F">
      <w:pPr>
        <w:pStyle w:val="PL"/>
      </w:pPr>
      <w:r>
        <w:t xml:space="preserve">                      $ref: '#/components/schemas/</w:t>
      </w:r>
      <w:proofErr w:type="spellStart"/>
      <w:r>
        <w:t>SsbPeriodicity</w:t>
      </w:r>
      <w:proofErr w:type="spellEnd"/>
      <w:r>
        <w:t>'</w:t>
      </w:r>
    </w:p>
    <w:p w14:paraId="646D8774" w14:textId="77777777" w:rsidR="00190A3F" w:rsidRDefault="00190A3F" w:rsidP="00190A3F">
      <w:pPr>
        <w:pStyle w:val="PL"/>
      </w:pPr>
      <w:r>
        <w:t xml:space="preserve">                    </w:t>
      </w:r>
      <w:proofErr w:type="spellStart"/>
      <w:r>
        <w:t>ssbSubCarrierSpacing</w:t>
      </w:r>
      <w:proofErr w:type="spellEnd"/>
      <w:r>
        <w:t>:</w:t>
      </w:r>
    </w:p>
    <w:p w14:paraId="58F25152" w14:textId="77777777" w:rsidR="00190A3F" w:rsidRDefault="00190A3F" w:rsidP="00190A3F">
      <w:pPr>
        <w:pStyle w:val="PL"/>
      </w:pPr>
      <w:r>
        <w:t xml:space="preserve">                      $ref: '#/components/schemas/</w:t>
      </w:r>
      <w:proofErr w:type="spellStart"/>
      <w:r>
        <w:t>SsbSubCarrierSpacing</w:t>
      </w:r>
      <w:proofErr w:type="spellEnd"/>
      <w:r>
        <w:t>'</w:t>
      </w:r>
    </w:p>
    <w:p w14:paraId="63268B02" w14:textId="77777777" w:rsidR="00190A3F" w:rsidRDefault="00190A3F" w:rsidP="00190A3F">
      <w:pPr>
        <w:pStyle w:val="PL"/>
      </w:pPr>
      <w:r>
        <w:t xml:space="preserve">                    </w:t>
      </w:r>
      <w:proofErr w:type="spellStart"/>
      <w:r>
        <w:t>ssbOffset</w:t>
      </w:r>
      <w:proofErr w:type="spellEnd"/>
      <w:r>
        <w:t>:</w:t>
      </w:r>
    </w:p>
    <w:p w14:paraId="58AFABDC" w14:textId="77777777" w:rsidR="00190A3F" w:rsidRDefault="00190A3F" w:rsidP="00190A3F">
      <w:pPr>
        <w:pStyle w:val="PL"/>
      </w:pPr>
      <w:r>
        <w:t xml:space="preserve">                      type: integer</w:t>
      </w:r>
    </w:p>
    <w:p w14:paraId="6660F27B" w14:textId="77777777" w:rsidR="00190A3F" w:rsidRDefault="00190A3F" w:rsidP="00190A3F">
      <w:pPr>
        <w:pStyle w:val="PL"/>
      </w:pPr>
      <w:r>
        <w:t xml:space="preserve">                      minimum: 0</w:t>
      </w:r>
    </w:p>
    <w:p w14:paraId="3043578A" w14:textId="77777777" w:rsidR="00190A3F" w:rsidRDefault="00190A3F" w:rsidP="00190A3F">
      <w:pPr>
        <w:pStyle w:val="PL"/>
      </w:pPr>
      <w:r>
        <w:t xml:space="preserve">                      maximum: 159</w:t>
      </w:r>
    </w:p>
    <w:p w14:paraId="22821077" w14:textId="77777777" w:rsidR="00190A3F" w:rsidRDefault="00190A3F" w:rsidP="00190A3F">
      <w:pPr>
        <w:pStyle w:val="PL"/>
      </w:pPr>
      <w:r>
        <w:t xml:space="preserve">                    </w:t>
      </w:r>
      <w:proofErr w:type="spellStart"/>
      <w:r>
        <w:t>ssbDuration</w:t>
      </w:r>
      <w:proofErr w:type="spellEnd"/>
      <w:r>
        <w:t>:</w:t>
      </w:r>
    </w:p>
    <w:p w14:paraId="72BE7C12" w14:textId="77777777" w:rsidR="00190A3F" w:rsidRDefault="00190A3F" w:rsidP="00190A3F">
      <w:pPr>
        <w:pStyle w:val="PL"/>
      </w:pPr>
      <w:r>
        <w:t xml:space="preserve">                      $ref: '#/components/schemas/</w:t>
      </w:r>
      <w:proofErr w:type="spellStart"/>
      <w:r>
        <w:t>SsbDuration</w:t>
      </w:r>
      <w:proofErr w:type="spellEnd"/>
      <w:r>
        <w:t>'</w:t>
      </w:r>
    </w:p>
    <w:p w14:paraId="10AAAC63" w14:textId="77777777" w:rsidR="00190A3F" w:rsidRDefault="00190A3F" w:rsidP="00190A3F">
      <w:pPr>
        <w:pStyle w:val="PL"/>
      </w:pPr>
      <w:r>
        <w:t xml:space="preserve">                    </w:t>
      </w:r>
      <w:proofErr w:type="spellStart"/>
      <w:r>
        <w:t>nrSectorCarrierRef</w:t>
      </w:r>
      <w:proofErr w:type="spellEnd"/>
      <w:r>
        <w:t>:</w:t>
      </w:r>
    </w:p>
    <w:p w14:paraId="7EA41087" w14:textId="77777777" w:rsidR="00190A3F" w:rsidRDefault="00190A3F" w:rsidP="00190A3F">
      <w:pPr>
        <w:pStyle w:val="PL"/>
      </w:pPr>
      <w:r>
        <w:t xml:space="preserve">                      type: array</w:t>
      </w:r>
    </w:p>
    <w:p w14:paraId="771AFE94" w14:textId="77777777" w:rsidR="00190A3F" w:rsidRDefault="00190A3F" w:rsidP="00190A3F">
      <w:pPr>
        <w:pStyle w:val="PL"/>
      </w:pPr>
      <w:r>
        <w:t xml:space="preserve">                      items:</w:t>
      </w:r>
    </w:p>
    <w:p w14:paraId="61A57790" w14:textId="77777777" w:rsidR="00190A3F" w:rsidRDefault="00190A3F" w:rsidP="00190A3F">
      <w:pPr>
        <w:pStyle w:val="PL"/>
      </w:pPr>
      <w:r>
        <w:t xml:space="preserve">                        $ref: 'TS28623_ComDefs.yaml#/components/schemas/</w:t>
      </w:r>
      <w:proofErr w:type="spellStart"/>
      <w:r>
        <w:t>Dn</w:t>
      </w:r>
      <w:proofErr w:type="spellEnd"/>
      <w:r>
        <w:t>'</w:t>
      </w:r>
    </w:p>
    <w:p w14:paraId="23E8BCA3" w14:textId="77777777" w:rsidR="00190A3F" w:rsidRDefault="00190A3F" w:rsidP="00190A3F">
      <w:pPr>
        <w:pStyle w:val="PL"/>
      </w:pPr>
      <w:r>
        <w:t xml:space="preserve">                    </w:t>
      </w:r>
      <w:proofErr w:type="spellStart"/>
      <w:r>
        <w:t>bwpRef</w:t>
      </w:r>
      <w:proofErr w:type="spellEnd"/>
      <w:r>
        <w:t>:</w:t>
      </w:r>
    </w:p>
    <w:p w14:paraId="32996D37" w14:textId="77777777" w:rsidR="00190A3F" w:rsidRDefault="00190A3F" w:rsidP="00190A3F">
      <w:pPr>
        <w:pStyle w:val="PL"/>
      </w:pPr>
      <w:r>
        <w:t xml:space="preserve">                      description: "Condition is BWP sets are not supported"                      </w:t>
      </w:r>
    </w:p>
    <w:p w14:paraId="42FFB311" w14:textId="77777777" w:rsidR="00190A3F" w:rsidRDefault="00190A3F" w:rsidP="00190A3F">
      <w:pPr>
        <w:pStyle w:val="PL"/>
      </w:pPr>
      <w:r>
        <w:t xml:space="preserve">                      type: array</w:t>
      </w:r>
    </w:p>
    <w:p w14:paraId="66857614" w14:textId="77777777" w:rsidR="00190A3F" w:rsidRDefault="00190A3F" w:rsidP="00190A3F">
      <w:pPr>
        <w:pStyle w:val="PL"/>
      </w:pPr>
      <w:r>
        <w:t xml:space="preserve">                      items:</w:t>
      </w:r>
    </w:p>
    <w:p w14:paraId="290FD47A" w14:textId="77777777" w:rsidR="00190A3F" w:rsidRDefault="00190A3F" w:rsidP="00190A3F">
      <w:pPr>
        <w:pStyle w:val="PL"/>
      </w:pPr>
      <w:r>
        <w:t xml:space="preserve">                        $ref: 'TS28623_ComDefs.yaml#/components/schemas/</w:t>
      </w:r>
      <w:proofErr w:type="spellStart"/>
      <w:r>
        <w:t>Dn</w:t>
      </w:r>
      <w:proofErr w:type="spellEnd"/>
      <w:r>
        <w:t>'</w:t>
      </w:r>
    </w:p>
    <w:p w14:paraId="5F5725C8" w14:textId="77777777" w:rsidR="00190A3F" w:rsidRDefault="00190A3F" w:rsidP="00190A3F">
      <w:pPr>
        <w:pStyle w:val="PL"/>
      </w:pPr>
      <w:r>
        <w:t xml:space="preserve">                    </w:t>
      </w:r>
      <w:proofErr w:type="spellStart"/>
      <w:r>
        <w:t>bwpSetRef</w:t>
      </w:r>
      <w:proofErr w:type="spellEnd"/>
      <w:r>
        <w:t>:</w:t>
      </w:r>
    </w:p>
    <w:p w14:paraId="2D516537" w14:textId="77777777" w:rsidR="00190A3F" w:rsidRDefault="00190A3F" w:rsidP="00190A3F">
      <w:pPr>
        <w:pStyle w:val="PL"/>
      </w:pPr>
      <w:r>
        <w:t xml:space="preserve">                      description: "Condition is BWP sets are supported"</w:t>
      </w:r>
    </w:p>
    <w:p w14:paraId="26A4B69D" w14:textId="77777777" w:rsidR="00190A3F" w:rsidRDefault="00190A3F" w:rsidP="00190A3F">
      <w:pPr>
        <w:pStyle w:val="PL"/>
      </w:pPr>
      <w:r>
        <w:t xml:space="preserve">                      $ref: 'TS28623_ComDefs.yaml#/components/schemas/</w:t>
      </w:r>
      <w:proofErr w:type="spellStart"/>
      <w:r>
        <w:t>DnList</w:t>
      </w:r>
      <w:proofErr w:type="spellEnd"/>
      <w:r>
        <w:t xml:space="preserve">'                    </w:t>
      </w:r>
    </w:p>
    <w:p w14:paraId="17FE7164" w14:textId="77777777" w:rsidR="00190A3F" w:rsidRDefault="00190A3F" w:rsidP="00190A3F">
      <w:pPr>
        <w:pStyle w:val="PL"/>
      </w:pPr>
      <w:r>
        <w:t xml:space="preserve">                    </w:t>
      </w:r>
      <w:proofErr w:type="spellStart"/>
      <w:r>
        <w:t>rimRSMonitoringStartTime</w:t>
      </w:r>
      <w:proofErr w:type="spellEnd"/>
      <w:r>
        <w:t>:</w:t>
      </w:r>
    </w:p>
    <w:p w14:paraId="1750C054" w14:textId="77777777" w:rsidR="00190A3F" w:rsidRDefault="00190A3F" w:rsidP="00190A3F">
      <w:pPr>
        <w:pStyle w:val="PL"/>
      </w:pPr>
      <w:r>
        <w:t xml:space="preserve">                      type: string</w:t>
      </w:r>
    </w:p>
    <w:p w14:paraId="0FEF166F" w14:textId="77777777" w:rsidR="00190A3F" w:rsidRDefault="00190A3F" w:rsidP="00190A3F">
      <w:pPr>
        <w:pStyle w:val="PL"/>
      </w:pPr>
      <w:r>
        <w:t xml:space="preserve">                    </w:t>
      </w:r>
      <w:proofErr w:type="spellStart"/>
      <w:r>
        <w:t>rimRSMonitoringStopTime</w:t>
      </w:r>
      <w:proofErr w:type="spellEnd"/>
      <w:r>
        <w:t>:</w:t>
      </w:r>
    </w:p>
    <w:p w14:paraId="623C517A" w14:textId="77777777" w:rsidR="00190A3F" w:rsidRDefault="00190A3F" w:rsidP="00190A3F">
      <w:pPr>
        <w:pStyle w:val="PL"/>
      </w:pPr>
      <w:r>
        <w:t xml:space="preserve">                      type: string</w:t>
      </w:r>
    </w:p>
    <w:p w14:paraId="3F0E9527" w14:textId="77777777" w:rsidR="00190A3F" w:rsidRDefault="00190A3F" w:rsidP="00190A3F">
      <w:pPr>
        <w:pStyle w:val="PL"/>
      </w:pPr>
      <w:r>
        <w:t xml:space="preserve">                    </w:t>
      </w:r>
      <w:proofErr w:type="spellStart"/>
      <w:r>
        <w:t>rimRSMonitoringWindowDuration</w:t>
      </w:r>
      <w:proofErr w:type="spellEnd"/>
      <w:r>
        <w:t>:</w:t>
      </w:r>
    </w:p>
    <w:p w14:paraId="2D7CDF39" w14:textId="77777777" w:rsidR="00190A3F" w:rsidRDefault="00190A3F" w:rsidP="00190A3F">
      <w:pPr>
        <w:pStyle w:val="PL"/>
      </w:pPr>
      <w:r>
        <w:t xml:space="preserve">                      type: integer</w:t>
      </w:r>
    </w:p>
    <w:p w14:paraId="2A8C5052" w14:textId="77777777" w:rsidR="00190A3F" w:rsidRDefault="00190A3F" w:rsidP="00190A3F">
      <w:pPr>
        <w:pStyle w:val="PL"/>
      </w:pPr>
      <w:r>
        <w:t xml:space="preserve">                    </w:t>
      </w:r>
      <w:proofErr w:type="spellStart"/>
      <w:r>
        <w:t>rimRSMonitoringWindowStartingOffset</w:t>
      </w:r>
      <w:proofErr w:type="spellEnd"/>
      <w:r>
        <w:t>:</w:t>
      </w:r>
    </w:p>
    <w:p w14:paraId="63F21F9F" w14:textId="77777777" w:rsidR="00190A3F" w:rsidRDefault="00190A3F" w:rsidP="00190A3F">
      <w:pPr>
        <w:pStyle w:val="PL"/>
      </w:pPr>
      <w:r>
        <w:lastRenderedPageBreak/>
        <w:t xml:space="preserve">                      type: integer</w:t>
      </w:r>
    </w:p>
    <w:p w14:paraId="5AB3FBB0" w14:textId="77777777" w:rsidR="00190A3F" w:rsidRDefault="00190A3F" w:rsidP="00190A3F">
      <w:pPr>
        <w:pStyle w:val="PL"/>
      </w:pPr>
      <w:r>
        <w:t xml:space="preserve">                    </w:t>
      </w:r>
      <w:proofErr w:type="spellStart"/>
      <w:r>
        <w:t>rimRSMonitoringWindowPeriodicity</w:t>
      </w:r>
      <w:proofErr w:type="spellEnd"/>
      <w:r>
        <w:t>:</w:t>
      </w:r>
    </w:p>
    <w:p w14:paraId="45CB827A" w14:textId="77777777" w:rsidR="00190A3F" w:rsidRDefault="00190A3F" w:rsidP="00190A3F">
      <w:pPr>
        <w:pStyle w:val="PL"/>
      </w:pPr>
      <w:r>
        <w:t xml:space="preserve">                      type: integer</w:t>
      </w:r>
    </w:p>
    <w:p w14:paraId="2B595F9C" w14:textId="77777777" w:rsidR="00190A3F" w:rsidRDefault="00190A3F" w:rsidP="00190A3F">
      <w:pPr>
        <w:pStyle w:val="PL"/>
      </w:pPr>
      <w:r>
        <w:t xml:space="preserve">                    </w:t>
      </w:r>
      <w:proofErr w:type="spellStart"/>
      <w:r>
        <w:t>rimRSMonitoringOccasionInterval</w:t>
      </w:r>
      <w:proofErr w:type="spellEnd"/>
      <w:r>
        <w:t>:</w:t>
      </w:r>
    </w:p>
    <w:p w14:paraId="1EB59C9F" w14:textId="77777777" w:rsidR="00190A3F" w:rsidRDefault="00190A3F" w:rsidP="00190A3F">
      <w:pPr>
        <w:pStyle w:val="PL"/>
      </w:pPr>
      <w:r>
        <w:t xml:space="preserve">                      type: integer</w:t>
      </w:r>
    </w:p>
    <w:p w14:paraId="38463509" w14:textId="77777777" w:rsidR="00190A3F" w:rsidRDefault="00190A3F" w:rsidP="00190A3F">
      <w:pPr>
        <w:pStyle w:val="PL"/>
      </w:pPr>
      <w:r>
        <w:t xml:space="preserve">                    </w:t>
      </w:r>
      <w:proofErr w:type="spellStart"/>
      <w:r>
        <w:t>rimRSMonitoringOccasionStartingOffset</w:t>
      </w:r>
      <w:proofErr w:type="spellEnd"/>
      <w:r>
        <w:t>:</w:t>
      </w:r>
    </w:p>
    <w:p w14:paraId="786D79BA" w14:textId="77777777" w:rsidR="00190A3F" w:rsidRDefault="00190A3F" w:rsidP="00190A3F">
      <w:pPr>
        <w:pStyle w:val="PL"/>
      </w:pPr>
      <w:r>
        <w:t xml:space="preserve">                      type: integer</w:t>
      </w:r>
    </w:p>
    <w:p w14:paraId="1AE3BE26" w14:textId="77777777" w:rsidR="00190A3F" w:rsidRDefault="00190A3F" w:rsidP="00190A3F">
      <w:pPr>
        <w:pStyle w:val="PL"/>
      </w:pPr>
      <w:r>
        <w:t xml:space="preserve">                    </w:t>
      </w:r>
      <w:proofErr w:type="spellStart"/>
      <w:r>
        <w:t>nRFrequencyRef</w:t>
      </w:r>
      <w:proofErr w:type="spellEnd"/>
      <w:r>
        <w:t>:</w:t>
      </w:r>
    </w:p>
    <w:p w14:paraId="2E0268BC" w14:textId="77777777" w:rsidR="00190A3F" w:rsidRDefault="00190A3F" w:rsidP="00190A3F">
      <w:pPr>
        <w:pStyle w:val="PL"/>
      </w:pPr>
      <w:r>
        <w:t xml:space="preserve">                      $ref: 'TS28623_ComDefs.yaml#/components/schemas/</w:t>
      </w:r>
      <w:proofErr w:type="spellStart"/>
      <w:r>
        <w:t>Dn</w:t>
      </w:r>
      <w:proofErr w:type="spellEnd"/>
      <w:r>
        <w:t>'</w:t>
      </w:r>
    </w:p>
    <w:p w14:paraId="2D78BF3A" w14:textId="77777777" w:rsidR="00190A3F" w:rsidRDefault="00190A3F" w:rsidP="00190A3F">
      <w:pPr>
        <w:pStyle w:val="PL"/>
      </w:pPr>
      <w:r>
        <w:t xml:space="preserve">                    </w:t>
      </w:r>
      <w:proofErr w:type="spellStart"/>
      <w:r>
        <w:t>victimSetRef</w:t>
      </w:r>
      <w:proofErr w:type="spellEnd"/>
      <w:r>
        <w:t>:</w:t>
      </w:r>
    </w:p>
    <w:p w14:paraId="0C4CE020" w14:textId="77777777" w:rsidR="00190A3F" w:rsidRDefault="00190A3F" w:rsidP="00190A3F">
      <w:pPr>
        <w:pStyle w:val="PL"/>
      </w:pPr>
      <w:r>
        <w:t xml:space="preserve">                      $ref: 'TS28623_ComDefs.yaml#/components/schemas/</w:t>
      </w:r>
      <w:proofErr w:type="spellStart"/>
      <w:r>
        <w:t>Dn</w:t>
      </w:r>
      <w:proofErr w:type="spellEnd"/>
      <w:r>
        <w:t>'</w:t>
      </w:r>
    </w:p>
    <w:p w14:paraId="7C3EED1C" w14:textId="77777777" w:rsidR="00190A3F" w:rsidRDefault="00190A3F" w:rsidP="00190A3F">
      <w:pPr>
        <w:pStyle w:val="PL"/>
      </w:pPr>
      <w:r>
        <w:t xml:space="preserve">                    </w:t>
      </w:r>
      <w:proofErr w:type="spellStart"/>
      <w:r>
        <w:t>aggressorSetRef</w:t>
      </w:r>
      <w:proofErr w:type="spellEnd"/>
      <w:r>
        <w:t>:</w:t>
      </w:r>
    </w:p>
    <w:p w14:paraId="151B41F0" w14:textId="77777777" w:rsidR="00190A3F" w:rsidRDefault="00190A3F" w:rsidP="00190A3F">
      <w:pPr>
        <w:pStyle w:val="PL"/>
      </w:pPr>
      <w:r>
        <w:t xml:space="preserve">                      $ref: 'TS28623_ComDefs.yaml#/components/schemas/</w:t>
      </w:r>
      <w:proofErr w:type="spellStart"/>
      <w:r>
        <w:t>Dn</w:t>
      </w:r>
      <w:proofErr w:type="spellEnd"/>
      <w:r>
        <w:t>'</w:t>
      </w:r>
    </w:p>
    <w:p w14:paraId="51BD43EB" w14:textId="77777777" w:rsidR="00190A3F" w:rsidRDefault="00190A3F" w:rsidP="00190A3F">
      <w:pPr>
        <w:pStyle w:val="PL"/>
      </w:pPr>
      <w:r>
        <w:t xml:space="preserve">        - $ref: 'TS28623_GenericNrm.yaml#/components/schemas/ManagedFunction-ncO'</w:t>
      </w:r>
    </w:p>
    <w:p w14:paraId="64E35CE5" w14:textId="77777777" w:rsidR="00190A3F" w:rsidRDefault="00190A3F" w:rsidP="00190A3F">
      <w:pPr>
        <w:pStyle w:val="PL"/>
      </w:pPr>
      <w:r>
        <w:t xml:space="preserve">        - type: object</w:t>
      </w:r>
    </w:p>
    <w:p w14:paraId="016FA4D2" w14:textId="77777777" w:rsidR="00190A3F" w:rsidRDefault="00190A3F" w:rsidP="00190A3F">
      <w:pPr>
        <w:pStyle w:val="PL"/>
      </w:pPr>
      <w:r>
        <w:t xml:space="preserve">          properties:</w:t>
      </w:r>
    </w:p>
    <w:p w14:paraId="3312C7C9" w14:textId="77777777" w:rsidR="00190A3F" w:rsidRDefault="00190A3F" w:rsidP="00190A3F">
      <w:pPr>
        <w:pStyle w:val="PL"/>
      </w:pPr>
      <w:r>
        <w:t xml:space="preserve">            </w:t>
      </w:r>
      <w:proofErr w:type="spellStart"/>
      <w:r>
        <w:t>RRMPolicyRatio</w:t>
      </w:r>
      <w:proofErr w:type="spellEnd"/>
      <w:r>
        <w:t>:</w:t>
      </w:r>
    </w:p>
    <w:p w14:paraId="72872609" w14:textId="77777777" w:rsidR="00190A3F" w:rsidRDefault="00190A3F" w:rsidP="00190A3F">
      <w:pPr>
        <w:pStyle w:val="PL"/>
      </w:pPr>
      <w:r>
        <w:t xml:space="preserve">              $ref: '#/components/schemas/</w:t>
      </w:r>
      <w:proofErr w:type="spellStart"/>
      <w:r>
        <w:t>RRMPolicyRatio</w:t>
      </w:r>
      <w:proofErr w:type="spellEnd"/>
      <w:r>
        <w:t>-Multiple'</w:t>
      </w:r>
    </w:p>
    <w:p w14:paraId="45CB1F91" w14:textId="77777777" w:rsidR="00190A3F" w:rsidRDefault="00190A3F" w:rsidP="00190A3F">
      <w:pPr>
        <w:pStyle w:val="PL"/>
      </w:pPr>
      <w:r>
        <w:t xml:space="preserve">            </w:t>
      </w:r>
      <w:proofErr w:type="spellStart"/>
      <w:r>
        <w:t>CPCIConfigurationFunction</w:t>
      </w:r>
      <w:proofErr w:type="spellEnd"/>
      <w:r>
        <w:t>:</w:t>
      </w:r>
    </w:p>
    <w:p w14:paraId="1C86DC50" w14:textId="77777777" w:rsidR="00190A3F" w:rsidRDefault="00190A3F" w:rsidP="00190A3F">
      <w:pPr>
        <w:pStyle w:val="PL"/>
      </w:pPr>
      <w:r>
        <w:t xml:space="preserve">              $ref: '#/components/schemas/</w:t>
      </w:r>
      <w:proofErr w:type="spellStart"/>
      <w:r>
        <w:t>CPCIConfigurationFunction</w:t>
      </w:r>
      <w:proofErr w:type="spellEnd"/>
      <w:r>
        <w:t>-Single'</w:t>
      </w:r>
    </w:p>
    <w:p w14:paraId="7CBEAC58" w14:textId="77777777" w:rsidR="00190A3F" w:rsidRDefault="00190A3F" w:rsidP="00190A3F">
      <w:pPr>
        <w:pStyle w:val="PL"/>
      </w:pPr>
      <w:r>
        <w:t xml:space="preserve">            </w:t>
      </w:r>
      <w:proofErr w:type="spellStart"/>
      <w:r>
        <w:t>DRACHOptimizationFunction</w:t>
      </w:r>
      <w:proofErr w:type="spellEnd"/>
      <w:r>
        <w:t>:</w:t>
      </w:r>
    </w:p>
    <w:p w14:paraId="39E6B085" w14:textId="77777777" w:rsidR="00190A3F" w:rsidRDefault="00190A3F" w:rsidP="00190A3F">
      <w:pPr>
        <w:pStyle w:val="PL"/>
      </w:pPr>
      <w:r>
        <w:t xml:space="preserve">              $ref: '#/components/schemas/</w:t>
      </w:r>
      <w:proofErr w:type="spellStart"/>
      <w:r>
        <w:t>DRACHOptimizationFunction</w:t>
      </w:r>
      <w:proofErr w:type="spellEnd"/>
      <w:r>
        <w:t>-Single'</w:t>
      </w:r>
    </w:p>
    <w:p w14:paraId="620E9E3A" w14:textId="77777777" w:rsidR="00190A3F" w:rsidRDefault="00190A3F" w:rsidP="00190A3F">
      <w:pPr>
        <w:pStyle w:val="PL"/>
      </w:pPr>
      <w:r>
        <w:t xml:space="preserve">            </w:t>
      </w:r>
      <w:proofErr w:type="spellStart"/>
      <w:r>
        <w:t>NrOperatorCellDu</w:t>
      </w:r>
      <w:proofErr w:type="spellEnd"/>
      <w:r>
        <w:t>:</w:t>
      </w:r>
    </w:p>
    <w:p w14:paraId="65D914F3" w14:textId="77777777" w:rsidR="00190A3F" w:rsidRDefault="00190A3F" w:rsidP="00190A3F">
      <w:pPr>
        <w:pStyle w:val="PL"/>
      </w:pPr>
      <w:r>
        <w:t xml:space="preserve">              $ref: '#/components/schemas/</w:t>
      </w:r>
      <w:proofErr w:type="spellStart"/>
      <w:r>
        <w:t>NrOperatorCellDu</w:t>
      </w:r>
      <w:proofErr w:type="spellEnd"/>
      <w:r>
        <w:t>-Multiple'</w:t>
      </w:r>
    </w:p>
    <w:p w14:paraId="54058E1C" w14:textId="77777777" w:rsidR="00190A3F" w:rsidRDefault="00190A3F" w:rsidP="00190A3F">
      <w:pPr>
        <w:pStyle w:val="PL"/>
      </w:pPr>
      <w:r>
        <w:t xml:space="preserve">    </w:t>
      </w:r>
      <w:proofErr w:type="spellStart"/>
      <w:r>
        <w:t>BWPSet</w:t>
      </w:r>
      <w:proofErr w:type="spellEnd"/>
      <w:r>
        <w:t>-Single:</w:t>
      </w:r>
    </w:p>
    <w:p w14:paraId="7429AE39" w14:textId="77777777" w:rsidR="00190A3F" w:rsidRDefault="00190A3F" w:rsidP="00190A3F">
      <w:pPr>
        <w:pStyle w:val="PL"/>
      </w:pPr>
      <w:r>
        <w:t xml:space="preserve">      </w:t>
      </w:r>
      <w:proofErr w:type="spellStart"/>
      <w:r>
        <w:t>allOf</w:t>
      </w:r>
      <w:proofErr w:type="spellEnd"/>
      <w:r>
        <w:t>:</w:t>
      </w:r>
    </w:p>
    <w:p w14:paraId="7E0DA9AE" w14:textId="77777777" w:rsidR="00190A3F" w:rsidRDefault="00190A3F" w:rsidP="00190A3F">
      <w:pPr>
        <w:pStyle w:val="PL"/>
      </w:pPr>
      <w:r>
        <w:t xml:space="preserve">        - $ref: 'TS28623_GenericNrm.yaml#/components/schemas/Top'</w:t>
      </w:r>
    </w:p>
    <w:p w14:paraId="6D33647B" w14:textId="77777777" w:rsidR="00190A3F" w:rsidRDefault="00190A3F" w:rsidP="00190A3F">
      <w:pPr>
        <w:pStyle w:val="PL"/>
      </w:pPr>
      <w:r>
        <w:t xml:space="preserve">        - type: object</w:t>
      </w:r>
    </w:p>
    <w:p w14:paraId="67A2AEA7" w14:textId="77777777" w:rsidR="00190A3F" w:rsidRDefault="00190A3F" w:rsidP="00190A3F">
      <w:pPr>
        <w:pStyle w:val="PL"/>
      </w:pPr>
      <w:r>
        <w:t xml:space="preserve">          properties:</w:t>
      </w:r>
    </w:p>
    <w:p w14:paraId="67133321" w14:textId="63074FA0" w:rsidR="00190A3F" w:rsidRDefault="00190A3F" w:rsidP="00190A3F">
      <w:pPr>
        <w:pStyle w:val="PL"/>
      </w:pPr>
      <w:r>
        <w:t xml:space="preserve">            </w:t>
      </w:r>
      <w:proofErr w:type="spellStart"/>
      <w:r>
        <w:t>bWPlist</w:t>
      </w:r>
      <w:proofErr w:type="spellEnd"/>
      <w:r>
        <w:t>:</w:t>
      </w:r>
    </w:p>
    <w:p w14:paraId="061B5EBA" w14:textId="77777777" w:rsidR="00222F02" w:rsidRDefault="00222F02" w:rsidP="00222F02">
      <w:pPr>
        <w:pStyle w:val="PL"/>
        <w:rPr>
          <w:ins w:id="40" w:author="Huawei" w:date="2023-08-01T15:22:00Z"/>
          <w:lang w:eastAsia="zh-CN"/>
        </w:rPr>
      </w:pPr>
      <w:ins w:id="41" w:author="Huawei" w:date="2023-08-01T15:22:00Z">
        <w:r>
          <w:rPr>
            <w:lang w:eastAsia="zh-CN"/>
          </w:rPr>
          <w:t xml:space="preserve">              type: array</w:t>
        </w:r>
      </w:ins>
    </w:p>
    <w:p w14:paraId="630DB3E0" w14:textId="77777777" w:rsidR="00222F02" w:rsidRDefault="00222F02" w:rsidP="00222F02">
      <w:pPr>
        <w:pStyle w:val="PL"/>
        <w:rPr>
          <w:ins w:id="42" w:author="Huawei" w:date="2023-08-01T15:22:00Z"/>
          <w:lang w:eastAsia="zh-CN"/>
        </w:rPr>
      </w:pPr>
      <w:ins w:id="43" w:author="Huawei" w:date="2023-08-01T15:22:00Z">
        <w:r>
          <w:rPr>
            <w:lang w:eastAsia="zh-CN"/>
          </w:rPr>
          <w:t xml:space="preserve">              items:</w:t>
        </w:r>
      </w:ins>
    </w:p>
    <w:p w14:paraId="1FBA7BF5" w14:textId="6AF1ABE5" w:rsidR="00222F02" w:rsidRDefault="00222F02" w:rsidP="00222F02">
      <w:pPr>
        <w:pStyle w:val="PL"/>
        <w:rPr>
          <w:ins w:id="44" w:author="Huawei" w:date="2023-08-01T15:22:00Z"/>
          <w:lang w:eastAsia="zh-CN"/>
        </w:rPr>
      </w:pPr>
      <w:ins w:id="45" w:author="Huawei" w:date="2023-08-01T15:22:00Z">
        <w:r>
          <w:rPr>
            <w:lang w:eastAsia="zh-CN"/>
          </w:rPr>
          <w:t xml:space="preserve">                 $ref: 'TS28623_ComDefs.yaml#/components/schemas/</w:t>
        </w:r>
        <w:proofErr w:type="spellStart"/>
        <w:r>
          <w:rPr>
            <w:lang w:eastAsia="zh-CN"/>
          </w:rPr>
          <w:t>Dn</w:t>
        </w:r>
        <w:proofErr w:type="spellEnd"/>
        <w:r>
          <w:rPr>
            <w:lang w:eastAsia="zh-CN"/>
          </w:rPr>
          <w:t>'</w:t>
        </w:r>
      </w:ins>
    </w:p>
    <w:p w14:paraId="2A868A43" w14:textId="503228D7" w:rsidR="00222F02" w:rsidDel="00222F02" w:rsidRDefault="00222F02" w:rsidP="00222F02">
      <w:pPr>
        <w:pStyle w:val="PL"/>
        <w:rPr>
          <w:del w:id="46" w:author="Huawei" w:date="2023-08-01T15:22:00Z"/>
          <w:lang w:eastAsia="zh-CN"/>
        </w:rPr>
      </w:pPr>
      <w:ins w:id="47" w:author="Huawei" w:date="2023-08-01T15:22:00Z">
        <w:r>
          <w:rPr>
            <w:lang w:eastAsia="zh-CN"/>
          </w:rPr>
          <w:t xml:space="preserve">              </w:t>
        </w:r>
        <w:proofErr w:type="spellStart"/>
        <w:r>
          <w:rPr>
            <w:lang w:eastAsia="zh-CN"/>
          </w:rPr>
          <w:t>maxItems</w:t>
        </w:r>
        <w:proofErr w:type="spellEnd"/>
        <w:r>
          <w:rPr>
            <w:lang w:eastAsia="zh-CN"/>
          </w:rPr>
          <w:t>: 12</w:t>
        </w:r>
      </w:ins>
      <w:del w:id="48" w:author="Huawei" w:date="2023-08-01T15:22:00Z">
        <w:r w:rsidDel="00222F02">
          <w:rPr>
            <w:rFonts w:hint="eastAsia"/>
            <w:lang w:eastAsia="zh-CN"/>
          </w:rPr>
          <w:delText xml:space="preserve"> </w:delText>
        </w:r>
        <w:r w:rsidDel="00222F02">
          <w:rPr>
            <w:lang w:eastAsia="zh-CN"/>
          </w:rPr>
          <w:delText xml:space="preserve">     </w:delText>
        </w:r>
      </w:del>
    </w:p>
    <w:p w14:paraId="669D597E" w14:textId="0CCBEBA2" w:rsidR="00190A3F" w:rsidDel="00222F02" w:rsidRDefault="00190A3F" w:rsidP="00190A3F">
      <w:pPr>
        <w:pStyle w:val="PL"/>
        <w:rPr>
          <w:del w:id="49" w:author="Huawei" w:date="2023-08-01T15:22:00Z"/>
        </w:rPr>
      </w:pPr>
      <w:del w:id="50" w:author="Huawei" w:date="2023-08-01T15:22:00Z">
        <w:r w:rsidDel="00222F02">
          <w:delText xml:space="preserve">              $ref: 'TS28623_ComDefs.yaml#/components/schemas/DnList'</w:delText>
        </w:r>
      </w:del>
    </w:p>
    <w:p w14:paraId="3D7F352E" w14:textId="77777777" w:rsidR="00190A3F" w:rsidRDefault="00190A3F" w:rsidP="00190A3F">
      <w:pPr>
        <w:pStyle w:val="PL"/>
      </w:pPr>
    </w:p>
    <w:p w14:paraId="5427E998" w14:textId="77777777" w:rsidR="00190A3F" w:rsidRDefault="00190A3F" w:rsidP="00190A3F">
      <w:pPr>
        <w:pStyle w:val="PL"/>
      </w:pPr>
      <w:r>
        <w:t xml:space="preserve">    </w:t>
      </w:r>
      <w:proofErr w:type="spellStart"/>
      <w:r>
        <w:t>NrOperatorCellDu</w:t>
      </w:r>
      <w:proofErr w:type="spellEnd"/>
      <w:r>
        <w:t>-Single:</w:t>
      </w:r>
    </w:p>
    <w:p w14:paraId="1A395BCA" w14:textId="77777777" w:rsidR="00190A3F" w:rsidRDefault="00190A3F" w:rsidP="00190A3F">
      <w:pPr>
        <w:pStyle w:val="PL"/>
      </w:pPr>
      <w:r>
        <w:t xml:space="preserve">      </w:t>
      </w:r>
      <w:proofErr w:type="spellStart"/>
      <w:r>
        <w:t>allOf</w:t>
      </w:r>
      <w:proofErr w:type="spellEnd"/>
      <w:r>
        <w:t>:</w:t>
      </w:r>
    </w:p>
    <w:p w14:paraId="2583199E" w14:textId="77777777" w:rsidR="00190A3F" w:rsidRDefault="00190A3F" w:rsidP="00190A3F">
      <w:pPr>
        <w:pStyle w:val="PL"/>
      </w:pPr>
      <w:r>
        <w:t xml:space="preserve">        - $ref: 'TS28623_GenericNrm.yaml#/components/schemas/Top'</w:t>
      </w:r>
    </w:p>
    <w:p w14:paraId="317A95F2" w14:textId="77777777" w:rsidR="00190A3F" w:rsidRDefault="00190A3F" w:rsidP="00190A3F">
      <w:pPr>
        <w:pStyle w:val="PL"/>
      </w:pPr>
      <w:r>
        <w:t xml:space="preserve">        - type: object</w:t>
      </w:r>
    </w:p>
    <w:p w14:paraId="46D72CB2" w14:textId="77777777" w:rsidR="00190A3F" w:rsidRDefault="00190A3F" w:rsidP="00190A3F">
      <w:pPr>
        <w:pStyle w:val="PL"/>
      </w:pPr>
      <w:r>
        <w:t xml:space="preserve">          properties:</w:t>
      </w:r>
    </w:p>
    <w:p w14:paraId="47DA82F4" w14:textId="77777777" w:rsidR="00190A3F" w:rsidRDefault="00190A3F" w:rsidP="00190A3F">
      <w:pPr>
        <w:pStyle w:val="PL"/>
      </w:pPr>
      <w:r>
        <w:t xml:space="preserve">            </w:t>
      </w:r>
      <w:proofErr w:type="spellStart"/>
      <w:r>
        <w:t>cellLocalId</w:t>
      </w:r>
      <w:proofErr w:type="spellEnd"/>
      <w:r>
        <w:t>:</w:t>
      </w:r>
    </w:p>
    <w:p w14:paraId="24DE9FC3" w14:textId="77777777" w:rsidR="00190A3F" w:rsidRDefault="00190A3F" w:rsidP="00190A3F">
      <w:pPr>
        <w:pStyle w:val="PL"/>
      </w:pPr>
      <w:r>
        <w:t xml:space="preserve">              type: integer</w:t>
      </w:r>
    </w:p>
    <w:p w14:paraId="0BA3BC82" w14:textId="77777777" w:rsidR="00190A3F" w:rsidRDefault="00190A3F" w:rsidP="00190A3F">
      <w:pPr>
        <w:pStyle w:val="PL"/>
      </w:pPr>
      <w:r>
        <w:t xml:space="preserve">            </w:t>
      </w:r>
      <w:proofErr w:type="spellStart"/>
      <w:r>
        <w:t>administrativeState</w:t>
      </w:r>
      <w:proofErr w:type="spellEnd"/>
      <w:r>
        <w:t>:</w:t>
      </w:r>
    </w:p>
    <w:p w14:paraId="23837157" w14:textId="77777777" w:rsidR="00190A3F" w:rsidRDefault="00190A3F" w:rsidP="00190A3F">
      <w:pPr>
        <w:pStyle w:val="PL"/>
      </w:pPr>
      <w:r>
        <w:t xml:space="preserve">              $ref: 'TS28623_ComDefs.yaml#/components/schemas/</w:t>
      </w:r>
      <w:proofErr w:type="spellStart"/>
      <w:r>
        <w:t>AdministrativeState</w:t>
      </w:r>
      <w:proofErr w:type="spellEnd"/>
      <w:r>
        <w:t>'</w:t>
      </w:r>
    </w:p>
    <w:p w14:paraId="049FCD3B" w14:textId="77777777" w:rsidR="00190A3F" w:rsidRDefault="00190A3F" w:rsidP="00190A3F">
      <w:pPr>
        <w:pStyle w:val="PL"/>
      </w:pPr>
      <w:r>
        <w:t xml:space="preserve">            </w:t>
      </w:r>
      <w:proofErr w:type="spellStart"/>
      <w:r>
        <w:t>plmnInfoList</w:t>
      </w:r>
      <w:proofErr w:type="spellEnd"/>
      <w:r>
        <w:t>:</w:t>
      </w:r>
    </w:p>
    <w:p w14:paraId="019113E0" w14:textId="77777777" w:rsidR="00190A3F" w:rsidRDefault="00190A3F" w:rsidP="00190A3F">
      <w:pPr>
        <w:pStyle w:val="PL"/>
      </w:pPr>
      <w:r>
        <w:t xml:space="preserve">              $ref: '#/components/schemas/</w:t>
      </w:r>
      <w:proofErr w:type="spellStart"/>
      <w:r>
        <w:t>PlmnInfoList</w:t>
      </w:r>
      <w:proofErr w:type="spellEnd"/>
      <w:r>
        <w:t>'</w:t>
      </w:r>
    </w:p>
    <w:p w14:paraId="35B417C5" w14:textId="77777777" w:rsidR="00190A3F" w:rsidRDefault="00190A3F" w:rsidP="00190A3F">
      <w:pPr>
        <w:pStyle w:val="PL"/>
      </w:pPr>
      <w:r>
        <w:t xml:space="preserve">            </w:t>
      </w:r>
      <w:proofErr w:type="spellStart"/>
      <w:r>
        <w:t>nrTac</w:t>
      </w:r>
      <w:proofErr w:type="spellEnd"/>
      <w:r>
        <w:t>:</w:t>
      </w:r>
    </w:p>
    <w:p w14:paraId="5900BE87" w14:textId="77777777" w:rsidR="00190A3F" w:rsidRDefault="00190A3F" w:rsidP="00190A3F">
      <w:pPr>
        <w:pStyle w:val="PL"/>
      </w:pPr>
      <w:r>
        <w:t xml:space="preserve">              $ref: '#/components/schemas/</w:t>
      </w:r>
      <w:proofErr w:type="spellStart"/>
      <w:r>
        <w:t>NrTac</w:t>
      </w:r>
      <w:proofErr w:type="spellEnd"/>
      <w:r>
        <w:t>'</w:t>
      </w:r>
    </w:p>
    <w:p w14:paraId="0C9A1DCF" w14:textId="77777777" w:rsidR="00190A3F" w:rsidRDefault="00190A3F" w:rsidP="00190A3F">
      <w:pPr>
        <w:pStyle w:val="PL"/>
      </w:pPr>
    </w:p>
    <w:p w14:paraId="0F763CBC" w14:textId="77777777" w:rsidR="00190A3F" w:rsidRDefault="00190A3F" w:rsidP="00190A3F">
      <w:pPr>
        <w:pStyle w:val="PL"/>
      </w:pPr>
      <w:r>
        <w:t xml:space="preserve">    </w:t>
      </w:r>
      <w:proofErr w:type="spellStart"/>
      <w:r>
        <w:t>NRFrequency</w:t>
      </w:r>
      <w:proofErr w:type="spellEnd"/>
      <w:r>
        <w:t>-Single:</w:t>
      </w:r>
    </w:p>
    <w:p w14:paraId="4604A40E" w14:textId="77777777" w:rsidR="00190A3F" w:rsidRDefault="00190A3F" w:rsidP="00190A3F">
      <w:pPr>
        <w:pStyle w:val="PL"/>
      </w:pPr>
      <w:r>
        <w:t xml:space="preserve">      </w:t>
      </w:r>
      <w:proofErr w:type="spellStart"/>
      <w:r>
        <w:t>allOf</w:t>
      </w:r>
      <w:proofErr w:type="spellEnd"/>
      <w:r>
        <w:t>:</w:t>
      </w:r>
    </w:p>
    <w:p w14:paraId="3B1689EC" w14:textId="77777777" w:rsidR="00190A3F" w:rsidRDefault="00190A3F" w:rsidP="00190A3F">
      <w:pPr>
        <w:pStyle w:val="PL"/>
      </w:pPr>
      <w:r>
        <w:t xml:space="preserve">        - $ref: 'TS28623_GenericNrm.yaml#/components/schemas/Top'</w:t>
      </w:r>
    </w:p>
    <w:p w14:paraId="6AB5FE98" w14:textId="77777777" w:rsidR="00190A3F" w:rsidRDefault="00190A3F" w:rsidP="00190A3F">
      <w:pPr>
        <w:pStyle w:val="PL"/>
      </w:pPr>
      <w:r>
        <w:t xml:space="preserve">        - type: object</w:t>
      </w:r>
    </w:p>
    <w:p w14:paraId="62F50195" w14:textId="77777777" w:rsidR="00190A3F" w:rsidRDefault="00190A3F" w:rsidP="00190A3F">
      <w:pPr>
        <w:pStyle w:val="PL"/>
      </w:pPr>
      <w:r>
        <w:t xml:space="preserve">          properties:</w:t>
      </w:r>
    </w:p>
    <w:p w14:paraId="6C4A8E56" w14:textId="77777777" w:rsidR="00190A3F" w:rsidRDefault="00190A3F" w:rsidP="00190A3F">
      <w:pPr>
        <w:pStyle w:val="PL"/>
      </w:pPr>
      <w:r>
        <w:t xml:space="preserve">            attributes:</w:t>
      </w:r>
    </w:p>
    <w:p w14:paraId="034377F3" w14:textId="77777777" w:rsidR="00190A3F" w:rsidRDefault="00190A3F" w:rsidP="00190A3F">
      <w:pPr>
        <w:pStyle w:val="PL"/>
      </w:pPr>
      <w:r>
        <w:t xml:space="preserve">                type: object</w:t>
      </w:r>
    </w:p>
    <w:p w14:paraId="4E5D5EBF" w14:textId="77777777" w:rsidR="00190A3F" w:rsidRDefault="00190A3F" w:rsidP="00190A3F">
      <w:pPr>
        <w:pStyle w:val="PL"/>
      </w:pPr>
      <w:r>
        <w:t xml:space="preserve">                properties:</w:t>
      </w:r>
    </w:p>
    <w:p w14:paraId="6F08AB70" w14:textId="77777777" w:rsidR="00190A3F" w:rsidRDefault="00190A3F" w:rsidP="00190A3F">
      <w:pPr>
        <w:pStyle w:val="PL"/>
      </w:pPr>
      <w:r>
        <w:t xml:space="preserve">                  </w:t>
      </w:r>
      <w:proofErr w:type="spellStart"/>
      <w:r>
        <w:t>absoluteFrequencySSB</w:t>
      </w:r>
      <w:proofErr w:type="spellEnd"/>
      <w:r>
        <w:t>:</w:t>
      </w:r>
    </w:p>
    <w:p w14:paraId="3AA5E7AA" w14:textId="77777777" w:rsidR="00190A3F" w:rsidRDefault="00190A3F" w:rsidP="00190A3F">
      <w:pPr>
        <w:pStyle w:val="PL"/>
      </w:pPr>
      <w:r>
        <w:t xml:space="preserve">                    type: integer</w:t>
      </w:r>
    </w:p>
    <w:p w14:paraId="09B547E4" w14:textId="77777777" w:rsidR="00190A3F" w:rsidRDefault="00190A3F" w:rsidP="00190A3F">
      <w:pPr>
        <w:pStyle w:val="PL"/>
      </w:pPr>
      <w:r>
        <w:t xml:space="preserve">                    minimum: 0</w:t>
      </w:r>
    </w:p>
    <w:p w14:paraId="0A93B539" w14:textId="77777777" w:rsidR="00190A3F" w:rsidRDefault="00190A3F" w:rsidP="00190A3F">
      <w:pPr>
        <w:pStyle w:val="PL"/>
      </w:pPr>
      <w:r>
        <w:t xml:space="preserve">                    maximum: 3279165</w:t>
      </w:r>
    </w:p>
    <w:p w14:paraId="5F9BF272" w14:textId="77777777" w:rsidR="00190A3F" w:rsidRDefault="00190A3F" w:rsidP="00190A3F">
      <w:pPr>
        <w:pStyle w:val="PL"/>
      </w:pPr>
      <w:r>
        <w:t xml:space="preserve">                  </w:t>
      </w:r>
      <w:proofErr w:type="spellStart"/>
      <w:r>
        <w:t>ssbSubCarrierSpacing</w:t>
      </w:r>
      <w:proofErr w:type="spellEnd"/>
      <w:r>
        <w:t>:</w:t>
      </w:r>
    </w:p>
    <w:p w14:paraId="7CB0D5BA" w14:textId="77777777" w:rsidR="00190A3F" w:rsidRDefault="00190A3F" w:rsidP="00190A3F">
      <w:pPr>
        <w:pStyle w:val="PL"/>
      </w:pPr>
      <w:r>
        <w:t xml:space="preserve">                    $ref: '#/components/schemas/</w:t>
      </w:r>
      <w:proofErr w:type="spellStart"/>
      <w:r>
        <w:t>SsbSubCarrierSpacing</w:t>
      </w:r>
      <w:proofErr w:type="spellEnd"/>
      <w:r>
        <w:t>'</w:t>
      </w:r>
    </w:p>
    <w:p w14:paraId="27044A5E" w14:textId="77777777" w:rsidR="00190A3F" w:rsidRDefault="00190A3F" w:rsidP="00190A3F">
      <w:pPr>
        <w:pStyle w:val="PL"/>
      </w:pPr>
      <w:r>
        <w:t xml:space="preserve">                  </w:t>
      </w:r>
      <w:proofErr w:type="spellStart"/>
      <w:r>
        <w:t>multiFrequencyBandListNR</w:t>
      </w:r>
      <w:proofErr w:type="spellEnd"/>
      <w:r>
        <w:t>:</w:t>
      </w:r>
    </w:p>
    <w:p w14:paraId="6AA5AD1F" w14:textId="77777777" w:rsidR="00190A3F" w:rsidRDefault="00190A3F" w:rsidP="00190A3F">
      <w:pPr>
        <w:pStyle w:val="PL"/>
      </w:pPr>
      <w:r>
        <w:t xml:space="preserve">                    type: integer</w:t>
      </w:r>
    </w:p>
    <w:p w14:paraId="70EF6835" w14:textId="77777777" w:rsidR="00190A3F" w:rsidRDefault="00190A3F" w:rsidP="00190A3F">
      <w:pPr>
        <w:pStyle w:val="PL"/>
      </w:pPr>
      <w:r>
        <w:t xml:space="preserve">                    minimum: 1</w:t>
      </w:r>
    </w:p>
    <w:p w14:paraId="2B7DB350" w14:textId="77777777" w:rsidR="00190A3F" w:rsidRDefault="00190A3F" w:rsidP="00190A3F">
      <w:pPr>
        <w:pStyle w:val="PL"/>
      </w:pPr>
      <w:r>
        <w:t xml:space="preserve">                    maximum: 256</w:t>
      </w:r>
    </w:p>
    <w:p w14:paraId="1054D9DC" w14:textId="77777777" w:rsidR="00190A3F" w:rsidRDefault="00190A3F" w:rsidP="00190A3F">
      <w:pPr>
        <w:pStyle w:val="PL"/>
      </w:pPr>
      <w:r>
        <w:t xml:space="preserve">    </w:t>
      </w:r>
      <w:proofErr w:type="spellStart"/>
      <w:r>
        <w:t>EUtranFrequency</w:t>
      </w:r>
      <w:proofErr w:type="spellEnd"/>
      <w:r>
        <w:t>-Single:</w:t>
      </w:r>
    </w:p>
    <w:p w14:paraId="22367F93" w14:textId="77777777" w:rsidR="00190A3F" w:rsidRDefault="00190A3F" w:rsidP="00190A3F">
      <w:pPr>
        <w:pStyle w:val="PL"/>
      </w:pPr>
      <w:r>
        <w:t xml:space="preserve">      </w:t>
      </w:r>
      <w:proofErr w:type="spellStart"/>
      <w:r>
        <w:t>allOf</w:t>
      </w:r>
      <w:proofErr w:type="spellEnd"/>
      <w:r>
        <w:t>:</w:t>
      </w:r>
    </w:p>
    <w:p w14:paraId="1FC8FC27" w14:textId="77777777" w:rsidR="00190A3F" w:rsidRDefault="00190A3F" w:rsidP="00190A3F">
      <w:pPr>
        <w:pStyle w:val="PL"/>
      </w:pPr>
      <w:r>
        <w:t xml:space="preserve">        - $ref: 'TS28623_GenericNrm.yaml#/components/schemas/Top'</w:t>
      </w:r>
    </w:p>
    <w:p w14:paraId="7C7E1E29" w14:textId="77777777" w:rsidR="00190A3F" w:rsidRDefault="00190A3F" w:rsidP="00190A3F">
      <w:pPr>
        <w:pStyle w:val="PL"/>
      </w:pPr>
      <w:r>
        <w:t xml:space="preserve">        - type: object</w:t>
      </w:r>
    </w:p>
    <w:p w14:paraId="0D57FB5E" w14:textId="77777777" w:rsidR="00190A3F" w:rsidRDefault="00190A3F" w:rsidP="00190A3F">
      <w:pPr>
        <w:pStyle w:val="PL"/>
      </w:pPr>
      <w:r>
        <w:t xml:space="preserve">          properties:</w:t>
      </w:r>
    </w:p>
    <w:p w14:paraId="0352EAFE" w14:textId="77777777" w:rsidR="00190A3F" w:rsidRDefault="00190A3F" w:rsidP="00190A3F">
      <w:pPr>
        <w:pStyle w:val="PL"/>
      </w:pPr>
      <w:r>
        <w:t xml:space="preserve">            attributes:</w:t>
      </w:r>
    </w:p>
    <w:p w14:paraId="1F0DBB56" w14:textId="77777777" w:rsidR="00190A3F" w:rsidRDefault="00190A3F" w:rsidP="00190A3F">
      <w:pPr>
        <w:pStyle w:val="PL"/>
      </w:pPr>
      <w:r>
        <w:t xml:space="preserve">              type: object</w:t>
      </w:r>
    </w:p>
    <w:p w14:paraId="6CD89A66" w14:textId="77777777" w:rsidR="00190A3F" w:rsidRDefault="00190A3F" w:rsidP="00190A3F">
      <w:pPr>
        <w:pStyle w:val="PL"/>
      </w:pPr>
      <w:r>
        <w:t xml:space="preserve">              properties:</w:t>
      </w:r>
    </w:p>
    <w:p w14:paraId="4CA828D3" w14:textId="77777777" w:rsidR="00190A3F" w:rsidRDefault="00190A3F" w:rsidP="00190A3F">
      <w:pPr>
        <w:pStyle w:val="PL"/>
      </w:pPr>
      <w:r>
        <w:t xml:space="preserve">                </w:t>
      </w:r>
      <w:proofErr w:type="spellStart"/>
      <w:r>
        <w:t>earfcnDL</w:t>
      </w:r>
      <w:proofErr w:type="spellEnd"/>
      <w:r>
        <w:t>:</w:t>
      </w:r>
    </w:p>
    <w:p w14:paraId="6A330489" w14:textId="77777777" w:rsidR="00190A3F" w:rsidRDefault="00190A3F" w:rsidP="00190A3F">
      <w:pPr>
        <w:pStyle w:val="PL"/>
      </w:pPr>
      <w:r>
        <w:t xml:space="preserve">                  type: integer</w:t>
      </w:r>
    </w:p>
    <w:p w14:paraId="4241EC76" w14:textId="77777777" w:rsidR="00190A3F" w:rsidRDefault="00190A3F" w:rsidP="00190A3F">
      <w:pPr>
        <w:pStyle w:val="PL"/>
      </w:pPr>
      <w:r>
        <w:lastRenderedPageBreak/>
        <w:t xml:space="preserve">                  minimum: 0</w:t>
      </w:r>
    </w:p>
    <w:p w14:paraId="76194BE5" w14:textId="77777777" w:rsidR="00190A3F" w:rsidRDefault="00190A3F" w:rsidP="00190A3F">
      <w:pPr>
        <w:pStyle w:val="PL"/>
      </w:pPr>
      <w:r>
        <w:t xml:space="preserve">                  maximum: 262143</w:t>
      </w:r>
    </w:p>
    <w:p w14:paraId="43819903" w14:textId="77777777" w:rsidR="00190A3F" w:rsidRDefault="00190A3F" w:rsidP="00190A3F">
      <w:pPr>
        <w:pStyle w:val="PL"/>
      </w:pPr>
      <w:r>
        <w:t xml:space="preserve">                </w:t>
      </w:r>
      <w:proofErr w:type="spellStart"/>
      <w:r>
        <w:t>multiBandInfoListEutra</w:t>
      </w:r>
      <w:proofErr w:type="spellEnd"/>
      <w:r>
        <w:t>:</w:t>
      </w:r>
    </w:p>
    <w:p w14:paraId="5DD7D5A4" w14:textId="77777777" w:rsidR="00190A3F" w:rsidRDefault="00190A3F" w:rsidP="00190A3F">
      <w:pPr>
        <w:pStyle w:val="PL"/>
      </w:pPr>
      <w:r>
        <w:t xml:space="preserve">                  type: integer</w:t>
      </w:r>
    </w:p>
    <w:p w14:paraId="3C2BCE58" w14:textId="77777777" w:rsidR="00190A3F" w:rsidRDefault="00190A3F" w:rsidP="00190A3F">
      <w:pPr>
        <w:pStyle w:val="PL"/>
      </w:pPr>
      <w:r>
        <w:t xml:space="preserve">                  minimum: 1</w:t>
      </w:r>
    </w:p>
    <w:p w14:paraId="7797D0AB" w14:textId="77777777" w:rsidR="00190A3F" w:rsidRDefault="00190A3F" w:rsidP="00190A3F">
      <w:pPr>
        <w:pStyle w:val="PL"/>
      </w:pPr>
      <w:r>
        <w:t xml:space="preserve">                  maximum: 256</w:t>
      </w:r>
    </w:p>
    <w:p w14:paraId="162D33FF" w14:textId="77777777" w:rsidR="00190A3F" w:rsidRDefault="00190A3F" w:rsidP="00190A3F">
      <w:pPr>
        <w:pStyle w:val="PL"/>
      </w:pPr>
    </w:p>
    <w:p w14:paraId="5F308B7C" w14:textId="77777777" w:rsidR="00190A3F" w:rsidRDefault="00190A3F" w:rsidP="00190A3F">
      <w:pPr>
        <w:pStyle w:val="PL"/>
      </w:pPr>
      <w:r>
        <w:t xml:space="preserve">    </w:t>
      </w:r>
      <w:proofErr w:type="spellStart"/>
      <w:r>
        <w:t>NrSectorCarrier</w:t>
      </w:r>
      <w:proofErr w:type="spellEnd"/>
      <w:r>
        <w:t>-Single:</w:t>
      </w:r>
    </w:p>
    <w:p w14:paraId="646409AF" w14:textId="77777777" w:rsidR="00190A3F" w:rsidRDefault="00190A3F" w:rsidP="00190A3F">
      <w:pPr>
        <w:pStyle w:val="PL"/>
      </w:pPr>
      <w:r>
        <w:t xml:space="preserve">      </w:t>
      </w:r>
      <w:proofErr w:type="spellStart"/>
      <w:r>
        <w:t>allOf</w:t>
      </w:r>
      <w:proofErr w:type="spellEnd"/>
      <w:r>
        <w:t>:</w:t>
      </w:r>
    </w:p>
    <w:p w14:paraId="6CD45F28" w14:textId="77777777" w:rsidR="00190A3F" w:rsidRDefault="00190A3F" w:rsidP="00190A3F">
      <w:pPr>
        <w:pStyle w:val="PL"/>
      </w:pPr>
      <w:r>
        <w:t xml:space="preserve">        - $ref: 'TS28623_GenericNrm.yaml#/components/schemas/Top'</w:t>
      </w:r>
    </w:p>
    <w:p w14:paraId="2A53608B" w14:textId="77777777" w:rsidR="00190A3F" w:rsidRDefault="00190A3F" w:rsidP="00190A3F">
      <w:pPr>
        <w:pStyle w:val="PL"/>
      </w:pPr>
      <w:r>
        <w:t xml:space="preserve">        - type: object</w:t>
      </w:r>
    </w:p>
    <w:p w14:paraId="5BAB7442" w14:textId="77777777" w:rsidR="00190A3F" w:rsidRDefault="00190A3F" w:rsidP="00190A3F">
      <w:pPr>
        <w:pStyle w:val="PL"/>
      </w:pPr>
      <w:r>
        <w:t xml:space="preserve">          properties:</w:t>
      </w:r>
    </w:p>
    <w:p w14:paraId="5B97F7EB" w14:textId="77777777" w:rsidR="00190A3F" w:rsidRDefault="00190A3F" w:rsidP="00190A3F">
      <w:pPr>
        <w:pStyle w:val="PL"/>
      </w:pPr>
      <w:r>
        <w:t xml:space="preserve">            attributes:</w:t>
      </w:r>
    </w:p>
    <w:p w14:paraId="700EDA72" w14:textId="77777777" w:rsidR="00190A3F" w:rsidRDefault="00190A3F" w:rsidP="00190A3F">
      <w:pPr>
        <w:pStyle w:val="PL"/>
      </w:pPr>
      <w:r>
        <w:t xml:space="preserve">              </w:t>
      </w:r>
      <w:proofErr w:type="spellStart"/>
      <w:r>
        <w:t>allOf</w:t>
      </w:r>
      <w:proofErr w:type="spellEnd"/>
      <w:r>
        <w:t>:</w:t>
      </w:r>
    </w:p>
    <w:p w14:paraId="04DF2CB9" w14:textId="77777777" w:rsidR="00190A3F" w:rsidRDefault="00190A3F" w:rsidP="00190A3F">
      <w:pPr>
        <w:pStyle w:val="PL"/>
      </w:pPr>
      <w:r>
        <w:t xml:space="preserve">                - $ref: 'TS28623_GenericNrm.yaml#/components/schemas/ManagedFunction-Attr'</w:t>
      </w:r>
    </w:p>
    <w:p w14:paraId="00C35881" w14:textId="77777777" w:rsidR="00190A3F" w:rsidRDefault="00190A3F" w:rsidP="00190A3F">
      <w:pPr>
        <w:pStyle w:val="PL"/>
      </w:pPr>
      <w:r>
        <w:t xml:space="preserve">                - type: object</w:t>
      </w:r>
    </w:p>
    <w:p w14:paraId="6126EF2E" w14:textId="77777777" w:rsidR="00190A3F" w:rsidRDefault="00190A3F" w:rsidP="00190A3F">
      <w:pPr>
        <w:pStyle w:val="PL"/>
      </w:pPr>
      <w:r>
        <w:t xml:space="preserve">                  properties:</w:t>
      </w:r>
    </w:p>
    <w:p w14:paraId="2DB298E5" w14:textId="77777777" w:rsidR="00190A3F" w:rsidRDefault="00190A3F" w:rsidP="00190A3F">
      <w:pPr>
        <w:pStyle w:val="PL"/>
      </w:pPr>
      <w:r>
        <w:t xml:space="preserve">                    </w:t>
      </w:r>
      <w:proofErr w:type="spellStart"/>
      <w:r>
        <w:t>txDirection</w:t>
      </w:r>
      <w:proofErr w:type="spellEnd"/>
      <w:r>
        <w:t>:</w:t>
      </w:r>
    </w:p>
    <w:p w14:paraId="37A05EAF" w14:textId="77777777" w:rsidR="00190A3F" w:rsidRDefault="00190A3F" w:rsidP="00190A3F">
      <w:pPr>
        <w:pStyle w:val="PL"/>
      </w:pPr>
      <w:r>
        <w:t xml:space="preserve">                      $ref: '#/components/schemas/</w:t>
      </w:r>
      <w:proofErr w:type="spellStart"/>
      <w:r>
        <w:t>TxDirection</w:t>
      </w:r>
      <w:proofErr w:type="spellEnd"/>
      <w:r>
        <w:t>'</w:t>
      </w:r>
    </w:p>
    <w:p w14:paraId="1E5D4315" w14:textId="77777777" w:rsidR="00190A3F" w:rsidRDefault="00190A3F" w:rsidP="00190A3F">
      <w:pPr>
        <w:pStyle w:val="PL"/>
      </w:pPr>
      <w:r>
        <w:t xml:space="preserve">                    </w:t>
      </w:r>
      <w:proofErr w:type="spellStart"/>
      <w:r>
        <w:t>configuredMaxTxPower</w:t>
      </w:r>
      <w:proofErr w:type="spellEnd"/>
      <w:r>
        <w:t>:</w:t>
      </w:r>
    </w:p>
    <w:p w14:paraId="7AE3387E" w14:textId="77777777" w:rsidR="00190A3F" w:rsidRDefault="00190A3F" w:rsidP="00190A3F">
      <w:pPr>
        <w:pStyle w:val="PL"/>
      </w:pPr>
      <w:r>
        <w:t xml:space="preserve">                      type: integer</w:t>
      </w:r>
    </w:p>
    <w:p w14:paraId="79FB3EFE" w14:textId="77777777" w:rsidR="00190A3F" w:rsidRDefault="00190A3F" w:rsidP="00190A3F">
      <w:pPr>
        <w:pStyle w:val="PL"/>
      </w:pPr>
      <w:r>
        <w:t xml:space="preserve">                    </w:t>
      </w:r>
      <w:proofErr w:type="spellStart"/>
      <w:r>
        <w:t>arfcnDL</w:t>
      </w:r>
      <w:proofErr w:type="spellEnd"/>
      <w:r>
        <w:t>:</w:t>
      </w:r>
    </w:p>
    <w:p w14:paraId="36AC94FA" w14:textId="77777777" w:rsidR="00190A3F" w:rsidRDefault="00190A3F" w:rsidP="00190A3F">
      <w:pPr>
        <w:pStyle w:val="PL"/>
      </w:pPr>
      <w:r>
        <w:t xml:space="preserve">                      type: integer</w:t>
      </w:r>
    </w:p>
    <w:p w14:paraId="15DC1AA8" w14:textId="77777777" w:rsidR="00190A3F" w:rsidRDefault="00190A3F" w:rsidP="00190A3F">
      <w:pPr>
        <w:pStyle w:val="PL"/>
      </w:pPr>
      <w:r>
        <w:t xml:space="preserve">                    </w:t>
      </w:r>
      <w:proofErr w:type="spellStart"/>
      <w:r>
        <w:t>arfcnUL</w:t>
      </w:r>
      <w:proofErr w:type="spellEnd"/>
      <w:r>
        <w:t>:</w:t>
      </w:r>
    </w:p>
    <w:p w14:paraId="37F75EB9" w14:textId="77777777" w:rsidR="00190A3F" w:rsidRDefault="00190A3F" w:rsidP="00190A3F">
      <w:pPr>
        <w:pStyle w:val="PL"/>
      </w:pPr>
      <w:r>
        <w:t xml:space="preserve">                      type: integer</w:t>
      </w:r>
    </w:p>
    <w:p w14:paraId="27F9A1D2" w14:textId="77777777" w:rsidR="00190A3F" w:rsidRDefault="00190A3F" w:rsidP="00190A3F">
      <w:pPr>
        <w:pStyle w:val="PL"/>
      </w:pPr>
      <w:r>
        <w:t xml:space="preserve">                    </w:t>
      </w:r>
      <w:proofErr w:type="spellStart"/>
      <w:r>
        <w:t>bSChannelBwDL</w:t>
      </w:r>
      <w:proofErr w:type="spellEnd"/>
      <w:r>
        <w:t>:</w:t>
      </w:r>
    </w:p>
    <w:p w14:paraId="2EC1BB20" w14:textId="77777777" w:rsidR="00190A3F" w:rsidRDefault="00190A3F" w:rsidP="00190A3F">
      <w:pPr>
        <w:pStyle w:val="PL"/>
      </w:pPr>
      <w:r>
        <w:t xml:space="preserve">                      type: integer</w:t>
      </w:r>
    </w:p>
    <w:p w14:paraId="59347930" w14:textId="77777777" w:rsidR="00190A3F" w:rsidRDefault="00190A3F" w:rsidP="00190A3F">
      <w:pPr>
        <w:pStyle w:val="PL"/>
      </w:pPr>
      <w:r>
        <w:t xml:space="preserve">                    </w:t>
      </w:r>
      <w:proofErr w:type="spellStart"/>
      <w:r>
        <w:t>bSChannelBwUL</w:t>
      </w:r>
      <w:proofErr w:type="spellEnd"/>
      <w:r>
        <w:t>:</w:t>
      </w:r>
    </w:p>
    <w:p w14:paraId="4D1A19FA" w14:textId="77777777" w:rsidR="00190A3F" w:rsidRDefault="00190A3F" w:rsidP="00190A3F">
      <w:pPr>
        <w:pStyle w:val="PL"/>
      </w:pPr>
      <w:r>
        <w:t xml:space="preserve">                      type: integer</w:t>
      </w:r>
    </w:p>
    <w:p w14:paraId="7D63691A" w14:textId="77777777" w:rsidR="00190A3F" w:rsidRDefault="00190A3F" w:rsidP="00190A3F">
      <w:pPr>
        <w:pStyle w:val="PL"/>
      </w:pPr>
      <w:r>
        <w:t xml:space="preserve">                    </w:t>
      </w:r>
      <w:proofErr w:type="spellStart"/>
      <w:r>
        <w:t>sectorEquipmentFunctionRef</w:t>
      </w:r>
      <w:proofErr w:type="spellEnd"/>
      <w:r>
        <w:t>:</w:t>
      </w:r>
    </w:p>
    <w:p w14:paraId="69C4101D" w14:textId="77777777" w:rsidR="00190A3F" w:rsidRDefault="00190A3F" w:rsidP="00190A3F">
      <w:pPr>
        <w:pStyle w:val="PL"/>
      </w:pPr>
      <w:r>
        <w:t xml:space="preserve">                      $ref: 'TS28623_ComDefs.yaml#/components/schemas/</w:t>
      </w:r>
      <w:proofErr w:type="spellStart"/>
      <w:r>
        <w:t>Dn</w:t>
      </w:r>
      <w:proofErr w:type="spellEnd"/>
      <w:r>
        <w:t>'</w:t>
      </w:r>
    </w:p>
    <w:p w14:paraId="21AB2A8A" w14:textId="77777777" w:rsidR="00190A3F" w:rsidRDefault="00190A3F" w:rsidP="00190A3F">
      <w:pPr>
        <w:pStyle w:val="PL"/>
      </w:pPr>
      <w:r>
        <w:t xml:space="preserve">        - $ref: 'TS28623_GenericNrm.yaml#/components/schemas/ManagedFunction-ncO'</w:t>
      </w:r>
    </w:p>
    <w:p w14:paraId="3E8BA93B" w14:textId="77777777" w:rsidR="00190A3F" w:rsidRDefault="00190A3F" w:rsidP="00190A3F">
      <w:pPr>
        <w:pStyle w:val="PL"/>
      </w:pPr>
      <w:r>
        <w:t xml:space="preserve">        - type: object</w:t>
      </w:r>
    </w:p>
    <w:p w14:paraId="0EE7FFA6" w14:textId="77777777" w:rsidR="00190A3F" w:rsidRDefault="00190A3F" w:rsidP="00190A3F">
      <w:pPr>
        <w:pStyle w:val="PL"/>
      </w:pPr>
      <w:r>
        <w:t xml:space="preserve">          properties:</w:t>
      </w:r>
    </w:p>
    <w:p w14:paraId="75473428" w14:textId="77777777" w:rsidR="00190A3F" w:rsidRDefault="00190A3F" w:rsidP="00190A3F">
      <w:pPr>
        <w:pStyle w:val="PL"/>
      </w:pPr>
      <w:r>
        <w:t xml:space="preserve">            </w:t>
      </w:r>
      <w:proofErr w:type="spellStart"/>
      <w:r>
        <w:t>CommonBeamformingFunction</w:t>
      </w:r>
      <w:proofErr w:type="spellEnd"/>
      <w:r>
        <w:t>:</w:t>
      </w:r>
    </w:p>
    <w:p w14:paraId="47A8CCDB" w14:textId="77777777" w:rsidR="00190A3F" w:rsidRDefault="00190A3F" w:rsidP="00190A3F">
      <w:pPr>
        <w:pStyle w:val="PL"/>
      </w:pPr>
      <w:r>
        <w:t xml:space="preserve">              $ref: '#/components/schemas/</w:t>
      </w:r>
      <w:proofErr w:type="spellStart"/>
      <w:r>
        <w:t>CommonBeamformingFunction</w:t>
      </w:r>
      <w:proofErr w:type="spellEnd"/>
      <w:r>
        <w:t>-Single'</w:t>
      </w:r>
    </w:p>
    <w:p w14:paraId="31C7BDCF" w14:textId="77777777" w:rsidR="00190A3F" w:rsidRDefault="00190A3F" w:rsidP="00190A3F">
      <w:pPr>
        <w:pStyle w:val="PL"/>
      </w:pPr>
      <w:r>
        <w:t xml:space="preserve">    </w:t>
      </w:r>
      <w:proofErr w:type="spellStart"/>
      <w:r>
        <w:t>Bwp</w:t>
      </w:r>
      <w:proofErr w:type="spellEnd"/>
      <w:r>
        <w:t>-Single:</w:t>
      </w:r>
    </w:p>
    <w:p w14:paraId="56C97647" w14:textId="77777777" w:rsidR="00190A3F" w:rsidRDefault="00190A3F" w:rsidP="00190A3F">
      <w:pPr>
        <w:pStyle w:val="PL"/>
      </w:pPr>
      <w:r>
        <w:t xml:space="preserve">      </w:t>
      </w:r>
      <w:proofErr w:type="spellStart"/>
      <w:r>
        <w:t>allOf</w:t>
      </w:r>
      <w:proofErr w:type="spellEnd"/>
      <w:r>
        <w:t>:</w:t>
      </w:r>
    </w:p>
    <w:p w14:paraId="09CB77F5" w14:textId="77777777" w:rsidR="00190A3F" w:rsidRDefault="00190A3F" w:rsidP="00190A3F">
      <w:pPr>
        <w:pStyle w:val="PL"/>
      </w:pPr>
      <w:r>
        <w:t xml:space="preserve">        - $ref: 'TS28623_GenericNrm.yaml#/components/schemas/Top'</w:t>
      </w:r>
    </w:p>
    <w:p w14:paraId="5DC5B6A3" w14:textId="77777777" w:rsidR="00190A3F" w:rsidRDefault="00190A3F" w:rsidP="00190A3F">
      <w:pPr>
        <w:pStyle w:val="PL"/>
      </w:pPr>
      <w:r>
        <w:t xml:space="preserve">        - type: object</w:t>
      </w:r>
    </w:p>
    <w:p w14:paraId="04FC73BE" w14:textId="77777777" w:rsidR="00190A3F" w:rsidRDefault="00190A3F" w:rsidP="00190A3F">
      <w:pPr>
        <w:pStyle w:val="PL"/>
      </w:pPr>
      <w:r>
        <w:t xml:space="preserve">          properties:</w:t>
      </w:r>
    </w:p>
    <w:p w14:paraId="63F10268" w14:textId="77777777" w:rsidR="00190A3F" w:rsidRDefault="00190A3F" w:rsidP="00190A3F">
      <w:pPr>
        <w:pStyle w:val="PL"/>
      </w:pPr>
      <w:r>
        <w:t xml:space="preserve">            attributes:</w:t>
      </w:r>
    </w:p>
    <w:p w14:paraId="2FF64D70" w14:textId="77777777" w:rsidR="00190A3F" w:rsidRDefault="00190A3F" w:rsidP="00190A3F">
      <w:pPr>
        <w:pStyle w:val="PL"/>
      </w:pPr>
      <w:r>
        <w:t xml:space="preserve">              </w:t>
      </w:r>
      <w:proofErr w:type="spellStart"/>
      <w:r>
        <w:t>allOf</w:t>
      </w:r>
      <w:proofErr w:type="spellEnd"/>
      <w:r>
        <w:t>:</w:t>
      </w:r>
    </w:p>
    <w:p w14:paraId="17058C9E" w14:textId="77777777" w:rsidR="00190A3F" w:rsidRDefault="00190A3F" w:rsidP="00190A3F">
      <w:pPr>
        <w:pStyle w:val="PL"/>
      </w:pPr>
      <w:r>
        <w:t xml:space="preserve">                - $ref: 'TS28623_GenericNrm.yaml#/components/schemas/ManagedFunction-Attr'</w:t>
      </w:r>
    </w:p>
    <w:p w14:paraId="4AF05573" w14:textId="77777777" w:rsidR="00190A3F" w:rsidRDefault="00190A3F" w:rsidP="00190A3F">
      <w:pPr>
        <w:pStyle w:val="PL"/>
      </w:pPr>
      <w:r>
        <w:t xml:space="preserve">                - type: object</w:t>
      </w:r>
    </w:p>
    <w:p w14:paraId="010B04A2" w14:textId="77777777" w:rsidR="00190A3F" w:rsidRDefault="00190A3F" w:rsidP="00190A3F">
      <w:pPr>
        <w:pStyle w:val="PL"/>
      </w:pPr>
      <w:r>
        <w:t xml:space="preserve">                  properties:</w:t>
      </w:r>
    </w:p>
    <w:p w14:paraId="1EBD64E4" w14:textId="77777777" w:rsidR="00190A3F" w:rsidRDefault="00190A3F" w:rsidP="00190A3F">
      <w:pPr>
        <w:pStyle w:val="PL"/>
      </w:pPr>
      <w:r>
        <w:t xml:space="preserve">                    </w:t>
      </w:r>
      <w:proofErr w:type="spellStart"/>
      <w:r>
        <w:t>bwpContext</w:t>
      </w:r>
      <w:proofErr w:type="spellEnd"/>
      <w:r>
        <w:t>:</w:t>
      </w:r>
    </w:p>
    <w:p w14:paraId="62D42E7B" w14:textId="77777777" w:rsidR="00190A3F" w:rsidRDefault="00190A3F" w:rsidP="00190A3F">
      <w:pPr>
        <w:pStyle w:val="PL"/>
      </w:pPr>
      <w:r>
        <w:t xml:space="preserve">                      $ref: '#/components/schemas/</w:t>
      </w:r>
      <w:proofErr w:type="spellStart"/>
      <w:r>
        <w:t>BwpContext</w:t>
      </w:r>
      <w:proofErr w:type="spellEnd"/>
      <w:r>
        <w:t>'</w:t>
      </w:r>
    </w:p>
    <w:p w14:paraId="01081E1C" w14:textId="77777777" w:rsidR="00190A3F" w:rsidRDefault="00190A3F" w:rsidP="00190A3F">
      <w:pPr>
        <w:pStyle w:val="PL"/>
      </w:pPr>
      <w:r>
        <w:t xml:space="preserve">                    </w:t>
      </w:r>
      <w:proofErr w:type="spellStart"/>
      <w:r>
        <w:t>isInitialBwp</w:t>
      </w:r>
      <w:proofErr w:type="spellEnd"/>
      <w:r>
        <w:t>:</w:t>
      </w:r>
    </w:p>
    <w:p w14:paraId="2F77C5E1" w14:textId="77777777" w:rsidR="00190A3F" w:rsidRDefault="00190A3F" w:rsidP="00190A3F">
      <w:pPr>
        <w:pStyle w:val="PL"/>
      </w:pPr>
      <w:r>
        <w:t xml:space="preserve">                      $ref: '#/components/schemas/</w:t>
      </w:r>
      <w:proofErr w:type="spellStart"/>
      <w:r>
        <w:t>IsInitialBwp</w:t>
      </w:r>
      <w:proofErr w:type="spellEnd"/>
      <w:r>
        <w:t>'</w:t>
      </w:r>
    </w:p>
    <w:p w14:paraId="20EF1AF0" w14:textId="77777777" w:rsidR="00190A3F" w:rsidRDefault="00190A3F" w:rsidP="00190A3F">
      <w:pPr>
        <w:pStyle w:val="PL"/>
      </w:pPr>
      <w:r>
        <w:t xml:space="preserve">                    </w:t>
      </w:r>
      <w:proofErr w:type="spellStart"/>
      <w:r>
        <w:t>subCarrierSpacing</w:t>
      </w:r>
      <w:proofErr w:type="spellEnd"/>
      <w:r>
        <w:t>:</w:t>
      </w:r>
    </w:p>
    <w:p w14:paraId="0FE93222" w14:textId="77777777" w:rsidR="00190A3F" w:rsidRDefault="00190A3F" w:rsidP="00190A3F">
      <w:pPr>
        <w:pStyle w:val="PL"/>
      </w:pPr>
      <w:r>
        <w:t xml:space="preserve">                      type: integer</w:t>
      </w:r>
    </w:p>
    <w:p w14:paraId="00350262" w14:textId="77777777" w:rsidR="00190A3F" w:rsidRDefault="00190A3F" w:rsidP="00190A3F">
      <w:pPr>
        <w:pStyle w:val="PL"/>
      </w:pPr>
      <w:r>
        <w:t xml:space="preserve">                    </w:t>
      </w:r>
      <w:proofErr w:type="spellStart"/>
      <w:r>
        <w:t>cyclicPrefix</w:t>
      </w:r>
      <w:proofErr w:type="spellEnd"/>
      <w:r>
        <w:t>:</w:t>
      </w:r>
    </w:p>
    <w:p w14:paraId="0CA91207" w14:textId="77777777" w:rsidR="00190A3F" w:rsidRDefault="00190A3F" w:rsidP="00190A3F">
      <w:pPr>
        <w:pStyle w:val="PL"/>
      </w:pPr>
      <w:r>
        <w:t xml:space="preserve">                      $ref: '#/components/schemas/</w:t>
      </w:r>
      <w:proofErr w:type="spellStart"/>
      <w:r>
        <w:t>CyclicPrefix</w:t>
      </w:r>
      <w:proofErr w:type="spellEnd"/>
      <w:r>
        <w:t>'</w:t>
      </w:r>
    </w:p>
    <w:p w14:paraId="4D255D04" w14:textId="77777777" w:rsidR="00190A3F" w:rsidRDefault="00190A3F" w:rsidP="00190A3F">
      <w:pPr>
        <w:pStyle w:val="PL"/>
      </w:pPr>
      <w:r>
        <w:t xml:space="preserve">                    </w:t>
      </w:r>
      <w:proofErr w:type="spellStart"/>
      <w:r>
        <w:t>startRB</w:t>
      </w:r>
      <w:proofErr w:type="spellEnd"/>
      <w:r>
        <w:t>:</w:t>
      </w:r>
    </w:p>
    <w:p w14:paraId="2D6E3115" w14:textId="77777777" w:rsidR="00190A3F" w:rsidRDefault="00190A3F" w:rsidP="00190A3F">
      <w:pPr>
        <w:pStyle w:val="PL"/>
      </w:pPr>
      <w:r>
        <w:t xml:space="preserve">                      type: integer</w:t>
      </w:r>
    </w:p>
    <w:p w14:paraId="775DC246" w14:textId="77777777" w:rsidR="00190A3F" w:rsidRDefault="00190A3F" w:rsidP="00190A3F">
      <w:pPr>
        <w:pStyle w:val="PL"/>
      </w:pPr>
      <w:r>
        <w:t xml:space="preserve">                    </w:t>
      </w:r>
      <w:proofErr w:type="spellStart"/>
      <w:r>
        <w:t>numberOfRBs</w:t>
      </w:r>
      <w:proofErr w:type="spellEnd"/>
      <w:r>
        <w:t>:</w:t>
      </w:r>
    </w:p>
    <w:p w14:paraId="62F2FADA" w14:textId="77777777" w:rsidR="00190A3F" w:rsidRDefault="00190A3F" w:rsidP="00190A3F">
      <w:pPr>
        <w:pStyle w:val="PL"/>
      </w:pPr>
      <w:r>
        <w:t xml:space="preserve">                      type: integer</w:t>
      </w:r>
    </w:p>
    <w:p w14:paraId="1E8E6E1D" w14:textId="77777777" w:rsidR="00190A3F" w:rsidRDefault="00190A3F" w:rsidP="00190A3F">
      <w:pPr>
        <w:pStyle w:val="PL"/>
      </w:pPr>
      <w:r>
        <w:t xml:space="preserve">        - $ref: 'TS28623_GenericNrm.yaml#/components/schemas/ManagedFunction-ncO'</w:t>
      </w:r>
    </w:p>
    <w:p w14:paraId="59231E1C" w14:textId="77777777" w:rsidR="00190A3F" w:rsidRDefault="00190A3F" w:rsidP="00190A3F">
      <w:pPr>
        <w:pStyle w:val="PL"/>
      </w:pPr>
      <w:r>
        <w:t xml:space="preserve">    </w:t>
      </w:r>
      <w:proofErr w:type="spellStart"/>
      <w:r>
        <w:t>CommonBeamformingFunction</w:t>
      </w:r>
      <w:proofErr w:type="spellEnd"/>
      <w:r>
        <w:t>-Single:</w:t>
      </w:r>
    </w:p>
    <w:p w14:paraId="3346EE44" w14:textId="77777777" w:rsidR="00190A3F" w:rsidRDefault="00190A3F" w:rsidP="00190A3F">
      <w:pPr>
        <w:pStyle w:val="PL"/>
      </w:pPr>
      <w:r>
        <w:t xml:space="preserve">      </w:t>
      </w:r>
      <w:proofErr w:type="spellStart"/>
      <w:r>
        <w:t>allOf</w:t>
      </w:r>
      <w:proofErr w:type="spellEnd"/>
      <w:r>
        <w:t>:</w:t>
      </w:r>
    </w:p>
    <w:p w14:paraId="432F753A" w14:textId="77777777" w:rsidR="00190A3F" w:rsidRDefault="00190A3F" w:rsidP="00190A3F">
      <w:pPr>
        <w:pStyle w:val="PL"/>
      </w:pPr>
      <w:r>
        <w:t xml:space="preserve">        - $ref: 'TS28623_GenericNrm.yaml#/components/schemas/Top'</w:t>
      </w:r>
    </w:p>
    <w:p w14:paraId="0EB119B3" w14:textId="77777777" w:rsidR="00190A3F" w:rsidRDefault="00190A3F" w:rsidP="00190A3F">
      <w:pPr>
        <w:pStyle w:val="PL"/>
      </w:pPr>
      <w:r>
        <w:t xml:space="preserve">        - type: object</w:t>
      </w:r>
    </w:p>
    <w:p w14:paraId="3B33A385" w14:textId="77777777" w:rsidR="00190A3F" w:rsidRDefault="00190A3F" w:rsidP="00190A3F">
      <w:pPr>
        <w:pStyle w:val="PL"/>
      </w:pPr>
      <w:r>
        <w:t xml:space="preserve">          properties:</w:t>
      </w:r>
    </w:p>
    <w:p w14:paraId="471507B2" w14:textId="77777777" w:rsidR="00190A3F" w:rsidRDefault="00190A3F" w:rsidP="00190A3F">
      <w:pPr>
        <w:pStyle w:val="PL"/>
      </w:pPr>
      <w:r>
        <w:t xml:space="preserve">            attributes:</w:t>
      </w:r>
    </w:p>
    <w:p w14:paraId="0CD52477" w14:textId="77777777" w:rsidR="00190A3F" w:rsidRDefault="00190A3F" w:rsidP="00190A3F">
      <w:pPr>
        <w:pStyle w:val="PL"/>
      </w:pPr>
      <w:r>
        <w:t xml:space="preserve">              </w:t>
      </w:r>
      <w:proofErr w:type="spellStart"/>
      <w:r>
        <w:t>allOf</w:t>
      </w:r>
      <w:proofErr w:type="spellEnd"/>
      <w:r>
        <w:t>:</w:t>
      </w:r>
    </w:p>
    <w:p w14:paraId="67E492D0" w14:textId="77777777" w:rsidR="00190A3F" w:rsidRDefault="00190A3F" w:rsidP="00190A3F">
      <w:pPr>
        <w:pStyle w:val="PL"/>
      </w:pPr>
      <w:r>
        <w:t xml:space="preserve">                - type: object</w:t>
      </w:r>
    </w:p>
    <w:p w14:paraId="46E12E7F" w14:textId="77777777" w:rsidR="00190A3F" w:rsidRDefault="00190A3F" w:rsidP="00190A3F">
      <w:pPr>
        <w:pStyle w:val="PL"/>
      </w:pPr>
      <w:r>
        <w:t xml:space="preserve">                  properties:</w:t>
      </w:r>
    </w:p>
    <w:p w14:paraId="47C19E6B" w14:textId="77777777" w:rsidR="00190A3F" w:rsidRDefault="00190A3F" w:rsidP="00190A3F">
      <w:pPr>
        <w:pStyle w:val="PL"/>
      </w:pPr>
      <w:r>
        <w:t xml:space="preserve">                    </w:t>
      </w:r>
      <w:proofErr w:type="spellStart"/>
      <w:r>
        <w:t>coverageShape</w:t>
      </w:r>
      <w:proofErr w:type="spellEnd"/>
      <w:r>
        <w:t>:</w:t>
      </w:r>
    </w:p>
    <w:p w14:paraId="69E7585E" w14:textId="77777777" w:rsidR="00190A3F" w:rsidRDefault="00190A3F" w:rsidP="00190A3F">
      <w:pPr>
        <w:pStyle w:val="PL"/>
      </w:pPr>
      <w:r>
        <w:t xml:space="preserve">                      $ref: '#/components/schemas/</w:t>
      </w:r>
      <w:proofErr w:type="spellStart"/>
      <w:r>
        <w:t>CoverageShape</w:t>
      </w:r>
      <w:proofErr w:type="spellEnd"/>
      <w:r>
        <w:t>'</w:t>
      </w:r>
    </w:p>
    <w:p w14:paraId="6B3604C2" w14:textId="77777777" w:rsidR="00190A3F" w:rsidRDefault="00190A3F" w:rsidP="00190A3F">
      <w:pPr>
        <w:pStyle w:val="PL"/>
      </w:pPr>
      <w:r>
        <w:t xml:space="preserve">                    </w:t>
      </w:r>
      <w:proofErr w:type="spellStart"/>
      <w:r>
        <w:t>digitalAzimuth</w:t>
      </w:r>
      <w:proofErr w:type="spellEnd"/>
      <w:r>
        <w:t>:</w:t>
      </w:r>
    </w:p>
    <w:p w14:paraId="126174ED" w14:textId="77777777" w:rsidR="00190A3F" w:rsidRDefault="00190A3F" w:rsidP="00190A3F">
      <w:pPr>
        <w:pStyle w:val="PL"/>
      </w:pPr>
      <w:r>
        <w:t xml:space="preserve">                      $ref: '#/components/schemas/</w:t>
      </w:r>
      <w:proofErr w:type="spellStart"/>
      <w:r>
        <w:t>DigitalAzimuth</w:t>
      </w:r>
      <w:proofErr w:type="spellEnd"/>
      <w:r>
        <w:t>'</w:t>
      </w:r>
    </w:p>
    <w:p w14:paraId="3FCF51AF" w14:textId="77777777" w:rsidR="00190A3F" w:rsidRDefault="00190A3F" w:rsidP="00190A3F">
      <w:pPr>
        <w:pStyle w:val="PL"/>
      </w:pPr>
      <w:r>
        <w:t xml:space="preserve">                    </w:t>
      </w:r>
      <w:proofErr w:type="spellStart"/>
      <w:r>
        <w:t>digitalTilt</w:t>
      </w:r>
      <w:proofErr w:type="spellEnd"/>
      <w:r>
        <w:t>:</w:t>
      </w:r>
    </w:p>
    <w:p w14:paraId="0F7D7926" w14:textId="77777777" w:rsidR="00190A3F" w:rsidRDefault="00190A3F" w:rsidP="00190A3F">
      <w:pPr>
        <w:pStyle w:val="PL"/>
      </w:pPr>
      <w:r>
        <w:t xml:space="preserve">                      $ref: '#/components/schemas/</w:t>
      </w:r>
      <w:proofErr w:type="spellStart"/>
      <w:r>
        <w:t>DigitalTilt</w:t>
      </w:r>
      <w:proofErr w:type="spellEnd"/>
      <w:r>
        <w:t>'</w:t>
      </w:r>
    </w:p>
    <w:p w14:paraId="5B9D60B9" w14:textId="77777777" w:rsidR="00190A3F" w:rsidRDefault="00190A3F" w:rsidP="00190A3F">
      <w:pPr>
        <w:pStyle w:val="PL"/>
      </w:pPr>
      <w:r>
        <w:t xml:space="preserve">        - type: object</w:t>
      </w:r>
    </w:p>
    <w:p w14:paraId="3F9482B5" w14:textId="77777777" w:rsidR="00190A3F" w:rsidRDefault="00190A3F" w:rsidP="00190A3F">
      <w:pPr>
        <w:pStyle w:val="PL"/>
      </w:pPr>
      <w:r>
        <w:t xml:space="preserve">          properties:</w:t>
      </w:r>
    </w:p>
    <w:p w14:paraId="3F672A01" w14:textId="77777777" w:rsidR="00190A3F" w:rsidRDefault="00190A3F" w:rsidP="00190A3F">
      <w:pPr>
        <w:pStyle w:val="PL"/>
      </w:pPr>
      <w:r>
        <w:t xml:space="preserve">            Beam:</w:t>
      </w:r>
    </w:p>
    <w:p w14:paraId="73C33071" w14:textId="77777777" w:rsidR="00190A3F" w:rsidRDefault="00190A3F" w:rsidP="00190A3F">
      <w:pPr>
        <w:pStyle w:val="PL"/>
      </w:pPr>
      <w:r>
        <w:t xml:space="preserve">              $ref: '#/components/schemas/Beam-Multiple'</w:t>
      </w:r>
    </w:p>
    <w:p w14:paraId="22265537" w14:textId="77777777" w:rsidR="00190A3F" w:rsidRDefault="00190A3F" w:rsidP="00190A3F">
      <w:pPr>
        <w:pStyle w:val="PL"/>
      </w:pPr>
      <w:r>
        <w:lastRenderedPageBreak/>
        <w:t xml:space="preserve">    Beam-Single:</w:t>
      </w:r>
    </w:p>
    <w:p w14:paraId="339FE3B1" w14:textId="77777777" w:rsidR="00190A3F" w:rsidRDefault="00190A3F" w:rsidP="00190A3F">
      <w:pPr>
        <w:pStyle w:val="PL"/>
      </w:pPr>
      <w:r>
        <w:t xml:space="preserve">      </w:t>
      </w:r>
      <w:proofErr w:type="spellStart"/>
      <w:r>
        <w:t>allOf</w:t>
      </w:r>
      <w:proofErr w:type="spellEnd"/>
      <w:r>
        <w:t>:</w:t>
      </w:r>
    </w:p>
    <w:p w14:paraId="17EEC66F" w14:textId="77777777" w:rsidR="00190A3F" w:rsidRDefault="00190A3F" w:rsidP="00190A3F">
      <w:pPr>
        <w:pStyle w:val="PL"/>
      </w:pPr>
      <w:r>
        <w:t xml:space="preserve">        - $ref: 'TS28623_GenericNrm.yaml#/components/schemas/Top'</w:t>
      </w:r>
    </w:p>
    <w:p w14:paraId="3E3F4E97" w14:textId="77777777" w:rsidR="00190A3F" w:rsidRDefault="00190A3F" w:rsidP="00190A3F">
      <w:pPr>
        <w:pStyle w:val="PL"/>
      </w:pPr>
      <w:r>
        <w:t xml:space="preserve">        - type: object</w:t>
      </w:r>
    </w:p>
    <w:p w14:paraId="1DB6CE86" w14:textId="77777777" w:rsidR="00190A3F" w:rsidRDefault="00190A3F" w:rsidP="00190A3F">
      <w:pPr>
        <w:pStyle w:val="PL"/>
      </w:pPr>
      <w:r>
        <w:t xml:space="preserve">          properties:</w:t>
      </w:r>
    </w:p>
    <w:p w14:paraId="091DB217" w14:textId="77777777" w:rsidR="00190A3F" w:rsidRDefault="00190A3F" w:rsidP="00190A3F">
      <w:pPr>
        <w:pStyle w:val="PL"/>
      </w:pPr>
      <w:r>
        <w:t xml:space="preserve">            attributes:</w:t>
      </w:r>
    </w:p>
    <w:p w14:paraId="5345D3CD" w14:textId="77777777" w:rsidR="00190A3F" w:rsidRDefault="00190A3F" w:rsidP="00190A3F">
      <w:pPr>
        <w:pStyle w:val="PL"/>
      </w:pPr>
      <w:r>
        <w:t xml:space="preserve">              </w:t>
      </w:r>
      <w:proofErr w:type="spellStart"/>
      <w:r>
        <w:t>allOf</w:t>
      </w:r>
      <w:proofErr w:type="spellEnd"/>
      <w:r>
        <w:t>:</w:t>
      </w:r>
    </w:p>
    <w:p w14:paraId="38DB4932" w14:textId="77777777" w:rsidR="00190A3F" w:rsidRDefault="00190A3F" w:rsidP="00190A3F">
      <w:pPr>
        <w:pStyle w:val="PL"/>
      </w:pPr>
      <w:r>
        <w:t xml:space="preserve">                - type: object</w:t>
      </w:r>
    </w:p>
    <w:p w14:paraId="4F93E851" w14:textId="77777777" w:rsidR="00190A3F" w:rsidRDefault="00190A3F" w:rsidP="00190A3F">
      <w:pPr>
        <w:pStyle w:val="PL"/>
      </w:pPr>
      <w:r>
        <w:t xml:space="preserve">                  properties:</w:t>
      </w:r>
    </w:p>
    <w:p w14:paraId="78444D81" w14:textId="77777777" w:rsidR="00190A3F" w:rsidRDefault="00190A3F" w:rsidP="00190A3F">
      <w:pPr>
        <w:pStyle w:val="PL"/>
      </w:pPr>
      <w:r>
        <w:t xml:space="preserve">                    </w:t>
      </w:r>
      <w:proofErr w:type="spellStart"/>
      <w:r>
        <w:t>beamIndex</w:t>
      </w:r>
      <w:proofErr w:type="spellEnd"/>
      <w:r>
        <w:t>:</w:t>
      </w:r>
    </w:p>
    <w:p w14:paraId="6F5E4526" w14:textId="77777777" w:rsidR="00190A3F" w:rsidRDefault="00190A3F" w:rsidP="00190A3F">
      <w:pPr>
        <w:pStyle w:val="PL"/>
      </w:pPr>
      <w:r>
        <w:t xml:space="preserve">                      type: integer</w:t>
      </w:r>
    </w:p>
    <w:p w14:paraId="0E8FA33E" w14:textId="77777777" w:rsidR="00190A3F" w:rsidRDefault="00190A3F" w:rsidP="00190A3F">
      <w:pPr>
        <w:pStyle w:val="PL"/>
      </w:pPr>
      <w:r>
        <w:t xml:space="preserve">                    </w:t>
      </w:r>
      <w:proofErr w:type="spellStart"/>
      <w:r>
        <w:t>beamType</w:t>
      </w:r>
      <w:proofErr w:type="spellEnd"/>
      <w:r>
        <w:t>:</w:t>
      </w:r>
    </w:p>
    <w:p w14:paraId="37762C4F" w14:textId="77777777" w:rsidR="00190A3F" w:rsidRDefault="00190A3F" w:rsidP="00190A3F">
      <w:pPr>
        <w:pStyle w:val="PL"/>
      </w:pPr>
      <w:r>
        <w:t xml:space="preserve">                      type: string</w:t>
      </w:r>
    </w:p>
    <w:p w14:paraId="4B8EA1AC" w14:textId="77777777" w:rsidR="00190A3F" w:rsidRDefault="00190A3F" w:rsidP="00190A3F">
      <w:pPr>
        <w:pStyle w:val="PL"/>
      </w:pPr>
      <w:r>
        <w:t xml:space="preserve">                      </w:t>
      </w:r>
      <w:proofErr w:type="spellStart"/>
      <w:r>
        <w:t>enum</w:t>
      </w:r>
      <w:proofErr w:type="spellEnd"/>
      <w:r>
        <w:t>:</w:t>
      </w:r>
    </w:p>
    <w:p w14:paraId="39DD2E8F" w14:textId="77777777" w:rsidR="00190A3F" w:rsidRDefault="00190A3F" w:rsidP="00190A3F">
      <w:pPr>
        <w:pStyle w:val="PL"/>
      </w:pPr>
      <w:r>
        <w:t xml:space="preserve">                        - SSB-BEAM</w:t>
      </w:r>
    </w:p>
    <w:p w14:paraId="754FED14" w14:textId="77777777" w:rsidR="00190A3F" w:rsidRDefault="00190A3F" w:rsidP="00190A3F">
      <w:pPr>
        <w:pStyle w:val="PL"/>
      </w:pPr>
      <w:r>
        <w:t xml:space="preserve">                    </w:t>
      </w:r>
      <w:proofErr w:type="spellStart"/>
      <w:r>
        <w:t>beamAzimuth</w:t>
      </w:r>
      <w:proofErr w:type="spellEnd"/>
      <w:r>
        <w:t>:</w:t>
      </w:r>
    </w:p>
    <w:p w14:paraId="1646FCE6" w14:textId="77777777" w:rsidR="00190A3F" w:rsidRDefault="00190A3F" w:rsidP="00190A3F">
      <w:pPr>
        <w:pStyle w:val="PL"/>
      </w:pPr>
      <w:r>
        <w:t xml:space="preserve">                      type: integer</w:t>
      </w:r>
    </w:p>
    <w:p w14:paraId="3C60B4EF" w14:textId="77777777" w:rsidR="00190A3F" w:rsidRDefault="00190A3F" w:rsidP="00190A3F">
      <w:pPr>
        <w:pStyle w:val="PL"/>
      </w:pPr>
      <w:r>
        <w:t xml:space="preserve">                      minimum: -1800</w:t>
      </w:r>
    </w:p>
    <w:p w14:paraId="650A0333" w14:textId="77777777" w:rsidR="00190A3F" w:rsidRDefault="00190A3F" w:rsidP="00190A3F">
      <w:pPr>
        <w:pStyle w:val="PL"/>
      </w:pPr>
      <w:r>
        <w:t xml:space="preserve">                      maximum: 1800</w:t>
      </w:r>
    </w:p>
    <w:p w14:paraId="4C299537" w14:textId="77777777" w:rsidR="00190A3F" w:rsidRDefault="00190A3F" w:rsidP="00190A3F">
      <w:pPr>
        <w:pStyle w:val="PL"/>
      </w:pPr>
      <w:r>
        <w:t xml:space="preserve">                    </w:t>
      </w:r>
      <w:proofErr w:type="spellStart"/>
      <w:r>
        <w:t>beamTilt</w:t>
      </w:r>
      <w:proofErr w:type="spellEnd"/>
      <w:r>
        <w:t>:</w:t>
      </w:r>
    </w:p>
    <w:p w14:paraId="724E4914" w14:textId="77777777" w:rsidR="00190A3F" w:rsidRDefault="00190A3F" w:rsidP="00190A3F">
      <w:pPr>
        <w:pStyle w:val="PL"/>
      </w:pPr>
      <w:r>
        <w:t xml:space="preserve">                      type: integer</w:t>
      </w:r>
    </w:p>
    <w:p w14:paraId="405665E6" w14:textId="77777777" w:rsidR="00190A3F" w:rsidRDefault="00190A3F" w:rsidP="00190A3F">
      <w:pPr>
        <w:pStyle w:val="PL"/>
      </w:pPr>
      <w:r>
        <w:t xml:space="preserve">                      minimum: -900</w:t>
      </w:r>
    </w:p>
    <w:p w14:paraId="4D8FF61B" w14:textId="77777777" w:rsidR="00190A3F" w:rsidRDefault="00190A3F" w:rsidP="00190A3F">
      <w:pPr>
        <w:pStyle w:val="PL"/>
      </w:pPr>
      <w:r>
        <w:t xml:space="preserve">                      maximum: 900</w:t>
      </w:r>
    </w:p>
    <w:p w14:paraId="26E14393" w14:textId="77777777" w:rsidR="00190A3F" w:rsidRDefault="00190A3F" w:rsidP="00190A3F">
      <w:pPr>
        <w:pStyle w:val="PL"/>
      </w:pPr>
      <w:r>
        <w:t xml:space="preserve">                    </w:t>
      </w:r>
      <w:proofErr w:type="spellStart"/>
      <w:r>
        <w:t>beamHorizWidth</w:t>
      </w:r>
      <w:proofErr w:type="spellEnd"/>
      <w:r>
        <w:t>:</w:t>
      </w:r>
    </w:p>
    <w:p w14:paraId="2AEA291C" w14:textId="77777777" w:rsidR="00190A3F" w:rsidRDefault="00190A3F" w:rsidP="00190A3F">
      <w:pPr>
        <w:pStyle w:val="PL"/>
      </w:pPr>
      <w:r>
        <w:t xml:space="preserve">                      type: integer</w:t>
      </w:r>
    </w:p>
    <w:p w14:paraId="7437CE51" w14:textId="77777777" w:rsidR="00190A3F" w:rsidRDefault="00190A3F" w:rsidP="00190A3F">
      <w:pPr>
        <w:pStyle w:val="PL"/>
      </w:pPr>
      <w:r>
        <w:t xml:space="preserve">                      minimum: 0</w:t>
      </w:r>
    </w:p>
    <w:p w14:paraId="1BF2EDA4" w14:textId="77777777" w:rsidR="00190A3F" w:rsidRDefault="00190A3F" w:rsidP="00190A3F">
      <w:pPr>
        <w:pStyle w:val="PL"/>
      </w:pPr>
      <w:r>
        <w:t xml:space="preserve">                      maximum: 3599</w:t>
      </w:r>
    </w:p>
    <w:p w14:paraId="51937BED" w14:textId="77777777" w:rsidR="00190A3F" w:rsidRDefault="00190A3F" w:rsidP="00190A3F">
      <w:pPr>
        <w:pStyle w:val="PL"/>
      </w:pPr>
      <w:r>
        <w:t xml:space="preserve">                    </w:t>
      </w:r>
      <w:proofErr w:type="spellStart"/>
      <w:r>
        <w:t>beamVertWidth</w:t>
      </w:r>
      <w:proofErr w:type="spellEnd"/>
      <w:r>
        <w:t>:</w:t>
      </w:r>
    </w:p>
    <w:p w14:paraId="22061AA7" w14:textId="77777777" w:rsidR="00190A3F" w:rsidRDefault="00190A3F" w:rsidP="00190A3F">
      <w:pPr>
        <w:pStyle w:val="PL"/>
      </w:pPr>
      <w:r>
        <w:t xml:space="preserve">                      type: integer</w:t>
      </w:r>
    </w:p>
    <w:p w14:paraId="5F392D31" w14:textId="77777777" w:rsidR="00190A3F" w:rsidRDefault="00190A3F" w:rsidP="00190A3F">
      <w:pPr>
        <w:pStyle w:val="PL"/>
      </w:pPr>
      <w:r>
        <w:t xml:space="preserve">                      minimum: 0</w:t>
      </w:r>
    </w:p>
    <w:p w14:paraId="2F87974E" w14:textId="77777777" w:rsidR="00190A3F" w:rsidRDefault="00190A3F" w:rsidP="00190A3F">
      <w:pPr>
        <w:pStyle w:val="PL"/>
      </w:pPr>
      <w:r>
        <w:t xml:space="preserve">                      maximum: 1800</w:t>
      </w:r>
    </w:p>
    <w:p w14:paraId="7FC45164" w14:textId="77777777" w:rsidR="00190A3F" w:rsidRDefault="00190A3F" w:rsidP="00190A3F">
      <w:pPr>
        <w:pStyle w:val="PL"/>
      </w:pPr>
      <w:r>
        <w:t xml:space="preserve">    </w:t>
      </w:r>
      <w:proofErr w:type="spellStart"/>
      <w:r>
        <w:t>RRMPolicyRatio</w:t>
      </w:r>
      <w:proofErr w:type="spellEnd"/>
      <w:r>
        <w:t>-Single:</w:t>
      </w:r>
    </w:p>
    <w:p w14:paraId="2973632A" w14:textId="77777777" w:rsidR="00190A3F" w:rsidRDefault="00190A3F" w:rsidP="00190A3F">
      <w:pPr>
        <w:pStyle w:val="PL"/>
      </w:pPr>
      <w:r>
        <w:t xml:space="preserve">      </w:t>
      </w:r>
      <w:proofErr w:type="spellStart"/>
      <w:r>
        <w:t>allOf</w:t>
      </w:r>
      <w:proofErr w:type="spellEnd"/>
      <w:r>
        <w:t>:</w:t>
      </w:r>
    </w:p>
    <w:p w14:paraId="4AB00338" w14:textId="77777777" w:rsidR="00190A3F" w:rsidRDefault="00190A3F" w:rsidP="00190A3F">
      <w:pPr>
        <w:pStyle w:val="PL"/>
      </w:pPr>
      <w:r>
        <w:t xml:space="preserve">        - $ref: 'TS28623_GenericNrm.yaml#/components/schemas/Top'</w:t>
      </w:r>
    </w:p>
    <w:p w14:paraId="5D7867B0" w14:textId="77777777" w:rsidR="00190A3F" w:rsidRDefault="00190A3F" w:rsidP="00190A3F">
      <w:pPr>
        <w:pStyle w:val="PL"/>
      </w:pPr>
      <w:r>
        <w:t xml:space="preserve">        - type: object</w:t>
      </w:r>
    </w:p>
    <w:p w14:paraId="6F2EBDCD" w14:textId="77777777" w:rsidR="00190A3F" w:rsidRDefault="00190A3F" w:rsidP="00190A3F">
      <w:pPr>
        <w:pStyle w:val="PL"/>
      </w:pPr>
      <w:r>
        <w:t xml:space="preserve">          properties:</w:t>
      </w:r>
    </w:p>
    <w:p w14:paraId="6F344CC4" w14:textId="77777777" w:rsidR="00190A3F" w:rsidRDefault="00190A3F" w:rsidP="00190A3F">
      <w:pPr>
        <w:pStyle w:val="PL"/>
      </w:pPr>
      <w:r>
        <w:t xml:space="preserve">            attributes:</w:t>
      </w:r>
    </w:p>
    <w:p w14:paraId="4471FF9A" w14:textId="77777777" w:rsidR="00190A3F" w:rsidRDefault="00190A3F" w:rsidP="00190A3F">
      <w:pPr>
        <w:pStyle w:val="PL"/>
      </w:pPr>
      <w:r>
        <w:t xml:space="preserve">              </w:t>
      </w:r>
      <w:proofErr w:type="spellStart"/>
      <w:r>
        <w:t>allOf</w:t>
      </w:r>
      <w:proofErr w:type="spellEnd"/>
      <w:r>
        <w:t>:</w:t>
      </w:r>
    </w:p>
    <w:p w14:paraId="64678F49" w14:textId="77777777" w:rsidR="00190A3F" w:rsidRDefault="00190A3F" w:rsidP="00190A3F">
      <w:pPr>
        <w:pStyle w:val="PL"/>
      </w:pPr>
      <w:r>
        <w:t xml:space="preserve">                - $ref: '#/components/schemas/</w:t>
      </w:r>
      <w:proofErr w:type="spellStart"/>
      <w:r>
        <w:t>RrmPolicy</w:t>
      </w:r>
      <w:proofErr w:type="spellEnd"/>
      <w:r>
        <w:t>_-</w:t>
      </w:r>
      <w:proofErr w:type="spellStart"/>
      <w:r>
        <w:t>Attr</w:t>
      </w:r>
      <w:proofErr w:type="spellEnd"/>
      <w:r>
        <w:t>'</w:t>
      </w:r>
    </w:p>
    <w:p w14:paraId="73F0C346" w14:textId="77777777" w:rsidR="00190A3F" w:rsidRDefault="00190A3F" w:rsidP="00190A3F">
      <w:pPr>
        <w:pStyle w:val="PL"/>
      </w:pPr>
      <w:r>
        <w:t xml:space="preserve">                - type: object</w:t>
      </w:r>
    </w:p>
    <w:p w14:paraId="768059E0" w14:textId="77777777" w:rsidR="00190A3F" w:rsidRDefault="00190A3F" w:rsidP="00190A3F">
      <w:pPr>
        <w:pStyle w:val="PL"/>
      </w:pPr>
      <w:r>
        <w:t xml:space="preserve">                  properties:</w:t>
      </w:r>
    </w:p>
    <w:p w14:paraId="3504D38C" w14:textId="77777777" w:rsidR="00190A3F" w:rsidRDefault="00190A3F" w:rsidP="00190A3F">
      <w:pPr>
        <w:pStyle w:val="PL"/>
      </w:pPr>
      <w:r>
        <w:t xml:space="preserve">                    </w:t>
      </w:r>
      <w:proofErr w:type="spellStart"/>
      <w:r>
        <w:t>rRMPolicyMaxRatio</w:t>
      </w:r>
      <w:proofErr w:type="spellEnd"/>
      <w:r>
        <w:t>:</w:t>
      </w:r>
    </w:p>
    <w:p w14:paraId="15346E5D" w14:textId="77777777" w:rsidR="00190A3F" w:rsidRDefault="00190A3F" w:rsidP="00190A3F">
      <w:pPr>
        <w:pStyle w:val="PL"/>
      </w:pPr>
      <w:r>
        <w:t xml:space="preserve">                      type: integer</w:t>
      </w:r>
    </w:p>
    <w:p w14:paraId="177AAAB9" w14:textId="77777777" w:rsidR="00190A3F" w:rsidRDefault="00190A3F" w:rsidP="00190A3F">
      <w:pPr>
        <w:pStyle w:val="PL"/>
      </w:pPr>
      <w:r>
        <w:t xml:space="preserve">                    </w:t>
      </w:r>
      <w:proofErr w:type="spellStart"/>
      <w:r>
        <w:t>rRMPolicyMinRatio</w:t>
      </w:r>
      <w:proofErr w:type="spellEnd"/>
      <w:r>
        <w:t>:</w:t>
      </w:r>
    </w:p>
    <w:p w14:paraId="57F432E1" w14:textId="77777777" w:rsidR="00190A3F" w:rsidRDefault="00190A3F" w:rsidP="00190A3F">
      <w:pPr>
        <w:pStyle w:val="PL"/>
      </w:pPr>
      <w:r>
        <w:t xml:space="preserve">                      type: integer</w:t>
      </w:r>
    </w:p>
    <w:p w14:paraId="4E50BA01" w14:textId="77777777" w:rsidR="00190A3F" w:rsidRDefault="00190A3F" w:rsidP="00190A3F">
      <w:pPr>
        <w:pStyle w:val="PL"/>
      </w:pPr>
      <w:r>
        <w:t xml:space="preserve">                    </w:t>
      </w:r>
      <w:proofErr w:type="spellStart"/>
      <w:r>
        <w:t>rRMPolicyDedicatedRatio</w:t>
      </w:r>
      <w:proofErr w:type="spellEnd"/>
      <w:r>
        <w:t>:</w:t>
      </w:r>
    </w:p>
    <w:p w14:paraId="09FC9128" w14:textId="77777777" w:rsidR="00190A3F" w:rsidRDefault="00190A3F" w:rsidP="00190A3F">
      <w:pPr>
        <w:pStyle w:val="PL"/>
      </w:pPr>
      <w:r>
        <w:t xml:space="preserve">                      type: integer</w:t>
      </w:r>
    </w:p>
    <w:p w14:paraId="39596860" w14:textId="77777777" w:rsidR="00190A3F" w:rsidRDefault="00190A3F" w:rsidP="00190A3F">
      <w:pPr>
        <w:pStyle w:val="PL"/>
      </w:pPr>
    </w:p>
    <w:p w14:paraId="3605F13C" w14:textId="77777777" w:rsidR="00190A3F" w:rsidRDefault="00190A3F" w:rsidP="00190A3F">
      <w:pPr>
        <w:pStyle w:val="PL"/>
      </w:pPr>
      <w:r>
        <w:t xml:space="preserve">    </w:t>
      </w:r>
      <w:proofErr w:type="spellStart"/>
      <w:r>
        <w:t>NRCellRelation</w:t>
      </w:r>
      <w:proofErr w:type="spellEnd"/>
      <w:r>
        <w:t>-Single:</w:t>
      </w:r>
    </w:p>
    <w:p w14:paraId="1D0453C8" w14:textId="77777777" w:rsidR="00190A3F" w:rsidRDefault="00190A3F" w:rsidP="00190A3F">
      <w:pPr>
        <w:pStyle w:val="PL"/>
      </w:pPr>
      <w:r>
        <w:t xml:space="preserve">      </w:t>
      </w:r>
      <w:proofErr w:type="spellStart"/>
      <w:r>
        <w:t>allOf</w:t>
      </w:r>
      <w:proofErr w:type="spellEnd"/>
      <w:r>
        <w:t>:</w:t>
      </w:r>
    </w:p>
    <w:p w14:paraId="4A0ECFFC" w14:textId="77777777" w:rsidR="00190A3F" w:rsidRDefault="00190A3F" w:rsidP="00190A3F">
      <w:pPr>
        <w:pStyle w:val="PL"/>
      </w:pPr>
      <w:r>
        <w:t xml:space="preserve">        - $ref: 'TS28623_GenericNrm.yaml#/components/schemas/Top'</w:t>
      </w:r>
    </w:p>
    <w:p w14:paraId="354DD675" w14:textId="77777777" w:rsidR="00190A3F" w:rsidRDefault="00190A3F" w:rsidP="00190A3F">
      <w:pPr>
        <w:pStyle w:val="PL"/>
      </w:pPr>
      <w:r>
        <w:t xml:space="preserve">        - type: object</w:t>
      </w:r>
    </w:p>
    <w:p w14:paraId="06290D2A" w14:textId="77777777" w:rsidR="00190A3F" w:rsidRDefault="00190A3F" w:rsidP="00190A3F">
      <w:pPr>
        <w:pStyle w:val="PL"/>
      </w:pPr>
      <w:r>
        <w:t xml:space="preserve">          properties:</w:t>
      </w:r>
    </w:p>
    <w:p w14:paraId="6FEAC2BF" w14:textId="77777777" w:rsidR="00190A3F" w:rsidRDefault="00190A3F" w:rsidP="00190A3F">
      <w:pPr>
        <w:pStyle w:val="PL"/>
      </w:pPr>
      <w:r>
        <w:t xml:space="preserve">            attributes:</w:t>
      </w:r>
    </w:p>
    <w:p w14:paraId="1C3E05F6" w14:textId="77777777" w:rsidR="00190A3F" w:rsidRDefault="00190A3F" w:rsidP="00190A3F">
      <w:pPr>
        <w:pStyle w:val="PL"/>
      </w:pPr>
      <w:r>
        <w:t xml:space="preserve">                  type: object</w:t>
      </w:r>
    </w:p>
    <w:p w14:paraId="1277697D" w14:textId="77777777" w:rsidR="00190A3F" w:rsidRDefault="00190A3F" w:rsidP="00190A3F">
      <w:pPr>
        <w:pStyle w:val="PL"/>
      </w:pPr>
      <w:r>
        <w:t xml:space="preserve">                  properties:</w:t>
      </w:r>
    </w:p>
    <w:p w14:paraId="0A169FF4" w14:textId="77777777" w:rsidR="00190A3F" w:rsidRDefault="00190A3F" w:rsidP="00190A3F">
      <w:pPr>
        <w:pStyle w:val="PL"/>
      </w:pPr>
      <w:r>
        <w:t xml:space="preserve">                    </w:t>
      </w:r>
      <w:proofErr w:type="spellStart"/>
      <w:r>
        <w:t>nRTCI</w:t>
      </w:r>
      <w:proofErr w:type="spellEnd"/>
      <w:r>
        <w:t>:</w:t>
      </w:r>
    </w:p>
    <w:p w14:paraId="21030851" w14:textId="77777777" w:rsidR="00190A3F" w:rsidRDefault="00190A3F" w:rsidP="00190A3F">
      <w:pPr>
        <w:pStyle w:val="PL"/>
      </w:pPr>
      <w:r>
        <w:t xml:space="preserve">                      type: integer</w:t>
      </w:r>
    </w:p>
    <w:p w14:paraId="0C62D981" w14:textId="77777777" w:rsidR="00190A3F" w:rsidRDefault="00190A3F" w:rsidP="00190A3F">
      <w:pPr>
        <w:pStyle w:val="PL"/>
      </w:pPr>
      <w:r>
        <w:t xml:space="preserve">                    </w:t>
      </w:r>
      <w:proofErr w:type="spellStart"/>
      <w:r>
        <w:t>cellIndividualOffset</w:t>
      </w:r>
      <w:proofErr w:type="spellEnd"/>
      <w:r>
        <w:t>:</w:t>
      </w:r>
    </w:p>
    <w:p w14:paraId="473EE7AE" w14:textId="77777777" w:rsidR="00190A3F" w:rsidRDefault="00190A3F" w:rsidP="00190A3F">
      <w:pPr>
        <w:pStyle w:val="PL"/>
      </w:pPr>
      <w:r>
        <w:t xml:space="preserve">                      $ref: '#/components/schemas/</w:t>
      </w:r>
      <w:proofErr w:type="spellStart"/>
      <w:r>
        <w:t>CellIndividualOffset</w:t>
      </w:r>
      <w:proofErr w:type="spellEnd"/>
      <w:r>
        <w:t>'</w:t>
      </w:r>
    </w:p>
    <w:p w14:paraId="534AD26E" w14:textId="77777777" w:rsidR="00190A3F" w:rsidRDefault="00190A3F" w:rsidP="00190A3F">
      <w:pPr>
        <w:pStyle w:val="PL"/>
      </w:pPr>
      <w:r>
        <w:t xml:space="preserve">                    </w:t>
      </w:r>
      <w:proofErr w:type="spellStart"/>
      <w:r>
        <w:t>adjacentNRCellRef</w:t>
      </w:r>
      <w:proofErr w:type="spellEnd"/>
      <w:r>
        <w:t>:</w:t>
      </w:r>
    </w:p>
    <w:p w14:paraId="7877A617" w14:textId="77777777" w:rsidR="00190A3F" w:rsidRDefault="00190A3F" w:rsidP="00190A3F">
      <w:pPr>
        <w:pStyle w:val="PL"/>
      </w:pPr>
      <w:r>
        <w:t xml:space="preserve">                      $ref: 'TS28623_ComDefs.yaml#/components/schemas/</w:t>
      </w:r>
      <w:proofErr w:type="spellStart"/>
      <w:r>
        <w:t>Dn</w:t>
      </w:r>
      <w:proofErr w:type="spellEnd"/>
      <w:r>
        <w:t>'</w:t>
      </w:r>
    </w:p>
    <w:p w14:paraId="212BC249" w14:textId="77777777" w:rsidR="00190A3F" w:rsidRDefault="00190A3F" w:rsidP="00190A3F">
      <w:pPr>
        <w:pStyle w:val="PL"/>
      </w:pPr>
      <w:r>
        <w:t xml:space="preserve">                    </w:t>
      </w:r>
      <w:proofErr w:type="spellStart"/>
      <w:r>
        <w:t>nRFreqRelationRef</w:t>
      </w:r>
      <w:proofErr w:type="spellEnd"/>
      <w:r>
        <w:t>:</w:t>
      </w:r>
    </w:p>
    <w:p w14:paraId="26C91CCC" w14:textId="77777777" w:rsidR="00190A3F" w:rsidRDefault="00190A3F" w:rsidP="00190A3F">
      <w:pPr>
        <w:pStyle w:val="PL"/>
      </w:pPr>
      <w:r>
        <w:t xml:space="preserve">                      $ref: 'TS28623_ComDefs.yaml#/components/schemas/</w:t>
      </w:r>
      <w:proofErr w:type="spellStart"/>
      <w:r>
        <w:t>Dn</w:t>
      </w:r>
      <w:proofErr w:type="spellEnd"/>
      <w:r>
        <w:t>'</w:t>
      </w:r>
    </w:p>
    <w:p w14:paraId="0C629362" w14:textId="77777777" w:rsidR="00190A3F" w:rsidRDefault="00190A3F" w:rsidP="00190A3F">
      <w:pPr>
        <w:pStyle w:val="PL"/>
      </w:pPr>
      <w:r>
        <w:t xml:space="preserve">                    </w:t>
      </w:r>
      <w:proofErr w:type="spellStart"/>
      <w:r>
        <w:t>isRemoveAllowed</w:t>
      </w:r>
      <w:proofErr w:type="spellEnd"/>
      <w:r>
        <w:t>:</w:t>
      </w:r>
    </w:p>
    <w:p w14:paraId="3CBCBED7" w14:textId="77777777" w:rsidR="00190A3F" w:rsidRDefault="00190A3F" w:rsidP="00190A3F">
      <w:pPr>
        <w:pStyle w:val="PL"/>
      </w:pPr>
      <w:r>
        <w:t xml:space="preserve">                      type: </w:t>
      </w:r>
      <w:proofErr w:type="spellStart"/>
      <w:r>
        <w:t>boolean</w:t>
      </w:r>
      <w:proofErr w:type="spellEnd"/>
    </w:p>
    <w:p w14:paraId="2FF20656" w14:textId="77777777" w:rsidR="00190A3F" w:rsidRDefault="00190A3F" w:rsidP="00190A3F">
      <w:pPr>
        <w:pStyle w:val="PL"/>
      </w:pPr>
      <w:r>
        <w:t xml:space="preserve">                    </w:t>
      </w:r>
      <w:proofErr w:type="spellStart"/>
      <w:r>
        <w:t>isHOAllowed</w:t>
      </w:r>
      <w:proofErr w:type="spellEnd"/>
      <w:r>
        <w:t>:</w:t>
      </w:r>
    </w:p>
    <w:p w14:paraId="72E9EEFA" w14:textId="77777777" w:rsidR="00190A3F" w:rsidRDefault="00190A3F" w:rsidP="00190A3F">
      <w:pPr>
        <w:pStyle w:val="PL"/>
      </w:pPr>
      <w:r>
        <w:t xml:space="preserve">                      type: </w:t>
      </w:r>
      <w:proofErr w:type="spellStart"/>
      <w:r>
        <w:t>boolean</w:t>
      </w:r>
      <w:proofErr w:type="spellEnd"/>
    </w:p>
    <w:p w14:paraId="1381CF94" w14:textId="77777777" w:rsidR="00190A3F" w:rsidRDefault="00190A3F" w:rsidP="00190A3F">
      <w:pPr>
        <w:pStyle w:val="PL"/>
      </w:pPr>
      <w:r>
        <w:t xml:space="preserve">                    </w:t>
      </w:r>
      <w:proofErr w:type="spellStart"/>
      <w:r>
        <w:t>isESCoveredBy</w:t>
      </w:r>
      <w:proofErr w:type="spellEnd"/>
      <w:r>
        <w:t>:</w:t>
      </w:r>
    </w:p>
    <w:p w14:paraId="760523D3" w14:textId="77777777" w:rsidR="00190A3F" w:rsidRDefault="00190A3F" w:rsidP="00190A3F">
      <w:pPr>
        <w:pStyle w:val="PL"/>
      </w:pPr>
      <w:r>
        <w:t xml:space="preserve">                      $ref: '#/components/schemas/</w:t>
      </w:r>
      <w:proofErr w:type="spellStart"/>
      <w:r>
        <w:t>IsESCoveredBy</w:t>
      </w:r>
      <w:proofErr w:type="spellEnd"/>
      <w:r>
        <w:t>'</w:t>
      </w:r>
    </w:p>
    <w:p w14:paraId="3E3C454C" w14:textId="77777777" w:rsidR="00190A3F" w:rsidRDefault="00190A3F" w:rsidP="00190A3F">
      <w:pPr>
        <w:pStyle w:val="PL"/>
      </w:pPr>
      <w:r>
        <w:t xml:space="preserve">                    </w:t>
      </w:r>
      <w:proofErr w:type="spellStart"/>
      <w:r>
        <w:t>isENDCAllowed</w:t>
      </w:r>
      <w:proofErr w:type="spellEnd"/>
      <w:r>
        <w:t>:</w:t>
      </w:r>
    </w:p>
    <w:p w14:paraId="293B40F7" w14:textId="77777777" w:rsidR="00190A3F" w:rsidRDefault="00190A3F" w:rsidP="00190A3F">
      <w:pPr>
        <w:pStyle w:val="PL"/>
      </w:pPr>
      <w:r>
        <w:t xml:space="preserve">                      type: </w:t>
      </w:r>
      <w:proofErr w:type="spellStart"/>
      <w:r>
        <w:t>boolean</w:t>
      </w:r>
      <w:proofErr w:type="spellEnd"/>
    </w:p>
    <w:p w14:paraId="6137FABA" w14:textId="77777777" w:rsidR="00190A3F" w:rsidRDefault="00190A3F" w:rsidP="00190A3F">
      <w:pPr>
        <w:pStyle w:val="PL"/>
      </w:pPr>
      <w:r>
        <w:t xml:space="preserve">                    </w:t>
      </w:r>
      <w:proofErr w:type="spellStart"/>
      <w:r>
        <w:t>isMLBAllowed</w:t>
      </w:r>
      <w:proofErr w:type="spellEnd"/>
      <w:r>
        <w:t>:</w:t>
      </w:r>
    </w:p>
    <w:p w14:paraId="3B9A97D9" w14:textId="77777777" w:rsidR="00190A3F" w:rsidRDefault="00190A3F" w:rsidP="00190A3F">
      <w:pPr>
        <w:pStyle w:val="PL"/>
      </w:pPr>
      <w:r>
        <w:t xml:space="preserve">                      type: </w:t>
      </w:r>
      <w:proofErr w:type="spellStart"/>
      <w:r>
        <w:t>boolean</w:t>
      </w:r>
      <w:proofErr w:type="spellEnd"/>
    </w:p>
    <w:p w14:paraId="34C03759" w14:textId="77777777" w:rsidR="00190A3F" w:rsidRDefault="00190A3F" w:rsidP="00190A3F">
      <w:pPr>
        <w:pStyle w:val="PL"/>
      </w:pPr>
      <w:r>
        <w:t xml:space="preserve">    </w:t>
      </w:r>
      <w:proofErr w:type="spellStart"/>
      <w:r>
        <w:t>EUtranCellRelation</w:t>
      </w:r>
      <w:proofErr w:type="spellEnd"/>
      <w:r>
        <w:t>-Single:</w:t>
      </w:r>
    </w:p>
    <w:p w14:paraId="4D18312A" w14:textId="77777777" w:rsidR="00190A3F" w:rsidRDefault="00190A3F" w:rsidP="00190A3F">
      <w:pPr>
        <w:pStyle w:val="PL"/>
      </w:pPr>
      <w:r>
        <w:t xml:space="preserve">      </w:t>
      </w:r>
      <w:proofErr w:type="spellStart"/>
      <w:r>
        <w:t>allOf</w:t>
      </w:r>
      <w:proofErr w:type="spellEnd"/>
      <w:r>
        <w:t>:</w:t>
      </w:r>
    </w:p>
    <w:p w14:paraId="3422FE50" w14:textId="77777777" w:rsidR="00190A3F" w:rsidRDefault="00190A3F" w:rsidP="00190A3F">
      <w:pPr>
        <w:pStyle w:val="PL"/>
      </w:pPr>
      <w:r>
        <w:t xml:space="preserve">        - $ref: 'TS28623_GenericNrm.yaml#/components/schemas/Top'</w:t>
      </w:r>
    </w:p>
    <w:p w14:paraId="3D8305AD" w14:textId="77777777" w:rsidR="00190A3F" w:rsidRDefault="00190A3F" w:rsidP="00190A3F">
      <w:pPr>
        <w:pStyle w:val="PL"/>
      </w:pPr>
      <w:r>
        <w:t xml:space="preserve">        - type: object</w:t>
      </w:r>
    </w:p>
    <w:p w14:paraId="667D83AE" w14:textId="77777777" w:rsidR="00190A3F" w:rsidRDefault="00190A3F" w:rsidP="00190A3F">
      <w:pPr>
        <w:pStyle w:val="PL"/>
      </w:pPr>
      <w:r>
        <w:lastRenderedPageBreak/>
        <w:t xml:space="preserve">          properties:</w:t>
      </w:r>
    </w:p>
    <w:p w14:paraId="78318F23" w14:textId="77777777" w:rsidR="00190A3F" w:rsidRDefault="00190A3F" w:rsidP="00190A3F">
      <w:pPr>
        <w:pStyle w:val="PL"/>
      </w:pPr>
      <w:r>
        <w:t xml:space="preserve">            attributes:</w:t>
      </w:r>
    </w:p>
    <w:p w14:paraId="204D2542" w14:textId="77777777" w:rsidR="00190A3F" w:rsidRDefault="00190A3F" w:rsidP="00190A3F">
      <w:pPr>
        <w:pStyle w:val="PL"/>
      </w:pPr>
      <w:r>
        <w:t xml:space="preserve">              </w:t>
      </w:r>
      <w:proofErr w:type="spellStart"/>
      <w:r>
        <w:t>allOf</w:t>
      </w:r>
      <w:proofErr w:type="spellEnd"/>
      <w:r>
        <w:t>:</w:t>
      </w:r>
    </w:p>
    <w:p w14:paraId="4A9B0C0C" w14:textId="77777777" w:rsidR="00190A3F" w:rsidRDefault="00190A3F" w:rsidP="00190A3F">
      <w:pPr>
        <w:pStyle w:val="PL"/>
      </w:pPr>
      <w:r>
        <w:t xml:space="preserve">                - $ref: 'TS28623_GenericNrm.yaml#/components/schemas/ManagedFunction-Attr'</w:t>
      </w:r>
    </w:p>
    <w:p w14:paraId="392A159B" w14:textId="77777777" w:rsidR="00190A3F" w:rsidRDefault="00190A3F" w:rsidP="00190A3F">
      <w:pPr>
        <w:pStyle w:val="PL"/>
      </w:pPr>
      <w:r>
        <w:t xml:space="preserve">                - type: object</w:t>
      </w:r>
    </w:p>
    <w:p w14:paraId="1E8BAEB5" w14:textId="77777777" w:rsidR="00190A3F" w:rsidRDefault="00190A3F" w:rsidP="00190A3F">
      <w:pPr>
        <w:pStyle w:val="PL"/>
      </w:pPr>
      <w:r>
        <w:t xml:space="preserve">                  properties:</w:t>
      </w:r>
    </w:p>
    <w:p w14:paraId="6FBA0F99" w14:textId="77777777" w:rsidR="00190A3F" w:rsidRDefault="00190A3F" w:rsidP="00190A3F">
      <w:pPr>
        <w:pStyle w:val="PL"/>
      </w:pPr>
      <w:r>
        <w:t xml:space="preserve">                    </w:t>
      </w:r>
      <w:proofErr w:type="spellStart"/>
      <w:r>
        <w:t>adjacentEUtranCellRef</w:t>
      </w:r>
      <w:proofErr w:type="spellEnd"/>
      <w:r>
        <w:t>:</w:t>
      </w:r>
    </w:p>
    <w:p w14:paraId="4FF5431D" w14:textId="77777777" w:rsidR="00190A3F" w:rsidRDefault="00190A3F" w:rsidP="00190A3F">
      <w:pPr>
        <w:pStyle w:val="PL"/>
      </w:pPr>
      <w:r>
        <w:t xml:space="preserve">                      $ref: 'TS28623_ComDefs.yaml#/components/schemas/</w:t>
      </w:r>
      <w:proofErr w:type="spellStart"/>
      <w:r>
        <w:t>Dn</w:t>
      </w:r>
      <w:proofErr w:type="spellEnd"/>
      <w:r>
        <w:t>'</w:t>
      </w:r>
    </w:p>
    <w:p w14:paraId="0F1C83FC" w14:textId="77777777" w:rsidR="00190A3F" w:rsidRDefault="00190A3F" w:rsidP="00190A3F">
      <w:pPr>
        <w:pStyle w:val="PL"/>
      </w:pPr>
      <w:r>
        <w:t xml:space="preserve">        - $ref: 'TS28623_GenericNrm.yaml#/components/schemas/ManagedFunction-ncO'</w:t>
      </w:r>
    </w:p>
    <w:p w14:paraId="540002DB" w14:textId="77777777" w:rsidR="00190A3F" w:rsidRDefault="00190A3F" w:rsidP="00190A3F">
      <w:pPr>
        <w:pStyle w:val="PL"/>
      </w:pPr>
      <w:r>
        <w:t xml:space="preserve">    </w:t>
      </w:r>
      <w:proofErr w:type="spellStart"/>
      <w:r>
        <w:t>NRFreqRelation</w:t>
      </w:r>
      <w:proofErr w:type="spellEnd"/>
      <w:r>
        <w:t>-Single:</w:t>
      </w:r>
    </w:p>
    <w:p w14:paraId="1F7A8120" w14:textId="77777777" w:rsidR="00190A3F" w:rsidRDefault="00190A3F" w:rsidP="00190A3F">
      <w:pPr>
        <w:pStyle w:val="PL"/>
      </w:pPr>
      <w:r>
        <w:t xml:space="preserve">      </w:t>
      </w:r>
      <w:proofErr w:type="spellStart"/>
      <w:r>
        <w:t>allOf</w:t>
      </w:r>
      <w:proofErr w:type="spellEnd"/>
      <w:r>
        <w:t>:</w:t>
      </w:r>
    </w:p>
    <w:p w14:paraId="39B85BE0" w14:textId="77777777" w:rsidR="00190A3F" w:rsidRDefault="00190A3F" w:rsidP="00190A3F">
      <w:pPr>
        <w:pStyle w:val="PL"/>
      </w:pPr>
      <w:r>
        <w:t xml:space="preserve">        - $ref: 'TS28623_GenericNrm.yaml#/components/schemas/Top'</w:t>
      </w:r>
    </w:p>
    <w:p w14:paraId="70A98381" w14:textId="77777777" w:rsidR="00190A3F" w:rsidRDefault="00190A3F" w:rsidP="00190A3F">
      <w:pPr>
        <w:pStyle w:val="PL"/>
      </w:pPr>
      <w:r>
        <w:t xml:space="preserve">        - type: object</w:t>
      </w:r>
    </w:p>
    <w:p w14:paraId="3226D19E" w14:textId="77777777" w:rsidR="00190A3F" w:rsidRDefault="00190A3F" w:rsidP="00190A3F">
      <w:pPr>
        <w:pStyle w:val="PL"/>
      </w:pPr>
      <w:r>
        <w:t xml:space="preserve">          properties:</w:t>
      </w:r>
    </w:p>
    <w:p w14:paraId="164467A7" w14:textId="77777777" w:rsidR="00190A3F" w:rsidRDefault="00190A3F" w:rsidP="00190A3F">
      <w:pPr>
        <w:pStyle w:val="PL"/>
      </w:pPr>
      <w:r>
        <w:t xml:space="preserve">            attributes:</w:t>
      </w:r>
    </w:p>
    <w:p w14:paraId="59492F8F" w14:textId="77777777" w:rsidR="00190A3F" w:rsidRDefault="00190A3F" w:rsidP="00190A3F">
      <w:pPr>
        <w:pStyle w:val="PL"/>
      </w:pPr>
      <w:r>
        <w:t xml:space="preserve">                  type: object</w:t>
      </w:r>
    </w:p>
    <w:p w14:paraId="67B25C23" w14:textId="77777777" w:rsidR="00190A3F" w:rsidRDefault="00190A3F" w:rsidP="00190A3F">
      <w:pPr>
        <w:pStyle w:val="PL"/>
      </w:pPr>
      <w:r>
        <w:t xml:space="preserve">                  properties:</w:t>
      </w:r>
    </w:p>
    <w:p w14:paraId="408586BA" w14:textId="77777777" w:rsidR="00190A3F" w:rsidRDefault="00190A3F" w:rsidP="00190A3F">
      <w:pPr>
        <w:pStyle w:val="PL"/>
      </w:pPr>
      <w:r>
        <w:t xml:space="preserve">                    </w:t>
      </w:r>
      <w:proofErr w:type="spellStart"/>
      <w:r>
        <w:t>offsetMO</w:t>
      </w:r>
      <w:proofErr w:type="spellEnd"/>
      <w:r>
        <w:t>:</w:t>
      </w:r>
    </w:p>
    <w:p w14:paraId="5D8E6981" w14:textId="77777777" w:rsidR="00190A3F" w:rsidRDefault="00190A3F" w:rsidP="00190A3F">
      <w:pPr>
        <w:pStyle w:val="PL"/>
      </w:pPr>
      <w:r>
        <w:t xml:space="preserve">                      $ref: '#/components/schemas/</w:t>
      </w:r>
      <w:proofErr w:type="spellStart"/>
      <w:r>
        <w:t>QOffsetRangeList</w:t>
      </w:r>
      <w:proofErr w:type="spellEnd"/>
      <w:r>
        <w:t>'</w:t>
      </w:r>
    </w:p>
    <w:p w14:paraId="3B727532" w14:textId="77777777" w:rsidR="00190A3F" w:rsidRDefault="00190A3F" w:rsidP="00190A3F">
      <w:pPr>
        <w:pStyle w:val="PL"/>
      </w:pPr>
      <w:r>
        <w:t xml:space="preserve">                    </w:t>
      </w:r>
      <w:proofErr w:type="spellStart"/>
      <w:r>
        <w:t>blockListEntry</w:t>
      </w:r>
      <w:proofErr w:type="spellEnd"/>
      <w:r>
        <w:t>:</w:t>
      </w:r>
    </w:p>
    <w:p w14:paraId="3106D841" w14:textId="77777777" w:rsidR="00190A3F" w:rsidRDefault="00190A3F" w:rsidP="00190A3F">
      <w:pPr>
        <w:pStyle w:val="PL"/>
      </w:pPr>
      <w:r>
        <w:t xml:space="preserve">                      type: array</w:t>
      </w:r>
    </w:p>
    <w:p w14:paraId="6EA30E53" w14:textId="77777777" w:rsidR="00190A3F" w:rsidRDefault="00190A3F" w:rsidP="00190A3F">
      <w:pPr>
        <w:pStyle w:val="PL"/>
      </w:pPr>
      <w:r>
        <w:t xml:space="preserve">                      items:</w:t>
      </w:r>
    </w:p>
    <w:p w14:paraId="006988C2" w14:textId="77777777" w:rsidR="00190A3F" w:rsidRDefault="00190A3F" w:rsidP="00190A3F">
      <w:pPr>
        <w:pStyle w:val="PL"/>
      </w:pPr>
      <w:r>
        <w:t xml:space="preserve">                        type: integer</w:t>
      </w:r>
    </w:p>
    <w:p w14:paraId="6BB01EAA" w14:textId="77777777" w:rsidR="00190A3F" w:rsidRDefault="00190A3F" w:rsidP="00190A3F">
      <w:pPr>
        <w:pStyle w:val="PL"/>
      </w:pPr>
      <w:r>
        <w:t xml:space="preserve">                        minimum: 0</w:t>
      </w:r>
    </w:p>
    <w:p w14:paraId="5E9555B2" w14:textId="77777777" w:rsidR="00190A3F" w:rsidRDefault="00190A3F" w:rsidP="00190A3F">
      <w:pPr>
        <w:pStyle w:val="PL"/>
      </w:pPr>
      <w:r>
        <w:t xml:space="preserve">                        maximum: 1007</w:t>
      </w:r>
    </w:p>
    <w:p w14:paraId="22057225" w14:textId="77777777" w:rsidR="00190A3F" w:rsidRDefault="00190A3F" w:rsidP="00190A3F">
      <w:pPr>
        <w:pStyle w:val="PL"/>
      </w:pPr>
      <w:r>
        <w:t xml:space="preserve">                    </w:t>
      </w:r>
      <w:proofErr w:type="spellStart"/>
      <w:r>
        <w:t>blockListEntryIdleMode</w:t>
      </w:r>
      <w:proofErr w:type="spellEnd"/>
      <w:r>
        <w:t>:</w:t>
      </w:r>
    </w:p>
    <w:p w14:paraId="45F8BF2C" w14:textId="77777777" w:rsidR="00190A3F" w:rsidRDefault="00190A3F" w:rsidP="00190A3F">
      <w:pPr>
        <w:pStyle w:val="PL"/>
      </w:pPr>
      <w:r>
        <w:t xml:space="preserve">                      type: integer</w:t>
      </w:r>
    </w:p>
    <w:p w14:paraId="72CACAA1" w14:textId="77777777" w:rsidR="00190A3F" w:rsidRDefault="00190A3F" w:rsidP="00190A3F">
      <w:pPr>
        <w:pStyle w:val="PL"/>
      </w:pPr>
      <w:r>
        <w:t xml:space="preserve">                    </w:t>
      </w:r>
      <w:proofErr w:type="spellStart"/>
      <w:r>
        <w:t>cellReselectionPriority</w:t>
      </w:r>
      <w:proofErr w:type="spellEnd"/>
      <w:r>
        <w:t>:</w:t>
      </w:r>
    </w:p>
    <w:p w14:paraId="68CC85E9" w14:textId="77777777" w:rsidR="00190A3F" w:rsidRDefault="00190A3F" w:rsidP="00190A3F">
      <w:pPr>
        <w:pStyle w:val="PL"/>
      </w:pPr>
      <w:r>
        <w:t xml:space="preserve">                      type: integer</w:t>
      </w:r>
    </w:p>
    <w:p w14:paraId="093A2C91" w14:textId="77777777" w:rsidR="00190A3F" w:rsidRDefault="00190A3F" w:rsidP="00190A3F">
      <w:pPr>
        <w:pStyle w:val="PL"/>
      </w:pPr>
      <w:r>
        <w:t xml:space="preserve">                    </w:t>
      </w:r>
      <w:proofErr w:type="spellStart"/>
      <w:r>
        <w:t>cellReselectionSubPriority</w:t>
      </w:r>
      <w:proofErr w:type="spellEnd"/>
      <w:r>
        <w:t>:</w:t>
      </w:r>
    </w:p>
    <w:p w14:paraId="17CC5FE4" w14:textId="77777777" w:rsidR="00190A3F" w:rsidRDefault="00190A3F" w:rsidP="00190A3F">
      <w:pPr>
        <w:pStyle w:val="PL"/>
      </w:pPr>
      <w:r>
        <w:t xml:space="preserve">                      type: number</w:t>
      </w:r>
    </w:p>
    <w:p w14:paraId="16875D8F" w14:textId="77777777" w:rsidR="00190A3F" w:rsidRDefault="00190A3F" w:rsidP="00190A3F">
      <w:pPr>
        <w:pStyle w:val="PL"/>
      </w:pPr>
      <w:r>
        <w:t xml:space="preserve">                      minimum: 0.2</w:t>
      </w:r>
    </w:p>
    <w:p w14:paraId="621D0579" w14:textId="77777777" w:rsidR="00190A3F" w:rsidRDefault="00190A3F" w:rsidP="00190A3F">
      <w:pPr>
        <w:pStyle w:val="PL"/>
      </w:pPr>
      <w:r>
        <w:t xml:space="preserve">                      maximum: 0.8</w:t>
      </w:r>
    </w:p>
    <w:p w14:paraId="0E67DA96" w14:textId="77777777" w:rsidR="00190A3F" w:rsidRDefault="00190A3F" w:rsidP="00190A3F">
      <w:pPr>
        <w:pStyle w:val="PL"/>
      </w:pPr>
      <w:r>
        <w:t xml:space="preserve">                      </w:t>
      </w:r>
      <w:proofErr w:type="spellStart"/>
      <w:r>
        <w:t>multipleOf</w:t>
      </w:r>
      <w:proofErr w:type="spellEnd"/>
      <w:r>
        <w:t>: 0.2</w:t>
      </w:r>
    </w:p>
    <w:p w14:paraId="413967FC" w14:textId="77777777" w:rsidR="00190A3F" w:rsidRDefault="00190A3F" w:rsidP="00190A3F">
      <w:pPr>
        <w:pStyle w:val="PL"/>
      </w:pPr>
      <w:r>
        <w:t xml:space="preserve">                    </w:t>
      </w:r>
      <w:proofErr w:type="spellStart"/>
      <w:r>
        <w:t>pMax</w:t>
      </w:r>
      <w:proofErr w:type="spellEnd"/>
      <w:r>
        <w:t>:</w:t>
      </w:r>
    </w:p>
    <w:p w14:paraId="525710ED" w14:textId="77777777" w:rsidR="00190A3F" w:rsidRDefault="00190A3F" w:rsidP="00190A3F">
      <w:pPr>
        <w:pStyle w:val="PL"/>
      </w:pPr>
      <w:r>
        <w:t xml:space="preserve">                      type: integer</w:t>
      </w:r>
    </w:p>
    <w:p w14:paraId="713140E4" w14:textId="77777777" w:rsidR="00190A3F" w:rsidRDefault="00190A3F" w:rsidP="00190A3F">
      <w:pPr>
        <w:pStyle w:val="PL"/>
      </w:pPr>
      <w:r>
        <w:t xml:space="preserve">                      minimum: -30</w:t>
      </w:r>
    </w:p>
    <w:p w14:paraId="09936125" w14:textId="77777777" w:rsidR="00190A3F" w:rsidRDefault="00190A3F" w:rsidP="00190A3F">
      <w:pPr>
        <w:pStyle w:val="PL"/>
      </w:pPr>
      <w:r>
        <w:t xml:space="preserve">                      maximum: 33</w:t>
      </w:r>
    </w:p>
    <w:p w14:paraId="760274B9" w14:textId="77777777" w:rsidR="00190A3F" w:rsidRDefault="00190A3F" w:rsidP="00190A3F">
      <w:pPr>
        <w:pStyle w:val="PL"/>
      </w:pPr>
      <w:r>
        <w:t xml:space="preserve">                    </w:t>
      </w:r>
      <w:proofErr w:type="spellStart"/>
      <w:r>
        <w:t>qOffsetFreq</w:t>
      </w:r>
      <w:proofErr w:type="spellEnd"/>
      <w:r>
        <w:t>:</w:t>
      </w:r>
    </w:p>
    <w:p w14:paraId="5744C475" w14:textId="77777777" w:rsidR="00190A3F" w:rsidRDefault="00190A3F" w:rsidP="00190A3F">
      <w:pPr>
        <w:pStyle w:val="PL"/>
      </w:pPr>
      <w:r>
        <w:t xml:space="preserve">                      $ref: '#/components/schemas/</w:t>
      </w:r>
      <w:proofErr w:type="spellStart"/>
      <w:r>
        <w:t>QOffsetFreq</w:t>
      </w:r>
      <w:proofErr w:type="spellEnd"/>
      <w:r>
        <w:t>'</w:t>
      </w:r>
    </w:p>
    <w:p w14:paraId="0431A209" w14:textId="77777777" w:rsidR="00190A3F" w:rsidRDefault="00190A3F" w:rsidP="00190A3F">
      <w:pPr>
        <w:pStyle w:val="PL"/>
      </w:pPr>
      <w:r>
        <w:t xml:space="preserve">                    </w:t>
      </w:r>
      <w:proofErr w:type="spellStart"/>
      <w:r>
        <w:t>qQualMin</w:t>
      </w:r>
      <w:proofErr w:type="spellEnd"/>
      <w:r>
        <w:t>:</w:t>
      </w:r>
    </w:p>
    <w:p w14:paraId="7F21EB76" w14:textId="77777777" w:rsidR="00190A3F" w:rsidRDefault="00190A3F" w:rsidP="00190A3F">
      <w:pPr>
        <w:pStyle w:val="PL"/>
      </w:pPr>
      <w:r>
        <w:t xml:space="preserve">                      type: number</w:t>
      </w:r>
    </w:p>
    <w:p w14:paraId="535316E9" w14:textId="77777777" w:rsidR="00190A3F" w:rsidRDefault="00190A3F" w:rsidP="00190A3F">
      <w:pPr>
        <w:pStyle w:val="PL"/>
      </w:pPr>
      <w:r>
        <w:t xml:space="preserve">                    </w:t>
      </w:r>
      <w:proofErr w:type="spellStart"/>
      <w:r>
        <w:t>qRxLevMin</w:t>
      </w:r>
      <w:proofErr w:type="spellEnd"/>
      <w:r>
        <w:t>:</w:t>
      </w:r>
    </w:p>
    <w:p w14:paraId="35A2CB07" w14:textId="77777777" w:rsidR="00190A3F" w:rsidRDefault="00190A3F" w:rsidP="00190A3F">
      <w:pPr>
        <w:pStyle w:val="PL"/>
      </w:pPr>
      <w:r>
        <w:t xml:space="preserve">                      type: integer</w:t>
      </w:r>
    </w:p>
    <w:p w14:paraId="415391FA" w14:textId="77777777" w:rsidR="00190A3F" w:rsidRDefault="00190A3F" w:rsidP="00190A3F">
      <w:pPr>
        <w:pStyle w:val="PL"/>
      </w:pPr>
      <w:r>
        <w:t xml:space="preserve">                      minimum: -140</w:t>
      </w:r>
    </w:p>
    <w:p w14:paraId="3E13F3C5" w14:textId="77777777" w:rsidR="00190A3F" w:rsidRDefault="00190A3F" w:rsidP="00190A3F">
      <w:pPr>
        <w:pStyle w:val="PL"/>
      </w:pPr>
      <w:r>
        <w:t xml:space="preserve">                      maximum: -44</w:t>
      </w:r>
    </w:p>
    <w:p w14:paraId="1E7B9F24" w14:textId="77777777" w:rsidR="00190A3F" w:rsidRDefault="00190A3F" w:rsidP="00190A3F">
      <w:pPr>
        <w:pStyle w:val="PL"/>
      </w:pPr>
      <w:r>
        <w:t xml:space="preserve">                    </w:t>
      </w:r>
      <w:proofErr w:type="spellStart"/>
      <w:r>
        <w:t>threshXHighP</w:t>
      </w:r>
      <w:proofErr w:type="spellEnd"/>
      <w:r>
        <w:t>:</w:t>
      </w:r>
    </w:p>
    <w:p w14:paraId="0794E200" w14:textId="77777777" w:rsidR="00190A3F" w:rsidRDefault="00190A3F" w:rsidP="00190A3F">
      <w:pPr>
        <w:pStyle w:val="PL"/>
      </w:pPr>
      <w:r>
        <w:t xml:space="preserve">                      type: integer</w:t>
      </w:r>
    </w:p>
    <w:p w14:paraId="75AEDD22" w14:textId="77777777" w:rsidR="00190A3F" w:rsidRDefault="00190A3F" w:rsidP="00190A3F">
      <w:pPr>
        <w:pStyle w:val="PL"/>
      </w:pPr>
      <w:r>
        <w:t xml:space="preserve">                      minimum: 0</w:t>
      </w:r>
    </w:p>
    <w:p w14:paraId="506657F6" w14:textId="77777777" w:rsidR="00190A3F" w:rsidRDefault="00190A3F" w:rsidP="00190A3F">
      <w:pPr>
        <w:pStyle w:val="PL"/>
      </w:pPr>
      <w:r>
        <w:t xml:space="preserve">                      maximum: 62</w:t>
      </w:r>
    </w:p>
    <w:p w14:paraId="014966E4" w14:textId="77777777" w:rsidR="00190A3F" w:rsidRDefault="00190A3F" w:rsidP="00190A3F">
      <w:pPr>
        <w:pStyle w:val="PL"/>
      </w:pPr>
      <w:r>
        <w:t xml:space="preserve">                    </w:t>
      </w:r>
      <w:proofErr w:type="spellStart"/>
      <w:r>
        <w:t>threshXHighQ</w:t>
      </w:r>
      <w:proofErr w:type="spellEnd"/>
      <w:r>
        <w:t>:</w:t>
      </w:r>
    </w:p>
    <w:p w14:paraId="77FCE93B" w14:textId="77777777" w:rsidR="00190A3F" w:rsidRDefault="00190A3F" w:rsidP="00190A3F">
      <w:pPr>
        <w:pStyle w:val="PL"/>
      </w:pPr>
      <w:r>
        <w:t xml:space="preserve">                      type: integer</w:t>
      </w:r>
    </w:p>
    <w:p w14:paraId="3C8C6350" w14:textId="77777777" w:rsidR="00190A3F" w:rsidRDefault="00190A3F" w:rsidP="00190A3F">
      <w:pPr>
        <w:pStyle w:val="PL"/>
      </w:pPr>
      <w:r>
        <w:t xml:space="preserve">                      minimum: 0</w:t>
      </w:r>
    </w:p>
    <w:p w14:paraId="70CAC236" w14:textId="77777777" w:rsidR="00190A3F" w:rsidRDefault="00190A3F" w:rsidP="00190A3F">
      <w:pPr>
        <w:pStyle w:val="PL"/>
      </w:pPr>
      <w:r>
        <w:t xml:space="preserve">                      maximum: 31</w:t>
      </w:r>
    </w:p>
    <w:p w14:paraId="2D897CC4" w14:textId="77777777" w:rsidR="00190A3F" w:rsidRDefault="00190A3F" w:rsidP="00190A3F">
      <w:pPr>
        <w:pStyle w:val="PL"/>
      </w:pPr>
      <w:r>
        <w:t xml:space="preserve">                    </w:t>
      </w:r>
      <w:proofErr w:type="spellStart"/>
      <w:r>
        <w:t>threshXLowP</w:t>
      </w:r>
      <w:proofErr w:type="spellEnd"/>
      <w:r>
        <w:t>:</w:t>
      </w:r>
    </w:p>
    <w:p w14:paraId="0E843B74" w14:textId="77777777" w:rsidR="00190A3F" w:rsidRDefault="00190A3F" w:rsidP="00190A3F">
      <w:pPr>
        <w:pStyle w:val="PL"/>
      </w:pPr>
      <w:r>
        <w:t xml:space="preserve">                      type: integer</w:t>
      </w:r>
    </w:p>
    <w:p w14:paraId="01E9993A" w14:textId="77777777" w:rsidR="00190A3F" w:rsidRDefault="00190A3F" w:rsidP="00190A3F">
      <w:pPr>
        <w:pStyle w:val="PL"/>
      </w:pPr>
      <w:r>
        <w:t xml:space="preserve">                      minimum: 0</w:t>
      </w:r>
    </w:p>
    <w:p w14:paraId="79A7EF81" w14:textId="77777777" w:rsidR="00190A3F" w:rsidRDefault="00190A3F" w:rsidP="00190A3F">
      <w:pPr>
        <w:pStyle w:val="PL"/>
      </w:pPr>
      <w:r>
        <w:t xml:space="preserve">                      maximum: 62</w:t>
      </w:r>
    </w:p>
    <w:p w14:paraId="3A9C12DD" w14:textId="77777777" w:rsidR="00190A3F" w:rsidRDefault="00190A3F" w:rsidP="00190A3F">
      <w:pPr>
        <w:pStyle w:val="PL"/>
      </w:pPr>
      <w:r>
        <w:t xml:space="preserve">                    </w:t>
      </w:r>
      <w:proofErr w:type="spellStart"/>
      <w:r>
        <w:t>threshXLowQ</w:t>
      </w:r>
      <w:proofErr w:type="spellEnd"/>
      <w:r>
        <w:t>:</w:t>
      </w:r>
    </w:p>
    <w:p w14:paraId="108C8187" w14:textId="77777777" w:rsidR="00190A3F" w:rsidRDefault="00190A3F" w:rsidP="00190A3F">
      <w:pPr>
        <w:pStyle w:val="PL"/>
      </w:pPr>
      <w:r>
        <w:t xml:space="preserve">                      type: integer</w:t>
      </w:r>
    </w:p>
    <w:p w14:paraId="7951D854" w14:textId="77777777" w:rsidR="00190A3F" w:rsidRDefault="00190A3F" w:rsidP="00190A3F">
      <w:pPr>
        <w:pStyle w:val="PL"/>
      </w:pPr>
      <w:r>
        <w:t xml:space="preserve">                      minimum: 0</w:t>
      </w:r>
    </w:p>
    <w:p w14:paraId="53E508DF" w14:textId="77777777" w:rsidR="00190A3F" w:rsidRDefault="00190A3F" w:rsidP="00190A3F">
      <w:pPr>
        <w:pStyle w:val="PL"/>
      </w:pPr>
      <w:r>
        <w:t xml:space="preserve">                      maximum: 31</w:t>
      </w:r>
    </w:p>
    <w:p w14:paraId="149244AE" w14:textId="77777777" w:rsidR="00190A3F" w:rsidRDefault="00190A3F" w:rsidP="00190A3F">
      <w:pPr>
        <w:pStyle w:val="PL"/>
      </w:pPr>
      <w:r>
        <w:t xml:space="preserve">                    </w:t>
      </w:r>
      <w:proofErr w:type="spellStart"/>
      <w:r>
        <w:t>tReselectionNr</w:t>
      </w:r>
      <w:proofErr w:type="spellEnd"/>
      <w:r>
        <w:t>:</w:t>
      </w:r>
    </w:p>
    <w:p w14:paraId="4A618FBE" w14:textId="77777777" w:rsidR="00190A3F" w:rsidRDefault="00190A3F" w:rsidP="00190A3F">
      <w:pPr>
        <w:pStyle w:val="PL"/>
      </w:pPr>
      <w:r>
        <w:t xml:space="preserve">                      type: integer</w:t>
      </w:r>
    </w:p>
    <w:p w14:paraId="1BD43F45" w14:textId="77777777" w:rsidR="00190A3F" w:rsidRDefault="00190A3F" w:rsidP="00190A3F">
      <w:pPr>
        <w:pStyle w:val="PL"/>
      </w:pPr>
      <w:r>
        <w:t xml:space="preserve">                      minimum: 0</w:t>
      </w:r>
    </w:p>
    <w:p w14:paraId="388C0C57" w14:textId="77777777" w:rsidR="00190A3F" w:rsidRDefault="00190A3F" w:rsidP="00190A3F">
      <w:pPr>
        <w:pStyle w:val="PL"/>
      </w:pPr>
      <w:r>
        <w:t xml:space="preserve">                      maximum: 7</w:t>
      </w:r>
    </w:p>
    <w:p w14:paraId="6FC22A03" w14:textId="77777777" w:rsidR="00190A3F" w:rsidRDefault="00190A3F" w:rsidP="00190A3F">
      <w:pPr>
        <w:pStyle w:val="PL"/>
      </w:pPr>
      <w:r>
        <w:t xml:space="preserve">                    </w:t>
      </w:r>
      <w:proofErr w:type="spellStart"/>
      <w:r>
        <w:t>tReselectionNRSfHigh</w:t>
      </w:r>
      <w:proofErr w:type="spellEnd"/>
      <w:r>
        <w:t>:</w:t>
      </w:r>
    </w:p>
    <w:p w14:paraId="06D2AF14" w14:textId="77777777" w:rsidR="00190A3F" w:rsidRDefault="00190A3F" w:rsidP="00190A3F">
      <w:pPr>
        <w:pStyle w:val="PL"/>
      </w:pPr>
      <w:r>
        <w:t xml:space="preserve">                      $ref: '#/components/schemas/</w:t>
      </w:r>
      <w:proofErr w:type="spellStart"/>
      <w:r>
        <w:t>TReselectionNRSf</w:t>
      </w:r>
      <w:proofErr w:type="spellEnd"/>
      <w:r>
        <w:t>'</w:t>
      </w:r>
    </w:p>
    <w:p w14:paraId="5B933AA7" w14:textId="77777777" w:rsidR="00190A3F" w:rsidRDefault="00190A3F" w:rsidP="00190A3F">
      <w:pPr>
        <w:pStyle w:val="PL"/>
      </w:pPr>
      <w:r>
        <w:t xml:space="preserve">                    </w:t>
      </w:r>
      <w:proofErr w:type="spellStart"/>
      <w:r>
        <w:t>tReselectionNRSfMedium</w:t>
      </w:r>
      <w:proofErr w:type="spellEnd"/>
      <w:r>
        <w:t>:</w:t>
      </w:r>
    </w:p>
    <w:p w14:paraId="3A3DEED6" w14:textId="77777777" w:rsidR="00190A3F" w:rsidRDefault="00190A3F" w:rsidP="00190A3F">
      <w:pPr>
        <w:pStyle w:val="PL"/>
      </w:pPr>
      <w:r>
        <w:t xml:space="preserve">                      $ref: '#/components/schemas/</w:t>
      </w:r>
      <w:proofErr w:type="spellStart"/>
      <w:r>
        <w:t>TReselectionNRSf</w:t>
      </w:r>
      <w:proofErr w:type="spellEnd"/>
      <w:r>
        <w:t>'</w:t>
      </w:r>
    </w:p>
    <w:p w14:paraId="75005D3C" w14:textId="77777777" w:rsidR="00190A3F" w:rsidRDefault="00190A3F" w:rsidP="00190A3F">
      <w:pPr>
        <w:pStyle w:val="PL"/>
      </w:pPr>
      <w:r>
        <w:t xml:space="preserve">                    </w:t>
      </w:r>
      <w:proofErr w:type="spellStart"/>
      <w:r>
        <w:t>nRFrequencyRef</w:t>
      </w:r>
      <w:proofErr w:type="spellEnd"/>
      <w:r>
        <w:t>:</w:t>
      </w:r>
    </w:p>
    <w:p w14:paraId="2A05AA4E" w14:textId="77777777" w:rsidR="00190A3F" w:rsidRDefault="00190A3F" w:rsidP="00190A3F">
      <w:pPr>
        <w:pStyle w:val="PL"/>
      </w:pPr>
      <w:r>
        <w:t xml:space="preserve">                      $ref: 'TS28623_ComDefs.yaml#/components/schemas/</w:t>
      </w:r>
      <w:proofErr w:type="spellStart"/>
      <w:r>
        <w:t>Dn</w:t>
      </w:r>
      <w:proofErr w:type="spellEnd"/>
      <w:r>
        <w:t>'</w:t>
      </w:r>
    </w:p>
    <w:p w14:paraId="36632E34" w14:textId="77777777" w:rsidR="00190A3F" w:rsidRDefault="00190A3F" w:rsidP="00190A3F">
      <w:pPr>
        <w:pStyle w:val="PL"/>
      </w:pPr>
      <w:r>
        <w:t xml:space="preserve">    </w:t>
      </w:r>
      <w:proofErr w:type="spellStart"/>
      <w:r>
        <w:t>EUtranFreqRelation</w:t>
      </w:r>
      <w:proofErr w:type="spellEnd"/>
      <w:r>
        <w:t>-Single:</w:t>
      </w:r>
    </w:p>
    <w:p w14:paraId="15F05FC1" w14:textId="77777777" w:rsidR="00190A3F" w:rsidRDefault="00190A3F" w:rsidP="00190A3F">
      <w:pPr>
        <w:pStyle w:val="PL"/>
      </w:pPr>
      <w:r>
        <w:t xml:space="preserve">      </w:t>
      </w:r>
      <w:proofErr w:type="spellStart"/>
      <w:r>
        <w:t>allOf</w:t>
      </w:r>
      <w:proofErr w:type="spellEnd"/>
      <w:r>
        <w:t>:</w:t>
      </w:r>
    </w:p>
    <w:p w14:paraId="419620F1" w14:textId="77777777" w:rsidR="00190A3F" w:rsidRDefault="00190A3F" w:rsidP="00190A3F">
      <w:pPr>
        <w:pStyle w:val="PL"/>
      </w:pPr>
      <w:r>
        <w:t xml:space="preserve">        - $ref: 'TS28623_GenericNrm.yaml#/components/schemas/Top'</w:t>
      </w:r>
    </w:p>
    <w:p w14:paraId="377A8F60" w14:textId="77777777" w:rsidR="00190A3F" w:rsidRDefault="00190A3F" w:rsidP="00190A3F">
      <w:pPr>
        <w:pStyle w:val="PL"/>
      </w:pPr>
      <w:r>
        <w:t xml:space="preserve">        - type: object</w:t>
      </w:r>
    </w:p>
    <w:p w14:paraId="73DB16D6" w14:textId="77777777" w:rsidR="00190A3F" w:rsidRDefault="00190A3F" w:rsidP="00190A3F">
      <w:pPr>
        <w:pStyle w:val="PL"/>
      </w:pPr>
      <w:r>
        <w:t xml:space="preserve">          properties:</w:t>
      </w:r>
    </w:p>
    <w:p w14:paraId="3707FC17" w14:textId="77777777" w:rsidR="00190A3F" w:rsidRDefault="00190A3F" w:rsidP="00190A3F">
      <w:pPr>
        <w:pStyle w:val="PL"/>
      </w:pPr>
      <w:r>
        <w:t xml:space="preserve">            attributes:</w:t>
      </w:r>
    </w:p>
    <w:p w14:paraId="485ECB02" w14:textId="77777777" w:rsidR="00190A3F" w:rsidRDefault="00190A3F" w:rsidP="00190A3F">
      <w:pPr>
        <w:pStyle w:val="PL"/>
      </w:pPr>
      <w:r>
        <w:lastRenderedPageBreak/>
        <w:t xml:space="preserve">              type: object</w:t>
      </w:r>
    </w:p>
    <w:p w14:paraId="779EDE98" w14:textId="77777777" w:rsidR="00190A3F" w:rsidRDefault="00190A3F" w:rsidP="00190A3F">
      <w:pPr>
        <w:pStyle w:val="PL"/>
      </w:pPr>
      <w:r>
        <w:t xml:space="preserve">              properties:</w:t>
      </w:r>
    </w:p>
    <w:p w14:paraId="24CE6960" w14:textId="77777777" w:rsidR="00190A3F" w:rsidRDefault="00190A3F" w:rsidP="00190A3F">
      <w:pPr>
        <w:pStyle w:val="PL"/>
      </w:pPr>
      <w:r>
        <w:t xml:space="preserve">                    </w:t>
      </w:r>
      <w:proofErr w:type="spellStart"/>
      <w:r>
        <w:t>cellIndividualOffset</w:t>
      </w:r>
      <w:proofErr w:type="spellEnd"/>
      <w:r>
        <w:t>:</w:t>
      </w:r>
    </w:p>
    <w:p w14:paraId="1DAD60F8" w14:textId="77777777" w:rsidR="00190A3F" w:rsidRDefault="00190A3F" w:rsidP="00190A3F">
      <w:pPr>
        <w:pStyle w:val="PL"/>
      </w:pPr>
      <w:r>
        <w:t xml:space="preserve">                      $ref: '#/components/schemas/</w:t>
      </w:r>
      <w:proofErr w:type="spellStart"/>
      <w:r>
        <w:t>CellIndividualOffset</w:t>
      </w:r>
      <w:proofErr w:type="spellEnd"/>
      <w:r>
        <w:t>'</w:t>
      </w:r>
    </w:p>
    <w:p w14:paraId="1F6DBC73" w14:textId="77777777" w:rsidR="00190A3F" w:rsidRDefault="00190A3F" w:rsidP="00190A3F">
      <w:pPr>
        <w:pStyle w:val="PL"/>
      </w:pPr>
      <w:r>
        <w:t xml:space="preserve">                    </w:t>
      </w:r>
      <w:proofErr w:type="spellStart"/>
      <w:r>
        <w:t>blackListEntry</w:t>
      </w:r>
      <w:proofErr w:type="spellEnd"/>
      <w:r>
        <w:t>:</w:t>
      </w:r>
    </w:p>
    <w:p w14:paraId="4FE33DA6" w14:textId="77777777" w:rsidR="00190A3F" w:rsidRDefault="00190A3F" w:rsidP="00190A3F">
      <w:pPr>
        <w:pStyle w:val="PL"/>
      </w:pPr>
      <w:r>
        <w:t xml:space="preserve">                      type: array</w:t>
      </w:r>
    </w:p>
    <w:p w14:paraId="5BC0FA25" w14:textId="77777777" w:rsidR="00190A3F" w:rsidRDefault="00190A3F" w:rsidP="00190A3F">
      <w:pPr>
        <w:pStyle w:val="PL"/>
      </w:pPr>
      <w:r>
        <w:t xml:space="preserve">                      items:</w:t>
      </w:r>
    </w:p>
    <w:p w14:paraId="15494C6A" w14:textId="77777777" w:rsidR="00190A3F" w:rsidRDefault="00190A3F" w:rsidP="00190A3F">
      <w:pPr>
        <w:pStyle w:val="PL"/>
      </w:pPr>
      <w:r>
        <w:t xml:space="preserve">                        type: integer</w:t>
      </w:r>
    </w:p>
    <w:p w14:paraId="3805325C" w14:textId="77777777" w:rsidR="00190A3F" w:rsidRDefault="00190A3F" w:rsidP="00190A3F">
      <w:pPr>
        <w:pStyle w:val="PL"/>
      </w:pPr>
      <w:r>
        <w:t xml:space="preserve">                        minimum: 0</w:t>
      </w:r>
    </w:p>
    <w:p w14:paraId="3A69C193" w14:textId="77777777" w:rsidR="00190A3F" w:rsidRDefault="00190A3F" w:rsidP="00190A3F">
      <w:pPr>
        <w:pStyle w:val="PL"/>
      </w:pPr>
      <w:r>
        <w:t xml:space="preserve">                        maximum: 1007</w:t>
      </w:r>
    </w:p>
    <w:p w14:paraId="0633E931" w14:textId="77777777" w:rsidR="00190A3F" w:rsidRDefault="00190A3F" w:rsidP="00190A3F">
      <w:pPr>
        <w:pStyle w:val="PL"/>
      </w:pPr>
      <w:r>
        <w:t xml:space="preserve">                    </w:t>
      </w:r>
      <w:proofErr w:type="spellStart"/>
      <w:r>
        <w:t>blackListEntryIdleMode</w:t>
      </w:r>
      <w:proofErr w:type="spellEnd"/>
      <w:r>
        <w:t>:</w:t>
      </w:r>
    </w:p>
    <w:p w14:paraId="1085A68A" w14:textId="77777777" w:rsidR="00190A3F" w:rsidRDefault="00190A3F" w:rsidP="00190A3F">
      <w:pPr>
        <w:pStyle w:val="PL"/>
      </w:pPr>
      <w:r>
        <w:t xml:space="preserve">                      type: integer</w:t>
      </w:r>
    </w:p>
    <w:p w14:paraId="7252B646" w14:textId="77777777" w:rsidR="00190A3F" w:rsidRDefault="00190A3F" w:rsidP="00190A3F">
      <w:pPr>
        <w:pStyle w:val="PL"/>
      </w:pPr>
      <w:r>
        <w:t xml:space="preserve">                    </w:t>
      </w:r>
      <w:proofErr w:type="spellStart"/>
      <w:r>
        <w:t>cellReselectionPriority</w:t>
      </w:r>
      <w:proofErr w:type="spellEnd"/>
      <w:r>
        <w:t>:</w:t>
      </w:r>
    </w:p>
    <w:p w14:paraId="6A2799D5" w14:textId="77777777" w:rsidR="00190A3F" w:rsidRDefault="00190A3F" w:rsidP="00190A3F">
      <w:pPr>
        <w:pStyle w:val="PL"/>
      </w:pPr>
      <w:r>
        <w:t xml:space="preserve">                      type: integer</w:t>
      </w:r>
    </w:p>
    <w:p w14:paraId="0C456AB5" w14:textId="77777777" w:rsidR="00190A3F" w:rsidRDefault="00190A3F" w:rsidP="00190A3F">
      <w:pPr>
        <w:pStyle w:val="PL"/>
      </w:pPr>
      <w:r>
        <w:t xml:space="preserve">                    </w:t>
      </w:r>
      <w:proofErr w:type="spellStart"/>
      <w:r>
        <w:t>cellReselectionSubPriority</w:t>
      </w:r>
      <w:proofErr w:type="spellEnd"/>
      <w:r>
        <w:t>:</w:t>
      </w:r>
    </w:p>
    <w:p w14:paraId="5E1B4B90" w14:textId="77777777" w:rsidR="00190A3F" w:rsidRDefault="00190A3F" w:rsidP="00190A3F">
      <w:pPr>
        <w:pStyle w:val="PL"/>
      </w:pPr>
      <w:r>
        <w:t xml:space="preserve">                      type: number</w:t>
      </w:r>
    </w:p>
    <w:p w14:paraId="582EBACA" w14:textId="77777777" w:rsidR="00190A3F" w:rsidRDefault="00190A3F" w:rsidP="00190A3F">
      <w:pPr>
        <w:pStyle w:val="PL"/>
      </w:pPr>
      <w:r>
        <w:t xml:space="preserve">                      minimum: 0.2</w:t>
      </w:r>
    </w:p>
    <w:p w14:paraId="13C0AB4E" w14:textId="77777777" w:rsidR="00190A3F" w:rsidRDefault="00190A3F" w:rsidP="00190A3F">
      <w:pPr>
        <w:pStyle w:val="PL"/>
      </w:pPr>
      <w:r>
        <w:t xml:space="preserve">                      maximum: 0.8</w:t>
      </w:r>
    </w:p>
    <w:p w14:paraId="61789398" w14:textId="77777777" w:rsidR="00190A3F" w:rsidRDefault="00190A3F" w:rsidP="00190A3F">
      <w:pPr>
        <w:pStyle w:val="PL"/>
      </w:pPr>
      <w:r>
        <w:t xml:space="preserve">                      </w:t>
      </w:r>
      <w:proofErr w:type="spellStart"/>
      <w:r>
        <w:t>multipleOf</w:t>
      </w:r>
      <w:proofErr w:type="spellEnd"/>
      <w:r>
        <w:t>: 0.2</w:t>
      </w:r>
    </w:p>
    <w:p w14:paraId="69C31A43" w14:textId="77777777" w:rsidR="00190A3F" w:rsidRDefault="00190A3F" w:rsidP="00190A3F">
      <w:pPr>
        <w:pStyle w:val="PL"/>
      </w:pPr>
      <w:r>
        <w:t xml:space="preserve">                    </w:t>
      </w:r>
      <w:proofErr w:type="spellStart"/>
      <w:r>
        <w:t>pMax</w:t>
      </w:r>
      <w:proofErr w:type="spellEnd"/>
      <w:r>
        <w:t>:</w:t>
      </w:r>
    </w:p>
    <w:p w14:paraId="7CD379B1" w14:textId="77777777" w:rsidR="00190A3F" w:rsidRDefault="00190A3F" w:rsidP="00190A3F">
      <w:pPr>
        <w:pStyle w:val="PL"/>
      </w:pPr>
      <w:r>
        <w:t xml:space="preserve">                      type: integer</w:t>
      </w:r>
    </w:p>
    <w:p w14:paraId="57F07715" w14:textId="77777777" w:rsidR="00190A3F" w:rsidRDefault="00190A3F" w:rsidP="00190A3F">
      <w:pPr>
        <w:pStyle w:val="PL"/>
      </w:pPr>
      <w:r>
        <w:t xml:space="preserve">                      minimum: -30</w:t>
      </w:r>
    </w:p>
    <w:p w14:paraId="3F153D2A" w14:textId="77777777" w:rsidR="00190A3F" w:rsidRDefault="00190A3F" w:rsidP="00190A3F">
      <w:pPr>
        <w:pStyle w:val="PL"/>
      </w:pPr>
      <w:r>
        <w:t xml:space="preserve">                      maximum: 33</w:t>
      </w:r>
    </w:p>
    <w:p w14:paraId="2CD85A9D" w14:textId="77777777" w:rsidR="00190A3F" w:rsidRDefault="00190A3F" w:rsidP="00190A3F">
      <w:pPr>
        <w:pStyle w:val="PL"/>
      </w:pPr>
      <w:r>
        <w:t xml:space="preserve">                    </w:t>
      </w:r>
      <w:proofErr w:type="spellStart"/>
      <w:r>
        <w:t>qOffsetFreq</w:t>
      </w:r>
      <w:proofErr w:type="spellEnd"/>
      <w:r>
        <w:t>:</w:t>
      </w:r>
    </w:p>
    <w:p w14:paraId="0318F129" w14:textId="77777777" w:rsidR="00190A3F" w:rsidRDefault="00190A3F" w:rsidP="00190A3F">
      <w:pPr>
        <w:pStyle w:val="PL"/>
      </w:pPr>
      <w:r>
        <w:t xml:space="preserve">                      $ref: '#/components/schemas/</w:t>
      </w:r>
      <w:proofErr w:type="spellStart"/>
      <w:r>
        <w:t>QOffsetFreq</w:t>
      </w:r>
      <w:proofErr w:type="spellEnd"/>
      <w:r>
        <w:t>'</w:t>
      </w:r>
    </w:p>
    <w:p w14:paraId="6EE8673E" w14:textId="77777777" w:rsidR="00190A3F" w:rsidRDefault="00190A3F" w:rsidP="00190A3F">
      <w:pPr>
        <w:pStyle w:val="PL"/>
      </w:pPr>
      <w:r>
        <w:t xml:space="preserve">                    </w:t>
      </w:r>
      <w:proofErr w:type="spellStart"/>
      <w:r>
        <w:t>qQualMin</w:t>
      </w:r>
      <w:proofErr w:type="spellEnd"/>
      <w:r>
        <w:t>:</w:t>
      </w:r>
    </w:p>
    <w:p w14:paraId="64CD9BF3" w14:textId="77777777" w:rsidR="00190A3F" w:rsidRDefault="00190A3F" w:rsidP="00190A3F">
      <w:pPr>
        <w:pStyle w:val="PL"/>
      </w:pPr>
      <w:r>
        <w:t xml:space="preserve">                      type: number</w:t>
      </w:r>
    </w:p>
    <w:p w14:paraId="3EE4B5BC" w14:textId="77777777" w:rsidR="00190A3F" w:rsidRDefault="00190A3F" w:rsidP="00190A3F">
      <w:pPr>
        <w:pStyle w:val="PL"/>
      </w:pPr>
      <w:r>
        <w:t xml:space="preserve">                    </w:t>
      </w:r>
      <w:proofErr w:type="spellStart"/>
      <w:r>
        <w:t>qRxLevMin</w:t>
      </w:r>
      <w:proofErr w:type="spellEnd"/>
      <w:r>
        <w:t>:</w:t>
      </w:r>
    </w:p>
    <w:p w14:paraId="671CBBD2" w14:textId="77777777" w:rsidR="00190A3F" w:rsidRDefault="00190A3F" w:rsidP="00190A3F">
      <w:pPr>
        <w:pStyle w:val="PL"/>
      </w:pPr>
      <w:r>
        <w:t xml:space="preserve">                      type: integer</w:t>
      </w:r>
    </w:p>
    <w:p w14:paraId="545E4EEA" w14:textId="77777777" w:rsidR="00190A3F" w:rsidRDefault="00190A3F" w:rsidP="00190A3F">
      <w:pPr>
        <w:pStyle w:val="PL"/>
      </w:pPr>
      <w:r>
        <w:t xml:space="preserve">                      minimum: -140</w:t>
      </w:r>
    </w:p>
    <w:p w14:paraId="410648DD" w14:textId="77777777" w:rsidR="00190A3F" w:rsidRDefault="00190A3F" w:rsidP="00190A3F">
      <w:pPr>
        <w:pStyle w:val="PL"/>
      </w:pPr>
      <w:r>
        <w:t xml:space="preserve">                      maximum: -44</w:t>
      </w:r>
    </w:p>
    <w:p w14:paraId="292628AB" w14:textId="77777777" w:rsidR="00190A3F" w:rsidRDefault="00190A3F" w:rsidP="00190A3F">
      <w:pPr>
        <w:pStyle w:val="PL"/>
      </w:pPr>
      <w:r>
        <w:t xml:space="preserve">                    </w:t>
      </w:r>
      <w:proofErr w:type="spellStart"/>
      <w:r>
        <w:t>threshXHighP</w:t>
      </w:r>
      <w:proofErr w:type="spellEnd"/>
      <w:r>
        <w:t>:</w:t>
      </w:r>
    </w:p>
    <w:p w14:paraId="37F2EE8E" w14:textId="77777777" w:rsidR="00190A3F" w:rsidRDefault="00190A3F" w:rsidP="00190A3F">
      <w:pPr>
        <w:pStyle w:val="PL"/>
      </w:pPr>
      <w:r>
        <w:t xml:space="preserve">                      type: integer</w:t>
      </w:r>
    </w:p>
    <w:p w14:paraId="7DB68D88" w14:textId="77777777" w:rsidR="00190A3F" w:rsidRDefault="00190A3F" w:rsidP="00190A3F">
      <w:pPr>
        <w:pStyle w:val="PL"/>
      </w:pPr>
      <w:r>
        <w:t xml:space="preserve">                      minimum: 0</w:t>
      </w:r>
    </w:p>
    <w:p w14:paraId="5F609357" w14:textId="77777777" w:rsidR="00190A3F" w:rsidRDefault="00190A3F" w:rsidP="00190A3F">
      <w:pPr>
        <w:pStyle w:val="PL"/>
      </w:pPr>
      <w:r>
        <w:t xml:space="preserve">                      maximum: 62</w:t>
      </w:r>
    </w:p>
    <w:p w14:paraId="1701510A" w14:textId="77777777" w:rsidR="00190A3F" w:rsidRDefault="00190A3F" w:rsidP="00190A3F">
      <w:pPr>
        <w:pStyle w:val="PL"/>
      </w:pPr>
      <w:r>
        <w:t xml:space="preserve">                    </w:t>
      </w:r>
      <w:proofErr w:type="spellStart"/>
      <w:r>
        <w:t>threshXHighQ</w:t>
      </w:r>
      <w:proofErr w:type="spellEnd"/>
      <w:r>
        <w:t>:</w:t>
      </w:r>
    </w:p>
    <w:p w14:paraId="288EBDB5" w14:textId="77777777" w:rsidR="00190A3F" w:rsidRDefault="00190A3F" w:rsidP="00190A3F">
      <w:pPr>
        <w:pStyle w:val="PL"/>
      </w:pPr>
      <w:r>
        <w:t xml:space="preserve">                      type: integer</w:t>
      </w:r>
    </w:p>
    <w:p w14:paraId="071090C4" w14:textId="77777777" w:rsidR="00190A3F" w:rsidRDefault="00190A3F" w:rsidP="00190A3F">
      <w:pPr>
        <w:pStyle w:val="PL"/>
      </w:pPr>
      <w:r>
        <w:t xml:space="preserve">                      minimum: 0</w:t>
      </w:r>
    </w:p>
    <w:p w14:paraId="218E51AC" w14:textId="77777777" w:rsidR="00190A3F" w:rsidRDefault="00190A3F" w:rsidP="00190A3F">
      <w:pPr>
        <w:pStyle w:val="PL"/>
      </w:pPr>
      <w:r>
        <w:t xml:space="preserve">                      maximum: 31</w:t>
      </w:r>
    </w:p>
    <w:p w14:paraId="6BDFFC3D" w14:textId="77777777" w:rsidR="00190A3F" w:rsidRDefault="00190A3F" w:rsidP="00190A3F">
      <w:pPr>
        <w:pStyle w:val="PL"/>
      </w:pPr>
      <w:r>
        <w:t xml:space="preserve">                    </w:t>
      </w:r>
      <w:proofErr w:type="spellStart"/>
      <w:r>
        <w:t>threshXLowP</w:t>
      </w:r>
      <w:proofErr w:type="spellEnd"/>
      <w:r>
        <w:t>:</w:t>
      </w:r>
    </w:p>
    <w:p w14:paraId="0ADC9850" w14:textId="77777777" w:rsidR="00190A3F" w:rsidRDefault="00190A3F" w:rsidP="00190A3F">
      <w:pPr>
        <w:pStyle w:val="PL"/>
      </w:pPr>
      <w:r>
        <w:t xml:space="preserve">                      type: integer</w:t>
      </w:r>
    </w:p>
    <w:p w14:paraId="4BCBFB1F" w14:textId="77777777" w:rsidR="00190A3F" w:rsidRDefault="00190A3F" w:rsidP="00190A3F">
      <w:pPr>
        <w:pStyle w:val="PL"/>
      </w:pPr>
      <w:r>
        <w:t xml:space="preserve">                      minimum: 0</w:t>
      </w:r>
    </w:p>
    <w:p w14:paraId="6B6DA7BB" w14:textId="77777777" w:rsidR="00190A3F" w:rsidRDefault="00190A3F" w:rsidP="00190A3F">
      <w:pPr>
        <w:pStyle w:val="PL"/>
      </w:pPr>
      <w:r>
        <w:t xml:space="preserve">                      maximum: 62</w:t>
      </w:r>
    </w:p>
    <w:p w14:paraId="68C8981C" w14:textId="77777777" w:rsidR="00190A3F" w:rsidRDefault="00190A3F" w:rsidP="00190A3F">
      <w:pPr>
        <w:pStyle w:val="PL"/>
      </w:pPr>
      <w:r>
        <w:t xml:space="preserve">                    </w:t>
      </w:r>
      <w:proofErr w:type="spellStart"/>
      <w:r>
        <w:t>threshXLowQ</w:t>
      </w:r>
      <w:proofErr w:type="spellEnd"/>
      <w:r>
        <w:t>:</w:t>
      </w:r>
    </w:p>
    <w:p w14:paraId="728048A7" w14:textId="77777777" w:rsidR="00190A3F" w:rsidRDefault="00190A3F" w:rsidP="00190A3F">
      <w:pPr>
        <w:pStyle w:val="PL"/>
      </w:pPr>
      <w:r>
        <w:t xml:space="preserve">                      type: integer</w:t>
      </w:r>
    </w:p>
    <w:p w14:paraId="3E7030BE" w14:textId="77777777" w:rsidR="00190A3F" w:rsidRDefault="00190A3F" w:rsidP="00190A3F">
      <w:pPr>
        <w:pStyle w:val="PL"/>
      </w:pPr>
      <w:r>
        <w:t xml:space="preserve">                      minimum: 0</w:t>
      </w:r>
    </w:p>
    <w:p w14:paraId="710ACF73" w14:textId="77777777" w:rsidR="00190A3F" w:rsidRDefault="00190A3F" w:rsidP="00190A3F">
      <w:pPr>
        <w:pStyle w:val="PL"/>
      </w:pPr>
      <w:r>
        <w:t xml:space="preserve">                      maximum: 31</w:t>
      </w:r>
    </w:p>
    <w:p w14:paraId="46C5543B" w14:textId="77777777" w:rsidR="00190A3F" w:rsidRDefault="00190A3F" w:rsidP="00190A3F">
      <w:pPr>
        <w:pStyle w:val="PL"/>
      </w:pPr>
      <w:r>
        <w:t xml:space="preserve">                    </w:t>
      </w:r>
      <w:proofErr w:type="spellStart"/>
      <w:r>
        <w:t>tReselectionEutran</w:t>
      </w:r>
      <w:proofErr w:type="spellEnd"/>
      <w:r>
        <w:t>:</w:t>
      </w:r>
    </w:p>
    <w:p w14:paraId="1B3D332D" w14:textId="77777777" w:rsidR="00190A3F" w:rsidRDefault="00190A3F" w:rsidP="00190A3F">
      <w:pPr>
        <w:pStyle w:val="PL"/>
      </w:pPr>
      <w:r>
        <w:t xml:space="preserve">                      type: integer</w:t>
      </w:r>
    </w:p>
    <w:p w14:paraId="15E113BA" w14:textId="77777777" w:rsidR="00190A3F" w:rsidRDefault="00190A3F" w:rsidP="00190A3F">
      <w:pPr>
        <w:pStyle w:val="PL"/>
      </w:pPr>
      <w:r>
        <w:t xml:space="preserve">                      minimum: 0</w:t>
      </w:r>
    </w:p>
    <w:p w14:paraId="76BE79E5" w14:textId="77777777" w:rsidR="00190A3F" w:rsidRDefault="00190A3F" w:rsidP="00190A3F">
      <w:pPr>
        <w:pStyle w:val="PL"/>
      </w:pPr>
      <w:r>
        <w:t xml:space="preserve">                      maximum: 7</w:t>
      </w:r>
    </w:p>
    <w:p w14:paraId="0457304B" w14:textId="77777777" w:rsidR="00190A3F" w:rsidRDefault="00190A3F" w:rsidP="00190A3F">
      <w:pPr>
        <w:pStyle w:val="PL"/>
      </w:pPr>
      <w:r>
        <w:t xml:space="preserve">                    </w:t>
      </w:r>
      <w:proofErr w:type="spellStart"/>
      <w:r>
        <w:t>tReselectionNRSfHigh</w:t>
      </w:r>
      <w:proofErr w:type="spellEnd"/>
      <w:r>
        <w:t>:</w:t>
      </w:r>
    </w:p>
    <w:p w14:paraId="1FE46884" w14:textId="77777777" w:rsidR="00190A3F" w:rsidRDefault="00190A3F" w:rsidP="00190A3F">
      <w:pPr>
        <w:pStyle w:val="PL"/>
      </w:pPr>
      <w:r>
        <w:t xml:space="preserve">                      $ref: '#/components/schemas/</w:t>
      </w:r>
      <w:proofErr w:type="spellStart"/>
      <w:r>
        <w:t>TReselectionNRSf</w:t>
      </w:r>
      <w:proofErr w:type="spellEnd"/>
      <w:r>
        <w:t>'</w:t>
      </w:r>
    </w:p>
    <w:p w14:paraId="188A5D6F" w14:textId="77777777" w:rsidR="00190A3F" w:rsidRDefault="00190A3F" w:rsidP="00190A3F">
      <w:pPr>
        <w:pStyle w:val="PL"/>
      </w:pPr>
      <w:r>
        <w:t xml:space="preserve">                    </w:t>
      </w:r>
      <w:proofErr w:type="spellStart"/>
      <w:r>
        <w:t>tReselectionNRSfMedium</w:t>
      </w:r>
      <w:proofErr w:type="spellEnd"/>
      <w:r>
        <w:t>:</w:t>
      </w:r>
    </w:p>
    <w:p w14:paraId="0F2F17C3" w14:textId="77777777" w:rsidR="00190A3F" w:rsidRDefault="00190A3F" w:rsidP="00190A3F">
      <w:pPr>
        <w:pStyle w:val="PL"/>
      </w:pPr>
      <w:r>
        <w:t xml:space="preserve">                      $ref: '#/components/schemas/</w:t>
      </w:r>
      <w:proofErr w:type="spellStart"/>
      <w:r>
        <w:t>TReselectionNRSf</w:t>
      </w:r>
      <w:proofErr w:type="spellEnd"/>
      <w:r>
        <w:t>'</w:t>
      </w:r>
    </w:p>
    <w:p w14:paraId="1CAF3C4E" w14:textId="77777777" w:rsidR="00190A3F" w:rsidRDefault="00190A3F" w:rsidP="00190A3F">
      <w:pPr>
        <w:pStyle w:val="PL"/>
      </w:pPr>
      <w:r>
        <w:t xml:space="preserve">                    </w:t>
      </w:r>
      <w:proofErr w:type="spellStart"/>
      <w:r>
        <w:t>eUTranFrequencyRef</w:t>
      </w:r>
      <w:proofErr w:type="spellEnd"/>
      <w:r>
        <w:t>:</w:t>
      </w:r>
    </w:p>
    <w:p w14:paraId="09A9331D" w14:textId="77777777" w:rsidR="00190A3F" w:rsidRDefault="00190A3F" w:rsidP="00190A3F">
      <w:pPr>
        <w:pStyle w:val="PL"/>
      </w:pPr>
      <w:r>
        <w:t xml:space="preserve">                      $ref: 'TS28623_ComDefs.yaml#/components/schemas/</w:t>
      </w:r>
      <w:proofErr w:type="spellStart"/>
      <w:r>
        <w:t>Dn</w:t>
      </w:r>
      <w:proofErr w:type="spellEnd"/>
      <w:r>
        <w:t>'</w:t>
      </w:r>
    </w:p>
    <w:p w14:paraId="3B1A8A8B" w14:textId="77777777" w:rsidR="00190A3F" w:rsidRDefault="00190A3F" w:rsidP="00190A3F">
      <w:pPr>
        <w:pStyle w:val="PL"/>
      </w:pPr>
      <w:r>
        <w:t xml:space="preserve">    </w:t>
      </w:r>
      <w:proofErr w:type="spellStart"/>
      <w:r>
        <w:t>DANRManagementFunction</w:t>
      </w:r>
      <w:proofErr w:type="spellEnd"/>
      <w:r>
        <w:t>-Single:</w:t>
      </w:r>
    </w:p>
    <w:p w14:paraId="0441DA61" w14:textId="77777777" w:rsidR="00190A3F" w:rsidRDefault="00190A3F" w:rsidP="00190A3F">
      <w:pPr>
        <w:pStyle w:val="PL"/>
      </w:pPr>
      <w:r>
        <w:t xml:space="preserve">      </w:t>
      </w:r>
      <w:proofErr w:type="spellStart"/>
      <w:r>
        <w:t>allOf</w:t>
      </w:r>
      <w:proofErr w:type="spellEnd"/>
      <w:r>
        <w:t>:</w:t>
      </w:r>
    </w:p>
    <w:p w14:paraId="6D637395" w14:textId="77777777" w:rsidR="00190A3F" w:rsidRDefault="00190A3F" w:rsidP="00190A3F">
      <w:pPr>
        <w:pStyle w:val="PL"/>
      </w:pPr>
      <w:r>
        <w:t xml:space="preserve">        - $ref: 'TS28623_GenericNrm.yaml#/components/schemas/Top'</w:t>
      </w:r>
    </w:p>
    <w:p w14:paraId="1B560BC0" w14:textId="77777777" w:rsidR="00190A3F" w:rsidRDefault="00190A3F" w:rsidP="00190A3F">
      <w:pPr>
        <w:pStyle w:val="PL"/>
      </w:pPr>
      <w:r>
        <w:t xml:space="preserve">        - type: object</w:t>
      </w:r>
    </w:p>
    <w:p w14:paraId="4F0D7886" w14:textId="77777777" w:rsidR="00190A3F" w:rsidRDefault="00190A3F" w:rsidP="00190A3F">
      <w:pPr>
        <w:pStyle w:val="PL"/>
      </w:pPr>
      <w:r>
        <w:t xml:space="preserve">          properties:</w:t>
      </w:r>
    </w:p>
    <w:p w14:paraId="52D59A39" w14:textId="77777777" w:rsidR="00190A3F" w:rsidRDefault="00190A3F" w:rsidP="00190A3F">
      <w:pPr>
        <w:pStyle w:val="PL"/>
      </w:pPr>
      <w:r>
        <w:t xml:space="preserve">            attributes:</w:t>
      </w:r>
    </w:p>
    <w:p w14:paraId="678A6BF9" w14:textId="77777777" w:rsidR="00190A3F" w:rsidRDefault="00190A3F" w:rsidP="00190A3F">
      <w:pPr>
        <w:pStyle w:val="PL"/>
      </w:pPr>
      <w:r>
        <w:t xml:space="preserve">                  type: object</w:t>
      </w:r>
    </w:p>
    <w:p w14:paraId="445D258B" w14:textId="77777777" w:rsidR="00190A3F" w:rsidRDefault="00190A3F" w:rsidP="00190A3F">
      <w:pPr>
        <w:pStyle w:val="PL"/>
      </w:pPr>
      <w:r>
        <w:t xml:space="preserve">                  properties:</w:t>
      </w:r>
    </w:p>
    <w:p w14:paraId="44762987" w14:textId="77777777" w:rsidR="00190A3F" w:rsidRDefault="00190A3F" w:rsidP="00190A3F">
      <w:pPr>
        <w:pStyle w:val="PL"/>
      </w:pPr>
      <w:r>
        <w:t xml:space="preserve">                    </w:t>
      </w:r>
      <w:proofErr w:type="spellStart"/>
      <w:r>
        <w:t>intrasystemANRManagementSwitch</w:t>
      </w:r>
      <w:proofErr w:type="spellEnd"/>
      <w:r>
        <w:t>:</w:t>
      </w:r>
    </w:p>
    <w:p w14:paraId="0423E654" w14:textId="77777777" w:rsidR="00190A3F" w:rsidRDefault="00190A3F" w:rsidP="00190A3F">
      <w:pPr>
        <w:pStyle w:val="PL"/>
      </w:pPr>
      <w:r>
        <w:t xml:space="preserve">                      type: </w:t>
      </w:r>
      <w:proofErr w:type="spellStart"/>
      <w:r>
        <w:t>boolean</w:t>
      </w:r>
      <w:proofErr w:type="spellEnd"/>
    </w:p>
    <w:p w14:paraId="7047E686" w14:textId="77777777" w:rsidR="00190A3F" w:rsidRDefault="00190A3F" w:rsidP="00190A3F">
      <w:pPr>
        <w:pStyle w:val="PL"/>
      </w:pPr>
      <w:r>
        <w:t xml:space="preserve">                    </w:t>
      </w:r>
      <w:proofErr w:type="spellStart"/>
      <w:r>
        <w:t>intersystemANRManagementSwitch</w:t>
      </w:r>
      <w:proofErr w:type="spellEnd"/>
      <w:r>
        <w:t>:</w:t>
      </w:r>
    </w:p>
    <w:p w14:paraId="1163A3DC" w14:textId="77777777" w:rsidR="00190A3F" w:rsidRDefault="00190A3F" w:rsidP="00190A3F">
      <w:pPr>
        <w:pStyle w:val="PL"/>
      </w:pPr>
      <w:r>
        <w:t xml:space="preserve">                      type: </w:t>
      </w:r>
      <w:proofErr w:type="spellStart"/>
      <w:r>
        <w:t>boolean</w:t>
      </w:r>
      <w:proofErr w:type="spellEnd"/>
    </w:p>
    <w:p w14:paraId="3691E818" w14:textId="77777777" w:rsidR="00190A3F" w:rsidRDefault="00190A3F" w:rsidP="00190A3F">
      <w:pPr>
        <w:pStyle w:val="PL"/>
      </w:pPr>
    </w:p>
    <w:p w14:paraId="1681AAE7" w14:textId="77777777" w:rsidR="00190A3F" w:rsidRDefault="00190A3F" w:rsidP="00190A3F">
      <w:pPr>
        <w:pStyle w:val="PL"/>
      </w:pPr>
      <w:r>
        <w:t xml:space="preserve">    </w:t>
      </w:r>
      <w:proofErr w:type="spellStart"/>
      <w:r>
        <w:t>DESManagementFunction</w:t>
      </w:r>
      <w:proofErr w:type="spellEnd"/>
      <w:r>
        <w:t>-Single:</w:t>
      </w:r>
    </w:p>
    <w:p w14:paraId="07860CA7" w14:textId="77777777" w:rsidR="00190A3F" w:rsidRDefault="00190A3F" w:rsidP="00190A3F">
      <w:pPr>
        <w:pStyle w:val="PL"/>
      </w:pPr>
      <w:r>
        <w:t xml:space="preserve">      </w:t>
      </w:r>
      <w:proofErr w:type="spellStart"/>
      <w:r>
        <w:t>allOf</w:t>
      </w:r>
      <w:proofErr w:type="spellEnd"/>
      <w:r>
        <w:t>:</w:t>
      </w:r>
    </w:p>
    <w:p w14:paraId="3CA02701" w14:textId="77777777" w:rsidR="00190A3F" w:rsidRDefault="00190A3F" w:rsidP="00190A3F">
      <w:pPr>
        <w:pStyle w:val="PL"/>
      </w:pPr>
      <w:r>
        <w:t xml:space="preserve">        - $ref: 'TS28623_GenericNrm.yaml#/components/schemas/Top'</w:t>
      </w:r>
    </w:p>
    <w:p w14:paraId="67051E03" w14:textId="77777777" w:rsidR="00190A3F" w:rsidRDefault="00190A3F" w:rsidP="00190A3F">
      <w:pPr>
        <w:pStyle w:val="PL"/>
      </w:pPr>
      <w:r>
        <w:t xml:space="preserve">        - type: object</w:t>
      </w:r>
    </w:p>
    <w:p w14:paraId="4A5D5253" w14:textId="77777777" w:rsidR="00190A3F" w:rsidRDefault="00190A3F" w:rsidP="00190A3F">
      <w:pPr>
        <w:pStyle w:val="PL"/>
      </w:pPr>
      <w:r>
        <w:t xml:space="preserve">          properties:</w:t>
      </w:r>
    </w:p>
    <w:p w14:paraId="792C0FF1" w14:textId="77777777" w:rsidR="00190A3F" w:rsidRDefault="00190A3F" w:rsidP="00190A3F">
      <w:pPr>
        <w:pStyle w:val="PL"/>
      </w:pPr>
      <w:r>
        <w:t xml:space="preserve">            attributes:</w:t>
      </w:r>
    </w:p>
    <w:p w14:paraId="2A6C8FEE" w14:textId="77777777" w:rsidR="00190A3F" w:rsidRDefault="00190A3F" w:rsidP="00190A3F">
      <w:pPr>
        <w:pStyle w:val="PL"/>
      </w:pPr>
      <w:r>
        <w:t xml:space="preserve">                  type: object</w:t>
      </w:r>
    </w:p>
    <w:p w14:paraId="21DA6F36" w14:textId="77777777" w:rsidR="00190A3F" w:rsidRDefault="00190A3F" w:rsidP="00190A3F">
      <w:pPr>
        <w:pStyle w:val="PL"/>
      </w:pPr>
      <w:r>
        <w:t xml:space="preserve">                  properties:</w:t>
      </w:r>
    </w:p>
    <w:p w14:paraId="53E9249C" w14:textId="77777777" w:rsidR="00190A3F" w:rsidRDefault="00190A3F" w:rsidP="00190A3F">
      <w:pPr>
        <w:pStyle w:val="PL"/>
      </w:pPr>
      <w:r>
        <w:lastRenderedPageBreak/>
        <w:t xml:space="preserve">                    </w:t>
      </w:r>
      <w:proofErr w:type="spellStart"/>
      <w:r>
        <w:t>desSwitch</w:t>
      </w:r>
      <w:proofErr w:type="spellEnd"/>
      <w:r>
        <w:t>:</w:t>
      </w:r>
    </w:p>
    <w:p w14:paraId="322E6524" w14:textId="77777777" w:rsidR="00190A3F" w:rsidRDefault="00190A3F" w:rsidP="00190A3F">
      <w:pPr>
        <w:pStyle w:val="PL"/>
      </w:pPr>
      <w:r>
        <w:t xml:space="preserve">                      type: </w:t>
      </w:r>
      <w:proofErr w:type="spellStart"/>
      <w:r>
        <w:t>boolean</w:t>
      </w:r>
      <w:proofErr w:type="spellEnd"/>
    </w:p>
    <w:p w14:paraId="38EAE235" w14:textId="77777777" w:rsidR="00190A3F" w:rsidRDefault="00190A3F" w:rsidP="00190A3F">
      <w:pPr>
        <w:pStyle w:val="PL"/>
      </w:pPr>
      <w:r>
        <w:t xml:space="preserve">                    </w:t>
      </w:r>
      <w:proofErr w:type="spellStart"/>
      <w:r>
        <w:t>intraRatEsActivationOriginalCellLoadParameters</w:t>
      </w:r>
      <w:proofErr w:type="spellEnd"/>
      <w:r>
        <w:t>:</w:t>
      </w:r>
    </w:p>
    <w:p w14:paraId="25F4D3B6" w14:textId="77777777" w:rsidR="00190A3F" w:rsidRDefault="00190A3F" w:rsidP="00190A3F">
      <w:pPr>
        <w:pStyle w:val="PL"/>
      </w:pPr>
      <w:r>
        <w:t xml:space="preserve">                      $ref: "#/components/schemas/IntraRatEsActivationOriginalCellLoadParameters"</w:t>
      </w:r>
    </w:p>
    <w:p w14:paraId="3C6AB965" w14:textId="77777777" w:rsidR="00190A3F" w:rsidRDefault="00190A3F" w:rsidP="00190A3F">
      <w:pPr>
        <w:pStyle w:val="PL"/>
      </w:pPr>
      <w:r>
        <w:t xml:space="preserve">                    </w:t>
      </w:r>
      <w:proofErr w:type="spellStart"/>
      <w:r>
        <w:t>intraRatEsActivationCandidateCellsLoadParameters</w:t>
      </w:r>
      <w:proofErr w:type="spellEnd"/>
      <w:r>
        <w:t>:</w:t>
      </w:r>
    </w:p>
    <w:p w14:paraId="65572E15" w14:textId="77777777" w:rsidR="00190A3F" w:rsidRDefault="00190A3F" w:rsidP="00190A3F">
      <w:pPr>
        <w:pStyle w:val="PL"/>
      </w:pPr>
      <w:r>
        <w:t xml:space="preserve">                      $ref: "#/components/schemas/IntraRatEsActivationCandidateCellsLoadParameters"</w:t>
      </w:r>
    </w:p>
    <w:p w14:paraId="5C8FC607" w14:textId="77777777" w:rsidR="00190A3F" w:rsidRDefault="00190A3F" w:rsidP="00190A3F">
      <w:pPr>
        <w:pStyle w:val="PL"/>
      </w:pPr>
      <w:r>
        <w:t xml:space="preserve">                    </w:t>
      </w:r>
      <w:proofErr w:type="spellStart"/>
      <w:r>
        <w:t>intraRatEsDeactivationCandidateCellsLoadParameters</w:t>
      </w:r>
      <w:proofErr w:type="spellEnd"/>
      <w:r>
        <w:t>:</w:t>
      </w:r>
    </w:p>
    <w:p w14:paraId="12ACD1B0" w14:textId="77777777" w:rsidR="00190A3F" w:rsidRDefault="00190A3F" w:rsidP="00190A3F">
      <w:pPr>
        <w:pStyle w:val="PL"/>
      </w:pPr>
      <w:r>
        <w:t xml:space="preserve">                      $ref: "#/components/schemas/IntraRatEsDeactivationCandidateCellsLoadParameters"</w:t>
      </w:r>
    </w:p>
    <w:p w14:paraId="0AF509EF" w14:textId="77777777" w:rsidR="00190A3F" w:rsidRDefault="00190A3F" w:rsidP="00190A3F">
      <w:pPr>
        <w:pStyle w:val="PL"/>
      </w:pPr>
      <w:r>
        <w:t xml:space="preserve">                    </w:t>
      </w:r>
      <w:proofErr w:type="spellStart"/>
      <w:r>
        <w:t>esNotAllowedTimePeriod</w:t>
      </w:r>
      <w:proofErr w:type="spellEnd"/>
      <w:r>
        <w:t>:</w:t>
      </w:r>
    </w:p>
    <w:p w14:paraId="758AC3C1" w14:textId="77777777" w:rsidR="00190A3F" w:rsidRDefault="00190A3F" w:rsidP="00190A3F">
      <w:pPr>
        <w:pStyle w:val="PL"/>
      </w:pPr>
      <w:r>
        <w:t xml:space="preserve">                      $ref: "#/components/schemas/</w:t>
      </w:r>
      <w:proofErr w:type="spellStart"/>
      <w:r>
        <w:t>EsNotAllowedTimePeriod</w:t>
      </w:r>
      <w:proofErr w:type="spellEnd"/>
      <w:r>
        <w:t>"</w:t>
      </w:r>
    </w:p>
    <w:p w14:paraId="6784AA36" w14:textId="77777777" w:rsidR="00190A3F" w:rsidRDefault="00190A3F" w:rsidP="00190A3F">
      <w:pPr>
        <w:pStyle w:val="PL"/>
      </w:pPr>
      <w:r>
        <w:t xml:space="preserve">                    </w:t>
      </w:r>
      <w:proofErr w:type="spellStart"/>
      <w:r>
        <w:t>interRatEsActivationOriginalCellParameters</w:t>
      </w:r>
      <w:proofErr w:type="spellEnd"/>
      <w:r>
        <w:t>:</w:t>
      </w:r>
    </w:p>
    <w:p w14:paraId="6782D76B" w14:textId="77777777" w:rsidR="00190A3F" w:rsidRDefault="00190A3F" w:rsidP="00190A3F">
      <w:pPr>
        <w:pStyle w:val="PL"/>
      </w:pPr>
      <w:r>
        <w:t xml:space="preserve">                      $ref: "#/components/schemas/InterRatEsActivationOriginalCellParameters"</w:t>
      </w:r>
    </w:p>
    <w:p w14:paraId="218F231A" w14:textId="77777777" w:rsidR="00190A3F" w:rsidRDefault="00190A3F" w:rsidP="00190A3F">
      <w:pPr>
        <w:pStyle w:val="PL"/>
      </w:pPr>
      <w:r>
        <w:t xml:space="preserve">                    </w:t>
      </w:r>
      <w:proofErr w:type="spellStart"/>
      <w:r>
        <w:t>interRatEsActivationCandidateCellParameters</w:t>
      </w:r>
      <w:proofErr w:type="spellEnd"/>
      <w:r>
        <w:t>:</w:t>
      </w:r>
    </w:p>
    <w:p w14:paraId="0B426042" w14:textId="77777777" w:rsidR="00190A3F" w:rsidRDefault="00190A3F" w:rsidP="00190A3F">
      <w:pPr>
        <w:pStyle w:val="PL"/>
      </w:pPr>
      <w:r>
        <w:t xml:space="preserve">                      $ref: "#/components/schemas/InterRatEsActivationCandidateCellParameters"</w:t>
      </w:r>
    </w:p>
    <w:p w14:paraId="0C738637" w14:textId="77777777" w:rsidR="00190A3F" w:rsidRDefault="00190A3F" w:rsidP="00190A3F">
      <w:pPr>
        <w:pStyle w:val="PL"/>
      </w:pPr>
      <w:r>
        <w:t xml:space="preserve">                    </w:t>
      </w:r>
      <w:proofErr w:type="spellStart"/>
      <w:r>
        <w:t>interRatEsDeactivationCandidateCellParameters</w:t>
      </w:r>
      <w:proofErr w:type="spellEnd"/>
      <w:r>
        <w:t>:</w:t>
      </w:r>
    </w:p>
    <w:p w14:paraId="46F0B556" w14:textId="77777777" w:rsidR="00190A3F" w:rsidRDefault="00190A3F" w:rsidP="00190A3F">
      <w:pPr>
        <w:pStyle w:val="PL"/>
      </w:pPr>
      <w:r>
        <w:t xml:space="preserve">                      $ref: "#/components/schemas/InterRatEsDeactivationCandidateCellParameters"</w:t>
      </w:r>
    </w:p>
    <w:p w14:paraId="1B69776A" w14:textId="77777777" w:rsidR="00190A3F" w:rsidRDefault="00190A3F" w:rsidP="00190A3F">
      <w:pPr>
        <w:pStyle w:val="PL"/>
      </w:pPr>
      <w:r>
        <w:t xml:space="preserve">                    </w:t>
      </w:r>
      <w:proofErr w:type="spellStart"/>
      <w:r>
        <w:t>isProbingCapable</w:t>
      </w:r>
      <w:proofErr w:type="spellEnd"/>
      <w:r>
        <w:t>:</w:t>
      </w:r>
    </w:p>
    <w:p w14:paraId="3816E8D0" w14:textId="77777777" w:rsidR="00190A3F" w:rsidRDefault="00190A3F" w:rsidP="00190A3F">
      <w:pPr>
        <w:pStyle w:val="PL"/>
      </w:pPr>
      <w:r>
        <w:t xml:space="preserve">                      type: string</w:t>
      </w:r>
    </w:p>
    <w:p w14:paraId="61EE3C17" w14:textId="77777777" w:rsidR="00190A3F" w:rsidRDefault="00190A3F" w:rsidP="00190A3F">
      <w:pPr>
        <w:pStyle w:val="PL"/>
      </w:pPr>
      <w:r>
        <w:t xml:space="preserve">                      </w:t>
      </w:r>
      <w:proofErr w:type="spellStart"/>
      <w:r>
        <w:t>enum</w:t>
      </w:r>
      <w:proofErr w:type="spellEnd"/>
      <w:r>
        <w:t>:</w:t>
      </w:r>
    </w:p>
    <w:p w14:paraId="0B8437F8" w14:textId="77777777" w:rsidR="00190A3F" w:rsidRDefault="00190A3F" w:rsidP="00190A3F">
      <w:pPr>
        <w:pStyle w:val="PL"/>
      </w:pPr>
      <w:r>
        <w:t xml:space="preserve">                         - yes</w:t>
      </w:r>
    </w:p>
    <w:p w14:paraId="6A63D100" w14:textId="77777777" w:rsidR="00190A3F" w:rsidRDefault="00190A3F" w:rsidP="00190A3F">
      <w:pPr>
        <w:pStyle w:val="PL"/>
      </w:pPr>
      <w:r>
        <w:t xml:space="preserve">                         - no</w:t>
      </w:r>
    </w:p>
    <w:p w14:paraId="1255D7C7" w14:textId="77777777" w:rsidR="00190A3F" w:rsidRDefault="00190A3F" w:rsidP="00190A3F">
      <w:pPr>
        <w:pStyle w:val="PL"/>
      </w:pPr>
      <w:r>
        <w:t xml:space="preserve">                    </w:t>
      </w:r>
      <w:proofErr w:type="spellStart"/>
      <w:r>
        <w:t>energySavingState</w:t>
      </w:r>
      <w:proofErr w:type="spellEnd"/>
      <w:r>
        <w:t>:</w:t>
      </w:r>
    </w:p>
    <w:p w14:paraId="02439A8E" w14:textId="77777777" w:rsidR="00190A3F" w:rsidRDefault="00190A3F" w:rsidP="00190A3F">
      <w:pPr>
        <w:pStyle w:val="PL"/>
      </w:pPr>
      <w:r>
        <w:t xml:space="preserve">                      type: string</w:t>
      </w:r>
    </w:p>
    <w:p w14:paraId="768CE1F8" w14:textId="77777777" w:rsidR="00190A3F" w:rsidRDefault="00190A3F" w:rsidP="00190A3F">
      <w:pPr>
        <w:pStyle w:val="PL"/>
      </w:pPr>
      <w:r>
        <w:t xml:space="preserve">                      </w:t>
      </w:r>
      <w:proofErr w:type="spellStart"/>
      <w:r>
        <w:t>enum</w:t>
      </w:r>
      <w:proofErr w:type="spellEnd"/>
      <w:r>
        <w:t>:</w:t>
      </w:r>
    </w:p>
    <w:p w14:paraId="15C5E3A1" w14:textId="77777777" w:rsidR="00190A3F" w:rsidRDefault="00190A3F" w:rsidP="00190A3F">
      <w:pPr>
        <w:pStyle w:val="PL"/>
      </w:pPr>
      <w:r>
        <w:t xml:space="preserve">                         - </w:t>
      </w:r>
      <w:proofErr w:type="spellStart"/>
      <w:r>
        <w:t>isNotEnergySaving</w:t>
      </w:r>
      <w:proofErr w:type="spellEnd"/>
    </w:p>
    <w:p w14:paraId="63BA5DB2" w14:textId="77777777" w:rsidR="00190A3F" w:rsidRDefault="00190A3F" w:rsidP="00190A3F">
      <w:pPr>
        <w:pStyle w:val="PL"/>
      </w:pPr>
      <w:r>
        <w:t xml:space="preserve">                         - </w:t>
      </w:r>
      <w:proofErr w:type="spellStart"/>
      <w:r>
        <w:t>isEnergySaving</w:t>
      </w:r>
      <w:proofErr w:type="spellEnd"/>
    </w:p>
    <w:p w14:paraId="7FA95711" w14:textId="77777777" w:rsidR="00190A3F" w:rsidRDefault="00190A3F" w:rsidP="00190A3F">
      <w:pPr>
        <w:pStyle w:val="PL"/>
      </w:pPr>
    </w:p>
    <w:p w14:paraId="1E7E2C7A" w14:textId="77777777" w:rsidR="00190A3F" w:rsidRDefault="00190A3F" w:rsidP="00190A3F">
      <w:pPr>
        <w:pStyle w:val="PL"/>
      </w:pPr>
      <w:r>
        <w:t xml:space="preserve">    </w:t>
      </w:r>
      <w:proofErr w:type="spellStart"/>
      <w:r>
        <w:t>DRACHOptimizationFunction</w:t>
      </w:r>
      <w:proofErr w:type="spellEnd"/>
      <w:r>
        <w:t>-Single:</w:t>
      </w:r>
    </w:p>
    <w:p w14:paraId="697CFD30" w14:textId="77777777" w:rsidR="00190A3F" w:rsidRDefault="00190A3F" w:rsidP="00190A3F">
      <w:pPr>
        <w:pStyle w:val="PL"/>
      </w:pPr>
      <w:r>
        <w:t xml:space="preserve">      </w:t>
      </w:r>
      <w:proofErr w:type="spellStart"/>
      <w:r>
        <w:t>allOf</w:t>
      </w:r>
      <w:proofErr w:type="spellEnd"/>
      <w:r>
        <w:t>:</w:t>
      </w:r>
    </w:p>
    <w:p w14:paraId="7B0A1577" w14:textId="77777777" w:rsidR="00190A3F" w:rsidRDefault="00190A3F" w:rsidP="00190A3F">
      <w:pPr>
        <w:pStyle w:val="PL"/>
      </w:pPr>
      <w:r>
        <w:t xml:space="preserve">        - $ref: 'TS28623_GenericNrm.yaml#/components/schemas/Top'</w:t>
      </w:r>
    </w:p>
    <w:p w14:paraId="4CE6802C" w14:textId="77777777" w:rsidR="00190A3F" w:rsidRDefault="00190A3F" w:rsidP="00190A3F">
      <w:pPr>
        <w:pStyle w:val="PL"/>
      </w:pPr>
      <w:r>
        <w:t xml:space="preserve">        - type: object</w:t>
      </w:r>
    </w:p>
    <w:p w14:paraId="41D00142" w14:textId="77777777" w:rsidR="00190A3F" w:rsidRDefault="00190A3F" w:rsidP="00190A3F">
      <w:pPr>
        <w:pStyle w:val="PL"/>
      </w:pPr>
      <w:r>
        <w:t xml:space="preserve">          properties:</w:t>
      </w:r>
    </w:p>
    <w:p w14:paraId="63CD22AE" w14:textId="77777777" w:rsidR="00190A3F" w:rsidRDefault="00190A3F" w:rsidP="00190A3F">
      <w:pPr>
        <w:pStyle w:val="PL"/>
      </w:pPr>
      <w:r>
        <w:t xml:space="preserve">            attributes:</w:t>
      </w:r>
    </w:p>
    <w:p w14:paraId="4FB86805" w14:textId="77777777" w:rsidR="00190A3F" w:rsidRDefault="00190A3F" w:rsidP="00190A3F">
      <w:pPr>
        <w:pStyle w:val="PL"/>
      </w:pPr>
      <w:r>
        <w:t xml:space="preserve">                  type: object</w:t>
      </w:r>
    </w:p>
    <w:p w14:paraId="707B567D" w14:textId="77777777" w:rsidR="00190A3F" w:rsidRDefault="00190A3F" w:rsidP="00190A3F">
      <w:pPr>
        <w:pStyle w:val="PL"/>
      </w:pPr>
      <w:r>
        <w:t xml:space="preserve">                  properties:</w:t>
      </w:r>
    </w:p>
    <w:p w14:paraId="46B1EEF9" w14:textId="77777777" w:rsidR="00190A3F" w:rsidRDefault="00190A3F" w:rsidP="00190A3F">
      <w:pPr>
        <w:pStyle w:val="PL"/>
      </w:pPr>
      <w:r>
        <w:t xml:space="preserve">                    </w:t>
      </w:r>
      <w:proofErr w:type="spellStart"/>
      <w:r>
        <w:t>drachOptimizationControl</w:t>
      </w:r>
      <w:proofErr w:type="spellEnd"/>
      <w:r>
        <w:t>:</w:t>
      </w:r>
    </w:p>
    <w:p w14:paraId="3329A026" w14:textId="77777777" w:rsidR="00190A3F" w:rsidRDefault="00190A3F" w:rsidP="00190A3F">
      <w:pPr>
        <w:pStyle w:val="PL"/>
      </w:pPr>
      <w:r>
        <w:t xml:space="preserve">                      type: </w:t>
      </w:r>
      <w:proofErr w:type="spellStart"/>
      <w:r>
        <w:t>boolean</w:t>
      </w:r>
      <w:proofErr w:type="spellEnd"/>
    </w:p>
    <w:p w14:paraId="5EF1958A" w14:textId="77777777" w:rsidR="00190A3F" w:rsidRDefault="00190A3F" w:rsidP="00190A3F">
      <w:pPr>
        <w:pStyle w:val="PL"/>
      </w:pPr>
      <w:r>
        <w:t xml:space="preserve">                    </w:t>
      </w:r>
      <w:proofErr w:type="spellStart"/>
      <w:r>
        <w:t>ueAccProbilityDist</w:t>
      </w:r>
      <w:proofErr w:type="spellEnd"/>
      <w:r>
        <w:t>:</w:t>
      </w:r>
    </w:p>
    <w:p w14:paraId="7502B0C3" w14:textId="77777777" w:rsidR="00190A3F" w:rsidRDefault="00190A3F" w:rsidP="00190A3F">
      <w:pPr>
        <w:pStyle w:val="PL"/>
      </w:pPr>
      <w:r>
        <w:t xml:space="preserve">                      $ref: "#/components/schemas/</w:t>
      </w:r>
      <w:proofErr w:type="spellStart"/>
      <w:r>
        <w:t>UeAccProbilityDist</w:t>
      </w:r>
      <w:proofErr w:type="spellEnd"/>
      <w:r>
        <w:t>"</w:t>
      </w:r>
    </w:p>
    <w:p w14:paraId="03441CAF" w14:textId="77777777" w:rsidR="00190A3F" w:rsidRDefault="00190A3F" w:rsidP="00190A3F">
      <w:pPr>
        <w:pStyle w:val="PL"/>
      </w:pPr>
      <w:r>
        <w:t xml:space="preserve">                    </w:t>
      </w:r>
      <w:proofErr w:type="spellStart"/>
      <w:r>
        <w:t>ueAccDelayProbilityDist</w:t>
      </w:r>
      <w:proofErr w:type="spellEnd"/>
      <w:r>
        <w:t>:</w:t>
      </w:r>
    </w:p>
    <w:p w14:paraId="670D1228" w14:textId="77777777" w:rsidR="00190A3F" w:rsidRDefault="00190A3F" w:rsidP="00190A3F">
      <w:pPr>
        <w:pStyle w:val="PL"/>
      </w:pPr>
      <w:r>
        <w:t xml:space="preserve">                      $ref: "#/components/schemas/</w:t>
      </w:r>
      <w:proofErr w:type="spellStart"/>
      <w:r>
        <w:t>UeAccDelayProbilityDist</w:t>
      </w:r>
      <w:proofErr w:type="spellEnd"/>
      <w:r>
        <w:t>"</w:t>
      </w:r>
    </w:p>
    <w:p w14:paraId="7B7E654B" w14:textId="77777777" w:rsidR="00190A3F" w:rsidRDefault="00190A3F" w:rsidP="00190A3F">
      <w:pPr>
        <w:pStyle w:val="PL"/>
      </w:pPr>
      <w:r>
        <w:t xml:space="preserve">        - $ref: 'TS28623_GenericNrm.yaml#/components/schemas/ManagedFunction-ncO'</w:t>
      </w:r>
    </w:p>
    <w:p w14:paraId="3B00DA25" w14:textId="77777777" w:rsidR="00190A3F" w:rsidRDefault="00190A3F" w:rsidP="00190A3F">
      <w:pPr>
        <w:pStyle w:val="PL"/>
      </w:pPr>
    </w:p>
    <w:p w14:paraId="2ABD8680" w14:textId="77777777" w:rsidR="00190A3F" w:rsidRDefault="00190A3F" w:rsidP="00190A3F">
      <w:pPr>
        <w:pStyle w:val="PL"/>
      </w:pPr>
      <w:r>
        <w:t xml:space="preserve">    </w:t>
      </w:r>
      <w:proofErr w:type="spellStart"/>
      <w:r>
        <w:t>DMROFunction</w:t>
      </w:r>
      <w:proofErr w:type="spellEnd"/>
      <w:r>
        <w:t>-Single:</w:t>
      </w:r>
    </w:p>
    <w:p w14:paraId="43DD93CC" w14:textId="77777777" w:rsidR="00190A3F" w:rsidRDefault="00190A3F" w:rsidP="00190A3F">
      <w:pPr>
        <w:pStyle w:val="PL"/>
      </w:pPr>
      <w:r>
        <w:t xml:space="preserve">      </w:t>
      </w:r>
      <w:proofErr w:type="spellStart"/>
      <w:r>
        <w:t>allOf</w:t>
      </w:r>
      <w:proofErr w:type="spellEnd"/>
      <w:r>
        <w:t>:</w:t>
      </w:r>
    </w:p>
    <w:p w14:paraId="267BD4E6" w14:textId="77777777" w:rsidR="00190A3F" w:rsidRDefault="00190A3F" w:rsidP="00190A3F">
      <w:pPr>
        <w:pStyle w:val="PL"/>
      </w:pPr>
      <w:r>
        <w:t xml:space="preserve">        - $ref: 'TS28623_GenericNrm.yaml#/components/schemas/Top'</w:t>
      </w:r>
    </w:p>
    <w:p w14:paraId="77A34295" w14:textId="77777777" w:rsidR="00190A3F" w:rsidRDefault="00190A3F" w:rsidP="00190A3F">
      <w:pPr>
        <w:pStyle w:val="PL"/>
      </w:pPr>
      <w:r>
        <w:t xml:space="preserve">        - type: object</w:t>
      </w:r>
    </w:p>
    <w:p w14:paraId="4D3E55D3" w14:textId="77777777" w:rsidR="00190A3F" w:rsidRDefault="00190A3F" w:rsidP="00190A3F">
      <w:pPr>
        <w:pStyle w:val="PL"/>
      </w:pPr>
      <w:r>
        <w:t xml:space="preserve">          properties:</w:t>
      </w:r>
    </w:p>
    <w:p w14:paraId="6B6F57B1" w14:textId="77777777" w:rsidR="00190A3F" w:rsidRDefault="00190A3F" w:rsidP="00190A3F">
      <w:pPr>
        <w:pStyle w:val="PL"/>
      </w:pPr>
      <w:r>
        <w:t xml:space="preserve">            attributes: </w:t>
      </w:r>
    </w:p>
    <w:p w14:paraId="29840B8D" w14:textId="77777777" w:rsidR="00190A3F" w:rsidRDefault="00190A3F" w:rsidP="00190A3F">
      <w:pPr>
        <w:pStyle w:val="PL"/>
      </w:pPr>
      <w:r>
        <w:t xml:space="preserve">                  type: object</w:t>
      </w:r>
    </w:p>
    <w:p w14:paraId="49BBE994" w14:textId="77777777" w:rsidR="00190A3F" w:rsidRDefault="00190A3F" w:rsidP="00190A3F">
      <w:pPr>
        <w:pStyle w:val="PL"/>
      </w:pPr>
      <w:r>
        <w:t xml:space="preserve">                  properties:</w:t>
      </w:r>
    </w:p>
    <w:p w14:paraId="48FCA5F0" w14:textId="77777777" w:rsidR="00190A3F" w:rsidRDefault="00190A3F" w:rsidP="00190A3F">
      <w:pPr>
        <w:pStyle w:val="PL"/>
      </w:pPr>
      <w:r>
        <w:t xml:space="preserve">                    </w:t>
      </w:r>
      <w:proofErr w:type="spellStart"/>
      <w:r>
        <w:t>dmroControl</w:t>
      </w:r>
      <w:proofErr w:type="spellEnd"/>
      <w:r>
        <w:t>:</w:t>
      </w:r>
    </w:p>
    <w:p w14:paraId="1F76B37E" w14:textId="77777777" w:rsidR="00190A3F" w:rsidRDefault="00190A3F" w:rsidP="00190A3F">
      <w:pPr>
        <w:pStyle w:val="PL"/>
      </w:pPr>
      <w:r>
        <w:t xml:space="preserve">                      type: </w:t>
      </w:r>
      <w:proofErr w:type="spellStart"/>
      <w:r>
        <w:t>boolean</w:t>
      </w:r>
      <w:proofErr w:type="spellEnd"/>
    </w:p>
    <w:p w14:paraId="27D0B14E" w14:textId="77777777" w:rsidR="00190A3F" w:rsidRDefault="00190A3F" w:rsidP="00190A3F">
      <w:pPr>
        <w:pStyle w:val="PL"/>
      </w:pPr>
      <w:r>
        <w:t xml:space="preserve">                    </w:t>
      </w:r>
      <w:proofErr w:type="spellStart"/>
      <w:r>
        <w:t>maximumDeviationHoTriggerLow</w:t>
      </w:r>
      <w:proofErr w:type="spellEnd"/>
      <w:r>
        <w:t>:</w:t>
      </w:r>
    </w:p>
    <w:p w14:paraId="0C2ED096" w14:textId="77777777" w:rsidR="00190A3F" w:rsidRDefault="00190A3F" w:rsidP="00190A3F">
      <w:pPr>
        <w:pStyle w:val="PL"/>
      </w:pPr>
      <w:r>
        <w:t xml:space="preserve">                      $ref: '#/components/schemas/</w:t>
      </w:r>
      <w:proofErr w:type="spellStart"/>
      <w:r>
        <w:t>MaximumDeviationHoTriggerLow</w:t>
      </w:r>
      <w:proofErr w:type="spellEnd"/>
      <w:r>
        <w:t>'</w:t>
      </w:r>
    </w:p>
    <w:p w14:paraId="7B04B666" w14:textId="77777777" w:rsidR="00190A3F" w:rsidRDefault="00190A3F" w:rsidP="00190A3F">
      <w:pPr>
        <w:pStyle w:val="PL"/>
      </w:pPr>
      <w:r>
        <w:t xml:space="preserve">                    </w:t>
      </w:r>
      <w:proofErr w:type="spellStart"/>
      <w:r>
        <w:t>maximumDeviationHoTriggerHigh</w:t>
      </w:r>
      <w:proofErr w:type="spellEnd"/>
      <w:r>
        <w:t>:</w:t>
      </w:r>
    </w:p>
    <w:p w14:paraId="7ED651D3" w14:textId="77777777" w:rsidR="00190A3F" w:rsidRDefault="00190A3F" w:rsidP="00190A3F">
      <w:pPr>
        <w:pStyle w:val="PL"/>
      </w:pPr>
      <w:r>
        <w:t xml:space="preserve">                      $ref: '#/components/schemas/</w:t>
      </w:r>
      <w:proofErr w:type="spellStart"/>
      <w:r>
        <w:t>MaximumDeviationHoTriggerHigh</w:t>
      </w:r>
      <w:proofErr w:type="spellEnd"/>
      <w:r>
        <w:t>'</w:t>
      </w:r>
    </w:p>
    <w:p w14:paraId="7F0E05B5" w14:textId="77777777" w:rsidR="00190A3F" w:rsidRDefault="00190A3F" w:rsidP="00190A3F">
      <w:pPr>
        <w:pStyle w:val="PL"/>
      </w:pPr>
      <w:r>
        <w:t xml:space="preserve">                    </w:t>
      </w:r>
      <w:proofErr w:type="spellStart"/>
      <w:r>
        <w:t>minimumTimeBetweenHoTriggerChange</w:t>
      </w:r>
      <w:proofErr w:type="spellEnd"/>
      <w:r>
        <w:t>:</w:t>
      </w:r>
    </w:p>
    <w:p w14:paraId="57FDECE9" w14:textId="77777777" w:rsidR="00190A3F" w:rsidRDefault="00190A3F" w:rsidP="00190A3F">
      <w:pPr>
        <w:pStyle w:val="PL"/>
      </w:pPr>
      <w:r>
        <w:t xml:space="preserve">                      $ref: '#/components/schemas/</w:t>
      </w:r>
      <w:proofErr w:type="spellStart"/>
      <w:r>
        <w:t>MinimumTimeBetweenHoTriggerChange</w:t>
      </w:r>
      <w:proofErr w:type="spellEnd"/>
      <w:r>
        <w:t>'</w:t>
      </w:r>
    </w:p>
    <w:p w14:paraId="43767FBC" w14:textId="77777777" w:rsidR="00190A3F" w:rsidRDefault="00190A3F" w:rsidP="00190A3F">
      <w:pPr>
        <w:pStyle w:val="PL"/>
      </w:pPr>
      <w:r>
        <w:t xml:space="preserve">                    </w:t>
      </w:r>
      <w:proofErr w:type="spellStart"/>
      <w:r>
        <w:t>tstoreUEcntxt</w:t>
      </w:r>
      <w:proofErr w:type="spellEnd"/>
      <w:r>
        <w:t>:</w:t>
      </w:r>
    </w:p>
    <w:p w14:paraId="340F2803" w14:textId="77777777" w:rsidR="00190A3F" w:rsidRDefault="00190A3F" w:rsidP="00190A3F">
      <w:pPr>
        <w:pStyle w:val="PL"/>
      </w:pPr>
      <w:r>
        <w:t xml:space="preserve">                      $ref: '#/components/schemas/</w:t>
      </w:r>
      <w:proofErr w:type="spellStart"/>
      <w:r>
        <w:t>TstoreUEcntxt</w:t>
      </w:r>
      <w:proofErr w:type="spellEnd"/>
      <w:r>
        <w:t>'</w:t>
      </w:r>
    </w:p>
    <w:p w14:paraId="447ED754" w14:textId="77777777" w:rsidR="00190A3F" w:rsidRDefault="00190A3F" w:rsidP="00190A3F">
      <w:pPr>
        <w:pStyle w:val="PL"/>
      </w:pPr>
      <w:r>
        <w:t xml:space="preserve">    </w:t>
      </w:r>
      <w:proofErr w:type="spellStart"/>
      <w:r>
        <w:t>DLBOFunction</w:t>
      </w:r>
      <w:proofErr w:type="spellEnd"/>
      <w:r>
        <w:t>-Single:</w:t>
      </w:r>
    </w:p>
    <w:p w14:paraId="51177BFE" w14:textId="77777777" w:rsidR="00190A3F" w:rsidRDefault="00190A3F" w:rsidP="00190A3F">
      <w:pPr>
        <w:pStyle w:val="PL"/>
      </w:pPr>
      <w:r>
        <w:t xml:space="preserve">      </w:t>
      </w:r>
      <w:proofErr w:type="spellStart"/>
      <w:r>
        <w:t>allOf</w:t>
      </w:r>
      <w:proofErr w:type="spellEnd"/>
      <w:r>
        <w:t>:</w:t>
      </w:r>
    </w:p>
    <w:p w14:paraId="0CFCAE3F" w14:textId="77777777" w:rsidR="00190A3F" w:rsidRDefault="00190A3F" w:rsidP="00190A3F">
      <w:pPr>
        <w:pStyle w:val="PL"/>
      </w:pPr>
      <w:r>
        <w:t xml:space="preserve">        - $ref: 'TS28623_GenericNrm.yaml#/components/schemas/Top'</w:t>
      </w:r>
    </w:p>
    <w:p w14:paraId="54B55ABC" w14:textId="77777777" w:rsidR="00190A3F" w:rsidRDefault="00190A3F" w:rsidP="00190A3F">
      <w:pPr>
        <w:pStyle w:val="PL"/>
      </w:pPr>
      <w:r>
        <w:t xml:space="preserve">        - type: object</w:t>
      </w:r>
    </w:p>
    <w:p w14:paraId="4C66D2CF" w14:textId="77777777" w:rsidR="00190A3F" w:rsidRDefault="00190A3F" w:rsidP="00190A3F">
      <w:pPr>
        <w:pStyle w:val="PL"/>
      </w:pPr>
      <w:r>
        <w:t xml:space="preserve">          properties:</w:t>
      </w:r>
    </w:p>
    <w:p w14:paraId="1FB23A59" w14:textId="77777777" w:rsidR="00190A3F" w:rsidRDefault="00190A3F" w:rsidP="00190A3F">
      <w:pPr>
        <w:pStyle w:val="PL"/>
      </w:pPr>
      <w:r>
        <w:t xml:space="preserve">            attributes: </w:t>
      </w:r>
    </w:p>
    <w:p w14:paraId="1375386F" w14:textId="77777777" w:rsidR="00190A3F" w:rsidRDefault="00190A3F" w:rsidP="00190A3F">
      <w:pPr>
        <w:pStyle w:val="PL"/>
      </w:pPr>
      <w:r>
        <w:t xml:space="preserve">                  type: object</w:t>
      </w:r>
    </w:p>
    <w:p w14:paraId="1302B479" w14:textId="77777777" w:rsidR="00190A3F" w:rsidRDefault="00190A3F" w:rsidP="00190A3F">
      <w:pPr>
        <w:pStyle w:val="PL"/>
      </w:pPr>
      <w:r>
        <w:t xml:space="preserve">                  properties:</w:t>
      </w:r>
    </w:p>
    <w:p w14:paraId="69D237A2" w14:textId="77777777" w:rsidR="00190A3F" w:rsidRDefault="00190A3F" w:rsidP="00190A3F">
      <w:pPr>
        <w:pStyle w:val="PL"/>
      </w:pPr>
      <w:r>
        <w:t xml:space="preserve">                    </w:t>
      </w:r>
      <w:proofErr w:type="spellStart"/>
      <w:r>
        <w:t>dlboControl</w:t>
      </w:r>
      <w:proofErr w:type="spellEnd"/>
      <w:r>
        <w:t>:</w:t>
      </w:r>
    </w:p>
    <w:p w14:paraId="40AD2C1A" w14:textId="77777777" w:rsidR="00190A3F" w:rsidRDefault="00190A3F" w:rsidP="00190A3F">
      <w:pPr>
        <w:pStyle w:val="PL"/>
      </w:pPr>
      <w:r>
        <w:t xml:space="preserve">                      type: </w:t>
      </w:r>
      <w:proofErr w:type="spellStart"/>
      <w:r>
        <w:t>boolean</w:t>
      </w:r>
      <w:proofErr w:type="spellEnd"/>
    </w:p>
    <w:p w14:paraId="4E81AAA6" w14:textId="77777777" w:rsidR="00190A3F" w:rsidRDefault="00190A3F" w:rsidP="00190A3F">
      <w:pPr>
        <w:pStyle w:val="PL"/>
      </w:pPr>
      <w:r>
        <w:t xml:space="preserve">                    </w:t>
      </w:r>
      <w:proofErr w:type="spellStart"/>
      <w:r>
        <w:t>maximumDeviationHoTrigger</w:t>
      </w:r>
      <w:proofErr w:type="spellEnd"/>
      <w:r>
        <w:t>:</w:t>
      </w:r>
    </w:p>
    <w:p w14:paraId="5F7C8DE6" w14:textId="77777777" w:rsidR="00190A3F" w:rsidRDefault="00190A3F" w:rsidP="00190A3F">
      <w:pPr>
        <w:pStyle w:val="PL"/>
      </w:pPr>
      <w:r>
        <w:t xml:space="preserve">                          $ref: '#/components/schemas/</w:t>
      </w:r>
      <w:proofErr w:type="spellStart"/>
      <w:r>
        <w:t>MaximumDeviationHoTrigger</w:t>
      </w:r>
      <w:proofErr w:type="spellEnd"/>
      <w:r>
        <w:t>'</w:t>
      </w:r>
    </w:p>
    <w:p w14:paraId="485CAA76" w14:textId="77777777" w:rsidR="00190A3F" w:rsidRDefault="00190A3F" w:rsidP="00190A3F">
      <w:pPr>
        <w:pStyle w:val="PL"/>
      </w:pPr>
      <w:r>
        <w:t xml:space="preserve">                    </w:t>
      </w:r>
      <w:proofErr w:type="spellStart"/>
      <w:r>
        <w:t>minimumTimeBetweenHoTriggerChange</w:t>
      </w:r>
      <w:proofErr w:type="spellEnd"/>
      <w:r>
        <w:t>:</w:t>
      </w:r>
    </w:p>
    <w:p w14:paraId="26045F04" w14:textId="77777777" w:rsidR="00190A3F" w:rsidRDefault="00190A3F" w:rsidP="00190A3F">
      <w:pPr>
        <w:pStyle w:val="PL"/>
      </w:pPr>
      <w:r>
        <w:t xml:space="preserve">                          $ref: '#/components/schemas/</w:t>
      </w:r>
      <w:proofErr w:type="spellStart"/>
      <w:r>
        <w:t>MinimumTimeBetweenHoTriggerChange</w:t>
      </w:r>
      <w:proofErr w:type="spellEnd"/>
      <w:r>
        <w:t>'</w:t>
      </w:r>
    </w:p>
    <w:p w14:paraId="10BDD062" w14:textId="77777777" w:rsidR="00190A3F" w:rsidRDefault="00190A3F" w:rsidP="00190A3F">
      <w:pPr>
        <w:pStyle w:val="PL"/>
      </w:pPr>
    </w:p>
    <w:p w14:paraId="5CEFEE5B" w14:textId="77777777" w:rsidR="00190A3F" w:rsidRDefault="00190A3F" w:rsidP="00190A3F">
      <w:pPr>
        <w:pStyle w:val="PL"/>
      </w:pPr>
      <w:r>
        <w:t xml:space="preserve">    </w:t>
      </w:r>
      <w:proofErr w:type="spellStart"/>
      <w:r>
        <w:t>DPCIConfigurationFunction</w:t>
      </w:r>
      <w:proofErr w:type="spellEnd"/>
      <w:r>
        <w:t>-Single:</w:t>
      </w:r>
    </w:p>
    <w:p w14:paraId="7B980015" w14:textId="77777777" w:rsidR="00190A3F" w:rsidRDefault="00190A3F" w:rsidP="00190A3F">
      <w:pPr>
        <w:pStyle w:val="PL"/>
      </w:pPr>
      <w:r>
        <w:lastRenderedPageBreak/>
        <w:t xml:space="preserve">      </w:t>
      </w:r>
      <w:proofErr w:type="spellStart"/>
      <w:r>
        <w:t>allOf</w:t>
      </w:r>
      <w:proofErr w:type="spellEnd"/>
      <w:r>
        <w:t>:</w:t>
      </w:r>
    </w:p>
    <w:p w14:paraId="11481C78" w14:textId="77777777" w:rsidR="00190A3F" w:rsidRDefault="00190A3F" w:rsidP="00190A3F">
      <w:pPr>
        <w:pStyle w:val="PL"/>
      </w:pPr>
      <w:r>
        <w:t xml:space="preserve">        - $ref: 'TS28623_GenericNrm.yaml#/components/schemas/Top'</w:t>
      </w:r>
    </w:p>
    <w:p w14:paraId="1678DE5F" w14:textId="77777777" w:rsidR="00190A3F" w:rsidRDefault="00190A3F" w:rsidP="00190A3F">
      <w:pPr>
        <w:pStyle w:val="PL"/>
      </w:pPr>
      <w:r>
        <w:t xml:space="preserve">        - type: object</w:t>
      </w:r>
    </w:p>
    <w:p w14:paraId="35F78D86" w14:textId="77777777" w:rsidR="00190A3F" w:rsidRDefault="00190A3F" w:rsidP="00190A3F">
      <w:pPr>
        <w:pStyle w:val="PL"/>
      </w:pPr>
      <w:r>
        <w:t xml:space="preserve">          properties:</w:t>
      </w:r>
    </w:p>
    <w:p w14:paraId="74FD0B31" w14:textId="77777777" w:rsidR="00190A3F" w:rsidRDefault="00190A3F" w:rsidP="00190A3F">
      <w:pPr>
        <w:pStyle w:val="PL"/>
      </w:pPr>
      <w:r>
        <w:t xml:space="preserve">            attributes:</w:t>
      </w:r>
    </w:p>
    <w:p w14:paraId="2AA35BE0" w14:textId="77777777" w:rsidR="00190A3F" w:rsidRDefault="00190A3F" w:rsidP="00190A3F">
      <w:pPr>
        <w:pStyle w:val="PL"/>
      </w:pPr>
      <w:r>
        <w:t xml:space="preserve">                  type: object</w:t>
      </w:r>
    </w:p>
    <w:p w14:paraId="58086AA1" w14:textId="77777777" w:rsidR="00190A3F" w:rsidRDefault="00190A3F" w:rsidP="00190A3F">
      <w:pPr>
        <w:pStyle w:val="PL"/>
      </w:pPr>
      <w:r>
        <w:t xml:space="preserve">                  properties:</w:t>
      </w:r>
    </w:p>
    <w:p w14:paraId="55EF7C8D" w14:textId="77777777" w:rsidR="00190A3F" w:rsidRDefault="00190A3F" w:rsidP="00190A3F">
      <w:pPr>
        <w:pStyle w:val="PL"/>
      </w:pPr>
      <w:r>
        <w:t xml:space="preserve">                    </w:t>
      </w:r>
      <w:proofErr w:type="spellStart"/>
      <w:r>
        <w:t>dPciConfigurationControl</w:t>
      </w:r>
      <w:proofErr w:type="spellEnd"/>
      <w:r>
        <w:t>:</w:t>
      </w:r>
    </w:p>
    <w:p w14:paraId="5F8A13CC" w14:textId="77777777" w:rsidR="00190A3F" w:rsidRDefault="00190A3F" w:rsidP="00190A3F">
      <w:pPr>
        <w:pStyle w:val="PL"/>
      </w:pPr>
      <w:r>
        <w:t xml:space="preserve">                      type: </w:t>
      </w:r>
      <w:proofErr w:type="spellStart"/>
      <w:r>
        <w:t>boolean</w:t>
      </w:r>
      <w:proofErr w:type="spellEnd"/>
    </w:p>
    <w:p w14:paraId="4F266C80" w14:textId="77777777" w:rsidR="00190A3F" w:rsidRDefault="00190A3F" w:rsidP="00190A3F">
      <w:pPr>
        <w:pStyle w:val="PL"/>
      </w:pPr>
      <w:r>
        <w:t xml:space="preserve">                    </w:t>
      </w:r>
      <w:proofErr w:type="spellStart"/>
      <w:r>
        <w:t>nRPciList</w:t>
      </w:r>
      <w:proofErr w:type="spellEnd"/>
      <w:r>
        <w:t>:</w:t>
      </w:r>
    </w:p>
    <w:p w14:paraId="101D39DA" w14:textId="77777777" w:rsidR="00190A3F" w:rsidRDefault="00190A3F" w:rsidP="00190A3F">
      <w:pPr>
        <w:pStyle w:val="PL"/>
      </w:pPr>
      <w:r>
        <w:t xml:space="preserve">                      $ref: "#/components/schemas/</w:t>
      </w:r>
      <w:proofErr w:type="spellStart"/>
      <w:r>
        <w:t>NRPciList</w:t>
      </w:r>
      <w:proofErr w:type="spellEnd"/>
      <w:r>
        <w:t>"</w:t>
      </w:r>
    </w:p>
    <w:p w14:paraId="4C412162" w14:textId="77777777" w:rsidR="00190A3F" w:rsidRDefault="00190A3F" w:rsidP="00190A3F">
      <w:pPr>
        <w:pStyle w:val="PL"/>
      </w:pPr>
    </w:p>
    <w:p w14:paraId="79AA877D" w14:textId="77777777" w:rsidR="00190A3F" w:rsidRDefault="00190A3F" w:rsidP="00190A3F">
      <w:pPr>
        <w:pStyle w:val="PL"/>
      </w:pPr>
      <w:r>
        <w:t xml:space="preserve">    </w:t>
      </w:r>
      <w:proofErr w:type="spellStart"/>
      <w:r>
        <w:t>CPCIConfigurationFunction</w:t>
      </w:r>
      <w:proofErr w:type="spellEnd"/>
      <w:r>
        <w:t>-Single:</w:t>
      </w:r>
    </w:p>
    <w:p w14:paraId="1E1CACEA" w14:textId="77777777" w:rsidR="00190A3F" w:rsidRDefault="00190A3F" w:rsidP="00190A3F">
      <w:pPr>
        <w:pStyle w:val="PL"/>
      </w:pPr>
      <w:r>
        <w:t xml:space="preserve">      </w:t>
      </w:r>
      <w:proofErr w:type="spellStart"/>
      <w:r>
        <w:t>allOf</w:t>
      </w:r>
      <w:proofErr w:type="spellEnd"/>
      <w:r>
        <w:t>:</w:t>
      </w:r>
    </w:p>
    <w:p w14:paraId="4D225311" w14:textId="77777777" w:rsidR="00190A3F" w:rsidRDefault="00190A3F" w:rsidP="00190A3F">
      <w:pPr>
        <w:pStyle w:val="PL"/>
      </w:pPr>
      <w:r>
        <w:t xml:space="preserve">        - $ref: 'TS28623_GenericNrm.yaml#/components/schemas/Top'</w:t>
      </w:r>
    </w:p>
    <w:p w14:paraId="38D986A6" w14:textId="77777777" w:rsidR="00190A3F" w:rsidRDefault="00190A3F" w:rsidP="00190A3F">
      <w:pPr>
        <w:pStyle w:val="PL"/>
      </w:pPr>
      <w:r>
        <w:t xml:space="preserve">        - type: object</w:t>
      </w:r>
    </w:p>
    <w:p w14:paraId="0C0F4F1F" w14:textId="77777777" w:rsidR="00190A3F" w:rsidRDefault="00190A3F" w:rsidP="00190A3F">
      <w:pPr>
        <w:pStyle w:val="PL"/>
      </w:pPr>
      <w:r>
        <w:t xml:space="preserve">          properties:</w:t>
      </w:r>
    </w:p>
    <w:p w14:paraId="425B104F" w14:textId="77777777" w:rsidR="00190A3F" w:rsidRDefault="00190A3F" w:rsidP="00190A3F">
      <w:pPr>
        <w:pStyle w:val="PL"/>
      </w:pPr>
      <w:r>
        <w:t xml:space="preserve">            attributes:</w:t>
      </w:r>
    </w:p>
    <w:p w14:paraId="3A8D7B72" w14:textId="77777777" w:rsidR="00190A3F" w:rsidRDefault="00190A3F" w:rsidP="00190A3F">
      <w:pPr>
        <w:pStyle w:val="PL"/>
      </w:pPr>
      <w:r>
        <w:t xml:space="preserve">                  type: object</w:t>
      </w:r>
    </w:p>
    <w:p w14:paraId="60C58899" w14:textId="77777777" w:rsidR="00190A3F" w:rsidRDefault="00190A3F" w:rsidP="00190A3F">
      <w:pPr>
        <w:pStyle w:val="PL"/>
      </w:pPr>
      <w:r>
        <w:t xml:space="preserve">                  properties:</w:t>
      </w:r>
    </w:p>
    <w:p w14:paraId="15163AAA" w14:textId="77777777" w:rsidR="00190A3F" w:rsidRDefault="00190A3F" w:rsidP="00190A3F">
      <w:pPr>
        <w:pStyle w:val="PL"/>
      </w:pPr>
      <w:r>
        <w:t xml:space="preserve">                    </w:t>
      </w:r>
      <w:proofErr w:type="spellStart"/>
      <w:r>
        <w:t>cPciConfigurationControl</w:t>
      </w:r>
      <w:proofErr w:type="spellEnd"/>
      <w:r>
        <w:t>:</w:t>
      </w:r>
    </w:p>
    <w:p w14:paraId="10D54083" w14:textId="77777777" w:rsidR="00190A3F" w:rsidRDefault="00190A3F" w:rsidP="00190A3F">
      <w:pPr>
        <w:pStyle w:val="PL"/>
      </w:pPr>
      <w:r>
        <w:t xml:space="preserve">                      type: </w:t>
      </w:r>
      <w:proofErr w:type="spellStart"/>
      <w:r>
        <w:t>boolean</w:t>
      </w:r>
      <w:proofErr w:type="spellEnd"/>
    </w:p>
    <w:p w14:paraId="60189045" w14:textId="77777777" w:rsidR="00190A3F" w:rsidRDefault="00190A3F" w:rsidP="00190A3F">
      <w:pPr>
        <w:pStyle w:val="PL"/>
      </w:pPr>
      <w:r>
        <w:t xml:space="preserve">                    </w:t>
      </w:r>
      <w:proofErr w:type="spellStart"/>
      <w:r>
        <w:t>cSonPciList</w:t>
      </w:r>
      <w:proofErr w:type="spellEnd"/>
      <w:r>
        <w:t>:</w:t>
      </w:r>
    </w:p>
    <w:p w14:paraId="29638720" w14:textId="77777777" w:rsidR="00190A3F" w:rsidRDefault="00190A3F" w:rsidP="00190A3F">
      <w:pPr>
        <w:pStyle w:val="PL"/>
      </w:pPr>
      <w:r>
        <w:t xml:space="preserve">                      $ref: "#/components/schemas/</w:t>
      </w:r>
      <w:proofErr w:type="spellStart"/>
      <w:r>
        <w:t>CSonPciList</w:t>
      </w:r>
      <w:proofErr w:type="spellEnd"/>
      <w:r>
        <w:t>"</w:t>
      </w:r>
    </w:p>
    <w:p w14:paraId="6A43AB37" w14:textId="77777777" w:rsidR="00190A3F" w:rsidRDefault="00190A3F" w:rsidP="00190A3F">
      <w:pPr>
        <w:pStyle w:val="PL"/>
      </w:pPr>
    </w:p>
    <w:p w14:paraId="410C5FF5" w14:textId="77777777" w:rsidR="00190A3F" w:rsidRDefault="00190A3F" w:rsidP="00190A3F">
      <w:pPr>
        <w:pStyle w:val="PL"/>
      </w:pPr>
      <w:r>
        <w:t xml:space="preserve">    </w:t>
      </w:r>
      <w:proofErr w:type="spellStart"/>
      <w:r>
        <w:t>CESManagementFunction</w:t>
      </w:r>
      <w:proofErr w:type="spellEnd"/>
      <w:r>
        <w:t>-Single:</w:t>
      </w:r>
    </w:p>
    <w:p w14:paraId="12CA00F7" w14:textId="77777777" w:rsidR="00190A3F" w:rsidRDefault="00190A3F" w:rsidP="00190A3F">
      <w:pPr>
        <w:pStyle w:val="PL"/>
      </w:pPr>
      <w:r>
        <w:t xml:space="preserve">      </w:t>
      </w:r>
      <w:proofErr w:type="spellStart"/>
      <w:r>
        <w:t>allOf</w:t>
      </w:r>
      <w:proofErr w:type="spellEnd"/>
      <w:r>
        <w:t>:</w:t>
      </w:r>
    </w:p>
    <w:p w14:paraId="6A93B7BA" w14:textId="77777777" w:rsidR="00190A3F" w:rsidRDefault="00190A3F" w:rsidP="00190A3F">
      <w:pPr>
        <w:pStyle w:val="PL"/>
      </w:pPr>
      <w:r>
        <w:t xml:space="preserve">        - $ref: 'TS28623_GenericNrm.yaml#/components/schemas/Top'</w:t>
      </w:r>
    </w:p>
    <w:p w14:paraId="3FFC5D05" w14:textId="77777777" w:rsidR="00190A3F" w:rsidRDefault="00190A3F" w:rsidP="00190A3F">
      <w:pPr>
        <w:pStyle w:val="PL"/>
      </w:pPr>
      <w:r>
        <w:t xml:space="preserve">        - type: object</w:t>
      </w:r>
    </w:p>
    <w:p w14:paraId="4F896BB9" w14:textId="77777777" w:rsidR="00190A3F" w:rsidRDefault="00190A3F" w:rsidP="00190A3F">
      <w:pPr>
        <w:pStyle w:val="PL"/>
      </w:pPr>
      <w:r>
        <w:t xml:space="preserve">          properties:</w:t>
      </w:r>
    </w:p>
    <w:p w14:paraId="65F6690D" w14:textId="77777777" w:rsidR="00190A3F" w:rsidRDefault="00190A3F" w:rsidP="00190A3F">
      <w:pPr>
        <w:pStyle w:val="PL"/>
      </w:pPr>
      <w:r>
        <w:t xml:space="preserve">            attributes:</w:t>
      </w:r>
    </w:p>
    <w:p w14:paraId="3929178D" w14:textId="77777777" w:rsidR="00190A3F" w:rsidRDefault="00190A3F" w:rsidP="00190A3F">
      <w:pPr>
        <w:pStyle w:val="PL"/>
      </w:pPr>
      <w:r>
        <w:t xml:space="preserve">                  type: object</w:t>
      </w:r>
    </w:p>
    <w:p w14:paraId="7879516A" w14:textId="77777777" w:rsidR="00190A3F" w:rsidRDefault="00190A3F" w:rsidP="00190A3F">
      <w:pPr>
        <w:pStyle w:val="PL"/>
      </w:pPr>
      <w:r>
        <w:t xml:space="preserve">                  properties:</w:t>
      </w:r>
    </w:p>
    <w:p w14:paraId="61353D80" w14:textId="77777777" w:rsidR="00190A3F" w:rsidRDefault="00190A3F" w:rsidP="00190A3F">
      <w:pPr>
        <w:pStyle w:val="PL"/>
      </w:pPr>
      <w:r>
        <w:t xml:space="preserve">                    </w:t>
      </w:r>
      <w:proofErr w:type="spellStart"/>
      <w:r>
        <w:t>cesSwitch</w:t>
      </w:r>
      <w:proofErr w:type="spellEnd"/>
      <w:r>
        <w:t>:</w:t>
      </w:r>
    </w:p>
    <w:p w14:paraId="52854A37" w14:textId="77777777" w:rsidR="00190A3F" w:rsidRDefault="00190A3F" w:rsidP="00190A3F">
      <w:pPr>
        <w:pStyle w:val="PL"/>
      </w:pPr>
      <w:r>
        <w:t xml:space="preserve">                      type: </w:t>
      </w:r>
      <w:proofErr w:type="spellStart"/>
      <w:r>
        <w:t>boolean</w:t>
      </w:r>
      <w:proofErr w:type="spellEnd"/>
    </w:p>
    <w:p w14:paraId="5E7CFD57" w14:textId="77777777" w:rsidR="00190A3F" w:rsidRDefault="00190A3F" w:rsidP="00190A3F">
      <w:pPr>
        <w:pStyle w:val="PL"/>
      </w:pPr>
      <w:r>
        <w:t xml:space="preserve">                    </w:t>
      </w:r>
      <w:proofErr w:type="spellStart"/>
      <w:r>
        <w:t>intraRatEsActivationOriginalCellLoadParameters</w:t>
      </w:r>
      <w:proofErr w:type="spellEnd"/>
      <w:r>
        <w:t>:</w:t>
      </w:r>
    </w:p>
    <w:p w14:paraId="7C0FD8E1" w14:textId="77777777" w:rsidR="00190A3F" w:rsidRDefault="00190A3F" w:rsidP="00190A3F">
      <w:pPr>
        <w:pStyle w:val="PL"/>
      </w:pPr>
      <w:r>
        <w:t xml:space="preserve">                      $ref: "#/components/schemas/IntraRatEsActivationOriginalCellLoadParameters"</w:t>
      </w:r>
    </w:p>
    <w:p w14:paraId="07002D9F" w14:textId="77777777" w:rsidR="00190A3F" w:rsidRDefault="00190A3F" w:rsidP="00190A3F">
      <w:pPr>
        <w:pStyle w:val="PL"/>
      </w:pPr>
      <w:r>
        <w:t xml:space="preserve">                    </w:t>
      </w:r>
      <w:proofErr w:type="spellStart"/>
      <w:r>
        <w:t>intraRatEsActivationCandidateCellsLoadParameters</w:t>
      </w:r>
      <w:proofErr w:type="spellEnd"/>
      <w:r>
        <w:t>:</w:t>
      </w:r>
    </w:p>
    <w:p w14:paraId="2CE2E63C" w14:textId="77777777" w:rsidR="00190A3F" w:rsidRDefault="00190A3F" w:rsidP="00190A3F">
      <w:pPr>
        <w:pStyle w:val="PL"/>
      </w:pPr>
      <w:r>
        <w:t xml:space="preserve">                      $ref: "#/components/schemas/IntraRatEsActivationCandidateCellsLoadParameters"</w:t>
      </w:r>
    </w:p>
    <w:p w14:paraId="17A74B7D" w14:textId="77777777" w:rsidR="00190A3F" w:rsidRDefault="00190A3F" w:rsidP="00190A3F">
      <w:pPr>
        <w:pStyle w:val="PL"/>
      </w:pPr>
      <w:r>
        <w:t xml:space="preserve">                    </w:t>
      </w:r>
      <w:proofErr w:type="spellStart"/>
      <w:r>
        <w:t>intraRatEsDeactivationCandidateCellsLoadParameters</w:t>
      </w:r>
      <w:proofErr w:type="spellEnd"/>
      <w:r>
        <w:t>:</w:t>
      </w:r>
    </w:p>
    <w:p w14:paraId="0807BD06" w14:textId="77777777" w:rsidR="00190A3F" w:rsidRDefault="00190A3F" w:rsidP="00190A3F">
      <w:pPr>
        <w:pStyle w:val="PL"/>
      </w:pPr>
      <w:r>
        <w:t xml:space="preserve">                      $ref: "#/components/schemas/IntraRatEsDeactivationCandidateCellsLoadParameters"</w:t>
      </w:r>
    </w:p>
    <w:p w14:paraId="2BEB5504" w14:textId="77777777" w:rsidR="00190A3F" w:rsidRDefault="00190A3F" w:rsidP="00190A3F">
      <w:pPr>
        <w:pStyle w:val="PL"/>
      </w:pPr>
      <w:r>
        <w:t xml:space="preserve">                    </w:t>
      </w:r>
      <w:proofErr w:type="spellStart"/>
      <w:r>
        <w:t>esNotAllowedTimePeriod</w:t>
      </w:r>
      <w:proofErr w:type="spellEnd"/>
      <w:r>
        <w:t>:</w:t>
      </w:r>
    </w:p>
    <w:p w14:paraId="7E293904" w14:textId="77777777" w:rsidR="00190A3F" w:rsidRDefault="00190A3F" w:rsidP="00190A3F">
      <w:pPr>
        <w:pStyle w:val="PL"/>
      </w:pPr>
      <w:r>
        <w:t xml:space="preserve">                      $ref: "#/components/schemas/</w:t>
      </w:r>
      <w:proofErr w:type="spellStart"/>
      <w:r>
        <w:t>EsNotAllowedTimePeriod</w:t>
      </w:r>
      <w:proofErr w:type="spellEnd"/>
      <w:r>
        <w:t>"</w:t>
      </w:r>
    </w:p>
    <w:p w14:paraId="0E7D41FF" w14:textId="77777777" w:rsidR="00190A3F" w:rsidRDefault="00190A3F" w:rsidP="00190A3F">
      <w:pPr>
        <w:pStyle w:val="PL"/>
      </w:pPr>
      <w:r>
        <w:t xml:space="preserve">                    </w:t>
      </w:r>
      <w:proofErr w:type="spellStart"/>
      <w:r>
        <w:t>interRatEsActivationOriginalCellParameters</w:t>
      </w:r>
      <w:proofErr w:type="spellEnd"/>
      <w:r>
        <w:t>:</w:t>
      </w:r>
    </w:p>
    <w:p w14:paraId="76598AB5" w14:textId="77777777" w:rsidR="00190A3F" w:rsidRDefault="00190A3F" w:rsidP="00190A3F">
      <w:pPr>
        <w:pStyle w:val="PL"/>
      </w:pPr>
      <w:r>
        <w:t xml:space="preserve">                      $ref: "#/components/schemas/IntraRatEsActivationOriginalCellLoadParameters"</w:t>
      </w:r>
    </w:p>
    <w:p w14:paraId="642B2EFF" w14:textId="77777777" w:rsidR="00190A3F" w:rsidRDefault="00190A3F" w:rsidP="00190A3F">
      <w:pPr>
        <w:pStyle w:val="PL"/>
      </w:pPr>
      <w:r>
        <w:t xml:space="preserve">                    </w:t>
      </w:r>
      <w:proofErr w:type="spellStart"/>
      <w:r>
        <w:t>interRatEsActivationCandidateCellParameters</w:t>
      </w:r>
      <w:proofErr w:type="spellEnd"/>
      <w:r>
        <w:t>:</w:t>
      </w:r>
    </w:p>
    <w:p w14:paraId="67B6E68B" w14:textId="77777777" w:rsidR="00190A3F" w:rsidRDefault="00190A3F" w:rsidP="00190A3F">
      <w:pPr>
        <w:pStyle w:val="PL"/>
      </w:pPr>
      <w:r>
        <w:t xml:space="preserve">                      $ref: "#/components/schemas/IntraRatEsActivationOriginalCellLoadParameters"</w:t>
      </w:r>
    </w:p>
    <w:p w14:paraId="6EB750A3" w14:textId="77777777" w:rsidR="00190A3F" w:rsidRDefault="00190A3F" w:rsidP="00190A3F">
      <w:pPr>
        <w:pStyle w:val="PL"/>
      </w:pPr>
      <w:r>
        <w:t xml:space="preserve">                    </w:t>
      </w:r>
      <w:proofErr w:type="spellStart"/>
      <w:r>
        <w:t>interRatEsDeactivationCandidateCellParameters</w:t>
      </w:r>
      <w:proofErr w:type="spellEnd"/>
      <w:r>
        <w:t>:</w:t>
      </w:r>
    </w:p>
    <w:p w14:paraId="099D7DDF" w14:textId="77777777" w:rsidR="00190A3F" w:rsidRDefault="00190A3F" w:rsidP="00190A3F">
      <w:pPr>
        <w:pStyle w:val="PL"/>
      </w:pPr>
      <w:r>
        <w:t xml:space="preserve">                      $ref: "#/components/schemas/IntraRatEsActivationOriginalCellLoadParameters"</w:t>
      </w:r>
    </w:p>
    <w:p w14:paraId="79F282D7" w14:textId="77777777" w:rsidR="00190A3F" w:rsidRDefault="00190A3F" w:rsidP="00190A3F">
      <w:pPr>
        <w:pStyle w:val="PL"/>
      </w:pPr>
      <w:r>
        <w:t xml:space="preserve">                    </w:t>
      </w:r>
      <w:proofErr w:type="spellStart"/>
      <w:r>
        <w:t>energySavingControl</w:t>
      </w:r>
      <w:proofErr w:type="spellEnd"/>
      <w:r>
        <w:t>:</w:t>
      </w:r>
    </w:p>
    <w:p w14:paraId="67926019" w14:textId="77777777" w:rsidR="00190A3F" w:rsidRDefault="00190A3F" w:rsidP="00190A3F">
      <w:pPr>
        <w:pStyle w:val="PL"/>
      </w:pPr>
      <w:r>
        <w:t xml:space="preserve">                      type: string</w:t>
      </w:r>
    </w:p>
    <w:p w14:paraId="757D91CB" w14:textId="77777777" w:rsidR="00190A3F" w:rsidRDefault="00190A3F" w:rsidP="00190A3F">
      <w:pPr>
        <w:pStyle w:val="PL"/>
      </w:pPr>
      <w:r>
        <w:t xml:space="preserve">                      </w:t>
      </w:r>
      <w:proofErr w:type="spellStart"/>
      <w:r>
        <w:t>enum</w:t>
      </w:r>
      <w:proofErr w:type="spellEnd"/>
      <w:r>
        <w:t>:</w:t>
      </w:r>
    </w:p>
    <w:p w14:paraId="6D4F1C78" w14:textId="77777777" w:rsidR="00190A3F" w:rsidRDefault="00190A3F" w:rsidP="00190A3F">
      <w:pPr>
        <w:pStyle w:val="PL"/>
      </w:pPr>
      <w:r>
        <w:t xml:space="preserve">                         - </w:t>
      </w:r>
      <w:proofErr w:type="spellStart"/>
      <w:r>
        <w:t>toBeEnergySaving</w:t>
      </w:r>
      <w:proofErr w:type="spellEnd"/>
    </w:p>
    <w:p w14:paraId="0F040E06" w14:textId="77777777" w:rsidR="00190A3F" w:rsidRDefault="00190A3F" w:rsidP="00190A3F">
      <w:pPr>
        <w:pStyle w:val="PL"/>
      </w:pPr>
      <w:r>
        <w:t xml:space="preserve">                         - </w:t>
      </w:r>
      <w:proofErr w:type="spellStart"/>
      <w:r>
        <w:t>toBeNotEnergySaving</w:t>
      </w:r>
      <w:proofErr w:type="spellEnd"/>
    </w:p>
    <w:p w14:paraId="299ABB59" w14:textId="77777777" w:rsidR="00190A3F" w:rsidRDefault="00190A3F" w:rsidP="00190A3F">
      <w:pPr>
        <w:pStyle w:val="PL"/>
      </w:pPr>
      <w:r>
        <w:t xml:space="preserve">                    </w:t>
      </w:r>
      <w:proofErr w:type="spellStart"/>
      <w:r>
        <w:t>energySavingState</w:t>
      </w:r>
      <w:proofErr w:type="spellEnd"/>
      <w:r>
        <w:t>:</w:t>
      </w:r>
    </w:p>
    <w:p w14:paraId="3011FD88" w14:textId="77777777" w:rsidR="00190A3F" w:rsidRDefault="00190A3F" w:rsidP="00190A3F">
      <w:pPr>
        <w:pStyle w:val="PL"/>
      </w:pPr>
      <w:r>
        <w:t xml:space="preserve">                      type: string</w:t>
      </w:r>
    </w:p>
    <w:p w14:paraId="3D3806B9" w14:textId="77777777" w:rsidR="00190A3F" w:rsidRDefault="00190A3F" w:rsidP="00190A3F">
      <w:pPr>
        <w:pStyle w:val="PL"/>
      </w:pPr>
      <w:r>
        <w:t xml:space="preserve">                      </w:t>
      </w:r>
      <w:proofErr w:type="spellStart"/>
      <w:r>
        <w:t>enum</w:t>
      </w:r>
      <w:proofErr w:type="spellEnd"/>
      <w:r>
        <w:t>:</w:t>
      </w:r>
    </w:p>
    <w:p w14:paraId="2966C984" w14:textId="77777777" w:rsidR="00190A3F" w:rsidRDefault="00190A3F" w:rsidP="00190A3F">
      <w:pPr>
        <w:pStyle w:val="PL"/>
      </w:pPr>
      <w:r>
        <w:t xml:space="preserve">                         - </w:t>
      </w:r>
      <w:proofErr w:type="spellStart"/>
      <w:r>
        <w:t>isNotEnergySaving</w:t>
      </w:r>
      <w:proofErr w:type="spellEnd"/>
    </w:p>
    <w:p w14:paraId="674D8C6A" w14:textId="77777777" w:rsidR="00190A3F" w:rsidRDefault="00190A3F" w:rsidP="00190A3F">
      <w:pPr>
        <w:pStyle w:val="PL"/>
      </w:pPr>
      <w:r>
        <w:t xml:space="preserve">                         - </w:t>
      </w:r>
      <w:proofErr w:type="spellStart"/>
      <w:r>
        <w:t>isEnergySaving</w:t>
      </w:r>
      <w:proofErr w:type="spellEnd"/>
    </w:p>
    <w:p w14:paraId="2510B8F1" w14:textId="77777777" w:rsidR="00190A3F" w:rsidRDefault="00190A3F" w:rsidP="00190A3F">
      <w:pPr>
        <w:pStyle w:val="PL"/>
      </w:pPr>
    </w:p>
    <w:p w14:paraId="0D93C7C0" w14:textId="77777777" w:rsidR="00190A3F" w:rsidRDefault="00190A3F" w:rsidP="00190A3F">
      <w:pPr>
        <w:pStyle w:val="PL"/>
      </w:pPr>
      <w:r>
        <w:t xml:space="preserve">    </w:t>
      </w:r>
      <w:proofErr w:type="spellStart"/>
      <w:r>
        <w:t>RimRSGlobal</w:t>
      </w:r>
      <w:proofErr w:type="spellEnd"/>
      <w:r>
        <w:t>-Single:</w:t>
      </w:r>
    </w:p>
    <w:p w14:paraId="7962CE30" w14:textId="77777777" w:rsidR="00190A3F" w:rsidRDefault="00190A3F" w:rsidP="00190A3F">
      <w:pPr>
        <w:pStyle w:val="PL"/>
      </w:pPr>
      <w:r>
        <w:t xml:space="preserve">      </w:t>
      </w:r>
      <w:proofErr w:type="spellStart"/>
      <w:r>
        <w:t>allOf</w:t>
      </w:r>
      <w:proofErr w:type="spellEnd"/>
      <w:r>
        <w:t>:</w:t>
      </w:r>
    </w:p>
    <w:p w14:paraId="5E8D058A" w14:textId="77777777" w:rsidR="00190A3F" w:rsidRDefault="00190A3F" w:rsidP="00190A3F">
      <w:pPr>
        <w:pStyle w:val="PL"/>
      </w:pPr>
      <w:r>
        <w:t xml:space="preserve">        - $ref: 'TS28623_GenericNrm.yaml#/components/schemas/Top'</w:t>
      </w:r>
    </w:p>
    <w:p w14:paraId="631A73F2" w14:textId="77777777" w:rsidR="00190A3F" w:rsidRDefault="00190A3F" w:rsidP="00190A3F">
      <w:pPr>
        <w:pStyle w:val="PL"/>
      </w:pPr>
      <w:r>
        <w:t xml:space="preserve">        - type: object</w:t>
      </w:r>
    </w:p>
    <w:p w14:paraId="08DEEB93" w14:textId="77777777" w:rsidR="00190A3F" w:rsidRDefault="00190A3F" w:rsidP="00190A3F">
      <w:pPr>
        <w:pStyle w:val="PL"/>
      </w:pPr>
      <w:r>
        <w:t xml:space="preserve">          properties:</w:t>
      </w:r>
    </w:p>
    <w:p w14:paraId="6B002604" w14:textId="77777777" w:rsidR="00190A3F" w:rsidRDefault="00190A3F" w:rsidP="00190A3F">
      <w:pPr>
        <w:pStyle w:val="PL"/>
      </w:pPr>
      <w:r>
        <w:t xml:space="preserve">            attributes:</w:t>
      </w:r>
    </w:p>
    <w:p w14:paraId="7FBF4975" w14:textId="77777777" w:rsidR="00190A3F" w:rsidRDefault="00190A3F" w:rsidP="00190A3F">
      <w:pPr>
        <w:pStyle w:val="PL"/>
      </w:pPr>
      <w:r>
        <w:t xml:space="preserve">              type: object</w:t>
      </w:r>
    </w:p>
    <w:p w14:paraId="6871FDD2" w14:textId="77777777" w:rsidR="00190A3F" w:rsidRDefault="00190A3F" w:rsidP="00190A3F">
      <w:pPr>
        <w:pStyle w:val="PL"/>
      </w:pPr>
      <w:r>
        <w:t xml:space="preserve">              properties:</w:t>
      </w:r>
    </w:p>
    <w:p w14:paraId="782345EA" w14:textId="77777777" w:rsidR="00190A3F" w:rsidRDefault="00190A3F" w:rsidP="00190A3F">
      <w:pPr>
        <w:pStyle w:val="PL"/>
      </w:pPr>
      <w:r>
        <w:t xml:space="preserve">                </w:t>
      </w:r>
      <w:proofErr w:type="spellStart"/>
      <w:r>
        <w:t>frequencyDomainPara</w:t>
      </w:r>
      <w:proofErr w:type="spellEnd"/>
      <w:r>
        <w:t>:</w:t>
      </w:r>
    </w:p>
    <w:p w14:paraId="7C3E2009" w14:textId="77777777" w:rsidR="00190A3F" w:rsidRDefault="00190A3F" w:rsidP="00190A3F">
      <w:pPr>
        <w:pStyle w:val="PL"/>
      </w:pPr>
      <w:r>
        <w:t xml:space="preserve">                  $ref: '#/components/schemas/</w:t>
      </w:r>
      <w:proofErr w:type="spellStart"/>
      <w:r>
        <w:t>FrequencyDomainPara</w:t>
      </w:r>
      <w:proofErr w:type="spellEnd"/>
      <w:r>
        <w:t>'</w:t>
      </w:r>
    </w:p>
    <w:p w14:paraId="765FE730" w14:textId="77777777" w:rsidR="00190A3F" w:rsidRDefault="00190A3F" w:rsidP="00190A3F">
      <w:pPr>
        <w:pStyle w:val="PL"/>
      </w:pPr>
      <w:r>
        <w:t xml:space="preserve">                </w:t>
      </w:r>
      <w:proofErr w:type="spellStart"/>
      <w:r>
        <w:t>sequenceDomainPara</w:t>
      </w:r>
      <w:proofErr w:type="spellEnd"/>
      <w:r>
        <w:t>:</w:t>
      </w:r>
    </w:p>
    <w:p w14:paraId="58350842" w14:textId="77777777" w:rsidR="00190A3F" w:rsidRDefault="00190A3F" w:rsidP="00190A3F">
      <w:pPr>
        <w:pStyle w:val="PL"/>
      </w:pPr>
      <w:r>
        <w:t xml:space="preserve">                  $ref: '#/components/schemas/</w:t>
      </w:r>
      <w:proofErr w:type="spellStart"/>
      <w:r>
        <w:t>SequenceDomainPara</w:t>
      </w:r>
      <w:proofErr w:type="spellEnd"/>
      <w:r>
        <w:t>'</w:t>
      </w:r>
    </w:p>
    <w:p w14:paraId="058AB481" w14:textId="77777777" w:rsidR="00190A3F" w:rsidRDefault="00190A3F" w:rsidP="00190A3F">
      <w:pPr>
        <w:pStyle w:val="PL"/>
      </w:pPr>
      <w:r>
        <w:t xml:space="preserve">                </w:t>
      </w:r>
      <w:proofErr w:type="spellStart"/>
      <w:r>
        <w:t>timeDomainPara</w:t>
      </w:r>
      <w:proofErr w:type="spellEnd"/>
      <w:r>
        <w:t>:</w:t>
      </w:r>
    </w:p>
    <w:p w14:paraId="353B7B40" w14:textId="77777777" w:rsidR="00190A3F" w:rsidRDefault="00190A3F" w:rsidP="00190A3F">
      <w:pPr>
        <w:pStyle w:val="PL"/>
      </w:pPr>
      <w:r>
        <w:t xml:space="preserve">                  $ref: '#/components/schemas/</w:t>
      </w:r>
      <w:proofErr w:type="spellStart"/>
      <w:r>
        <w:t>TimeDomainPara</w:t>
      </w:r>
      <w:proofErr w:type="spellEnd"/>
      <w:r>
        <w:t>'</w:t>
      </w:r>
    </w:p>
    <w:p w14:paraId="45F41D8B" w14:textId="77777777" w:rsidR="00190A3F" w:rsidRDefault="00190A3F" w:rsidP="00190A3F">
      <w:pPr>
        <w:pStyle w:val="PL"/>
      </w:pPr>
      <w:r>
        <w:t xml:space="preserve">            </w:t>
      </w:r>
      <w:proofErr w:type="spellStart"/>
      <w:r>
        <w:t>RimRSSet</w:t>
      </w:r>
      <w:proofErr w:type="spellEnd"/>
      <w:r>
        <w:t>:</w:t>
      </w:r>
    </w:p>
    <w:p w14:paraId="411E286D" w14:textId="77777777" w:rsidR="00190A3F" w:rsidRDefault="00190A3F" w:rsidP="00190A3F">
      <w:pPr>
        <w:pStyle w:val="PL"/>
      </w:pPr>
      <w:r>
        <w:t xml:space="preserve">              $ref: '#/components/schemas/</w:t>
      </w:r>
      <w:proofErr w:type="spellStart"/>
      <w:r>
        <w:t>RimRSSet</w:t>
      </w:r>
      <w:proofErr w:type="spellEnd"/>
      <w:r>
        <w:t>-Multiple'</w:t>
      </w:r>
    </w:p>
    <w:p w14:paraId="3D01A9A6" w14:textId="77777777" w:rsidR="00190A3F" w:rsidRDefault="00190A3F" w:rsidP="00190A3F">
      <w:pPr>
        <w:pStyle w:val="PL"/>
      </w:pPr>
    </w:p>
    <w:p w14:paraId="03D62D29" w14:textId="77777777" w:rsidR="00190A3F" w:rsidRDefault="00190A3F" w:rsidP="00190A3F">
      <w:pPr>
        <w:pStyle w:val="PL"/>
      </w:pPr>
      <w:r>
        <w:lastRenderedPageBreak/>
        <w:t xml:space="preserve">    </w:t>
      </w:r>
      <w:proofErr w:type="spellStart"/>
      <w:r>
        <w:t>RimRSSet</w:t>
      </w:r>
      <w:proofErr w:type="spellEnd"/>
      <w:r>
        <w:t>-Single:</w:t>
      </w:r>
    </w:p>
    <w:p w14:paraId="4A8F27EE" w14:textId="77777777" w:rsidR="00190A3F" w:rsidRDefault="00190A3F" w:rsidP="00190A3F">
      <w:pPr>
        <w:pStyle w:val="PL"/>
      </w:pPr>
      <w:r>
        <w:t xml:space="preserve">      </w:t>
      </w:r>
      <w:proofErr w:type="spellStart"/>
      <w:r>
        <w:t>allOf</w:t>
      </w:r>
      <w:proofErr w:type="spellEnd"/>
      <w:r>
        <w:t>:</w:t>
      </w:r>
    </w:p>
    <w:p w14:paraId="70FBAB7A" w14:textId="77777777" w:rsidR="00190A3F" w:rsidRDefault="00190A3F" w:rsidP="00190A3F">
      <w:pPr>
        <w:pStyle w:val="PL"/>
      </w:pPr>
      <w:r>
        <w:t xml:space="preserve">        - $ref: 'TS28623_GenericNrm.yaml#/components/schemas/Top'</w:t>
      </w:r>
    </w:p>
    <w:p w14:paraId="01EE553F" w14:textId="77777777" w:rsidR="00190A3F" w:rsidRDefault="00190A3F" w:rsidP="00190A3F">
      <w:pPr>
        <w:pStyle w:val="PL"/>
      </w:pPr>
      <w:r>
        <w:t xml:space="preserve">        - type: object</w:t>
      </w:r>
    </w:p>
    <w:p w14:paraId="2F48F0FC" w14:textId="77777777" w:rsidR="00190A3F" w:rsidRDefault="00190A3F" w:rsidP="00190A3F">
      <w:pPr>
        <w:pStyle w:val="PL"/>
      </w:pPr>
      <w:r>
        <w:t xml:space="preserve">          properties:</w:t>
      </w:r>
    </w:p>
    <w:p w14:paraId="1C51B5A3" w14:textId="77777777" w:rsidR="00190A3F" w:rsidRDefault="00190A3F" w:rsidP="00190A3F">
      <w:pPr>
        <w:pStyle w:val="PL"/>
      </w:pPr>
      <w:r>
        <w:t xml:space="preserve">            attributes:</w:t>
      </w:r>
    </w:p>
    <w:p w14:paraId="05B200A4" w14:textId="77777777" w:rsidR="00190A3F" w:rsidRDefault="00190A3F" w:rsidP="00190A3F">
      <w:pPr>
        <w:pStyle w:val="PL"/>
      </w:pPr>
      <w:r>
        <w:t xml:space="preserve">              type: object</w:t>
      </w:r>
    </w:p>
    <w:p w14:paraId="18CF3F90" w14:textId="77777777" w:rsidR="00190A3F" w:rsidRDefault="00190A3F" w:rsidP="00190A3F">
      <w:pPr>
        <w:pStyle w:val="PL"/>
      </w:pPr>
      <w:r>
        <w:t xml:space="preserve">              properties:</w:t>
      </w:r>
    </w:p>
    <w:p w14:paraId="61C642B0" w14:textId="77777777" w:rsidR="00190A3F" w:rsidRDefault="00190A3F" w:rsidP="00190A3F">
      <w:pPr>
        <w:pStyle w:val="PL"/>
      </w:pPr>
      <w:r>
        <w:t xml:space="preserve">                </w:t>
      </w:r>
      <w:proofErr w:type="spellStart"/>
      <w:r>
        <w:t>setId</w:t>
      </w:r>
      <w:proofErr w:type="spellEnd"/>
      <w:r>
        <w:t>:</w:t>
      </w:r>
    </w:p>
    <w:p w14:paraId="0DF94FCE" w14:textId="77777777" w:rsidR="00190A3F" w:rsidRDefault="00190A3F" w:rsidP="00190A3F">
      <w:pPr>
        <w:pStyle w:val="PL"/>
      </w:pPr>
      <w:r>
        <w:t xml:space="preserve">                  $ref: '#/components/schemas/</w:t>
      </w:r>
      <w:proofErr w:type="spellStart"/>
      <w:r>
        <w:t>RSSetId</w:t>
      </w:r>
      <w:proofErr w:type="spellEnd"/>
      <w:r>
        <w:t>'</w:t>
      </w:r>
    </w:p>
    <w:p w14:paraId="30773A99" w14:textId="77777777" w:rsidR="00190A3F" w:rsidRDefault="00190A3F" w:rsidP="00190A3F">
      <w:pPr>
        <w:pStyle w:val="PL"/>
      </w:pPr>
      <w:r>
        <w:t xml:space="preserve">                </w:t>
      </w:r>
      <w:proofErr w:type="spellStart"/>
      <w:r>
        <w:t>setType</w:t>
      </w:r>
      <w:proofErr w:type="spellEnd"/>
      <w:r>
        <w:t>:</w:t>
      </w:r>
    </w:p>
    <w:p w14:paraId="690FD23A" w14:textId="77777777" w:rsidR="00190A3F" w:rsidRDefault="00190A3F" w:rsidP="00190A3F">
      <w:pPr>
        <w:pStyle w:val="PL"/>
      </w:pPr>
      <w:r>
        <w:t xml:space="preserve">                  $ref: '#/components/schemas/</w:t>
      </w:r>
      <w:proofErr w:type="spellStart"/>
      <w:r>
        <w:t>RSSetType</w:t>
      </w:r>
      <w:proofErr w:type="spellEnd"/>
      <w:r>
        <w:t>'</w:t>
      </w:r>
    </w:p>
    <w:p w14:paraId="1F00E253" w14:textId="77777777" w:rsidR="00190A3F" w:rsidRDefault="00190A3F" w:rsidP="00190A3F">
      <w:pPr>
        <w:pStyle w:val="PL"/>
      </w:pPr>
      <w:r>
        <w:t xml:space="preserve">                </w:t>
      </w:r>
      <w:proofErr w:type="spellStart"/>
      <w:r>
        <w:t>nRCellDURefs</w:t>
      </w:r>
      <w:proofErr w:type="spellEnd"/>
      <w:r>
        <w:t>:</w:t>
      </w:r>
    </w:p>
    <w:p w14:paraId="7FF7492A" w14:textId="77777777" w:rsidR="00190A3F" w:rsidRDefault="00190A3F" w:rsidP="00190A3F">
      <w:pPr>
        <w:pStyle w:val="PL"/>
      </w:pPr>
      <w:r>
        <w:t xml:space="preserve">                  $ref: 'TS28623_ComDefs.yaml#/components/schemas/</w:t>
      </w:r>
      <w:proofErr w:type="spellStart"/>
      <w:r>
        <w:t>DnList</w:t>
      </w:r>
      <w:proofErr w:type="spellEnd"/>
      <w:r>
        <w:t>'</w:t>
      </w:r>
    </w:p>
    <w:p w14:paraId="4CBEC73E" w14:textId="77777777" w:rsidR="00190A3F" w:rsidRDefault="00190A3F" w:rsidP="00190A3F">
      <w:pPr>
        <w:pStyle w:val="PL"/>
      </w:pPr>
    </w:p>
    <w:p w14:paraId="4DEE8072" w14:textId="77777777" w:rsidR="00190A3F" w:rsidRDefault="00190A3F" w:rsidP="00190A3F">
      <w:pPr>
        <w:pStyle w:val="PL"/>
      </w:pPr>
      <w:r>
        <w:t xml:space="preserve">    </w:t>
      </w:r>
      <w:proofErr w:type="spellStart"/>
      <w:r>
        <w:t>ExternalGnbDuFunction</w:t>
      </w:r>
      <w:proofErr w:type="spellEnd"/>
      <w:r>
        <w:t>-Single:</w:t>
      </w:r>
    </w:p>
    <w:p w14:paraId="51C276F8" w14:textId="77777777" w:rsidR="00190A3F" w:rsidRDefault="00190A3F" w:rsidP="00190A3F">
      <w:pPr>
        <w:pStyle w:val="PL"/>
      </w:pPr>
      <w:r>
        <w:t xml:space="preserve">      </w:t>
      </w:r>
      <w:proofErr w:type="spellStart"/>
      <w:r>
        <w:t>allOf</w:t>
      </w:r>
      <w:proofErr w:type="spellEnd"/>
      <w:r>
        <w:t>:</w:t>
      </w:r>
    </w:p>
    <w:p w14:paraId="2C5AF4F7" w14:textId="77777777" w:rsidR="00190A3F" w:rsidRDefault="00190A3F" w:rsidP="00190A3F">
      <w:pPr>
        <w:pStyle w:val="PL"/>
      </w:pPr>
      <w:r>
        <w:t xml:space="preserve">        - $ref: 'TS28623_GenericNrm.yaml#/components/schemas/Top'</w:t>
      </w:r>
    </w:p>
    <w:p w14:paraId="38747EA6" w14:textId="77777777" w:rsidR="00190A3F" w:rsidRDefault="00190A3F" w:rsidP="00190A3F">
      <w:pPr>
        <w:pStyle w:val="PL"/>
      </w:pPr>
      <w:r>
        <w:t xml:space="preserve">        - type: object</w:t>
      </w:r>
    </w:p>
    <w:p w14:paraId="682B74C1" w14:textId="77777777" w:rsidR="00190A3F" w:rsidRDefault="00190A3F" w:rsidP="00190A3F">
      <w:pPr>
        <w:pStyle w:val="PL"/>
      </w:pPr>
      <w:r>
        <w:t xml:space="preserve">          properties:</w:t>
      </w:r>
    </w:p>
    <w:p w14:paraId="662AF0C5" w14:textId="77777777" w:rsidR="00190A3F" w:rsidRDefault="00190A3F" w:rsidP="00190A3F">
      <w:pPr>
        <w:pStyle w:val="PL"/>
      </w:pPr>
      <w:r>
        <w:t xml:space="preserve">            attributes:</w:t>
      </w:r>
    </w:p>
    <w:p w14:paraId="18639B8C" w14:textId="77777777" w:rsidR="00190A3F" w:rsidRDefault="00190A3F" w:rsidP="00190A3F">
      <w:pPr>
        <w:pStyle w:val="PL"/>
      </w:pPr>
      <w:r>
        <w:t xml:space="preserve">              </w:t>
      </w:r>
      <w:proofErr w:type="spellStart"/>
      <w:r>
        <w:t>allOf</w:t>
      </w:r>
      <w:proofErr w:type="spellEnd"/>
      <w:r>
        <w:t>:</w:t>
      </w:r>
    </w:p>
    <w:p w14:paraId="40530581" w14:textId="77777777" w:rsidR="00190A3F" w:rsidRDefault="00190A3F" w:rsidP="00190A3F">
      <w:pPr>
        <w:pStyle w:val="PL"/>
      </w:pPr>
      <w:r>
        <w:t xml:space="preserve">                - $ref: 'TS28623_GenericNrm.yaml#/components/schemas/ManagedFunction-Attr'</w:t>
      </w:r>
    </w:p>
    <w:p w14:paraId="4C06EFD1" w14:textId="77777777" w:rsidR="00190A3F" w:rsidRDefault="00190A3F" w:rsidP="00190A3F">
      <w:pPr>
        <w:pStyle w:val="PL"/>
      </w:pPr>
      <w:r>
        <w:t xml:space="preserve">                - type: object</w:t>
      </w:r>
    </w:p>
    <w:p w14:paraId="412B097B" w14:textId="77777777" w:rsidR="00190A3F" w:rsidRDefault="00190A3F" w:rsidP="00190A3F">
      <w:pPr>
        <w:pStyle w:val="PL"/>
      </w:pPr>
      <w:r>
        <w:t xml:space="preserve">                  properties:</w:t>
      </w:r>
    </w:p>
    <w:p w14:paraId="2B178462" w14:textId="77777777" w:rsidR="00190A3F" w:rsidRDefault="00190A3F" w:rsidP="00190A3F">
      <w:pPr>
        <w:pStyle w:val="PL"/>
      </w:pPr>
      <w:r>
        <w:t xml:space="preserve">                    </w:t>
      </w:r>
      <w:proofErr w:type="spellStart"/>
      <w:r>
        <w:t>gnbId</w:t>
      </w:r>
      <w:proofErr w:type="spellEnd"/>
      <w:r>
        <w:t>:</w:t>
      </w:r>
    </w:p>
    <w:p w14:paraId="403E6F21" w14:textId="77777777" w:rsidR="00190A3F" w:rsidRDefault="00190A3F" w:rsidP="00190A3F">
      <w:pPr>
        <w:pStyle w:val="PL"/>
      </w:pPr>
      <w:r>
        <w:t xml:space="preserve">                      $ref: '#/components/schemas/</w:t>
      </w:r>
      <w:proofErr w:type="spellStart"/>
      <w:r>
        <w:t>GnbId</w:t>
      </w:r>
      <w:proofErr w:type="spellEnd"/>
      <w:r>
        <w:t>'</w:t>
      </w:r>
    </w:p>
    <w:p w14:paraId="363A226D" w14:textId="77777777" w:rsidR="00190A3F" w:rsidRDefault="00190A3F" w:rsidP="00190A3F">
      <w:pPr>
        <w:pStyle w:val="PL"/>
      </w:pPr>
      <w:r>
        <w:t xml:space="preserve">                    </w:t>
      </w:r>
      <w:proofErr w:type="spellStart"/>
      <w:r>
        <w:t>gnbIdLength</w:t>
      </w:r>
      <w:proofErr w:type="spellEnd"/>
      <w:r>
        <w:t>:</w:t>
      </w:r>
    </w:p>
    <w:p w14:paraId="6F47767A" w14:textId="77777777" w:rsidR="00190A3F" w:rsidRDefault="00190A3F" w:rsidP="00190A3F">
      <w:pPr>
        <w:pStyle w:val="PL"/>
      </w:pPr>
      <w:r>
        <w:t xml:space="preserve">                      $ref: '#/components/schemas/</w:t>
      </w:r>
      <w:proofErr w:type="spellStart"/>
      <w:r>
        <w:t>GnbIdLength</w:t>
      </w:r>
      <w:proofErr w:type="spellEnd"/>
      <w:r>
        <w:t>'</w:t>
      </w:r>
    </w:p>
    <w:p w14:paraId="23992015" w14:textId="77777777" w:rsidR="00190A3F" w:rsidRDefault="00190A3F" w:rsidP="00190A3F">
      <w:pPr>
        <w:pStyle w:val="PL"/>
      </w:pPr>
      <w:r>
        <w:t xml:space="preserve">        - $ref: 'TS28623_GenericNrm.yaml#/components/schemas/ManagedFunction-ncO'</w:t>
      </w:r>
    </w:p>
    <w:p w14:paraId="44707F8C" w14:textId="77777777" w:rsidR="00190A3F" w:rsidRDefault="00190A3F" w:rsidP="00190A3F">
      <w:pPr>
        <w:pStyle w:val="PL"/>
      </w:pPr>
      <w:r>
        <w:t xml:space="preserve">        - type: object</w:t>
      </w:r>
    </w:p>
    <w:p w14:paraId="2ADA075C" w14:textId="77777777" w:rsidR="00190A3F" w:rsidRDefault="00190A3F" w:rsidP="00190A3F">
      <w:pPr>
        <w:pStyle w:val="PL"/>
      </w:pPr>
      <w:r>
        <w:t xml:space="preserve">          properties:</w:t>
      </w:r>
    </w:p>
    <w:p w14:paraId="095924AC" w14:textId="77777777" w:rsidR="00190A3F" w:rsidRDefault="00190A3F" w:rsidP="00190A3F">
      <w:pPr>
        <w:pStyle w:val="PL"/>
      </w:pPr>
      <w:r>
        <w:t xml:space="preserve">            EP_F1C:</w:t>
      </w:r>
    </w:p>
    <w:p w14:paraId="3BE0A291" w14:textId="77777777" w:rsidR="00190A3F" w:rsidRDefault="00190A3F" w:rsidP="00190A3F">
      <w:pPr>
        <w:pStyle w:val="PL"/>
      </w:pPr>
      <w:r>
        <w:t xml:space="preserve">              $ref: '#/components/schemas/EP_F1C-Multiple'</w:t>
      </w:r>
    </w:p>
    <w:p w14:paraId="33C9647A" w14:textId="77777777" w:rsidR="00190A3F" w:rsidRDefault="00190A3F" w:rsidP="00190A3F">
      <w:pPr>
        <w:pStyle w:val="PL"/>
      </w:pPr>
      <w:r>
        <w:t xml:space="preserve">            EP_F1U:</w:t>
      </w:r>
    </w:p>
    <w:p w14:paraId="502060F4" w14:textId="77777777" w:rsidR="00190A3F" w:rsidRDefault="00190A3F" w:rsidP="00190A3F">
      <w:pPr>
        <w:pStyle w:val="PL"/>
      </w:pPr>
      <w:r>
        <w:t xml:space="preserve">              $ref: '#/components/schemas/EP_F1U-Multiple'</w:t>
      </w:r>
    </w:p>
    <w:p w14:paraId="0534592B" w14:textId="77777777" w:rsidR="00190A3F" w:rsidRDefault="00190A3F" w:rsidP="00190A3F">
      <w:pPr>
        <w:pStyle w:val="PL"/>
      </w:pPr>
      <w:r>
        <w:t xml:space="preserve">    </w:t>
      </w:r>
      <w:proofErr w:type="spellStart"/>
      <w:r>
        <w:t>ExternalGnbCuUpFunction</w:t>
      </w:r>
      <w:proofErr w:type="spellEnd"/>
      <w:r>
        <w:t>-Single:</w:t>
      </w:r>
    </w:p>
    <w:p w14:paraId="444D8902" w14:textId="77777777" w:rsidR="00190A3F" w:rsidRDefault="00190A3F" w:rsidP="00190A3F">
      <w:pPr>
        <w:pStyle w:val="PL"/>
      </w:pPr>
      <w:r>
        <w:t xml:space="preserve">      </w:t>
      </w:r>
      <w:proofErr w:type="spellStart"/>
      <w:r>
        <w:t>allOf</w:t>
      </w:r>
      <w:proofErr w:type="spellEnd"/>
      <w:r>
        <w:t>:</w:t>
      </w:r>
    </w:p>
    <w:p w14:paraId="6D8DE904" w14:textId="77777777" w:rsidR="00190A3F" w:rsidRDefault="00190A3F" w:rsidP="00190A3F">
      <w:pPr>
        <w:pStyle w:val="PL"/>
      </w:pPr>
      <w:r>
        <w:t xml:space="preserve">        - $ref: 'TS28623_GenericNrm.yaml#/components/schemas/Top'</w:t>
      </w:r>
    </w:p>
    <w:p w14:paraId="78312FBE" w14:textId="77777777" w:rsidR="00190A3F" w:rsidRDefault="00190A3F" w:rsidP="00190A3F">
      <w:pPr>
        <w:pStyle w:val="PL"/>
      </w:pPr>
      <w:r>
        <w:t xml:space="preserve">        - type: object</w:t>
      </w:r>
    </w:p>
    <w:p w14:paraId="12017E71" w14:textId="77777777" w:rsidR="00190A3F" w:rsidRDefault="00190A3F" w:rsidP="00190A3F">
      <w:pPr>
        <w:pStyle w:val="PL"/>
      </w:pPr>
      <w:r>
        <w:t xml:space="preserve">          properties:</w:t>
      </w:r>
    </w:p>
    <w:p w14:paraId="5E5C769D" w14:textId="77777777" w:rsidR="00190A3F" w:rsidRDefault="00190A3F" w:rsidP="00190A3F">
      <w:pPr>
        <w:pStyle w:val="PL"/>
      </w:pPr>
      <w:r>
        <w:t xml:space="preserve">            attributes:</w:t>
      </w:r>
    </w:p>
    <w:p w14:paraId="1C3F3C67" w14:textId="77777777" w:rsidR="00190A3F" w:rsidRDefault="00190A3F" w:rsidP="00190A3F">
      <w:pPr>
        <w:pStyle w:val="PL"/>
      </w:pPr>
      <w:r>
        <w:t xml:space="preserve">              </w:t>
      </w:r>
      <w:proofErr w:type="spellStart"/>
      <w:r>
        <w:t>allOf</w:t>
      </w:r>
      <w:proofErr w:type="spellEnd"/>
      <w:r>
        <w:t>:</w:t>
      </w:r>
    </w:p>
    <w:p w14:paraId="40FD0D51" w14:textId="77777777" w:rsidR="00190A3F" w:rsidRDefault="00190A3F" w:rsidP="00190A3F">
      <w:pPr>
        <w:pStyle w:val="PL"/>
      </w:pPr>
      <w:r>
        <w:t xml:space="preserve">                - $ref: 'TS28623_GenericNrm.yaml#/components/schemas/ManagedFunction-Attr'</w:t>
      </w:r>
    </w:p>
    <w:p w14:paraId="46F4A45B" w14:textId="77777777" w:rsidR="00190A3F" w:rsidRDefault="00190A3F" w:rsidP="00190A3F">
      <w:pPr>
        <w:pStyle w:val="PL"/>
      </w:pPr>
      <w:r>
        <w:t xml:space="preserve">                - type: object</w:t>
      </w:r>
    </w:p>
    <w:p w14:paraId="32521F49" w14:textId="77777777" w:rsidR="00190A3F" w:rsidRDefault="00190A3F" w:rsidP="00190A3F">
      <w:pPr>
        <w:pStyle w:val="PL"/>
      </w:pPr>
      <w:r>
        <w:t xml:space="preserve">                  properties:</w:t>
      </w:r>
    </w:p>
    <w:p w14:paraId="13870066" w14:textId="77777777" w:rsidR="00190A3F" w:rsidRDefault="00190A3F" w:rsidP="00190A3F">
      <w:pPr>
        <w:pStyle w:val="PL"/>
      </w:pPr>
      <w:r>
        <w:t xml:space="preserve">                    </w:t>
      </w:r>
      <w:proofErr w:type="spellStart"/>
      <w:r>
        <w:t>gnbId</w:t>
      </w:r>
      <w:proofErr w:type="spellEnd"/>
      <w:r>
        <w:t>:</w:t>
      </w:r>
    </w:p>
    <w:p w14:paraId="3D270A78" w14:textId="77777777" w:rsidR="00190A3F" w:rsidRDefault="00190A3F" w:rsidP="00190A3F">
      <w:pPr>
        <w:pStyle w:val="PL"/>
      </w:pPr>
      <w:r>
        <w:t xml:space="preserve">                      $ref: '#/components/schemas/</w:t>
      </w:r>
      <w:proofErr w:type="spellStart"/>
      <w:r>
        <w:t>GnbId</w:t>
      </w:r>
      <w:proofErr w:type="spellEnd"/>
      <w:r>
        <w:t>'</w:t>
      </w:r>
    </w:p>
    <w:p w14:paraId="1DC96707" w14:textId="77777777" w:rsidR="00190A3F" w:rsidRDefault="00190A3F" w:rsidP="00190A3F">
      <w:pPr>
        <w:pStyle w:val="PL"/>
      </w:pPr>
      <w:r>
        <w:t xml:space="preserve">                    </w:t>
      </w:r>
      <w:proofErr w:type="spellStart"/>
      <w:r>
        <w:t>gnbIdLength</w:t>
      </w:r>
      <w:proofErr w:type="spellEnd"/>
      <w:r>
        <w:t>:</w:t>
      </w:r>
    </w:p>
    <w:p w14:paraId="52822B51" w14:textId="77777777" w:rsidR="00190A3F" w:rsidRDefault="00190A3F" w:rsidP="00190A3F">
      <w:pPr>
        <w:pStyle w:val="PL"/>
      </w:pPr>
      <w:r>
        <w:t xml:space="preserve">                      $ref: '#/components/schemas/</w:t>
      </w:r>
      <w:proofErr w:type="spellStart"/>
      <w:r>
        <w:t>GnbIdLength</w:t>
      </w:r>
      <w:proofErr w:type="spellEnd"/>
      <w:r>
        <w:t>'</w:t>
      </w:r>
    </w:p>
    <w:p w14:paraId="66C4AFF8" w14:textId="77777777" w:rsidR="00190A3F" w:rsidRDefault="00190A3F" w:rsidP="00190A3F">
      <w:pPr>
        <w:pStyle w:val="PL"/>
      </w:pPr>
      <w:r>
        <w:t xml:space="preserve">        - $ref: 'TS28623_GenericNrm.yaml#/components/schemas/ManagedFunction-ncO'</w:t>
      </w:r>
    </w:p>
    <w:p w14:paraId="229FAC5D" w14:textId="77777777" w:rsidR="00190A3F" w:rsidRDefault="00190A3F" w:rsidP="00190A3F">
      <w:pPr>
        <w:pStyle w:val="PL"/>
      </w:pPr>
      <w:r>
        <w:t xml:space="preserve">        - type: object</w:t>
      </w:r>
    </w:p>
    <w:p w14:paraId="62A43B82" w14:textId="77777777" w:rsidR="00190A3F" w:rsidRDefault="00190A3F" w:rsidP="00190A3F">
      <w:pPr>
        <w:pStyle w:val="PL"/>
      </w:pPr>
      <w:r>
        <w:t xml:space="preserve">          properties:</w:t>
      </w:r>
    </w:p>
    <w:p w14:paraId="518BCE41" w14:textId="77777777" w:rsidR="00190A3F" w:rsidRDefault="00190A3F" w:rsidP="00190A3F">
      <w:pPr>
        <w:pStyle w:val="PL"/>
      </w:pPr>
      <w:r>
        <w:t xml:space="preserve">            EP_E1:</w:t>
      </w:r>
    </w:p>
    <w:p w14:paraId="7B748042" w14:textId="77777777" w:rsidR="00190A3F" w:rsidRDefault="00190A3F" w:rsidP="00190A3F">
      <w:pPr>
        <w:pStyle w:val="PL"/>
      </w:pPr>
      <w:r>
        <w:t xml:space="preserve">              $ref: '#/components/schemas/EP_E1-Multiple'</w:t>
      </w:r>
    </w:p>
    <w:p w14:paraId="3F694C5A" w14:textId="77777777" w:rsidR="00190A3F" w:rsidRDefault="00190A3F" w:rsidP="00190A3F">
      <w:pPr>
        <w:pStyle w:val="PL"/>
      </w:pPr>
      <w:r>
        <w:t xml:space="preserve">            EP_F1U:</w:t>
      </w:r>
    </w:p>
    <w:p w14:paraId="45A2F395" w14:textId="77777777" w:rsidR="00190A3F" w:rsidRDefault="00190A3F" w:rsidP="00190A3F">
      <w:pPr>
        <w:pStyle w:val="PL"/>
      </w:pPr>
      <w:r>
        <w:t xml:space="preserve">              $ref: '#/components/schemas/EP_F1U-Multiple'</w:t>
      </w:r>
    </w:p>
    <w:p w14:paraId="176781A2" w14:textId="77777777" w:rsidR="00190A3F" w:rsidRDefault="00190A3F" w:rsidP="00190A3F">
      <w:pPr>
        <w:pStyle w:val="PL"/>
      </w:pPr>
      <w:r>
        <w:t xml:space="preserve">            </w:t>
      </w:r>
      <w:proofErr w:type="spellStart"/>
      <w:r>
        <w:t>EP_XnU</w:t>
      </w:r>
      <w:proofErr w:type="spellEnd"/>
      <w:r>
        <w:t>:</w:t>
      </w:r>
    </w:p>
    <w:p w14:paraId="78E4E9E8" w14:textId="77777777" w:rsidR="00190A3F" w:rsidRDefault="00190A3F" w:rsidP="00190A3F">
      <w:pPr>
        <w:pStyle w:val="PL"/>
      </w:pPr>
      <w:r>
        <w:t xml:space="preserve">              $ref: '#/components/schemas/</w:t>
      </w:r>
      <w:proofErr w:type="spellStart"/>
      <w:r>
        <w:t>EP_XnU</w:t>
      </w:r>
      <w:proofErr w:type="spellEnd"/>
      <w:r>
        <w:t>-Multiple'</w:t>
      </w:r>
    </w:p>
    <w:p w14:paraId="00EE631E" w14:textId="77777777" w:rsidR="00190A3F" w:rsidRDefault="00190A3F" w:rsidP="00190A3F">
      <w:pPr>
        <w:pStyle w:val="PL"/>
      </w:pPr>
      <w:r>
        <w:t xml:space="preserve">    </w:t>
      </w:r>
      <w:proofErr w:type="spellStart"/>
      <w:r>
        <w:t>ExternalGnbCuCpFunction</w:t>
      </w:r>
      <w:proofErr w:type="spellEnd"/>
      <w:r>
        <w:t>-Single:</w:t>
      </w:r>
    </w:p>
    <w:p w14:paraId="545D36DC" w14:textId="77777777" w:rsidR="00190A3F" w:rsidRDefault="00190A3F" w:rsidP="00190A3F">
      <w:pPr>
        <w:pStyle w:val="PL"/>
      </w:pPr>
      <w:r>
        <w:t xml:space="preserve">      </w:t>
      </w:r>
      <w:proofErr w:type="spellStart"/>
      <w:r>
        <w:t>allOf</w:t>
      </w:r>
      <w:proofErr w:type="spellEnd"/>
      <w:r>
        <w:t>:</w:t>
      </w:r>
    </w:p>
    <w:p w14:paraId="170E8246" w14:textId="77777777" w:rsidR="00190A3F" w:rsidRDefault="00190A3F" w:rsidP="00190A3F">
      <w:pPr>
        <w:pStyle w:val="PL"/>
      </w:pPr>
      <w:r>
        <w:t xml:space="preserve">        - $ref: 'TS28623_GenericNrm.yaml#/components/schemas/Top'</w:t>
      </w:r>
    </w:p>
    <w:p w14:paraId="22A86909" w14:textId="77777777" w:rsidR="00190A3F" w:rsidRDefault="00190A3F" w:rsidP="00190A3F">
      <w:pPr>
        <w:pStyle w:val="PL"/>
      </w:pPr>
      <w:r>
        <w:t xml:space="preserve">        - type: object</w:t>
      </w:r>
    </w:p>
    <w:p w14:paraId="31D23B30" w14:textId="77777777" w:rsidR="00190A3F" w:rsidRDefault="00190A3F" w:rsidP="00190A3F">
      <w:pPr>
        <w:pStyle w:val="PL"/>
      </w:pPr>
      <w:r>
        <w:t xml:space="preserve">          properties:</w:t>
      </w:r>
    </w:p>
    <w:p w14:paraId="69356DC3" w14:textId="77777777" w:rsidR="00190A3F" w:rsidRDefault="00190A3F" w:rsidP="00190A3F">
      <w:pPr>
        <w:pStyle w:val="PL"/>
      </w:pPr>
      <w:r>
        <w:t xml:space="preserve">            attributes:</w:t>
      </w:r>
    </w:p>
    <w:p w14:paraId="41C0BD10" w14:textId="77777777" w:rsidR="00190A3F" w:rsidRDefault="00190A3F" w:rsidP="00190A3F">
      <w:pPr>
        <w:pStyle w:val="PL"/>
      </w:pPr>
      <w:r>
        <w:t xml:space="preserve">              </w:t>
      </w:r>
      <w:proofErr w:type="spellStart"/>
      <w:r>
        <w:t>allOf</w:t>
      </w:r>
      <w:proofErr w:type="spellEnd"/>
      <w:r>
        <w:t>:</w:t>
      </w:r>
    </w:p>
    <w:p w14:paraId="1A21E5E2" w14:textId="77777777" w:rsidR="00190A3F" w:rsidRDefault="00190A3F" w:rsidP="00190A3F">
      <w:pPr>
        <w:pStyle w:val="PL"/>
      </w:pPr>
      <w:r>
        <w:t xml:space="preserve">                - $ref: &gt;-</w:t>
      </w:r>
    </w:p>
    <w:p w14:paraId="217CC521" w14:textId="77777777" w:rsidR="00190A3F" w:rsidRDefault="00190A3F" w:rsidP="00190A3F">
      <w:pPr>
        <w:pStyle w:val="PL"/>
      </w:pPr>
      <w:r>
        <w:t xml:space="preserve">                    TS28623_GenericNrm.yaml#/components/schemas/</w:t>
      </w:r>
      <w:proofErr w:type="spellStart"/>
      <w:r>
        <w:t>ManagedFunction-Attr</w:t>
      </w:r>
      <w:proofErr w:type="spellEnd"/>
    </w:p>
    <w:p w14:paraId="4AA3350A" w14:textId="77777777" w:rsidR="00190A3F" w:rsidRDefault="00190A3F" w:rsidP="00190A3F">
      <w:pPr>
        <w:pStyle w:val="PL"/>
      </w:pPr>
      <w:r>
        <w:t xml:space="preserve">                - type: object</w:t>
      </w:r>
    </w:p>
    <w:p w14:paraId="7236A75B" w14:textId="77777777" w:rsidR="00190A3F" w:rsidRDefault="00190A3F" w:rsidP="00190A3F">
      <w:pPr>
        <w:pStyle w:val="PL"/>
      </w:pPr>
      <w:r>
        <w:t xml:space="preserve">                  properties:</w:t>
      </w:r>
    </w:p>
    <w:p w14:paraId="35BF4F63" w14:textId="77777777" w:rsidR="00190A3F" w:rsidRDefault="00190A3F" w:rsidP="00190A3F">
      <w:pPr>
        <w:pStyle w:val="PL"/>
      </w:pPr>
      <w:r>
        <w:t xml:space="preserve">                    </w:t>
      </w:r>
      <w:proofErr w:type="spellStart"/>
      <w:r>
        <w:t>gnbId</w:t>
      </w:r>
      <w:proofErr w:type="spellEnd"/>
      <w:r>
        <w:t>:</w:t>
      </w:r>
    </w:p>
    <w:p w14:paraId="0755503A" w14:textId="77777777" w:rsidR="00190A3F" w:rsidRDefault="00190A3F" w:rsidP="00190A3F">
      <w:pPr>
        <w:pStyle w:val="PL"/>
      </w:pPr>
      <w:r>
        <w:t xml:space="preserve">                      $ref: '#/components/schemas/</w:t>
      </w:r>
      <w:proofErr w:type="spellStart"/>
      <w:r>
        <w:t>GnbId</w:t>
      </w:r>
      <w:proofErr w:type="spellEnd"/>
      <w:r>
        <w:t>'</w:t>
      </w:r>
    </w:p>
    <w:p w14:paraId="6EF36A94" w14:textId="77777777" w:rsidR="00190A3F" w:rsidRDefault="00190A3F" w:rsidP="00190A3F">
      <w:pPr>
        <w:pStyle w:val="PL"/>
      </w:pPr>
      <w:r>
        <w:t xml:space="preserve">                    </w:t>
      </w:r>
      <w:proofErr w:type="spellStart"/>
      <w:r>
        <w:t>gnbIdLength</w:t>
      </w:r>
      <w:proofErr w:type="spellEnd"/>
      <w:r>
        <w:t>:</w:t>
      </w:r>
    </w:p>
    <w:p w14:paraId="0B4CA1BC" w14:textId="77777777" w:rsidR="00190A3F" w:rsidRDefault="00190A3F" w:rsidP="00190A3F">
      <w:pPr>
        <w:pStyle w:val="PL"/>
      </w:pPr>
      <w:r>
        <w:t xml:space="preserve">                      $ref: '#/components/schemas/</w:t>
      </w:r>
      <w:proofErr w:type="spellStart"/>
      <w:r>
        <w:t>GnbIdLength</w:t>
      </w:r>
      <w:proofErr w:type="spellEnd"/>
      <w:r>
        <w:t>'</w:t>
      </w:r>
    </w:p>
    <w:p w14:paraId="15E5676A" w14:textId="77777777" w:rsidR="00190A3F" w:rsidRDefault="00190A3F" w:rsidP="00190A3F">
      <w:pPr>
        <w:pStyle w:val="PL"/>
      </w:pPr>
      <w:r>
        <w:t xml:space="preserve">                    </w:t>
      </w:r>
      <w:proofErr w:type="spellStart"/>
      <w:r>
        <w:t>plmnId</w:t>
      </w:r>
      <w:proofErr w:type="spellEnd"/>
      <w:r>
        <w:t>:</w:t>
      </w:r>
    </w:p>
    <w:p w14:paraId="1CBD173D" w14:textId="77777777" w:rsidR="00190A3F" w:rsidRDefault="00190A3F" w:rsidP="00190A3F">
      <w:pPr>
        <w:pStyle w:val="PL"/>
      </w:pPr>
      <w:r>
        <w:t xml:space="preserve">                      $ref: 'TS28623_ComDefs.yaml#/components/schemas/</w:t>
      </w:r>
      <w:proofErr w:type="spellStart"/>
      <w:r>
        <w:t>PlmnId</w:t>
      </w:r>
      <w:proofErr w:type="spellEnd"/>
      <w:r>
        <w:t>'</w:t>
      </w:r>
    </w:p>
    <w:p w14:paraId="1D314ED0" w14:textId="77777777" w:rsidR="00190A3F" w:rsidRDefault="00190A3F" w:rsidP="00190A3F">
      <w:pPr>
        <w:pStyle w:val="PL"/>
      </w:pPr>
      <w:r>
        <w:t xml:space="preserve">        - $ref: 'TS28623_GenericNrm.yaml#/components/schemas/ManagedFunction-ncO'</w:t>
      </w:r>
    </w:p>
    <w:p w14:paraId="07A93844" w14:textId="77777777" w:rsidR="00190A3F" w:rsidRDefault="00190A3F" w:rsidP="00190A3F">
      <w:pPr>
        <w:pStyle w:val="PL"/>
      </w:pPr>
      <w:r>
        <w:t xml:space="preserve">        - type: object</w:t>
      </w:r>
    </w:p>
    <w:p w14:paraId="01E02CBF" w14:textId="77777777" w:rsidR="00190A3F" w:rsidRDefault="00190A3F" w:rsidP="00190A3F">
      <w:pPr>
        <w:pStyle w:val="PL"/>
      </w:pPr>
      <w:r>
        <w:lastRenderedPageBreak/>
        <w:t xml:space="preserve">          properties:</w:t>
      </w:r>
    </w:p>
    <w:p w14:paraId="10215D07" w14:textId="77777777" w:rsidR="00190A3F" w:rsidRDefault="00190A3F" w:rsidP="00190A3F">
      <w:pPr>
        <w:pStyle w:val="PL"/>
      </w:pPr>
      <w:r>
        <w:t xml:space="preserve">            </w:t>
      </w:r>
      <w:proofErr w:type="spellStart"/>
      <w:r>
        <w:t>ExternalNrCellCu</w:t>
      </w:r>
      <w:proofErr w:type="spellEnd"/>
      <w:r>
        <w:t>:</w:t>
      </w:r>
    </w:p>
    <w:p w14:paraId="6AFA8D84" w14:textId="77777777" w:rsidR="00190A3F" w:rsidRDefault="00190A3F" w:rsidP="00190A3F">
      <w:pPr>
        <w:pStyle w:val="PL"/>
      </w:pPr>
      <w:r>
        <w:t xml:space="preserve">              $ref: '#/components/schemas/</w:t>
      </w:r>
      <w:proofErr w:type="spellStart"/>
      <w:r>
        <w:t>ExternalNrCellCu</w:t>
      </w:r>
      <w:proofErr w:type="spellEnd"/>
      <w:r>
        <w:t>-Multiple'</w:t>
      </w:r>
    </w:p>
    <w:p w14:paraId="2913E5BC" w14:textId="77777777" w:rsidR="00190A3F" w:rsidRDefault="00190A3F" w:rsidP="00190A3F">
      <w:pPr>
        <w:pStyle w:val="PL"/>
      </w:pPr>
      <w:r>
        <w:t xml:space="preserve">            </w:t>
      </w:r>
      <w:proofErr w:type="spellStart"/>
      <w:r>
        <w:t>EP_XnC</w:t>
      </w:r>
      <w:proofErr w:type="spellEnd"/>
      <w:r>
        <w:t>:</w:t>
      </w:r>
    </w:p>
    <w:p w14:paraId="7B611C9C" w14:textId="77777777" w:rsidR="00190A3F" w:rsidRDefault="00190A3F" w:rsidP="00190A3F">
      <w:pPr>
        <w:pStyle w:val="PL"/>
      </w:pPr>
      <w:r>
        <w:t xml:space="preserve">              $ref: '#/components/schemas/</w:t>
      </w:r>
      <w:proofErr w:type="spellStart"/>
      <w:r>
        <w:t>EP_XnC</w:t>
      </w:r>
      <w:proofErr w:type="spellEnd"/>
      <w:r>
        <w:t>-Multiple'</w:t>
      </w:r>
    </w:p>
    <w:p w14:paraId="5793792B" w14:textId="77777777" w:rsidR="00190A3F" w:rsidRDefault="00190A3F" w:rsidP="00190A3F">
      <w:pPr>
        <w:pStyle w:val="PL"/>
      </w:pPr>
      <w:r>
        <w:t xml:space="preserve">            EP_E1:</w:t>
      </w:r>
    </w:p>
    <w:p w14:paraId="4F9C410F" w14:textId="77777777" w:rsidR="00190A3F" w:rsidRDefault="00190A3F" w:rsidP="00190A3F">
      <w:pPr>
        <w:pStyle w:val="PL"/>
      </w:pPr>
      <w:r>
        <w:t xml:space="preserve">              $ref: '#/components/schemas/EP_E1-Multiple'</w:t>
      </w:r>
    </w:p>
    <w:p w14:paraId="3878BF81" w14:textId="77777777" w:rsidR="00190A3F" w:rsidRDefault="00190A3F" w:rsidP="00190A3F">
      <w:pPr>
        <w:pStyle w:val="PL"/>
      </w:pPr>
      <w:r>
        <w:t xml:space="preserve">            EP_F1C:</w:t>
      </w:r>
    </w:p>
    <w:p w14:paraId="0B5796A7" w14:textId="77777777" w:rsidR="00190A3F" w:rsidRDefault="00190A3F" w:rsidP="00190A3F">
      <w:pPr>
        <w:pStyle w:val="PL"/>
      </w:pPr>
      <w:r>
        <w:t xml:space="preserve">              $ref: '#/components/schemas/EP_F1C-Multiple'</w:t>
      </w:r>
    </w:p>
    <w:p w14:paraId="3A3B2F87" w14:textId="77777777" w:rsidR="00190A3F" w:rsidRDefault="00190A3F" w:rsidP="00190A3F">
      <w:pPr>
        <w:pStyle w:val="PL"/>
      </w:pPr>
      <w:r>
        <w:t xml:space="preserve">    </w:t>
      </w:r>
      <w:proofErr w:type="spellStart"/>
      <w:r>
        <w:t>ExternalNrCellCu</w:t>
      </w:r>
      <w:proofErr w:type="spellEnd"/>
      <w:r>
        <w:t>-Single:</w:t>
      </w:r>
    </w:p>
    <w:p w14:paraId="0B9B23FD" w14:textId="77777777" w:rsidR="00190A3F" w:rsidRDefault="00190A3F" w:rsidP="00190A3F">
      <w:pPr>
        <w:pStyle w:val="PL"/>
      </w:pPr>
      <w:r>
        <w:t xml:space="preserve">      </w:t>
      </w:r>
      <w:proofErr w:type="spellStart"/>
      <w:r>
        <w:t>allOf</w:t>
      </w:r>
      <w:proofErr w:type="spellEnd"/>
      <w:r>
        <w:t>:</w:t>
      </w:r>
    </w:p>
    <w:p w14:paraId="59C0617F" w14:textId="77777777" w:rsidR="00190A3F" w:rsidRDefault="00190A3F" w:rsidP="00190A3F">
      <w:pPr>
        <w:pStyle w:val="PL"/>
      </w:pPr>
      <w:r>
        <w:t xml:space="preserve">        - $ref: 'TS28623_GenericNrm.yaml#/components/schemas/Top'</w:t>
      </w:r>
    </w:p>
    <w:p w14:paraId="44693501" w14:textId="77777777" w:rsidR="00190A3F" w:rsidRDefault="00190A3F" w:rsidP="00190A3F">
      <w:pPr>
        <w:pStyle w:val="PL"/>
      </w:pPr>
      <w:r>
        <w:t xml:space="preserve">        - type: object</w:t>
      </w:r>
    </w:p>
    <w:p w14:paraId="13234879" w14:textId="77777777" w:rsidR="00190A3F" w:rsidRDefault="00190A3F" w:rsidP="00190A3F">
      <w:pPr>
        <w:pStyle w:val="PL"/>
      </w:pPr>
      <w:r>
        <w:t xml:space="preserve">          properties:</w:t>
      </w:r>
    </w:p>
    <w:p w14:paraId="4BA00D04" w14:textId="77777777" w:rsidR="00190A3F" w:rsidRDefault="00190A3F" w:rsidP="00190A3F">
      <w:pPr>
        <w:pStyle w:val="PL"/>
      </w:pPr>
      <w:r>
        <w:t xml:space="preserve">            attributes:</w:t>
      </w:r>
    </w:p>
    <w:p w14:paraId="56204218" w14:textId="77777777" w:rsidR="00190A3F" w:rsidRDefault="00190A3F" w:rsidP="00190A3F">
      <w:pPr>
        <w:pStyle w:val="PL"/>
      </w:pPr>
      <w:r>
        <w:t xml:space="preserve">              </w:t>
      </w:r>
      <w:proofErr w:type="spellStart"/>
      <w:r>
        <w:t>allOf</w:t>
      </w:r>
      <w:proofErr w:type="spellEnd"/>
      <w:r>
        <w:t>:</w:t>
      </w:r>
    </w:p>
    <w:p w14:paraId="2E948549" w14:textId="77777777" w:rsidR="00190A3F" w:rsidRDefault="00190A3F" w:rsidP="00190A3F">
      <w:pPr>
        <w:pStyle w:val="PL"/>
      </w:pPr>
      <w:r>
        <w:t xml:space="preserve">                - $ref: 'TS28623_GenericNrm.yaml#/components/schemas/ManagedFunction-Attr'</w:t>
      </w:r>
    </w:p>
    <w:p w14:paraId="12CA10F2" w14:textId="77777777" w:rsidR="00190A3F" w:rsidRDefault="00190A3F" w:rsidP="00190A3F">
      <w:pPr>
        <w:pStyle w:val="PL"/>
      </w:pPr>
      <w:r>
        <w:t xml:space="preserve">                - type: object</w:t>
      </w:r>
    </w:p>
    <w:p w14:paraId="6CF8DC11" w14:textId="77777777" w:rsidR="00190A3F" w:rsidRDefault="00190A3F" w:rsidP="00190A3F">
      <w:pPr>
        <w:pStyle w:val="PL"/>
      </w:pPr>
      <w:r>
        <w:t xml:space="preserve">                  properties:</w:t>
      </w:r>
    </w:p>
    <w:p w14:paraId="221F754F" w14:textId="77777777" w:rsidR="00190A3F" w:rsidRDefault="00190A3F" w:rsidP="00190A3F">
      <w:pPr>
        <w:pStyle w:val="PL"/>
      </w:pPr>
      <w:r>
        <w:t xml:space="preserve">                    </w:t>
      </w:r>
      <w:proofErr w:type="spellStart"/>
      <w:r>
        <w:t>cellLocalId</w:t>
      </w:r>
      <w:proofErr w:type="spellEnd"/>
      <w:r>
        <w:t>:</w:t>
      </w:r>
    </w:p>
    <w:p w14:paraId="2BE4185D" w14:textId="77777777" w:rsidR="00190A3F" w:rsidRDefault="00190A3F" w:rsidP="00190A3F">
      <w:pPr>
        <w:pStyle w:val="PL"/>
      </w:pPr>
      <w:r>
        <w:t xml:space="preserve">                      type: integer</w:t>
      </w:r>
    </w:p>
    <w:p w14:paraId="68877842" w14:textId="77777777" w:rsidR="00190A3F" w:rsidRDefault="00190A3F" w:rsidP="00190A3F">
      <w:pPr>
        <w:pStyle w:val="PL"/>
      </w:pPr>
      <w:r>
        <w:t xml:space="preserve">                    </w:t>
      </w:r>
      <w:proofErr w:type="spellStart"/>
      <w:r>
        <w:t>nrPci</w:t>
      </w:r>
      <w:proofErr w:type="spellEnd"/>
      <w:r>
        <w:t>:</w:t>
      </w:r>
    </w:p>
    <w:p w14:paraId="301D58F7" w14:textId="77777777" w:rsidR="00190A3F" w:rsidRDefault="00190A3F" w:rsidP="00190A3F">
      <w:pPr>
        <w:pStyle w:val="PL"/>
      </w:pPr>
      <w:r>
        <w:t xml:space="preserve">                      $ref: '#/components/schemas/</w:t>
      </w:r>
      <w:proofErr w:type="spellStart"/>
      <w:r>
        <w:t>NrPci</w:t>
      </w:r>
      <w:proofErr w:type="spellEnd"/>
      <w:r>
        <w:t>'</w:t>
      </w:r>
    </w:p>
    <w:p w14:paraId="70EABF2A" w14:textId="77777777" w:rsidR="00190A3F" w:rsidRDefault="00190A3F" w:rsidP="00190A3F">
      <w:pPr>
        <w:pStyle w:val="PL"/>
      </w:pPr>
      <w:r>
        <w:t xml:space="preserve">                    </w:t>
      </w:r>
      <w:proofErr w:type="spellStart"/>
      <w:r>
        <w:t>plmnIdList</w:t>
      </w:r>
      <w:proofErr w:type="spellEnd"/>
      <w:r>
        <w:t>:</w:t>
      </w:r>
    </w:p>
    <w:p w14:paraId="78B49A60" w14:textId="77777777" w:rsidR="00190A3F" w:rsidRDefault="00190A3F" w:rsidP="00190A3F">
      <w:pPr>
        <w:pStyle w:val="PL"/>
      </w:pPr>
      <w:r>
        <w:t xml:space="preserve">                      $ref: '#/components/schemas/</w:t>
      </w:r>
      <w:proofErr w:type="spellStart"/>
      <w:r>
        <w:t>PlmnIdList</w:t>
      </w:r>
      <w:proofErr w:type="spellEnd"/>
      <w:r>
        <w:t>'</w:t>
      </w:r>
    </w:p>
    <w:p w14:paraId="43935946" w14:textId="77777777" w:rsidR="00190A3F" w:rsidRDefault="00190A3F" w:rsidP="00190A3F">
      <w:pPr>
        <w:pStyle w:val="PL"/>
      </w:pPr>
      <w:r>
        <w:t xml:space="preserve">                    </w:t>
      </w:r>
      <w:proofErr w:type="spellStart"/>
      <w:r>
        <w:t>nRFrequencyRef</w:t>
      </w:r>
      <w:proofErr w:type="spellEnd"/>
      <w:r>
        <w:t>:</w:t>
      </w:r>
    </w:p>
    <w:p w14:paraId="06D4AAC6" w14:textId="77777777" w:rsidR="00190A3F" w:rsidRDefault="00190A3F" w:rsidP="00190A3F">
      <w:pPr>
        <w:pStyle w:val="PL"/>
      </w:pPr>
      <w:r>
        <w:t xml:space="preserve">                      $ref: 'TS28623_ComDefs.yaml#/components/schemas/</w:t>
      </w:r>
      <w:proofErr w:type="spellStart"/>
      <w:r>
        <w:t>Dn</w:t>
      </w:r>
      <w:proofErr w:type="spellEnd"/>
      <w:r>
        <w:t>'</w:t>
      </w:r>
    </w:p>
    <w:p w14:paraId="27A82754" w14:textId="77777777" w:rsidR="00190A3F" w:rsidRDefault="00190A3F" w:rsidP="00190A3F">
      <w:pPr>
        <w:pStyle w:val="PL"/>
      </w:pPr>
      <w:r>
        <w:t xml:space="preserve">        - $ref: 'TS28623_GenericNrm.yaml#/components/schemas/ManagedFunction-ncO'</w:t>
      </w:r>
    </w:p>
    <w:p w14:paraId="78F97A3C" w14:textId="77777777" w:rsidR="00190A3F" w:rsidRDefault="00190A3F" w:rsidP="00190A3F">
      <w:pPr>
        <w:pStyle w:val="PL"/>
      </w:pPr>
      <w:r>
        <w:t xml:space="preserve">    </w:t>
      </w:r>
      <w:proofErr w:type="spellStart"/>
      <w:r>
        <w:t>ExternalENBFunction</w:t>
      </w:r>
      <w:proofErr w:type="spellEnd"/>
      <w:r>
        <w:t>-Single:</w:t>
      </w:r>
    </w:p>
    <w:p w14:paraId="15D33CE5" w14:textId="77777777" w:rsidR="00190A3F" w:rsidRDefault="00190A3F" w:rsidP="00190A3F">
      <w:pPr>
        <w:pStyle w:val="PL"/>
      </w:pPr>
      <w:r>
        <w:t xml:space="preserve">      </w:t>
      </w:r>
      <w:proofErr w:type="spellStart"/>
      <w:r>
        <w:t>allOf</w:t>
      </w:r>
      <w:proofErr w:type="spellEnd"/>
      <w:r>
        <w:t>:</w:t>
      </w:r>
    </w:p>
    <w:p w14:paraId="63D3E2A6" w14:textId="77777777" w:rsidR="00190A3F" w:rsidRDefault="00190A3F" w:rsidP="00190A3F">
      <w:pPr>
        <w:pStyle w:val="PL"/>
      </w:pPr>
      <w:r>
        <w:t xml:space="preserve">        - $ref: 'TS28623_GenericNrm.yaml#/components/schemas/Top'</w:t>
      </w:r>
    </w:p>
    <w:p w14:paraId="52AAE2C1" w14:textId="77777777" w:rsidR="00190A3F" w:rsidRDefault="00190A3F" w:rsidP="00190A3F">
      <w:pPr>
        <w:pStyle w:val="PL"/>
      </w:pPr>
      <w:r>
        <w:t xml:space="preserve">        - type: object</w:t>
      </w:r>
    </w:p>
    <w:p w14:paraId="00C9E7E6" w14:textId="77777777" w:rsidR="00190A3F" w:rsidRDefault="00190A3F" w:rsidP="00190A3F">
      <w:pPr>
        <w:pStyle w:val="PL"/>
      </w:pPr>
      <w:r>
        <w:t xml:space="preserve">          properties:</w:t>
      </w:r>
    </w:p>
    <w:p w14:paraId="5CD2179A" w14:textId="77777777" w:rsidR="00190A3F" w:rsidRDefault="00190A3F" w:rsidP="00190A3F">
      <w:pPr>
        <w:pStyle w:val="PL"/>
      </w:pPr>
      <w:r>
        <w:t xml:space="preserve">            attributes:</w:t>
      </w:r>
    </w:p>
    <w:p w14:paraId="02E05FDE" w14:textId="77777777" w:rsidR="00190A3F" w:rsidRDefault="00190A3F" w:rsidP="00190A3F">
      <w:pPr>
        <w:pStyle w:val="PL"/>
      </w:pPr>
      <w:r>
        <w:t xml:space="preserve">              </w:t>
      </w:r>
      <w:proofErr w:type="spellStart"/>
      <w:r>
        <w:t>allOf</w:t>
      </w:r>
      <w:proofErr w:type="spellEnd"/>
      <w:r>
        <w:t>:</w:t>
      </w:r>
    </w:p>
    <w:p w14:paraId="74CA7C52" w14:textId="77777777" w:rsidR="00190A3F" w:rsidRDefault="00190A3F" w:rsidP="00190A3F">
      <w:pPr>
        <w:pStyle w:val="PL"/>
      </w:pPr>
      <w:r>
        <w:t xml:space="preserve">                - $ref: 'TS28623_GenericNrm.yaml#/components/schemas/ManagedFunction-Attr'</w:t>
      </w:r>
    </w:p>
    <w:p w14:paraId="17104A3C" w14:textId="77777777" w:rsidR="00190A3F" w:rsidRDefault="00190A3F" w:rsidP="00190A3F">
      <w:pPr>
        <w:pStyle w:val="PL"/>
      </w:pPr>
      <w:r>
        <w:t xml:space="preserve">                - type: object</w:t>
      </w:r>
    </w:p>
    <w:p w14:paraId="66FC8E53" w14:textId="77777777" w:rsidR="00190A3F" w:rsidRDefault="00190A3F" w:rsidP="00190A3F">
      <w:pPr>
        <w:pStyle w:val="PL"/>
      </w:pPr>
      <w:r>
        <w:t xml:space="preserve">                  properties:</w:t>
      </w:r>
    </w:p>
    <w:p w14:paraId="01ECFEA4" w14:textId="77777777" w:rsidR="00190A3F" w:rsidRDefault="00190A3F" w:rsidP="00190A3F">
      <w:pPr>
        <w:pStyle w:val="PL"/>
      </w:pPr>
      <w:r>
        <w:t xml:space="preserve">                    </w:t>
      </w:r>
      <w:proofErr w:type="spellStart"/>
      <w:r>
        <w:t>eNBId</w:t>
      </w:r>
      <w:proofErr w:type="spellEnd"/>
      <w:r>
        <w:t>:</w:t>
      </w:r>
    </w:p>
    <w:p w14:paraId="7BF1900C" w14:textId="77777777" w:rsidR="00190A3F" w:rsidRDefault="00190A3F" w:rsidP="00190A3F">
      <w:pPr>
        <w:pStyle w:val="PL"/>
      </w:pPr>
      <w:r>
        <w:t xml:space="preserve">                      type: integer</w:t>
      </w:r>
    </w:p>
    <w:p w14:paraId="7D301E95" w14:textId="77777777" w:rsidR="00190A3F" w:rsidRDefault="00190A3F" w:rsidP="00190A3F">
      <w:pPr>
        <w:pStyle w:val="PL"/>
      </w:pPr>
      <w:r>
        <w:t xml:space="preserve">        - $ref: 'TS28623_GenericNrm.yaml#/components/schemas/ManagedFunction-ncO'</w:t>
      </w:r>
    </w:p>
    <w:p w14:paraId="3A124592" w14:textId="77777777" w:rsidR="00190A3F" w:rsidRDefault="00190A3F" w:rsidP="00190A3F">
      <w:pPr>
        <w:pStyle w:val="PL"/>
      </w:pPr>
      <w:r>
        <w:t xml:space="preserve">        - type: object</w:t>
      </w:r>
    </w:p>
    <w:p w14:paraId="6A03CD39" w14:textId="77777777" w:rsidR="00190A3F" w:rsidRDefault="00190A3F" w:rsidP="00190A3F">
      <w:pPr>
        <w:pStyle w:val="PL"/>
      </w:pPr>
      <w:r>
        <w:t xml:space="preserve">          properties:</w:t>
      </w:r>
    </w:p>
    <w:p w14:paraId="2EE50615" w14:textId="77777777" w:rsidR="00190A3F" w:rsidRDefault="00190A3F" w:rsidP="00190A3F">
      <w:pPr>
        <w:pStyle w:val="PL"/>
      </w:pPr>
      <w:r>
        <w:t xml:space="preserve">            </w:t>
      </w:r>
      <w:proofErr w:type="spellStart"/>
      <w:r>
        <w:t>ExternalEUTranCell</w:t>
      </w:r>
      <w:proofErr w:type="spellEnd"/>
      <w:r>
        <w:t>:</w:t>
      </w:r>
    </w:p>
    <w:p w14:paraId="23272F91" w14:textId="77777777" w:rsidR="00190A3F" w:rsidRDefault="00190A3F" w:rsidP="00190A3F">
      <w:pPr>
        <w:pStyle w:val="PL"/>
      </w:pPr>
      <w:r>
        <w:t xml:space="preserve">              $ref: '#/components/schemas/</w:t>
      </w:r>
      <w:proofErr w:type="spellStart"/>
      <w:r>
        <w:t>ExternalEUTranCell</w:t>
      </w:r>
      <w:proofErr w:type="spellEnd"/>
      <w:r>
        <w:t>-Multiple'</w:t>
      </w:r>
    </w:p>
    <w:p w14:paraId="3158A2A5" w14:textId="77777777" w:rsidR="00190A3F" w:rsidRDefault="00190A3F" w:rsidP="00190A3F">
      <w:pPr>
        <w:pStyle w:val="PL"/>
      </w:pPr>
      <w:r>
        <w:t xml:space="preserve">    </w:t>
      </w:r>
      <w:proofErr w:type="spellStart"/>
      <w:r>
        <w:t>ExternalEUTranCell</w:t>
      </w:r>
      <w:proofErr w:type="spellEnd"/>
      <w:r>
        <w:t>-Single:</w:t>
      </w:r>
    </w:p>
    <w:p w14:paraId="30646D08" w14:textId="77777777" w:rsidR="00190A3F" w:rsidRDefault="00190A3F" w:rsidP="00190A3F">
      <w:pPr>
        <w:pStyle w:val="PL"/>
      </w:pPr>
      <w:r>
        <w:t xml:space="preserve">      </w:t>
      </w:r>
      <w:proofErr w:type="spellStart"/>
      <w:r>
        <w:t>allOf</w:t>
      </w:r>
      <w:proofErr w:type="spellEnd"/>
      <w:r>
        <w:t>:</w:t>
      </w:r>
    </w:p>
    <w:p w14:paraId="17B7A4A0" w14:textId="77777777" w:rsidR="00190A3F" w:rsidRDefault="00190A3F" w:rsidP="00190A3F">
      <w:pPr>
        <w:pStyle w:val="PL"/>
      </w:pPr>
      <w:r>
        <w:t xml:space="preserve">        - $ref: 'TS28623_GenericNrm.yaml#/components/schemas/Top'</w:t>
      </w:r>
    </w:p>
    <w:p w14:paraId="7B3343FF" w14:textId="77777777" w:rsidR="00190A3F" w:rsidRDefault="00190A3F" w:rsidP="00190A3F">
      <w:pPr>
        <w:pStyle w:val="PL"/>
      </w:pPr>
      <w:r>
        <w:t xml:space="preserve">        - type: object</w:t>
      </w:r>
    </w:p>
    <w:p w14:paraId="78C47E7A" w14:textId="77777777" w:rsidR="00190A3F" w:rsidRDefault="00190A3F" w:rsidP="00190A3F">
      <w:pPr>
        <w:pStyle w:val="PL"/>
      </w:pPr>
      <w:r>
        <w:t xml:space="preserve">          properties:</w:t>
      </w:r>
    </w:p>
    <w:p w14:paraId="2534FD71" w14:textId="77777777" w:rsidR="00190A3F" w:rsidRDefault="00190A3F" w:rsidP="00190A3F">
      <w:pPr>
        <w:pStyle w:val="PL"/>
      </w:pPr>
      <w:r>
        <w:t xml:space="preserve">            attributes:</w:t>
      </w:r>
    </w:p>
    <w:p w14:paraId="7CEB99E9" w14:textId="77777777" w:rsidR="00190A3F" w:rsidRDefault="00190A3F" w:rsidP="00190A3F">
      <w:pPr>
        <w:pStyle w:val="PL"/>
      </w:pPr>
      <w:r>
        <w:t xml:space="preserve">              </w:t>
      </w:r>
      <w:proofErr w:type="spellStart"/>
      <w:r>
        <w:t>allOf</w:t>
      </w:r>
      <w:proofErr w:type="spellEnd"/>
      <w:r>
        <w:t>:</w:t>
      </w:r>
    </w:p>
    <w:p w14:paraId="757C72E2" w14:textId="77777777" w:rsidR="00190A3F" w:rsidRDefault="00190A3F" w:rsidP="00190A3F">
      <w:pPr>
        <w:pStyle w:val="PL"/>
      </w:pPr>
      <w:r>
        <w:t xml:space="preserve">                - $ref: 'TS28623_GenericNrm.yaml#/components/schemas/ManagedFunction-Attr'</w:t>
      </w:r>
    </w:p>
    <w:p w14:paraId="42503007" w14:textId="77777777" w:rsidR="00190A3F" w:rsidRDefault="00190A3F" w:rsidP="00190A3F">
      <w:pPr>
        <w:pStyle w:val="PL"/>
      </w:pPr>
      <w:r>
        <w:t xml:space="preserve">                - type: object</w:t>
      </w:r>
    </w:p>
    <w:p w14:paraId="194F53FD" w14:textId="77777777" w:rsidR="00190A3F" w:rsidRDefault="00190A3F" w:rsidP="00190A3F">
      <w:pPr>
        <w:pStyle w:val="PL"/>
      </w:pPr>
      <w:r>
        <w:t xml:space="preserve">                  properties:</w:t>
      </w:r>
    </w:p>
    <w:p w14:paraId="1355C36A" w14:textId="77777777" w:rsidR="00190A3F" w:rsidRDefault="00190A3F" w:rsidP="00190A3F">
      <w:pPr>
        <w:pStyle w:val="PL"/>
      </w:pPr>
      <w:r>
        <w:t xml:space="preserve">                    </w:t>
      </w:r>
      <w:proofErr w:type="spellStart"/>
      <w:r>
        <w:t>EUtranFrequencyRef</w:t>
      </w:r>
      <w:proofErr w:type="spellEnd"/>
      <w:r>
        <w:t>:</w:t>
      </w:r>
    </w:p>
    <w:p w14:paraId="5C367D51" w14:textId="77777777" w:rsidR="00190A3F" w:rsidRDefault="00190A3F" w:rsidP="00190A3F">
      <w:pPr>
        <w:pStyle w:val="PL"/>
      </w:pPr>
      <w:r>
        <w:t xml:space="preserve">                      $ref: 'TS28623_ComDefs.yaml#/components/schemas/</w:t>
      </w:r>
      <w:proofErr w:type="spellStart"/>
      <w:r>
        <w:t>Dn</w:t>
      </w:r>
      <w:proofErr w:type="spellEnd"/>
      <w:r>
        <w:t>'</w:t>
      </w:r>
    </w:p>
    <w:p w14:paraId="31727507" w14:textId="77777777" w:rsidR="00190A3F" w:rsidRDefault="00190A3F" w:rsidP="00190A3F">
      <w:pPr>
        <w:pStyle w:val="PL"/>
      </w:pPr>
      <w:r>
        <w:t xml:space="preserve">        - $ref: 'TS28623_GenericNrm.yaml#/components/schemas/ManagedFunction-ncO'</w:t>
      </w:r>
    </w:p>
    <w:p w14:paraId="0F0056E7" w14:textId="77777777" w:rsidR="00190A3F" w:rsidRDefault="00190A3F" w:rsidP="00190A3F">
      <w:pPr>
        <w:pStyle w:val="PL"/>
      </w:pPr>
    </w:p>
    <w:p w14:paraId="1B1288BA" w14:textId="77777777" w:rsidR="00190A3F" w:rsidRDefault="00190A3F" w:rsidP="00190A3F">
      <w:pPr>
        <w:pStyle w:val="PL"/>
      </w:pPr>
      <w:r>
        <w:t xml:space="preserve">    </w:t>
      </w:r>
      <w:proofErr w:type="spellStart"/>
      <w:r>
        <w:t>EP_XnC</w:t>
      </w:r>
      <w:proofErr w:type="spellEnd"/>
      <w:r>
        <w:t>-Single:</w:t>
      </w:r>
    </w:p>
    <w:p w14:paraId="311412E0" w14:textId="77777777" w:rsidR="00190A3F" w:rsidRDefault="00190A3F" w:rsidP="00190A3F">
      <w:pPr>
        <w:pStyle w:val="PL"/>
      </w:pPr>
      <w:r>
        <w:t xml:space="preserve">      </w:t>
      </w:r>
      <w:proofErr w:type="spellStart"/>
      <w:r>
        <w:t>allOf</w:t>
      </w:r>
      <w:proofErr w:type="spellEnd"/>
      <w:r>
        <w:t>:</w:t>
      </w:r>
    </w:p>
    <w:p w14:paraId="6A24E3E7" w14:textId="77777777" w:rsidR="00190A3F" w:rsidRDefault="00190A3F" w:rsidP="00190A3F">
      <w:pPr>
        <w:pStyle w:val="PL"/>
      </w:pPr>
      <w:r>
        <w:t xml:space="preserve">        - $ref: 'TS28623_GenericNrm.yaml#/components/schemas/Top'</w:t>
      </w:r>
    </w:p>
    <w:p w14:paraId="24480E87" w14:textId="77777777" w:rsidR="00190A3F" w:rsidRDefault="00190A3F" w:rsidP="00190A3F">
      <w:pPr>
        <w:pStyle w:val="PL"/>
      </w:pPr>
      <w:r>
        <w:t xml:space="preserve">        - type: object</w:t>
      </w:r>
    </w:p>
    <w:p w14:paraId="7B622350" w14:textId="77777777" w:rsidR="00190A3F" w:rsidRDefault="00190A3F" w:rsidP="00190A3F">
      <w:pPr>
        <w:pStyle w:val="PL"/>
      </w:pPr>
      <w:r>
        <w:t xml:space="preserve">          properties:</w:t>
      </w:r>
    </w:p>
    <w:p w14:paraId="7EF19ED5" w14:textId="77777777" w:rsidR="00190A3F" w:rsidRDefault="00190A3F" w:rsidP="00190A3F">
      <w:pPr>
        <w:pStyle w:val="PL"/>
      </w:pPr>
      <w:r>
        <w:t xml:space="preserve">            attributes:</w:t>
      </w:r>
    </w:p>
    <w:p w14:paraId="16674B71" w14:textId="77777777" w:rsidR="00190A3F" w:rsidRDefault="00190A3F" w:rsidP="00190A3F">
      <w:pPr>
        <w:pStyle w:val="PL"/>
      </w:pPr>
      <w:r>
        <w:t xml:space="preserve">              </w:t>
      </w:r>
      <w:proofErr w:type="spellStart"/>
      <w:r>
        <w:t>allOf</w:t>
      </w:r>
      <w:proofErr w:type="spellEnd"/>
      <w:r>
        <w:t>:</w:t>
      </w:r>
    </w:p>
    <w:p w14:paraId="13C5DD7C" w14:textId="77777777" w:rsidR="00190A3F" w:rsidRDefault="00190A3F" w:rsidP="00190A3F">
      <w:pPr>
        <w:pStyle w:val="PL"/>
      </w:pPr>
      <w:r>
        <w:t xml:space="preserve">                - $ref: 'TS28623_GenericNrm.yaml#/components/schemas/EP_RP-</w:t>
      </w:r>
      <w:proofErr w:type="spellStart"/>
      <w:r>
        <w:t>Attr</w:t>
      </w:r>
      <w:proofErr w:type="spellEnd"/>
      <w:r>
        <w:t>'</w:t>
      </w:r>
    </w:p>
    <w:p w14:paraId="28CE90B3" w14:textId="77777777" w:rsidR="00190A3F" w:rsidRDefault="00190A3F" w:rsidP="00190A3F">
      <w:pPr>
        <w:pStyle w:val="PL"/>
      </w:pPr>
      <w:r>
        <w:t xml:space="preserve">                - type: object</w:t>
      </w:r>
    </w:p>
    <w:p w14:paraId="1791F4C7" w14:textId="77777777" w:rsidR="00190A3F" w:rsidRDefault="00190A3F" w:rsidP="00190A3F">
      <w:pPr>
        <w:pStyle w:val="PL"/>
      </w:pPr>
      <w:r>
        <w:t xml:space="preserve">                  properties:</w:t>
      </w:r>
    </w:p>
    <w:p w14:paraId="55683049" w14:textId="77777777" w:rsidR="00190A3F" w:rsidRDefault="00190A3F" w:rsidP="00190A3F">
      <w:pPr>
        <w:pStyle w:val="PL"/>
      </w:pPr>
      <w:r>
        <w:t xml:space="preserve">                    </w:t>
      </w:r>
      <w:proofErr w:type="spellStart"/>
      <w:r>
        <w:t>localAddress</w:t>
      </w:r>
      <w:proofErr w:type="spellEnd"/>
      <w:r>
        <w:t>:</w:t>
      </w:r>
    </w:p>
    <w:p w14:paraId="191150FD" w14:textId="77777777" w:rsidR="00190A3F" w:rsidRDefault="00190A3F" w:rsidP="00190A3F">
      <w:pPr>
        <w:pStyle w:val="PL"/>
      </w:pPr>
      <w:r>
        <w:t xml:space="preserve">                      $ref: '#/components/schemas/</w:t>
      </w:r>
      <w:proofErr w:type="spellStart"/>
      <w:r>
        <w:t>LocalAddress</w:t>
      </w:r>
      <w:proofErr w:type="spellEnd"/>
      <w:r>
        <w:t>'</w:t>
      </w:r>
    </w:p>
    <w:p w14:paraId="485CC60A" w14:textId="77777777" w:rsidR="00190A3F" w:rsidRDefault="00190A3F" w:rsidP="00190A3F">
      <w:pPr>
        <w:pStyle w:val="PL"/>
      </w:pPr>
      <w:r>
        <w:t xml:space="preserve">                    </w:t>
      </w:r>
      <w:proofErr w:type="spellStart"/>
      <w:r>
        <w:t>remoteAddress</w:t>
      </w:r>
      <w:proofErr w:type="spellEnd"/>
      <w:r>
        <w:t>:</w:t>
      </w:r>
    </w:p>
    <w:p w14:paraId="2A263617" w14:textId="77777777" w:rsidR="00190A3F" w:rsidRDefault="00190A3F" w:rsidP="00190A3F">
      <w:pPr>
        <w:pStyle w:val="PL"/>
      </w:pPr>
      <w:r>
        <w:t xml:space="preserve">                      $ref: '#/components/schemas/</w:t>
      </w:r>
      <w:proofErr w:type="spellStart"/>
      <w:r>
        <w:t>RemoteAddress</w:t>
      </w:r>
      <w:proofErr w:type="spellEnd"/>
      <w:r>
        <w:t>'</w:t>
      </w:r>
    </w:p>
    <w:p w14:paraId="16F5DCA3" w14:textId="77777777" w:rsidR="00190A3F" w:rsidRDefault="00190A3F" w:rsidP="00190A3F">
      <w:pPr>
        <w:pStyle w:val="PL"/>
      </w:pPr>
      <w:r>
        <w:t xml:space="preserve">    EP_E1-Single:</w:t>
      </w:r>
    </w:p>
    <w:p w14:paraId="711E093E" w14:textId="77777777" w:rsidR="00190A3F" w:rsidRDefault="00190A3F" w:rsidP="00190A3F">
      <w:pPr>
        <w:pStyle w:val="PL"/>
      </w:pPr>
      <w:r>
        <w:t xml:space="preserve">      </w:t>
      </w:r>
      <w:proofErr w:type="spellStart"/>
      <w:r>
        <w:t>allOf</w:t>
      </w:r>
      <w:proofErr w:type="spellEnd"/>
      <w:r>
        <w:t>:</w:t>
      </w:r>
    </w:p>
    <w:p w14:paraId="285579EC" w14:textId="77777777" w:rsidR="00190A3F" w:rsidRDefault="00190A3F" w:rsidP="00190A3F">
      <w:pPr>
        <w:pStyle w:val="PL"/>
      </w:pPr>
      <w:r>
        <w:t xml:space="preserve">        - $ref: 'TS28623_GenericNrm.yaml#/components/schemas/Top'</w:t>
      </w:r>
    </w:p>
    <w:p w14:paraId="723329E0" w14:textId="77777777" w:rsidR="00190A3F" w:rsidRDefault="00190A3F" w:rsidP="00190A3F">
      <w:pPr>
        <w:pStyle w:val="PL"/>
      </w:pPr>
      <w:r>
        <w:t xml:space="preserve">        - type: object</w:t>
      </w:r>
    </w:p>
    <w:p w14:paraId="2FDA59BB" w14:textId="77777777" w:rsidR="00190A3F" w:rsidRDefault="00190A3F" w:rsidP="00190A3F">
      <w:pPr>
        <w:pStyle w:val="PL"/>
      </w:pPr>
      <w:r>
        <w:t xml:space="preserve">          properties:</w:t>
      </w:r>
    </w:p>
    <w:p w14:paraId="66B12F60" w14:textId="77777777" w:rsidR="00190A3F" w:rsidRDefault="00190A3F" w:rsidP="00190A3F">
      <w:pPr>
        <w:pStyle w:val="PL"/>
      </w:pPr>
      <w:r>
        <w:lastRenderedPageBreak/>
        <w:t xml:space="preserve">            attributes:</w:t>
      </w:r>
    </w:p>
    <w:p w14:paraId="36736AEA" w14:textId="77777777" w:rsidR="00190A3F" w:rsidRDefault="00190A3F" w:rsidP="00190A3F">
      <w:pPr>
        <w:pStyle w:val="PL"/>
      </w:pPr>
      <w:r>
        <w:t xml:space="preserve">              </w:t>
      </w:r>
      <w:proofErr w:type="spellStart"/>
      <w:r>
        <w:t>allOf</w:t>
      </w:r>
      <w:proofErr w:type="spellEnd"/>
      <w:r>
        <w:t>:</w:t>
      </w:r>
    </w:p>
    <w:p w14:paraId="04D96236" w14:textId="77777777" w:rsidR="00190A3F" w:rsidRDefault="00190A3F" w:rsidP="00190A3F">
      <w:pPr>
        <w:pStyle w:val="PL"/>
      </w:pPr>
      <w:r>
        <w:t xml:space="preserve">                - $ref: 'TS28623_GenericNrm.yaml#/components/schemas/EP_RP-</w:t>
      </w:r>
      <w:proofErr w:type="spellStart"/>
      <w:r>
        <w:t>Attr</w:t>
      </w:r>
      <w:proofErr w:type="spellEnd"/>
      <w:r>
        <w:t>'</w:t>
      </w:r>
    </w:p>
    <w:p w14:paraId="229964DF" w14:textId="77777777" w:rsidR="00190A3F" w:rsidRDefault="00190A3F" w:rsidP="00190A3F">
      <w:pPr>
        <w:pStyle w:val="PL"/>
      </w:pPr>
      <w:r>
        <w:t xml:space="preserve">                - type: object</w:t>
      </w:r>
    </w:p>
    <w:p w14:paraId="71BF7BC7" w14:textId="77777777" w:rsidR="00190A3F" w:rsidRDefault="00190A3F" w:rsidP="00190A3F">
      <w:pPr>
        <w:pStyle w:val="PL"/>
      </w:pPr>
      <w:r>
        <w:t xml:space="preserve">                  properties:</w:t>
      </w:r>
    </w:p>
    <w:p w14:paraId="59FC670B" w14:textId="77777777" w:rsidR="00190A3F" w:rsidRDefault="00190A3F" w:rsidP="00190A3F">
      <w:pPr>
        <w:pStyle w:val="PL"/>
      </w:pPr>
      <w:r>
        <w:t xml:space="preserve">                    </w:t>
      </w:r>
      <w:proofErr w:type="spellStart"/>
      <w:r>
        <w:t>localAddress</w:t>
      </w:r>
      <w:proofErr w:type="spellEnd"/>
      <w:r>
        <w:t>:</w:t>
      </w:r>
    </w:p>
    <w:p w14:paraId="430A049C" w14:textId="77777777" w:rsidR="00190A3F" w:rsidRDefault="00190A3F" w:rsidP="00190A3F">
      <w:pPr>
        <w:pStyle w:val="PL"/>
      </w:pPr>
      <w:r>
        <w:t xml:space="preserve">                      $ref: '#/components/schemas/</w:t>
      </w:r>
      <w:proofErr w:type="spellStart"/>
      <w:r>
        <w:t>LocalAddress</w:t>
      </w:r>
      <w:proofErr w:type="spellEnd"/>
      <w:r>
        <w:t>'</w:t>
      </w:r>
    </w:p>
    <w:p w14:paraId="725FB8EC" w14:textId="77777777" w:rsidR="00190A3F" w:rsidRDefault="00190A3F" w:rsidP="00190A3F">
      <w:pPr>
        <w:pStyle w:val="PL"/>
      </w:pPr>
      <w:r>
        <w:t xml:space="preserve">                    </w:t>
      </w:r>
      <w:proofErr w:type="spellStart"/>
      <w:r>
        <w:t>remoteAddress</w:t>
      </w:r>
      <w:proofErr w:type="spellEnd"/>
      <w:r>
        <w:t>:</w:t>
      </w:r>
    </w:p>
    <w:p w14:paraId="5D463749" w14:textId="77777777" w:rsidR="00190A3F" w:rsidRDefault="00190A3F" w:rsidP="00190A3F">
      <w:pPr>
        <w:pStyle w:val="PL"/>
      </w:pPr>
      <w:r>
        <w:t xml:space="preserve">                      $ref: '#/components/schemas/</w:t>
      </w:r>
      <w:proofErr w:type="spellStart"/>
      <w:r>
        <w:t>RemoteAddress</w:t>
      </w:r>
      <w:proofErr w:type="spellEnd"/>
      <w:r>
        <w:t>'</w:t>
      </w:r>
    </w:p>
    <w:p w14:paraId="69C3C79B" w14:textId="77777777" w:rsidR="00190A3F" w:rsidRDefault="00190A3F" w:rsidP="00190A3F">
      <w:pPr>
        <w:pStyle w:val="PL"/>
      </w:pPr>
      <w:r>
        <w:t xml:space="preserve">    EP_F1C-Single:</w:t>
      </w:r>
    </w:p>
    <w:p w14:paraId="16CD6837" w14:textId="77777777" w:rsidR="00190A3F" w:rsidRDefault="00190A3F" w:rsidP="00190A3F">
      <w:pPr>
        <w:pStyle w:val="PL"/>
      </w:pPr>
      <w:r>
        <w:t xml:space="preserve">      </w:t>
      </w:r>
      <w:proofErr w:type="spellStart"/>
      <w:r>
        <w:t>allOf</w:t>
      </w:r>
      <w:proofErr w:type="spellEnd"/>
      <w:r>
        <w:t>:</w:t>
      </w:r>
    </w:p>
    <w:p w14:paraId="6123D6D4" w14:textId="77777777" w:rsidR="00190A3F" w:rsidRDefault="00190A3F" w:rsidP="00190A3F">
      <w:pPr>
        <w:pStyle w:val="PL"/>
      </w:pPr>
      <w:r>
        <w:t xml:space="preserve">        - $ref: 'TS28623_GenericNrm.yaml#/components/schemas/Top'</w:t>
      </w:r>
    </w:p>
    <w:p w14:paraId="36F55C7B" w14:textId="77777777" w:rsidR="00190A3F" w:rsidRDefault="00190A3F" w:rsidP="00190A3F">
      <w:pPr>
        <w:pStyle w:val="PL"/>
      </w:pPr>
      <w:r>
        <w:t xml:space="preserve">        - type: object</w:t>
      </w:r>
    </w:p>
    <w:p w14:paraId="7DE9AFE0" w14:textId="77777777" w:rsidR="00190A3F" w:rsidRDefault="00190A3F" w:rsidP="00190A3F">
      <w:pPr>
        <w:pStyle w:val="PL"/>
      </w:pPr>
      <w:r>
        <w:t xml:space="preserve">          properties:</w:t>
      </w:r>
    </w:p>
    <w:p w14:paraId="090D1260" w14:textId="77777777" w:rsidR="00190A3F" w:rsidRDefault="00190A3F" w:rsidP="00190A3F">
      <w:pPr>
        <w:pStyle w:val="PL"/>
      </w:pPr>
      <w:r>
        <w:t xml:space="preserve">            attributes:</w:t>
      </w:r>
    </w:p>
    <w:p w14:paraId="558692DD" w14:textId="77777777" w:rsidR="00190A3F" w:rsidRDefault="00190A3F" w:rsidP="00190A3F">
      <w:pPr>
        <w:pStyle w:val="PL"/>
      </w:pPr>
      <w:r>
        <w:t xml:space="preserve">              </w:t>
      </w:r>
      <w:proofErr w:type="spellStart"/>
      <w:r>
        <w:t>allOf</w:t>
      </w:r>
      <w:proofErr w:type="spellEnd"/>
      <w:r>
        <w:t>:</w:t>
      </w:r>
    </w:p>
    <w:p w14:paraId="26BD05A6" w14:textId="77777777" w:rsidR="00190A3F" w:rsidRDefault="00190A3F" w:rsidP="00190A3F">
      <w:pPr>
        <w:pStyle w:val="PL"/>
      </w:pPr>
      <w:r>
        <w:t xml:space="preserve">                - $ref: 'TS28623_GenericNrm.yaml#/components/schemas/EP_RP-</w:t>
      </w:r>
      <w:proofErr w:type="spellStart"/>
      <w:r>
        <w:t>Attr</w:t>
      </w:r>
      <w:proofErr w:type="spellEnd"/>
      <w:r>
        <w:t>'</w:t>
      </w:r>
    </w:p>
    <w:p w14:paraId="3C8E7138" w14:textId="77777777" w:rsidR="00190A3F" w:rsidRDefault="00190A3F" w:rsidP="00190A3F">
      <w:pPr>
        <w:pStyle w:val="PL"/>
      </w:pPr>
      <w:r>
        <w:t xml:space="preserve">                - type: object</w:t>
      </w:r>
    </w:p>
    <w:p w14:paraId="3F9A48DC" w14:textId="77777777" w:rsidR="00190A3F" w:rsidRDefault="00190A3F" w:rsidP="00190A3F">
      <w:pPr>
        <w:pStyle w:val="PL"/>
      </w:pPr>
      <w:r>
        <w:t xml:space="preserve">                  properties:</w:t>
      </w:r>
    </w:p>
    <w:p w14:paraId="1CE9FFC2" w14:textId="77777777" w:rsidR="00190A3F" w:rsidRDefault="00190A3F" w:rsidP="00190A3F">
      <w:pPr>
        <w:pStyle w:val="PL"/>
      </w:pPr>
      <w:r>
        <w:t xml:space="preserve">                    </w:t>
      </w:r>
      <w:proofErr w:type="spellStart"/>
      <w:r>
        <w:t>localAddress</w:t>
      </w:r>
      <w:proofErr w:type="spellEnd"/>
      <w:r>
        <w:t>:</w:t>
      </w:r>
    </w:p>
    <w:p w14:paraId="5805752A" w14:textId="77777777" w:rsidR="00190A3F" w:rsidRDefault="00190A3F" w:rsidP="00190A3F">
      <w:pPr>
        <w:pStyle w:val="PL"/>
      </w:pPr>
      <w:r>
        <w:t xml:space="preserve">                      $ref: '#/components/schemas/</w:t>
      </w:r>
      <w:proofErr w:type="spellStart"/>
      <w:r>
        <w:t>LocalAddress</w:t>
      </w:r>
      <w:proofErr w:type="spellEnd"/>
      <w:r>
        <w:t>'</w:t>
      </w:r>
    </w:p>
    <w:p w14:paraId="646CB53B" w14:textId="77777777" w:rsidR="00190A3F" w:rsidRDefault="00190A3F" w:rsidP="00190A3F">
      <w:pPr>
        <w:pStyle w:val="PL"/>
      </w:pPr>
      <w:r>
        <w:t xml:space="preserve">                    </w:t>
      </w:r>
      <w:proofErr w:type="spellStart"/>
      <w:r>
        <w:t>remoteAddress</w:t>
      </w:r>
      <w:proofErr w:type="spellEnd"/>
      <w:r>
        <w:t>:</w:t>
      </w:r>
    </w:p>
    <w:p w14:paraId="397184A1" w14:textId="77777777" w:rsidR="00190A3F" w:rsidRDefault="00190A3F" w:rsidP="00190A3F">
      <w:pPr>
        <w:pStyle w:val="PL"/>
      </w:pPr>
      <w:r>
        <w:t xml:space="preserve">                      $ref: '#/components/schemas/</w:t>
      </w:r>
      <w:proofErr w:type="spellStart"/>
      <w:r>
        <w:t>RemoteAddress</w:t>
      </w:r>
      <w:proofErr w:type="spellEnd"/>
      <w:r>
        <w:t>'</w:t>
      </w:r>
    </w:p>
    <w:p w14:paraId="52F9F96A" w14:textId="77777777" w:rsidR="00190A3F" w:rsidRDefault="00190A3F" w:rsidP="00190A3F">
      <w:pPr>
        <w:pStyle w:val="PL"/>
      </w:pPr>
      <w:r>
        <w:t xml:space="preserve">    </w:t>
      </w:r>
      <w:proofErr w:type="spellStart"/>
      <w:r>
        <w:t>EP_NgC</w:t>
      </w:r>
      <w:proofErr w:type="spellEnd"/>
      <w:r>
        <w:t>-Single:</w:t>
      </w:r>
    </w:p>
    <w:p w14:paraId="5AE24B0C" w14:textId="77777777" w:rsidR="00190A3F" w:rsidRDefault="00190A3F" w:rsidP="00190A3F">
      <w:pPr>
        <w:pStyle w:val="PL"/>
      </w:pPr>
      <w:r>
        <w:t xml:space="preserve">      </w:t>
      </w:r>
      <w:proofErr w:type="spellStart"/>
      <w:r>
        <w:t>allOf</w:t>
      </w:r>
      <w:proofErr w:type="spellEnd"/>
      <w:r>
        <w:t>:</w:t>
      </w:r>
    </w:p>
    <w:p w14:paraId="3665E8A5" w14:textId="77777777" w:rsidR="00190A3F" w:rsidRDefault="00190A3F" w:rsidP="00190A3F">
      <w:pPr>
        <w:pStyle w:val="PL"/>
      </w:pPr>
      <w:r>
        <w:t xml:space="preserve">        - $ref: 'TS28623_GenericNrm.yaml#/components/schemas/Top'</w:t>
      </w:r>
    </w:p>
    <w:p w14:paraId="7E9AE13F" w14:textId="77777777" w:rsidR="00190A3F" w:rsidRDefault="00190A3F" w:rsidP="00190A3F">
      <w:pPr>
        <w:pStyle w:val="PL"/>
      </w:pPr>
      <w:r>
        <w:t xml:space="preserve">        - type: object</w:t>
      </w:r>
    </w:p>
    <w:p w14:paraId="16C02FE4" w14:textId="77777777" w:rsidR="00190A3F" w:rsidRDefault="00190A3F" w:rsidP="00190A3F">
      <w:pPr>
        <w:pStyle w:val="PL"/>
      </w:pPr>
      <w:r>
        <w:t xml:space="preserve">          properties:</w:t>
      </w:r>
    </w:p>
    <w:p w14:paraId="65F9F6FF" w14:textId="77777777" w:rsidR="00190A3F" w:rsidRDefault="00190A3F" w:rsidP="00190A3F">
      <w:pPr>
        <w:pStyle w:val="PL"/>
      </w:pPr>
      <w:r>
        <w:t xml:space="preserve">            attributes:</w:t>
      </w:r>
    </w:p>
    <w:p w14:paraId="4185852E" w14:textId="77777777" w:rsidR="00190A3F" w:rsidRDefault="00190A3F" w:rsidP="00190A3F">
      <w:pPr>
        <w:pStyle w:val="PL"/>
      </w:pPr>
      <w:r>
        <w:t xml:space="preserve">              </w:t>
      </w:r>
      <w:proofErr w:type="spellStart"/>
      <w:r>
        <w:t>allOf</w:t>
      </w:r>
      <w:proofErr w:type="spellEnd"/>
      <w:r>
        <w:t>:</w:t>
      </w:r>
    </w:p>
    <w:p w14:paraId="3A5308CF" w14:textId="77777777" w:rsidR="00190A3F" w:rsidRDefault="00190A3F" w:rsidP="00190A3F">
      <w:pPr>
        <w:pStyle w:val="PL"/>
      </w:pPr>
      <w:r>
        <w:t xml:space="preserve">                - $ref: 'TS28623_GenericNrm.yaml#/components/schemas/EP_RP-</w:t>
      </w:r>
      <w:proofErr w:type="spellStart"/>
      <w:r>
        <w:t>Attr</w:t>
      </w:r>
      <w:proofErr w:type="spellEnd"/>
      <w:r>
        <w:t>'</w:t>
      </w:r>
    </w:p>
    <w:p w14:paraId="1E85B189" w14:textId="77777777" w:rsidR="00190A3F" w:rsidRDefault="00190A3F" w:rsidP="00190A3F">
      <w:pPr>
        <w:pStyle w:val="PL"/>
      </w:pPr>
      <w:r>
        <w:t xml:space="preserve">                - type: object</w:t>
      </w:r>
    </w:p>
    <w:p w14:paraId="09F8A16D" w14:textId="77777777" w:rsidR="00190A3F" w:rsidRDefault="00190A3F" w:rsidP="00190A3F">
      <w:pPr>
        <w:pStyle w:val="PL"/>
      </w:pPr>
      <w:r>
        <w:t xml:space="preserve">                  properties:</w:t>
      </w:r>
    </w:p>
    <w:p w14:paraId="22557F1B" w14:textId="77777777" w:rsidR="00190A3F" w:rsidRDefault="00190A3F" w:rsidP="00190A3F">
      <w:pPr>
        <w:pStyle w:val="PL"/>
      </w:pPr>
      <w:r>
        <w:t xml:space="preserve">                    </w:t>
      </w:r>
      <w:proofErr w:type="spellStart"/>
      <w:r>
        <w:t>localAddress</w:t>
      </w:r>
      <w:proofErr w:type="spellEnd"/>
      <w:r>
        <w:t>:</w:t>
      </w:r>
    </w:p>
    <w:p w14:paraId="44FA049A" w14:textId="77777777" w:rsidR="00190A3F" w:rsidRDefault="00190A3F" w:rsidP="00190A3F">
      <w:pPr>
        <w:pStyle w:val="PL"/>
      </w:pPr>
      <w:r>
        <w:t xml:space="preserve">                      $ref: '#/components/schemas/</w:t>
      </w:r>
      <w:proofErr w:type="spellStart"/>
      <w:r>
        <w:t>LocalAddress</w:t>
      </w:r>
      <w:proofErr w:type="spellEnd"/>
      <w:r>
        <w:t>'</w:t>
      </w:r>
    </w:p>
    <w:p w14:paraId="468F60F6" w14:textId="77777777" w:rsidR="00190A3F" w:rsidRDefault="00190A3F" w:rsidP="00190A3F">
      <w:pPr>
        <w:pStyle w:val="PL"/>
      </w:pPr>
      <w:r>
        <w:t xml:space="preserve">                    </w:t>
      </w:r>
      <w:proofErr w:type="spellStart"/>
      <w:r>
        <w:t>remoteAddress</w:t>
      </w:r>
      <w:proofErr w:type="spellEnd"/>
      <w:r>
        <w:t>:</w:t>
      </w:r>
    </w:p>
    <w:p w14:paraId="05878F1E" w14:textId="77777777" w:rsidR="00190A3F" w:rsidRDefault="00190A3F" w:rsidP="00190A3F">
      <w:pPr>
        <w:pStyle w:val="PL"/>
      </w:pPr>
      <w:r>
        <w:t xml:space="preserve">                      $ref: '#/components/schemas/</w:t>
      </w:r>
      <w:proofErr w:type="spellStart"/>
      <w:r>
        <w:t>RemoteAddress</w:t>
      </w:r>
      <w:proofErr w:type="spellEnd"/>
      <w:r>
        <w:t>'</w:t>
      </w:r>
    </w:p>
    <w:p w14:paraId="3C8A2BE5" w14:textId="77777777" w:rsidR="00190A3F" w:rsidRDefault="00190A3F" w:rsidP="00190A3F">
      <w:pPr>
        <w:pStyle w:val="PL"/>
      </w:pPr>
      <w:r>
        <w:t xml:space="preserve">    EP_X2C-Single:</w:t>
      </w:r>
    </w:p>
    <w:p w14:paraId="1BC2BA4C" w14:textId="77777777" w:rsidR="00190A3F" w:rsidRDefault="00190A3F" w:rsidP="00190A3F">
      <w:pPr>
        <w:pStyle w:val="PL"/>
      </w:pPr>
      <w:r>
        <w:t xml:space="preserve">      </w:t>
      </w:r>
      <w:proofErr w:type="spellStart"/>
      <w:r>
        <w:t>allOf</w:t>
      </w:r>
      <w:proofErr w:type="spellEnd"/>
      <w:r>
        <w:t>:</w:t>
      </w:r>
    </w:p>
    <w:p w14:paraId="1871C1BD" w14:textId="77777777" w:rsidR="00190A3F" w:rsidRDefault="00190A3F" w:rsidP="00190A3F">
      <w:pPr>
        <w:pStyle w:val="PL"/>
      </w:pPr>
      <w:r>
        <w:t xml:space="preserve">        - $ref: 'TS28623_GenericNrm.yaml#/components/schemas/Top'</w:t>
      </w:r>
    </w:p>
    <w:p w14:paraId="5F22381D" w14:textId="77777777" w:rsidR="00190A3F" w:rsidRDefault="00190A3F" w:rsidP="00190A3F">
      <w:pPr>
        <w:pStyle w:val="PL"/>
      </w:pPr>
      <w:r>
        <w:t xml:space="preserve">        - type: object</w:t>
      </w:r>
    </w:p>
    <w:p w14:paraId="3ECFA32D" w14:textId="77777777" w:rsidR="00190A3F" w:rsidRDefault="00190A3F" w:rsidP="00190A3F">
      <w:pPr>
        <w:pStyle w:val="PL"/>
      </w:pPr>
      <w:r>
        <w:t xml:space="preserve">          properties:</w:t>
      </w:r>
    </w:p>
    <w:p w14:paraId="3EB3CBBE" w14:textId="77777777" w:rsidR="00190A3F" w:rsidRDefault="00190A3F" w:rsidP="00190A3F">
      <w:pPr>
        <w:pStyle w:val="PL"/>
      </w:pPr>
      <w:r>
        <w:t xml:space="preserve">            attributes:</w:t>
      </w:r>
    </w:p>
    <w:p w14:paraId="129BFC10" w14:textId="77777777" w:rsidR="00190A3F" w:rsidRDefault="00190A3F" w:rsidP="00190A3F">
      <w:pPr>
        <w:pStyle w:val="PL"/>
      </w:pPr>
      <w:r>
        <w:t xml:space="preserve">              </w:t>
      </w:r>
      <w:proofErr w:type="spellStart"/>
      <w:r>
        <w:t>allOf</w:t>
      </w:r>
      <w:proofErr w:type="spellEnd"/>
      <w:r>
        <w:t>:</w:t>
      </w:r>
    </w:p>
    <w:p w14:paraId="0521A298" w14:textId="77777777" w:rsidR="00190A3F" w:rsidRDefault="00190A3F" w:rsidP="00190A3F">
      <w:pPr>
        <w:pStyle w:val="PL"/>
      </w:pPr>
      <w:r>
        <w:t xml:space="preserve">                - $ref: 'TS28623_GenericNrm.yaml#/components/schemas/EP_RP-</w:t>
      </w:r>
      <w:proofErr w:type="spellStart"/>
      <w:r>
        <w:t>Attr</w:t>
      </w:r>
      <w:proofErr w:type="spellEnd"/>
      <w:r>
        <w:t>'</w:t>
      </w:r>
    </w:p>
    <w:p w14:paraId="76675E35" w14:textId="77777777" w:rsidR="00190A3F" w:rsidRDefault="00190A3F" w:rsidP="00190A3F">
      <w:pPr>
        <w:pStyle w:val="PL"/>
      </w:pPr>
      <w:r>
        <w:t xml:space="preserve">                - type: object</w:t>
      </w:r>
    </w:p>
    <w:p w14:paraId="769611E9" w14:textId="77777777" w:rsidR="00190A3F" w:rsidRDefault="00190A3F" w:rsidP="00190A3F">
      <w:pPr>
        <w:pStyle w:val="PL"/>
      </w:pPr>
      <w:r>
        <w:t xml:space="preserve">                  properties:</w:t>
      </w:r>
    </w:p>
    <w:p w14:paraId="7639FED1" w14:textId="77777777" w:rsidR="00190A3F" w:rsidRDefault="00190A3F" w:rsidP="00190A3F">
      <w:pPr>
        <w:pStyle w:val="PL"/>
      </w:pPr>
      <w:r>
        <w:t xml:space="preserve">                    </w:t>
      </w:r>
      <w:proofErr w:type="spellStart"/>
      <w:r>
        <w:t>localAddress</w:t>
      </w:r>
      <w:proofErr w:type="spellEnd"/>
      <w:r>
        <w:t>:</w:t>
      </w:r>
    </w:p>
    <w:p w14:paraId="29F19CC6" w14:textId="77777777" w:rsidR="00190A3F" w:rsidRDefault="00190A3F" w:rsidP="00190A3F">
      <w:pPr>
        <w:pStyle w:val="PL"/>
      </w:pPr>
      <w:r>
        <w:t xml:space="preserve">                      $ref: '#/components/schemas/</w:t>
      </w:r>
      <w:proofErr w:type="spellStart"/>
      <w:r>
        <w:t>LocalAddress</w:t>
      </w:r>
      <w:proofErr w:type="spellEnd"/>
      <w:r>
        <w:t>'</w:t>
      </w:r>
    </w:p>
    <w:p w14:paraId="351833B8" w14:textId="77777777" w:rsidR="00190A3F" w:rsidRDefault="00190A3F" w:rsidP="00190A3F">
      <w:pPr>
        <w:pStyle w:val="PL"/>
      </w:pPr>
      <w:r>
        <w:t xml:space="preserve">                    </w:t>
      </w:r>
      <w:proofErr w:type="spellStart"/>
      <w:r>
        <w:t>remoteAddress</w:t>
      </w:r>
      <w:proofErr w:type="spellEnd"/>
      <w:r>
        <w:t>:</w:t>
      </w:r>
    </w:p>
    <w:p w14:paraId="7C84E0DF" w14:textId="77777777" w:rsidR="00190A3F" w:rsidRDefault="00190A3F" w:rsidP="00190A3F">
      <w:pPr>
        <w:pStyle w:val="PL"/>
      </w:pPr>
      <w:r>
        <w:t xml:space="preserve">                      $ref: '#/components/schemas/</w:t>
      </w:r>
      <w:proofErr w:type="spellStart"/>
      <w:r>
        <w:t>RemoteAddress</w:t>
      </w:r>
      <w:proofErr w:type="spellEnd"/>
      <w:r>
        <w:t>'</w:t>
      </w:r>
    </w:p>
    <w:p w14:paraId="10B3D2B6" w14:textId="77777777" w:rsidR="00190A3F" w:rsidRDefault="00190A3F" w:rsidP="00190A3F">
      <w:pPr>
        <w:pStyle w:val="PL"/>
      </w:pPr>
      <w:r>
        <w:t xml:space="preserve">    </w:t>
      </w:r>
      <w:proofErr w:type="spellStart"/>
      <w:r>
        <w:t>EP_XnU</w:t>
      </w:r>
      <w:proofErr w:type="spellEnd"/>
      <w:r>
        <w:t>-Single:</w:t>
      </w:r>
    </w:p>
    <w:p w14:paraId="5DA741CB" w14:textId="77777777" w:rsidR="00190A3F" w:rsidRDefault="00190A3F" w:rsidP="00190A3F">
      <w:pPr>
        <w:pStyle w:val="PL"/>
      </w:pPr>
      <w:r>
        <w:t xml:space="preserve">      </w:t>
      </w:r>
      <w:proofErr w:type="spellStart"/>
      <w:r>
        <w:t>allOf</w:t>
      </w:r>
      <w:proofErr w:type="spellEnd"/>
      <w:r>
        <w:t>:</w:t>
      </w:r>
    </w:p>
    <w:p w14:paraId="7493F2FE" w14:textId="77777777" w:rsidR="00190A3F" w:rsidRDefault="00190A3F" w:rsidP="00190A3F">
      <w:pPr>
        <w:pStyle w:val="PL"/>
      </w:pPr>
      <w:r>
        <w:t xml:space="preserve">        - $ref: 'TS28623_GenericNrm.yaml#/components/schemas/Top'</w:t>
      </w:r>
    </w:p>
    <w:p w14:paraId="6ADDE9D7" w14:textId="77777777" w:rsidR="00190A3F" w:rsidRDefault="00190A3F" w:rsidP="00190A3F">
      <w:pPr>
        <w:pStyle w:val="PL"/>
      </w:pPr>
      <w:r>
        <w:t xml:space="preserve">        - type: object</w:t>
      </w:r>
    </w:p>
    <w:p w14:paraId="5E60C8C7" w14:textId="77777777" w:rsidR="00190A3F" w:rsidRDefault="00190A3F" w:rsidP="00190A3F">
      <w:pPr>
        <w:pStyle w:val="PL"/>
      </w:pPr>
      <w:r>
        <w:t xml:space="preserve">          properties:</w:t>
      </w:r>
    </w:p>
    <w:p w14:paraId="420354E2" w14:textId="77777777" w:rsidR="00190A3F" w:rsidRDefault="00190A3F" w:rsidP="00190A3F">
      <w:pPr>
        <w:pStyle w:val="PL"/>
      </w:pPr>
      <w:r>
        <w:t xml:space="preserve">            attributes:</w:t>
      </w:r>
    </w:p>
    <w:p w14:paraId="14DC2CBC" w14:textId="77777777" w:rsidR="00190A3F" w:rsidRDefault="00190A3F" w:rsidP="00190A3F">
      <w:pPr>
        <w:pStyle w:val="PL"/>
      </w:pPr>
      <w:r>
        <w:t xml:space="preserve">              </w:t>
      </w:r>
      <w:proofErr w:type="spellStart"/>
      <w:r>
        <w:t>allOf</w:t>
      </w:r>
      <w:proofErr w:type="spellEnd"/>
      <w:r>
        <w:t>:</w:t>
      </w:r>
    </w:p>
    <w:p w14:paraId="5DACD879" w14:textId="77777777" w:rsidR="00190A3F" w:rsidRDefault="00190A3F" w:rsidP="00190A3F">
      <w:pPr>
        <w:pStyle w:val="PL"/>
      </w:pPr>
      <w:r>
        <w:t xml:space="preserve">                - $ref: 'TS28623_GenericNrm.yaml#/components/schemas/EP_RP-</w:t>
      </w:r>
      <w:proofErr w:type="spellStart"/>
      <w:r>
        <w:t>Attr</w:t>
      </w:r>
      <w:proofErr w:type="spellEnd"/>
      <w:r>
        <w:t>'</w:t>
      </w:r>
    </w:p>
    <w:p w14:paraId="4AF9924B" w14:textId="77777777" w:rsidR="00190A3F" w:rsidRDefault="00190A3F" w:rsidP="00190A3F">
      <w:pPr>
        <w:pStyle w:val="PL"/>
      </w:pPr>
      <w:r>
        <w:t xml:space="preserve">                - type: object</w:t>
      </w:r>
    </w:p>
    <w:p w14:paraId="636E1625" w14:textId="77777777" w:rsidR="00190A3F" w:rsidRDefault="00190A3F" w:rsidP="00190A3F">
      <w:pPr>
        <w:pStyle w:val="PL"/>
      </w:pPr>
      <w:r>
        <w:t xml:space="preserve">                  properties:</w:t>
      </w:r>
    </w:p>
    <w:p w14:paraId="11546D8C" w14:textId="77777777" w:rsidR="00190A3F" w:rsidRDefault="00190A3F" w:rsidP="00190A3F">
      <w:pPr>
        <w:pStyle w:val="PL"/>
      </w:pPr>
      <w:r>
        <w:t xml:space="preserve">                    </w:t>
      </w:r>
      <w:proofErr w:type="spellStart"/>
      <w:r>
        <w:t>localAddress</w:t>
      </w:r>
      <w:proofErr w:type="spellEnd"/>
      <w:r>
        <w:t>:</w:t>
      </w:r>
    </w:p>
    <w:p w14:paraId="6EFB611C" w14:textId="77777777" w:rsidR="00190A3F" w:rsidRDefault="00190A3F" w:rsidP="00190A3F">
      <w:pPr>
        <w:pStyle w:val="PL"/>
      </w:pPr>
      <w:r>
        <w:t xml:space="preserve">                      $ref: '#/components/schemas/</w:t>
      </w:r>
      <w:proofErr w:type="spellStart"/>
      <w:r>
        <w:t>LocalAddress</w:t>
      </w:r>
      <w:proofErr w:type="spellEnd"/>
      <w:r>
        <w:t>'</w:t>
      </w:r>
    </w:p>
    <w:p w14:paraId="3CC9536D" w14:textId="77777777" w:rsidR="00190A3F" w:rsidRDefault="00190A3F" w:rsidP="00190A3F">
      <w:pPr>
        <w:pStyle w:val="PL"/>
      </w:pPr>
      <w:r>
        <w:t xml:space="preserve">                    </w:t>
      </w:r>
      <w:proofErr w:type="spellStart"/>
      <w:r>
        <w:t>remoteAddress</w:t>
      </w:r>
      <w:proofErr w:type="spellEnd"/>
      <w:r>
        <w:t>:</w:t>
      </w:r>
    </w:p>
    <w:p w14:paraId="129257F0" w14:textId="77777777" w:rsidR="00190A3F" w:rsidRDefault="00190A3F" w:rsidP="00190A3F">
      <w:pPr>
        <w:pStyle w:val="PL"/>
      </w:pPr>
      <w:r>
        <w:t xml:space="preserve">                      $ref: '#/components/schemas/</w:t>
      </w:r>
      <w:proofErr w:type="spellStart"/>
      <w:r>
        <w:t>RemoteAddress</w:t>
      </w:r>
      <w:proofErr w:type="spellEnd"/>
      <w:r>
        <w:t>'</w:t>
      </w:r>
    </w:p>
    <w:p w14:paraId="134455C7" w14:textId="77777777" w:rsidR="00190A3F" w:rsidRDefault="00190A3F" w:rsidP="00190A3F">
      <w:pPr>
        <w:pStyle w:val="PL"/>
      </w:pPr>
      <w:r>
        <w:t xml:space="preserve">    EP_F1U-Single:</w:t>
      </w:r>
    </w:p>
    <w:p w14:paraId="3F9B60A0" w14:textId="77777777" w:rsidR="00190A3F" w:rsidRDefault="00190A3F" w:rsidP="00190A3F">
      <w:pPr>
        <w:pStyle w:val="PL"/>
      </w:pPr>
      <w:r>
        <w:t xml:space="preserve">      </w:t>
      </w:r>
      <w:proofErr w:type="spellStart"/>
      <w:r>
        <w:t>allOf</w:t>
      </w:r>
      <w:proofErr w:type="spellEnd"/>
      <w:r>
        <w:t>:</w:t>
      </w:r>
    </w:p>
    <w:p w14:paraId="46D6AFD8" w14:textId="77777777" w:rsidR="00190A3F" w:rsidRDefault="00190A3F" w:rsidP="00190A3F">
      <w:pPr>
        <w:pStyle w:val="PL"/>
      </w:pPr>
      <w:r>
        <w:t xml:space="preserve">        - $ref: 'TS28623_GenericNrm.yaml#/components/schemas/Top'</w:t>
      </w:r>
    </w:p>
    <w:p w14:paraId="3524C384" w14:textId="77777777" w:rsidR="00190A3F" w:rsidRDefault="00190A3F" w:rsidP="00190A3F">
      <w:pPr>
        <w:pStyle w:val="PL"/>
      </w:pPr>
      <w:r>
        <w:t xml:space="preserve">        - type: object</w:t>
      </w:r>
    </w:p>
    <w:p w14:paraId="5E6D74D2" w14:textId="77777777" w:rsidR="00190A3F" w:rsidRDefault="00190A3F" w:rsidP="00190A3F">
      <w:pPr>
        <w:pStyle w:val="PL"/>
      </w:pPr>
      <w:r>
        <w:t xml:space="preserve">          properties:</w:t>
      </w:r>
    </w:p>
    <w:p w14:paraId="28277C46" w14:textId="77777777" w:rsidR="00190A3F" w:rsidRDefault="00190A3F" w:rsidP="00190A3F">
      <w:pPr>
        <w:pStyle w:val="PL"/>
      </w:pPr>
      <w:r>
        <w:t xml:space="preserve">            attributes:</w:t>
      </w:r>
    </w:p>
    <w:p w14:paraId="0DD7570F" w14:textId="77777777" w:rsidR="00190A3F" w:rsidRDefault="00190A3F" w:rsidP="00190A3F">
      <w:pPr>
        <w:pStyle w:val="PL"/>
      </w:pPr>
      <w:r>
        <w:t xml:space="preserve">              </w:t>
      </w:r>
      <w:proofErr w:type="spellStart"/>
      <w:r>
        <w:t>allOf</w:t>
      </w:r>
      <w:proofErr w:type="spellEnd"/>
      <w:r>
        <w:t>:</w:t>
      </w:r>
    </w:p>
    <w:p w14:paraId="193394D2" w14:textId="77777777" w:rsidR="00190A3F" w:rsidRDefault="00190A3F" w:rsidP="00190A3F">
      <w:pPr>
        <w:pStyle w:val="PL"/>
      </w:pPr>
      <w:r>
        <w:t xml:space="preserve">                - $ref: 'TS28623_GenericNrm.yaml#/components/schemas/EP_RP-</w:t>
      </w:r>
      <w:proofErr w:type="spellStart"/>
      <w:r>
        <w:t>Attr</w:t>
      </w:r>
      <w:proofErr w:type="spellEnd"/>
      <w:r>
        <w:t>'</w:t>
      </w:r>
    </w:p>
    <w:p w14:paraId="6AE102DF" w14:textId="77777777" w:rsidR="00190A3F" w:rsidRDefault="00190A3F" w:rsidP="00190A3F">
      <w:pPr>
        <w:pStyle w:val="PL"/>
      </w:pPr>
      <w:r>
        <w:t xml:space="preserve">                - type: object</w:t>
      </w:r>
    </w:p>
    <w:p w14:paraId="553802E5" w14:textId="77777777" w:rsidR="00190A3F" w:rsidRDefault="00190A3F" w:rsidP="00190A3F">
      <w:pPr>
        <w:pStyle w:val="PL"/>
      </w:pPr>
      <w:r>
        <w:t xml:space="preserve">                  properties:</w:t>
      </w:r>
    </w:p>
    <w:p w14:paraId="60D3FBF5" w14:textId="77777777" w:rsidR="00190A3F" w:rsidRDefault="00190A3F" w:rsidP="00190A3F">
      <w:pPr>
        <w:pStyle w:val="PL"/>
      </w:pPr>
      <w:r>
        <w:t xml:space="preserve">                    </w:t>
      </w:r>
      <w:proofErr w:type="spellStart"/>
      <w:r>
        <w:t>localAddress</w:t>
      </w:r>
      <w:proofErr w:type="spellEnd"/>
      <w:r>
        <w:t>:</w:t>
      </w:r>
    </w:p>
    <w:p w14:paraId="3F75CE01" w14:textId="77777777" w:rsidR="00190A3F" w:rsidRDefault="00190A3F" w:rsidP="00190A3F">
      <w:pPr>
        <w:pStyle w:val="PL"/>
      </w:pPr>
      <w:r>
        <w:t xml:space="preserve">                      $ref: '#/components/schemas/</w:t>
      </w:r>
      <w:proofErr w:type="spellStart"/>
      <w:r>
        <w:t>LocalAddress</w:t>
      </w:r>
      <w:proofErr w:type="spellEnd"/>
      <w:r>
        <w:t>'</w:t>
      </w:r>
    </w:p>
    <w:p w14:paraId="256CDAB3" w14:textId="77777777" w:rsidR="00190A3F" w:rsidRDefault="00190A3F" w:rsidP="00190A3F">
      <w:pPr>
        <w:pStyle w:val="PL"/>
      </w:pPr>
      <w:r>
        <w:t xml:space="preserve">                    </w:t>
      </w:r>
      <w:proofErr w:type="spellStart"/>
      <w:r>
        <w:t>remoteAddress</w:t>
      </w:r>
      <w:proofErr w:type="spellEnd"/>
      <w:r>
        <w:t>:</w:t>
      </w:r>
    </w:p>
    <w:p w14:paraId="5C0ED2CD" w14:textId="77777777" w:rsidR="00190A3F" w:rsidRDefault="00190A3F" w:rsidP="00190A3F">
      <w:pPr>
        <w:pStyle w:val="PL"/>
      </w:pPr>
      <w:r>
        <w:lastRenderedPageBreak/>
        <w:t xml:space="preserve">                      $ref: '#/components/schemas/</w:t>
      </w:r>
      <w:proofErr w:type="spellStart"/>
      <w:r>
        <w:t>RemoteAddress</w:t>
      </w:r>
      <w:proofErr w:type="spellEnd"/>
      <w:r>
        <w:t>'</w:t>
      </w:r>
    </w:p>
    <w:p w14:paraId="3FB9F124" w14:textId="77777777" w:rsidR="00190A3F" w:rsidRDefault="00190A3F" w:rsidP="00190A3F">
      <w:pPr>
        <w:pStyle w:val="PL"/>
      </w:pPr>
      <w:r>
        <w:t xml:space="preserve">                    </w:t>
      </w:r>
      <w:proofErr w:type="spellStart"/>
      <w:r>
        <w:t>epTransportRefs</w:t>
      </w:r>
      <w:proofErr w:type="spellEnd"/>
      <w:r>
        <w:t>:</w:t>
      </w:r>
    </w:p>
    <w:p w14:paraId="5B64D6C8" w14:textId="77777777" w:rsidR="00190A3F" w:rsidRDefault="00190A3F" w:rsidP="00190A3F">
      <w:pPr>
        <w:pStyle w:val="PL"/>
      </w:pPr>
      <w:r>
        <w:t xml:space="preserve">                      $ref: 'TS28623_ComDefs.yaml#/components/schemas/</w:t>
      </w:r>
      <w:proofErr w:type="spellStart"/>
      <w:r>
        <w:t>DnList</w:t>
      </w:r>
      <w:proofErr w:type="spellEnd"/>
      <w:r>
        <w:t>'</w:t>
      </w:r>
    </w:p>
    <w:p w14:paraId="4690954A" w14:textId="77777777" w:rsidR="00190A3F" w:rsidRDefault="00190A3F" w:rsidP="00190A3F">
      <w:pPr>
        <w:pStyle w:val="PL"/>
      </w:pPr>
    </w:p>
    <w:p w14:paraId="33BC2188" w14:textId="77777777" w:rsidR="00190A3F" w:rsidRDefault="00190A3F" w:rsidP="00190A3F">
      <w:pPr>
        <w:pStyle w:val="PL"/>
      </w:pPr>
      <w:r>
        <w:t xml:space="preserve">    </w:t>
      </w:r>
      <w:proofErr w:type="spellStart"/>
      <w:r>
        <w:t>EP_NgU</w:t>
      </w:r>
      <w:proofErr w:type="spellEnd"/>
      <w:r>
        <w:t>-Single:</w:t>
      </w:r>
    </w:p>
    <w:p w14:paraId="535F3C97" w14:textId="77777777" w:rsidR="00190A3F" w:rsidRDefault="00190A3F" w:rsidP="00190A3F">
      <w:pPr>
        <w:pStyle w:val="PL"/>
      </w:pPr>
      <w:r>
        <w:t xml:space="preserve">      </w:t>
      </w:r>
      <w:proofErr w:type="spellStart"/>
      <w:r>
        <w:t>allOf</w:t>
      </w:r>
      <w:proofErr w:type="spellEnd"/>
      <w:r>
        <w:t>:</w:t>
      </w:r>
    </w:p>
    <w:p w14:paraId="07A45310" w14:textId="77777777" w:rsidR="00190A3F" w:rsidRDefault="00190A3F" w:rsidP="00190A3F">
      <w:pPr>
        <w:pStyle w:val="PL"/>
      </w:pPr>
      <w:r>
        <w:t xml:space="preserve">        - $ref: 'TS28623_GenericNrm.yaml#/components/schemas/Top'</w:t>
      </w:r>
    </w:p>
    <w:p w14:paraId="461336FF" w14:textId="77777777" w:rsidR="00190A3F" w:rsidRDefault="00190A3F" w:rsidP="00190A3F">
      <w:pPr>
        <w:pStyle w:val="PL"/>
      </w:pPr>
      <w:r>
        <w:t xml:space="preserve">        - type: object</w:t>
      </w:r>
    </w:p>
    <w:p w14:paraId="6A31B897" w14:textId="77777777" w:rsidR="00190A3F" w:rsidRDefault="00190A3F" w:rsidP="00190A3F">
      <w:pPr>
        <w:pStyle w:val="PL"/>
      </w:pPr>
      <w:r>
        <w:t xml:space="preserve">          properties:</w:t>
      </w:r>
    </w:p>
    <w:p w14:paraId="10835E89" w14:textId="77777777" w:rsidR="00190A3F" w:rsidRDefault="00190A3F" w:rsidP="00190A3F">
      <w:pPr>
        <w:pStyle w:val="PL"/>
      </w:pPr>
      <w:r>
        <w:t xml:space="preserve">            attributes:</w:t>
      </w:r>
    </w:p>
    <w:p w14:paraId="1ACE73E8" w14:textId="77777777" w:rsidR="00190A3F" w:rsidRDefault="00190A3F" w:rsidP="00190A3F">
      <w:pPr>
        <w:pStyle w:val="PL"/>
      </w:pPr>
      <w:r>
        <w:t xml:space="preserve">              </w:t>
      </w:r>
      <w:proofErr w:type="spellStart"/>
      <w:r>
        <w:t>allOf</w:t>
      </w:r>
      <w:proofErr w:type="spellEnd"/>
      <w:r>
        <w:t>:</w:t>
      </w:r>
    </w:p>
    <w:p w14:paraId="7D413F5A" w14:textId="77777777" w:rsidR="00190A3F" w:rsidRDefault="00190A3F" w:rsidP="00190A3F">
      <w:pPr>
        <w:pStyle w:val="PL"/>
      </w:pPr>
      <w:r>
        <w:t xml:space="preserve">                - $ref: 'TS28623_GenericNrm.yaml#/components/schemas/EP_RP-</w:t>
      </w:r>
      <w:proofErr w:type="spellStart"/>
      <w:r>
        <w:t>Attr</w:t>
      </w:r>
      <w:proofErr w:type="spellEnd"/>
      <w:r>
        <w:t>'</w:t>
      </w:r>
    </w:p>
    <w:p w14:paraId="4B28691D" w14:textId="77777777" w:rsidR="00190A3F" w:rsidRDefault="00190A3F" w:rsidP="00190A3F">
      <w:pPr>
        <w:pStyle w:val="PL"/>
      </w:pPr>
      <w:r>
        <w:t xml:space="preserve">                - type: object</w:t>
      </w:r>
    </w:p>
    <w:p w14:paraId="68555C78" w14:textId="77777777" w:rsidR="00190A3F" w:rsidRDefault="00190A3F" w:rsidP="00190A3F">
      <w:pPr>
        <w:pStyle w:val="PL"/>
      </w:pPr>
      <w:r>
        <w:t xml:space="preserve">                  properties:</w:t>
      </w:r>
    </w:p>
    <w:p w14:paraId="2DC946C1" w14:textId="77777777" w:rsidR="00190A3F" w:rsidRDefault="00190A3F" w:rsidP="00190A3F">
      <w:pPr>
        <w:pStyle w:val="PL"/>
      </w:pPr>
      <w:r>
        <w:t xml:space="preserve">                    </w:t>
      </w:r>
      <w:proofErr w:type="spellStart"/>
      <w:r>
        <w:t>localAddress</w:t>
      </w:r>
      <w:proofErr w:type="spellEnd"/>
      <w:r>
        <w:t>:</w:t>
      </w:r>
    </w:p>
    <w:p w14:paraId="1DAC27D1" w14:textId="77777777" w:rsidR="00190A3F" w:rsidRDefault="00190A3F" w:rsidP="00190A3F">
      <w:pPr>
        <w:pStyle w:val="PL"/>
      </w:pPr>
      <w:r>
        <w:t xml:space="preserve">                      $ref: '#/components/schemas/</w:t>
      </w:r>
      <w:proofErr w:type="spellStart"/>
      <w:r>
        <w:t>LocalAddress</w:t>
      </w:r>
      <w:proofErr w:type="spellEnd"/>
      <w:r>
        <w:t>'</w:t>
      </w:r>
    </w:p>
    <w:p w14:paraId="70803E43" w14:textId="77777777" w:rsidR="00190A3F" w:rsidRDefault="00190A3F" w:rsidP="00190A3F">
      <w:pPr>
        <w:pStyle w:val="PL"/>
      </w:pPr>
      <w:r>
        <w:t xml:space="preserve">                    </w:t>
      </w:r>
      <w:proofErr w:type="spellStart"/>
      <w:r>
        <w:t>remoteAddress</w:t>
      </w:r>
      <w:proofErr w:type="spellEnd"/>
      <w:r>
        <w:t>:</w:t>
      </w:r>
    </w:p>
    <w:p w14:paraId="02E1792B" w14:textId="77777777" w:rsidR="00190A3F" w:rsidRDefault="00190A3F" w:rsidP="00190A3F">
      <w:pPr>
        <w:pStyle w:val="PL"/>
      </w:pPr>
      <w:r>
        <w:t xml:space="preserve">                      $ref: '#/components/schemas/</w:t>
      </w:r>
      <w:proofErr w:type="spellStart"/>
      <w:r>
        <w:t>RemoteAddress</w:t>
      </w:r>
      <w:proofErr w:type="spellEnd"/>
      <w:r>
        <w:t>'</w:t>
      </w:r>
    </w:p>
    <w:p w14:paraId="1EF21E98" w14:textId="77777777" w:rsidR="00190A3F" w:rsidRDefault="00190A3F" w:rsidP="00190A3F">
      <w:pPr>
        <w:pStyle w:val="PL"/>
      </w:pPr>
      <w:r>
        <w:t xml:space="preserve">                    </w:t>
      </w:r>
      <w:proofErr w:type="spellStart"/>
      <w:r>
        <w:t>epTransportRefs</w:t>
      </w:r>
      <w:proofErr w:type="spellEnd"/>
      <w:r>
        <w:t>:</w:t>
      </w:r>
    </w:p>
    <w:p w14:paraId="498C7AFF" w14:textId="77777777" w:rsidR="00190A3F" w:rsidRDefault="00190A3F" w:rsidP="00190A3F">
      <w:pPr>
        <w:pStyle w:val="PL"/>
      </w:pPr>
      <w:r>
        <w:t xml:space="preserve">                      $ref: 'TS28623_ComDefs.yaml#/components/schemas/</w:t>
      </w:r>
      <w:proofErr w:type="spellStart"/>
      <w:r>
        <w:t>DnList</w:t>
      </w:r>
      <w:proofErr w:type="spellEnd"/>
      <w:r>
        <w:t>'</w:t>
      </w:r>
    </w:p>
    <w:p w14:paraId="2D5767F2" w14:textId="77777777" w:rsidR="00190A3F" w:rsidRDefault="00190A3F" w:rsidP="00190A3F">
      <w:pPr>
        <w:pStyle w:val="PL"/>
      </w:pPr>
    </w:p>
    <w:p w14:paraId="0D3B8A8E" w14:textId="77777777" w:rsidR="00190A3F" w:rsidRDefault="00190A3F" w:rsidP="00190A3F">
      <w:pPr>
        <w:pStyle w:val="PL"/>
      </w:pPr>
      <w:r>
        <w:t xml:space="preserve">    EP_X2U-Single:</w:t>
      </w:r>
    </w:p>
    <w:p w14:paraId="403F22AE" w14:textId="77777777" w:rsidR="00190A3F" w:rsidRDefault="00190A3F" w:rsidP="00190A3F">
      <w:pPr>
        <w:pStyle w:val="PL"/>
      </w:pPr>
      <w:r>
        <w:t xml:space="preserve">      </w:t>
      </w:r>
      <w:proofErr w:type="spellStart"/>
      <w:r>
        <w:t>allOf</w:t>
      </w:r>
      <w:proofErr w:type="spellEnd"/>
      <w:r>
        <w:t>:</w:t>
      </w:r>
    </w:p>
    <w:p w14:paraId="512256C9" w14:textId="77777777" w:rsidR="00190A3F" w:rsidRDefault="00190A3F" w:rsidP="00190A3F">
      <w:pPr>
        <w:pStyle w:val="PL"/>
      </w:pPr>
      <w:r>
        <w:t xml:space="preserve">        - $ref: 'TS28623_GenericNrm.yaml#/components/schemas/Top'</w:t>
      </w:r>
    </w:p>
    <w:p w14:paraId="2D68343D" w14:textId="77777777" w:rsidR="00190A3F" w:rsidRDefault="00190A3F" w:rsidP="00190A3F">
      <w:pPr>
        <w:pStyle w:val="PL"/>
      </w:pPr>
      <w:r>
        <w:t xml:space="preserve">        - type: object</w:t>
      </w:r>
    </w:p>
    <w:p w14:paraId="11A8CC20" w14:textId="77777777" w:rsidR="00190A3F" w:rsidRDefault="00190A3F" w:rsidP="00190A3F">
      <w:pPr>
        <w:pStyle w:val="PL"/>
      </w:pPr>
      <w:r>
        <w:t xml:space="preserve">          properties:</w:t>
      </w:r>
    </w:p>
    <w:p w14:paraId="13AB9170" w14:textId="77777777" w:rsidR="00190A3F" w:rsidRDefault="00190A3F" w:rsidP="00190A3F">
      <w:pPr>
        <w:pStyle w:val="PL"/>
      </w:pPr>
      <w:r>
        <w:t xml:space="preserve">            attributes:</w:t>
      </w:r>
    </w:p>
    <w:p w14:paraId="37F736CD" w14:textId="77777777" w:rsidR="00190A3F" w:rsidRDefault="00190A3F" w:rsidP="00190A3F">
      <w:pPr>
        <w:pStyle w:val="PL"/>
      </w:pPr>
      <w:r>
        <w:t xml:space="preserve">              </w:t>
      </w:r>
      <w:proofErr w:type="spellStart"/>
      <w:r>
        <w:t>allOf</w:t>
      </w:r>
      <w:proofErr w:type="spellEnd"/>
      <w:r>
        <w:t>:</w:t>
      </w:r>
    </w:p>
    <w:p w14:paraId="21FE2A65" w14:textId="77777777" w:rsidR="00190A3F" w:rsidRDefault="00190A3F" w:rsidP="00190A3F">
      <w:pPr>
        <w:pStyle w:val="PL"/>
      </w:pPr>
      <w:r>
        <w:t xml:space="preserve">                - $ref: 'TS28623_GenericNrm.yaml#/components/schemas/EP_RP-</w:t>
      </w:r>
      <w:proofErr w:type="spellStart"/>
      <w:r>
        <w:t>Attr</w:t>
      </w:r>
      <w:proofErr w:type="spellEnd"/>
      <w:r>
        <w:t>'</w:t>
      </w:r>
    </w:p>
    <w:p w14:paraId="2EAD28F4" w14:textId="77777777" w:rsidR="00190A3F" w:rsidRDefault="00190A3F" w:rsidP="00190A3F">
      <w:pPr>
        <w:pStyle w:val="PL"/>
      </w:pPr>
      <w:r>
        <w:t xml:space="preserve">                - type: object</w:t>
      </w:r>
    </w:p>
    <w:p w14:paraId="4408DE53" w14:textId="77777777" w:rsidR="00190A3F" w:rsidRDefault="00190A3F" w:rsidP="00190A3F">
      <w:pPr>
        <w:pStyle w:val="PL"/>
      </w:pPr>
      <w:r>
        <w:t xml:space="preserve">                  properties:</w:t>
      </w:r>
    </w:p>
    <w:p w14:paraId="2345ED25" w14:textId="77777777" w:rsidR="00190A3F" w:rsidRDefault="00190A3F" w:rsidP="00190A3F">
      <w:pPr>
        <w:pStyle w:val="PL"/>
      </w:pPr>
      <w:r>
        <w:t xml:space="preserve">                    </w:t>
      </w:r>
      <w:proofErr w:type="spellStart"/>
      <w:r>
        <w:t>localAddress</w:t>
      </w:r>
      <w:proofErr w:type="spellEnd"/>
      <w:r>
        <w:t>:</w:t>
      </w:r>
    </w:p>
    <w:p w14:paraId="4CA779DC" w14:textId="77777777" w:rsidR="00190A3F" w:rsidRDefault="00190A3F" w:rsidP="00190A3F">
      <w:pPr>
        <w:pStyle w:val="PL"/>
      </w:pPr>
      <w:r>
        <w:t xml:space="preserve">                      $ref: '#/components/schemas/</w:t>
      </w:r>
      <w:proofErr w:type="spellStart"/>
      <w:r>
        <w:t>LocalAddress</w:t>
      </w:r>
      <w:proofErr w:type="spellEnd"/>
      <w:r>
        <w:t>'</w:t>
      </w:r>
    </w:p>
    <w:p w14:paraId="4FFAC975" w14:textId="77777777" w:rsidR="00190A3F" w:rsidRDefault="00190A3F" w:rsidP="00190A3F">
      <w:pPr>
        <w:pStyle w:val="PL"/>
      </w:pPr>
      <w:r>
        <w:t xml:space="preserve">                    </w:t>
      </w:r>
      <w:proofErr w:type="spellStart"/>
      <w:r>
        <w:t>remoteAddress</w:t>
      </w:r>
      <w:proofErr w:type="spellEnd"/>
      <w:r>
        <w:t>:</w:t>
      </w:r>
    </w:p>
    <w:p w14:paraId="630F73DB" w14:textId="77777777" w:rsidR="00190A3F" w:rsidRDefault="00190A3F" w:rsidP="00190A3F">
      <w:pPr>
        <w:pStyle w:val="PL"/>
      </w:pPr>
      <w:r>
        <w:t xml:space="preserve">                      $ref: '#/components/schemas/</w:t>
      </w:r>
      <w:proofErr w:type="spellStart"/>
      <w:r>
        <w:t>RemoteAddress</w:t>
      </w:r>
      <w:proofErr w:type="spellEnd"/>
      <w:r>
        <w:t>'</w:t>
      </w:r>
    </w:p>
    <w:p w14:paraId="62DC770B" w14:textId="77777777" w:rsidR="00190A3F" w:rsidRDefault="00190A3F" w:rsidP="00190A3F">
      <w:pPr>
        <w:pStyle w:val="PL"/>
      </w:pPr>
      <w:r>
        <w:t xml:space="preserve">    EP_S1U-Single:</w:t>
      </w:r>
    </w:p>
    <w:p w14:paraId="3ECFBCB5" w14:textId="77777777" w:rsidR="00190A3F" w:rsidRDefault="00190A3F" w:rsidP="00190A3F">
      <w:pPr>
        <w:pStyle w:val="PL"/>
      </w:pPr>
      <w:r>
        <w:t xml:space="preserve">      </w:t>
      </w:r>
      <w:proofErr w:type="spellStart"/>
      <w:r>
        <w:t>allOf</w:t>
      </w:r>
      <w:proofErr w:type="spellEnd"/>
      <w:r>
        <w:t>:</w:t>
      </w:r>
    </w:p>
    <w:p w14:paraId="4287522E" w14:textId="77777777" w:rsidR="00190A3F" w:rsidRDefault="00190A3F" w:rsidP="00190A3F">
      <w:pPr>
        <w:pStyle w:val="PL"/>
      </w:pPr>
      <w:r>
        <w:t xml:space="preserve">        - $ref: 'TS28623_GenericNrm.yaml#/components/schemas/Top'</w:t>
      </w:r>
    </w:p>
    <w:p w14:paraId="5C68942A" w14:textId="77777777" w:rsidR="00190A3F" w:rsidRDefault="00190A3F" w:rsidP="00190A3F">
      <w:pPr>
        <w:pStyle w:val="PL"/>
      </w:pPr>
      <w:r>
        <w:t xml:space="preserve">        - type: object</w:t>
      </w:r>
    </w:p>
    <w:p w14:paraId="3308E6DA" w14:textId="77777777" w:rsidR="00190A3F" w:rsidRDefault="00190A3F" w:rsidP="00190A3F">
      <w:pPr>
        <w:pStyle w:val="PL"/>
      </w:pPr>
      <w:r>
        <w:t xml:space="preserve">          properties:</w:t>
      </w:r>
    </w:p>
    <w:p w14:paraId="778CF9A1" w14:textId="77777777" w:rsidR="00190A3F" w:rsidRDefault="00190A3F" w:rsidP="00190A3F">
      <w:pPr>
        <w:pStyle w:val="PL"/>
      </w:pPr>
      <w:r>
        <w:t xml:space="preserve">            attributes:</w:t>
      </w:r>
    </w:p>
    <w:p w14:paraId="76519DC8" w14:textId="77777777" w:rsidR="00190A3F" w:rsidRDefault="00190A3F" w:rsidP="00190A3F">
      <w:pPr>
        <w:pStyle w:val="PL"/>
      </w:pPr>
      <w:r>
        <w:t xml:space="preserve">              </w:t>
      </w:r>
      <w:proofErr w:type="spellStart"/>
      <w:r>
        <w:t>allOf</w:t>
      </w:r>
      <w:proofErr w:type="spellEnd"/>
      <w:r>
        <w:t>:</w:t>
      </w:r>
    </w:p>
    <w:p w14:paraId="341EEB15" w14:textId="77777777" w:rsidR="00190A3F" w:rsidRDefault="00190A3F" w:rsidP="00190A3F">
      <w:pPr>
        <w:pStyle w:val="PL"/>
      </w:pPr>
      <w:r>
        <w:t xml:space="preserve">                - $ref: 'TS28623_GenericNrm.yaml#/components/schemas/EP_RP-</w:t>
      </w:r>
      <w:proofErr w:type="spellStart"/>
      <w:r>
        <w:t>Attr</w:t>
      </w:r>
      <w:proofErr w:type="spellEnd"/>
      <w:r>
        <w:t>'</w:t>
      </w:r>
    </w:p>
    <w:p w14:paraId="212D4DFC" w14:textId="77777777" w:rsidR="00190A3F" w:rsidRDefault="00190A3F" w:rsidP="00190A3F">
      <w:pPr>
        <w:pStyle w:val="PL"/>
      </w:pPr>
      <w:r>
        <w:t xml:space="preserve">                - type: object</w:t>
      </w:r>
    </w:p>
    <w:p w14:paraId="62158FB7" w14:textId="77777777" w:rsidR="00190A3F" w:rsidRDefault="00190A3F" w:rsidP="00190A3F">
      <w:pPr>
        <w:pStyle w:val="PL"/>
      </w:pPr>
      <w:r>
        <w:t xml:space="preserve">                  properties:</w:t>
      </w:r>
    </w:p>
    <w:p w14:paraId="70375125" w14:textId="77777777" w:rsidR="00190A3F" w:rsidRDefault="00190A3F" w:rsidP="00190A3F">
      <w:pPr>
        <w:pStyle w:val="PL"/>
      </w:pPr>
      <w:r>
        <w:t xml:space="preserve">                    </w:t>
      </w:r>
      <w:proofErr w:type="spellStart"/>
      <w:r>
        <w:t>localAddress</w:t>
      </w:r>
      <w:proofErr w:type="spellEnd"/>
      <w:r>
        <w:t>:</w:t>
      </w:r>
    </w:p>
    <w:p w14:paraId="1530E757" w14:textId="77777777" w:rsidR="00190A3F" w:rsidRDefault="00190A3F" w:rsidP="00190A3F">
      <w:pPr>
        <w:pStyle w:val="PL"/>
      </w:pPr>
      <w:r>
        <w:t xml:space="preserve">                      $ref: '#/components/schemas/</w:t>
      </w:r>
      <w:proofErr w:type="spellStart"/>
      <w:r>
        <w:t>LocalAddress</w:t>
      </w:r>
      <w:proofErr w:type="spellEnd"/>
      <w:r>
        <w:t>'</w:t>
      </w:r>
    </w:p>
    <w:p w14:paraId="1027A17E" w14:textId="77777777" w:rsidR="00190A3F" w:rsidRDefault="00190A3F" w:rsidP="00190A3F">
      <w:pPr>
        <w:pStyle w:val="PL"/>
      </w:pPr>
      <w:r>
        <w:t xml:space="preserve">                    </w:t>
      </w:r>
      <w:proofErr w:type="spellStart"/>
      <w:r>
        <w:t>remoteAddress</w:t>
      </w:r>
      <w:proofErr w:type="spellEnd"/>
      <w:r>
        <w:t>:</w:t>
      </w:r>
    </w:p>
    <w:p w14:paraId="5B6B0AAE" w14:textId="77777777" w:rsidR="00190A3F" w:rsidRDefault="00190A3F" w:rsidP="00190A3F">
      <w:pPr>
        <w:pStyle w:val="PL"/>
      </w:pPr>
      <w:r>
        <w:t xml:space="preserve">                      $ref: '#/components/schemas/</w:t>
      </w:r>
      <w:proofErr w:type="spellStart"/>
      <w:r>
        <w:t>RemoteAddress</w:t>
      </w:r>
      <w:proofErr w:type="spellEnd"/>
      <w:r>
        <w:t>'</w:t>
      </w:r>
    </w:p>
    <w:p w14:paraId="34859FFC" w14:textId="77777777" w:rsidR="00190A3F" w:rsidRDefault="00190A3F" w:rsidP="00190A3F">
      <w:pPr>
        <w:pStyle w:val="PL"/>
      </w:pPr>
      <w:r>
        <w:t xml:space="preserve">    </w:t>
      </w:r>
      <w:proofErr w:type="spellStart"/>
      <w:r>
        <w:t>CCOFunction</w:t>
      </w:r>
      <w:proofErr w:type="spellEnd"/>
      <w:r>
        <w:t>-Single:</w:t>
      </w:r>
    </w:p>
    <w:p w14:paraId="05575A2C" w14:textId="77777777" w:rsidR="00190A3F" w:rsidRDefault="00190A3F" w:rsidP="00190A3F">
      <w:pPr>
        <w:pStyle w:val="PL"/>
      </w:pPr>
      <w:r>
        <w:t xml:space="preserve">      </w:t>
      </w:r>
      <w:proofErr w:type="spellStart"/>
      <w:r>
        <w:t>allOf</w:t>
      </w:r>
      <w:proofErr w:type="spellEnd"/>
      <w:r>
        <w:t>:</w:t>
      </w:r>
    </w:p>
    <w:p w14:paraId="032AF260" w14:textId="77777777" w:rsidR="00190A3F" w:rsidRDefault="00190A3F" w:rsidP="00190A3F">
      <w:pPr>
        <w:pStyle w:val="PL"/>
      </w:pPr>
      <w:r>
        <w:t xml:space="preserve">        - $ref: 'TS28623_GenericNrm.yaml#/components/schemas/Top'</w:t>
      </w:r>
    </w:p>
    <w:p w14:paraId="21A0FCAE" w14:textId="77777777" w:rsidR="00190A3F" w:rsidRDefault="00190A3F" w:rsidP="00190A3F">
      <w:pPr>
        <w:pStyle w:val="PL"/>
      </w:pPr>
      <w:r>
        <w:t xml:space="preserve">        - type: object</w:t>
      </w:r>
    </w:p>
    <w:p w14:paraId="380A74B5" w14:textId="77777777" w:rsidR="00190A3F" w:rsidRDefault="00190A3F" w:rsidP="00190A3F">
      <w:pPr>
        <w:pStyle w:val="PL"/>
      </w:pPr>
      <w:r>
        <w:t xml:space="preserve">          properties:</w:t>
      </w:r>
    </w:p>
    <w:p w14:paraId="042C17E7" w14:textId="77777777" w:rsidR="00190A3F" w:rsidRDefault="00190A3F" w:rsidP="00190A3F">
      <w:pPr>
        <w:pStyle w:val="PL"/>
      </w:pPr>
      <w:r>
        <w:t xml:space="preserve">            attributes:</w:t>
      </w:r>
    </w:p>
    <w:p w14:paraId="2A9DABB9" w14:textId="77777777" w:rsidR="00190A3F" w:rsidRDefault="00190A3F" w:rsidP="00190A3F">
      <w:pPr>
        <w:pStyle w:val="PL"/>
      </w:pPr>
      <w:r>
        <w:t xml:space="preserve">              type: object</w:t>
      </w:r>
    </w:p>
    <w:p w14:paraId="7DD19186" w14:textId="77777777" w:rsidR="00190A3F" w:rsidRDefault="00190A3F" w:rsidP="00190A3F">
      <w:pPr>
        <w:pStyle w:val="PL"/>
      </w:pPr>
      <w:r>
        <w:t xml:space="preserve">              properties:</w:t>
      </w:r>
    </w:p>
    <w:p w14:paraId="6BC8C028" w14:textId="77777777" w:rsidR="00190A3F" w:rsidRDefault="00190A3F" w:rsidP="00190A3F">
      <w:pPr>
        <w:pStyle w:val="PL"/>
      </w:pPr>
      <w:r>
        <w:t xml:space="preserve">                </w:t>
      </w:r>
      <w:proofErr w:type="spellStart"/>
      <w:r>
        <w:t>cCOControl</w:t>
      </w:r>
      <w:proofErr w:type="spellEnd"/>
      <w:r>
        <w:t>:</w:t>
      </w:r>
    </w:p>
    <w:p w14:paraId="0F80AFC0" w14:textId="77777777" w:rsidR="00190A3F" w:rsidRDefault="00190A3F" w:rsidP="00190A3F">
      <w:pPr>
        <w:pStyle w:val="PL"/>
      </w:pPr>
      <w:r>
        <w:t xml:space="preserve">                  type: </w:t>
      </w:r>
      <w:proofErr w:type="spellStart"/>
      <w:r>
        <w:t>boolean</w:t>
      </w:r>
      <w:proofErr w:type="spellEnd"/>
    </w:p>
    <w:p w14:paraId="56E31DE8" w14:textId="77777777" w:rsidR="00190A3F" w:rsidRDefault="00190A3F" w:rsidP="00190A3F">
      <w:pPr>
        <w:pStyle w:val="PL"/>
      </w:pPr>
      <w:r>
        <w:t xml:space="preserve">                </w:t>
      </w:r>
      <w:proofErr w:type="spellStart"/>
      <w:r>
        <w:t>cCOWeakCoverageParameters</w:t>
      </w:r>
      <w:proofErr w:type="spellEnd"/>
      <w:r>
        <w:t>:</w:t>
      </w:r>
    </w:p>
    <w:p w14:paraId="61FF4038" w14:textId="77777777" w:rsidR="00190A3F" w:rsidRDefault="00190A3F" w:rsidP="00190A3F">
      <w:pPr>
        <w:pStyle w:val="PL"/>
      </w:pPr>
      <w:r>
        <w:t xml:space="preserve">                  $ref: '#/components/schemas/</w:t>
      </w:r>
      <w:proofErr w:type="spellStart"/>
      <w:r>
        <w:t>CCOWeakCoverageParameters</w:t>
      </w:r>
      <w:proofErr w:type="spellEnd"/>
      <w:r>
        <w:t>-Single'</w:t>
      </w:r>
    </w:p>
    <w:p w14:paraId="184F969D" w14:textId="77777777" w:rsidR="00190A3F" w:rsidRDefault="00190A3F" w:rsidP="00190A3F">
      <w:pPr>
        <w:pStyle w:val="PL"/>
      </w:pPr>
      <w:r>
        <w:t xml:space="preserve">                </w:t>
      </w:r>
      <w:proofErr w:type="spellStart"/>
      <w:r>
        <w:t>cCOPilotPollutionParameters</w:t>
      </w:r>
      <w:proofErr w:type="spellEnd"/>
      <w:r>
        <w:t>:</w:t>
      </w:r>
    </w:p>
    <w:p w14:paraId="4051B896" w14:textId="77777777" w:rsidR="00190A3F" w:rsidRDefault="00190A3F" w:rsidP="00190A3F">
      <w:pPr>
        <w:pStyle w:val="PL"/>
      </w:pPr>
      <w:r>
        <w:t xml:space="preserve">                  $ref: '#/components/schemas/</w:t>
      </w:r>
      <w:proofErr w:type="spellStart"/>
      <w:r>
        <w:t>CCOPilotPollutionParameters</w:t>
      </w:r>
      <w:proofErr w:type="spellEnd"/>
      <w:r>
        <w:t xml:space="preserve">-Single'  </w:t>
      </w:r>
    </w:p>
    <w:p w14:paraId="1A232B23" w14:textId="77777777" w:rsidR="00190A3F" w:rsidRDefault="00190A3F" w:rsidP="00190A3F">
      <w:pPr>
        <w:pStyle w:val="PL"/>
      </w:pPr>
      <w:r>
        <w:t xml:space="preserve">                </w:t>
      </w:r>
      <w:proofErr w:type="spellStart"/>
      <w:r>
        <w:t>cCOOvershootCoverageParameters</w:t>
      </w:r>
      <w:proofErr w:type="spellEnd"/>
      <w:r>
        <w:t>-Single:</w:t>
      </w:r>
    </w:p>
    <w:p w14:paraId="523A8C9F" w14:textId="77777777" w:rsidR="00190A3F" w:rsidRDefault="00190A3F" w:rsidP="00190A3F">
      <w:pPr>
        <w:pStyle w:val="PL"/>
      </w:pPr>
      <w:r>
        <w:t xml:space="preserve">                  $ref: '#/components/schemas/</w:t>
      </w:r>
      <w:proofErr w:type="spellStart"/>
      <w:r>
        <w:t>CCOOvershootCoverageParameters</w:t>
      </w:r>
      <w:proofErr w:type="spellEnd"/>
      <w:r>
        <w:t xml:space="preserve">-Single'  </w:t>
      </w:r>
    </w:p>
    <w:p w14:paraId="2B317E5D" w14:textId="77777777" w:rsidR="00190A3F" w:rsidRDefault="00190A3F" w:rsidP="00190A3F">
      <w:pPr>
        <w:pStyle w:val="PL"/>
      </w:pPr>
      <w:r>
        <w:t xml:space="preserve">    </w:t>
      </w:r>
      <w:proofErr w:type="spellStart"/>
      <w:r>
        <w:t>CCOParameters-Attr</w:t>
      </w:r>
      <w:proofErr w:type="spellEnd"/>
      <w:r>
        <w:t>:</w:t>
      </w:r>
    </w:p>
    <w:p w14:paraId="24C97E05" w14:textId="77777777" w:rsidR="00190A3F" w:rsidRDefault="00190A3F" w:rsidP="00190A3F">
      <w:pPr>
        <w:pStyle w:val="PL"/>
      </w:pPr>
      <w:r>
        <w:t xml:space="preserve">      </w:t>
      </w:r>
      <w:proofErr w:type="spellStart"/>
      <w:r>
        <w:t>allOf</w:t>
      </w:r>
      <w:proofErr w:type="spellEnd"/>
      <w:r>
        <w:t>:</w:t>
      </w:r>
    </w:p>
    <w:p w14:paraId="60F43D30" w14:textId="77777777" w:rsidR="00190A3F" w:rsidRDefault="00190A3F" w:rsidP="00190A3F">
      <w:pPr>
        <w:pStyle w:val="PL"/>
      </w:pPr>
      <w:r>
        <w:t xml:space="preserve">        - $ref: 'TS28623_GenericNrm.yaml#/components/schemas/Top'</w:t>
      </w:r>
    </w:p>
    <w:p w14:paraId="14DC3D32" w14:textId="77777777" w:rsidR="00190A3F" w:rsidRDefault="00190A3F" w:rsidP="00190A3F">
      <w:pPr>
        <w:pStyle w:val="PL"/>
      </w:pPr>
      <w:r>
        <w:t xml:space="preserve">        - type: object</w:t>
      </w:r>
    </w:p>
    <w:p w14:paraId="60246A13" w14:textId="77777777" w:rsidR="00190A3F" w:rsidRDefault="00190A3F" w:rsidP="00190A3F">
      <w:pPr>
        <w:pStyle w:val="PL"/>
      </w:pPr>
      <w:r>
        <w:t xml:space="preserve">          properties:</w:t>
      </w:r>
    </w:p>
    <w:p w14:paraId="70063C9B" w14:textId="77777777" w:rsidR="00190A3F" w:rsidRDefault="00190A3F" w:rsidP="00190A3F">
      <w:pPr>
        <w:pStyle w:val="PL"/>
      </w:pPr>
      <w:r>
        <w:t xml:space="preserve">            attributes:</w:t>
      </w:r>
    </w:p>
    <w:p w14:paraId="3A50011E" w14:textId="77777777" w:rsidR="00190A3F" w:rsidRDefault="00190A3F" w:rsidP="00190A3F">
      <w:pPr>
        <w:pStyle w:val="PL"/>
      </w:pPr>
      <w:r>
        <w:t xml:space="preserve">              type: object</w:t>
      </w:r>
    </w:p>
    <w:p w14:paraId="2A47AAA6" w14:textId="77777777" w:rsidR="00190A3F" w:rsidRDefault="00190A3F" w:rsidP="00190A3F">
      <w:pPr>
        <w:pStyle w:val="PL"/>
      </w:pPr>
      <w:r>
        <w:t xml:space="preserve">              properties:</w:t>
      </w:r>
    </w:p>
    <w:p w14:paraId="1A6A787A" w14:textId="77777777" w:rsidR="00190A3F" w:rsidRDefault="00190A3F" w:rsidP="00190A3F">
      <w:pPr>
        <w:pStyle w:val="PL"/>
      </w:pPr>
      <w:r>
        <w:t xml:space="preserve">                </w:t>
      </w:r>
      <w:proofErr w:type="spellStart"/>
      <w:r>
        <w:t>coverageShapeList</w:t>
      </w:r>
      <w:proofErr w:type="spellEnd"/>
      <w:r>
        <w:t>:</w:t>
      </w:r>
    </w:p>
    <w:p w14:paraId="019C8F74" w14:textId="77777777" w:rsidR="00190A3F" w:rsidRDefault="00190A3F" w:rsidP="00190A3F">
      <w:pPr>
        <w:pStyle w:val="PL"/>
      </w:pPr>
      <w:r>
        <w:t xml:space="preserve">                  type: integer</w:t>
      </w:r>
    </w:p>
    <w:p w14:paraId="6E381248" w14:textId="77777777" w:rsidR="00190A3F" w:rsidRDefault="00190A3F" w:rsidP="00190A3F">
      <w:pPr>
        <w:pStyle w:val="PL"/>
      </w:pPr>
      <w:r>
        <w:t xml:space="preserve">                </w:t>
      </w:r>
      <w:proofErr w:type="spellStart"/>
      <w:r>
        <w:t>downlinkTransmitPowerRange</w:t>
      </w:r>
      <w:proofErr w:type="spellEnd"/>
      <w:r>
        <w:t>:</w:t>
      </w:r>
    </w:p>
    <w:p w14:paraId="78223663" w14:textId="77777777" w:rsidR="00190A3F" w:rsidRDefault="00190A3F" w:rsidP="00190A3F">
      <w:pPr>
        <w:pStyle w:val="PL"/>
      </w:pPr>
      <w:r>
        <w:t xml:space="preserve">                  $ref: '#/components/schemas/</w:t>
      </w:r>
      <w:proofErr w:type="spellStart"/>
      <w:r>
        <w:t>ParameterRange</w:t>
      </w:r>
      <w:proofErr w:type="spellEnd"/>
      <w:r>
        <w:t>'</w:t>
      </w:r>
    </w:p>
    <w:p w14:paraId="538D5E70" w14:textId="77777777" w:rsidR="00190A3F" w:rsidRDefault="00190A3F" w:rsidP="00190A3F">
      <w:pPr>
        <w:pStyle w:val="PL"/>
      </w:pPr>
      <w:r>
        <w:t xml:space="preserve">                </w:t>
      </w:r>
      <w:proofErr w:type="spellStart"/>
      <w:r>
        <w:t>antennaTiltRange</w:t>
      </w:r>
      <w:proofErr w:type="spellEnd"/>
      <w:r>
        <w:t>:</w:t>
      </w:r>
    </w:p>
    <w:p w14:paraId="716CCCDF" w14:textId="77777777" w:rsidR="00190A3F" w:rsidRDefault="00190A3F" w:rsidP="00190A3F">
      <w:pPr>
        <w:pStyle w:val="PL"/>
      </w:pPr>
      <w:r>
        <w:lastRenderedPageBreak/>
        <w:t xml:space="preserve">                  $ref: '#/components/schemas/</w:t>
      </w:r>
      <w:proofErr w:type="spellStart"/>
      <w:r>
        <w:t>ParameterRange</w:t>
      </w:r>
      <w:proofErr w:type="spellEnd"/>
      <w:r>
        <w:t>'</w:t>
      </w:r>
    </w:p>
    <w:p w14:paraId="75FC6D36" w14:textId="77777777" w:rsidR="00190A3F" w:rsidRDefault="00190A3F" w:rsidP="00190A3F">
      <w:pPr>
        <w:pStyle w:val="PL"/>
      </w:pPr>
      <w:r>
        <w:t xml:space="preserve">                </w:t>
      </w:r>
      <w:proofErr w:type="spellStart"/>
      <w:r>
        <w:t>antennaAzimuthRange</w:t>
      </w:r>
      <w:proofErr w:type="spellEnd"/>
      <w:r>
        <w:t>:</w:t>
      </w:r>
    </w:p>
    <w:p w14:paraId="6FF6A787" w14:textId="77777777" w:rsidR="00190A3F" w:rsidRDefault="00190A3F" w:rsidP="00190A3F">
      <w:pPr>
        <w:pStyle w:val="PL"/>
      </w:pPr>
      <w:r>
        <w:t xml:space="preserve">                  $ref: '#/components/schemas/</w:t>
      </w:r>
      <w:proofErr w:type="spellStart"/>
      <w:r>
        <w:t>ParameterRange</w:t>
      </w:r>
      <w:proofErr w:type="spellEnd"/>
      <w:r>
        <w:t>'</w:t>
      </w:r>
    </w:p>
    <w:p w14:paraId="6485CA12" w14:textId="77777777" w:rsidR="00190A3F" w:rsidRDefault="00190A3F" w:rsidP="00190A3F">
      <w:pPr>
        <w:pStyle w:val="PL"/>
      </w:pPr>
      <w:r>
        <w:t xml:space="preserve">                </w:t>
      </w:r>
      <w:proofErr w:type="spellStart"/>
      <w:r>
        <w:t>digitalTiltRange</w:t>
      </w:r>
      <w:proofErr w:type="spellEnd"/>
      <w:r>
        <w:t>:</w:t>
      </w:r>
    </w:p>
    <w:p w14:paraId="7BA60142" w14:textId="77777777" w:rsidR="00190A3F" w:rsidRDefault="00190A3F" w:rsidP="00190A3F">
      <w:pPr>
        <w:pStyle w:val="PL"/>
      </w:pPr>
      <w:r>
        <w:t xml:space="preserve">                  $ref: '#/components/schemas/</w:t>
      </w:r>
      <w:proofErr w:type="spellStart"/>
      <w:r>
        <w:t>ParameterRange</w:t>
      </w:r>
      <w:proofErr w:type="spellEnd"/>
      <w:r>
        <w:t>'</w:t>
      </w:r>
    </w:p>
    <w:p w14:paraId="2A8B3052" w14:textId="77777777" w:rsidR="00190A3F" w:rsidRDefault="00190A3F" w:rsidP="00190A3F">
      <w:pPr>
        <w:pStyle w:val="PL"/>
      </w:pPr>
      <w:r>
        <w:t xml:space="preserve">                </w:t>
      </w:r>
      <w:proofErr w:type="spellStart"/>
      <w:r>
        <w:t>digitalAzimuthRange</w:t>
      </w:r>
      <w:proofErr w:type="spellEnd"/>
      <w:r>
        <w:t>:</w:t>
      </w:r>
    </w:p>
    <w:p w14:paraId="38C990A2" w14:textId="77777777" w:rsidR="00190A3F" w:rsidRDefault="00190A3F" w:rsidP="00190A3F">
      <w:pPr>
        <w:pStyle w:val="PL"/>
      </w:pPr>
      <w:r>
        <w:t xml:space="preserve">                  $ref: '#/components/schemas/</w:t>
      </w:r>
      <w:proofErr w:type="spellStart"/>
      <w:r>
        <w:t>ParameterRange</w:t>
      </w:r>
      <w:proofErr w:type="spellEnd"/>
      <w:r>
        <w:t>'</w:t>
      </w:r>
    </w:p>
    <w:p w14:paraId="27BE5E56" w14:textId="77777777" w:rsidR="00190A3F" w:rsidRDefault="00190A3F" w:rsidP="00190A3F">
      <w:pPr>
        <w:pStyle w:val="PL"/>
      </w:pPr>
    </w:p>
    <w:p w14:paraId="4D35C7A8" w14:textId="77777777" w:rsidR="00190A3F" w:rsidRDefault="00190A3F" w:rsidP="00190A3F">
      <w:pPr>
        <w:pStyle w:val="PL"/>
      </w:pPr>
      <w:r>
        <w:t xml:space="preserve">    </w:t>
      </w:r>
      <w:proofErr w:type="spellStart"/>
      <w:r>
        <w:t>CCOWeakCoverageParameters</w:t>
      </w:r>
      <w:proofErr w:type="spellEnd"/>
      <w:r>
        <w:t>-Single:</w:t>
      </w:r>
    </w:p>
    <w:p w14:paraId="23395DA3" w14:textId="77777777" w:rsidR="00190A3F" w:rsidRDefault="00190A3F" w:rsidP="00190A3F">
      <w:pPr>
        <w:pStyle w:val="PL"/>
      </w:pPr>
      <w:r>
        <w:t xml:space="preserve">      </w:t>
      </w:r>
      <w:proofErr w:type="spellStart"/>
      <w:r>
        <w:t>allOf</w:t>
      </w:r>
      <w:proofErr w:type="spellEnd"/>
      <w:r>
        <w:t>:</w:t>
      </w:r>
    </w:p>
    <w:p w14:paraId="6AC9F561" w14:textId="77777777" w:rsidR="00190A3F" w:rsidRDefault="00190A3F" w:rsidP="00190A3F">
      <w:pPr>
        <w:pStyle w:val="PL"/>
      </w:pPr>
      <w:r>
        <w:t xml:space="preserve">        - $ref: '#/components/schemas/</w:t>
      </w:r>
      <w:proofErr w:type="spellStart"/>
      <w:r>
        <w:t>CCOParameters-Attr</w:t>
      </w:r>
      <w:proofErr w:type="spellEnd"/>
      <w:r>
        <w:t>'</w:t>
      </w:r>
    </w:p>
    <w:p w14:paraId="60D768CC" w14:textId="77777777" w:rsidR="00190A3F" w:rsidRDefault="00190A3F" w:rsidP="00190A3F">
      <w:pPr>
        <w:pStyle w:val="PL"/>
      </w:pPr>
      <w:r>
        <w:t xml:space="preserve">        - type: object</w:t>
      </w:r>
    </w:p>
    <w:p w14:paraId="42DC3CF1" w14:textId="77777777" w:rsidR="00190A3F" w:rsidRDefault="00190A3F" w:rsidP="00190A3F">
      <w:pPr>
        <w:pStyle w:val="PL"/>
      </w:pPr>
    </w:p>
    <w:p w14:paraId="161AB36F" w14:textId="77777777" w:rsidR="00190A3F" w:rsidRDefault="00190A3F" w:rsidP="00190A3F">
      <w:pPr>
        <w:pStyle w:val="PL"/>
      </w:pPr>
      <w:r>
        <w:t xml:space="preserve">    </w:t>
      </w:r>
      <w:proofErr w:type="spellStart"/>
      <w:r>
        <w:t>CCOPilotPollutionParameters</w:t>
      </w:r>
      <w:proofErr w:type="spellEnd"/>
      <w:r>
        <w:t>-Single:</w:t>
      </w:r>
    </w:p>
    <w:p w14:paraId="1962608D" w14:textId="77777777" w:rsidR="00190A3F" w:rsidRDefault="00190A3F" w:rsidP="00190A3F">
      <w:pPr>
        <w:pStyle w:val="PL"/>
      </w:pPr>
      <w:r>
        <w:t xml:space="preserve">      </w:t>
      </w:r>
      <w:proofErr w:type="spellStart"/>
      <w:r>
        <w:t>allOf</w:t>
      </w:r>
      <w:proofErr w:type="spellEnd"/>
      <w:r>
        <w:t>:</w:t>
      </w:r>
    </w:p>
    <w:p w14:paraId="6E1EAFAD" w14:textId="77777777" w:rsidR="00190A3F" w:rsidRDefault="00190A3F" w:rsidP="00190A3F">
      <w:pPr>
        <w:pStyle w:val="PL"/>
      </w:pPr>
      <w:r>
        <w:t xml:space="preserve">        - $ref: '#/components/schemas/</w:t>
      </w:r>
      <w:proofErr w:type="spellStart"/>
      <w:r>
        <w:t>CCOParameters-Attr</w:t>
      </w:r>
      <w:proofErr w:type="spellEnd"/>
      <w:r>
        <w:t>'</w:t>
      </w:r>
    </w:p>
    <w:p w14:paraId="2A46715E" w14:textId="77777777" w:rsidR="00190A3F" w:rsidRDefault="00190A3F" w:rsidP="00190A3F">
      <w:pPr>
        <w:pStyle w:val="PL"/>
      </w:pPr>
      <w:r>
        <w:t xml:space="preserve">        - type: object</w:t>
      </w:r>
    </w:p>
    <w:p w14:paraId="6B77DDD1" w14:textId="77777777" w:rsidR="00190A3F" w:rsidRDefault="00190A3F" w:rsidP="00190A3F">
      <w:pPr>
        <w:pStyle w:val="PL"/>
      </w:pPr>
      <w:r>
        <w:t xml:space="preserve">    </w:t>
      </w:r>
    </w:p>
    <w:p w14:paraId="70857D61" w14:textId="77777777" w:rsidR="00190A3F" w:rsidRDefault="00190A3F" w:rsidP="00190A3F">
      <w:pPr>
        <w:pStyle w:val="PL"/>
      </w:pPr>
      <w:r>
        <w:t xml:space="preserve">    </w:t>
      </w:r>
      <w:proofErr w:type="spellStart"/>
      <w:r>
        <w:t>CCOOvershootCoverageParameters</w:t>
      </w:r>
      <w:proofErr w:type="spellEnd"/>
      <w:r>
        <w:t>-Single:</w:t>
      </w:r>
    </w:p>
    <w:p w14:paraId="4C27E627" w14:textId="77777777" w:rsidR="00190A3F" w:rsidRDefault="00190A3F" w:rsidP="00190A3F">
      <w:pPr>
        <w:pStyle w:val="PL"/>
      </w:pPr>
      <w:r>
        <w:t xml:space="preserve">      </w:t>
      </w:r>
      <w:proofErr w:type="spellStart"/>
      <w:r>
        <w:t>allOf</w:t>
      </w:r>
      <w:proofErr w:type="spellEnd"/>
      <w:r>
        <w:t>:</w:t>
      </w:r>
    </w:p>
    <w:p w14:paraId="31B54002" w14:textId="77777777" w:rsidR="00190A3F" w:rsidRDefault="00190A3F" w:rsidP="00190A3F">
      <w:pPr>
        <w:pStyle w:val="PL"/>
      </w:pPr>
      <w:r>
        <w:t xml:space="preserve">        - $ref: '#/components/schemas/</w:t>
      </w:r>
      <w:proofErr w:type="spellStart"/>
      <w:r>
        <w:t>CCOParameters-Attr</w:t>
      </w:r>
      <w:proofErr w:type="spellEnd"/>
      <w:r>
        <w:t>'</w:t>
      </w:r>
    </w:p>
    <w:p w14:paraId="11655E67" w14:textId="77777777" w:rsidR="00190A3F" w:rsidRDefault="00190A3F" w:rsidP="00190A3F">
      <w:pPr>
        <w:pStyle w:val="PL"/>
      </w:pPr>
      <w:r>
        <w:t xml:space="preserve">        - type: object</w:t>
      </w:r>
    </w:p>
    <w:p w14:paraId="78E34871" w14:textId="77777777" w:rsidR="00190A3F" w:rsidRDefault="00190A3F" w:rsidP="00190A3F">
      <w:pPr>
        <w:pStyle w:val="PL"/>
      </w:pPr>
    </w:p>
    <w:p w14:paraId="425F0BA4" w14:textId="77777777" w:rsidR="00190A3F" w:rsidRDefault="00190A3F" w:rsidP="00190A3F">
      <w:pPr>
        <w:pStyle w:val="PL"/>
      </w:pPr>
      <w:r>
        <w:t>#-------- Definition of JSON arrays for name-contained IOCs ----------------------</w:t>
      </w:r>
    </w:p>
    <w:p w14:paraId="534E5E54" w14:textId="77777777" w:rsidR="00190A3F" w:rsidRDefault="00190A3F" w:rsidP="00190A3F">
      <w:pPr>
        <w:pStyle w:val="PL"/>
      </w:pPr>
    </w:p>
    <w:p w14:paraId="0085AEDC" w14:textId="77777777" w:rsidR="00190A3F" w:rsidRDefault="00190A3F" w:rsidP="00190A3F">
      <w:pPr>
        <w:pStyle w:val="PL"/>
      </w:pPr>
      <w:r>
        <w:t xml:space="preserve">    </w:t>
      </w:r>
      <w:proofErr w:type="spellStart"/>
      <w:r>
        <w:t>SubNetwork</w:t>
      </w:r>
      <w:proofErr w:type="spellEnd"/>
      <w:r>
        <w:t>-Multiple:</w:t>
      </w:r>
    </w:p>
    <w:p w14:paraId="2391E871" w14:textId="77777777" w:rsidR="00190A3F" w:rsidRDefault="00190A3F" w:rsidP="00190A3F">
      <w:pPr>
        <w:pStyle w:val="PL"/>
      </w:pPr>
      <w:r>
        <w:t xml:space="preserve">      type: array</w:t>
      </w:r>
    </w:p>
    <w:p w14:paraId="2F8F0B93" w14:textId="77777777" w:rsidR="00190A3F" w:rsidRDefault="00190A3F" w:rsidP="00190A3F">
      <w:pPr>
        <w:pStyle w:val="PL"/>
      </w:pPr>
      <w:r>
        <w:t xml:space="preserve">      items:</w:t>
      </w:r>
    </w:p>
    <w:p w14:paraId="1DBBC130" w14:textId="77777777" w:rsidR="00190A3F" w:rsidRDefault="00190A3F" w:rsidP="00190A3F">
      <w:pPr>
        <w:pStyle w:val="PL"/>
      </w:pPr>
      <w:r>
        <w:t xml:space="preserve">        $ref: '#/components/schemas/</w:t>
      </w:r>
      <w:proofErr w:type="spellStart"/>
      <w:r>
        <w:t>SubNetwork</w:t>
      </w:r>
      <w:proofErr w:type="spellEnd"/>
      <w:r>
        <w:t>-Single'</w:t>
      </w:r>
    </w:p>
    <w:p w14:paraId="46EF01CD" w14:textId="77777777" w:rsidR="00190A3F" w:rsidRDefault="00190A3F" w:rsidP="00190A3F">
      <w:pPr>
        <w:pStyle w:val="PL"/>
      </w:pPr>
      <w:r>
        <w:t xml:space="preserve">    </w:t>
      </w:r>
      <w:proofErr w:type="spellStart"/>
      <w:r>
        <w:t>ManagedElement</w:t>
      </w:r>
      <w:proofErr w:type="spellEnd"/>
      <w:r>
        <w:t>-Multiple:</w:t>
      </w:r>
    </w:p>
    <w:p w14:paraId="5A24EFDF" w14:textId="77777777" w:rsidR="00190A3F" w:rsidRDefault="00190A3F" w:rsidP="00190A3F">
      <w:pPr>
        <w:pStyle w:val="PL"/>
      </w:pPr>
      <w:r>
        <w:t xml:space="preserve">      type: array</w:t>
      </w:r>
    </w:p>
    <w:p w14:paraId="561330CD" w14:textId="77777777" w:rsidR="00190A3F" w:rsidRDefault="00190A3F" w:rsidP="00190A3F">
      <w:pPr>
        <w:pStyle w:val="PL"/>
      </w:pPr>
      <w:r>
        <w:t xml:space="preserve">      items:</w:t>
      </w:r>
    </w:p>
    <w:p w14:paraId="39440CCD" w14:textId="77777777" w:rsidR="00190A3F" w:rsidRDefault="00190A3F" w:rsidP="00190A3F">
      <w:pPr>
        <w:pStyle w:val="PL"/>
      </w:pPr>
      <w:r>
        <w:t xml:space="preserve">        $ref: '#/components/schemas/</w:t>
      </w:r>
      <w:proofErr w:type="spellStart"/>
      <w:r>
        <w:t>ManagedElement</w:t>
      </w:r>
      <w:proofErr w:type="spellEnd"/>
      <w:r>
        <w:t>-Single'</w:t>
      </w:r>
    </w:p>
    <w:p w14:paraId="02ABF6A2" w14:textId="77777777" w:rsidR="00190A3F" w:rsidRDefault="00190A3F" w:rsidP="00190A3F">
      <w:pPr>
        <w:pStyle w:val="PL"/>
      </w:pPr>
      <w:r>
        <w:t xml:space="preserve">    </w:t>
      </w:r>
      <w:proofErr w:type="spellStart"/>
      <w:r>
        <w:t>GnbDuFunction</w:t>
      </w:r>
      <w:proofErr w:type="spellEnd"/>
      <w:r>
        <w:t>-Multiple:</w:t>
      </w:r>
    </w:p>
    <w:p w14:paraId="1A215662" w14:textId="77777777" w:rsidR="00190A3F" w:rsidRDefault="00190A3F" w:rsidP="00190A3F">
      <w:pPr>
        <w:pStyle w:val="PL"/>
      </w:pPr>
      <w:r>
        <w:t xml:space="preserve">      type: array</w:t>
      </w:r>
    </w:p>
    <w:p w14:paraId="0BFBA38E" w14:textId="77777777" w:rsidR="00190A3F" w:rsidRDefault="00190A3F" w:rsidP="00190A3F">
      <w:pPr>
        <w:pStyle w:val="PL"/>
      </w:pPr>
      <w:r>
        <w:t xml:space="preserve">      items:</w:t>
      </w:r>
    </w:p>
    <w:p w14:paraId="4FBE40AC" w14:textId="77777777" w:rsidR="00190A3F" w:rsidRDefault="00190A3F" w:rsidP="00190A3F">
      <w:pPr>
        <w:pStyle w:val="PL"/>
      </w:pPr>
      <w:r>
        <w:t xml:space="preserve">        $ref: '#/components/schemas/</w:t>
      </w:r>
      <w:proofErr w:type="spellStart"/>
      <w:r>
        <w:t>GnbDuFunction</w:t>
      </w:r>
      <w:proofErr w:type="spellEnd"/>
      <w:r>
        <w:t>-Single'</w:t>
      </w:r>
    </w:p>
    <w:p w14:paraId="50C3E844" w14:textId="77777777" w:rsidR="00190A3F" w:rsidRDefault="00190A3F" w:rsidP="00190A3F">
      <w:pPr>
        <w:pStyle w:val="PL"/>
      </w:pPr>
      <w:r>
        <w:t xml:space="preserve">    </w:t>
      </w:r>
      <w:proofErr w:type="spellStart"/>
      <w:r>
        <w:t>OperatorDu</w:t>
      </w:r>
      <w:proofErr w:type="spellEnd"/>
      <w:r>
        <w:t>-Multiple:</w:t>
      </w:r>
    </w:p>
    <w:p w14:paraId="06B2541F" w14:textId="77777777" w:rsidR="00190A3F" w:rsidRDefault="00190A3F" w:rsidP="00190A3F">
      <w:pPr>
        <w:pStyle w:val="PL"/>
      </w:pPr>
      <w:r>
        <w:t xml:space="preserve">      type: array</w:t>
      </w:r>
    </w:p>
    <w:p w14:paraId="0251CD75" w14:textId="77777777" w:rsidR="00190A3F" w:rsidRDefault="00190A3F" w:rsidP="00190A3F">
      <w:pPr>
        <w:pStyle w:val="PL"/>
      </w:pPr>
      <w:r>
        <w:t xml:space="preserve">      items:</w:t>
      </w:r>
    </w:p>
    <w:p w14:paraId="1743AAB8" w14:textId="77777777" w:rsidR="00190A3F" w:rsidRDefault="00190A3F" w:rsidP="00190A3F">
      <w:pPr>
        <w:pStyle w:val="PL"/>
      </w:pPr>
      <w:r>
        <w:t xml:space="preserve">        $ref: '#/components/schemas/</w:t>
      </w:r>
      <w:proofErr w:type="spellStart"/>
      <w:r>
        <w:t>OperatorDu</w:t>
      </w:r>
      <w:proofErr w:type="spellEnd"/>
      <w:r>
        <w:t xml:space="preserve">-Single'    </w:t>
      </w:r>
    </w:p>
    <w:p w14:paraId="19F90494" w14:textId="77777777" w:rsidR="00190A3F" w:rsidRDefault="00190A3F" w:rsidP="00190A3F">
      <w:pPr>
        <w:pStyle w:val="PL"/>
      </w:pPr>
      <w:r>
        <w:t xml:space="preserve">    </w:t>
      </w:r>
      <w:proofErr w:type="spellStart"/>
      <w:r>
        <w:t>GnbCuUpFunction</w:t>
      </w:r>
      <w:proofErr w:type="spellEnd"/>
      <w:r>
        <w:t>-Multiple:</w:t>
      </w:r>
    </w:p>
    <w:p w14:paraId="013160EF" w14:textId="77777777" w:rsidR="00190A3F" w:rsidRDefault="00190A3F" w:rsidP="00190A3F">
      <w:pPr>
        <w:pStyle w:val="PL"/>
      </w:pPr>
      <w:r>
        <w:t xml:space="preserve">      type: array</w:t>
      </w:r>
    </w:p>
    <w:p w14:paraId="5E606905" w14:textId="77777777" w:rsidR="00190A3F" w:rsidRDefault="00190A3F" w:rsidP="00190A3F">
      <w:pPr>
        <w:pStyle w:val="PL"/>
      </w:pPr>
      <w:r>
        <w:t xml:space="preserve">      items:</w:t>
      </w:r>
    </w:p>
    <w:p w14:paraId="33A9C780" w14:textId="77777777" w:rsidR="00190A3F" w:rsidRDefault="00190A3F" w:rsidP="00190A3F">
      <w:pPr>
        <w:pStyle w:val="PL"/>
      </w:pPr>
      <w:r>
        <w:t xml:space="preserve">        $ref: '#/components/schemas/</w:t>
      </w:r>
      <w:proofErr w:type="spellStart"/>
      <w:r>
        <w:t>GnbCuUpFunction</w:t>
      </w:r>
      <w:proofErr w:type="spellEnd"/>
      <w:r>
        <w:t>-Single'</w:t>
      </w:r>
    </w:p>
    <w:p w14:paraId="135740E9" w14:textId="77777777" w:rsidR="00190A3F" w:rsidRDefault="00190A3F" w:rsidP="00190A3F">
      <w:pPr>
        <w:pStyle w:val="PL"/>
      </w:pPr>
      <w:r>
        <w:t xml:space="preserve">    </w:t>
      </w:r>
      <w:proofErr w:type="spellStart"/>
      <w:r>
        <w:t>GnbCuCpFunction</w:t>
      </w:r>
      <w:proofErr w:type="spellEnd"/>
      <w:r>
        <w:t>-Multiple:</w:t>
      </w:r>
    </w:p>
    <w:p w14:paraId="1561E218" w14:textId="77777777" w:rsidR="00190A3F" w:rsidRDefault="00190A3F" w:rsidP="00190A3F">
      <w:pPr>
        <w:pStyle w:val="PL"/>
      </w:pPr>
      <w:r>
        <w:t xml:space="preserve">      type: array</w:t>
      </w:r>
    </w:p>
    <w:p w14:paraId="672B7614" w14:textId="77777777" w:rsidR="00190A3F" w:rsidRDefault="00190A3F" w:rsidP="00190A3F">
      <w:pPr>
        <w:pStyle w:val="PL"/>
      </w:pPr>
      <w:r>
        <w:t xml:space="preserve">      items:</w:t>
      </w:r>
    </w:p>
    <w:p w14:paraId="095DC26C" w14:textId="77777777" w:rsidR="00190A3F" w:rsidRDefault="00190A3F" w:rsidP="00190A3F">
      <w:pPr>
        <w:pStyle w:val="PL"/>
      </w:pPr>
      <w:r>
        <w:t xml:space="preserve">        $ref: '#/components/schemas/</w:t>
      </w:r>
      <w:proofErr w:type="spellStart"/>
      <w:r>
        <w:t>GnbCuCpFunction</w:t>
      </w:r>
      <w:proofErr w:type="spellEnd"/>
      <w:r>
        <w:t>-Single'</w:t>
      </w:r>
    </w:p>
    <w:p w14:paraId="6CF864F3" w14:textId="77777777" w:rsidR="00190A3F" w:rsidRDefault="00190A3F" w:rsidP="00190A3F">
      <w:pPr>
        <w:pStyle w:val="PL"/>
      </w:pPr>
      <w:r>
        <w:t xml:space="preserve">    </w:t>
      </w:r>
      <w:proofErr w:type="spellStart"/>
      <w:r>
        <w:t>BWPSet</w:t>
      </w:r>
      <w:proofErr w:type="spellEnd"/>
      <w:r>
        <w:t>-Multiple:</w:t>
      </w:r>
    </w:p>
    <w:p w14:paraId="1045B591" w14:textId="77777777" w:rsidR="00190A3F" w:rsidRDefault="00190A3F" w:rsidP="00190A3F">
      <w:pPr>
        <w:pStyle w:val="PL"/>
      </w:pPr>
      <w:r>
        <w:t xml:space="preserve">      type: array</w:t>
      </w:r>
    </w:p>
    <w:p w14:paraId="5D5335BE" w14:textId="77777777" w:rsidR="00190A3F" w:rsidRDefault="00190A3F" w:rsidP="00190A3F">
      <w:pPr>
        <w:pStyle w:val="PL"/>
      </w:pPr>
      <w:r>
        <w:t xml:space="preserve">      items:</w:t>
      </w:r>
    </w:p>
    <w:p w14:paraId="5C41B175" w14:textId="77777777" w:rsidR="00190A3F" w:rsidRDefault="00190A3F" w:rsidP="00190A3F">
      <w:pPr>
        <w:pStyle w:val="PL"/>
      </w:pPr>
      <w:r>
        <w:t xml:space="preserve">        $ref: '#/components/schemas/</w:t>
      </w:r>
      <w:proofErr w:type="spellStart"/>
      <w:r>
        <w:t>BWPSet</w:t>
      </w:r>
      <w:proofErr w:type="spellEnd"/>
      <w:r>
        <w:t>-Single'</w:t>
      </w:r>
    </w:p>
    <w:p w14:paraId="5F41C3DF" w14:textId="77777777" w:rsidR="00190A3F" w:rsidRDefault="00190A3F" w:rsidP="00190A3F">
      <w:pPr>
        <w:pStyle w:val="PL"/>
      </w:pPr>
    </w:p>
    <w:p w14:paraId="79043134" w14:textId="77777777" w:rsidR="00190A3F" w:rsidRDefault="00190A3F" w:rsidP="00190A3F">
      <w:pPr>
        <w:pStyle w:val="PL"/>
      </w:pPr>
      <w:r>
        <w:t xml:space="preserve">    </w:t>
      </w:r>
      <w:proofErr w:type="spellStart"/>
      <w:r>
        <w:t>NrCellDu</w:t>
      </w:r>
      <w:proofErr w:type="spellEnd"/>
      <w:r>
        <w:t>-Multiple:</w:t>
      </w:r>
    </w:p>
    <w:p w14:paraId="30E08703" w14:textId="77777777" w:rsidR="00190A3F" w:rsidRDefault="00190A3F" w:rsidP="00190A3F">
      <w:pPr>
        <w:pStyle w:val="PL"/>
      </w:pPr>
      <w:r>
        <w:t xml:space="preserve">      type: array</w:t>
      </w:r>
    </w:p>
    <w:p w14:paraId="30A83FF4" w14:textId="77777777" w:rsidR="00190A3F" w:rsidRDefault="00190A3F" w:rsidP="00190A3F">
      <w:pPr>
        <w:pStyle w:val="PL"/>
      </w:pPr>
      <w:r>
        <w:t xml:space="preserve">      items:</w:t>
      </w:r>
    </w:p>
    <w:p w14:paraId="41AA4084" w14:textId="77777777" w:rsidR="00190A3F" w:rsidRDefault="00190A3F" w:rsidP="00190A3F">
      <w:pPr>
        <w:pStyle w:val="PL"/>
      </w:pPr>
      <w:r>
        <w:t xml:space="preserve">        $ref: '#/components/schemas/</w:t>
      </w:r>
      <w:proofErr w:type="spellStart"/>
      <w:r>
        <w:t>NrCellDu</w:t>
      </w:r>
      <w:proofErr w:type="spellEnd"/>
      <w:r>
        <w:t>-Single'</w:t>
      </w:r>
    </w:p>
    <w:p w14:paraId="3B79EFBB" w14:textId="77777777" w:rsidR="00190A3F" w:rsidRDefault="00190A3F" w:rsidP="00190A3F">
      <w:pPr>
        <w:pStyle w:val="PL"/>
      </w:pPr>
      <w:r>
        <w:t xml:space="preserve">    </w:t>
      </w:r>
    </w:p>
    <w:p w14:paraId="4FEEA25D" w14:textId="77777777" w:rsidR="00190A3F" w:rsidRDefault="00190A3F" w:rsidP="00190A3F">
      <w:pPr>
        <w:pStyle w:val="PL"/>
      </w:pPr>
      <w:r>
        <w:t xml:space="preserve">    </w:t>
      </w:r>
      <w:proofErr w:type="spellStart"/>
      <w:r>
        <w:t>NrOperatorCellDu</w:t>
      </w:r>
      <w:proofErr w:type="spellEnd"/>
      <w:r>
        <w:t>-Multiple:</w:t>
      </w:r>
    </w:p>
    <w:p w14:paraId="10D7A3ED" w14:textId="77777777" w:rsidR="00190A3F" w:rsidRDefault="00190A3F" w:rsidP="00190A3F">
      <w:pPr>
        <w:pStyle w:val="PL"/>
      </w:pPr>
      <w:r>
        <w:t xml:space="preserve">      type: array</w:t>
      </w:r>
    </w:p>
    <w:p w14:paraId="3BB88248" w14:textId="77777777" w:rsidR="00190A3F" w:rsidRDefault="00190A3F" w:rsidP="00190A3F">
      <w:pPr>
        <w:pStyle w:val="PL"/>
      </w:pPr>
      <w:r>
        <w:t xml:space="preserve">      items:</w:t>
      </w:r>
    </w:p>
    <w:p w14:paraId="306ACD10" w14:textId="77777777" w:rsidR="00190A3F" w:rsidRDefault="00190A3F" w:rsidP="00190A3F">
      <w:pPr>
        <w:pStyle w:val="PL"/>
      </w:pPr>
      <w:r>
        <w:t xml:space="preserve">        $ref: '#/components/schemas/</w:t>
      </w:r>
      <w:proofErr w:type="spellStart"/>
      <w:r>
        <w:t>NrOperatorCellDu</w:t>
      </w:r>
      <w:proofErr w:type="spellEnd"/>
      <w:r>
        <w:t xml:space="preserve">-Single'    </w:t>
      </w:r>
    </w:p>
    <w:p w14:paraId="0C49AE8A" w14:textId="77777777" w:rsidR="00190A3F" w:rsidRDefault="00190A3F" w:rsidP="00190A3F">
      <w:pPr>
        <w:pStyle w:val="PL"/>
      </w:pPr>
      <w:r>
        <w:t xml:space="preserve">        </w:t>
      </w:r>
    </w:p>
    <w:p w14:paraId="01B9A1CE" w14:textId="77777777" w:rsidR="00190A3F" w:rsidRDefault="00190A3F" w:rsidP="00190A3F">
      <w:pPr>
        <w:pStyle w:val="PL"/>
      </w:pPr>
      <w:r>
        <w:t xml:space="preserve">    </w:t>
      </w:r>
      <w:proofErr w:type="spellStart"/>
      <w:r>
        <w:t>NrCellCu</w:t>
      </w:r>
      <w:proofErr w:type="spellEnd"/>
      <w:r>
        <w:t>-Multiple:</w:t>
      </w:r>
    </w:p>
    <w:p w14:paraId="4980FBC1" w14:textId="77777777" w:rsidR="00190A3F" w:rsidRDefault="00190A3F" w:rsidP="00190A3F">
      <w:pPr>
        <w:pStyle w:val="PL"/>
      </w:pPr>
      <w:r>
        <w:t xml:space="preserve">      type: array</w:t>
      </w:r>
    </w:p>
    <w:p w14:paraId="7447037D" w14:textId="77777777" w:rsidR="00190A3F" w:rsidRDefault="00190A3F" w:rsidP="00190A3F">
      <w:pPr>
        <w:pStyle w:val="PL"/>
      </w:pPr>
      <w:r>
        <w:t xml:space="preserve">      items:</w:t>
      </w:r>
    </w:p>
    <w:p w14:paraId="635DC439" w14:textId="77777777" w:rsidR="00190A3F" w:rsidRDefault="00190A3F" w:rsidP="00190A3F">
      <w:pPr>
        <w:pStyle w:val="PL"/>
      </w:pPr>
      <w:r>
        <w:t xml:space="preserve">        $ref: '#/components/schemas/</w:t>
      </w:r>
      <w:proofErr w:type="spellStart"/>
      <w:r>
        <w:t>NrCellCu</w:t>
      </w:r>
      <w:proofErr w:type="spellEnd"/>
      <w:r>
        <w:t>-Single'</w:t>
      </w:r>
    </w:p>
    <w:p w14:paraId="1F3DBB9D" w14:textId="77777777" w:rsidR="00190A3F" w:rsidRDefault="00190A3F" w:rsidP="00190A3F">
      <w:pPr>
        <w:pStyle w:val="PL"/>
      </w:pPr>
    </w:p>
    <w:p w14:paraId="1E534802" w14:textId="77777777" w:rsidR="00190A3F" w:rsidRDefault="00190A3F" w:rsidP="00190A3F">
      <w:pPr>
        <w:pStyle w:val="PL"/>
      </w:pPr>
      <w:r>
        <w:t xml:space="preserve">    </w:t>
      </w:r>
      <w:proofErr w:type="spellStart"/>
      <w:r>
        <w:t>NRFrequency</w:t>
      </w:r>
      <w:proofErr w:type="spellEnd"/>
      <w:r>
        <w:t>-Multiple:</w:t>
      </w:r>
    </w:p>
    <w:p w14:paraId="7BFE439F" w14:textId="77777777" w:rsidR="00190A3F" w:rsidRDefault="00190A3F" w:rsidP="00190A3F">
      <w:pPr>
        <w:pStyle w:val="PL"/>
      </w:pPr>
      <w:r>
        <w:t xml:space="preserve">      type: array</w:t>
      </w:r>
    </w:p>
    <w:p w14:paraId="6475353A" w14:textId="77777777" w:rsidR="00190A3F" w:rsidRDefault="00190A3F" w:rsidP="00190A3F">
      <w:pPr>
        <w:pStyle w:val="PL"/>
      </w:pPr>
      <w:r>
        <w:t xml:space="preserve">      </w:t>
      </w:r>
      <w:proofErr w:type="spellStart"/>
      <w:r>
        <w:t>minItems</w:t>
      </w:r>
      <w:proofErr w:type="spellEnd"/>
      <w:r>
        <w:t>: 1</w:t>
      </w:r>
    </w:p>
    <w:p w14:paraId="7F87E5AE" w14:textId="77777777" w:rsidR="00190A3F" w:rsidRDefault="00190A3F" w:rsidP="00190A3F">
      <w:pPr>
        <w:pStyle w:val="PL"/>
      </w:pPr>
      <w:r>
        <w:t xml:space="preserve">      items:</w:t>
      </w:r>
    </w:p>
    <w:p w14:paraId="1B834ED5" w14:textId="77777777" w:rsidR="00190A3F" w:rsidRDefault="00190A3F" w:rsidP="00190A3F">
      <w:pPr>
        <w:pStyle w:val="PL"/>
      </w:pPr>
      <w:r>
        <w:t xml:space="preserve">        $ref: '#/components/schemas/</w:t>
      </w:r>
      <w:proofErr w:type="spellStart"/>
      <w:r>
        <w:t>NRFrequency</w:t>
      </w:r>
      <w:proofErr w:type="spellEnd"/>
      <w:r>
        <w:t>-Single'</w:t>
      </w:r>
    </w:p>
    <w:p w14:paraId="1773F65B" w14:textId="77777777" w:rsidR="00190A3F" w:rsidRDefault="00190A3F" w:rsidP="00190A3F">
      <w:pPr>
        <w:pStyle w:val="PL"/>
      </w:pPr>
      <w:r>
        <w:t xml:space="preserve">    </w:t>
      </w:r>
      <w:proofErr w:type="spellStart"/>
      <w:r>
        <w:t>EUtranFrequency</w:t>
      </w:r>
      <w:proofErr w:type="spellEnd"/>
      <w:r>
        <w:t>-Multiple:</w:t>
      </w:r>
    </w:p>
    <w:p w14:paraId="56BEC4A5" w14:textId="77777777" w:rsidR="00190A3F" w:rsidRDefault="00190A3F" w:rsidP="00190A3F">
      <w:pPr>
        <w:pStyle w:val="PL"/>
      </w:pPr>
      <w:r>
        <w:t xml:space="preserve">      type: array</w:t>
      </w:r>
    </w:p>
    <w:p w14:paraId="6F8AC1A2" w14:textId="77777777" w:rsidR="00190A3F" w:rsidRDefault="00190A3F" w:rsidP="00190A3F">
      <w:pPr>
        <w:pStyle w:val="PL"/>
      </w:pPr>
      <w:r>
        <w:t xml:space="preserve">      </w:t>
      </w:r>
      <w:proofErr w:type="spellStart"/>
      <w:r>
        <w:t>minItems</w:t>
      </w:r>
      <w:proofErr w:type="spellEnd"/>
      <w:r>
        <w:t>: 1</w:t>
      </w:r>
    </w:p>
    <w:p w14:paraId="39335FEF" w14:textId="77777777" w:rsidR="00190A3F" w:rsidRDefault="00190A3F" w:rsidP="00190A3F">
      <w:pPr>
        <w:pStyle w:val="PL"/>
      </w:pPr>
      <w:r>
        <w:t xml:space="preserve">      items:</w:t>
      </w:r>
    </w:p>
    <w:p w14:paraId="02F425E0" w14:textId="77777777" w:rsidR="00190A3F" w:rsidRDefault="00190A3F" w:rsidP="00190A3F">
      <w:pPr>
        <w:pStyle w:val="PL"/>
      </w:pPr>
      <w:r>
        <w:lastRenderedPageBreak/>
        <w:t xml:space="preserve">        $ref: '#/components/schemas/</w:t>
      </w:r>
      <w:proofErr w:type="spellStart"/>
      <w:r>
        <w:t>EUtranFrequency</w:t>
      </w:r>
      <w:proofErr w:type="spellEnd"/>
      <w:r>
        <w:t>-Single'</w:t>
      </w:r>
    </w:p>
    <w:p w14:paraId="6B5DB1E1" w14:textId="77777777" w:rsidR="00190A3F" w:rsidRDefault="00190A3F" w:rsidP="00190A3F">
      <w:pPr>
        <w:pStyle w:val="PL"/>
      </w:pPr>
    </w:p>
    <w:p w14:paraId="047DE4BA" w14:textId="77777777" w:rsidR="00190A3F" w:rsidRDefault="00190A3F" w:rsidP="00190A3F">
      <w:pPr>
        <w:pStyle w:val="PL"/>
      </w:pPr>
      <w:r>
        <w:t xml:space="preserve">    </w:t>
      </w:r>
      <w:proofErr w:type="spellStart"/>
      <w:r>
        <w:t>NrSectorCarrier</w:t>
      </w:r>
      <w:proofErr w:type="spellEnd"/>
      <w:r>
        <w:t>-Multiple:</w:t>
      </w:r>
    </w:p>
    <w:p w14:paraId="6CBC71D5" w14:textId="77777777" w:rsidR="00190A3F" w:rsidRDefault="00190A3F" w:rsidP="00190A3F">
      <w:pPr>
        <w:pStyle w:val="PL"/>
      </w:pPr>
      <w:r>
        <w:t xml:space="preserve">      type: array</w:t>
      </w:r>
    </w:p>
    <w:p w14:paraId="1467F669" w14:textId="77777777" w:rsidR="00190A3F" w:rsidRDefault="00190A3F" w:rsidP="00190A3F">
      <w:pPr>
        <w:pStyle w:val="PL"/>
      </w:pPr>
      <w:r>
        <w:t xml:space="preserve">      items:</w:t>
      </w:r>
    </w:p>
    <w:p w14:paraId="7364E1B3" w14:textId="77777777" w:rsidR="00190A3F" w:rsidRDefault="00190A3F" w:rsidP="00190A3F">
      <w:pPr>
        <w:pStyle w:val="PL"/>
      </w:pPr>
      <w:r>
        <w:t xml:space="preserve">        $ref: '#/components/schemas/</w:t>
      </w:r>
      <w:proofErr w:type="spellStart"/>
      <w:r>
        <w:t>NrSectorCarrier</w:t>
      </w:r>
      <w:proofErr w:type="spellEnd"/>
      <w:r>
        <w:t>-Single'</w:t>
      </w:r>
    </w:p>
    <w:p w14:paraId="00337BC7" w14:textId="77777777" w:rsidR="00190A3F" w:rsidRDefault="00190A3F" w:rsidP="00190A3F">
      <w:pPr>
        <w:pStyle w:val="PL"/>
      </w:pPr>
      <w:r>
        <w:t xml:space="preserve">    </w:t>
      </w:r>
      <w:proofErr w:type="spellStart"/>
      <w:r>
        <w:t>Bwp</w:t>
      </w:r>
      <w:proofErr w:type="spellEnd"/>
      <w:r>
        <w:t>-Multiple:</w:t>
      </w:r>
    </w:p>
    <w:p w14:paraId="52203C8F" w14:textId="77777777" w:rsidR="00190A3F" w:rsidRDefault="00190A3F" w:rsidP="00190A3F">
      <w:pPr>
        <w:pStyle w:val="PL"/>
      </w:pPr>
      <w:r>
        <w:t xml:space="preserve">      type: array</w:t>
      </w:r>
    </w:p>
    <w:p w14:paraId="39C02DCA" w14:textId="77777777" w:rsidR="00190A3F" w:rsidRDefault="00190A3F" w:rsidP="00190A3F">
      <w:pPr>
        <w:pStyle w:val="PL"/>
      </w:pPr>
      <w:r>
        <w:t xml:space="preserve">      items:</w:t>
      </w:r>
    </w:p>
    <w:p w14:paraId="1CA97F91" w14:textId="77777777" w:rsidR="00190A3F" w:rsidRDefault="00190A3F" w:rsidP="00190A3F">
      <w:pPr>
        <w:pStyle w:val="PL"/>
      </w:pPr>
      <w:r>
        <w:t xml:space="preserve">        $ref: '#/components/schemas/</w:t>
      </w:r>
      <w:proofErr w:type="spellStart"/>
      <w:r>
        <w:t>Bwp</w:t>
      </w:r>
      <w:proofErr w:type="spellEnd"/>
      <w:r>
        <w:t>-Single'</w:t>
      </w:r>
    </w:p>
    <w:p w14:paraId="2D8FA7B5" w14:textId="77777777" w:rsidR="00190A3F" w:rsidRDefault="00190A3F" w:rsidP="00190A3F">
      <w:pPr>
        <w:pStyle w:val="PL"/>
      </w:pPr>
      <w:r>
        <w:t xml:space="preserve">    Beam-Multiple:</w:t>
      </w:r>
    </w:p>
    <w:p w14:paraId="7B218FE9" w14:textId="77777777" w:rsidR="00190A3F" w:rsidRDefault="00190A3F" w:rsidP="00190A3F">
      <w:pPr>
        <w:pStyle w:val="PL"/>
      </w:pPr>
      <w:r>
        <w:t xml:space="preserve">      type: array</w:t>
      </w:r>
    </w:p>
    <w:p w14:paraId="519AD095" w14:textId="77777777" w:rsidR="00190A3F" w:rsidRDefault="00190A3F" w:rsidP="00190A3F">
      <w:pPr>
        <w:pStyle w:val="PL"/>
      </w:pPr>
      <w:r>
        <w:t xml:space="preserve">      items:</w:t>
      </w:r>
    </w:p>
    <w:p w14:paraId="3B40D68C" w14:textId="77777777" w:rsidR="00190A3F" w:rsidRDefault="00190A3F" w:rsidP="00190A3F">
      <w:pPr>
        <w:pStyle w:val="PL"/>
      </w:pPr>
      <w:r>
        <w:t xml:space="preserve">        $ref: '#/components/schemas/Beam-Single'</w:t>
      </w:r>
    </w:p>
    <w:p w14:paraId="41737A59" w14:textId="77777777" w:rsidR="00190A3F" w:rsidRDefault="00190A3F" w:rsidP="00190A3F">
      <w:pPr>
        <w:pStyle w:val="PL"/>
      </w:pPr>
      <w:r>
        <w:t xml:space="preserve">    </w:t>
      </w:r>
      <w:proofErr w:type="spellStart"/>
      <w:r>
        <w:t>RRMPolicyRatio</w:t>
      </w:r>
      <w:proofErr w:type="spellEnd"/>
      <w:r>
        <w:t>-Multiple:</w:t>
      </w:r>
    </w:p>
    <w:p w14:paraId="062978BC" w14:textId="77777777" w:rsidR="00190A3F" w:rsidRDefault="00190A3F" w:rsidP="00190A3F">
      <w:pPr>
        <w:pStyle w:val="PL"/>
      </w:pPr>
      <w:r>
        <w:t xml:space="preserve">      type: array</w:t>
      </w:r>
    </w:p>
    <w:p w14:paraId="000973F5" w14:textId="77777777" w:rsidR="00190A3F" w:rsidRDefault="00190A3F" w:rsidP="00190A3F">
      <w:pPr>
        <w:pStyle w:val="PL"/>
      </w:pPr>
      <w:r>
        <w:t xml:space="preserve">      items:</w:t>
      </w:r>
    </w:p>
    <w:p w14:paraId="05B21F33" w14:textId="77777777" w:rsidR="00190A3F" w:rsidRDefault="00190A3F" w:rsidP="00190A3F">
      <w:pPr>
        <w:pStyle w:val="PL"/>
      </w:pPr>
      <w:r>
        <w:t xml:space="preserve">        $ref: '#/components/schemas/</w:t>
      </w:r>
      <w:proofErr w:type="spellStart"/>
      <w:r>
        <w:t>RRMPolicyRatio</w:t>
      </w:r>
      <w:proofErr w:type="spellEnd"/>
      <w:r>
        <w:t>-Single'</w:t>
      </w:r>
    </w:p>
    <w:p w14:paraId="1D63ACEA" w14:textId="77777777" w:rsidR="00190A3F" w:rsidRDefault="00190A3F" w:rsidP="00190A3F">
      <w:pPr>
        <w:pStyle w:val="PL"/>
      </w:pPr>
    </w:p>
    <w:p w14:paraId="13ED55C9" w14:textId="77777777" w:rsidR="00190A3F" w:rsidRDefault="00190A3F" w:rsidP="00190A3F">
      <w:pPr>
        <w:pStyle w:val="PL"/>
      </w:pPr>
      <w:r>
        <w:t xml:space="preserve">    </w:t>
      </w:r>
      <w:proofErr w:type="spellStart"/>
      <w:r>
        <w:t>NRCellRelation</w:t>
      </w:r>
      <w:proofErr w:type="spellEnd"/>
      <w:r>
        <w:t>-Multiple:</w:t>
      </w:r>
    </w:p>
    <w:p w14:paraId="1300B9F1" w14:textId="77777777" w:rsidR="00190A3F" w:rsidRDefault="00190A3F" w:rsidP="00190A3F">
      <w:pPr>
        <w:pStyle w:val="PL"/>
      </w:pPr>
      <w:r>
        <w:t xml:space="preserve">      type: array</w:t>
      </w:r>
    </w:p>
    <w:p w14:paraId="1DEA15B0" w14:textId="77777777" w:rsidR="00190A3F" w:rsidRDefault="00190A3F" w:rsidP="00190A3F">
      <w:pPr>
        <w:pStyle w:val="PL"/>
      </w:pPr>
      <w:r>
        <w:t xml:space="preserve">      items:</w:t>
      </w:r>
    </w:p>
    <w:p w14:paraId="384ED130" w14:textId="77777777" w:rsidR="00190A3F" w:rsidRDefault="00190A3F" w:rsidP="00190A3F">
      <w:pPr>
        <w:pStyle w:val="PL"/>
      </w:pPr>
      <w:r>
        <w:t xml:space="preserve">        $ref: '#/components/schemas/</w:t>
      </w:r>
      <w:proofErr w:type="spellStart"/>
      <w:r>
        <w:t>NRCellRelation</w:t>
      </w:r>
      <w:proofErr w:type="spellEnd"/>
      <w:r>
        <w:t>-Single'</w:t>
      </w:r>
    </w:p>
    <w:p w14:paraId="42BBE685" w14:textId="77777777" w:rsidR="00190A3F" w:rsidRDefault="00190A3F" w:rsidP="00190A3F">
      <w:pPr>
        <w:pStyle w:val="PL"/>
      </w:pPr>
      <w:r>
        <w:t xml:space="preserve">    </w:t>
      </w:r>
      <w:proofErr w:type="spellStart"/>
      <w:r>
        <w:t>EUtranCellRelation</w:t>
      </w:r>
      <w:proofErr w:type="spellEnd"/>
      <w:r>
        <w:t>-Multiple:</w:t>
      </w:r>
    </w:p>
    <w:p w14:paraId="3D874C1E" w14:textId="77777777" w:rsidR="00190A3F" w:rsidRDefault="00190A3F" w:rsidP="00190A3F">
      <w:pPr>
        <w:pStyle w:val="PL"/>
      </w:pPr>
      <w:r>
        <w:t xml:space="preserve">      type: array</w:t>
      </w:r>
    </w:p>
    <w:p w14:paraId="0A7FDF89" w14:textId="77777777" w:rsidR="00190A3F" w:rsidRDefault="00190A3F" w:rsidP="00190A3F">
      <w:pPr>
        <w:pStyle w:val="PL"/>
      </w:pPr>
      <w:r>
        <w:t xml:space="preserve">      items:</w:t>
      </w:r>
    </w:p>
    <w:p w14:paraId="66AF4CEE" w14:textId="77777777" w:rsidR="00190A3F" w:rsidRDefault="00190A3F" w:rsidP="00190A3F">
      <w:pPr>
        <w:pStyle w:val="PL"/>
      </w:pPr>
      <w:r>
        <w:t xml:space="preserve">        $ref: '#/components/schemas/</w:t>
      </w:r>
      <w:proofErr w:type="spellStart"/>
      <w:r>
        <w:t>EUtranCellRelation</w:t>
      </w:r>
      <w:proofErr w:type="spellEnd"/>
      <w:r>
        <w:t>-Single'</w:t>
      </w:r>
    </w:p>
    <w:p w14:paraId="6E272F35" w14:textId="77777777" w:rsidR="00190A3F" w:rsidRDefault="00190A3F" w:rsidP="00190A3F">
      <w:pPr>
        <w:pStyle w:val="PL"/>
      </w:pPr>
      <w:r>
        <w:t xml:space="preserve">    </w:t>
      </w:r>
      <w:proofErr w:type="spellStart"/>
      <w:r>
        <w:t>NRFreqRelation</w:t>
      </w:r>
      <w:proofErr w:type="spellEnd"/>
      <w:r>
        <w:t>-Multiple:</w:t>
      </w:r>
    </w:p>
    <w:p w14:paraId="704B01E8" w14:textId="77777777" w:rsidR="00190A3F" w:rsidRDefault="00190A3F" w:rsidP="00190A3F">
      <w:pPr>
        <w:pStyle w:val="PL"/>
      </w:pPr>
      <w:r>
        <w:t xml:space="preserve">      type: array</w:t>
      </w:r>
    </w:p>
    <w:p w14:paraId="089512A7" w14:textId="77777777" w:rsidR="00190A3F" w:rsidRDefault="00190A3F" w:rsidP="00190A3F">
      <w:pPr>
        <w:pStyle w:val="PL"/>
      </w:pPr>
      <w:r>
        <w:t xml:space="preserve">      items:</w:t>
      </w:r>
    </w:p>
    <w:p w14:paraId="59F93D66" w14:textId="77777777" w:rsidR="00190A3F" w:rsidRDefault="00190A3F" w:rsidP="00190A3F">
      <w:pPr>
        <w:pStyle w:val="PL"/>
      </w:pPr>
      <w:r>
        <w:t xml:space="preserve">        $ref: '#/components/schemas/</w:t>
      </w:r>
      <w:proofErr w:type="spellStart"/>
      <w:r>
        <w:t>NRFreqRelation</w:t>
      </w:r>
      <w:proofErr w:type="spellEnd"/>
      <w:r>
        <w:t>-Single'</w:t>
      </w:r>
    </w:p>
    <w:p w14:paraId="49B55CC1" w14:textId="77777777" w:rsidR="00190A3F" w:rsidRDefault="00190A3F" w:rsidP="00190A3F">
      <w:pPr>
        <w:pStyle w:val="PL"/>
      </w:pPr>
      <w:r>
        <w:t xml:space="preserve">    </w:t>
      </w:r>
      <w:proofErr w:type="spellStart"/>
      <w:r>
        <w:t>EUtranFreqRelation</w:t>
      </w:r>
      <w:proofErr w:type="spellEnd"/>
      <w:r>
        <w:t>-Multiple:</w:t>
      </w:r>
    </w:p>
    <w:p w14:paraId="4DB424C4" w14:textId="77777777" w:rsidR="00190A3F" w:rsidRDefault="00190A3F" w:rsidP="00190A3F">
      <w:pPr>
        <w:pStyle w:val="PL"/>
      </w:pPr>
      <w:r>
        <w:t xml:space="preserve">      type: array</w:t>
      </w:r>
    </w:p>
    <w:p w14:paraId="12F34614" w14:textId="77777777" w:rsidR="00190A3F" w:rsidRDefault="00190A3F" w:rsidP="00190A3F">
      <w:pPr>
        <w:pStyle w:val="PL"/>
      </w:pPr>
      <w:r>
        <w:t xml:space="preserve">      items:</w:t>
      </w:r>
    </w:p>
    <w:p w14:paraId="19D41CB3" w14:textId="77777777" w:rsidR="00190A3F" w:rsidRDefault="00190A3F" w:rsidP="00190A3F">
      <w:pPr>
        <w:pStyle w:val="PL"/>
      </w:pPr>
      <w:r>
        <w:t xml:space="preserve">        $ref: '#/components/schemas/</w:t>
      </w:r>
      <w:proofErr w:type="spellStart"/>
      <w:r>
        <w:t>EUtranFreqRelation</w:t>
      </w:r>
      <w:proofErr w:type="spellEnd"/>
      <w:r>
        <w:t>-Single'</w:t>
      </w:r>
    </w:p>
    <w:p w14:paraId="795DB1AD" w14:textId="77777777" w:rsidR="00190A3F" w:rsidRDefault="00190A3F" w:rsidP="00190A3F">
      <w:pPr>
        <w:pStyle w:val="PL"/>
      </w:pPr>
    </w:p>
    <w:p w14:paraId="1A7631F6" w14:textId="77777777" w:rsidR="00190A3F" w:rsidRDefault="00190A3F" w:rsidP="00190A3F">
      <w:pPr>
        <w:pStyle w:val="PL"/>
      </w:pPr>
      <w:r>
        <w:t xml:space="preserve">    </w:t>
      </w:r>
      <w:proofErr w:type="spellStart"/>
      <w:r>
        <w:t>RimRSSet</w:t>
      </w:r>
      <w:proofErr w:type="spellEnd"/>
      <w:r>
        <w:t>-Multiple:</w:t>
      </w:r>
    </w:p>
    <w:p w14:paraId="43676470" w14:textId="77777777" w:rsidR="00190A3F" w:rsidRDefault="00190A3F" w:rsidP="00190A3F">
      <w:pPr>
        <w:pStyle w:val="PL"/>
      </w:pPr>
      <w:r>
        <w:t xml:space="preserve">      type: array</w:t>
      </w:r>
    </w:p>
    <w:p w14:paraId="7084EDC2" w14:textId="77777777" w:rsidR="00190A3F" w:rsidRDefault="00190A3F" w:rsidP="00190A3F">
      <w:pPr>
        <w:pStyle w:val="PL"/>
      </w:pPr>
      <w:r>
        <w:t xml:space="preserve">      items:</w:t>
      </w:r>
    </w:p>
    <w:p w14:paraId="36A219D9" w14:textId="77777777" w:rsidR="00190A3F" w:rsidRDefault="00190A3F" w:rsidP="00190A3F">
      <w:pPr>
        <w:pStyle w:val="PL"/>
      </w:pPr>
      <w:r>
        <w:t xml:space="preserve">        $ref: '#/components/schemas/</w:t>
      </w:r>
      <w:proofErr w:type="spellStart"/>
      <w:r>
        <w:t>RimRSSet</w:t>
      </w:r>
      <w:proofErr w:type="spellEnd"/>
      <w:r>
        <w:t>-Single'</w:t>
      </w:r>
    </w:p>
    <w:p w14:paraId="03C662BE" w14:textId="77777777" w:rsidR="00190A3F" w:rsidRDefault="00190A3F" w:rsidP="00190A3F">
      <w:pPr>
        <w:pStyle w:val="PL"/>
      </w:pPr>
    </w:p>
    <w:p w14:paraId="6CC6BC62" w14:textId="77777777" w:rsidR="00190A3F" w:rsidRDefault="00190A3F" w:rsidP="00190A3F">
      <w:pPr>
        <w:pStyle w:val="PL"/>
      </w:pPr>
      <w:r>
        <w:t xml:space="preserve">    </w:t>
      </w:r>
      <w:proofErr w:type="spellStart"/>
      <w:r>
        <w:t>ExternalGnbDuFunction</w:t>
      </w:r>
      <w:proofErr w:type="spellEnd"/>
      <w:r>
        <w:t>-Multiple:</w:t>
      </w:r>
    </w:p>
    <w:p w14:paraId="1F35DFA2" w14:textId="77777777" w:rsidR="00190A3F" w:rsidRDefault="00190A3F" w:rsidP="00190A3F">
      <w:pPr>
        <w:pStyle w:val="PL"/>
      </w:pPr>
      <w:r>
        <w:t xml:space="preserve">      type: array</w:t>
      </w:r>
    </w:p>
    <w:p w14:paraId="70D11035" w14:textId="77777777" w:rsidR="00190A3F" w:rsidRDefault="00190A3F" w:rsidP="00190A3F">
      <w:pPr>
        <w:pStyle w:val="PL"/>
      </w:pPr>
      <w:r>
        <w:t xml:space="preserve">      items:</w:t>
      </w:r>
    </w:p>
    <w:p w14:paraId="1F67B09A" w14:textId="77777777" w:rsidR="00190A3F" w:rsidRDefault="00190A3F" w:rsidP="00190A3F">
      <w:pPr>
        <w:pStyle w:val="PL"/>
      </w:pPr>
      <w:r>
        <w:t xml:space="preserve">        $ref: '#/components/schemas/</w:t>
      </w:r>
      <w:proofErr w:type="spellStart"/>
      <w:r>
        <w:t>ExternalGnbDuFunction</w:t>
      </w:r>
      <w:proofErr w:type="spellEnd"/>
      <w:r>
        <w:t>-Single'</w:t>
      </w:r>
    </w:p>
    <w:p w14:paraId="67EEB46C" w14:textId="77777777" w:rsidR="00190A3F" w:rsidRDefault="00190A3F" w:rsidP="00190A3F">
      <w:pPr>
        <w:pStyle w:val="PL"/>
      </w:pPr>
      <w:r>
        <w:t xml:space="preserve">    </w:t>
      </w:r>
      <w:proofErr w:type="spellStart"/>
      <w:r>
        <w:t>ExternalGnbCuUpFunction</w:t>
      </w:r>
      <w:proofErr w:type="spellEnd"/>
      <w:r>
        <w:t>-Multiple:</w:t>
      </w:r>
    </w:p>
    <w:p w14:paraId="4B8C8114" w14:textId="77777777" w:rsidR="00190A3F" w:rsidRDefault="00190A3F" w:rsidP="00190A3F">
      <w:pPr>
        <w:pStyle w:val="PL"/>
      </w:pPr>
      <w:r>
        <w:t xml:space="preserve">      type: array</w:t>
      </w:r>
    </w:p>
    <w:p w14:paraId="6840C10B" w14:textId="77777777" w:rsidR="00190A3F" w:rsidRDefault="00190A3F" w:rsidP="00190A3F">
      <w:pPr>
        <w:pStyle w:val="PL"/>
      </w:pPr>
      <w:r>
        <w:t xml:space="preserve">      items:</w:t>
      </w:r>
    </w:p>
    <w:p w14:paraId="173AA89A" w14:textId="77777777" w:rsidR="00190A3F" w:rsidRDefault="00190A3F" w:rsidP="00190A3F">
      <w:pPr>
        <w:pStyle w:val="PL"/>
      </w:pPr>
      <w:r>
        <w:t xml:space="preserve">        $ref: '#/components/schemas/</w:t>
      </w:r>
      <w:proofErr w:type="spellStart"/>
      <w:r>
        <w:t>ExternalGnbCuUpFunction</w:t>
      </w:r>
      <w:proofErr w:type="spellEnd"/>
      <w:r>
        <w:t>-Single'</w:t>
      </w:r>
    </w:p>
    <w:p w14:paraId="4062DB1C" w14:textId="77777777" w:rsidR="00190A3F" w:rsidRDefault="00190A3F" w:rsidP="00190A3F">
      <w:pPr>
        <w:pStyle w:val="PL"/>
      </w:pPr>
      <w:r>
        <w:t xml:space="preserve">    </w:t>
      </w:r>
      <w:proofErr w:type="spellStart"/>
      <w:r>
        <w:t>ExternalGnbCuCpFunction</w:t>
      </w:r>
      <w:proofErr w:type="spellEnd"/>
      <w:r>
        <w:t>-Multiple:</w:t>
      </w:r>
    </w:p>
    <w:p w14:paraId="2B7C9FBC" w14:textId="77777777" w:rsidR="00190A3F" w:rsidRDefault="00190A3F" w:rsidP="00190A3F">
      <w:pPr>
        <w:pStyle w:val="PL"/>
      </w:pPr>
      <w:r>
        <w:t xml:space="preserve">      type: array</w:t>
      </w:r>
    </w:p>
    <w:p w14:paraId="6708AB9D" w14:textId="77777777" w:rsidR="00190A3F" w:rsidRDefault="00190A3F" w:rsidP="00190A3F">
      <w:pPr>
        <w:pStyle w:val="PL"/>
      </w:pPr>
      <w:r>
        <w:t xml:space="preserve">      items:</w:t>
      </w:r>
    </w:p>
    <w:p w14:paraId="52AC8857" w14:textId="77777777" w:rsidR="00190A3F" w:rsidRDefault="00190A3F" w:rsidP="00190A3F">
      <w:pPr>
        <w:pStyle w:val="PL"/>
      </w:pPr>
      <w:r>
        <w:t xml:space="preserve">        $ref: '#/components/schemas/</w:t>
      </w:r>
      <w:proofErr w:type="spellStart"/>
      <w:r>
        <w:t>ExternalGnbCuCpFunction</w:t>
      </w:r>
      <w:proofErr w:type="spellEnd"/>
      <w:r>
        <w:t>-Single'</w:t>
      </w:r>
    </w:p>
    <w:p w14:paraId="3FF7576F" w14:textId="77777777" w:rsidR="00190A3F" w:rsidRDefault="00190A3F" w:rsidP="00190A3F">
      <w:pPr>
        <w:pStyle w:val="PL"/>
      </w:pPr>
      <w:r>
        <w:t xml:space="preserve">    </w:t>
      </w:r>
      <w:proofErr w:type="spellStart"/>
      <w:r>
        <w:t>ExternalNrCellCu</w:t>
      </w:r>
      <w:proofErr w:type="spellEnd"/>
      <w:r>
        <w:t>-Multiple:</w:t>
      </w:r>
    </w:p>
    <w:p w14:paraId="0EE21166" w14:textId="77777777" w:rsidR="00190A3F" w:rsidRDefault="00190A3F" w:rsidP="00190A3F">
      <w:pPr>
        <w:pStyle w:val="PL"/>
      </w:pPr>
      <w:r>
        <w:t xml:space="preserve">      type: array</w:t>
      </w:r>
    </w:p>
    <w:p w14:paraId="11C221E4" w14:textId="77777777" w:rsidR="00190A3F" w:rsidRDefault="00190A3F" w:rsidP="00190A3F">
      <w:pPr>
        <w:pStyle w:val="PL"/>
      </w:pPr>
      <w:r>
        <w:t xml:space="preserve">      items:</w:t>
      </w:r>
    </w:p>
    <w:p w14:paraId="5F9AE545" w14:textId="77777777" w:rsidR="00190A3F" w:rsidRDefault="00190A3F" w:rsidP="00190A3F">
      <w:pPr>
        <w:pStyle w:val="PL"/>
      </w:pPr>
      <w:r>
        <w:t xml:space="preserve">        $ref: '#/components/schemas/</w:t>
      </w:r>
      <w:proofErr w:type="spellStart"/>
      <w:r>
        <w:t>ExternalNrCellCu</w:t>
      </w:r>
      <w:proofErr w:type="spellEnd"/>
      <w:r>
        <w:t>-Single'</w:t>
      </w:r>
    </w:p>
    <w:p w14:paraId="545A5FCE" w14:textId="77777777" w:rsidR="00190A3F" w:rsidRDefault="00190A3F" w:rsidP="00190A3F">
      <w:pPr>
        <w:pStyle w:val="PL"/>
      </w:pPr>
      <w:r>
        <w:t xml:space="preserve">    </w:t>
      </w:r>
    </w:p>
    <w:p w14:paraId="2A1A5693" w14:textId="77777777" w:rsidR="00190A3F" w:rsidRDefault="00190A3F" w:rsidP="00190A3F">
      <w:pPr>
        <w:pStyle w:val="PL"/>
      </w:pPr>
      <w:r>
        <w:t xml:space="preserve">    </w:t>
      </w:r>
      <w:proofErr w:type="spellStart"/>
      <w:r>
        <w:t>ExternalENBFunction</w:t>
      </w:r>
      <w:proofErr w:type="spellEnd"/>
      <w:r>
        <w:t>-Multiple:</w:t>
      </w:r>
    </w:p>
    <w:p w14:paraId="4F781F17" w14:textId="77777777" w:rsidR="00190A3F" w:rsidRDefault="00190A3F" w:rsidP="00190A3F">
      <w:pPr>
        <w:pStyle w:val="PL"/>
      </w:pPr>
      <w:r>
        <w:t xml:space="preserve">      type: array</w:t>
      </w:r>
    </w:p>
    <w:p w14:paraId="4E4D9F74" w14:textId="77777777" w:rsidR="00190A3F" w:rsidRDefault="00190A3F" w:rsidP="00190A3F">
      <w:pPr>
        <w:pStyle w:val="PL"/>
      </w:pPr>
      <w:r>
        <w:t xml:space="preserve">      items:</w:t>
      </w:r>
    </w:p>
    <w:p w14:paraId="12EB06C6" w14:textId="77777777" w:rsidR="00190A3F" w:rsidRDefault="00190A3F" w:rsidP="00190A3F">
      <w:pPr>
        <w:pStyle w:val="PL"/>
      </w:pPr>
      <w:r>
        <w:t xml:space="preserve">        $ref: '#/components/schemas/</w:t>
      </w:r>
      <w:proofErr w:type="spellStart"/>
      <w:r>
        <w:t>ExternalENBFunction</w:t>
      </w:r>
      <w:proofErr w:type="spellEnd"/>
      <w:r>
        <w:t>-Single'</w:t>
      </w:r>
    </w:p>
    <w:p w14:paraId="5D6FA767" w14:textId="77777777" w:rsidR="00190A3F" w:rsidRDefault="00190A3F" w:rsidP="00190A3F">
      <w:pPr>
        <w:pStyle w:val="PL"/>
      </w:pPr>
      <w:r>
        <w:t xml:space="preserve">    </w:t>
      </w:r>
      <w:proofErr w:type="spellStart"/>
      <w:r>
        <w:t>ExternalEUTranCell</w:t>
      </w:r>
      <w:proofErr w:type="spellEnd"/>
      <w:r>
        <w:t>-Multiple:</w:t>
      </w:r>
    </w:p>
    <w:p w14:paraId="1F761394" w14:textId="77777777" w:rsidR="00190A3F" w:rsidRDefault="00190A3F" w:rsidP="00190A3F">
      <w:pPr>
        <w:pStyle w:val="PL"/>
      </w:pPr>
      <w:r>
        <w:t xml:space="preserve">      type: array</w:t>
      </w:r>
    </w:p>
    <w:p w14:paraId="0FD9E398" w14:textId="77777777" w:rsidR="00190A3F" w:rsidRDefault="00190A3F" w:rsidP="00190A3F">
      <w:pPr>
        <w:pStyle w:val="PL"/>
      </w:pPr>
      <w:r>
        <w:t xml:space="preserve">      items:</w:t>
      </w:r>
    </w:p>
    <w:p w14:paraId="34FCF4FE" w14:textId="77777777" w:rsidR="00190A3F" w:rsidRDefault="00190A3F" w:rsidP="00190A3F">
      <w:pPr>
        <w:pStyle w:val="PL"/>
      </w:pPr>
      <w:r>
        <w:t xml:space="preserve">        $ref: '#/components/schemas/</w:t>
      </w:r>
      <w:proofErr w:type="spellStart"/>
      <w:r>
        <w:t>ExternalEUTranCell</w:t>
      </w:r>
      <w:proofErr w:type="spellEnd"/>
      <w:r>
        <w:t>-Single'</w:t>
      </w:r>
    </w:p>
    <w:p w14:paraId="674F85A5" w14:textId="77777777" w:rsidR="00190A3F" w:rsidRDefault="00190A3F" w:rsidP="00190A3F">
      <w:pPr>
        <w:pStyle w:val="PL"/>
      </w:pPr>
    </w:p>
    <w:p w14:paraId="70C6EED1" w14:textId="77777777" w:rsidR="00190A3F" w:rsidRDefault="00190A3F" w:rsidP="00190A3F">
      <w:pPr>
        <w:pStyle w:val="PL"/>
      </w:pPr>
      <w:r>
        <w:t xml:space="preserve">    EP_E1-Multiple:</w:t>
      </w:r>
    </w:p>
    <w:p w14:paraId="1AC4CD00" w14:textId="77777777" w:rsidR="00190A3F" w:rsidRDefault="00190A3F" w:rsidP="00190A3F">
      <w:pPr>
        <w:pStyle w:val="PL"/>
      </w:pPr>
      <w:r>
        <w:t xml:space="preserve">      type: array</w:t>
      </w:r>
    </w:p>
    <w:p w14:paraId="0AF94342" w14:textId="77777777" w:rsidR="00190A3F" w:rsidRDefault="00190A3F" w:rsidP="00190A3F">
      <w:pPr>
        <w:pStyle w:val="PL"/>
      </w:pPr>
      <w:r>
        <w:t xml:space="preserve">      items:</w:t>
      </w:r>
    </w:p>
    <w:p w14:paraId="1795EEAE" w14:textId="77777777" w:rsidR="00190A3F" w:rsidRDefault="00190A3F" w:rsidP="00190A3F">
      <w:pPr>
        <w:pStyle w:val="PL"/>
      </w:pPr>
      <w:r>
        <w:t xml:space="preserve">        $ref: '#/components/schemas/EP_E1-Single'</w:t>
      </w:r>
    </w:p>
    <w:p w14:paraId="6DF2496C" w14:textId="77777777" w:rsidR="00190A3F" w:rsidRDefault="00190A3F" w:rsidP="00190A3F">
      <w:pPr>
        <w:pStyle w:val="PL"/>
      </w:pPr>
      <w:r>
        <w:t xml:space="preserve">    </w:t>
      </w:r>
      <w:proofErr w:type="spellStart"/>
      <w:r>
        <w:t>EP_XnC</w:t>
      </w:r>
      <w:proofErr w:type="spellEnd"/>
      <w:r>
        <w:t>-Multiple:</w:t>
      </w:r>
    </w:p>
    <w:p w14:paraId="02F7A7A1" w14:textId="77777777" w:rsidR="00190A3F" w:rsidRDefault="00190A3F" w:rsidP="00190A3F">
      <w:pPr>
        <w:pStyle w:val="PL"/>
      </w:pPr>
      <w:r>
        <w:t xml:space="preserve">      type: array</w:t>
      </w:r>
    </w:p>
    <w:p w14:paraId="71E67479" w14:textId="77777777" w:rsidR="00190A3F" w:rsidRDefault="00190A3F" w:rsidP="00190A3F">
      <w:pPr>
        <w:pStyle w:val="PL"/>
      </w:pPr>
      <w:r>
        <w:t xml:space="preserve">      items:</w:t>
      </w:r>
    </w:p>
    <w:p w14:paraId="310F2D83" w14:textId="77777777" w:rsidR="00190A3F" w:rsidRDefault="00190A3F" w:rsidP="00190A3F">
      <w:pPr>
        <w:pStyle w:val="PL"/>
      </w:pPr>
      <w:r>
        <w:t xml:space="preserve">        $ref: '#/components/schemas/</w:t>
      </w:r>
      <w:proofErr w:type="spellStart"/>
      <w:r>
        <w:t>EP_XnC</w:t>
      </w:r>
      <w:proofErr w:type="spellEnd"/>
      <w:r>
        <w:t>-Single'</w:t>
      </w:r>
    </w:p>
    <w:p w14:paraId="2E51C632" w14:textId="77777777" w:rsidR="00190A3F" w:rsidRDefault="00190A3F" w:rsidP="00190A3F">
      <w:pPr>
        <w:pStyle w:val="PL"/>
      </w:pPr>
      <w:r>
        <w:t xml:space="preserve">    EP_F1C-Multiple:</w:t>
      </w:r>
    </w:p>
    <w:p w14:paraId="122D2A35" w14:textId="77777777" w:rsidR="00190A3F" w:rsidRDefault="00190A3F" w:rsidP="00190A3F">
      <w:pPr>
        <w:pStyle w:val="PL"/>
      </w:pPr>
      <w:r>
        <w:t xml:space="preserve">      type: array</w:t>
      </w:r>
    </w:p>
    <w:p w14:paraId="69B8F603" w14:textId="77777777" w:rsidR="00190A3F" w:rsidRDefault="00190A3F" w:rsidP="00190A3F">
      <w:pPr>
        <w:pStyle w:val="PL"/>
      </w:pPr>
      <w:r>
        <w:t xml:space="preserve">      items:</w:t>
      </w:r>
    </w:p>
    <w:p w14:paraId="77C2CB38" w14:textId="77777777" w:rsidR="00190A3F" w:rsidRDefault="00190A3F" w:rsidP="00190A3F">
      <w:pPr>
        <w:pStyle w:val="PL"/>
      </w:pPr>
      <w:r>
        <w:lastRenderedPageBreak/>
        <w:t xml:space="preserve">        $ref: '#/components/schemas/EP_F1C-Single'</w:t>
      </w:r>
    </w:p>
    <w:p w14:paraId="06FB2666" w14:textId="77777777" w:rsidR="00190A3F" w:rsidRDefault="00190A3F" w:rsidP="00190A3F">
      <w:pPr>
        <w:pStyle w:val="PL"/>
      </w:pPr>
      <w:r>
        <w:t xml:space="preserve">    </w:t>
      </w:r>
      <w:proofErr w:type="spellStart"/>
      <w:r>
        <w:t>EP_NgC</w:t>
      </w:r>
      <w:proofErr w:type="spellEnd"/>
      <w:r>
        <w:t>-Multiple:</w:t>
      </w:r>
    </w:p>
    <w:p w14:paraId="6BFCBEB0" w14:textId="77777777" w:rsidR="00190A3F" w:rsidRDefault="00190A3F" w:rsidP="00190A3F">
      <w:pPr>
        <w:pStyle w:val="PL"/>
      </w:pPr>
      <w:r>
        <w:t xml:space="preserve">      type: array</w:t>
      </w:r>
    </w:p>
    <w:p w14:paraId="5A2C6983" w14:textId="77777777" w:rsidR="00190A3F" w:rsidRDefault="00190A3F" w:rsidP="00190A3F">
      <w:pPr>
        <w:pStyle w:val="PL"/>
      </w:pPr>
      <w:r>
        <w:t xml:space="preserve">      items:</w:t>
      </w:r>
    </w:p>
    <w:p w14:paraId="74D89EED" w14:textId="77777777" w:rsidR="00190A3F" w:rsidRDefault="00190A3F" w:rsidP="00190A3F">
      <w:pPr>
        <w:pStyle w:val="PL"/>
      </w:pPr>
      <w:r>
        <w:t xml:space="preserve">        $ref: '#/components/schemas/</w:t>
      </w:r>
      <w:proofErr w:type="spellStart"/>
      <w:r>
        <w:t>EP_NgC</w:t>
      </w:r>
      <w:proofErr w:type="spellEnd"/>
      <w:r>
        <w:t>-Single'</w:t>
      </w:r>
    </w:p>
    <w:p w14:paraId="3555F038" w14:textId="77777777" w:rsidR="00190A3F" w:rsidRDefault="00190A3F" w:rsidP="00190A3F">
      <w:pPr>
        <w:pStyle w:val="PL"/>
      </w:pPr>
      <w:r>
        <w:t xml:space="preserve">    EP_X2C-Multiple:</w:t>
      </w:r>
    </w:p>
    <w:p w14:paraId="3CED7394" w14:textId="77777777" w:rsidR="00190A3F" w:rsidRDefault="00190A3F" w:rsidP="00190A3F">
      <w:pPr>
        <w:pStyle w:val="PL"/>
      </w:pPr>
      <w:r>
        <w:t xml:space="preserve">      type: array</w:t>
      </w:r>
    </w:p>
    <w:p w14:paraId="7C77C96E" w14:textId="77777777" w:rsidR="00190A3F" w:rsidRDefault="00190A3F" w:rsidP="00190A3F">
      <w:pPr>
        <w:pStyle w:val="PL"/>
      </w:pPr>
      <w:r>
        <w:t xml:space="preserve">      items:</w:t>
      </w:r>
    </w:p>
    <w:p w14:paraId="1A778AE8" w14:textId="77777777" w:rsidR="00190A3F" w:rsidRDefault="00190A3F" w:rsidP="00190A3F">
      <w:pPr>
        <w:pStyle w:val="PL"/>
      </w:pPr>
      <w:r>
        <w:t xml:space="preserve">        $ref: '#/components/schemas/EP_X2C-Single'</w:t>
      </w:r>
    </w:p>
    <w:p w14:paraId="7718A930" w14:textId="77777777" w:rsidR="00190A3F" w:rsidRDefault="00190A3F" w:rsidP="00190A3F">
      <w:pPr>
        <w:pStyle w:val="PL"/>
      </w:pPr>
      <w:r>
        <w:t xml:space="preserve">    </w:t>
      </w:r>
      <w:proofErr w:type="spellStart"/>
      <w:r>
        <w:t>EP_XnU</w:t>
      </w:r>
      <w:proofErr w:type="spellEnd"/>
      <w:r>
        <w:t>-Multiple:</w:t>
      </w:r>
    </w:p>
    <w:p w14:paraId="081F9E83" w14:textId="77777777" w:rsidR="00190A3F" w:rsidRDefault="00190A3F" w:rsidP="00190A3F">
      <w:pPr>
        <w:pStyle w:val="PL"/>
      </w:pPr>
      <w:r>
        <w:t xml:space="preserve">      type: array</w:t>
      </w:r>
    </w:p>
    <w:p w14:paraId="4010B5AC" w14:textId="77777777" w:rsidR="00190A3F" w:rsidRDefault="00190A3F" w:rsidP="00190A3F">
      <w:pPr>
        <w:pStyle w:val="PL"/>
      </w:pPr>
      <w:r>
        <w:t xml:space="preserve">      items:</w:t>
      </w:r>
    </w:p>
    <w:p w14:paraId="5C165628" w14:textId="77777777" w:rsidR="00190A3F" w:rsidRDefault="00190A3F" w:rsidP="00190A3F">
      <w:pPr>
        <w:pStyle w:val="PL"/>
      </w:pPr>
      <w:r>
        <w:t xml:space="preserve">        $ref: '#/components/schemas/</w:t>
      </w:r>
      <w:proofErr w:type="spellStart"/>
      <w:r>
        <w:t>EP_XnU</w:t>
      </w:r>
      <w:proofErr w:type="spellEnd"/>
      <w:r>
        <w:t>-Single'</w:t>
      </w:r>
    </w:p>
    <w:p w14:paraId="5FF43218" w14:textId="77777777" w:rsidR="00190A3F" w:rsidRDefault="00190A3F" w:rsidP="00190A3F">
      <w:pPr>
        <w:pStyle w:val="PL"/>
      </w:pPr>
      <w:r>
        <w:t xml:space="preserve">    EP_F1U-Multiple:</w:t>
      </w:r>
    </w:p>
    <w:p w14:paraId="36329C55" w14:textId="77777777" w:rsidR="00190A3F" w:rsidRDefault="00190A3F" w:rsidP="00190A3F">
      <w:pPr>
        <w:pStyle w:val="PL"/>
      </w:pPr>
      <w:r>
        <w:t xml:space="preserve">      type: array</w:t>
      </w:r>
    </w:p>
    <w:p w14:paraId="4EA44C02" w14:textId="77777777" w:rsidR="00190A3F" w:rsidRDefault="00190A3F" w:rsidP="00190A3F">
      <w:pPr>
        <w:pStyle w:val="PL"/>
      </w:pPr>
      <w:r>
        <w:t xml:space="preserve">      items:</w:t>
      </w:r>
    </w:p>
    <w:p w14:paraId="1004CE7C" w14:textId="77777777" w:rsidR="00190A3F" w:rsidRDefault="00190A3F" w:rsidP="00190A3F">
      <w:pPr>
        <w:pStyle w:val="PL"/>
      </w:pPr>
      <w:r>
        <w:t xml:space="preserve">        $ref: '#/components/schemas/EP_F1U-Single'</w:t>
      </w:r>
    </w:p>
    <w:p w14:paraId="237211C9" w14:textId="77777777" w:rsidR="00190A3F" w:rsidRDefault="00190A3F" w:rsidP="00190A3F">
      <w:pPr>
        <w:pStyle w:val="PL"/>
      </w:pPr>
      <w:r>
        <w:t xml:space="preserve">    </w:t>
      </w:r>
      <w:proofErr w:type="spellStart"/>
      <w:r>
        <w:t>EP_NgU</w:t>
      </w:r>
      <w:proofErr w:type="spellEnd"/>
      <w:r>
        <w:t>-Multiple:</w:t>
      </w:r>
    </w:p>
    <w:p w14:paraId="6A212256" w14:textId="77777777" w:rsidR="00190A3F" w:rsidRDefault="00190A3F" w:rsidP="00190A3F">
      <w:pPr>
        <w:pStyle w:val="PL"/>
      </w:pPr>
      <w:r>
        <w:t xml:space="preserve">      type: array</w:t>
      </w:r>
    </w:p>
    <w:p w14:paraId="142F20AD" w14:textId="77777777" w:rsidR="00190A3F" w:rsidRDefault="00190A3F" w:rsidP="00190A3F">
      <w:pPr>
        <w:pStyle w:val="PL"/>
      </w:pPr>
      <w:r>
        <w:t xml:space="preserve">      items:</w:t>
      </w:r>
    </w:p>
    <w:p w14:paraId="6F0541BF" w14:textId="77777777" w:rsidR="00190A3F" w:rsidRDefault="00190A3F" w:rsidP="00190A3F">
      <w:pPr>
        <w:pStyle w:val="PL"/>
      </w:pPr>
      <w:r>
        <w:t xml:space="preserve">        $ref: '#/components/schemas/</w:t>
      </w:r>
      <w:proofErr w:type="spellStart"/>
      <w:r>
        <w:t>EP_NgU</w:t>
      </w:r>
      <w:proofErr w:type="spellEnd"/>
      <w:r>
        <w:t>-Single'</w:t>
      </w:r>
    </w:p>
    <w:p w14:paraId="37B81F5E" w14:textId="77777777" w:rsidR="00190A3F" w:rsidRDefault="00190A3F" w:rsidP="00190A3F">
      <w:pPr>
        <w:pStyle w:val="PL"/>
      </w:pPr>
      <w:r>
        <w:t xml:space="preserve">    EP_X2U-Multiple:</w:t>
      </w:r>
    </w:p>
    <w:p w14:paraId="2D98310A" w14:textId="77777777" w:rsidR="00190A3F" w:rsidRDefault="00190A3F" w:rsidP="00190A3F">
      <w:pPr>
        <w:pStyle w:val="PL"/>
      </w:pPr>
      <w:r>
        <w:t xml:space="preserve">      type: array</w:t>
      </w:r>
    </w:p>
    <w:p w14:paraId="429E28F2" w14:textId="77777777" w:rsidR="00190A3F" w:rsidRDefault="00190A3F" w:rsidP="00190A3F">
      <w:pPr>
        <w:pStyle w:val="PL"/>
      </w:pPr>
      <w:r>
        <w:t xml:space="preserve">      items:</w:t>
      </w:r>
    </w:p>
    <w:p w14:paraId="48959D5C" w14:textId="77777777" w:rsidR="00190A3F" w:rsidRDefault="00190A3F" w:rsidP="00190A3F">
      <w:pPr>
        <w:pStyle w:val="PL"/>
      </w:pPr>
      <w:r>
        <w:t xml:space="preserve">        $ref: '#/components/schemas/EP_X2U-Single'</w:t>
      </w:r>
    </w:p>
    <w:p w14:paraId="2EC2BD45" w14:textId="77777777" w:rsidR="00190A3F" w:rsidRDefault="00190A3F" w:rsidP="00190A3F">
      <w:pPr>
        <w:pStyle w:val="PL"/>
      </w:pPr>
      <w:r>
        <w:t xml:space="preserve">    EP_S1U-Multiple:</w:t>
      </w:r>
    </w:p>
    <w:p w14:paraId="7FE3DAA7" w14:textId="77777777" w:rsidR="00190A3F" w:rsidRDefault="00190A3F" w:rsidP="00190A3F">
      <w:pPr>
        <w:pStyle w:val="PL"/>
      </w:pPr>
      <w:r>
        <w:t xml:space="preserve">      type: array</w:t>
      </w:r>
    </w:p>
    <w:p w14:paraId="634829A8" w14:textId="77777777" w:rsidR="00190A3F" w:rsidRDefault="00190A3F" w:rsidP="00190A3F">
      <w:pPr>
        <w:pStyle w:val="PL"/>
      </w:pPr>
      <w:r>
        <w:t xml:space="preserve">      items:</w:t>
      </w:r>
    </w:p>
    <w:p w14:paraId="62730EEF" w14:textId="77777777" w:rsidR="00190A3F" w:rsidRDefault="00190A3F" w:rsidP="00190A3F">
      <w:pPr>
        <w:pStyle w:val="PL"/>
      </w:pPr>
      <w:r>
        <w:t xml:space="preserve">        $ref: '#/components/schemas/EP_S1U-Single'</w:t>
      </w:r>
    </w:p>
    <w:p w14:paraId="7310DF28" w14:textId="77777777" w:rsidR="00190A3F" w:rsidRDefault="00190A3F" w:rsidP="00190A3F">
      <w:pPr>
        <w:pStyle w:val="PL"/>
      </w:pPr>
    </w:p>
    <w:p w14:paraId="694DF6CB" w14:textId="77777777" w:rsidR="00190A3F" w:rsidRDefault="00190A3F" w:rsidP="00190A3F">
      <w:pPr>
        <w:pStyle w:val="PL"/>
      </w:pPr>
      <w:r>
        <w:t>#-------- Definitions in TS 28.541 for TS 28.532 ---------------------------------</w:t>
      </w:r>
    </w:p>
    <w:p w14:paraId="6F01ADEC" w14:textId="77777777" w:rsidR="00190A3F" w:rsidRDefault="00190A3F" w:rsidP="00190A3F">
      <w:pPr>
        <w:pStyle w:val="PL"/>
      </w:pPr>
    </w:p>
    <w:p w14:paraId="2E7A3152" w14:textId="77777777" w:rsidR="00190A3F" w:rsidRDefault="00190A3F" w:rsidP="00190A3F">
      <w:pPr>
        <w:pStyle w:val="PL"/>
      </w:pPr>
      <w:r>
        <w:t xml:space="preserve">    resources-</w:t>
      </w:r>
      <w:proofErr w:type="spellStart"/>
      <w:r>
        <w:t>nrNrm</w:t>
      </w:r>
      <w:proofErr w:type="spellEnd"/>
      <w:r>
        <w:t>:</w:t>
      </w:r>
    </w:p>
    <w:p w14:paraId="20C2D090" w14:textId="77777777" w:rsidR="00190A3F" w:rsidRDefault="00190A3F" w:rsidP="00190A3F">
      <w:pPr>
        <w:pStyle w:val="PL"/>
      </w:pPr>
      <w:r>
        <w:t xml:space="preserve">      </w:t>
      </w:r>
      <w:proofErr w:type="spellStart"/>
      <w:r>
        <w:t>oneOf</w:t>
      </w:r>
      <w:proofErr w:type="spellEnd"/>
      <w:r>
        <w:t>:</w:t>
      </w:r>
    </w:p>
    <w:p w14:paraId="6CC7D982" w14:textId="77777777" w:rsidR="00190A3F" w:rsidRDefault="00190A3F" w:rsidP="00190A3F">
      <w:pPr>
        <w:pStyle w:val="PL"/>
      </w:pPr>
      <w:r>
        <w:t xml:space="preserve">        - $ref: '#/components/schemas/</w:t>
      </w:r>
      <w:proofErr w:type="spellStart"/>
      <w:r>
        <w:t>MnS</w:t>
      </w:r>
      <w:proofErr w:type="spellEnd"/>
      <w:r>
        <w:t>'</w:t>
      </w:r>
    </w:p>
    <w:p w14:paraId="49F04F14" w14:textId="77777777" w:rsidR="00190A3F" w:rsidRDefault="00190A3F" w:rsidP="00190A3F">
      <w:pPr>
        <w:pStyle w:val="PL"/>
      </w:pPr>
      <w:r>
        <w:t xml:space="preserve">        </w:t>
      </w:r>
    </w:p>
    <w:p w14:paraId="2316A00A" w14:textId="77777777" w:rsidR="00190A3F" w:rsidRDefault="00190A3F" w:rsidP="00190A3F">
      <w:pPr>
        <w:pStyle w:val="PL"/>
      </w:pPr>
      <w:r>
        <w:t xml:space="preserve">        - $ref: '#/components/schemas/</w:t>
      </w:r>
      <w:proofErr w:type="spellStart"/>
      <w:r>
        <w:t>SubNetwork</w:t>
      </w:r>
      <w:proofErr w:type="spellEnd"/>
      <w:r>
        <w:t>-Single'</w:t>
      </w:r>
    </w:p>
    <w:p w14:paraId="36065715" w14:textId="77777777" w:rsidR="00190A3F" w:rsidRDefault="00190A3F" w:rsidP="00190A3F">
      <w:pPr>
        <w:pStyle w:val="PL"/>
      </w:pPr>
      <w:r>
        <w:t xml:space="preserve">        - $ref: '#/components/schemas/</w:t>
      </w:r>
      <w:proofErr w:type="spellStart"/>
      <w:r>
        <w:t>ManagedElement</w:t>
      </w:r>
      <w:proofErr w:type="spellEnd"/>
      <w:r>
        <w:t>-Single'</w:t>
      </w:r>
    </w:p>
    <w:p w14:paraId="2C4783FE" w14:textId="77777777" w:rsidR="00190A3F" w:rsidRDefault="00190A3F" w:rsidP="00190A3F">
      <w:pPr>
        <w:pStyle w:val="PL"/>
      </w:pPr>
    </w:p>
    <w:p w14:paraId="4E9F6610" w14:textId="77777777" w:rsidR="00190A3F" w:rsidRDefault="00190A3F" w:rsidP="00190A3F">
      <w:pPr>
        <w:pStyle w:val="PL"/>
      </w:pPr>
      <w:r>
        <w:t xml:space="preserve">        - $ref: '#/components/schemas/</w:t>
      </w:r>
      <w:proofErr w:type="spellStart"/>
      <w:r>
        <w:t>GnbDuFunction</w:t>
      </w:r>
      <w:proofErr w:type="spellEnd"/>
      <w:r>
        <w:t>-Single'</w:t>
      </w:r>
    </w:p>
    <w:p w14:paraId="541B55E5" w14:textId="77777777" w:rsidR="00190A3F" w:rsidRDefault="00190A3F" w:rsidP="00190A3F">
      <w:pPr>
        <w:pStyle w:val="PL"/>
      </w:pPr>
      <w:r>
        <w:t xml:space="preserve">        - $ref: '#/components/schemas/</w:t>
      </w:r>
      <w:proofErr w:type="spellStart"/>
      <w:r>
        <w:t>GnbCuUpFunction</w:t>
      </w:r>
      <w:proofErr w:type="spellEnd"/>
      <w:r>
        <w:t>-Single'</w:t>
      </w:r>
    </w:p>
    <w:p w14:paraId="37BB031D" w14:textId="77777777" w:rsidR="00190A3F" w:rsidRDefault="00190A3F" w:rsidP="00190A3F">
      <w:pPr>
        <w:pStyle w:val="PL"/>
      </w:pPr>
      <w:r>
        <w:t xml:space="preserve">        - $ref: '#/components/schemas/</w:t>
      </w:r>
      <w:proofErr w:type="spellStart"/>
      <w:r>
        <w:t>GnbCuCpFunction</w:t>
      </w:r>
      <w:proofErr w:type="spellEnd"/>
      <w:r>
        <w:t>-Single'</w:t>
      </w:r>
    </w:p>
    <w:p w14:paraId="1C734FF8" w14:textId="77777777" w:rsidR="00190A3F" w:rsidRDefault="00190A3F" w:rsidP="00190A3F">
      <w:pPr>
        <w:pStyle w:val="PL"/>
      </w:pPr>
      <w:r>
        <w:t xml:space="preserve">        - $ref: '#/components/schemas/</w:t>
      </w:r>
      <w:proofErr w:type="spellStart"/>
      <w:r>
        <w:t>OperatorDu</w:t>
      </w:r>
      <w:proofErr w:type="spellEnd"/>
      <w:r>
        <w:t>-Single'</w:t>
      </w:r>
    </w:p>
    <w:p w14:paraId="0ECFAE2B" w14:textId="77777777" w:rsidR="00190A3F" w:rsidRDefault="00190A3F" w:rsidP="00190A3F">
      <w:pPr>
        <w:pStyle w:val="PL"/>
      </w:pPr>
    </w:p>
    <w:p w14:paraId="50596FA0" w14:textId="77777777" w:rsidR="00190A3F" w:rsidRDefault="00190A3F" w:rsidP="00190A3F">
      <w:pPr>
        <w:pStyle w:val="PL"/>
      </w:pPr>
      <w:r>
        <w:t xml:space="preserve">        - $ref: '#/components/schemas/</w:t>
      </w:r>
      <w:proofErr w:type="spellStart"/>
      <w:r>
        <w:t>NrCellCu</w:t>
      </w:r>
      <w:proofErr w:type="spellEnd"/>
      <w:r>
        <w:t>-Single'</w:t>
      </w:r>
    </w:p>
    <w:p w14:paraId="121C3C52" w14:textId="77777777" w:rsidR="00190A3F" w:rsidRDefault="00190A3F" w:rsidP="00190A3F">
      <w:pPr>
        <w:pStyle w:val="PL"/>
      </w:pPr>
      <w:r>
        <w:t xml:space="preserve">        - $ref: '#/components/schemas/</w:t>
      </w:r>
      <w:proofErr w:type="spellStart"/>
      <w:r>
        <w:t>NrCellDu</w:t>
      </w:r>
      <w:proofErr w:type="spellEnd"/>
      <w:r>
        <w:t>-Single'</w:t>
      </w:r>
    </w:p>
    <w:p w14:paraId="6042DE8B" w14:textId="77777777" w:rsidR="00190A3F" w:rsidRDefault="00190A3F" w:rsidP="00190A3F">
      <w:pPr>
        <w:pStyle w:val="PL"/>
      </w:pPr>
      <w:r>
        <w:t xml:space="preserve">        - $ref: '#/components/schemas/</w:t>
      </w:r>
      <w:proofErr w:type="spellStart"/>
      <w:r>
        <w:t>NrOperatorCellDu</w:t>
      </w:r>
      <w:proofErr w:type="spellEnd"/>
      <w:r>
        <w:t>-Single'</w:t>
      </w:r>
    </w:p>
    <w:p w14:paraId="006062A7" w14:textId="77777777" w:rsidR="00190A3F" w:rsidRDefault="00190A3F" w:rsidP="00190A3F">
      <w:pPr>
        <w:pStyle w:val="PL"/>
      </w:pPr>
    </w:p>
    <w:p w14:paraId="0CB54037" w14:textId="77777777" w:rsidR="00190A3F" w:rsidRDefault="00190A3F" w:rsidP="00190A3F">
      <w:pPr>
        <w:pStyle w:val="PL"/>
      </w:pPr>
      <w:r>
        <w:t xml:space="preserve">        - $ref: '#/components/schemas/</w:t>
      </w:r>
      <w:proofErr w:type="spellStart"/>
      <w:r>
        <w:t>NRFrequency</w:t>
      </w:r>
      <w:proofErr w:type="spellEnd"/>
      <w:r>
        <w:t>-Single'</w:t>
      </w:r>
    </w:p>
    <w:p w14:paraId="206D4385" w14:textId="77777777" w:rsidR="00190A3F" w:rsidRDefault="00190A3F" w:rsidP="00190A3F">
      <w:pPr>
        <w:pStyle w:val="PL"/>
      </w:pPr>
      <w:r>
        <w:t xml:space="preserve">        - $ref: '#/components/schemas/</w:t>
      </w:r>
      <w:proofErr w:type="spellStart"/>
      <w:r>
        <w:t>EUtranFrequency</w:t>
      </w:r>
      <w:proofErr w:type="spellEnd"/>
      <w:r>
        <w:t>-Single'</w:t>
      </w:r>
    </w:p>
    <w:p w14:paraId="1AC3F663" w14:textId="77777777" w:rsidR="00190A3F" w:rsidRDefault="00190A3F" w:rsidP="00190A3F">
      <w:pPr>
        <w:pStyle w:val="PL"/>
      </w:pPr>
    </w:p>
    <w:p w14:paraId="6ACFFD94" w14:textId="77777777" w:rsidR="00190A3F" w:rsidRDefault="00190A3F" w:rsidP="00190A3F">
      <w:pPr>
        <w:pStyle w:val="PL"/>
      </w:pPr>
      <w:r>
        <w:t xml:space="preserve">        - $ref: '#/components/schemas/</w:t>
      </w:r>
      <w:proofErr w:type="spellStart"/>
      <w:r>
        <w:t>NrSectorCarrier</w:t>
      </w:r>
      <w:proofErr w:type="spellEnd"/>
      <w:r>
        <w:t>-Single'</w:t>
      </w:r>
    </w:p>
    <w:p w14:paraId="48401582" w14:textId="77777777" w:rsidR="00190A3F" w:rsidRDefault="00190A3F" w:rsidP="00190A3F">
      <w:pPr>
        <w:pStyle w:val="PL"/>
      </w:pPr>
      <w:r>
        <w:t xml:space="preserve">        - $ref: '#/components/schemas/</w:t>
      </w:r>
      <w:proofErr w:type="spellStart"/>
      <w:r>
        <w:t>Bwp</w:t>
      </w:r>
      <w:proofErr w:type="spellEnd"/>
      <w:r>
        <w:t>-Single'</w:t>
      </w:r>
    </w:p>
    <w:p w14:paraId="5D85EC53" w14:textId="77777777" w:rsidR="00190A3F" w:rsidRDefault="00190A3F" w:rsidP="00190A3F">
      <w:pPr>
        <w:pStyle w:val="PL"/>
      </w:pPr>
      <w:r>
        <w:t xml:space="preserve">        - $ref: '#/components/schemas/</w:t>
      </w:r>
      <w:proofErr w:type="spellStart"/>
      <w:r>
        <w:t>BWPSet</w:t>
      </w:r>
      <w:proofErr w:type="spellEnd"/>
      <w:r>
        <w:t xml:space="preserve">-Single'        </w:t>
      </w:r>
    </w:p>
    <w:p w14:paraId="75C80CA8" w14:textId="77777777" w:rsidR="00190A3F" w:rsidRDefault="00190A3F" w:rsidP="00190A3F">
      <w:pPr>
        <w:pStyle w:val="PL"/>
      </w:pPr>
      <w:r>
        <w:t xml:space="preserve">        - $ref: '#/components/schemas/</w:t>
      </w:r>
      <w:proofErr w:type="spellStart"/>
      <w:r>
        <w:t>CommonBeamformingFunction</w:t>
      </w:r>
      <w:proofErr w:type="spellEnd"/>
      <w:r>
        <w:t>-Single'</w:t>
      </w:r>
    </w:p>
    <w:p w14:paraId="169A8770" w14:textId="77777777" w:rsidR="00190A3F" w:rsidRDefault="00190A3F" w:rsidP="00190A3F">
      <w:pPr>
        <w:pStyle w:val="PL"/>
      </w:pPr>
      <w:r>
        <w:t xml:space="preserve">        - $ref: '#/components/schemas/Beam-Single'</w:t>
      </w:r>
    </w:p>
    <w:p w14:paraId="414A97A6" w14:textId="77777777" w:rsidR="00190A3F" w:rsidRDefault="00190A3F" w:rsidP="00190A3F">
      <w:pPr>
        <w:pStyle w:val="PL"/>
      </w:pPr>
      <w:r>
        <w:t xml:space="preserve">        - $ref: '#/components/schemas/</w:t>
      </w:r>
      <w:proofErr w:type="spellStart"/>
      <w:r>
        <w:t>RRMPolicyRatio</w:t>
      </w:r>
      <w:proofErr w:type="spellEnd"/>
      <w:r>
        <w:t>-Single'</w:t>
      </w:r>
    </w:p>
    <w:p w14:paraId="65A88B7A" w14:textId="77777777" w:rsidR="00190A3F" w:rsidRDefault="00190A3F" w:rsidP="00190A3F">
      <w:pPr>
        <w:pStyle w:val="PL"/>
      </w:pPr>
      <w:r>
        <w:t xml:space="preserve">        </w:t>
      </w:r>
    </w:p>
    <w:p w14:paraId="0DFBAECD" w14:textId="77777777" w:rsidR="00190A3F" w:rsidRDefault="00190A3F" w:rsidP="00190A3F">
      <w:pPr>
        <w:pStyle w:val="PL"/>
      </w:pPr>
      <w:r>
        <w:t xml:space="preserve">        - $ref: '#/components/schemas/</w:t>
      </w:r>
      <w:proofErr w:type="spellStart"/>
      <w:r>
        <w:t>NRCellRelation</w:t>
      </w:r>
      <w:proofErr w:type="spellEnd"/>
      <w:r>
        <w:t>-Single'</w:t>
      </w:r>
    </w:p>
    <w:p w14:paraId="0B6D9C08" w14:textId="77777777" w:rsidR="00190A3F" w:rsidRDefault="00190A3F" w:rsidP="00190A3F">
      <w:pPr>
        <w:pStyle w:val="PL"/>
      </w:pPr>
      <w:r>
        <w:t xml:space="preserve">        - $ref: '#/components/schemas/</w:t>
      </w:r>
      <w:proofErr w:type="spellStart"/>
      <w:r>
        <w:t>EUtranCellRelation</w:t>
      </w:r>
      <w:proofErr w:type="spellEnd"/>
      <w:r>
        <w:t>-Single'</w:t>
      </w:r>
    </w:p>
    <w:p w14:paraId="0707A32B" w14:textId="77777777" w:rsidR="00190A3F" w:rsidRDefault="00190A3F" w:rsidP="00190A3F">
      <w:pPr>
        <w:pStyle w:val="PL"/>
      </w:pPr>
      <w:r>
        <w:t xml:space="preserve">        - $ref: '#/components/schemas/</w:t>
      </w:r>
      <w:proofErr w:type="spellStart"/>
      <w:r>
        <w:t>NRFreqRelation</w:t>
      </w:r>
      <w:proofErr w:type="spellEnd"/>
      <w:r>
        <w:t>-Single'</w:t>
      </w:r>
    </w:p>
    <w:p w14:paraId="4B0B6E4E" w14:textId="77777777" w:rsidR="00190A3F" w:rsidRDefault="00190A3F" w:rsidP="00190A3F">
      <w:pPr>
        <w:pStyle w:val="PL"/>
      </w:pPr>
      <w:r>
        <w:t xml:space="preserve">        - $ref: '#/components/schemas/</w:t>
      </w:r>
      <w:proofErr w:type="spellStart"/>
      <w:r>
        <w:t>EUtranFreqRelation</w:t>
      </w:r>
      <w:proofErr w:type="spellEnd"/>
      <w:r>
        <w:t>-Single'</w:t>
      </w:r>
    </w:p>
    <w:p w14:paraId="10937D55" w14:textId="77777777" w:rsidR="00190A3F" w:rsidRDefault="00190A3F" w:rsidP="00190A3F">
      <w:pPr>
        <w:pStyle w:val="PL"/>
      </w:pPr>
    </w:p>
    <w:p w14:paraId="053BD4F0" w14:textId="77777777" w:rsidR="00190A3F" w:rsidRDefault="00190A3F" w:rsidP="00190A3F">
      <w:pPr>
        <w:pStyle w:val="PL"/>
      </w:pPr>
      <w:r>
        <w:t xml:space="preserve">        - $ref: '#/components/schemas/</w:t>
      </w:r>
      <w:proofErr w:type="spellStart"/>
      <w:r>
        <w:t>DANRManagementFunction</w:t>
      </w:r>
      <w:proofErr w:type="spellEnd"/>
      <w:r>
        <w:t>-Single'</w:t>
      </w:r>
    </w:p>
    <w:p w14:paraId="6364B15C" w14:textId="77777777" w:rsidR="00190A3F" w:rsidRDefault="00190A3F" w:rsidP="00190A3F">
      <w:pPr>
        <w:pStyle w:val="PL"/>
      </w:pPr>
      <w:r>
        <w:t xml:space="preserve">        - $ref: '#/components/schemas/</w:t>
      </w:r>
      <w:proofErr w:type="spellStart"/>
      <w:r>
        <w:t>DESManagementFunction</w:t>
      </w:r>
      <w:proofErr w:type="spellEnd"/>
      <w:r>
        <w:t>-Single'</w:t>
      </w:r>
    </w:p>
    <w:p w14:paraId="28F4FCC7" w14:textId="77777777" w:rsidR="00190A3F" w:rsidRDefault="00190A3F" w:rsidP="00190A3F">
      <w:pPr>
        <w:pStyle w:val="PL"/>
      </w:pPr>
      <w:r>
        <w:t xml:space="preserve">        - $ref: '#/components/schemas/</w:t>
      </w:r>
      <w:proofErr w:type="spellStart"/>
      <w:r>
        <w:t>DRACHOptimizationFunction</w:t>
      </w:r>
      <w:proofErr w:type="spellEnd"/>
      <w:r>
        <w:t>-Single'</w:t>
      </w:r>
    </w:p>
    <w:p w14:paraId="5992166A" w14:textId="77777777" w:rsidR="00190A3F" w:rsidRDefault="00190A3F" w:rsidP="00190A3F">
      <w:pPr>
        <w:pStyle w:val="PL"/>
      </w:pPr>
      <w:r>
        <w:t xml:space="preserve">        - $ref: '#/components/schemas/</w:t>
      </w:r>
      <w:proofErr w:type="spellStart"/>
      <w:r>
        <w:t>DMROFunction</w:t>
      </w:r>
      <w:proofErr w:type="spellEnd"/>
      <w:r>
        <w:t>-Single'</w:t>
      </w:r>
    </w:p>
    <w:p w14:paraId="5472BC38" w14:textId="77777777" w:rsidR="00190A3F" w:rsidRDefault="00190A3F" w:rsidP="00190A3F">
      <w:pPr>
        <w:pStyle w:val="PL"/>
      </w:pPr>
      <w:r>
        <w:t xml:space="preserve">        - $ref: '#/components/schemas/</w:t>
      </w:r>
      <w:proofErr w:type="spellStart"/>
      <w:r>
        <w:t>DLBOFunction</w:t>
      </w:r>
      <w:proofErr w:type="spellEnd"/>
      <w:r>
        <w:t xml:space="preserve">-Single'        </w:t>
      </w:r>
    </w:p>
    <w:p w14:paraId="50AB96C5" w14:textId="77777777" w:rsidR="00190A3F" w:rsidRDefault="00190A3F" w:rsidP="00190A3F">
      <w:pPr>
        <w:pStyle w:val="PL"/>
      </w:pPr>
      <w:r>
        <w:t xml:space="preserve">        - $ref: '#/components/schemas/</w:t>
      </w:r>
      <w:proofErr w:type="spellStart"/>
      <w:r>
        <w:t>DPCIConfigurationFunction</w:t>
      </w:r>
      <w:proofErr w:type="spellEnd"/>
      <w:r>
        <w:t>-Single'</w:t>
      </w:r>
    </w:p>
    <w:p w14:paraId="61C3E904" w14:textId="77777777" w:rsidR="00190A3F" w:rsidRDefault="00190A3F" w:rsidP="00190A3F">
      <w:pPr>
        <w:pStyle w:val="PL"/>
      </w:pPr>
      <w:r>
        <w:t xml:space="preserve">        - $ref: '#/components/schemas/</w:t>
      </w:r>
      <w:proofErr w:type="spellStart"/>
      <w:r>
        <w:t>CPCIConfigurationFunction</w:t>
      </w:r>
      <w:proofErr w:type="spellEnd"/>
      <w:r>
        <w:t>-Single'</w:t>
      </w:r>
    </w:p>
    <w:p w14:paraId="33CF3C69" w14:textId="77777777" w:rsidR="00190A3F" w:rsidRDefault="00190A3F" w:rsidP="00190A3F">
      <w:pPr>
        <w:pStyle w:val="PL"/>
      </w:pPr>
      <w:r>
        <w:t xml:space="preserve">        - $ref: '#/components/schemas/</w:t>
      </w:r>
      <w:proofErr w:type="spellStart"/>
      <w:r>
        <w:t>CESManagementFunction</w:t>
      </w:r>
      <w:proofErr w:type="spellEnd"/>
      <w:r>
        <w:t>-Single'</w:t>
      </w:r>
    </w:p>
    <w:p w14:paraId="304D4896" w14:textId="77777777" w:rsidR="00190A3F" w:rsidRDefault="00190A3F" w:rsidP="00190A3F">
      <w:pPr>
        <w:pStyle w:val="PL"/>
      </w:pPr>
      <w:r>
        <w:t xml:space="preserve">     </w:t>
      </w:r>
    </w:p>
    <w:p w14:paraId="1FE65E10" w14:textId="77777777" w:rsidR="00190A3F" w:rsidRDefault="00190A3F" w:rsidP="00190A3F">
      <w:pPr>
        <w:pStyle w:val="PL"/>
      </w:pPr>
      <w:r>
        <w:t xml:space="preserve">        - $ref: '#/components/schemas/</w:t>
      </w:r>
      <w:proofErr w:type="spellStart"/>
      <w:r>
        <w:t>RimRSGlobal</w:t>
      </w:r>
      <w:proofErr w:type="spellEnd"/>
      <w:r>
        <w:t>-Single'</w:t>
      </w:r>
    </w:p>
    <w:p w14:paraId="63B34ECC" w14:textId="77777777" w:rsidR="00190A3F" w:rsidRDefault="00190A3F" w:rsidP="00190A3F">
      <w:pPr>
        <w:pStyle w:val="PL"/>
      </w:pPr>
      <w:r>
        <w:t xml:space="preserve">        - $ref: '#/components/schemas/</w:t>
      </w:r>
      <w:proofErr w:type="spellStart"/>
      <w:r>
        <w:t>RimRSSet</w:t>
      </w:r>
      <w:proofErr w:type="spellEnd"/>
      <w:r>
        <w:t>-Single'</w:t>
      </w:r>
    </w:p>
    <w:p w14:paraId="70E2D0C8" w14:textId="77777777" w:rsidR="00190A3F" w:rsidRDefault="00190A3F" w:rsidP="00190A3F">
      <w:pPr>
        <w:pStyle w:val="PL"/>
      </w:pPr>
      <w:r>
        <w:t xml:space="preserve">        </w:t>
      </w:r>
    </w:p>
    <w:p w14:paraId="48707F58" w14:textId="77777777" w:rsidR="00190A3F" w:rsidRDefault="00190A3F" w:rsidP="00190A3F">
      <w:pPr>
        <w:pStyle w:val="PL"/>
      </w:pPr>
      <w:r>
        <w:t xml:space="preserve">        - $ref: '#/components/schemas/</w:t>
      </w:r>
      <w:proofErr w:type="spellStart"/>
      <w:r>
        <w:t>ExternalGnbDuFunction</w:t>
      </w:r>
      <w:proofErr w:type="spellEnd"/>
      <w:r>
        <w:t>-Single'</w:t>
      </w:r>
    </w:p>
    <w:p w14:paraId="1ED22205" w14:textId="77777777" w:rsidR="00190A3F" w:rsidRDefault="00190A3F" w:rsidP="00190A3F">
      <w:pPr>
        <w:pStyle w:val="PL"/>
      </w:pPr>
      <w:r>
        <w:t xml:space="preserve">        - $ref: '#/components/schemas/</w:t>
      </w:r>
      <w:proofErr w:type="spellStart"/>
      <w:r>
        <w:t>ExternalGnbCuUpFunction</w:t>
      </w:r>
      <w:proofErr w:type="spellEnd"/>
      <w:r>
        <w:t>-Single'</w:t>
      </w:r>
    </w:p>
    <w:p w14:paraId="7E6FE57E" w14:textId="77777777" w:rsidR="00190A3F" w:rsidRDefault="00190A3F" w:rsidP="00190A3F">
      <w:pPr>
        <w:pStyle w:val="PL"/>
      </w:pPr>
      <w:r>
        <w:t xml:space="preserve">        - $ref: '#/components/schemas/</w:t>
      </w:r>
      <w:proofErr w:type="spellStart"/>
      <w:r>
        <w:t>ExternalGnbCuCpFunction</w:t>
      </w:r>
      <w:proofErr w:type="spellEnd"/>
      <w:r>
        <w:t>-Single'</w:t>
      </w:r>
    </w:p>
    <w:p w14:paraId="25C3FE26" w14:textId="77777777" w:rsidR="00190A3F" w:rsidRDefault="00190A3F" w:rsidP="00190A3F">
      <w:pPr>
        <w:pStyle w:val="PL"/>
      </w:pPr>
      <w:r>
        <w:lastRenderedPageBreak/>
        <w:t xml:space="preserve">        - $ref: '#/components/schemas/</w:t>
      </w:r>
      <w:proofErr w:type="spellStart"/>
      <w:r>
        <w:t>ExternalNrCellCu</w:t>
      </w:r>
      <w:proofErr w:type="spellEnd"/>
      <w:r>
        <w:t>-Single'</w:t>
      </w:r>
    </w:p>
    <w:p w14:paraId="6AF9B684" w14:textId="77777777" w:rsidR="00190A3F" w:rsidRDefault="00190A3F" w:rsidP="00190A3F">
      <w:pPr>
        <w:pStyle w:val="PL"/>
      </w:pPr>
      <w:r>
        <w:t xml:space="preserve">        - $ref: '#/components/schemas/</w:t>
      </w:r>
      <w:proofErr w:type="spellStart"/>
      <w:r>
        <w:t>ExternalENBFunction</w:t>
      </w:r>
      <w:proofErr w:type="spellEnd"/>
      <w:r>
        <w:t>-Single'</w:t>
      </w:r>
    </w:p>
    <w:p w14:paraId="08DBE76F" w14:textId="77777777" w:rsidR="00190A3F" w:rsidRDefault="00190A3F" w:rsidP="00190A3F">
      <w:pPr>
        <w:pStyle w:val="PL"/>
      </w:pPr>
      <w:r>
        <w:t xml:space="preserve">        - $ref: '#/components/schemas/</w:t>
      </w:r>
      <w:proofErr w:type="spellStart"/>
      <w:r>
        <w:t>ExternalEUTranCell</w:t>
      </w:r>
      <w:proofErr w:type="spellEnd"/>
      <w:r>
        <w:t>-Single'</w:t>
      </w:r>
    </w:p>
    <w:p w14:paraId="774A3C00" w14:textId="77777777" w:rsidR="00190A3F" w:rsidRDefault="00190A3F" w:rsidP="00190A3F">
      <w:pPr>
        <w:pStyle w:val="PL"/>
      </w:pPr>
    </w:p>
    <w:p w14:paraId="75ECD26B" w14:textId="77777777" w:rsidR="00190A3F" w:rsidRDefault="00190A3F" w:rsidP="00190A3F">
      <w:pPr>
        <w:pStyle w:val="PL"/>
      </w:pPr>
      <w:r>
        <w:t xml:space="preserve">        - $ref: '#/components/schemas/</w:t>
      </w:r>
      <w:proofErr w:type="spellStart"/>
      <w:r>
        <w:t>EP_XnC</w:t>
      </w:r>
      <w:proofErr w:type="spellEnd"/>
      <w:r>
        <w:t>-Single'</w:t>
      </w:r>
    </w:p>
    <w:p w14:paraId="19514DFB" w14:textId="77777777" w:rsidR="00190A3F" w:rsidRDefault="00190A3F" w:rsidP="00190A3F">
      <w:pPr>
        <w:pStyle w:val="PL"/>
      </w:pPr>
      <w:r>
        <w:t xml:space="preserve">        - $ref: '#/components/schemas/EP_E1-Single'</w:t>
      </w:r>
    </w:p>
    <w:p w14:paraId="5F295A71" w14:textId="77777777" w:rsidR="00190A3F" w:rsidRDefault="00190A3F" w:rsidP="00190A3F">
      <w:pPr>
        <w:pStyle w:val="PL"/>
      </w:pPr>
      <w:r>
        <w:t xml:space="preserve">        - $ref: '#/components/schemas/EP_F1C-Single'</w:t>
      </w:r>
    </w:p>
    <w:p w14:paraId="507F8D19" w14:textId="77777777" w:rsidR="00190A3F" w:rsidRDefault="00190A3F" w:rsidP="00190A3F">
      <w:pPr>
        <w:pStyle w:val="PL"/>
      </w:pPr>
      <w:r>
        <w:t xml:space="preserve">        - $ref: '#/components/schemas/</w:t>
      </w:r>
      <w:proofErr w:type="spellStart"/>
      <w:r>
        <w:t>EP_NgC</w:t>
      </w:r>
      <w:proofErr w:type="spellEnd"/>
      <w:r>
        <w:t>-Single'</w:t>
      </w:r>
    </w:p>
    <w:p w14:paraId="4854CF13" w14:textId="77777777" w:rsidR="00190A3F" w:rsidRDefault="00190A3F" w:rsidP="00190A3F">
      <w:pPr>
        <w:pStyle w:val="PL"/>
      </w:pPr>
      <w:r>
        <w:t xml:space="preserve">        - $ref: '#/components/schemas/EP_X2C-Single'</w:t>
      </w:r>
    </w:p>
    <w:p w14:paraId="7898E151" w14:textId="77777777" w:rsidR="00190A3F" w:rsidRDefault="00190A3F" w:rsidP="00190A3F">
      <w:pPr>
        <w:pStyle w:val="PL"/>
      </w:pPr>
      <w:r>
        <w:t xml:space="preserve">        - $ref: '#/components/schemas/</w:t>
      </w:r>
      <w:proofErr w:type="spellStart"/>
      <w:r>
        <w:t>EP_XnU</w:t>
      </w:r>
      <w:proofErr w:type="spellEnd"/>
      <w:r>
        <w:t>-Single'</w:t>
      </w:r>
    </w:p>
    <w:p w14:paraId="1C08E354" w14:textId="77777777" w:rsidR="00190A3F" w:rsidRDefault="00190A3F" w:rsidP="00190A3F">
      <w:pPr>
        <w:pStyle w:val="PL"/>
      </w:pPr>
      <w:r>
        <w:t xml:space="preserve">        - $ref: '#/components/schemas/EP_F1U-Single'</w:t>
      </w:r>
    </w:p>
    <w:p w14:paraId="1C05CD95" w14:textId="77777777" w:rsidR="00190A3F" w:rsidRDefault="00190A3F" w:rsidP="00190A3F">
      <w:pPr>
        <w:pStyle w:val="PL"/>
      </w:pPr>
      <w:r>
        <w:t xml:space="preserve">        - $ref: '#/components/schemas/</w:t>
      </w:r>
      <w:proofErr w:type="spellStart"/>
      <w:r>
        <w:t>EP_NgU</w:t>
      </w:r>
      <w:proofErr w:type="spellEnd"/>
      <w:r>
        <w:t>-Single'</w:t>
      </w:r>
    </w:p>
    <w:p w14:paraId="25AC8C38" w14:textId="77777777" w:rsidR="00190A3F" w:rsidRDefault="00190A3F" w:rsidP="00190A3F">
      <w:pPr>
        <w:pStyle w:val="PL"/>
      </w:pPr>
      <w:r>
        <w:t xml:space="preserve">        - $ref: '#/components/schemas/EP_X2U-Single'</w:t>
      </w:r>
    </w:p>
    <w:p w14:paraId="678C17EF" w14:textId="77777777" w:rsidR="00190A3F" w:rsidRDefault="00190A3F" w:rsidP="00190A3F">
      <w:pPr>
        <w:pStyle w:val="PL"/>
      </w:pPr>
      <w:r>
        <w:t xml:space="preserve">        - $ref: '#/components/schemas/EP_S1U-Single'</w:t>
      </w:r>
    </w:p>
    <w:p w14:paraId="047F12A1" w14:textId="77777777" w:rsidR="00190A3F" w:rsidRDefault="00190A3F" w:rsidP="00190A3F">
      <w:pPr>
        <w:pStyle w:val="PL"/>
      </w:pPr>
      <w:r>
        <w:t xml:space="preserve">        - $ref: '#/components/schemas/</w:t>
      </w:r>
      <w:proofErr w:type="spellStart"/>
      <w:r>
        <w:t>CCOFunction</w:t>
      </w:r>
      <w:proofErr w:type="spellEnd"/>
      <w:r>
        <w:t>-Single'</w:t>
      </w:r>
    </w:p>
    <w:p w14:paraId="19FA660F" w14:textId="77777777" w:rsidR="00190A3F" w:rsidRDefault="00190A3F" w:rsidP="00190A3F">
      <w:pPr>
        <w:pStyle w:val="PL"/>
      </w:pPr>
      <w:r>
        <w:t xml:space="preserve">        - $ref: '#/components/schemas/</w:t>
      </w:r>
      <w:proofErr w:type="spellStart"/>
      <w:r>
        <w:t>CCOWeakCoverageParameters</w:t>
      </w:r>
      <w:proofErr w:type="spellEnd"/>
      <w:r>
        <w:t>-Single'</w:t>
      </w:r>
    </w:p>
    <w:p w14:paraId="362A1070" w14:textId="77777777" w:rsidR="00190A3F" w:rsidRDefault="00190A3F" w:rsidP="00190A3F">
      <w:pPr>
        <w:pStyle w:val="PL"/>
      </w:pPr>
      <w:r>
        <w:t xml:space="preserve">        - $ref: '#/components/schemas/</w:t>
      </w:r>
      <w:proofErr w:type="spellStart"/>
      <w:r>
        <w:t>CCOPilotPollutionParameters</w:t>
      </w:r>
      <w:proofErr w:type="spellEnd"/>
      <w:r>
        <w:t>-Single'</w:t>
      </w:r>
    </w:p>
    <w:p w14:paraId="06C55B01" w14:textId="77777777" w:rsidR="00190A3F" w:rsidRDefault="00190A3F" w:rsidP="00190A3F">
      <w:pPr>
        <w:pStyle w:val="PL"/>
      </w:pPr>
      <w:r>
        <w:t xml:space="preserve">        - $ref: '#/components/schemas/</w:t>
      </w:r>
      <w:proofErr w:type="spellStart"/>
      <w:r>
        <w:t>CCOOvershootCoverageParameters</w:t>
      </w:r>
      <w:proofErr w:type="spellEnd"/>
      <w:r>
        <w:t>-Single'</w:t>
      </w:r>
    </w:p>
    <w:p w14:paraId="17111E04" w14:textId="78274CAE" w:rsidR="000338B8" w:rsidRPr="00190A3F" w:rsidRDefault="000338B8">
      <w:pPr>
        <w:rPr>
          <w:noProof/>
        </w:rPr>
      </w:pPr>
    </w:p>
    <w:p w14:paraId="16B5AD65" w14:textId="52C9AAAC" w:rsidR="000C7DC0" w:rsidRDefault="000C7DC0">
      <w:pPr>
        <w:rPr>
          <w:noProof/>
        </w:rPr>
      </w:pPr>
    </w:p>
    <w:p w14:paraId="1DA55E0E" w14:textId="77777777" w:rsidR="000C7DC0" w:rsidRPr="00783B69" w:rsidRDefault="000C7D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58DDF" w14:textId="77777777" w:rsidR="007A43FF" w:rsidRDefault="007A43FF">
      <w:r>
        <w:separator/>
      </w:r>
    </w:p>
  </w:endnote>
  <w:endnote w:type="continuationSeparator" w:id="0">
    <w:p w14:paraId="0D54D12E" w14:textId="77777777" w:rsidR="007A43FF" w:rsidRDefault="007A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E1D16" w14:textId="77777777" w:rsidR="007A43FF" w:rsidRDefault="007A43FF">
      <w:r>
        <w:separator/>
      </w:r>
    </w:p>
  </w:footnote>
  <w:footnote w:type="continuationSeparator" w:id="0">
    <w:p w14:paraId="79EC1E9D" w14:textId="77777777" w:rsidR="007A43FF" w:rsidRDefault="007A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90A3F" w:rsidRDefault="00190A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90A3F" w:rsidRDefault="00190A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90A3F" w:rsidRDefault="00190A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90A3F" w:rsidRDefault="00190A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3E6820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F4047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ACC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AE84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601E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2E8C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36B8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B73676D"/>
    <w:multiLevelType w:val="hybridMultilevel"/>
    <w:tmpl w:val="D3CE1E76"/>
    <w:lvl w:ilvl="0" w:tplc="1568A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8EA6F42"/>
    <w:multiLevelType w:val="hybridMultilevel"/>
    <w:tmpl w:val="E70AED44"/>
    <w:lvl w:ilvl="0" w:tplc="74CE90F0">
      <w:start w:val="1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955B4D"/>
    <w:multiLevelType w:val="hybridMultilevel"/>
    <w:tmpl w:val="A1B8AA50"/>
    <w:lvl w:ilvl="0" w:tplc="53D6C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67622149">
    <w:abstractNumId w:val="2"/>
  </w:num>
  <w:num w:numId="2" w16cid:durableId="1719351433">
    <w:abstractNumId w:val="1"/>
  </w:num>
  <w:num w:numId="3" w16cid:durableId="2027902778">
    <w:abstractNumId w:val="0"/>
  </w:num>
  <w:num w:numId="4" w16cid:durableId="557522884">
    <w:abstractNumId w:val="15"/>
  </w:num>
  <w:num w:numId="5" w16cid:durableId="1397237782">
    <w:abstractNumId w:val="34"/>
  </w:num>
  <w:num w:numId="6" w16cid:durableId="1039011802">
    <w:abstractNumId w:val="17"/>
  </w:num>
  <w:num w:numId="7" w16cid:durableId="337200304">
    <w:abstractNumId w:val="36"/>
  </w:num>
  <w:num w:numId="8" w16cid:durableId="1638487841">
    <w:abstractNumId w:val="10"/>
  </w:num>
  <w:num w:numId="9" w16cid:durableId="2098555581">
    <w:abstractNumId w:val="39"/>
  </w:num>
  <w:num w:numId="10" w16cid:durableId="1245797579">
    <w:abstractNumId w:val="42"/>
  </w:num>
  <w:num w:numId="11" w16cid:durableId="1110667796">
    <w:abstractNumId w:val="22"/>
  </w:num>
  <w:num w:numId="12" w16cid:durableId="2076658270">
    <w:abstractNumId w:val="47"/>
  </w:num>
  <w:num w:numId="13" w16cid:durableId="244731088">
    <w:abstractNumId w:val="37"/>
  </w:num>
  <w:num w:numId="14" w16cid:durableId="1641572114">
    <w:abstractNumId w:val="9"/>
  </w:num>
  <w:num w:numId="15" w16cid:durableId="319624776">
    <w:abstractNumId w:val="8"/>
  </w:num>
  <w:num w:numId="16" w16cid:durableId="1765761996">
    <w:abstractNumId w:val="7"/>
  </w:num>
  <w:num w:numId="17" w16cid:durableId="506753542">
    <w:abstractNumId w:val="6"/>
  </w:num>
  <w:num w:numId="18" w16cid:durableId="361396656">
    <w:abstractNumId w:val="5"/>
  </w:num>
  <w:num w:numId="19" w16cid:durableId="1484350264">
    <w:abstractNumId w:val="4"/>
  </w:num>
  <w:num w:numId="20" w16cid:durableId="136455608">
    <w:abstractNumId w:val="3"/>
  </w:num>
  <w:num w:numId="21" w16cid:durableId="1982609182">
    <w:abstractNumId w:val="19"/>
  </w:num>
  <w:num w:numId="22" w16cid:durableId="178088033">
    <w:abstractNumId w:val="46"/>
  </w:num>
  <w:num w:numId="23" w16cid:durableId="62890279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02412244">
    <w:abstractNumId w:val="44"/>
  </w:num>
  <w:num w:numId="25" w16cid:durableId="1312830887">
    <w:abstractNumId w:val="12"/>
  </w:num>
  <w:num w:numId="26" w16cid:durableId="1655183641">
    <w:abstractNumId w:val="23"/>
  </w:num>
  <w:num w:numId="27" w16cid:durableId="1498375770">
    <w:abstractNumId w:val="32"/>
  </w:num>
  <w:num w:numId="28" w16cid:durableId="1900045157">
    <w:abstractNumId w:val="35"/>
  </w:num>
  <w:num w:numId="29" w16cid:durableId="705375527">
    <w:abstractNumId w:val="41"/>
  </w:num>
  <w:num w:numId="30" w16cid:durableId="373384588">
    <w:abstractNumId w:val="14"/>
  </w:num>
  <w:num w:numId="31" w16cid:durableId="1279533288">
    <w:abstractNumId w:val="28"/>
  </w:num>
  <w:num w:numId="32" w16cid:durableId="1193762524">
    <w:abstractNumId w:val="13"/>
  </w:num>
  <w:num w:numId="33" w16cid:durableId="1340505719">
    <w:abstractNumId w:val="30"/>
  </w:num>
  <w:num w:numId="34" w16cid:durableId="1192720240">
    <w:abstractNumId w:val="33"/>
  </w:num>
  <w:num w:numId="35" w16cid:durableId="2146895714">
    <w:abstractNumId w:val="18"/>
  </w:num>
  <w:num w:numId="36" w16cid:durableId="2119062360">
    <w:abstractNumId w:val="26"/>
  </w:num>
  <w:num w:numId="37" w16cid:durableId="17945956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93221050">
    <w:abstractNumId w:val="40"/>
  </w:num>
  <w:num w:numId="39" w16cid:durableId="2052146393">
    <w:abstractNumId w:val="38"/>
  </w:num>
  <w:num w:numId="40" w16cid:durableId="753819754">
    <w:abstractNumId w:val="45"/>
  </w:num>
  <w:num w:numId="41" w16cid:durableId="1103113988">
    <w:abstractNumId w:val="16"/>
  </w:num>
  <w:num w:numId="42" w16cid:durableId="1374500528">
    <w:abstractNumId w:val="11"/>
  </w:num>
  <w:num w:numId="43" w16cid:durableId="35548438">
    <w:abstractNumId w:val="20"/>
  </w:num>
  <w:num w:numId="44" w16cid:durableId="1234051318">
    <w:abstractNumId w:val="25"/>
  </w:num>
  <w:num w:numId="45" w16cid:durableId="492264359">
    <w:abstractNumId w:val="24"/>
  </w:num>
  <w:num w:numId="46" w16cid:durableId="216353962">
    <w:abstractNumId w:val="29"/>
  </w:num>
  <w:num w:numId="47" w16cid:durableId="1454178797">
    <w:abstractNumId w:val="27"/>
  </w:num>
  <w:num w:numId="48" w16cid:durableId="122582643">
    <w:abstractNumId w:val="4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73DD"/>
    <w:rsid w:val="00011A10"/>
    <w:rsid w:val="000139B9"/>
    <w:rsid w:val="00022E4A"/>
    <w:rsid w:val="00031F01"/>
    <w:rsid w:val="000338B8"/>
    <w:rsid w:val="00075C56"/>
    <w:rsid w:val="000A0D36"/>
    <w:rsid w:val="000A6394"/>
    <w:rsid w:val="000B7FED"/>
    <w:rsid w:val="000C038A"/>
    <w:rsid w:val="000C6598"/>
    <w:rsid w:val="000C7DC0"/>
    <w:rsid w:val="000D44B3"/>
    <w:rsid w:val="000E014D"/>
    <w:rsid w:val="000E15C4"/>
    <w:rsid w:val="000E2A0B"/>
    <w:rsid w:val="000E43FC"/>
    <w:rsid w:val="00107DB6"/>
    <w:rsid w:val="00131342"/>
    <w:rsid w:val="00132633"/>
    <w:rsid w:val="00145D43"/>
    <w:rsid w:val="00157C7D"/>
    <w:rsid w:val="00166675"/>
    <w:rsid w:val="00170CB3"/>
    <w:rsid w:val="00171757"/>
    <w:rsid w:val="00172F44"/>
    <w:rsid w:val="00190A3F"/>
    <w:rsid w:val="00192C46"/>
    <w:rsid w:val="001A08B3"/>
    <w:rsid w:val="001A7B60"/>
    <w:rsid w:val="001B4441"/>
    <w:rsid w:val="001B52F0"/>
    <w:rsid w:val="001B7A65"/>
    <w:rsid w:val="001C2F2A"/>
    <w:rsid w:val="001E120E"/>
    <w:rsid w:val="001E293E"/>
    <w:rsid w:val="001E41F3"/>
    <w:rsid w:val="001F105A"/>
    <w:rsid w:val="001F63C9"/>
    <w:rsid w:val="00222F02"/>
    <w:rsid w:val="0026004D"/>
    <w:rsid w:val="002640DD"/>
    <w:rsid w:val="00275D12"/>
    <w:rsid w:val="00284FEB"/>
    <w:rsid w:val="002860C4"/>
    <w:rsid w:val="002B007B"/>
    <w:rsid w:val="002B5741"/>
    <w:rsid w:val="002B590F"/>
    <w:rsid w:val="002C239B"/>
    <w:rsid w:val="002D0F62"/>
    <w:rsid w:val="002E472E"/>
    <w:rsid w:val="002F46F1"/>
    <w:rsid w:val="002F5BEA"/>
    <w:rsid w:val="00305409"/>
    <w:rsid w:val="00313BE5"/>
    <w:rsid w:val="003376DA"/>
    <w:rsid w:val="0034108E"/>
    <w:rsid w:val="003609EF"/>
    <w:rsid w:val="0036231A"/>
    <w:rsid w:val="00374DD4"/>
    <w:rsid w:val="003A1362"/>
    <w:rsid w:val="003A49CB"/>
    <w:rsid w:val="003C779F"/>
    <w:rsid w:val="003E0CD5"/>
    <w:rsid w:val="003E1A36"/>
    <w:rsid w:val="0040458F"/>
    <w:rsid w:val="00410371"/>
    <w:rsid w:val="004242F1"/>
    <w:rsid w:val="004243F2"/>
    <w:rsid w:val="00432578"/>
    <w:rsid w:val="004356A2"/>
    <w:rsid w:val="00435B92"/>
    <w:rsid w:val="004505BC"/>
    <w:rsid w:val="00455D80"/>
    <w:rsid w:val="00484DA4"/>
    <w:rsid w:val="004A1A07"/>
    <w:rsid w:val="004A52C6"/>
    <w:rsid w:val="004B75B7"/>
    <w:rsid w:val="004C608C"/>
    <w:rsid w:val="004D1D31"/>
    <w:rsid w:val="004D3194"/>
    <w:rsid w:val="004D448C"/>
    <w:rsid w:val="005009D9"/>
    <w:rsid w:val="0051580D"/>
    <w:rsid w:val="00547111"/>
    <w:rsid w:val="00552668"/>
    <w:rsid w:val="005658F2"/>
    <w:rsid w:val="00592D74"/>
    <w:rsid w:val="005C386F"/>
    <w:rsid w:val="005D00F5"/>
    <w:rsid w:val="005D6EAF"/>
    <w:rsid w:val="005E1C53"/>
    <w:rsid w:val="005E2C44"/>
    <w:rsid w:val="005F5328"/>
    <w:rsid w:val="005F537D"/>
    <w:rsid w:val="00600019"/>
    <w:rsid w:val="006062C3"/>
    <w:rsid w:val="006068FC"/>
    <w:rsid w:val="00606EAF"/>
    <w:rsid w:val="0061592F"/>
    <w:rsid w:val="00621188"/>
    <w:rsid w:val="006257ED"/>
    <w:rsid w:val="0065536E"/>
    <w:rsid w:val="006651E7"/>
    <w:rsid w:val="00665C47"/>
    <w:rsid w:val="00670EF7"/>
    <w:rsid w:val="006755AA"/>
    <w:rsid w:val="0068622F"/>
    <w:rsid w:val="00695808"/>
    <w:rsid w:val="006B2746"/>
    <w:rsid w:val="006B46FB"/>
    <w:rsid w:val="006D7D25"/>
    <w:rsid w:val="006E21FB"/>
    <w:rsid w:val="006E5180"/>
    <w:rsid w:val="006E5E1A"/>
    <w:rsid w:val="006F3FD2"/>
    <w:rsid w:val="00705852"/>
    <w:rsid w:val="0072470E"/>
    <w:rsid w:val="00724838"/>
    <w:rsid w:val="007421FF"/>
    <w:rsid w:val="00756E49"/>
    <w:rsid w:val="0076390C"/>
    <w:rsid w:val="00783B69"/>
    <w:rsid w:val="00785599"/>
    <w:rsid w:val="00785AE9"/>
    <w:rsid w:val="00787E76"/>
    <w:rsid w:val="00792342"/>
    <w:rsid w:val="007977A8"/>
    <w:rsid w:val="007A43FF"/>
    <w:rsid w:val="007B512A"/>
    <w:rsid w:val="007C2097"/>
    <w:rsid w:val="007D6A07"/>
    <w:rsid w:val="007E3B2D"/>
    <w:rsid w:val="007F7259"/>
    <w:rsid w:val="008040A8"/>
    <w:rsid w:val="00810D25"/>
    <w:rsid w:val="00810F11"/>
    <w:rsid w:val="00811C82"/>
    <w:rsid w:val="0082692B"/>
    <w:rsid w:val="008279FA"/>
    <w:rsid w:val="0083281F"/>
    <w:rsid w:val="008626E7"/>
    <w:rsid w:val="00867818"/>
    <w:rsid w:val="00870EE7"/>
    <w:rsid w:val="008809CC"/>
    <w:rsid w:val="00880A55"/>
    <w:rsid w:val="008863B9"/>
    <w:rsid w:val="008A45A6"/>
    <w:rsid w:val="008B7764"/>
    <w:rsid w:val="008D39FE"/>
    <w:rsid w:val="008E69D3"/>
    <w:rsid w:val="008F3789"/>
    <w:rsid w:val="008F686C"/>
    <w:rsid w:val="00902DDB"/>
    <w:rsid w:val="00903D56"/>
    <w:rsid w:val="009148DE"/>
    <w:rsid w:val="00914969"/>
    <w:rsid w:val="00937045"/>
    <w:rsid w:val="00941E30"/>
    <w:rsid w:val="009777D9"/>
    <w:rsid w:val="009912EF"/>
    <w:rsid w:val="00991B88"/>
    <w:rsid w:val="009A5753"/>
    <w:rsid w:val="009A579D"/>
    <w:rsid w:val="009C62AC"/>
    <w:rsid w:val="009E3297"/>
    <w:rsid w:val="009F734F"/>
    <w:rsid w:val="00A1069F"/>
    <w:rsid w:val="00A246B6"/>
    <w:rsid w:val="00A47E70"/>
    <w:rsid w:val="00A50CF0"/>
    <w:rsid w:val="00A52B66"/>
    <w:rsid w:val="00A7671C"/>
    <w:rsid w:val="00A81D31"/>
    <w:rsid w:val="00AA2CBC"/>
    <w:rsid w:val="00AB5ECD"/>
    <w:rsid w:val="00AC5820"/>
    <w:rsid w:val="00AD1CD8"/>
    <w:rsid w:val="00AE5DD8"/>
    <w:rsid w:val="00B0068D"/>
    <w:rsid w:val="00B02426"/>
    <w:rsid w:val="00B13F88"/>
    <w:rsid w:val="00B258BB"/>
    <w:rsid w:val="00B67B97"/>
    <w:rsid w:val="00B722D8"/>
    <w:rsid w:val="00B90AE0"/>
    <w:rsid w:val="00B968C8"/>
    <w:rsid w:val="00BA1309"/>
    <w:rsid w:val="00BA3EC5"/>
    <w:rsid w:val="00BA51D9"/>
    <w:rsid w:val="00BB5DFC"/>
    <w:rsid w:val="00BD279D"/>
    <w:rsid w:val="00BD4196"/>
    <w:rsid w:val="00BD6BB8"/>
    <w:rsid w:val="00BF27A2"/>
    <w:rsid w:val="00C12D8A"/>
    <w:rsid w:val="00C45B24"/>
    <w:rsid w:val="00C5140A"/>
    <w:rsid w:val="00C66BA2"/>
    <w:rsid w:val="00C70960"/>
    <w:rsid w:val="00C736F3"/>
    <w:rsid w:val="00C82641"/>
    <w:rsid w:val="00C86A37"/>
    <w:rsid w:val="00C95985"/>
    <w:rsid w:val="00CC2FD2"/>
    <w:rsid w:val="00CC5026"/>
    <w:rsid w:val="00CC68D0"/>
    <w:rsid w:val="00CE604C"/>
    <w:rsid w:val="00CF448D"/>
    <w:rsid w:val="00CF5C18"/>
    <w:rsid w:val="00D03F9A"/>
    <w:rsid w:val="00D06D51"/>
    <w:rsid w:val="00D158FD"/>
    <w:rsid w:val="00D24991"/>
    <w:rsid w:val="00D25F40"/>
    <w:rsid w:val="00D305D8"/>
    <w:rsid w:val="00D346B6"/>
    <w:rsid w:val="00D50255"/>
    <w:rsid w:val="00D50C65"/>
    <w:rsid w:val="00D66520"/>
    <w:rsid w:val="00D77124"/>
    <w:rsid w:val="00D7747F"/>
    <w:rsid w:val="00DA49AC"/>
    <w:rsid w:val="00DA715E"/>
    <w:rsid w:val="00DC39FE"/>
    <w:rsid w:val="00DD344E"/>
    <w:rsid w:val="00DD4B63"/>
    <w:rsid w:val="00DD6308"/>
    <w:rsid w:val="00DE34CF"/>
    <w:rsid w:val="00DF4767"/>
    <w:rsid w:val="00DF60F8"/>
    <w:rsid w:val="00E02F1B"/>
    <w:rsid w:val="00E054E2"/>
    <w:rsid w:val="00E13F3D"/>
    <w:rsid w:val="00E3022C"/>
    <w:rsid w:val="00E34898"/>
    <w:rsid w:val="00E52845"/>
    <w:rsid w:val="00E5663C"/>
    <w:rsid w:val="00EA16ED"/>
    <w:rsid w:val="00EA31E7"/>
    <w:rsid w:val="00EB09B7"/>
    <w:rsid w:val="00EB752B"/>
    <w:rsid w:val="00EC5ABB"/>
    <w:rsid w:val="00ED5683"/>
    <w:rsid w:val="00EE7D7C"/>
    <w:rsid w:val="00EF651F"/>
    <w:rsid w:val="00F01566"/>
    <w:rsid w:val="00F16890"/>
    <w:rsid w:val="00F25D98"/>
    <w:rsid w:val="00F300FB"/>
    <w:rsid w:val="00F4492F"/>
    <w:rsid w:val="00F52BCB"/>
    <w:rsid w:val="00F53069"/>
    <w:rsid w:val="00F71662"/>
    <w:rsid w:val="00F77218"/>
    <w:rsid w:val="00F8524A"/>
    <w:rsid w:val="00F8646F"/>
    <w:rsid w:val="00F87AE2"/>
    <w:rsid w:val="00FB6386"/>
    <w:rsid w:val="00FD252D"/>
    <w:rsid w:val="00FE03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Char1 Char"/>
    <w:link w:val="Heading1"/>
    <w:uiPriority w:val="9"/>
    <w:rsid w:val="00C45B24"/>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uiPriority w:val="9"/>
    <w:rsid w:val="00C45B24"/>
    <w:rPr>
      <w:rFonts w:ascii="Arial" w:hAnsi="Arial"/>
      <w:sz w:val="32"/>
      <w:lang w:val="en-GB" w:eastAsia="en-US"/>
    </w:rPr>
  </w:style>
  <w:style w:type="character" w:customStyle="1" w:styleId="Heading3Char">
    <w:name w:val="Heading 3 Char"/>
    <w:aliases w:val="h3 Char"/>
    <w:basedOn w:val="DefaultParagraphFont"/>
    <w:link w:val="Heading3"/>
    <w:uiPriority w:val="9"/>
    <w:rsid w:val="00C45B24"/>
    <w:rPr>
      <w:rFonts w:ascii="Arial" w:hAnsi="Arial"/>
      <w:sz w:val="28"/>
      <w:lang w:val="en-GB" w:eastAsia="en-US"/>
    </w:rPr>
  </w:style>
  <w:style w:type="character" w:customStyle="1" w:styleId="Heading4Char">
    <w:name w:val="Heading 4 Char"/>
    <w:basedOn w:val="DefaultParagraphFont"/>
    <w:link w:val="Heading4"/>
    <w:uiPriority w:val="9"/>
    <w:rsid w:val="00C45B24"/>
    <w:rPr>
      <w:rFonts w:ascii="Arial" w:hAnsi="Arial"/>
      <w:sz w:val="24"/>
      <w:lang w:val="en-GB" w:eastAsia="en-US"/>
    </w:rPr>
  </w:style>
  <w:style w:type="character" w:customStyle="1" w:styleId="Heading5Char">
    <w:name w:val="Heading 5 Char"/>
    <w:basedOn w:val="DefaultParagraphFont"/>
    <w:link w:val="Heading5"/>
    <w:uiPriority w:val="9"/>
    <w:rsid w:val="00C45B2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uiPriority w:val="9"/>
    <w:rsid w:val="00C45B24"/>
    <w:rPr>
      <w:rFonts w:ascii="Arial" w:hAnsi="Arial"/>
      <w:lang w:val="en-GB" w:eastAsia="en-US"/>
    </w:rPr>
  </w:style>
  <w:style w:type="character" w:customStyle="1" w:styleId="Heading7Char">
    <w:name w:val="Heading 7 Char"/>
    <w:basedOn w:val="DefaultParagraphFont"/>
    <w:link w:val="Heading7"/>
    <w:uiPriority w:val="9"/>
    <w:rsid w:val="00C45B24"/>
    <w:rPr>
      <w:rFonts w:ascii="Arial" w:hAnsi="Arial"/>
      <w:lang w:val="en-GB" w:eastAsia="en-US"/>
    </w:rPr>
  </w:style>
  <w:style w:type="character" w:customStyle="1" w:styleId="Heading8Char">
    <w:name w:val="Heading 8 Char"/>
    <w:basedOn w:val="DefaultParagraphFont"/>
    <w:link w:val="Heading8"/>
    <w:uiPriority w:val="9"/>
    <w:rsid w:val="00C45B24"/>
    <w:rPr>
      <w:rFonts w:ascii="Arial" w:hAnsi="Arial"/>
      <w:sz w:val="36"/>
      <w:lang w:val="en-GB" w:eastAsia="en-US"/>
    </w:rPr>
  </w:style>
  <w:style w:type="character" w:customStyle="1" w:styleId="Heading9Char">
    <w:name w:val="Heading 9 Char"/>
    <w:basedOn w:val="DefaultParagraphFont"/>
    <w:link w:val="Heading9"/>
    <w:uiPriority w:val="9"/>
    <w:rsid w:val="00C45B2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qFormat/>
    <w:rsid w:val="00C45B24"/>
    <w:rPr>
      <w:rFonts w:ascii="Arial" w:hAnsi="Arial"/>
      <w:sz w:val="18"/>
      <w:lang w:val="en-GB" w:eastAsia="en-US"/>
    </w:rPr>
  </w:style>
  <w:style w:type="character" w:customStyle="1" w:styleId="TAHCar">
    <w:name w:val="TAH Car"/>
    <w:link w:val="TAH"/>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C45B2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45B2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C45B2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45B24"/>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character" w:customStyle="1" w:styleId="ListParagraphChar">
    <w:name w:val="List Paragraph Char"/>
    <w:link w:val="ListParagraph"/>
    <w:uiPriority w:val="34"/>
    <w:locked/>
    <w:rsid w:val="00C45B24"/>
    <w:rPr>
      <w:rFonts w:ascii="Times New Roman" w:hAnsi="Times New Roman"/>
      <w:lang w:val="en-GB" w:eastAsia="en-US"/>
    </w:r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Normal"/>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C45B24"/>
    <w:rPr>
      <w:rFonts w:ascii="Times New Roman" w:hAnsi="Times New Roman" w:cs="Times New Roman"/>
      <w:b/>
      <w:bCs/>
      <w:kern w:val="0"/>
      <w:sz w:val="20"/>
      <w:szCs w:val="20"/>
      <w:lang w:val="en-GB" w:eastAsia="en-US"/>
    </w:rPr>
  </w:style>
  <w:style w:type="character" w:customStyle="1" w:styleId="msoins0">
    <w:name w:val="msoins"/>
    <w:basedOn w:val="DefaultParagraphFont"/>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Normal"/>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Heading3"/>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SimSun"/>
    </w:rPr>
  </w:style>
  <w:style w:type="paragraph" w:customStyle="1" w:styleId="INDENT1">
    <w:name w:val="INDENT1"/>
    <w:basedOn w:val="Normal"/>
    <w:rsid w:val="00C45B24"/>
    <w:pPr>
      <w:ind w:left="851"/>
    </w:pPr>
    <w:rPr>
      <w:rFonts w:eastAsia="SimSun"/>
    </w:rPr>
  </w:style>
  <w:style w:type="paragraph" w:customStyle="1" w:styleId="INDENT2">
    <w:name w:val="INDENT2"/>
    <w:basedOn w:val="Normal"/>
    <w:rsid w:val="00C45B24"/>
    <w:pPr>
      <w:ind w:left="1135" w:hanging="284"/>
    </w:pPr>
    <w:rPr>
      <w:rFonts w:eastAsia="SimSun"/>
    </w:rPr>
  </w:style>
  <w:style w:type="paragraph" w:customStyle="1" w:styleId="INDENT3">
    <w:name w:val="INDENT3"/>
    <w:basedOn w:val="Normal"/>
    <w:rsid w:val="00C45B24"/>
    <w:pPr>
      <w:ind w:left="1701" w:hanging="567"/>
    </w:pPr>
    <w:rPr>
      <w:rFonts w:eastAsia="SimSun"/>
    </w:rPr>
  </w:style>
  <w:style w:type="paragraph" w:customStyle="1" w:styleId="FigureTitle">
    <w:name w:val="Figure_Title"/>
    <w:basedOn w:val="Normal"/>
    <w:next w:val="Normal"/>
    <w:rsid w:val="00C45B2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45B24"/>
    <w:pPr>
      <w:keepNext/>
      <w:keepLines/>
    </w:pPr>
    <w:rPr>
      <w:rFonts w:eastAsia="SimSun"/>
      <w:b/>
    </w:rPr>
  </w:style>
  <w:style w:type="paragraph" w:customStyle="1" w:styleId="enumlev2">
    <w:name w:val="enumlev2"/>
    <w:basedOn w:val="Normal"/>
    <w:rsid w:val="00C45B24"/>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C45B24"/>
    <w:pPr>
      <w:keepNext/>
      <w:keepLines/>
      <w:spacing w:before="240"/>
      <w:ind w:left="1418"/>
    </w:pPr>
    <w:rPr>
      <w:rFonts w:ascii="Arial" w:eastAsia="SimSun" w:hAnsi="Arial"/>
      <w:b/>
      <w:sz w:val="36"/>
    </w:rPr>
  </w:style>
  <w:style w:type="paragraph" w:customStyle="1" w:styleId="Guidance">
    <w:name w:val="Guidance"/>
    <w:basedOn w:val="Normal"/>
    <w:rsid w:val="00C45B24"/>
    <w:rPr>
      <w:rFonts w:eastAsia="SimSun"/>
      <w:i/>
      <w:color w:val="0000FF"/>
    </w:rPr>
  </w:style>
  <w:style w:type="paragraph" w:customStyle="1" w:styleId="tal0">
    <w:name w:val="tal"/>
    <w:basedOn w:val="Normal"/>
    <w:rsid w:val="00C45B24"/>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45B24"/>
    <w:pPr>
      <w:spacing w:before="100" w:beforeAutospacing="1" w:after="100" w:afterAutospacing="1"/>
    </w:pPr>
    <w:rPr>
      <w:rFonts w:eastAsia="SimSun"/>
      <w:sz w:val="24"/>
      <w:szCs w:val="24"/>
      <w:lang w:eastAsia="de-DE"/>
    </w:rPr>
  </w:style>
  <w:style w:type="character" w:styleId="Strong">
    <w:name w:val="Strong"/>
    <w:uiPriority w:val="22"/>
    <w:qFormat/>
    <w:rsid w:val="00C45B24"/>
    <w:rPr>
      <w:b/>
      <w:bCs/>
    </w:rPr>
  </w:style>
  <w:style w:type="paragraph" w:customStyle="1" w:styleId="Reference">
    <w:name w:val="Reference"/>
    <w:basedOn w:val="Normal"/>
    <w:rsid w:val="00C45B24"/>
    <w:pPr>
      <w:tabs>
        <w:tab w:val="left" w:pos="851"/>
      </w:tabs>
      <w:ind w:left="851" w:hanging="851"/>
    </w:pPr>
    <w:rPr>
      <w:rFonts w:eastAsia="SimSun"/>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Normal"/>
    <w:rsid w:val="00C45B24"/>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Normal"/>
    <w:rsid w:val="00C45B24"/>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Normal"/>
    <w:rsid w:val="00C45B24"/>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Normal"/>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11"/>
      </w:numPr>
      <w:tabs>
        <w:tab w:val="num" w:pos="360"/>
      </w:tabs>
      <w:overflowPunct/>
      <w:autoSpaceDE/>
      <w:autoSpaceDN/>
      <w:adjustRightInd/>
      <w:ind w:left="620" w:hanging="420"/>
      <w:textAlignment w:val="auto"/>
    </w:pPr>
  </w:style>
  <w:style w:type="paragraph" w:customStyle="1" w:styleId="enumlev1">
    <w:name w:val="enumlev1"/>
    <w:basedOn w:val="Normal"/>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Normal"/>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rsid w:val="00C45B24"/>
  </w:style>
  <w:style w:type="paragraph" w:customStyle="1" w:styleId="Caption1">
    <w:name w:val="Caption1"/>
    <w:basedOn w:val="Normal"/>
    <w:next w:val="Normal"/>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C45B24"/>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Emphasis">
    <w:name w:val="Emphasis"/>
    <w:uiPriority w:val="20"/>
    <w:qFormat/>
    <w:rsid w:val="00C45B24"/>
    <w:rPr>
      <w:i/>
    </w:rPr>
  </w:style>
  <w:style w:type="paragraph" w:customStyle="1" w:styleId="DefinitionTerm">
    <w:name w:val="Definition Term"/>
    <w:basedOn w:val="Normal"/>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Normal"/>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C45B24"/>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Normal"/>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Normal"/>
    <w:next w:val="Normal"/>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List"/>
    <w:rsid w:val="00C45B24"/>
    <w:pPr>
      <w:overflowPunct w:val="0"/>
      <w:autoSpaceDE w:val="0"/>
      <w:autoSpaceDN w:val="0"/>
      <w:adjustRightInd w:val="0"/>
      <w:textAlignment w:val="baseline"/>
    </w:pPr>
    <w:rPr>
      <w:rFonts w:eastAsia="Times New Roman"/>
    </w:rPr>
  </w:style>
  <w:style w:type="paragraph" w:customStyle="1" w:styleId="I2">
    <w:name w:val="I2"/>
    <w:basedOn w:val="List2"/>
    <w:rsid w:val="00C45B24"/>
    <w:pPr>
      <w:overflowPunct w:val="0"/>
      <w:autoSpaceDE w:val="0"/>
      <w:autoSpaceDN w:val="0"/>
      <w:adjustRightInd w:val="0"/>
      <w:textAlignment w:val="baseline"/>
    </w:pPr>
    <w:rPr>
      <w:rFonts w:eastAsia="Times New Roman"/>
    </w:rPr>
  </w:style>
  <w:style w:type="paragraph" w:customStyle="1" w:styleId="I3">
    <w:name w:val="I3"/>
    <w:basedOn w:val="List3"/>
    <w:rsid w:val="00C45B24"/>
    <w:pPr>
      <w:overflowPunct w:val="0"/>
      <w:autoSpaceDE w:val="0"/>
      <w:autoSpaceDN w:val="0"/>
      <w:adjustRightInd w:val="0"/>
      <w:textAlignment w:val="baseline"/>
    </w:pPr>
    <w:rPr>
      <w:rFonts w:eastAsia="Times New Roman"/>
    </w:rPr>
  </w:style>
  <w:style w:type="paragraph" w:customStyle="1" w:styleId="IB3">
    <w:name w:val="IB3"/>
    <w:basedOn w:val="Normal"/>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Heading1"/>
    <w:next w:val="Normal"/>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Normal"/>
    <w:rsid w:val="00C45B24"/>
    <w:pPr>
      <w:spacing w:before="120" w:after="0"/>
    </w:pPr>
    <w:rPr>
      <w:rFonts w:eastAsia="Times New Roman"/>
      <w:sz w:val="24"/>
    </w:rPr>
  </w:style>
  <w:style w:type="paragraph" w:customStyle="1" w:styleId="msonormal0">
    <w:name w:val="msonormal"/>
    <w:basedOn w:val="Normal"/>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
    <w:name w:val="表格文本"/>
    <w:basedOn w:val="Normal"/>
    <w:rsid w:val="00C45B2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SubtleEmphasis">
    <w:name w:val="Subtle Emphasis"/>
    <w:basedOn w:val="DefaultParagraphFont"/>
    <w:uiPriority w:val="19"/>
    <w:qFormat/>
    <w:rsid w:val="00C45B24"/>
    <w:rPr>
      <w:i/>
      <w:iCs/>
      <w:color w:val="808080" w:themeColor="text1" w:themeTint="7F"/>
    </w:rPr>
  </w:style>
  <w:style w:type="character" w:styleId="IntenseEmphasis">
    <w:name w:val="Intense Emphasis"/>
    <w:basedOn w:val="DefaultParagraphFont"/>
    <w:uiPriority w:val="21"/>
    <w:qFormat/>
    <w:rsid w:val="00C45B24"/>
    <w:rPr>
      <w:b/>
      <w:bCs/>
      <w:i/>
      <w:iCs/>
      <w:color w:val="4F81BD" w:themeColor="accent1"/>
    </w:rPr>
  </w:style>
  <w:style w:type="character" w:styleId="SubtleReference">
    <w:name w:val="Subtle Reference"/>
    <w:basedOn w:val="DefaultParagraphFont"/>
    <w:uiPriority w:val="31"/>
    <w:qFormat/>
    <w:rsid w:val="00C45B24"/>
    <w:rPr>
      <w:smallCaps/>
      <w:color w:val="C0504D" w:themeColor="accent2"/>
      <w:u w:val="single"/>
    </w:rPr>
  </w:style>
  <w:style w:type="character" w:styleId="IntenseReference">
    <w:name w:val="Intense Reference"/>
    <w:basedOn w:val="DefaultParagraphFont"/>
    <w:uiPriority w:val="32"/>
    <w:qFormat/>
    <w:rsid w:val="00C45B24"/>
    <w:rPr>
      <w:b/>
      <w:bCs/>
      <w:smallCaps/>
      <w:color w:val="C0504D" w:themeColor="accent2"/>
      <w:spacing w:val="5"/>
      <w:u w:val="single"/>
    </w:rPr>
  </w:style>
  <w:style w:type="character" w:styleId="BookTitle">
    <w:name w:val="Book Title"/>
    <w:basedOn w:val="DefaultParagraphFont"/>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Revision">
    <w:name w:val="Revision"/>
    <w:hidden/>
    <w:uiPriority w:val="99"/>
    <w:semiHidden/>
    <w:rsid w:val="00811C82"/>
    <w:rPr>
      <w:rFonts w:ascii="Times New Roman" w:hAnsi="Times New Roman"/>
      <w:lang w:val="en-GB" w:eastAsia="en-US"/>
    </w:rPr>
  </w:style>
  <w:style w:type="table" w:styleId="TableGrid">
    <w:name w:val="Table Grid"/>
    <w:basedOn w:val="TableNormal"/>
    <w:uiPriority w:val="59"/>
    <w:rsid w:val="000E15C4"/>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15C4"/>
    <w:rPr>
      <w:color w:val="605E5C"/>
      <w:shd w:val="clear" w:color="auto" w:fill="E1DFDD"/>
    </w:rPr>
  </w:style>
  <w:style w:type="table" w:styleId="LightShading">
    <w:name w:val="Light Shading"/>
    <w:basedOn w:val="TableNormal"/>
    <w:uiPriority w:val="60"/>
    <w:rsid w:val="000E15C4"/>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E15C4"/>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0E15C4"/>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0E15C4"/>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0E15C4"/>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0E15C4"/>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0E15C4"/>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UnresolvedMention">
    <w:name w:val="Unresolved Mention"/>
    <w:uiPriority w:val="99"/>
    <w:semiHidden/>
    <w:unhideWhenUsed/>
    <w:rsid w:val="000C7DC0"/>
    <w:rPr>
      <w:color w:val="605E5C"/>
      <w:shd w:val="clear" w:color="auto" w:fill="E1DFDD"/>
    </w:rPr>
  </w:style>
  <w:style w:type="character" w:styleId="HTMLCode">
    <w:name w:val="HTML Code"/>
    <w:uiPriority w:val="99"/>
    <w:unhideWhenUsed/>
    <w:rsid w:val="000C7DC0"/>
    <w:rPr>
      <w:rFonts w:ascii="Courier New" w:eastAsia="Times New Roman" w:hAnsi="Courier New" w:cs="Courier New" w:hint="default"/>
      <w:sz w:val="20"/>
      <w:szCs w:val="20"/>
    </w:rPr>
  </w:style>
  <w:style w:type="character" w:customStyle="1" w:styleId="Heading3Char1">
    <w:name w:val="Heading 3 Char1"/>
    <w:aliases w:val="h3 Char1"/>
    <w:semiHidden/>
    <w:rsid w:val="000C7DC0"/>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0C7DC0"/>
    <w:rPr>
      <w:rFonts w:ascii="Times New Roman" w:hAnsi="Times New Roman"/>
      <w:lang w:val="en-GB" w:eastAsia="en-US"/>
    </w:rPr>
  </w:style>
  <w:style w:type="character" w:customStyle="1" w:styleId="Heading2Char1">
    <w:name w:val="Heading 2 Char1"/>
    <w:aliases w:val="H2 Char,h2 Char,2nd level Char,†berschrift 2 Char,õberschrift 2 Char,UNDERRUBRIK 1-2 Char"/>
    <w:semiHidden/>
    <w:rsid w:val="000C7DC0"/>
    <w:rPr>
      <w:rFonts w:ascii="Calibri Light" w:eastAsia="Times New Roman" w:hAnsi="Calibri Light" w:cs="Times New Roman" w:hint="default"/>
      <w:color w:val="2F5496"/>
      <w:sz w:val="26"/>
      <w:szCs w:val="26"/>
      <w:lang w:val="en-GB"/>
    </w:rPr>
  </w:style>
  <w:style w:type="character" w:customStyle="1" w:styleId="idiff">
    <w:name w:val="idiff"/>
    <w:rsid w:val="000C7DC0"/>
  </w:style>
  <w:style w:type="character" w:customStyle="1" w:styleId="line">
    <w:name w:val="line"/>
    <w:rsid w:val="000C7DC0"/>
  </w:style>
  <w:style w:type="character" w:customStyle="1" w:styleId="HeaderChar1">
    <w:name w:val="Header Char1"/>
    <w:aliases w:val="header odd Char1,header Char1,header odd1 Char1,header odd2 Char1,header odd3 Char1,header odd4 Char1,header odd5 Char1,header odd6 Char1"/>
    <w:semiHidden/>
    <w:rsid w:val="000C7DC0"/>
    <w:rPr>
      <w:lang w:eastAsia="en-US"/>
    </w:rPr>
  </w:style>
  <w:style w:type="table" w:customStyle="1" w:styleId="11">
    <w:name w:val="网格表 1 浅色1"/>
    <w:basedOn w:val="TableNormal"/>
    <w:uiPriority w:val="46"/>
    <w:rsid w:val="00F8646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NChar">
    <w:name w:val="TAN Char"/>
    <w:link w:val="TAN"/>
    <w:qFormat/>
    <w:locked/>
    <w:rsid w:val="00787E7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TS28.541_Rel18_CR0992_Correct_the_stage2_and_stage3_issues_for_BWP_configuration"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B388C-2DFB-4493-89BF-E1E42D45B8F5}">
  <ds:schemaRefs/>
</ds:datastoreItem>
</file>

<file path=customXml/itemProps2.xml><?xml version="1.0" encoding="utf-8"?>
<ds:datastoreItem xmlns:ds="http://schemas.openxmlformats.org/officeDocument/2006/customXml" ds:itemID="{645BCCEE-92F0-4641-B140-CDA4BCC5A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TotalTime>
  <Pages>31</Pages>
  <Words>11720</Words>
  <Characters>66808</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116</cp:revision>
  <cp:lastPrinted>1899-12-31T23:00:00Z</cp:lastPrinted>
  <dcterms:created xsi:type="dcterms:W3CDTF">2020-02-03T08:32:00Z</dcterms:created>
  <dcterms:modified xsi:type="dcterms:W3CDTF">2023-09-02T13:12:00Z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(3)7p1EfkKLSgtBgPL/yZ2GwIh+owojNTLEpyMKQuyHIZsicGdBdb/JIF2AteflHCxRAmbyFBXM
2burmlB6aG2VJYVEVrGj4Pg1dN1wJfWv0IIp8Y2DVAmEPs/whZzZzH1zvjJ3P7Rsgzd4jmwr
9D0pwGeNBXAyp8MyBJujNpVRIioqI052jLNjeJbHBWgmFY54w08vvKOhmBoXFbn2t2yGk41l
aPiwvCyqyECDBR2cSe</vt:lpwstr>
  </property>
  <property fmtid="{D5CDD505-2E9C-101B-9397-08002B2CF9AE}" pid="22" name="_2015_ms_pID_7253431">
    <vt:lpwstr>wZmr1fi/kQW30fY4vca3a7ZmhLtfFOBWjAxMuqT+vVWEmMcimXtTlA
o7EsFVQFXoiJS/ToMxjfbfXlZpiC3sw6Rk8EhImTuS/mn4k/C9w//3vcuFlWOAV7tNpduwwB
pBQSKvDZ9sNSHRu5Y6kLKVmjzzpnxJnR49096tSjhn773eQx6Ct1L7IYHM5cClSJRtkuuh3P
ClDx3ci3cPOEwKLtbshMFJO/3VVQdegpDSsw</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1690850765</vt:lpwstr>
  </property>
</Properties>
</file>