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S6-222739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Oct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Oct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23.700-99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clause 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(Suzhou) Software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FS_NSCALE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2022-10-04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D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are some editorial error for the NSCE-S which should be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editorial change has been done.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Leading to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4.2.5.4</w:t>
            </w: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rPr>
          <w:lang w:val="en-US"/>
        </w:rPr>
      </w:pPr>
    </w:p>
    <w:p>
      <w:pPr>
        <w:pStyle w:val="5"/>
      </w:pPr>
      <w:bookmarkStart w:id="1" w:name="_Toc101258729"/>
      <w:bookmarkStart w:id="2" w:name="_Toc107917590"/>
      <w:bookmarkStart w:id="3" w:name="_Toc107916476"/>
      <w:bookmarkStart w:id="4" w:name="_Toc107917028"/>
      <w:bookmarkStart w:id="5" w:name="_Toc96699548"/>
      <w:bookmarkStart w:id="6" w:name="_Toc96705939"/>
      <w:bookmarkStart w:id="7" w:name="_Toc113273661"/>
      <w:r>
        <w:rPr>
          <w:rFonts w:hint="eastAsia"/>
        </w:rPr>
        <w:t>4.2.5.4</w:t>
      </w:r>
      <w:r>
        <w:tab/>
      </w:r>
      <w:r>
        <w:rPr>
          <w:rFonts w:hint="eastAsia"/>
        </w:rPr>
        <w:t>NSCE</w:t>
      </w:r>
      <w:r>
        <w:t>-S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 xml:space="preserve">The interactions between the VAL server and the </w:t>
      </w:r>
      <w:del w:id="0" w:author="cmcc-zsw" w:date="2022-09-19T09:56:09Z">
        <w:r>
          <w:rPr>
            <w:rFonts w:hint="default"/>
            <w:lang w:val="en-US" w:eastAsia="zh-CN"/>
          </w:rPr>
          <w:delText>SEAL</w:delText>
        </w:r>
      </w:del>
      <w:ins w:id="1" w:author="cmcc-zsw" w:date="2022-09-19T09:56:09Z">
        <w:r>
          <w:rPr>
            <w:rFonts w:hint="eastAsia"/>
            <w:lang w:val="en-US" w:eastAsia="zh-CN"/>
          </w:rPr>
          <w:t>NSCE</w:t>
        </w:r>
      </w:ins>
      <w:r>
        <w:t xml:space="preserve"> server are generically referred to as </w:t>
      </w:r>
      <w:ins w:id="2" w:author="cmcc-zsw" w:date="2022-09-19T09:56:15Z">
        <w:r>
          <w:rPr>
            <w:rFonts w:hint="eastAsia"/>
            <w:lang w:val="en-US" w:eastAsia="zh-CN"/>
          </w:rPr>
          <w:t>NSCE</w:t>
        </w:r>
      </w:ins>
      <w:del w:id="3" w:author="cmcc-zsw" w:date="2022-09-19T09:56:15Z">
        <w:r>
          <w:rPr>
            <w:rFonts w:hint="eastAsia"/>
            <w:lang w:val="en-US" w:eastAsia="zh-CN"/>
          </w:rPr>
          <w:delText>SEAL</w:delText>
        </w:r>
      </w:del>
      <w:r>
        <w:noBreakHyphen/>
      </w:r>
      <w:r>
        <w:t>S reference point.  This reference point supports</w:t>
      </w:r>
      <w:r>
        <w:rPr>
          <w:rFonts w:hint="eastAsia"/>
        </w:rPr>
        <w:t xml:space="preserve"> network slice capability exposure such as: application layer slice lifecycle management, fault diagnosis, slice API configuration and mapping, QoS verification, slice performance analytics exposure etc.</w:t>
      </w:r>
    </w:p>
    <w:p>
      <w:pPr>
        <w:rPr>
          <w:lang w:val="en-US"/>
        </w:rPr>
      </w:pPr>
    </w:p>
    <w:p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69F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</cp:lastModifiedBy>
  <cp:lastPrinted>2411-12-31T23:00:00Z</cp:lastPrinted>
  <dcterms:modified xsi:type="dcterms:W3CDTF">2022-10-04T13:25:47Z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S6-222739</vt:lpwstr>
  </property>
  <property fmtid="{D5CDD505-2E9C-101B-9397-08002B2CF9AE}" pid="10" name="Spec#">
    <vt:lpwstr>23.700-99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clause 4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FS_NSCALE</vt:lpwstr>
  </property>
  <property fmtid="{D5CDD505-2E9C-101B-9397-08002B2CF9AE}" pid="18" name="Cat">
    <vt:lpwstr>D</vt:lpwstr>
  </property>
  <property fmtid="{D5CDD505-2E9C-101B-9397-08002B2CF9AE}" pid="19" name="ResDate">
    <vt:lpwstr>2022-10-04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2052-11.8.2.11716</vt:lpwstr>
  </property>
  <property fmtid="{D5CDD505-2E9C-101B-9397-08002B2CF9AE}" pid="22" name="ICV">
    <vt:lpwstr>AF227E32693248BAA423EAAC4AD6F1BD</vt:lpwstr>
  </property>
</Properties>
</file>