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5F7" w14:textId="71DBA2C6"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6F5AD9">
        <w:rPr>
          <w:rFonts w:ascii="Arial" w:hAnsi="Arial" w:cs="Arial"/>
          <w:b/>
          <w:sz w:val="24"/>
        </w:rPr>
        <w:t>SP-211611</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6F5AD9" w:rsidRDefault="0080225D" w:rsidP="001E6A74">
      <w:pPr>
        <w:tabs>
          <w:tab w:val="right" w:pos="9638"/>
        </w:tabs>
        <w:rPr>
          <w:sz w:val="16"/>
          <w:szCs w:val="16"/>
        </w:rPr>
      </w:pPr>
    </w:p>
    <w:p w14:paraId="3481CBBC" w14:textId="77777777" w:rsidR="006F5AD9" w:rsidRPr="006F5AD9" w:rsidRDefault="006F5AD9" w:rsidP="006F5AD9">
      <w:pPr>
        <w:tabs>
          <w:tab w:val="right" w:pos="9638"/>
        </w:tabs>
        <w:rPr>
          <w:rFonts w:ascii="Arial" w:hAnsi="Arial" w:cs="Arial"/>
          <w:b/>
          <w:sz w:val="16"/>
          <w:szCs w:val="16"/>
        </w:rPr>
      </w:pPr>
      <w:r w:rsidRPr="006F5AD9">
        <w:rPr>
          <w:rFonts w:ascii="Arial" w:hAnsi="Arial" w:cs="Arial"/>
          <w:b/>
          <w:sz w:val="16"/>
          <w:szCs w:val="16"/>
        </w:rPr>
        <w:t>TSG SA Meeting #SP-94E</w:t>
      </w:r>
      <w:r w:rsidRPr="006F5AD9">
        <w:rPr>
          <w:rFonts w:ascii="Arial" w:hAnsi="Arial" w:cs="Arial"/>
          <w:b/>
          <w:sz w:val="16"/>
          <w:szCs w:val="16"/>
        </w:rPr>
        <w:tab/>
        <w:t>SP-211326</w:t>
      </w:r>
      <w:ins w:id="0" w:author="mi1" w:date="2021-12-17T15:29:00Z">
        <w:r w:rsidRPr="006F5AD9">
          <w:rPr>
            <w:rFonts w:ascii="Arial" w:hAnsi="Arial" w:cs="Arial"/>
            <w:b/>
            <w:sz w:val="16"/>
            <w:szCs w:val="16"/>
          </w:rPr>
          <w:t>r0</w:t>
        </w:r>
      </w:ins>
      <w:ins w:id="1" w:author="mi1" w:date="2021-12-18T00:29:00Z">
        <w:r w:rsidRPr="006F5AD9">
          <w:rPr>
            <w:rFonts w:ascii="Arial" w:hAnsi="Arial" w:cs="Arial"/>
            <w:b/>
            <w:sz w:val="16"/>
            <w:szCs w:val="16"/>
          </w:rPr>
          <w:t>3</w:t>
        </w:r>
      </w:ins>
    </w:p>
    <w:p w14:paraId="7271CD13" w14:textId="77777777" w:rsidR="006F5AD9" w:rsidRPr="006F5AD9" w:rsidRDefault="006F5AD9" w:rsidP="006F5AD9">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14 - 20 December 2021, Electronic meeting</w:t>
      </w:r>
    </w:p>
    <w:p w14:paraId="5041C5C7" w14:textId="6FB8AEDD" w:rsidR="00DB5FFB" w:rsidRPr="006F5AD9" w:rsidRDefault="00DB5FFB" w:rsidP="00DB5FFB">
      <w:pPr>
        <w:tabs>
          <w:tab w:val="right" w:pos="9638"/>
        </w:tabs>
        <w:rPr>
          <w:rFonts w:ascii="Arial" w:hAnsi="Arial" w:cs="Arial"/>
          <w:b/>
          <w:sz w:val="16"/>
          <w:szCs w:val="16"/>
        </w:rPr>
      </w:pPr>
      <w:r w:rsidRPr="006F5AD9">
        <w:rPr>
          <w:rFonts w:ascii="Arial" w:hAnsi="Arial" w:cs="Arial"/>
          <w:b/>
          <w:sz w:val="16"/>
          <w:szCs w:val="16"/>
        </w:rPr>
        <w:t>TSG SA Rel-18 Prioritization Workshop</w:t>
      </w:r>
      <w:r w:rsidRPr="006F5AD9">
        <w:rPr>
          <w:rFonts w:ascii="Arial" w:hAnsi="Arial" w:cs="Arial"/>
          <w:b/>
          <w:sz w:val="16"/>
          <w:szCs w:val="16"/>
        </w:rPr>
        <w:tab/>
        <w:t>SP-2111</w:t>
      </w:r>
      <w:r w:rsidR="005713F8" w:rsidRPr="006F5AD9">
        <w:rPr>
          <w:rFonts w:ascii="Arial" w:hAnsi="Arial" w:cs="Arial"/>
          <w:b/>
          <w:sz w:val="16"/>
          <w:szCs w:val="16"/>
        </w:rPr>
        <w:t>80</w:t>
      </w:r>
    </w:p>
    <w:p w14:paraId="064D3F75" w14:textId="452F41F7" w:rsidR="00DB5FFB" w:rsidRPr="006F5AD9" w:rsidRDefault="00DB5FFB" w:rsidP="00DB5FFB">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9-10 December 2021, Electronic meeting</w:t>
      </w:r>
      <w:r w:rsidR="005713F8" w:rsidRPr="006F5AD9">
        <w:rPr>
          <w:rFonts w:ascii="Arial" w:hAnsi="Arial" w:cs="Arial"/>
          <w:b/>
          <w:sz w:val="16"/>
          <w:szCs w:val="16"/>
        </w:rPr>
        <w:tab/>
      </w:r>
      <w:r w:rsidR="00626281" w:rsidRPr="006F5AD9">
        <w:rPr>
          <w:rFonts w:eastAsia="Batang" w:cs="Arial"/>
          <w:sz w:val="16"/>
          <w:szCs w:val="16"/>
          <w:lang w:eastAsia="zh-CN"/>
        </w:rPr>
        <w:t>(revision of SP-211151</w:t>
      </w:r>
      <w:r w:rsidR="005713F8" w:rsidRPr="006F5AD9">
        <w:rPr>
          <w:rFonts w:eastAsia="Batang" w:cs="Arial"/>
          <w:sz w:val="16"/>
          <w:szCs w:val="16"/>
          <w:lang w:eastAsia="zh-CN"/>
        </w:rPr>
        <w:t>)</w:t>
      </w:r>
    </w:p>
    <w:p w14:paraId="438600FF" w14:textId="74AAE24D" w:rsidR="00F642EA" w:rsidRPr="006F5AD9" w:rsidRDefault="00BD6E1A" w:rsidP="00F642EA">
      <w:pPr>
        <w:pStyle w:val="CRCoverPage"/>
        <w:tabs>
          <w:tab w:val="right" w:pos="9639"/>
        </w:tabs>
        <w:spacing w:after="0"/>
        <w:rPr>
          <w:b/>
          <w:i/>
          <w:noProof/>
          <w:sz w:val="16"/>
          <w:szCs w:val="16"/>
        </w:rPr>
      </w:pPr>
      <w:r w:rsidRPr="006F5AD9">
        <w:rPr>
          <w:b/>
          <w:noProof/>
          <w:sz w:val="16"/>
          <w:szCs w:val="16"/>
        </w:rPr>
        <w:t>SA WG2 Meeting #S2-147E</w:t>
      </w:r>
      <w:r w:rsidR="00F642EA" w:rsidRPr="006F5AD9">
        <w:rPr>
          <w:b/>
          <w:i/>
          <w:noProof/>
          <w:sz w:val="16"/>
          <w:szCs w:val="16"/>
        </w:rPr>
        <w:tab/>
      </w:r>
      <w:r w:rsidRPr="006F5AD9">
        <w:rPr>
          <w:b/>
          <w:noProof/>
          <w:sz w:val="16"/>
          <w:szCs w:val="16"/>
        </w:rPr>
        <w:t>S2</w:t>
      </w:r>
      <w:r w:rsidR="00611D26" w:rsidRPr="006F5AD9">
        <w:rPr>
          <w:b/>
          <w:noProof/>
          <w:sz w:val="16"/>
          <w:szCs w:val="16"/>
        </w:rPr>
        <w:t>-210</w:t>
      </w:r>
      <w:r w:rsidR="00720A2D" w:rsidRPr="006F5AD9">
        <w:rPr>
          <w:b/>
          <w:noProof/>
          <w:sz w:val="16"/>
          <w:szCs w:val="16"/>
        </w:rPr>
        <w:t>8168</w:t>
      </w:r>
    </w:p>
    <w:p w14:paraId="6AA166CE" w14:textId="403386F9" w:rsidR="0007498D" w:rsidRPr="006F5AD9" w:rsidRDefault="00BD6E1A" w:rsidP="0007498D">
      <w:pPr>
        <w:pStyle w:val="CRCoverPage"/>
        <w:tabs>
          <w:tab w:val="right" w:pos="9639"/>
        </w:tabs>
        <w:spacing w:after="0"/>
        <w:rPr>
          <w:b/>
          <w:noProof/>
          <w:sz w:val="16"/>
          <w:szCs w:val="16"/>
        </w:rPr>
      </w:pPr>
      <w:r w:rsidRPr="006F5AD9">
        <w:rPr>
          <w:b/>
          <w:noProof/>
          <w:sz w:val="16"/>
          <w:szCs w:val="16"/>
        </w:rPr>
        <w:t>18 - 22 October, 2021, Electronic meeting</w:t>
      </w:r>
      <w:r w:rsidR="0007498D" w:rsidRPr="006F5AD9">
        <w:rPr>
          <w:b/>
          <w:noProof/>
          <w:sz w:val="16"/>
          <w:szCs w:val="16"/>
        </w:rPr>
        <w:tab/>
      </w:r>
      <w:r w:rsidR="0007498D" w:rsidRPr="006F5AD9">
        <w:rPr>
          <w:rFonts w:eastAsia="Batang" w:cs="Arial"/>
          <w:sz w:val="16"/>
          <w:szCs w:val="16"/>
          <w:lang w:eastAsia="zh-CN"/>
        </w:rPr>
        <w:t xml:space="preserve">(revision of </w:t>
      </w:r>
      <w:r w:rsidRPr="006F5AD9">
        <w:rPr>
          <w:rFonts w:eastAsia="Batang" w:cs="Arial"/>
          <w:sz w:val="16"/>
          <w:szCs w:val="16"/>
          <w:lang w:eastAsia="zh-CN"/>
        </w:rPr>
        <w:t>S2</w:t>
      </w:r>
      <w:r w:rsidR="0007498D" w:rsidRPr="006F5AD9">
        <w:rPr>
          <w:rFonts w:eastAsia="Batang" w:cs="Arial"/>
          <w:sz w:val="16"/>
          <w:szCs w:val="16"/>
          <w:lang w:eastAsia="zh-CN"/>
        </w:rPr>
        <w:t>-</w:t>
      </w:r>
      <w:r w:rsidRPr="006F5AD9">
        <w:rPr>
          <w:rFonts w:eastAsia="Batang" w:cs="Arial"/>
          <w:sz w:val="16"/>
          <w:szCs w:val="16"/>
          <w:lang w:eastAsia="zh-CN"/>
        </w:rPr>
        <w:t>21</w:t>
      </w:r>
      <w:r w:rsidR="00720A2D" w:rsidRPr="006F5AD9">
        <w:rPr>
          <w:rFonts w:eastAsia="Batang" w:cs="Arial"/>
          <w:sz w:val="16"/>
          <w:szCs w:val="16"/>
          <w:lang w:eastAsia="zh-CN"/>
        </w:rPr>
        <w:t>07728</w:t>
      </w:r>
      <w:r w:rsidR="0007498D" w:rsidRPr="006F5AD9">
        <w:rPr>
          <w:rFonts w:eastAsia="Batang" w:cs="Arial"/>
          <w:sz w:val="16"/>
          <w:szCs w:val="16"/>
          <w:lang w:eastAsia="zh-CN"/>
        </w:rPr>
        <w:t>)</w:t>
      </w:r>
    </w:p>
    <w:p w14:paraId="56C29884" w14:textId="77777777" w:rsidR="00820FC0" w:rsidRPr="006F5AD9" w:rsidRDefault="00820FC0" w:rsidP="006C2E80">
      <w:pPr>
        <w:pStyle w:val="Header"/>
        <w:pBdr>
          <w:bottom w:val="single" w:sz="4" w:space="1" w:color="auto"/>
        </w:pBdr>
        <w:tabs>
          <w:tab w:val="right" w:pos="9638"/>
        </w:tabs>
        <w:rPr>
          <w:rFonts w:eastAsia="Batang" w:cs="Arial"/>
          <w:sz w:val="16"/>
          <w:szCs w:val="16"/>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proofErr w:type="spellStart"/>
      <w:r w:rsidR="00981768">
        <w:rPr>
          <w:rFonts w:ascii="Arial" w:hAnsi="Arial" w:cs="Arial"/>
          <w:b/>
          <w:sz w:val="24"/>
          <w:szCs w:val="24"/>
        </w:rPr>
        <w:t>sidelink</w:t>
      </w:r>
      <w:proofErr w:type="spellEnd"/>
      <w:r w:rsidR="00981768">
        <w:rPr>
          <w:rFonts w:ascii="Arial" w:hAnsi="Arial" w:cs="Arial"/>
          <w:b/>
          <w:sz w:val="24"/>
          <w:szCs w:val="24"/>
        </w:rPr>
        <w:t xml:space="preserve">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Heading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proofErr w:type="spellStart"/>
      <w:r w:rsidR="00981768">
        <w:t>sidelink</w:t>
      </w:r>
      <w:proofErr w:type="spellEnd"/>
      <w:r w:rsidR="00981768">
        <w:t xml:space="preserve">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Heading8"/>
      </w:pPr>
      <w:r>
        <w:t>A</w:t>
      </w:r>
      <w:r w:rsidR="00B078D6">
        <w:t>cronym:</w:t>
      </w:r>
      <w:r w:rsidR="006C2E80">
        <w:tab/>
      </w:r>
      <w:r w:rsidR="00A81539">
        <w:rPr>
          <w:rFonts w:hint="eastAsia"/>
        </w:rPr>
        <w:t>FS</w:t>
      </w:r>
      <w:r w:rsidR="00A81539">
        <w:rPr>
          <w:lang w:val="fr-FR"/>
        </w:rPr>
        <w:t>_</w:t>
      </w:r>
      <w:proofErr w:type="spellStart"/>
      <w:r w:rsidR="00A81539">
        <w:rPr>
          <w:lang w:val="fr-FR"/>
        </w:rPr>
        <w:t>Ranging_</w:t>
      </w:r>
      <w:r w:rsidR="00912E45">
        <w:rPr>
          <w:lang w:val="fr-FR"/>
        </w:rPr>
        <w:t>SL_</w:t>
      </w:r>
      <w:r w:rsidR="00A81539">
        <w:rPr>
          <w:lang w:val="fr-FR"/>
        </w:rPr>
        <w:t>ARC</w:t>
      </w:r>
      <w:proofErr w:type="spellEnd"/>
    </w:p>
    <w:p w14:paraId="0D12AE1F" w14:textId="10572989" w:rsidR="00B078D6" w:rsidRDefault="00B078D6" w:rsidP="006C2E80">
      <w:pPr>
        <w:pStyle w:val="Guidance"/>
      </w:pPr>
    </w:p>
    <w:p w14:paraId="679E2B2D" w14:textId="14EB2AF7" w:rsidR="006C2E80" w:rsidRDefault="00B078D6" w:rsidP="006C2E80">
      <w:pPr>
        <w:pStyle w:val="Heading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Heading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Heading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SimSun"/>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SimSun"/>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SimSun"/>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proofErr w:type="spellStart"/>
            <w:r w:rsidR="00981768">
              <w:rPr>
                <w:i w:val="0"/>
              </w:rPr>
              <w:t>sidelink</w:t>
            </w:r>
            <w:proofErr w:type="spellEnd"/>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Heading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SimSun"/>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lastRenderedPageBreak/>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w:t>
      </w:r>
      <w:proofErr w:type="spellStart"/>
      <w:r w:rsidRPr="00BD28B8">
        <w:t>eLCS</w:t>
      </w:r>
      <w:proofErr w:type="spellEnd"/>
      <w:r w:rsidRPr="00BD28B8">
        <w:t xml:space="preserve">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When there are No-</w:t>
      </w:r>
      <w:proofErr w:type="spellStart"/>
      <w:r w:rsidRPr="00BD28B8">
        <w:t>LoS</w:t>
      </w:r>
      <w:proofErr w:type="spellEnd"/>
      <w:r w:rsidRPr="00BD28B8">
        <w:t xml:space="preserve">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w:t>
      </w:r>
      <w:proofErr w:type="spellStart"/>
      <w:r w:rsidR="00C64EAB" w:rsidRPr="00F64503">
        <w:rPr>
          <w:rFonts w:eastAsia="Malgun Gothic"/>
        </w:rPr>
        <w:t>CoSd</w:t>
      </w:r>
      <w:r w:rsidR="00C64EAB" w:rsidRPr="00F64503">
        <w:rPr>
          <w:rFonts w:eastAsia="Malgun Gothic" w:hint="eastAsia"/>
        </w:rPr>
        <w:t>G</w:t>
      </w:r>
      <w:proofErr w:type="spellEnd"/>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proofErr w:type="spellStart"/>
      <w:r>
        <w:t>unctional</w:t>
      </w:r>
      <w:proofErr w:type="spellEnd"/>
      <w:r>
        <w:t xml:space="preserve">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proofErr w:type="spellStart"/>
      <w:r w:rsidR="00981768">
        <w:t>sidelink</w:t>
      </w:r>
      <w:proofErr w:type="spellEnd"/>
      <w:r w:rsidR="00981768">
        <w:t xml:space="preserve">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 xml:space="preserve">Furthermore, 5GAA also identified the high accuracy </w:t>
      </w:r>
      <w:proofErr w:type="spellStart"/>
      <w:r>
        <w:rPr>
          <w:rFonts w:eastAsia="Malgun Gothic"/>
          <w:lang w:eastAsia="ko-KR"/>
        </w:rPr>
        <w:t>Sidelink</w:t>
      </w:r>
      <w:proofErr w:type="spellEnd"/>
      <w:r>
        <w:rPr>
          <w:rFonts w:eastAsia="Malgun Gothic"/>
          <w:lang w:eastAsia="ko-KR"/>
        </w:rPr>
        <w:t xml:space="preserve">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Heading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proofErr w:type="spellStart"/>
      <w:r w:rsidR="009B7A42">
        <w:t>sidelink</w:t>
      </w:r>
      <w:proofErr w:type="spellEnd"/>
      <w:r w:rsidR="009B7A42">
        <w:t xml:space="preserve">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w:t>
      </w:r>
      <w:proofErr w:type="spellStart"/>
      <w:r w:rsidR="009B7A42">
        <w:rPr>
          <w:lang w:val="en-US"/>
        </w:rPr>
        <w:t>sidelink</w:t>
      </w:r>
      <w:proofErr w:type="spellEnd"/>
      <w:r w:rsidR="009B7A42">
        <w:rPr>
          <w:lang w:val="en-US"/>
        </w:rPr>
        <w:t xml:space="preserve"> positioning</w:t>
      </w:r>
      <w:r>
        <w:rPr>
          <w:lang w:val="en-US"/>
        </w:rPr>
        <w:t>, which include</w:t>
      </w:r>
      <w:r w:rsidR="00EF7E9C">
        <w:rPr>
          <w:lang w:val="en-US"/>
        </w:rPr>
        <w:t>:</w:t>
      </w:r>
    </w:p>
    <w:p w14:paraId="060D9503" w14:textId="45273C13" w:rsidR="009543F4" w:rsidRPr="00F56680" w:rsidRDefault="009543F4" w:rsidP="003030F3">
      <w:pPr>
        <w:pStyle w:val="B1"/>
        <w:numPr>
          <w:ilvl w:val="0"/>
          <w:numId w:val="13"/>
        </w:numPr>
        <w:rPr>
          <w:ins w:id="2" w:author="mi1" w:date="2021-12-17T14:20:00Z"/>
          <w:lang w:val="en-US"/>
          <w:rPrChange w:id="3" w:author="mi1" w:date="2021-12-17T14:20:00Z">
            <w:rPr>
              <w:ins w:id="4" w:author="mi1" w:date="2021-12-17T14:20:00Z"/>
            </w:rPr>
          </w:rPrChange>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ins w:id="5" w:author="mi1" w:date="2021-12-17T14:20:00Z">
        <w:r>
          <w:rPr>
            <w:lang w:val="en-US"/>
          </w:rPr>
          <w:t>Work Task 1.2: Void</w:t>
        </w:r>
      </w:ins>
    </w:p>
    <w:p w14:paraId="50A986B1" w14:textId="76CDD89A" w:rsidR="009543F4" w:rsidRDefault="009543F4" w:rsidP="003030F3">
      <w:pPr>
        <w:pStyle w:val="B1"/>
        <w:numPr>
          <w:ilvl w:val="0"/>
          <w:numId w:val="13"/>
        </w:numPr>
        <w:rPr>
          <w:ins w:id="6" w:author="mi1" w:date="2021-12-17T14:20:00Z"/>
        </w:r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ins w:id="7" w:author="mi1" w:date="2021-12-17T14:20:00Z">
        <w:r>
          <w:rPr>
            <w:lang w:val="en-US"/>
          </w:rPr>
          <w:lastRenderedPageBreak/>
          <w:t>Work Task 1.4</w:t>
        </w:r>
        <w:r w:rsidRPr="00F56680">
          <w:rPr>
            <w:lang w:val="en-US"/>
          </w:rPr>
          <w:t>: Void</w:t>
        </w:r>
      </w:ins>
    </w:p>
    <w:p w14:paraId="5C7B200C" w14:textId="6A049403" w:rsidR="009543F4" w:rsidRDefault="009543F4" w:rsidP="003030F3">
      <w:pPr>
        <w:pStyle w:val="B1"/>
        <w:numPr>
          <w:ilvl w:val="0"/>
          <w:numId w:val="13"/>
        </w:numPr>
        <w:rPr>
          <w:ins w:id="8" w:author="mi1" w:date="2021-12-17T14:20:00Z"/>
        </w:rPr>
      </w:pPr>
      <w:r w:rsidRPr="009543F4">
        <w:rPr>
          <w:rFonts w:hint="eastAsia"/>
        </w:rPr>
        <w:t>W</w:t>
      </w:r>
      <w:r w:rsidRPr="009543F4">
        <w:t xml:space="preserve">ork Task 1.5: Ranging </w:t>
      </w:r>
      <w:r w:rsidR="009B7A42">
        <w:t xml:space="preserve">and </w:t>
      </w:r>
      <w:proofErr w:type="spellStart"/>
      <w:r w:rsidR="009B7A42">
        <w:t>sidelink</w:t>
      </w:r>
      <w:proofErr w:type="spellEnd"/>
      <w:r w:rsidR="009B7A42">
        <w:t xml:space="preserve">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F56680" w:rsidRDefault="00F56680">
      <w:pPr>
        <w:pStyle w:val="B1"/>
        <w:numPr>
          <w:ilvl w:val="0"/>
          <w:numId w:val="11"/>
        </w:numPr>
        <w:rPr>
          <w:ins w:id="9" w:author="mi1" w:date="2021-12-17T14:21:00Z"/>
          <w:rPrChange w:id="10" w:author="mi1" w:date="2021-12-17T14:21:00Z">
            <w:rPr>
              <w:ins w:id="11" w:author="mi1" w:date="2021-12-17T14:21:00Z"/>
              <w:lang w:val="en-US"/>
            </w:rPr>
          </w:rPrChange>
        </w:rPr>
        <w:pPrChange w:id="12" w:author="mi1" w:date="2021-12-17T14:21:00Z">
          <w:pPr>
            <w:pStyle w:val="B1"/>
            <w:numPr>
              <w:numId w:val="13"/>
            </w:numPr>
            <w:ind w:left="720" w:hanging="360"/>
          </w:pPr>
        </w:pPrChange>
      </w:pPr>
      <w:ins w:id="13" w:author="mi1" w:date="2021-12-17T14:21:00Z">
        <w:r>
          <w:rPr>
            <w:lang w:val="en-US"/>
          </w:rPr>
          <w:t>Work Task 2: Void</w:t>
        </w:r>
      </w:ins>
    </w:p>
    <w:p w14:paraId="6F0CD3EF" w14:textId="6FB41F9C" w:rsidR="00F56680" w:rsidRPr="00F56680" w:rsidRDefault="00F56680">
      <w:pPr>
        <w:pStyle w:val="B1"/>
        <w:numPr>
          <w:ilvl w:val="0"/>
          <w:numId w:val="11"/>
        </w:numPr>
        <w:rPr>
          <w:lang w:val="en-US"/>
          <w:rPrChange w:id="14" w:author="mi1" w:date="2021-12-17T14:21:00Z">
            <w:rPr/>
          </w:rPrChange>
        </w:rPr>
        <w:pPrChange w:id="15" w:author="mi1" w:date="2021-12-17T14:21:00Z">
          <w:pPr>
            <w:pStyle w:val="B1"/>
            <w:numPr>
              <w:numId w:val="13"/>
            </w:numPr>
            <w:ind w:left="720" w:hanging="360"/>
          </w:pPr>
        </w:pPrChange>
      </w:pPr>
      <w:ins w:id="16" w:author="mi1" w:date="2021-12-17T14:21:00Z">
        <w:r>
          <w:rPr>
            <w:lang w:val="en-US"/>
          </w:rPr>
          <w:t>Work Task 3: Void</w:t>
        </w:r>
      </w:ins>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proofErr w:type="spellStart"/>
      <w:r w:rsidRPr="00422DE6">
        <w:t>ProSe</w:t>
      </w:r>
      <w:proofErr w:type="spellEnd"/>
      <w:r w:rsidRPr="00422DE6">
        <w:t xml:space="preserve"> </w:t>
      </w:r>
      <w:r>
        <w:t>architecture is used as the basis</w:t>
      </w:r>
      <w:r w:rsidR="00854339">
        <w:t>,</w:t>
      </w:r>
      <w:r>
        <w:t xml:space="preserve"> and</w:t>
      </w:r>
      <w:r w:rsidR="00AE3120">
        <w:t xml:space="preserve"> V2X and</w:t>
      </w:r>
      <w:r>
        <w:t xml:space="preserve"> </w:t>
      </w:r>
      <w:proofErr w:type="spellStart"/>
      <w:r>
        <w:t>ProSe</w:t>
      </w:r>
      <w:proofErr w:type="spellEnd"/>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w:t>
      </w:r>
      <w:proofErr w:type="spellStart"/>
      <w:r w:rsidR="00D74023">
        <w:rPr>
          <w:lang w:eastAsia="zh-CN"/>
        </w:rPr>
        <w:t>ProSe</w:t>
      </w:r>
      <w:proofErr w:type="spellEnd"/>
      <w:r w:rsidR="00D74023">
        <w:rPr>
          <w:lang w:eastAsia="zh-CN"/>
        </w:rPr>
        <w:t xml:space="preserv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proofErr w:type="spellStart"/>
      <w:r>
        <w:t>sidelink</w:t>
      </w:r>
      <w:proofErr w:type="spellEnd"/>
      <w:r>
        <w:t xml:space="preserve">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05001DCE" w:rsidR="00C54E31" w:rsidRPr="00FF2903" w:rsidRDefault="00F74457" w:rsidP="00704BDF">
            <w:pPr>
              <w:rPr>
                <w:lang w:eastAsia="zh-CN"/>
              </w:rPr>
            </w:pPr>
            <w:del w:id="17" w:author="mi1" w:date="2021-12-17T14:22:00Z">
              <w:r w:rsidDel="00F56680">
                <w:rPr>
                  <w:rFonts w:hint="eastAsia"/>
                  <w:lang w:eastAsia="zh-CN"/>
                </w:rPr>
                <w:delText>Y</w:delText>
              </w:r>
              <w:r w:rsidDel="00F56680">
                <w:rPr>
                  <w:lang w:eastAsia="zh-CN"/>
                </w:rPr>
                <w:delText>es</w:delText>
              </w:r>
            </w:del>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ins w:id="18" w:author="mi1" w:date="2021-12-17T14:22:00Z">
              <w:r w:rsidRPr="00FF2903">
                <w:t>WT#1.</w:t>
              </w:r>
              <w:r>
                <w:t>2</w:t>
              </w:r>
            </w:ins>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ins w:id="19"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ins w:id="20" w:author="mi1" w:date="2021-12-17T14:38:00Z">
              <w:r>
                <w:rPr>
                  <w:rFonts w:hint="eastAsia"/>
                  <w:lang w:eastAsia="zh-CN"/>
                </w:rPr>
                <w:t>v</w:t>
              </w:r>
              <w:r>
                <w:rPr>
                  <w:lang w:eastAsia="zh-CN"/>
                </w:rPr>
                <w:t>oid</w:t>
              </w:r>
            </w:ins>
          </w:p>
        </w:tc>
        <w:tc>
          <w:tcPr>
            <w:tcW w:w="1605" w:type="dxa"/>
          </w:tcPr>
          <w:p w14:paraId="17A09188" w14:textId="30F10C60" w:rsidR="00F74457" w:rsidRPr="00FF2903" w:rsidRDefault="00E10C73" w:rsidP="00F74457">
            <w:pPr>
              <w:rPr>
                <w:lang w:eastAsia="zh-CN"/>
              </w:rPr>
            </w:pPr>
            <w:ins w:id="21" w:author="mi1" w:date="2021-12-17T14:38:00Z">
              <w:r>
                <w:rPr>
                  <w:rFonts w:hint="eastAsia"/>
                  <w:lang w:eastAsia="zh-CN"/>
                </w:rPr>
                <w:t>v</w:t>
              </w:r>
              <w:r>
                <w:rPr>
                  <w:lang w:eastAsia="zh-CN"/>
                </w:rPr>
                <w:t>oid</w:t>
              </w:r>
            </w:ins>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ins w:id="22" w:author="mi1" w:date="2021-12-17T14:22:00Z">
              <w:r w:rsidRPr="00FF2903">
                <w:t>WT#1.</w:t>
              </w:r>
              <w:r>
                <w:t>4</w:t>
              </w:r>
            </w:ins>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ins w:id="23"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ins w:id="24" w:author="mi1" w:date="2021-12-17T14:38:00Z">
              <w:r>
                <w:rPr>
                  <w:rFonts w:hint="eastAsia"/>
                  <w:lang w:eastAsia="zh-CN"/>
                </w:rPr>
                <w:t>v</w:t>
              </w:r>
              <w:r>
                <w:rPr>
                  <w:lang w:eastAsia="zh-CN"/>
                </w:rPr>
                <w:t>oid</w:t>
              </w:r>
            </w:ins>
          </w:p>
        </w:tc>
        <w:tc>
          <w:tcPr>
            <w:tcW w:w="1605" w:type="dxa"/>
          </w:tcPr>
          <w:p w14:paraId="3156317F" w14:textId="7CEAEDDE" w:rsidR="00F56680" w:rsidRPr="00FF2903" w:rsidRDefault="00E10C73" w:rsidP="00F56680">
            <w:pPr>
              <w:rPr>
                <w:lang w:eastAsia="zh-CN"/>
              </w:rPr>
            </w:pPr>
            <w:ins w:id="25" w:author="mi1" w:date="2021-12-17T14:38:00Z">
              <w:r>
                <w:rPr>
                  <w:rFonts w:hint="eastAsia"/>
                  <w:lang w:eastAsia="zh-CN"/>
                </w:rPr>
                <w:t>v</w:t>
              </w:r>
              <w:r>
                <w:rPr>
                  <w:lang w:eastAsia="zh-CN"/>
                </w:rPr>
                <w:t>oid</w:t>
              </w:r>
            </w:ins>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ins w:id="26" w:author="mi1" w:date="2021-12-17T14:23:00Z">
              <w:r w:rsidRPr="00FF2903">
                <w:t>WT#</w:t>
              </w:r>
              <w:r>
                <w:t>2</w:t>
              </w:r>
            </w:ins>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ins w:id="27"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ins w:id="28" w:author="mi1" w:date="2021-12-17T14:39:00Z">
              <w:r>
                <w:rPr>
                  <w:rFonts w:hint="eastAsia"/>
                  <w:lang w:eastAsia="zh-CN"/>
                </w:rPr>
                <w:t>v</w:t>
              </w:r>
              <w:r>
                <w:rPr>
                  <w:lang w:eastAsia="zh-CN"/>
                </w:rPr>
                <w:t>oid</w:t>
              </w:r>
            </w:ins>
          </w:p>
        </w:tc>
        <w:tc>
          <w:tcPr>
            <w:tcW w:w="1605" w:type="dxa"/>
          </w:tcPr>
          <w:p w14:paraId="4D930976" w14:textId="73507700" w:rsidR="00F56680" w:rsidRPr="00FF2903" w:rsidRDefault="00E10C73" w:rsidP="00F56680">
            <w:pPr>
              <w:rPr>
                <w:lang w:eastAsia="zh-CN"/>
              </w:rPr>
            </w:pPr>
            <w:ins w:id="29" w:author="mi1" w:date="2021-12-17T14:39:00Z">
              <w:r>
                <w:rPr>
                  <w:rFonts w:hint="eastAsia"/>
                  <w:lang w:eastAsia="zh-CN"/>
                </w:rPr>
                <w:t>v</w:t>
              </w:r>
              <w:r>
                <w:rPr>
                  <w:lang w:eastAsia="zh-CN"/>
                </w:rPr>
                <w:t>oid</w:t>
              </w:r>
            </w:ins>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ins w:id="30" w:author="mi1" w:date="2021-12-17T14:23:00Z">
              <w:r w:rsidRPr="00FF2903">
                <w:t>WT#</w:t>
              </w:r>
              <w:r>
                <w:t>3</w:t>
              </w:r>
            </w:ins>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ins w:id="31"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ins w:id="32" w:author="mi1" w:date="2021-12-17T14:39:00Z">
              <w:r>
                <w:rPr>
                  <w:rFonts w:hint="eastAsia"/>
                  <w:lang w:eastAsia="zh-CN"/>
                </w:rPr>
                <w:t>v</w:t>
              </w:r>
              <w:r>
                <w:rPr>
                  <w:lang w:eastAsia="zh-CN"/>
                </w:rPr>
                <w:t>oid</w:t>
              </w:r>
            </w:ins>
          </w:p>
        </w:tc>
        <w:tc>
          <w:tcPr>
            <w:tcW w:w="1605" w:type="dxa"/>
          </w:tcPr>
          <w:p w14:paraId="74BEFC8F" w14:textId="1B49EA8D" w:rsidR="00E10C73" w:rsidRPr="00FF2903" w:rsidRDefault="00E10C73" w:rsidP="00E10C73">
            <w:pPr>
              <w:rPr>
                <w:lang w:eastAsia="zh-CN"/>
              </w:rPr>
            </w:pPr>
            <w:ins w:id="33" w:author="mi1" w:date="2021-12-17T14:39:00Z">
              <w:r>
                <w:rPr>
                  <w:rFonts w:hint="eastAsia"/>
                  <w:lang w:eastAsia="zh-CN"/>
                </w:rPr>
                <w:t>v</w:t>
              </w:r>
              <w:r>
                <w:rPr>
                  <w:lang w:eastAsia="zh-CN"/>
                </w:rPr>
                <w:t>oid</w:t>
              </w:r>
            </w:ins>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proofErr w:type="spellStart"/>
            <w:r w:rsidR="009B7A42">
              <w:rPr>
                <w:i w:val="0"/>
              </w:rPr>
              <w:t>sidelink</w:t>
            </w:r>
            <w:proofErr w:type="spellEnd"/>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proofErr w:type="spellStart"/>
            <w:r w:rsidRPr="00E1754D">
              <w:t>HiSilicon</w:t>
            </w:r>
            <w:proofErr w:type="spellEnd"/>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proofErr w:type="spellStart"/>
            <w:r>
              <w:rPr>
                <w:rFonts w:hint="eastAsia"/>
                <w:lang w:eastAsia="zh-CN"/>
              </w:rPr>
              <w:t>Futurewei</w:t>
            </w:r>
            <w:proofErr w:type="spellEnd"/>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AB1B920" w:rsidR="0008122B" w:rsidRPr="00BA6D38" w:rsidRDefault="0008122B" w:rsidP="0008122B">
            <w:pPr>
              <w:pStyle w:val="TAL"/>
              <w:rPr>
                <w:lang w:eastAsia="zh-CN"/>
              </w:rPr>
            </w:pPr>
            <w:r w:rsidRPr="0070648F">
              <w:rPr>
                <w:rFonts w:hint="eastAsia"/>
                <w:lang w:eastAsia="zh-CN"/>
              </w:rPr>
              <w:t>Sennheise</w:t>
            </w:r>
            <w:ins w:id="34" w:author="mi1" w:date="2021-12-17T23:54:00Z">
              <w:r w:rsidR="00851C70">
                <w:rPr>
                  <w:lang w:eastAsia="zh-CN"/>
                </w:rPr>
                <w:t>r</w:t>
              </w:r>
            </w:ins>
          </w:p>
        </w:tc>
      </w:tr>
      <w:tr w:rsidR="00851C70" w14:paraId="35DBCC83" w14:textId="77777777" w:rsidTr="006C2E80">
        <w:trPr>
          <w:cantSplit/>
          <w:jc w:val="center"/>
          <w:ins w:id="35" w:author="mi1" w:date="2021-12-17T23:54:00Z"/>
        </w:trPr>
        <w:tc>
          <w:tcPr>
            <w:tcW w:w="5029" w:type="dxa"/>
            <w:shd w:val="clear" w:color="auto" w:fill="auto"/>
          </w:tcPr>
          <w:p w14:paraId="4C175319" w14:textId="05758031" w:rsidR="00851C70" w:rsidRPr="0070648F" w:rsidRDefault="00851C70" w:rsidP="0008122B">
            <w:pPr>
              <w:pStyle w:val="TAL"/>
              <w:rPr>
                <w:ins w:id="36" w:author="mi1" w:date="2021-12-17T23:54:00Z"/>
                <w:lang w:eastAsia="zh-CN"/>
              </w:rPr>
            </w:pPr>
            <w:ins w:id="37" w:author="mi1" w:date="2021-12-17T23:54:00Z">
              <w:r w:rsidRPr="00851C70">
                <w:rPr>
                  <w:rFonts w:hint="eastAsia"/>
                  <w:lang w:eastAsia="zh-CN"/>
                </w:rPr>
                <w:t xml:space="preserve">LG </w:t>
              </w:r>
              <w:r w:rsidRPr="00851C70">
                <w:rPr>
                  <w:lang w:eastAsia="zh-CN"/>
                </w:rPr>
                <w:t>Electronics</w:t>
              </w:r>
            </w:ins>
          </w:p>
        </w:tc>
      </w:tr>
      <w:tr w:rsidR="00851C70" w14:paraId="30F4EC3E" w14:textId="77777777" w:rsidTr="006C2E80">
        <w:trPr>
          <w:cantSplit/>
          <w:jc w:val="center"/>
          <w:ins w:id="38" w:author="mi1" w:date="2021-12-17T23:54:00Z"/>
        </w:trPr>
        <w:tc>
          <w:tcPr>
            <w:tcW w:w="5029" w:type="dxa"/>
            <w:shd w:val="clear" w:color="auto" w:fill="auto"/>
          </w:tcPr>
          <w:p w14:paraId="72C5FFD8" w14:textId="10B2E95F" w:rsidR="00851C70" w:rsidRPr="00851C70" w:rsidRDefault="00851C70" w:rsidP="0008122B">
            <w:pPr>
              <w:pStyle w:val="TAL"/>
              <w:rPr>
                <w:ins w:id="39" w:author="mi1" w:date="2021-12-17T23:54:00Z"/>
                <w:lang w:eastAsia="zh-CN"/>
              </w:rPr>
            </w:pPr>
            <w:ins w:id="40" w:author="mi1" w:date="2021-12-17T23:54:00Z">
              <w:r w:rsidRPr="00851C70">
                <w:rPr>
                  <w:rFonts w:hint="eastAsia"/>
                  <w:lang w:eastAsia="zh-CN"/>
                </w:rPr>
                <w:t>I</w:t>
              </w:r>
              <w:r w:rsidRPr="00851C70">
                <w:rPr>
                  <w:lang w:eastAsia="zh-CN"/>
                </w:rPr>
                <w:t>ntel</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F700" w14:textId="77777777" w:rsidR="00A042B2" w:rsidRDefault="00A042B2">
      <w:r>
        <w:separator/>
      </w:r>
    </w:p>
  </w:endnote>
  <w:endnote w:type="continuationSeparator" w:id="0">
    <w:p w14:paraId="1AAC98CA" w14:textId="77777777" w:rsidR="00A042B2" w:rsidRDefault="00A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8499" w14:textId="77777777" w:rsidR="00A042B2" w:rsidRDefault="00A042B2">
      <w:r>
        <w:separator/>
      </w:r>
    </w:p>
  </w:footnote>
  <w:footnote w:type="continuationSeparator" w:id="0">
    <w:p w14:paraId="4AC2CFD5" w14:textId="77777777" w:rsidR="00A042B2" w:rsidRDefault="00A04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10A44"/>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D511D"/>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6F5AD9"/>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042B2"/>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B002E8"/>
    <w:pPr>
      <w:spacing w:after="0"/>
    </w:pPr>
    <w:rPr>
      <w:sz w:val="18"/>
      <w:szCs w:val="18"/>
    </w:rPr>
  </w:style>
  <w:style w:type="character" w:customStyle="1" w:styleId="BalloonTextChar">
    <w:name w:val="Balloon Text Char"/>
    <w:basedOn w:val="DefaultParagraphFont"/>
    <w:link w:val="BalloonText"/>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B50B3-E0FB-43B4-B6CC-B147858B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1604</Words>
  <Characters>8933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5</cp:revision>
  <cp:lastPrinted>2000-02-29T11:31:00Z</cp:lastPrinted>
  <dcterms:created xsi:type="dcterms:W3CDTF">2021-12-17T09:44:00Z</dcterms:created>
  <dcterms:modified xsi:type="dcterms:W3CDTF">2021-12-18T16:16:00Z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