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1C40B020"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C1680B" w:rsidRPr="00C1680B">
        <w:rPr>
          <w:b/>
          <w:noProof/>
          <w:sz w:val="24"/>
        </w:rPr>
        <w:t>S2-190</w:t>
      </w:r>
      <w:r w:rsidR="00AA0B38">
        <w:rPr>
          <w:b/>
          <w:noProof/>
          <w:sz w:val="24"/>
        </w:rPr>
        <w:t>6619</w:t>
      </w:r>
    </w:p>
    <w:p w14:paraId="2A3E694C" w14:textId="2C0CDFC1" w:rsidR="009611BF" w:rsidRPr="00F76B76" w:rsidRDefault="00EE4D2F"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009611BF" w:rsidRPr="00F338FB">
        <w:rPr>
          <w:rFonts w:ascii="Arial" w:hAnsi="Arial" w:cs="Arial"/>
          <w:b/>
          <w:bCs/>
          <w:sz w:val="24"/>
          <w:szCs w:val="24"/>
        </w:rPr>
        <w:t xml:space="preserve">, </w:t>
      </w:r>
      <w:r>
        <w:rPr>
          <w:rFonts w:ascii="Arial" w:hAnsi="Arial" w:cs="Arial"/>
          <w:b/>
          <w:bCs/>
          <w:sz w:val="24"/>
        </w:rPr>
        <w:t xml:space="preserve">May 13 </w:t>
      </w:r>
      <w:r w:rsidR="006B5060">
        <w:rPr>
          <w:rFonts w:ascii="Arial" w:hAnsi="Arial" w:cs="Arial"/>
          <w:b/>
          <w:bCs/>
          <w:sz w:val="24"/>
        </w:rPr>
        <w:t>–</w:t>
      </w:r>
      <w:r>
        <w:rPr>
          <w:rFonts w:ascii="Arial" w:hAnsi="Arial" w:cs="Arial"/>
          <w:b/>
          <w:bCs/>
          <w:sz w:val="24"/>
        </w:rPr>
        <w:t xml:space="preserve"> 17</w:t>
      </w:r>
      <w:r w:rsidR="006B5060">
        <w:rPr>
          <w:rFonts w:ascii="Arial" w:hAnsi="Arial" w:cs="Arial"/>
          <w:b/>
          <w:bCs/>
          <w:sz w:val="24"/>
        </w:rPr>
        <w:t>,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AA0B38">
        <w:rPr>
          <w:rFonts w:ascii="Arial" w:hAnsi="Arial" w:cs="Arial"/>
          <w:b/>
          <w:bCs/>
          <w:color w:val="0000FF"/>
        </w:rPr>
        <w:t>05094</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54CD535" w:rsidR="001E41F3" w:rsidRPr="00410371" w:rsidRDefault="0076622D"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E0516CB" w:rsidR="001E41F3" w:rsidRPr="00410371" w:rsidRDefault="00BA7D8E" w:rsidP="00547111">
            <w:pPr>
              <w:pStyle w:val="CRCoverPage"/>
              <w:spacing w:after="0"/>
              <w:rPr>
                <w:noProof/>
              </w:rPr>
            </w:pPr>
            <w:r w:rsidRPr="00BA7D8E">
              <w:rPr>
                <w:b/>
                <w:noProof/>
                <w:sz w:val="28"/>
              </w:rPr>
              <w:t>1314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4939B30A" w:rsidR="001E41F3" w:rsidRPr="00410371" w:rsidRDefault="00AA0B38"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1D68B7C" w:rsidR="001E41F3" w:rsidRPr="00410371" w:rsidRDefault="00303888">
            <w:pPr>
              <w:pStyle w:val="CRCoverPage"/>
              <w:spacing w:after="0"/>
              <w:jc w:val="center"/>
              <w:rPr>
                <w:noProof/>
                <w:sz w:val="28"/>
              </w:rPr>
            </w:pPr>
            <w:r>
              <w:rPr>
                <w:b/>
                <w:noProof/>
                <w:sz w:val="28"/>
              </w:rPr>
              <w:t>15.5.0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1947D0" w:rsidR="00F25D98" w:rsidRDefault="0076622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4DFE71B" w:rsidR="001E41F3" w:rsidRDefault="00BB528D">
            <w:pPr>
              <w:pStyle w:val="CRCoverPage"/>
              <w:spacing w:after="0"/>
              <w:ind w:left="100"/>
              <w:rPr>
                <w:noProof/>
              </w:rPr>
            </w:pPr>
            <w:r>
              <w:t>Correcting AMF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4E634004" w:rsidR="001E41F3" w:rsidRDefault="00DD7888">
            <w:pPr>
              <w:pStyle w:val="CRCoverPage"/>
              <w:spacing w:after="0"/>
              <w:ind w:left="100"/>
              <w:rPr>
                <w:noProof/>
              </w:rPr>
            </w:pPr>
            <w:r>
              <w:rPr>
                <w:noProof/>
              </w:rPr>
              <w:t>5G</w:t>
            </w:r>
            <w:r w:rsidR="00EC4B42">
              <w:rPr>
                <w:noProof/>
              </w:rPr>
              <w:t>S</w:t>
            </w:r>
            <w:r>
              <w:rPr>
                <w:noProof/>
              </w:rPr>
              <w:t>_</w:t>
            </w:r>
            <w:r w:rsidR="007451BE">
              <w:rPr>
                <w:noProof/>
              </w:rPr>
              <w:t>P</w:t>
            </w:r>
            <w:r w:rsidR="00EC4B42">
              <w:rPr>
                <w:noProof/>
              </w:rPr>
              <w:t>h</w:t>
            </w:r>
            <w:r w:rsidR="007451BE">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1CB7731" w:rsidR="001E41F3" w:rsidRDefault="00F10AE6">
            <w:pPr>
              <w:pStyle w:val="CRCoverPage"/>
              <w:spacing w:after="0"/>
              <w:ind w:left="100"/>
              <w:rPr>
                <w:noProof/>
              </w:rPr>
            </w:pPr>
            <w:r>
              <w:rPr>
                <w:noProof/>
              </w:rPr>
              <w:t>2019-</w:t>
            </w:r>
            <w:r w:rsidR="00BA516C">
              <w:rPr>
                <w:noProof/>
              </w:rPr>
              <w:t>05-06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374FF8FD"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AA0B38">
              <w:rPr>
                <w:noProof/>
              </w:rPr>
              <w:t>5</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22A30E8B" w:rsidR="0096287F" w:rsidRDefault="00A91A53" w:rsidP="00A91A53">
            <w:pPr>
              <w:pStyle w:val="CRCoverPage"/>
              <w:spacing w:after="0"/>
              <w:ind w:left="100"/>
              <w:rPr>
                <w:noProof/>
              </w:rPr>
            </w:pPr>
            <w:r>
              <w:rPr>
                <w:noProof/>
              </w:rPr>
              <w:t>In NRF interaction the AMF can use its own AMF Set ID as the Target AMF Set ID, i.e. there is no special Source AMF Set ID separation in interaction with NRF.</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669B709A" w:rsidR="001432D0" w:rsidRDefault="008655BD">
            <w:pPr>
              <w:pStyle w:val="CRCoverPage"/>
              <w:spacing w:after="0"/>
              <w:ind w:left="100"/>
              <w:rPr>
                <w:noProof/>
              </w:rPr>
            </w:pPr>
            <w:r>
              <w:rPr>
                <w:noProof/>
              </w:rPr>
              <w:t>Correcting</w:t>
            </w:r>
            <w:r w:rsidR="00EA432D">
              <w:rPr>
                <w:noProof/>
              </w:rPr>
              <w:t xml:space="preserve"> </w:t>
            </w:r>
            <w:r w:rsidR="00F876C1">
              <w:rPr>
                <w:noProof/>
              </w:rPr>
              <w:t>AMF discovery and selection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13641C1C" w:rsidR="001E41F3" w:rsidRDefault="00A91A53">
            <w:pPr>
              <w:pStyle w:val="CRCoverPage"/>
              <w:spacing w:after="0"/>
              <w:ind w:left="100"/>
              <w:rPr>
                <w:noProof/>
              </w:rPr>
            </w:pPr>
            <w:r>
              <w:rPr>
                <w:noProof/>
              </w:rPr>
              <w:t>Misalignment with stage 3</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83883E6" w:rsidR="001E41F3" w:rsidRDefault="00400C4B">
            <w:pPr>
              <w:pStyle w:val="CRCoverPage"/>
              <w:spacing w:after="0"/>
              <w:ind w:left="100"/>
              <w:rPr>
                <w:noProof/>
              </w:rPr>
            </w:pPr>
            <w:r>
              <w:rPr>
                <w:noProof/>
              </w:rPr>
              <w:t>6.</w:t>
            </w:r>
            <w:r w:rsidR="006B1042">
              <w:rPr>
                <w:noProof/>
              </w:rPr>
              <w:t>3.</w:t>
            </w:r>
            <w:r w:rsidR="0076622D">
              <w:rPr>
                <w:noProof/>
              </w:rPr>
              <w:t>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66BFB6D" w:rsidR="001E41F3" w:rsidRDefault="006B506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7994D5B" w:rsidR="001E41F3" w:rsidRDefault="006B506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F395DD8" w:rsidR="001E41F3" w:rsidRDefault="006B506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18DBF0A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169ABB2D"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4BC2B6E9" w14:textId="77777777" w:rsidR="008658EE" w:rsidRPr="009E0DE1" w:rsidRDefault="008658EE" w:rsidP="008658EE">
      <w:pPr>
        <w:pStyle w:val="Heading3"/>
      </w:pPr>
      <w:bookmarkStart w:id="3" w:name="_Toc4422751"/>
      <w:r w:rsidRPr="00182DED">
        <w:t>6</w:t>
      </w:r>
      <w:r w:rsidRPr="009E0DE1">
        <w:t>.3.5</w:t>
      </w:r>
      <w:r w:rsidRPr="009E0DE1">
        <w:tab/>
        <w:t>AMF discovery and selection</w:t>
      </w:r>
      <w:bookmarkEnd w:id="3"/>
    </w:p>
    <w:p w14:paraId="07EFE27D" w14:textId="77777777" w:rsidR="008658EE" w:rsidRDefault="008658EE" w:rsidP="008658EE">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18D080B9" w14:textId="77777777" w:rsidR="008658EE" w:rsidRPr="009E0DE1" w:rsidRDefault="008658EE" w:rsidP="008658EE">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11E6EC3D" w14:textId="77777777" w:rsidR="008658EE" w:rsidRPr="009E0DE1" w:rsidRDefault="008658EE" w:rsidP="008658EE">
      <w:r w:rsidRPr="009E0DE1">
        <w:t>5G-AN selects an AMF Set and an AMF from the AMF Set under the following circumstances:</w:t>
      </w:r>
    </w:p>
    <w:p w14:paraId="63018805" w14:textId="77777777" w:rsidR="008658EE" w:rsidRPr="009E0DE1" w:rsidRDefault="008658EE" w:rsidP="008658EE">
      <w:pPr>
        <w:pStyle w:val="B1"/>
      </w:pPr>
      <w:r w:rsidRPr="009E0DE1">
        <w:t>1)</w:t>
      </w:r>
      <w:r w:rsidRPr="009E0DE1">
        <w:tab/>
        <w:t>When the UE provides no 5G-S-TMSI nor the GUAMI</w:t>
      </w:r>
      <w:r w:rsidRPr="009E0DE1" w:rsidDel="007E2E77">
        <w:t xml:space="preserve"> </w:t>
      </w:r>
      <w:r w:rsidRPr="009E0DE1">
        <w:t>to the 5G-AN.</w:t>
      </w:r>
    </w:p>
    <w:p w14:paraId="4CCC19EF" w14:textId="77777777" w:rsidR="008658EE" w:rsidRPr="009E0DE1" w:rsidRDefault="008658EE" w:rsidP="008658EE">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4D0BB1CD" w14:textId="77777777" w:rsidR="008658EE" w:rsidRPr="009E0DE1" w:rsidRDefault="008658EE" w:rsidP="008658EE">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4B0E65B" w14:textId="77777777" w:rsidR="008658EE" w:rsidRPr="009E0DE1" w:rsidRDefault="008658EE" w:rsidP="008658EE">
      <w:r w:rsidRPr="009E0DE1">
        <w:t>Other CP NFs selects an AMF from the AMF Set under the following circumstances:</w:t>
      </w:r>
    </w:p>
    <w:p w14:paraId="21820594" w14:textId="77777777" w:rsidR="008658EE" w:rsidRPr="009E0DE1" w:rsidRDefault="008658EE" w:rsidP="008658EE">
      <w:pPr>
        <w:pStyle w:val="B1"/>
      </w:pPr>
      <w:r w:rsidRPr="009E0DE1">
        <w:t>4)</w:t>
      </w:r>
      <w:r w:rsidRPr="009E0DE1">
        <w:tab/>
        <w:t>When the AMF has instructed CP NF that a certain AMF identified by GUAMI</w:t>
      </w:r>
      <w:r w:rsidRPr="009E0DE1">
        <w:rPr>
          <w:lang w:eastAsia="zh-CN"/>
        </w:rPr>
        <w:t>(s)</w:t>
      </w:r>
      <w:r w:rsidRPr="009E0DE1">
        <w:t xml:space="preserve"> is unavailable and the CP NF was not notified of target AMF,</w:t>
      </w:r>
      <w:r w:rsidRPr="009E0DE1">
        <w:rPr>
          <w:lang w:eastAsia="zh-CN"/>
        </w:rPr>
        <w:t xml:space="preserve"> </w:t>
      </w:r>
      <w:r w:rsidRPr="009E0DE1">
        <w:t>and/or CP NF has detected that the AMF has failed.</w:t>
      </w:r>
    </w:p>
    <w:p w14:paraId="141CD469" w14:textId="77777777" w:rsidR="008658EE" w:rsidRPr="009E0DE1" w:rsidRDefault="008658EE" w:rsidP="008658EE">
      <w:r w:rsidRPr="009E0DE1">
        <w:t>The AMF selection functionality in the 5G-AN may consider the following factors for selecting the AMF Set:</w:t>
      </w:r>
    </w:p>
    <w:p w14:paraId="310D8B39" w14:textId="77777777" w:rsidR="008658EE" w:rsidRPr="009E0DE1" w:rsidRDefault="008658EE" w:rsidP="008658EE">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6FA2E3B1" w14:textId="77777777" w:rsidR="008658EE" w:rsidRPr="009E0DE1" w:rsidRDefault="008658EE" w:rsidP="008658EE">
      <w:pPr>
        <w:pStyle w:val="B1"/>
      </w:pPr>
      <w:r w:rsidRPr="009E0DE1">
        <w:t>-</w:t>
      </w:r>
      <w:r w:rsidRPr="009E0DE1">
        <w:tab/>
        <w:t>Requested NSSAI.</w:t>
      </w:r>
    </w:p>
    <w:p w14:paraId="57060345" w14:textId="77777777" w:rsidR="008658EE" w:rsidRPr="009E0DE1" w:rsidRDefault="008658EE" w:rsidP="008658EE">
      <w:pPr>
        <w:pStyle w:val="B1"/>
      </w:pPr>
      <w:r w:rsidRPr="009E0DE1">
        <w:t>-</w:t>
      </w:r>
      <w:r w:rsidRPr="009E0DE1">
        <w:tab/>
        <w:t>Local operator policies.</w:t>
      </w:r>
    </w:p>
    <w:p w14:paraId="1CB86594" w14:textId="77777777" w:rsidR="008658EE" w:rsidRPr="009E0DE1" w:rsidRDefault="008658EE" w:rsidP="008658EE">
      <w:r w:rsidRPr="009E0DE1">
        <w:t>AMF selection functionality in the 5G-AN or CP NFs considers the following factors for selecting an AMF from AMF Set:</w:t>
      </w:r>
    </w:p>
    <w:p w14:paraId="691DADBD" w14:textId="77777777" w:rsidR="008658EE" w:rsidRPr="009E0DE1" w:rsidRDefault="008658EE" w:rsidP="008658EE">
      <w:pPr>
        <w:pStyle w:val="B1"/>
      </w:pPr>
      <w:r w:rsidRPr="009E0DE1">
        <w:t>-</w:t>
      </w:r>
      <w:r w:rsidRPr="009E0DE1">
        <w:tab/>
        <w:t>Availability of candidate AMF</w:t>
      </w:r>
      <w:r>
        <w:t>(</w:t>
      </w:r>
      <w:r w:rsidRPr="009E0DE1">
        <w:t>s</w:t>
      </w:r>
      <w:r>
        <w:t>)</w:t>
      </w:r>
      <w:r w:rsidRPr="009E0DE1">
        <w:t>.</w:t>
      </w:r>
    </w:p>
    <w:p w14:paraId="329F16BC" w14:textId="77777777" w:rsidR="008658EE" w:rsidRPr="009E0DE1" w:rsidRDefault="008658EE" w:rsidP="008658EE">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1C37F36E" w14:textId="77777777" w:rsidR="008658EE" w:rsidRPr="009E0DE1" w:rsidRDefault="008658EE" w:rsidP="008658EE">
      <w:r w:rsidRPr="009E0DE1">
        <w:t>When the UE accesses the 5G-AN with a 5G-S-TMSI or GUAMI that identifies more than one AMF (as configured during N2 setup procedure), the 5G-AN selects the AMF considering the weight factors.</w:t>
      </w:r>
    </w:p>
    <w:p w14:paraId="2982813A" w14:textId="77777777" w:rsidR="008658EE" w:rsidRPr="009E0DE1" w:rsidRDefault="008658EE" w:rsidP="008658EE">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EA465BD" w14:textId="77777777" w:rsidR="008658EE" w:rsidRPr="009E0DE1" w:rsidRDefault="008658EE" w:rsidP="008658EE">
      <w:r w:rsidRPr="009E0DE1">
        <w:t xml:space="preserve">The AMF or other CP NFs shall utilize the NRF to discover the AMF instance(s) unless AMF information is available by other means, e.g. locally configured on AMF or </w:t>
      </w:r>
      <w:proofErr w:type="gramStart"/>
      <w:r w:rsidRPr="009E0DE1">
        <w:t>other</w:t>
      </w:r>
      <w:proofErr w:type="gramEnd"/>
      <w:r w:rsidRPr="009E0DE1">
        <w:t xml:space="preserve">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53DFCB11" w14:textId="5619B520" w:rsidR="008658EE" w:rsidRPr="009E0DE1" w:rsidRDefault="008658EE" w:rsidP="008658EE">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 xml:space="preserve">GUAMI, TAI </w:t>
      </w:r>
      <w:r w:rsidRPr="009E0DE1">
        <w:t>to discover the AMF instance(s), the NRF provides the</w:t>
      </w:r>
      <w:r>
        <w:t xml:space="preserve"> NF profile</w:t>
      </w:r>
      <w:r w:rsidRPr="009E0DE1">
        <w:t xml:space="preserve"> of the associated AMF instance(s)</w:t>
      </w:r>
      <w:r w:rsidRPr="009E0DE1">
        <w:rPr>
          <w:lang w:eastAsia="zh-CN"/>
        </w:rPr>
        <w:t>. If the associated AMF</w:t>
      </w:r>
      <w:r w:rsidR="001F7843">
        <w:rPr>
          <w:lang w:eastAsia="zh-CN"/>
        </w:rPr>
        <w:t xml:space="preserve"> </w:t>
      </w:r>
      <w:r w:rsidRPr="009E0DE1">
        <w:rPr>
          <w:lang w:eastAsia="zh-CN"/>
        </w:rPr>
        <w:t>is unavailable due to AMF planned removal, the</w:t>
      </w:r>
      <w:r>
        <w:rPr>
          <w:lang w:eastAsia="zh-CN"/>
        </w:rPr>
        <w:t xml:space="preserve"> NF profile of the</w:t>
      </w:r>
      <w:r w:rsidRPr="009E0DE1">
        <w:rPr>
          <w:lang w:eastAsia="zh-CN"/>
        </w:rPr>
        <w:t xml:space="preserve"> backup AMF used for planned removal is provided by the NRF. If the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the same AMF Set is provided by the NRF. </w:t>
      </w:r>
      <w:r>
        <w:t xml:space="preserve">The NF profile may contain priority, </w:t>
      </w:r>
      <w:r w:rsidRPr="009E0DE1">
        <w:t>TAI(s)</w:t>
      </w:r>
      <w:r>
        <w:t xml:space="preserve"> and other relevant information</w:t>
      </w:r>
      <w:r w:rsidRPr="009E0DE1">
        <w:t>. In this case, other CP NF can select any AMF instance from the list of candidate AMF instances.</w:t>
      </w:r>
    </w:p>
    <w:p w14:paraId="4B7E28FC" w14:textId="77777777" w:rsidR="008658EE" w:rsidRPr="009E0DE1" w:rsidRDefault="008658EE" w:rsidP="008658EE">
      <w:pPr>
        <w:pStyle w:val="B1"/>
      </w:pPr>
      <w:r w:rsidRPr="009E0DE1">
        <w:lastRenderedPageBreak/>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346435CA" w14:textId="521404A4" w:rsidR="005B1401" w:rsidRPr="009E0DE1" w:rsidRDefault="005B1401" w:rsidP="005B1401">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can </w:t>
      </w:r>
      <w:r w:rsidRPr="009E0DE1">
        <w:t>us</w:t>
      </w:r>
      <w:r w:rsidRPr="009E0DE1">
        <w:rPr>
          <w:lang w:eastAsia="zh-CN"/>
        </w:rPr>
        <w:t>e</w:t>
      </w:r>
      <w:r w:rsidRPr="009E0DE1">
        <w:t xml:space="preserve"> </w:t>
      </w:r>
      <w:del w:id="4" w:author="Ericsson" w:date="2019-05-17T15:28:00Z">
        <w:r w:rsidRPr="009E0DE1" w:rsidDel="00A91A53">
          <w:rPr>
            <w:lang w:eastAsia="zh-CN"/>
          </w:rPr>
          <w:delText>source</w:delText>
        </w:r>
        <w:r w:rsidRPr="009E0DE1" w:rsidDel="00A91A53">
          <w:delText xml:space="preserve"> </w:delText>
        </w:r>
      </w:del>
      <w:r w:rsidRPr="009E0DE1">
        <w:t>AMF Set</w:t>
      </w:r>
      <w:r w:rsidRPr="009E0DE1">
        <w:rPr>
          <w:rFonts w:eastAsia="MS Mincho"/>
        </w:rPr>
        <w:t xml:space="preserve"> ID, </w:t>
      </w:r>
      <w:del w:id="5" w:author="Ericsson" w:date="2019-05-17T15:28:00Z">
        <w:r w:rsidRPr="009E0DE1" w:rsidDel="00A91A53">
          <w:rPr>
            <w:lang w:eastAsia="zh-CN"/>
          </w:rPr>
          <w:delText>source</w:delText>
        </w:r>
        <w:r w:rsidRPr="009E0DE1" w:rsidDel="00A91A53">
          <w:rPr>
            <w:rFonts w:eastAsia="MS Mincho"/>
          </w:rPr>
          <w:delText xml:space="preserve"> </w:delText>
        </w:r>
      </w:del>
      <w:r w:rsidRPr="009E0DE1">
        <w:rPr>
          <w:rFonts w:eastAsia="MS Mincho"/>
        </w:rPr>
        <w:t xml:space="preserve">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00003360">
        <w:rPr>
          <w:lang w:eastAsia="zh-CN"/>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w:t>
      </w:r>
      <w:ins w:id="6" w:author="Ericsson" w:date="2019-05-17T15:29:00Z">
        <w:r w:rsidR="00A91A53">
          <w:rPr>
            <w:lang w:eastAsia="zh-CN"/>
          </w:rPr>
          <w:t xml:space="preserve"> </w:t>
        </w:r>
        <w:bookmarkStart w:id="7" w:name="_GoBack"/>
        <w:bookmarkEnd w:id="7"/>
        <w:r w:rsidR="00A91A53" w:rsidRPr="005C1065">
          <w:rPr>
            <w:lang w:eastAsia="zh-CN"/>
          </w:rPr>
          <w:t>matching the discovery</w:t>
        </w:r>
      </w:ins>
      <w:del w:id="8" w:author="Ericsson" w:date="2019-05-17T15:29:00Z">
        <w:r w:rsidDel="00A91A53">
          <w:rPr>
            <w:lang w:eastAsia="zh-CN"/>
          </w:rPr>
          <w:delText xml:space="preserve"> of the</w:delText>
        </w:r>
        <w:r w:rsidRPr="009E0DE1" w:rsidDel="00A91A53">
          <w:rPr>
            <w:rFonts w:eastAsia="MS Mincho"/>
          </w:rPr>
          <w:delText xml:space="preserve"> AMF instance</w:delText>
        </w:r>
        <w:r w:rsidDel="00A91A53">
          <w:rPr>
            <w:rFonts w:eastAsia="MS Mincho"/>
          </w:rPr>
          <w:delText>(s) in</w:delText>
        </w:r>
        <w:r w:rsidRPr="009E0DE1" w:rsidDel="00A91A53">
          <w:rPr>
            <w:lang w:eastAsia="zh-CN"/>
          </w:rPr>
          <w:delText xml:space="preserve"> the target</w:delText>
        </w:r>
        <w:r w:rsidRPr="009E0DE1" w:rsidDel="00A91A53">
          <w:rPr>
            <w:rFonts w:eastAsia="MS Mincho"/>
          </w:rPr>
          <w:delText xml:space="preserve"> AMF set</w:delText>
        </w:r>
        <w:r w:rsidRPr="009E0DE1" w:rsidDel="00A91A53">
          <w:rPr>
            <w:lang w:eastAsia="zh-CN"/>
          </w:rPr>
          <w:delText xml:space="preserve"> in target AMF Region</w:delText>
        </w:r>
      </w:del>
      <w:r w:rsidRPr="009E0DE1">
        <w:rPr>
          <w:rFonts w:eastAsia="MS Mincho"/>
        </w:rPr>
        <w:t>.</w:t>
      </w:r>
    </w:p>
    <w:p w14:paraId="0370585C" w14:textId="77777777" w:rsidR="005B1401" w:rsidRPr="009E0DE1" w:rsidRDefault="005B1401" w:rsidP="005B140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from the list of discovered AMFs provided</w:t>
      </w:r>
      <w:r w:rsidRPr="009E0DE1">
        <w:t xml:space="preserve"> via the PLMN level NRF</w:t>
      </w:r>
      <w:r>
        <w:t xml:space="preserve"> interactions</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7FA69F6" w14:textId="71E06C01" w:rsidR="005B1401" w:rsidRDefault="005B1401" w:rsidP="005B1401">
      <w:pPr>
        <w:rPr>
          <w:rFonts w:eastAsia="Malgun Gothic"/>
          <w:lang w:eastAsia="ko-KR"/>
        </w:rPr>
      </w:pPr>
      <w:r>
        <w:rPr>
          <w:rFonts w:eastAsia="Malgun Gothic"/>
          <w:lang w:eastAsia="ko-KR"/>
        </w:rPr>
        <w:t>In the context of Network Slicing, the AMF selection is described in clause 5.15.5.2.1.</w:t>
      </w:r>
    </w:p>
    <w:bookmarkEnd w:id="2"/>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1F0B6" w14:textId="77777777" w:rsidR="008E2E51" w:rsidRDefault="008E2E51">
      <w:r>
        <w:separator/>
      </w:r>
    </w:p>
  </w:endnote>
  <w:endnote w:type="continuationSeparator" w:id="0">
    <w:p w14:paraId="4D91C18E" w14:textId="77777777" w:rsidR="008E2E51" w:rsidRDefault="008E2E51">
      <w:r>
        <w:continuationSeparator/>
      </w:r>
    </w:p>
  </w:endnote>
  <w:endnote w:type="continuationNotice" w:id="1">
    <w:p w14:paraId="085C9886" w14:textId="77777777" w:rsidR="008E2E51" w:rsidRDefault="008E2E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21FAF" w14:textId="77777777" w:rsidR="008E2E51" w:rsidRDefault="008E2E51">
      <w:r>
        <w:separator/>
      </w:r>
    </w:p>
  </w:footnote>
  <w:footnote w:type="continuationSeparator" w:id="0">
    <w:p w14:paraId="313992C5" w14:textId="77777777" w:rsidR="008E2E51" w:rsidRDefault="008E2E51">
      <w:r>
        <w:continuationSeparator/>
      </w:r>
    </w:p>
  </w:footnote>
  <w:footnote w:type="continuationNotice" w:id="1">
    <w:p w14:paraId="58EEC892" w14:textId="77777777" w:rsidR="008E2E51" w:rsidRDefault="008E2E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8E2E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0"/>
    <w:rsid w:val="00022E4A"/>
    <w:rsid w:val="00031469"/>
    <w:rsid w:val="00042202"/>
    <w:rsid w:val="00045016"/>
    <w:rsid w:val="000473F2"/>
    <w:rsid w:val="00076229"/>
    <w:rsid w:val="00076662"/>
    <w:rsid w:val="00076C57"/>
    <w:rsid w:val="0008282A"/>
    <w:rsid w:val="00093A5F"/>
    <w:rsid w:val="00096FF1"/>
    <w:rsid w:val="000A2F28"/>
    <w:rsid w:val="000A6394"/>
    <w:rsid w:val="000B0F50"/>
    <w:rsid w:val="000B7FED"/>
    <w:rsid w:val="000C038A"/>
    <w:rsid w:val="000C27F1"/>
    <w:rsid w:val="000C2C99"/>
    <w:rsid w:val="000C6598"/>
    <w:rsid w:val="000E3D8B"/>
    <w:rsid w:val="000F24D4"/>
    <w:rsid w:val="00106E6A"/>
    <w:rsid w:val="00107DC5"/>
    <w:rsid w:val="00110EA8"/>
    <w:rsid w:val="00114797"/>
    <w:rsid w:val="00115EA8"/>
    <w:rsid w:val="001316CF"/>
    <w:rsid w:val="001432D0"/>
    <w:rsid w:val="0014554C"/>
    <w:rsid w:val="00145D43"/>
    <w:rsid w:val="001771CA"/>
    <w:rsid w:val="00187F4B"/>
    <w:rsid w:val="00192C46"/>
    <w:rsid w:val="001936E2"/>
    <w:rsid w:val="001A08B3"/>
    <w:rsid w:val="001A2555"/>
    <w:rsid w:val="001A3741"/>
    <w:rsid w:val="001A6111"/>
    <w:rsid w:val="001A7B60"/>
    <w:rsid w:val="001B52F0"/>
    <w:rsid w:val="001B6DE9"/>
    <w:rsid w:val="001B7A65"/>
    <w:rsid w:val="001C2B5D"/>
    <w:rsid w:val="001C618E"/>
    <w:rsid w:val="001D0729"/>
    <w:rsid w:val="001D68DC"/>
    <w:rsid w:val="001E241B"/>
    <w:rsid w:val="001E41F3"/>
    <w:rsid w:val="001E7418"/>
    <w:rsid w:val="001F26B4"/>
    <w:rsid w:val="001F75FB"/>
    <w:rsid w:val="001F7843"/>
    <w:rsid w:val="0020190E"/>
    <w:rsid w:val="002070D6"/>
    <w:rsid w:val="0021038F"/>
    <w:rsid w:val="0022196C"/>
    <w:rsid w:val="00224E4F"/>
    <w:rsid w:val="0026004D"/>
    <w:rsid w:val="0026173F"/>
    <w:rsid w:val="002631CD"/>
    <w:rsid w:val="002640DD"/>
    <w:rsid w:val="00266C88"/>
    <w:rsid w:val="00271BB7"/>
    <w:rsid w:val="00275D12"/>
    <w:rsid w:val="002822D3"/>
    <w:rsid w:val="00284FEB"/>
    <w:rsid w:val="002860C4"/>
    <w:rsid w:val="002917E1"/>
    <w:rsid w:val="002A2E3B"/>
    <w:rsid w:val="002B5741"/>
    <w:rsid w:val="002B59A2"/>
    <w:rsid w:val="002B68F5"/>
    <w:rsid w:val="002B6CA9"/>
    <w:rsid w:val="002D3571"/>
    <w:rsid w:val="002D5B50"/>
    <w:rsid w:val="002E046D"/>
    <w:rsid w:val="002E1A4A"/>
    <w:rsid w:val="002E200B"/>
    <w:rsid w:val="00303888"/>
    <w:rsid w:val="00305409"/>
    <w:rsid w:val="00306094"/>
    <w:rsid w:val="00306CC0"/>
    <w:rsid w:val="00310E83"/>
    <w:rsid w:val="003217CF"/>
    <w:rsid w:val="00325987"/>
    <w:rsid w:val="00331526"/>
    <w:rsid w:val="00334C6B"/>
    <w:rsid w:val="00335F6C"/>
    <w:rsid w:val="00337546"/>
    <w:rsid w:val="003609EF"/>
    <w:rsid w:val="0036231A"/>
    <w:rsid w:val="003714BA"/>
    <w:rsid w:val="00374DD4"/>
    <w:rsid w:val="0038505A"/>
    <w:rsid w:val="00391375"/>
    <w:rsid w:val="003A44CF"/>
    <w:rsid w:val="003A785E"/>
    <w:rsid w:val="003B3F93"/>
    <w:rsid w:val="003C3672"/>
    <w:rsid w:val="003C66C0"/>
    <w:rsid w:val="003C7086"/>
    <w:rsid w:val="003D0885"/>
    <w:rsid w:val="003D4CD3"/>
    <w:rsid w:val="003E1A36"/>
    <w:rsid w:val="003F1A32"/>
    <w:rsid w:val="00400C4B"/>
    <w:rsid w:val="00400F2E"/>
    <w:rsid w:val="00410371"/>
    <w:rsid w:val="004128EC"/>
    <w:rsid w:val="004242F1"/>
    <w:rsid w:val="00427CB2"/>
    <w:rsid w:val="00442E4A"/>
    <w:rsid w:val="00462487"/>
    <w:rsid w:val="004768DE"/>
    <w:rsid w:val="004808F4"/>
    <w:rsid w:val="0048181F"/>
    <w:rsid w:val="004A16BD"/>
    <w:rsid w:val="004A1D37"/>
    <w:rsid w:val="004B3E54"/>
    <w:rsid w:val="004B6394"/>
    <w:rsid w:val="004B75B7"/>
    <w:rsid w:val="004C0C0D"/>
    <w:rsid w:val="004C0F85"/>
    <w:rsid w:val="004E4686"/>
    <w:rsid w:val="004E6C9E"/>
    <w:rsid w:val="004F0071"/>
    <w:rsid w:val="004F4BAD"/>
    <w:rsid w:val="004F637A"/>
    <w:rsid w:val="00505D76"/>
    <w:rsid w:val="00506FE5"/>
    <w:rsid w:val="0051580D"/>
    <w:rsid w:val="00540BCC"/>
    <w:rsid w:val="00541B63"/>
    <w:rsid w:val="00544158"/>
    <w:rsid w:val="005459D0"/>
    <w:rsid w:val="00547111"/>
    <w:rsid w:val="00555EE8"/>
    <w:rsid w:val="00556BE3"/>
    <w:rsid w:val="00561DE4"/>
    <w:rsid w:val="005629C7"/>
    <w:rsid w:val="005650FF"/>
    <w:rsid w:val="0056732B"/>
    <w:rsid w:val="005708AF"/>
    <w:rsid w:val="00570FF9"/>
    <w:rsid w:val="00585EEC"/>
    <w:rsid w:val="005910C3"/>
    <w:rsid w:val="00592D74"/>
    <w:rsid w:val="00592E70"/>
    <w:rsid w:val="00595A03"/>
    <w:rsid w:val="00597A08"/>
    <w:rsid w:val="005B1401"/>
    <w:rsid w:val="005B32C7"/>
    <w:rsid w:val="005D64D1"/>
    <w:rsid w:val="005E13D2"/>
    <w:rsid w:val="005E2C44"/>
    <w:rsid w:val="005F22F5"/>
    <w:rsid w:val="00613ACB"/>
    <w:rsid w:val="00621176"/>
    <w:rsid w:val="00621188"/>
    <w:rsid w:val="006257ED"/>
    <w:rsid w:val="00640B91"/>
    <w:rsid w:val="00640EBB"/>
    <w:rsid w:val="00647621"/>
    <w:rsid w:val="0065543D"/>
    <w:rsid w:val="006571E7"/>
    <w:rsid w:val="0066637E"/>
    <w:rsid w:val="00667E9A"/>
    <w:rsid w:val="0068676F"/>
    <w:rsid w:val="00695808"/>
    <w:rsid w:val="00695C00"/>
    <w:rsid w:val="006A41FE"/>
    <w:rsid w:val="006B02E9"/>
    <w:rsid w:val="006B1042"/>
    <w:rsid w:val="006B30AE"/>
    <w:rsid w:val="006B46FB"/>
    <w:rsid w:val="006B5060"/>
    <w:rsid w:val="006C31D9"/>
    <w:rsid w:val="006C3B90"/>
    <w:rsid w:val="006D1DDA"/>
    <w:rsid w:val="006D764A"/>
    <w:rsid w:val="006D76FF"/>
    <w:rsid w:val="006E21FB"/>
    <w:rsid w:val="006E3C31"/>
    <w:rsid w:val="006F17D1"/>
    <w:rsid w:val="00711928"/>
    <w:rsid w:val="007134C9"/>
    <w:rsid w:val="00714D77"/>
    <w:rsid w:val="00716C93"/>
    <w:rsid w:val="00731CA0"/>
    <w:rsid w:val="00733D4A"/>
    <w:rsid w:val="00734223"/>
    <w:rsid w:val="007451BE"/>
    <w:rsid w:val="00760632"/>
    <w:rsid w:val="00761EAC"/>
    <w:rsid w:val="0076622D"/>
    <w:rsid w:val="00776EB5"/>
    <w:rsid w:val="00777DB8"/>
    <w:rsid w:val="00792342"/>
    <w:rsid w:val="007977A8"/>
    <w:rsid w:val="007A0CD1"/>
    <w:rsid w:val="007A39A2"/>
    <w:rsid w:val="007A6144"/>
    <w:rsid w:val="007A735D"/>
    <w:rsid w:val="007B512A"/>
    <w:rsid w:val="007B5B80"/>
    <w:rsid w:val="007B5ED6"/>
    <w:rsid w:val="007B6A70"/>
    <w:rsid w:val="007C0B36"/>
    <w:rsid w:val="007C2097"/>
    <w:rsid w:val="007C5DB5"/>
    <w:rsid w:val="007C799A"/>
    <w:rsid w:val="007D6A07"/>
    <w:rsid w:val="007E0757"/>
    <w:rsid w:val="007E1558"/>
    <w:rsid w:val="007E1E36"/>
    <w:rsid w:val="007E7DAF"/>
    <w:rsid w:val="007F7259"/>
    <w:rsid w:val="008040A8"/>
    <w:rsid w:val="00813517"/>
    <w:rsid w:val="008238DB"/>
    <w:rsid w:val="008279FA"/>
    <w:rsid w:val="0086262B"/>
    <w:rsid w:val="008626E7"/>
    <w:rsid w:val="008655BD"/>
    <w:rsid w:val="008658EE"/>
    <w:rsid w:val="00870EE7"/>
    <w:rsid w:val="00875E57"/>
    <w:rsid w:val="00881D54"/>
    <w:rsid w:val="00883918"/>
    <w:rsid w:val="00885AB1"/>
    <w:rsid w:val="00885E3B"/>
    <w:rsid w:val="00895E68"/>
    <w:rsid w:val="008A28CE"/>
    <w:rsid w:val="008A45A6"/>
    <w:rsid w:val="008A6602"/>
    <w:rsid w:val="008B3920"/>
    <w:rsid w:val="008B5BC8"/>
    <w:rsid w:val="008C5840"/>
    <w:rsid w:val="008C6A01"/>
    <w:rsid w:val="008D494C"/>
    <w:rsid w:val="008E1353"/>
    <w:rsid w:val="008E181D"/>
    <w:rsid w:val="008E2E51"/>
    <w:rsid w:val="008E3ED3"/>
    <w:rsid w:val="008E4060"/>
    <w:rsid w:val="008F2AF9"/>
    <w:rsid w:val="008F31F9"/>
    <w:rsid w:val="008F686C"/>
    <w:rsid w:val="008F7C33"/>
    <w:rsid w:val="009030B2"/>
    <w:rsid w:val="00907873"/>
    <w:rsid w:val="009148DE"/>
    <w:rsid w:val="00914EF1"/>
    <w:rsid w:val="0092670F"/>
    <w:rsid w:val="00932EE0"/>
    <w:rsid w:val="009432FA"/>
    <w:rsid w:val="009476D3"/>
    <w:rsid w:val="00947838"/>
    <w:rsid w:val="009611BF"/>
    <w:rsid w:val="0096287F"/>
    <w:rsid w:val="00962EB0"/>
    <w:rsid w:val="00964A6C"/>
    <w:rsid w:val="00974A7B"/>
    <w:rsid w:val="00975F91"/>
    <w:rsid w:val="009777D9"/>
    <w:rsid w:val="00990100"/>
    <w:rsid w:val="00991B88"/>
    <w:rsid w:val="009A5753"/>
    <w:rsid w:val="009A579D"/>
    <w:rsid w:val="009A7F49"/>
    <w:rsid w:val="009C2B11"/>
    <w:rsid w:val="009D1C4D"/>
    <w:rsid w:val="009E3297"/>
    <w:rsid w:val="009E74A9"/>
    <w:rsid w:val="009F734F"/>
    <w:rsid w:val="00A14BF1"/>
    <w:rsid w:val="00A17C55"/>
    <w:rsid w:val="00A246B6"/>
    <w:rsid w:val="00A26FAA"/>
    <w:rsid w:val="00A36C32"/>
    <w:rsid w:val="00A36FED"/>
    <w:rsid w:val="00A4247A"/>
    <w:rsid w:val="00A42C5B"/>
    <w:rsid w:val="00A47E70"/>
    <w:rsid w:val="00A50CF0"/>
    <w:rsid w:val="00A62108"/>
    <w:rsid w:val="00A7671C"/>
    <w:rsid w:val="00A77A09"/>
    <w:rsid w:val="00A84384"/>
    <w:rsid w:val="00A91510"/>
    <w:rsid w:val="00A91A53"/>
    <w:rsid w:val="00A93204"/>
    <w:rsid w:val="00AA0B38"/>
    <w:rsid w:val="00AA2CBC"/>
    <w:rsid w:val="00AB3307"/>
    <w:rsid w:val="00AB52CF"/>
    <w:rsid w:val="00AB70CA"/>
    <w:rsid w:val="00AC472B"/>
    <w:rsid w:val="00AC5820"/>
    <w:rsid w:val="00AC5D16"/>
    <w:rsid w:val="00AD1CD8"/>
    <w:rsid w:val="00AD49FD"/>
    <w:rsid w:val="00AE4B88"/>
    <w:rsid w:val="00AF0387"/>
    <w:rsid w:val="00AF70FC"/>
    <w:rsid w:val="00AF743E"/>
    <w:rsid w:val="00B030B6"/>
    <w:rsid w:val="00B04193"/>
    <w:rsid w:val="00B258BB"/>
    <w:rsid w:val="00B36243"/>
    <w:rsid w:val="00B67B97"/>
    <w:rsid w:val="00B711B8"/>
    <w:rsid w:val="00B76829"/>
    <w:rsid w:val="00B835C0"/>
    <w:rsid w:val="00B87013"/>
    <w:rsid w:val="00B916CB"/>
    <w:rsid w:val="00B9434E"/>
    <w:rsid w:val="00B95E0E"/>
    <w:rsid w:val="00B968C8"/>
    <w:rsid w:val="00B97018"/>
    <w:rsid w:val="00BA3EC5"/>
    <w:rsid w:val="00BA4BBC"/>
    <w:rsid w:val="00BA516C"/>
    <w:rsid w:val="00BA51D9"/>
    <w:rsid w:val="00BA6582"/>
    <w:rsid w:val="00BA7D8E"/>
    <w:rsid w:val="00BB2854"/>
    <w:rsid w:val="00BB2C38"/>
    <w:rsid w:val="00BB528D"/>
    <w:rsid w:val="00BB5DFC"/>
    <w:rsid w:val="00BC7AAA"/>
    <w:rsid w:val="00BD279D"/>
    <w:rsid w:val="00BD2A2F"/>
    <w:rsid w:val="00BD6BB8"/>
    <w:rsid w:val="00BF55FD"/>
    <w:rsid w:val="00BF6DB2"/>
    <w:rsid w:val="00C02B12"/>
    <w:rsid w:val="00C12B9F"/>
    <w:rsid w:val="00C14019"/>
    <w:rsid w:val="00C148DA"/>
    <w:rsid w:val="00C1680B"/>
    <w:rsid w:val="00C27639"/>
    <w:rsid w:val="00C30069"/>
    <w:rsid w:val="00C419F7"/>
    <w:rsid w:val="00C4291B"/>
    <w:rsid w:val="00C431D1"/>
    <w:rsid w:val="00C449F8"/>
    <w:rsid w:val="00C62145"/>
    <w:rsid w:val="00C62BDC"/>
    <w:rsid w:val="00C64B57"/>
    <w:rsid w:val="00C65B5A"/>
    <w:rsid w:val="00C6694B"/>
    <w:rsid w:val="00C66BA2"/>
    <w:rsid w:val="00C7003A"/>
    <w:rsid w:val="00C719E7"/>
    <w:rsid w:val="00C833FB"/>
    <w:rsid w:val="00C8742C"/>
    <w:rsid w:val="00C95985"/>
    <w:rsid w:val="00C95F8E"/>
    <w:rsid w:val="00C96A1E"/>
    <w:rsid w:val="00C9735A"/>
    <w:rsid w:val="00CA6495"/>
    <w:rsid w:val="00CB432F"/>
    <w:rsid w:val="00CB4485"/>
    <w:rsid w:val="00CB5509"/>
    <w:rsid w:val="00CC0B30"/>
    <w:rsid w:val="00CC5026"/>
    <w:rsid w:val="00CC68D0"/>
    <w:rsid w:val="00CD355A"/>
    <w:rsid w:val="00CD416D"/>
    <w:rsid w:val="00CF3A27"/>
    <w:rsid w:val="00D03F9A"/>
    <w:rsid w:val="00D06D51"/>
    <w:rsid w:val="00D20BAA"/>
    <w:rsid w:val="00D24991"/>
    <w:rsid w:val="00D331A8"/>
    <w:rsid w:val="00D33597"/>
    <w:rsid w:val="00D50255"/>
    <w:rsid w:val="00D5579D"/>
    <w:rsid w:val="00D55CC9"/>
    <w:rsid w:val="00D57C9A"/>
    <w:rsid w:val="00D653C0"/>
    <w:rsid w:val="00D93300"/>
    <w:rsid w:val="00D974BA"/>
    <w:rsid w:val="00DB028B"/>
    <w:rsid w:val="00DB2AB2"/>
    <w:rsid w:val="00DB7E82"/>
    <w:rsid w:val="00DD4998"/>
    <w:rsid w:val="00DD4B25"/>
    <w:rsid w:val="00DD7888"/>
    <w:rsid w:val="00DE34CF"/>
    <w:rsid w:val="00DF1111"/>
    <w:rsid w:val="00E13F3D"/>
    <w:rsid w:val="00E170E4"/>
    <w:rsid w:val="00E217A6"/>
    <w:rsid w:val="00E254D3"/>
    <w:rsid w:val="00E2735C"/>
    <w:rsid w:val="00E3006A"/>
    <w:rsid w:val="00E34898"/>
    <w:rsid w:val="00E70DD2"/>
    <w:rsid w:val="00E73092"/>
    <w:rsid w:val="00E805D8"/>
    <w:rsid w:val="00E838FF"/>
    <w:rsid w:val="00E84DF2"/>
    <w:rsid w:val="00EA07D1"/>
    <w:rsid w:val="00EA1582"/>
    <w:rsid w:val="00EA432D"/>
    <w:rsid w:val="00EA6641"/>
    <w:rsid w:val="00EB09B7"/>
    <w:rsid w:val="00EB4C8B"/>
    <w:rsid w:val="00EB64C0"/>
    <w:rsid w:val="00EC0AF7"/>
    <w:rsid w:val="00EC4B42"/>
    <w:rsid w:val="00EC66DD"/>
    <w:rsid w:val="00ED77DF"/>
    <w:rsid w:val="00EE3401"/>
    <w:rsid w:val="00EE4D2F"/>
    <w:rsid w:val="00EE76A3"/>
    <w:rsid w:val="00EE7D7C"/>
    <w:rsid w:val="00EF119D"/>
    <w:rsid w:val="00EF5481"/>
    <w:rsid w:val="00F01332"/>
    <w:rsid w:val="00F046CB"/>
    <w:rsid w:val="00F0471A"/>
    <w:rsid w:val="00F10AE6"/>
    <w:rsid w:val="00F1555B"/>
    <w:rsid w:val="00F15A24"/>
    <w:rsid w:val="00F241F2"/>
    <w:rsid w:val="00F25D98"/>
    <w:rsid w:val="00F300FB"/>
    <w:rsid w:val="00F47296"/>
    <w:rsid w:val="00F55036"/>
    <w:rsid w:val="00F6483A"/>
    <w:rsid w:val="00F74D0D"/>
    <w:rsid w:val="00F87490"/>
    <w:rsid w:val="00F876C1"/>
    <w:rsid w:val="00F954E9"/>
    <w:rsid w:val="00FB50DE"/>
    <w:rsid w:val="00FB6386"/>
    <w:rsid w:val="00FC6FBD"/>
    <w:rsid w:val="00FD2BE2"/>
    <w:rsid w:val="00FD52F6"/>
    <w:rsid w:val="00FE2CAC"/>
    <w:rsid w:val="00FF0D81"/>
    <w:rsid w:val="00FF15ED"/>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qFormat/>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49158714">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6000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637325-8555-4A57-9F09-80EE3F977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F7E87E-9866-4516-B606-7815DDCB8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1044</Words>
  <Characters>5536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6</cp:revision>
  <cp:lastPrinted>1900-01-01T05:00:00Z</cp:lastPrinted>
  <dcterms:created xsi:type="dcterms:W3CDTF">2019-05-07T14:02:00Z</dcterms:created>
  <dcterms:modified xsi:type="dcterms:W3CDTF">2019-05-17T13:29:00Z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