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C10" w:rsidRDefault="00900C10" w:rsidP="00900C10">
      <w:pPr>
        <w:pStyle w:val="CRCoverPage"/>
        <w:tabs>
          <w:tab w:val="right" w:pos="9639"/>
        </w:tabs>
        <w:spacing w:after="0"/>
        <w:rPr>
          <w:b/>
          <w:i/>
          <w:noProof/>
          <w:sz w:val="28"/>
          <w:lang w:eastAsia="zh-CN"/>
        </w:rPr>
      </w:pPr>
      <w:bookmarkStart w:id="0" w:name="_Hlk488915323"/>
      <w:r>
        <w:rPr>
          <w:b/>
          <w:noProof/>
          <w:sz w:val="24"/>
        </w:rPr>
        <w:t>3GPP TSG-SA WG2 Meeting #</w:t>
      </w:r>
      <w:r w:rsidR="00805740">
        <w:rPr>
          <w:b/>
          <w:noProof/>
          <w:sz w:val="24"/>
        </w:rPr>
        <w:t>13</w:t>
      </w:r>
      <w:r w:rsidR="003E19A2">
        <w:rPr>
          <w:rFonts w:hint="eastAsia"/>
          <w:b/>
          <w:noProof/>
          <w:sz w:val="24"/>
          <w:lang w:eastAsia="zh-CN"/>
        </w:rPr>
        <w:t>2</w:t>
      </w:r>
      <w:r>
        <w:rPr>
          <w:b/>
          <w:noProof/>
          <w:sz w:val="24"/>
        </w:rPr>
        <w:tab/>
      </w:r>
      <w:r w:rsidRPr="00805740">
        <w:rPr>
          <w:b/>
          <w:i/>
          <w:noProof/>
          <w:sz w:val="28"/>
        </w:rPr>
        <w:t>S</w:t>
      </w:r>
      <w:r w:rsidRPr="00715A31">
        <w:rPr>
          <w:b/>
          <w:i/>
          <w:noProof/>
          <w:sz w:val="28"/>
        </w:rPr>
        <w:t>2-1</w:t>
      </w:r>
      <w:r w:rsidR="009F42E0">
        <w:rPr>
          <w:b/>
          <w:i/>
          <w:noProof/>
          <w:sz w:val="28"/>
        </w:rPr>
        <w:t>9</w:t>
      </w:r>
      <w:r w:rsidR="00F66A69">
        <w:rPr>
          <w:b/>
          <w:i/>
          <w:noProof/>
          <w:sz w:val="28"/>
        </w:rPr>
        <w:t>0</w:t>
      </w:r>
      <w:r w:rsidR="00F400A7">
        <w:rPr>
          <w:rFonts w:hint="eastAsia"/>
          <w:b/>
          <w:i/>
          <w:noProof/>
          <w:sz w:val="28"/>
          <w:lang w:eastAsia="zh-CN"/>
        </w:rPr>
        <w:t>4136</w:t>
      </w:r>
    </w:p>
    <w:p w:rsidR="00900C10" w:rsidRPr="00D47211" w:rsidRDefault="003E19A2" w:rsidP="00900C10">
      <w:pPr>
        <w:pStyle w:val="CRCoverPage"/>
        <w:outlineLvl w:val="0"/>
        <w:rPr>
          <w:b/>
          <w:noProof/>
          <w:sz w:val="24"/>
          <w:lang w:eastAsia="zh-CN"/>
        </w:rPr>
      </w:pPr>
      <w:r>
        <w:rPr>
          <w:rFonts w:cs="Arial"/>
          <w:b/>
          <w:bCs/>
          <w:sz w:val="24"/>
          <w:lang w:val="en-US" w:eastAsia="ko-KR"/>
        </w:rPr>
        <w:t>Xi’an</w:t>
      </w:r>
      <w:r w:rsidRPr="004C30D8">
        <w:rPr>
          <w:rFonts w:cs="Arial"/>
          <w:b/>
          <w:bCs/>
          <w:sz w:val="24"/>
          <w:lang w:val="en-US" w:eastAsia="ko-KR"/>
        </w:rPr>
        <w:t xml:space="preserve"> - </w:t>
      </w:r>
      <w:r>
        <w:rPr>
          <w:rFonts w:cs="Arial"/>
          <w:b/>
          <w:bCs/>
          <w:sz w:val="24"/>
          <w:lang w:val="en-US" w:eastAsia="ko-KR"/>
        </w:rPr>
        <w:t>China</w:t>
      </w:r>
      <w:r w:rsidRPr="004D6F6F">
        <w:rPr>
          <w:rFonts w:cs="Arial"/>
          <w:b/>
          <w:bCs/>
          <w:sz w:val="24"/>
          <w:lang w:val="en-US" w:eastAsia="ko-KR"/>
        </w:rPr>
        <w:t xml:space="preserve">, </w:t>
      </w:r>
      <w:r>
        <w:rPr>
          <w:rFonts w:cs="Arial"/>
          <w:b/>
          <w:bCs/>
          <w:sz w:val="24"/>
          <w:lang w:val="en-US" w:eastAsia="ko-KR"/>
        </w:rPr>
        <w:t xml:space="preserve">8 </w:t>
      </w:r>
      <w:r w:rsidRPr="004D6F6F">
        <w:rPr>
          <w:rFonts w:cs="Arial"/>
          <w:b/>
          <w:bCs/>
          <w:sz w:val="24"/>
          <w:lang w:val="en-US" w:eastAsia="ko-KR"/>
        </w:rPr>
        <w:t xml:space="preserve">– </w:t>
      </w:r>
      <w:r>
        <w:rPr>
          <w:rFonts w:cs="Arial"/>
          <w:b/>
          <w:bCs/>
          <w:sz w:val="24"/>
          <w:lang w:val="en-US" w:eastAsia="ko-KR"/>
        </w:rPr>
        <w:t>12</w:t>
      </w:r>
      <w:r w:rsidRPr="004D6F6F">
        <w:rPr>
          <w:rFonts w:cs="Arial"/>
          <w:b/>
          <w:bCs/>
          <w:sz w:val="24"/>
          <w:lang w:val="en-US" w:eastAsia="ko-KR"/>
        </w:rPr>
        <w:t xml:space="preserve"> </w:t>
      </w:r>
      <w:r>
        <w:rPr>
          <w:rFonts w:cs="Arial"/>
          <w:b/>
          <w:bCs/>
          <w:sz w:val="24"/>
          <w:lang w:val="en-US" w:eastAsia="ko-KR"/>
        </w:rPr>
        <w:t>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00C10" w:rsidRPr="00AD2F07" w:rsidTr="00484227">
        <w:tc>
          <w:tcPr>
            <w:tcW w:w="9641" w:type="dxa"/>
            <w:gridSpan w:val="9"/>
            <w:tcBorders>
              <w:top w:val="single" w:sz="4" w:space="0" w:color="auto"/>
              <w:left w:val="single" w:sz="4" w:space="0" w:color="auto"/>
              <w:right w:val="single" w:sz="4" w:space="0" w:color="auto"/>
            </w:tcBorders>
          </w:tcPr>
          <w:p w:rsidR="00900C10" w:rsidRPr="00AD2F07" w:rsidRDefault="00900C10" w:rsidP="00484227">
            <w:pPr>
              <w:pStyle w:val="CRCoverPage"/>
              <w:spacing w:after="0"/>
              <w:jc w:val="right"/>
              <w:rPr>
                <w:i/>
                <w:noProof/>
              </w:rPr>
            </w:pPr>
            <w:r w:rsidRPr="00AD2F07">
              <w:rPr>
                <w:i/>
                <w:noProof/>
                <w:sz w:val="14"/>
              </w:rPr>
              <w:t>CR-Form-v11.2</w:t>
            </w:r>
          </w:p>
        </w:tc>
      </w:tr>
      <w:tr w:rsidR="00900C10" w:rsidRPr="00AD2F07" w:rsidTr="00484227">
        <w:tc>
          <w:tcPr>
            <w:tcW w:w="9641" w:type="dxa"/>
            <w:gridSpan w:val="9"/>
            <w:tcBorders>
              <w:left w:val="single" w:sz="4" w:space="0" w:color="auto"/>
              <w:right w:val="single" w:sz="4" w:space="0" w:color="auto"/>
            </w:tcBorders>
          </w:tcPr>
          <w:p w:rsidR="00900C10" w:rsidRPr="00AD2F07" w:rsidRDefault="00900C10" w:rsidP="00484227">
            <w:pPr>
              <w:pStyle w:val="CRCoverPage"/>
              <w:spacing w:after="0"/>
              <w:jc w:val="center"/>
              <w:rPr>
                <w:noProof/>
              </w:rPr>
            </w:pPr>
            <w:r w:rsidRPr="00AD2F07">
              <w:rPr>
                <w:b/>
                <w:noProof/>
                <w:sz w:val="32"/>
              </w:rPr>
              <w:t>CHANGE REQUEST</w:t>
            </w:r>
          </w:p>
        </w:tc>
      </w:tr>
      <w:tr w:rsidR="00900C10" w:rsidRPr="00AD2F07" w:rsidTr="00484227">
        <w:tc>
          <w:tcPr>
            <w:tcW w:w="9641" w:type="dxa"/>
            <w:gridSpan w:val="9"/>
            <w:tcBorders>
              <w:left w:val="single" w:sz="4" w:space="0" w:color="auto"/>
              <w:right w:val="single" w:sz="4" w:space="0" w:color="auto"/>
            </w:tcBorders>
          </w:tcPr>
          <w:p w:rsidR="00900C10" w:rsidRPr="00AD2F07" w:rsidRDefault="00900C10" w:rsidP="00484227">
            <w:pPr>
              <w:pStyle w:val="CRCoverPage"/>
              <w:spacing w:after="0"/>
              <w:rPr>
                <w:noProof/>
                <w:sz w:val="8"/>
                <w:szCs w:val="8"/>
              </w:rPr>
            </w:pPr>
          </w:p>
        </w:tc>
      </w:tr>
      <w:tr w:rsidR="00900C10" w:rsidRPr="00AD2F07" w:rsidTr="00484227">
        <w:tc>
          <w:tcPr>
            <w:tcW w:w="142" w:type="dxa"/>
            <w:tcBorders>
              <w:left w:val="single" w:sz="4" w:space="0" w:color="auto"/>
            </w:tcBorders>
          </w:tcPr>
          <w:p w:rsidR="00900C10" w:rsidRPr="00AD2F07" w:rsidRDefault="00900C10" w:rsidP="00484227">
            <w:pPr>
              <w:pStyle w:val="CRCoverPage"/>
              <w:spacing w:after="0"/>
              <w:jc w:val="right"/>
              <w:rPr>
                <w:noProof/>
              </w:rPr>
            </w:pPr>
          </w:p>
        </w:tc>
        <w:tc>
          <w:tcPr>
            <w:tcW w:w="2126" w:type="dxa"/>
            <w:shd w:val="pct30" w:color="FFFF00" w:fill="auto"/>
          </w:tcPr>
          <w:p w:rsidR="00900C10" w:rsidRPr="00AD2F07" w:rsidRDefault="00900C10" w:rsidP="009F42E0">
            <w:pPr>
              <w:pStyle w:val="CRCoverPage"/>
              <w:spacing w:after="0"/>
              <w:jc w:val="center"/>
              <w:rPr>
                <w:b/>
                <w:noProof/>
                <w:sz w:val="28"/>
              </w:rPr>
            </w:pPr>
            <w:r w:rsidRPr="00AD2F07">
              <w:rPr>
                <w:b/>
                <w:noProof/>
                <w:sz w:val="28"/>
              </w:rPr>
              <w:t>23.50</w:t>
            </w:r>
            <w:r>
              <w:rPr>
                <w:b/>
                <w:noProof/>
                <w:sz w:val="28"/>
              </w:rPr>
              <w:t>1</w:t>
            </w:r>
          </w:p>
        </w:tc>
        <w:tc>
          <w:tcPr>
            <w:tcW w:w="709" w:type="dxa"/>
          </w:tcPr>
          <w:p w:rsidR="00900C10" w:rsidRPr="00AD2F07" w:rsidRDefault="00900C10" w:rsidP="00484227">
            <w:pPr>
              <w:pStyle w:val="CRCoverPage"/>
              <w:spacing w:after="0"/>
              <w:jc w:val="center"/>
              <w:rPr>
                <w:noProof/>
              </w:rPr>
            </w:pPr>
            <w:r w:rsidRPr="00AD2F07">
              <w:rPr>
                <w:b/>
                <w:noProof/>
                <w:sz w:val="28"/>
              </w:rPr>
              <w:t>CR</w:t>
            </w:r>
          </w:p>
        </w:tc>
        <w:tc>
          <w:tcPr>
            <w:tcW w:w="1276" w:type="dxa"/>
            <w:shd w:val="pct30" w:color="FFFF00" w:fill="auto"/>
          </w:tcPr>
          <w:p w:rsidR="00900C10" w:rsidRPr="00AD2F07" w:rsidRDefault="00F16CC9" w:rsidP="00484227">
            <w:pPr>
              <w:pStyle w:val="CRCoverPage"/>
              <w:spacing w:after="0"/>
              <w:jc w:val="center"/>
              <w:rPr>
                <w:noProof/>
                <w:lang w:eastAsia="zh-CN"/>
              </w:rPr>
            </w:pPr>
            <w:r w:rsidRPr="00F16CC9">
              <w:rPr>
                <w:rFonts w:hint="eastAsia"/>
                <w:b/>
                <w:noProof/>
                <w:sz w:val="28"/>
              </w:rPr>
              <w:t>1</w:t>
            </w:r>
            <w:r w:rsidR="00F400A7">
              <w:rPr>
                <w:rFonts w:hint="eastAsia"/>
                <w:b/>
                <w:noProof/>
                <w:sz w:val="28"/>
                <w:lang w:eastAsia="zh-CN"/>
              </w:rPr>
              <w:t>279</w:t>
            </w:r>
          </w:p>
        </w:tc>
        <w:tc>
          <w:tcPr>
            <w:tcW w:w="709" w:type="dxa"/>
          </w:tcPr>
          <w:p w:rsidR="00900C10" w:rsidRPr="00AD2F07" w:rsidRDefault="00900C10" w:rsidP="00484227">
            <w:pPr>
              <w:pStyle w:val="CRCoverPage"/>
              <w:tabs>
                <w:tab w:val="right" w:pos="625"/>
              </w:tabs>
              <w:spacing w:after="0"/>
              <w:jc w:val="center"/>
              <w:rPr>
                <w:noProof/>
              </w:rPr>
            </w:pPr>
            <w:r w:rsidRPr="00AD2F07">
              <w:rPr>
                <w:b/>
                <w:bCs/>
                <w:noProof/>
                <w:sz w:val="28"/>
              </w:rPr>
              <w:t>rev</w:t>
            </w:r>
          </w:p>
        </w:tc>
        <w:tc>
          <w:tcPr>
            <w:tcW w:w="425" w:type="dxa"/>
            <w:shd w:val="pct30" w:color="FFFF00" w:fill="auto"/>
          </w:tcPr>
          <w:p w:rsidR="00900C10" w:rsidRPr="00AD2F07" w:rsidRDefault="00F16CC9" w:rsidP="00484227">
            <w:pPr>
              <w:pStyle w:val="CRCoverPage"/>
              <w:spacing w:after="0"/>
              <w:jc w:val="center"/>
              <w:rPr>
                <w:noProof/>
                <w:lang w:eastAsia="zh-CN"/>
              </w:rPr>
            </w:pPr>
            <w:r>
              <w:rPr>
                <w:rFonts w:hint="eastAsia"/>
                <w:b/>
                <w:noProof/>
                <w:sz w:val="32"/>
                <w:lang w:eastAsia="zh-CN"/>
              </w:rPr>
              <w:t>-</w:t>
            </w:r>
          </w:p>
        </w:tc>
        <w:tc>
          <w:tcPr>
            <w:tcW w:w="2693" w:type="dxa"/>
          </w:tcPr>
          <w:p w:rsidR="00900C10" w:rsidRPr="00AD2F07" w:rsidRDefault="00900C10" w:rsidP="00484227">
            <w:pPr>
              <w:pStyle w:val="CRCoverPage"/>
              <w:tabs>
                <w:tab w:val="right" w:pos="1825"/>
              </w:tabs>
              <w:spacing w:after="0"/>
              <w:jc w:val="center"/>
              <w:rPr>
                <w:noProof/>
              </w:rPr>
            </w:pPr>
            <w:r w:rsidRPr="00AD2F07">
              <w:rPr>
                <w:b/>
                <w:noProof/>
                <w:sz w:val="28"/>
                <w:szCs w:val="28"/>
              </w:rPr>
              <w:t>Current version:</w:t>
            </w:r>
          </w:p>
        </w:tc>
        <w:tc>
          <w:tcPr>
            <w:tcW w:w="1418" w:type="dxa"/>
            <w:shd w:val="pct30" w:color="FFFF00" w:fill="auto"/>
          </w:tcPr>
          <w:p w:rsidR="00900C10" w:rsidRPr="00AD2F07" w:rsidRDefault="00D165BC" w:rsidP="00690542">
            <w:pPr>
              <w:pStyle w:val="CRCoverPage"/>
              <w:spacing w:after="0"/>
              <w:jc w:val="center"/>
              <w:rPr>
                <w:noProof/>
              </w:rPr>
            </w:pPr>
            <w:r>
              <w:rPr>
                <w:b/>
                <w:noProof/>
                <w:sz w:val="32"/>
              </w:rPr>
              <w:t>16</w:t>
            </w:r>
            <w:r w:rsidR="00F62C28" w:rsidRPr="00F62C28">
              <w:rPr>
                <w:b/>
                <w:noProof/>
                <w:sz w:val="32"/>
              </w:rPr>
              <w:t>.</w:t>
            </w:r>
            <w:r w:rsidR="00E21AD0">
              <w:rPr>
                <w:rFonts w:hint="eastAsia"/>
                <w:b/>
                <w:noProof/>
                <w:sz w:val="32"/>
                <w:lang w:eastAsia="zh-CN"/>
              </w:rPr>
              <w:t>0</w:t>
            </w:r>
            <w:r>
              <w:rPr>
                <w:b/>
                <w:noProof/>
                <w:sz w:val="32"/>
                <w:lang w:eastAsia="zh-CN"/>
              </w:rPr>
              <w:t>.2</w:t>
            </w:r>
            <w:bookmarkStart w:id="1" w:name="_GoBack"/>
            <w:bookmarkEnd w:id="1"/>
          </w:p>
        </w:tc>
        <w:tc>
          <w:tcPr>
            <w:tcW w:w="143" w:type="dxa"/>
            <w:tcBorders>
              <w:right w:val="single" w:sz="4" w:space="0" w:color="auto"/>
            </w:tcBorders>
          </w:tcPr>
          <w:p w:rsidR="00900C10" w:rsidRPr="00AD2F07" w:rsidRDefault="00900C10" w:rsidP="00484227">
            <w:pPr>
              <w:pStyle w:val="CRCoverPage"/>
              <w:spacing w:after="0"/>
              <w:rPr>
                <w:noProof/>
              </w:rPr>
            </w:pPr>
          </w:p>
        </w:tc>
      </w:tr>
      <w:tr w:rsidR="00900C10" w:rsidRPr="00AD2F07" w:rsidTr="00484227">
        <w:tc>
          <w:tcPr>
            <w:tcW w:w="9641" w:type="dxa"/>
            <w:gridSpan w:val="9"/>
            <w:tcBorders>
              <w:left w:val="single" w:sz="4" w:space="0" w:color="auto"/>
              <w:right w:val="single" w:sz="4" w:space="0" w:color="auto"/>
            </w:tcBorders>
          </w:tcPr>
          <w:p w:rsidR="00900C10" w:rsidRPr="00AD2F07" w:rsidRDefault="00900C10" w:rsidP="00484227">
            <w:pPr>
              <w:pStyle w:val="CRCoverPage"/>
              <w:spacing w:after="0"/>
              <w:rPr>
                <w:noProof/>
              </w:rPr>
            </w:pPr>
          </w:p>
        </w:tc>
      </w:tr>
      <w:tr w:rsidR="00900C10" w:rsidRPr="00AD2F07" w:rsidTr="00484227">
        <w:tc>
          <w:tcPr>
            <w:tcW w:w="9641" w:type="dxa"/>
            <w:gridSpan w:val="9"/>
            <w:tcBorders>
              <w:top w:val="single" w:sz="4" w:space="0" w:color="auto"/>
            </w:tcBorders>
          </w:tcPr>
          <w:p w:rsidR="00900C10" w:rsidRPr="00AD2F07" w:rsidRDefault="00900C10" w:rsidP="00484227">
            <w:pPr>
              <w:pStyle w:val="CRCoverPage"/>
              <w:spacing w:after="0"/>
              <w:jc w:val="center"/>
              <w:rPr>
                <w:rFonts w:cs="Arial"/>
                <w:i/>
                <w:noProof/>
              </w:rPr>
            </w:pPr>
            <w:r w:rsidRPr="00AD2F07">
              <w:rPr>
                <w:rFonts w:cs="Arial"/>
                <w:i/>
                <w:noProof/>
              </w:rPr>
              <w:t xml:space="preserve">For </w:t>
            </w:r>
            <w:hyperlink r:id="rId7" w:anchor="_blank" w:history="1">
              <w:r w:rsidRPr="00AD2F07">
                <w:rPr>
                  <w:rStyle w:val="Hyperlink"/>
                  <w:rFonts w:cs="Arial"/>
                  <w:b/>
                  <w:i/>
                  <w:noProof/>
                  <w:color w:val="FF0000"/>
                </w:rPr>
                <w:t>HELP</w:t>
              </w:r>
            </w:hyperlink>
            <w:r w:rsidRPr="00AD2F07">
              <w:rPr>
                <w:rFonts w:cs="Arial"/>
                <w:b/>
                <w:i/>
                <w:noProof/>
                <w:color w:val="FF0000"/>
              </w:rPr>
              <w:t xml:space="preserve"> </w:t>
            </w:r>
            <w:r w:rsidRPr="00AD2F07">
              <w:rPr>
                <w:rFonts w:cs="Arial"/>
                <w:i/>
                <w:noProof/>
              </w:rPr>
              <w:t xml:space="preserve">on using this form: comprehensive instructions can be found at </w:t>
            </w:r>
            <w:r w:rsidRPr="00AD2F07">
              <w:rPr>
                <w:rFonts w:cs="Arial"/>
                <w:i/>
                <w:noProof/>
              </w:rPr>
              <w:br/>
            </w:r>
            <w:hyperlink r:id="rId8" w:history="1">
              <w:r w:rsidRPr="00AD2F07">
                <w:rPr>
                  <w:rStyle w:val="Hyperlink"/>
                  <w:rFonts w:cs="Arial"/>
                  <w:i/>
                  <w:noProof/>
                </w:rPr>
                <w:t>http://www.3gpp.org/Change-Requests</w:t>
              </w:r>
            </w:hyperlink>
            <w:r w:rsidRPr="00AD2F07">
              <w:rPr>
                <w:rFonts w:cs="Arial"/>
                <w:i/>
                <w:noProof/>
              </w:rPr>
              <w:t>.</w:t>
            </w:r>
          </w:p>
        </w:tc>
      </w:tr>
      <w:tr w:rsidR="00900C10" w:rsidRPr="00AD2F07" w:rsidTr="00484227">
        <w:tc>
          <w:tcPr>
            <w:tcW w:w="9641" w:type="dxa"/>
            <w:gridSpan w:val="9"/>
          </w:tcPr>
          <w:p w:rsidR="00900C10" w:rsidRPr="00AD2F07" w:rsidRDefault="00900C10" w:rsidP="00484227">
            <w:pPr>
              <w:pStyle w:val="CRCoverPage"/>
              <w:spacing w:after="0"/>
              <w:rPr>
                <w:noProof/>
                <w:sz w:val="8"/>
                <w:szCs w:val="8"/>
              </w:rPr>
            </w:pPr>
          </w:p>
        </w:tc>
      </w:tr>
    </w:tbl>
    <w:p w:rsidR="00900C10" w:rsidRDefault="00900C10" w:rsidP="00900C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C10" w:rsidRPr="00AD2F07" w:rsidTr="00484227">
        <w:tc>
          <w:tcPr>
            <w:tcW w:w="2835" w:type="dxa"/>
          </w:tcPr>
          <w:p w:rsidR="00900C10" w:rsidRPr="00AD2F07" w:rsidRDefault="00900C10" w:rsidP="00484227">
            <w:pPr>
              <w:pStyle w:val="CRCoverPage"/>
              <w:tabs>
                <w:tab w:val="right" w:pos="2751"/>
              </w:tabs>
              <w:spacing w:after="0"/>
              <w:rPr>
                <w:b/>
                <w:i/>
                <w:noProof/>
              </w:rPr>
            </w:pPr>
            <w:r w:rsidRPr="00AD2F07">
              <w:rPr>
                <w:b/>
                <w:i/>
                <w:noProof/>
              </w:rPr>
              <w:t>Proposed change affects:</w:t>
            </w:r>
          </w:p>
        </w:tc>
        <w:tc>
          <w:tcPr>
            <w:tcW w:w="1418" w:type="dxa"/>
          </w:tcPr>
          <w:p w:rsidR="00900C10" w:rsidRPr="00AD2F07" w:rsidRDefault="00900C10" w:rsidP="00484227">
            <w:pPr>
              <w:pStyle w:val="CRCoverPage"/>
              <w:spacing w:after="0"/>
              <w:jc w:val="right"/>
              <w:rPr>
                <w:noProof/>
              </w:rPr>
            </w:pPr>
            <w:r w:rsidRPr="00AD2F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0C10" w:rsidRPr="00AD2F07" w:rsidRDefault="00900C10" w:rsidP="00484227">
            <w:pPr>
              <w:pStyle w:val="CRCoverPage"/>
              <w:spacing w:after="0"/>
              <w:jc w:val="center"/>
              <w:rPr>
                <w:b/>
                <w:caps/>
                <w:noProof/>
              </w:rPr>
            </w:pPr>
          </w:p>
        </w:tc>
        <w:tc>
          <w:tcPr>
            <w:tcW w:w="709" w:type="dxa"/>
            <w:tcBorders>
              <w:left w:val="single" w:sz="4" w:space="0" w:color="auto"/>
            </w:tcBorders>
          </w:tcPr>
          <w:p w:rsidR="00900C10" w:rsidRPr="00AD2F07" w:rsidRDefault="00900C10" w:rsidP="00484227">
            <w:pPr>
              <w:pStyle w:val="CRCoverPage"/>
              <w:spacing w:after="0"/>
              <w:jc w:val="right"/>
              <w:rPr>
                <w:noProof/>
                <w:u w:val="single"/>
              </w:rPr>
            </w:pPr>
            <w:r w:rsidRPr="00AD2F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0C10" w:rsidRPr="00AD2F07" w:rsidRDefault="00900C10" w:rsidP="00484227">
            <w:pPr>
              <w:pStyle w:val="CRCoverPage"/>
              <w:spacing w:after="0"/>
              <w:jc w:val="center"/>
              <w:rPr>
                <w:b/>
                <w:caps/>
                <w:noProof/>
              </w:rPr>
            </w:pPr>
          </w:p>
        </w:tc>
        <w:tc>
          <w:tcPr>
            <w:tcW w:w="2126" w:type="dxa"/>
          </w:tcPr>
          <w:p w:rsidR="00900C10" w:rsidRPr="00AD2F07" w:rsidRDefault="00900C10" w:rsidP="00484227">
            <w:pPr>
              <w:pStyle w:val="CRCoverPage"/>
              <w:spacing w:after="0"/>
              <w:jc w:val="right"/>
              <w:rPr>
                <w:noProof/>
                <w:u w:val="single"/>
              </w:rPr>
            </w:pPr>
            <w:r w:rsidRPr="00AD2F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0C10" w:rsidRPr="00AD2F07" w:rsidRDefault="00900C10" w:rsidP="00484227">
            <w:pPr>
              <w:pStyle w:val="CRCoverPage"/>
              <w:spacing w:after="0"/>
              <w:jc w:val="center"/>
              <w:rPr>
                <w:b/>
                <w:caps/>
                <w:noProof/>
              </w:rPr>
            </w:pPr>
          </w:p>
        </w:tc>
        <w:tc>
          <w:tcPr>
            <w:tcW w:w="1418" w:type="dxa"/>
            <w:tcBorders>
              <w:left w:val="nil"/>
            </w:tcBorders>
          </w:tcPr>
          <w:p w:rsidR="00900C10" w:rsidRPr="00AD2F07" w:rsidRDefault="00900C10" w:rsidP="00484227">
            <w:pPr>
              <w:pStyle w:val="CRCoverPage"/>
              <w:spacing w:after="0"/>
              <w:jc w:val="right"/>
              <w:rPr>
                <w:noProof/>
              </w:rPr>
            </w:pPr>
            <w:r w:rsidRPr="00AD2F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0C10" w:rsidRPr="00AD2F07" w:rsidRDefault="00900C10" w:rsidP="00484227">
            <w:pPr>
              <w:pStyle w:val="CRCoverPage"/>
              <w:spacing w:after="0"/>
              <w:jc w:val="center"/>
              <w:rPr>
                <w:b/>
                <w:bCs/>
                <w:caps/>
                <w:noProof/>
              </w:rPr>
            </w:pPr>
            <w:r w:rsidRPr="00AD2F07">
              <w:rPr>
                <w:b/>
                <w:bCs/>
                <w:caps/>
                <w:noProof/>
              </w:rPr>
              <w:t>X</w:t>
            </w:r>
          </w:p>
        </w:tc>
      </w:tr>
    </w:tbl>
    <w:p w:rsidR="00900C10" w:rsidRDefault="00900C10" w:rsidP="00900C1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00C10" w:rsidRPr="00AD2F07" w:rsidTr="00484227">
        <w:tc>
          <w:tcPr>
            <w:tcW w:w="9641" w:type="dxa"/>
            <w:gridSpan w:val="11"/>
          </w:tcPr>
          <w:p w:rsidR="00900C10" w:rsidRPr="00AD2F07" w:rsidRDefault="00900C10" w:rsidP="00484227">
            <w:pPr>
              <w:pStyle w:val="CRCoverPage"/>
              <w:spacing w:after="0"/>
              <w:rPr>
                <w:noProof/>
                <w:sz w:val="8"/>
                <w:szCs w:val="8"/>
              </w:rPr>
            </w:pPr>
          </w:p>
        </w:tc>
      </w:tr>
      <w:tr w:rsidR="00900C10" w:rsidRPr="00AD2F07" w:rsidTr="00484227">
        <w:tc>
          <w:tcPr>
            <w:tcW w:w="1843" w:type="dxa"/>
            <w:tcBorders>
              <w:top w:val="single" w:sz="4" w:space="0" w:color="auto"/>
              <w:left w:val="single" w:sz="4" w:space="0" w:color="auto"/>
            </w:tcBorders>
          </w:tcPr>
          <w:p w:rsidR="00900C10" w:rsidRPr="00AD2F07" w:rsidRDefault="00900C10" w:rsidP="00484227">
            <w:pPr>
              <w:pStyle w:val="CRCoverPage"/>
              <w:tabs>
                <w:tab w:val="right" w:pos="1759"/>
              </w:tabs>
              <w:spacing w:after="0"/>
              <w:rPr>
                <w:b/>
                <w:i/>
                <w:noProof/>
              </w:rPr>
            </w:pPr>
            <w:r w:rsidRPr="00AD2F07">
              <w:rPr>
                <w:b/>
                <w:i/>
                <w:noProof/>
              </w:rPr>
              <w:t>Title:</w:t>
            </w:r>
            <w:r w:rsidRPr="00AD2F07">
              <w:rPr>
                <w:b/>
                <w:i/>
                <w:noProof/>
              </w:rPr>
              <w:tab/>
            </w:r>
          </w:p>
        </w:tc>
        <w:tc>
          <w:tcPr>
            <w:tcW w:w="7798" w:type="dxa"/>
            <w:gridSpan w:val="10"/>
            <w:tcBorders>
              <w:top w:val="single" w:sz="4" w:space="0" w:color="auto"/>
              <w:right w:val="single" w:sz="4" w:space="0" w:color="auto"/>
            </w:tcBorders>
            <w:shd w:val="pct30" w:color="FFFF00" w:fill="auto"/>
          </w:tcPr>
          <w:p w:rsidR="00900C10" w:rsidRPr="00033D9C" w:rsidRDefault="00ED43C7" w:rsidP="00ED43C7">
            <w:pPr>
              <w:pStyle w:val="CRCoverPage"/>
              <w:tabs>
                <w:tab w:val="left" w:pos="5490"/>
              </w:tabs>
              <w:spacing w:after="0"/>
              <w:ind w:left="100"/>
              <w:rPr>
                <w:noProof/>
                <w:lang w:val="en-US" w:eastAsia="zh-CN"/>
              </w:rPr>
            </w:pPr>
            <w:r>
              <w:rPr>
                <w:rFonts w:cs="Arial"/>
                <w:color w:val="000000"/>
                <w:lang w:eastAsia="zh-CN"/>
              </w:rPr>
              <w:t>C</w:t>
            </w:r>
            <w:r>
              <w:rPr>
                <w:rFonts w:cs="Arial" w:hint="eastAsia"/>
                <w:color w:val="000000"/>
                <w:lang w:eastAsia="zh-CN"/>
              </w:rPr>
              <w:t xml:space="preserve">larification for interface identifier allocation </w:t>
            </w:r>
            <w:r w:rsidR="001239D6">
              <w:rPr>
                <w:rFonts w:cs="Arial" w:hint="eastAsia"/>
                <w:color w:val="000000"/>
                <w:lang w:eastAsia="zh-CN"/>
              </w:rPr>
              <w:t>in</w:t>
            </w:r>
            <w:r>
              <w:rPr>
                <w:rFonts w:cs="Arial" w:hint="eastAsia"/>
                <w:color w:val="000000"/>
                <w:lang w:eastAsia="zh-CN"/>
              </w:rPr>
              <w:t xml:space="preserve"> IPv6 Multi-homing</w:t>
            </w:r>
          </w:p>
        </w:tc>
      </w:tr>
      <w:tr w:rsidR="00900C10" w:rsidRPr="00AD2F07" w:rsidTr="00484227">
        <w:tc>
          <w:tcPr>
            <w:tcW w:w="1843" w:type="dxa"/>
            <w:tcBorders>
              <w:left w:val="single" w:sz="4" w:space="0" w:color="auto"/>
            </w:tcBorders>
          </w:tcPr>
          <w:p w:rsidR="00900C10" w:rsidRPr="00AD2F07" w:rsidRDefault="00900C10" w:rsidP="00484227">
            <w:pPr>
              <w:pStyle w:val="CRCoverPage"/>
              <w:spacing w:after="0"/>
              <w:rPr>
                <w:b/>
                <w:i/>
                <w:noProof/>
                <w:sz w:val="8"/>
                <w:szCs w:val="8"/>
              </w:rPr>
            </w:pPr>
          </w:p>
        </w:tc>
        <w:tc>
          <w:tcPr>
            <w:tcW w:w="7798" w:type="dxa"/>
            <w:gridSpan w:val="10"/>
            <w:tcBorders>
              <w:right w:val="single" w:sz="4" w:space="0" w:color="auto"/>
            </w:tcBorders>
          </w:tcPr>
          <w:p w:rsidR="00900C10" w:rsidRPr="00AD2F07" w:rsidRDefault="00900C10" w:rsidP="00484227">
            <w:pPr>
              <w:pStyle w:val="CRCoverPage"/>
              <w:spacing w:after="0"/>
              <w:rPr>
                <w:noProof/>
                <w:sz w:val="8"/>
                <w:szCs w:val="8"/>
              </w:rPr>
            </w:pPr>
          </w:p>
        </w:tc>
      </w:tr>
      <w:tr w:rsidR="00900C10" w:rsidRPr="00AD2F07" w:rsidTr="00484227">
        <w:tc>
          <w:tcPr>
            <w:tcW w:w="1843" w:type="dxa"/>
            <w:tcBorders>
              <w:left w:val="single" w:sz="4" w:space="0" w:color="auto"/>
            </w:tcBorders>
          </w:tcPr>
          <w:p w:rsidR="00900C10" w:rsidRPr="00AD2F07" w:rsidRDefault="00900C10" w:rsidP="00484227">
            <w:pPr>
              <w:pStyle w:val="CRCoverPage"/>
              <w:tabs>
                <w:tab w:val="right" w:pos="1759"/>
              </w:tabs>
              <w:spacing w:after="0"/>
              <w:rPr>
                <w:b/>
                <w:i/>
                <w:noProof/>
              </w:rPr>
            </w:pPr>
            <w:r w:rsidRPr="00AD2F07">
              <w:rPr>
                <w:b/>
                <w:i/>
                <w:noProof/>
              </w:rPr>
              <w:t>Source to WG:</w:t>
            </w:r>
          </w:p>
        </w:tc>
        <w:tc>
          <w:tcPr>
            <w:tcW w:w="7798" w:type="dxa"/>
            <w:gridSpan w:val="10"/>
            <w:tcBorders>
              <w:right w:val="single" w:sz="4" w:space="0" w:color="auto"/>
            </w:tcBorders>
            <w:shd w:val="pct30" w:color="FFFF00" w:fill="auto"/>
          </w:tcPr>
          <w:p w:rsidR="00900C10" w:rsidRPr="00AD2F07" w:rsidRDefault="00BD25B1" w:rsidP="00690542">
            <w:pPr>
              <w:pStyle w:val="CRCoverPage"/>
              <w:spacing w:after="0"/>
              <w:ind w:left="100"/>
              <w:rPr>
                <w:noProof/>
                <w:lang w:eastAsia="zh-CN"/>
              </w:rPr>
            </w:pPr>
            <w:r w:rsidRPr="00BD25B1">
              <w:rPr>
                <w:noProof/>
              </w:rPr>
              <w:t xml:space="preserve">China </w:t>
            </w:r>
            <w:r w:rsidR="00C84C16">
              <w:rPr>
                <w:rFonts w:hint="eastAsia"/>
                <w:noProof/>
                <w:lang w:eastAsia="zh-CN"/>
              </w:rPr>
              <w:t>Mobile</w:t>
            </w:r>
          </w:p>
        </w:tc>
      </w:tr>
      <w:tr w:rsidR="00900C10" w:rsidRPr="00AD2F07" w:rsidTr="00484227">
        <w:tc>
          <w:tcPr>
            <w:tcW w:w="1843" w:type="dxa"/>
            <w:tcBorders>
              <w:left w:val="single" w:sz="4" w:space="0" w:color="auto"/>
            </w:tcBorders>
          </w:tcPr>
          <w:p w:rsidR="00900C10" w:rsidRPr="00AD2F07" w:rsidRDefault="00900C10" w:rsidP="00484227">
            <w:pPr>
              <w:pStyle w:val="CRCoverPage"/>
              <w:tabs>
                <w:tab w:val="right" w:pos="1759"/>
              </w:tabs>
              <w:spacing w:after="0"/>
              <w:rPr>
                <w:b/>
                <w:i/>
                <w:noProof/>
              </w:rPr>
            </w:pPr>
            <w:r w:rsidRPr="00AD2F07">
              <w:rPr>
                <w:b/>
                <w:i/>
                <w:noProof/>
              </w:rPr>
              <w:t>Source to TSG:</w:t>
            </w:r>
          </w:p>
        </w:tc>
        <w:tc>
          <w:tcPr>
            <w:tcW w:w="7798" w:type="dxa"/>
            <w:gridSpan w:val="10"/>
            <w:tcBorders>
              <w:right w:val="single" w:sz="4" w:space="0" w:color="auto"/>
            </w:tcBorders>
            <w:shd w:val="pct30" w:color="FFFF00" w:fill="auto"/>
          </w:tcPr>
          <w:p w:rsidR="00900C10" w:rsidRPr="00AD2F07" w:rsidRDefault="00900C10" w:rsidP="00484227">
            <w:pPr>
              <w:pStyle w:val="CRCoverPage"/>
              <w:spacing w:after="0"/>
              <w:ind w:left="100"/>
              <w:rPr>
                <w:noProof/>
              </w:rPr>
            </w:pPr>
            <w:r w:rsidRPr="00AD2F07">
              <w:rPr>
                <w:noProof/>
              </w:rPr>
              <w:t>SA2</w:t>
            </w:r>
          </w:p>
        </w:tc>
      </w:tr>
      <w:tr w:rsidR="00900C10" w:rsidRPr="00AD2F07" w:rsidTr="00484227">
        <w:tc>
          <w:tcPr>
            <w:tcW w:w="1843" w:type="dxa"/>
            <w:tcBorders>
              <w:left w:val="single" w:sz="4" w:space="0" w:color="auto"/>
            </w:tcBorders>
          </w:tcPr>
          <w:p w:rsidR="00900C10" w:rsidRPr="00AD2F07" w:rsidRDefault="00900C10" w:rsidP="00484227">
            <w:pPr>
              <w:pStyle w:val="CRCoverPage"/>
              <w:spacing w:after="0"/>
              <w:rPr>
                <w:b/>
                <w:i/>
                <w:noProof/>
                <w:sz w:val="8"/>
                <w:szCs w:val="8"/>
              </w:rPr>
            </w:pPr>
          </w:p>
        </w:tc>
        <w:tc>
          <w:tcPr>
            <w:tcW w:w="7798" w:type="dxa"/>
            <w:gridSpan w:val="10"/>
            <w:tcBorders>
              <w:right w:val="single" w:sz="4" w:space="0" w:color="auto"/>
            </w:tcBorders>
          </w:tcPr>
          <w:p w:rsidR="00900C10" w:rsidRPr="00AD2F07" w:rsidRDefault="00900C10" w:rsidP="00484227">
            <w:pPr>
              <w:pStyle w:val="CRCoverPage"/>
              <w:spacing w:after="0"/>
              <w:rPr>
                <w:noProof/>
                <w:sz w:val="8"/>
                <w:szCs w:val="8"/>
              </w:rPr>
            </w:pPr>
          </w:p>
        </w:tc>
      </w:tr>
      <w:tr w:rsidR="00900C10" w:rsidRPr="00AD2F07" w:rsidTr="00484227">
        <w:tc>
          <w:tcPr>
            <w:tcW w:w="1843" w:type="dxa"/>
            <w:tcBorders>
              <w:left w:val="single" w:sz="4" w:space="0" w:color="auto"/>
            </w:tcBorders>
          </w:tcPr>
          <w:p w:rsidR="00900C10" w:rsidRPr="00AD2F07" w:rsidRDefault="00900C10" w:rsidP="00484227">
            <w:pPr>
              <w:pStyle w:val="CRCoverPage"/>
              <w:tabs>
                <w:tab w:val="right" w:pos="1759"/>
              </w:tabs>
              <w:spacing w:after="0"/>
              <w:rPr>
                <w:b/>
                <w:i/>
                <w:noProof/>
              </w:rPr>
            </w:pPr>
            <w:r w:rsidRPr="00AD2F07">
              <w:rPr>
                <w:b/>
                <w:i/>
                <w:noProof/>
              </w:rPr>
              <w:t>Work item code:</w:t>
            </w:r>
          </w:p>
        </w:tc>
        <w:tc>
          <w:tcPr>
            <w:tcW w:w="3260" w:type="dxa"/>
            <w:gridSpan w:val="5"/>
            <w:shd w:val="pct30" w:color="FFFF00" w:fill="auto"/>
          </w:tcPr>
          <w:p w:rsidR="00900C10" w:rsidRPr="00AD2F07" w:rsidRDefault="00ED43C7" w:rsidP="00484227">
            <w:pPr>
              <w:pStyle w:val="CRCoverPage"/>
              <w:spacing w:after="0"/>
              <w:ind w:left="100"/>
              <w:rPr>
                <w:noProof/>
              </w:rPr>
            </w:pPr>
            <w:r>
              <w:rPr>
                <w:noProof/>
              </w:rPr>
              <w:t>5GS_Ph1</w:t>
            </w:r>
          </w:p>
        </w:tc>
        <w:tc>
          <w:tcPr>
            <w:tcW w:w="994" w:type="dxa"/>
            <w:gridSpan w:val="2"/>
            <w:tcBorders>
              <w:left w:val="nil"/>
            </w:tcBorders>
          </w:tcPr>
          <w:p w:rsidR="00900C10" w:rsidRPr="00AD2F07" w:rsidRDefault="00900C10" w:rsidP="00484227">
            <w:pPr>
              <w:pStyle w:val="CRCoverPage"/>
              <w:spacing w:after="0"/>
              <w:ind w:right="100"/>
              <w:rPr>
                <w:noProof/>
              </w:rPr>
            </w:pPr>
          </w:p>
        </w:tc>
        <w:tc>
          <w:tcPr>
            <w:tcW w:w="1417" w:type="dxa"/>
            <w:gridSpan w:val="2"/>
            <w:tcBorders>
              <w:left w:val="nil"/>
            </w:tcBorders>
          </w:tcPr>
          <w:p w:rsidR="00900C10" w:rsidRPr="00AD2F07" w:rsidRDefault="00900C10" w:rsidP="00484227">
            <w:pPr>
              <w:pStyle w:val="CRCoverPage"/>
              <w:spacing w:after="0"/>
              <w:jc w:val="right"/>
              <w:rPr>
                <w:noProof/>
              </w:rPr>
            </w:pPr>
            <w:r w:rsidRPr="00AD2F07">
              <w:rPr>
                <w:b/>
                <w:i/>
                <w:noProof/>
              </w:rPr>
              <w:t>Date:</w:t>
            </w:r>
          </w:p>
        </w:tc>
        <w:tc>
          <w:tcPr>
            <w:tcW w:w="2127" w:type="dxa"/>
            <w:tcBorders>
              <w:right w:val="single" w:sz="4" w:space="0" w:color="auto"/>
            </w:tcBorders>
            <w:shd w:val="pct30" w:color="FFFF00" w:fill="auto"/>
          </w:tcPr>
          <w:p w:rsidR="00900C10" w:rsidRPr="00AD2F07" w:rsidRDefault="00900C10" w:rsidP="00880567">
            <w:pPr>
              <w:pStyle w:val="CRCoverPage"/>
              <w:spacing w:after="0"/>
              <w:ind w:left="100"/>
              <w:rPr>
                <w:noProof/>
                <w:lang w:eastAsia="zh-CN"/>
              </w:rPr>
            </w:pPr>
            <w:r w:rsidRPr="00AD2F07">
              <w:rPr>
                <w:noProof/>
              </w:rPr>
              <w:t>201</w:t>
            </w:r>
            <w:r>
              <w:rPr>
                <w:noProof/>
              </w:rPr>
              <w:t>9</w:t>
            </w:r>
            <w:r w:rsidRPr="00AD2F07">
              <w:rPr>
                <w:noProof/>
              </w:rPr>
              <w:t>-</w:t>
            </w:r>
            <w:r w:rsidR="00805740">
              <w:rPr>
                <w:noProof/>
              </w:rPr>
              <w:t>0</w:t>
            </w:r>
            <w:r w:rsidR="00880567">
              <w:rPr>
                <w:rFonts w:hint="eastAsia"/>
                <w:noProof/>
                <w:lang w:eastAsia="zh-CN"/>
              </w:rPr>
              <w:t>3-29</w:t>
            </w:r>
          </w:p>
        </w:tc>
      </w:tr>
      <w:tr w:rsidR="00900C10" w:rsidRPr="00AD2F07" w:rsidTr="00484227">
        <w:tc>
          <w:tcPr>
            <w:tcW w:w="1843" w:type="dxa"/>
            <w:tcBorders>
              <w:left w:val="single" w:sz="4" w:space="0" w:color="auto"/>
            </w:tcBorders>
          </w:tcPr>
          <w:p w:rsidR="00900C10" w:rsidRPr="00AD2F07" w:rsidRDefault="00900C10" w:rsidP="00484227">
            <w:pPr>
              <w:pStyle w:val="CRCoverPage"/>
              <w:spacing w:after="0"/>
              <w:rPr>
                <w:b/>
                <w:i/>
                <w:noProof/>
                <w:sz w:val="8"/>
                <w:szCs w:val="8"/>
              </w:rPr>
            </w:pPr>
          </w:p>
        </w:tc>
        <w:tc>
          <w:tcPr>
            <w:tcW w:w="1560" w:type="dxa"/>
            <w:gridSpan w:val="4"/>
          </w:tcPr>
          <w:p w:rsidR="00900C10" w:rsidRPr="00AD2F07" w:rsidRDefault="00900C10" w:rsidP="00484227">
            <w:pPr>
              <w:pStyle w:val="CRCoverPage"/>
              <w:spacing w:after="0"/>
              <w:rPr>
                <w:noProof/>
                <w:sz w:val="8"/>
                <w:szCs w:val="8"/>
              </w:rPr>
            </w:pPr>
          </w:p>
        </w:tc>
        <w:tc>
          <w:tcPr>
            <w:tcW w:w="2694" w:type="dxa"/>
            <w:gridSpan w:val="3"/>
          </w:tcPr>
          <w:p w:rsidR="00900C10" w:rsidRPr="00AD2F07" w:rsidRDefault="00900C10" w:rsidP="00484227">
            <w:pPr>
              <w:pStyle w:val="CRCoverPage"/>
              <w:spacing w:after="0"/>
              <w:rPr>
                <w:noProof/>
                <w:sz w:val="8"/>
                <w:szCs w:val="8"/>
              </w:rPr>
            </w:pPr>
          </w:p>
        </w:tc>
        <w:tc>
          <w:tcPr>
            <w:tcW w:w="1417" w:type="dxa"/>
            <w:gridSpan w:val="2"/>
          </w:tcPr>
          <w:p w:rsidR="00900C10" w:rsidRPr="00AD2F07" w:rsidRDefault="00900C10" w:rsidP="00484227">
            <w:pPr>
              <w:pStyle w:val="CRCoverPage"/>
              <w:spacing w:after="0"/>
              <w:rPr>
                <w:noProof/>
                <w:sz w:val="8"/>
                <w:szCs w:val="8"/>
              </w:rPr>
            </w:pPr>
          </w:p>
        </w:tc>
        <w:tc>
          <w:tcPr>
            <w:tcW w:w="2127" w:type="dxa"/>
            <w:tcBorders>
              <w:right w:val="single" w:sz="4" w:space="0" w:color="auto"/>
            </w:tcBorders>
          </w:tcPr>
          <w:p w:rsidR="00900C10" w:rsidRPr="00AD2F07" w:rsidRDefault="00900C10" w:rsidP="00484227">
            <w:pPr>
              <w:pStyle w:val="CRCoverPage"/>
              <w:spacing w:after="0"/>
              <w:rPr>
                <w:noProof/>
                <w:sz w:val="8"/>
                <w:szCs w:val="8"/>
              </w:rPr>
            </w:pPr>
          </w:p>
        </w:tc>
      </w:tr>
      <w:tr w:rsidR="00900C10" w:rsidRPr="00AD2F07" w:rsidTr="00484227">
        <w:trPr>
          <w:cantSplit/>
        </w:trPr>
        <w:tc>
          <w:tcPr>
            <w:tcW w:w="1843" w:type="dxa"/>
            <w:tcBorders>
              <w:left w:val="single" w:sz="4" w:space="0" w:color="auto"/>
            </w:tcBorders>
          </w:tcPr>
          <w:p w:rsidR="00900C10" w:rsidRPr="00AD2F07" w:rsidRDefault="00900C10" w:rsidP="00484227">
            <w:pPr>
              <w:pStyle w:val="CRCoverPage"/>
              <w:tabs>
                <w:tab w:val="right" w:pos="1759"/>
              </w:tabs>
              <w:spacing w:after="0"/>
              <w:rPr>
                <w:b/>
                <w:i/>
                <w:noProof/>
              </w:rPr>
            </w:pPr>
            <w:r w:rsidRPr="00AD2F07">
              <w:rPr>
                <w:b/>
                <w:i/>
                <w:noProof/>
              </w:rPr>
              <w:t>Category:</w:t>
            </w:r>
          </w:p>
        </w:tc>
        <w:tc>
          <w:tcPr>
            <w:tcW w:w="425" w:type="dxa"/>
            <w:shd w:val="pct30" w:color="FFFF00" w:fill="auto"/>
          </w:tcPr>
          <w:p w:rsidR="00900C10" w:rsidRPr="00AD2F07" w:rsidRDefault="00D165BC" w:rsidP="00484227">
            <w:pPr>
              <w:pStyle w:val="CRCoverPage"/>
              <w:spacing w:after="0"/>
              <w:ind w:left="100"/>
              <w:rPr>
                <w:b/>
                <w:noProof/>
                <w:lang w:eastAsia="zh-CN"/>
              </w:rPr>
            </w:pPr>
            <w:r>
              <w:rPr>
                <w:b/>
                <w:noProof/>
                <w:lang w:eastAsia="zh-CN"/>
              </w:rPr>
              <w:t>A</w:t>
            </w:r>
          </w:p>
        </w:tc>
        <w:tc>
          <w:tcPr>
            <w:tcW w:w="3829" w:type="dxa"/>
            <w:gridSpan w:val="6"/>
            <w:tcBorders>
              <w:left w:val="nil"/>
            </w:tcBorders>
          </w:tcPr>
          <w:p w:rsidR="00900C10" w:rsidRPr="00AD2F07" w:rsidRDefault="00900C10" w:rsidP="00484227">
            <w:pPr>
              <w:pStyle w:val="CRCoverPage"/>
              <w:spacing w:after="0"/>
              <w:rPr>
                <w:noProof/>
              </w:rPr>
            </w:pPr>
          </w:p>
        </w:tc>
        <w:tc>
          <w:tcPr>
            <w:tcW w:w="1417" w:type="dxa"/>
            <w:gridSpan w:val="2"/>
            <w:tcBorders>
              <w:left w:val="nil"/>
            </w:tcBorders>
          </w:tcPr>
          <w:p w:rsidR="00900C10" w:rsidRPr="00AD2F07" w:rsidRDefault="00900C10" w:rsidP="00484227">
            <w:pPr>
              <w:pStyle w:val="CRCoverPage"/>
              <w:spacing w:after="0"/>
              <w:jc w:val="right"/>
              <w:rPr>
                <w:b/>
                <w:i/>
                <w:noProof/>
              </w:rPr>
            </w:pPr>
            <w:r w:rsidRPr="00AD2F07">
              <w:rPr>
                <w:b/>
                <w:i/>
                <w:noProof/>
              </w:rPr>
              <w:t>Release:</w:t>
            </w:r>
          </w:p>
        </w:tc>
        <w:tc>
          <w:tcPr>
            <w:tcW w:w="2127" w:type="dxa"/>
            <w:tcBorders>
              <w:right w:val="single" w:sz="4" w:space="0" w:color="auto"/>
            </w:tcBorders>
            <w:shd w:val="pct30" w:color="FFFF00" w:fill="auto"/>
          </w:tcPr>
          <w:p w:rsidR="00900C10" w:rsidRPr="00AD2F07" w:rsidRDefault="008A4382" w:rsidP="00484227">
            <w:pPr>
              <w:pStyle w:val="CRCoverPage"/>
              <w:spacing w:after="0"/>
              <w:ind w:left="100"/>
              <w:rPr>
                <w:noProof/>
              </w:rPr>
            </w:pPr>
            <w:r>
              <w:rPr>
                <w:noProof/>
              </w:rPr>
              <w:t>Rel-15</w:t>
            </w:r>
          </w:p>
        </w:tc>
      </w:tr>
      <w:tr w:rsidR="00900C10" w:rsidRPr="00AD2F07" w:rsidTr="00484227">
        <w:tc>
          <w:tcPr>
            <w:tcW w:w="1843" w:type="dxa"/>
            <w:tcBorders>
              <w:left w:val="single" w:sz="4" w:space="0" w:color="auto"/>
              <w:bottom w:val="single" w:sz="4" w:space="0" w:color="auto"/>
            </w:tcBorders>
          </w:tcPr>
          <w:p w:rsidR="00900C10" w:rsidRPr="00AD2F07" w:rsidRDefault="00900C10" w:rsidP="00484227">
            <w:pPr>
              <w:pStyle w:val="CRCoverPage"/>
              <w:spacing w:after="0"/>
              <w:rPr>
                <w:b/>
                <w:i/>
                <w:noProof/>
              </w:rPr>
            </w:pPr>
          </w:p>
        </w:tc>
        <w:tc>
          <w:tcPr>
            <w:tcW w:w="4678" w:type="dxa"/>
            <w:gridSpan w:val="8"/>
            <w:tcBorders>
              <w:bottom w:val="single" w:sz="4" w:space="0" w:color="auto"/>
            </w:tcBorders>
          </w:tcPr>
          <w:p w:rsidR="00900C10" w:rsidRPr="00AD2F07" w:rsidRDefault="00900C10" w:rsidP="00484227">
            <w:pPr>
              <w:pStyle w:val="CRCoverPage"/>
              <w:spacing w:after="0"/>
              <w:ind w:left="383" w:hanging="383"/>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categories:</w:t>
            </w:r>
            <w:r w:rsidRPr="00AD2F07">
              <w:rPr>
                <w:b/>
                <w:i/>
                <w:noProof/>
                <w:sz w:val="18"/>
              </w:rPr>
              <w:br/>
              <w:t>F</w:t>
            </w:r>
            <w:r w:rsidRPr="00AD2F07">
              <w:rPr>
                <w:i/>
                <w:noProof/>
                <w:sz w:val="18"/>
              </w:rPr>
              <w:t xml:space="preserve">  (correction)</w:t>
            </w:r>
            <w:r w:rsidRPr="00AD2F07">
              <w:rPr>
                <w:i/>
                <w:noProof/>
                <w:sz w:val="18"/>
              </w:rPr>
              <w:br/>
            </w:r>
            <w:r w:rsidRPr="00AD2F07">
              <w:rPr>
                <w:b/>
                <w:i/>
                <w:noProof/>
                <w:sz w:val="18"/>
              </w:rPr>
              <w:t>A</w:t>
            </w:r>
            <w:r w:rsidRPr="00AD2F07">
              <w:rPr>
                <w:i/>
                <w:noProof/>
                <w:sz w:val="18"/>
              </w:rPr>
              <w:t xml:space="preserve">  (mirror corresponding to a change in an earlier release)</w:t>
            </w:r>
            <w:r w:rsidRPr="00AD2F07">
              <w:rPr>
                <w:i/>
                <w:noProof/>
                <w:sz w:val="18"/>
              </w:rPr>
              <w:br/>
            </w:r>
            <w:r w:rsidRPr="00AD2F07">
              <w:rPr>
                <w:b/>
                <w:i/>
                <w:noProof/>
                <w:sz w:val="18"/>
              </w:rPr>
              <w:t>B</w:t>
            </w:r>
            <w:r w:rsidRPr="00AD2F07">
              <w:rPr>
                <w:i/>
                <w:noProof/>
                <w:sz w:val="18"/>
              </w:rPr>
              <w:t xml:space="preserve">  (addition of feature), </w:t>
            </w:r>
            <w:r w:rsidRPr="00AD2F07">
              <w:rPr>
                <w:i/>
                <w:noProof/>
                <w:sz w:val="18"/>
              </w:rPr>
              <w:br/>
            </w:r>
            <w:r w:rsidRPr="00AD2F07">
              <w:rPr>
                <w:b/>
                <w:i/>
                <w:noProof/>
                <w:sz w:val="18"/>
              </w:rPr>
              <w:t>C</w:t>
            </w:r>
            <w:r w:rsidRPr="00AD2F07">
              <w:rPr>
                <w:i/>
                <w:noProof/>
                <w:sz w:val="18"/>
              </w:rPr>
              <w:t xml:space="preserve">  (functional modification of feature)</w:t>
            </w:r>
            <w:r w:rsidRPr="00AD2F07">
              <w:rPr>
                <w:i/>
                <w:noProof/>
                <w:sz w:val="18"/>
              </w:rPr>
              <w:br/>
            </w:r>
            <w:r w:rsidRPr="00AD2F07">
              <w:rPr>
                <w:b/>
                <w:i/>
                <w:noProof/>
                <w:sz w:val="18"/>
              </w:rPr>
              <w:t>D</w:t>
            </w:r>
            <w:r w:rsidRPr="00AD2F07">
              <w:rPr>
                <w:i/>
                <w:noProof/>
                <w:sz w:val="18"/>
              </w:rPr>
              <w:t xml:space="preserve">  (editorial modification)</w:t>
            </w:r>
          </w:p>
          <w:p w:rsidR="00900C10" w:rsidRPr="00AD2F07" w:rsidRDefault="00900C10" w:rsidP="00484227">
            <w:pPr>
              <w:pStyle w:val="CRCoverPage"/>
              <w:rPr>
                <w:noProof/>
              </w:rPr>
            </w:pPr>
            <w:r w:rsidRPr="00AD2F07">
              <w:rPr>
                <w:noProof/>
                <w:sz w:val="18"/>
              </w:rPr>
              <w:t>Detailed explanations of the above categories can</w:t>
            </w:r>
            <w:r w:rsidRPr="00AD2F07">
              <w:rPr>
                <w:noProof/>
                <w:sz w:val="18"/>
              </w:rPr>
              <w:br/>
              <w:t xml:space="preserve">be found in 3GPP </w:t>
            </w:r>
            <w:hyperlink r:id="rId9" w:history="1">
              <w:r w:rsidRPr="00AD2F07">
                <w:rPr>
                  <w:rStyle w:val="Hyperlink"/>
                  <w:noProof/>
                  <w:sz w:val="18"/>
                </w:rPr>
                <w:t>TR 21.900</w:t>
              </w:r>
            </w:hyperlink>
            <w:r w:rsidRPr="00AD2F07">
              <w:rPr>
                <w:noProof/>
                <w:sz w:val="18"/>
              </w:rPr>
              <w:t>.</w:t>
            </w:r>
          </w:p>
        </w:tc>
        <w:tc>
          <w:tcPr>
            <w:tcW w:w="3120" w:type="dxa"/>
            <w:gridSpan w:val="2"/>
            <w:tcBorders>
              <w:bottom w:val="single" w:sz="4" w:space="0" w:color="auto"/>
              <w:right w:val="single" w:sz="4" w:space="0" w:color="auto"/>
            </w:tcBorders>
          </w:tcPr>
          <w:p w:rsidR="00900C10" w:rsidRPr="00AD2F07" w:rsidRDefault="00900C10" w:rsidP="00484227">
            <w:pPr>
              <w:pStyle w:val="CRCoverPage"/>
              <w:tabs>
                <w:tab w:val="left" w:pos="950"/>
              </w:tabs>
              <w:spacing w:after="0"/>
              <w:ind w:left="241" w:hanging="241"/>
              <w:rPr>
                <w:i/>
                <w:noProof/>
                <w:sz w:val="18"/>
              </w:rPr>
            </w:pPr>
            <w:r w:rsidRPr="00AD2F07">
              <w:rPr>
                <w:i/>
                <w:noProof/>
                <w:sz w:val="18"/>
              </w:rPr>
              <w:t xml:space="preserve">Use </w:t>
            </w:r>
            <w:r w:rsidRPr="00AD2F07">
              <w:rPr>
                <w:i/>
                <w:noProof/>
                <w:sz w:val="18"/>
                <w:u w:val="single"/>
              </w:rPr>
              <w:t>one</w:t>
            </w:r>
            <w:r w:rsidRPr="00AD2F07">
              <w:rPr>
                <w:i/>
                <w:noProof/>
                <w:sz w:val="18"/>
              </w:rPr>
              <w:t xml:space="preserve"> of the following releases:</w:t>
            </w:r>
            <w:r w:rsidRPr="00AD2F07">
              <w:rPr>
                <w:i/>
                <w:noProof/>
                <w:sz w:val="18"/>
              </w:rPr>
              <w:br/>
              <w:t>Rel-8</w:t>
            </w:r>
            <w:r w:rsidRPr="00AD2F07">
              <w:rPr>
                <w:i/>
                <w:noProof/>
                <w:sz w:val="18"/>
              </w:rPr>
              <w:tab/>
              <w:t>(Release 8)</w:t>
            </w:r>
            <w:r w:rsidRPr="00AD2F07">
              <w:rPr>
                <w:i/>
                <w:noProof/>
                <w:sz w:val="18"/>
              </w:rPr>
              <w:br/>
              <w:t>Rel-9</w:t>
            </w:r>
            <w:r w:rsidRPr="00AD2F07">
              <w:rPr>
                <w:i/>
                <w:noProof/>
                <w:sz w:val="18"/>
              </w:rPr>
              <w:tab/>
              <w:t>(Release 9)</w:t>
            </w:r>
            <w:r w:rsidRPr="00AD2F07">
              <w:rPr>
                <w:i/>
                <w:noProof/>
                <w:sz w:val="18"/>
              </w:rPr>
              <w:br/>
              <w:t>Rel-10</w:t>
            </w:r>
            <w:r w:rsidRPr="00AD2F07">
              <w:rPr>
                <w:i/>
                <w:noProof/>
                <w:sz w:val="18"/>
              </w:rPr>
              <w:tab/>
              <w:t>(Release 10)</w:t>
            </w:r>
            <w:r w:rsidRPr="00AD2F07">
              <w:rPr>
                <w:i/>
                <w:noProof/>
                <w:sz w:val="18"/>
              </w:rPr>
              <w:br/>
              <w:t>Rel-11</w:t>
            </w:r>
            <w:r w:rsidRPr="00AD2F07">
              <w:rPr>
                <w:i/>
                <w:noProof/>
                <w:sz w:val="18"/>
              </w:rPr>
              <w:tab/>
              <w:t>(Release 11)</w:t>
            </w:r>
            <w:r w:rsidRPr="00AD2F07">
              <w:rPr>
                <w:i/>
                <w:noProof/>
                <w:sz w:val="18"/>
              </w:rPr>
              <w:br/>
              <w:t>Rel-12</w:t>
            </w:r>
            <w:r w:rsidRPr="00AD2F07">
              <w:rPr>
                <w:i/>
                <w:noProof/>
                <w:sz w:val="18"/>
              </w:rPr>
              <w:tab/>
              <w:t>(Release 12)</w:t>
            </w:r>
            <w:r w:rsidRPr="00AD2F07">
              <w:rPr>
                <w:i/>
                <w:noProof/>
                <w:sz w:val="18"/>
              </w:rPr>
              <w:br/>
              <w:t>Rel-13</w:t>
            </w:r>
            <w:r w:rsidRPr="00AD2F07">
              <w:rPr>
                <w:i/>
                <w:noProof/>
                <w:sz w:val="18"/>
              </w:rPr>
              <w:tab/>
              <w:t>(Release 13)</w:t>
            </w:r>
            <w:r w:rsidRPr="00AD2F07">
              <w:rPr>
                <w:i/>
                <w:noProof/>
                <w:sz w:val="18"/>
              </w:rPr>
              <w:br/>
              <w:t>Rel-14</w:t>
            </w:r>
            <w:r w:rsidRPr="00AD2F07">
              <w:rPr>
                <w:i/>
                <w:noProof/>
                <w:sz w:val="18"/>
              </w:rPr>
              <w:tab/>
              <w:t>(Release 14)</w:t>
            </w:r>
            <w:r w:rsidRPr="00AD2F07">
              <w:rPr>
                <w:i/>
                <w:noProof/>
                <w:sz w:val="18"/>
              </w:rPr>
              <w:br/>
              <w:t>Rel-15</w:t>
            </w:r>
            <w:r w:rsidRPr="00AD2F07">
              <w:rPr>
                <w:i/>
                <w:noProof/>
                <w:sz w:val="18"/>
              </w:rPr>
              <w:tab/>
              <w:t>(Release 15)</w:t>
            </w:r>
            <w:r w:rsidRPr="00AD2F07">
              <w:rPr>
                <w:i/>
                <w:noProof/>
                <w:sz w:val="18"/>
              </w:rPr>
              <w:br/>
              <w:t>Rel-16</w:t>
            </w:r>
            <w:r w:rsidRPr="00AD2F07">
              <w:rPr>
                <w:i/>
                <w:noProof/>
                <w:sz w:val="18"/>
              </w:rPr>
              <w:tab/>
              <w:t>(Release 16)</w:t>
            </w:r>
          </w:p>
        </w:tc>
      </w:tr>
      <w:tr w:rsidR="00900C10" w:rsidRPr="00AD2F07" w:rsidTr="00484227">
        <w:tc>
          <w:tcPr>
            <w:tcW w:w="1843" w:type="dxa"/>
          </w:tcPr>
          <w:p w:rsidR="00900C10" w:rsidRPr="00AD2F07" w:rsidRDefault="00900C10" w:rsidP="00484227">
            <w:pPr>
              <w:pStyle w:val="CRCoverPage"/>
              <w:spacing w:after="0"/>
              <w:rPr>
                <w:b/>
                <w:i/>
                <w:noProof/>
                <w:sz w:val="8"/>
                <w:szCs w:val="8"/>
              </w:rPr>
            </w:pPr>
          </w:p>
        </w:tc>
        <w:tc>
          <w:tcPr>
            <w:tcW w:w="7798" w:type="dxa"/>
            <w:gridSpan w:val="10"/>
          </w:tcPr>
          <w:p w:rsidR="00900C10" w:rsidRPr="00AD2F07" w:rsidRDefault="00900C10" w:rsidP="00484227">
            <w:pPr>
              <w:pStyle w:val="CRCoverPage"/>
              <w:spacing w:after="0"/>
              <w:rPr>
                <w:noProof/>
                <w:sz w:val="8"/>
                <w:szCs w:val="8"/>
              </w:rPr>
            </w:pPr>
          </w:p>
        </w:tc>
      </w:tr>
      <w:tr w:rsidR="00900C10" w:rsidRPr="00AD2F07" w:rsidTr="00484227">
        <w:tc>
          <w:tcPr>
            <w:tcW w:w="2268" w:type="dxa"/>
            <w:gridSpan w:val="2"/>
            <w:tcBorders>
              <w:top w:val="single" w:sz="4" w:space="0" w:color="auto"/>
              <w:left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Reason for change:</w:t>
            </w:r>
          </w:p>
        </w:tc>
        <w:tc>
          <w:tcPr>
            <w:tcW w:w="7373" w:type="dxa"/>
            <w:gridSpan w:val="9"/>
            <w:tcBorders>
              <w:top w:val="single" w:sz="4" w:space="0" w:color="auto"/>
              <w:right w:val="single" w:sz="4" w:space="0" w:color="auto"/>
            </w:tcBorders>
            <w:shd w:val="pct30" w:color="FFFF00" w:fill="auto"/>
          </w:tcPr>
          <w:p w:rsidR="00126AB4" w:rsidRDefault="00126AB4" w:rsidP="00126AB4">
            <w:pPr>
              <w:spacing w:after="0"/>
              <w:rPr>
                <w:rFonts w:ascii="Arial" w:hAnsi="Arial" w:cs="Arial"/>
                <w:lang w:val="en-US" w:eastAsia="zh-CN"/>
              </w:rPr>
            </w:pPr>
            <w:r>
              <w:rPr>
                <w:rFonts w:ascii="Arial" w:hAnsi="Arial" w:cs="Arial"/>
                <w:lang w:val="en-US" w:eastAsia="zh-CN"/>
              </w:rPr>
              <w:t>I</w:t>
            </w:r>
            <w:r>
              <w:rPr>
                <w:rFonts w:ascii="Arial" w:hAnsi="Arial" w:cs="Arial" w:hint="eastAsia"/>
                <w:lang w:val="en-US" w:eastAsia="zh-CN"/>
              </w:rPr>
              <w:t>n TS23.501 5.8.2.2.3,</w:t>
            </w:r>
            <w:r w:rsidR="00EA141C">
              <w:rPr>
                <w:rFonts w:ascii="Arial" w:hAnsi="Arial" w:cs="Arial" w:hint="eastAsia"/>
                <w:lang w:val="en-US" w:eastAsia="zh-CN"/>
              </w:rPr>
              <w:t xml:space="preserve"> the UE IPv6 address is constructed </w:t>
            </w:r>
            <w:r w:rsidR="00EA141C" w:rsidRPr="00EA141C">
              <w:rPr>
                <w:rFonts w:ascii="Arial" w:hAnsi="Arial" w:cs="Arial"/>
                <w:lang w:val="en-US" w:eastAsia="zh-CN"/>
              </w:rPr>
              <w:t>via IPv6 Stateless Address Autoconfiguration</w:t>
            </w:r>
            <w:r w:rsidR="00EA141C">
              <w:rPr>
                <w:rFonts w:ascii="Arial" w:hAnsi="Arial" w:cs="Arial" w:hint="eastAsia"/>
                <w:lang w:val="en-US" w:eastAsia="zh-CN"/>
              </w:rPr>
              <w:t xml:space="preserve">, which means </w:t>
            </w:r>
            <w:r w:rsidR="00EA141C" w:rsidRPr="00EA141C">
              <w:rPr>
                <w:rFonts w:ascii="Arial" w:hAnsi="Arial" w:cs="Arial"/>
                <w:lang w:val="en-US" w:eastAsia="zh-CN"/>
              </w:rPr>
              <w:t>the UE can choose any interface ident</w:t>
            </w:r>
            <w:r w:rsidR="00194E6A">
              <w:rPr>
                <w:rFonts w:ascii="Arial" w:hAnsi="Arial" w:cs="Arial"/>
                <w:lang w:val="en-US" w:eastAsia="zh-CN"/>
              </w:rPr>
              <w:t>ifier to generate IPv6 address</w:t>
            </w:r>
            <w:r w:rsidR="00194E6A">
              <w:rPr>
                <w:rFonts w:ascii="Arial" w:hAnsi="Arial" w:cs="Arial" w:hint="eastAsia"/>
                <w:lang w:val="en-US" w:eastAsia="zh-CN"/>
              </w:rPr>
              <w:t>es</w:t>
            </w:r>
            <w:r w:rsidR="00EA141C" w:rsidRPr="00EA141C">
              <w:rPr>
                <w:rFonts w:ascii="Arial" w:hAnsi="Arial" w:cs="Arial"/>
                <w:lang w:val="en-US" w:eastAsia="zh-CN"/>
              </w:rPr>
              <w:t>, other than link-local, without involving the network</w:t>
            </w:r>
            <w:r w:rsidR="00EA141C">
              <w:rPr>
                <w:rFonts w:ascii="Arial" w:hAnsi="Arial" w:cs="Arial" w:hint="eastAsia"/>
                <w:lang w:val="en-US" w:eastAsia="zh-CN"/>
              </w:rPr>
              <w:t>.</w:t>
            </w:r>
            <w:r w:rsidR="00A76FD1">
              <w:rPr>
                <w:rFonts w:ascii="Arial" w:hAnsi="Arial" w:cs="Arial" w:hint="eastAsia"/>
                <w:lang w:val="en-US" w:eastAsia="zh-CN"/>
              </w:rPr>
              <w:t xml:space="preserve"> </w:t>
            </w:r>
            <w:r w:rsidR="00EA141C">
              <w:rPr>
                <w:rFonts w:ascii="Arial" w:hAnsi="Arial" w:cs="Arial" w:hint="eastAsia"/>
                <w:lang w:val="en-US" w:eastAsia="zh-CN"/>
              </w:rPr>
              <w:t xml:space="preserve">And for </w:t>
            </w:r>
            <w:r>
              <w:rPr>
                <w:rFonts w:ascii="Arial" w:hAnsi="Arial" w:cs="Arial" w:hint="eastAsia"/>
                <w:lang w:val="en-US" w:eastAsia="zh-CN"/>
              </w:rPr>
              <w:t xml:space="preserve">the </w:t>
            </w:r>
            <w:r w:rsidR="00EA141C">
              <w:rPr>
                <w:rFonts w:ascii="Arial" w:hAnsi="Arial" w:cs="Arial" w:hint="eastAsia"/>
                <w:lang w:val="en-US" w:eastAsia="zh-CN"/>
              </w:rPr>
              <w:t xml:space="preserve">link-local address, the </w:t>
            </w:r>
            <w:r>
              <w:rPr>
                <w:rFonts w:ascii="Arial" w:hAnsi="Arial" w:cs="Arial" w:hint="eastAsia"/>
                <w:lang w:val="en-US" w:eastAsia="zh-CN"/>
              </w:rPr>
              <w:t xml:space="preserve">interface identifier </w:t>
            </w:r>
            <w:r w:rsidR="00EA141C">
              <w:rPr>
                <w:rFonts w:ascii="Arial" w:hAnsi="Arial" w:cs="Arial" w:hint="eastAsia"/>
                <w:lang w:val="en-US" w:eastAsia="zh-CN"/>
              </w:rPr>
              <w:t xml:space="preserve">is </w:t>
            </w:r>
            <w:r>
              <w:rPr>
                <w:rFonts w:ascii="Arial" w:hAnsi="Arial" w:cs="Arial" w:hint="eastAsia"/>
                <w:lang w:val="en-US" w:eastAsia="zh-CN"/>
              </w:rPr>
              <w:t>allocated by SMF</w:t>
            </w:r>
            <w:r w:rsidR="00A76FD1">
              <w:rPr>
                <w:rFonts w:ascii="Arial" w:hAnsi="Arial" w:cs="Arial" w:hint="eastAsia"/>
                <w:lang w:val="en-US" w:eastAsia="zh-CN"/>
              </w:rPr>
              <w:t xml:space="preserve"> during the PDU session </w:t>
            </w:r>
            <w:r w:rsidR="00A76FD1">
              <w:rPr>
                <w:rFonts w:ascii="Arial" w:hAnsi="Arial" w:cs="Arial"/>
                <w:lang w:val="en-US" w:eastAsia="zh-CN"/>
              </w:rPr>
              <w:t>establishment</w:t>
            </w:r>
            <w:r w:rsidR="00A76FD1">
              <w:rPr>
                <w:rFonts w:ascii="Arial" w:hAnsi="Arial" w:cs="Arial" w:hint="eastAsia"/>
                <w:lang w:val="en-US" w:eastAsia="zh-CN"/>
              </w:rPr>
              <w:t xml:space="preserve"> procedure</w:t>
            </w:r>
            <w:r w:rsidR="0099753E">
              <w:rPr>
                <w:rFonts w:ascii="Arial" w:hAnsi="Arial" w:cs="Arial" w:hint="eastAsia"/>
                <w:lang w:val="en-US" w:eastAsia="zh-CN"/>
              </w:rPr>
              <w:t xml:space="preserve">, and UE </w:t>
            </w:r>
            <w:r w:rsidR="0099753E" w:rsidRPr="0099753E">
              <w:rPr>
                <w:rFonts w:ascii="Arial" w:hAnsi="Arial" w:cs="Arial"/>
                <w:lang w:val="en-US" w:eastAsia="zh-CN"/>
              </w:rPr>
              <w:t>shall use this interface identifier to configure its link-local address</w:t>
            </w:r>
            <w:r w:rsidR="0099753E">
              <w:rPr>
                <w:rFonts w:ascii="Arial" w:hAnsi="Arial" w:cs="Arial" w:hint="eastAsia"/>
                <w:lang w:val="en-US" w:eastAsia="zh-CN"/>
              </w:rPr>
              <w:t>.</w:t>
            </w:r>
          </w:p>
          <w:p w:rsidR="00EA141C" w:rsidRPr="0099753E" w:rsidRDefault="00EA141C" w:rsidP="00126AB4">
            <w:pPr>
              <w:spacing w:after="0"/>
              <w:rPr>
                <w:rFonts w:ascii="Arial" w:hAnsi="Arial" w:cs="Arial"/>
                <w:lang w:val="en-US" w:eastAsia="zh-CN"/>
              </w:rPr>
            </w:pPr>
          </w:p>
          <w:p w:rsidR="004E6BFB" w:rsidRDefault="0099753E" w:rsidP="00A76FD1">
            <w:pPr>
              <w:spacing w:after="0"/>
              <w:rPr>
                <w:rFonts w:ascii="Arial" w:hAnsi="Arial" w:cs="Arial"/>
                <w:lang w:val="en-US" w:eastAsia="zh-CN"/>
              </w:rPr>
            </w:pPr>
            <w:r>
              <w:rPr>
                <w:rFonts w:ascii="Arial" w:hAnsi="Arial" w:cs="Arial" w:hint="eastAsia"/>
                <w:lang w:val="en-US" w:eastAsia="zh-CN"/>
              </w:rPr>
              <w:t xml:space="preserve">For </w:t>
            </w:r>
            <w:r w:rsidR="00A76FD1">
              <w:rPr>
                <w:rFonts w:ascii="Arial" w:hAnsi="Arial" w:cs="Arial" w:hint="eastAsia"/>
                <w:lang w:val="en-US" w:eastAsia="zh-CN"/>
              </w:rPr>
              <w:t>IPv6 Multi-homing</w:t>
            </w:r>
            <w:r>
              <w:rPr>
                <w:rFonts w:ascii="Arial" w:hAnsi="Arial" w:cs="Arial" w:hint="eastAsia"/>
                <w:lang w:val="en-US" w:eastAsia="zh-CN"/>
              </w:rPr>
              <w:t xml:space="preserve"> case</w:t>
            </w:r>
            <w:r w:rsidR="00A76FD1">
              <w:rPr>
                <w:rFonts w:ascii="Arial" w:hAnsi="Arial" w:cs="Arial" w:hint="eastAsia"/>
                <w:lang w:val="en-US" w:eastAsia="zh-CN"/>
              </w:rPr>
              <w:t xml:space="preserve">, the mechanism for multiple IPv6 prefixes allocation is clear. But whether there are multiple </w:t>
            </w:r>
            <w:r>
              <w:rPr>
                <w:rFonts w:ascii="Arial" w:hAnsi="Arial" w:cs="Arial" w:hint="eastAsia"/>
                <w:lang w:val="en-US" w:eastAsia="zh-CN"/>
              </w:rPr>
              <w:t>interface identifiers allocated</w:t>
            </w:r>
            <w:r w:rsidR="00A76FD1">
              <w:rPr>
                <w:rFonts w:ascii="Arial" w:hAnsi="Arial" w:cs="Arial" w:hint="eastAsia"/>
                <w:lang w:val="en-US" w:eastAsia="zh-CN"/>
              </w:rPr>
              <w:t xml:space="preserve"> by SMF </w:t>
            </w:r>
            <w:r>
              <w:rPr>
                <w:rFonts w:ascii="Arial" w:hAnsi="Arial" w:cs="Arial" w:hint="eastAsia"/>
                <w:lang w:val="en-US" w:eastAsia="zh-CN"/>
              </w:rPr>
              <w:t xml:space="preserve">for constructing link-local address </w:t>
            </w:r>
            <w:r w:rsidR="00A76FD1">
              <w:rPr>
                <w:rFonts w:ascii="Arial" w:hAnsi="Arial" w:cs="Arial" w:hint="eastAsia"/>
                <w:lang w:val="en-US" w:eastAsia="zh-CN"/>
              </w:rPr>
              <w:t>is not clear.</w:t>
            </w:r>
          </w:p>
          <w:p w:rsidR="00E24153" w:rsidRDefault="004E6BFB" w:rsidP="00A76FD1">
            <w:pPr>
              <w:spacing w:after="0"/>
              <w:rPr>
                <w:rFonts w:ascii="Arial" w:hAnsi="Arial" w:cs="Arial"/>
                <w:lang w:val="en-US" w:eastAsia="zh-CN"/>
              </w:rPr>
            </w:pPr>
            <w:r>
              <w:rPr>
                <w:rFonts w:ascii="Arial" w:hAnsi="Arial" w:cs="Arial"/>
                <w:lang w:val="en-US" w:eastAsia="zh-CN"/>
              </w:rPr>
              <w:t>T</w:t>
            </w:r>
            <w:r w:rsidR="00E24153">
              <w:rPr>
                <w:rFonts w:ascii="Arial" w:hAnsi="Arial" w:cs="Arial" w:hint="eastAsia"/>
                <w:lang w:val="en-US" w:eastAsia="zh-CN"/>
              </w:rPr>
              <w:t xml:space="preserve">he link-local address is a network address that is valid for communication within the network segment, </w:t>
            </w:r>
            <w:r w:rsidR="00E24153">
              <w:rPr>
                <w:rFonts w:ascii="Arial" w:hAnsi="Arial" w:cs="Arial"/>
                <w:lang w:val="en-US" w:eastAsia="zh-CN"/>
              </w:rPr>
              <w:t>therefore only one link-local address</w:t>
            </w:r>
            <w:r w:rsidR="00E24153">
              <w:rPr>
                <w:rFonts w:ascii="Arial" w:hAnsi="Arial" w:cs="Arial" w:hint="eastAsia"/>
                <w:lang w:val="en-US" w:eastAsia="zh-CN"/>
              </w:rPr>
              <w:t xml:space="preserve"> </w:t>
            </w:r>
            <w:r w:rsidR="00890783">
              <w:rPr>
                <w:rFonts w:ascii="Arial" w:hAnsi="Arial" w:cs="Arial"/>
                <w:lang w:val="en-US" w:eastAsia="zh-CN"/>
              </w:rPr>
              <w:t>is needed for</w:t>
            </w:r>
            <w:r w:rsidR="00E24153">
              <w:rPr>
                <w:rFonts w:ascii="Arial" w:hAnsi="Arial" w:cs="Arial" w:hint="eastAsia"/>
                <w:lang w:val="en-US" w:eastAsia="zh-CN"/>
              </w:rPr>
              <w:t xml:space="preserve"> one PDU session.</w:t>
            </w:r>
          </w:p>
          <w:p w:rsidR="00A76FD1" w:rsidRPr="00050E6C" w:rsidRDefault="00A76FD1" w:rsidP="00A76FD1">
            <w:pPr>
              <w:spacing w:after="0"/>
              <w:rPr>
                <w:rFonts w:ascii="Arial" w:hAnsi="Arial" w:cs="Arial"/>
                <w:lang w:val="en-US" w:eastAsia="zh-CN"/>
              </w:rPr>
            </w:pP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sz w:val="8"/>
                <w:szCs w:val="8"/>
              </w:rPr>
            </w:pPr>
          </w:p>
        </w:tc>
        <w:tc>
          <w:tcPr>
            <w:tcW w:w="7373" w:type="dxa"/>
            <w:gridSpan w:val="9"/>
            <w:tcBorders>
              <w:right w:val="single" w:sz="4" w:space="0" w:color="auto"/>
            </w:tcBorders>
          </w:tcPr>
          <w:p w:rsidR="00900C10" w:rsidRPr="009F42E0" w:rsidRDefault="00900C10" w:rsidP="00484227">
            <w:pPr>
              <w:pStyle w:val="CRCoverPage"/>
              <w:spacing w:after="0"/>
              <w:rPr>
                <w:rFonts w:cs="Arial"/>
                <w:noProof/>
                <w:sz w:val="8"/>
                <w:szCs w:val="8"/>
              </w:rPr>
            </w:pP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Summary of change:</w:t>
            </w:r>
          </w:p>
        </w:tc>
        <w:tc>
          <w:tcPr>
            <w:tcW w:w="7373" w:type="dxa"/>
            <w:gridSpan w:val="9"/>
            <w:tcBorders>
              <w:right w:val="single" w:sz="4" w:space="0" w:color="auto"/>
            </w:tcBorders>
            <w:shd w:val="pct30" w:color="FFFF00" w:fill="auto"/>
          </w:tcPr>
          <w:p w:rsidR="00900C10" w:rsidRPr="009F42E0" w:rsidRDefault="0099753E" w:rsidP="00194E6A">
            <w:pPr>
              <w:pStyle w:val="CRCoverPage"/>
              <w:spacing w:after="0"/>
              <w:rPr>
                <w:rFonts w:cs="Arial"/>
                <w:lang w:eastAsia="zh-CN"/>
              </w:rPr>
            </w:pPr>
            <w:r>
              <w:rPr>
                <w:rFonts w:cs="Arial"/>
                <w:lang w:eastAsia="zh-CN"/>
              </w:rPr>
              <w:t>C</w:t>
            </w:r>
            <w:r>
              <w:rPr>
                <w:rFonts w:cs="Arial" w:hint="eastAsia"/>
                <w:lang w:eastAsia="zh-CN"/>
              </w:rPr>
              <w:t>larify</w:t>
            </w:r>
            <w:r w:rsidR="00FC2BA2">
              <w:rPr>
                <w:rFonts w:cs="Arial" w:hint="eastAsia"/>
                <w:lang w:eastAsia="zh-CN"/>
              </w:rPr>
              <w:t>ing</w:t>
            </w:r>
            <w:r>
              <w:rPr>
                <w:rFonts w:cs="Arial" w:hint="eastAsia"/>
                <w:lang w:eastAsia="zh-CN"/>
              </w:rPr>
              <w:t xml:space="preserve"> whether there are multiple interface identif</w:t>
            </w:r>
            <w:r w:rsidR="00194E6A">
              <w:rPr>
                <w:rFonts w:cs="Arial" w:hint="eastAsia"/>
                <w:lang w:eastAsia="zh-CN"/>
              </w:rPr>
              <w:t>iers allocated by SMF in IPv6 m</w:t>
            </w:r>
            <w:r w:rsidR="005B0DE8">
              <w:rPr>
                <w:rFonts w:cs="Arial" w:hint="eastAsia"/>
                <w:lang w:eastAsia="zh-CN"/>
              </w:rPr>
              <w:t>ulti-homing</w:t>
            </w:r>
            <w:r w:rsidR="003F1A83">
              <w:rPr>
                <w:rFonts w:cs="Arial" w:hint="eastAsia"/>
                <w:lang w:eastAsia="zh-CN"/>
              </w:rPr>
              <w:t xml:space="preserve"> PDU session</w:t>
            </w:r>
            <w:r>
              <w:rPr>
                <w:rFonts w:cs="Arial" w:hint="eastAsia"/>
                <w:lang w:eastAsia="zh-CN"/>
              </w:rPr>
              <w:t>.</w:t>
            </w:r>
            <w:r w:rsidR="009F42E0">
              <w:rPr>
                <w:rFonts w:cs="Arial"/>
                <w:lang w:eastAsia="zh-CN"/>
              </w:rPr>
              <w:t xml:space="preserve"> </w:t>
            </w: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sz w:val="8"/>
                <w:szCs w:val="8"/>
              </w:rPr>
            </w:pPr>
          </w:p>
        </w:tc>
        <w:tc>
          <w:tcPr>
            <w:tcW w:w="7373" w:type="dxa"/>
            <w:gridSpan w:val="9"/>
            <w:tcBorders>
              <w:right w:val="single" w:sz="4" w:space="0" w:color="auto"/>
            </w:tcBorders>
          </w:tcPr>
          <w:p w:rsidR="00900C10" w:rsidRPr="009F42E0" w:rsidRDefault="00900C10" w:rsidP="00484227">
            <w:pPr>
              <w:pStyle w:val="CRCoverPage"/>
              <w:spacing w:after="0"/>
              <w:rPr>
                <w:rFonts w:cs="Arial"/>
                <w:noProof/>
                <w:sz w:val="8"/>
                <w:szCs w:val="8"/>
              </w:rPr>
            </w:pPr>
          </w:p>
        </w:tc>
      </w:tr>
      <w:tr w:rsidR="00900C10" w:rsidRPr="00AD2F07" w:rsidTr="00484227">
        <w:tc>
          <w:tcPr>
            <w:tcW w:w="2268" w:type="dxa"/>
            <w:gridSpan w:val="2"/>
            <w:tcBorders>
              <w:left w:val="single" w:sz="4" w:space="0" w:color="auto"/>
              <w:bottom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Consequences if not approved:</w:t>
            </w:r>
          </w:p>
        </w:tc>
        <w:tc>
          <w:tcPr>
            <w:tcW w:w="7373" w:type="dxa"/>
            <w:gridSpan w:val="9"/>
            <w:tcBorders>
              <w:bottom w:val="single" w:sz="4" w:space="0" w:color="auto"/>
              <w:right w:val="single" w:sz="4" w:space="0" w:color="auto"/>
            </w:tcBorders>
            <w:shd w:val="pct30" w:color="FFFF00" w:fill="auto"/>
          </w:tcPr>
          <w:p w:rsidR="00900C10" w:rsidRPr="009F42E0" w:rsidRDefault="00FC2BA2" w:rsidP="00C84C16">
            <w:pPr>
              <w:pStyle w:val="CRCoverPage"/>
              <w:spacing w:after="0"/>
              <w:rPr>
                <w:rFonts w:cs="Arial"/>
                <w:lang w:eastAsia="zh-CN"/>
              </w:rPr>
            </w:pPr>
            <w:r>
              <w:rPr>
                <w:rFonts w:cs="Arial"/>
                <w:lang w:eastAsia="zh-CN"/>
              </w:rPr>
              <w:t>U</w:t>
            </w:r>
            <w:r>
              <w:rPr>
                <w:rFonts w:cs="Arial" w:hint="eastAsia"/>
                <w:lang w:eastAsia="zh-CN"/>
              </w:rPr>
              <w:t xml:space="preserve">nclear whether there are multiple interface identifiers </w:t>
            </w:r>
            <w:r w:rsidR="00E95106">
              <w:rPr>
                <w:rFonts w:cs="Arial" w:hint="eastAsia"/>
                <w:lang w:eastAsia="zh-CN"/>
              </w:rPr>
              <w:t xml:space="preserve">allocated </w:t>
            </w:r>
            <w:r>
              <w:rPr>
                <w:rFonts w:cs="Arial" w:hint="eastAsia"/>
                <w:lang w:eastAsia="zh-CN"/>
              </w:rPr>
              <w:t>to UE</w:t>
            </w:r>
            <w:r w:rsidR="00E95106">
              <w:rPr>
                <w:rFonts w:cs="Arial" w:hint="eastAsia"/>
                <w:lang w:eastAsia="zh-CN"/>
              </w:rPr>
              <w:t xml:space="preserve"> by SMF</w:t>
            </w:r>
            <w:r>
              <w:rPr>
                <w:rFonts w:cs="Arial" w:hint="eastAsia"/>
                <w:lang w:eastAsia="zh-CN"/>
              </w:rPr>
              <w:t xml:space="preserve"> in IPv6 multi-homing </w:t>
            </w:r>
            <w:r w:rsidR="00121620">
              <w:rPr>
                <w:rFonts w:cs="Arial" w:hint="eastAsia"/>
                <w:lang w:eastAsia="zh-CN"/>
              </w:rPr>
              <w:t>PDU session</w:t>
            </w:r>
          </w:p>
        </w:tc>
      </w:tr>
      <w:tr w:rsidR="00900C10" w:rsidRPr="00AD2F07" w:rsidTr="00484227">
        <w:tc>
          <w:tcPr>
            <w:tcW w:w="2268" w:type="dxa"/>
            <w:gridSpan w:val="2"/>
          </w:tcPr>
          <w:p w:rsidR="00900C10" w:rsidRPr="00AD2F07" w:rsidRDefault="00900C10" w:rsidP="00484227">
            <w:pPr>
              <w:pStyle w:val="CRCoverPage"/>
              <w:spacing w:after="0"/>
              <w:rPr>
                <w:b/>
                <w:i/>
                <w:noProof/>
                <w:sz w:val="8"/>
                <w:szCs w:val="8"/>
              </w:rPr>
            </w:pPr>
          </w:p>
        </w:tc>
        <w:tc>
          <w:tcPr>
            <w:tcW w:w="7373" w:type="dxa"/>
            <w:gridSpan w:val="9"/>
          </w:tcPr>
          <w:p w:rsidR="00900C10" w:rsidRPr="00AD2F07" w:rsidRDefault="00900C10" w:rsidP="00484227">
            <w:pPr>
              <w:pStyle w:val="CRCoverPage"/>
              <w:spacing w:after="0"/>
              <w:rPr>
                <w:noProof/>
                <w:sz w:val="8"/>
                <w:szCs w:val="8"/>
              </w:rPr>
            </w:pPr>
          </w:p>
        </w:tc>
      </w:tr>
      <w:tr w:rsidR="00900C10" w:rsidRPr="00AD2F07" w:rsidTr="00484227">
        <w:tc>
          <w:tcPr>
            <w:tcW w:w="2268" w:type="dxa"/>
            <w:gridSpan w:val="2"/>
            <w:tcBorders>
              <w:top w:val="single" w:sz="4" w:space="0" w:color="auto"/>
              <w:left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Clauses affected:</w:t>
            </w:r>
          </w:p>
        </w:tc>
        <w:tc>
          <w:tcPr>
            <w:tcW w:w="7373" w:type="dxa"/>
            <w:gridSpan w:val="9"/>
            <w:tcBorders>
              <w:top w:val="single" w:sz="4" w:space="0" w:color="auto"/>
              <w:right w:val="single" w:sz="4" w:space="0" w:color="auto"/>
            </w:tcBorders>
            <w:shd w:val="pct30" w:color="FFFF00" w:fill="auto"/>
          </w:tcPr>
          <w:p w:rsidR="00900C10" w:rsidRPr="00AD2F07" w:rsidRDefault="009B6F08" w:rsidP="00C84C16">
            <w:pPr>
              <w:pStyle w:val="CRCoverPage"/>
              <w:spacing w:after="0"/>
              <w:ind w:left="100"/>
              <w:rPr>
                <w:noProof/>
                <w:lang w:eastAsia="zh-CN"/>
              </w:rPr>
            </w:pPr>
            <w:r w:rsidRPr="00C7193C">
              <w:rPr>
                <w:sz w:val="22"/>
                <w:lang w:eastAsia="zh-CN"/>
              </w:rPr>
              <w:t>5.8.2.2.3</w:t>
            </w: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sz w:val="8"/>
                <w:szCs w:val="8"/>
              </w:rPr>
            </w:pPr>
          </w:p>
        </w:tc>
        <w:tc>
          <w:tcPr>
            <w:tcW w:w="7373" w:type="dxa"/>
            <w:gridSpan w:val="9"/>
            <w:tcBorders>
              <w:right w:val="single" w:sz="4" w:space="0" w:color="auto"/>
            </w:tcBorders>
          </w:tcPr>
          <w:p w:rsidR="00900C10" w:rsidRPr="00AD2F07" w:rsidRDefault="00900C10" w:rsidP="00484227">
            <w:pPr>
              <w:pStyle w:val="CRCoverPage"/>
              <w:spacing w:after="0"/>
              <w:rPr>
                <w:noProof/>
                <w:sz w:val="8"/>
                <w:szCs w:val="8"/>
              </w:rPr>
            </w:pP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0C10" w:rsidRPr="00AD2F07" w:rsidRDefault="00900C10" w:rsidP="00484227">
            <w:pPr>
              <w:pStyle w:val="CRCoverPage"/>
              <w:spacing w:after="0"/>
              <w:jc w:val="center"/>
              <w:rPr>
                <w:b/>
                <w:caps/>
                <w:noProof/>
              </w:rPr>
            </w:pPr>
            <w:r w:rsidRPr="00AD2F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0C10" w:rsidRPr="00AD2F07" w:rsidRDefault="00900C10" w:rsidP="00484227">
            <w:pPr>
              <w:pStyle w:val="CRCoverPage"/>
              <w:spacing w:after="0"/>
              <w:jc w:val="center"/>
              <w:rPr>
                <w:b/>
                <w:caps/>
                <w:noProof/>
              </w:rPr>
            </w:pPr>
            <w:r w:rsidRPr="00AD2F07">
              <w:rPr>
                <w:b/>
                <w:caps/>
                <w:noProof/>
              </w:rPr>
              <w:t>N</w:t>
            </w:r>
          </w:p>
        </w:tc>
        <w:tc>
          <w:tcPr>
            <w:tcW w:w="2977" w:type="dxa"/>
            <w:gridSpan w:val="3"/>
          </w:tcPr>
          <w:p w:rsidR="00900C10" w:rsidRPr="00AD2F07" w:rsidRDefault="00900C10" w:rsidP="0048422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00C10" w:rsidRPr="00AD2F07" w:rsidRDefault="00900C10" w:rsidP="00484227">
            <w:pPr>
              <w:pStyle w:val="CRCoverPage"/>
              <w:spacing w:after="0"/>
              <w:ind w:left="99"/>
              <w:rPr>
                <w:noProof/>
              </w:rPr>
            </w:pP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0C10" w:rsidRPr="00AD2F07" w:rsidRDefault="00900C10" w:rsidP="00484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0C10" w:rsidRPr="00AD2F07" w:rsidRDefault="00900C10" w:rsidP="00484227">
            <w:pPr>
              <w:pStyle w:val="CRCoverPage"/>
              <w:spacing w:after="0"/>
              <w:jc w:val="center"/>
              <w:rPr>
                <w:b/>
                <w:caps/>
                <w:noProof/>
              </w:rPr>
            </w:pPr>
            <w:r w:rsidRPr="00AD2F07">
              <w:rPr>
                <w:b/>
                <w:caps/>
                <w:noProof/>
              </w:rPr>
              <w:t>x</w:t>
            </w:r>
          </w:p>
        </w:tc>
        <w:tc>
          <w:tcPr>
            <w:tcW w:w="2977" w:type="dxa"/>
            <w:gridSpan w:val="3"/>
          </w:tcPr>
          <w:p w:rsidR="00900C10" w:rsidRPr="00AD2F07" w:rsidRDefault="00900C10" w:rsidP="00484227">
            <w:pPr>
              <w:pStyle w:val="CRCoverPage"/>
              <w:tabs>
                <w:tab w:val="right" w:pos="2893"/>
              </w:tabs>
              <w:spacing w:after="0"/>
              <w:rPr>
                <w:noProof/>
              </w:rPr>
            </w:pPr>
            <w:r w:rsidRPr="00AD2F07">
              <w:rPr>
                <w:noProof/>
              </w:rPr>
              <w:t xml:space="preserve"> Other core specifications</w:t>
            </w:r>
            <w:r w:rsidRPr="00AD2F07">
              <w:rPr>
                <w:noProof/>
              </w:rPr>
              <w:tab/>
            </w:r>
          </w:p>
        </w:tc>
        <w:tc>
          <w:tcPr>
            <w:tcW w:w="3828" w:type="dxa"/>
            <w:gridSpan w:val="4"/>
            <w:tcBorders>
              <w:right w:val="single" w:sz="4" w:space="0" w:color="auto"/>
            </w:tcBorders>
            <w:shd w:val="pct30" w:color="FFFF00" w:fill="auto"/>
          </w:tcPr>
          <w:p w:rsidR="00900C10" w:rsidRPr="00E373DD" w:rsidRDefault="00900C10" w:rsidP="00484227">
            <w:pPr>
              <w:pStyle w:val="CRCoverPage"/>
              <w:spacing w:after="0"/>
              <w:ind w:left="99"/>
              <w:rPr>
                <w:noProof/>
              </w:rPr>
            </w:pPr>
            <w:r w:rsidRPr="00E373DD">
              <w:rPr>
                <w:noProof/>
              </w:rPr>
              <w:t>TS/TR</w:t>
            </w:r>
            <w:r>
              <w:rPr>
                <w:noProof/>
              </w:rPr>
              <w:t xml:space="preserve"> </w:t>
            </w:r>
            <w:r w:rsidRPr="00E373DD">
              <w:rPr>
                <w:noProof/>
              </w:rPr>
              <w:t>... CR ...</w:t>
            </w:r>
            <w:r>
              <w:rPr>
                <w:noProof/>
              </w:rPr>
              <w:t xml:space="preserve"> </w:t>
            </w: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rPr>
            </w:pPr>
            <w:r w:rsidRPr="00AD2F0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0C10" w:rsidRPr="00AD2F07" w:rsidRDefault="00900C10" w:rsidP="00484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0C10" w:rsidRPr="00AD2F07" w:rsidRDefault="00900C10" w:rsidP="00484227">
            <w:pPr>
              <w:pStyle w:val="CRCoverPage"/>
              <w:spacing w:after="0"/>
              <w:jc w:val="center"/>
              <w:rPr>
                <w:b/>
                <w:caps/>
                <w:noProof/>
              </w:rPr>
            </w:pPr>
            <w:r w:rsidRPr="00AD2F07">
              <w:rPr>
                <w:b/>
                <w:caps/>
                <w:noProof/>
              </w:rPr>
              <w:t>X</w:t>
            </w:r>
          </w:p>
        </w:tc>
        <w:tc>
          <w:tcPr>
            <w:tcW w:w="2977" w:type="dxa"/>
            <w:gridSpan w:val="3"/>
          </w:tcPr>
          <w:p w:rsidR="00900C10" w:rsidRPr="00AD2F07" w:rsidRDefault="00900C10" w:rsidP="00484227">
            <w:pPr>
              <w:pStyle w:val="CRCoverPage"/>
              <w:spacing w:after="0"/>
              <w:rPr>
                <w:noProof/>
              </w:rPr>
            </w:pPr>
            <w:r w:rsidRPr="00AD2F07">
              <w:rPr>
                <w:noProof/>
              </w:rPr>
              <w:t xml:space="preserve"> Test specifications</w:t>
            </w:r>
          </w:p>
        </w:tc>
        <w:tc>
          <w:tcPr>
            <w:tcW w:w="3828" w:type="dxa"/>
            <w:gridSpan w:val="4"/>
            <w:tcBorders>
              <w:right w:val="single" w:sz="4" w:space="0" w:color="auto"/>
            </w:tcBorders>
            <w:shd w:val="pct30" w:color="FFFF00" w:fill="auto"/>
          </w:tcPr>
          <w:p w:rsidR="00900C10" w:rsidRPr="00E373DD" w:rsidRDefault="00900C10" w:rsidP="00484227">
            <w:pPr>
              <w:pStyle w:val="CRCoverPage"/>
              <w:spacing w:after="0"/>
              <w:ind w:left="99"/>
              <w:rPr>
                <w:noProof/>
              </w:rPr>
            </w:pPr>
            <w:r w:rsidRPr="00E373DD">
              <w:rPr>
                <w:noProof/>
              </w:rPr>
              <w:t xml:space="preserve">TS/TR ... CR ... </w:t>
            </w: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rPr>
            </w:pPr>
            <w:r w:rsidRPr="00AD2F0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0C10" w:rsidRPr="00AD2F07" w:rsidRDefault="00900C10" w:rsidP="004842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0C10" w:rsidRPr="00AD2F07" w:rsidRDefault="00900C10" w:rsidP="00484227">
            <w:pPr>
              <w:pStyle w:val="CRCoverPage"/>
              <w:spacing w:after="0"/>
              <w:jc w:val="center"/>
              <w:rPr>
                <w:b/>
                <w:caps/>
                <w:noProof/>
              </w:rPr>
            </w:pPr>
            <w:r w:rsidRPr="00AD2F07">
              <w:rPr>
                <w:b/>
                <w:caps/>
                <w:noProof/>
              </w:rPr>
              <w:t>X</w:t>
            </w:r>
          </w:p>
        </w:tc>
        <w:tc>
          <w:tcPr>
            <w:tcW w:w="2977" w:type="dxa"/>
            <w:gridSpan w:val="3"/>
          </w:tcPr>
          <w:p w:rsidR="00900C10" w:rsidRPr="00AD2F07" w:rsidRDefault="00900C10" w:rsidP="00484227">
            <w:pPr>
              <w:pStyle w:val="CRCoverPage"/>
              <w:spacing w:after="0"/>
              <w:rPr>
                <w:noProof/>
              </w:rPr>
            </w:pPr>
            <w:r w:rsidRPr="00AD2F07">
              <w:rPr>
                <w:noProof/>
              </w:rPr>
              <w:t xml:space="preserve"> O&amp;M Specifications</w:t>
            </w:r>
          </w:p>
        </w:tc>
        <w:tc>
          <w:tcPr>
            <w:tcW w:w="3828" w:type="dxa"/>
            <w:gridSpan w:val="4"/>
            <w:tcBorders>
              <w:right w:val="single" w:sz="4" w:space="0" w:color="auto"/>
            </w:tcBorders>
            <w:shd w:val="pct30" w:color="FFFF00" w:fill="auto"/>
          </w:tcPr>
          <w:p w:rsidR="00900C10" w:rsidRPr="00E373DD" w:rsidRDefault="00900C10" w:rsidP="00484227">
            <w:pPr>
              <w:pStyle w:val="CRCoverPage"/>
              <w:spacing w:after="0"/>
              <w:ind w:left="99"/>
              <w:rPr>
                <w:noProof/>
              </w:rPr>
            </w:pPr>
            <w:r w:rsidRPr="00E373DD">
              <w:rPr>
                <w:noProof/>
              </w:rPr>
              <w:t xml:space="preserve">TS/TR ... CR ... </w:t>
            </w:r>
          </w:p>
        </w:tc>
      </w:tr>
      <w:tr w:rsidR="00900C10" w:rsidRPr="00AD2F07" w:rsidTr="00484227">
        <w:tc>
          <w:tcPr>
            <w:tcW w:w="2268" w:type="dxa"/>
            <w:gridSpan w:val="2"/>
            <w:tcBorders>
              <w:left w:val="single" w:sz="4" w:space="0" w:color="auto"/>
            </w:tcBorders>
          </w:tcPr>
          <w:p w:rsidR="00900C10" w:rsidRPr="00AD2F07" w:rsidRDefault="00900C10" w:rsidP="00484227">
            <w:pPr>
              <w:pStyle w:val="CRCoverPage"/>
              <w:spacing w:after="0"/>
              <w:rPr>
                <w:b/>
                <w:i/>
                <w:noProof/>
              </w:rPr>
            </w:pPr>
          </w:p>
        </w:tc>
        <w:tc>
          <w:tcPr>
            <w:tcW w:w="7373" w:type="dxa"/>
            <w:gridSpan w:val="9"/>
            <w:tcBorders>
              <w:right w:val="single" w:sz="4" w:space="0" w:color="auto"/>
            </w:tcBorders>
          </w:tcPr>
          <w:p w:rsidR="00900C10" w:rsidRPr="00AD2F07" w:rsidRDefault="00900C10" w:rsidP="00484227">
            <w:pPr>
              <w:pStyle w:val="CRCoverPage"/>
              <w:spacing w:after="0"/>
              <w:rPr>
                <w:noProof/>
              </w:rPr>
            </w:pPr>
          </w:p>
        </w:tc>
      </w:tr>
      <w:tr w:rsidR="00900C10" w:rsidRPr="00AD2F07" w:rsidTr="00484227">
        <w:tc>
          <w:tcPr>
            <w:tcW w:w="2268" w:type="dxa"/>
            <w:gridSpan w:val="2"/>
            <w:tcBorders>
              <w:left w:val="single" w:sz="4" w:space="0" w:color="auto"/>
              <w:bottom w:val="single" w:sz="4" w:space="0" w:color="auto"/>
            </w:tcBorders>
          </w:tcPr>
          <w:p w:rsidR="00900C10" w:rsidRPr="00AD2F07" w:rsidRDefault="00900C10" w:rsidP="00484227">
            <w:pPr>
              <w:pStyle w:val="CRCoverPage"/>
              <w:tabs>
                <w:tab w:val="right" w:pos="2184"/>
              </w:tabs>
              <w:spacing w:after="0"/>
              <w:rPr>
                <w:b/>
                <w:i/>
                <w:noProof/>
              </w:rPr>
            </w:pPr>
            <w:r w:rsidRPr="00AD2F07">
              <w:rPr>
                <w:b/>
                <w:i/>
                <w:noProof/>
              </w:rPr>
              <w:t>Other comments:</w:t>
            </w:r>
          </w:p>
        </w:tc>
        <w:tc>
          <w:tcPr>
            <w:tcW w:w="7373" w:type="dxa"/>
            <w:gridSpan w:val="9"/>
            <w:tcBorders>
              <w:bottom w:val="single" w:sz="4" w:space="0" w:color="auto"/>
              <w:right w:val="single" w:sz="4" w:space="0" w:color="auto"/>
            </w:tcBorders>
            <w:shd w:val="pct30" w:color="FFFF00" w:fill="auto"/>
          </w:tcPr>
          <w:p w:rsidR="00900C10" w:rsidRPr="00AD2F07" w:rsidRDefault="00900C10" w:rsidP="00484227">
            <w:pPr>
              <w:pStyle w:val="CRCoverPage"/>
              <w:spacing w:after="0"/>
              <w:ind w:left="100"/>
              <w:rPr>
                <w:noProof/>
              </w:rPr>
            </w:pPr>
          </w:p>
        </w:tc>
      </w:tr>
    </w:tbl>
    <w:p w:rsidR="00900C10" w:rsidRDefault="00900C10" w:rsidP="00900C10">
      <w:pPr>
        <w:pStyle w:val="CRCoverPage"/>
        <w:spacing w:after="0"/>
        <w:rPr>
          <w:noProof/>
          <w:sz w:val="8"/>
          <w:szCs w:val="8"/>
        </w:rPr>
      </w:pPr>
    </w:p>
    <w:p w:rsidR="00900C10" w:rsidRDefault="00900C10" w:rsidP="00900C10">
      <w:pPr>
        <w:pStyle w:val="Heading8"/>
        <w:sectPr w:rsidR="00900C10">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p>
    <w:p w:rsidR="00900C10" w:rsidRDefault="00900C10" w:rsidP="00900C10">
      <w:pPr>
        <w:jc w:val="center"/>
        <w:rPr>
          <w:color w:val="FF0000"/>
          <w:sz w:val="44"/>
          <w:szCs w:val="44"/>
        </w:rPr>
      </w:pPr>
      <w:bookmarkStart w:id="2" w:name="_Toc476030922"/>
      <w:bookmarkStart w:id="3" w:name="_Toc470196727"/>
      <w:bookmarkStart w:id="4" w:name="_Toc493684473"/>
      <w:bookmarkStart w:id="5" w:name="_Toc493684476"/>
      <w:bookmarkEnd w:id="0"/>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C7193C" w:rsidRPr="00C7193C" w:rsidRDefault="00C7193C" w:rsidP="00C7193C">
      <w:pPr>
        <w:keepNext/>
        <w:keepLines/>
        <w:spacing w:before="120"/>
        <w:ind w:left="1701" w:hanging="1701"/>
        <w:outlineLvl w:val="4"/>
        <w:rPr>
          <w:rFonts w:ascii="Arial" w:hAnsi="Arial"/>
          <w:sz w:val="22"/>
          <w:lang w:eastAsia="zh-CN"/>
        </w:rPr>
      </w:pPr>
      <w:bookmarkStart w:id="6" w:name="_Toc532891701"/>
      <w:bookmarkEnd w:id="2"/>
      <w:bookmarkEnd w:id="3"/>
      <w:bookmarkEnd w:id="4"/>
      <w:bookmarkEnd w:id="5"/>
      <w:r w:rsidRPr="00C7193C">
        <w:rPr>
          <w:rFonts w:ascii="Arial" w:hAnsi="Arial"/>
          <w:sz w:val="22"/>
          <w:lang w:eastAsia="zh-CN"/>
        </w:rPr>
        <w:t>5.8.2.2.3</w:t>
      </w:r>
      <w:r w:rsidRPr="00C7193C">
        <w:rPr>
          <w:rFonts w:ascii="Arial" w:hAnsi="Arial"/>
          <w:sz w:val="22"/>
          <w:lang w:eastAsia="zh-CN"/>
        </w:rPr>
        <w:tab/>
        <w:t xml:space="preserve">The procedure of </w:t>
      </w:r>
      <w:bookmarkStart w:id="7" w:name="_Hlk497937312"/>
      <w:r w:rsidRPr="00C7193C">
        <w:rPr>
          <w:rFonts w:ascii="Arial" w:hAnsi="Arial"/>
          <w:sz w:val="22"/>
          <w:lang w:eastAsia="zh-CN"/>
        </w:rPr>
        <w:t>Stateless IPv6 Address Autoconfiguration</w:t>
      </w:r>
      <w:bookmarkEnd w:id="6"/>
      <w:bookmarkEnd w:id="7"/>
    </w:p>
    <w:p w:rsidR="003341CE" w:rsidRDefault="003341CE" w:rsidP="00C7193C">
      <w:pPr>
        <w:rPr>
          <w:lang w:eastAsia="zh-CN"/>
        </w:rPr>
      </w:pPr>
    </w:p>
    <w:p w:rsidR="003341CE" w:rsidRPr="009E0DE1" w:rsidRDefault="003341CE" w:rsidP="003341CE">
      <w:pPr>
        <w:rPr>
          <w:lang w:eastAsia="zh-CN"/>
        </w:rPr>
      </w:pPr>
      <w:r w:rsidRPr="009E0DE1">
        <w:t xml:space="preserve">If Stateless IPv6 Address Autoconfiguration is used for IPv6 address allocation to the UE, after </w:t>
      </w:r>
      <w:r w:rsidRPr="009E0DE1">
        <w:rPr>
          <w:lang w:eastAsia="zh-CN"/>
        </w:rPr>
        <w:t xml:space="preserve">PDU Session </w:t>
      </w:r>
      <w:r w:rsidRPr="009E0DE1">
        <w:t>Establishment the UE may send a Router Solicitation message to the</w:t>
      </w:r>
      <w:r w:rsidRPr="009E0DE1">
        <w:rPr>
          <w:lang w:eastAsia="zh-CN"/>
        </w:rPr>
        <w:t xml:space="preserve"> SMF</w:t>
      </w:r>
      <w:r w:rsidRPr="009E0DE1">
        <w:t xml:space="preserve"> to solicit a Router Advertisement message. The </w:t>
      </w:r>
      <w:r w:rsidRPr="009E0DE1">
        <w:rPr>
          <w:lang w:eastAsia="zh-CN"/>
        </w:rPr>
        <w:t>SMF</w:t>
      </w:r>
      <w:r w:rsidRPr="009E0DE1">
        <w:t xml:space="preserve"> sends a Router Advertisement message (solicited or unsolicited) to the UE. The Router Advertisement messages shall contain the</w:t>
      </w:r>
      <w:r w:rsidRPr="009E0DE1">
        <w:rPr>
          <w:lang w:eastAsia="zh-CN"/>
        </w:rPr>
        <w:t xml:space="preserve"> </w:t>
      </w:r>
      <w:r w:rsidRPr="009E0DE1">
        <w:t>IPv6 prefix</w:t>
      </w:r>
      <w:r w:rsidRPr="009E0DE1">
        <w:rPr>
          <w:lang w:eastAsia="zh-CN"/>
        </w:rPr>
        <w:t>.</w:t>
      </w:r>
    </w:p>
    <w:p w:rsidR="003341CE" w:rsidRDefault="003341CE" w:rsidP="003341CE">
      <w:pPr>
        <w:rPr>
          <w:ins w:id="8" w:author="cmcc-1" w:date="2019-03-29T18:00:00Z"/>
          <w:lang w:eastAsia="zh-CN"/>
        </w:rPr>
      </w:pPr>
      <w:r w:rsidRPr="009E0DE1">
        <w:t>After the UE has received the Router Advertisement message, it constructs a full IPv6 address via IPv6 Stateless Address Autoconfiguration in accordance with RFC 4862 [</w:t>
      </w:r>
      <w:r w:rsidRPr="009E0DE1">
        <w:rPr>
          <w:lang w:eastAsia="zh-CN"/>
        </w:rPr>
        <w:t>10</w:t>
      </w:r>
      <w:r w:rsidRPr="009E0DE1">
        <w:t>]. To ensure that the link-local address generated by the UE does not collide with the link-local address of the</w:t>
      </w:r>
      <w:r w:rsidRPr="009E0DE1">
        <w:rPr>
          <w:lang w:eastAsia="zh-CN"/>
        </w:rPr>
        <w:t xml:space="preserve"> UPF and the SMF,</w:t>
      </w:r>
      <w:r w:rsidRPr="009E0DE1">
        <w:t xml:space="preserve"> the</w:t>
      </w:r>
      <w:r w:rsidRPr="009E0DE1">
        <w:rPr>
          <w:lang w:eastAsia="zh-CN"/>
        </w:rPr>
        <w:t xml:space="preserve"> SMF</w:t>
      </w:r>
      <w:r w:rsidRPr="009E0DE1">
        <w:t xml:space="preserve"> shall provide an interface identifier (see RFC 4862 [1</w:t>
      </w:r>
      <w:r w:rsidRPr="009E0DE1">
        <w:rPr>
          <w:lang w:eastAsia="zh-CN"/>
        </w:rPr>
        <w:t>0</w:t>
      </w:r>
      <w:r w:rsidRPr="009E0DE1">
        <w:t>]) to the UE and the UE shall use this interface identifier to configure its link-local address. For Stateless Address Autoconfiguration however, the UE can choose any interface identifier to generate IPv6 addresses, other than link-local, without involving the network. However, the UE shall not use any identifiers defined in TS</w:t>
      </w:r>
      <w:r>
        <w:t> </w:t>
      </w:r>
      <w:r w:rsidRPr="009E0DE1">
        <w:t>23.003</w:t>
      </w:r>
      <w:r>
        <w:t> </w:t>
      </w:r>
      <w:r w:rsidRPr="009E0DE1">
        <w:t>[</w:t>
      </w:r>
      <w:r w:rsidRPr="009E0DE1">
        <w:rPr>
          <w:lang w:eastAsia="zh-CN"/>
        </w:rPr>
        <w:t>1</w:t>
      </w:r>
      <w:r w:rsidRPr="009E0DE1">
        <w:t>9] as the basis for generating the interface identifier. For privacy, the UE may change the interface identifier used to generate full IPv6 address, as defined in TS</w:t>
      </w:r>
      <w:r>
        <w:t> </w:t>
      </w:r>
      <w:r w:rsidRPr="009E0DE1">
        <w:t>23.221</w:t>
      </w:r>
      <w:r>
        <w:t> </w:t>
      </w:r>
      <w:r w:rsidRPr="009E0DE1">
        <w:t>[2</w:t>
      </w:r>
      <w:r w:rsidRPr="009E0DE1">
        <w:rPr>
          <w:lang w:eastAsia="zh-CN"/>
        </w:rPr>
        <w:t>3</w:t>
      </w:r>
      <w:r w:rsidRPr="009E0DE1">
        <w:t xml:space="preserve">] without involving the network. Any prefix that the </w:t>
      </w:r>
      <w:r w:rsidRPr="009E0DE1">
        <w:rPr>
          <w:lang w:eastAsia="zh-CN"/>
        </w:rPr>
        <w:t>SMF</w:t>
      </w:r>
      <w:r w:rsidRPr="009E0DE1">
        <w:t xml:space="preserve"> advertises to the UE is globally unique. The </w:t>
      </w:r>
      <w:r w:rsidRPr="009E0DE1">
        <w:rPr>
          <w:lang w:eastAsia="zh-CN"/>
        </w:rPr>
        <w:t>SMF</w:t>
      </w:r>
      <w:r w:rsidRPr="009E0DE1">
        <w:t xml:space="preserve"> shall also record the relationship between the UE's identity (SUPI) and the allocated IPv6 prefix. Because any prefix that the </w:t>
      </w:r>
      <w:r w:rsidRPr="009E0DE1">
        <w:rPr>
          <w:lang w:eastAsia="zh-CN"/>
        </w:rPr>
        <w:t>SMF</w:t>
      </w:r>
      <w:r w:rsidRPr="009E0DE1">
        <w:t xml:space="preserve"> advertises to the UE is globally unique, there is no need for the UE to perform Duplicate Address Detection for any IPv6 address configured from the allocated IPv6 prefix. Even if the UE does not need to use </w:t>
      </w:r>
      <w:proofErr w:type="spellStart"/>
      <w:r w:rsidRPr="009E0DE1">
        <w:t>Neighbor</w:t>
      </w:r>
      <w:proofErr w:type="spellEnd"/>
      <w:r w:rsidRPr="009E0DE1">
        <w:t xml:space="preserve"> Solicitation messages for Duplicate Address Detection, the UE may, for example, use them to perform </w:t>
      </w:r>
      <w:proofErr w:type="spellStart"/>
      <w:r w:rsidRPr="009E0DE1">
        <w:t>Neighbor</w:t>
      </w:r>
      <w:proofErr w:type="spellEnd"/>
      <w:r w:rsidRPr="009E0DE1">
        <w:t xml:space="preserve"> Unreachability Detection towards the </w:t>
      </w:r>
      <w:r w:rsidRPr="009E0DE1">
        <w:rPr>
          <w:lang w:eastAsia="zh-CN"/>
        </w:rPr>
        <w:t>SMF</w:t>
      </w:r>
      <w:r w:rsidRPr="009E0DE1">
        <w:t>, as defined in RFC 4861 [</w:t>
      </w:r>
      <w:r w:rsidRPr="009E0DE1">
        <w:rPr>
          <w:lang w:eastAsia="zh-CN"/>
        </w:rPr>
        <w:t>54</w:t>
      </w:r>
      <w:r w:rsidRPr="009E0DE1">
        <w:t xml:space="preserve">]. Therefore, the </w:t>
      </w:r>
      <w:r w:rsidRPr="009E0DE1">
        <w:rPr>
          <w:lang w:eastAsia="zh-CN"/>
        </w:rPr>
        <w:t xml:space="preserve">SMF </w:t>
      </w:r>
      <w:r w:rsidRPr="009E0DE1">
        <w:t xml:space="preserve">shall respond with a </w:t>
      </w:r>
      <w:proofErr w:type="spellStart"/>
      <w:r w:rsidRPr="009E0DE1">
        <w:t>Neighbor</w:t>
      </w:r>
      <w:proofErr w:type="spellEnd"/>
      <w:r w:rsidRPr="009E0DE1">
        <w:t xml:space="preserve"> Advertisement upon receiving a </w:t>
      </w:r>
      <w:proofErr w:type="spellStart"/>
      <w:r w:rsidRPr="009E0DE1">
        <w:t>Neighbor</w:t>
      </w:r>
      <w:proofErr w:type="spellEnd"/>
      <w:r w:rsidRPr="009E0DE1">
        <w:t xml:space="preserve"> Solicitation message from the UE.</w:t>
      </w:r>
    </w:p>
    <w:p w:rsidR="003341CE" w:rsidRPr="003341CE" w:rsidDel="003341CE" w:rsidRDefault="003341CE" w:rsidP="003341CE">
      <w:pPr>
        <w:rPr>
          <w:del w:id="9" w:author="cmcc-1" w:date="2019-03-29T18:00:00Z"/>
          <w:lang w:eastAsia="zh-CN"/>
        </w:rPr>
      </w:pPr>
      <w:ins w:id="10" w:author="cmcc-1" w:date="2019-03-29T18:00:00Z">
        <w:r>
          <w:rPr>
            <w:rFonts w:hint="eastAsia"/>
            <w:lang w:eastAsia="zh-CN"/>
          </w:rPr>
          <w:t>In IPv6 multi-homing</w:t>
        </w:r>
      </w:ins>
      <w:ins w:id="11" w:author="cmcc-1" w:date="2019-03-30T21:48:00Z">
        <w:r w:rsidR="0005790D">
          <w:rPr>
            <w:rFonts w:hint="eastAsia"/>
            <w:lang w:eastAsia="zh-CN"/>
          </w:rPr>
          <w:t xml:space="preserve"> PDU session</w:t>
        </w:r>
      </w:ins>
      <w:ins w:id="12" w:author="cmcc-1" w:date="2019-03-29T18:00:00Z">
        <w:r>
          <w:rPr>
            <w:rFonts w:hint="eastAsia"/>
            <w:lang w:eastAsia="zh-CN"/>
          </w:rPr>
          <w:t xml:space="preserve">, SMF shall not allocate an interface identifier when a new IPv6 prefix allocated corresponding to the new PDU </w:t>
        </w:r>
      </w:ins>
      <w:ins w:id="13" w:author="cmcc-1" w:date="2019-03-29T18:17:00Z">
        <w:r w:rsidR="00004303">
          <w:rPr>
            <w:rFonts w:hint="eastAsia"/>
            <w:lang w:eastAsia="zh-CN"/>
          </w:rPr>
          <w:t>S</w:t>
        </w:r>
      </w:ins>
      <w:ins w:id="14" w:author="cmcc-1" w:date="2019-03-29T18:00:00Z">
        <w:r w:rsidR="00004303">
          <w:rPr>
            <w:rFonts w:hint="eastAsia"/>
            <w:lang w:eastAsia="zh-CN"/>
          </w:rPr>
          <w:t xml:space="preserve">ession </w:t>
        </w:r>
      </w:ins>
      <w:proofErr w:type="spellStart"/>
      <w:ins w:id="15" w:author="cmcc-1" w:date="2019-03-29T18:17:00Z">
        <w:r w:rsidR="00004303">
          <w:rPr>
            <w:rFonts w:hint="eastAsia"/>
            <w:lang w:eastAsia="zh-CN"/>
          </w:rPr>
          <w:t>A</w:t>
        </w:r>
      </w:ins>
      <w:ins w:id="16" w:author="cmcc-1" w:date="2019-03-29T18:00:00Z">
        <w:r>
          <w:rPr>
            <w:rFonts w:hint="eastAsia"/>
            <w:lang w:eastAsia="zh-CN"/>
          </w:rPr>
          <w:t>nchor.</w:t>
        </w:r>
      </w:ins>
    </w:p>
    <w:p w:rsidR="003341CE" w:rsidRDefault="003341CE" w:rsidP="003341CE">
      <w:pPr>
        <w:rPr>
          <w:lang w:eastAsia="zh-CN"/>
        </w:rPr>
      </w:pPr>
      <w:r w:rsidRPr="009E0DE1">
        <w:t>The</w:t>
      </w:r>
      <w:proofErr w:type="spellEnd"/>
      <w:r w:rsidRPr="009E0DE1">
        <w:t xml:space="preserve"> above IPv6 related messages (e.g. Router Solicitation, Router Advertisement, </w:t>
      </w:r>
      <w:proofErr w:type="spellStart"/>
      <w:r w:rsidRPr="009E0DE1">
        <w:t>Neighbor</w:t>
      </w:r>
      <w:proofErr w:type="spellEnd"/>
      <w:r w:rsidRPr="009E0DE1">
        <w:t xml:space="preserve"> Solicitation, </w:t>
      </w:r>
      <w:proofErr w:type="spellStart"/>
      <w:r w:rsidRPr="009E0DE1">
        <w:t>Neighbor</w:t>
      </w:r>
      <w:proofErr w:type="spellEnd"/>
      <w:r w:rsidRPr="009E0DE1">
        <w:t xml:space="preserve"> Advertisement) are transferred between the SMF and UE via the UPF(s).</w:t>
      </w:r>
    </w:p>
    <w:p w:rsidR="0062373A" w:rsidRDefault="0062373A" w:rsidP="0062373A">
      <w:pPr>
        <w:jc w:val="center"/>
        <w:rPr>
          <w:color w:val="FF0000"/>
          <w:sz w:val="44"/>
          <w:szCs w:val="44"/>
        </w:rPr>
      </w:pPr>
      <w:r>
        <w:rPr>
          <w:color w:val="FF0000"/>
          <w:sz w:val="44"/>
          <w:szCs w:val="44"/>
        </w:rPr>
        <w:t>***** End of</w:t>
      </w:r>
      <w:r w:rsidRPr="002D02B0">
        <w:rPr>
          <w:color w:val="FF0000"/>
          <w:sz w:val="44"/>
          <w:szCs w:val="44"/>
        </w:rPr>
        <w:t xml:space="preserve"> Change</w:t>
      </w:r>
      <w:r>
        <w:rPr>
          <w:color w:val="FF0000"/>
          <w:sz w:val="44"/>
          <w:szCs w:val="44"/>
        </w:rPr>
        <w:t>s</w:t>
      </w:r>
      <w:r w:rsidRPr="002D02B0">
        <w:rPr>
          <w:color w:val="FF0000"/>
          <w:sz w:val="44"/>
          <w:szCs w:val="44"/>
        </w:rPr>
        <w:t xml:space="preserve"> *****</w:t>
      </w:r>
    </w:p>
    <w:p w:rsidR="00484227" w:rsidRPr="00900C10" w:rsidRDefault="00484227"/>
    <w:sectPr w:rsidR="00484227" w:rsidRPr="00900C10">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6526" w:rsidRDefault="00326526" w:rsidP="00900C10">
      <w:pPr>
        <w:spacing w:after="0"/>
      </w:pPr>
      <w:r>
        <w:separator/>
      </w:r>
    </w:p>
  </w:endnote>
  <w:endnote w:type="continuationSeparator" w:id="0">
    <w:p w:rsidR="00326526" w:rsidRDefault="00326526" w:rsidP="00900C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10" w:rsidRDefault="00900C1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Pr>
      <w:framePr w:w="646" w:h="244" w:hRule="exact" w:wrap="around" w:vAnchor="text" w:hAnchor="margin" w:y="-5"/>
      <w:rPr>
        <w:rFonts w:ascii="Arial" w:hAnsi="Arial" w:cs="Arial"/>
        <w:b/>
        <w:bCs/>
        <w:i/>
        <w:iCs/>
        <w:sz w:val="18"/>
      </w:rPr>
    </w:pPr>
    <w:r>
      <w:rPr>
        <w:rFonts w:ascii="Arial" w:hAnsi="Arial" w:cs="Arial"/>
        <w:b/>
        <w:bCs/>
        <w:i/>
        <w:iCs/>
        <w:sz w:val="18"/>
      </w:rPr>
      <w:t>3GPP</w:t>
    </w:r>
  </w:p>
  <w:p w:rsidR="00484227" w:rsidRDefault="0048422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84227" w:rsidRDefault="0048422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6526" w:rsidRDefault="00326526" w:rsidP="00900C10">
      <w:pPr>
        <w:spacing w:after="0"/>
      </w:pPr>
      <w:r>
        <w:separator/>
      </w:r>
    </w:p>
  </w:footnote>
  <w:footnote w:type="continuationSeparator" w:id="0">
    <w:p w:rsidR="00326526" w:rsidRDefault="00326526" w:rsidP="00900C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00C10" w:rsidRDefault="00D165BC">
    <w:pPr>
      <w:pStyle w:val="Header"/>
      <w:framePr w:wrap="auto" w:vAnchor="text" w:hAnchor="margin" w:xAlign="center" w:y="1"/>
    </w:pPr>
    <w:r>
      <w:fldChar w:fldCharType="begin"/>
    </w:r>
    <w:r>
      <w:instrText xml:space="preserve"> PAGE </w:instrText>
    </w:r>
    <w:r>
      <w:fldChar w:fldCharType="separate"/>
    </w:r>
    <w:r w:rsidR="00F400A7">
      <w:rPr>
        <w:noProof/>
      </w:rPr>
      <w:t>1</w:t>
    </w:r>
    <w:r>
      <w:rPr>
        <w:noProof/>
      </w:rPr>
      <w:fldChar w:fldCharType="end"/>
    </w:r>
  </w:p>
  <w:p w:rsidR="00900C10" w:rsidRDefault="00900C10" w:rsidP="00484227">
    <w:pPr>
      <w:pStyle w:val="Header"/>
      <w:framePr w:wrap="auto" w:vAnchor="text" w:hAnchor="margin" w:y="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 w:rsidR="00484227" w:rsidRDefault="0048422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84227" w:rsidRDefault="00484227">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400A7">
      <w:rPr>
        <w:rFonts w:ascii="Arial" w:hAnsi="Arial" w:cs="Arial"/>
        <w:b/>
        <w:bCs/>
        <w:noProof/>
        <w:sz w:val="18"/>
      </w:rPr>
      <w:t>2</w:t>
    </w:r>
    <w:r>
      <w:rPr>
        <w:rFonts w:ascii="Arial" w:hAnsi="Arial" w:cs="Arial"/>
        <w:b/>
        <w:bCs/>
        <w:sz w:val="18"/>
      </w:rPr>
      <w:fldChar w:fldCharType="end"/>
    </w:r>
  </w:p>
  <w:p w:rsidR="00484227" w:rsidRDefault="0048422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4227" w:rsidRDefault="00484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549EF"/>
    <w:multiLevelType w:val="hybridMultilevel"/>
    <w:tmpl w:val="516E80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5E253B8"/>
    <w:multiLevelType w:val="hybridMultilevel"/>
    <w:tmpl w:val="8118E3DA"/>
    <w:lvl w:ilvl="0" w:tplc="353801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D5C1B"/>
    <w:rsid w:val="00004303"/>
    <w:rsid w:val="00004543"/>
    <w:rsid w:val="0000736F"/>
    <w:rsid w:val="00012849"/>
    <w:rsid w:val="000133A1"/>
    <w:rsid w:val="00026CDF"/>
    <w:rsid w:val="00027455"/>
    <w:rsid w:val="00033364"/>
    <w:rsid w:val="00050E6C"/>
    <w:rsid w:val="0005790D"/>
    <w:rsid w:val="00072C1C"/>
    <w:rsid w:val="00074498"/>
    <w:rsid w:val="000B4508"/>
    <w:rsid w:val="000C40D5"/>
    <w:rsid w:val="000D7FC4"/>
    <w:rsid w:val="000E6F10"/>
    <w:rsid w:val="00100436"/>
    <w:rsid w:val="00121620"/>
    <w:rsid w:val="001239D6"/>
    <w:rsid w:val="00126AB4"/>
    <w:rsid w:val="00183071"/>
    <w:rsid w:val="0018370F"/>
    <w:rsid w:val="00193490"/>
    <w:rsid w:val="00194E6A"/>
    <w:rsid w:val="001C4082"/>
    <w:rsid w:val="001C7116"/>
    <w:rsid w:val="0020794A"/>
    <w:rsid w:val="00227C42"/>
    <w:rsid w:val="00250D9B"/>
    <w:rsid w:val="002521ED"/>
    <w:rsid w:val="00254174"/>
    <w:rsid w:val="002558BF"/>
    <w:rsid w:val="0027719B"/>
    <w:rsid w:val="00281A49"/>
    <w:rsid w:val="002904B7"/>
    <w:rsid w:val="00293344"/>
    <w:rsid w:val="00296AFC"/>
    <w:rsid w:val="002B351C"/>
    <w:rsid w:val="002F111C"/>
    <w:rsid w:val="00310DA9"/>
    <w:rsid w:val="00326526"/>
    <w:rsid w:val="003341CE"/>
    <w:rsid w:val="0033471F"/>
    <w:rsid w:val="0035193D"/>
    <w:rsid w:val="00370987"/>
    <w:rsid w:val="0039082F"/>
    <w:rsid w:val="00397319"/>
    <w:rsid w:val="003C1740"/>
    <w:rsid w:val="003C1A52"/>
    <w:rsid w:val="003C2C6F"/>
    <w:rsid w:val="003D2F3B"/>
    <w:rsid w:val="003E19A2"/>
    <w:rsid w:val="003F1A83"/>
    <w:rsid w:val="00422E83"/>
    <w:rsid w:val="00433DFD"/>
    <w:rsid w:val="00444EB4"/>
    <w:rsid w:val="00454395"/>
    <w:rsid w:val="00456AE0"/>
    <w:rsid w:val="00484227"/>
    <w:rsid w:val="004A211C"/>
    <w:rsid w:val="004B129F"/>
    <w:rsid w:val="004B22EC"/>
    <w:rsid w:val="004D08CA"/>
    <w:rsid w:val="004D0AAD"/>
    <w:rsid w:val="004D5105"/>
    <w:rsid w:val="004E44E6"/>
    <w:rsid w:val="004E6BFB"/>
    <w:rsid w:val="00514323"/>
    <w:rsid w:val="005402DF"/>
    <w:rsid w:val="0054353C"/>
    <w:rsid w:val="0056138C"/>
    <w:rsid w:val="0056458B"/>
    <w:rsid w:val="005938DD"/>
    <w:rsid w:val="005B0DDA"/>
    <w:rsid w:val="005B0DE8"/>
    <w:rsid w:val="005B7ED8"/>
    <w:rsid w:val="005C21BB"/>
    <w:rsid w:val="005D5F48"/>
    <w:rsid w:val="005D7B23"/>
    <w:rsid w:val="005F6FAF"/>
    <w:rsid w:val="0062373A"/>
    <w:rsid w:val="00624D0C"/>
    <w:rsid w:val="006250CE"/>
    <w:rsid w:val="0062560F"/>
    <w:rsid w:val="0063447C"/>
    <w:rsid w:val="006420F7"/>
    <w:rsid w:val="0066487F"/>
    <w:rsid w:val="006717D7"/>
    <w:rsid w:val="0069053D"/>
    <w:rsid w:val="00690542"/>
    <w:rsid w:val="006C03AC"/>
    <w:rsid w:val="006C3925"/>
    <w:rsid w:val="006C6D4C"/>
    <w:rsid w:val="006D583A"/>
    <w:rsid w:val="006F4B5D"/>
    <w:rsid w:val="006F4CF8"/>
    <w:rsid w:val="007055A9"/>
    <w:rsid w:val="00715BE9"/>
    <w:rsid w:val="007517A6"/>
    <w:rsid w:val="00772DA6"/>
    <w:rsid w:val="007847F9"/>
    <w:rsid w:val="00796C84"/>
    <w:rsid w:val="007C3CDF"/>
    <w:rsid w:val="007D0E4F"/>
    <w:rsid w:val="007E6E97"/>
    <w:rsid w:val="007E7D69"/>
    <w:rsid w:val="007F2504"/>
    <w:rsid w:val="00805740"/>
    <w:rsid w:val="00805E64"/>
    <w:rsid w:val="00856B9C"/>
    <w:rsid w:val="00866FBC"/>
    <w:rsid w:val="0088003F"/>
    <w:rsid w:val="00880567"/>
    <w:rsid w:val="00887E72"/>
    <w:rsid w:val="00890783"/>
    <w:rsid w:val="008A4382"/>
    <w:rsid w:val="008A7B63"/>
    <w:rsid w:val="008E4A65"/>
    <w:rsid w:val="00900C10"/>
    <w:rsid w:val="009022F7"/>
    <w:rsid w:val="00907EDA"/>
    <w:rsid w:val="00916549"/>
    <w:rsid w:val="009206C7"/>
    <w:rsid w:val="0092074E"/>
    <w:rsid w:val="00921233"/>
    <w:rsid w:val="00921A90"/>
    <w:rsid w:val="00925248"/>
    <w:rsid w:val="009364E2"/>
    <w:rsid w:val="009604F9"/>
    <w:rsid w:val="0099753E"/>
    <w:rsid w:val="009A51F7"/>
    <w:rsid w:val="009B6F08"/>
    <w:rsid w:val="009D022F"/>
    <w:rsid w:val="009E1C6F"/>
    <w:rsid w:val="009F42E0"/>
    <w:rsid w:val="00A127A1"/>
    <w:rsid w:val="00A1582C"/>
    <w:rsid w:val="00A16668"/>
    <w:rsid w:val="00A1730A"/>
    <w:rsid w:val="00A2661D"/>
    <w:rsid w:val="00A32E53"/>
    <w:rsid w:val="00A41CF3"/>
    <w:rsid w:val="00A76FD1"/>
    <w:rsid w:val="00A920A8"/>
    <w:rsid w:val="00AB4479"/>
    <w:rsid w:val="00AD484D"/>
    <w:rsid w:val="00AD4D8B"/>
    <w:rsid w:val="00AF291E"/>
    <w:rsid w:val="00B03C6A"/>
    <w:rsid w:val="00B03D82"/>
    <w:rsid w:val="00B40719"/>
    <w:rsid w:val="00B550AC"/>
    <w:rsid w:val="00B74BDC"/>
    <w:rsid w:val="00B839EF"/>
    <w:rsid w:val="00BC4CCA"/>
    <w:rsid w:val="00BD25B1"/>
    <w:rsid w:val="00BD5C1B"/>
    <w:rsid w:val="00C1152F"/>
    <w:rsid w:val="00C12B77"/>
    <w:rsid w:val="00C205D0"/>
    <w:rsid w:val="00C50B95"/>
    <w:rsid w:val="00C5399A"/>
    <w:rsid w:val="00C7193C"/>
    <w:rsid w:val="00C84C16"/>
    <w:rsid w:val="00C93DE8"/>
    <w:rsid w:val="00CA14B7"/>
    <w:rsid w:val="00CE7815"/>
    <w:rsid w:val="00CF407E"/>
    <w:rsid w:val="00D165BC"/>
    <w:rsid w:val="00D51178"/>
    <w:rsid w:val="00D85630"/>
    <w:rsid w:val="00D87897"/>
    <w:rsid w:val="00DD7085"/>
    <w:rsid w:val="00DE0A50"/>
    <w:rsid w:val="00E21AD0"/>
    <w:rsid w:val="00E24153"/>
    <w:rsid w:val="00E519BF"/>
    <w:rsid w:val="00E643EB"/>
    <w:rsid w:val="00E65B41"/>
    <w:rsid w:val="00E67F44"/>
    <w:rsid w:val="00E75AAC"/>
    <w:rsid w:val="00E800E7"/>
    <w:rsid w:val="00E95106"/>
    <w:rsid w:val="00EA141C"/>
    <w:rsid w:val="00EC75A0"/>
    <w:rsid w:val="00ED3968"/>
    <w:rsid w:val="00ED43C7"/>
    <w:rsid w:val="00F05A79"/>
    <w:rsid w:val="00F06D89"/>
    <w:rsid w:val="00F16CC9"/>
    <w:rsid w:val="00F26F37"/>
    <w:rsid w:val="00F30FCA"/>
    <w:rsid w:val="00F400A7"/>
    <w:rsid w:val="00F43E52"/>
    <w:rsid w:val="00F6116B"/>
    <w:rsid w:val="00F62C28"/>
    <w:rsid w:val="00F66A69"/>
    <w:rsid w:val="00F72F29"/>
    <w:rsid w:val="00F74370"/>
    <w:rsid w:val="00F77B18"/>
    <w:rsid w:val="00F93B9D"/>
    <w:rsid w:val="00FC2BA2"/>
    <w:rsid w:val="00FD4A6D"/>
    <w:rsid w:val="00FE640C"/>
    <w:rsid w:val="00FE6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3CFF216F"/>
  <w15:docId w15:val="{EB5D87E3-4037-4646-87C3-7291435DD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0C1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900C10"/>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900C10"/>
    <w:pPr>
      <w:spacing w:before="180" w:after="180" w:line="240" w:lineRule="auto"/>
      <w:ind w:left="1134" w:hanging="1134"/>
      <w:outlineLvl w:val="1"/>
    </w:pPr>
    <w:rPr>
      <w:rFonts w:ascii="Arial" w:hAnsi="Arial"/>
      <w:b w:val="0"/>
      <w:bCs w:val="0"/>
      <w:kern w:val="0"/>
      <w:sz w:val="32"/>
      <w:szCs w:val="20"/>
    </w:rPr>
  </w:style>
  <w:style w:type="paragraph" w:styleId="Heading3">
    <w:name w:val="heading 3"/>
    <w:basedOn w:val="Heading2"/>
    <w:next w:val="Normal"/>
    <w:link w:val="Heading3Char"/>
    <w:qFormat/>
    <w:rsid w:val="00900C10"/>
    <w:pPr>
      <w:spacing w:before="120"/>
      <w:outlineLvl w:val="2"/>
    </w:pPr>
    <w:rPr>
      <w:sz w:val="28"/>
    </w:rPr>
  </w:style>
  <w:style w:type="paragraph" w:styleId="Heading4">
    <w:name w:val="heading 4"/>
    <w:basedOn w:val="Normal"/>
    <w:next w:val="Normal"/>
    <w:link w:val="Heading4Char"/>
    <w:uiPriority w:val="9"/>
    <w:semiHidden/>
    <w:unhideWhenUsed/>
    <w:qFormat/>
    <w:rsid w:val="00900C10"/>
    <w:pPr>
      <w:keepNext/>
      <w:keepLines/>
      <w:spacing w:before="280" w:after="290" w:line="376" w:lineRule="auto"/>
      <w:outlineLvl w:val="3"/>
    </w:pPr>
    <w:rPr>
      <w:rFonts w:ascii="Calibri Light" w:hAnsi="Calibri Light"/>
      <w:b/>
      <w:bCs/>
      <w:sz w:val="28"/>
      <w:szCs w:val="28"/>
    </w:rPr>
  </w:style>
  <w:style w:type="paragraph" w:styleId="Heading8">
    <w:name w:val="heading 8"/>
    <w:basedOn w:val="Heading1"/>
    <w:next w:val="Normal"/>
    <w:link w:val="Heading8Char"/>
    <w:qFormat/>
    <w:rsid w:val="00900C10"/>
    <w:pPr>
      <w:pBdr>
        <w:top w:val="single" w:sz="12" w:space="3" w:color="auto"/>
      </w:pBdr>
      <w:spacing w:before="240" w:after="180" w:line="240" w:lineRule="auto"/>
      <w:outlineLvl w:val="7"/>
    </w:pPr>
    <w:rPr>
      <w:rFonts w:ascii="Arial" w:hAnsi="Arial"/>
      <w:b w:val="0"/>
      <w:bCs w:val="0"/>
      <w:kern w:val="0"/>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00C10"/>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link w:val="Header"/>
    <w:rsid w:val="00900C10"/>
    <w:rPr>
      <w:sz w:val="18"/>
      <w:szCs w:val="18"/>
    </w:rPr>
  </w:style>
  <w:style w:type="paragraph" w:styleId="Footer">
    <w:name w:val="footer"/>
    <w:basedOn w:val="Normal"/>
    <w:link w:val="FooterChar"/>
    <w:unhideWhenUsed/>
    <w:rsid w:val="00900C10"/>
    <w:pPr>
      <w:tabs>
        <w:tab w:val="center" w:pos="4153"/>
        <w:tab w:val="right" w:pos="8306"/>
      </w:tabs>
      <w:snapToGrid w:val="0"/>
    </w:pPr>
    <w:rPr>
      <w:rFonts w:ascii="Calibri" w:hAnsi="Calibri"/>
      <w:sz w:val="18"/>
      <w:szCs w:val="18"/>
    </w:rPr>
  </w:style>
  <w:style w:type="character" w:customStyle="1" w:styleId="FooterChar">
    <w:name w:val="Footer Char"/>
    <w:link w:val="Footer"/>
    <w:rsid w:val="00900C10"/>
    <w:rPr>
      <w:sz w:val="18"/>
      <w:szCs w:val="18"/>
    </w:rPr>
  </w:style>
  <w:style w:type="character" w:customStyle="1" w:styleId="Heading2Char">
    <w:name w:val="Heading 2 Char"/>
    <w:link w:val="Heading2"/>
    <w:rsid w:val="00900C10"/>
    <w:rPr>
      <w:rFonts w:ascii="Arial" w:eastAsia="SimSun" w:hAnsi="Arial" w:cs="Times New Roman"/>
      <w:kern w:val="0"/>
      <w:sz w:val="32"/>
      <w:szCs w:val="20"/>
      <w:lang w:val="en-GB" w:eastAsia="en-US"/>
    </w:rPr>
  </w:style>
  <w:style w:type="character" w:customStyle="1" w:styleId="Heading3Char">
    <w:name w:val="Heading 3 Char"/>
    <w:link w:val="Heading3"/>
    <w:rsid w:val="00900C10"/>
    <w:rPr>
      <w:rFonts w:ascii="Arial" w:eastAsia="SimSun" w:hAnsi="Arial" w:cs="Times New Roman"/>
      <w:kern w:val="0"/>
      <w:sz w:val="28"/>
      <w:szCs w:val="20"/>
      <w:lang w:val="en-GB" w:eastAsia="en-US"/>
    </w:rPr>
  </w:style>
  <w:style w:type="character" w:customStyle="1" w:styleId="Heading8Char">
    <w:name w:val="Heading 8 Char"/>
    <w:link w:val="Heading8"/>
    <w:rsid w:val="00900C10"/>
    <w:rPr>
      <w:rFonts w:ascii="Arial" w:eastAsia="SimSun" w:hAnsi="Arial" w:cs="Times New Roman"/>
      <w:kern w:val="0"/>
      <w:sz w:val="36"/>
      <w:szCs w:val="20"/>
      <w:lang w:val="en-GB" w:eastAsia="en-US"/>
    </w:rPr>
  </w:style>
  <w:style w:type="paragraph" w:customStyle="1" w:styleId="EW">
    <w:name w:val="EW"/>
    <w:basedOn w:val="Normal"/>
    <w:rsid w:val="00900C10"/>
    <w:pPr>
      <w:keepLines/>
      <w:spacing w:after="0"/>
      <w:ind w:left="1702" w:hanging="1418"/>
    </w:pPr>
  </w:style>
  <w:style w:type="character" w:styleId="Hyperlink">
    <w:name w:val="Hyperlink"/>
    <w:rsid w:val="00900C10"/>
    <w:rPr>
      <w:color w:val="0000FF"/>
      <w:u w:val="single"/>
    </w:rPr>
  </w:style>
  <w:style w:type="paragraph" w:customStyle="1" w:styleId="B1">
    <w:name w:val="B1"/>
    <w:basedOn w:val="List"/>
    <w:link w:val="B1Char"/>
    <w:qFormat/>
    <w:rsid w:val="00900C10"/>
    <w:pPr>
      <w:overflowPunct w:val="0"/>
      <w:autoSpaceDE w:val="0"/>
      <w:autoSpaceDN w:val="0"/>
      <w:adjustRightInd w:val="0"/>
      <w:ind w:left="568" w:firstLineChars="0" w:hanging="284"/>
      <w:contextualSpacing w:val="0"/>
      <w:textAlignment w:val="baseline"/>
    </w:pPr>
    <w:rPr>
      <w:color w:val="000000"/>
      <w:lang w:eastAsia="ja-JP"/>
    </w:rPr>
  </w:style>
  <w:style w:type="paragraph" w:customStyle="1" w:styleId="B2">
    <w:name w:val="B2"/>
    <w:basedOn w:val="List2"/>
    <w:link w:val="B2Char"/>
    <w:rsid w:val="00900C10"/>
    <w:pPr>
      <w:overflowPunct w:val="0"/>
      <w:autoSpaceDE w:val="0"/>
      <w:autoSpaceDN w:val="0"/>
      <w:adjustRightInd w:val="0"/>
      <w:ind w:leftChars="0" w:left="851" w:firstLineChars="0" w:hanging="284"/>
      <w:contextualSpacing w:val="0"/>
      <w:textAlignment w:val="baseline"/>
    </w:pPr>
    <w:rPr>
      <w:color w:val="000000"/>
      <w:lang w:eastAsia="ja-JP"/>
    </w:rPr>
  </w:style>
  <w:style w:type="paragraph" w:customStyle="1" w:styleId="NO">
    <w:name w:val="NO"/>
    <w:basedOn w:val="Normal"/>
    <w:link w:val="NOChar"/>
    <w:qFormat/>
    <w:rsid w:val="00900C10"/>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900C10"/>
    <w:rPr>
      <w:rFonts w:ascii="Times New Roman" w:eastAsia="SimSun" w:hAnsi="Times New Roman" w:cs="Times New Roman"/>
      <w:color w:val="000000"/>
      <w:kern w:val="0"/>
      <w:sz w:val="20"/>
      <w:szCs w:val="20"/>
      <w:lang w:val="en-GB" w:eastAsia="ja-JP"/>
    </w:rPr>
  </w:style>
  <w:style w:type="paragraph" w:customStyle="1" w:styleId="CRCoverPage">
    <w:name w:val="CR Cover Page"/>
    <w:rsid w:val="00900C10"/>
    <w:pPr>
      <w:spacing w:after="120"/>
    </w:pPr>
    <w:rPr>
      <w:rFonts w:ascii="Arial" w:hAnsi="Arial"/>
      <w:lang w:val="en-GB" w:eastAsia="en-US"/>
    </w:rPr>
  </w:style>
  <w:style w:type="character" w:customStyle="1" w:styleId="B1Char">
    <w:name w:val="B1 Char"/>
    <w:link w:val="B1"/>
    <w:rsid w:val="00900C10"/>
    <w:rPr>
      <w:rFonts w:ascii="Times New Roman" w:eastAsia="SimSun" w:hAnsi="Times New Roman" w:cs="Times New Roman"/>
      <w:color w:val="000000"/>
      <w:kern w:val="0"/>
      <w:sz w:val="20"/>
      <w:szCs w:val="20"/>
      <w:lang w:val="en-GB" w:eastAsia="ja-JP"/>
    </w:rPr>
  </w:style>
  <w:style w:type="character" w:customStyle="1" w:styleId="B2Char">
    <w:name w:val="B2 Char"/>
    <w:link w:val="B2"/>
    <w:rsid w:val="00900C10"/>
    <w:rPr>
      <w:rFonts w:ascii="Times New Roman" w:eastAsia="SimSun" w:hAnsi="Times New Roman" w:cs="Times New Roman"/>
      <w:color w:val="000000"/>
      <w:kern w:val="0"/>
      <w:sz w:val="20"/>
      <w:szCs w:val="20"/>
      <w:lang w:val="en-GB" w:eastAsia="ja-JP"/>
    </w:rPr>
  </w:style>
  <w:style w:type="character" w:customStyle="1" w:styleId="Heading1Char">
    <w:name w:val="Heading 1 Char"/>
    <w:link w:val="Heading1"/>
    <w:uiPriority w:val="9"/>
    <w:rsid w:val="00900C10"/>
    <w:rPr>
      <w:rFonts w:ascii="Times New Roman" w:eastAsia="SimSun" w:hAnsi="Times New Roman" w:cs="Times New Roman"/>
      <w:b/>
      <w:bCs/>
      <w:kern w:val="44"/>
      <w:sz w:val="44"/>
      <w:szCs w:val="44"/>
      <w:lang w:val="en-GB" w:eastAsia="en-US"/>
    </w:rPr>
  </w:style>
  <w:style w:type="paragraph" w:styleId="List">
    <w:name w:val="List"/>
    <w:basedOn w:val="Normal"/>
    <w:uiPriority w:val="99"/>
    <w:semiHidden/>
    <w:unhideWhenUsed/>
    <w:rsid w:val="00900C10"/>
    <w:pPr>
      <w:ind w:left="200" w:hangingChars="200" w:hanging="200"/>
      <w:contextualSpacing/>
    </w:pPr>
  </w:style>
  <w:style w:type="paragraph" w:styleId="List2">
    <w:name w:val="List 2"/>
    <w:basedOn w:val="Normal"/>
    <w:uiPriority w:val="99"/>
    <w:semiHidden/>
    <w:unhideWhenUsed/>
    <w:rsid w:val="00900C10"/>
    <w:pPr>
      <w:ind w:leftChars="200" w:left="100" w:hangingChars="200" w:hanging="200"/>
      <w:contextualSpacing/>
    </w:pPr>
  </w:style>
  <w:style w:type="character" w:customStyle="1" w:styleId="Heading4Char">
    <w:name w:val="Heading 4 Char"/>
    <w:link w:val="Heading4"/>
    <w:uiPriority w:val="9"/>
    <w:semiHidden/>
    <w:rsid w:val="00900C10"/>
    <w:rPr>
      <w:rFonts w:ascii="Calibri Light" w:eastAsia="SimSun" w:hAnsi="Calibri Light" w:cs="Times New Roman"/>
      <w:b/>
      <w:bCs/>
      <w:kern w:val="0"/>
      <w:sz w:val="28"/>
      <w:szCs w:val="28"/>
      <w:lang w:val="en-GB" w:eastAsia="en-US"/>
    </w:rPr>
  </w:style>
  <w:style w:type="character" w:customStyle="1" w:styleId="NOZchn">
    <w:name w:val="NO Zchn"/>
    <w:rsid w:val="00900C10"/>
    <w:rPr>
      <w:lang w:eastAsia="en-US"/>
    </w:rPr>
  </w:style>
  <w:style w:type="paragraph" w:customStyle="1" w:styleId="TH">
    <w:name w:val="TH"/>
    <w:basedOn w:val="Normal"/>
    <w:link w:val="THChar"/>
    <w:rsid w:val="00900C10"/>
    <w:pPr>
      <w:keepNext/>
      <w:keepLines/>
      <w:spacing w:before="60"/>
      <w:jc w:val="center"/>
    </w:pPr>
    <w:rPr>
      <w:rFonts w:ascii="Arial" w:hAnsi="Arial"/>
      <w:b/>
    </w:rPr>
  </w:style>
  <w:style w:type="character" w:customStyle="1" w:styleId="THChar">
    <w:name w:val="TH Char"/>
    <w:link w:val="TH"/>
    <w:rsid w:val="00900C10"/>
    <w:rPr>
      <w:rFonts w:ascii="Arial" w:hAnsi="Arial" w:cs="Times New Roman"/>
      <w:b/>
      <w:kern w:val="0"/>
      <w:sz w:val="20"/>
      <w:szCs w:val="20"/>
      <w:lang w:eastAsia="en-US"/>
    </w:rPr>
  </w:style>
  <w:style w:type="paragraph" w:customStyle="1" w:styleId="TF">
    <w:name w:val="TF"/>
    <w:basedOn w:val="TH"/>
    <w:link w:val="TFChar"/>
    <w:rsid w:val="00900C10"/>
    <w:pPr>
      <w:keepNext w:val="0"/>
      <w:spacing w:before="0" w:after="240"/>
    </w:pPr>
  </w:style>
  <w:style w:type="character" w:customStyle="1" w:styleId="TFChar">
    <w:name w:val="TF Char"/>
    <w:link w:val="TF"/>
    <w:rsid w:val="00900C10"/>
    <w:rPr>
      <w:rFonts w:ascii="Arial" w:hAnsi="Arial" w:cs="Times New Roman"/>
      <w:b/>
      <w:kern w:val="0"/>
      <w:sz w:val="20"/>
      <w:szCs w:val="20"/>
      <w:lang w:eastAsia="en-US"/>
    </w:rPr>
  </w:style>
  <w:style w:type="paragraph" w:styleId="BalloonText">
    <w:name w:val="Balloon Text"/>
    <w:basedOn w:val="Normal"/>
    <w:link w:val="BalloonTextChar"/>
    <w:uiPriority w:val="99"/>
    <w:semiHidden/>
    <w:unhideWhenUsed/>
    <w:rsid w:val="00900C10"/>
    <w:pPr>
      <w:spacing w:after="0"/>
    </w:pPr>
    <w:rPr>
      <w:sz w:val="18"/>
      <w:szCs w:val="18"/>
    </w:rPr>
  </w:style>
  <w:style w:type="character" w:customStyle="1" w:styleId="BalloonTextChar">
    <w:name w:val="Balloon Text Char"/>
    <w:link w:val="BalloonText"/>
    <w:uiPriority w:val="99"/>
    <w:semiHidden/>
    <w:rsid w:val="00900C10"/>
    <w:rPr>
      <w:rFonts w:ascii="Times New Roman" w:eastAsia="SimSun" w:hAnsi="Times New Roman" w:cs="Times New Roman"/>
      <w:kern w:val="0"/>
      <w:sz w:val="18"/>
      <w:szCs w:val="18"/>
      <w:lang w:val="en-GB" w:eastAsia="en-US"/>
    </w:rPr>
  </w:style>
  <w:style w:type="character" w:styleId="CommentReference">
    <w:name w:val="annotation reference"/>
    <w:uiPriority w:val="99"/>
    <w:semiHidden/>
    <w:unhideWhenUsed/>
    <w:rsid w:val="007C3CDF"/>
    <w:rPr>
      <w:sz w:val="16"/>
      <w:szCs w:val="16"/>
    </w:rPr>
  </w:style>
  <w:style w:type="paragraph" w:styleId="CommentText">
    <w:name w:val="annotation text"/>
    <w:basedOn w:val="Normal"/>
    <w:link w:val="CommentTextChar"/>
    <w:uiPriority w:val="99"/>
    <w:semiHidden/>
    <w:unhideWhenUsed/>
    <w:rsid w:val="007C3CDF"/>
  </w:style>
  <w:style w:type="character" w:customStyle="1" w:styleId="CommentTextChar">
    <w:name w:val="Comment Text Char"/>
    <w:link w:val="CommentText"/>
    <w:uiPriority w:val="99"/>
    <w:semiHidden/>
    <w:rsid w:val="007C3CDF"/>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7C3CDF"/>
    <w:rPr>
      <w:b/>
      <w:bCs/>
    </w:rPr>
  </w:style>
  <w:style w:type="character" w:customStyle="1" w:styleId="CommentSubjectChar">
    <w:name w:val="Comment Subject Char"/>
    <w:link w:val="CommentSubject"/>
    <w:uiPriority w:val="99"/>
    <w:semiHidden/>
    <w:rsid w:val="007C3CDF"/>
    <w:rPr>
      <w:rFonts w:ascii="Times New Roman" w:hAnsi="Times New Roman"/>
      <w:b/>
      <w:bCs/>
      <w:lang w:val="en-GB" w:eastAsia="en-US"/>
    </w:rPr>
  </w:style>
  <w:style w:type="paragraph" w:styleId="Revision">
    <w:name w:val="Revision"/>
    <w:hidden/>
    <w:uiPriority w:val="99"/>
    <w:semiHidden/>
    <w:rsid w:val="00CA14B7"/>
    <w:rPr>
      <w:rFonts w:ascii="Times New Roman" w:hAnsi="Times New Roman"/>
      <w:lang w:val="en-GB" w:eastAsia="en-US"/>
    </w:rPr>
  </w:style>
  <w:style w:type="paragraph" w:styleId="DocumentMap">
    <w:name w:val="Document Map"/>
    <w:basedOn w:val="Normal"/>
    <w:link w:val="DocumentMapChar"/>
    <w:uiPriority w:val="99"/>
    <w:semiHidden/>
    <w:unhideWhenUsed/>
    <w:rsid w:val="00296AFC"/>
    <w:rPr>
      <w:rFonts w:ascii="SimSun"/>
      <w:sz w:val="18"/>
      <w:szCs w:val="18"/>
    </w:rPr>
  </w:style>
  <w:style w:type="character" w:customStyle="1" w:styleId="DocumentMapChar">
    <w:name w:val="Document Map Char"/>
    <w:basedOn w:val="DefaultParagraphFont"/>
    <w:link w:val="DocumentMap"/>
    <w:uiPriority w:val="99"/>
    <w:semiHidden/>
    <w:rsid w:val="00296AFC"/>
    <w:rPr>
      <w:rFonts w:ascii="SimSu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Zongzaifeng (Zaifeng)</dc:creator>
  <cp:lastModifiedBy>MCC update</cp:lastModifiedBy>
  <cp:revision>4</cp:revision>
  <dcterms:created xsi:type="dcterms:W3CDTF">2019-04-10T06:10:00Z</dcterms:created>
  <dcterms:modified xsi:type="dcterms:W3CDTF">2019-05-23T13:09:00Z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(3)0EzdAoukA8cE/oFKcycXSdvmyo3pjWqSLajnfVep1OrTCNQUksDZ9uOIlJ9rY4+eLx7smXxw_x000d_
tR3L6kTBXLsjSgBWst8wU8gzXzJaWaZQKQQrDDiTnts3OG2M8w97/PGMfnDFlDHtR+4PVHvQ_x000d_
wEhr3k7msIQoK7iSfYgvT03nDcAgFT9qs1MoDLNq8Uuf+WtzGuIa4q8Q630e/aDzjqSuTZdg_x000d_
4cd9ZkXH7xBgJmsap6</vt:lpwstr>
  </property>
  <property fmtid="{D5CDD505-2E9C-101B-9397-08002B2CF9AE}" pid="3" name="_2015_ms_pID_7253431">
    <vt:lpwstr>h4n+RSsBHLlgX5bmUwqUuj7r0zX8Bkcakz6hObmnIaD/VZOiXWVAlN_x000d_
zz22AsNcwd6OWftrrX84Wdx4mS3X/wPzZZGcBqjOF1zp2goCZBmAugjcpQUgGD/bUHychMx+_x000d_
c/CH41yWh+8Okr7H3R58nzzjnTslyWXobxLNkOREiBZGjUMLgfKxMDMehwZcbFYVYKfUjjHP_x000d_
N02R8z1uK63qIdCvyl6dG4+nZIJyfZy6+2Nd</vt:lpwstr>
  </property>
  <property fmtid="{D5CDD505-2E9C-101B-9397-08002B2CF9AE}" pid="4" name="_2015_ms_pID_7253432">
    <vt:lpwstr>QX8TgcgkpZv4ilyxaoJ+Kiw=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1548264546</vt:lpwstr>
  </property>
</Properties>
</file>