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29F" w:rsidRPr="003136F7" w:rsidRDefault="00704D3F">
      <w:pPr>
        <w:pStyle w:val="ZA"/>
        <w:framePr w:wrap="notBeside"/>
        <w:rPr>
          <w:noProof w:val="0"/>
        </w:rPr>
      </w:pPr>
      <w:bookmarkStart w:id="2" w:name="page1"/>
      <w:proofErr w:type="gramStart"/>
      <w:r w:rsidRPr="003136F7">
        <w:rPr>
          <w:noProof w:val="0"/>
          <w:sz w:val="64"/>
        </w:rPr>
        <w:t>3GPP TR 26.8</w:t>
      </w:r>
      <w:r w:rsidR="00B86FBC" w:rsidRPr="003136F7">
        <w:rPr>
          <w:noProof w:val="0"/>
          <w:sz w:val="64"/>
        </w:rPr>
        <w:t>79</w:t>
      </w:r>
      <w:r w:rsidR="00E8629F" w:rsidRPr="003136F7">
        <w:rPr>
          <w:noProof w:val="0"/>
          <w:sz w:val="64"/>
        </w:rPr>
        <w:t xml:space="preserve"> </w:t>
      </w:r>
      <w:r w:rsidR="00A61EAD" w:rsidRPr="003136F7">
        <w:rPr>
          <w:noProof w:val="0"/>
        </w:rPr>
        <w:t>V1</w:t>
      </w:r>
      <w:r w:rsidRPr="003136F7">
        <w:rPr>
          <w:noProof w:val="0"/>
        </w:rPr>
        <w:t>.</w:t>
      </w:r>
      <w:proofErr w:type="gramEnd"/>
      <w:del w:id="3" w:author="Eric Turcotte" w:date="2015-10-30T17:19:00Z">
        <w:r w:rsidR="00A61EAD" w:rsidRPr="003136F7">
          <w:rPr>
            <w:noProof w:val="0"/>
            <w:lang w:eastAsia="zh-CN"/>
          </w:rPr>
          <w:delText>0</w:delText>
        </w:r>
      </w:del>
      <w:ins w:id="4" w:author="Eric Turcotte" w:date="2015-10-30T17:30:00Z">
        <w:r w:rsidR="00F82204">
          <w:rPr>
            <w:noProof w:val="0"/>
            <w:lang w:eastAsia="zh-CN"/>
          </w:rPr>
          <w:t>4</w:t>
        </w:r>
      </w:ins>
      <w:r w:rsidRPr="003136F7">
        <w:rPr>
          <w:noProof w:val="0"/>
        </w:rPr>
        <w:t>.</w:t>
      </w:r>
      <w:r w:rsidR="005241E4">
        <w:rPr>
          <w:noProof w:val="0"/>
        </w:rPr>
        <w:t>0</w:t>
      </w:r>
      <w:r w:rsidR="005241E4" w:rsidRPr="003136F7">
        <w:rPr>
          <w:noProof w:val="0"/>
        </w:rPr>
        <w:t xml:space="preserve"> </w:t>
      </w:r>
      <w:r w:rsidR="00E8629F" w:rsidRPr="003136F7">
        <w:rPr>
          <w:noProof w:val="0"/>
          <w:sz w:val="32"/>
        </w:rPr>
        <w:t>(</w:t>
      </w:r>
      <w:r w:rsidRPr="003136F7">
        <w:rPr>
          <w:noProof w:val="0"/>
          <w:sz w:val="32"/>
        </w:rPr>
        <w:t>2015</w:t>
      </w:r>
      <w:r w:rsidR="00E8629F" w:rsidRPr="003136F7">
        <w:rPr>
          <w:noProof w:val="0"/>
          <w:sz w:val="32"/>
        </w:rPr>
        <w:t>-</w:t>
      </w:r>
      <w:del w:id="5" w:author="Eric Turcotte" w:date="2015-10-30T17:19:00Z">
        <w:r w:rsidR="00A61EAD" w:rsidRPr="003136F7">
          <w:rPr>
            <w:noProof w:val="0"/>
            <w:sz w:val="32"/>
          </w:rPr>
          <w:delText>0</w:delText>
        </w:r>
        <w:r w:rsidR="00A61EAD" w:rsidRPr="003136F7">
          <w:rPr>
            <w:noProof w:val="0"/>
            <w:sz w:val="32"/>
            <w:lang w:eastAsia="zh-CN"/>
          </w:rPr>
          <w:delText>9</w:delText>
        </w:r>
      </w:del>
      <w:ins w:id="6" w:author="Eric Turcotte" w:date="2015-10-30T17:19:00Z">
        <w:r w:rsidR="00EB148D">
          <w:rPr>
            <w:noProof w:val="0"/>
            <w:sz w:val="32"/>
          </w:rPr>
          <w:t>10</w:t>
        </w:r>
      </w:ins>
      <w:r w:rsidR="00E8629F" w:rsidRPr="003136F7">
        <w:rPr>
          <w:noProof w:val="0"/>
          <w:sz w:val="32"/>
        </w:rPr>
        <w:t>)</w:t>
      </w:r>
    </w:p>
    <w:p w:rsidR="00E8629F" w:rsidRPr="003136F7" w:rsidRDefault="00E8629F">
      <w:pPr>
        <w:pStyle w:val="ZB"/>
        <w:framePr w:wrap="notBeside"/>
        <w:rPr>
          <w:noProof w:val="0"/>
        </w:rPr>
      </w:pPr>
      <w:r w:rsidRPr="003136F7">
        <w:rPr>
          <w:noProof w:val="0"/>
        </w:rPr>
        <w:t>Technical Report</w:t>
      </w:r>
    </w:p>
    <w:p w:rsidR="00E8629F" w:rsidRPr="003136F7" w:rsidRDefault="00E8629F">
      <w:pPr>
        <w:pStyle w:val="ZT"/>
        <w:framePr w:wrap="notBeside"/>
      </w:pPr>
      <w:r w:rsidRPr="003136F7">
        <w:t>3rd Generation Partnership Project;</w:t>
      </w:r>
    </w:p>
    <w:p w:rsidR="00E8629F" w:rsidRPr="003136F7" w:rsidRDefault="00E8629F">
      <w:pPr>
        <w:pStyle w:val="ZT"/>
        <w:framePr w:wrap="notBeside"/>
      </w:pPr>
      <w:r w:rsidRPr="003136F7">
        <w:t xml:space="preserve">Technical Specification Group </w:t>
      </w:r>
      <w:r w:rsidR="00704D3F" w:rsidRPr="003136F7">
        <w:t>Services and System Aspects</w:t>
      </w:r>
      <w:r w:rsidRPr="003136F7">
        <w:t>;</w:t>
      </w:r>
    </w:p>
    <w:p w:rsidR="00E8629F" w:rsidRPr="003136F7" w:rsidRDefault="00B01E98">
      <w:pPr>
        <w:pStyle w:val="ZT"/>
        <w:framePr w:wrap="notBeside"/>
      </w:pPr>
      <w:r w:rsidRPr="003136F7">
        <w:t xml:space="preserve">Mission Critical Push </w:t>
      </w:r>
      <w:proofErr w:type="gramStart"/>
      <w:r w:rsidRPr="003136F7">
        <w:t>To</w:t>
      </w:r>
      <w:proofErr w:type="gramEnd"/>
      <w:r w:rsidRPr="003136F7">
        <w:t xml:space="preserve"> </w:t>
      </w:r>
      <w:r w:rsidR="00AE1565" w:rsidRPr="003136F7">
        <w:t>Talk</w:t>
      </w:r>
      <w:r w:rsidR="00704D3F" w:rsidRPr="003136F7">
        <w:t>;</w:t>
      </w:r>
    </w:p>
    <w:p w:rsidR="00E8629F" w:rsidRPr="003136F7" w:rsidRDefault="00E11F57">
      <w:pPr>
        <w:pStyle w:val="ZT"/>
        <w:framePr w:wrap="notBeside"/>
      </w:pPr>
      <w:r w:rsidRPr="003136F7">
        <w:t>Media, codecs and MBMS enhancements for Mission Critical Push to Talk over LTE</w:t>
      </w:r>
    </w:p>
    <w:p w:rsidR="00E8629F" w:rsidRPr="003136F7" w:rsidRDefault="00E8629F">
      <w:pPr>
        <w:pStyle w:val="ZT"/>
        <w:framePr w:wrap="notBeside"/>
        <w:rPr>
          <w:i/>
          <w:sz w:val="28"/>
        </w:rPr>
      </w:pPr>
      <w:r w:rsidRPr="003136F7">
        <w:t>(</w:t>
      </w:r>
      <w:r w:rsidRPr="003136F7">
        <w:rPr>
          <w:rStyle w:val="ZGSM"/>
        </w:rPr>
        <w:t xml:space="preserve">Release </w:t>
      </w:r>
      <w:r w:rsidR="00212373" w:rsidRPr="003136F7">
        <w:rPr>
          <w:rStyle w:val="ZGSM"/>
        </w:rPr>
        <w:t>1</w:t>
      </w:r>
      <w:r w:rsidR="00235394" w:rsidRPr="003136F7">
        <w:rPr>
          <w:rStyle w:val="ZGSM"/>
        </w:rPr>
        <w:t>3</w:t>
      </w:r>
      <w:r w:rsidRPr="003136F7">
        <w:t>)</w:t>
      </w:r>
    </w:p>
    <w:p w:rsidR="00704D3F" w:rsidRPr="003063E3" w:rsidRDefault="00704D3F" w:rsidP="00704D3F">
      <w:pPr>
        <w:pStyle w:val="ZU"/>
        <w:framePr w:h="4929" w:hRule="exact" w:wrap="notBeside"/>
        <w:tabs>
          <w:tab w:val="right" w:pos="10206"/>
        </w:tabs>
        <w:jc w:val="left"/>
        <w:rPr>
          <w:noProof w:val="0"/>
        </w:rPr>
      </w:pPr>
      <w:r w:rsidRPr="003136F7">
        <w:rPr>
          <w:noProof w:val="0"/>
          <w:color w:val="0000FF"/>
        </w:rPr>
        <w:tab/>
      </w:r>
    </w:p>
    <w:p w:rsidR="00704D3F" w:rsidRPr="003136F7" w:rsidRDefault="00704D3F" w:rsidP="00704D3F">
      <w:pPr>
        <w:pStyle w:val="ZU"/>
        <w:framePr w:h="4929" w:hRule="exact" w:wrap="notBeside"/>
        <w:tabs>
          <w:tab w:val="right" w:pos="10206"/>
        </w:tabs>
        <w:jc w:val="left"/>
        <w:rPr>
          <w:noProof w:val="0"/>
        </w:rPr>
      </w:pPr>
    </w:p>
    <w:p w:rsidR="00704D3F" w:rsidRPr="003136F7" w:rsidRDefault="00CD16B7" w:rsidP="00704D3F">
      <w:pPr>
        <w:pStyle w:val="ZU"/>
        <w:framePr w:h="4929" w:hRule="exact" w:wrap="notBeside"/>
        <w:tabs>
          <w:tab w:val="right" w:pos="10206"/>
        </w:tabs>
        <w:jc w:val="left"/>
        <w:rPr>
          <w:noProof w:val="0"/>
        </w:rPr>
      </w:pPr>
      <w:r>
        <w:rPr>
          <w:noProof w:val="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5pt;height:83.45pt">
            <v:imagedata r:id="rId9" o:title="LTE Advanced-Logo"/>
          </v:shape>
        </w:pict>
      </w:r>
      <w:r w:rsidR="00704D3F" w:rsidRPr="003136F7">
        <w:rPr>
          <w:noProof w:val="0"/>
          <w:color w:val="0000FF"/>
        </w:rPr>
        <w:tab/>
      </w:r>
      <w:r>
        <w:rPr>
          <w:noProof w:val="0"/>
          <w:lang w:eastAsia="zh-CN"/>
        </w:rPr>
        <w:pict>
          <v:shape id="Picture 5" o:spid="_x0000_i1026" type="#_x0000_t75" alt="3GPP-logo_web" style="width:128.2pt;height:75.25pt;visibility:visible">
            <v:imagedata r:id="rId10" o:title="3GPP-logo_web"/>
          </v:shape>
        </w:pict>
      </w:r>
    </w:p>
    <w:p w:rsidR="00704D3F" w:rsidRPr="003136F7" w:rsidRDefault="00704D3F" w:rsidP="00704D3F">
      <w:pPr>
        <w:pStyle w:val="ZU"/>
        <w:framePr w:h="4929" w:hRule="exact" w:wrap="notBeside"/>
        <w:tabs>
          <w:tab w:val="right" w:pos="10206"/>
        </w:tabs>
        <w:jc w:val="left"/>
        <w:rPr>
          <w:noProof w:val="0"/>
        </w:rPr>
      </w:pPr>
      <w:r w:rsidRPr="003136F7">
        <w:rPr>
          <w:noProof w:val="0"/>
          <w:color w:val="0000FF"/>
        </w:rPr>
        <w:tab/>
      </w:r>
    </w:p>
    <w:p w:rsidR="00704D3F" w:rsidRPr="003136F7" w:rsidRDefault="00704D3F" w:rsidP="00704D3F">
      <w:pPr>
        <w:pStyle w:val="ZU"/>
        <w:framePr w:h="4929" w:hRule="exact" w:wrap="notBeside"/>
        <w:tabs>
          <w:tab w:val="right" w:pos="10206"/>
        </w:tabs>
        <w:jc w:val="left"/>
        <w:rPr>
          <w:noProof w:val="0"/>
        </w:rPr>
      </w:pPr>
    </w:p>
    <w:p w:rsidR="00E8629F" w:rsidRPr="003136F7" w:rsidRDefault="00E8629F">
      <w:pPr>
        <w:framePr w:h="1636" w:hRule="exact" w:wrap="notBeside" w:vAnchor="page" w:hAnchor="margin" w:y="15121"/>
        <w:rPr>
          <w:sz w:val="16"/>
        </w:rPr>
      </w:pPr>
      <w:r w:rsidRPr="003136F7">
        <w:rPr>
          <w:sz w:val="16"/>
        </w:rPr>
        <w:t>The present document has been developed within the 3</w:t>
      </w:r>
      <w:r w:rsidRPr="003136F7">
        <w:rPr>
          <w:sz w:val="16"/>
          <w:vertAlign w:val="superscript"/>
        </w:rPr>
        <w:t>rd</w:t>
      </w:r>
      <w:r w:rsidRPr="003136F7">
        <w:rPr>
          <w:sz w:val="16"/>
        </w:rPr>
        <w:t xml:space="preserve"> Generation Partnership Project (3GPP</w:t>
      </w:r>
      <w:r w:rsidRPr="003136F7">
        <w:rPr>
          <w:sz w:val="16"/>
          <w:vertAlign w:val="superscript"/>
        </w:rPr>
        <w:t xml:space="preserve"> TM</w:t>
      </w:r>
      <w:r w:rsidRPr="003136F7">
        <w:rPr>
          <w:sz w:val="16"/>
        </w:rPr>
        <w:t>) and may be further elaborated for the purposes of 3GPP.</w:t>
      </w:r>
      <w:r w:rsidRPr="003136F7">
        <w:rPr>
          <w:sz w:val="16"/>
        </w:rPr>
        <w:br/>
        <w:t>The present document has not been subject to any approval process by the 3GPP</w:t>
      </w:r>
      <w:r w:rsidRPr="003136F7">
        <w:rPr>
          <w:sz w:val="16"/>
          <w:vertAlign w:val="superscript"/>
        </w:rPr>
        <w:t xml:space="preserve"> </w:t>
      </w:r>
      <w:r w:rsidRPr="003136F7">
        <w:rPr>
          <w:sz w:val="16"/>
        </w:rPr>
        <w:t>Organizational Partners a</w:t>
      </w:r>
      <w:r w:rsidRPr="00875D4B">
        <w:rPr>
          <w:sz w:val="16"/>
        </w:rPr>
        <w:t xml:space="preserve">nd </w:t>
      </w:r>
      <w:r w:rsidRPr="003063E3">
        <w:rPr>
          <w:sz w:val="16"/>
        </w:rPr>
        <w:t>shall</w:t>
      </w:r>
      <w:r w:rsidRPr="00875D4B">
        <w:rPr>
          <w:sz w:val="16"/>
        </w:rPr>
        <w:t xml:space="preserve"> not be im</w:t>
      </w:r>
      <w:r w:rsidRPr="003136F7">
        <w:rPr>
          <w:sz w:val="16"/>
        </w:rPr>
        <w:t>plemented.</w:t>
      </w:r>
      <w:r w:rsidRPr="003136F7">
        <w:rPr>
          <w:sz w:val="16"/>
        </w:rPr>
        <w:br/>
        <w:t xml:space="preserve">This </w:t>
      </w:r>
      <w:r w:rsidR="000D6CFC" w:rsidRPr="003136F7">
        <w:rPr>
          <w:sz w:val="16"/>
        </w:rPr>
        <w:t>Report</w:t>
      </w:r>
      <w:r w:rsidRPr="003136F7">
        <w:rPr>
          <w:sz w:val="16"/>
        </w:rPr>
        <w:t xml:space="preserve"> is provided for future development work within 3GPP</w:t>
      </w:r>
      <w:r w:rsidRPr="003136F7">
        <w:rPr>
          <w:sz w:val="16"/>
          <w:vertAlign w:val="superscript"/>
        </w:rPr>
        <w:t xml:space="preserve"> </w:t>
      </w:r>
      <w:r w:rsidRPr="003136F7">
        <w:rPr>
          <w:sz w:val="16"/>
        </w:rPr>
        <w:t>only. The Organizational Partners accept no liability for any use of this Specification.</w:t>
      </w:r>
      <w:r w:rsidRPr="003136F7">
        <w:rPr>
          <w:sz w:val="16"/>
        </w:rPr>
        <w:br/>
        <w:t xml:space="preserve">Specifications and </w:t>
      </w:r>
      <w:r w:rsidR="000D6CFC" w:rsidRPr="003136F7">
        <w:rPr>
          <w:sz w:val="16"/>
        </w:rPr>
        <w:t>Reports</w:t>
      </w:r>
      <w:r w:rsidRPr="003136F7">
        <w:rPr>
          <w:sz w:val="16"/>
        </w:rPr>
        <w:t xml:space="preserve"> for implementation of the 3GPP</w:t>
      </w:r>
      <w:r w:rsidRPr="003136F7">
        <w:rPr>
          <w:sz w:val="16"/>
          <w:vertAlign w:val="superscript"/>
        </w:rPr>
        <w:t xml:space="preserve"> TM</w:t>
      </w:r>
      <w:r w:rsidRPr="003136F7">
        <w:rPr>
          <w:sz w:val="16"/>
        </w:rPr>
        <w:t xml:space="preserve"> system should be obtained via the 3GPP Organizational Partners' Publications Offices.</w:t>
      </w:r>
    </w:p>
    <w:p w:rsidR="00E8629F" w:rsidRPr="003136F7" w:rsidRDefault="00E8629F">
      <w:pPr>
        <w:pStyle w:val="ZV"/>
        <w:framePr w:wrap="notBeside"/>
        <w:rPr>
          <w:noProof w:val="0"/>
        </w:rPr>
      </w:pPr>
    </w:p>
    <w:p w:rsidR="00E8629F" w:rsidRPr="003136F7" w:rsidRDefault="00E8629F"/>
    <w:bookmarkEnd w:id="2"/>
    <w:p w:rsidR="00E8629F" w:rsidRPr="003136F7" w:rsidRDefault="00E8629F">
      <w:pPr>
        <w:sectPr w:rsidR="00E8629F" w:rsidRPr="003136F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3136F7" w:rsidRDefault="00E8629F">
      <w:bookmarkStart w:id="7" w:name="page2"/>
    </w:p>
    <w:p w:rsidR="00E8629F" w:rsidRPr="003136F7" w:rsidRDefault="00E8629F">
      <w:pPr>
        <w:pStyle w:val="FP"/>
        <w:framePr w:wrap="notBeside" w:hAnchor="margin" w:y="1419"/>
        <w:pBdr>
          <w:bottom w:val="single" w:sz="6" w:space="1" w:color="auto"/>
        </w:pBdr>
        <w:spacing w:before="240"/>
        <w:ind w:left="2835" w:right="2835"/>
        <w:jc w:val="center"/>
      </w:pPr>
      <w:r w:rsidRPr="003136F7">
        <w:t>Keywords</w:t>
      </w:r>
    </w:p>
    <w:p w:rsidR="00E8629F" w:rsidRPr="003136F7" w:rsidRDefault="00704D3F">
      <w:pPr>
        <w:pStyle w:val="FP"/>
        <w:framePr w:wrap="notBeside" w:hAnchor="margin" w:y="1419"/>
        <w:ind w:left="2835" w:right="2835"/>
        <w:jc w:val="center"/>
        <w:rPr>
          <w:rFonts w:ascii="Arial" w:hAnsi="Arial"/>
          <w:sz w:val="18"/>
        </w:rPr>
      </w:pPr>
      <w:r w:rsidRPr="003136F7">
        <w:rPr>
          <w:rFonts w:ascii="Arial" w:hAnsi="Arial"/>
          <w:sz w:val="18"/>
        </w:rPr>
        <w:t>3GPP</w:t>
      </w:r>
      <w:r w:rsidR="00E8629F" w:rsidRPr="003136F7">
        <w:rPr>
          <w:rFonts w:ascii="Arial" w:hAnsi="Arial"/>
          <w:sz w:val="18"/>
        </w:rPr>
        <w:t xml:space="preserve">, </w:t>
      </w:r>
      <w:r w:rsidRPr="003136F7">
        <w:rPr>
          <w:rFonts w:ascii="Arial" w:hAnsi="Arial"/>
          <w:sz w:val="18"/>
        </w:rPr>
        <w:t>MBMS, MCPTT</w:t>
      </w:r>
    </w:p>
    <w:p w:rsidR="00E8629F" w:rsidRPr="003136F7" w:rsidRDefault="00E8629F"/>
    <w:p w:rsidR="00E8629F" w:rsidRPr="003136F7" w:rsidRDefault="00E8629F">
      <w:pPr>
        <w:pStyle w:val="FP"/>
        <w:framePr w:wrap="notBeside" w:hAnchor="margin" w:yAlign="center"/>
        <w:spacing w:after="240"/>
        <w:ind w:left="2835" w:right="2835"/>
        <w:jc w:val="center"/>
        <w:rPr>
          <w:rFonts w:ascii="Arial" w:hAnsi="Arial"/>
          <w:b/>
          <w:i/>
        </w:rPr>
      </w:pPr>
      <w:r w:rsidRPr="003136F7">
        <w:rPr>
          <w:rFonts w:ascii="Arial" w:hAnsi="Arial"/>
          <w:b/>
          <w:i/>
        </w:rPr>
        <w:t>3GPP</w:t>
      </w:r>
    </w:p>
    <w:p w:rsidR="00E8629F" w:rsidRPr="003136F7" w:rsidRDefault="00E8629F">
      <w:pPr>
        <w:pStyle w:val="FP"/>
        <w:framePr w:wrap="notBeside" w:hAnchor="margin" w:yAlign="center"/>
        <w:pBdr>
          <w:bottom w:val="single" w:sz="6" w:space="1" w:color="auto"/>
        </w:pBdr>
        <w:ind w:left="2835" w:right="2835"/>
        <w:jc w:val="center"/>
      </w:pPr>
      <w:r w:rsidRPr="003136F7">
        <w:t>Postal address</w:t>
      </w:r>
    </w:p>
    <w:p w:rsidR="00E8629F" w:rsidRPr="003136F7" w:rsidRDefault="00E8629F">
      <w:pPr>
        <w:pStyle w:val="FP"/>
        <w:framePr w:wrap="notBeside" w:hAnchor="margin" w:yAlign="center"/>
        <w:ind w:left="2835" w:right="2835"/>
        <w:jc w:val="center"/>
        <w:rPr>
          <w:rFonts w:ascii="Arial" w:hAnsi="Arial"/>
          <w:sz w:val="18"/>
        </w:rPr>
      </w:pPr>
    </w:p>
    <w:p w:rsidR="00E8629F" w:rsidRPr="00FE2092" w:rsidRDefault="00E8629F">
      <w:pPr>
        <w:pStyle w:val="FP"/>
        <w:framePr w:wrap="notBeside" w:hAnchor="margin" w:yAlign="center"/>
        <w:pBdr>
          <w:bottom w:val="single" w:sz="6" w:space="1" w:color="auto"/>
        </w:pBdr>
        <w:spacing w:before="240"/>
        <w:ind w:left="2835" w:right="2835"/>
        <w:jc w:val="center"/>
        <w:rPr>
          <w:lang w:val="fr-CA"/>
          <w:rPrChange w:id="8" w:author="Eric Turcotte" w:date="2015-10-30T17:19:00Z">
            <w:rPr>
              <w:lang w:val="fr-FR"/>
            </w:rPr>
          </w:rPrChange>
        </w:rPr>
      </w:pPr>
      <w:r w:rsidRPr="00FE2092">
        <w:rPr>
          <w:lang w:val="fr-CA"/>
          <w:rPrChange w:id="9" w:author="Eric Turcotte" w:date="2015-10-30T17:19:00Z">
            <w:rPr>
              <w:lang w:val="fr-FR"/>
            </w:rPr>
          </w:rPrChange>
        </w:rPr>
        <w:t xml:space="preserve">3GPP support office </w:t>
      </w:r>
      <w:proofErr w:type="spellStart"/>
      <w:r w:rsidRPr="00FE2092">
        <w:rPr>
          <w:lang w:val="fr-CA"/>
          <w:rPrChange w:id="10" w:author="Eric Turcotte" w:date="2015-10-30T17:19:00Z">
            <w:rPr>
              <w:lang w:val="fr-FR"/>
            </w:rPr>
          </w:rPrChange>
        </w:rPr>
        <w:t>address</w:t>
      </w:r>
      <w:proofErr w:type="spellEnd"/>
    </w:p>
    <w:p w:rsidR="00E8629F" w:rsidRPr="003063E3" w:rsidRDefault="00E8629F">
      <w:pPr>
        <w:pStyle w:val="FP"/>
        <w:framePr w:wrap="notBeside" w:hAnchor="margin" w:yAlign="center"/>
        <w:ind w:left="2835" w:right="2835"/>
        <w:jc w:val="center"/>
        <w:rPr>
          <w:rFonts w:ascii="Arial" w:hAnsi="Arial"/>
          <w:sz w:val="18"/>
          <w:lang w:val="fr-FR"/>
        </w:rPr>
      </w:pPr>
      <w:r w:rsidRPr="003063E3">
        <w:rPr>
          <w:rFonts w:ascii="Arial" w:hAnsi="Arial"/>
          <w:sz w:val="18"/>
          <w:lang w:val="fr-FR"/>
        </w:rPr>
        <w:t>650 Route des Lucioles - Sophia Antipolis</w:t>
      </w:r>
    </w:p>
    <w:p w:rsidR="00E8629F" w:rsidRPr="003063E3" w:rsidRDefault="00E8629F">
      <w:pPr>
        <w:pStyle w:val="FP"/>
        <w:framePr w:wrap="notBeside" w:hAnchor="margin" w:yAlign="center"/>
        <w:ind w:left="2835" w:right="2835"/>
        <w:jc w:val="center"/>
        <w:rPr>
          <w:rFonts w:ascii="Arial" w:hAnsi="Arial"/>
          <w:sz w:val="18"/>
          <w:lang w:val="fr-FR"/>
        </w:rPr>
      </w:pPr>
      <w:r w:rsidRPr="003063E3">
        <w:rPr>
          <w:rFonts w:ascii="Arial" w:hAnsi="Arial"/>
          <w:sz w:val="18"/>
          <w:lang w:val="fr-FR"/>
        </w:rPr>
        <w:t>Valbonne - FRANCE</w:t>
      </w:r>
    </w:p>
    <w:p w:rsidR="00E8629F" w:rsidRPr="003136F7" w:rsidRDefault="00E8629F">
      <w:pPr>
        <w:pStyle w:val="FP"/>
        <w:framePr w:wrap="notBeside" w:hAnchor="margin" w:yAlign="center"/>
        <w:spacing w:after="20"/>
        <w:ind w:left="2835" w:right="2835"/>
        <w:jc w:val="center"/>
        <w:rPr>
          <w:rFonts w:ascii="Arial" w:hAnsi="Arial"/>
          <w:sz w:val="18"/>
        </w:rPr>
      </w:pPr>
      <w:r w:rsidRPr="003136F7">
        <w:rPr>
          <w:rFonts w:ascii="Arial" w:hAnsi="Arial"/>
          <w:sz w:val="18"/>
        </w:rPr>
        <w:t>Tel.: +33 4 92 94 42 00 Fax: +33 4 93 65 47 16</w:t>
      </w:r>
    </w:p>
    <w:p w:rsidR="00E8629F" w:rsidRPr="003136F7" w:rsidRDefault="00E8629F">
      <w:pPr>
        <w:pStyle w:val="FP"/>
        <w:framePr w:wrap="notBeside" w:hAnchor="margin" w:yAlign="center"/>
        <w:pBdr>
          <w:bottom w:val="single" w:sz="6" w:space="1" w:color="auto"/>
        </w:pBdr>
        <w:spacing w:before="240"/>
        <w:ind w:left="2835" w:right="2835"/>
        <w:jc w:val="center"/>
      </w:pPr>
      <w:r w:rsidRPr="003136F7">
        <w:t>Internet</w:t>
      </w:r>
    </w:p>
    <w:p w:rsidR="00E8629F" w:rsidRPr="003136F7" w:rsidRDefault="00E8629F">
      <w:pPr>
        <w:pStyle w:val="FP"/>
        <w:framePr w:wrap="notBeside" w:hAnchor="margin" w:yAlign="center"/>
        <w:ind w:left="2835" w:right="2835"/>
        <w:jc w:val="center"/>
        <w:rPr>
          <w:rFonts w:ascii="Arial" w:hAnsi="Arial"/>
          <w:sz w:val="18"/>
        </w:rPr>
      </w:pPr>
      <w:r w:rsidRPr="003136F7">
        <w:rPr>
          <w:rFonts w:ascii="Arial" w:hAnsi="Arial"/>
          <w:sz w:val="18"/>
        </w:rPr>
        <w:t>http://www.3gpp.org</w:t>
      </w:r>
    </w:p>
    <w:p w:rsidR="00E8629F" w:rsidRPr="003136F7" w:rsidRDefault="00E8629F"/>
    <w:p w:rsidR="00E8629F" w:rsidRPr="003136F7" w:rsidRDefault="00E8629F">
      <w:pPr>
        <w:pStyle w:val="FP"/>
        <w:framePr w:h="3057" w:hRule="exact" w:wrap="notBeside" w:vAnchor="page" w:hAnchor="margin" w:y="12605"/>
        <w:pBdr>
          <w:bottom w:val="single" w:sz="6" w:space="1" w:color="auto"/>
        </w:pBdr>
        <w:spacing w:after="240"/>
        <w:jc w:val="center"/>
        <w:rPr>
          <w:rFonts w:ascii="Arial" w:hAnsi="Arial"/>
          <w:b/>
          <w:i/>
        </w:rPr>
      </w:pPr>
      <w:r w:rsidRPr="003136F7">
        <w:rPr>
          <w:rFonts w:ascii="Arial" w:hAnsi="Arial"/>
          <w:b/>
          <w:i/>
        </w:rPr>
        <w:t>Copyright Notification</w:t>
      </w:r>
    </w:p>
    <w:p w:rsidR="00E8629F" w:rsidRPr="003136F7" w:rsidRDefault="00E8629F">
      <w:pPr>
        <w:pStyle w:val="FP"/>
        <w:framePr w:h="3057" w:hRule="exact" w:wrap="notBeside" w:vAnchor="page" w:hAnchor="margin" w:y="12605"/>
        <w:jc w:val="center"/>
      </w:pPr>
      <w:r w:rsidRPr="003136F7">
        <w:t>No part may be reproduced except as authorized by written permission.</w:t>
      </w:r>
      <w:r w:rsidRPr="003136F7">
        <w:br/>
        <w:t>The copyright and the foregoing restriction extend to reproduction in all media.</w:t>
      </w:r>
    </w:p>
    <w:p w:rsidR="00E8629F" w:rsidRPr="003136F7" w:rsidRDefault="00E8629F">
      <w:pPr>
        <w:pStyle w:val="FP"/>
        <w:framePr w:h="3057" w:hRule="exact" w:wrap="notBeside" w:vAnchor="page" w:hAnchor="margin" w:y="12605"/>
        <w:jc w:val="center"/>
      </w:pPr>
    </w:p>
    <w:p w:rsidR="00E8629F" w:rsidRPr="003136F7" w:rsidRDefault="00E8629F">
      <w:pPr>
        <w:pStyle w:val="FP"/>
        <w:framePr w:h="3057" w:hRule="exact" w:wrap="notBeside" w:vAnchor="page" w:hAnchor="margin" w:y="12605"/>
        <w:jc w:val="center"/>
        <w:rPr>
          <w:sz w:val="18"/>
        </w:rPr>
      </w:pPr>
      <w:proofErr w:type="gramStart"/>
      <w:r w:rsidRPr="003136F7">
        <w:rPr>
          <w:sz w:val="18"/>
        </w:rPr>
        <w:t>© 20</w:t>
      </w:r>
      <w:r w:rsidR="00214FBD" w:rsidRPr="003136F7">
        <w:rPr>
          <w:sz w:val="18"/>
        </w:rPr>
        <w:t>1</w:t>
      </w:r>
      <w:r w:rsidR="00E55ABC" w:rsidRPr="003136F7">
        <w:rPr>
          <w:sz w:val="18"/>
        </w:rPr>
        <w:t>5</w:t>
      </w:r>
      <w:r w:rsidRPr="003136F7">
        <w:rPr>
          <w:sz w:val="18"/>
        </w:rPr>
        <w:t>, 3GPP Organizational Partners (ARIB, ATIS, CCSA, ETSI,</w:t>
      </w:r>
      <w:r w:rsidR="000266A0" w:rsidRPr="003136F7">
        <w:rPr>
          <w:sz w:val="18"/>
        </w:rPr>
        <w:t xml:space="preserve"> TSDSI,</w:t>
      </w:r>
      <w:r w:rsidRPr="003136F7">
        <w:rPr>
          <w:sz w:val="18"/>
        </w:rPr>
        <w:t xml:space="preserve"> TTA, TTC).</w:t>
      </w:r>
      <w:bookmarkStart w:id="11" w:name="copyrightaddon"/>
      <w:bookmarkEnd w:id="11"/>
      <w:proofErr w:type="gramEnd"/>
    </w:p>
    <w:p w:rsidR="00E8629F" w:rsidRPr="003136F7" w:rsidRDefault="00E8629F">
      <w:pPr>
        <w:pStyle w:val="FP"/>
        <w:framePr w:h="3057" w:hRule="exact" w:wrap="notBeside" w:vAnchor="page" w:hAnchor="margin" w:y="12605"/>
        <w:jc w:val="center"/>
        <w:rPr>
          <w:sz w:val="18"/>
        </w:rPr>
      </w:pPr>
      <w:r w:rsidRPr="003136F7">
        <w:rPr>
          <w:sz w:val="18"/>
        </w:rPr>
        <w:t>All rights reserved.</w:t>
      </w:r>
    </w:p>
    <w:p w:rsidR="00983910" w:rsidRPr="003136F7" w:rsidRDefault="00983910">
      <w:pPr>
        <w:pStyle w:val="FP"/>
        <w:framePr w:h="3057" w:hRule="exact" w:wrap="notBeside" w:vAnchor="page" w:hAnchor="margin" w:y="12605"/>
        <w:rPr>
          <w:sz w:val="18"/>
        </w:rPr>
      </w:pPr>
    </w:p>
    <w:p w:rsidR="00E8629F" w:rsidRPr="003136F7" w:rsidRDefault="00E8629F">
      <w:pPr>
        <w:pStyle w:val="FP"/>
        <w:framePr w:h="3057" w:hRule="exact" w:wrap="notBeside" w:vAnchor="page" w:hAnchor="margin" w:y="12605"/>
        <w:rPr>
          <w:sz w:val="18"/>
        </w:rPr>
      </w:pPr>
      <w:r w:rsidRPr="003136F7">
        <w:rPr>
          <w:sz w:val="18"/>
        </w:rPr>
        <w:t>UMTS™ is a Trade Mark of ETSI registered for the benefit of its members</w:t>
      </w:r>
    </w:p>
    <w:p w:rsidR="00E8629F" w:rsidRPr="003136F7" w:rsidRDefault="00E8629F">
      <w:pPr>
        <w:pStyle w:val="FP"/>
        <w:framePr w:h="3057" w:hRule="exact" w:wrap="notBeside" w:vAnchor="page" w:hAnchor="margin" w:y="12605"/>
        <w:rPr>
          <w:sz w:val="18"/>
        </w:rPr>
      </w:pPr>
      <w:r w:rsidRPr="003136F7">
        <w:rPr>
          <w:sz w:val="18"/>
        </w:rPr>
        <w:t>3GPP™ is a Trade Mark of ETSI registered for the benefit of its Members and of the 3GPP Organizational Partners</w:t>
      </w:r>
      <w:r w:rsidRPr="003136F7">
        <w:rPr>
          <w:sz w:val="18"/>
        </w:rPr>
        <w:br/>
        <w:t>LTE™ is a Trade Mark of ETSI registered for the benefit of its Members and of the 3GPP Organizational Partners</w:t>
      </w:r>
    </w:p>
    <w:p w:rsidR="00E8629F" w:rsidRPr="003136F7" w:rsidRDefault="00E8629F">
      <w:pPr>
        <w:pStyle w:val="FP"/>
        <w:framePr w:h="3057" w:hRule="exact" w:wrap="notBeside" w:vAnchor="page" w:hAnchor="margin" w:y="12605"/>
        <w:rPr>
          <w:sz w:val="18"/>
        </w:rPr>
      </w:pPr>
      <w:r w:rsidRPr="003136F7">
        <w:rPr>
          <w:sz w:val="18"/>
        </w:rPr>
        <w:t>GSM® and the GSM logo are registered and owned by the GSM Association</w:t>
      </w:r>
    </w:p>
    <w:p w:rsidR="00E8629F" w:rsidRPr="003136F7" w:rsidRDefault="00E8629F"/>
    <w:bookmarkEnd w:id="7"/>
    <w:p w:rsidR="00E8629F" w:rsidRPr="003136F7" w:rsidRDefault="00E8629F">
      <w:pPr>
        <w:pStyle w:val="TT"/>
      </w:pPr>
      <w:r w:rsidRPr="003136F7">
        <w:br w:type="page"/>
        <w:t>Contents</w:t>
      </w:r>
    </w:p>
    <w:p w:rsidR="00A47E0E" w:rsidRPr="00326859" w:rsidRDefault="00EB148D">
      <w:pPr>
        <w:pStyle w:val="TOC1"/>
        <w:rPr>
          <w:rFonts w:ascii="Calibri" w:hAnsi="Calibri"/>
          <w:lang w:val="en-CA"/>
          <w:rPrChange w:id="12" w:author="Eric Turcotte" w:date="2015-10-30T17:19:00Z">
            <w:rPr>
              <w:rFonts w:ascii="Calibri" w:hAnsi="Calibri"/>
            </w:rPr>
          </w:rPrChange>
        </w:rPr>
      </w:pPr>
      <w:r>
        <w:fldChar w:fldCharType="begin"/>
      </w:r>
      <w:r>
        <w:instrText xml:space="preserve"> TOC \o "1-9" </w:instrText>
      </w:r>
      <w:r>
        <w:fldChar w:fldCharType="separate"/>
      </w:r>
      <w:r w:rsidR="00A47E0E">
        <w:t>Foreword</w:t>
      </w:r>
      <w:r w:rsidR="00A47E0E">
        <w:tab/>
      </w:r>
      <w:r w:rsidR="00A47E0E">
        <w:fldChar w:fldCharType="begin"/>
      </w:r>
      <w:r w:rsidR="00A47E0E">
        <w:instrText xml:space="preserve"> PAGEREF _</w:instrText>
      </w:r>
      <w:del w:id="13" w:author="Eric Turcotte" w:date="2015-10-30T17:19:00Z">
        <w:r w:rsidR="004400AC">
          <w:delInstrText>Toc429505252</w:delInstrText>
        </w:r>
      </w:del>
      <w:ins w:id="14" w:author="Eric Turcotte" w:date="2015-10-30T17:19:00Z">
        <w:r w:rsidR="00A47E0E">
          <w:instrText>Toc433988703</w:instrText>
        </w:r>
      </w:ins>
      <w:r w:rsidR="00A47E0E">
        <w:instrText xml:space="preserve"> \h </w:instrText>
      </w:r>
      <w:r w:rsidR="00A47E0E">
        <w:fldChar w:fldCharType="separate"/>
      </w:r>
      <w:r w:rsidR="00A47E0E">
        <w:t>5</w:t>
      </w:r>
      <w:r w:rsidR="00A47E0E">
        <w:fldChar w:fldCharType="end"/>
      </w:r>
    </w:p>
    <w:p w:rsidR="00A47E0E" w:rsidRPr="00326859" w:rsidRDefault="00A47E0E">
      <w:pPr>
        <w:pStyle w:val="TOC1"/>
        <w:rPr>
          <w:rFonts w:ascii="Calibri" w:hAnsi="Calibri"/>
          <w:lang w:val="en-CA"/>
          <w:rPrChange w:id="15" w:author="Eric Turcotte" w:date="2015-10-30T17:19:00Z">
            <w:rPr>
              <w:rFonts w:ascii="Calibri" w:hAnsi="Calibri"/>
            </w:rPr>
          </w:rPrChange>
        </w:rPr>
      </w:pPr>
      <w:r>
        <w:t>1</w:t>
      </w:r>
      <w:r w:rsidRPr="00326859">
        <w:rPr>
          <w:rFonts w:ascii="Calibri" w:hAnsi="Calibri"/>
          <w:lang w:val="en-CA"/>
          <w:rPrChange w:id="16" w:author="Eric Turcotte" w:date="2015-10-30T17:19:00Z">
            <w:rPr>
              <w:rFonts w:ascii="Calibri" w:hAnsi="Calibri"/>
            </w:rPr>
          </w:rPrChange>
        </w:rPr>
        <w:tab/>
      </w:r>
      <w:r>
        <w:t>Scope</w:t>
      </w:r>
      <w:r>
        <w:tab/>
      </w:r>
      <w:r>
        <w:fldChar w:fldCharType="begin"/>
      </w:r>
      <w:r>
        <w:instrText xml:space="preserve"> PAGEREF _</w:instrText>
      </w:r>
      <w:del w:id="17" w:author="Eric Turcotte" w:date="2015-10-30T17:19:00Z">
        <w:r w:rsidR="004400AC">
          <w:delInstrText>Toc429505253</w:delInstrText>
        </w:r>
      </w:del>
      <w:ins w:id="18" w:author="Eric Turcotte" w:date="2015-10-30T17:19:00Z">
        <w:r>
          <w:instrText>Toc433988704</w:instrText>
        </w:r>
      </w:ins>
      <w:r>
        <w:instrText xml:space="preserve"> \h </w:instrText>
      </w:r>
      <w:r>
        <w:fldChar w:fldCharType="separate"/>
      </w:r>
      <w:r>
        <w:t>6</w:t>
      </w:r>
      <w:r>
        <w:fldChar w:fldCharType="end"/>
      </w:r>
    </w:p>
    <w:p w:rsidR="00A47E0E" w:rsidRPr="00326859" w:rsidRDefault="00A47E0E">
      <w:pPr>
        <w:pStyle w:val="TOC1"/>
        <w:rPr>
          <w:rFonts w:ascii="Calibri" w:hAnsi="Calibri"/>
          <w:lang w:val="en-CA"/>
          <w:rPrChange w:id="19" w:author="Eric Turcotte" w:date="2015-10-30T17:19:00Z">
            <w:rPr>
              <w:rFonts w:ascii="Calibri" w:hAnsi="Calibri"/>
            </w:rPr>
          </w:rPrChange>
        </w:rPr>
      </w:pPr>
      <w:r>
        <w:t>2</w:t>
      </w:r>
      <w:r w:rsidRPr="00326859">
        <w:rPr>
          <w:rFonts w:ascii="Calibri" w:hAnsi="Calibri"/>
          <w:lang w:val="en-CA"/>
          <w:rPrChange w:id="20" w:author="Eric Turcotte" w:date="2015-10-30T17:19:00Z">
            <w:rPr>
              <w:rFonts w:ascii="Calibri" w:hAnsi="Calibri"/>
            </w:rPr>
          </w:rPrChange>
        </w:rPr>
        <w:tab/>
      </w:r>
      <w:r>
        <w:t>References</w:t>
      </w:r>
      <w:r>
        <w:tab/>
      </w:r>
      <w:r>
        <w:fldChar w:fldCharType="begin"/>
      </w:r>
      <w:r>
        <w:instrText xml:space="preserve"> PAGEREF _</w:instrText>
      </w:r>
      <w:del w:id="21" w:author="Eric Turcotte" w:date="2015-10-30T17:19:00Z">
        <w:r w:rsidR="004400AC">
          <w:delInstrText>Toc429505254</w:delInstrText>
        </w:r>
      </w:del>
      <w:ins w:id="22" w:author="Eric Turcotte" w:date="2015-10-30T17:19:00Z">
        <w:r>
          <w:instrText>Toc433988705</w:instrText>
        </w:r>
      </w:ins>
      <w:r>
        <w:instrText xml:space="preserve"> \h </w:instrText>
      </w:r>
      <w:r>
        <w:fldChar w:fldCharType="separate"/>
      </w:r>
      <w:r>
        <w:t>6</w:t>
      </w:r>
      <w:r>
        <w:fldChar w:fldCharType="end"/>
      </w:r>
    </w:p>
    <w:p w:rsidR="00A47E0E" w:rsidRPr="00326859" w:rsidRDefault="00A47E0E">
      <w:pPr>
        <w:pStyle w:val="TOC1"/>
        <w:rPr>
          <w:rFonts w:ascii="Calibri" w:hAnsi="Calibri"/>
          <w:lang w:val="en-CA"/>
          <w:rPrChange w:id="23" w:author="Eric Turcotte" w:date="2015-10-30T17:19:00Z">
            <w:rPr>
              <w:rFonts w:ascii="Calibri" w:hAnsi="Calibri"/>
            </w:rPr>
          </w:rPrChange>
        </w:rPr>
      </w:pPr>
      <w:r>
        <w:t>3</w:t>
      </w:r>
      <w:r w:rsidRPr="00326859">
        <w:rPr>
          <w:rFonts w:ascii="Calibri" w:hAnsi="Calibri"/>
          <w:lang w:val="en-CA"/>
          <w:rPrChange w:id="24" w:author="Eric Turcotte" w:date="2015-10-30T17:19:00Z">
            <w:rPr>
              <w:rFonts w:ascii="Calibri" w:hAnsi="Calibri"/>
            </w:rPr>
          </w:rPrChange>
        </w:rPr>
        <w:tab/>
      </w:r>
      <w:r>
        <w:t>Abbreviations</w:t>
      </w:r>
      <w:r>
        <w:tab/>
      </w:r>
      <w:r>
        <w:fldChar w:fldCharType="begin"/>
      </w:r>
      <w:r>
        <w:instrText xml:space="preserve"> PAGEREF _</w:instrText>
      </w:r>
      <w:del w:id="25" w:author="Eric Turcotte" w:date="2015-10-30T17:19:00Z">
        <w:r w:rsidR="004400AC">
          <w:delInstrText>Toc429505255</w:delInstrText>
        </w:r>
      </w:del>
      <w:ins w:id="26" w:author="Eric Turcotte" w:date="2015-10-30T17:19:00Z">
        <w:r>
          <w:instrText>Toc433988706</w:instrText>
        </w:r>
      </w:ins>
      <w:r>
        <w:instrText xml:space="preserve"> \h </w:instrText>
      </w:r>
      <w:r>
        <w:fldChar w:fldCharType="separate"/>
      </w:r>
      <w:r>
        <w:t>7</w:t>
      </w:r>
      <w:r>
        <w:fldChar w:fldCharType="end"/>
      </w:r>
    </w:p>
    <w:p w:rsidR="00A47E0E" w:rsidRPr="00326859" w:rsidRDefault="00A47E0E">
      <w:pPr>
        <w:pStyle w:val="TOC1"/>
        <w:rPr>
          <w:rFonts w:ascii="Calibri" w:hAnsi="Calibri"/>
          <w:lang w:val="en-CA"/>
          <w:rPrChange w:id="27" w:author="Eric Turcotte" w:date="2015-10-30T17:19:00Z">
            <w:rPr>
              <w:rFonts w:ascii="Calibri" w:hAnsi="Calibri"/>
            </w:rPr>
          </w:rPrChange>
        </w:rPr>
      </w:pPr>
      <w:r>
        <w:t>4</w:t>
      </w:r>
      <w:r w:rsidRPr="00326859">
        <w:rPr>
          <w:rFonts w:ascii="Calibri" w:hAnsi="Calibri"/>
          <w:lang w:val="en-CA"/>
          <w:rPrChange w:id="28" w:author="Eric Turcotte" w:date="2015-10-30T17:19:00Z">
            <w:rPr>
              <w:rFonts w:ascii="Calibri" w:hAnsi="Calibri"/>
            </w:rPr>
          </w:rPrChange>
        </w:rPr>
        <w:tab/>
      </w:r>
      <w:r>
        <w:t>Reference Model</w:t>
      </w:r>
      <w:r>
        <w:tab/>
      </w:r>
      <w:r>
        <w:fldChar w:fldCharType="begin"/>
      </w:r>
      <w:r>
        <w:instrText xml:space="preserve"> PAGEREF _</w:instrText>
      </w:r>
      <w:del w:id="29" w:author="Eric Turcotte" w:date="2015-10-30T17:19:00Z">
        <w:r w:rsidR="004400AC">
          <w:delInstrText>Toc429505256</w:delInstrText>
        </w:r>
      </w:del>
      <w:ins w:id="30" w:author="Eric Turcotte" w:date="2015-10-30T17:19:00Z">
        <w:r>
          <w:instrText>Toc433988707</w:instrText>
        </w:r>
      </w:ins>
      <w:r>
        <w:instrText xml:space="preserve"> \h </w:instrText>
      </w:r>
      <w:r>
        <w:fldChar w:fldCharType="separate"/>
      </w:r>
      <w:r>
        <w:t>7</w:t>
      </w:r>
      <w:r>
        <w:fldChar w:fldCharType="end"/>
      </w:r>
    </w:p>
    <w:p w:rsidR="00A47E0E" w:rsidRPr="00326859" w:rsidRDefault="00A47E0E">
      <w:pPr>
        <w:pStyle w:val="TOC1"/>
        <w:rPr>
          <w:rFonts w:ascii="Calibri" w:hAnsi="Calibri"/>
          <w:lang w:val="en-CA"/>
          <w:rPrChange w:id="31" w:author="Eric Turcotte" w:date="2015-10-30T17:19:00Z">
            <w:rPr>
              <w:rFonts w:ascii="Calibri" w:hAnsi="Calibri"/>
            </w:rPr>
          </w:rPrChange>
        </w:rPr>
      </w:pPr>
      <w:r>
        <w:t>5</w:t>
      </w:r>
      <w:r w:rsidRPr="00326859">
        <w:rPr>
          <w:rFonts w:ascii="Calibri" w:hAnsi="Calibri"/>
          <w:lang w:val="en-CA"/>
          <w:rPrChange w:id="32" w:author="Eric Turcotte" w:date="2015-10-30T17:19:00Z">
            <w:rPr>
              <w:rFonts w:ascii="Calibri" w:hAnsi="Calibri"/>
            </w:rPr>
          </w:rPrChange>
        </w:rPr>
        <w:tab/>
      </w:r>
      <w:r>
        <w:t>Key Issues for Supporting MCPTT</w:t>
      </w:r>
      <w:r>
        <w:tab/>
      </w:r>
      <w:r>
        <w:fldChar w:fldCharType="begin"/>
      </w:r>
      <w:r>
        <w:instrText xml:space="preserve"> PAGEREF _</w:instrText>
      </w:r>
      <w:del w:id="33" w:author="Eric Turcotte" w:date="2015-10-30T17:19:00Z">
        <w:r w:rsidR="004400AC">
          <w:delInstrText>Toc429505257</w:delInstrText>
        </w:r>
      </w:del>
      <w:ins w:id="34" w:author="Eric Turcotte" w:date="2015-10-30T17:19:00Z">
        <w:r>
          <w:instrText>Toc433988708</w:instrText>
        </w:r>
      </w:ins>
      <w:r>
        <w:instrText xml:space="preserve"> \h </w:instrText>
      </w:r>
      <w:r>
        <w:fldChar w:fldCharType="separate"/>
      </w:r>
      <w:r>
        <w:t>8</w:t>
      </w:r>
      <w:r>
        <w:fldChar w:fldCharType="end"/>
      </w:r>
    </w:p>
    <w:p w:rsidR="00A47E0E" w:rsidRPr="00326859" w:rsidRDefault="00A47E0E">
      <w:pPr>
        <w:pStyle w:val="TOC2"/>
        <w:rPr>
          <w:rFonts w:ascii="Calibri" w:hAnsi="Calibri"/>
          <w:sz w:val="22"/>
          <w:lang w:val="en-CA"/>
          <w:rPrChange w:id="35" w:author="Eric Turcotte" w:date="2015-10-30T17:19:00Z">
            <w:rPr>
              <w:rFonts w:ascii="Calibri" w:hAnsi="Calibri"/>
              <w:sz w:val="22"/>
            </w:rPr>
          </w:rPrChange>
        </w:rPr>
      </w:pPr>
      <w:r>
        <w:t>5.1</w:t>
      </w:r>
      <w:r w:rsidRPr="00326859">
        <w:rPr>
          <w:rFonts w:ascii="Calibri" w:hAnsi="Calibri"/>
          <w:sz w:val="22"/>
          <w:lang w:val="en-CA"/>
          <w:rPrChange w:id="36" w:author="Eric Turcotte" w:date="2015-10-30T17:19:00Z">
            <w:rPr>
              <w:rFonts w:ascii="Calibri" w:hAnsi="Calibri"/>
              <w:sz w:val="22"/>
            </w:rPr>
          </w:rPrChange>
        </w:rPr>
        <w:tab/>
      </w:r>
      <w:r>
        <w:t>Key Issue#1: Codec for MCPTT</w:t>
      </w:r>
      <w:r>
        <w:tab/>
      </w:r>
      <w:r>
        <w:fldChar w:fldCharType="begin"/>
      </w:r>
      <w:r>
        <w:instrText xml:space="preserve"> PAGEREF _</w:instrText>
      </w:r>
      <w:del w:id="37" w:author="Eric Turcotte" w:date="2015-10-30T17:19:00Z">
        <w:r w:rsidR="004400AC">
          <w:delInstrText>Toc429505258</w:delInstrText>
        </w:r>
      </w:del>
      <w:ins w:id="38" w:author="Eric Turcotte" w:date="2015-10-30T17:19:00Z">
        <w:r>
          <w:instrText>Toc433988709</w:instrText>
        </w:r>
      </w:ins>
      <w:r>
        <w:instrText xml:space="preserve"> \h </w:instrText>
      </w:r>
      <w:r>
        <w:fldChar w:fldCharType="separate"/>
      </w:r>
      <w:r>
        <w:t>8</w:t>
      </w:r>
      <w:r>
        <w:fldChar w:fldCharType="end"/>
      </w:r>
    </w:p>
    <w:p w:rsidR="00A47E0E" w:rsidRPr="00326859" w:rsidRDefault="00A47E0E">
      <w:pPr>
        <w:pStyle w:val="TOC3"/>
        <w:rPr>
          <w:rFonts w:ascii="Calibri" w:hAnsi="Calibri"/>
          <w:sz w:val="22"/>
          <w:lang w:val="en-CA"/>
          <w:rPrChange w:id="39" w:author="Eric Turcotte" w:date="2015-10-30T17:19:00Z">
            <w:rPr>
              <w:rFonts w:ascii="Calibri" w:hAnsi="Calibri"/>
              <w:sz w:val="22"/>
            </w:rPr>
          </w:rPrChange>
        </w:rPr>
      </w:pPr>
      <w:r>
        <w:t>5.1.1</w:t>
      </w:r>
      <w:r w:rsidRPr="00326859">
        <w:rPr>
          <w:rFonts w:ascii="Calibri" w:hAnsi="Calibri"/>
          <w:sz w:val="22"/>
          <w:lang w:val="en-CA"/>
          <w:rPrChange w:id="40" w:author="Eric Turcotte" w:date="2015-10-30T17:19:00Z">
            <w:rPr>
              <w:rFonts w:ascii="Calibri" w:hAnsi="Calibri"/>
              <w:sz w:val="22"/>
            </w:rPr>
          </w:rPrChange>
        </w:rPr>
        <w:tab/>
      </w:r>
      <w:r>
        <w:t>Review of Codec Alternatives and their Relative Perceptual Performance</w:t>
      </w:r>
      <w:r>
        <w:tab/>
      </w:r>
      <w:r>
        <w:fldChar w:fldCharType="begin"/>
      </w:r>
      <w:r>
        <w:instrText xml:space="preserve"> PAGEREF _</w:instrText>
      </w:r>
      <w:del w:id="41" w:author="Eric Turcotte" w:date="2015-10-30T17:19:00Z">
        <w:r w:rsidR="004400AC">
          <w:delInstrText>Toc429505259</w:delInstrText>
        </w:r>
      </w:del>
      <w:ins w:id="42" w:author="Eric Turcotte" w:date="2015-10-30T17:19:00Z">
        <w:r>
          <w:instrText>Toc433988710</w:instrText>
        </w:r>
      </w:ins>
      <w:r>
        <w:instrText xml:space="preserve"> \h </w:instrText>
      </w:r>
      <w:r>
        <w:fldChar w:fldCharType="separate"/>
      </w:r>
      <w:r>
        <w:t>8</w:t>
      </w:r>
      <w:r>
        <w:fldChar w:fldCharType="end"/>
      </w:r>
    </w:p>
    <w:p w:rsidR="00A47E0E" w:rsidRPr="00326859" w:rsidRDefault="00A47E0E">
      <w:pPr>
        <w:pStyle w:val="TOC4"/>
        <w:rPr>
          <w:rFonts w:ascii="Calibri" w:hAnsi="Calibri"/>
          <w:sz w:val="22"/>
          <w:lang w:val="en-CA"/>
          <w:rPrChange w:id="43" w:author="Eric Turcotte" w:date="2015-10-30T17:19:00Z">
            <w:rPr>
              <w:rFonts w:ascii="Calibri" w:hAnsi="Calibri"/>
              <w:sz w:val="22"/>
            </w:rPr>
          </w:rPrChange>
        </w:rPr>
      </w:pPr>
      <w:r>
        <w:t>5.1.1.1</w:t>
      </w:r>
      <w:r w:rsidRPr="00326859">
        <w:rPr>
          <w:rFonts w:ascii="Calibri" w:hAnsi="Calibri"/>
          <w:sz w:val="22"/>
          <w:lang w:val="en-CA"/>
          <w:rPrChange w:id="44" w:author="Eric Turcotte" w:date="2015-10-30T17:19:00Z">
            <w:rPr>
              <w:rFonts w:ascii="Calibri" w:hAnsi="Calibri"/>
              <w:sz w:val="22"/>
            </w:rPr>
          </w:rPrChange>
        </w:rPr>
        <w:tab/>
      </w:r>
      <w:r>
        <w:t>Overview of the 3GPP Codec Comparison</w:t>
      </w:r>
      <w:r>
        <w:tab/>
      </w:r>
      <w:r>
        <w:fldChar w:fldCharType="begin"/>
      </w:r>
      <w:r>
        <w:instrText xml:space="preserve"> PAGEREF _</w:instrText>
      </w:r>
      <w:del w:id="45" w:author="Eric Turcotte" w:date="2015-10-30T17:19:00Z">
        <w:r w:rsidR="004400AC">
          <w:delInstrText>Toc429505260</w:delInstrText>
        </w:r>
      </w:del>
      <w:ins w:id="46" w:author="Eric Turcotte" w:date="2015-10-30T17:19:00Z">
        <w:r>
          <w:instrText>Toc433988711</w:instrText>
        </w:r>
      </w:ins>
      <w:r>
        <w:instrText xml:space="preserve"> \h </w:instrText>
      </w:r>
      <w:r>
        <w:fldChar w:fldCharType="separate"/>
      </w:r>
      <w:r>
        <w:t>8</w:t>
      </w:r>
      <w:r>
        <w:fldChar w:fldCharType="end"/>
      </w:r>
    </w:p>
    <w:p w:rsidR="00A47E0E" w:rsidRPr="00326859" w:rsidRDefault="00A47E0E">
      <w:pPr>
        <w:pStyle w:val="TOC4"/>
        <w:rPr>
          <w:rFonts w:ascii="Calibri" w:hAnsi="Calibri"/>
          <w:sz w:val="22"/>
          <w:lang w:val="en-CA"/>
          <w:rPrChange w:id="47" w:author="Eric Turcotte" w:date="2015-10-30T17:19:00Z">
            <w:rPr>
              <w:rFonts w:ascii="Calibri" w:hAnsi="Calibri"/>
              <w:sz w:val="22"/>
            </w:rPr>
          </w:rPrChange>
        </w:rPr>
      </w:pPr>
      <w:r>
        <w:t>5.1.1.2</w:t>
      </w:r>
      <w:r w:rsidRPr="00326859">
        <w:rPr>
          <w:rFonts w:ascii="Calibri" w:hAnsi="Calibri"/>
          <w:sz w:val="22"/>
          <w:lang w:val="en-CA"/>
          <w:rPrChange w:id="48" w:author="Eric Turcotte" w:date="2015-10-30T17:19:00Z">
            <w:rPr>
              <w:rFonts w:ascii="Calibri" w:hAnsi="Calibri"/>
              <w:sz w:val="22"/>
            </w:rPr>
          </w:rPrChange>
        </w:rPr>
        <w:tab/>
      </w:r>
      <w:r>
        <w:t>Narrowband Comparison vs AM</w:t>
      </w:r>
      <w:bookmarkStart w:id="49" w:name="_GoBack"/>
      <w:bookmarkEnd w:id="49"/>
      <w:r>
        <w:t>R</w:t>
      </w:r>
      <w:r>
        <w:tab/>
      </w:r>
      <w:r>
        <w:fldChar w:fldCharType="begin"/>
      </w:r>
      <w:r>
        <w:instrText xml:space="preserve"> PAGEREF _</w:instrText>
      </w:r>
      <w:del w:id="50" w:author="Eric Turcotte" w:date="2015-10-30T17:19:00Z">
        <w:r w:rsidR="004400AC">
          <w:delInstrText>Toc429505261</w:delInstrText>
        </w:r>
      </w:del>
      <w:ins w:id="51" w:author="Eric Turcotte" w:date="2015-10-30T17:19:00Z">
        <w:r>
          <w:instrText>Toc433988712</w:instrText>
        </w:r>
      </w:ins>
      <w:r>
        <w:instrText xml:space="preserve"> \h </w:instrText>
      </w:r>
      <w:r>
        <w:fldChar w:fldCharType="separate"/>
      </w:r>
      <w:r>
        <w:t>8</w:t>
      </w:r>
      <w:r>
        <w:fldChar w:fldCharType="end"/>
      </w:r>
    </w:p>
    <w:p w:rsidR="00A47E0E" w:rsidRPr="00326859" w:rsidRDefault="00A47E0E">
      <w:pPr>
        <w:pStyle w:val="TOC4"/>
        <w:rPr>
          <w:rFonts w:ascii="Calibri" w:hAnsi="Calibri"/>
          <w:sz w:val="22"/>
          <w:lang w:val="en-CA"/>
          <w:rPrChange w:id="52" w:author="Eric Turcotte" w:date="2015-10-30T17:19:00Z">
            <w:rPr>
              <w:rFonts w:ascii="Calibri" w:hAnsi="Calibri"/>
              <w:sz w:val="22"/>
            </w:rPr>
          </w:rPrChange>
        </w:rPr>
      </w:pPr>
      <w:r>
        <w:t>5.1.1.3</w:t>
      </w:r>
      <w:r w:rsidRPr="00326859">
        <w:rPr>
          <w:rFonts w:ascii="Calibri" w:hAnsi="Calibri"/>
          <w:sz w:val="22"/>
          <w:lang w:val="en-CA"/>
          <w:rPrChange w:id="53" w:author="Eric Turcotte" w:date="2015-10-30T17:19:00Z">
            <w:rPr>
              <w:rFonts w:ascii="Calibri" w:hAnsi="Calibri"/>
              <w:sz w:val="22"/>
            </w:rPr>
          </w:rPrChange>
        </w:rPr>
        <w:tab/>
      </w:r>
      <w:r>
        <w:t>Wideband Comparison vs AMR-WB</w:t>
      </w:r>
      <w:r>
        <w:tab/>
      </w:r>
      <w:r>
        <w:fldChar w:fldCharType="begin"/>
      </w:r>
      <w:r>
        <w:instrText xml:space="preserve"> PAGEREF _</w:instrText>
      </w:r>
      <w:del w:id="54" w:author="Eric Turcotte" w:date="2015-10-30T17:19:00Z">
        <w:r w:rsidR="004400AC">
          <w:delInstrText>Toc429505262</w:delInstrText>
        </w:r>
      </w:del>
      <w:ins w:id="55" w:author="Eric Turcotte" w:date="2015-10-30T17:19:00Z">
        <w:r>
          <w:instrText>Toc433988713</w:instrText>
        </w:r>
      </w:ins>
      <w:r>
        <w:instrText xml:space="preserve"> \h </w:instrText>
      </w:r>
      <w:r>
        <w:fldChar w:fldCharType="separate"/>
      </w:r>
      <w:r>
        <w:t>12</w:t>
      </w:r>
      <w:r>
        <w:fldChar w:fldCharType="end"/>
      </w:r>
    </w:p>
    <w:p w:rsidR="00A47E0E" w:rsidRPr="00326859" w:rsidRDefault="00A47E0E">
      <w:pPr>
        <w:pStyle w:val="TOC4"/>
        <w:rPr>
          <w:rFonts w:ascii="Calibri" w:hAnsi="Calibri"/>
          <w:sz w:val="22"/>
          <w:lang w:val="en-CA"/>
          <w:rPrChange w:id="56" w:author="Eric Turcotte" w:date="2015-10-30T17:19:00Z">
            <w:rPr>
              <w:rFonts w:ascii="Calibri" w:hAnsi="Calibri"/>
              <w:sz w:val="22"/>
            </w:rPr>
          </w:rPrChange>
        </w:rPr>
      </w:pPr>
      <w:r>
        <w:t>5.1.1.4</w:t>
      </w:r>
      <w:r w:rsidRPr="00326859">
        <w:rPr>
          <w:rFonts w:ascii="Calibri" w:hAnsi="Calibri"/>
          <w:sz w:val="22"/>
          <w:lang w:val="en-CA"/>
          <w:rPrChange w:id="57" w:author="Eric Turcotte" w:date="2015-10-30T17:19:00Z">
            <w:rPr>
              <w:rFonts w:ascii="Calibri" w:hAnsi="Calibri"/>
              <w:sz w:val="22"/>
            </w:rPr>
          </w:rPrChange>
        </w:rPr>
        <w:tab/>
      </w:r>
      <w:r>
        <w:t>Super-wideband EVS and Relationships to Other Bandwidths</w:t>
      </w:r>
      <w:r>
        <w:tab/>
      </w:r>
      <w:r>
        <w:fldChar w:fldCharType="begin"/>
      </w:r>
      <w:r>
        <w:instrText xml:space="preserve"> PAGEREF _</w:instrText>
      </w:r>
      <w:del w:id="58" w:author="Eric Turcotte" w:date="2015-10-30T17:19:00Z">
        <w:r w:rsidR="004400AC">
          <w:delInstrText>Toc429505263</w:delInstrText>
        </w:r>
      </w:del>
      <w:ins w:id="59" w:author="Eric Turcotte" w:date="2015-10-30T17:19:00Z">
        <w:r>
          <w:instrText>Toc433988714</w:instrText>
        </w:r>
      </w:ins>
      <w:r>
        <w:instrText xml:space="preserve"> \h </w:instrText>
      </w:r>
      <w:r>
        <w:fldChar w:fldCharType="separate"/>
      </w:r>
      <w:r>
        <w:t>16</w:t>
      </w:r>
      <w:r>
        <w:fldChar w:fldCharType="end"/>
      </w:r>
    </w:p>
    <w:p w:rsidR="00A47E0E" w:rsidRPr="00326859" w:rsidRDefault="00A47E0E">
      <w:pPr>
        <w:pStyle w:val="TOC4"/>
        <w:rPr>
          <w:rFonts w:ascii="Calibri" w:hAnsi="Calibri"/>
          <w:sz w:val="22"/>
          <w:lang w:val="en-CA"/>
          <w:rPrChange w:id="60" w:author="Eric Turcotte" w:date="2015-10-30T17:19:00Z">
            <w:rPr>
              <w:rFonts w:ascii="Calibri" w:hAnsi="Calibri"/>
              <w:sz w:val="22"/>
            </w:rPr>
          </w:rPrChange>
        </w:rPr>
      </w:pPr>
      <w:r>
        <w:t>5.1.1.5</w:t>
      </w:r>
      <w:r w:rsidRPr="00326859">
        <w:rPr>
          <w:rFonts w:ascii="Calibri" w:hAnsi="Calibri"/>
          <w:sz w:val="22"/>
          <w:lang w:val="en-CA"/>
          <w:rPrChange w:id="61" w:author="Eric Turcotte" w:date="2015-10-30T17:19:00Z">
            <w:rPr>
              <w:rFonts w:ascii="Calibri" w:hAnsi="Calibri"/>
              <w:sz w:val="22"/>
            </w:rPr>
          </w:rPrChange>
        </w:rPr>
        <w:tab/>
      </w:r>
      <w:r>
        <w:t>Comparison of the 3GPP Codecs to TETRA</w:t>
      </w:r>
      <w:r>
        <w:tab/>
      </w:r>
      <w:r>
        <w:fldChar w:fldCharType="begin"/>
      </w:r>
      <w:r>
        <w:instrText xml:space="preserve"> PAGEREF _</w:instrText>
      </w:r>
      <w:del w:id="62" w:author="Eric Turcotte" w:date="2015-10-30T17:19:00Z">
        <w:r w:rsidR="004400AC">
          <w:delInstrText>Toc429505264</w:delInstrText>
        </w:r>
      </w:del>
      <w:ins w:id="63" w:author="Eric Turcotte" w:date="2015-10-30T17:19:00Z">
        <w:r>
          <w:instrText>Toc433988715</w:instrText>
        </w:r>
      </w:ins>
      <w:r>
        <w:instrText xml:space="preserve"> \h </w:instrText>
      </w:r>
      <w:r>
        <w:fldChar w:fldCharType="separate"/>
      </w:r>
      <w:r>
        <w:t>17</w:t>
      </w:r>
      <w:r>
        <w:fldChar w:fldCharType="end"/>
      </w:r>
    </w:p>
    <w:p w:rsidR="00A47E0E" w:rsidRPr="00326859" w:rsidRDefault="00A47E0E">
      <w:pPr>
        <w:pStyle w:val="TOC4"/>
        <w:rPr>
          <w:ins w:id="64" w:author="Eric Turcotte" w:date="2015-10-30T17:19:00Z"/>
          <w:rFonts w:ascii="Calibri" w:hAnsi="Calibri"/>
          <w:sz w:val="22"/>
          <w:szCs w:val="22"/>
          <w:lang w:val="en-CA" w:eastAsia="en-CA"/>
        </w:rPr>
      </w:pPr>
      <w:ins w:id="65" w:author="Eric Turcotte" w:date="2015-10-30T17:19:00Z">
        <w:r>
          <w:t>5.1.1.6</w:t>
        </w:r>
        <w:r w:rsidRPr="00326859">
          <w:rPr>
            <w:rFonts w:ascii="Calibri" w:hAnsi="Calibri"/>
            <w:sz w:val="22"/>
            <w:szCs w:val="22"/>
            <w:lang w:val="en-CA" w:eastAsia="en-CA"/>
          </w:rPr>
          <w:tab/>
        </w:r>
        <w:r>
          <w:t>Comparison of Performance over MCPTT Bearers</w:t>
        </w:r>
        <w:r>
          <w:tab/>
        </w:r>
        <w:r>
          <w:fldChar w:fldCharType="begin"/>
        </w:r>
        <w:r>
          <w:instrText xml:space="preserve"> PAGEREF _Toc433988716 \h </w:instrText>
        </w:r>
      </w:ins>
      <w:ins w:id="66" w:author="Eric Turcotte" w:date="2015-10-30T17:19:00Z">
        <w:r>
          <w:fldChar w:fldCharType="separate"/>
        </w:r>
        <w:r>
          <w:t>19</w:t>
        </w:r>
        <w:r>
          <w:fldChar w:fldCharType="end"/>
        </w:r>
      </w:ins>
    </w:p>
    <w:p w:rsidR="00A47E0E" w:rsidRPr="00326859" w:rsidRDefault="00A47E0E">
      <w:pPr>
        <w:pStyle w:val="TOC5"/>
        <w:rPr>
          <w:ins w:id="67" w:author="Eric Turcotte" w:date="2015-10-30T17:19:00Z"/>
          <w:rFonts w:ascii="Calibri" w:hAnsi="Calibri"/>
          <w:sz w:val="22"/>
          <w:szCs w:val="22"/>
          <w:lang w:val="en-CA" w:eastAsia="en-CA"/>
        </w:rPr>
      </w:pPr>
      <w:ins w:id="68" w:author="Eric Turcotte" w:date="2015-10-30T17:19:00Z">
        <w:r>
          <w:t>5.1.1.6.1</w:t>
        </w:r>
        <w:r w:rsidRPr="00326859">
          <w:rPr>
            <w:rFonts w:ascii="Calibri" w:hAnsi="Calibri"/>
            <w:sz w:val="22"/>
            <w:szCs w:val="22"/>
            <w:lang w:val="en-CA" w:eastAsia="en-CA"/>
          </w:rPr>
          <w:tab/>
        </w:r>
        <w:r>
          <w:t>“HD-Voice” AMR-WB performance over 3GPP networks</w:t>
        </w:r>
        <w:r>
          <w:tab/>
        </w:r>
        <w:r>
          <w:fldChar w:fldCharType="begin"/>
        </w:r>
        <w:r>
          <w:instrText xml:space="preserve"> PAGEREF _Toc433988717 \h </w:instrText>
        </w:r>
      </w:ins>
      <w:ins w:id="69" w:author="Eric Turcotte" w:date="2015-10-30T17:19:00Z">
        <w:r>
          <w:fldChar w:fldCharType="separate"/>
        </w:r>
        <w:r>
          <w:t>19</w:t>
        </w:r>
        <w:r>
          <w:fldChar w:fldCharType="end"/>
        </w:r>
      </w:ins>
    </w:p>
    <w:p w:rsidR="00A47E0E" w:rsidRPr="00326859" w:rsidRDefault="00A47E0E">
      <w:pPr>
        <w:pStyle w:val="TOC5"/>
        <w:rPr>
          <w:ins w:id="70" w:author="Eric Turcotte" w:date="2015-10-30T17:19:00Z"/>
          <w:rFonts w:ascii="Calibri" w:hAnsi="Calibri"/>
          <w:sz w:val="22"/>
          <w:szCs w:val="22"/>
          <w:lang w:val="en-CA" w:eastAsia="en-CA"/>
        </w:rPr>
      </w:pPr>
      <w:r>
        <w:t>5.1.</w:t>
      </w:r>
      <w:ins w:id="71" w:author="Eric Turcotte" w:date="2015-10-30T17:19:00Z">
        <w:r>
          <w:t>1.6.</w:t>
        </w:r>
      </w:ins>
      <w:r>
        <w:t>2</w:t>
      </w:r>
      <w:ins w:id="72" w:author="Eric Turcotte" w:date="2015-10-30T17:19:00Z">
        <w:r>
          <w:t xml:space="preserve"> </w:t>
        </w:r>
        <w:r w:rsidRPr="00326859">
          <w:rPr>
            <w:rFonts w:ascii="Calibri" w:hAnsi="Calibri"/>
            <w:sz w:val="22"/>
            <w:szCs w:val="22"/>
            <w:lang w:val="en-CA" w:eastAsia="en-CA"/>
          </w:rPr>
          <w:tab/>
        </w:r>
        <w:r>
          <w:t>MCPTT Bearers</w:t>
        </w:r>
        <w:r>
          <w:tab/>
        </w:r>
        <w:r>
          <w:fldChar w:fldCharType="begin"/>
        </w:r>
        <w:r>
          <w:instrText xml:space="preserve"> PAGEREF _Toc433988718 \h </w:instrText>
        </w:r>
      </w:ins>
      <w:ins w:id="73" w:author="Eric Turcotte" w:date="2015-10-30T17:19:00Z">
        <w:r>
          <w:fldChar w:fldCharType="separate"/>
        </w:r>
        <w:r>
          <w:t>21</w:t>
        </w:r>
        <w:r>
          <w:fldChar w:fldCharType="end"/>
        </w:r>
      </w:ins>
    </w:p>
    <w:p w:rsidR="00A47E0E" w:rsidRPr="00326859" w:rsidRDefault="00A47E0E">
      <w:pPr>
        <w:pStyle w:val="TOC6"/>
        <w:rPr>
          <w:ins w:id="74" w:author="Eric Turcotte" w:date="2015-10-30T17:19:00Z"/>
          <w:rFonts w:ascii="Calibri" w:hAnsi="Calibri"/>
          <w:sz w:val="22"/>
          <w:szCs w:val="22"/>
          <w:lang w:val="en-CA" w:eastAsia="en-CA"/>
        </w:rPr>
      </w:pPr>
      <w:ins w:id="75" w:author="Eric Turcotte" w:date="2015-10-30T17:19:00Z">
        <w:r>
          <w:t xml:space="preserve">5.1.1.6.2.1 </w:t>
        </w:r>
        <w:r w:rsidRPr="00326859">
          <w:rPr>
            <w:rFonts w:ascii="Calibri" w:hAnsi="Calibri"/>
            <w:sz w:val="22"/>
            <w:szCs w:val="22"/>
            <w:lang w:val="en-CA" w:eastAsia="en-CA"/>
          </w:rPr>
          <w:tab/>
        </w:r>
        <w:r>
          <w:t>Unicast bearer</w:t>
        </w:r>
        <w:r>
          <w:tab/>
        </w:r>
        <w:r>
          <w:fldChar w:fldCharType="begin"/>
        </w:r>
        <w:r>
          <w:instrText xml:space="preserve"> PAGEREF _Toc433988719 \h </w:instrText>
        </w:r>
      </w:ins>
      <w:ins w:id="76" w:author="Eric Turcotte" w:date="2015-10-30T17:19:00Z">
        <w:r>
          <w:fldChar w:fldCharType="separate"/>
        </w:r>
        <w:r>
          <w:t>21</w:t>
        </w:r>
        <w:r>
          <w:fldChar w:fldCharType="end"/>
        </w:r>
      </w:ins>
    </w:p>
    <w:p w:rsidR="00A47E0E" w:rsidRPr="00326859" w:rsidRDefault="00A47E0E">
      <w:pPr>
        <w:pStyle w:val="TOC6"/>
        <w:rPr>
          <w:ins w:id="77" w:author="Eric Turcotte" w:date="2015-10-30T17:19:00Z"/>
          <w:rFonts w:ascii="Calibri" w:hAnsi="Calibri"/>
          <w:sz w:val="22"/>
          <w:szCs w:val="22"/>
          <w:lang w:val="en-CA" w:eastAsia="en-CA"/>
        </w:rPr>
      </w:pPr>
      <w:ins w:id="78" w:author="Eric Turcotte" w:date="2015-10-30T17:19:00Z">
        <w:r>
          <w:t xml:space="preserve">5.1.1.6.2.2 </w:t>
        </w:r>
        <w:r w:rsidRPr="00326859">
          <w:rPr>
            <w:rFonts w:ascii="Calibri" w:hAnsi="Calibri"/>
            <w:sz w:val="22"/>
            <w:szCs w:val="22"/>
            <w:lang w:val="en-CA" w:eastAsia="en-CA"/>
          </w:rPr>
          <w:tab/>
        </w:r>
        <w:r>
          <w:t>MBMS bearer</w:t>
        </w:r>
        <w:r>
          <w:tab/>
        </w:r>
        <w:r>
          <w:fldChar w:fldCharType="begin"/>
        </w:r>
        <w:r>
          <w:instrText xml:space="preserve"> PAGEREF _Toc433988720 \h </w:instrText>
        </w:r>
      </w:ins>
      <w:ins w:id="79" w:author="Eric Turcotte" w:date="2015-10-30T17:19:00Z">
        <w:r>
          <w:fldChar w:fldCharType="separate"/>
        </w:r>
        <w:r>
          <w:t>22</w:t>
        </w:r>
        <w:r>
          <w:fldChar w:fldCharType="end"/>
        </w:r>
      </w:ins>
    </w:p>
    <w:p w:rsidR="00A47E0E" w:rsidRPr="00326859" w:rsidRDefault="00A47E0E">
      <w:pPr>
        <w:pStyle w:val="TOC6"/>
        <w:rPr>
          <w:ins w:id="80" w:author="Eric Turcotte" w:date="2015-10-30T17:19:00Z"/>
          <w:rFonts w:ascii="Calibri" w:hAnsi="Calibri"/>
          <w:sz w:val="22"/>
          <w:szCs w:val="22"/>
          <w:lang w:val="en-CA" w:eastAsia="en-CA"/>
        </w:rPr>
      </w:pPr>
      <w:ins w:id="81" w:author="Eric Turcotte" w:date="2015-10-30T17:19:00Z">
        <w:r>
          <w:t xml:space="preserve">5.1.1.6.2.3 </w:t>
        </w:r>
        <w:r w:rsidRPr="00326859">
          <w:rPr>
            <w:rFonts w:ascii="Calibri" w:hAnsi="Calibri"/>
            <w:sz w:val="22"/>
            <w:szCs w:val="22"/>
            <w:lang w:val="en-CA" w:eastAsia="en-CA"/>
          </w:rPr>
          <w:tab/>
        </w:r>
        <w:r>
          <w:t>LTE-D bearer</w:t>
        </w:r>
        <w:r>
          <w:tab/>
        </w:r>
        <w:r>
          <w:fldChar w:fldCharType="begin"/>
        </w:r>
        <w:r>
          <w:instrText xml:space="preserve"> PAGEREF _Toc433988721 \h </w:instrText>
        </w:r>
      </w:ins>
      <w:ins w:id="82" w:author="Eric Turcotte" w:date="2015-10-30T17:19:00Z">
        <w:r>
          <w:fldChar w:fldCharType="separate"/>
        </w:r>
        <w:r>
          <w:t>23</w:t>
        </w:r>
        <w:r>
          <w:fldChar w:fldCharType="end"/>
        </w:r>
      </w:ins>
    </w:p>
    <w:p w:rsidR="00A47E0E" w:rsidRPr="00326859" w:rsidRDefault="00A47E0E">
      <w:pPr>
        <w:pStyle w:val="TOC5"/>
        <w:rPr>
          <w:ins w:id="83" w:author="Eric Turcotte" w:date="2015-10-30T17:19:00Z"/>
          <w:rFonts w:ascii="Calibri" w:hAnsi="Calibri"/>
          <w:sz w:val="22"/>
          <w:szCs w:val="22"/>
          <w:lang w:val="en-CA" w:eastAsia="en-CA"/>
        </w:rPr>
      </w:pPr>
      <w:ins w:id="84" w:author="Eric Turcotte" w:date="2015-10-30T17:19:00Z">
        <w:r>
          <w:t>5.1.1.6.3</w:t>
        </w:r>
        <w:r w:rsidRPr="00326859">
          <w:rPr>
            <w:rFonts w:ascii="Calibri" w:hAnsi="Calibri"/>
            <w:sz w:val="22"/>
            <w:szCs w:val="22"/>
            <w:lang w:val="en-CA" w:eastAsia="en-CA"/>
          </w:rPr>
          <w:tab/>
        </w:r>
        <w:r>
          <w:t>AMR-WB and EVS Performance over the MCPTT Bearers</w:t>
        </w:r>
        <w:r>
          <w:tab/>
        </w:r>
        <w:r>
          <w:fldChar w:fldCharType="begin"/>
        </w:r>
        <w:r>
          <w:instrText xml:space="preserve"> PAGEREF _Toc433988722 \h </w:instrText>
        </w:r>
      </w:ins>
      <w:ins w:id="85" w:author="Eric Turcotte" w:date="2015-10-30T17:19:00Z">
        <w:r>
          <w:fldChar w:fldCharType="separate"/>
        </w:r>
        <w:r>
          <w:t>23</w:t>
        </w:r>
        <w:r>
          <w:fldChar w:fldCharType="end"/>
        </w:r>
      </w:ins>
    </w:p>
    <w:p w:rsidR="00A47E0E" w:rsidRPr="00326859" w:rsidRDefault="00A47E0E">
      <w:pPr>
        <w:pStyle w:val="TOC6"/>
        <w:rPr>
          <w:ins w:id="86" w:author="Eric Turcotte" w:date="2015-10-30T17:19:00Z"/>
          <w:rFonts w:ascii="Calibri" w:hAnsi="Calibri"/>
          <w:sz w:val="22"/>
          <w:szCs w:val="22"/>
          <w:lang w:val="en-CA" w:eastAsia="en-CA"/>
        </w:rPr>
      </w:pPr>
      <w:ins w:id="87" w:author="Eric Turcotte" w:date="2015-10-30T17:19:00Z">
        <w:r>
          <w:t>5.1.1.6.3.1</w:t>
        </w:r>
        <w:r w:rsidRPr="00326859">
          <w:rPr>
            <w:rFonts w:ascii="Calibri" w:hAnsi="Calibri"/>
            <w:sz w:val="22"/>
            <w:szCs w:val="22"/>
            <w:lang w:val="en-CA" w:eastAsia="en-CA"/>
          </w:rPr>
          <w:tab/>
        </w:r>
        <w:r>
          <w:t xml:space="preserve"> EVS Speech Quality</w:t>
        </w:r>
        <w:r>
          <w:tab/>
        </w:r>
        <w:r>
          <w:fldChar w:fldCharType="begin"/>
        </w:r>
        <w:r>
          <w:instrText xml:space="preserve"> PAGEREF _Toc433988723 \h </w:instrText>
        </w:r>
      </w:ins>
      <w:ins w:id="88" w:author="Eric Turcotte" w:date="2015-10-30T17:19:00Z">
        <w:r>
          <w:fldChar w:fldCharType="separate"/>
        </w:r>
        <w:r>
          <w:t>23</w:t>
        </w:r>
        <w:r>
          <w:fldChar w:fldCharType="end"/>
        </w:r>
      </w:ins>
    </w:p>
    <w:p w:rsidR="00A47E0E" w:rsidRPr="00326859" w:rsidRDefault="00A47E0E">
      <w:pPr>
        <w:pStyle w:val="TOC6"/>
        <w:rPr>
          <w:ins w:id="89" w:author="Eric Turcotte" w:date="2015-10-30T17:19:00Z"/>
          <w:rFonts w:ascii="Calibri" w:hAnsi="Calibri"/>
          <w:sz w:val="22"/>
          <w:szCs w:val="22"/>
          <w:lang w:val="en-CA" w:eastAsia="en-CA"/>
        </w:rPr>
      </w:pPr>
      <w:ins w:id="90" w:author="Eric Turcotte" w:date="2015-10-30T17:19:00Z">
        <w:r>
          <w:t>5.1.1.6.3.2</w:t>
        </w:r>
        <w:r w:rsidRPr="00326859">
          <w:rPr>
            <w:rFonts w:ascii="Calibri" w:hAnsi="Calibri"/>
            <w:sz w:val="22"/>
            <w:szCs w:val="22"/>
            <w:lang w:val="en-CA" w:eastAsia="en-CA"/>
          </w:rPr>
          <w:tab/>
        </w:r>
        <w:r>
          <w:t>Unicast bearer</w:t>
        </w:r>
        <w:r>
          <w:tab/>
        </w:r>
        <w:r>
          <w:fldChar w:fldCharType="begin"/>
        </w:r>
        <w:r>
          <w:instrText xml:space="preserve"> PAGEREF _Toc433988724 \h </w:instrText>
        </w:r>
      </w:ins>
      <w:ins w:id="91" w:author="Eric Turcotte" w:date="2015-10-30T17:19:00Z">
        <w:r>
          <w:fldChar w:fldCharType="separate"/>
        </w:r>
        <w:r>
          <w:t>28</w:t>
        </w:r>
        <w:r>
          <w:fldChar w:fldCharType="end"/>
        </w:r>
      </w:ins>
    </w:p>
    <w:p w:rsidR="00A47E0E" w:rsidRPr="00326859" w:rsidRDefault="00A47E0E">
      <w:pPr>
        <w:pStyle w:val="TOC6"/>
        <w:rPr>
          <w:ins w:id="92" w:author="Eric Turcotte" w:date="2015-10-30T17:19:00Z"/>
          <w:rFonts w:ascii="Calibri" w:hAnsi="Calibri"/>
          <w:sz w:val="22"/>
          <w:szCs w:val="22"/>
          <w:lang w:val="fr-CA" w:eastAsia="en-CA"/>
        </w:rPr>
      </w:pPr>
      <w:ins w:id="93" w:author="Eric Turcotte" w:date="2015-10-30T17:19:00Z">
        <w:r w:rsidRPr="00FE2092">
          <w:rPr>
            <w:lang w:val="fr-CA"/>
          </w:rPr>
          <w:t>5.1.1.6.3.3</w:t>
        </w:r>
        <w:r w:rsidRPr="00326859">
          <w:rPr>
            <w:rFonts w:ascii="Calibri" w:hAnsi="Calibri"/>
            <w:sz w:val="22"/>
            <w:szCs w:val="22"/>
            <w:lang w:val="fr-CA" w:eastAsia="en-CA"/>
          </w:rPr>
          <w:tab/>
        </w:r>
        <w:r w:rsidRPr="00FE2092">
          <w:rPr>
            <w:lang w:val="fr-CA"/>
          </w:rPr>
          <w:t>MBMS bearer</w:t>
        </w:r>
        <w:r w:rsidRPr="00FE2092">
          <w:rPr>
            <w:lang w:val="fr-CA"/>
          </w:rPr>
          <w:tab/>
        </w:r>
        <w:r>
          <w:fldChar w:fldCharType="begin"/>
        </w:r>
        <w:r w:rsidRPr="00FE2092">
          <w:rPr>
            <w:lang w:val="fr-CA"/>
          </w:rPr>
          <w:instrText xml:space="preserve"> PAGEREF _Toc433988725 \h </w:instrText>
        </w:r>
      </w:ins>
      <w:ins w:id="94" w:author="Eric Turcotte" w:date="2015-10-30T17:19:00Z">
        <w:r>
          <w:fldChar w:fldCharType="separate"/>
        </w:r>
        <w:r w:rsidRPr="00FE2092">
          <w:rPr>
            <w:lang w:val="fr-CA"/>
          </w:rPr>
          <w:t>28</w:t>
        </w:r>
        <w:r>
          <w:fldChar w:fldCharType="end"/>
        </w:r>
      </w:ins>
    </w:p>
    <w:p w:rsidR="00A47E0E" w:rsidRPr="00326859" w:rsidRDefault="00A47E0E">
      <w:pPr>
        <w:pStyle w:val="TOC6"/>
        <w:rPr>
          <w:ins w:id="95" w:author="Eric Turcotte" w:date="2015-10-30T17:19:00Z"/>
          <w:rFonts w:ascii="Calibri" w:hAnsi="Calibri"/>
          <w:sz w:val="22"/>
          <w:szCs w:val="22"/>
          <w:lang w:val="fr-CA" w:eastAsia="en-CA"/>
        </w:rPr>
      </w:pPr>
      <w:ins w:id="96" w:author="Eric Turcotte" w:date="2015-10-30T17:19:00Z">
        <w:r w:rsidRPr="00FE2092">
          <w:rPr>
            <w:lang w:val="fr-CA"/>
          </w:rPr>
          <w:t>5.1.1.6.3.4</w:t>
        </w:r>
        <w:r w:rsidRPr="00326859">
          <w:rPr>
            <w:rFonts w:ascii="Calibri" w:hAnsi="Calibri"/>
            <w:sz w:val="22"/>
            <w:szCs w:val="22"/>
            <w:lang w:val="fr-CA" w:eastAsia="en-CA"/>
          </w:rPr>
          <w:tab/>
        </w:r>
        <w:r w:rsidRPr="00FE2092">
          <w:rPr>
            <w:lang w:val="fr-CA"/>
          </w:rPr>
          <w:t>LTE-D bearer</w:t>
        </w:r>
        <w:r w:rsidRPr="00FE2092">
          <w:rPr>
            <w:lang w:val="fr-CA"/>
          </w:rPr>
          <w:tab/>
        </w:r>
        <w:r>
          <w:fldChar w:fldCharType="begin"/>
        </w:r>
        <w:r w:rsidRPr="00FE2092">
          <w:rPr>
            <w:lang w:val="fr-CA"/>
          </w:rPr>
          <w:instrText xml:space="preserve"> PAGEREF _Toc433988726 \h </w:instrText>
        </w:r>
      </w:ins>
      <w:ins w:id="97" w:author="Eric Turcotte" w:date="2015-10-30T17:19:00Z">
        <w:r>
          <w:fldChar w:fldCharType="separate"/>
        </w:r>
        <w:r w:rsidRPr="00FE2092">
          <w:rPr>
            <w:lang w:val="fr-CA"/>
          </w:rPr>
          <w:t>31</w:t>
        </w:r>
        <w:r>
          <w:fldChar w:fldCharType="end"/>
        </w:r>
      </w:ins>
    </w:p>
    <w:p w:rsidR="00A47E0E" w:rsidRPr="00326859" w:rsidRDefault="00A47E0E">
      <w:pPr>
        <w:pStyle w:val="TOC5"/>
        <w:rPr>
          <w:ins w:id="98" w:author="Eric Turcotte" w:date="2015-10-30T17:19:00Z"/>
          <w:rFonts w:ascii="Calibri" w:hAnsi="Calibri"/>
          <w:sz w:val="22"/>
          <w:szCs w:val="22"/>
          <w:lang w:val="en-CA" w:eastAsia="en-CA"/>
        </w:rPr>
      </w:pPr>
      <w:ins w:id="99" w:author="Eric Turcotte" w:date="2015-10-30T17:19:00Z">
        <w:r>
          <w:t xml:space="preserve">5.1.1.6.4 </w:t>
        </w:r>
        <w:r w:rsidRPr="00326859">
          <w:rPr>
            <w:rFonts w:ascii="Calibri" w:hAnsi="Calibri"/>
            <w:sz w:val="22"/>
            <w:szCs w:val="22"/>
            <w:lang w:val="en-CA" w:eastAsia="en-CA"/>
          </w:rPr>
          <w:tab/>
        </w:r>
        <w:r>
          <w:t>Conclusions</w:t>
        </w:r>
        <w:r>
          <w:tab/>
        </w:r>
        <w:r>
          <w:fldChar w:fldCharType="begin"/>
        </w:r>
        <w:r>
          <w:instrText xml:space="preserve"> PAGEREF _Toc433988727 \h </w:instrText>
        </w:r>
      </w:ins>
      <w:ins w:id="100" w:author="Eric Turcotte" w:date="2015-10-30T17:19:00Z">
        <w:r>
          <w:fldChar w:fldCharType="separate"/>
        </w:r>
        <w:r>
          <w:t>37</w:t>
        </w:r>
        <w:r>
          <w:fldChar w:fldCharType="end"/>
        </w:r>
      </w:ins>
    </w:p>
    <w:p w:rsidR="00A47E0E" w:rsidRPr="00326859" w:rsidRDefault="00A47E0E">
      <w:pPr>
        <w:pStyle w:val="TOC3"/>
        <w:rPr>
          <w:ins w:id="101" w:author="Eric Turcotte" w:date="2015-10-30T17:19:00Z"/>
          <w:rFonts w:ascii="Calibri" w:hAnsi="Calibri"/>
          <w:sz w:val="22"/>
          <w:szCs w:val="22"/>
          <w:lang w:val="en-CA" w:eastAsia="en-CA"/>
        </w:rPr>
      </w:pPr>
      <w:ins w:id="102" w:author="Eric Turcotte" w:date="2015-10-30T17:19:00Z">
        <w:r>
          <w:t>5.1.2</w:t>
        </w:r>
        <w:r w:rsidRPr="00326859">
          <w:rPr>
            <w:rFonts w:ascii="Calibri" w:hAnsi="Calibri"/>
            <w:sz w:val="22"/>
            <w:szCs w:val="22"/>
            <w:lang w:val="en-CA" w:eastAsia="en-CA"/>
          </w:rPr>
          <w:tab/>
        </w:r>
        <w:r>
          <w:t>Review of the Codec Alternatives and their Relative Speech Intelligibility in  Clean and Low SNRs</w:t>
        </w:r>
        <w:r>
          <w:tab/>
        </w:r>
        <w:r>
          <w:fldChar w:fldCharType="begin"/>
        </w:r>
        <w:r>
          <w:instrText xml:space="preserve"> PAGEREF _Toc433988728 \h </w:instrText>
        </w:r>
      </w:ins>
      <w:ins w:id="103" w:author="Eric Turcotte" w:date="2015-10-30T17:19:00Z">
        <w:r>
          <w:fldChar w:fldCharType="separate"/>
        </w:r>
        <w:r>
          <w:t>38</w:t>
        </w:r>
        <w:r>
          <w:fldChar w:fldCharType="end"/>
        </w:r>
      </w:ins>
    </w:p>
    <w:p w:rsidR="00A47E0E" w:rsidRPr="00326859" w:rsidRDefault="00A47E0E">
      <w:pPr>
        <w:pStyle w:val="TOC3"/>
        <w:rPr>
          <w:ins w:id="104" w:author="Eric Turcotte" w:date="2015-10-30T17:19:00Z"/>
          <w:rFonts w:ascii="Calibri" w:hAnsi="Calibri"/>
          <w:sz w:val="22"/>
          <w:szCs w:val="22"/>
          <w:lang w:val="en-CA" w:eastAsia="en-CA"/>
        </w:rPr>
      </w:pPr>
      <w:ins w:id="105" w:author="Eric Turcotte" w:date="2015-10-30T17:19:00Z">
        <w:r>
          <w:t>5.1.3</w:t>
        </w:r>
        <w:r w:rsidRPr="00326859">
          <w:rPr>
            <w:rFonts w:ascii="Calibri" w:hAnsi="Calibri"/>
            <w:sz w:val="22"/>
            <w:szCs w:val="22"/>
            <w:lang w:val="en-CA" w:eastAsia="en-CA"/>
          </w:rPr>
          <w:tab/>
        </w:r>
        <w:r>
          <w:t>Review of Codec Alternatives and their Relative Complexity</w:t>
        </w:r>
        <w:r>
          <w:tab/>
        </w:r>
        <w:r>
          <w:fldChar w:fldCharType="begin"/>
        </w:r>
        <w:r>
          <w:instrText xml:space="preserve"> PAGEREF _Toc433988729 \h </w:instrText>
        </w:r>
      </w:ins>
      <w:ins w:id="106" w:author="Eric Turcotte" w:date="2015-10-30T17:19:00Z">
        <w:r>
          <w:fldChar w:fldCharType="separate"/>
        </w:r>
        <w:r>
          <w:t>39</w:t>
        </w:r>
        <w:r>
          <w:fldChar w:fldCharType="end"/>
        </w:r>
      </w:ins>
    </w:p>
    <w:p w:rsidR="00A47E0E" w:rsidRPr="00326859" w:rsidRDefault="00A47E0E">
      <w:pPr>
        <w:pStyle w:val="TOC3"/>
        <w:rPr>
          <w:rFonts w:ascii="Calibri" w:hAnsi="Calibri"/>
          <w:sz w:val="22"/>
          <w:lang w:val="en-CA"/>
          <w:rPrChange w:id="107" w:author="Eric Turcotte" w:date="2015-10-30T17:19:00Z">
            <w:rPr>
              <w:rFonts w:ascii="Calibri" w:hAnsi="Calibri"/>
              <w:sz w:val="22"/>
            </w:rPr>
          </w:rPrChange>
        </w:rPr>
      </w:pPr>
      <w:ins w:id="108" w:author="Eric Turcotte" w:date="2015-10-30T17:19:00Z">
        <w:r>
          <w:t>5.1.4</w:t>
        </w:r>
      </w:ins>
      <w:r w:rsidRPr="00326859">
        <w:rPr>
          <w:rFonts w:ascii="Calibri" w:hAnsi="Calibri"/>
          <w:sz w:val="22"/>
          <w:lang w:val="en-CA"/>
          <w:rPrChange w:id="109" w:author="Eric Turcotte" w:date="2015-10-30T17:19:00Z">
            <w:rPr>
              <w:rFonts w:ascii="Calibri" w:hAnsi="Calibri"/>
              <w:sz w:val="22"/>
            </w:rPr>
          </w:rPrChange>
        </w:rPr>
        <w:tab/>
      </w:r>
      <w:r>
        <w:t>Recommended requirements</w:t>
      </w:r>
      <w:r>
        <w:tab/>
      </w:r>
      <w:r>
        <w:fldChar w:fldCharType="begin"/>
      </w:r>
      <w:r>
        <w:instrText xml:space="preserve"> PAGEREF _</w:instrText>
      </w:r>
      <w:del w:id="110" w:author="Eric Turcotte" w:date="2015-10-30T17:19:00Z">
        <w:r w:rsidR="004400AC">
          <w:delInstrText>Toc429505265</w:delInstrText>
        </w:r>
      </w:del>
      <w:ins w:id="111" w:author="Eric Turcotte" w:date="2015-10-30T17:19:00Z">
        <w:r>
          <w:instrText>Toc433988730</w:instrText>
        </w:r>
      </w:ins>
      <w:r>
        <w:instrText xml:space="preserve"> \h </w:instrText>
      </w:r>
      <w:r>
        <w:fldChar w:fldCharType="separate"/>
      </w:r>
      <w:r>
        <w:t>40</w:t>
      </w:r>
      <w:r>
        <w:fldChar w:fldCharType="end"/>
      </w:r>
    </w:p>
    <w:p w:rsidR="00A47E0E" w:rsidRPr="00326859" w:rsidRDefault="00A47E0E">
      <w:pPr>
        <w:pStyle w:val="TOC3"/>
        <w:rPr>
          <w:rFonts w:ascii="Calibri" w:hAnsi="Calibri"/>
          <w:sz w:val="22"/>
          <w:lang w:val="en-CA"/>
          <w:rPrChange w:id="112" w:author="Eric Turcotte" w:date="2015-10-30T17:19:00Z">
            <w:rPr>
              <w:rFonts w:ascii="Calibri" w:hAnsi="Calibri"/>
              <w:sz w:val="22"/>
            </w:rPr>
          </w:rPrChange>
        </w:rPr>
      </w:pPr>
      <w:r>
        <w:t>5.1.</w:t>
      </w:r>
      <w:del w:id="113" w:author="Eric Turcotte" w:date="2015-10-30T17:19:00Z">
        <w:r w:rsidR="004400AC">
          <w:delText>3</w:delText>
        </w:r>
      </w:del>
      <w:ins w:id="114" w:author="Eric Turcotte" w:date="2015-10-30T17:19:00Z">
        <w:r>
          <w:t>5</w:t>
        </w:r>
      </w:ins>
      <w:r w:rsidRPr="00326859">
        <w:rPr>
          <w:rFonts w:ascii="Calibri" w:hAnsi="Calibri"/>
          <w:sz w:val="22"/>
          <w:lang w:val="en-CA"/>
          <w:rPrChange w:id="115" w:author="Eric Turcotte" w:date="2015-10-30T17:19:00Z">
            <w:rPr>
              <w:rFonts w:ascii="Calibri" w:hAnsi="Calibri"/>
              <w:sz w:val="22"/>
            </w:rPr>
          </w:rPrChange>
        </w:rPr>
        <w:tab/>
      </w:r>
      <w:r>
        <w:t>GAP Analysis and Evaluation</w:t>
      </w:r>
      <w:r>
        <w:tab/>
      </w:r>
      <w:r>
        <w:fldChar w:fldCharType="begin"/>
      </w:r>
      <w:r>
        <w:instrText xml:space="preserve"> PAGEREF _</w:instrText>
      </w:r>
      <w:del w:id="116" w:author="Eric Turcotte" w:date="2015-10-30T17:19:00Z">
        <w:r w:rsidR="004400AC">
          <w:delInstrText>Toc429505266</w:delInstrText>
        </w:r>
      </w:del>
      <w:ins w:id="117" w:author="Eric Turcotte" w:date="2015-10-30T17:19:00Z">
        <w:r>
          <w:instrText>Toc433988731</w:instrText>
        </w:r>
      </w:ins>
      <w:r>
        <w:instrText xml:space="preserve"> \h </w:instrText>
      </w:r>
      <w:r>
        <w:fldChar w:fldCharType="separate"/>
      </w:r>
      <w:r>
        <w:t>40</w:t>
      </w:r>
      <w:r>
        <w:fldChar w:fldCharType="end"/>
      </w:r>
    </w:p>
    <w:p w:rsidR="00A47E0E" w:rsidRPr="00326859" w:rsidRDefault="004400AC">
      <w:pPr>
        <w:pStyle w:val="TOC4"/>
        <w:rPr>
          <w:ins w:id="118" w:author="Eric Turcotte" w:date="2015-10-30T17:19:00Z"/>
          <w:rFonts w:ascii="Calibri" w:hAnsi="Calibri"/>
          <w:sz w:val="22"/>
          <w:szCs w:val="22"/>
          <w:lang w:val="en-CA" w:eastAsia="en-CA"/>
        </w:rPr>
      </w:pPr>
      <w:del w:id="119" w:author="Eric Turcotte" w:date="2015-10-30T17:19:00Z">
        <w:r>
          <w:delText>5.1.3.1</w:delText>
        </w:r>
      </w:del>
      <w:ins w:id="120" w:author="Eric Turcotte" w:date="2015-10-30T17:19:00Z">
        <w:r w:rsidR="00A47E0E">
          <w:t>5.1.5.1</w:t>
        </w:r>
        <w:r w:rsidR="00A47E0E" w:rsidRPr="00326859">
          <w:rPr>
            <w:rFonts w:ascii="Calibri" w:hAnsi="Calibri"/>
            <w:sz w:val="22"/>
            <w:szCs w:val="22"/>
            <w:lang w:val="en-CA" w:eastAsia="en-CA"/>
          </w:rPr>
          <w:tab/>
        </w:r>
        <w:r w:rsidR="00A47E0E">
          <w:t>Requirements on Audio/Voice Quality</w:t>
        </w:r>
        <w:r w:rsidR="00A47E0E">
          <w:tab/>
        </w:r>
        <w:r w:rsidR="00A47E0E">
          <w:fldChar w:fldCharType="begin"/>
        </w:r>
        <w:r w:rsidR="00A47E0E">
          <w:instrText xml:space="preserve"> PAGEREF _Toc433988732 \h </w:instrText>
        </w:r>
      </w:ins>
      <w:ins w:id="121" w:author="Eric Turcotte" w:date="2015-10-30T17:19:00Z">
        <w:r w:rsidR="00A47E0E">
          <w:fldChar w:fldCharType="separate"/>
        </w:r>
        <w:r w:rsidR="00A47E0E">
          <w:t>40</w:t>
        </w:r>
        <w:r w:rsidR="00A47E0E">
          <w:fldChar w:fldCharType="end"/>
        </w:r>
      </w:ins>
    </w:p>
    <w:p w:rsidR="00A47E0E" w:rsidRPr="00326859" w:rsidRDefault="00A47E0E">
      <w:pPr>
        <w:pStyle w:val="TOC4"/>
        <w:rPr>
          <w:ins w:id="122" w:author="Eric Turcotte" w:date="2015-10-30T17:19:00Z"/>
          <w:rFonts w:ascii="Calibri" w:hAnsi="Calibri"/>
          <w:sz w:val="22"/>
          <w:szCs w:val="22"/>
          <w:lang w:val="en-CA" w:eastAsia="en-CA"/>
        </w:rPr>
      </w:pPr>
      <w:ins w:id="123" w:author="Eric Turcotte" w:date="2015-10-30T17:19:00Z">
        <w:r>
          <w:t>5.1.5.2</w:t>
        </w:r>
        <w:r w:rsidRPr="00326859">
          <w:rPr>
            <w:rFonts w:ascii="Calibri" w:hAnsi="Calibri"/>
            <w:sz w:val="22"/>
            <w:szCs w:val="22"/>
            <w:lang w:val="en-CA" w:eastAsia="en-CA"/>
          </w:rPr>
          <w:tab/>
        </w:r>
        <w:r>
          <w:t>Discrete/Ambient Listening and Remotely Initiated Monitoring</w:t>
        </w:r>
        <w:r>
          <w:tab/>
        </w:r>
        <w:r>
          <w:fldChar w:fldCharType="begin"/>
        </w:r>
        <w:r>
          <w:instrText xml:space="preserve"> PAGEREF _Toc433988733 \h </w:instrText>
        </w:r>
      </w:ins>
      <w:ins w:id="124" w:author="Eric Turcotte" w:date="2015-10-30T17:19:00Z">
        <w:r>
          <w:fldChar w:fldCharType="separate"/>
        </w:r>
        <w:r>
          <w:t>41</w:t>
        </w:r>
        <w:r>
          <w:fldChar w:fldCharType="end"/>
        </w:r>
      </w:ins>
    </w:p>
    <w:p w:rsidR="00A47E0E" w:rsidRPr="00326859" w:rsidRDefault="00A47E0E">
      <w:pPr>
        <w:pStyle w:val="TOC4"/>
        <w:rPr>
          <w:ins w:id="125" w:author="Eric Turcotte" w:date="2015-10-30T17:19:00Z"/>
          <w:rFonts w:ascii="Calibri" w:hAnsi="Calibri"/>
          <w:sz w:val="22"/>
          <w:szCs w:val="22"/>
          <w:lang w:val="en-CA" w:eastAsia="en-CA"/>
        </w:rPr>
      </w:pPr>
      <w:ins w:id="126" w:author="Eric Turcotte" w:date="2015-10-30T17:19:00Z">
        <w:r>
          <w:t>5.1.5.3</w:t>
        </w:r>
        <w:r w:rsidRPr="00326859">
          <w:rPr>
            <w:rFonts w:ascii="Calibri" w:hAnsi="Calibri"/>
            <w:sz w:val="22"/>
            <w:szCs w:val="22"/>
            <w:lang w:val="en-CA" w:eastAsia="en-CA"/>
          </w:rPr>
          <w:tab/>
        </w:r>
        <w:r>
          <w:t>Noise Reduction</w:t>
        </w:r>
        <w:r>
          <w:tab/>
        </w:r>
        <w:r>
          <w:fldChar w:fldCharType="begin"/>
        </w:r>
        <w:r>
          <w:instrText xml:space="preserve"> PAGEREF _Toc433988734 \h </w:instrText>
        </w:r>
      </w:ins>
      <w:ins w:id="127" w:author="Eric Turcotte" w:date="2015-10-30T17:19:00Z">
        <w:r>
          <w:fldChar w:fldCharType="separate"/>
        </w:r>
        <w:r>
          <w:t>41</w:t>
        </w:r>
        <w:r>
          <w:fldChar w:fldCharType="end"/>
        </w:r>
      </w:ins>
    </w:p>
    <w:p w:rsidR="00A47E0E" w:rsidRPr="00326859" w:rsidRDefault="00A47E0E">
      <w:pPr>
        <w:pStyle w:val="TOC4"/>
        <w:rPr>
          <w:rFonts w:ascii="Calibri" w:hAnsi="Calibri"/>
          <w:sz w:val="22"/>
          <w:lang w:val="en-CA"/>
          <w:rPrChange w:id="128" w:author="Eric Turcotte" w:date="2015-10-30T17:19:00Z">
            <w:rPr>
              <w:rFonts w:ascii="Calibri" w:hAnsi="Calibri"/>
              <w:sz w:val="22"/>
            </w:rPr>
          </w:rPrChange>
        </w:rPr>
      </w:pPr>
      <w:ins w:id="129" w:author="Eric Turcotte" w:date="2015-10-30T17:19:00Z">
        <w:r>
          <w:t>5.1.5.4</w:t>
        </w:r>
      </w:ins>
      <w:r w:rsidRPr="00326859">
        <w:rPr>
          <w:rFonts w:ascii="Calibri" w:hAnsi="Calibri"/>
          <w:sz w:val="22"/>
          <w:lang w:val="en-CA"/>
          <w:rPrChange w:id="130" w:author="Eric Turcotte" w:date="2015-10-30T17:19:00Z">
            <w:rPr>
              <w:rFonts w:ascii="Calibri" w:hAnsi="Calibri"/>
              <w:sz w:val="22"/>
            </w:rPr>
          </w:rPrChange>
        </w:rPr>
        <w:tab/>
      </w:r>
      <w:r>
        <w:t>Common Codec Constraints of MCPTT</w:t>
      </w:r>
      <w:r>
        <w:tab/>
      </w:r>
      <w:r>
        <w:fldChar w:fldCharType="begin"/>
      </w:r>
      <w:r>
        <w:instrText xml:space="preserve"> PAGEREF _</w:instrText>
      </w:r>
      <w:del w:id="131" w:author="Eric Turcotte" w:date="2015-10-30T17:19:00Z">
        <w:r w:rsidR="004400AC">
          <w:delInstrText>Toc429505267</w:delInstrText>
        </w:r>
      </w:del>
      <w:ins w:id="132" w:author="Eric Turcotte" w:date="2015-10-30T17:19:00Z">
        <w:r>
          <w:instrText>Toc433988735</w:instrText>
        </w:r>
      </w:ins>
      <w:r>
        <w:instrText xml:space="preserve"> \h </w:instrText>
      </w:r>
      <w:r>
        <w:fldChar w:fldCharType="separate"/>
      </w:r>
      <w:r>
        <w:t>41</w:t>
      </w:r>
      <w:r>
        <w:fldChar w:fldCharType="end"/>
      </w:r>
    </w:p>
    <w:p w:rsidR="00A47E0E" w:rsidRPr="00326859" w:rsidRDefault="00A47E0E">
      <w:pPr>
        <w:pStyle w:val="TOC4"/>
        <w:rPr>
          <w:rFonts w:ascii="Calibri" w:hAnsi="Calibri"/>
          <w:sz w:val="22"/>
          <w:lang w:val="en-CA"/>
          <w:rPrChange w:id="133" w:author="Eric Turcotte" w:date="2015-10-30T17:19:00Z">
            <w:rPr>
              <w:rFonts w:ascii="Calibri" w:hAnsi="Calibri"/>
              <w:sz w:val="22"/>
            </w:rPr>
          </w:rPrChange>
        </w:rPr>
      </w:pPr>
      <w:r>
        <w:t>5.1.</w:t>
      </w:r>
      <w:del w:id="134" w:author="Eric Turcotte" w:date="2015-10-30T17:19:00Z">
        <w:r w:rsidR="004400AC">
          <w:delText>3.2</w:delText>
        </w:r>
      </w:del>
      <w:ins w:id="135" w:author="Eric Turcotte" w:date="2015-10-30T17:19:00Z">
        <w:r>
          <w:t>5.5</w:t>
        </w:r>
      </w:ins>
      <w:r w:rsidRPr="00326859">
        <w:rPr>
          <w:rFonts w:ascii="Calibri" w:hAnsi="Calibri"/>
          <w:sz w:val="22"/>
          <w:lang w:val="en-CA"/>
          <w:rPrChange w:id="136" w:author="Eric Turcotte" w:date="2015-10-30T17:19:00Z">
            <w:rPr>
              <w:rFonts w:ascii="Calibri" w:hAnsi="Calibri"/>
              <w:sz w:val="22"/>
            </w:rPr>
          </w:rPrChange>
        </w:rPr>
        <w:tab/>
      </w:r>
      <w:r>
        <w:t>Requirements on Transcoding Functions in the Network</w:t>
      </w:r>
      <w:r>
        <w:tab/>
      </w:r>
      <w:r>
        <w:fldChar w:fldCharType="begin"/>
      </w:r>
      <w:r>
        <w:instrText xml:space="preserve"> PAGEREF _</w:instrText>
      </w:r>
      <w:del w:id="137" w:author="Eric Turcotte" w:date="2015-10-30T17:19:00Z">
        <w:r w:rsidR="004400AC">
          <w:delInstrText>Toc429505268</w:delInstrText>
        </w:r>
      </w:del>
      <w:ins w:id="138" w:author="Eric Turcotte" w:date="2015-10-30T17:19:00Z">
        <w:r>
          <w:instrText>Toc433988736</w:instrText>
        </w:r>
      </w:ins>
      <w:r>
        <w:instrText xml:space="preserve"> \h </w:instrText>
      </w:r>
      <w:r>
        <w:fldChar w:fldCharType="separate"/>
      </w:r>
      <w:r>
        <w:t>42</w:t>
      </w:r>
      <w:r>
        <w:fldChar w:fldCharType="end"/>
      </w:r>
    </w:p>
    <w:p w:rsidR="00A47E0E" w:rsidRPr="00326859" w:rsidRDefault="00A47E0E">
      <w:pPr>
        <w:pStyle w:val="TOC3"/>
        <w:rPr>
          <w:rFonts w:ascii="Calibri" w:hAnsi="Calibri"/>
          <w:sz w:val="22"/>
          <w:lang w:val="en-CA"/>
          <w:rPrChange w:id="139" w:author="Eric Turcotte" w:date="2015-10-30T17:19:00Z">
            <w:rPr>
              <w:rFonts w:ascii="Calibri" w:hAnsi="Calibri"/>
              <w:sz w:val="22"/>
            </w:rPr>
          </w:rPrChange>
        </w:rPr>
      </w:pPr>
      <w:r>
        <w:t>5.1.</w:t>
      </w:r>
      <w:del w:id="140" w:author="Eric Turcotte" w:date="2015-10-30T17:19:00Z">
        <w:r w:rsidR="004400AC">
          <w:delText>4</w:delText>
        </w:r>
      </w:del>
      <w:ins w:id="141" w:author="Eric Turcotte" w:date="2015-10-30T17:19:00Z">
        <w:r>
          <w:t>6</w:t>
        </w:r>
      </w:ins>
      <w:r w:rsidRPr="00326859">
        <w:rPr>
          <w:rFonts w:ascii="Calibri" w:hAnsi="Calibri"/>
          <w:sz w:val="22"/>
          <w:lang w:val="en-CA"/>
          <w:rPrChange w:id="142" w:author="Eric Turcotte" w:date="2015-10-30T17:19:00Z">
            <w:rPr>
              <w:rFonts w:ascii="Calibri" w:hAnsi="Calibri"/>
              <w:sz w:val="22"/>
            </w:rPr>
          </w:rPrChange>
        </w:rPr>
        <w:tab/>
      </w:r>
      <w:r>
        <w:t>Assumptions</w:t>
      </w:r>
      <w:r>
        <w:tab/>
      </w:r>
      <w:r>
        <w:fldChar w:fldCharType="begin"/>
      </w:r>
      <w:r>
        <w:instrText xml:space="preserve"> PAGEREF _</w:instrText>
      </w:r>
      <w:del w:id="143" w:author="Eric Turcotte" w:date="2015-10-30T17:19:00Z">
        <w:r w:rsidR="004400AC">
          <w:delInstrText>Toc429505269</w:delInstrText>
        </w:r>
      </w:del>
      <w:ins w:id="144" w:author="Eric Turcotte" w:date="2015-10-30T17:19:00Z">
        <w:r>
          <w:instrText>Toc433988737</w:instrText>
        </w:r>
      </w:ins>
      <w:r>
        <w:instrText xml:space="preserve"> \h </w:instrText>
      </w:r>
      <w:r>
        <w:fldChar w:fldCharType="separate"/>
      </w:r>
      <w:r>
        <w:t>43</w:t>
      </w:r>
      <w:r>
        <w:fldChar w:fldCharType="end"/>
      </w:r>
    </w:p>
    <w:p w:rsidR="00A47E0E" w:rsidRPr="00326859" w:rsidRDefault="00A47E0E">
      <w:pPr>
        <w:pStyle w:val="TOC3"/>
        <w:rPr>
          <w:rFonts w:ascii="Calibri" w:hAnsi="Calibri"/>
          <w:sz w:val="22"/>
          <w:lang w:val="en-CA"/>
          <w:rPrChange w:id="145" w:author="Eric Turcotte" w:date="2015-10-30T17:19:00Z">
            <w:rPr>
              <w:rFonts w:ascii="Calibri" w:hAnsi="Calibri"/>
              <w:sz w:val="22"/>
            </w:rPr>
          </w:rPrChange>
        </w:rPr>
      </w:pPr>
      <w:r>
        <w:t>5.1.</w:t>
      </w:r>
      <w:del w:id="146" w:author="Eric Turcotte" w:date="2015-10-30T17:19:00Z">
        <w:r w:rsidR="004400AC">
          <w:delText>5</w:delText>
        </w:r>
      </w:del>
      <w:ins w:id="147" w:author="Eric Turcotte" w:date="2015-10-30T17:19:00Z">
        <w:r>
          <w:t>7</w:t>
        </w:r>
      </w:ins>
      <w:r w:rsidRPr="00326859">
        <w:rPr>
          <w:rFonts w:ascii="Calibri" w:hAnsi="Calibri"/>
          <w:sz w:val="22"/>
          <w:lang w:val="en-CA"/>
          <w:rPrChange w:id="148" w:author="Eric Turcotte" w:date="2015-10-30T17:19:00Z">
            <w:rPr>
              <w:rFonts w:ascii="Calibri" w:hAnsi="Calibri"/>
              <w:sz w:val="22"/>
            </w:rPr>
          </w:rPrChange>
        </w:rPr>
        <w:tab/>
      </w:r>
      <w:r>
        <w:t>Solution</w:t>
      </w:r>
      <w:r>
        <w:tab/>
      </w:r>
      <w:r>
        <w:fldChar w:fldCharType="begin"/>
      </w:r>
      <w:r>
        <w:instrText xml:space="preserve"> PAGEREF _</w:instrText>
      </w:r>
      <w:del w:id="149" w:author="Eric Turcotte" w:date="2015-10-30T17:19:00Z">
        <w:r w:rsidR="004400AC">
          <w:delInstrText>Toc429505270</w:delInstrText>
        </w:r>
      </w:del>
      <w:ins w:id="150" w:author="Eric Turcotte" w:date="2015-10-30T17:19:00Z">
        <w:r>
          <w:instrText>Toc433988738</w:instrText>
        </w:r>
      </w:ins>
      <w:r>
        <w:instrText xml:space="preserve"> \h </w:instrText>
      </w:r>
      <w:r>
        <w:fldChar w:fldCharType="separate"/>
      </w:r>
      <w:r>
        <w:t>43</w:t>
      </w:r>
      <w:r>
        <w:fldChar w:fldCharType="end"/>
      </w:r>
    </w:p>
    <w:p w:rsidR="00A47E0E" w:rsidRPr="00326859" w:rsidRDefault="00A47E0E">
      <w:pPr>
        <w:pStyle w:val="TOC2"/>
        <w:rPr>
          <w:rFonts w:ascii="Calibri" w:hAnsi="Calibri"/>
          <w:sz w:val="22"/>
          <w:lang w:val="en-CA"/>
          <w:rPrChange w:id="151" w:author="Eric Turcotte" w:date="2015-10-30T17:19:00Z">
            <w:rPr>
              <w:rFonts w:ascii="Calibri" w:hAnsi="Calibri"/>
              <w:sz w:val="22"/>
            </w:rPr>
          </w:rPrChange>
        </w:rPr>
      </w:pPr>
      <w:r>
        <w:t>5.2</w:t>
      </w:r>
      <w:r w:rsidRPr="00326859">
        <w:rPr>
          <w:rFonts w:ascii="Calibri" w:hAnsi="Calibri"/>
          <w:sz w:val="22"/>
          <w:lang w:val="en-CA"/>
          <w:rPrChange w:id="152" w:author="Eric Turcotte" w:date="2015-10-30T17:19:00Z">
            <w:rPr>
              <w:rFonts w:ascii="Calibri" w:hAnsi="Calibri"/>
              <w:sz w:val="22"/>
            </w:rPr>
          </w:rPrChange>
        </w:rPr>
        <w:tab/>
      </w:r>
      <w:r>
        <w:t>Key Issue#2: User Experience</w:t>
      </w:r>
      <w:r>
        <w:tab/>
      </w:r>
      <w:r>
        <w:fldChar w:fldCharType="begin"/>
      </w:r>
      <w:r>
        <w:instrText xml:space="preserve"> PAGEREF _</w:instrText>
      </w:r>
      <w:del w:id="153" w:author="Eric Turcotte" w:date="2015-10-30T17:19:00Z">
        <w:r w:rsidR="004400AC">
          <w:delInstrText>Toc429505271</w:delInstrText>
        </w:r>
      </w:del>
      <w:ins w:id="154" w:author="Eric Turcotte" w:date="2015-10-30T17:19:00Z">
        <w:r>
          <w:instrText>Toc433988739</w:instrText>
        </w:r>
      </w:ins>
      <w:r>
        <w:instrText xml:space="preserve"> \h </w:instrText>
      </w:r>
      <w:r>
        <w:fldChar w:fldCharType="separate"/>
      </w:r>
      <w:r>
        <w:t>43</w:t>
      </w:r>
      <w:r>
        <w:fldChar w:fldCharType="end"/>
      </w:r>
    </w:p>
    <w:p w:rsidR="00A47E0E" w:rsidRPr="00326859" w:rsidRDefault="00A47E0E">
      <w:pPr>
        <w:pStyle w:val="TOC3"/>
        <w:rPr>
          <w:rFonts w:ascii="Calibri" w:hAnsi="Calibri"/>
          <w:sz w:val="22"/>
          <w:lang w:val="en-CA"/>
          <w:rPrChange w:id="155" w:author="Eric Turcotte" w:date="2015-10-30T17:19:00Z">
            <w:rPr>
              <w:rFonts w:ascii="Calibri" w:hAnsi="Calibri"/>
              <w:sz w:val="22"/>
            </w:rPr>
          </w:rPrChange>
        </w:rPr>
      </w:pPr>
      <w:r>
        <w:t>5.2.1</w:t>
      </w:r>
      <w:r w:rsidRPr="00326859">
        <w:rPr>
          <w:rFonts w:ascii="Calibri" w:hAnsi="Calibri"/>
          <w:sz w:val="22"/>
          <w:lang w:val="en-CA"/>
          <w:rPrChange w:id="156" w:author="Eric Turcotte" w:date="2015-10-30T17:19:00Z">
            <w:rPr>
              <w:rFonts w:ascii="Calibri" w:hAnsi="Calibri"/>
              <w:sz w:val="22"/>
            </w:rPr>
          </w:rPrChange>
        </w:rPr>
        <w:tab/>
      </w:r>
      <w:r>
        <w:t>Description</w:t>
      </w:r>
      <w:r>
        <w:tab/>
      </w:r>
      <w:r>
        <w:fldChar w:fldCharType="begin"/>
      </w:r>
      <w:r>
        <w:instrText xml:space="preserve"> PAGEREF _</w:instrText>
      </w:r>
      <w:del w:id="157" w:author="Eric Turcotte" w:date="2015-10-30T17:19:00Z">
        <w:r w:rsidR="004400AC">
          <w:delInstrText>Toc429505272</w:delInstrText>
        </w:r>
      </w:del>
      <w:ins w:id="158" w:author="Eric Turcotte" w:date="2015-10-30T17:19:00Z">
        <w:r>
          <w:instrText>Toc433988740</w:instrText>
        </w:r>
      </w:ins>
      <w:r>
        <w:instrText xml:space="preserve"> \h </w:instrText>
      </w:r>
      <w:r>
        <w:fldChar w:fldCharType="separate"/>
      </w:r>
      <w:r>
        <w:t>43</w:t>
      </w:r>
      <w:r>
        <w:fldChar w:fldCharType="end"/>
      </w:r>
    </w:p>
    <w:p w:rsidR="00A47E0E" w:rsidRPr="00326859" w:rsidRDefault="00A47E0E">
      <w:pPr>
        <w:pStyle w:val="TOC3"/>
        <w:rPr>
          <w:rFonts w:ascii="Calibri" w:hAnsi="Calibri"/>
          <w:sz w:val="22"/>
          <w:lang w:val="en-CA"/>
          <w:rPrChange w:id="159" w:author="Eric Turcotte" w:date="2015-10-30T17:19:00Z">
            <w:rPr>
              <w:rFonts w:ascii="Calibri" w:hAnsi="Calibri"/>
              <w:sz w:val="22"/>
            </w:rPr>
          </w:rPrChange>
        </w:rPr>
      </w:pPr>
      <w:r>
        <w:t>5.2.2</w:t>
      </w:r>
      <w:r w:rsidRPr="00326859">
        <w:rPr>
          <w:rFonts w:ascii="Calibri" w:hAnsi="Calibri"/>
          <w:sz w:val="22"/>
          <w:lang w:val="en-CA"/>
          <w:rPrChange w:id="160" w:author="Eric Turcotte" w:date="2015-10-30T17:19:00Z">
            <w:rPr>
              <w:rFonts w:ascii="Calibri" w:hAnsi="Calibri"/>
              <w:sz w:val="22"/>
            </w:rPr>
          </w:rPrChange>
        </w:rPr>
        <w:tab/>
      </w:r>
      <w:r>
        <w:t>Recommended requirements</w:t>
      </w:r>
      <w:r>
        <w:tab/>
      </w:r>
      <w:r>
        <w:fldChar w:fldCharType="begin"/>
      </w:r>
      <w:r>
        <w:instrText xml:space="preserve"> PAGEREF _</w:instrText>
      </w:r>
      <w:del w:id="161" w:author="Eric Turcotte" w:date="2015-10-30T17:19:00Z">
        <w:r w:rsidR="004400AC">
          <w:delInstrText>Toc429505273</w:delInstrText>
        </w:r>
      </w:del>
      <w:ins w:id="162" w:author="Eric Turcotte" w:date="2015-10-30T17:19:00Z">
        <w:r>
          <w:instrText>Toc433988741</w:instrText>
        </w:r>
      </w:ins>
      <w:r>
        <w:instrText xml:space="preserve"> \h </w:instrText>
      </w:r>
      <w:r>
        <w:fldChar w:fldCharType="separate"/>
      </w:r>
      <w:r>
        <w:t>43</w:t>
      </w:r>
      <w:r>
        <w:fldChar w:fldCharType="end"/>
      </w:r>
    </w:p>
    <w:p w:rsidR="00A47E0E" w:rsidRPr="00326859" w:rsidRDefault="00A47E0E">
      <w:pPr>
        <w:pStyle w:val="TOC3"/>
        <w:rPr>
          <w:rFonts w:ascii="Calibri" w:hAnsi="Calibri"/>
          <w:sz w:val="22"/>
          <w:lang w:val="en-CA"/>
          <w:rPrChange w:id="163" w:author="Eric Turcotte" w:date="2015-10-30T17:19:00Z">
            <w:rPr>
              <w:rFonts w:ascii="Calibri" w:hAnsi="Calibri"/>
              <w:sz w:val="22"/>
            </w:rPr>
          </w:rPrChange>
        </w:rPr>
      </w:pPr>
      <w:r>
        <w:t>5.2.3</w:t>
      </w:r>
      <w:r w:rsidRPr="00326859">
        <w:rPr>
          <w:rFonts w:ascii="Calibri" w:hAnsi="Calibri"/>
          <w:sz w:val="22"/>
          <w:lang w:val="en-CA"/>
          <w:rPrChange w:id="164" w:author="Eric Turcotte" w:date="2015-10-30T17:19:00Z">
            <w:rPr>
              <w:rFonts w:ascii="Calibri" w:hAnsi="Calibri"/>
              <w:sz w:val="22"/>
            </w:rPr>
          </w:rPrChange>
        </w:rPr>
        <w:tab/>
      </w:r>
      <w:r>
        <w:t>GAP Analysis and Evaluation</w:t>
      </w:r>
      <w:r>
        <w:tab/>
      </w:r>
      <w:r>
        <w:fldChar w:fldCharType="begin"/>
      </w:r>
      <w:r>
        <w:instrText xml:space="preserve"> PAGEREF _</w:instrText>
      </w:r>
      <w:del w:id="165" w:author="Eric Turcotte" w:date="2015-10-30T17:19:00Z">
        <w:r w:rsidR="004400AC">
          <w:delInstrText>Toc429505274</w:delInstrText>
        </w:r>
      </w:del>
      <w:ins w:id="166" w:author="Eric Turcotte" w:date="2015-10-30T17:19:00Z">
        <w:r>
          <w:instrText>Toc433988742</w:instrText>
        </w:r>
      </w:ins>
      <w:r>
        <w:instrText xml:space="preserve"> \h </w:instrText>
      </w:r>
      <w:r>
        <w:fldChar w:fldCharType="separate"/>
      </w:r>
      <w:r>
        <w:t>43</w:t>
      </w:r>
      <w:r>
        <w:fldChar w:fldCharType="end"/>
      </w:r>
    </w:p>
    <w:p w:rsidR="00A47E0E" w:rsidRPr="00326859" w:rsidRDefault="00A47E0E">
      <w:pPr>
        <w:pStyle w:val="TOC4"/>
        <w:rPr>
          <w:rFonts w:ascii="Calibri" w:hAnsi="Calibri"/>
          <w:sz w:val="22"/>
          <w:lang w:val="en-CA"/>
          <w:rPrChange w:id="167" w:author="Eric Turcotte" w:date="2015-10-30T17:19:00Z">
            <w:rPr>
              <w:rFonts w:ascii="Calibri" w:hAnsi="Calibri"/>
              <w:sz w:val="22"/>
            </w:rPr>
          </w:rPrChange>
        </w:rPr>
      </w:pPr>
      <w:r>
        <w:rPr>
          <w:lang w:eastAsia="zh-CN"/>
        </w:rPr>
        <w:t>5.2.3.1</w:t>
      </w:r>
      <w:r w:rsidRPr="00326859">
        <w:rPr>
          <w:rFonts w:ascii="Calibri" w:hAnsi="Calibri"/>
          <w:sz w:val="22"/>
          <w:lang w:val="en-CA"/>
          <w:rPrChange w:id="168" w:author="Eric Turcotte" w:date="2015-10-30T17:19:00Z">
            <w:rPr>
              <w:rFonts w:ascii="Calibri" w:hAnsi="Calibri"/>
              <w:sz w:val="22"/>
            </w:rPr>
          </w:rPrChange>
        </w:rPr>
        <w:tab/>
      </w:r>
      <w:r>
        <w:rPr>
          <w:lang w:eastAsia="zh-CN"/>
        </w:rPr>
        <w:t>Longer e2e delay over BC bearer issue</w:t>
      </w:r>
      <w:r>
        <w:tab/>
      </w:r>
      <w:r>
        <w:fldChar w:fldCharType="begin"/>
      </w:r>
      <w:r>
        <w:instrText xml:space="preserve"> PAGEREF _</w:instrText>
      </w:r>
      <w:del w:id="169" w:author="Eric Turcotte" w:date="2015-10-30T17:19:00Z">
        <w:r w:rsidR="004400AC">
          <w:delInstrText>Toc429505275</w:delInstrText>
        </w:r>
      </w:del>
      <w:ins w:id="170" w:author="Eric Turcotte" w:date="2015-10-30T17:19:00Z">
        <w:r>
          <w:instrText>Toc433988743</w:instrText>
        </w:r>
      </w:ins>
      <w:r>
        <w:instrText xml:space="preserve"> \h </w:instrText>
      </w:r>
      <w:r>
        <w:fldChar w:fldCharType="separate"/>
      </w:r>
      <w:r>
        <w:t>43</w:t>
      </w:r>
      <w:r>
        <w:fldChar w:fldCharType="end"/>
      </w:r>
    </w:p>
    <w:p w:rsidR="00A47E0E" w:rsidRPr="00326859" w:rsidRDefault="00A47E0E">
      <w:pPr>
        <w:pStyle w:val="TOC4"/>
        <w:rPr>
          <w:rFonts w:ascii="Calibri" w:hAnsi="Calibri"/>
          <w:sz w:val="22"/>
          <w:lang w:val="en-CA"/>
          <w:rPrChange w:id="171" w:author="Eric Turcotte" w:date="2015-10-30T17:19:00Z">
            <w:rPr>
              <w:rFonts w:ascii="Calibri" w:hAnsi="Calibri"/>
              <w:sz w:val="22"/>
            </w:rPr>
          </w:rPrChange>
        </w:rPr>
      </w:pPr>
      <w:r>
        <w:rPr>
          <w:lang w:eastAsia="zh-CN"/>
        </w:rPr>
        <w:t>5.2.3.2</w:t>
      </w:r>
      <w:r w:rsidRPr="00326859">
        <w:rPr>
          <w:rFonts w:ascii="Calibri" w:hAnsi="Calibri"/>
          <w:sz w:val="22"/>
          <w:lang w:val="en-CA"/>
          <w:rPrChange w:id="172" w:author="Eric Turcotte" w:date="2015-10-30T17:19:00Z">
            <w:rPr>
              <w:rFonts w:ascii="Calibri" w:hAnsi="Calibri"/>
              <w:sz w:val="22"/>
            </w:rPr>
          </w:rPrChange>
        </w:rPr>
        <w:tab/>
      </w:r>
      <w:r>
        <w:t>Mobility issue</w:t>
      </w:r>
      <w:r>
        <w:tab/>
      </w:r>
      <w:r>
        <w:fldChar w:fldCharType="begin"/>
      </w:r>
      <w:r>
        <w:instrText xml:space="preserve"> PAGEREF _</w:instrText>
      </w:r>
      <w:del w:id="173" w:author="Eric Turcotte" w:date="2015-10-30T17:19:00Z">
        <w:r w:rsidR="004400AC">
          <w:delInstrText>Toc429505276</w:delInstrText>
        </w:r>
      </w:del>
      <w:ins w:id="174" w:author="Eric Turcotte" w:date="2015-10-30T17:19:00Z">
        <w:r>
          <w:instrText>Toc433988744</w:instrText>
        </w:r>
      </w:ins>
      <w:r>
        <w:instrText xml:space="preserve"> \h </w:instrText>
      </w:r>
      <w:r>
        <w:fldChar w:fldCharType="separate"/>
      </w:r>
      <w:r>
        <w:t>44</w:t>
      </w:r>
      <w:r>
        <w:fldChar w:fldCharType="end"/>
      </w:r>
    </w:p>
    <w:p w:rsidR="00A47E0E" w:rsidRPr="00326859" w:rsidRDefault="00A47E0E">
      <w:pPr>
        <w:pStyle w:val="TOC5"/>
        <w:rPr>
          <w:rFonts w:ascii="Calibri" w:hAnsi="Calibri"/>
          <w:sz w:val="22"/>
          <w:lang w:val="en-CA"/>
          <w:rPrChange w:id="175" w:author="Eric Turcotte" w:date="2015-10-30T17:19:00Z">
            <w:rPr>
              <w:rFonts w:ascii="Calibri" w:hAnsi="Calibri"/>
              <w:sz w:val="22"/>
            </w:rPr>
          </w:rPrChange>
        </w:rPr>
      </w:pPr>
      <w:r>
        <w:rPr>
          <w:lang w:eastAsia="zh-CN"/>
        </w:rPr>
        <w:t>5.2.3.2.1</w:t>
      </w:r>
      <w:r w:rsidRPr="00326859">
        <w:rPr>
          <w:rFonts w:ascii="Calibri" w:hAnsi="Calibri"/>
          <w:sz w:val="22"/>
          <w:lang w:val="en-CA"/>
          <w:rPrChange w:id="176" w:author="Eric Turcotte" w:date="2015-10-30T17:19:00Z">
            <w:rPr>
              <w:rFonts w:ascii="Calibri" w:hAnsi="Calibri"/>
              <w:sz w:val="22"/>
            </w:rPr>
          </w:rPrChange>
        </w:rPr>
        <w:tab/>
      </w:r>
      <w:r>
        <w:rPr>
          <w:lang w:eastAsia="zh-CN"/>
        </w:rPr>
        <w:t>BC handoff to UC</w:t>
      </w:r>
      <w:r>
        <w:tab/>
      </w:r>
      <w:r>
        <w:fldChar w:fldCharType="begin"/>
      </w:r>
      <w:r>
        <w:instrText xml:space="preserve"> PAGEREF _</w:instrText>
      </w:r>
      <w:del w:id="177" w:author="Eric Turcotte" w:date="2015-10-30T17:19:00Z">
        <w:r w:rsidR="004400AC">
          <w:delInstrText>Toc429505277</w:delInstrText>
        </w:r>
      </w:del>
      <w:ins w:id="178" w:author="Eric Turcotte" w:date="2015-10-30T17:19:00Z">
        <w:r>
          <w:instrText>Toc433988745</w:instrText>
        </w:r>
      </w:ins>
      <w:r>
        <w:instrText xml:space="preserve"> \h </w:instrText>
      </w:r>
      <w:r>
        <w:fldChar w:fldCharType="separate"/>
      </w:r>
      <w:r>
        <w:t>44</w:t>
      </w:r>
      <w:r>
        <w:fldChar w:fldCharType="end"/>
      </w:r>
    </w:p>
    <w:p w:rsidR="00A47E0E" w:rsidRPr="00326859" w:rsidRDefault="00A47E0E">
      <w:pPr>
        <w:pStyle w:val="TOC5"/>
        <w:rPr>
          <w:rFonts w:ascii="Calibri" w:hAnsi="Calibri"/>
          <w:sz w:val="22"/>
          <w:lang w:val="en-CA"/>
          <w:rPrChange w:id="179" w:author="Eric Turcotte" w:date="2015-10-30T17:19:00Z">
            <w:rPr>
              <w:rFonts w:ascii="Calibri" w:hAnsi="Calibri"/>
              <w:sz w:val="22"/>
            </w:rPr>
          </w:rPrChange>
        </w:rPr>
      </w:pPr>
      <w:r>
        <w:rPr>
          <w:lang w:eastAsia="zh-CN"/>
        </w:rPr>
        <w:t>5.2.3.2.2</w:t>
      </w:r>
      <w:r w:rsidRPr="00326859">
        <w:rPr>
          <w:rFonts w:ascii="Calibri" w:hAnsi="Calibri"/>
          <w:sz w:val="22"/>
          <w:lang w:val="en-CA"/>
          <w:rPrChange w:id="180" w:author="Eric Turcotte" w:date="2015-10-30T17:19:00Z">
            <w:rPr>
              <w:rFonts w:ascii="Calibri" w:hAnsi="Calibri"/>
              <w:sz w:val="22"/>
            </w:rPr>
          </w:rPrChange>
        </w:rPr>
        <w:tab/>
      </w:r>
      <w:r>
        <w:rPr>
          <w:lang w:eastAsia="zh-CN"/>
        </w:rPr>
        <w:t>UC handoff to BC</w:t>
      </w:r>
      <w:r>
        <w:tab/>
      </w:r>
      <w:r>
        <w:fldChar w:fldCharType="begin"/>
      </w:r>
      <w:r>
        <w:instrText xml:space="preserve"> PAGEREF _</w:instrText>
      </w:r>
      <w:del w:id="181" w:author="Eric Turcotte" w:date="2015-10-30T17:19:00Z">
        <w:r w:rsidR="004400AC">
          <w:delInstrText>Toc429505278</w:delInstrText>
        </w:r>
      </w:del>
      <w:ins w:id="182" w:author="Eric Turcotte" w:date="2015-10-30T17:19:00Z">
        <w:r>
          <w:instrText>Toc433988746</w:instrText>
        </w:r>
      </w:ins>
      <w:r>
        <w:instrText xml:space="preserve"> \h </w:instrText>
      </w:r>
      <w:r>
        <w:fldChar w:fldCharType="separate"/>
      </w:r>
      <w:r>
        <w:t>45</w:t>
      </w:r>
      <w:r>
        <w:fldChar w:fldCharType="end"/>
      </w:r>
    </w:p>
    <w:p w:rsidR="00A47E0E" w:rsidRPr="00326859" w:rsidRDefault="00A47E0E">
      <w:pPr>
        <w:pStyle w:val="TOC3"/>
        <w:rPr>
          <w:rFonts w:ascii="Calibri" w:hAnsi="Calibri"/>
          <w:sz w:val="22"/>
          <w:lang w:val="en-CA"/>
          <w:rPrChange w:id="183" w:author="Eric Turcotte" w:date="2015-10-30T17:19:00Z">
            <w:rPr>
              <w:rFonts w:ascii="Calibri" w:hAnsi="Calibri"/>
              <w:sz w:val="22"/>
            </w:rPr>
          </w:rPrChange>
        </w:rPr>
      </w:pPr>
      <w:r>
        <w:t>5.2.4</w:t>
      </w:r>
      <w:r w:rsidRPr="00326859">
        <w:rPr>
          <w:rFonts w:ascii="Calibri" w:hAnsi="Calibri"/>
          <w:sz w:val="22"/>
          <w:lang w:val="en-CA"/>
          <w:rPrChange w:id="184" w:author="Eric Turcotte" w:date="2015-10-30T17:19:00Z">
            <w:rPr>
              <w:rFonts w:ascii="Calibri" w:hAnsi="Calibri"/>
              <w:sz w:val="22"/>
            </w:rPr>
          </w:rPrChange>
        </w:rPr>
        <w:tab/>
      </w:r>
      <w:r>
        <w:t>Assumptions</w:t>
      </w:r>
      <w:r>
        <w:tab/>
      </w:r>
      <w:r>
        <w:fldChar w:fldCharType="begin"/>
      </w:r>
      <w:r>
        <w:instrText xml:space="preserve"> PAGEREF _</w:instrText>
      </w:r>
      <w:del w:id="185" w:author="Eric Turcotte" w:date="2015-10-30T17:19:00Z">
        <w:r w:rsidR="004400AC">
          <w:delInstrText>Toc429505279</w:delInstrText>
        </w:r>
      </w:del>
      <w:ins w:id="186" w:author="Eric Turcotte" w:date="2015-10-30T17:19:00Z">
        <w:r>
          <w:instrText>Toc433988747</w:instrText>
        </w:r>
      </w:ins>
      <w:r>
        <w:instrText xml:space="preserve"> \h </w:instrText>
      </w:r>
      <w:r>
        <w:fldChar w:fldCharType="separate"/>
      </w:r>
      <w:r>
        <w:t>45</w:t>
      </w:r>
      <w:r>
        <w:fldChar w:fldCharType="end"/>
      </w:r>
    </w:p>
    <w:p w:rsidR="00A47E0E" w:rsidRPr="00326859" w:rsidRDefault="00A47E0E">
      <w:pPr>
        <w:pStyle w:val="TOC3"/>
        <w:rPr>
          <w:rFonts w:ascii="Calibri" w:hAnsi="Calibri"/>
          <w:sz w:val="22"/>
          <w:lang w:val="en-CA"/>
          <w:rPrChange w:id="187" w:author="Eric Turcotte" w:date="2015-10-30T17:19:00Z">
            <w:rPr>
              <w:rFonts w:ascii="Calibri" w:hAnsi="Calibri"/>
              <w:sz w:val="22"/>
            </w:rPr>
          </w:rPrChange>
        </w:rPr>
      </w:pPr>
      <w:r>
        <w:t>5.2.5</w:t>
      </w:r>
      <w:r w:rsidRPr="00326859">
        <w:rPr>
          <w:rFonts w:ascii="Calibri" w:hAnsi="Calibri"/>
          <w:sz w:val="22"/>
          <w:lang w:val="en-CA"/>
          <w:rPrChange w:id="188" w:author="Eric Turcotte" w:date="2015-10-30T17:19:00Z">
            <w:rPr>
              <w:rFonts w:ascii="Calibri" w:hAnsi="Calibri"/>
              <w:sz w:val="22"/>
            </w:rPr>
          </w:rPrChange>
        </w:rPr>
        <w:tab/>
      </w:r>
      <w:r>
        <w:t>Solution</w:t>
      </w:r>
      <w:r>
        <w:tab/>
      </w:r>
      <w:r>
        <w:fldChar w:fldCharType="begin"/>
      </w:r>
      <w:r>
        <w:instrText xml:space="preserve"> PAGEREF _</w:instrText>
      </w:r>
      <w:del w:id="189" w:author="Eric Turcotte" w:date="2015-10-30T17:19:00Z">
        <w:r w:rsidR="004400AC">
          <w:delInstrText>Toc429505280</w:delInstrText>
        </w:r>
      </w:del>
      <w:ins w:id="190" w:author="Eric Turcotte" w:date="2015-10-30T17:19:00Z">
        <w:r>
          <w:instrText>Toc433988748</w:instrText>
        </w:r>
      </w:ins>
      <w:r>
        <w:instrText xml:space="preserve"> \h </w:instrText>
      </w:r>
      <w:r>
        <w:fldChar w:fldCharType="separate"/>
      </w:r>
      <w:r>
        <w:t>45</w:t>
      </w:r>
      <w:r>
        <w:fldChar w:fldCharType="end"/>
      </w:r>
    </w:p>
    <w:p w:rsidR="00A47E0E" w:rsidRPr="00326859" w:rsidRDefault="00A47E0E">
      <w:pPr>
        <w:pStyle w:val="TOC4"/>
        <w:rPr>
          <w:rFonts w:ascii="Calibri" w:hAnsi="Calibri"/>
          <w:sz w:val="22"/>
          <w:lang w:val="en-CA"/>
          <w:rPrChange w:id="191" w:author="Eric Turcotte" w:date="2015-10-30T17:19:00Z">
            <w:rPr>
              <w:rFonts w:ascii="Calibri" w:hAnsi="Calibri"/>
              <w:sz w:val="22"/>
            </w:rPr>
          </w:rPrChange>
        </w:rPr>
      </w:pPr>
      <w:r>
        <w:rPr>
          <w:lang w:eastAsia="zh-CN"/>
        </w:rPr>
        <w:t>5.2.5.1</w:t>
      </w:r>
      <w:r w:rsidRPr="00326859">
        <w:rPr>
          <w:rFonts w:ascii="Calibri" w:hAnsi="Calibri"/>
          <w:sz w:val="22"/>
          <w:lang w:val="en-CA"/>
          <w:rPrChange w:id="192" w:author="Eric Turcotte" w:date="2015-10-30T17:19:00Z">
            <w:rPr>
              <w:rFonts w:ascii="Calibri" w:hAnsi="Calibri"/>
              <w:sz w:val="22"/>
            </w:rPr>
          </w:rPrChange>
        </w:rPr>
        <w:tab/>
      </w:r>
      <w:r>
        <w:rPr>
          <w:lang w:eastAsia="zh-CN"/>
        </w:rPr>
        <w:t>Transport delay difference adjustment</w:t>
      </w:r>
      <w:r>
        <w:tab/>
      </w:r>
      <w:r>
        <w:fldChar w:fldCharType="begin"/>
      </w:r>
      <w:r>
        <w:instrText xml:space="preserve"> PAGEREF _</w:instrText>
      </w:r>
      <w:del w:id="193" w:author="Eric Turcotte" w:date="2015-10-30T17:19:00Z">
        <w:r w:rsidR="004400AC">
          <w:delInstrText>Toc429505281</w:delInstrText>
        </w:r>
      </w:del>
      <w:ins w:id="194" w:author="Eric Turcotte" w:date="2015-10-30T17:19:00Z">
        <w:r>
          <w:instrText>Toc433988749</w:instrText>
        </w:r>
      </w:ins>
      <w:r>
        <w:instrText xml:space="preserve"> \h </w:instrText>
      </w:r>
      <w:r>
        <w:fldChar w:fldCharType="separate"/>
      </w:r>
      <w:r>
        <w:t>45</w:t>
      </w:r>
      <w:r>
        <w:fldChar w:fldCharType="end"/>
      </w:r>
    </w:p>
    <w:p w:rsidR="00A47E0E" w:rsidRPr="00326859" w:rsidRDefault="00A47E0E">
      <w:pPr>
        <w:pStyle w:val="TOC4"/>
        <w:rPr>
          <w:rFonts w:ascii="Calibri" w:hAnsi="Calibri"/>
          <w:sz w:val="22"/>
          <w:lang w:val="en-CA"/>
          <w:rPrChange w:id="195" w:author="Eric Turcotte" w:date="2015-10-30T17:19:00Z">
            <w:rPr>
              <w:rFonts w:ascii="Calibri" w:hAnsi="Calibri"/>
              <w:sz w:val="22"/>
            </w:rPr>
          </w:rPrChange>
        </w:rPr>
      </w:pPr>
      <w:r>
        <w:rPr>
          <w:lang w:eastAsia="zh-CN"/>
        </w:rPr>
        <w:t>5.2.5.2</w:t>
      </w:r>
      <w:r w:rsidRPr="00326859">
        <w:rPr>
          <w:rFonts w:ascii="Calibri" w:hAnsi="Calibri"/>
          <w:sz w:val="22"/>
          <w:lang w:val="en-CA"/>
          <w:rPrChange w:id="196" w:author="Eric Turcotte" w:date="2015-10-30T17:19:00Z">
            <w:rPr>
              <w:rFonts w:ascii="Calibri" w:hAnsi="Calibri"/>
              <w:sz w:val="22"/>
            </w:rPr>
          </w:rPrChange>
        </w:rPr>
        <w:tab/>
      </w:r>
      <w:r>
        <w:rPr>
          <w:lang w:eastAsia="zh-CN"/>
        </w:rPr>
        <w:t>RTP payload treatment</w:t>
      </w:r>
      <w:r>
        <w:tab/>
      </w:r>
      <w:r>
        <w:fldChar w:fldCharType="begin"/>
      </w:r>
      <w:r>
        <w:instrText xml:space="preserve"> PAGEREF _</w:instrText>
      </w:r>
      <w:del w:id="197" w:author="Eric Turcotte" w:date="2015-10-30T17:19:00Z">
        <w:r w:rsidR="004400AC">
          <w:delInstrText>Toc429505282</w:delInstrText>
        </w:r>
      </w:del>
      <w:ins w:id="198" w:author="Eric Turcotte" w:date="2015-10-30T17:19:00Z">
        <w:r>
          <w:instrText>Toc433988750</w:instrText>
        </w:r>
      </w:ins>
      <w:r>
        <w:instrText xml:space="preserve"> \h </w:instrText>
      </w:r>
      <w:r>
        <w:fldChar w:fldCharType="separate"/>
      </w:r>
      <w:r>
        <w:t>45</w:t>
      </w:r>
      <w:r>
        <w:fldChar w:fldCharType="end"/>
      </w:r>
    </w:p>
    <w:p w:rsidR="00A47E0E" w:rsidRPr="00326859" w:rsidRDefault="00A47E0E">
      <w:pPr>
        <w:pStyle w:val="TOC2"/>
        <w:rPr>
          <w:rFonts w:ascii="Calibri" w:hAnsi="Calibri"/>
          <w:sz w:val="22"/>
          <w:lang w:val="en-CA"/>
          <w:rPrChange w:id="199" w:author="Eric Turcotte" w:date="2015-10-30T17:19:00Z">
            <w:rPr>
              <w:rFonts w:ascii="Calibri" w:hAnsi="Calibri"/>
              <w:sz w:val="22"/>
            </w:rPr>
          </w:rPrChange>
        </w:rPr>
      </w:pPr>
      <w:r>
        <w:t>5.</w:t>
      </w:r>
      <w:r>
        <w:rPr>
          <w:lang w:eastAsia="zh-CN"/>
        </w:rPr>
        <w:t>3</w:t>
      </w:r>
      <w:r w:rsidRPr="00326859">
        <w:rPr>
          <w:rFonts w:ascii="Calibri" w:hAnsi="Calibri"/>
          <w:sz w:val="22"/>
          <w:lang w:val="en-CA"/>
          <w:rPrChange w:id="200" w:author="Eric Turcotte" w:date="2015-10-30T17:19:00Z">
            <w:rPr>
              <w:rFonts w:ascii="Calibri" w:hAnsi="Calibri"/>
              <w:sz w:val="22"/>
            </w:rPr>
          </w:rPrChange>
        </w:rPr>
        <w:tab/>
      </w:r>
      <w:r>
        <w:t>Key Issue#</w:t>
      </w:r>
      <w:r>
        <w:rPr>
          <w:lang w:eastAsia="zh-CN"/>
        </w:rPr>
        <w:t>3</w:t>
      </w:r>
      <w:r>
        <w:t xml:space="preserve">: </w:t>
      </w:r>
      <w:r>
        <w:rPr>
          <w:lang w:eastAsia="zh-CN"/>
        </w:rPr>
        <w:t>MCPTT over MBMS support</w:t>
      </w:r>
      <w:r>
        <w:tab/>
      </w:r>
      <w:r>
        <w:fldChar w:fldCharType="begin"/>
      </w:r>
      <w:r>
        <w:instrText xml:space="preserve"> PAGEREF _</w:instrText>
      </w:r>
      <w:del w:id="201" w:author="Eric Turcotte" w:date="2015-10-30T17:19:00Z">
        <w:r w:rsidR="004400AC">
          <w:delInstrText>Toc429505283</w:delInstrText>
        </w:r>
      </w:del>
      <w:ins w:id="202" w:author="Eric Turcotte" w:date="2015-10-30T17:19:00Z">
        <w:r>
          <w:instrText>Toc433988751</w:instrText>
        </w:r>
      </w:ins>
      <w:r>
        <w:instrText xml:space="preserve"> \h </w:instrText>
      </w:r>
      <w:r>
        <w:fldChar w:fldCharType="separate"/>
      </w:r>
      <w:r>
        <w:t>46</w:t>
      </w:r>
      <w:r>
        <w:fldChar w:fldCharType="end"/>
      </w:r>
    </w:p>
    <w:p w:rsidR="00A47E0E" w:rsidRPr="00326859" w:rsidRDefault="004400AC">
      <w:pPr>
        <w:pStyle w:val="TOC3"/>
        <w:rPr>
          <w:ins w:id="203" w:author="Eric Turcotte" w:date="2015-10-30T17:19:00Z"/>
          <w:rFonts w:ascii="Calibri" w:hAnsi="Calibri"/>
          <w:sz w:val="22"/>
          <w:szCs w:val="22"/>
          <w:lang w:val="en-CA" w:eastAsia="en-CA"/>
        </w:rPr>
      </w:pPr>
      <w:del w:id="204" w:author="Eric Turcotte" w:date="2015-10-30T17:19:00Z">
        <w:r>
          <w:delText>5.3.1</w:delText>
        </w:r>
      </w:del>
      <w:ins w:id="205" w:author="Eric Turcotte" w:date="2015-10-30T17:19:00Z">
        <w:r w:rsidR="00A47E0E">
          <w:rPr>
            <w:lang w:eastAsia="zh-CN"/>
          </w:rPr>
          <w:t>5.3.1</w:t>
        </w:r>
        <w:r w:rsidR="00A47E0E" w:rsidRPr="00326859">
          <w:rPr>
            <w:rFonts w:ascii="Calibri" w:hAnsi="Calibri"/>
            <w:sz w:val="22"/>
            <w:szCs w:val="22"/>
            <w:lang w:val="en-CA" w:eastAsia="en-CA"/>
          </w:rPr>
          <w:tab/>
        </w:r>
        <w:r w:rsidR="00A47E0E">
          <w:rPr>
            <w:lang w:eastAsia="zh-CN"/>
          </w:rPr>
          <w:t>Description</w:t>
        </w:r>
        <w:r w:rsidR="00A47E0E">
          <w:tab/>
        </w:r>
        <w:r w:rsidR="00A47E0E">
          <w:fldChar w:fldCharType="begin"/>
        </w:r>
        <w:r w:rsidR="00A47E0E">
          <w:instrText xml:space="preserve"> PAGEREF _Toc433988752 \h </w:instrText>
        </w:r>
      </w:ins>
      <w:ins w:id="206" w:author="Eric Turcotte" w:date="2015-10-30T17:19:00Z">
        <w:r w:rsidR="00A47E0E">
          <w:fldChar w:fldCharType="separate"/>
        </w:r>
        <w:r w:rsidR="00A47E0E">
          <w:t>46</w:t>
        </w:r>
        <w:r w:rsidR="00A47E0E">
          <w:fldChar w:fldCharType="end"/>
        </w:r>
      </w:ins>
    </w:p>
    <w:p w:rsidR="00A47E0E" w:rsidRPr="00326859" w:rsidRDefault="00A47E0E">
      <w:pPr>
        <w:pStyle w:val="TOC3"/>
        <w:rPr>
          <w:ins w:id="207" w:author="Eric Turcotte" w:date="2015-10-30T17:19:00Z"/>
          <w:rFonts w:ascii="Calibri" w:hAnsi="Calibri"/>
          <w:sz w:val="22"/>
          <w:szCs w:val="22"/>
          <w:lang w:val="en-CA" w:eastAsia="en-CA"/>
        </w:rPr>
      </w:pPr>
      <w:ins w:id="208" w:author="Eric Turcotte" w:date="2015-10-30T17:19:00Z">
        <w:r w:rsidRPr="00F82024">
          <w:rPr>
            <w:lang w:val="en-US" w:eastAsia="zh-CN"/>
          </w:rPr>
          <w:t>5.3.2</w:t>
        </w:r>
        <w:r w:rsidRPr="00326859">
          <w:rPr>
            <w:rFonts w:ascii="Calibri" w:hAnsi="Calibri"/>
            <w:sz w:val="22"/>
            <w:szCs w:val="22"/>
            <w:lang w:val="en-CA" w:eastAsia="en-CA"/>
          </w:rPr>
          <w:tab/>
        </w:r>
        <w:r w:rsidRPr="00F82024">
          <w:rPr>
            <w:lang w:val="en-US" w:eastAsia="zh-CN"/>
          </w:rPr>
          <w:t>Deployment Considerations</w:t>
        </w:r>
        <w:r>
          <w:tab/>
        </w:r>
        <w:r>
          <w:fldChar w:fldCharType="begin"/>
        </w:r>
        <w:r>
          <w:instrText xml:space="preserve"> PAGEREF _Toc433988753 \h </w:instrText>
        </w:r>
      </w:ins>
      <w:ins w:id="209" w:author="Eric Turcotte" w:date="2015-10-30T17:19:00Z">
        <w:r>
          <w:fldChar w:fldCharType="separate"/>
        </w:r>
        <w:r>
          <w:t>48</w:t>
        </w:r>
        <w:r>
          <w:fldChar w:fldCharType="end"/>
        </w:r>
      </w:ins>
    </w:p>
    <w:p w:rsidR="00A47E0E" w:rsidRPr="00326859" w:rsidRDefault="00A47E0E">
      <w:pPr>
        <w:pStyle w:val="TOC3"/>
        <w:rPr>
          <w:ins w:id="210" w:author="Eric Turcotte" w:date="2015-10-30T17:19:00Z"/>
          <w:rFonts w:ascii="Calibri" w:hAnsi="Calibri"/>
          <w:sz w:val="22"/>
          <w:szCs w:val="22"/>
          <w:lang w:val="en-CA" w:eastAsia="en-CA"/>
        </w:rPr>
      </w:pPr>
      <w:ins w:id="211" w:author="Eric Turcotte" w:date="2015-10-30T17:19:00Z">
        <w:r w:rsidRPr="00F82024">
          <w:rPr>
            <w:lang w:val="en-US" w:eastAsia="zh-CN"/>
          </w:rPr>
          <w:t>5.3.3</w:t>
        </w:r>
        <w:r w:rsidRPr="00326859">
          <w:rPr>
            <w:rFonts w:ascii="Calibri" w:hAnsi="Calibri"/>
            <w:sz w:val="22"/>
            <w:szCs w:val="22"/>
            <w:lang w:val="en-CA" w:eastAsia="en-CA"/>
          </w:rPr>
          <w:tab/>
        </w:r>
        <w:r w:rsidRPr="00F82024">
          <w:rPr>
            <w:lang w:val="en-US" w:eastAsia="zh-CN"/>
          </w:rPr>
          <w:t>Realization (Stage 3) Considerations (On-Network)</w:t>
        </w:r>
        <w:r>
          <w:tab/>
        </w:r>
        <w:r>
          <w:fldChar w:fldCharType="begin"/>
        </w:r>
        <w:r>
          <w:instrText xml:space="preserve"> PAGEREF _Toc433988754 \h </w:instrText>
        </w:r>
      </w:ins>
      <w:ins w:id="212" w:author="Eric Turcotte" w:date="2015-10-30T17:19:00Z">
        <w:r>
          <w:fldChar w:fldCharType="separate"/>
        </w:r>
        <w:r>
          <w:t>48</w:t>
        </w:r>
        <w:r>
          <w:fldChar w:fldCharType="end"/>
        </w:r>
      </w:ins>
    </w:p>
    <w:p w:rsidR="00A47E0E" w:rsidRPr="00326859" w:rsidRDefault="00A47E0E">
      <w:pPr>
        <w:pStyle w:val="TOC3"/>
        <w:rPr>
          <w:ins w:id="213" w:author="Eric Turcotte" w:date="2015-10-30T17:19:00Z"/>
          <w:rFonts w:ascii="Calibri" w:hAnsi="Calibri"/>
          <w:sz w:val="22"/>
          <w:szCs w:val="22"/>
          <w:lang w:val="en-CA" w:eastAsia="en-CA"/>
        </w:rPr>
      </w:pPr>
      <w:ins w:id="214" w:author="Eric Turcotte" w:date="2015-10-30T17:19:00Z">
        <w:r w:rsidRPr="00F82024">
          <w:rPr>
            <w:lang w:val="en-US" w:eastAsia="zh-CN"/>
          </w:rPr>
          <w:t>5.3.4</w:t>
        </w:r>
        <w:r w:rsidRPr="00326859">
          <w:rPr>
            <w:rFonts w:ascii="Calibri" w:hAnsi="Calibri"/>
            <w:sz w:val="22"/>
            <w:szCs w:val="22"/>
            <w:lang w:val="en-CA" w:eastAsia="en-CA"/>
          </w:rPr>
          <w:tab/>
        </w:r>
        <w:r w:rsidRPr="00F82024">
          <w:rPr>
            <w:lang w:val="en-US" w:eastAsia="zh-CN"/>
          </w:rPr>
          <w:t>Media Handling</w:t>
        </w:r>
        <w:r>
          <w:tab/>
        </w:r>
        <w:r>
          <w:fldChar w:fldCharType="begin"/>
        </w:r>
        <w:r>
          <w:instrText xml:space="preserve"> PAGEREF _Toc433988755 \h </w:instrText>
        </w:r>
      </w:ins>
      <w:ins w:id="215" w:author="Eric Turcotte" w:date="2015-10-30T17:19:00Z">
        <w:r>
          <w:fldChar w:fldCharType="separate"/>
        </w:r>
        <w:r>
          <w:t>48</w:t>
        </w:r>
        <w:r>
          <w:fldChar w:fldCharType="end"/>
        </w:r>
      </w:ins>
    </w:p>
    <w:p w:rsidR="00A47E0E" w:rsidRPr="00326859" w:rsidRDefault="00A47E0E">
      <w:pPr>
        <w:pStyle w:val="TOC3"/>
        <w:rPr>
          <w:rFonts w:ascii="Calibri" w:hAnsi="Calibri"/>
          <w:sz w:val="22"/>
          <w:lang w:val="en-CA"/>
          <w:rPrChange w:id="216" w:author="Eric Turcotte" w:date="2015-10-30T17:19:00Z">
            <w:rPr>
              <w:rFonts w:ascii="Calibri" w:hAnsi="Calibri"/>
              <w:sz w:val="22"/>
            </w:rPr>
          </w:rPrChange>
        </w:rPr>
      </w:pPr>
      <w:ins w:id="217" w:author="Eric Turcotte" w:date="2015-10-30T17:19:00Z">
        <w:r>
          <w:rPr>
            <w:lang w:eastAsia="zh-CN"/>
          </w:rPr>
          <w:t>5.3.5</w:t>
        </w:r>
      </w:ins>
      <w:r w:rsidRPr="00326859">
        <w:rPr>
          <w:rFonts w:ascii="Calibri" w:hAnsi="Calibri"/>
          <w:sz w:val="22"/>
          <w:lang w:val="en-CA"/>
          <w:rPrChange w:id="218" w:author="Eric Turcotte" w:date="2015-10-30T17:19:00Z">
            <w:rPr>
              <w:rFonts w:ascii="Calibri" w:hAnsi="Calibri"/>
              <w:sz w:val="22"/>
            </w:rPr>
          </w:rPrChange>
        </w:rPr>
        <w:tab/>
      </w:r>
      <w:r>
        <w:rPr>
          <w:lang w:eastAsia="zh-CN"/>
        </w:rPr>
        <w:t>QoE for MCPTT over MBMS</w:t>
      </w:r>
      <w:r>
        <w:tab/>
      </w:r>
      <w:r>
        <w:fldChar w:fldCharType="begin"/>
      </w:r>
      <w:r>
        <w:instrText xml:space="preserve"> PAGEREF _</w:instrText>
      </w:r>
      <w:del w:id="219" w:author="Eric Turcotte" w:date="2015-10-30T17:19:00Z">
        <w:r w:rsidR="004400AC">
          <w:delInstrText>Toc429505284</w:delInstrText>
        </w:r>
      </w:del>
      <w:ins w:id="220" w:author="Eric Turcotte" w:date="2015-10-30T17:19:00Z">
        <w:r>
          <w:instrText>Toc433988756</w:instrText>
        </w:r>
      </w:ins>
      <w:r>
        <w:instrText xml:space="preserve"> \h </w:instrText>
      </w:r>
      <w:r>
        <w:fldChar w:fldCharType="separate"/>
      </w:r>
      <w:r>
        <w:t>49</w:t>
      </w:r>
      <w:r>
        <w:fldChar w:fldCharType="end"/>
      </w:r>
    </w:p>
    <w:p w:rsidR="00A47E0E" w:rsidRPr="00326859" w:rsidRDefault="00A47E0E">
      <w:pPr>
        <w:pStyle w:val="TOC4"/>
        <w:rPr>
          <w:rFonts w:ascii="Calibri" w:hAnsi="Calibri"/>
          <w:sz w:val="22"/>
          <w:lang w:val="en-CA"/>
          <w:rPrChange w:id="221" w:author="Eric Turcotte" w:date="2015-10-30T17:19:00Z">
            <w:rPr>
              <w:rFonts w:ascii="Calibri" w:hAnsi="Calibri"/>
              <w:sz w:val="22"/>
            </w:rPr>
          </w:rPrChange>
        </w:rPr>
      </w:pPr>
      <w:r>
        <w:rPr>
          <w:lang w:eastAsia="zh-CN"/>
        </w:rPr>
        <w:t>5.3.</w:t>
      </w:r>
      <w:del w:id="222" w:author="Eric Turcotte" w:date="2015-10-30T17:19:00Z">
        <w:r w:rsidR="004400AC">
          <w:delText>1</w:delText>
        </w:r>
      </w:del>
      <w:ins w:id="223" w:author="Eric Turcotte" w:date="2015-10-30T17:19:00Z">
        <w:r>
          <w:rPr>
            <w:lang w:eastAsia="zh-CN"/>
          </w:rPr>
          <w:t>5</w:t>
        </w:r>
      </w:ins>
      <w:r>
        <w:rPr>
          <w:lang w:eastAsia="zh-CN"/>
        </w:rPr>
        <w:t>.1</w:t>
      </w:r>
      <w:r w:rsidRPr="00326859">
        <w:rPr>
          <w:rFonts w:ascii="Calibri" w:hAnsi="Calibri"/>
          <w:sz w:val="22"/>
          <w:lang w:val="en-CA"/>
          <w:rPrChange w:id="224" w:author="Eric Turcotte" w:date="2015-10-30T17:19:00Z">
            <w:rPr>
              <w:rFonts w:ascii="Calibri" w:hAnsi="Calibri"/>
              <w:sz w:val="22"/>
            </w:rPr>
          </w:rPrChange>
        </w:rPr>
        <w:tab/>
      </w:r>
      <w:r>
        <w:rPr>
          <w:lang w:eastAsia="zh-CN"/>
        </w:rPr>
        <w:t>QoE for both MNO and MCPTT service provider</w:t>
      </w:r>
      <w:r>
        <w:tab/>
      </w:r>
      <w:r>
        <w:fldChar w:fldCharType="begin"/>
      </w:r>
      <w:r>
        <w:instrText xml:space="preserve"> PAGEREF _</w:instrText>
      </w:r>
      <w:del w:id="225" w:author="Eric Turcotte" w:date="2015-10-30T17:19:00Z">
        <w:r w:rsidR="004400AC">
          <w:delInstrText>Toc429505285</w:delInstrText>
        </w:r>
      </w:del>
      <w:ins w:id="226" w:author="Eric Turcotte" w:date="2015-10-30T17:19:00Z">
        <w:r>
          <w:instrText>Toc433988757</w:instrText>
        </w:r>
      </w:ins>
      <w:r>
        <w:instrText xml:space="preserve"> \h </w:instrText>
      </w:r>
      <w:r>
        <w:fldChar w:fldCharType="separate"/>
      </w:r>
      <w:r>
        <w:t>49</w:t>
      </w:r>
      <w:r>
        <w:fldChar w:fldCharType="end"/>
      </w:r>
    </w:p>
    <w:p w:rsidR="00A47E0E" w:rsidRPr="00326859" w:rsidRDefault="004400AC">
      <w:pPr>
        <w:pStyle w:val="TOC3"/>
        <w:rPr>
          <w:ins w:id="227" w:author="Eric Turcotte" w:date="2015-10-30T17:19:00Z"/>
          <w:rFonts w:ascii="Calibri" w:hAnsi="Calibri"/>
          <w:sz w:val="22"/>
          <w:szCs w:val="22"/>
          <w:lang w:val="en-CA" w:eastAsia="en-CA"/>
        </w:rPr>
      </w:pPr>
      <w:del w:id="228" w:author="Eric Turcotte" w:date="2015-10-30T17:19:00Z">
        <w:r>
          <w:delText>5.3.2</w:delText>
        </w:r>
      </w:del>
      <w:ins w:id="229" w:author="Eric Turcotte" w:date="2015-10-30T17:19:00Z">
        <w:r w:rsidR="00A47E0E" w:rsidRPr="00F82024">
          <w:rPr>
            <w:lang w:val="en-US" w:eastAsia="zh-CN"/>
          </w:rPr>
          <w:t>5.3.6</w:t>
        </w:r>
        <w:r w:rsidR="00A47E0E" w:rsidRPr="00326859">
          <w:rPr>
            <w:rFonts w:ascii="Calibri" w:hAnsi="Calibri"/>
            <w:sz w:val="22"/>
            <w:szCs w:val="22"/>
            <w:lang w:val="en-CA" w:eastAsia="en-CA"/>
          </w:rPr>
          <w:tab/>
        </w:r>
        <w:r w:rsidR="00A47E0E" w:rsidRPr="00F82024">
          <w:rPr>
            <w:lang w:val="en-US" w:eastAsia="zh-CN"/>
          </w:rPr>
          <w:t>eNB Scheduling on the MBMS Bearer</w:t>
        </w:r>
        <w:r w:rsidR="00A47E0E">
          <w:tab/>
        </w:r>
        <w:r w:rsidR="00A47E0E">
          <w:fldChar w:fldCharType="begin"/>
        </w:r>
        <w:r w:rsidR="00A47E0E">
          <w:instrText xml:space="preserve"> PAGEREF _Toc433988758 \h </w:instrText>
        </w:r>
      </w:ins>
      <w:ins w:id="230" w:author="Eric Turcotte" w:date="2015-10-30T17:19:00Z">
        <w:r w:rsidR="00A47E0E">
          <w:fldChar w:fldCharType="separate"/>
        </w:r>
        <w:r w:rsidR="00A47E0E">
          <w:t>49</w:t>
        </w:r>
        <w:r w:rsidR="00A47E0E">
          <w:fldChar w:fldCharType="end"/>
        </w:r>
      </w:ins>
    </w:p>
    <w:p w:rsidR="00A47E0E" w:rsidRPr="00326859" w:rsidRDefault="00A47E0E">
      <w:pPr>
        <w:pStyle w:val="TOC3"/>
        <w:rPr>
          <w:rFonts w:ascii="Calibri" w:hAnsi="Calibri"/>
          <w:sz w:val="22"/>
          <w:lang w:val="en-CA"/>
          <w:rPrChange w:id="231" w:author="Eric Turcotte" w:date="2015-10-30T17:19:00Z">
            <w:rPr>
              <w:rFonts w:ascii="Calibri" w:hAnsi="Calibri"/>
              <w:sz w:val="22"/>
            </w:rPr>
          </w:rPrChange>
        </w:rPr>
      </w:pPr>
      <w:ins w:id="232" w:author="Eric Turcotte" w:date="2015-10-30T17:19:00Z">
        <w:r>
          <w:rPr>
            <w:lang w:eastAsia="zh-CN"/>
          </w:rPr>
          <w:t>5.3.7</w:t>
        </w:r>
      </w:ins>
      <w:r w:rsidRPr="00326859">
        <w:rPr>
          <w:rFonts w:ascii="Calibri" w:hAnsi="Calibri"/>
          <w:sz w:val="22"/>
          <w:lang w:val="en-CA"/>
          <w:rPrChange w:id="233" w:author="Eric Turcotte" w:date="2015-10-30T17:19:00Z">
            <w:rPr>
              <w:rFonts w:ascii="Calibri" w:hAnsi="Calibri"/>
              <w:sz w:val="22"/>
            </w:rPr>
          </w:rPrChange>
        </w:rPr>
        <w:tab/>
      </w:r>
      <w:r>
        <w:rPr>
          <w:lang w:eastAsia="zh-CN"/>
        </w:rPr>
        <w:t>Needed information to describe an MCPTT User Plane</w:t>
      </w:r>
      <w:r>
        <w:tab/>
      </w:r>
      <w:r>
        <w:fldChar w:fldCharType="begin"/>
      </w:r>
      <w:r>
        <w:instrText xml:space="preserve"> PAGEREF _</w:instrText>
      </w:r>
      <w:del w:id="234" w:author="Eric Turcotte" w:date="2015-10-30T17:19:00Z">
        <w:r w:rsidR="004400AC">
          <w:delInstrText>Toc429505286</w:delInstrText>
        </w:r>
      </w:del>
      <w:ins w:id="235" w:author="Eric Turcotte" w:date="2015-10-30T17:19:00Z">
        <w:r>
          <w:instrText>Toc433988759</w:instrText>
        </w:r>
      </w:ins>
      <w:r>
        <w:instrText xml:space="preserve"> \h </w:instrText>
      </w:r>
      <w:r>
        <w:fldChar w:fldCharType="separate"/>
      </w:r>
      <w:r>
        <w:t>49</w:t>
      </w:r>
      <w:r>
        <w:fldChar w:fldCharType="end"/>
      </w:r>
    </w:p>
    <w:p w:rsidR="00A47E0E" w:rsidRPr="00326859" w:rsidRDefault="00A47E0E">
      <w:pPr>
        <w:pStyle w:val="TOC1"/>
        <w:rPr>
          <w:ins w:id="236" w:author="Eric Turcotte" w:date="2015-10-30T17:19:00Z"/>
          <w:rFonts w:ascii="Calibri" w:hAnsi="Calibri"/>
          <w:szCs w:val="22"/>
          <w:lang w:val="en-CA" w:eastAsia="en-CA"/>
        </w:rPr>
      </w:pPr>
      <w:ins w:id="237" w:author="Eric Turcotte" w:date="2015-10-30T17:19:00Z">
        <w:r>
          <w:t>6</w:t>
        </w:r>
        <w:r w:rsidRPr="00326859">
          <w:rPr>
            <w:rFonts w:ascii="Calibri" w:hAnsi="Calibri"/>
            <w:szCs w:val="22"/>
            <w:lang w:val="en-CA" w:eastAsia="en-CA"/>
          </w:rPr>
          <w:tab/>
        </w:r>
        <w:r>
          <w:t>Conclusion</w:t>
        </w:r>
        <w:r>
          <w:tab/>
        </w:r>
        <w:r>
          <w:fldChar w:fldCharType="begin"/>
        </w:r>
        <w:r>
          <w:instrText xml:space="preserve"> PAGEREF _Toc433988760 \h </w:instrText>
        </w:r>
      </w:ins>
      <w:ins w:id="238" w:author="Eric Turcotte" w:date="2015-10-30T17:19:00Z">
        <w:r>
          <w:fldChar w:fldCharType="separate"/>
        </w:r>
        <w:r>
          <w:t>50</w:t>
        </w:r>
        <w:r>
          <w:fldChar w:fldCharType="end"/>
        </w:r>
      </w:ins>
    </w:p>
    <w:p w:rsidR="00A47E0E" w:rsidRPr="00326859" w:rsidRDefault="00A47E0E">
      <w:pPr>
        <w:pStyle w:val="TOC9"/>
        <w:rPr>
          <w:ins w:id="239" w:author="Eric Turcotte" w:date="2015-10-30T17:19:00Z"/>
          <w:rFonts w:ascii="Calibri" w:hAnsi="Calibri"/>
          <w:b w:val="0"/>
          <w:szCs w:val="22"/>
          <w:lang w:val="en-CA" w:eastAsia="en-CA"/>
        </w:rPr>
      </w:pPr>
      <w:r>
        <w:t>Annex A:</w:t>
      </w:r>
      <w:del w:id="240" w:author="Eric Turcotte" w:date="2015-10-30T17:19:00Z">
        <w:r w:rsidR="004400AC">
          <w:tab/>
        </w:r>
      </w:del>
      <w:ins w:id="241" w:author="Eric Turcotte" w:date="2015-10-30T17:19:00Z">
        <w:r>
          <w:t xml:space="preserve"> Simulation Models and Parameters</w:t>
        </w:r>
        <w:r>
          <w:tab/>
        </w:r>
        <w:r>
          <w:fldChar w:fldCharType="begin"/>
        </w:r>
        <w:r>
          <w:instrText xml:space="preserve"> PAGEREF _Toc433988761 \h </w:instrText>
        </w:r>
      </w:ins>
      <w:ins w:id="242" w:author="Eric Turcotte" w:date="2015-10-30T17:19:00Z">
        <w:r>
          <w:fldChar w:fldCharType="separate"/>
        </w:r>
        <w:r>
          <w:t>51</w:t>
        </w:r>
        <w:r>
          <w:fldChar w:fldCharType="end"/>
        </w:r>
      </w:ins>
    </w:p>
    <w:p w:rsidR="00A47E0E" w:rsidRPr="00326859" w:rsidRDefault="00A47E0E">
      <w:pPr>
        <w:pStyle w:val="TOC2"/>
        <w:rPr>
          <w:ins w:id="243" w:author="Eric Turcotte" w:date="2015-10-30T17:19:00Z"/>
          <w:rFonts w:ascii="Calibri" w:hAnsi="Calibri"/>
          <w:sz w:val="22"/>
          <w:szCs w:val="22"/>
          <w:lang w:val="en-CA" w:eastAsia="en-CA"/>
        </w:rPr>
      </w:pPr>
      <w:ins w:id="244" w:author="Eric Turcotte" w:date="2015-10-30T17:19:00Z">
        <w:r>
          <w:t xml:space="preserve">A.1 </w:t>
        </w:r>
        <w:r w:rsidRPr="00326859">
          <w:rPr>
            <w:rFonts w:ascii="Calibri" w:hAnsi="Calibri"/>
            <w:sz w:val="22"/>
            <w:szCs w:val="22"/>
            <w:lang w:val="en-CA" w:eastAsia="en-CA"/>
          </w:rPr>
          <w:tab/>
        </w:r>
        <w:r>
          <w:t>MBMS Bearer Simulation Model</w:t>
        </w:r>
        <w:r>
          <w:tab/>
        </w:r>
        <w:r>
          <w:fldChar w:fldCharType="begin"/>
        </w:r>
        <w:r>
          <w:instrText xml:space="preserve"> PAGEREF _Toc433988762 \h </w:instrText>
        </w:r>
      </w:ins>
      <w:ins w:id="245" w:author="Eric Turcotte" w:date="2015-10-30T17:19:00Z">
        <w:r>
          <w:fldChar w:fldCharType="separate"/>
        </w:r>
        <w:r>
          <w:t>51</w:t>
        </w:r>
        <w:r>
          <w:fldChar w:fldCharType="end"/>
        </w:r>
      </w:ins>
    </w:p>
    <w:p w:rsidR="00A47E0E" w:rsidRPr="00326859" w:rsidRDefault="00A47E0E">
      <w:pPr>
        <w:pStyle w:val="TOC3"/>
        <w:rPr>
          <w:ins w:id="246" w:author="Eric Turcotte" w:date="2015-10-30T17:19:00Z"/>
          <w:rFonts w:ascii="Calibri" w:hAnsi="Calibri"/>
          <w:sz w:val="22"/>
          <w:szCs w:val="22"/>
          <w:lang w:val="en-CA" w:eastAsia="en-CA"/>
        </w:rPr>
      </w:pPr>
      <w:ins w:id="247" w:author="Eric Turcotte" w:date="2015-10-30T17:19:00Z">
        <w:r>
          <w:t>A.1.1</w:t>
        </w:r>
        <w:r w:rsidRPr="00326859">
          <w:rPr>
            <w:rFonts w:ascii="Calibri" w:hAnsi="Calibri"/>
            <w:sz w:val="22"/>
            <w:szCs w:val="22"/>
            <w:lang w:val="en-CA" w:eastAsia="en-CA"/>
          </w:rPr>
          <w:tab/>
        </w:r>
        <w:r>
          <w:t>Coverage</w:t>
        </w:r>
        <w:r>
          <w:tab/>
        </w:r>
        <w:r>
          <w:fldChar w:fldCharType="begin"/>
        </w:r>
        <w:r>
          <w:instrText xml:space="preserve"> PAGEREF _Toc433988763 \h </w:instrText>
        </w:r>
      </w:ins>
      <w:ins w:id="248" w:author="Eric Turcotte" w:date="2015-10-30T17:19:00Z">
        <w:r>
          <w:fldChar w:fldCharType="separate"/>
        </w:r>
        <w:r>
          <w:t>51</w:t>
        </w:r>
        <w:r>
          <w:fldChar w:fldCharType="end"/>
        </w:r>
      </w:ins>
    </w:p>
    <w:p w:rsidR="00A47E0E" w:rsidRPr="00326859" w:rsidRDefault="00A47E0E">
      <w:pPr>
        <w:pStyle w:val="TOC3"/>
        <w:rPr>
          <w:ins w:id="249" w:author="Eric Turcotte" w:date="2015-10-30T17:19:00Z"/>
          <w:rFonts w:ascii="Calibri" w:hAnsi="Calibri"/>
          <w:sz w:val="22"/>
          <w:szCs w:val="22"/>
          <w:lang w:val="en-CA" w:eastAsia="en-CA"/>
        </w:rPr>
      </w:pPr>
      <w:ins w:id="250" w:author="Eric Turcotte" w:date="2015-10-30T17:19:00Z">
        <w:r>
          <w:t>A.1.2</w:t>
        </w:r>
        <w:r w:rsidRPr="00326859">
          <w:rPr>
            <w:rFonts w:ascii="Calibri" w:hAnsi="Calibri"/>
            <w:sz w:val="22"/>
            <w:szCs w:val="22"/>
            <w:lang w:val="en-CA" w:eastAsia="en-CA"/>
          </w:rPr>
          <w:tab/>
        </w:r>
        <w:r>
          <w:t>Error Traces</w:t>
        </w:r>
        <w:r>
          <w:tab/>
        </w:r>
        <w:r>
          <w:fldChar w:fldCharType="begin"/>
        </w:r>
        <w:r>
          <w:instrText xml:space="preserve"> PAGEREF _Toc433988764 \h </w:instrText>
        </w:r>
      </w:ins>
      <w:ins w:id="251" w:author="Eric Turcotte" w:date="2015-10-30T17:19:00Z">
        <w:r>
          <w:fldChar w:fldCharType="separate"/>
        </w:r>
        <w:r>
          <w:t>52</w:t>
        </w:r>
        <w:r>
          <w:fldChar w:fldCharType="end"/>
        </w:r>
      </w:ins>
    </w:p>
    <w:p w:rsidR="00A47E0E" w:rsidRPr="00326859" w:rsidRDefault="00A47E0E">
      <w:pPr>
        <w:pStyle w:val="TOC3"/>
        <w:rPr>
          <w:ins w:id="252" w:author="Eric Turcotte" w:date="2015-10-30T17:19:00Z"/>
          <w:rFonts w:ascii="Calibri" w:hAnsi="Calibri"/>
          <w:sz w:val="22"/>
          <w:szCs w:val="22"/>
          <w:lang w:val="en-CA" w:eastAsia="en-CA"/>
        </w:rPr>
      </w:pPr>
      <w:ins w:id="253" w:author="Eric Turcotte" w:date="2015-10-30T17:19:00Z">
        <w:r>
          <w:t>A.1.3</w:t>
        </w:r>
        <w:r w:rsidRPr="00326859">
          <w:rPr>
            <w:rFonts w:ascii="Calibri" w:hAnsi="Calibri"/>
            <w:sz w:val="22"/>
            <w:szCs w:val="22"/>
            <w:lang w:val="en-CA" w:eastAsia="en-CA"/>
          </w:rPr>
          <w:tab/>
        </w:r>
        <w:r>
          <w:t>eNB Scheduling</w:t>
        </w:r>
        <w:r>
          <w:tab/>
        </w:r>
        <w:r>
          <w:fldChar w:fldCharType="begin"/>
        </w:r>
        <w:r>
          <w:instrText xml:space="preserve"> PAGEREF _Toc433988765 \h </w:instrText>
        </w:r>
      </w:ins>
      <w:ins w:id="254" w:author="Eric Turcotte" w:date="2015-10-30T17:19:00Z">
        <w:r>
          <w:fldChar w:fldCharType="separate"/>
        </w:r>
        <w:r>
          <w:t>56</w:t>
        </w:r>
        <w:r>
          <w:fldChar w:fldCharType="end"/>
        </w:r>
      </w:ins>
    </w:p>
    <w:p w:rsidR="00A47E0E" w:rsidRPr="00326859" w:rsidRDefault="00A47E0E">
      <w:pPr>
        <w:pStyle w:val="TOC2"/>
        <w:rPr>
          <w:ins w:id="255" w:author="Eric Turcotte" w:date="2015-10-30T17:19:00Z"/>
          <w:rFonts w:ascii="Calibri" w:hAnsi="Calibri"/>
          <w:sz w:val="22"/>
          <w:szCs w:val="22"/>
          <w:lang w:val="en-CA" w:eastAsia="en-CA"/>
        </w:rPr>
      </w:pPr>
      <w:ins w:id="256" w:author="Eric Turcotte" w:date="2015-10-30T17:19:00Z">
        <w:r>
          <w:t>A.2</w:t>
        </w:r>
        <w:r w:rsidRPr="00326859">
          <w:rPr>
            <w:rFonts w:ascii="Calibri" w:hAnsi="Calibri"/>
            <w:sz w:val="22"/>
            <w:szCs w:val="22"/>
            <w:lang w:val="en-CA" w:eastAsia="en-CA"/>
          </w:rPr>
          <w:tab/>
        </w:r>
        <w:r>
          <w:t xml:space="preserve">Correlation </w:t>
        </w:r>
        <w:r w:rsidRPr="00F82024">
          <w:rPr>
            <w:lang w:val="en-US"/>
          </w:rPr>
          <w:t>between Subjective MOS and P.OLQA</w:t>
        </w:r>
        <w:r>
          <w:tab/>
        </w:r>
        <w:r>
          <w:fldChar w:fldCharType="begin"/>
        </w:r>
        <w:r>
          <w:instrText xml:space="preserve"> PAGEREF _Toc433988766 \h </w:instrText>
        </w:r>
      </w:ins>
      <w:ins w:id="257" w:author="Eric Turcotte" w:date="2015-10-30T17:19:00Z">
        <w:r>
          <w:fldChar w:fldCharType="separate"/>
        </w:r>
        <w:r>
          <w:t>57</w:t>
        </w:r>
        <w:r>
          <w:fldChar w:fldCharType="end"/>
        </w:r>
      </w:ins>
    </w:p>
    <w:p w:rsidR="00A47E0E" w:rsidRPr="00326859" w:rsidRDefault="00A47E0E">
      <w:pPr>
        <w:pStyle w:val="TOC9"/>
        <w:rPr>
          <w:rFonts w:ascii="Calibri" w:hAnsi="Calibri"/>
          <w:b w:val="0"/>
          <w:lang w:val="en-CA"/>
          <w:rPrChange w:id="258" w:author="Eric Turcotte" w:date="2015-10-30T17:19:00Z">
            <w:rPr>
              <w:rFonts w:ascii="Calibri" w:hAnsi="Calibri"/>
              <w:b w:val="0"/>
            </w:rPr>
          </w:rPrChange>
        </w:rPr>
      </w:pPr>
      <w:ins w:id="259" w:author="Eric Turcotte" w:date="2015-10-30T17:19:00Z">
        <w:r>
          <w:t xml:space="preserve">Annex B: </w:t>
        </w:r>
      </w:ins>
      <w:r>
        <w:t>Change history</w:t>
      </w:r>
      <w:r>
        <w:tab/>
      </w:r>
      <w:del w:id="260" w:author="Eric Turcotte" w:date="2015-10-30T17:19:00Z">
        <w:r w:rsidR="004400AC">
          <w:fldChar w:fldCharType="begin" w:fldLock="1"/>
        </w:r>
        <w:r w:rsidR="004400AC">
          <w:delInstrText xml:space="preserve"> PAGEREF _Toc429505287 \h </w:delInstrText>
        </w:r>
        <w:r w:rsidR="004400AC">
          <w:fldChar w:fldCharType="separate"/>
        </w:r>
        <w:r w:rsidR="004400AC">
          <w:delText>24</w:delText>
        </w:r>
        <w:r w:rsidR="004400AC">
          <w:fldChar w:fldCharType="end"/>
        </w:r>
      </w:del>
      <w:ins w:id="261" w:author="Eric Turcotte" w:date="2015-10-30T17:19:00Z">
        <w:r>
          <w:fldChar w:fldCharType="begin"/>
        </w:r>
        <w:r>
          <w:instrText xml:space="preserve"> PAGEREF _Toc433988767 \h </w:instrText>
        </w:r>
      </w:ins>
      <w:ins w:id="262" w:author="Eric Turcotte" w:date="2015-10-30T17:19:00Z">
        <w:r>
          <w:fldChar w:fldCharType="separate"/>
        </w:r>
        <w:r>
          <w:t>58</w:t>
        </w:r>
        <w:r>
          <w:fldChar w:fldCharType="end"/>
        </w:r>
      </w:ins>
    </w:p>
    <w:p w:rsidR="00E8629F" w:rsidRPr="003136F7" w:rsidRDefault="00EB148D">
      <w:r>
        <w:rPr>
          <w:rPrChange w:id="263" w:author="Eric Turcotte" w:date="2015-10-30T17:19:00Z">
            <w:rPr>
              <w:sz w:val="22"/>
            </w:rPr>
          </w:rPrChange>
        </w:rPr>
        <w:fldChar w:fldCharType="end"/>
      </w:r>
    </w:p>
    <w:p w:rsidR="00E8629F" w:rsidRPr="003136F7" w:rsidRDefault="00E8629F">
      <w:pPr>
        <w:pStyle w:val="Heading1"/>
      </w:pPr>
      <w:r w:rsidRPr="003136F7">
        <w:br w:type="page"/>
      </w:r>
      <w:bookmarkStart w:id="264" w:name="_Toc429505252"/>
      <w:bookmarkStart w:id="265" w:name="_Toc433988703"/>
      <w:r w:rsidRPr="003136F7">
        <w:t>Foreword</w:t>
      </w:r>
      <w:bookmarkEnd w:id="264"/>
      <w:bookmarkEnd w:id="265"/>
    </w:p>
    <w:p w:rsidR="00E8629F" w:rsidRPr="003136F7" w:rsidRDefault="00E8629F">
      <w:r w:rsidRPr="003136F7">
        <w:t>This Technical Report has been produced by the 3</w:t>
      </w:r>
      <w:r w:rsidRPr="003136F7">
        <w:rPr>
          <w:vertAlign w:val="superscript"/>
        </w:rPr>
        <w:t>rd</w:t>
      </w:r>
      <w:r w:rsidRPr="003136F7">
        <w:t xml:space="preserve"> Generation Partnership Project (3GPP).</w:t>
      </w:r>
    </w:p>
    <w:p w:rsidR="00E8629F" w:rsidRPr="003136F7" w:rsidRDefault="00E8629F">
      <w:r w:rsidRPr="003136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3136F7" w:rsidRDefault="00E8629F">
      <w:pPr>
        <w:pStyle w:val="B1"/>
      </w:pPr>
      <w:r w:rsidRPr="003136F7">
        <w:t xml:space="preserve">Version </w:t>
      </w:r>
      <w:proofErr w:type="spellStart"/>
      <w:r w:rsidRPr="003136F7">
        <w:t>x.y.z</w:t>
      </w:r>
      <w:proofErr w:type="spellEnd"/>
    </w:p>
    <w:p w:rsidR="00E8629F" w:rsidRPr="003136F7" w:rsidRDefault="00E8629F">
      <w:pPr>
        <w:pStyle w:val="B1"/>
      </w:pPr>
      <w:proofErr w:type="gramStart"/>
      <w:r w:rsidRPr="003136F7">
        <w:t>where</w:t>
      </w:r>
      <w:proofErr w:type="gramEnd"/>
      <w:r w:rsidRPr="003136F7">
        <w:t>:</w:t>
      </w:r>
    </w:p>
    <w:p w:rsidR="00E8629F" w:rsidRPr="003136F7" w:rsidRDefault="00E8629F">
      <w:pPr>
        <w:pStyle w:val="B2"/>
      </w:pPr>
      <w:proofErr w:type="gramStart"/>
      <w:r w:rsidRPr="003136F7">
        <w:t>x</w:t>
      </w:r>
      <w:proofErr w:type="gramEnd"/>
      <w:r w:rsidRPr="003136F7">
        <w:tab/>
        <w:t>the first digit:</w:t>
      </w:r>
    </w:p>
    <w:p w:rsidR="00E8629F" w:rsidRPr="003136F7" w:rsidRDefault="00E8629F">
      <w:pPr>
        <w:pStyle w:val="B3"/>
      </w:pPr>
      <w:r w:rsidRPr="003136F7">
        <w:t>1</w:t>
      </w:r>
      <w:r w:rsidRPr="003136F7">
        <w:tab/>
        <w:t>presented to TSG for information;</w:t>
      </w:r>
    </w:p>
    <w:p w:rsidR="00E8629F" w:rsidRPr="003136F7" w:rsidRDefault="00E8629F">
      <w:pPr>
        <w:pStyle w:val="B3"/>
      </w:pPr>
      <w:r w:rsidRPr="003136F7">
        <w:t>2</w:t>
      </w:r>
      <w:r w:rsidRPr="003136F7">
        <w:tab/>
        <w:t>presented to TSG for approval;</w:t>
      </w:r>
    </w:p>
    <w:p w:rsidR="00E8629F" w:rsidRPr="003136F7" w:rsidRDefault="00E8629F">
      <w:pPr>
        <w:pStyle w:val="B3"/>
      </w:pPr>
      <w:r w:rsidRPr="003136F7">
        <w:t>3</w:t>
      </w:r>
      <w:r w:rsidRPr="003136F7">
        <w:tab/>
        <w:t>or greater indicates TSG approved document under change control.</w:t>
      </w:r>
    </w:p>
    <w:p w:rsidR="00E8629F" w:rsidRPr="003136F7" w:rsidRDefault="00E8629F">
      <w:pPr>
        <w:pStyle w:val="B2"/>
      </w:pPr>
      <w:proofErr w:type="gramStart"/>
      <w:r w:rsidRPr="003136F7">
        <w:t>y</w:t>
      </w:r>
      <w:proofErr w:type="gramEnd"/>
      <w:r w:rsidRPr="003136F7">
        <w:tab/>
        <w:t>the second digit is incremented for all changes of substance, i.e. technical enhancements, corrections, updates, etc.</w:t>
      </w:r>
    </w:p>
    <w:p w:rsidR="00E8629F" w:rsidRPr="003136F7" w:rsidRDefault="00E8629F">
      <w:pPr>
        <w:pStyle w:val="B2"/>
      </w:pPr>
      <w:proofErr w:type="gramStart"/>
      <w:r w:rsidRPr="003136F7">
        <w:t>z</w:t>
      </w:r>
      <w:proofErr w:type="gramEnd"/>
      <w:r w:rsidRPr="003136F7">
        <w:tab/>
        <w:t>the third digit is incremented when editorial only changes have been incorporated in the document.</w:t>
      </w:r>
    </w:p>
    <w:p w:rsidR="00E8629F" w:rsidRPr="003136F7" w:rsidRDefault="00E8629F">
      <w:pPr>
        <w:pStyle w:val="Heading1"/>
      </w:pPr>
      <w:r w:rsidRPr="003136F7">
        <w:br w:type="page"/>
      </w:r>
      <w:bookmarkStart w:id="266" w:name="_Toc429505253"/>
      <w:bookmarkStart w:id="267" w:name="_Toc433988704"/>
      <w:r w:rsidRPr="003136F7">
        <w:t>1</w:t>
      </w:r>
      <w:r w:rsidRPr="003136F7">
        <w:tab/>
        <w:t>Scope</w:t>
      </w:r>
      <w:bookmarkEnd w:id="266"/>
      <w:bookmarkEnd w:id="267"/>
    </w:p>
    <w:p w:rsidR="00E8629F" w:rsidRPr="003136F7" w:rsidRDefault="00E3191C">
      <w:r w:rsidRPr="003136F7">
        <w:t>The present document covers the enhancement required to support MCPTT.</w:t>
      </w:r>
    </w:p>
    <w:p w:rsidR="00E8629F" w:rsidRPr="003136F7" w:rsidRDefault="00E8629F">
      <w:pPr>
        <w:pStyle w:val="Heading1"/>
      </w:pPr>
      <w:bookmarkStart w:id="268" w:name="_Toc429505254"/>
      <w:bookmarkStart w:id="269" w:name="_Toc433988705"/>
      <w:r w:rsidRPr="003136F7">
        <w:t>2</w:t>
      </w:r>
      <w:r w:rsidRPr="003136F7">
        <w:tab/>
        <w:t>References</w:t>
      </w:r>
      <w:bookmarkEnd w:id="268"/>
      <w:bookmarkEnd w:id="269"/>
    </w:p>
    <w:p w:rsidR="00E8629F" w:rsidRPr="003136F7" w:rsidRDefault="00E8629F">
      <w:r w:rsidRPr="003136F7">
        <w:t>The following documents contain provisions which, through reference in this text, constitute provisions of the present document.</w:t>
      </w:r>
    </w:p>
    <w:p w:rsidR="00E8629F" w:rsidRPr="003136F7" w:rsidRDefault="00E8629F">
      <w:pPr>
        <w:pStyle w:val="B1"/>
      </w:pPr>
      <w:r w:rsidRPr="003136F7">
        <w:t>-</w:t>
      </w:r>
      <w:r w:rsidRPr="003136F7">
        <w:tab/>
        <w:t>References are either specific (identified by date of publication, edition number, version number, etc.) or non</w:t>
      </w:r>
      <w:r w:rsidRPr="003136F7">
        <w:noBreakHyphen/>
        <w:t>specific.</w:t>
      </w:r>
    </w:p>
    <w:p w:rsidR="00E8629F" w:rsidRPr="003136F7" w:rsidRDefault="00E8629F">
      <w:pPr>
        <w:pStyle w:val="B1"/>
      </w:pPr>
      <w:r w:rsidRPr="003136F7">
        <w:t>-</w:t>
      </w:r>
      <w:r w:rsidRPr="003136F7">
        <w:tab/>
        <w:t>For a specific reference, subsequent revisions do not apply.</w:t>
      </w:r>
    </w:p>
    <w:p w:rsidR="00E8629F" w:rsidRPr="003136F7" w:rsidRDefault="00E8629F">
      <w:pPr>
        <w:pStyle w:val="B1"/>
      </w:pPr>
      <w:r w:rsidRPr="003136F7">
        <w:t>-</w:t>
      </w:r>
      <w:r w:rsidRPr="003136F7">
        <w:tab/>
        <w:t xml:space="preserve">For a non-specific reference, the latest version applies. In the case of a reference to a 3GPP document (including a GSM document), a non-specific reference implicitly refers to the latest version of that document </w:t>
      </w:r>
      <w:r w:rsidRPr="003136F7">
        <w:rPr>
          <w:i/>
          <w:iCs/>
        </w:rPr>
        <w:t>in the same Release as the present document</w:t>
      </w:r>
      <w:r w:rsidRPr="003136F7">
        <w:t>.</w:t>
      </w:r>
    </w:p>
    <w:p w:rsidR="00282213" w:rsidRPr="003136F7" w:rsidRDefault="00282213" w:rsidP="00282213">
      <w:pPr>
        <w:pStyle w:val="EX"/>
      </w:pPr>
      <w:r w:rsidRPr="003136F7">
        <w:t>[1]</w:t>
      </w:r>
      <w:r w:rsidRPr="003136F7">
        <w:tab/>
        <w:t>3GPP TR 21.905: "Vocabulary for 3GPP Specifications".</w:t>
      </w:r>
    </w:p>
    <w:p w:rsidR="006F161D" w:rsidRPr="003136F7" w:rsidRDefault="006F161D" w:rsidP="006F161D">
      <w:pPr>
        <w:pStyle w:val="EX"/>
      </w:pPr>
      <w:r w:rsidRPr="003136F7">
        <w:t>[2]</w:t>
      </w:r>
      <w:r w:rsidRPr="003136F7">
        <w:tab/>
        <w:t>3GPP TS 22.179: "Mission Critical Push To Talk (MCPTT) over LTE; Stage 1"</w:t>
      </w:r>
    </w:p>
    <w:p w:rsidR="005E66C4" w:rsidRPr="003136F7" w:rsidRDefault="005E66C4" w:rsidP="00675591">
      <w:pPr>
        <w:pStyle w:val="EX"/>
      </w:pPr>
      <w:r w:rsidRPr="003136F7">
        <w:t>[3]</w:t>
      </w:r>
      <w:r w:rsidRPr="003136F7">
        <w:tab/>
        <w:t>3GPP TR 26.952: "</w:t>
      </w:r>
      <w:r w:rsidR="00675591" w:rsidRPr="003136F7">
        <w:t>Codec for Enhanced Voice Services (EVS)</w:t>
      </w:r>
      <w:proofErr w:type="gramStart"/>
      <w:r w:rsidR="00675591" w:rsidRPr="003136F7">
        <w:t>;Performance</w:t>
      </w:r>
      <w:proofErr w:type="gramEnd"/>
      <w:r w:rsidR="00675591" w:rsidRPr="003136F7">
        <w:t xml:space="preserve"> Characterization</w:t>
      </w:r>
      <w:r w:rsidRPr="003136F7">
        <w:t>"</w:t>
      </w:r>
      <w:r w:rsidR="00F179B3">
        <w:t>.</w:t>
      </w:r>
    </w:p>
    <w:p w:rsidR="005E66C4" w:rsidRPr="003136F7" w:rsidRDefault="005E66C4" w:rsidP="00675591">
      <w:pPr>
        <w:pStyle w:val="EX"/>
      </w:pPr>
      <w:r w:rsidRPr="003136F7">
        <w:t>[4]</w:t>
      </w:r>
      <w:r w:rsidRPr="003136F7">
        <w:tab/>
        <w:t>3GPP TS 26.114: "</w:t>
      </w:r>
      <w:r w:rsidR="00675591" w:rsidRPr="003136F7">
        <w:t>IP Multimedia Subsystem (IMS); Multimedia Telephony;</w:t>
      </w:r>
      <w:r w:rsidR="00266C98">
        <w:t xml:space="preserve"> </w:t>
      </w:r>
      <w:r w:rsidR="00675591" w:rsidRPr="003136F7">
        <w:t>Media handling and interaction</w:t>
      </w:r>
      <w:r w:rsidRPr="003136F7">
        <w:t>"</w:t>
      </w:r>
      <w:r w:rsidR="00F179B3">
        <w:t>.</w:t>
      </w:r>
    </w:p>
    <w:p w:rsidR="00E66695" w:rsidRPr="003136F7" w:rsidRDefault="00E66695" w:rsidP="00E66695">
      <w:pPr>
        <w:pStyle w:val="EX"/>
      </w:pPr>
      <w:r w:rsidRPr="003136F7">
        <w:t>[5]</w:t>
      </w:r>
      <w:r w:rsidRPr="003136F7">
        <w:tab/>
        <w:t>ITU-T Technical Paper - GSTP-GVBR, Performance of ITU-T G.718</w:t>
      </w:r>
      <w:r w:rsidR="00F179B3">
        <w:t>.</w:t>
      </w:r>
    </w:p>
    <w:p w:rsidR="001B45BC" w:rsidRPr="003136F7" w:rsidRDefault="001B45BC" w:rsidP="001B45BC">
      <w:pPr>
        <w:pStyle w:val="EX"/>
      </w:pPr>
      <w:r w:rsidRPr="003136F7">
        <w:t>[6]</w:t>
      </w:r>
      <w:r w:rsidRPr="003136F7">
        <w:tab/>
        <w:t>ETSI EN 300 395-2</w:t>
      </w:r>
      <w:r w:rsidR="00F179B3">
        <w:t>:</w:t>
      </w:r>
      <w:r w:rsidRPr="003136F7">
        <w:t xml:space="preserve"> </w:t>
      </w:r>
      <w:r w:rsidR="00F179B3">
        <w:t>"</w:t>
      </w:r>
      <w:r w:rsidRPr="003136F7">
        <w:t>Terrestrial Trunked Radio (TETRA) Speech codec for full-rate traffic channel Part 2: TETRA codec</w:t>
      </w:r>
      <w:r w:rsidR="00F179B3">
        <w:t>".</w:t>
      </w:r>
    </w:p>
    <w:p w:rsidR="001B45BC" w:rsidRPr="003136F7" w:rsidRDefault="001B45BC" w:rsidP="001B45BC">
      <w:pPr>
        <w:pStyle w:val="EX"/>
      </w:pPr>
      <w:r w:rsidRPr="003136F7">
        <w:t>[7]</w:t>
      </w:r>
      <w:r w:rsidRPr="003136F7">
        <w:tab/>
        <w:t>3GPP TR 26 975</w:t>
      </w:r>
      <w:ins w:id="270" w:author="Eric Turcotte" w:date="2015-10-30T17:19:00Z">
        <w:r w:rsidR="007765C2">
          <w:t>:</w:t>
        </w:r>
      </w:ins>
      <w:r w:rsidRPr="003136F7">
        <w:t xml:space="preserve"> </w:t>
      </w:r>
      <w:r w:rsidR="00F179B3">
        <w:t>"</w:t>
      </w:r>
      <w:r w:rsidRPr="003136F7">
        <w:t>Performance characterization of the Adaptive Multi-Rate (AMR) speech codec</w:t>
      </w:r>
      <w:r w:rsidR="00F179B3">
        <w:t>".</w:t>
      </w:r>
    </w:p>
    <w:p w:rsidR="005E66C4" w:rsidRDefault="001B45BC" w:rsidP="001B45BC">
      <w:pPr>
        <w:pStyle w:val="EX"/>
      </w:pPr>
      <w:r w:rsidRPr="003136F7">
        <w:t>[8]</w:t>
      </w:r>
      <w:r w:rsidRPr="003136F7">
        <w:tab/>
        <w:t>ETSI ETR 305</w:t>
      </w:r>
      <w:ins w:id="271" w:author="Eric Turcotte" w:date="2015-10-30T17:19:00Z">
        <w:r w:rsidR="007765C2">
          <w:t>:</w:t>
        </w:r>
      </w:ins>
      <w:r w:rsidRPr="003136F7">
        <w:t xml:space="preserve"> </w:t>
      </w:r>
      <w:r w:rsidR="00F179B3">
        <w:t>"</w:t>
      </w:r>
      <w:r w:rsidRPr="003136F7">
        <w:t>Performance characterization of the GSM Enhanced Full Rate (EFR) speech codec (GSM 06.55)</w:t>
      </w:r>
      <w:r w:rsidR="00F179B3">
        <w:t>".</w:t>
      </w:r>
    </w:p>
    <w:p w:rsidR="009D29DF" w:rsidRDefault="009D29DF" w:rsidP="001B45BC">
      <w:pPr>
        <w:pStyle w:val="EX"/>
      </w:pPr>
      <w:r>
        <w:t>[9]</w:t>
      </w:r>
      <w:r>
        <w:tab/>
        <w:t>3GPP TR 36.868: "Evolved Universal Terrestrial Radio Access (E-UTRA); Study on group communication for E-UTRA".</w:t>
      </w:r>
    </w:p>
    <w:p w:rsidR="009D29DF" w:rsidRDefault="009D29DF" w:rsidP="009D29DF">
      <w:pPr>
        <w:pStyle w:val="EX"/>
      </w:pPr>
      <w:r>
        <w:t>[10]</w:t>
      </w:r>
      <w:r>
        <w:tab/>
        <w:t>IETF RFC 3550: "RTP: A Transport Protocol for Real-Time Applications".</w:t>
      </w:r>
    </w:p>
    <w:p w:rsidR="009D29DF" w:rsidRDefault="009D29DF" w:rsidP="009D29DF">
      <w:pPr>
        <w:pStyle w:val="EX"/>
      </w:pPr>
      <w:r>
        <w:t>[11]</w:t>
      </w:r>
      <w:r>
        <w:tab/>
        <w:t>3GPP TS 26.346: "Multimedia Broadcast/Multicast Service (MBMS); Protocols and codecs".</w:t>
      </w:r>
    </w:p>
    <w:p w:rsidR="00076B10" w:rsidRDefault="00076B10" w:rsidP="009D29DF">
      <w:pPr>
        <w:pStyle w:val="EX"/>
      </w:pPr>
      <w:r>
        <w:t>[12]</w:t>
      </w:r>
      <w:r>
        <w:tab/>
        <w:t>3GPP TS 23.468: "Group Communication System Enablers for LTE (GCSE_LTE); Stage 2".</w:t>
      </w:r>
    </w:p>
    <w:p w:rsidR="00394833" w:rsidRDefault="00394833" w:rsidP="009D29DF">
      <w:pPr>
        <w:pStyle w:val="EX"/>
        <w:rPr>
          <w:ins w:id="272" w:author="Eric Turcotte" w:date="2015-10-30T17:19:00Z"/>
        </w:rPr>
      </w:pPr>
      <w:ins w:id="273" w:author="Eric Turcotte" w:date="2015-10-30T17:19:00Z">
        <w:r>
          <w:t>[13]</w:t>
        </w:r>
        <w:r>
          <w:tab/>
        </w:r>
        <w:r w:rsidRPr="00394833">
          <w:t>3GPP TR 26 976</w:t>
        </w:r>
        <w:r w:rsidR="007765C2">
          <w:t>:</w:t>
        </w:r>
        <w:r w:rsidRPr="00394833">
          <w:t xml:space="preserve"> "Performance characterization of the Adaptive Multi-Rate Wideband (AMR-WB) speech codec</w:t>
        </w:r>
        <w:r>
          <w:t>"</w:t>
        </w:r>
      </w:ins>
    </w:p>
    <w:p w:rsidR="007765C2" w:rsidRDefault="007765C2" w:rsidP="009D29DF">
      <w:pPr>
        <w:pStyle w:val="EX"/>
        <w:rPr>
          <w:ins w:id="274" w:author="Eric Turcotte" w:date="2015-10-30T17:19:00Z"/>
        </w:rPr>
      </w:pPr>
      <w:ins w:id="275" w:author="Eric Turcotte" w:date="2015-10-30T17:19:00Z">
        <w:r>
          <w:t>[14]</w:t>
        </w:r>
        <w:r>
          <w:tab/>
        </w:r>
        <w:r w:rsidRPr="007765C2">
          <w:t>3GPP TS 22.076: "Noise suppression for the AMR codec; Service description; Stage 1"</w:t>
        </w:r>
      </w:ins>
    </w:p>
    <w:p w:rsidR="007765C2" w:rsidRDefault="007765C2" w:rsidP="009D29DF">
      <w:pPr>
        <w:pStyle w:val="EX"/>
        <w:rPr>
          <w:ins w:id="276" w:author="Eric Turcotte" w:date="2015-10-30T17:19:00Z"/>
        </w:rPr>
      </w:pPr>
      <w:ins w:id="277" w:author="Eric Turcotte" w:date="2015-10-30T17:19:00Z">
        <w:r>
          <w:t>[15]</w:t>
        </w:r>
        <w:r>
          <w:tab/>
        </w:r>
        <w:r w:rsidRPr="007765C2">
          <w:t>3GPP TS 26.131: "Terminal acoustic characteristics for telephony; Requirements”</w:t>
        </w:r>
      </w:ins>
    </w:p>
    <w:p w:rsidR="005D6F03" w:rsidRDefault="005D6F03" w:rsidP="009D29DF">
      <w:pPr>
        <w:pStyle w:val="EX"/>
        <w:rPr>
          <w:ins w:id="278" w:author="Eric Turcotte" w:date="2015-10-30T17:19:00Z"/>
        </w:rPr>
      </w:pPr>
      <w:ins w:id="279" w:author="Eric Turcotte" w:date="2015-10-30T17:19:00Z">
        <w:r>
          <w:t>[16]</w:t>
        </w:r>
        <w:r>
          <w:tab/>
        </w:r>
        <w:r w:rsidRPr="005D6F03">
          <w:t xml:space="preserve">NTIA Report 15-520 “Speech Codec Intelligibility Testing in Support of Mission-Critical Voice Applications for LTE”, S.D. </w:t>
        </w:r>
        <w:proofErr w:type="spellStart"/>
        <w:r w:rsidRPr="005D6F03">
          <w:t>Voran</w:t>
        </w:r>
        <w:proofErr w:type="spellEnd"/>
        <w:r w:rsidRPr="005D6F03">
          <w:t xml:space="preserve"> &amp; A.A. </w:t>
        </w:r>
        <w:proofErr w:type="spellStart"/>
        <w:r w:rsidRPr="005D6F03">
          <w:t>Catellier</w:t>
        </w:r>
        <w:proofErr w:type="spellEnd"/>
        <w:r w:rsidRPr="005D6F03">
          <w:t xml:space="preserve"> September 2015</w:t>
        </w:r>
      </w:ins>
    </w:p>
    <w:p w:rsidR="00565F6B" w:rsidRDefault="00565F6B" w:rsidP="009D29DF">
      <w:pPr>
        <w:pStyle w:val="EX"/>
        <w:rPr>
          <w:ins w:id="280" w:author="Eric Turcotte" w:date="2015-10-30T17:19:00Z"/>
        </w:rPr>
      </w:pPr>
      <w:ins w:id="281" w:author="Eric Turcotte" w:date="2015-10-30T17:19:00Z">
        <w:r>
          <w:t>[17]</w:t>
        </w:r>
        <w:r>
          <w:tab/>
        </w:r>
        <w:r w:rsidRPr="00565F6B">
          <w:t>3GPP TR 36.843 Study on LTE device to device proximity services; Radio aspects</w:t>
        </w:r>
      </w:ins>
    </w:p>
    <w:p w:rsidR="00565F6B" w:rsidRDefault="00565F6B" w:rsidP="009D29DF">
      <w:pPr>
        <w:pStyle w:val="EX"/>
        <w:rPr>
          <w:ins w:id="282" w:author="Eric Turcotte" w:date="2015-10-30T17:19:00Z"/>
        </w:rPr>
      </w:pPr>
      <w:ins w:id="283" w:author="Eric Turcotte" w:date="2015-10-30T17:19:00Z">
        <w:r>
          <w:t>[18]</w:t>
        </w:r>
        <w:r>
          <w:tab/>
        </w:r>
        <w:r w:rsidRPr="00565F6B">
          <w:t xml:space="preserve">R2-154820 “Discussion on the need of </w:t>
        </w:r>
        <w:proofErr w:type="spellStart"/>
        <w:r w:rsidRPr="00565F6B">
          <w:t>eNB</w:t>
        </w:r>
        <w:proofErr w:type="spellEnd"/>
        <w:r w:rsidRPr="00565F6B">
          <w:t xml:space="preserve"> awareness for EVS-VBR”</w:t>
        </w:r>
      </w:ins>
    </w:p>
    <w:p w:rsidR="00565F6B" w:rsidRDefault="00565F6B" w:rsidP="009D29DF">
      <w:pPr>
        <w:pStyle w:val="EX"/>
        <w:rPr>
          <w:ins w:id="284" w:author="Eric Turcotte" w:date="2015-10-30T17:19:00Z"/>
        </w:rPr>
      </w:pPr>
      <w:ins w:id="285" w:author="Eric Turcotte" w:date="2015-10-30T17:19:00Z">
        <w:r>
          <w:t>[19]</w:t>
        </w:r>
        <w:r>
          <w:tab/>
          <w:t xml:space="preserve">3GPP TS 36.300: </w:t>
        </w:r>
        <w:r w:rsidRPr="00565F6B">
          <w:t>"Evolved Universal Terrestrial Radio Access (E-UTRA) and Evolved Universal Terrestrial Radio Access Network (E-UTRAN); Overall description; Stage 2"</w:t>
        </w:r>
      </w:ins>
    </w:p>
    <w:p w:rsidR="00565F6B" w:rsidRPr="003136F7" w:rsidRDefault="00565F6B" w:rsidP="009D29DF">
      <w:pPr>
        <w:pStyle w:val="EX"/>
        <w:rPr>
          <w:ins w:id="286" w:author="Eric Turcotte" w:date="2015-10-30T17:19:00Z"/>
        </w:rPr>
      </w:pPr>
      <w:ins w:id="287" w:author="Eric Turcotte" w:date="2015-10-30T17:19:00Z">
        <w:r>
          <w:t>[20]</w:t>
        </w:r>
        <w:r>
          <w:tab/>
          <w:t xml:space="preserve">3GPP TR 26.947: </w:t>
        </w:r>
        <w:r w:rsidRPr="00565F6B">
          <w:t>"Multimedia Broadcast/Multicast Service (MBMS); Selection and characterisation of application layer Forward Error Correction (FEC)"</w:t>
        </w:r>
      </w:ins>
    </w:p>
    <w:p w:rsidR="00E8629F" w:rsidRPr="003136F7" w:rsidRDefault="00E8629F">
      <w:pPr>
        <w:pStyle w:val="Heading1"/>
      </w:pPr>
      <w:bookmarkStart w:id="288" w:name="_Toc429505255"/>
      <w:bookmarkStart w:id="289" w:name="_Toc433988706"/>
      <w:r w:rsidRPr="003136F7">
        <w:t>3</w:t>
      </w:r>
      <w:r w:rsidRPr="003136F7">
        <w:tab/>
      </w:r>
      <w:r w:rsidR="00E3191C" w:rsidRPr="003136F7">
        <w:t>A</w:t>
      </w:r>
      <w:r w:rsidR="00367724" w:rsidRPr="003136F7">
        <w:t>bbreviations</w:t>
      </w:r>
      <w:bookmarkEnd w:id="288"/>
      <w:bookmarkEnd w:id="289"/>
    </w:p>
    <w:p w:rsidR="00E8629F" w:rsidRPr="003136F7" w:rsidRDefault="00E8629F">
      <w:pPr>
        <w:keepNext/>
      </w:pPr>
      <w:r w:rsidRPr="003136F7">
        <w:t xml:space="preserve">For the purposes of the present document, the abbreviations given in </w:t>
      </w:r>
      <w:r w:rsidR="00212373" w:rsidRPr="003136F7">
        <w:t xml:space="preserve">3GPP </w:t>
      </w:r>
      <w:r w:rsidRPr="003136F7">
        <w:t>TR 21.905 [</w:t>
      </w:r>
      <w:r w:rsidR="00274E1A" w:rsidRPr="003136F7">
        <w:t>1</w:t>
      </w:r>
      <w:r w:rsidRPr="003136F7">
        <w:t xml:space="preserve">] and the following apply. </w:t>
      </w:r>
      <w:r w:rsidR="00274E1A" w:rsidRPr="003136F7">
        <w:br/>
      </w:r>
      <w:r w:rsidRPr="003136F7">
        <w:t xml:space="preserve">An abbreviation defined in the present document takes precedence over the definition of the same abbreviation, if any, in </w:t>
      </w:r>
      <w:r w:rsidR="00212373" w:rsidRPr="003136F7">
        <w:t xml:space="preserve">3GPP </w:t>
      </w:r>
      <w:r w:rsidRPr="003136F7">
        <w:t>TR 21.905 [</w:t>
      </w:r>
      <w:r w:rsidR="00274E1A" w:rsidRPr="003136F7">
        <w:t>1</w:t>
      </w:r>
      <w:r w:rsidRPr="003136F7">
        <w:t>].</w:t>
      </w:r>
    </w:p>
    <w:p w:rsidR="004267C4" w:rsidRDefault="004267C4" w:rsidP="00E3191C">
      <w:pPr>
        <w:pStyle w:val="EW"/>
        <w:rPr>
          <w:ins w:id="290" w:author="Eric Turcotte" w:date="2015-10-30T17:19:00Z"/>
        </w:rPr>
      </w:pPr>
      <w:ins w:id="291" w:author="Eric Turcotte" w:date="2015-10-30T17:19:00Z">
        <w:r>
          <w:t>ADP</w:t>
        </w:r>
        <w:r>
          <w:tab/>
          <w:t>Associated Delivery Procedures</w:t>
        </w:r>
      </w:ins>
    </w:p>
    <w:p w:rsidR="004267C4" w:rsidRDefault="004267C4" w:rsidP="00E3191C">
      <w:pPr>
        <w:pStyle w:val="EW"/>
        <w:rPr>
          <w:ins w:id="292" w:author="Eric Turcotte" w:date="2015-10-30T17:19:00Z"/>
        </w:rPr>
      </w:pPr>
      <w:ins w:id="293" w:author="Eric Turcotte" w:date="2015-10-30T17:19:00Z">
        <w:r>
          <w:t>AS</w:t>
        </w:r>
        <w:r>
          <w:tab/>
          <w:t>Application Server</w:t>
        </w:r>
      </w:ins>
    </w:p>
    <w:p w:rsidR="006F161D" w:rsidRPr="003136F7" w:rsidRDefault="006F161D" w:rsidP="00E3191C">
      <w:pPr>
        <w:pStyle w:val="EW"/>
      </w:pPr>
      <w:r w:rsidRPr="003136F7">
        <w:t>BC</w:t>
      </w:r>
      <w:r w:rsidRPr="003136F7">
        <w:tab/>
        <w:t>Broadcast</w:t>
      </w:r>
    </w:p>
    <w:p w:rsidR="00073BA8" w:rsidRDefault="00073BA8" w:rsidP="00E3191C">
      <w:pPr>
        <w:pStyle w:val="EW"/>
        <w:rPr>
          <w:ins w:id="294" w:author="Eric Turcotte" w:date="2015-10-30T17:19:00Z"/>
        </w:rPr>
      </w:pPr>
      <w:ins w:id="295" w:author="Eric Turcotte" w:date="2015-10-30T17:19:00Z">
        <w:r>
          <w:t>BM-SC</w:t>
        </w:r>
        <w:r>
          <w:tab/>
        </w:r>
        <w:r w:rsidR="004267C4" w:rsidRPr="004267C4">
          <w:t>Broadcast-Multicast - Service Centre</w:t>
        </w:r>
      </w:ins>
    </w:p>
    <w:p w:rsidR="005D1396" w:rsidRDefault="00073BA8" w:rsidP="00E3191C">
      <w:pPr>
        <w:pStyle w:val="EW"/>
        <w:rPr>
          <w:ins w:id="296" w:author="Eric Turcotte" w:date="2015-10-30T17:19:00Z"/>
        </w:rPr>
      </w:pPr>
      <w:ins w:id="297" w:author="Eric Turcotte" w:date="2015-10-30T17:19:00Z">
        <w:r>
          <w:t>GCS</w:t>
        </w:r>
        <w:r>
          <w:tab/>
          <w:t>Group Communication Service</w:t>
        </w:r>
      </w:ins>
    </w:p>
    <w:p w:rsidR="00E3191C" w:rsidRDefault="00E3191C" w:rsidP="00E3191C">
      <w:pPr>
        <w:pStyle w:val="EW"/>
      </w:pPr>
      <w:r w:rsidRPr="003136F7">
        <w:t>MCPTT</w:t>
      </w:r>
      <w:r w:rsidRPr="003136F7">
        <w:tab/>
        <w:t>Mission Critical Push-To-Talk</w:t>
      </w:r>
    </w:p>
    <w:p w:rsidR="00073BA8" w:rsidRDefault="00073BA8" w:rsidP="00E3191C">
      <w:pPr>
        <w:pStyle w:val="EW"/>
        <w:rPr>
          <w:ins w:id="298" w:author="Eric Turcotte" w:date="2015-10-30T17:19:00Z"/>
        </w:rPr>
      </w:pPr>
      <w:ins w:id="299" w:author="Eric Turcotte" w:date="2015-10-30T17:19:00Z">
        <w:r>
          <w:t>MBMS</w:t>
        </w:r>
        <w:r w:rsidR="004267C4">
          <w:tab/>
        </w:r>
        <w:r w:rsidR="004267C4" w:rsidRPr="004267C4">
          <w:t>Multimedia Broadcast/Multicast Service</w:t>
        </w:r>
      </w:ins>
    </w:p>
    <w:p w:rsidR="004267C4" w:rsidRDefault="004267C4" w:rsidP="00E3191C">
      <w:pPr>
        <w:pStyle w:val="EW"/>
        <w:rPr>
          <w:ins w:id="300" w:author="Eric Turcotte" w:date="2015-10-30T17:19:00Z"/>
        </w:rPr>
      </w:pPr>
      <w:ins w:id="301" w:author="Eric Turcotte" w:date="2015-10-30T17:19:00Z">
        <w:r>
          <w:t>MBSFN</w:t>
        </w:r>
        <w:r>
          <w:tab/>
          <w:t>Multimedia Broadcast Single Frequency Network</w:t>
        </w:r>
      </w:ins>
    </w:p>
    <w:p w:rsidR="00907CD5" w:rsidRDefault="00907CD5" w:rsidP="00E3191C">
      <w:pPr>
        <w:pStyle w:val="EW"/>
        <w:rPr>
          <w:ins w:id="302" w:author="Eric Turcotte" w:date="2015-10-30T17:19:00Z"/>
        </w:rPr>
      </w:pPr>
      <w:ins w:id="303" w:author="Eric Turcotte" w:date="2015-10-30T17:19:00Z">
        <w:r>
          <w:t>MOS</w:t>
        </w:r>
        <w:r>
          <w:tab/>
          <w:t>Mean Opinion Score</w:t>
        </w:r>
      </w:ins>
    </w:p>
    <w:p w:rsidR="00907CD5" w:rsidRDefault="00907CD5" w:rsidP="00E3191C">
      <w:pPr>
        <w:pStyle w:val="EW"/>
        <w:rPr>
          <w:ins w:id="304" w:author="Eric Turcotte" w:date="2015-10-30T17:19:00Z"/>
        </w:rPr>
      </w:pPr>
      <w:ins w:id="305" w:author="Eric Turcotte" w:date="2015-10-30T17:19:00Z">
        <w:r>
          <w:t>NTIA</w:t>
        </w:r>
        <w:r>
          <w:tab/>
          <w:t>National Telecommunications &amp; Information Administration</w:t>
        </w:r>
      </w:ins>
    </w:p>
    <w:p w:rsidR="00073BA8" w:rsidRDefault="00073BA8" w:rsidP="00E3191C">
      <w:pPr>
        <w:pStyle w:val="EW"/>
        <w:rPr>
          <w:ins w:id="306" w:author="Eric Turcotte" w:date="2015-10-30T17:19:00Z"/>
        </w:rPr>
      </w:pPr>
      <w:ins w:id="307" w:author="Eric Turcotte" w:date="2015-10-30T17:19:00Z">
        <w:r>
          <w:t>TETRA</w:t>
        </w:r>
        <w:r>
          <w:tab/>
        </w:r>
        <w:proofErr w:type="spellStart"/>
        <w:r w:rsidRPr="00073BA8">
          <w:t>TErrestrial</w:t>
        </w:r>
        <w:proofErr w:type="spellEnd"/>
        <w:r w:rsidRPr="00073BA8">
          <w:t xml:space="preserve"> Trunked R</w:t>
        </w:r>
        <w:r w:rsidR="004267C4" w:rsidRPr="00073BA8">
          <w:t>a</w:t>
        </w:r>
        <w:r w:rsidRPr="00073BA8">
          <w:t>dio</w:t>
        </w:r>
      </w:ins>
    </w:p>
    <w:p w:rsidR="004267C4" w:rsidRDefault="004267C4" w:rsidP="00E3191C">
      <w:pPr>
        <w:pStyle w:val="EW"/>
        <w:rPr>
          <w:ins w:id="308" w:author="Eric Turcotte" w:date="2015-10-30T17:19:00Z"/>
        </w:rPr>
      </w:pPr>
      <w:ins w:id="309" w:author="Eric Turcotte" w:date="2015-10-30T17:19:00Z">
        <w:r>
          <w:t>SC-PTM</w:t>
        </w:r>
        <w:r>
          <w:tab/>
          <w:t xml:space="preserve">Single Cell-Point </w:t>
        </w:r>
        <w:proofErr w:type="gramStart"/>
        <w:r>
          <w:t>To</w:t>
        </w:r>
        <w:proofErr w:type="gramEnd"/>
        <w:r>
          <w:t xml:space="preserve"> Multipoint</w:t>
        </w:r>
      </w:ins>
    </w:p>
    <w:p w:rsidR="004267C4" w:rsidRPr="003136F7" w:rsidRDefault="004267C4" w:rsidP="00E3191C">
      <w:pPr>
        <w:pStyle w:val="EW"/>
        <w:rPr>
          <w:ins w:id="310" w:author="Eric Turcotte" w:date="2015-10-30T17:19:00Z"/>
        </w:rPr>
      </w:pPr>
      <w:ins w:id="311" w:author="Eric Turcotte" w:date="2015-10-30T17:19:00Z">
        <w:r>
          <w:t>SWB</w:t>
        </w:r>
        <w:r>
          <w:tab/>
          <w:t>Super Wide Band</w:t>
        </w:r>
      </w:ins>
    </w:p>
    <w:p w:rsidR="00E8629F" w:rsidRPr="003136F7" w:rsidRDefault="006F161D" w:rsidP="003063E3">
      <w:pPr>
        <w:pStyle w:val="EX"/>
      </w:pPr>
      <w:r w:rsidRPr="003136F7">
        <w:t>UC</w:t>
      </w:r>
      <w:r w:rsidRPr="003136F7">
        <w:tab/>
        <w:t>Unicast</w:t>
      </w:r>
    </w:p>
    <w:p w:rsidR="008E057F" w:rsidRPr="003136F7" w:rsidRDefault="008E057F">
      <w:pPr>
        <w:pStyle w:val="Heading1"/>
      </w:pPr>
      <w:bookmarkStart w:id="312" w:name="_Toc429505256"/>
      <w:bookmarkStart w:id="313" w:name="_Toc433988707"/>
      <w:r w:rsidRPr="003136F7">
        <w:t>4</w:t>
      </w:r>
      <w:r w:rsidRPr="003136F7">
        <w:tab/>
        <w:t>Reference Model</w:t>
      </w:r>
      <w:bookmarkEnd w:id="312"/>
      <w:bookmarkEnd w:id="313"/>
    </w:p>
    <w:p w:rsidR="008E057F" w:rsidRPr="003136F7" w:rsidRDefault="008E057F" w:rsidP="00F179B3">
      <w:pPr>
        <w:rPr>
          <w:lang w:eastAsia="zh-CN"/>
        </w:rPr>
      </w:pPr>
      <w:r w:rsidRPr="003136F7">
        <w:t xml:space="preserve">Figure 1 shows a </w:t>
      </w:r>
      <w:r w:rsidRPr="003136F7">
        <w:rPr>
          <w:rFonts w:hint="eastAsia"/>
          <w:lang w:eastAsia="zh-CN"/>
        </w:rPr>
        <w:t xml:space="preserve">reference model of MCPTT support over UC and BC. The GCS AS interacts with UE over GC1 interface for application </w:t>
      </w:r>
      <w:r w:rsidRPr="003136F7">
        <w:rPr>
          <w:lang w:eastAsia="zh-CN"/>
        </w:rPr>
        <w:t>signalling</w:t>
      </w:r>
      <w:r w:rsidRPr="003136F7">
        <w:rPr>
          <w:rFonts w:hint="eastAsia"/>
          <w:lang w:eastAsia="zh-CN"/>
        </w:rPr>
        <w:t xml:space="preserve">. The GCS AS determines </w:t>
      </w:r>
      <w:r w:rsidRPr="003136F7">
        <w:rPr>
          <w:lang w:eastAsia="zh-CN"/>
        </w:rPr>
        <w:t>whether</w:t>
      </w:r>
      <w:r w:rsidRPr="003136F7">
        <w:rPr>
          <w:rFonts w:hint="eastAsia"/>
          <w:lang w:eastAsia="zh-CN"/>
        </w:rPr>
        <w:t xml:space="preserve"> to deliver the audio over UC or BC. GCS AS interacts with BM-SC over MB2 interface to deliver audio to BM-SC. The BM-SC delivers the audio over broadcast channel to the UE via </w:t>
      </w:r>
      <w:proofErr w:type="spellStart"/>
      <w:r w:rsidRPr="003136F7">
        <w:rPr>
          <w:rFonts w:hint="eastAsia"/>
          <w:lang w:eastAsia="zh-CN"/>
        </w:rPr>
        <w:t>SGi-mb</w:t>
      </w:r>
      <w:proofErr w:type="spellEnd"/>
      <w:r w:rsidRPr="003136F7">
        <w:rPr>
          <w:rFonts w:hint="eastAsia"/>
          <w:lang w:eastAsia="zh-CN"/>
        </w:rPr>
        <w:t xml:space="preserve"> interface. The GCS AS interacts with P-GW over </w:t>
      </w:r>
      <w:proofErr w:type="spellStart"/>
      <w:r w:rsidRPr="003136F7">
        <w:rPr>
          <w:rFonts w:hint="eastAsia"/>
          <w:lang w:eastAsia="zh-CN"/>
        </w:rPr>
        <w:t>SGi</w:t>
      </w:r>
      <w:proofErr w:type="spellEnd"/>
      <w:r w:rsidRPr="003136F7">
        <w:rPr>
          <w:rFonts w:hint="eastAsia"/>
          <w:lang w:eastAsia="zh-CN"/>
        </w:rPr>
        <w:t xml:space="preserve"> interface to deliver audio to the UE. The </w:t>
      </w:r>
      <w:r w:rsidRPr="003136F7">
        <w:rPr>
          <w:rFonts w:hint="eastAsia"/>
          <w:b/>
          <w:color w:val="FF0000"/>
          <w:lang w:eastAsia="zh-CN"/>
        </w:rPr>
        <w:t>red</w:t>
      </w:r>
      <w:r w:rsidRPr="003136F7">
        <w:rPr>
          <w:rFonts w:hint="eastAsia"/>
          <w:lang w:eastAsia="zh-CN"/>
        </w:rPr>
        <w:t xml:space="preserve"> line represents the audio delivered over UC channel. The </w:t>
      </w:r>
      <w:r w:rsidRPr="003136F7">
        <w:rPr>
          <w:rFonts w:hint="eastAsia"/>
          <w:b/>
          <w:color w:val="92D050"/>
          <w:lang w:eastAsia="zh-CN"/>
        </w:rPr>
        <w:t>green</w:t>
      </w:r>
      <w:r w:rsidRPr="003136F7">
        <w:rPr>
          <w:rFonts w:hint="eastAsia"/>
          <w:lang w:eastAsia="zh-CN"/>
        </w:rPr>
        <w:t xml:space="preserve"> line represents the audio delivered over BC channel.</w:t>
      </w:r>
    </w:p>
    <w:p w:rsidR="008E057F" w:rsidRPr="003136F7" w:rsidRDefault="008E057F" w:rsidP="003063E3">
      <w:pPr>
        <w:pStyle w:val="NO"/>
      </w:pPr>
      <w:r w:rsidRPr="003063E3">
        <w:rPr>
          <w:caps/>
          <w:lang w:eastAsia="zh-CN"/>
        </w:rPr>
        <w:t>N</w:t>
      </w:r>
      <w:r w:rsidRPr="003063E3">
        <w:rPr>
          <w:rFonts w:hint="eastAsia"/>
          <w:caps/>
          <w:lang w:eastAsia="zh-CN"/>
        </w:rPr>
        <w:t>ote</w:t>
      </w:r>
      <w:r w:rsidRPr="003136F7">
        <w:rPr>
          <w:rFonts w:hint="eastAsia"/>
          <w:lang w:eastAsia="zh-CN"/>
        </w:rPr>
        <w:t>:</w:t>
      </w:r>
      <w:r w:rsidR="00076B10">
        <w:rPr>
          <w:rFonts w:hint="eastAsia"/>
          <w:lang w:eastAsia="zh-CN"/>
        </w:rPr>
        <w:t xml:space="preserve"> </w:t>
      </w:r>
      <w:r w:rsidR="00F179B3">
        <w:rPr>
          <w:lang w:eastAsia="zh-CN"/>
        </w:rPr>
        <w:tab/>
      </w:r>
      <w:r w:rsidRPr="003136F7">
        <w:rPr>
          <w:rFonts w:hint="eastAsia"/>
          <w:lang w:eastAsia="zh-CN"/>
        </w:rPr>
        <w:t xml:space="preserve">The UE interacts with the BM-SC using HTTP method via </w:t>
      </w:r>
      <w:proofErr w:type="spellStart"/>
      <w:r w:rsidRPr="003136F7">
        <w:rPr>
          <w:rFonts w:hint="eastAsia"/>
          <w:lang w:eastAsia="zh-CN"/>
        </w:rPr>
        <w:t>SGi</w:t>
      </w:r>
      <w:proofErr w:type="spellEnd"/>
      <w:r w:rsidRPr="003136F7">
        <w:rPr>
          <w:rFonts w:hint="eastAsia"/>
          <w:lang w:eastAsia="zh-CN"/>
        </w:rPr>
        <w:t xml:space="preserve"> interface for MBMS Associated Delivery Procedure. Whether the ADP procedure applies to the MCPTT is TBD.</w:t>
      </w:r>
    </w:p>
    <w:p w:rsidR="008E057F" w:rsidRPr="003136F7" w:rsidRDefault="008E057F" w:rsidP="00C45EB1">
      <w:pPr>
        <w:pStyle w:val="TH"/>
        <w:rPr>
          <w:lang w:eastAsia="zh-CN"/>
        </w:rPr>
      </w:pPr>
      <w:r w:rsidRPr="003136F7">
        <w:object w:dxaOrig="8176" w:dyaOrig="5691">
          <v:shape id="_x0000_i1027" type="#_x0000_t75" style="width:299.45pt;height:195.25pt" o:ole="">
            <v:imagedata r:id="rId17" o:title=""/>
          </v:shape>
          <o:OLEObject Type="Embed" ProgID="Visio.Drawing.11" ShapeID="_x0000_i1027" DrawAspect="Content" ObjectID="_1507731430" r:id="rId18"/>
        </w:object>
      </w:r>
    </w:p>
    <w:p w:rsidR="008E057F" w:rsidRPr="003136F7" w:rsidRDefault="008E057F" w:rsidP="00C45EB1">
      <w:pPr>
        <w:pStyle w:val="TF"/>
        <w:rPr>
          <w:lang w:eastAsia="zh-CN"/>
        </w:rPr>
      </w:pPr>
      <w:r w:rsidRPr="003136F7">
        <w:rPr>
          <w:rFonts w:hint="eastAsia"/>
          <w:lang w:eastAsia="zh-CN"/>
        </w:rPr>
        <w:t>Figure 1: MCPTT support Reference Model</w:t>
      </w:r>
    </w:p>
    <w:p w:rsidR="00E8629F" w:rsidRPr="003136F7" w:rsidRDefault="008E057F">
      <w:pPr>
        <w:pStyle w:val="Heading1"/>
      </w:pPr>
      <w:bookmarkStart w:id="314" w:name="_Toc429505257"/>
      <w:bookmarkStart w:id="315" w:name="_Toc433988708"/>
      <w:r w:rsidRPr="003136F7">
        <w:t>5</w:t>
      </w:r>
      <w:r w:rsidR="00E8629F" w:rsidRPr="003136F7">
        <w:tab/>
      </w:r>
      <w:r w:rsidR="00443DF0" w:rsidRPr="003136F7">
        <w:t>Key Issues</w:t>
      </w:r>
      <w:r w:rsidR="00E3191C" w:rsidRPr="003136F7">
        <w:t xml:space="preserve"> for Supporting MCPTT</w:t>
      </w:r>
      <w:bookmarkEnd w:id="314"/>
      <w:bookmarkEnd w:id="315"/>
    </w:p>
    <w:p w:rsidR="00E8629F" w:rsidRPr="003136F7" w:rsidRDefault="008E057F">
      <w:pPr>
        <w:pStyle w:val="Heading2"/>
      </w:pPr>
      <w:bookmarkStart w:id="316" w:name="_Toc429505258"/>
      <w:bookmarkStart w:id="317" w:name="_Toc433988709"/>
      <w:r w:rsidRPr="003136F7">
        <w:t>5</w:t>
      </w:r>
      <w:r w:rsidR="00E8629F" w:rsidRPr="003136F7">
        <w:t>.1</w:t>
      </w:r>
      <w:r w:rsidR="00E8629F" w:rsidRPr="003136F7">
        <w:tab/>
      </w:r>
      <w:r w:rsidR="00443DF0" w:rsidRPr="003136F7">
        <w:t>Key Issue#</w:t>
      </w:r>
      <w:r w:rsidRPr="003136F7">
        <w:t>1: Codec for MCPTT</w:t>
      </w:r>
      <w:bookmarkEnd w:id="316"/>
      <w:bookmarkEnd w:id="317"/>
    </w:p>
    <w:p w:rsidR="005E66C4" w:rsidRPr="003136F7" w:rsidRDefault="008E057F" w:rsidP="00443DF0">
      <w:pPr>
        <w:pStyle w:val="Heading3"/>
      </w:pPr>
      <w:bookmarkStart w:id="318" w:name="_Toc429505259"/>
      <w:bookmarkStart w:id="319" w:name="_Toc433988710"/>
      <w:r w:rsidRPr="003136F7">
        <w:t>5</w:t>
      </w:r>
      <w:r w:rsidR="00443DF0" w:rsidRPr="003136F7">
        <w:t>.1.1</w:t>
      </w:r>
      <w:r w:rsidR="00443DF0" w:rsidRPr="003136F7">
        <w:tab/>
      </w:r>
      <w:r w:rsidR="005E66C4" w:rsidRPr="003136F7">
        <w:t>Review of Codec Alternatives and their Relative Perceptual Performance</w:t>
      </w:r>
      <w:bookmarkEnd w:id="318"/>
      <w:bookmarkEnd w:id="319"/>
    </w:p>
    <w:p w:rsidR="005E66C4" w:rsidRPr="003136F7" w:rsidRDefault="005E66C4" w:rsidP="00305E9F">
      <w:pPr>
        <w:pStyle w:val="Heading4"/>
      </w:pPr>
      <w:bookmarkStart w:id="320" w:name="_Toc429505260"/>
      <w:bookmarkStart w:id="321" w:name="_Toc433988711"/>
      <w:r w:rsidRPr="003136F7">
        <w:t>5.1.1.1</w:t>
      </w:r>
      <w:r w:rsidRPr="003136F7">
        <w:tab/>
        <w:t>Overview of the 3GPP Codec Comparison</w:t>
      </w:r>
      <w:bookmarkEnd w:id="320"/>
      <w:bookmarkEnd w:id="321"/>
    </w:p>
    <w:p w:rsidR="005E66C4" w:rsidRPr="003136F7" w:rsidRDefault="005E66C4" w:rsidP="00305E9F">
      <w:r w:rsidRPr="003136F7">
        <w:t xml:space="preserve">The EVS Selection and Characterization Phase Test Results provided in the main body and Annex D of TR 26.952 [3] give a detailed assessment of the performance of the EVS Codec in realistic scenarios compared to both AMR and AMR-WB. A summary of this comparison is provided in the next two </w:t>
      </w:r>
      <w:proofErr w:type="spellStart"/>
      <w:r w:rsidR="00F179B3">
        <w:t>subclause</w:t>
      </w:r>
      <w:r w:rsidRPr="003136F7">
        <w:t>s</w:t>
      </w:r>
      <w:proofErr w:type="spellEnd"/>
      <w:r w:rsidRPr="003136F7">
        <w:t xml:space="preserve">. </w:t>
      </w:r>
    </w:p>
    <w:p w:rsidR="005E66C4" w:rsidRPr="003136F7" w:rsidRDefault="005E66C4" w:rsidP="00305E9F">
      <w:r w:rsidRPr="003136F7">
        <w:t xml:space="preserve">In </w:t>
      </w:r>
      <w:r w:rsidR="001B45BC" w:rsidRPr="003136F7">
        <w:t xml:space="preserve">the </w:t>
      </w:r>
      <w:r w:rsidR="00D75934" w:rsidRPr="003136F7">
        <w:t xml:space="preserve">fourth </w:t>
      </w:r>
      <w:proofErr w:type="spellStart"/>
      <w:r w:rsidR="00F179B3">
        <w:t>subclause</w:t>
      </w:r>
      <w:proofErr w:type="spellEnd"/>
      <w:r w:rsidRPr="003136F7">
        <w:t xml:space="preserve"> the relative performance of different audio bandwidths coded with AMR, AMR-WB and EVS is provided showing that the SWB modes of EVS outperform the WB and NB Primary modes of EVS, AMR-WB and AMR.</w:t>
      </w:r>
    </w:p>
    <w:p w:rsidR="00D75934" w:rsidRPr="003136F7" w:rsidRDefault="00D75934" w:rsidP="00D75934">
      <w:r w:rsidRPr="003136F7">
        <w:t xml:space="preserve">In the fifth </w:t>
      </w:r>
      <w:proofErr w:type="spellStart"/>
      <w:r w:rsidR="00F179B3">
        <w:t>subclause</w:t>
      </w:r>
      <w:proofErr w:type="spellEnd"/>
      <w:r w:rsidRPr="003136F7">
        <w:t>, a review of the TETRA codec performance in comparison to the 3GPP Codecs is provided.</w:t>
      </w:r>
    </w:p>
    <w:p w:rsidR="005E66C4" w:rsidRPr="003136F7" w:rsidRDefault="005E66C4" w:rsidP="00305E9F">
      <w:pPr>
        <w:pStyle w:val="Heading4"/>
      </w:pPr>
      <w:bookmarkStart w:id="322" w:name="_Toc429505261"/>
      <w:bookmarkStart w:id="323" w:name="_Toc433988712"/>
      <w:r w:rsidRPr="003136F7">
        <w:t>5.1.1.2</w:t>
      </w:r>
      <w:r w:rsidRPr="003136F7">
        <w:tab/>
        <w:t>Narrowband Comparison vs AMR</w:t>
      </w:r>
      <w:bookmarkEnd w:id="322"/>
      <w:bookmarkEnd w:id="323"/>
    </w:p>
    <w:p w:rsidR="005E66C4" w:rsidRPr="003136F7" w:rsidRDefault="005E66C4" w:rsidP="00305E9F">
      <w:r w:rsidRPr="003136F7">
        <w:t>For Narrowband (NB) signals, four experiments were conducted in the EVS Selection and four in the EVS Characterization. Taken together, these results provide a complete picture of the performance of EVS with respect to AMR but the high</w:t>
      </w:r>
      <w:r w:rsidR="00E66695" w:rsidRPr="003136F7">
        <w:t>lights are provided in Figures 2 to 6</w:t>
      </w:r>
      <w:r w:rsidRPr="003136F7">
        <w:t xml:space="preserve"> below.</w:t>
      </w:r>
    </w:p>
    <w:p w:rsidR="005E66C4" w:rsidRPr="003136F7" w:rsidRDefault="005E66C4" w:rsidP="00305E9F">
      <w:r w:rsidRPr="003136F7">
        <w:t>It can be seen that EVS always significantly out-performs AMR in terms of intrinsic audio quality for both speech and Mixed/Music signals. EVS is also significantly more robust to frame erasures; both randomly distributed or according to the Delay and Error profiles from TS 26.114 [4] using the EVS JBM.</w:t>
      </w:r>
    </w:p>
    <w:tbl>
      <w:tblPr>
        <w:tblW w:w="9776" w:type="dxa"/>
        <w:tblLook w:val="04A0" w:firstRow="1" w:lastRow="0" w:firstColumn="1" w:lastColumn="0" w:noHBand="0" w:noVBand="1"/>
      </w:tblPr>
      <w:tblGrid>
        <w:gridCol w:w="4837"/>
        <w:gridCol w:w="4921"/>
        <w:gridCol w:w="18"/>
      </w:tblGrid>
      <w:tr w:rsidR="005E66C4" w:rsidRPr="003136F7" w:rsidTr="005E66C4">
        <w:trPr>
          <w:gridAfter w:val="1"/>
          <w:wAfter w:w="88" w:type="dxa"/>
        </w:trPr>
        <w:tc>
          <w:tcPr>
            <w:tcW w:w="4844" w:type="dxa"/>
            <w:hideMark/>
          </w:tcPr>
          <w:p w:rsidR="005E66C4" w:rsidRPr="003136F7" w:rsidRDefault="00F82204" w:rsidP="003063E3">
            <w:pPr>
              <w:pStyle w:val="TH"/>
              <w:rPr>
                <w:sz w:val="24"/>
              </w:rPr>
            </w:pPr>
            <w:r>
              <w:pict>
                <v:shape id="_x0000_i1028" type="#_x0000_t75" style="width:230.2pt;height:195.8pt;mso-position-horizontal-relative:char;mso-position-vertical-relative:line">
                  <v:imagedata r:id="rId19" o:title=""/>
                </v:shape>
              </w:pict>
            </w:r>
          </w:p>
        </w:tc>
        <w:tc>
          <w:tcPr>
            <w:tcW w:w="4844" w:type="dxa"/>
            <w:hideMark/>
          </w:tcPr>
          <w:p w:rsidR="005E66C4" w:rsidRPr="003136F7" w:rsidRDefault="00F82204" w:rsidP="003063E3">
            <w:pPr>
              <w:pStyle w:val="TH"/>
              <w:rPr>
                <w:sz w:val="24"/>
              </w:rPr>
            </w:pPr>
            <w:r>
              <w:pict>
                <v:shape id="_x0000_i1029" type="#_x0000_t75" style="width:230.2pt;height:195.8pt;mso-position-horizontal-relative:char;mso-position-vertical-relative:line">
                  <v:imagedata r:id="rId20" o:title=""/>
                </v:shape>
              </w:pict>
            </w:r>
          </w:p>
        </w:tc>
      </w:tr>
      <w:tr w:rsidR="005E66C4" w:rsidRPr="003136F7" w:rsidTr="005E66C4">
        <w:trPr>
          <w:gridAfter w:val="1"/>
          <w:wAfter w:w="88" w:type="dxa"/>
        </w:trPr>
        <w:tc>
          <w:tcPr>
            <w:tcW w:w="4844" w:type="dxa"/>
            <w:hideMark/>
          </w:tcPr>
          <w:p w:rsidR="005E66C4" w:rsidRPr="003136F7" w:rsidRDefault="005E66C4">
            <w:pPr>
              <w:keepNext/>
              <w:keepLines/>
              <w:jc w:val="center"/>
              <w:rPr>
                <w:sz w:val="24"/>
              </w:rPr>
            </w:pPr>
            <w:r w:rsidRPr="003136F7">
              <w:t>(a)</w:t>
            </w:r>
          </w:p>
        </w:tc>
        <w:tc>
          <w:tcPr>
            <w:tcW w:w="4844" w:type="dxa"/>
            <w:hideMark/>
          </w:tcPr>
          <w:p w:rsidR="005E66C4" w:rsidRPr="003136F7" w:rsidRDefault="005E66C4">
            <w:pPr>
              <w:keepLines/>
              <w:jc w:val="center"/>
              <w:rPr>
                <w:sz w:val="24"/>
              </w:rPr>
            </w:pPr>
            <w:r w:rsidRPr="003136F7">
              <w:t>(b)</w:t>
            </w:r>
          </w:p>
        </w:tc>
      </w:tr>
      <w:tr w:rsidR="005E66C4" w:rsidRPr="003136F7" w:rsidTr="005E66C4">
        <w:tc>
          <w:tcPr>
            <w:tcW w:w="4844" w:type="dxa"/>
            <w:hideMark/>
          </w:tcPr>
          <w:p w:rsidR="005E66C4" w:rsidRPr="003136F7" w:rsidRDefault="00F82204" w:rsidP="003063E3">
            <w:pPr>
              <w:pStyle w:val="TH"/>
              <w:rPr>
                <w:sz w:val="24"/>
              </w:rPr>
            </w:pPr>
            <w:r>
              <w:pict>
                <v:shape id="_x0000_i1030" type="#_x0000_t75" style="width:231.25pt;height:193.65pt;mso-position-horizontal-relative:char;mso-position-vertical-relative:line">
                  <v:imagedata r:id="rId21" o:title=""/>
                </v:shape>
              </w:pict>
            </w:r>
          </w:p>
        </w:tc>
        <w:tc>
          <w:tcPr>
            <w:tcW w:w="4932" w:type="dxa"/>
            <w:gridSpan w:val="2"/>
            <w:hideMark/>
          </w:tcPr>
          <w:p w:rsidR="005E66C4" w:rsidRPr="003136F7" w:rsidRDefault="00F82204" w:rsidP="003063E3">
            <w:pPr>
              <w:pStyle w:val="TH"/>
              <w:rPr>
                <w:sz w:val="24"/>
              </w:rPr>
            </w:pPr>
            <w:r>
              <w:pict>
                <v:shape id="_x0000_i1031" type="#_x0000_t75" style="width:231.25pt;height:193.65pt;mso-position-horizontal-relative:char;mso-position-vertical-relative:line">
                  <v:imagedata r:id="rId22" o:title=""/>
                </v:shape>
              </w:pict>
            </w:r>
          </w:p>
        </w:tc>
      </w:tr>
      <w:tr w:rsidR="005E66C4" w:rsidRPr="003136F7" w:rsidTr="005E66C4">
        <w:tc>
          <w:tcPr>
            <w:tcW w:w="4844" w:type="dxa"/>
            <w:hideMark/>
          </w:tcPr>
          <w:p w:rsidR="005E66C4" w:rsidRPr="003136F7" w:rsidRDefault="005E66C4">
            <w:pPr>
              <w:keepNext/>
              <w:keepLines/>
              <w:jc w:val="center"/>
              <w:rPr>
                <w:sz w:val="24"/>
              </w:rPr>
            </w:pPr>
            <w:r w:rsidRPr="003136F7">
              <w:t>(c)</w:t>
            </w:r>
          </w:p>
        </w:tc>
        <w:tc>
          <w:tcPr>
            <w:tcW w:w="4932" w:type="dxa"/>
            <w:gridSpan w:val="2"/>
            <w:hideMark/>
          </w:tcPr>
          <w:p w:rsidR="005E66C4" w:rsidRPr="003136F7" w:rsidRDefault="005E66C4">
            <w:pPr>
              <w:keepNext/>
              <w:keepLines/>
              <w:jc w:val="center"/>
              <w:rPr>
                <w:sz w:val="24"/>
              </w:rPr>
            </w:pPr>
            <w:r w:rsidRPr="003136F7">
              <w:t>(d)</w:t>
            </w:r>
          </w:p>
        </w:tc>
      </w:tr>
      <w:tr w:rsidR="005E66C4" w:rsidRPr="003136F7" w:rsidTr="005E66C4">
        <w:trPr>
          <w:gridAfter w:val="1"/>
          <w:wAfter w:w="88" w:type="dxa"/>
        </w:trPr>
        <w:tc>
          <w:tcPr>
            <w:tcW w:w="9688" w:type="dxa"/>
            <w:gridSpan w:val="2"/>
            <w:hideMark/>
          </w:tcPr>
          <w:p w:rsidR="005E66C4" w:rsidRPr="003136F7" w:rsidRDefault="00E66695" w:rsidP="003063E3">
            <w:pPr>
              <w:pStyle w:val="TF"/>
              <w:rPr>
                <w:sz w:val="24"/>
              </w:rPr>
            </w:pPr>
            <w:r w:rsidRPr="003136F7">
              <w:t>Figure 2</w:t>
            </w:r>
            <w:r w:rsidR="005E66C4" w:rsidRPr="003136F7">
              <w:t>: EVS NB vs AMR – Speech - Random Frame Erasures - Selection</w:t>
            </w:r>
          </w:p>
        </w:tc>
      </w:tr>
      <w:tr w:rsidR="005E66C4" w:rsidRPr="003136F7" w:rsidTr="005E66C4">
        <w:tc>
          <w:tcPr>
            <w:tcW w:w="4844" w:type="dxa"/>
            <w:hideMark/>
          </w:tcPr>
          <w:p w:rsidR="005E66C4" w:rsidRPr="003136F7" w:rsidRDefault="00F82204" w:rsidP="003063E3">
            <w:pPr>
              <w:pStyle w:val="TH"/>
              <w:rPr>
                <w:sz w:val="24"/>
              </w:rPr>
            </w:pPr>
            <w:r>
              <w:pict>
                <v:shape id="_x0000_i1032" type="#_x0000_t75" style="width:229.1pt;height:200.2pt;mso-position-horizontal-relative:char;mso-position-vertical-relative:line">
                  <v:imagedata r:id="rId23" o:title=""/>
                </v:shape>
              </w:pict>
            </w:r>
          </w:p>
        </w:tc>
        <w:tc>
          <w:tcPr>
            <w:tcW w:w="4932" w:type="dxa"/>
            <w:gridSpan w:val="2"/>
            <w:hideMark/>
          </w:tcPr>
          <w:p w:rsidR="005E66C4" w:rsidRPr="003136F7" w:rsidRDefault="00F82204" w:rsidP="003063E3">
            <w:pPr>
              <w:pStyle w:val="TH"/>
              <w:rPr>
                <w:sz w:val="24"/>
              </w:rPr>
            </w:pPr>
            <w:r>
              <w:pict>
                <v:shape id="_x0000_i1033" type="#_x0000_t75" style="width:235.65pt;height:197.45pt;mso-position-horizontal-relative:char;mso-position-vertical-relative:line">
                  <v:imagedata r:id="rId24" o:title=""/>
                </v:shape>
              </w:pict>
            </w:r>
          </w:p>
        </w:tc>
      </w:tr>
      <w:tr w:rsidR="005E66C4" w:rsidRPr="003136F7" w:rsidTr="005E66C4">
        <w:tc>
          <w:tcPr>
            <w:tcW w:w="4844" w:type="dxa"/>
            <w:hideMark/>
          </w:tcPr>
          <w:p w:rsidR="005E66C4" w:rsidRPr="003136F7" w:rsidRDefault="005E66C4">
            <w:pPr>
              <w:keepNext/>
              <w:keepLines/>
              <w:jc w:val="center"/>
              <w:rPr>
                <w:sz w:val="24"/>
              </w:rPr>
            </w:pPr>
            <w:r w:rsidRPr="003136F7">
              <w:t>(a)</w:t>
            </w:r>
          </w:p>
        </w:tc>
        <w:tc>
          <w:tcPr>
            <w:tcW w:w="4932" w:type="dxa"/>
            <w:gridSpan w:val="2"/>
            <w:hideMark/>
          </w:tcPr>
          <w:p w:rsidR="005E66C4" w:rsidRPr="003136F7" w:rsidRDefault="005E66C4">
            <w:pPr>
              <w:keepNext/>
              <w:keepLines/>
              <w:jc w:val="center"/>
              <w:rPr>
                <w:sz w:val="24"/>
              </w:rPr>
            </w:pPr>
            <w:r w:rsidRPr="003136F7">
              <w:t>(b)</w:t>
            </w:r>
          </w:p>
        </w:tc>
      </w:tr>
      <w:tr w:rsidR="005E66C4" w:rsidRPr="003136F7" w:rsidTr="005E66C4">
        <w:tc>
          <w:tcPr>
            <w:tcW w:w="4844" w:type="dxa"/>
            <w:hideMark/>
          </w:tcPr>
          <w:p w:rsidR="005E66C4" w:rsidRPr="003136F7" w:rsidRDefault="00F82204" w:rsidP="003063E3">
            <w:pPr>
              <w:pStyle w:val="TH"/>
              <w:rPr>
                <w:sz w:val="24"/>
              </w:rPr>
            </w:pPr>
            <w:r>
              <w:pict>
                <v:shape id="_x0000_i1034" type="#_x0000_t75" style="width:228.55pt;height:200.75pt;mso-position-horizontal-relative:char;mso-position-vertical-relative:line">
                  <v:imagedata r:id="rId25" o:title=""/>
                </v:shape>
              </w:pict>
            </w:r>
          </w:p>
        </w:tc>
        <w:tc>
          <w:tcPr>
            <w:tcW w:w="4932" w:type="dxa"/>
            <w:gridSpan w:val="2"/>
            <w:hideMark/>
          </w:tcPr>
          <w:p w:rsidR="005E66C4" w:rsidRPr="003136F7" w:rsidRDefault="00F82204" w:rsidP="003063E3">
            <w:pPr>
              <w:pStyle w:val="TH"/>
              <w:rPr>
                <w:sz w:val="24"/>
              </w:rPr>
            </w:pPr>
            <w:r>
              <w:pict>
                <v:shape id="_x0000_i1035" type="#_x0000_t75" style="width:234.55pt;height:199.1pt;mso-position-horizontal-relative:char;mso-position-vertical-relative:line">
                  <v:imagedata r:id="rId26" o:title=""/>
                </v:shape>
              </w:pict>
            </w:r>
          </w:p>
        </w:tc>
      </w:tr>
      <w:tr w:rsidR="005E66C4" w:rsidRPr="003136F7" w:rsidTr="005E66C4">
        <w:tc>
          <w:tcPr>
            <w:tcW w:w="4844" w:type="dxa"/>
            <w:hideMark/>
          </w:tcPr>
          <w:p w:rsidR="005E66C4" w:rsidRPr="003136F7" w:rsidRDefault="005E66C4">
            <w:pPr>
              <w:keepNext/>
              <w:keepLines/>
              <w:jc w:val="center"/>
              <w:rPr>
                <w:sz w:val="24"/>
              </w:rPr>
            </w:pPr>
            <w:r w:rsidRPr="003136F7">
              <w:t>(c)</w:t>
            </w:r>
          </w:p>
        </w:tc>
        <w:tc>
          <w:tcPr>
            <w:tcW w:w="4932" w:type="dxa"/>
            <w:gridSpan w:val="2"/>
            <w:hideMark/>
          </w:tcPr>
          <w:p w:rsidR="005E66C4" w:rsidRPr="003136F7" w:rsidRDefault="005E66C4">
            <w:pPr>
              <w:keepNext/>
              <w:keepLines/>
              <w:jc w:val="center"/>
              <w:rPr>
                <w:sz w:val="24"/>
              </w:rPr>
            </w:pPr>
            <w:r w:rsidRPr="003136F7">
              <w:t>(d)</w:t>
            </w:r>
          </w:p>
        </w:tc>
      </w:tr>
      <w:tr w:rsidR="005E66C4" w:rsidRPr="003136F7" w:rsidTr="005E66C4">
        <w:tc>
          <w:tcPr>
            <w:tcW w:w="9776" w:type="dxa"/>
            <w:gridSpan w:val="3"/>
            <w:hideMark/>
          </w:tcPr>
          <w:p w:rsidR="005E66C4" w:rsidRPr="003136F7" w:rsidRDefault="00E66695" w:rsidP="003063E3">
            <w:pPr>
              <w:pStyle w:val="TF"/>
              <w:rPr>
                <w:sz w:val="24"/>
              </w:rPr>
            </w:pPr>
            <w:r w:rsidRPr="003136F7">
              <w:t>Figure 3</w:t>
            </w:r>
            <w:r w:rsidR="005E66C4" w:rsidRPr="003136F7">
              <w:t>: EVS NB vs AMR – Speech - Random Frame Erasures - Characterization</w:t>
            </w:r>
          </w:p>
        </w:tc>
      </w:tr>
    </w:tbl>
    <w:p w:rsidR="005E66C4" w:rsidRPr="003136F7" w:rsidRDefault="005E66C4" w:rsidP="00305E9F"/>
    <w:tbl>
      <w:tblPr>
        <w:tblW w:w="9691" w:type="dxa"/>
        <w:tblLook w:val="04A0" w:firstRow="1" w:lastRow="0" w:firstColumn="1" w:lastColumn="0" w:noHBand="0" w:noVBand="1"/>
      </w:tblPr>
      <w:tblGrid>
        <w:gridCol w:w="4852"/>
        <w:gridCol w:w="4852"/>
      </w:tblGrid>
      <w:tr w:rsidR="005E66C4" w:rsidRPr="003136F7" w:rsidTr="005E66C4">
        <w:tc>
          <w:tcPr>
            <w:tcW w:w="4846" w:type="dxa"/>
            <w:hideMark/>
          </w:tcPr>
          <w:p w:rsidR="005E66C4" w:rsidRPr="003136F7" w:rsidRDefault="00F82204" w:rsidP="003063E3">
            <w:pPr>
              <w:pStyle w:val="TH"/>
              <w:rPr>
                <w:sz w:val="24"/>
              </w:rPr>
            </w:pPr>
            <w:r>
              <w:pict>
                <v:shape id="_x0000_i1036" type="#_x0000_t75" style="width:230.75pt;height:205.1pt;mso-position-horizontal-relative:char;mso-position-vertical-relative:line">
                  <v:imagedata r:id="rId27" o:title=""/>
                </v:shape>
              </w:pict>
            </w:r>
          </w:p>
        </w:tc>
        <w:tc>
          <w:tcPr>
            <w:tcW w:w="4845" w:type="dxa"/>
            <w:hideMark/>
          </w:tcPr>
          <w:p w:rsidR="005E66C4" w:rsidRPr="003136F7" w:rsidRDefault="00F82204" w:rsidP="003063E3">
            <w:pPr>
              <w:pStyle w:val="TH"/>
              <w:rPr>
                <w:sz w:val="24"/>
              </w:rPr>
            </w:pPr>
            <w:r>
              <w:pict>
                <v:shape id="_x0000_i1037" type="#_x0000_t75" style="width:229.65pt;height:204.55pt;mso-position-horizontal-relative:char;mso-position-vertical-relative:line">
                  <v:imagedata r:id="rId28" o:title=""/>
                </v:shape>
              </w:pict>
            </w:r>
          </w:p>
        </w:tc>
      </w:tr>
      <w:tr w:rsidR="005E66C4" w:rsidRPr="003136F7" w:rsidTr="005E66C4">
        <w:tc>
          <w:tcPr>
            <w:tcW w:w="4846" w:type="dxa"/>
            <w:hideMark/>
          </w:tcPr>
          <w:p w:rsidR="005E66C4" w:rsidRPr="003136F7" w:rsidRDefault="005E66C4">
            <w:pPr>
              <w:keepNext/>
              <w:keepLines/>
              <w:jc w:val="center"/>
              <w:rPr>
                <w:sz w:val="24"/>
                <w:u w:val="single"/>
              </w:rPr>
            </w:pPr>
            <w:r w:rsidRPr="003136F7">
              <w:rPr>
                <w:u w:val="single"/>
              </w:rPr>
              <w:t>(a)</w:t>
            </w:r>
          </w:p>
        </w:tc>
        <w:tc>
          <w:tcPr>
            <w:tcW w:w="4845" w:type="dxa"/>
            <w:hideMark/>
          </w:tcPr>
          <w:p w:rsidR="005E66C4" w:rsidRPr="003136F7" w:rsidRDefault="005E66C4">
            <w:pPr>
              <w:keepNext/>
              <w:keepLines/>
              <w:jc w:val="center"/>
              <w:rPr>
                <w:sz w:val="24"/>
                <w:u w:val="single"/>
              </w:rPr>
            </w:pPr>
            <w:r w:rsidRPr="003136F7">
              <w:rPr>
                <w:u w:val="single"/>
              </w:rPr>
              <w:t>(b)</w:t>
            </w:r>
          </w:p>
        </w:tc>
      </w:tr>
      <w:tr w:rsidR="005E66C4" w:rsidRPr="003136F7" w:rsidTr="005E66C4">
        <w:tc>
          <w:tcPr>
            <w:tcW w:w="9691" w:type="dxa"/>
            <w:gridSpan w:val="2"/>
            <w:hideMark/>
          </w:tcPr>
          <w:p w:rsidR="005E66C4" w:rsidRPr="003136F7" w:rsidRDefault="00E66695" w:rsidP="003063E3">
            <w:pPr>
              <w:pStyle w:val="TF"/>
              <w:rPr>
                <w:sz w:val="24"/>
              </w:rPr>
            </w:pPr>
            <w:r w:rsidRPr="003136F7">
              <w:t>Figure 4</w:t>
            </w:r>
            <w:r w:rsidR="005E66C4" w:rsidRPr="003136F7">
              <w:t>: EVS NB vs AMR – Speech - TS 26.114 Delay &amp; Error Profiles</w:t>
            </w:r>
          </w:p>
        </w:tc>
      </w:tr>
      <w:tr w:rsidR="005E66C4" w:rsidRPr="003136F7" w:rsidTr="005E66C4">
        <w:tc>
          <w:tcPr>
            <w:tcW w:w="9691" w:type="dxa"/>
            <w:gridSpan w:val="2"/>
          </w:tcPr>
          <w:p w:rsidR="005E66C4" w:rsidRPr="003136F7" w:rsidRDefault="005E66C4">
            <w:pPr>
              <w:keepLines/>
              <w:jc w:val="center"/>
              <w:rPr>
                <w:u w:val="single"/>
              </w:rPr>
            </w:pPr>
          </w:p>
        </w:tc>
      </w:tr>
      <w:tr w:rsidR="005E66C4" w:rsidRPr="003136F7" w:rsidTr="005E66C4">
        <w:tc>
          <w:tcPr>
            <w:tcW w:w="4844" w:type="dxa"/>
            <w:hideMark/>
          </w:tcPr>
          <w:p w:rsidR="005E66C4" w:rsidRPr="003136F7" w:rsidRDefault="00F82204" w:rsidP="00C45EB1">
            <w:pPr>
              <w:pStyle w:val="TH"/>
              <w:rPr>
                <w:sz w:val="24"/>
              </w:rPr>
            </w:pPr>
            <w:r>
              <w:pict>
                <v:shape id="_x0000_i1038" type="#_x0000_t75" style="width:231.8pt;height:204pt;mso-position-horizontal-relative:char;mso-position-vertical-relative:line">
                  <v:imagedata r:id="rId29" o:title=""/>
                </v:shape>
              </w:pict>
            </w:r>
          </w:p>
        </w:tc>
        <w:tc>
          <w:tcPr>
            <w:tcW w:w="4844" w:type="dxa"/>
            <w:hideMark/>
          </w:tcPr>
          <w:p w:rsidR="005E66C4" w:rsidRPr="003136F7" w:rsidRDefault="00F82204" w:rsidP="00C45EB1">
            <w:pPr>
              <w:pStyle w:val="TH"/>
              <w:rPr>
                <w:sz w:val="24"/>
              </w:rPr>
            </w:pPr>
            <w:r>
              <w:pict>
                <v:shape id="_x0000_i1039" type="#_x0000_t75" style="width:231.8pt;height:204pt;mso-position-horizontal-relative:char;mso-position-vertical-relative:line">
                  <v:imagedata r:id="rId30" o:title=""/>
                </v:shape>
              </w:pict>
            </w:r>
          </w:p>
        </w:tc>
      </w:tr>
      <w:tr w:rsidR="005E66C4" w:rsidRPr="003136F7" w:rsidTr="005E66C4">
        <w:tc>
          <w:tcPr>
            <w:tcW w:w="4844" w:type="dxa"/>
            <w:hideMark/>
          </w:tcPr>
          <w:p w:rsidR="005E66C4" w:rsidRPr="003136F7" w:rsidRDefault="005E66C4">
            <w:pPr>
              <w:keepNext/>
              <w:keepLines/>
              <w:jc w:val="center"/>
              <w:rPr>
                <w:sz w:val="24"/>
                <w:u w:val="single"/>
              </w:rPr>
            </w:pPr>
            <w:r w:rsidRPr="003136F7">
              <w:rPr>
                <w:u w:val="single"/>
              </w:rPr>
              <w:t>(a)</w:t>
            </w:r>
          </w:p>
        </w:tc>
        <w:tc>
          <w:tcPr>
            <w:tcW w:w="4844" w:type="dxa"/>
            <w:hideMark/>
          </w:tcPr>
          <w:p w:rsidR="005E66C4" w:rsidRPr="003136F7" w:rsidRDefault="005E66C4">
            <w:pPr>
              <w:keepNext/>
              <w:keepLines/>
              <w:jc w:val="center"/>
              <w:rPr>
                <w:sz w:val="24"/>
                <w:u w:val="single"/>
              </w:rPr>
            </w:pPr>
            <w:r w:rsidRPr="003136F7">
              <w:rPr>
                <w:u w:val="single"/>
              </w:rPr>
              <w:t>(b)</w:t>
            </w:r>
          </w:p>
        </w:tc>
      </w:tr>
      <w:tr w:rsidR="005E66C4" w:rsidRPr="003136F7" w:rsidTr="005E66C4">
        <w:tc>
          <w:tcPr>
            <w:tcW w:w="9688" w:type="dxa"/>
            <w:gridSpan w:val="2"/>
            <w:hideMark/>
          </w:tcPr>
          <w:p w:rsidR="005E66C4" w:rsidRPr="003136F7" w:rsidRDefault="00E66695" w:rsidP="00C45EB1">
            <w:pPr>
              <w:pStyle w:val="TF"/>
              <w:rPr>
                <w:sz w:val="24"/>
              </w:rPr>
            </w:pPr>
            <w:r w:rsidRPr="003136F7">
              <w:t>Figure 5</w:t>
            </w:r>
            <w:r w:rsidR="005E66C4" w:rsidRPr="003136F7">
              <w:t>: EVS NB vs AMR – Music &amp; Mixed Content - Random Frame Erasures</w:t>
            </w:r>
          </w:p>
        </w:tc>
      </w:tr>
    </w:tbl>
    <w:p w:rsidR="005E66C4" w:rsidRPr="003136F7" w:rsidRDefault="005E66C4" w:rsidP="00305E9F"/>
    <w:tbl>
      <w:tblPr>
        <w:tblW w:w="9688" w:type="dxa"/>
        <w:tblLook w:val="04A0" w:firstRow="1" w:lastRow="0" w:firstColumn="1" w:lastColumn="0" w:noHBand="0" w:noVBand="1"/>
      </w:tblPr>
      <w:tblGrid>
        <w:gridCol w:w="4837"/>
        <w:gridCol w:w="17"/>
        <w:gridCol w:w="4834"/>
      </w:tblGrid>
      <w:tr w:rsidR="005E66C4" w:rsidRPr="003136F7" w:rsidTr="005E66C4">
        <w:tc>
          <w:tcPr>
            <w:tcW w:w="4827" w:type="dxa"/>
            <w:hideMark/>
          </w:tcPr>
          <w:p w:rsidR="005E66C4" w:rsidRPr="003136F7" w:rsidRDefault="00F82204" w:rsidP="00C45EB1">
            <w:pPr>
              <w:pStyle w:val="TH"/>
              <w:rPr>
                <w:sz w:val="24"/>
              </w:rPr>
            </w:pPr>
            <w:r>
              <w:pict>
                <v:shape id="_x0000_i1040" type="#_x0000_t75" style="width:231.25pt;height:205.65pt;mso-position-horizontal-relative:char;mso-position-vertical-relative:line">
                  <v:imagedata r:id="rId31" o:title=""/>
                </v:shape>
              </w:pict>
            </w:r>
          </w:p>
        </w:tc>
        <w:tc>
          <w:tcPr>
            <w:tcW w:w="4821" w:type="dxa"/>
            <w:gridSpan w:val="2"/>
            <w:hideMark/>
          </w:tcPr>
          <w:p w:rsidR="005E66C4" w:rsidRPr="003136F7" w:rsidRDefault="00F82204" w:rsidP="00C45EB1">
            <w:pPr>
              <w:pStyle w:val="TH"/>
              <w:rPr>
                <w:sz w:val="24"/>
              </w:rPr>
            </w:pPr>
            <w:r>
              <w:pict>
                <v:shape id="_x0000_i1041" type="#_x0000_t75" style="width:231.25pt;height:205.65pt;mso-position-horizontal-relative:char;mso-position-vertical-relative:line">
                  <v:imagedata r:id="rId32" o:title=""/>
                </v:shape>
              </w:pict>
            </w:r>
          </w:p>
        </w:tc>
      </w:tr>
      <w:tr w:rsidR="005E66C4" w:rsidRPr="003136F7" w:rsidTr="005E66C4">
        <w:tc>
          <w:tcPr>
            <w:tcW w:w="4844" w:type="dxa"/>
            <w:gridSpan w:val="2"/>
            <w:hideMark/>
          </w:tcPr>
          <w:p w:rsidR="005E66C4" w:rsidRPr="003136F7" w:rsidRDefault="005E66C4">
            <w:pPr>
              <w:keepNext/>
              <w:keepLines/>
              <w:jc w:val="center"/>
              <w:rPr>
                <w:sz w:val="24"/>
                <w:u w:val="single"/>
              </w:rPr>
            </w:pPr>
            <w:r w:rsidRPr="003136F7">
              <w:rPr>
                <w:u w:val="single"/>
              </w:rPr>
              <w:t>(a)</w:t>
            </w:r>
          </w:p>
        </w:tc>
        <w:tc>
          <w:tcPr>
            <w:tcW w:w="4844" w:type="dxa"/>
            <w:hideMark/>
          </w:tcPr>
          <w:p w:rsidR="005E66C4" w:rsidRPr="003136F7" w:rsidRDefault="005E66C4">
            <w:pPr>
              <w:keepNext/>
              <w:keepLines/>
              <w:jc w:val="center"/>
              <w:rPr>
                <w:sz w:val="24"/>
                <w:u w:val="single"/>
              </w:rPr>
            </w:pPr>
            <w:r w:rsidRPr="003136F7">
              <w:rPr>
                <w:u w:val="single"/>
              </w:rPr>
              <w:t>(b)</w:t>
            </w:r>
          </w:p>
        </w:tc>
      </w:tr>
      <w:tr w:rsidR="005E66C4" w:rsidRPr="003136F7" w:rsidTr="005E66C4">
        <w:tc>
          <w:tcPr>
            <w:tcW w:w="9648" w:type="dxa"/>
            <w:gridSpan w:val="3"/>
            <w:hideMark/>
          </w:tcPr>
          <w:p w:rsidR="005E66C4" w:rsidRPr="003136F7" w:rsidRDefault="00E66695" w:rsidP="00C45EB1">
            <w:pPr>
              <w:pStyle w:val="TF"/>
              <w:rPr>
                <w:sz w:val="24"/>
              </w:rPr>
            </w:pPr>
            <w:r w:rsidRPr="003136F7">
              <w:t>Figure 6</w:t>
            </w:r>
            <w:r w:rsidR="005E66C4" w:rsidRPr="003136F7">
              <w:t>: EVS NB vs AMR – Music &amp; Mixed Content - TS 26.114 Delay &amp; Error Profiles</w:t>
            </w:r>
          </w:p>
        </w:tc>
      </w:tr>
    </w:tbl>
    <w:p w:rsidR="005E66C4" w:rsidRPr="003136F7" w:rsidRDefault="005E66C4" w:rsidP="00305E9F"/>
    <w:p w:rsidR="005E66C4" w:rsidRPr="003136F7" w:rsidRDefault="005E66C4" w:rsidP="00305E9F">
      <w:pPr>
        <w:pStyle w:val="Heading4"/>
      </w:pPr>
      <w:bookmarkStart w:id="324" w:name="_Toc429505262"/>
      <w:bookmarkStart w:id="325" w:name="_Toc433988713"/>
      <w:r w:rsidRPr="003136F7">
        <w:t>5.1.1.3</w:t>
      </w:r>
      <w:r w:rsidRPr="003136F7">
        <w:tab/>
        <w:t>Wideband Comparison vs AMR-WB</w:t>
      </w:r>
      <w:bookmarkEnd w:id="324"/>
      <w:bookmarkEnd w:id="325"/>
    </w:p>
    <w:p w:rsidR="005E66C4" w:rsidRPr="003136F7" w:rsidRDefault="005E66C4" w:rsidP="00305E9F">
      <w:r w:rsidRPr="003136F7">
        <w:t>For Wideband (WB) signals, seven experiments were conducted during the EVS Selection and five experiments during Characterization; focused on determining the performance of the EVS Wideband Primary Modes of operation. Taken together these experiments provide unique information about the performance of EVS with respect to AMR-WB but the highlights</w:t>
      </w:r>
      <w:r w:rsidR="00E66695" w:rsidRPr="003136F7">
        <w:t xml:space="preserve"> are provided below in Figures 7 to 10</w:t>
      </w:r>
      <w:r w:rsidRPr="003136F7">
        <w:t>.</w:t>
      </w:r>
    </w:p>
    <w:p w:rsidR="005E66C4" w:rsidRPr="003136F7" w:rsidRDefault="005E66C4" w:rsidP="00305E9F">
      <w:r w:rsidRPr="003136F7">
        <w:t xml:space="preserve">As in the case of AMR and NB, it can be seen that EVS always significantly out-performs AMR-WB or AMR-WB/G.718IO in terms of intrinsic audio quality for both speech and Mixed/Music signals. EVS is also significantly more robust to input level and frame erasures; both randomly distributed or using the EVS JBM in conjunction with the packet delay and error profiles taken from either TS 26.114 or the new profiles defined for LTE. </w:t>
      </w:r>
    </w:p>
    <w:p w:rsidR="005E66C4" w:rsidRPr="003136F7" w:rsidRDefault="005E66C4" w:rsidP="00305E9F">
      <w:r w:rsidRPr="003136F7">
        <w:t>What is less clear from the frame erasure plots is that AMR-WB, in its basic form, performs significantly less well than these curves would suggest. Work in ITU-T as part of the G.718 exercise led to significant improvements to the packet loss concealment of AMR-WB (G.722.2) and these impr</w:t>
      </w:r>
      <w:r w:rsidR="00E66695" w:rsidRPr="003136F7">
        <w:t>ovements are shown in Figures 11 &amp; 12</w:t>
      </w:r>
      <w:r w:rsidRPr="003136F7">
        <w:t xml:space="preserve"> (FER and BFER); taken from the Characterization Report of Recommendation</w:t>
      </w:r>
      <w:r w:rsidR="00E66695" w:rsidRPr="003136F7">
        <w:t xml:space="preserve"> ITU-T G.718 [5</w:t>
      </w:r>
      <w:r w:rsidRPr="003136F7">
        <w:t>]. The enhancements achieved during the development of G.718 formed part of the justification of the EVS work item and thus it can be assumed that EVS will perform even be</w:t>
      </w:r>
      <w:r w:rsidR="00E66695" w:rsidRPr="003136F7">
        <w:t>tter than suggested by Figures 8, 9 and 10</w:t>
      </w:r>
      <w:r w:rsidRPr="003136F7">
        <w:t>.</w:t>
      </w:r>
    </w:p>
    <w:p w:rsidR="005E66C4" w:rsidRPr="003136F7" w:rsidRDefault="005E66C4" w:rsidP="00305E9F"/>
    <w:tbl>
      <w:tblPr>
        <w:tblW w:w="0" w:type="auto"/>
        <w:tblLook w:val="04A0" w:firstRow="1" w:lastRow="0" w:firstColumn="1" w:lastColumn="0" w:noHBand="0" w:noVBand="1"/>
      </w:tblPr>
      <w:tblGrid>
        <w:gridCol w:w="4785"/>
        <w:gridCol w:w="4786"/>
      </w:tblGrid>
      <w:tr w:rsidR="005E66C4" w:rsidRPr="003136F7" w:rsidTr="005E66C4">
        <w:tc>
          <w:tcPr>
            <w:tcW w:w="4785" w:type="dxa"/>
            <w:hideMark/>
          </w:tcPr>
          <w:p w:rsidR="005E66C4" w:rsidRPr="003136F7" w:rsidRDefault="00F82204" w:rsidP="00C45EB1">
            <w:pPr>
              <w:pStyle w:val="TH"/>
              <w:rPr>
                <w:sz w:val="24"/>
              </w:rPr>
            </w:pPr>
            <w:r>
              <w:pict>
                <v:shape id="_x0000_i1042" type="#_x0000_t75" style="width:225.8pt;height:195.8pt;mso-position-horizontal-relative:char;mso-position-vertical-relative:line">
                  <v:imagedata r:id="rId33" o:title=""/>
                </v:shape>
              </w:pict>
            </w:r>
          </w:p>
        </w:tc>
        <w:tc>
          <w:tcPr>
            <w:tcW w:w="4786" w:type="dxa"/>
            <w:hideMark/>
          </w:tcPr>
          <w:p w:rsidR="005E66C4" w:rsidRPr="003136F7" w:rsidRDefault="00F82204" w:rsidP="00C45EB1">
            <w:pPr>
              <w:pStyle w:val="TH"/>
              <w:rPr>
                <w:sz w:val="24"/>
              </w:rPr>
            </w:pPr>
            <w:r>
              <w:pict>
                <v:shape id="_x0000_i1043" type="#_x0000_t75" style="width:225.8pt;height:195.8pt;mso-position-horizontal-relative:char;mso-position-vertical-relative:line">
                  <v:imagedata r:id="rId34" o:title=""/>
                </v:shape>
              </w:pict>
            </w:r>
          </w:p>
        </w:tc>
      </w:tr>
      <w:tr w:rsidR="005E66C4" w:rsidRPr="003136F7" w:rsidTr="005E66C4">
        <w:tc>
          <w:tcPr>
            <w:tcW w:w="4785" w:type="dxa"/>
            <w:hideMark/>
          </w:tcPr>
          <w:p w:rsidR="005E66C4" w:rsidRPr="003136F7" w:rsidRDefault="005E66C4">
            <w:pPr>
              <w:keepNext/>
              <w:keepLines/>
              <w:jc w:val="center"/>
              <w:rPr>
                <w:sz w:val="24"/>
                <w:u w:val="single"/>
              </w:rPr>
            </w:pPr>
            <w:r w:rsidRPr="003136F7">
              <w:rPr>
                <w:u w:val="single"/>
              </w:rPr>
              <w:t>(a)</w:t>
            </w:r>
          </w:p>
        </w:tc>
        <w:tc>
          <w:tcPr>
            <w:tcW w:w="4786" w:type="dxa"/>
            <w:hideMark/>
          </w:tcPr>
          <w:p w:rsidR="005E66C4" w:rsidRPr="003136F7" w:rsidRDefault="005E66C4">
            <w:pPr>
              <w:keepNext/>
              <w:keepLines/>
              <w:jc w:val="center"/>
              <w:rPr>
                <w:sz w:val="24"/>
                <w:u w:val="single"/>
              </w:rPr>
            </w:pPr>
            <w:r w:rsidRPr="003136F7">
              <w:rPr>
                <w:u w:val="single"/>
              </w:rPr>
              <w:t>(b)</w:t>
            </w:r>
          </w:p>
        </w:tc>
      </w:tr>
      <w:tr w:rsidR="005E66C4" w:rsidRPr="003136F7" w:rsidTr="005E66C4">
        <w:tc>
          <w:tcPr>
            <w:tcW w:w="9571" w:type="dxa"/>
            <w:gridSpan w:val="2"/>
            <w:hideMark/>
          </w:tcPr>
          <w:p w:rsidR="005E66C4" w:rsidRPr="003136F7" w:rsidRDefault="00E66695" w:rsidP="00C45EB1">
            <w:pPr>
              <w:pStyle w:val="TF"/>
              <w:rPr>
                <w:sz w:val="24"/>
              </w:rPr>
            </w:pPr>
            <w:r w:rsidRPr="003136F7">
              <w:t>Figure 7</w:t>
            </w:r>
            <w:r w:rsidR="005E66C4" w:rsidRPr="003136F7">
              <w:t>: EVS WB vs AMR-WB – Speech – Clean Channel &amp; Levels</w:t>
            </w:r>
          </w:p>
        </w:tc>
      </w:tr>
    </w:tbl>
    <w:p w:rsidR="005E66C4" w:rsidRPr="003136F7" w:rsidRDefault="005E66C4" w:rsidP="00305E9F"/>
    <w:tbl>
      <w:tblPr>
        <w:tblW w:w="9622" w:type="dxa"/>
        <w:tblLook w:val="04A0" w:firstRow="1" w:lastRow="0" w:firstColumn="1" w:lastColumn="0" w:noHBand="0" w:noVBand="1"/>
      </w:tblPr>
      <w:tblGrid>
        <w:gridCol w:w="4813"/>
        <w:gridCol w:w="4813"/>
      </w:tblGrid>
      <w:tr w:rsidR="005E66C4" w:rsidRPr="003136F7" w:rsidTr="005E66C4">
        <w:tc>
          <w:tcPr>
            <w:tcW w:w="4811" w:type="dxa"/>
            <w:hideMark/>
          </w:tcPr>
          <w:p w:rsidR="005E66C4" w:rsidRPr="003136F7" w:rsidRDefault="00F82204" w:rsidP="00C45EB1">
            <w:pPr>
              <w:pStyle w:val="TH"/>
              <w:rPr>
                <w:sz w:val="24"/>
              </w:rPr>
            </w:pPr>
            <w:r>
              <w:pict>
                <v:shape id="_x0000_i1044" type="#_x0000_t75" style="width:229.65pt;height:199.1pt;mso-position-horizontal-relative:char;mso-position-vertical-relative:line">
                  <v:imagedata r:id="rId35" o:title=""/>
                </v:shape>
              </w:pict>
            </w:r>
          </w:p>
        </w:tc>
        <w:tc>
          <w:tcPr>
            <w:tcW w:w="4811" w:type="dxa"/>
            <w:hideMark/>
          </w:tcPr>
          <w:p w:rsidR="005E66C4" w:rsidRPr="003136F7" w:rsidRDefault="00F82204" w:rsidP="00C45EB1">
            <w:pPr>
              <w:pStyle w:val="TH"/>
              <w:rPr>
                <w:sz w:val="24"/>
              </w:rPr>
            </w:pPr>
            <w:r>
              <w:pict>
                <v:shape id="_x0000_i1045" type="#_x0000_t75" style="width:229.65pt;height:199.1pt;mso-position-horizontal-relative:char;mso-position-vertical-relative:line">
                  <v:imagedata r:id="rId36" o:title=""/>
                </v:shape>
              </w:pict>
            </w:r>
          </w:p>
        </w:tc>
      </w:tr>
      <w:tr w:rsidR="005E66C4" w:rsidRPr="003136F7" w:rsidTr="005E66C4">
        <w:tc>
          <w:tcPr>
            <w:tcW w:w="4811" w:type="dxa"/>
            <w:hideMark/>
          </w:tcPr>
          <w:p w:rsidR="005E66C4" w:rsidRPr="003136F7" w:rsidRDefault="005E66C4">
            <w:pPr>
              <w:keepNext/>
              <w:keepLines/>
              <w:jc w:val="center"/>
              <w:rPr>
                <w:sz w:val="24"/>
                <w:u w:val="single"/>
              </w:rPr>
            </w:pPr>
            <w:r w:rsidRPr="003136F7">
              <w:rPr>
                <w:u w:val="single"/>
              </w:rPr>
              <w:t>(a)</w:t>
            </w:r>
          </w:p>
        </w:tc>
        <w:tc>
          <w:tcPr>
            <w:tcW w:w="4811" w:type="dxa"/>
            <w:hideMark/>
          </w:tcPr>
          <w:p w:rsidR="005E66C4" w:rsidRPr="003136F7" w:rsidRDefault="005E66C4">
            <w:pPr>
              <w:keepNext/>
              <w:keepLines/>
              <w:jc w:val="center"/>
              <w:rPr>
                <w:sz w:val="24"/>
                <w:u w:val="single"/>
              </w:rPr>
            </w:pPr>
            <w:r w:rsidRPr="003136F7">
              <w:rPr>
                <w:u w:val="single"/>
              </w:rPr>
              <w:t>(b)</w:t>
            </w:r>
          </w:p>
        </w:tc>
      </w:tr>
      <w:tr w:rsidR="005E66C4" w:rsidRPr="003136F7" w:rsidTr="005E66C4">
        <w:tc>
          <w:tcPr>
            <w:tcW w:w="9622" w:type="dxa"/>
            <w:gridSpan w:val="2"/>
            <w:hideMark/>
          </w:tcPr>
          <w:p w:rsidR="005E66C4" w:rsidRPr="003136F7" w:rsidRDefault="00E66695" w:rsidP="00C45EB1">
            <w:pPr>
              <w:pStyle w:val="TF"/>
              <w:rPr>
                <w:sz w:val="24"/>
              </w:rPr>
            </w:pPr>
            <w:r w:rsidRPr="003136F7">
              <w:t>Figure 8</w:t>
            </w:r>
            <w:r w:rsidR="005E66C4" w:rsidRPr="003136F7">
              <w:t>: EVS WB vs AMR-WB – Speech - Random Frame Erasures</w:t>
            </w:r>
          </w:p>
        </w:tc>
      </w:tr>
    </w:tbl>
    <w:p w:rsidR="005E66C4" w:rsidRPr="003136F7" w:rsidRDefault="005E66C4" w:rsidP="00305E9F"/>
    <w:tbl>
      <w:tblPr>
        <w:tblW w:w="9691" w:type="dxa"/>
        <w:tblLook w:val="04A0" w:firstRow="1" w:lastRow="0" w:firstColumn="1" w:lastColumn="0" w:noHBand="0" w:noVBand="1"/>
      </w:tblPr>
      <w:tblGrid>
        <w:gridCol w:w="4846"/>
        <w:gridCol w:w="4845"/>
      </w:tblGrid>
      <w:tr w:rsidR="005E66C4" w:rsidRPr="003136F7" w:rsidTr="005E66C4">
        <w:tc>
          <w:tcPr>
            <w:tcW w:w="4846" w:type="dxa"/>
            <w:hideMark/>
          </w:tcPr>
          <w:p w:rsidR="005E66C4" w:rsidRPr="003136F7" w:rsidRDefault="00F82204" w:rsidP="00C45EB1">
            <w:pPr>
              <w:pStyle w:val="TH"/>
              <w:rPr>
                <w:sz w:val="24"/>
              </w:rPr>
            </w:pPr>
            <w:r>
              <w:pict>
                <v:shape id="_x0000_i1046" type="#_x0000_t75" style="width:225.8pt;height:192pt;mso-position-horizontal-relative:char;mso-position-vertical-relative:line">
                  <v:imagedata r:id="rId37" o:title=""/>
                </v:shape>
              </w:pict>
            </w:r>
          </w:p>
        </w:tc>
        <w:tc>
          <w:tcPr>
            <w:tcW w:w="4845" w:type="dxa"/>
            <w:hideMark/>
          </w:tcPr>
          <w:p w:rsidR="005E66C4" w:rsidRPr="003136F7" w:rsidRDefault="00F82204" w:rsidP="00C45EB1">
            <w:pPr>
              <w:pStyle w:val="TH"/>
              <w:rPr>
                <w:sz w:val="24"/>
              </w:rPr>
            </w:pPr>
            <w:r>
              <w:pict>
                <v:shape id="_x0000_i1047" type="#_x0000_t75" style="width:222pt;height:190.9pt;mso-position-horizontal-relative:char;mso-position-vertical-relative:line">
                  <v:imagedata r:id="rId38" o:title=""/>
                </v:shape>
              </w:pict>
            </w:r>
          </w:p>
        </w:tc>
      </w:tr>
      <w:tr w:rsidR="005E66C4" w:rsidRPr="003136F7" w:rsidTr="005E66C4">
        <w:tc>
          <w:tcPr>
            <w:tcW w:w="4846" w:type="dxa"/>
            <w:hideMark/>
          </w:tcPr>
          <w:p w:rsidR="005E66C4" w:rsidRPr="003136F7" w:rsidRDefault="005E66C4">
            <w:pPr>
              <w:keepNext/>
              <w:keepLines/>
              <w:jc w:val="center"/>
              <w:rPr>
                <w:sz w:val="24"/>
                <w:u w:val="single"/>
              </w:rPr>
            </w:pPr>
            <w:r w:rsidRPr="003136F7">
              <w:rPr>
                <w:u w:val="single"/>
              </w:rPr>
              <w:t>(a)</w:t>
            </w:r>
          </w:p>
        </w:tc>
        <w:tc>
          <w:tcPr>
            <w:tcW w:w="4845" w:type="dxa"/>
            <w:hideMark/>
          </w:tcPr>
          <w:p w:rsidR="005E66C4" w:rsidRPr="003136F7" w:rsidRDefault="005E66C4">
            <w:pPr>
              <w:keepNext/>
              <w:keepLines/>
              <w:jc w:val="center"/>
              <w:rPr>
                <w:sz w:val="24"/>
                <w:u w:val="single"/>
              </w:rPr>
            </w:pPr>
            <w:r w:rsidRPr="003136F7">
              <w:rPr>
                <w:u w:val="single"/>
              </w:rPr>
              <w:t>(b)</w:t>
            </w:r>
          </w:p>
        </w:tc>
      </w:tr>
      <w:tr w:rsidR="005E66C4" w:rsidRPr="003136F7" w:rsidTr="005E66C4">
        <w:tc>
          <w:tcPr>
            <w:tcW w:w="9691" w:type="dxa"/>
            <w:gridSpan w:val="2"/>
            <w:hideMark/>
          </w:tcPr>
          <w:p w:rsidR="005E66C4" w:rsidRPr="003136F7" w:rsidRDefault="00E66695" w:rsidP="00C45EB1">
            <w:pPr>
              <w:pStyle w:val="TF"/>
              <w:rPr>
                <w:sz w:val="24"/>
              </w:rPr>
            </w:pPr>
            <w:r w:rsidRPr="003136F7">
              <w:t>Figure 9</w:t>
            </w:r>
            <w:r w:rsidR="005E66C4" w:rsidRPr="003136F7">
              <w:t>: EVS WB vs AMR-WB – Speech - TS 26.114 Delay &amp; Error Profiles</w:t>
            </w:r>
          </w:p>
        </w:tc>
      </w:tr>
    </w:tbl>
    <w:p w:rsidR="005E66C4" w:rsidRPr="003136F7" w:rsidRDefault="005E66C4" w:rsidP="00305E9F"/>
    <w:tbl>
      <w:tblPr>
        <w:tblW w:w="9691" w:type="dxa"/>
        <w:tblLook w:val="04A0" w:firstRow="1" w:lastRow="0" w:firstColumn="1" w:lastColumn="0" w:noHBand="0" w:noVBand="1"/>
      </w:tblPr>
      <w:tblGrid>
        <w:gridCol w:w="4846"/>
        <w:gridCol w:w="4845"/>
      </w:tblGrid>
      <w:tr w:rsidR="00666ED9" w:rsidRPr="003136F7" w:rsidTr="00666ED9">
        <w:tc>
          <w:tcPr>
            <w:tcW w:w="4846" w:type="dxa"/>
            <w:hideMark/>
          </w:tcPr>
          <w:p w:rsidR="00666ED9" w:rsidRPr="003136F7" w:rsidRDefault="00F82204" w:rsidP="00C45EB1">
            <w:pPr>
              <w:pStyle w:val="TH"/>
              <w:rPr>
                <w:sz w:val="24"/>
              </w:rPr>
            </w:pPr>
            <w:r>
              <w:pict>
                <v:shape id="_x0000_i1048" type="#_x0000_t75" style="width:228.55pt;height:192.55pt;mso-position-horizontal-relative:char;mso-position-vertical-relative:line">
                  <v:imagedata r:id="rId39" o:title=""/>
                </v:shape>
              </w:pict>
            </w:r>
          </w:p>
        </w:tc>
        <w:tc>
          <w:tcPr>
            <w:tcW w:w="4845" w:type="dxa"/>
            <w:hideMark/>
          </w:tcPr>
          <w:p w:rsidR="00666ED9" w:rsidRPr="003136F7" w:rsidRDefault="00F82204" w:rsidP="00C45EB1">
            <w:pPr>
              <w:pStyle w:val="TH"/>
              <w:rPr>
                <w:sz w:val="24"/>
              </w:rPr>
            </w:pPr>
            <w:r>
              <w:pict>
                <v:shape id="_x0000_i1049" type="#_x0000_t75" style="width:228.55pt;height:194.2pt;mso-position-horizontal-relative:char;mso-position-vertical-relative:line">
                  <v:imagedata r:id="rId40" o:title=""/>
                </v:shape>
              </w:pict>
            </w:r>
          </w:p>
        </w:tc>
      </w:tr>
      <w:tr w:rsidR="00666ED9" w:rsidRPr="003136F7" w:rsidTr="00666ED9">
        <w:tc>
          <w:tcPr>
            <w:tcW w:w="4846" w:type="dxa"/>
            <w:hideMark/>
          </w:tcPr>
          <w:p w:rsidR="00666ED9" w:rsidRPr="003136F7" w:rsidRDefault="00666ED9">
            <w:pPr>
              <w:keepNext/>
              <w:keepLines/>
              <w:jc w:val="center"/>
              <w:rPr>
                <w:sz w:val="24"/>
                <w:u w:val="single"/>
              </w:rPr>
            </w:pPr>
            <w:r w:rsidRPr="003136F7">
              <w:rPr>
                <w:u w:val="single"/>
              </w:rPr>
              <w:t>(a)</w:t>
            </w:r>
          </w:p>
        </w:tc>
        <w:tc>
          <w:tcPr>
            <w:tcW w:w="4845" w:type="dxa"/>
            <w:hideMark/>
          </w:tcPr>
          <w:p w:rsidR="00666ED9" w:rsidRPr="003136F7" w:rsidRDefault="00666ED9">
            <w:pPr>
              <w:keepNext/>
              <w:keepLines/>
              <w:jc w:val="center"/>
              <w:rPr>
                <w:sz w:val="24"/>
                <w:u w:val="single"/>
              </w:rPr>
            </w:pPr>
            <w:r w:rsidRPr="003136F7">
              <w:rPr>
                <w:u w:val="single"/>
              </w:rPr>
              <w:t>(b)</w:t>
            </w:r>
          </w:p>
        </w:tc>
      </w:tr>
      <w:tr w:rsidR="00666ED9" w:rsidRPr="003136F7" w:rsidTr="00666ED9">
        <w:tc>
          <w:tcPr>
            <w:tcW w:w="9691" w:type="dxa"/>
            <w:gridSpan w:val="2"/>
            <w:hideMark/>
          </w:tcPr>
          <w:p w:rsidR="00666ED9" w:rsidRPr="003136F7" w:rsidRDefault="00E66695" w:rsidP="00C45EB1">
            <w:pPr>
              <w:pStyle w:val="TF"/>
              <w:rPr>
                <w:sz w:val="24"/>
              </w:rPr>
            </w:pPr>
            <w:r w:rsidRPr="003136F7">
              <w:t>Figure 10</w:t>
            </w:r>
            <w:r w:rsidR="00666ED9" w:rsidRPr="003136F7">
              <w:t>: EVS WB vs AMR-WB – Speech – New EVS JBM Delay &amp; Error Profiles</w:t>
            </w:r>
          </w:p>
        </w:tc>
      </w:tr>
    </w:tbl>
    <w:p w:rsidR="00666ED9" w:rsidRPr="003136F7" w:rsidRDefault="00666ED9" w:rsidP="00305E9F"/>
    <w:tbl>
      <w:tblPr>
        <w:tblW w:w="0" w:type="auto"/>
        <w:tblLook w:val="04A0" w:firstRow="1" w:lastRow="0" w:firstColumn="1" w:lastColumn="0" w:noHBand="0" w:noVBand="1"/>
      </w:tblPr>
      <w:tblGrid>
        <w:gridCol w:w="9576"/>
      </w:tblGrid>
      <w:tr w:rsidR="00666ED9" w:rsidRPr="003136F7" w:rsidTr="00A602BC">
        <w:tc>
          <w:tcPr>
            <w:tcW w:w="9576" w:type="dxa"/>
            <w:hideMark/>
          </w:tcPr>
          <w:p w:rsidR="00666ED9" w:rsidRPr="00A602BC" w:rsidRDefault="00F82204" w:rsidP="00A602BC">
            <w:pPr>
              <w:pStyle w:val="TH"/>
            </w:pPr>
            <w:r>
              <w:pict>
                <v:shape id="_x0000_i1050" type="#_x0000_t75" style="width:468pt;height:416.75pt">
                  <v:imagedata r:id="rId41" o:title=""/>
                </v:shape>
              </w:pict>
            </w:r>
          </w:p>
        </w:tc>
      </w:tr>
    </w:tbl>
    <w:p w:rsidR="00666ED9" w:rsidRDefault="00A602BC" w:rsidP="00A602BC">
      <w:pPr>
        <w:pStyle w:val="TF"/>
      </w:pPr>
      <w:r w:rsidRPr="003136F7">
        <w:t>Figure 11: AMR-WB (G.722.2) vs G.718IO – Speech (American English) Figure 27 of [3]</w:t>
      </w:r>
    </w:p>
    <w:p w:rsidR="00A602BC" w:rsidRPr="003136F7" w:rsidRDefault="00A602BC" w:rsidP="00A602BC">
      <w:pPr>
        <w:pStyle w:val="FP"/>
      </w:pPr>
    </w:p>
    <w:tbl>
      <w:tblPr>
        <w:tblW w:w="0" w:type="auto"/>
        <w:tblLook w:val="04A0" w:firstRow="1" w:lastRow="0" w:firstColumn="1" w:lastColumn="0" w:noHBand="0" w:noVBand="1"/>
      </w:tblPr>
      <w:tblGrid>
        <w:gridCol w:w="9576"/>
      </w:tblGrid>
      <w:tr w:rsidR="00666ED9" w:rsidRPr="003136F7" w:rsidTr="00A602BC">
        <w:tc>
          <w:tcPr>
            <w:tcW w:w="9571" w:type="dxa"/>
          </w:tcPr>
          <w:p w:rsidR="00666ED9" w:rsidRPr="003136F7" w:rsidRDefault="00F82204" w:rsidP="00A602BC">
            <w:pPr>
              <w:pStyle w:val="TH"/>
            </w:pPr>
            <w:r>
              <w:pict>
                <v:shape id="_x0000_i1051" type="#_x0000_t75" style="width:468pt;height:416.75pt">
                  <v:imagedata r:id="rId42" o:title=""/>
                </v:shape>
              </w:pict>
            </w:r>
          </w:p>
        </w:tc>
      </w:tr>
      <w:tr w:rsidR="00666ED9" w:rsidRPr="003136F7" w:rsidTr="00666ED9">
        <w:tc>
          <w:tcPr>
            <w:tcW w:w="9571" w:type="dxa"/>
            <w:hideMark/>
          </w:tcPr>
          <w:p w:rsidR="00DD17D1" w:rsidRPr="00DD17D1" w:rsidRDefault="00E66695" w:rsidP="00CC25D7">
            <w:pPr>
              <w:pStyle w:val="TF"/>
            </w:pPr>
            <w:r w:rsidRPr="003136F7">
              <w:t>Figure 12</w:t>
            </w:r>
            <w:r w:rsidR="00666ED9" w:rsidRPr="003136F7">
              <w:t>: AMR-WB (G.722.2) vs G.718IO – Speech (French) Figure 28 of [3]</w:t>
            </w:r>
          </w:p>
        </w:tc>
      </w:tr>
    </w:tbl>
    <w:p w:rsidR="00CC25D7" w:rsidRDefault="00CC25D7" w:rsidP="00CC25D7">
      <w:pPr>
        <w:pStyle w:val="FP"/>
      </w:pPr>
    </w:p>
    <w:p w:rsidR="00666ED9" w:rsidRPr="003136F7" w:rsidRDefault="00666ED9" w:rsidP="00305E9F">
      <w:pPr>
        <w:pStyle w:val="Heading4"/>
      </w:pPr>
      <w:bookmarkStart w:id="326" w:name="_Toc429505263"/>
      <w:bookmarkStart w:id="327" w:name="_Toc433988714"/>
      <w:r w:rsidRPr="003136F7">
        <w:t>5.1.1.4</w:t>
      </w:r>
      <w:r w:rsidRPr="003136F7">
        <w:tab/>
      </w:r>
      <w:r w:rsidR="00675591" w:rsidRPr="003136F7">
        <w:t>Super-wideband EVS and Relationships to Other Bandwidths</w:t>
      </w:r>
      <w:bookmarkEnd w:id="326"/>
      <w:bookmarkEnd w:id="327"/>
    </w:p>
    <w:p w:rsidR="00675591" w:rsidRPr="003136F7" w:rsidRDefault="00675591" w:rsidP="00305E9F">
      <w:r w:rsidRPr="003136F7">
        <w:t>Three mixed bandwidth tests were performed during the EVS Characterization and th</w:t>
      </w:r>
      <w:r w:rsidR="00E66695" w:rsidRPr="003136F7">
        <w:t>e results are shown in Figure 13</w:t>
      </w:r>
      <w:r w:rsidRPr="003136F7">
        <w:t xml:space="preserve">. </w:t>
      </w:r>
    </w:p>
    <w:p w:rsidR="00675591" w:rsidRPr="003136F7" w:rsidRDefault="00E66695" w:rsidP="00305E9F">
      <w:r w:rsidRPr="003136F7">
        <w:t>It is clear from Figure 13</w:t>
      </w:r>
      <w:r w:rsidR="00675591" w:rsidRPr="003136F7">
        <w:t xml:space="preserve"> that the Super-wideband (SWB) modes of EVS outperform the WB modes, which themselves outperform the NB modes. On the whole it is clear that these trends hold across input types and bit rates. The EVS codec can also be seen to scale well with bit rate within each bandwidth and asymptotically approaches the Direct Source (DS) in the case of SWB and progressively lower value in the cases of the reduced bandwidth signals; WB and NB.</w:t>
      </w:r>
    </w:p>
    <w:p w:rsidR="00675591" w:rsidRPr="003136F7" w:rsidRDefault="00675591" w:rsidP="00305E9F">
      <w:r w:rsidRPr="003136F7">
        <w:t>These mixed bandwidth test results also reinforce the performance advantages of EVS compared to AMR and AMR-WB.</w:t>
      </w:r>
    </w:p>
    <w:tbl>
      <w:tblPr>
        <w:tblW w:w="9691" w:type="dxa"/>
        <w:tblLook w:val="04A0" w:firstRow="1" w:lastRow="0" w:firstColumn="1" w:lastColumn="0" w:noHBand="0" w:noVBand="1"/>
      </w:tblPr>
      <w:tblGrid>
        <w:gridCol w:w="4846"/>
        <w:gridCol w:w="4845"/>
      </w:tblGrid>
      <w:tr w:rsidR="00675591" w:rsidRPr="003136F7" w:rsidTr="00675591">
        <w:tc>
          <w:tcPr>
            <w:tcW w:w="4846" w:type="dxa"/>
            <w:hideMark/>
          </w:tcPr>
          <w:p w:rsidR="00675591" w:rsidRPr="003136F7" w:rsidRDefault="00F82204" w:rsidP="00C45EB1">
            <w:pPr>
              <w:pStyle w:val="TH"/>
              <w:rPr>
                <w:sz w:val="24"/>
              </w:rPr>
            </w:pPr>
            <w:r>
              <w:pict>
                <v:shape id="_x0000_i1052" type="#_x0000_t75" style="width:217.1pt;height:165.8pt;mso-position-horizontal-relative:char;mso-position-vertical-relative:line">
                  <v:imagedata r:id="rId43" o:title=""/>
                </v:shape>
              </w:pict>
            </w:r>
          </w:p>
        </w:tc>
        <w:tc>
          <w:tcPr>
            <w:tcW w:w="4845" w:type="dxa"/>
            <w:hideMark/>
          </w:tcPr>
          <w:p w:rsidR="00675591" w:rsidRPr="003136F7" w:rsidRDefault="00F82204" w:rsidP="00C45EB1">
            <w:pPr>
              <w:pStyle w:val="TH"/>
              <w:rPr>
                <w:sz w:val="24"/>
              </w:rPr>
            </w:pPr>
            <w:r>
              <w:pict>
                <v:shape id="_x0000_i1053" type="#_x0000_t75" style="width:217.1pt;height:165.8pt;mso-position-horizontal-relative:char;mso-position-vertical-relative:line">
                  <v:imagedata r:id="rId44" o:title=""/>
                </v:shape>
              </w:pict>
            </w:r>
          </w:p>
        </w:tc>
      </w:tr>
      <w:tr w:rsidR="00675591" w:rsidRPr="003136F7" w:rsidTr="00675591">
        <w:tc>
          <w:tcPr>
            <w:tcW w:w="4846" w:type="dxa"/>
            <w:hideMark/>
          </w:tcPr>
          <w:p w:rsidR="00675591" w:rsidRPr="003136F7" w:rsidRDefault="00675591">
            <w:pPr>
              <w:keepNext/>
              <w:keepLines/>
              <w:jc w:val="center"/>
              <w:rPr>
                <w:sz w:val="24"/>
              </w:rPr>
            </w:pPr>
            <w:r w:rsidRPr="003136F7">
              <w:t>(a) Clean</w:t>
            </w:r>
          </w:p>
        </w:tc>
        <w:tc>
          <w:tcPr>
            <w:tcW w:w="4845" w:type="dxa"/>
            <w:hideMark/>
          </w:tcPr>
          <w:p w:rsidR="00675591" w:rsidRPr="003136F7" w:rsidRDefault="00675591">
            <w:pPr>
              <w:keepNext/>
              <w:keepLines/>
              <w:jc w:val="center"/>
              <w:rPr>
                <w:sz w:val="24"/>
              </w:rPr>
            </w:pPr>
            <w:r w:rsidRPr="003136F7">
              <w:t>(b) Car Noise</w:t>
            </w:r>
          </w:p>
        </w:tc>
      </w:tr>
      <w:tr w:rsidR="00675591" w:rsidRPr="003136F7" w:rsidTr="00675591">
        <w:trPr>
          <w:trHeight w:val="1995"/>
        </w:trPr>
        <w:tc>
          <w:tcPr>
            <w:tcW w:w="4846" w:type="dxa"/>
            <w:hideMark/>
          </w:tcPr>
          <w:p w:rsidR="00675591" w:rsidRPr="003136F7" w:rsidRDefault="00F82204" w:rsidP="00C45EB1">
            <w:pPr>
              <w:pStyle w:val="TH"/>
              <w:rPr>
                <w:sz w:val="24"/>
              </w:rPr>
            </w:pPr>
            <w:r>
              <w:pict>
                <v:shape id="_x0000_i1054" type="#_x0000_t75" style="width:218.2pt;height:167.45pt;mso-position-horizontal-relative:char;mso-position-vertical-relative:line">
                  <v:imagedata r:id="rId45" o:title=""/>
                </v:shape>
              </w:pict>
            </w:r>
            <w:r w:rsidR="00675591" w:rsidRPr="003136F7">
              <w:t xml:space="preserve"> </w:t>
            </w:r>
          </w:p>
        </w:tc>
        <w:tc>
          <w:tcPr>
            <w:tcW w:w="4845" w:type="dxa"/>
            <w:hideMark/>
          </w:tcPr>
          <w:p w:rsidR="00675591" w:rsidRPr="003136F7" w:rsidRDefault="00F82204" w:rsidP="00C45EB1">
            <w:pPr>
              <w:pStyle w:val="TH"/>
              <w:rPr>
                <w:sz w:val="24"/>
              </w:rPr>
            </w:pPr>
            <w:r>
              <w:pict>
                <v:shape id="_x0000_i1055" type="#_x0000_t75" style="width:202.35pt;height:168.55pt;mso-position-horizontal-relative:char;mso-position-vertical-relative:line">
                  <v:imagedata r:id="rId46" o:title=""/>
                </v:shape>
              </w:pict>
            </w:r>
          </w:p>
        </w:tc>
      </w:tr>
      <w:tr w:rsidR="00675591" w:rsidRPr="003136F7" w:rsidTr="00D75934">
        <w:tc>
          <w:tcPr>
            <w:tcW w:w="4846" w:type="dxa"/>
            <w:hideMark/>
          </w:tcPr>
          <w:p w:rsidR="00675591" w:rsidRPr="003136F7" w:rsidRDefault="00675591">
            <w:pPr>
              <w:keepNext/>
              <w:keepLines/>
              <w:jc w:val="center"/>
              <w:rPr>
                <w:sz w:val="24"/>
              </w:rPr>
            </w:pPr>
            <w:r w:rsidRPr="003136F7">
              <w:t>(c) Music &amp; Mixed Content - Chinese</w:t>
            </w:r>
          </w:p>
        </w:tc>
        <w:tc>
          <w:tcPr>
            <w:tcW w:w="4845" w:type="dxa"/>
            <w:hideMark/>
          </w:tcPr>
          <w:p w:rsidR="00675591" w:rsidRPr="003136F7" w:rsidRDefault="00675591">
            <w:pPr>
              <w:keepNext/>
              <w:keepLines/>
              <w:jc w:val="center"/>
              <w:rPr>
                <w:sz w:val="24"/>
              </w:rPr>
            </w:pPr>
            <w:r w:rsidRPr="003136F7">
              <w:t>(d) Music &amp; Mixed Content - US English</w:t>
            </w:r>
          </w:p>
        </w:tc>
      </w:tr>
      <w:tr w:rsidR="00675591" w:rsidRPr="003136F7" w:rsidTr="00675591">
        <w:tc>
          <w:tcPr>
            <w:tcW w:w="9691" w:type="dxa"/>
            <w:gridSpan w:val="2"/>
            <w:hideMark/>
          </w:tcPr>
          <w:p w:rsidR="00BC058A" w:rsidRPr="00BC058A" w:rsidRDefault="00E66695" w:rsidP="00344A5C">
            <w:pPr>
              <w:pStyle w:val="TF"/>
              <w:rPr>
                <w:b w:val="0"/>
              </w:rPr>
            </w:pPr>
            <w:r w:rsidRPr="003136F7">
              <w:t>Figure 13</w:t>
            </w:r>
            <w:r w:rsidR="00675591" w:rsidRPr="003136F7">
              <w:t>: EVS vs AMR and AMR-WB – Bandwidth and Bitrate Differences</w:t>
            </w:r>
          </w:p>
        </w:tc>
      </w:tr>
    </w:tbl>
    <w:p w:rsidR="00344A5C" w:rsidRDefault="00344A5C" w:rsidP="00344A5C">
      <w:pPr>
        <w:pStyle w:val="FP"/>
      </w:pPr>
    </w:p>
    <w:p w:rsidR="00D75934" w:rsidRPr="003136F7" w:rsidRDefault="00D75934" w:rsidP="00D75934">
      <w:pPr>
        <w:pStyle w:val="Heading4"/>
      </w:pPr>
      <w:bookmarkStart w:id="328" w:name="_Toc429505264"/>
      <w:bookmarkStart w:id="329" w:name="_Toc433988715"/>
      <w:r w:rsidRPr="003136F7">
        <w:t>5.1.1.5</w:t>
      </w:r>
      <w:r w:rsidRPr="003136F7">
        <w:tab/>
        <w:t>Comparison of the 3GPP Codecs to TETRA</w:t>
      </w:r>
      <w:bookmarkEnd w:id="328"/>
      <w:bookmarkEnd w:id="329"/>
    </w:p>
    <w:p w:rsidR="00D75934" w:rsidRPr="003136F7" w:rsidRDefault="00D75934" w:rsidP="00D75934">
      <w:r w:rsidRPr="003136F7">
        <w:t>The details of the TETRA codec may be found in ETSI EN 300 395-2 [</w:t>
      </w:r>
      <w:r w:rsidR="001B45BC" w:rsidRPr="003136F7">
        <w:t>6</w:t>
      </w:r>
      <w:r w:rsidRPr="003136F7">
        <w:t>]. The b</w:t>
      </w:r>
      <w:r w:rsidR="003063E3">
        <w:t>it rate of the TETRA codec is 4,</w:t>
      </w:r>
      <w:r w:rsidRPr="003136F7">
        <w:t>567 kbps and it makes use of the ACELP paradigm and 30ms frames. At the time of its selection in 1993, the TETRA ACELP codec represented the state-of-the-art in low bit rate speech codecs and it was well adapted to its specific application and the TETRA 4:1 TDMA air interface.</w:t>
      </w:r>
    </w:p>
    <w:p w:rsidR="00D75934" w:rsidRPr="003136F7" w:rsidRDefault="00D75934" w:rsidP="00D75934">
      <w:r w:rsidRPr="003136F7">
        <w:t>According to the Characterization tests conducted during the standardization of the TETRA ACELP codec which are also provided in [</w:t>
      </w:r>
      <w:r w:rsidR="001B45BC" w:rsidRPr="003136F7">
        <w:t>6</w:t>
      </w:r>
      <w:r w:rsidRPr="003136F7">
        <w:t>]…</w:t>
      </w:r>
    </w:p>
    <w:p w:rsidR="00D75934" w:rsidRPr="003136F7" w:rsidRDefault="00F179B3" w:rsidP="004310B3">
      <w:pPr>
        <w:ind w:left="284"/>
      </w:pPr>
      <w:r>
        <w:t>"</w:t>
      </w:r>
      <w:r w:rsidR="00D75934" w:rsidRPr="003136F7">
        <w:t>For clean speech at a nominal input level of -22 dB the average Q value obtained for the TETRA codec is 13,0 dB for the linear input condition and 16,5 dB for the IRS input condition. For comparison purposes the corresponding values obtained for the Global System for Mobile communications (GSM) full-rate codec are 17,4 dB and 18,9 dB respectively.</w:t>
      </w:r>
      <w:r>
        <w:t>"</w:t>
      </w:r>
    </w:p>
    <w:p w:rsidR="00D75934" w:rsidRPr="003136F7" w:rsidRDefault="00D75934" w:rsidP="00D75934">
      <w:r w:rsidRPr="003136F7">
        <w:t xml:space="preserve">These differences in </w:t>
      </w:r>
      <w:proofErr w:type="spellStart"/>
      <w:r w:rsidRPr="003136F7">
        <w:t>dBQ</w:t>
      </w:r>
      <w:proofErr w:type="spellEnd"/>
      <w:r w:rsidRPr="003136F7">
        <w:t xml:space="preserve"> are reproduced below (from [</w:t>
      </w:r>
      <w:r w:rsidR="001B45BC" w:rsidRPr="003136F7">
        <w:t>6</w:t>
      </w:r>
      <w:r w:rsidRPr="003136F7">
        <w:t>]) in Tables 1 &amp; 2 for various input signals.</w:t>
      </w:r>
    </w:p>
    <w:p w:rsidR="00D75934" w:rsidRPr="003136F7" w:rsidRDefault="00D75934" w:rsidP="00D75934">
      <w:r w:rsidRPr="003136F7">
        <w:t xml:space="preserve">From Tables 1 &amp; 2 it is clear that the TETRA codec is consistently inferior to the original GSM Full Rate Speech Codec of the order of 2.4 </w:t>
      </w:r>
      <w:r w:rsidR="00F179B3">
        <w:t>-</w:t>
      </w:r>
      <w:r w:rsidR="00F179B3" w:rsidRPr="003136F7">
        <w:t xml:space="preserve"> </w:t>
      </w:r>
      <w:r w:rsidRPr="003136F7">
        <w:t xml:space="preserve">4.4 </w:t>
      </w:r>
      <w:proofErr w:type="spellStart"/>
      <w:r w:rsidRPr="003136F7">
        <w:t>dBQ</w:t>
      </w:r>
      <w:proofErr w:type="spellEnd"/>
      <w:r w:rsidRPr="003136F7">
        <w:t>.</w:t>
      </w:r>
    </w:p>
    <w:p w:rsidR="00D75934" w:rsidRPr="003136F7" w:rsidRDefault="00D75934" w:rsidP="00C45EB1">
      <w:pPr>
        <w:pStyle w:val="TH"/>
      </w:pPr>
      <w:r w:rsidRPr="003136F7">
        <w:t>Table 1: TETRA vs GSM TCH-FS for A-Law IRS Input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931"/>
        <w:gridCol w:w="1843"/>
      </w:tblGrid>
      <w:tr w:rsidR="00D75934" w:rsidRPr="003136F7" w:rsidTr="00F402AC">
        <w:trPr>
          <w:jc w:val="center"/>
        </w:trPr>
        <w:tc>
          <w:tcPr>
            <w:tcW w:w="1532" w:type="dxa"/>
            <w:shd w:val="clear" w:color="auto" w:fill="auto"/>
          </w:tcPr>
          <w:p w:rsidR="00D75934" w:rsidRPr="003136F7" w:rsidRDefault="00D75934" w:rsidP="00F402AC">
            <w:pPr>
              <w:pStyle w:val="TAH"/>
            </w:pPr>
          </w:p>
        </w:tc>
        <w:tc>
          <w:tcPr>
            <w:tcW w:w="1931" w:type="dxa"/>
            <w:shd w:val="clear" w:color="auto" w:fill="auto"/>
          </w:tcPr>
          <w:p w:rsidR="00D75934" w:rsidRPr="003136F7" w:rsidRDefault="00D75934" w:rsidP="00F402AC">
            <w:pPr>
              <w:pStyle w:val="TAH"/>
            </w:pPr>
            <w:r w:rsidRPr="003136F7">
              <w:t>TETRA ACELP</w:t>
            </w:r>
          </w:p>
          <w:p w:rsidR="00D75934" w:rsidRPr="003136F7" w:rsidRDefault="00D75934" w:rsidP="00F402AC">
            <w:pPr>
              <w:pStyle w:val="TAH"/>
            </w:pPr>
            <w:r w:rsidRPr="003136F7">
              <w:t>(Nominal Level)</w:t>
            </w:r>
          </w:p>
          <w:p w:rsidR="00D75934" w:rsidRPr="003136F7" w:rsidRDefault="00D75934" w:rsidP="00F402AC">
            <w:pPr>
              <w:pStyle w:val="TAH"/>
            </w:pPr>
            <w:r w:rsidRPr="003136F7">
              <w:t>(</w:t>
            </w:r>
            <w:proofErr w:type="spellStart"/>
            <w:r w:rsidRPr="003136F7">
              <w:t>dBQ</w:t>
            </w:r>
            <w:proofErr w:type="spellEnd"/>
            <w:r w:rsidRPr="003136F7">
              <w:t>)</w:t>
            </w:r>
          </w:p>
        </w:tc>
        <w:tc>
          <w:tcPr>
            <w:tcW w:w="1843" w:type="dxa"/>
            <w:shd w:val="clear" w:color="auto" w:fill="auto"/>
          </w:tcPr>
          <w:p w:rsidR="00D75934" w:rsidRPr="003136F7" w:rsidRDefault="00D75934" w:rsidP="00F402AC">
            <w:pPr>
              <w:pStyle w:val="TAH"/>
            </w:pPr>
            <w:r w:rsidRPr="003136F7">
              <w:t>GSM TCH-FS</w:t>
            </w:r>
          </w:p>
          <w:p w:rsidR="00D75934" w:rsidRPr="003136F7" w:rsidRDefault="00D75934" w:rsidP="00F402AC">
            <w:pPr>
              <w:pStyle w:val="TAH"/>
            </w:pPr>
            <w:r w:rsidRPr="003136F7">
              <w:t>(Nominal Level)</w:t>
            </w:r>
          </w:p>
          <w:p w:rsidR="00D75934" w:rsidRPr="003136F7" w:rsidRDefault="00D75934" w:rsidP="00F402AC">
            <w:pPr>
              <w:pStyle w:val="TAH"/>
            </w:pPr>
            <w:r w:rsidRPr="003136F7">
              <w:t>(</w:t>
            </w:r>
            <w:proofErr w:type="spellStart"/>
            <w:r w:rsidRPr="003136F7">
              <w:t>dBQ</w:t>
            </w:r>
            <w:proofErr w:type="spellEnd"/>
            <w:r w:rsidRPr="003136F7">
              <w:t>)</w:t>
            </w:r>
          </w:p>
        </w:tc>
      </w:tr>
      <w:tr w:rsidR="00D75934" w:rsidRPr="003136F7" w:rsidTr="00F402AC">
        <w:trPr>
          <w:trHeight w:val="20"/>
          <w:jc w:val="center"/>
        </w:trPr>
        <w:tc>
          <w:tcPr>
            <w:tcW w:w="1532" w:type="dxa"/>
            <w:shd w:val="clear" w:color="auto" w:fill="auto"/>
          </w:tcPr>
          <w:p w:rsidR="00D75934" w:rsidRPr="003136F7" w:rsidRDefault="00D75934" w:rsidP="00F402AC">
            <w:pPr>
              <w:pStyle w:val="TAC"/>
            </w:pPr>
            <w:r w:rsidRPr="003136F7">
              <w:t>Quiet</w:t>
            </w:r>
          </w:p>
        </w:tc>
        <w:tc>
          <w:tcPr>
            <w:tcW w:w="1931" w:type="dxa"/>
            <w:shd w:val="clear" w:color="auto" w:fill="auto"/>
          </w:tcPr>
          <w:p w:rsidR="00D75934" w:rsidRPr="003136F7" w:rsidRDefault="00D75934" w:rsidP="00F402AC">
            <w:pPr>
              <w:pStyle w:val="TAC"/>
            </w:pPr>
            <w:r w:rsidRPr="003136F7">
              <w:t>16.5</w:t>
            </w:r>
          </w:p>
        </w:tc>
        <w:tc>
          <w:tcPr>
            <w:tcW w:w="1843" w:type="dxa"/>
            <w:shd w:val="clear" w:color="auto" w:fill="auto"/>
          </w:tcPr>
          <w:p w:rsidR="00D75934" w:rsidRPr="003136F7" w:rsidRDefault="00D75934" w:rsidP="00F402AC">
            <w:pPr>
              <w:pStyle w:val="TAC"/>
            </w:pPr>
            <w:r w:rsidRPr="003136F7">
              <w:t>18.9</w:t>
            </w:r>
          </w:p>
        </w:tc>
      </w:tr>
      <w:tr w:rsidR="00D75934" w:rsidRPr="003136F7" w:rsidTr="00F402AC">
        <w:trPr>
          <w:trHeight w:val="20"/>
          <w:jc w:val="center"/>
        </w:trPr>
        <w:tc>
          <w:tcPr>
            <w:tcW w:w="1532" w:type="dxa"/>
            <w:shd w:val="clear" w:color="auto" w:fill="auto"/>
          </w:tcPr>
          <w:p w:rsidR="00D75934" w:rsidRPr="003136F7" w:rsidRDefault="00D75934" w:rsidP="00F402AC">
            <w:pPr>
              <w:pStyle w:val="TAC"/>
            </w:pPr>
            <w:r w:rsidRPr="003136F7">
              <w:t>Vehicle -10dB</w:t>
            </w:r>
          </w:p>
        </w:tc>
        <w:tc>
          <w:tcPr>
            <w:tcW w:w="1931" w:type="dxa"/>
            <w:shd w:val="clear" w:color="auto" w:fill="auto"/>
          </w:tcPr>
          <w:p w:rsidR="00D75934" w:rsidRPr="003136F7" w:rsidRDefault="00D75934" w:rsidP="00F402AC">
            <w:pPr>
              <w:pStyle w:val="TAC"/>
            </w:pPr>
            <w:r w:rsidRPr="003136F7">
              <w:t>4.1</w:t>
            </w:r>
          </w:p>
        </w:tc>
        <w:tc>
          <w:tcPr>
            <w:tcW w:w="1843" w:type="dxa"/>
            <w:shd w:val="clear" w:color="auto" w:fill="auto"/>
          </w:tcPr>
          <w:p w:rsidR="00D75934" w:rsidRPr="003136F7" w:rsidRDefault="00D75934" w:rsidP="00F402AC">
            <w:pPr>
              <w:pStyle w:val="TAC"/>
            </w:pPr>
            <w:r w:rsidRPr="003136F7">
              <w:t>5.2</w:t>
            </w:r>
          </w:p>
        </w:tc>
      </w:tr>
      <w:tr w:rsidR="00D75934" w:rsidRPr="003136F7" w:rsidTr="00F402AC">
        <w:trPr>
          <w:trHeight w:val="20"/>
          <w:jc w:val="center"/>
        </w:trPr>
        <w:tc>
          <w:tcPr>
            <w:tcW w:w="1532" w:type="dxa"/>
            <w:shd w:val="clear" w:color="auto" w:fill="auto"/>
          </w:tcPr>
          <w:p w:rsidR="00D75934" w:rsidRPr="003136F7" w:rsidRDefault="00D75934" w:rsidP="00F402AC">
            <w:pPr>
              <w:pStyle w:val="TAC"/>
            </w:pPr>
            <w:r w:rsidRPr="003136F7">
              <w:t>Vehicle -20dB</w:t>
            </w:r>
          </w:p>
        </w:tc>
        <w:tc>
          <w:tcPr>
            <w:tcW w:w="1931" w:type="dxa"/>
            <w:shd w:val="clear" w:color="auto" w:fill="auto"/>
          </w:tcPr>
          <w:p w:rsidR="00D75934" w:rsidRPr="003136F7" w:rsidRDefault="00D75934" w:rsidP="00F402AC">
            <w:pPr>
              <w:pStyle w:val="TAC"/>
            </w:pPr>
            <w:r w:rsidRPr="003136F7">
              <w:t>9.5</w:t>
            </w:r>
          </w:p>
        </w:tc>
        <w:tc>
          <w:tcPr>
            <w:tcW w:w="1843" w:type="dxa"/>
            <w:shd w:val="clear" w:color="auto" w:fill="auto"/>
          </w:tcPr>
          <w:p w:rsidR="00D75934" w:rsidRPr="003136F7" w:rsidRDefault="00D75934" w:rsidP="00F402AC">
            <w:pPr>
              <w:pStyle w:val="TAC"/>
            </w:pPr>
            <w:r w:rsidRPr="003136F7">
              <w:t>10.5</w:t>
            </w:r>
          </w:p>
        </w:tc>
      </w:tr>
      <w:tr w:rsidR="00D75934" w:rsidRPr="003136F7" w:rsidTr="00F402AC">
        <w:trPr>
          <w:jc w:val="center"/>
        </w:trPr>
        <w:tc>
          <w:tcPr>
            <w:tcW w:w="1532" w:type="dxa"/>
            <w:shd w:val="clear" w:color="auto" w:fill="auto"/>
          </w:tcPr>
          <w:p w:rsidR="00D75934" w:rsidRPr="003136F7" w:rsidRDefault="00D75934" w:rsidP="00F402AC">
            <w:pPr>
              <w:pStyle w:val="TAC"/>
            </w:pPr>
            <w:r w:rsidRPr="003136F7">
              <w:t>Office -10dB</w:t>
            </w:r>
          </w:p>
        </w:tc>
        <w:tc>
          <w:tcPr>
            <w:tcW w:w="1931" w:type="dxa"/>
            <w:shd w:val="clear" w:color="auto" w:fill="auto"/>
          </w:tcPr>
          <w:p w:rsidR="00D75934" w:rsidRPr="003136F7" w:rsidRDefault="00D75934" w:rsidP="00F402AC">
            <w:pPr>
              <w:pStyle w:val="TAC"/>
            </w:pPr>
            <w:r w:rsidRPr="003136F7">
              <w:t>7.2</w:t>
            </w:r>
          </w:p>
        </w:tc>
        <w:tc>
          <w:tcPr>
            <w:tcW w:w="1843" w:type="dxa"/>
            <w:shd w:val="clear" w:color="auto" w:fill="auto"/>
          </w:tcPr>
          <w:p w:rsidR="00D75934" w:rsidRPr="003136F7" w:rsidRDefault="00D75934" w:rsidP="00F402AC">
            <w:pPr>
              <w:pStyle w:val="TAC"/>
            </w:pPr>
            <w:r w:rsidRPr="003136F7">
              <w:t>8.7</w:t>
            </w:r>
          </w:p>
        </w:tc>
      </w:tr>
      <w:tr w:rsidR="00D75934" w:rsidRPr="003136F7" w:rsidTr="00F402AC">
        <w:trPr>
          <w:jc w:val="center"/>
        </w:trPr>
        <w:tc>
          <w:tcPr>
            <w:tcW w:w="1532" w:type="dxa"/>
            <w:shd w:val="clear" w:color="auto" w:fill="auto"/>
          </w:tcPr>
          <w:p w:rsidR="00D75934" w:rsidRPr="003136F7" w:rsidRDefault="00D75934" w:rsidP="00F402AC">
            <w:pPr>
              <w:pStyle w:val="TAC"/>
            </w:pPr>
            <w:r w:rsidRPr="003136F7">
              <w:t>Office -20dB</w:t>
            </w:r>
          </w:p>
        </w:tc>
        <w:tc>
          <w:tcPr>
            <w:tcW w:w="1931" w:type="dxa"/>
            <w:shd w:val="clear" w:color="auto" w:fill="auto"/>
          </w:tcPr>
          <w:p w:rsidR="00D75934" w:rsidRPr="003136F7" w:rsidRDefault="00D75934" w:rsidP="00F402AC">
            <w:pPr>
              <w:pStyle w:val="TAC"/>
            </w:pPr>
            <w:r w:rsidRPr="003136F7">
              <w:t>11.4</w:t>
            </w:r>
          </w:p>
        </w:tc>
        <w:tc>
          <w:tcPr>
            <w:tcW w:w="1843" w:type="dxa"/>
            <w:shd w:val="clear" w:color="auto" w:fill="auto"/>
          </w:tcPr>
          <w:p w:rsidR="00D75934" w:rsidRPr="003136F7" w:rsidRDefault="00D75934" w:rsidP="00F402AC">
            <w:pPr>
              <w:pStyle w:val="TAC"/>
            </w:pPr>
            <w:r w:rsidRPr="003136F7">
              <w:t>11.7</w:t>
            </w:r>
          </w:p>
        </w:tc>
      </w:tr>
    </w:tbl>
    <w:p w:rsidR="00D75934" w:rsidRPr="003136F7" w:rsidRDefault="00D75934" w:rsidP="00D75934">
      <w:pPr>
        <w:jc w:val="both"/>
        <w:rPr>
          <w:rFonts w:eastAsia="Malgun Gothic"/>
        </w:rPr>
      </w:pPr>
    </w:p>
    <w:p w:rsidR="00F402AC" w:rsidRPr="003136F7" w:rsidRDefault="00F402AC" w:rsidP="00C45EB1">
      <w:pPr>
        <w:pStyle w:val="TH"/>
      </w:pPr>
      <w:r w:rsidRPr="003136F7">
        <w:t>Table 2: TETRA vs GSM TCH-FS for FLAT Input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931"/>
        <w:gridCol w:w="1843"/>
      </w:tblGrid>
      <w:tr w:rsidR="00F402AC" w:rsidRPr="003136F7" w:rsidTr="00392787">
        <w:trPr>
          <w:jc w:val="center"/>
        </w:trPr>
        <w:tc>
          <w:tcPr>
            <w:tcW w:w="1532" w:type="dxa"/>
            <w:shd w:val="clear" w:color="auto" w:fill="auto"/>
          </w:tcPr>
          <w:p w:rsidR="00F402AC" w:rsidRPr="003136F7" w:rsidRDefault="00F402AC" w:rsidP="00392787">
            <w:pPr>
              <w:pStyle w:val="TAH"/>
            </w:pPr>
          </w:p>
        </w:tc>
        <w:tc>
          <w:tcPr>
            <w:tcW w:w="1931" w:type="dxa"/>
            <w:shd w:val="clear" w:color="auto" w:fill="auto"/>
          </w:tcPr>
          <w:p w:rsidR="00F402AC" w:rsidRPr="003136F7" w:rsidRDefault="00F402AC" w:rsidP="00392787">
            <w:pPr>
              <w:pStyle w:val="TAH"/>
            </w:pPr>
            <w:r w:rsidRPr="003136F7">
              <w:t>TETRA ACELP</w:t>
            </w:r>
          </w:p>
          <w:p w:rsidR="00F402AC" w:rsidRPr="003136F7" w:rsidRDefault="00F402AC" w:rsidP="00392787">
            <w:pPr>
              <w:pStyle w:val="TAH"/>
            </w:pPr>
            <w:r w:rsidRPr="003136F7">
              <w:t>(Nominal Level)</w:t>
            </w:r>
          </w:p>
          <w:p w:rsidR="00F402AC" w:rsidRPr="003136F7" w:rsidRDefault="00F402AC" w:rsidP="00392787">
            <w:pPr>
              <w:pStyle w:val="TAH"/>
            </w:pPr>
            <w:r w:rsidRPr="003136F7">
              <w:t>(</w:t>
            </w:r>
            <w:proofErr w:type="spellStart"/>
            <w:r w:rsidRPr="003136F7">
              <w:t>dBQ</w:t>
            </w:r>
            <w:proofErr w:type="spellEnd"/>
            <w:r w:rsidRPr="003136F7">
              <w:t>)</w:t>
            </w:r>
          </w:p>
        </w:tc>
        <w:tc>
          <w:tcPr>
            <w:tcW w:w="1843" w:type="dxa"/>
            <w:shd w:val="clear" w:color="auto" w:fill="auto"/>
          </w:tcPr>
          <w:p w:rsidR="00F402AC" w:rsidRPr="003136F7" w:rsidRDefault="00F402AC" w:rsidP="00392787">
            <w:pPr>
              <w:pStyle w:val="TAH"/>
            </w:pPr>
            <w:r w:rsidRPr="003136F7">
              <w:t>GSM TCH-FS</w:t>
            </w:r>
          </w:p>
          <w:p w:rsidR="00F402AC" w:rsidRPr="003136F7" w:rsidRDefault="00F402AC" w:rsidP="00392787">
            <w:pPr>
              <w:pStyle w:val="TAH"/>
            </w:pPr>
            <w:r w:rsidRPr="003136F7">
              <w:t>(Nominal Level)</w:t>
            </w:r>
          </w:p>
          <w:p w:rsidR="00F402AC" w:rsidRPr="003136F7" w:rsidRDefault="00F402AC" w:rsidP="00392787">
            <w:pPr>
              <w:pStyle w:val="TAH"/>
            </w:pPr>
            <w:r w:rsidRPr="003136F7">
              <w:t>(</w:t>
            </w:r>
            <w:proofErr w:type="spellStart"/>
            <w:r w:rsidRPr="003136F7">
              <w:t>dBQ</w:t>
            </w:r>
            <w:proofErr w:type="spellEnd"/>
            <w:r w:rsidRPr="003136F7">
              <w:t>)</w:t>
            </w:r>
          </w:p>
        </w:tc>
      </w:tr>
      <w:tr w:rsidR="00F402AC" w:rsidRPr="003136F7" w:rsidTr="00392787">
        <w:trPr>
          <w:trHeight w:val="20"/>
          <w:jc w:val="center"/>
        </w:trPr>
        <w:tc>
          <w:tcPr>
            <w:tcW w:w="1532" w:type="dxa"/>
            <w:shd w:val="clear" w:color="auto" w:fill="auto"/>
          </w:tcPr>
          <w:p w:rsidR="00F402AC" w:rsidRPr="003136F7" w:rsidRDefault="00F402AC" w:rsidP="00392787">
            <w:pPr>
              <w:pStyle w:val="TAC"/>
            </w:pPr>
            <w:r w:rsidRPr="003136F7">
              <w:t>Quiet</w:t>
            </w:r>
          </w:p>
        </w:tc>
        <w:tc>
          <w:tcPr>
            <w:tcW w:w="1931" w:type="dxa"/>
            <w:shd w:val="clear" w:color="auto" w:fill="auto"/>
          </w:tcPr>
          <w:p w:rsidR="00F402AC" w:rsidRPr="003136F7" w:rsidRDefault="00F402AC" w:rsidP="00392787">
            <w:pPr>
              <w:pStyle w:val="TAC"/>
            </w:pPr>
            <w:r w:rsidRPr="003136F7">
              <w:t>13.0</w:t>
            </w:r>
          </w:p>
        </w:tc>
        <w:tc>
          <w:tcPr>
            <w:tcW w:w="1843" w:type="dxa"/>
            <w:shd w:val="clear" w:color="auto" w:fill="auto"/>
          </w:tcPr>
          <w:p w:rsidR="00F402AC" w:rsidRPr="003136F7" w:rsidRDefault="00F402AC" w:rsidP="00392787">
            <w:pPr>
              <w:pStyle w:val="TAC"/>
            </w:pPr>
            <w:r w:rsidRPr="003136F7">
              <w:t>17.4</w:t>
            </w:r>
          </w:p>
        </w:tc>
      </w:tr>
      <w:tr w:rsidR="00F402AC" w:rsidRPr="003136F7" w:rsidTr="00392787">
        <w:trPr>
          <w:trHeight w:val="20"/>
          <w:jc w:val="center"/>
        </w:trPr>
        <w:tc>
          <w:tcPr>
            <w:tcW w:w="1532" w:type="dxa"/>
            <w:shd w:val="clear" w:color="auto" w:fill="auto"/>
          </w:tcPr>
          <w:p w:rsidR="00F402AC" w:rsidRPr="003136F7" w:rsidRDefault="00F402AC" w:rsidP="00392787">
            <w:pPr>
              <w:pStyle w:val="TAC"/>
            </w:pPr>
            <w:r w:rsidRPr="003136F7">
              <w:t>Vehicle -10dB</w:t>
            </w:r>
          </w:p>
        </w:tc>
        <w:tc>
          <w:tcPr>
            <w:tcW w:w="1931" w:type="dxa"/>
            <w:shd w:val="clear" w:color="auto" w:fill="auto"/>
          </w:tcPr>
          <w:p w:rsidR="00F402AC" w:rsidRPr="003136F7" w:rsidRDefault="00F402AC" w:rsidP="00392787">
            <w:pPr>
              <w:pStyle w:val="TAC"/>
            </w:pPr>
            <w:r w:rsidRPr="003136F7">
              <w:t>6.5</w:t>
            </w:r>
          </w:p>
        </w:tc>
        <w:tc>
          <w:tcPr>
            <w:tcW w:w="1843" w:type="dxa"/>
            <w:shd w:val="clear" w:color="auto" w:fill="auto"/>
          </w:tcPr>
          <w:p w:rsidR="00F402AC" w:rsidRPr="003136F7" w:rsidRDefault="00F402AC" w:rsidP="00392787">
            <w:pPr>
              <w:pStyle w:val="TAC"/>
            </w:pPr>
            <w:r w:rsidRPr="003136F7">
              <w:t>10.0</w:t>
            </w:r>
          </w:p>
        </w:tc>
      </w:tr>
      <w:tr w:rsidR="00F402AC" w:rsidRPr="003136F7" w:rsidTr="00392787">
        <w:trPr>
          <w:trHeight w:val="20"/>
          <w:jc w:val="center"/>
        </w:trPr>
        <w:tc>
          <w:tcPr>
            <w:tcW w:w="1532" w:type="dxa"/>
            <w:shd w:val="clear" w:color="auto" w:fill="auto"/>
          </w:tcPr>
          <w:p w:rsidR="00F402AC" w:rsidRPr="003136F7" w:rsidRDefault="00F402AC" w:rsidP="00392787">
            <w:pPr>
              <w:pStyle w:val="TAC"/>
            </w:pPr>
            <w:r w:rsidRPr="003136F7">
              <w:t>Vehicle -20dB</w:t>
            </w:r>
          </w:p>
        </w:tc>
        <w:tc>
          <w:tcPr>
            <w:tcW w:w="1931" w:type="dxa"/>
            <w:shd w:val="clear" w:color="auto" w:fill="auto"/>
          </w:tcPr>
          <w:p w:rsidR="00F402AC" w:rsidRPr="003136F7" w:rsidRDefault="00F402AC" w:rsidP="00392787">
            <w:pPr>
              <w:pStyle w:val="TAC"/>
            </w:pPr>
            <w:r w:rsidRPr="003136F7">
              <w:t>9.3</w:t>
            </w:r>
          </w:p>
        </w:tc>
        <w:tc>
          <w:tcPr>
            <w:tcW w:w="1843" w:type="dxa"/>
            <w:shd w:val="clear" w:color="auto" w:fill="auto"/>
          </w:tcPr>
          <w:p w:rsidR="00F402AC" w:rsidRPr="003136F7" w:rsidRDefault="00F402AC" w:rsidP="00392787">
            <w:pPr>
              <w:pStyle w:val="TAC"/>
            </w:pPr>
            <w:r w:rsidRPr="003136F7">
              <w:t>14.7</w:t>
            </w:r>
          </w:p>
        </w:tc>
      </w:tr>
      <w:tr w:rsidR="00F402AC" w:rsidRPr="003136F7" w:rsidTr="00392787">
        <w:trPr>
          <w:jc w:val="center"/>
        </w:trPr>
        <w:tc>
          <w:tcPr>
            <w:tcW w:w="1532" w:type="dxa"/>
            <w:shd w:val="clear" w:color="auto" w:fill="auto"/>
          </w:tcPr>
          <w:p w:rsidR="00F402AC" w:rsidRPr="003136F7" w:rsidRDefault="00F402AC" w:rsidP="00F402AC">
            <w:pPr>
              <w:pStyle w:val="TAC"/>
            </w:pPr>
            <w:r w:rsidRPr="003136F7">
              <w:t>Office -20dB</w:t>
            </w:r>
          </w:p>
        </w:tc>
        <w:tc>
          <w:tcPr>
            <w:tcW w:w="1931" w:type="dxa"/>
            <w:shd w:val="clear" w:color="auto" w:fill="auto"/>
          </w:tcPr>
          <w:p w:rsidR="00F402AC" w:rsidRPr="003136F7" w:rsidRDefault="00F402AC" w:rsidP="00392787">
            <w:pPr>
              <w:pStyle w:val="TAC"/>
            </w:pPr>
            <w:r w:rsidRPr="003136F7">
              <w:t>9.4</w:t>
            </w:r>
          </w:p>
        </w:tc>
        <w:tc>
          <w:tcPr>
            <w:tcW w:w="1843" w:type="dxa"/>
            <w:shd w:val="clear" w:color="auto" w:fill="auto"/>
          </w:tcPr>
          <w:p w:rsidR="00F402AC" w:rsidRPr="003136F7" w:rsidRDefault="00F402AC" w:rsidP="00392787">
            <w:pPr>
              <w:pStyle w:val="TAC"/>
            </w:pPr>
            <w:r w:rsidRPr="003136F7">
              <w:t>14.6</w:t>
            </w:r>
          </w:p>
        </w:tc>
      </w:tr>
    </w:tbl>
    <w:p w:rsidR="00F402AC" w:rsidRPr="003136F7" w:rsidRDefault="00F402AC" w:rsidP="00F402AC">
      <w:pPr>
        <w:jc w:val="both"/>
        <w:rPr>
          <w:rFonts w:eastAsia="Malgun Gothic"/>
        </w:rPr>
      </w:pPr>
    </w:p>
    <w:p w:rsidR="00D75934" w:rsidRPr="003136F7" w:rsidRDefault="00D75934" w:rsidP="00D75934">
      <w:r w:rsidRPr="003136F7">
        <w:t xml:space="preserve">Since the selection of the TETRA speech coding standard in 1993, firstly SMG, and latterly 3GPP, has developed several generations of codec upgrades for NB speech; firstly the Enhanced Full-Rate Codec (EFR), then the Adaptive Multi-Rate codec (AMR) which included the EFR as the 12.2 kbps mode and most recently the EVS codec. Each of these developments has provided clear and measurable quality improvements over the generation that went before. </w:t>
      </w:r>
    </w:p>
    <w:tbl>
      <w:tblPr>
        <w:tblW w:w="0" w:type="auto"/>
        <w:tblLook w:val="04A0" w:firstRow="1" w:lastRow="0" w:firstColumn="1" w:lastColumn="0" w:noHBand="0" w:noVBand="1"/>
      </w:tblPr>
      <w:tblGrid>
        <w:gridCol w:w="9571"/>
      </w:tblGrid>
      <w:tr w:rsidR="00F402AC" w:rsidRPr="003136F7" w:rsidTr="00392787">
        <w:tc>
          <w:tcPr>
            <w:tcW w:w="9571" w:type="dxa"/>
            <w:hideMark/>
          </w:tcPr>
          <w:p w:rsidR="00F402AC" w:rsidRPr="003136F7" w:rsidRDefault="00F82204" w:rsidP="00C45EB1">
            <w:pPr>
              <w:pStyle w:val="TH"/>
              <w:rPr>
                <w:sz w:val="24"/>
              </w:rPr>
            </w:pPr>
            <w:r>
              <w:rPr>
                <w:lang w:eastAsia="en-GB"/>
              </w:rPr>
              <w:pict>
                <v:shape id="Picture 1" o:spid="_x0000_i1056" type="#_x0000_t75" style="width:446.2pt;height:348.55pt;visibility:visible">
                  <v:imagedata r:id="rId47" o:title="" croptop="26175f" cropbottom="16885f" cropleft="12416f" cropright="12390f"/>
                </v:shape>
              </w:pict>
            </w:r>
          </w:p>
        </w:tc>
      </w:tr>
      <w:tr w:rsidR="00F402AC" w:rsidRPr="003136F7" w:rsidTr="00392787">
        <w:tc>
          <w:tcPr>
            <w:tcW w:w="9571" w:type="dxa"/>
            <w:hideMark/>
          </w:tcPr>
          <w:p w:rsidR="00F402AC" w:rsidRPr="003136F7" w:rsidRDefault="00F402AC" w:rsidP="00C45EB1">
            <w:pPr>
              <w:pStyle w:val="TF"/>
              <w:rPr>
                <w:sz w:val="24"/>
              </w:rPr>
            </w:pPr>
            <w:r w:rsidRPr="003136F7">
              <w:t>Figure 14: (Figure 5.4 from [</w:t>
            </w:r>
            <w:r w:rsidR="001B45BC" w:rsidRPr="003136F7">
              <w:t>7</w:t>
            </w:r>
            <w:r w:rsidRPr="003136F7">
              <w:t>]): AMR Family of Curves for Experiment 1b (Clean Speech in Half Rate)</w:t>
            </w:r>
          </w:p>
        </w:tc>
      </w:tr>
    </w:tbl>
    <w:p w:rsidR="00D75934" w:rsidRPr="003136F7" w:rsidRDefault="00D75934" w:rsidP="00D75934">
      <w:r w:rsidRPr="003136F7">
        <w:t>Examining the performance gains of GSM EFR (= AMR 12.2 - ETSI ETR 305 or GSM 06.55 [</w:t>
      </w:r>
      <w:r w:rsidR="001B45BC" w:rsidRPr="003136F7">
        <w:t>8</w:t>
      </w:r>
      <w:r w:rsidRPr="003136F7">
        <w:t>]) over the GSM Full Rate Codec it is clear that EFR significantly outperformed the GSM Full Rate Codec in all tests [</w:t>
      </w:r>
      <w:r w:rsidR="001B45BC" w:rsidRPr="003136F7">
        <w:t>8</w:t>
      </w:r>
      <w:r w:rsidRPr="003136F7">
        <w:t>]…</w:t>
      </w:r>
    </w:p>
    <w:p w:rsidR="00D75934" w:rsidRPr="003136F7" w:rsidRDefault="00F179B3" w:rsidP="004310B3">
      <w:pPr>
        <w:ind w:left="284"/>
      </w:pPr>
      <w:r>
        <w:t>"</w:t>
      </w:r>
      <w:r w:rsidR="00D75934" w:rsidRPr="003136F7">
        <w:t xml:space="preserve">The EFR codec is better than the actual FR codec for clear speech, for all error conditions (EP1, EP2 andEP3) and for </w:t>
      </w:r>
      <w:proofErr w:type="spellStart"/>
      <w:r w:rsidR="00D75934" w:rsidRPr="003136F7">
        <w:t>tandeming</w:t>
      </w:r>
      <w:proofErr w:type="spellEnd"/>
      <w:r w:rsidR="00D75934" w:rsidRPr="003136F7">
        <w:t xml:space="preserve"> under error EP1; it is equivalent to G.728 for its intrinsic quality, for background noise conditions and talker dependency.</w:t>
      </w:r>
      <w:r>
        <w:t>"</w:t>
      </w:r>
    </w:p>
    <w:p w:rsidR="00D75934" w:rsidRPr="003136F7" w:rsidRDefault="00D75934" w:rsidP="00D75934">
      <w:r w:rsidRPr="003136F7">
        <w:t>Considering GSM AMR (ETSI TR 126 975 [</w:t>
      </w:r>
      <w:r w:rsidR="001B45BC" w:rsidRPr="003136F7">
        <w:t>7</w:t>
      </w:r>
      <w:r w:rsidRPr="003136F7">
        <w:t>]), from Figure 1</w:t>
      </w:r>
      <w:r w:rsidR="00F402AC" w:rsidRPr="003136F7">
        <w:t>4</w:t>
      </w:r>
      <w:r w:rsidRPr="003136F7">
        <w:t xml:space="preserve"> (Figure 5.4 of [</w:t>
      </w:r>
      <w:r w:rsidR="001B45BC" w:rsidRPr="003136F7">
        <w:t>7</w:t>
      </w:r>
      <w:r w:rsidRPr="003136F7">
        <w:t>]) it can be seen that all of the AMR coding modes are at least as good as the GSM Full Rate Codec for clean speech [</w:t>
      </w:r>
      <w:r w:rsidR="001B45BC" w:rsidRPr="003136F7">
        <w:t>7</w:t>
      </w:r>
      <w:r w:rsidRPr="003136F7">
        <w:t>]. Data is somewhat lacking on noisy speech performance with AMR in [</w:t>
      </w:r>
      <w:r w:rsidR="001B45BC" w:rsidRPr="003136F7">
        <w:t>7</w:t>
      </w:r>
      <w:r w:rsidRPr="003136F7">
        <w:t>] but it can be reasonably expected that In noisy speech, the higher bit rates of AMR would exceed the performance of GSM FR due to the increasing similarity with EFR but that the margin would diminish at lower bit rates. However, all of the bit rates of the AMR modes exceed the 4.567 kbps of TETRA.</w:t>
      </w:r>
    </w:p>
    <w:p w:rsidR="00D75934" w:rsidRPr="003136F7" w:rsidRDefault="00D75934" w:rsidP="00D75934">
      <w:r w:rsidRPr="003136F7">
        <w:t xml:space="preserve">It can therefore be confidently concluded that the overall perceptual quality of the TETRA Codec will be inferior to that of any mode of the AMR codec. </w:t>
      </w:r>
    </w:p>
    <w:p w:rsidR="00D75934" w:rsidRPr="003136F7" w:rsidRDefault="00D75934" w:rsidP="00D75934">
      <w:r w:rsidRPr="003136F7">
        <w:t>Such a conclusion is anecdotally supported by the adoption of the AMR 4.75 kbps codec as a codec upgrade to TETRA during the development of the TETRA-2 feature set.</w:t>
      </w:r>
    </w:p>
    <w:p w:rsidR="00D75934" w:rsidRPr="003136F7" w:rsidRDefault="00D75934" w:rsidP="00D75934">
      <w:r w:rsidRPr="003136F7">
        <w:t>From the EVS Characterization results in TR 26.952 [</w:t>
      </w:r>
      <w:r w:rsidR="001B45BC" w:rsidRPr="003136F7">
        <w:t>3</w:t>
      </w:r>
      <w:r w:rsidRPr="003136F7">
        <w:t xml:space="preserve">] (reproduced in </w:t>
      </w:r>
      <w:proofErr w:type="spellStart"/>
      <w:r w:rsidR="00F179B3">
        <w:t>subclause</w:t>
      </w:r>
      <w:proofErr w:type="spellEnd"/>
      <w:r w:rsidRPr="003136F7">
        <w:t xml:space="preserve"> 5.1.1.2) the comparisons between AMR &amp; EVS show an improvement for the EVS codec over all of the coding modes of AMR. </w:t>
      </w:r>
    </w:p>
    <w:p w:rsidR="00675591" w:rsidRDefault="00D75934" w:rsidP="00D75934">
      <w:r w:rsidRPr="003136F7">
        <w:t xml:space="preserve">It can therefore be confidently concluded that the perceptual quality of the TETRA Codec is going to be noticeably inferior to any of the EVS NB codec modes. It is also clear from </w:t>
      </w:r>
      <w:proofErr w:type="spellStart"/>
      <w:r w:rsidRPr="003136F7">
        <w:t>subclause</w:t>
      </w:r>
      <w:proofErr w:type="spellEnd"/>
      <w:r w:rsidRPr="003136F7">
        <w:t xml:space="preserve"> 5.1.1.4 that AMR-WB and </w:t>
      </w:r>
      <w:r w:rsidR="00647096" w:rsidRPr="003136F7">
        <w:t>the WB, SWB and FB modes of EVS</w:t>
      </w:r>
      <w:r w:rsidRPr="003136F7">
        <w:t xml:space="preserve"> are capable of significantly improving not only the quality, but also the intelligibility, of any MCPTT system when compared to narrowband communication systems such as TETRA and P25. The increased intelligibility of the wider audio bandwidths are also available at bit rates approaching the lower bit rates of AMR with the EVS codec </w:t>
      </w:r>
      <w:r w:rsidR="00266C98" w:rsidRPr="003136F7">
        <w:t>i.e.</w:t>
      </w:r>
      <w:r w:rsidRPr="003136F7">
        <w:t xml:space="preserve"> EVS Wideband VBR (nominally 5.9 kbps) and 7.2 kbps compared to AMR 4.75, 5.9, 6.7 and 7.4 kbps. This feature of the EVS codec simultaneously satisfies the requirements for improved intelligibility and for radio resource efficiency given in </w:t>
      </w:r>
      <w:proofErr w:type="spellStart"/>
      <w:r w:rsidRPr="003136F7">
        <w:t>subclauses</w:t>
      </w:r>
      <w:proofErr w:type="spellEnd"/>
      <w:r w:rsidRPr="003136F7">
        <w:t xml:space="preserve"> 5.14, 6.15.5 and 6.15.6 of [</w:t>
      </w:r>
      <w:r w:rsidR="00647096" w:rsidRPr="003136F7">
        <w:t>2</w:t>
      </w:r>
      <w:r w:rsidRPr="003136F7">
        <w:t>].</w:t>
      </w:r>
    </w:p>
    <w:p w:rsidR="00A05FE8" w:rsidRDefault="008E057F" w:rsidP="00FE2092">
      <w:pPr>
        <w:pStyle w:val="Heading4"/>
        <w:rPr>
          <w:ins w:id="330" w:author="Eric Turcotte" w:date="2015-10-30T17:19:00Z"/>
        </w:rPr>
      </w:pPr>
      <w:bookmarkStart w:id="331" w:name="_Toc433988716"/>
      <w:del w:id="332" w:author="Eric Turcotte" w:date="2015-10-30T17:19:00Z">
        <w:r w:rsidRPr="003136F7">
          <w:delText>5</w:delText>
        </w:r>
        <w:r w:rsidR="00443DF0" w:rsidRPr="003136F7">
          <w:delText>.1.2</w:delText>
        </w:r>
      </w:del>
      <w:ins w:id="333" w:author="Eric Turcotte" w:date="2015-10-30T17:19:00Z">
        <w:r w:rsidR="00A05FE8">
          <w:t>5.1.1.6</w:t>
        </w:r>
        <w:r w:rsidR="00A05FE8">
          <w:tab/>
          <w:t>Comparison of Performance over MCPTT Bearers</w:t>
        </w:r>
        <w:bookmarkEnd w:id="331"/>
      </w:ins>
    </w:p>
    <w:p w:rsidR="00A05FE8" w:rsidRDefault="00A05FE8" w:rsidP="00FE2092">
      <w:pPr>
        <w:pStyle w:val="Heading5"/>
        <w:rPr>
          <w:ins w:id="334" w:author="Eric Turcotte" w:date="2015-10-30T17:19:00Z"/>
        </w:rPr>
      </w:pPr>
      <w:bookmarkStart w:id="335" w:name="_Toc433988717"/>
      <w:ins w:id="336" w:author="Eric Turcotte" w:date="2015-10-30T17:19:00Z">
        <w:r>
          <w:t>5.1.1.6.1</w:t>
        </w:r>
        <w:r>
          <w:tab/>
          <w:t>“HD-Voice” AMR-WB performance over 3GPP networks</w:t>
        </w:r>
        <w:bookmarkEnd w:id="335"/>
      </w:ins>
    </w:p>
    <w:p w:rsidR="00892E64" w:rsidRDefault="00A05FE8" w:rsidP="00FE2092">
      <w:pPr>
        <w:rPr>
          <w:ins w:id="337" w:author="Eric Turcotte" w:date="2015-10-30T17:19:00Z"/>
          <w:noProof/>
          <w:lang w:val="en-US"/>
        </w:rPr>
      </w:pPr>
      <w:ins w:id="338" w:author="Eric Turcotte" w:date="2015-10-30T17:19:00Z">
        <w:r>
          <w:t>T</w:t>
        </w:r>
        <w:r w:rsidR="00892E64">
          <w:rPr>
            <w:noProof/>
            <w:lang w:val="en-US"/>
          </w:rPr>
          <w:t>he “HD Voice” refe</w:t>
        </w:r>
        <w:r>
          <w:rPr>
            <w:noProof/>
            <w:lang w:val="en-US"/>
          </w:rPr>
          <w:t>rence desribes the quality of experience across the listed KPIs (speech quality, speech intelligibility, error resiliency, and call capacity) of AMR-WB in t</w:t>
        </w:r>
        <w:r w:rsidR="00892E64">
          <w:rPr>
            <w:noProof/>
            <w:lang w:val="en-US"/>
          </w:rPr>
          <w:t>odays commercial VoLTE networks.</w:t>
        </w:r>
        <w:r>
          <w:rPr>
            <w:noProof/>
            <w:lang w:val="en-US"/>
          </w:rPr>
          <w:t xml:space="preserve"> </w:t>
        </w:r>
      </w:ins>
    </w:p>
    <w:p w:rsidR="00A05FE8" w:rsidRDefault="00892E64" w:rsidP="00FE2092">
      <w:pPr>
        <w:rPr>
          <w:ins w:id="339" w:author="Eric Turcotte" w:date="2015-10-30T17:19:00Z"/>
          <w:noProof/>
          <w:lang w:val="en-US"/>
        </w:rPr>
      </w:pPr>
      <w:ins w:id="340" w:author="Eric Turcotte" w:date="2015-10-30T17:19:00Z">
        <w:r>
          <w:rPr>
            <w:noProof/>
            <w:lang w:val="en-US"/>
          </w:rPr>
          <w:t xml:space="preserve">For instance </w:t>
        </w:r>
        <w:r w:rsidR="00A05FE8">
          <w:rPr>
            <w:noProof/>
            <w:lang w:val="en-US"/>
          </w:rPr>
          <w:t xml:space="preserve">AMR-WB at 12.65 kbps operating over a unicast LTE PS channel with 1% FER per mobile link (as specified for QCI=1) resulting in 2% total FER in mobile-to-mobile calls.  </w:t>
        </w:r>
      </w:ins>
    </w:p>
    <w:p w:rsidR="00A05FE8" w:rsidRDefault="00A05FE8" w:rsidP="00A05FE8">
      <w:pPr>
        <w:rPr>
          <w:ins w:id="341" w:author="Eric Turcotte" w:date="2015-10-30T17:19:00Z"/>
          <w:noProof/>
          <w:lang w:val="en-US"/>
        </w:rPr>
      </w:pPr>
      <w:ins w:id="342" w:author="Eric Turcotte" w:date="2015-10-30T17:19:00Z">
        <w:r>
          <w:rPr>
            <w:noProof/>
            <w:lang w:val="en-US"/>
          </w:rPr>
          <w:t xml:space="preserve">To charaterize the reference coverage in a VoLTE system using unicast power-controlled channels with HARQ Re-TX and QCI = 1 this document uses the VoLTE field test results illustrated in figures </w:t>
        </w:r>
        <w:r w:rsidR="008F0676" w:rsidRPr="008F0676">
          <w:rPr>
            <w:noProof/>
            <w:lang w:val="en-US"/>
          </w:rPr>
          <w:t>5.1.1.6.1</w:t>
        </w:r>
        <w:r w:rsidR="008F0676">
          <w:rPr>
            <w:noProof/>
            <w:lang w:val="en-US"/>
          </w:rPr>
          <w:t xml:space="preserve">-1 </w:t>
        </w:r>
        <w:r>
          <w:rPr>
            <w:noProof/>
            <w:lang w:val="en-US"/>
          </w:rPr>
          <w:t xml:space="preserve">and </w:t>
        </w:r>
        <w:r w:rsidR="008F0676" w:rsidRPr="008F0676">
          <w:rPr>
            <w:noProof/>
            <w:lang w:val="en-US"/>
          </w:rPr>
          <w:t>5.1.1.6.1</w:t>
        </w:r>
        <w:r w:rsidR="008F0676">
          <w:rPr>
            <w:noProof/>
            <w:lang w:val="en-US"/>
          </w:rPr>
          <w:t xml:space="preserve">-2 </w:t>
        </w:r>
        <w:r>
          <w:rPr>
            <w:noProof/>
            <w:lang w:val="en-US"/>
          </w:rPr>
          <w:t xml:space="preserve">below.  Figure </w:t>
        </w:r>
        <w:r w:rsidR="008F0676" w:rsidRPr="008F0676">
          <w:rPr>
            <w:noProof/>
            <w:lang w:val="en-US"/>
          </w:rPr>
          <w:t xml:space="preserve">5.1.1.6.1-2 </w:t>
        </w:r>
        <w:r>
          <w:rPr>
            <w:noProof/>
            <w:lang w:val="en-US"/>
          </w:rPr>
          <w:t>excludes the zero RTP loss rate data to allow the reader to see the non-zero cases more clearly.</w:t>
        </w:r>
      </w:ins>
    </w:p>
    <w:p w:rsidR="00A05FE8" w:rsidRDefault="00A05FE8" w:rsidP="00A05FE8">
      <w:pPr>
        <w:jc w:val="center"/>
        <w:rPr>
          <w:ins w:id="343" w:author="Eric Turcotte" w:date="2015-10-30T17:19:00Z"/>
        </w:rPr>
      </w:pPr>
    </w:p>
    <w:p w:rsidR="00A05FE8" w:rsidRDefault="00A05FE8" w:rsidP="00A05FE8">
      <w:pPr>
        <w:jc w:val="center"/>
        <w:rPr>
          <w:ins w:id="344" w:author="Eric Turcotte" w:date="2015-10-30T17:19:00Z"/>
        </w:rPr>
      </w:pPr>
      <w:ins w:id="345" w:author="Eric Turcotte" w:date="2015-10-30T17:19:00Z">
        <w:r>
          <w:fldChar w:fldCharType="begin"/>
        </w:r>
        <w:r>
          <w:instrText xml:space="preserve"> INCLUDEPICTURE  "cid:7.0.1.0.2.20150723094747.09dad0c0@qti.qualcomm.com.2" \* MERGEFORMATINET </w:instrText>
        </w:r>
        <w:r>
          <w:fldChar w:fldCharType="separate"/>
        </w:r>
        <w:r w:rsidR="00CD16B7">
          <w:fldChar w:fldCharType="begin"/>
        </w:r>
        <w:r w:rsidR="00CD16B7">
          <w:instrText xml:space="preserve"> </w:instrText>
        </w:r>
        <w:r w:rsidR="00CD16B7">
          <w:instrText>INCLUDEPICTURE  "cid:7.0.1.0.2.20150723094747.09dad0c0@qti.qualcomm.com.2" \* MERGEFORMATINET</w:instrText>
        </w:r>
        <w:r w:rsidR="00CD16B7">
          <w:instrText xml:space="preserve"> </w:instrText>
        </w:r>
        <w:r w:rsidR="00CD16B7">
          <w:fldChar w:fldCharType="separate"/>
        </w:r>
        <w:r w:rsidR="00F82204">
          <w:pict>
            <v:shape id="_x0000_i1057" type="#_x0000_t75" alt="[]" style="width:345.25pt;height:354.55pt">
              <v:imagedata r:id="rId48" r:href="rId49"/>
            </v:shape>
          </w:pict>
        </w:r>
        <w:r w:rsidR="00CD16B7">
          <w:fldChar w:fldCharType="end"/>
        </w:r>
        <w:r>
          <w:fldChar w:fldCharType="end"/>
        </w:r>
      </w:ins>
    </w:p>
    <w:p w:rsidR="00A05FE8" w:rsidRDefault="00A05FE8" w:rsidP="00A05FE8">
      <w:pPr>
        <w:pStyle w:val="Caption"/>
        <w:jc w:val="center"/>
        <w:rPr>
          <w:ins w:id="346" w:author="Eric Turcotte" w:date="2015-10-30T17:19:00Z"/>
        </w:rPr>
      </w:pPr>
      <w:ins w:id="347" w:author="Eric Turcotte" w:date="2015-10-30T17:19:00Z">
        <w:r>
          <w:t xml:space="preserve">Figure </w:t>
        </w:r>
        <w:r w:rsidR="008F0676" w:rsidRPr="008F0676">
          <w:t>5.1.1.6.1</w:t>
        </w:r>
        <w:r w:rsidR="008F0676">
          <w:t xml:space="preserve">-1 </w:t>
        </w:r>
        <w:r>
          <w:t xml:space="preserve">CDF of end-to-end RTP packet loss rate for </w:t>
        </w:r>
        <w:proofErr w:type="spellStart"/>
        <w:r>
          <w:t>VoLTE</w:t>
        </w:r>
        <w:proofErr w:type="spellEnd"/>
        <w:r>
          <w:t xml:space="preserve"> mobile-to-mobile calls.  Zero RTP loss values INCLUDED.</w:t>
        </w:r>
      </w:ins>
    </w:p>
    <w:p w:rsidR="00A05FE8" w:rsidRDefault="00A05FE8" w:rsidP="00A05FE8">
      <w:pPr>
        <w:rPr>
          <w:ins w:id="348" w:author="Eric Turcotte" w:date="2015-10-30T17:19:00Z"/>
          <w:noProof/>
          <w:lang w:val="en-US"/>
        </w:rPr>
      </w:pPr>
      <w:ins w:id="349" w:author="Eric Turcotte" w:date="2015-10-30T17:19:00Z">
        <w:r>
          <w:rPr>
            <w:noProof/>
            <w:lang w:val="en-US"/>
          </w:rPr>
          <w:t>These measurements are based on logs taken over 6000 calls over various commercial LTE networks spanning multiple continents, with each call averaging 34 seconds in duration (actually a mix of many short 30s calls and several hours of long calls).  The RTP loss rate is calculated over 1 second windows and includes stationary and mobile UE’s in good and bad coveage conditions.</w:t>
        </w:r>
      </w:ins>
    </w:p>
    <w:p w:rsidR="00A05FE8" w:rsidRDefault="00A05FE8" w:rsidP="00A05FE8">
      <w:pPr>
        <w:rPr>
          <w:ins w:id="350" w:author="Eric Turcotte" w:date="2015-10-30T17:19:00Z"/>
          <w:lang w:val="en-US"/>
        </w:rPr>
      </w:pPr>
      <w:ins w:id="351" w:author="Eric Turcotte" w:date="2015-10-30T17:19:00Z">
        <w:r>
          <w:rPr>
            <w:lang w:val="en-US"/>
          </w:rPr>
          <w:t>It can that seen that about only about 90% of the cell area has an end-to-end FER &lt;=2%.  This is interpreted to mean that the reference “HD Voice” coverage is equivalent to 90% of the cell area.  In the remaining 10% the AMR-WB codec speech quality starts to degrade at FERs above 2%.</w:t>
        </w:r>
      </w:ins>
    </w:p>
    <w:p w:rsidR="00A05FE8" w:rsidRDefault="00A05FE8" w:rsidP="00A05FE8">
      <w:pPr>
        <w:rPr>
          <w:ins w:id="352" w:author="Eric Turcotte" w:date="2015-10-30T17:19:00Z"/>
          <w:lang w:val="en-US"/>
        </w:rPr>
      </w:pPr>
    </w:p>
    <w:p w:rsidR="00A05FE8" w:rsidRDefault="00A05FE8" w:rsidP="00A05FE8">
      <w:pPr>
        <w:jc w:val="center"/>
        <w:rPr>
          <w:ins w:id="353" w:author="Eric Turcotte" w:date="2015-10-30T17:19:00Z"/>
          <w:lang w:val="en-US"/>
        </w:rPr>
      </w:pPr>
      <w:ins w:id="354" w:author="Eric Turcotte" w:date="2015-10-30T17:19:00Z">
        <w:r>
          <w:fldChar w:fldCharType="begin"/>
        </w:r>
        <w:r>
          <w:instrText xml:space="preserve"> INCLUDEPICTURE  "cid:7.0.1.0.2.20150723094747.09dad0c0@qti.qualcomm.com.3" \* MERGEFORMATINET </w:instrText>
        </w:r>
        <w:r>
          <w:fldChar w:fldCharType="separate"/>
        </w:r>
        <w:r w:rsidR="00CD16B7">
          <w:fldChar w:fldCharType="begin"/>
        </w:r>
        <w:r w:rsidR="00CD16B7">
          <w:instrText xml:space="preserve"> </w:instrText>
        </w:r>
        <w:r w:rsidR="00CD16B7">
          <w:instrText>INCLUDEPICTURE  "cid:7.0.1.0.2.20150723094747.09dad0c0@qti.qualcomm.com.3" \* MERGEFORMATINET</w:instrText>
        </w:r>
        <w:r w:rsidR="00CD16B7">
          <w:instrText xml:space="preserve"> </w:instrText>
        </w:r>
        <w:r w:rsidR="00CD16B7">
          <w:fldChar w:fldCharType="separate"/>
        </w:r>
        <w:r w:rsidR="00F82204">
          <w:pict>
            <v:shape id="_x0000_i1058" type="#_x0000_t75" alt="[]" style="width:345.25pt;height:358.9pt">
              <v:imagedata r:id="rId50" r:href="rId51"/>
            </v:shape>
          </w:pict>
        </w:r>
        <w:r w:rsidR="00CD16B7">
          <w:fldChar w:fldCharType="end"/>
        </w:r>
        <w:r>
          <w:fldChar w:fldCharType="end"/>
        </w:r>
      </w:ins>
    </w:p>
    <w:p w:rsidR="00A05FE8" w:rsidRDefault="00A05FE8" w:rsidP="00A05FE8">
      <w:pPr>
        <w:pStyle w:val="Caption"/>
        <w:jc w:val="center"/>
        <w:rPr>
          <w:ins w:id="355" w:author="Eric Turcotte" w:date="2015-10-30T17:19:00Z"/>
        </w:rPr>
      </w:pPr>
      <w:ins w:id="356" w:author="Eric Turcotte" w:date="2015-10-30T17:19:00Z">
        <w:r>
          <w:t xml:space="preserve">Figure </w:t>
        </w:r>
        <w:r w:rsidR="008F0676" w:rsidRPr="008F0676">
          <w:t>5.1.1.6.1</w:t>
        </w:r>
        <w:r w:rsidR="008F0676">
          <w:t xml:space="preserve">-2 </w:t>
        </w:r>
        <w:r>
          <w:t xml:space="preserve">CDF of end-to-end RTP packet loss rate for </w:t>
        </w:r>
        <w:proofErr w:type="spellStart"/>
        <w:r>
          <w:t>VoLTE</w:t>
        </w:r>
        <w:proofErr w:type="spellEnd"/>
        <w:r>
          <w:t xml:space="preserve"> mobile-to-mobile calls. Zero RTP loss values EXCLUDED.</w:t>
        </w:r>
      </w:ins>
    </w:p>
    <w:p w:rsidR="00A05FE8" w:rsidRDefault="00A05FE8" w:rsidP="00FE2092">
      <w:pPr>
        <w:pStyle w:val="Heading5"/>
        <w:rPr>
          <w:ins w:id="357" w:author="Eric Turcotte" w:date="2015-10-30T17:19:00Z"/>
        </w:rPr>
      </w:pPr>
      <w:bookmarkStart w:id="358" w:name="_Toc433988718"/>
      <w:ins w:id="359" w:author="Eric Turcotte" w:date="2015-10-30T17:19:00Z">
        <w:r>
          <w:t xml:space="preserve">5.1.1.6.2 </w:t>
        </w:r>
        <w:r>
          <w:tab/>
          <w:t>MCPTT Bearers</w:t>
        </w:r>
        <w:bookmarkEnd w:id="358"/>
      </w:ins>
    </w:p>
    <w:p w:rsidR="00A05FE8" w:rsidRPr="00A05FE8" w:rsidRDefault="00A05FE8" w:rsidP="00A05FE8">
      <w:pPr>
        <w:rPr>
          <w:ins w:id="360" w:author="Eric Turcotte" w:date="2015-10-30T17:19:00Z"/>
        </w:rPr>
      </w:pPr>
      <w:ins w:id="361" w:author="Eric Turcotte" w:date="2015-10-30T17:19:00Z">
        <w:r>
          <w:t>The MCPTT service can be operated over three types of bearers depending on the network topology that is most appropriate among those available.  The following sections describe these bearers and also the channel models used to provide the simulation results in the next section.</w:t>
        </w:r>
      </w:ins>
    </w:p>
    <w:p w:rsidR="00A05FE8" w:rsidRDefault="00A05FE8" w:rsidP="00FE2092">
      <w:pPr>
        <w:pStyle w:val="Heading6"/>
        <w:rPr>
          <w:ins w:id="362" w:author="Eric Turcotte" w:date="2015-10-30T17:19:00Z"/>
        </w:rPr>
      </w:pPr>
      <w:bookmarkStart w:id="363" w:name="_Toc433988719"/>
      <w:ins w:id="364" w:author="Eric Turcotte" w:date="2015-10-30T17:19:00Z">
        <w:r>
          <w:t xml:space="preserve">5.1.1.6.2.1 </w:t>
        </w:r>
        <w:r>
          <w:tab/>
          <w:t>Unicast bearer</w:t>
        </w:r>
        <w:bookmarkEnd w:id="363"/>
      </w:ins>
    </w:p>
    <w:p w:rsidR="00A05FE8" w:rsidRDefault="00A05FE8" w:rsidP="00A05FE8">
      <w:pPr>
        <w:rPr>
          <w:ins w:id="365" w:author="Eric Turcotte" w:date="2015-10-30T17:19:00Z"/>
          <w:lang w:val="en-US" w:eastAsia="x-none"/>
        </w:rPr>
      </w:pPr>
      <w:ins w:id="366" w:author="Eric Turcotte" w:date="2015-10-30T17:19:00Z">
        <w:r>
          <w:rPr>
            <w:lang w:val="en-US" w:eastAsia="x-none"/>
          </w:rPr>
          <w:t xml:space="preserve">MCPTT can be operated over unicast channels in the same way the teleconferencing is performed in today’s mobile networks using a central conferencing server for duplicating and distributing media (Figure </w:t>
        </w:r>
        <w:r w:rsidR="008F0676" w:rsidRPr="008F0676">
          <w:rPr>
            <w:lang w:val="en-US" w:eastAsia="x-none"/>
          </w:rPr>
          <w:t>5.1.1.6.2.1</w:t>
        </w:r>
        <w:r w:rsidR="008F0676">
          <w:rPr>
            <w:lang w:val="en-US" w:eastAsia="x-none"/>
          </w:rPr>
          <w:t>-1</w:t>
        </w:r>
        <w:r>
          <w:rPr>
            <w:lang w:val="en-US" w:eastAsia="x-none"/>
          </w:rPr>
          <w:t xml:space="preserve">).  </w:t>
        </w:r>
      </w:ins>
    </w:p>
    <w:p w:rsidR="00A05FE8" w:rsidRDefault="00A05FE8" w:rsidP="00A05FE8">
      <w:pPr>
        <w:rPr>
          <w:ins w:id="367" w:author="Eric Turcotte" w:date="2015-10-30T17:19:00Z"/>
          <w:lang w:val="en-US" w:eastAsia="x-none"/>
        </w:rPr>
      </w:pPr>
      <w:ins w:id="368" w:author="Eric Turcotte" w:date="2015-10-30T17:19:00Z">
        <w:r>
          <w:rPr>
            <w:lang w:val="en-US" w:eastAsia="x-none"/>
          </w:rPr>
          <w:t xml:space="preserve">Each of the LTE unicast channels is </w:t>
        </w:r>
        <w:proofErr w:type="gramStart"/>
        <w:r>
          <w:rPr>
            <w:lang w:val="en-US" w:eastAsia="x-none"/>
          </w:rPr>
          <w:t>a power-controlled channel that also use</w:t>
        </w:r>
        <w:proofErr w:type="gramEnd"/>
        <w:r>
          <w:rPr>
            <w:lang w:val="en-US" w:eastAsia="x-none"/>
          </w:rPr>
          <w:t xml:space="preserve"> retransmission schemes such as HARQ to provide a target BLER or packet loss rate to the VoIP frames transmitted over the channel.</w:t>
        </w:r>
      </w:ins>
    </w:p>
    <w:p w:rsidR="00A05FE8" w:rsidRDefault="00A05FE8" w:rsidP="00A05FE8">
      <w:pPr>
        <w:rPr>
          <w:ins w:id="369" w:author="Eric Turcotte" w:date="2015-10-30T17:19:00Z"/>
          <w:lang w:val="en-US" w:eastAsia="x-none"/>
        </w:rPr>
      </w:pPr>
    </w:p>
    <w:p w:rsidR="00A05FE8" w:rsidRDefault="00A05FE8" w:rsidP="00A05FE8">
      <w:pPr>
        <w:jc w:val="center"/>
        <w:rPr>
          <w:ins w:id="370" w:author="Eric Turcotte" w:date="2015-10-30T17:19:00Z"/>
          <w:lang w:val="en-US" w:eastAsia="x-none"/>
        </w:rPr>
      </w:pPr>
      <w:ins w:id="371" w:author="Eric Turcotte" w:date="2015-10-30T17:19:00Z">
        <w:r>
          <w:rPr>
            <w:rFonts w:ascii="Arial" w:hAnsi="Arial"/>
            <w:lang w:val="en-US" w:eastAsia="x-none"/>
          </w:rPr>
          <w:object w:dxaOrig="6216" w:dyaOrig="5220">
            <v:shape id="_x0000_i1059" type="#_x0000_t75" style="width:310.9pt;height:261.25pt" o:ole="">
              <v:imagedata r:id="rId52" o:title=""/>
            </v:shape>
            <o:OLEObject Type="Embed" ProgID="Visio.Drawing.11" ShapeID="_x0000_i1059" DrawAspect="Content" ObjectID="_1507731431" r:id="rId53"/>
          </w:object>
        </w:r>
      </w:ins>
    </w:p>
    <w:p w:rsidR="00A05FE8" w:rsidRDefault="00A05FE8" w:rsidP="00A05FE8">
      <w:pPr>
        <w:pStyle w:val="Caption"/>
        <w:jc w:val="center"/>
        <w:rPr>
          <w:ins w:id="372" w:author="Eric Turcotte" w:date="2015-10-30T17:19:00Z"/>
          <w:lang w:val="en-US"/>
        </w:rPr>
      </w:pPr>
      <w:ins w:id="373" w:author="Eric Turcotte" w:date="2015-10-30T17:19:00Z">
        <w:r>
          <w:rPr>
            <w:lang w:val="en-US"/>
          </w:rPr>
          <w:t xml:space="preserve">Figure </w:t>
        </w:r>
        <w:r w:rsidR="008F0676">
          <w:rPr>
            <w:lang w:val="en-US"/>
          </w:rPr>
          <w:t xml:space="preserve">5.1.1.6.2.1-1 </w:t>
        </w:r>
        <w:r>
          <w:rPr>
            <w:lang w:val="en-US"/>
          </w:rPr>
          <w:t>MCPTT topology using unicast bearers</w:t>
        </w:r>
      </w:ins>
    </w:p>
    <w:p w:rsidR="00A05FE8" w:rsidRDefault="00A05FE8" w:rsidP="00A05FE8">
      <w:pPr>
        <w:rPr>
          <w:ins w:id="374" w:author="Eric Turcotte" w:date="2015-10-30T17:19:00Z"/>
          <w:lang w:val="en-US" w:eastAsia="x-none"/>
        </w:rPr>
      </w:pPr>
    </w:p>
    <w:p w:rsidR="00A05FE8" w:rsidRDefault="00A05FE8" w:rsidP="00A05FE8">
      <w:pPr>
        <w:rPr>
          <w:ins w:id="375" w:author="Eric Turcotte" w:date="2015-10-30T17:19:00Z"/>
          <w:lang w:val="en-US" w:eastAsia="x-none"/>
        </w:rPr>
      </w:pPr>
      <w:ins w:id="376" w:author="Eric Turcotte" w:date="2015-10-30T17:19:00Z">
        <w:r>
          <w:rPr>
            <w:lang w:val="en-US"/>
          </w:rPr>
          <w:t>When using AMR-WB in this topology, the coverage, error-resiliency, speech quality, speech intelligibility, and call capacity is equivalent to that of “HD Voice.”</w:t>
        </w:r>
      </w:ins>
    </w:p>
    <w:p w:rsidR="00A05FE8" w:rsidRDefault="00A05FE8" w:rsidP="00A05FE8">
      <w:pPr>
        <w:rPr>
          <w:ins w:id="377" w:author="Eric Turcotte" w:date="2015-10-30T17:19:00Z"/>
          <w:lang w:val="en-US" w:eastAsia="x-none"/>
        </w:rPr>
      </w:pPr>
      <w:ins w:id="378" w:author="Eric Turcotte" w:date="2015-10-30T17:19:00Z">
        <w:r>
          <w:rPr>
            <w:lang w:val="en-US" w:eastAsia="x-none"/>
          </w:rPr>
          <w:t xml:space="preserve">When evaluating the performance of EVS and AMR-WB over the unicast bearers, the EVS characterization report </w:t>
        </w:r>
        <w:r w:rsidR="00565F6B" w:rsidRPr="00565F6B">
          <w:rPr>
            <w:lang w:val="en-US" w:eastAsia="x-none"/>
          </w:rPr>
          <w:t>[3</w:t>
        </w:r>
        <w:r w:rsidRPr="00565F6B">
          <w:rPr>
            <w:lang w:val="en-US" w:eastAsia="x-none"/>
          </w:rPr>
          <w:t>]</w:t>
        </w:r>
        <w:r>
          <w:rPr>
            <w:lang w:val="en-US" w:eastAsia="x-none"/>
          </w:rPr>
          <w:t xml:space="preserve"> used the d</w:t>
        </w:r>
        <w:r w:rsidR="00565F6B">
          <w:rPr>
            <w:lang w:val="en-US" w:eastAsia="x-none"/>
          </w:rPr>
          <w:t>elay-loss profiles defined in [4</w:t>
        </w:r>
        <w:r>
          <w:rPr>
            <w:lang w:val="en-US" w:eastAsia="x-none"/>
          </w:rPr>
          <w:t>] and introduced additional delay-loss profiles.</w:t>
        </w:r>
      </w:ins>
    </w:p>
    <w:p w:rsidR="00A05FE8" w:rsidRDefault="00A05FE8" w:rsidP="00565F6B">
      <w:pPr>
        <w:pStyle w:val="Heading6"/>
        <w:rPr>
          <w:ins w:id="379" w:author="Eric Turcotte" w:date="2015-10-30T17:19:00Z"/>
        </w:rPr>
      </w:pPr>
      <w:bookmarkStart w:id="380" w:name="_Toc433988720"/>
      <w:ins w:id="381" w:author="Eric Turcotte" w:date="2015-10-30T17:19:00Z">
        <w:r>
          <w:t xml:space="preserve">5.1.1.6.2.2 </w:t>
        </w:r>
        <w:r>
          <w:tab/>
          <w:t>MBMS bearer</w:t>
        </w:r>
        <w:bookmarkEnd w:id="380"/>
      </w:ins>
    </w:p>
    <w:p w:rsidR="00A05FE8" w:rsidRDefault="00A05FE8" w:rsidP="00A05FE8">
      <w:pPr>
        <w:rPr>
          <w:ins w:id="382" w:author="Eric Turcotte" w:date="2015-10-30T17:19:00Z"/>
          <w:lang w:val="en-US" w:eastAsia="x-none"/>
        </w:rPr>
      </w:pPr>
      <w:ins w:id="383" w:author="Eric Turcotte" w:date="2015-10-30T17:19:00Z">
        <w:r>
          <w:rPr>
            <w:lang w:val="en-US" w:eastAsia="x-none"/>
          </w:rPr>
          <w:t>When multiple participants in a group are in a single cell the system can reduce the resources needed to support the users by having them share a common downlink MBMS bearer.  This shared channel has the following characteristics:</w:t>
        </w:r>
      </w:ins>
    </w:p>
    <w:p w:rsidR="00A05FE8" w:rsidRDefault="00A05FE8" w:rsidP="00A05FE8">
      <w:pPr>
        <w:widowControl w:val="0"/>
        <w:numPr>
          <w:ilvl w:val="0"/>
          <w:numId w:val="31"/>
        </w:numPr>
        <w:overflowPunct/>
        <w:autoSpaceDE/>
        <w:autoSpaceDN/>
        <w:adjustRightInd/>
        <w:spacing w:before="120" w:after="120"/>
        <w:textAlignment w:val="auto"/>
        <w:rPr>
          <w:ins w:id="384" w:author="Eric Turcotte" w:date="2015-10-30T17:19:00Z"/>
          <w:lang w:val="en-US" w:eastAsia="x-none"/>
        </w:rPr>
      </w:pPr>
      <w:ins w:id="385" w:author="Eric Turcotte" w:date="2015-10-30T17:19:00Z">
        <w:r>
          <w:rPr>
            <w:lang w:val="en-US" w:eastAsia="x-none"/>
          </w:rPr>
          <w:t xml:space="preserve">It is not power-controlled.  There is no dynamic feedback by which the </w:t>
        </w:r>
        <w:proofErr w:type="spellStart"/>
        <w:r>
          <w:rPr>
            <w:lang w:val="en-US" w:eastAsia="x-none"/>
          </w:rPr>
          <w:t>eNB</w:t>
        </w:r>
        <w:proofErr w:type="spellEnd"/>
        <w:r>
          <w:rPr>
            <w:lang w:val="en-US" w:eastAsia="x-none"/>
          </w:rPr>
          <w:t xml:space="preserve"> can decide to dynamically adjust its transmission resources to improve error performance or meet a target error rate.</w:t>
        </w:r>
      </w:ins>
    </w:p>
    <w:p w:rsidR="00A05FE8" w:rsidRDefault="00A05FE8" w:rsidP="00A05FE8">
      <w:pPr>
        <w:widowControl w:val="0"/>
        <w:numPr>
          <w:ilvl w:val="0"/>
          <w:numId w:val="31"/>
        </w:numPr>
        <w:overflowPunct/>
        <w:autoSpaceDE/>
        <w:autoSpaceDN/>
        <w:adjustRightInd/>
        <w:spacing w:before="120" w:after="120"/>
        <w:textAlignment w:val="auto"/>
        <w:rPr>
          <w:ins w:id="386" w:author="Eric Turcotte" w:date="2015-10-30T17:19:00Z"/>
          <w:lang w:val="en-US" w:eastAsia="x-none"/>
        </w:rPr>
      </w:pPr>
      <w:ins w:id="387" w:author="Eric Turcotte" w:date="2015-10-30T17:19:00Z">
        <w:r>
          <w:rPr>
            <w:lang w:val="en-US" w:eastAsia="x-none"/>
          </w:rPr>
          <w:t>Use of retransmissions is “blind” in that the retransmissions are not sent based on dynamic feedback such as ACK/NACKs.  These retransmissions cannot be used to guarantee a certain level of performance or target error rate throughout the cell.</w:t>
        </w:r>
      </w:ins>
    </w:p>
    <w:p w:rsidR="00A05FE8" w:rsidRDefault="00A05FE8" w:rsidP="00A05FE8">
      <w:pPr>
        <w:rPr>
          <w:ins w:id="388" w:author="Eric Turcotte" w:date="2015-10-30T17:19:00Z"/>
          <w:lang w:val="en-US" w:eastAsia="x-none"/>
        </w:rPr>
      </w:pPr>
      <w:ins w:id="389" w:author="Eric Turcotte" w:date="2015-10-30T17:19:00Z">
        <w:r>
          <w:rPr>
            <w:lang w:val="en-US" w:eastAsia="x-none"/>
          </w:rPr>
          <w:t>Therefore, error rates on the MBMS bearer can vary considerably throughout the cell, e.g., indoors, basements, elevators, stairwells, or the edge of cell in an SC-PTM topology (see below).</w:t>
        </w:r>
      </w:ins>
    </w:p>
    <w:p w:rsidR="00A05FE8" w:rsidRDefault="00A05FE8" w:rsidP="00A05FE8">
      <w:pPr>
        <w:rPr>
          <w:ins w:id="390" w:author="Eric Turcotte" w:date="2015-10-30T17:19:00Z"/>
          <w:lang w:val="en-US" w:eastAsia="x-none"/>
        </w:rPr>
      </w:pPr>
      <w:ins w:id="391" w:author="Eric Turcotte" w:date="2015-10-30T17:19:00Z">
        <w:r>
          <w:rPr>
            <w:lang w:val="en-US" w:eastAsia="x-none"/>
          </w:rPr>
          <w:t>The topology for using an MBMS bearer can be configured in two ways:</w:t>
        </w:r>
      </w:ins>
    </w:p>
    <w:p w:rsidR="00A05FE8" w:rsidRDefault="00A05FE8" w:rsidP="00A05FE8">
      <w:pPr>
        <w:widowControl w:val="0"/>
        <w:numPr>
          <w:ilvl w:val="0"/>
          <w:numId w:val="32"/>
        </w:numPr>
        <w:overflowPunct/>
        <w:autoSpaceDE/>
        <w:autoSpaceDN/>
        <w:adjustRightInd/>
        <w:spacing w:before="120" w:after="120"/>
        <w:textAlignment w:val="auto"/>
        <w:rPr>
          <w:ins w:id="392" w:author="Eric Turcotte" w:date="2015-10-30T17:19:00Z"/>
          <w:lang w:val="en-US" w:eastAsia="x-none"/>
        </w:rPr>
      </w:pPr>
      <w:ins w:id="393" w:author="Eric Turcotte" w:date="2015-10-30T17:19:00Z">
        <w:r>
          <w:rPr>
            <w:lang w:val="en-US" w:eastAsia="x-none"/>
          </w:rPr>
          <w:t>As a Single-Cell Point-to-Multipoint (SC-PTM) bearer where adjacent cells do not necessarily transmit the same group’s content on the same MBMS bearer.  In this topology the adjacent cells typically interfere with the MBMS bearer in the serving cell resulting in poorer coverage than the MBSFN topology.</w:t>
        </w:r>
      </w:ins>
    </w:p>
    <w:p w:rsidR="00A05FE8" w:rsidRDefault="00A05FE8" w:rsidP="00A05FE8">
      <w:pPr>
        <w:widowControl w:val="0"/>
        <w:numPr>
          <w:ilvl w:val="0"/>
          <w:numId w:val="32"/>
        </w:numPr>
        <w:overflowPunct/>
        <w:autoSpaceDE/>
        <w:autoSpaceDN/>
        <w:adjustRightInd/>
        <w:spacing w:before="120" w:after="120"/>
        <w:textAlignment w:val="auto"/>
        <w:rPr>
          <w:ins w:id="394" w:author="Eric Turcotte" w:date="2015-10-30T17:19:00Z"/>
          <w:lang w:val="en-US" w:eastAsia="x-none"/>
        </w:rPr>
      </w:pPr>
      <w:ins w:id="395" w:author="Eric Turcotte" w:date="2015-10-30T17:19:00Z">
        <w:r>
          <w:rPr>
            <w:lang w:val="en-US" w:eastAsia="x-none"/>
          </w:rPr>
          <w:t>As part of a MBSFN, where all the cells are broadcasting the same content on the same MBMS bearers, preventing inter-cell interference and allowing the users to combine these transmissions to improve coverage and reception.</w:t>
        </w:r>
      </w:ins>
    </w:p>
    <w:p w:rsidR="00A05FE8" w:rsidRDefault="00A05FE8" w:rsidP="00A05FE8">
      <w:pPr>
        <w:rPr>
          <w:ins w:id="396" w:author="Eric Turcotte" w:date="2015-10-30T17:19:00Z"/>
          <w:lang w:val="en-US" w:eastAsia="x-none"/>
        </w:rPr>
      </w:pPr>
      <w:ins w:id="397" w:author="Eric Turcotte" w:date="2015-10-30T17:19:00Z">
        <w:r>
          <w:rPr>
            <w:lang w:val="en-US" w:eastAsia="x-none"/>
          </w:rPr>
          <w:t xml:space="preserve">The simulation model used to evaluate the performance of 3GPP speech codecs over MBMS bearers is described in </w:t>
        </w:r>
        <w:r w:rsidR="00FE1731">
          <w:rPr>
            <w:lang w:val="en-US" w:eastAsia="x-none"/>
          </w:rPr>
          <w:t>Annex A</w:t>
        </w:r>
        <w:r w:rsidRPr="00565F6B">
          <w:rPr>
            <w:lang w:val="en-US" w:eastAsia="x-none"/>
          </w:rPr>
          <w:t>.1</w:t>
        </w:r>
      </w:ins>
    </w:p>
    <w:p w:rsidR="00A05FE8" w:rsidRPr="00565F6B" w:rsidRDefault="00A05FE8" w:rsidP="00A05FE8">
      <w:pPr>
        <w:rPr>
          <w:ins w:id="398" w:author="Eric Turcotte" w:date="2015-10-30T17:19:00Z"/>
          <w:lang w:val="en-US"/>
        </w:rPr>
      </w:pPr>
    </w:p>
    <w:p w:rsidR="00A05FE8" w:rsidRDefault="00A05FE8" w:rsidP="00FE2092">
      <w:pPr>
        <w:pStyle w:val="Heading6"/>
        <w:rPr>
          <w:ins w:id="399" w:author="Eric Turcotte" w:date="2015-10-30T17:19:00Z"/>
        </w:rPr>
      </w:pPr>
      <w:bookmarkStart w:id="400" w:name="_Toc433988721"/>
      <w:ins w:id="401" w:author="Eric Turcotte" w:date="2015-10-30T17:19:00Z">
        <w:r>
          <w:t xml:space="preserve">5.1.1.6.2.3 </w:t>
        </w:r>
        <w:r>
          <w:tab/>
          <w:t>LTE-D bearer</w:t>
        </w:r>
        <w:bookmarkEnd w:id="400"/>
      </w:ins>
    </w:p>
    <w:p w:rsidR="00A05FE8" w:rsidRDefault="00A05FE8" w:rsidP="00A05FE8">
      <w:pPr>
        <w:rPr>
          <w:ins w:id="402" w:author="Eric Turcotte" w:date="2015-10-30T17:19:00Z"/>
          <w:rFonts w:cs="Arial"/>
        </w:rPr>
      </w:pPr>
      <w:ins w:id="403" w:author="Eric Turcotte" w:date="2015-10-30T17:19:00Z">
        <w:r>
          <w:rPr>
            <w:rFonts w:cs="Arial"/>
          </w:rPr>
          <w:t xml:space="preserve">LTE-Direct communication is a broadcast mechanism (no physical layer feedback) that defines two physical channels, control and data, for communication between two (or more) UEs. The resources used for direct communication comprise of control and data resources. For in-network operation, a control resource pool is provided via RRC signalling while for off-network operation, the control resource pool is pre-configured. Further, two modes of resource allocation are supported: Mode 1 (in-network) and Mode 2 (in-network and off-network) as illustrated in Figure </w:t>
        </w:r>
        <w:r w:rsidR="008F0676" w:rsidRPr="008F0676">
          <w:rPr>
            <w:rFonts w:cs="Arial"/>
          </w:rPr>
          <w:t>5.1.1.6.2.3</w:t>
        </w:r>
        <w:r w:rsidR="008F0676">
          <w:rPr>
            <w:rFonts w:cs="Arial"/>
          </w:rPr>
          <w:t>-1</w:t>
        </w:r>
        <w:r>
          <w:rPr>
            <w:rFonts w:cs="Arial"/>
          </w:rPr>
          <w:t xml:space="preserve">. </w:t>
        </w:r>
      </w:ins>
    </w:p>
    <w:p w:rsidR="00A05FE8" w:rsidRDefault="00A05FE8" w:rsidP="00A05FE8">
      <w:pPr>
        <w:jc w:val="both"/>
        <w:rPr>
          <w:ins w:id="404" w:author="Eric Turcotte" w:date="2015-10-30T17:19:00Z"/>
          <w:rFonts w:cs="Arial"/>
        </w:rPr>
      </w:pPr>
    </w:p>
    <w:p w:rsidR="00A05FE8" w:rsidRDefault="00A05FE8" w:rsidP="00A05FE8">
      <w:pPr>
        <w:keepNext/>
        <w:jc w:val="center"/>
        <w:rPr>
          <w:ins w:id="405" w:author="Eric Turcotte" w:date="2015-10-30T17:19:00Z"/>
        </w:rPr>
      </w:pPr>
      <w:ins w:id="406" w:author="Eric Turcotte" w:date="2015-10-30T17:19:00Z">
        <w:r>
          <w:rPr>
            <w:rFonts w:ascii="Arial" w:hAnsi="Arial"/>
          </w:rPr>
          <w:object w:dxaOrig="8136" w:dyaOrig="2184">
            <v:shape id="_x0000_i1060" type="#_x0000_t75" style="width:406.9pt;height:109.1pt" o:ole="">
              <v:imagedata r:id="rId54" o:title=""/>
            </v:shape>
            <o:OLEObject Type="Embed" ProgID="Visio.Drawing.11" ShapeID="_x0000_i1060" DrawAspect="Content" ObjectID="_1507731432" r:id="rId55"/>
          </w:object>
        </w:r>
      </w:ins>
    </w:p>
    <w:p w:rsidR="00A05FE8" w:rsidRDefault="00A05FE8" w:rsidP="00A05FE8">
      <w:pPr>
        <w:pStyle w:val="Caption"/>
        <w:jc w:val="center"/>
        <w:rPr>
          <w:ins w:id="407" w:author="Eric Turcotte" w:date="2015-10-30T17:19:00Z"/>
        </w:rPr>
      </w:pPr>
      <w:ins w:id="408" w:author="Eric Turcotte" w:date="2015-10-30T17:19:00Z">
        <w:r>
          <w:t xml:space="preserve">Figure </w:t>
        </w:r>
        <w:r w:rsidR="008F0676" w:rsidRPr="008F0676">
          <w:t>5.1.1.6.2.3</w:t>
        </w:r>
        <w:r w:rsidR="008F0676">
          <w:t>-1</w:t>
        </w:r>
        <w:r w:rsidR="008F0676" w:rsidRPr="008F0676">
          <w:t xml:space="preserve"> </w:t>
        </w:r>
        <w:r>
          <w:t>LTE-D operation</w:t>
        </w:r>
      </w:ins>
    </w:p>
    <w:p w:rsidR="00A05FE8" w:rsidRDefault="00A05FE8" w:rsidP="00A05FE8">
      <w:pPr>
        <w:jc w:val="both"/>
        <w:rPr>
          <w:ins w:id="409" w:author="Eric Turcotte" w:date="2015-10-30T17:19:00Z"/>
          <w:rFonts w:cs="Arial"/>
        </w:rPr>
      </w:pPr>
    </w:p>
    <w:p w:rsidR="00A05FE8" w:rsidRDefault="00A05FE8" w:rsidP="00A05FE8">
      <w:pPr>
        <w:rPr>
          <w:ins w:id="410" w:author="Eric Turcotte" w:date="2015-10-30T17:19:00Z"/>
          <w:rFonts w:cs="Arial"/>
        </w:rPr>
      </w:pPr>
      <w:ins w:id="411" w:author="Eric Turcotte" w:date="2015-10-30T17:19:00Z">
        <w:r>
          <w:rPr>
            <w:rFonts w:cs="Arial"/>
          </w:rPr>
          <w:t>Here, we focus on Mode 2 (off-network) scenario. In Mode 2, the transmitting UEs determine the resources to be used for control and data transmission.  UE transmits control to announce resources to be used for subsequent data transmission. Receiving UEs monitor the control resources to determine when to wake-up and listen for data transmission.</w:t>
        </w:r>
      </w:ins>
    </w:p>
    <w:p w:rsidR="00A05FE8" w:rsidRDefault="00A05FE8" w:rsidP="00A05FE8">
      <w:pPr>
        <w:rPr>
          <w:ins w:id="412" w:author="Eric Turcotte" w:date="2015-10-30T17:19:00Z"/>
          <w:rFonts w:cs="Arial"/>
        </w:rPr>
      </w:pPr>
      <w:ins w:id="413" w:author="Eric Turcotte" w:date="2015-10-30T17:19:00Z">
        <w:r>
          <w:t xml:space="preserve">We evaluate performance of LTE-D based on system and link level simulations in </w:t>
        </w:r>
        <w:r w:rsidR="00565F6B" w:rsidRPr="00565F6B">
          <w:t>[17</w:t>
        </w:r>
        <w:r w:rsidRPr="00565F6B">
          <w:t>]</w:t>
        </w:r>
        <w:r>
          <w:t xml:space="preserve"> for off-network scenario. In particular, we use the mandatory Option 5 hotspot drop from </w:t>
        </w:r>
        <w:r w:rsidR="00565F6B" w:rsidRPr="00565F6B">
          <w:t>[17</w:t>
        </w:r>
        <w:r w:rsidRPr="00565F6B">
          <w:t>]</w:t>
        </w:r>
        <w:r>
          <w:t xml:space="preserve"> for system level simulations.   </w:t>
        </w:r>
      </w:ins>
    </w:p>
    <w:p w:rsidR="00A05FE8" w:rsidRDefault="00A05FE8" w:rsidP="00A05FE8">
      <w:pPr>
        <w:rPr>
          <w:ins w:id="414" w:author="Eric Turcotte" w:date="2015-10-30T17:19:00Z"/>
        </w:rPr>
      </w:pPr>
    </w:p>
    <w:p w:rsidR="00A05FE8" w:rsidRDefault="00A05FE8" w:rsidP="00FE2092">
      <w:pPr>
        <w:pStyle w:val="Heading5"/>
        <w:rPr>
          <w:ins w:id="415" w:author="Eric Turcotte" w:date="2015-10-30T17:19:00Z"/>
        </w:rPr>
      </w:pPr>
      <w:bookmarkStart w:id="416" w:name="_Toc433988722"/>
      <w:ins w:id="417" w:author="Eric Turcotte" w:date="2015-10-30T17:19:00Z">
        <w:r>
          <w:t>5.1.1.6.3</w:t>
        </w:r>
        <w:r>
          <w:tab/>
          <w:t>AMR-WB and EVS Performance over the MCPTT Bearers</w:t>
        </w:r>
        <w:bookmarkEnd w:id="416"/>
      </w:ins>
    </w:p>
    <w:p w:rsidR="00A05FE8" w:rsidRDefault="00A05FE8" w:rsidP="00FE2092">
      <w:pPr>
        <w:rPr>
          <w:ins w:id="418" w:author="Eric Turcotte" w:date="2015-10-30T17:19:00Z"/>
        </w:rPr>
      </w:pPr>
      <w:ins w:id="419" w:author="Eric Turcotte" w:date="2015-10-30T17:19:00Z">
        <w:r>
          <w:t>Enhanced Voice Services (EVS) is a new speech codec standard (part of 3GPP Release 12) which offers a wide range of new features and improvements for low delay real-time communication. The key advancements fall into three categories namely significantly improved quality for clean/noisy speech and music content, higher compression efficiency and unprecedented error resiliency to packet loss and delay jitter experienced in PS systems. In addition to voice quality and intelligibility aspects, we present methods on how to utilize some of the EVS codec advancements to realize MCPTT system level benefits such as improved coverage and call capacity gains.</w:t>
        </w:r>
      </w:ins>
    </w:p>
    <w:p w:rsidR="006473CE" w:rsidRDefault="006473CE" w:rsidP="006473CE">
      <w:pPr>
        <w:pStyle w:val="Heading6"/>
        <w:rPr>
          <w:ins w:id="420" w:author="Eric Turcotte" w:date="2015-10-30T17:19:00Z"/>
        </w:rPr>
      </w:pPr>
      <w:bookmarkStart w:id="421" w:name="_Toc433988723"/>
      <w:ins w:id="422" w:author="Eric Turcotte" w:date="2015-10-30T17:19:00Z">
        <w:r>
          <w:t>5.1.1.6.3.1</w:t>
        </w:r>
        <w:r>
          <w:tab/>
        </w:r>
        <w:r w:rsidRPr="006473CE">
          <w:tab/>
          <w:t>EVS Speech Quality</w:t>
        </w:r>
        <w:bookmarkEnd w:id="421"/>
      </w:ins>
    </w:p>
    <w:p w:rsidR="006473CE" w:rsidRDefault="006473CE" w:rsidP="006473CE">
      <w:pPr>
        <w:rPr>
          <w:ins w:id="423" w:author="Eric Turcotte" w:date="2015-10-30T17:19:00Z"/>
        </w:rPr>
      </w:pPr>
      <w:ins w:id="424" w:author="Eric Turcotte" w:date="2015-10-30T17:19:00Z">
        <w:r>
          <w:t>EVS Selection and Characterization Phase Test Results are summarized in the main body and detailed in Annex D of TR 26.952 [3]. In this section we highlight a few test results to quantify the improvements of the EVS codec along the three dimensions listed above, i.e., speech quality</w:t>
        </w:r>
        <w:r>
          <w:rPr>
            <w:rStyle w:val="FootnoteReference"/>
          </w:rPr>
          <w:footnoteReference w:id="2"/>
        </w:r>
        <w:r>
          <w:t xml:space="preserve">, compression efficiency, and error resiliency. To further simplify the performance comparison we establish a reference point for benchmarking, namely AMR-WB at a bit-rate of 12.65 kbps based on commercial grade HD Voice services available today. </w:t>
        </w:r>
      </w:ins>
    </w:p>
    <w:p w:rsidR="006473CE" w:rsidRDefault="006473CE" w:rsidP="006473CE">
      <w:pPr>
        <w:rPr>
          <w:ins w:id="427" w:author="Eric Turcotte" w:date="2015-10-30T17:19:00Z"/>
          <w:lang w:val="en-CA"/>
        </w:rPr>
      </w:pPr>
      <w:ins w:id="428" w:author="Eric Turcotte" w:date="2015-10-30T17:19:00Z">
        <w:r>
          <w:rPr>
            <w:lang w:val="en-CA"/>
          </w:rPr>
          <w:t>Three mixed bandwidth DCR (Degradation Category Rating) tests were performed as a part of EVS Characterization testing whose results are shown in Figure 13.</w:t>
        </w:r>
      </w:ins>
    </w:p>
    <w:p w:rsidR="006473CE" w:rsidRDefault="006473CE" w:rsidP="006473CE">
      <w:pPr>
        <w:keepNext/>
        <w:keepLines/>
        <w:rPr>
          <w:ins w:id="429" w:author="Eric Turcotte" w:date="2015-10-30T17:19:00Z"/>
          <w:rFonts w:cs="Arial"/>
          <w:lang w:val="en-US"/>
        </w:rPr>
      </w:pPr>
      <w:ins w:id="430" w:author="Eric Turcotte" w:date="2015-10-30T17:19:00Z">
        <w:r>
          <w:rPr>
            <w:rFonts w:cs="Arial"/>
            <w:lang w:val="en-US"/>
          </w:rPr>
          <w:t>In general, EVS-WB codec offers quality significantly better than AMR-WB at a similar bit-rate and quality equivalent to AMR-WB at a lower bit rate. The EVS-SWB codec performance is significantly better than both AMR-WB and corresponding bit rates of EVS-WB.</w:t>
        </w:r>
      </w:ins>
    </w:p>
    <w:p w:rsidR="006473CE" w:rsidRDefault="006473CE" w:rsidP="006473CE">
      <w:pPr>
        <w:keepNext/>
        <w:keepLines/>
        <w:rPr>
          <w:ins w:id="431" w:author="Eric Turcotte" w:date="2015-10-30T17:19:00Z"/>
          <w:rFonts w:cs="Arial"/>
          <w:lang w:val="en-US"/>
        </w:rPr>
      </w:pPr>
      <w:ins w:id="432" w:author="Eric Turcotte" w:date="2015-10-30T17:19:00Z">
        <w:r>
          <w:rPr>
            <w:rFonts w:cs="Arial"/>
            <w:lang w:val="en-US"/>
          </w:rPr>
          <w:t>For clean speech content (Figure 13a), the lowest bit-rate of EVS-WB namely 5.9 kbps can offer quality significantly better than AMR-WB at 8.85 kbps and equivalent to AMR-WB at 12.65 kbps.</w:t>
        </w:r>
        <w:r>
          <w:rPr>
            <w:rFonts w:cs="Arial"/>
          </w:rPr>
          <w:t xml:space="preserve"> The subjective quality of EVS-WB coding starting at 9.6 kbps is significantly better than the AMR-WB coding at its highest bit rate of 23.85 kbps. </w:t>
        </w:r>
        <w:r>
          <w:rPr>
            <w:rFonts w:cs="Arial"/>
            <w:lang w:val="en-US"/>
          </w:rPr>
          <w:t>The super-wideband mode of EVS at 13.2 kbps achieves transparency to the direct source and offers quality significantly better than both 23.85 kbps of AMR-WB and 24.4 kbps of EVS-WB.</w:t>
        </w:r>
      </w:ins>
    </w:p>
    <w:p w:rsidR="006473CE" w:rsidRDefault="006473CE" w:rsidP="006473CE">
      <w:pPr>
        <w:keepNext/>
        <w:keepLines/>
        <w:rPr>
          <w:ins w:id="433" w:author="Eric Turcotte" w:date="2015-10-30T17:19:00Z"/>
          <w:lang w:val="en-US"/>
        </w:rPr>
      </w:pPr>
      <w:ins w:id="434" w:author="Eric Turcotte" w:date="2015-10-30T17:19:00Z">
        <w:r>
          <w:rPr>
            <w:rFonts w:cs="Arial"/>
            <w:lang w:val="en-US"/>
          </w:rPr>
          <w:t xml:space="preserve">For noisy speech (Figure 13b), EVS-WB at 9.6 kbps offers quality on par with AMR-WB at 12.65 kbps. This has also been shown across different languages/noise types and summarized in TR 26.952. However, none of the noisy speech tests included the presence of a front end noise suppression, which is expected to establish the equivalence to AMR-WB 12.65 kbps quality at a bit-rate lower than 9.6 kbps by providing a higher SNR at the input to the coder. EVS-WB at 13.2 kbps offers quality on par with AMR-WB at approximately twice the bit-rate with consistent progression in subjective quality with increasing bit-rates.  </w:t>
        </w:r>
        <w:r>
          <w:t>The subjective quality of EVS-SWB coding at 13.2 kbps is significantly better than that of AMR-WB at 23.85 kbps</w:t>
        </w:r>
        <w:r>
          <w:rPr>
            <w:lang w:val="en-US"/>
          </w:rPr>
          <w:t xml:space="preserve"> and EVS-WB at the same bit-rate.</w:t>
        </w:r>
      </w:ins>
    </w:p>
    <w:p w:rsidR="006473CE" w:rsidRDefault="006473CE" w:rsidP="006473CE">
      <w:pPr>
        <w:rPr>
          <w:ins w:id="435" w:author="Eric Turcotte" w:date="2015-10-30T17:19:00Z"/>
        </w:rPr>
      </w:pPr>
      <w:ins w:id="436" w:author="Eric Turcotte" w:date="2015-10-30T17:19:00Z">
        <w:r>
          <w:rPr>
            <w:lang w:val="en-US"/>
          </w:rPr>
          <w:t xml:space="preserve">For mixed/music coding (Figure 13c, 13d) under clean channel conditions, both the EVS-WB and SWB codec starting at 13.2 kbps achieves subjective quality that is significantly better than that of AMR-WB at any bit-rate. </w:t>
        </w:r>
        <w:r>
          <w:t>For North American English music and mixed content (Figure 13d), EVS-SWB coding performs significantly better than EVS-WB at the same bit rate.</w:t>
        </w:r>
      </w:ins>
    </w:p>
    <w:p w:rsidR="006473CE" w:rsidRDefault="006473CE" w:rsidP="006473CE">
      <w:pPr>
        <w:rPr>
          <w:ins w:id="437" w:author="Eric Turcotte" w:date="2015-10-30T17:19:00Z"/>
        </w:rPr>
      </w:pPr>
    </w:p>
    <w:p w:rsidR="006473CE" w:rsidRDefault="00F82204" w:rsidP="006473CE">
      <w:pPr>
        <w:rPr>
          <w:ins w:id="438" w:author="Eric Turcotte" w:date="2015-10-30T17:19:00Z"/>
        </w:rPr>
      </w:pPr>
      <w:ins w:id="439" w:author="Eric Turcotte" w:date="2015-10-30T17:19:00Z">
        <w:r>
          <w:pict>
            <v:shape id="_x0000_i1061" type="#_x0000_t75" style="width:233.45pt;height:193.1pt;visibility:visible" o:bordertopcolor="this" o:borderleftcolor="this" o:borderbottomcolor="this" o:borderrightcolor="this">
              <v:imagedata r:id="rId56" o:title="" croptop="-1275f" cropbottom="-1275f"/>
            </v:shape>
          </w:pict>
        </w:r>
        <w:r w:rsidR="006473CE">
          <w:t xml:space="preserve"> </w:t>
        </w:r>
        <w:r>
          <w:pict>
            <v:shape id="_x0000_i1062" type="#_x0000_t75" style="width:227.45pt;height:194.75pt;visibility:visible" o:bordertopcolor="this" o:borderleftcolor="this" o:borderbottomcolor="this" o:borderrightcolor="this">
              <v:imagedata r:id="rId57" o:title="" croptop="-1257f" cropbottom="-1257f"/>
            </v:shape>
          </w:pict>
        </w:r>
      </w:ins>
    </w:p>
    <w:p w:rsidR="006473CE" w:rsidRDefault="006473CE" w:rsidP="006473CE">
      <w:pPr>
        <w:jc w:val="center"/>
        <w:rPr>
          <w:ins w:id="440" w:author="Eric Turcotte" w:date="2015-10-30T17:19:00Z"/>
          <w:b/>
          <w:lang w:val="en-CA"/>
        </w:rPr>
      </w:pPr>
      <w:ins w:id="441" w:author="Eric Turcotte" w:date="2015-10-30T17:19:00Z">
        <w:r>
          <w:rPr>
            <w:b/>
            <w:lang w:val="en-CA"/>
          </w:rPr>
          <w:t>(a)</w:t>
        </w:r>
        <w:r>
          <w:rPr>
            <w:b/>
            <w:lang w:val="en-CA"/>
          </w:rPr>
          <w:tab/>
        </w:r>
        <w:r>
          <w:rPr>
            <w:b/>
            <w:lang w:val="en-CA"/>
          </w:rPr>
          <w:tab/>
        </w:r>
        <w:r>
          <w:rPr>
            <w:b/>
            <w:lang w:val="en-CA"/>
          </w:rPr>
          <w:tab/>
        </w:r>
        <w:r>
          <w:rPr>
            <w:b/>
            <w:lang w:val="en-CA"/>
          </w:rPr>
          <w:tab/>
        </w:r>
        <w:r>
          <w:rPr>
            <w:b/>
            <w:lang w:val="en-CA"/>
          </w:rPr>
          <w:tab/>
        </w:r>
        <w:r>
          <w:rPr>
            <w:b/>
            <w:lang w:val="en-CA"/>
          </w:rPr>
          <w:tab/>
          <w:t>(</w:t>
        </w:r>
        <w:proofErr w:type="gramStart"/>
        <w:r>
          <w:rPr>
            <w:b/>
            <w:lang w:val="en-CA"/>
          </w:rPr>
          <w:t>b</w:t>
        </w:r>
        <w:proofErr w:type="gramEnd"/>
        <w:r>
          <w:rPr>
            <w:b/>
            <w:lang w:val="en-CA"/>
          </w:rPr>
          <w:t>)</w:t>
        </w:r>
      </w:ins>
    </w:p>
    <w:p w:rsidR="006473CE" w:rsidRDefault="006473CE" w:rsidP="006473CE">
      <w:pPr>
        <w:jc w:val="center"/>
        <w:rPr>
          <w:ins w:id="442" w:author="Eric Turcotte" w:date="2015-10-30T17:19:00Z"/>
          <w:b/>
          <w:lang w:val="en-US"/>
        </w:rPr>
      </w:pPr>
      <w:ins w:id="443" w:author="Eric Turcotte" w:date="2015-10-30T17:19:00Z">
        <w:r>
          <w:rPr>
            <w:b/>
            <w:lang w:val="en-US"/>
          </w:rPr>
          <w:t xml:space="preserve">Figure </w:t>
        </w:r>
        <w:r w:rsidRPr="006473CE">
          <w:rPr>
            <w:b/>
            <w:lang w:val="en-US"/>
          </w:rPr>
          <w:t>5.1.1.6.3.1</w:t>
        </w:r>
        <w:r>
          <w:rPr>
            <w:b/>
            <w:lang w:val="en-US"/>
          </w:rPr>
          <w:t xml:space="preserve">-1: EVS-SWB Channel aware </w:t>
        </w:r>
        <w:proofErr w:type="gramStart"/>
        <w:r>
          <w:rPr>
            <w:b/>
            <w:lang w:val="en-US"/>
          </w:rPr>
          <w:t>mode clean</w:t>
        </w:r>
        <w:proofErr w:type="gramEnd"/>
        <w:r>
          <w:rPr>
            <w:b/>
            <w:lang w:val="en-US"/>
          </w:rPr>
          <w:t xml:space="preserve"> speech performance under clean and impaired channels (Mixed bandwidth DCR Test), (a) Danish, (b) North American English</w:t>
        </w:r>
      </w:ins>
    </w:p>
    <w:p w:rsidR="006473CE" w:rsidRDefault="006473CE" w:rsidP="006473CE">
      <w:pPr>
        <w:rPr>
          <w:ins w:id="444" w:author="Eric Turcotte" w:date="2015-10-30T17:19:00Z"/>
          <w:b/>
          <w:lang w:val="en-CA"/>
        </w:rPr>
      </w:pPr>
    </w:p>
    <w:p w:rsidR="006473CE" w:rsidRDefault="006473CE" w:rsidP="006473CE">
      <w:pPr>
        <w:keepNext/>
        <w:keepLines/>
        <w:rPr>
          <w:ins w:id="445" w:author="Eric Turcotte" w:date="2015-10-30T17:19:00Z"/>
        </w:rPr>
      </w:pPr>
      <w:ins w:id="446" w:author="Eric Turcotte" w:date="2015-10-30T17:19:00Z">
        <w:r>
          <w:t xml:space="preserve">Figure </w:t>
        </w:r>
        <w:r w:rsidRPr="006473CE">
          <w:t>5.1.1.6.3.1</w:t>
        </w:r>
        <w:r>
          <w:t xml:space="preserve">-1 shows the EVS-SWB channel aware mode performance at 13.2 kbps under clean channel as well as under five different delay/loss profiles (Profiles 5, 7, 8, 9, and 10) which simulate impaired channel characteristic with varying delay and jitter. Profile 5 is a MTSI delay loss profile from TS 26.114 [4] and profiles 8-10 are </w:t>
        </w:r>
        <w:proofErr w:type="spellStart"/>
        <w:r>
          <w:t>VoLTE</w:t>
        </w:r>
        <w:proofErr w:type="spellEnd"/>
        <w:r>
          <w:t xml:space="preserve"> delay loss profile used for characterization testing of EVS channel aware mode [http://www.3gpp.org/ftp/tsg_sa/WG4_CODEC/EVS_Permanent_Documents/EVS-7c_S4-141392.zip]</w:t>
        </w:r>
      </w:ins>
    </w:p>
    <w:p w:rsidR="006473CE" w:rsidRDefault="006473CE" w:rsidP="006473CE">
      <w:pPr>
        <w:keepNext/>
        <w:keepLines/>
        <w:rPr>
          <w:ins w:id="447" w:author="Eric Turcotte" w:date="2015-10-30T17:19:00Z"/>
          <w:lang w:val="en-US"/>
        </w:rPr>
      </w:pPr>
      <w:ins w:id="448" w:author="Eric Turcotte" w:date="2015-10-30T17:19:00Z">
        <w:r>
          <w:rPr>
            <w:lang w:val="en-US"/>
          </w:rPr>
          <w:t>Most 3GPP networks are expected to be configured such that the FER is around 1% for each link. While the 2% data point was not tested in this test, we make comparisons between the EVS modes versus AMR-WB at the nearest data points namely, 0% (clean channel) and 3% FER.</w:t>
        </w:r>
      </w:ins>
    </w:p>
    <w:p w:rsidR="006473CE" w:rsidRDefault="006473CE" w:rsidP="006473CE">
      <w:pPr>
        <w:keepNext/>
        <w:keepLines/>
        <w:rPr>
          <w:ins w:id="449" w:author="Eric Turcotte" w:date="2015-10-30T17:19:00Z"/>
        </w:rPr>
      </w:pPr>
      <w:ins w:id="450" w:author="Eric Turcotte" w:date="2015-10-30T17:19:00Z">
        <w:r>
          <w:rPr>
            <w:lang w:val="en-US"/>
          </w:rPr>
          <w:t xml:space="preserve">In general, the 13.2 kbps </w:t>
        </w:r>
        <w:r>
          <w:t xml:space="preserve">EVS-SWB clean speech performance under impaired channel with channel aware mode enabled is significantly better than without channel aware mode which in turn is significantly better than AMR-WB at its highest bit-rate of 23.85 kbps. </w:t>
        </w:r>
        <w:r>
          <w:rPr>
            <w:lang w:val="en-US"/>
          </w:rPr>
          <w:t xml:space="preserve">For </w:t>
        </w:r>
        <w:proofErr w:type="gramStart"/>
        <w:r>
          <w:rPr>
            <w:lang w:val="en-US"/>
          </w:rPr>
          <w:t>both languages</w:t>
        </w:r>
        <w:proofErr w:type="gramEnd"/>
        <w:r>
          <w:rPr>
            <w:lang w:val="en-US"/>
          </w:rPr>
          <w:t>, the quality of EVS SWB 13.2 kbps channel aware and non-channel aware modes in clean channel are significantly better than AMR-WB at its highest bit-rate of 23.85 kbps.</w:t>
        </w:r>
      </w:ins>
    </w:p>
    <w:p w:rsidR="006473CE" w:rsidRDefault="006473CE" w:rsidP="006473CE">
      <w:pPr>
        <w:keepNext/>
        <w:keepLines/>
        <w:rPr>
          <w:ins w:id="451" w:author="Eric Turcotte" w:date="2015-10-30T17:19:00Z"/>
          <w:lang w:val="en-US"/>
        </w:rPr>
      </w:pPr>
      <w:ins w:id="452" w:author="Eric Turcotte" w:date="2015-10-30T17:19:00Z">
        <w:r>
          <w:rPr>
            <w:lang w:val="en-US"/>
          </w:rPr>
          <w:t xml:space="preserve">For North American English (Figure </w:t>
        </w:r>
        <w:r w:rsidRPr="006473CE">
          <w:rPr>
            <w:lang w:val="en-US"/>
          </w:rPr>
          <w:t>5.1.1.6.3.1</w:t>
        </w:r>
        <w:r>
          <w:rPr>
            <w:lang w:val="en-US"/>
          </w:rPr>
          <w:t>-1b), EVS SWB 13.2 kbps channel aware mode operating at around 6% FER delivers quality on par with that of the highest bit-rate of AMR-WB (23.85 kbps) under no loss. The 13.2 kbps SWB non-channel aware mode is able to achieve the quality equivalence to AMR-WB 23.85 clean channel when operating at around 3% FER. EVS 13.2 kbps channel aware mode even at 10% FER delivers quality better than AMR-WB 23.85 kbps at 3% FER, while the 13.2 kbps EVS SWB non-channel aware mode can operate at 8% FER but achieve quality equivalence to AMR-WB 23.85 kbps at 3% FER.</w:t>
        </w:r>
      </w:ins>
    </w:p>
    <w:p w:rsidR="006473CE" w:rsidRDefault="006473CE" w:rsidP="006473CE">
      <w:pPr>
        <w:rPr>
          <w:ins w:id="453" w:author="Eric Turcotte" w:date="2015-10-30T17:19:00Z"/>
          <w:b/>
        </w:rPr>
      </w:pPr>
      <w:ins w:id="454" w:author="Eric Turcotte" w:date="2015-10-30T17:19:00Z">
        <w:r>
          <w:rPr>
            <w:lang w:val="en-US"/>
          </w:rPr>
          <w:t xml:space="preserve">For Danish (Figure </w:t>
        </w:r>
        <w:r w:rsidRPr="006473CE">
          <w:rPr>
            <w:lang w:val="en-US"/>
          </w:rPr>
          <w:t>5.1.1.6.3.1-1</w:t>
        </w:r>
        <w:r>
          <w:rPr>
            <w:lang w:val="en-US"/>
          </w:rPr>
          <w:t xml:space="preserve">a), EVS SWB 13.2 kbps channel aware mode operating at around 3% FER delivers quality on par with that of the highest bit-rate of AMR-WB (23.85 kbps) under no loss. EVS 13.2 kbps channel aware mode even at 10% FER delivers quality equivalent to AMR-WB 23.85 kbps at 3% FER, while the 13.2 kbps EVS SWB non-channel aware mode can operate at 6% FER to achieve quality equivalence to AMR-WB 23.85 kbps at 3% FER. </w:t>
        </w:r>
      </w:ins>
    </w:p>
    <w:p w:rsidR="006473CE" w:rsidRDefault="006473CE" w:rsidP="006473CE">
      <w:pPr>
        <w:rPr>
          <w:ins w:id="455" w:author="Eric Turcotte" w:date="2015-10-30T17:19:00Z"/>
        </w:rPr>
      </w:pPr>
    </w:p>
    <w:p w:rsidR="006473CE" w:rsidRDefault="00F82204" w:rsidP="006473CE">
      <w:pPr>
        <w:jc w:val="center"/>
        <w:rPr>
          <w:ins w:id="456" w:author="Eric Turcotte" w:date="2015-10-30T17:19:00Z"/>
        </w:rPr>
      </w:pPr>
      <w:ins w:id="457" w:author="Eric Turcotte" w:date="2015-10-30T17:19:00Z">
        <w:r>
          <w:pict>
            <v:shape id="_x0000_i1063" type="#_x0000_t75" style="width:331.1pt;height:229.1pt;visibility:visible" o:bordertopcolor="this" o:borderleftcolor="this" o:borderbottomcolor="this" o:borderrightcolor="this">
              <v:imagedata r:id="rId58" o:title="" croptop="-1480f" cropbottom="-1480f"/>
            </v:shape>
          </w:pict>
        </w:r>
      </w:ins>
    </w:p>
    <w:p w:rsidR="006473CE" w:rsidRDefault="006473CE" w:rsidP="006473CE">
      <w:pPr>
        <w:jc w:val="center"/>
        <w:rPr>
          <w:ins w:id="458" w:author="Eric Turcotte" w:date="2015-10-30T17:19:00Z"/>
          <w:b/>
        </w:rPr>
      </w:pPr>
      <w:ins w:id="459" w:author="Eric Turcotte" w:date="2015-10-30T17:19:00Z">
        <w:r>
          <w:rPr>
            <w:b/>
            <w:lang w:val="en-US"/>
          </w:rPr>
          <w:t xml:space="preserve">Figure 5.1.1.6.3.1-2: EVS-SWB Channel aware mode noisy speech performance under clean and impaired channels (North American English with car noise </w:t>
        </w:r>
        <w:proofErr w:type="gramStart"/>
        <w:r>
          <w:rPr>
            <w:b/>
            <w:lang w:val="en-US"/>
          </w:rPr>
          <w:t>@ 15 dB SNR- Mixed bandwidth DCR test</w:t>
        </w:r>
        <w:proofErr w:type="gramEnd"/>
        <w:r>
          <w:rPr>
            <w:b/>
            <w:lang w:val="en-US"/>
          </w:rPr>
          <w:t>)</w:t>
        </w:r>
      </w:ins>
    </w:p>
    <w:p w:rsidR="006473CE" w:rsidRDefault="006473CE" w:rsidP="006473CE">
      <w:pPr>
        <w:rPr>
          <w:ins w:id="460" w:author="Eric Turcotte" w:date="2015-10-30T17:19:00Z"/>
          <w:lang w:val="en-US"/>
        </w:rPr>
      </w:pPr>
    </w:p>
    <w:p w:rsidR="006473CE" w:rsidRDefault="006473CE" w:rsidP="006473CE">
      <w:pPr>
        <w:rPr>
          <w:ins w:id="461" w:author="Eric Turcotte" w:date="2015-10-30T17:19:00Z"/>
        </w:rPr>
      </w:pPr>
      <w:ins w:id="462" w:author="Eric Turcotte" w:date="2015-10-30T17:19:00Z">
        <w:r>
          <w:rPr>
            <w:lang w:val="en-US"/>
          </w:rPr>
          <w:t xml:space="preserve">In general, the 13.2 kbps </w:t>
        </w:r>
        <w:r>
          <w:t>EVS-SWB noisy speech performance under impaired channel with channel aware mode enabled is significantly better than without channel aware mode which in turn is significantly better than AMR-WB at its highest bit-rate of 23.85 kbps.</w:t>
        </w:r>
      </w:ins>
    </w:p>
    <w:p w:rsidR="006473CE" w:rsidRDefault="006473CE" w:rsidP="006473CE">
      <w:pPr>
        <w:rPr>
          <w:ins w:id="463" w:author="Eric Turcotte" w:date="2015-10-30T17:19:00Z"/>
          <w:lang w:val="en-US"/>
        </w:rPr>
      </w:pPr>
      <w:ins w:id="464" w:author="Eric Turcotte" w:date="2015-10-30T17:19:00Z">
        <w:r>
          <w:rPr>
            <w:lang w:val="en-US"/>
          </w:rPr>
          <w:t>For North American English with car noise at 15 dB SNR, EVS SWB 13.2 kbps channel aware mode operating at 10% FER and the EVS SWB non-channel aware mode operating at 6% FER can achieve quality equivalence to AMR-WB 23.85 kbps at 3% FER.</w:t>
        </w:r>
      </w:ins>
    </w:p>
    <w:p w:rsidR="006473CE" w:rsidRDefault="006473CE" w:rsidP="006473CE">
      <w:pPr>
        <w:rPr>
          <w:ins w:id="465" w:author="Eric Turcotte" w:date="2015-10-30T17:19:00Z"/>
          <w:lang w:val="en-US"/>
        </w:rPr>
      </w:pPr>
    </w:p>
    <w:p w:rsidR="006473CE" w:rsidRDefault="00F82204" w:rsidP="006473CE">
      <w:pPr>
        <w:pStyle w:val="TH"/>
        <w:rPr>
          <w:ins w:id="466" w:author="Eric Turcotte" w:date="2015-10-30T17:19:00Z"/>
        </w:rPr>
      </w:pPr>
      <w:ins w:id="467" w:author="Eric Turcotte" w:date="2015-10-30T17:19:00Z">
        <w:r>
          <w:pict>
            <v:shape id="_x0000_i1064" type="#_x0000_t75" style="width:229.1pt;height:205.1pt;visibility:visible" o:bordertopcolor="this" o:borderleftcolor="this" o:borderbottomcolor="this" o:borderrightcolor="this">
              <v:imagedata r:id="rId59" o:title="" croptop="-1194f" cropbottom="-1194f"/>
            </v:shape>
          </w:pict>
        </w:r>
        <w:r w:rsidR="006473CE">
          <w:t xml:space="preserve"> </w:t>
        </w:r>
        <w:r>
          <w:pict>
            <v:shape id="_x0000_i1065" type="#_x0000_t75" style="width:229.1pt;height:205.65pt;visibility:visible" o:bordertopcolor="this" o:borderleftcolor="this" o:borderbottomcolor="this" o:borderrightcolor="this">
              <v:imagedata r:id="rId60" o:title="" croptop="-1187f" cropbottom="-1187f"/>
            </v:shape>
          </w:pict>
        </w:r>
      </w:ins>
    </w:p>
    <w:p w:rsidR="006473CE" w:rsidRDefault="006473CE" w:rsidP="006473CE">
      <w:pPr>
        <w:keepNext/>
        <w:keepLines/>
        <w:jc w:val="center"/>
        <w:rPr>
          <w:ins w:id="468" w:author="Eric Turcotte" w:date="2015-10-30T17:19:00Z"/>
          <w:b/>
          <w:lang w:val="en-US"/>
        </w:rPr>
      </w:pPr>
      <w:ins w:id="469" w:author="Eric Turcotte" w:date="2015-10-30T17:19:00Z">
        <w:r>
          <w:rPr>
            <w:b/>
            <w:lang w:val="en-US"/>
          </w:rPr>
          <w:t>Figure 5.1.1.6.3.1-3: EVS-WB Channel aware mode clean speech performance under clean and impaired channels (Single bandwidth ACR test –Experiment W1 from EVS Characterization Testing) (a) North American English, (b) Mandarin</w:t>
        </w:r>
      </w:ins>
    </w:p>
    <w:p w:rsidR="006473CE" w:rsidRDefault="006473CE" w:rsidP="006473CE">
      <w:pPr>
        <w:pStyle w:val="NF"/>
        <w:ind w:left="0" w:firstLine="0"/>
        <w:rPr>
          <w:ins w:id="470" w:author="Eric Turcotte" w:date="2015-10-30T17:19:00Z"/>
          <w:b/>
        </w:rPr>
      </w:pPr>
    </w:p>
    <w:p w:rsidR="006473CE" w:rsidRDefault="006473CE" w:rsidP="006473CE">
      <w:pPr>
        <w:keepNext/>
        <w:keepLines/>
        <w:rPr>
          <w:ins w:id="471" w:author="Eric Turcotte" w:date="2015-10-30T17:19:00Z"/>
          <w:lang w:val="en-US"/>
        </w:rPr>
      </w:pPr>
      <w:ins w:id="472" w:author="Eric Turcotte" w:date="2015-10-30T17:19:00Z">
        <w:r>
          <w:rPr>
            <w:lang w:val="en-US"/>
          </w:rPr>
          <w:t xml:space="preserve">For North American English (Figure </w:t>
        </w:r>
        <w:r w:rsidRPr="006473CE">
          <w:rPr>
            <w:lang w:val="en-US"/>
          </w:rPr>
          <w:t>5.1.1.6.3.1-3</w:t>
        </w:r>
        <w:r>
          <w:rPr>
            <w:lang w:val="en-US"/>
          </w:rPr>
          <w:t xml:space="preserve">a), the 13.2 kbps </w:t>
        </w:r>
        <w:r>
          <w:t>EVS-WB clean speech performance under impaired channel with channel aware mode enabled is significantly better than without channel aware mode which in turn is significantly better than AMR-WB at 15.85 kbps. T</w:t>
        </w:r>
        <w:r>
          <w:rPr>
            <w:lang w:val="en-US"/>
          </w:rPr>
          <w:t>he quality of EVS WB 13.2 kbps channel aware and non-channel aware modes in clean channel are significantly better than AMR-WB at 15.85 kbps.</w:t>
        </w:r>
      </w:ins>
    </w:p>
    <w:p w:rsidR="006473CE" w:rsidRDefault="006473CE" w:rsidP="006473CE">
      <w:pPr>
        <w:keepNext/>
        <w:keepLines/>
        <w:rPr>
          <w:ins w:id="473" w:author="Eric Turcotte" w:date="2015-10-30T17:19:00Z"/>
          <w:lang w:val="en-US"/>
        </w:rPr>
      </w:pPr>
      <w:ins w:id="474" w:author="Eric Turcotte" w:date="2015-10-30T17:19:00Z">
        <w:r>
          <w:rPr>
            <w:lang w:val="en-US"/>
          </w:rPr>
          <w:t xml:space="preserve">Specifically, it can be seen that for both languages tested, the EVS 13.2 kbps channel aware mode operating at 10% FER can deliver quality on par with AMR-WB at 15.85 kbps at 3% FER. In addition, the 13.2 kbps non-channel aware mode can operate at 6% FER to achieve equivalence to AMR-WB 15.85 kbps at 3% FER. </w:t>
        </w:r>
      </w:ins>
    </w:p>
    <w:p w:rsidR="006473CE" w:rsidRDefault="006473CE" w:rsidP="006473CE">
      <w:pPr>
        <w:rPr>
          <w:ins w:id="475" w:author="Eric Turcotte" w:date="2015-10-30T17:19:00Z"/>
          <w:lang w:val="en-US"/>
        </w:rPr>
      </w:pPr>
      <w:ins w:id="476" w:author="Eric Turcotte" w:date="2015-10-30T17:19:00Z">
        <w:r>
          <w:rPr>
            <w:lang w:val="en-US"/>
          </w:rPr>
          <w:t xml:space="preserve">Since AMR-WB 12.65 kbps at 2% FER (“HD Voice” center of cell speech quality) quality benchmark was not included in the tests summarizes in Figures </w:t>
        </w:r>
        <w:r w:rsidRPr="006473CE">
          <w:rPr>
            <w:lang w:val="en-US"/>
          </w:rPr>
          <w:t>5.1.1.6.3.1-3</w:t>
        </w:r>
        <w:r>
          <w:rPr>
            <w:lang w:val="en-US"/>
          </w:rPr>
          <w:t xml:space="preserve">a and </w:t>
        </w:r>
        <w:r w:rsidRPr="006473CE">
          <w:rPr>
            <w:lang w:val="en-US"/>
          </w:rPr>
          <w:t>5.1.1.6.3.1-3</w:t>
        </w:r>
        <w:r>
          <w:rPr>
            <w:lang w:val="en-US"/>
          </w:rPr>
          <w:t>b, the source used P.OLQA to determine the frame error rate at which the 13.2 kbps EVS WB channel aware and non-channel aware modes is equal to the “HD Voice” reference speech quality.</w:t>
        </w:r>
      </w:ins>
    </w:p>
    <w:p w:rsidR="006473CE" w:rsidRDefault="006473CE" w:rsidP="006473CE">
      <w:pPr>
        <w:rPr>
          <w:ins w:id="477" w:author="Eric Turcotte" w:date="2015-10-30T17:19:00Z"/>
          <w:lang w:val="en-US"/>
        </w:rPr>
      </w:pPr>
      <w:ins w:id="478" w:author="Eric Turcotte" w:date="2015-10-30T17:19:00Z">
        <w:r>
          <w:rPr>
            <w:lang w:val="en-US"/>
          </w:rPr>
          <w:t>The source presents below the result of a study to characterize the correlation between subjective MOS and P.OLQA [10]</w:t>
        </w:r>
        <w:r>
          <w:rPr>
            <w:rStyle w:val="FootnoteReference"/>
          </w:rPr>
          <w:footnoteReference w:id="3"/>
        </w:r>
        <w:r>
          <w:rPr>
            <w:lang w:val="en-US"/>
          </w:rPr>
          <w:t xml:space="preserve"> for the North American English Absolute Category Rating (ACR) MOS test results shown in Figure </w:t>
        </w:r>
        <w:r w:rsidRPr="006473CE">
          <w:rPr>
            <w:lang w:val="en-US"/>
          </w:rPr>
          <w:t>5.1.1.6.3.1-3</w:t>
        </w:r>
        <w:r>
          <w:rPr>
            <w:lang w:val="en-US"/>
          </w:rPr>
          <w:t xml:space="preserve">a. A North American English database comprising of 3 male and 3 female talkers with 5 sentence pairs per talker was used for computing the P.OLQA scores. The sentence pair wise scores for each condition </w:t>
        </w:r>
        <w:proofErr w:type="gramStart"/>
        <w:r>
          <w:rPr>
            <w:lang w:val="en-US"/>
          </w:rPr>
          <w:t>was</w:t>
        </w:r>
        <w:proofErr w:type="gramEnd"/>
        <w:r>
          <w:rPr>
            <w:lang w:val="en-US"/>
          </w:rPr>
          <w:t xml:space="preserve"> averaged to obtain a single P.OLQA score for the condition. </w:t>
        </w:r>
      </w:ins>
    </w:p>
    <w:p w:rsidR="006473CE" w:rsidRDefault="006473CE" w:rsidP="006473CE">
      <w:pPr>
        <w:rPr>
          <w:ins w:id="481" w:author="Eric Turcotte" w:date="2015-10-30T17:19:00Z"/>
        </w:rPr>
      </w:pPr>
      <w:ins w:id="482" w:author="Eric Turcotte" w:date="2015-10-30T17:19:00Z">
        <w:r>
          <w:t xml:space="preserve">To study the correlation between the POLQA and subjective MOS, we plot the relationship between the two in Figure 5.1.1.6.3.1-4. The data points in this plot include the subjective MOS scores from Figure 5.1.1.6.3.1-3a and POLQA scores computed as described above. The data points used for this plot include all conditions (clean channel and all delay loss profiles tested) of AMR-WB 15.85 kbps, EVS-WB 13.2 kbps non-channel aware and channel aware modes (a plot showing the correlation with the channel and non-channel aware modes separated is provided in clause A.2 of the Annex). The “Linear (AMR-WB)” line represents the linear regression between AMR-WB MOS and the corresponding POLQA scores. Therefore, if we assume that the “Linear (AMR-WB)” represents the true relationship between POLQA and subjective MOS, then it is seen that POLQA underestimates the subjective quality of EVS WB 13.2 kbps </w:t>
        </w:r>
        <w:proofErr w:type="spellStart"/>
        <w:r>
          <w:t>modes</w:t>
        </w:r>
        <w:proofErr w:type="spellEnd"/>
        <w:r>
          <w:t>.</w:t>
        </w:r>
      </w:ins>
    </w:p>
    <w:p w:rsidR="006473CE" w:rsidRDefault="006473CE" w:rsidP="006473CE">
      <w:pPr>
        <w:rPr>
          <w:ins w:id="483" w:author="Eric Turcotte" w:date="2015-10-30T17:19:00Z"/>
          <w:lang w:val="en-US"/>
        </w:rPr>
      </w:pPr>
    </w:p>
    <w:p w:rsidR="006473CE" w:rsidRDefault="006473CE" w:rsidP="006473CE">
      <w:pPr>
        <w:keepNext/>
        <w:keepLines/>
        <w:rPr>
          <w:ins w:id="484" w:author="Eric Turcotte" w:date="2015-10-30T17:19:00Z"/>
          <w:lang w:val="en-US"/>
        </w:rPr>
      </w:pPr>
    </w:p>
    <w:p w:rsidR="006473CE" w:rsidRDefault="00CD16B7" w:rsidP="006473CE">
      <w:pPr>
        <w:keepNext/>
        <w:keepLines/>
        <w:jc w:val="center"/>
        <w:rPr>
          <w:ins w:id="485" w:author="Eric Turcotte" w:date="2015-10-30T17:19:00Z"/>
          <w:lang w:val="en-US"/>
        </w:rPr>
      </w:pPr>
      <w:ins w:id="486" w:author="Eric Turcotte" w:date="2015-10-30T17:19:00Z">
        <w:r>
          <w:pict>
            <v:shapetype id="_x0000_t32" coordsize="21600,21600" o:spt="32" o:oned="t" path="m,l21600,21600e" filled="f">
              <v:path arrowok="t" fillok="f" o:connecttype="none"/>
              <o:lock v:ext="edit" shapetype="t"/>
            </v:shapetype>
            <v:shape id="_x0000_s1029" type="#_x0000_t32" style="position:absolute;left:0;text-align:left;margin-left:218.35pt;margin-top:138.85pt;width:0;height:18.75pt;z-index:251658752" o:connectortype="straight">
              <v:stroke startarrow="block" endarrow="block"/>
            </v:shape>
          </w:pict>
        </w:r>
        <w:r w:rsidR="00F82204">
          <w:rPr>
            <w:noProof/>
            <w:lang w:val="en-US"/>
          </w:rPr>
          <w:pict>
            <v:shape id="Chart 1" o:spid="_x0000_i1066" type="#_x0000_t75" style="width:371.45pt;height:217.1pt;visibility:visible">
              <v:imagedata r:id="rId61" o:title="" croptop="-1784f" cropbottom="-1784f"/>
              <o:lock v:ext="edit" aspectratio="f"/>
            </v:shape>
          </w:pict>
        </w:r>
      </w:ins>
    </w:p>
    <w:p w:rsidR="006473CE" w:rsidRDefault="006473CE" w:rsidP="006473CE">
      <w:pPr>
        <w:keepNext/>
        <w:keepLines/>
        <w:jc w:val="center"/>
        <w:rPr>
          <w:ins w:id="487" w:author="Eric Turcotte" w:date="2015-10-30T17:19:00Z"/>
          <w:b/>
          <w:lang w:val="en-US"/>
        </w:rPr>
      </w:pPr>
      <w:ins w:id="488" w:author="Eric Turcotte" w:date="2015-10-30T17:19:00Z">
        <w:r>
          <w:rPr>
            <w:b/>
            <w:lang w:val="en-US"/>
          </w:rPr>
          <w:t xml:space="preserve">Figure </w:t>
        </w:r>
        <w:r w:rsidRPr="006473CE">
          <w:rPr>
            <w:b/>
            <w:lang w:val="en-US"/>
          </w:rPr>
          <w:t>5.1.1.6.3.1-4</w:t>
        </w:r>
        <w:r>
          <w:rPr>
            <w:b/>
            <w:lang w:val="en-US"/>
          </w:rPr>
          <w:t>: Correlation between Subjective MOS and P.OLQA</w:t>
        </w:r>
      </w:ins>
    </w:p>
    <w:p w:rsidR="006473CE" w:rsidRDefault="006473CE" w:rsidP="006473CE">
      <w:pPr>
        <w:rPr>
          <w:ins w:id="489" w:author="Eric Turcotte" w:date="2015-10-30T17:19:00Z"/>
        </w:rPr>
      </w:pPr>
    </w:p>
    <w:p w:rsidR="006473CE" w:rsidRDefault="00F82204" w:rsidP="006473CE">
      <w:pPr>
        <w:jc w:val="center"/>
        <w:rPr>
          <w:ins w:id="490" w:author="Eric Turcotte" w:date="2015-10-30T17:19:00Z"/>
        </w:rPr>
      </w:pPr>
      <w:ins w:id="491" w:author="Eric Turcotte" w:date="2015-10-30T17:19:00Z">
        <w:r>
          <w:rPr>
            <w:noProof/>
            <w:lang w:val="en-US"/>
          </w:rPr>
          <w:pict>
            <v:shape id="_x0000_i1067" type="#_x0000_t75" style="width:393.8pt;height:210pt;visibility:visible">
              <v:imagedata r:id="rId62" o:title="" croptop="-1912f" cropbottom="-1912f"/>
              <o:lock v:ext="edit" aspectratio="f"/>
            </v:shape>
          </w:pict>
        </w:r>
      </w:ins>
    </w:p>
    <w:p w:rsidR="006473CE" w:rsidRPr="00FE2092" w:rsidRDefault="006473CE" w:rsidP="00FE2092">
      <w:pPr>
        <w:jc w:val="center"/>
        <w:rPr>
          <w:ins w:id="492" w:author="Eric Turcotte" w:date="2015-10-30T17:19:00Z"/>
          <w:b/>
        </w:rPr>
      </w:pPr>
      <w:ins w:id="493" w:author="Eric Turcotte" w:date="2015-10-30T17:19:00Z">
        <w:r w:rsidRPr="00FE2092">
          <w:rPr>
            <w:b/>
            <w:lang w:val="en-US"/>
          </w:rPr>
          <w:t xml:space="preserve">Figure </w:t>
        </w:r>
        <w:r w:rsidRPr="006473CE">
          <w:rPr>
            <w:b/>
            <w:lang w:val="en-US"/>
          </w:rPr>
          <w:t>5.1.1.6.3.1-</w:t>
        </w:r>
        <w:r>
          <w:rPr>
            <w:b/>
            <w:lang w:val="en-US"/>
          </w:rPr>
          <w:t>5</w:t>
        </w:r>
        <w:r w:rsidRPr="00FE2092">
          <w:rPr>
            <w:b/>
            <w:lang w:val="en-US"/>
          </w:rPr>
          <w:t>: Use of P.OLQA to determine frame error rate for EVS WB 13.2 kbps channel aware and non-channel aware modes at same speech quality as AMR-WB 2% FER</w:t>
        </w:r>
      </w:ins>
    </w:p>
    <w:p w:rsidR="006473CE" w:rsidRDefault="006473CE" w:rsidP="006473CE">
      <w:pPr>
        <w:rPr>
          <w:ins w:id="494" w:author="Eric Turcotte" w:date="2015-10-30T17:19:00Z"/>
          <w:lang w:val="en-US" w:eastAsia="x-none"/>
        </w:rPr>
      </w:pPr>
    </w:p>
    <w:p w:rsidR="006473CE" w:rsidRDefault="006473CE" w:rsidP="006473CE">
      <w:pPr>
        <w:rPr>
          <w:ins w:id="495" w:author="Eric Turcotte" w:date="2015-10-30T17:19:00Z"/>
          <w:lang w:val="en-US" w:eastAsia="x-none"/>
        </w:rPr>
      </w:pPr>
      <w:ins w:id="496" w:author="Eric Turcotte" w:date="2015-10-30T17:19:00Z">
        <w:r>
          <w:rPr>
            <w:lang w:val="en-US" w:eastAsia="x-none"/>
          </w:rPr>
          <w:t>As illustrated in Figure 5.1.1.6.3.1-5, EVS WB 13.2 kbps channel aware mode operating under 8% FER results in the same P.OLQA score as AMR-WB 12.65 kbps at 2% FER. The corresponding data point for the non-channel aware mode is 4% FER. The 3, 6, 8 and 10% FER data points (anchors) shown on the X-axis in Figure 4.1.6 were simulated via delay loss profiles 7, 8, 9 and 10 respectively (used in ACR MOS results shown in Figure 4.1.4a). Delay loss profiles to simulate the other FER data points were created as a random subset of the nearest highest FER anchor. For example the 1 and 2% FER profiles were created as a subset of delay loss profile 7 (3% FER).</w:t>
        </w:r>
      </w:ins>
    </w:p>
    <w:p w:rsidR="006473CE" w:rsidRDefault="006473CE" w:rsidP="006473CE">
      <w:pPr>
        <w:rPr>
          <w:ins w:id="497" w:author="Eric Turcotte" w:date="2015-10-30T17:19:00Z"/>
          <w:lang w:val="en-US"/>
        </w:rPr>
      </w:pPr>
      <w:ins w:id="498" w:author="Eric Turcotte" w:date="2015-10-30T17:19:00Z">
        <w:r>
          <w:rPr>
            <w:lang w:val="en-US" w:eastAsia="x-none"/>
          </w:rPr>
          <w:t xml:space="preserve">Taking into account the under estimation observed in Figure </w:t>
        </w:r>
        <w:r w:rsidRPr="006473CE">
          <w:rPr>
            <w:lang w:val="en-US" w:eastAsia="x-none"/>
          </w:rPr>
          <w:t>5.1.1.6.3.1-4</w:t>
        </w:r>
        <w:r>
          <w:rPr>
            <w:lang w:val="en-US" w:eastAsia="x-none"/>
          </w:rPr>
          <w:t xml:space="preserve"> and results from the subjective MOS tests shown in Figure 5.1.1.6.3.1-3a and 5.1.1.6.3.1-3b,  it can be seen that the above determination of frame error rate for EVS-WB 13.2 kbps channel aware and non-channel aware modes to achieve the same speech quality as AMR-WB 12.65 kbps at 2% FER, is conservative. The respective SWB modes will provide significantly improved voice quality as compared to the 13.2 kbps WB modes which will result in even higher frame error rates than what is determined above for the WB modes.</w:t>
        </w:r>
      </w:ins>
    </w:p>
    <w:p w:rsidR="00A05FE8" w:rsidRDefault="006473CE" w:rsidP="00FE2092">
      <w:pPr>
        <w:pStyle w:val="Heading6"/>
        <w:rPr>
          <w:ins w:id="499" w:author="Eric Turcotte" w:date="2015-10-30T17:19:00Z"/>
        </w:rPr>
      </w:pPr>
      <w:bookmarkStart w:id="500" w:name="_Toc433988724"/>
      <w:ins w:id="501" w:author="Eric Turcotte" w:date="2015-10-30T17:19:00Z">
        <w:r>
          <w:t>5.1.1.6.3.2</w:t>
        </w:r>
        <w:r w:rsidR="00A05FE8">
          <w:tab/>
          <w:t>Unicast bearer</w:t>
        </w:r>
        <w:bookmarkEnd w:id="500"/>
      </w:ins>
    </w:p>
    <w:p w:rsidR="00A05FE8" w:rsidRDefault="00A05FE8" w:rsidP="00A05FE8">
      <w:pPr>
        <w:rPr>
          <w:ins w:id="502" w:author="Eric Turcotte" w:date="2015-10-30T17:19:00Z"/>
          <w:noProof/>
          <w:lang w:val="en-US"/>
        </w:rPr>
      </w:pPr>
      <w:ins w:id="503" w:author="Eric Turcotte" w:date="2015-10-30T17:19:00Z">
        <w:r w:rsidRPr="00662B94">
          <w:rPr>
            <w:u w:val="single"/>
            <w:lang w:val="en-US" w:eastAsia="x-none"/>
          </w:rPr>
          <w:t>Speech quality:</w:t>
        </w:r>
        <w:r>
          <w:rPr>
            <w:lang w:val="en-US" w:eastAsia="x-none"/>
          </w:rPr>
          <w:t xml:space="preserve"> Power controlled LTE unicast channels are typically configured to operate at a target BLER of 1% per link. The results presented in Section </w:t>
        </w:r>
        <w:r w:rsidR="006473CE" w:rsidRPr="006473CE">
          <w:rPr>
            <w:lang w:val="en-US" w:eastAsia="x-none"/>
          </w:rPr>
          <w:t>5.1.1.6.3.1</w:t>
        </w:r>
        <w:r w:rsidR="006473CE">
          <w:rPr>
            <w:lang w:val="en-US" w:eastAsia="x-none"/>
          </w:rPr>
          <w:t xml:space="preserve"> </w:t>
        </w:r>
        <w:r>
          <w:rPr>
            <w:lang w:val="en-US" w:eastAsia="x-none"/>
          </w:rPr>
          <w:t>show that EVS WB at 13.2 kbps (channel aware or non-channel aware) can offer significant quality improvement over “</w:t>
        </w:r>
        <w:r>
          <w:rPr>
            <w:noProof/>
            <w:lang w:val="en-US"/>
          </w:rPr>
          <w:t>HD Voice” quality. Furthermore the EVS-SWB mode operating at 13.2 kbps (channel aware and non channel aware) offers significantly better audio quality than EVS-WB at the same bit-rate. This applies to a wide range of input signals which include clean speech, speech with background noise and mixed/music content.</w:t>
        </w:r>
      </w:ins>
    </w:p>
    <w:p w:rsidR="00A05FE8" w:rsidRDefault="00A05FE8" w:rsidP="00A05FE8">
      <w:pPr>
        <w:rPr>
          <w:ins w:id="504" w:author="Eric Turcotte" w:date="2015-10-30T17:19:00Z"/>
          <w:noProof/>
          <w:lang w:val="en-US"/>
        </w:rPr>
      </w:pPr>
      <w:ins w:id="505" w:author="Eric Turcotte" w:date="2015-10-30T17:19:00Z">
        <w:r w:rsidRPr="005442F5">
          <w:rPr>
            <w:noProof/>
            <w:u w:val="single"/>
            <w:lang w:val="en-US"/>
          </w:rPr>
          <w:t>Speech intelligibility</w:t>
        </w:r>
        <w:r>
          <w:rPr>
            <w:noProof/>
            <w:lang w:val="en-US"/>
          </w:rPr>
          <w:t xml:space="preserve"> : EVS offers significant voice quality improvement over AMR-WB (HD voice). The improved robustness to background noise and resiliency to errors are particularly relevant to MCPTT service. In clean channel conditions, a</w:t>
        </w:r>
        <w:r w:rsidRPr="00443A96">
          <w:rPr>
            <w:noProof/>
            <w:lang w:val="en-US"/>
          </w:rPr>
          <w:t>s observed in the NTIA report [</w:t>
        </w:r>
        <w:r w:rsidR="008F0676">
          <w:rPr>
            <w:noProof/>
            <w:lang w:val="en-US"/>
          </w:rPr>
          <w:t>16</w:t>
        </w:r>
        <w:r w:rsidRPr="00443A96">
          <w:rPr>
            <w:noProof/>
            <w:lang w:val="en-US"/>
          </w:rPr>
          <w:t xml:space="preserve">] for the </w:t>
        </w:r>
        <w:r>
          <w:rPr>
            <w:noProof/>
            <w:lang w:val="en-US"/>
          </w:rPr>
          <w:t>very low</w:t>
        </w:r>
        <w:r w:rsidRPr="00443A96">
          <w:rPr>
            <w:noProof/>
            <w:lang w:val="en-US"/>
          </w:rPr>
          <w:t xml:space="preserve"> SNR conditions in the range of [10 to -5 dB], the intelligibility performance of EVS FB codec is equivalent or better than that of AMR-WB (HD voice). Intelligibility in channel errors is not evaluated and is for further study</w:t>
        </w:r>
        <w:r w:rsidRPr="00271092">
          <w:rPr>
            <w:noProof/>
            <w:lang w:val="en-US"/>
          </w:rPr>
          <w:t>.</w:t>
        </w:r>
      </w:ins>
    </w:p>
    <w:p w:rsidR="00A05FE8" w:rsidRDefault="00A05FE8" w:rsidP="00A05FE8">
      <w:pPr>
        <w:spacing w:after="0"/>
        <w:rPr>
          <w:ins w:id="506" w:author="Eric Turcotte" w:date="2015-10-30T17:19:00Z"/>
          <w:noProof/>
          <w:lang w:val="en-US"/>
        </w:rPr>
      </w:pPr>
      <w:ins w:id="507" w:author="Eric Turcotte" w:date="2015-10-30T17:19:00Z">
        <w:r w:rsidRPr="00662B94">
          <w:rPr>
            <w:noProof/>
            <w:u w:val="single"/>
            <w:lang w:val="en-US"/>
          </w:rPr>
          <w:t>Error resiliency and Coverage</w:t>
        </w:r>
        <w:r>
          <w:rPr>
            <w:noProof/>
            <w:lang w:val="en-US"/>
          </w:rPr>
          <w:t xml:space="preserve"> : Although retransmission schemes such as HARQ maybe used for tight control of the target BLER, due to the power limited uplink, the cell edge or deep indoors may still experience higher BLER (&gt;1%). As seen in Section </w:t>
        </w:r>
        <w:r w:rsidR="006473CE" w:rsidRPr="006473CE">
          <w:rPr>
            <w:noProof/>
            <w:lang w:val="en-US"/>
          </w:rPr>
          <w:t>5.1.1.6.3.1</w:t>
        </w:r>
        <w:r>
          <w:rPr>
            <w:noProof/>
            <w:lang w:val="en-US"/>
          </w:rPr>
          <w:t>, under these conditions the EVS WB and SWB channel aware mode will offer significantly better speech quality than AMR-WB at 12.65 kbps due to improved error resiliency. It can be appreciated that the EVS WB channel aware mode at 13.2 kbps can tolerate upto 8% FER and still deliver the same speech quality as AMR-WB 12.65 kbps operating at 2% FER which is center of the cell “HD Voice” speech quality. The ability to sustain the link while tolerating higher path loss results in improved link budget/coverage. The EVS SWB channel aware mode at 13.2 kbps can tolerate even higher FER (upto 10%) for further extending coverage while maintaing HD Voice center of cell speech quality. The 13.2 kbps EVS WB and SWB non-channel aware modes can also operate at higher FER(4% for WB non-channel aware mode as shown in Section 4.1) and deliver “HD Voice” center of cell speech quality therby resulting in improved coverage, albeit lower than that of the channel aware mode.</w:t>
        </w:r>
      </w:ins>
    </w:p>
    <w:p w:rsidR="00A05FE8" w:rsidRDefault="00A05FE8" w:rsidP="00A05FE8">
      <w:pPr>
        <w:rPr>
          <w:ins w:id="508" w:author="Eric Turcotte" w:date="2015-10-30T17:19:00Z"/>
        </w:rPr>
      </w:pPr>
      <w:ins w:id="509" w:author="Eric Turcotte" w:date="2015-10-30T17:19:00Z">
        <w:r w:rsidRPr="00662B94">
          <w:rPr>
            <w:noProof/>
            <w:u w:val="single"/>
            <w:lang w:val="en-US"/>
          </w:rPr>
          <w:t>Call capacity :</w:t>
        </w:r>
        <w:r>
          <w:rPr>
            <w:noProof/>
            <w:lang w:val="en-US"/>
          </w:rPr>
          <w:t xml:space="preserve"> The 13.2 kbps EVS modes utilize the same transport block size as AMR-WB 12.65 kbps. This results in the same cell site voice capacity as AMR-WB 12.65 kbps. If coverage is kept a constant, the improved error resiliency can be utlized for capacity gains by increasing </w:t>
        </w:r>
        <w:r>
          <w:t xml:space="preserve">the packet loss rate by not transmitting the packet at the UE itself. The power at which each packet is transmitted would not be lowered but this mechanism can result in power savings at the UE due to reduced ON time or reduced number of transmissions (analogous to DTX or blanking but for active speech). Incorporating this into the scheduler can reduce the average number of resource blocks required thereby freeing up resources either to add more users or for best effort traffic. The capacity gains are directly proportional to the maximum FER rate at which the EVS mode can still maintain HD voice centre of cell voice quality. Correlating to speech quality discussed in Section </w:t>
        </w:r>
        <w:r w:rsidR="006473CE" w:rsidRPr="006473CE">
          <w:t>5.1.1.6.3.1</w:t>
        </w:r>
        <w:r>
          <w:t>, at 13.2 kbps the EVS SWB channel aware mode would offer the highest capacity gains followed by EVS WB channel aware, EVS SWB and WB non-channel aware modes. For example, reducing ON time by 10% (i.e. blanking 10% of the active frame vocoder packets) when operating in EVS SWB channel aware mode can result in 18% capacity gains measured in terms of number of additional users per cell site.</w:t>
        </w:r>
      </w:ins>
    </w:p>
    <w:p w:rsidR="00A05FE8" w:rsidRPr="00F454A1" w:rsidRDefault="00A05FE8" w:rsidP="00A05FE8">
      <w:pPr>
        <w:rPr>
          <w:ins w:id="510" w:author="Eric Turcotte" w:date="2015-10-30T17:19:00Z"/>
          <w:lang w:val="en-US" w:eastAsia="x-none"/>
        </w:rPr>
      </w:pPr>
      <w:ins w:id="511" w:author="Eric Turcotte" w:date="2015-10-30T17:19:00Z">
        <w:r>
          <w:rPr>
            <w:noProof/>
            <w:lang w:val="en-US"/>
          </w:rPr>
          <w:t>The lower bit-rates of EVS namely the 5.9 VBR and 7.2 kbps WB modes can offer significant cell site voice capacity improvements due to utilizing smaller tranport</w:t>
        </w:r>
        <w:r w:rsidR="00565F6B">
          <w:rPr>
            <w:noProof/>
            <w:lang w:val="en-US"/>
          </w:rPr>
          <w:t xml:space="preserve"> block sizes/resource blocks. [18</w:t>
        </w:r>
        <w:r>
          <w:rPr>
            <w:noProof/>
            <w:lang w:val="en-US"/>
          </w:rPr>
          <w:t xml:space="preserve">] </w:t>
        </w:r>
        <w:proofErr w:type="gramStart"/>
        <w:r>
          <w:rPr>
            <w:lang w:val="en-US"/>
          </w:rPr>
          <w:t>demonstrates</w:t>
        </w:r>
        <w:proofErr w:type="gramEnd"/>
        <w:r>
          <w:rPr>
            <w:lang w:val="en-US"/>
          </w:rPr>
          <w:t xml:space="preserve"> that the EVS VBR 5.9 mode can get 41% more capacity than AMR 12.2, which has the same capacity as AMR-WB 12.65. EVS 7.2 kbps can offer 35% more capacity than AMR 12.65 kbps. Correlating to speech quality results discussed in Section </w:t>
        </w:r>
        <w:r w:rsidR="006473CE" w:rsidRPr="006473CE">
          <w:rPr>
            <w:lang w:val="en-US"/>
          </w:rPr>
          <w:t>5.1.1.6.3.1</w:t>
        </w:r>
        <w:r>
          <w:rPr>
            <w:lang w:val="en-US"/>
          </w:rPr>
          <w:t xml:space="preserve">, it can be seen that this significant capacity gain improvement is achieved while maintaining “HD Voice” speech quality. </w:t>
        </w:r>
      </w:ins>
    </w:p>
    <w:p w:rsidR="00A05FE8" w:rsidRDefault="006473CE" w:rsidP="00FE2092">
      <w:pPr>
        <w:pStyle w:val="Heading6"/>
        <w:rPr>
          <w:ins w:id="512" w:author="Eric Turcotte" w:date="2015-10-30T17:19:00Z"/>
        </w:rPr>
      </w:pPr>
      <w:bookmarkStart w:id="513" w:name="_Toc433988725"/>
      <w:ins w:id="514" w:author="Eric Turcotte" w:date="2015-10-30T17:19:00Z">
        <w:r>
          <w:t>5.1.1.6.3.3</w:t>
        </w:r>
        <w:r w:rsidR="00A05FE8">
          <w:tab/>
          <w:t>MBMS be</w:t>
        </w:r>
        <w:r w:rsidR="00565F6B">
          <w:t>arer</w:t>
        </w:r>
        <w:bookmarkEnd w:id="513"/>
      </w:ins>
    </w:p>
    <w:p w:rsidR="00A05FE8" w:rsidRDefault="00A05FE8" w:rsidP="00A05FE8">
      <w:pPr>
        <w:rPr>
          <w:ins w:id="515" w:author="Eric Turcotte" w:date="2015-10-30T17:19:00Z"/>
          <w:noProof/>
          <w:lang w:val="en-US"/>
        </w:rPr>
      </w:pPr>
      <w:ins w:id="516" w:author="Eric Turcotte" w:date="2015-10-30T17:19:00Z">
        <w:r>
          <w:rPr>
            <w:noProof/>
            <w:lang w:val="en-US"/>
          </w:rPr>
          <w:t xml:space="preserve">The simulation results in this section demonstrate EVS and AMR-WB performance on the downlink MBMS bearer and compare this to the reference. The error conditions and scheduler assumptions considered in the MBMS downlink bearer in these simulations, including the defition of Case 1 and Case2,  are detailed in Section </w:t>
        </w:r>
        <w:r w:rsidR="008F0676">
          <w:rPr>
            <w:noProof/>
            <w:lang w:val="en-US"/>
          </w:rPr>
          <w:t>A</w:t>
        </w:r>
        <w:r>
          <w:rPr>
            <w:noProof/>
            <w:lang w:val="en-US"/>
          </w:rPr>
          <w:t xml:space="preserve">.1.  The results provided are the output of simulations conducted by one source company using the models described in Section </w:t>
        </w:r>
        <w:r w:rsidR="008F0676">
          <w:rPr>
            <w:noProof/>
            <w:lang w:val="en-US"/>
          </w:rPr>
          <w:t>A</w:t>
        </w:r>
        <w:r>
          <w:rPr>
            <w:noProof/>
            <w:lang w:val="en-US"/>
          </w:rPr>
          <w:t>.1.</w:t>
        </w:r>
      </w:ins>
    </w:p>
    <w:p w:rsidR="00A05FE8" w:rsidRDefault="00A05FE8" w:rsidP="00A05FE8">
      <w:pPr>
        <w:rPr>
          <w:ins w:id="517" w:author="Eric Turcotte" w:date="2015-10-30T17:19:00Z"/>
          <w:noProof/>
          <w:lang w:val="en-US"/>
        </w:rPr>
      </w:pPr>
      <w:ins w:id="518" w:author="Eric Turcotte" w:date="2015-10-30T17:19:00Z">
        <w:r>
          <w:rPr>
            <w:noProof/>
            <w:lang w:val="en-US"/>
          </w:rPr>
          <w:t xml:space="preserve">Figures </w:t>
        </w:r>
        <w:r w:rsidR="006473CE">
          <w:rPr>
            <w:noProof/>
            <w:lang w:val="en-US"/>
          </w:rPr>
          <w:t>5.1.1.6.3.3</w:t>
        </w:r>
        <w:r w:rsidR="008F0676">
          <w:rPr>
            <w:noProof/>
            <w:lang w:val="en-US"/>
          </w:rPr>
          <w:t xml:space="preserve">-1 </w:t>
        </w:r>
        <w:r>
          <w:rPr>
            <w:noProof/>
            <w:lang w:val="en-US"/>
          </w:rPr>
          <w:t xml:space="preserve">(Superwideband) and </w:t>
        </w:r>
        <w:r w:rsidR="006473CE">
          <w:rPr>
            <w:noProof/>
            <w:lang w:val="en-US"/>
          </w:rPr>
          <w:t>5.1.1.6.3.3</w:t>
        </w:r>
        <w:r w:rsidR="00374D0D">
          <w:rPr>
            <w:noProof/>
            <w:lang w:val="en-US"/>
          </w:rPr>
          <w:t>-2</w:t>
        </w:r>
        <w:r w:rsidR="008F0676">
          <w:rPr>
            <w:noProof/>
            <w:lang w:val="en-US"/>
          </w:rPr>
          <w:t xml:space="preserve"> </w:t>
        </w:r>
        <w:r>
          <w:rPr>
            <w:noProof/>
            <w:lang w:val="en-US"/>
          </w:rPr>
          <w:t xml:space="preserve">(Wideband) show speech quality comparison of EVS vs AMR-WB for Case 1 in Section </w:t>
        </w:r>
        <w:r>
          <w:rPr>
            <w:noProof/>
            <w:lang w:val="en-US"/>
          </w:rPr>
          <w:fldChar w:fldCharType="begin"/>
        </w:r>
        <w:r>
          <w:rPr>
            <w:noProof/>
            <w:lang w:val="en-US"/>
          </w:rPr>
          <w:instrText xml:space="preserve"> REF _Ref433092906 \r \h </w:instrText>
        </w:r>
      </w:ins>
      <w:r>
        <w:rPr>
          <w:noProof/>
          <w:lang w:val="en-US"/>
        </w:rPr>
      </w:r>
      <w:ins w:id="519" w:author="Eric Turcotte" w:date="2015-10-30T17:19:00Z">
        <w:r>
          <w:rPr>
            <w:noProof/>
            <w:lang w:val="en-US"/>
          </w:rPr>
          <w:fldChar w:fldCharType="separate"/>
        </w:r>
        <w:r w:rsidR="008F0676">
          <w:rPr>
            <w:noProof/>
            <w:lang w:val="en-US"/>
          </w:rPr>
          <w:t>A</w:t>
        </w:r>
        <w:r>
          <w:rPr>
            <w:noProof/>
            <w:lang w:val="en-US"/>
          </w:rPr>
          <w:t>.1.3</w:t>
        </w:r>
        <w:r>
          <w:rPr>
            <w:noProof/>
            <w:lang w:val="en-US"/>
          </w:rPr>
          <w:fldChar w:fldCharType="end"/>
        </w:r>
        <w:r>
          <w:rPr>
            <w:noProof/>
            <w:lang w:val="en-US"/>
          </w:rPr>
          <w:t xml:space="preserve">. Simulated error conditions in the downlink MBMS bearer channel is given </w:t>
        </w:r>
        <w:r w:rsidRPr="001F65F4">
          <w:t>in</w:t>
        </w:r>
        <w:r w:rsidR="008F0676">
          <w:t xml:space="preserve"> Table A</w:t>
        </w:r>
        <w:r w:rsidR="006473CE">
          <w:t>.1.3-1</w:t>
        </w:r>
        <w:r>
          <w:t xml:space="preserve">. </w:t>
        </w:r>
        <w:r w:rsidRPr="001F65F4">
          <w:t>In</w:t>
        </w:r>
        <w:r>
          <w:rPr>
            <w:noProof/>
            <w:lang w:val="en-US"/>
          </w:rPr>
          <w:t xml:space="preserve"> all </w:t>
        </w:r>
        <w:r w:rsidRPr="004537D4">
          <w:rPr>
            <w:noProof/>
            <w:lang w:val="en-US"/>
          </w:rPr>
          <w:t xml:space="preserve">MBMS bearer scenarios </w:t>
        </w:r>
        <w:r>
          <w:rPr>
            <w:noProof/>
            <w:lang w:val="en-US"/>
          </w:rPr>
          <w:t>considered, EVS significantly outperforms AMR-WB in terms of voice quality.</w:t>
        </w:r>
      </w:ins>
    </w:p>
    <w:p w:rsidR="00A05FE8" w:rsidRDefault="00A05FE8" w:rsidP="00A05FE8">
      <w:pPr>
        <w:rPr>
          <w:ins w:id="520" w:author="Eric Turcotte" w:date="2015-10-30T17:19:00Z"/>
          <w:noProof/>
          <w:lang w:val="en-US"/>
        </w:rPr>
      </w:pPr>
    </w:p>
    <w:p w:rsidR="00A05FE8" w:rsidRDefault="00F82204" w:rsidP="00A05FE8">
      <w:pPr>
        <w:jc w:val="center"/>
        <w:rPr>
          <w:ins w:id="521" w:author="Eric Turcotte" w:date="2015-10-30T17:19:00Z"/>
          <w:b/>
          <w:noProof/>
          <w:lang w:val="en-US"/>
        </w:rPr>
      </w:pPr>
      <w:ins w:id="522" w:author="Eric Turcotte" w:date="2015-10-30T17:19:00Z">
        <w:r>
          <w:rPr>
            <w:noProof/>
            <w:lang w:val="en-US"/>
          </w:rPr>
          <w:pict>
            <v:shape id="_x0000_i1068" type="#_x0000_t75" style="width:424.9pt;height:201.25pt;visibility:visible">
              <v:imagedata r:id="rId63" o:title=""/>
              <o:lock v:ext="edit" aspectratio="f"/>
            </v:shape>
          </w:pict>
        </w:r>
      </w:ins>
    </w:p>
    <w:p w:rsidR="00A05FE8" w:rsidRDefault="00A05FE8" w:rsidP="00A05FE8">
      <w:pPr>
        <w:jc w:val="center"/>
        <w:rPr>
          <w:ins w:id="523" w:author="Eric Turcotte" w:date="2015-10-30T17:19:00Z"/>
          <w:b/>
          <w:noProof/>
          <w:lang w:val="en-US"/>
        </w:rPr>
      </w:pPr>
      <w:ins w:id="524" w:author="Eric Turcotte" w:date="2015-10-30T17:19:00Z">
        <w:r w:rsidRPr="00860D38">
          <w:rPr>
            <w:b/>
            <w:noProof/>
            <w:lang w:val="en-US"/>
          </w:rPr>
          <w:t xml:space="preserve">Figure </w:t>
        </w:r>
        <w:r w:rsidR="006473CE">
          <w:rPr>
            <w:b/>
            <w:noProof/>
            <w:lang w:val="en-US"/>
          </w:rPr>
          <w:t>5.1.1.6.3.3</w:t>
        </w:r>
        <w:r w:rsidR="008F0676" w:rsidRPr="008F0676">
          <w:rPr>
            <w:b/>
            <w:noProof/>
            <w:lang w:val="en-US"/>
          </w:rPr>
          <w:t xml:space="preserve">-1 </w:t>
        </w:r>
        <w:r w:rsidRPr="00860D38">
          <w:rPr>
            <w:b/>
            <w:noProof/>
            <w:lang w:val="en-US"/>
          </w:rPr>
          <w:t xml:space="preserve">P.OLQA scores for </w:t>
        </w:r>
        <w:r>
          <w:rPr>
            <w:b/>
            <w:noProof/>
            <w:lang w:val="en-US"/>
          </w:rPr>
          <w:t>C</w:t>
        </w:r>
        <w:r w:rsidRPr="00860D38">
          <w:rPr>
            <w:b/>
            <w:noProof/>
            <w:lang w:val="en-US"/>
          </w:rPr>
          <w:t xml:space="preserve">ase 1 – </w:t>
        </w:r>
        <w:r>
          <w:rPr>
            <w:b/>
            <w:noProof/>
            <w:lang w:val="en-US"/>
          </w:rPr>
          <w:t>Superw</w:t>
        </w:r>
        <w:r w:rsidRPr="00860D38">
          <w:rPr>
            <w:b/>
            <w:noProof/>
            <w:lang w:val="en-US"/>
          </w:rPr>
          <w:t>ideband Speech</w:t>
        </w:r>
      </w:ins>
    </w:p>
    <w:p w:rsidR="00A05FE8" w:rsidRPr="00860D38" w:rsidRDefault="00A05FE8" w:rsidP="00A05FE8">
      <w:pPr>
        <w:jc w:val="center"/>
        <w:rPr>
          <w:ins w:id="525" w:author="Eric Turcotte" w:date="2015-10-30T17:19:00Z"/>
          <w:b/>
          <w:noProof/>
          <w:lang w:val="en-US"/>
        </w:rPr>
      </w:pPr>
    </w:p>
    <w:p w:rsidR="00A05FE8" w:rsidRDefault="00F82204" w:rsidP="00A05FE8">
      <w:pPr>
        <w:jc w:val="center"/>
        <w:rPr>
          <w:ins w:id="526" w:author="Eric Turcotte" w:date="2015-10-30T17:19:00Z"/>
          <w:noProof/>
          <w:lang w:val="en-US"/>
        </w:rPr>
      </w:pPr>
      <w:ins w:id="527" w:author="Eric Turcotte" w:date="2015-10-30T17:19:00Z">
        <w:r>
          <w:rPr>
            <w:noProof/>
            <w:lang w:val="en-US"/>
          </w:rPr>
          <w:pict>
            <v:shape id="_x0000_i1069" type="#_x0000_t75" style="width:424.9pt;height:202.35pt;visibility:visible">
              <v:imagedata r:id="rId64" o:title=""/>
              <o:lock v:ext="edit" aspectratio="f"/>
            </v:shape>
          </w:pict>
        </w:r>
      </w:ins>
    </w:p>
    <w:p w:rsidR="00A05FE8" w:rsidRPr="00860D38" w:rsidRDefault="00A05FE8" w:rsidP="00A05FE8">
      <w:pPr>
        <w:jc w:val="center"/>
        <w:rPr>
          <w:ins w:id="528" w:author="Eric Turcotte" w:date="2015-10-30T17:19:00Z"/>
          <w:b/>
          <w:noProof/>
          <w:lang w:val="en-US"/>
        </w:rPr>
      </w:pPr>
      <w:ins w:id="529" w:author="Eric Turcotte" w:date="2015-10-30T17:19:00Z">
        <w:r w:rsidRPr="00860D38">
          <w:rPr>
            <w:b/>
            <w:noProof/>
            <w:lang w:val="en-US"/>
          </w:rPr>
          <w:t xml:space="preserve">Figure </w:t>
        </w:r>
        <w:r w:rsidR="006473CE">
          <w:rPr>
            <w:b/>
            <w:noProof/>
            <w:lang w:val="en-US"/>
          </w:rPr>
          <w:t>5.1.1.6.3.3</w:t>
        </w:r>
        <w:r w:rsidR="008F0676">
          <w:rPr>
            <w:b/>
            <w:noProof/>
            <w:lang w:val="en-US"/>
          </w:rPr>
          <w:t xml:space="preserve">-2 </w:t>
        </w:r>
        <w:r w:rsidRPr="00860D38">
          <w:rPr>
            <w:b/>
            <w:noProof/>
            <w:lang w:val="en-US"/>
          </w:rPr>
          <w:t xml:space="preserve">P.OLQA scores for </w:t>
        </w:r>
        <w:r>
          <w:rPr>
            <w:b/>
            <w:noProof/>
            <w:lang w:val="en-US"/>
          </w:rPr>
          <w:t>C</w:t>
        </w:r>
        <w:r w:rsidRPr="00860D38">
          <w:rPr>
            <w:b/>
            <w:noProof/>
            <w:lang w:val="en-US"/>
          </w:rPr>
          <w:t>ase 1 – Wideband Speech</w:t>
        </w:r>
      </w:ins>
    </w:p>
    <w:p w:rsidR="00A05FE8" w:rsidRDefault="00A05FE8" w:rsidP="00A05FE8">
      <w:pPr>
        <w:rPr>
          <w:ins w:id="530" w:author="Eric Turcotte" w:date="2015-10-30T17:19:00Z"/>
          <w:noProof/>
          <w:lang w:val="en-US"/>
        </w:rPr>
      </w:pPr>
    </w:p>
    <w:p w:rsidR="00A05FE8" w:rsidRDefault="00A05FE8" w:rsidP="00A05FE8">
      <w:pPr>
        <w:rPr>
          <w:ins w:id="531" w:author="Eric Turcotte" w:date="2015-10-30T17:19:00Z"/>
          <w:noProof/>
          <w:lang w:val="en-US"/>
        </w:rPr>
      </w:pPr>
      <w:ins w:id="532" w:author="Eric Turcotte" w:date="2015-10-30T17:19:00Z">
        <w:r w:rsidRPr="00416672">
          <w:rPr>
            <w:noProof/>
            <w:lang w:val="en-US"/>
          </w:rPr>
          <w:t>Figure</w:t>
        </w:r>
        <w:r>
          <w:rPr>
            <w:noProof/>
            <w:lang w:val="en-US"/>
          </w:rPr>
          <w:t>s</w:t>
        </w:r>
        <w:r w:rsidRPr="00416672">
          <w:rPr>
            <w:noProof/>
            <w:lang w:val="en-US"/>
          </w:rPr>
          <w:t xml:space="preserve"> </w:t>
        </w:r>
        <w:r w:rsidR="008F0676">
          <w:rPr>
            <w:noProof/>
            <w:lang w:val="en-US"/>
          </w:rPr>
          <w:t>5.1.1.6.3.2-3</w:t>
        </w:r>
        <w:r w:rsidR="008F0676" w:rsidRPr="008F0676">
          <w:rPr>
            <w:noProof/>
            <w:lang w:val="en-US"/>
          </w:rPr>
          <w:t xml:space="preserve"> </w:t>
        </w:r>
        <w:r>
          <w:rPr>
            <w:noProof/>
            <w:lang w:val="en-US"/>
          </w:rPr>
          <w:t xml:space="preserve">and </w:t>
        </w:r>
        <w:r w:rsidR="008F0676">
          <w:rPr>
            <w:noProof/>
            <w:lang w:val="en-US"/>
          </w:rPr>
          <w:t>5.1.1.6.3.2-4</w:t>
        </w:r>
        <w:r w:rsidR="008F0676" w:rsidRPr="008F0676">
          <w:rPr>
            <w:noProof/>
            <w:lang w:val="en-US"/>
          </w:rPr>
          <w:t xml:space="preserve"> </w:t>
        </w:r>
        <w:r w:rsidRPr="00416672">
          <w:rPr>
            <w:noProof/>
            <w:lang w:val="en-US"/>
          </w:rPr>
          <w:t xml:space="preserve">show </w:t>
        </w:r>
        <w:r>
          <w:rPr>
            <w:noProof/>
            <w:lang w:val="en-US"/>
          </w:rPr>
          <w:t xml:space="preserve">speech quality for Case 2 described in </w:t>
        </w:r>
        <w:r w:rsidR="00FE1731">
          <w:rPr>
            <w:noProof/>
            <w:lang w:val="en-US"/>
          </w:rPr>
          <w:t>Section A</w:t>
        </w:r>
        <w:r w:rsidRPr="00A82A62">
          <w:rPr>
            <w:noProof/>
            <w:lang w:val="en-US"/>
          </w:rPr>
          <w:t>.1.3</w:t>
        </w:r>
        <w:r>
          <w:rPr>
            <w:noProof/>
            <w:lang w:val="en-US"/>
          </w:rPr>
          <w:t xml:space="preserve">. Total uplink and network error levels of 1% FER are considered with various MBMS bearer conditions in the downlink with 40ms scheduling at eNB, and de-jitter buffering at the receiving MCPTT UE. </w:t>
        </w:r>
      </w:ins>
    </w:p>
    <w:p w:rsidR="00A05FE8" w:rsidRDefault="00A05FE8" w:rsidP="00A05FE8">
      <w:pPr>
        <w:rPr>
          <w:ins w:id="533" w:author="Eric Turcotte" w:date="2015-10-30T17:19:00Z"/>
          <w:noProof/>
          <w:lang w:val="en-US"/>
        </w:rPr>
      </w:pPr>
      <w:ins w:id="534" w:author="Eric Turcotte" w:date="2015-10-30T17:19:00Z">
        <w:r w:rsidRPr="005731C5">
          <w:rPr>
            <w:noProof/>
            <w:lang w:val="en-US"/>
          </w:rPr>
          <w:t xml:space="preserve">AMR-WB is unable to meet the reference </w:t>
        </w:r>
        <w:r>
          <w:rPr>
            <w:noProof/>
            <w:lang w:val="en-US"/>
          </w:rPr>
          <w:t xml:space="preserve">error resilience, speech quality, and speech intelligibility in all scenarios except for the 1% FER cases.  EVS meets or exceeds these reference KPIs in most cases. In addition, both EVS wideband and superwideband modes offer notable improvement in voice quality over AMR-WB under various error conditions considered here. </w:t>
        </w:r>
      </w:ins>
    </w:p>
    <w:p w:rsidR="00A05FE8" w:rsidRDefault="00A05FE8" w:rsidP="00A05FE8">
      <w:pPr>
        <w:rPr>
          <w:ins w:id="535" w:author="Eric Turcotte" w:date="2015-10-30T17:19:00Z"/>
          <w:noProof/>
          <w:lang w:val="en-US"/>
        </w:rPr>
      </w:pPr>
      <w:ins w:id="536" w:author="Eric Turcotte" w:date="2015-10-30T17:19:00Z">
        <w:r w:rsidRPr="008F054B">
          <w:rPr>
            <w:noProof/>
            <w:lang w:val="en-US"/>
          </w:rPr>
          <w:t>In certain cases (e.g v120_b5_</w:t>
        </w:r>
        <w:r w:rsidRPr="00F06DA6">
          <w:rPr>
            <w:noProof/>
            <w:lang w:val="en-US"/>
          </w:rPr>
          <w:t>4</w:t>
        </w:r>
        <w:r w:rsidRPr="008F054B">
          <w:rPr>
            <w:noProof/>
            <w:lang w:val="en-US"/>
          </w:rPr>
          <w:t xml:space="preserve"> profile</w:t>
        </w:r>
        <w:r w:rsidRPr="008E301F">
          <w:rPr>
            <w:noProof/>
            <w:lang w:val="en-US"/>
          </w:rPr>
          <w:t xml:space="preserve"> in Figure </w:t>
        </w:r>
        <w:r w:rsidR="008F0676" w:rsidRPr="008F0676">
          <w:rPr>
            <w:noProof/>
            <w:lang w:val="en-US"/>
          </w:rPr>
          <w:t>5</w:t>
        </w:r>
        <w:r w:rsidR="008F0676">
          <w:rPr>
            <w:noProof/>
            <w:lang w:val="en-US"/>
          </w:rPr>
          <w:t>.1.1.6.3.2-3</w:t>
        </w:r>
        <w:r w:rsidRPr="008F054B">
          <w:rPr>
            <w:noProof/>
            <w:lang w:val="en-US"/>
          </w:rPr>
          <w:t>)</w:t>
        </w:r>
        <w:r w:rsidRPr="008E301F">
          <w:rPr>
            <w:noProof/>
            <w:lang w:val="en-US"/>
          </w:rPr>
          <w:t xml:space="preserve"> the improvement</w:t>
        </w:r>
        <w:r w:rsidRPr="00F06DA6">
          <w:rPr>
            <w:noProof/>
            <w:lang w:val="en-US"/>
          </w:rPr>
          <w:t xml:space="preserve"> in P.OLQA scores by EVS over AMR-WB is 0.65</w:t>
        </w:r>
        <w:r w:rsidRPr="008E301F">
          <w:rPr>
            <w:noProof/>
            <w:lang w:val="en-US"/>
          </w:rPr>
          <w:t>, while AMR</w:t>
        </w:r>
        <w:r w:rsidRPr="00F06DA6">
          <w:rPr>
            <w:noProof/>
            <w:lang w:val="en-US"/>
          </w:rPr>
          <w:t>-WB yield low P.OLQA scores around 2.84</w:t>
        </w:r>
        <w:r w:rsidRPr="008F054B">
          <w:rPr>
            <w:noProof/>
            <w:lang w:val="en-US"/>
          </w:rPr>
          <w:t>.</w:t>
        </w:r>
        <w:r>
          <w:rPr>
            <w:noProof/>
            <w:lang w:val="en-US"/>
          </w:rPr>
          <w:t xml:space="preserve"> This may translate into scenarios where an end user may not understand certain portions of speech with AMR-WB under certain FER conditions in the MBMS coverage area, while EVS would provide clear and meaningful speech.</w:t>
        </w:r>
      </w:ins>
    </w:p>
    <w:p w:rsidR="00A05FE8" w:rsidRDefault="00A05FE8" w:rsidP="00A05FE8">
      <w:pPr>
        <w:rPr>
          <w:ins w:id="537" w:author="Eric Turcotte" w:date="2015-10-30T17:19:00Z"/>
          <w:highlight w:val="green"/>
          <w:lang w:val="en-US"/>
        </w:rPr>
      </w:pPr>
      <w:ins w:id="538" w:author="Eric Turcotte" w:date="2015-10-30T17:19:00Z">
        <w:r>
          <w:rPr>
            <w:noProof/>
            <w:lang w:val="en-US"/>
          </w:rPr>
          <w:t xml:space="preserve">In most test cases considered under Case 1 and Case 2 above, </w:t>
        </w:r>
        <w:r w:rsidRPr="0043687E">
          <w:rPr>
            <w:noProof/>
            <w:lang w:val="en-US"/>
          </w:rPr>
          <w:t>AMR-WB is unable to meet the reference “HD Voice” quality as it suffers from a significant reduction in voice quality during channel errros. From a coverage perspective, this would be experienced as significant degradation in voice quality in areas exhibiting above channel characteristics with errors. Above results also demonstrate how the EVS can compensate for errors significantly better than AMR-WB</w:t>
        </w:r>
        <w:r>
          <w:rPr>
            <w:noProof/>
            <w:lang w:val="en-US"/>
          </w:rPr>
          <w:t xml:space="preserve">. Note that the improvement of speech quality </w:t>
        </w:r>
        <w:r w:rsidRPr="006D1676">
          <w:rPr>
            <w:noProof/>
            <w:lang w:val="en-US"/>
          </w:rPr>
          <w:t xml:space="preserve">over AMRWB </w:t>
        </w:r>
        <w:r>
          <w:rPr>
            <w:noProof/>
            <w:lang w:val="en-US"/>
          </w:rPr>
          <w:t>offered by EVS Channel Aware mode increases, when more errors are present in the downlink MBMS bearer channel.</w:t>
        </w:r>
      </w:ins>
    </w:p>
    <w:p w:rsidR="00A05FE8" w:rsidRDefault="00F82204" w:rsidP="00A05FE8">
      <w:pPr>
        <w:jc w:val="center"/>
        <w:rPr>
          <w:ins w:id="539" w:author="Eric Turcotte" w:date="2015-10-30T17:19:00Z"/>
          <w:b/>
          <w:noProof/>
          <w:lang w:val="en-US"/>
        </w:rPr>
      </w:pPr>
      <w:ins w:id="540" w:author="Eric Turcotte" w:date="2015-10-30T17:19:00Z">
        <w:r>
          <w:rPr>
            <w:noProof/>
            <w:lang w:val="en-US"/>
          </w:rPr>
          <w:pict>
            <v:shape id="_x0000_i1070" type="#_x0000_t75" style="width:424.35pt;height:244.35pt;visibility:visible">
              <v:imagedata r:id="rId65" o:title=""/>
              <o:lock v:ext="edit" aspectratio="f"/>
            </v:shape>
          </w:pict>
        </w:r>
      </w:ins>
    </w:p>
    <w:p w:rsidR="00A05FE8" w:rsidRDefault="00A05FE8" w:rsidP="00A05FE8">
      <w:pPr>
        <w:jc w:val="center"/>
        <w:rPr>
          <w:ins w:id="541" w:author="Eric Turcotte" w:date="2015-10-30T17:19:00Z"/>
          <w:b/>
          <w:noProof/>
          <w:lang w:val="en-US"/>
        </w:rPr>
      </w:pPr>
      <w:ins w:id="542" w:author="Eric Turcotte" w:date="2015-10-30T17:19:00Z">
        <w:r w:rsidRPr="00860D38">
          <w:rPr>
            <w:b/>
            <w:noProof/>
            <w:lang w:val="en-US"/>
          </w:rPr>
          <w:t xml:space="preserve">Figure </w:t>
        </w:r>
        <w:r w:rsidR="00FE1731">
          <w:rPr>
            <w:b/>
            <w:noProof/>
            <w:lang w:val="en-US"/>
          </w:rPr>
          <w:t>5.1.1.6.3.</w:t>
        </w:r>
        <w:r w:rsidR="006473CE">
          <w:rPr>
            <w:b/>
            <w:noProof/>
            <w:lang w:val="en-US"/>
          </w:rPr>
          <w:t>3</w:t>
        </w:r>
        <w:r w:rsidR="008F0676">
          <w:rPr>
            <w:b/>
            <w:noProof/>
            <w:lang w:val="en-US"/>
          </w:rPr>
          <w:t xml:space="preserve">-3 </w:t>
        </w:r>
        <w:r w:rsidRPr="00860D38">
          <w:rPr>
            <w:b/>
            <w:noProof/>
            <w:lang w:val="en-US"/>
          </w:rPr>
          <w:t xml:space="preserve">P.OLQA scores for </w:t>
        </w:r>
        <w:r>
          <w:rPr>
            <w:b/>
            <w:noProof/>
            <w:lang w:val="en-US"/>
          </w:rPr>
          <w:t>C</w:t>
        </w:r>
        <w:r w:rsidRPr="00860D38">
          <w:rPr>
            <w:b/>
            <w:noProof/>
            <w:lang w:val="en-US"/>
          </w:rPr>
          <w:t xml:space="preserve">ase </w:t>
        </w:r>
        <w:r>
          <w:rPr>
            <w:b/>
            <w:noProof/>
            <w:lang w:val="en-US"/>
          </w:rPr>
          <w:t>2</w:t>
        </w:r>
        <w:r w:rsidRPr="00860D38">
          <w:rPr>
            <w:b/>
            <w:noProof/>
            <w:lang w:val="en-US"/>
          </w:rPr>
          <w:t xml:space="preserve"> – </w:t>
        </w:r>
        <w:r>
          <w:rPr>
            <w:b/>
            <w:noProof/>
            <w:lang w:val="en-US"/>
          </w:rPr>
          <w:t>Superw</w:t>
        </w:r>
        <w:r w:rsidRPr="00860D38">
          <w:rPr>
            <w:b/>
            <w:noProof/>
            <w:lang w:val="en-US"/>
          </w:rPr>
          <w:t>ideband Speech</w:t>
        </w:r>
      </w:ins>
    </w:p>
    <w:p w:rsidR="00A05FE8" w:rsidRDefault="00A05FE8" w:rsidP="00A05FE8">
      <w:pPr>
        <w:jc w:val="center"/>
        <w:rPr>
          <w:ins w:id="543" w:author="Eric Turcotte" w:date="2015-10-30T17:19:00Z"/>
          <w:b/>
          <w:noProof/>
          <w:lang w:val="en-US"/>
        </w:rPr>
      </w:pPr>
    </w:p>
    <w:p w:rsidR="00A05FE8" w:rsidRDefault="00F82204" w:rsidP="00A05FE8">
      <w:pPr>
        <w:jc w:val="center"/>
        <w:rPr>
          <w:ins w:id="544" w:author="Eric Turcotte" w:date="2015-10-30T17:19:00Z"/>
          <w:highlight w:val="green"/>
          <w:lang w:val="en-US"/>
        </w:rPr>
      </w:pPr>
      <w:ins w:id="545" w:author="Eric Turcotte" w:date="2015-10-30T17:19:00Z">
        <w:r>
          <w:rPr>
            <w:noProof/>
            <w:lang w:val="en-US"/>
          </w:rPr>
          <w:pict>
            <v:shape id="_x0000_i1071" type="#_x0000_t75" style="width:424.35pt;height:244.35pt;visibility:visible">
              <v:imagedata r:id="rId66" o:title=""/>
              <o:lock v:ext="edit" aspectratio="f"/>
            </v:shape>
          </w:pict>
        </w:r>
      </w:ins>
    </w:p>
    <w:p w:rsidR="00A05FE8" w:rsidRDefault="00A05FE8" w:rsidP="00A05FE8">
      <w:pPr>
        <w:jc w:val="center"/>
        <w:rPr>
          <w:ins w:id="546" w:author="Eric Turcotte" w:date="2015-10-30T17:19:00Z"/>
          <w:noProof/>
          <w:lang w:val="en-US"/>
        </w:rPr>
      </w:pPr>
      <w:ins w:id="547" w:author="Eric Turcotte" w:date="2015-10-30T17:19:00Z">
        <w:r w:rsidRPr="00860D38">
          <w:rPr>
            <w:b/>
            <w:noProof/>
            <w:lang w:val="en-US"/>
          </w:rPr>
          <w:t xml:space="preserve">Figure </w:t>
        </w:r>
        <w:r w:rsidR="006473CE">
          <w:rPr>
            <w:b/>
            <w:noProof/>
            <w:lang w:val="en-US"/>
          </w:rPr>
          <w:t>5.1.1.6.3.3</w:t>
        </w:r>
        <w:r w:rsidR="008F0676">
          <w:rPr>
            <w:b/>
            <w:noProof/>
            <w:lang w:val="en-US"/>
          </w:rPr>
          <w:t xml:space="preserve">-4 </w:t>
        </w:r>
        <w:r w:rsidRPr="00860D38">
          <w:rPr>
            <w:b/>
            <w:noProof/>
            <w:lang w:val="en-US"/>
          </w:rPr>
          <w:t xml:space="preserve">P.OLQA scores for case </w:t>
        </w:r>
        <w:r>
          <w:rPr>
            <w:b/>
            <w:noProof/>
            <w:lang w:val="en-US"/>
          </w:rPr>
          <w:t>2</w:t>
        </w:r>
        <w:r w:rsidRPr="00860D38">
          <w:rPr>
            <w:b/>
            <w:noProof/>
            <w:lang w:val="en-US"/>
          </w:rPr>
          <w:t xml:space="preserve"> – </w:t>
        </w:r>
        <w:r w:rsidRPr="00751F84">
          <w:rPr>
            <w:b/>
            <w:noProof/>
            <w:lang w:val="en-US"/>
          </w:rPr>
          <w:t xml:space="preserve">Wideband </w:t>
        </w:r>
        <w:r w:rsidRPr="00860D38">
          <w:rPr>
            <w:b/>
            <w:noProof/>
            <w:lang w:val="en-US"/>
          </w:rPr>
          <w:t>Speech</w:t>
        </w:r>
      </w:ins>
    </w:p>
    <w:p w:rsidR="00A05FE8" w:rsidRDefault="00A05FE8" w:rsidP="00A05FE8">
      <w:pPr>
        <w:rPr>
          <w:ins w:id="548" w:author="Eric Turcotte" w:date="2015-10-30T17:19:00Z"/>
          <w:noProof/>
          <w:lang w:val="en-US"/>
        </w:rPr>
      </w:pPr>
    </w:p>
    <w:p w:rsidR="00A05FE8" w:rsidRPr="00576A6B" w:rsidRDefault="00A05FE8" w:rsidP="00A05FE8">
      <w:pPr>
        <w:rPr>
          <w:ins w:id="549" w:author="Eric Turcotte" w:date="2015-10-30T17:19:00Z"/>
          <w:noProof/>
          <w:u w:val="single"/>
          <w:lang w:val="en-US"/>
        </w:rPr>
      </w:pPr>
      <w:ins w:id="550" w:author="Eric Turcotte" w:date="2015-10-30T17:19:00Z">
        <w:r>
          <w:rPr>
            <w:noProof/>
            <w:u w:val="single"/>
            <w:lang w:val="en-US"/>
          </w:rPr>
          <w:t xml:space="preserve">Error resiliency, </w:t>
        </w:r>
        <w:r w:rsidRPr="00576A6B">
          <w:rPr>
            <w:noProof/>
            <w:u w:val="single"/>
            <w:lang w:val="en-US"/>
          </w:rPr>
          <w:t>Speech Quality</w:t>
        </w:r>
        <w:r>
          <w:rPr>
            <w:noProof/>
            <w:u w:val="single"/>
            <w:lang w:val="en-US"/>
          </w:rPr>
          <w:t xml:space="preserve">, </w:t>
        </w:r>
        <w:r w:rsidRPr="00576A6B">
          <w:rPr>
            <w:noProof/>
            <w:u w:val="single"/>
            <w:lang w:val="en-US"/>
          </w:rPr>
          <w:t xml:space="preserve">and </w:t>
        </w:r>
        <w:r>
          <w:rPr>
            <w:noProof/>
            <w:u w:val="single"/>
            <w:lang w:val="en-US"/>
          </w:rPr>
          <w:t xml:space="preserve">Speech </w:t>
        </w:r>
        <w:r w:rsidRPr="00576A6B">
          <w:rPr>
            <w:noProof/>
            <w:u w:val="single"/>
            <w:lang w:val="en-US"/>
          </w:rPr>
          <w:t>Intelligibilty:</w:t>
        </w:r>
      </w:ins>
    </w:p>
    <w:p w:rsidR="00A05FE8" w:rsidRDefault="00A05FE8" w:rsidP="00A05FE8">
      <w:pPr>
        <w:rPr>
          <w:ins w:id="551" w:author="Eric Turcotte" w:date="2015-10-30T17:19:00Z"/>
          <w:noProof/>
          <w:lang w:val="en-US"/>
        </w:rPr>
      </w:pPr>
      <w:ins w:id="552" w:author="Eric Turcotte" w:date="2015-10-30T17:19:00Z">
        <w:r>
          <w:rPr>
            <w:noProof/>
            <w:lang w:val="en-US"/>
          </w:rPr>
          <w:t>The results in this section show that EVS can withstand MBMS channel errors much better than AMR-WB. With increasing error rates in the MBMS downlink, AMR-WB speech quality degrades at a faster pace, while EVS is able to maintain a reasonable level of speech quality.</w:t>
        </w:r>
      </w:ins>
    </w:p>
    <w:p w:rsidR="00A05FE8" w:rsidRDefault="00A05FE8" w:rsidP="00A05FE8">
      <w:pPr>
        <w:rPr>
          <w:ins w:id="553" w:author="Eric Turcotte" w:date="2015-10-30T17:19:00Z"/>
          <w:noProof/>
          <w:lang w:val="en-US"/>
        </w:rPr>
      </w:pPr>
      <w:ins w:id="554" w:author="Eric Turcotte" w:date="2015-10-30T17:19:00Z">
        <w:r>
          <w:rPr>
            <w:noProof/>
            <w:lang w:val="en-US"/>
          </w:rPr>
          <w:t xml:space="preserve">In all of the MBMS bearer scenarios, with the exception of FERs &gt;= 3% in Case 2 wideband, the EVS channel-aware mode is able to meet or exceed the performance of the reference error resiliency, speech quality, and speech intelligibility.  </w:t>
        </w:r>
      </w:ins>
    </w:p>
    <w:p w:rsidR="00A05FE8" w:rsidRDefault="00A05FE8" w:rsidP="00A05FE8">
      <w:pPr>
        <w:rPr>
          <w:ins w:id="555" w:author="Eric Turcotte" w:date="2015-10-30T17:19:00Z"/>
          <w:noProof/>
          <w:lang w:val="en-US"/>
        </w:rPr>
      </w:pPr>
      <w:ins w:id="556" w:author="Eric Turcotte" w:date="2015-10-30T17:19:00Z">
        <w:r>
          <w:rPr>
            <w:noProof/>
            <w:lang w:val="en-US"/>
          </w:rPr>
          <w:t xml:space="preserve">In most of the MBMS bearer scenarios (FER&lt;4% for SWB and FER&lt;3% for WB), EVS non-channel aware mode is able to meet or exceed the performance of the reference. </w:t>
        </w:r>
      </w:ins>
    </w:p>
    <w:p w:rsidR="00A05FE8" w:rsidRDefault="00A05FE8" w:rsidP="00A05FE8">
      <w:pPr>
        <w:rPr>
          <w:ins w:id="557" w:author="Eric Turcotte" w:date="2015-10-30T17:19:00Z"/>
          <w:noProof/>
          <w:lang w:val="en-US"/>
        </w:rPr>
      </w:pPr>
      <w:ins w:id="558" w:author="Eric Turcotte" w:date="2015-10-30T17:19:00Z">
        <w:r>
          <w:rPr>
            <w:noProof/>
            <w:lang w:val="en-US"/>
          </w:rPr>
          <w:t>In all the cases where EVS non-channel aware mode can not meet the reference, it significantly outperforms AMR-WB. AMR-WB fails to meet the reference in all scenarios except for the 1% FER cases.</w:t>
        </w:r>
      </w:ins>
    </w:p>
    <w:p w:rsidR="00A05FE8" w:rsidRDefault="00A05FE8" w:rsidP="00A05FE8">
      <w:pPr>
        <w:rPr>
          <w:ins w:id="559" w:author="Eric Turcotte" w:date="2015-10-30T17:19:00Z"/>
          <w:noProof/>
          <w:u w:val="single"/>
          <w:lang w:val="en-US"/>
        </w:rPr>
      </w:pPr>
      <w:ins w:id="560" w:author="Eric Turcotte" w:date="2015-10-30T17:19:00Z">
        <w:r>
          <w:rPr>
            <w:noProof/>
            <w:u w:val="single"/>
            <w:lang w:val="en-US"/>
          </w:rPr>
          <w:t>Coverage</w:t>
        </w:r>
        <w:r w:rsidRPr="00576A6B">
          <w:rPr>
            <w:noProof/>
            <w:u w:val="single"/>
            <w:lang w:val="en-US"/>
          </w:rPr>
          <w:t>:</w:t>
        </w:r>
      </w:ins>
    </w:p>
    <w:p w:rsidR="00A05FE8" w:rsidRDefault="00FE1731" w:rsidP="00A05FE8">
      <w:pPr>
        <w:rPr>
          <w:ins w:id="561" w:author="Eric Turcotte" w:date="2015-10-30T17:19:00Z"/>
          <w:noProof/>
          <w:lang w:val="en-US"/>
        </w:rPr>
      </w:pPr>
      <w:ins w:id="562" w:author="Eric Turcotte" w:date="2015-10-30T17:19:00Z">
        <w:r>
          <w:rPr>
            <w:noProof/>
            <w:lang w:val="en-US"/>
          </w:rPr>
          <w:t>Figures 5.1.1.6.3.3-1, 5.1.1.6.3.3-2, 5.1.1.6.3.3-3, and 5.1.1.6.3.3</w:t>
        </w:r>
        <w:r w:rsidRPr="00FE1731">
          <w:rPr>
            <w:noProof/>
            <w:lang w:val="en-US"/>
          </w:rPr>
          <w:t xml:space="preserve">-4  </w:t>
        </w:r>
        <w:r w:rsidR="00A05FE8">
          <w:rPr>
            <w:noProof/>
            <w:lang w:val="en-US"/>
          </w:rPr>
          <w:t>show that EVS channel aware and non-channel aware modes provide significantly better and better coverage than AMR-WB, respectively, due to their ability to handle higher FERs with less degradation in voice quality.</w:t>
        </w:r>
      </w:ins>
    </w:p>
    <w:p w:rsidR="00A05FE8" w:rsidRDefault="00A05FE8" w:rsidP="00A05FE8">
      <w:pPr>
        <w:rPr>
          <w:ins w:id="563" w:author="Eric Turcotte" w:date="2015-10-30T17:19:00Z"/>
          <w:noProof/>
          <w:lang w:val="en-US"/>
        </w:rPr>
      </w:pPr>
      <w:ins w:id="564" w:author="Eric Turcotte" w:date="2015-10-30T17:19:00Z">
        <w:r>
          <w:rPr>
            <w:noProof/>
            <w:lang w:val="en-US"/>
          </w:rPr>
          <w:t xml:space="preserve">The simulations discussed in section </w:t>
        </w:r>
        <w:r w:rsidR="006473CE">
          <w:rPr>
            <w:noProof/>
            <w:lang w:val="en-US"/>
          </w:rPr>
          <w:t>A</w:t>
        </w:r>
        <w:r>
          <w:rPr>
            <w:noProof/>
            <w:lang w:val="en-US"/>
          </w:rPr>
          <w:t>.1.1 demonstrated that less than 95% of the cell coverage area can support FER &lt;=1% on the MBMS bearer downlink in SC-PTM when two rings of adjecent cells are only transmitting at 50% interference.  Unfortunately, we are unable to generate more simulation results showing exactly how much cell coverage area provides &lt;=1% FER and how much provides &lt;=5% FER using SC-PTM.</w:t>
        </w:r>
      </w:ins>
    </w:p>
    <w:p w:rsidR="00A05FE8" w:rsidRDefault="00A05FE8" w:rsidP="00A05FE8">
      <w:pPr>
        <w:rPr>
          <w:ins w:id="565" w:author="Eric Turcotte" w:date="2015-10-30T17:19:00Z"/>
          <w:noProof/>
          <w:lang w:val="en-US"/>
        </w:rPr>
      </w:pPr>
      <w:ins w:id="566" w:author="Eric Turcotte" w:date="2015-10-30T17:19:00Z">
        <w:r>
          <w:rPr>
            <w:noProof/>
            <w:lang w:val="en-US"/>
          </w:rPr>
          <w:t xml:space="preserve">However, it is expected that relaxing the FER target to 5% in the simulations will improve the coverage enough to cover at least 90% of the cell and thus demonstrate that EVS channel aware mode operated over the SC-PTM in the simulated conditions can at least meet the reference coverage.  </w:t>
        </w:r>
      </w:ins>
    </w:p>
    <w:p w:rsidR="00A05FE8" w:rsidRDefault="00A05FE8" w:rsidP="00A05FE8">
      <w:pPr>
        <w:rPr>
          <w:ins w:id="567" w:author="Eric Turcotte" w:date="2015-10-30T17:19:00Z"/>
          <w:noProof/>
          <w:highlight w:val="green"/>
          <w:lang w:val="en-US"/>
        </w:rPr>
      </w:pPr>
      <w:ins w:id="568" w:author="Eric Turcotte" w:date="2015-10-30T17:19:00Z">
        <w:r>
          <w:rPr>
            <w:noProof/>
            <w:lang w:val="en-US"/>
          </w:rPr>
          <w:t>A comparison of MBMS MBSFN coverage to the reference was not provided as the source did not have simulations that could be used for this analysis.</w:t>
        </w:r>
      </w:ins>
    </w:p>
    <w:p w:rsidR="00A05FE8" w:rsidRPr="00F06DA6" w:rsidRDefault="00A05FE8" w:rsidP="00A05FE8">
      <w:pPr>
        <w:rPr>
          <w:ins w:id="569" w:author="Eric Turcotte" w:date="2015-10-30T17:19:00Z"/>
          <w:lang w:val="en-US"/>
        </w:rPr>
      </w:pPr>
      <w:ins w:id="570" w:author="Eric Turcotte" w:date="2015-10-30T17:19:00Z">
        <w:r w:rsidRPr="00F06DA6">
          <w:rPr>
            <w:noProof/>
            <w:u w:val="single"/>
            <w:lang w:val="en-US"/>
          </w:rPr>
          <w:t>Call Capacity:</w:t>
        </w:r>
      </w:ins>
    </w:p>
    <w:p w:rsidR="00A05FE8" w:rsidRDefault="00A05FE8" w:rsidP="00A05FE8">
      <w:pPr>
        <w:rPr>
          <w:ins w:id="571" w:author="Eric Turcotte" w:date="2015-10-30T17:19:00Z"/>
          <w:lang w:val="en-US" w:eastAsia="x-none"/>
        </w:rPr>
      </w:pPr>
      <w:ins w:id="572" w:author="Eric Turcotte" w:date="2015-10-30T17:19:00Z">
        <w:r>
          <w:rPr>
            <w:lang w:val="en-US" w:eastAsia="x-none"/>
          </w:rPr>
          <w:t>It is not possible to make a reasonable comparison of the capacity of an MBMS bearer with the capacity of an HD Voice unicast bearer system.  For example, the number of users supported by the MBMS bearer could be very high when there’s a very dense concentration of listeners near the center of the cell.</w:t>
        </w:r>
      </w:ins>
    </w:p>
    <w:p w:rsidR="00A05FE8" w:rsidRDefault="00A05FE8" w:rsidP="00A05FE8">
      <w:pPr>
        <w:rPr>
          <w:ins w:id="573" w:author="Eric Turcotte" w:date="2015-10-30T17:19:00Z"/>
          <w:lang w:val="en-US" w:eastAsia="x-none"/>
        </w:rPr>
      </w:pPr>
      <w:ins w:id="574" w:author="Eric Turcotte" w:date="2015-10-30T17:19:00Z">
        <w:r>
          <w:rPr>
            <w:lang w:val="en-US" w:eastAsia="x-none"/>
          </w:rPr>
          <w:t>Nevertheless, the following observations and statements can be made regarding MBMS capacity.</w:t>
        </w:r>
      </w:ins>
    </w:p>
    <w:p w:rsidR="00A05FE8" w:rsidRDefault="00A05FE8" w:rsidP="00A05FE8">
      <w:pPr>
        <w:rPr>
          <w:ins w:id="575" w:author="Eric Turcotte" w:date="2015-10-30T17:19:00Z"/>
          <w:lang w:val="en-US" w:eastAsia="x-none"/>
        </w:rPr>
      </w:pPr>
      <w:ins w:id="576" w:author="Eric Turcotte" w:date="2015-10-30T17:19:00Z">
        <w:r>
          <w:rPr>
            <w:lang w:val="en-US" w:eastAsia="x-none"/>
          </w:rPr>
          <w:t xml:space="preserve">When operating EVS at 13.2 kbps it consumes the same MBMS bearer resources as AMR-WB 12.65kbps.  However, due to the higher error-resiliency of EVS, the number of EVS users that can receive the MBMS speech traffic intelligibly is greater than that of AMR-WB users.  Therefore EVS provides better call capacity than AMR-WB. </w:t>
        </w:r>
      </w:ins>
    </w:p>
    <w:p w:rsidR="00A05FE8" w:rsidRDefault="00A05FE8" w:rsidP="00A05FE8">
      <w:pPr>
        <w:rPr>
          <w:ins w:id="577" w:author="Eric Turcotte" w:date="2015-10-30T17:19:00Z"/>
          <w:lang w:val="en-US"/>
        </w:rPr>
      </w:pPr>
      <w:ins w:id="578" w:author="Eric Turcotte" w:date="2015-10-30T17:19:00Z">
        <w:r>
          <w:rPr>
            <w:lang w:val="en-US"/>
          </w:rPr>
          <w:t>The EVS VBR mode with a lower average rate of 5.9kbps, which provides the same voice quality as AMR-WB 12.65, can also provide an improvement in capacity by using less of the MBMS bearer resources.  This would allow the MBMS bearer to carry concurrently more speech streams of EVS VBR than AMR-WB.</w:t>
        </w:r>
      </w:ins>
    </w:p>
    <w:p w:rsidR="00A05FE8" w:rsidRDefault="006473CE" w:rsidP="006473CE">
      <w:pPr>
        <w:pStyle w:val="Heading6"/>
        <w:rPr>
          <w:ins w:id="579" w:author="Eric Turcotte" w:date="2015-10-30T17:19:00Z"/>
        </w:rPr>
      </w:pPr>
      <w:bookmarkStart w:id="580" w:name="_Toc433988726"/>
      <w:ins w:id="581" w:author="Eric Turcotte" w:date="2015-10-30T17:19:00Z">
        <w:r>
          <w:t>5.1.1.6.3.4</w:t>
        </w:r>
        <w:r w:rsidR="00A05FE8">
          <w:tab/>
          <w:t>LTE-D be</w:t>
        </w:r>
        <w:r w:rsidR="008F0676">
          <w:t>arer</w:t>
        </w:r>
        <w:bookmarkEnd w:id="580"/>
      </w:ins>
    </w:p>
    <w:p w:rsidR="00A05FE8" w:rsidRDefault="00A05FE8" w:rsidP="00A05FE8">
      <w:pPr>
        <w:rPr>
          <w:ins w:id="582" w:author="Eric Turcotte" w:date="2015-10-30T17:19:00Z"/>
          <w:lang w:val="en-US" w:eastAsia="x-none"/>
        </w:rPr>
      </w:pPr>
      <w:ins w:id="583" w:author="Eric Turcotte" w:date="2015-10-30T17:19:00Z">
        <w:r>
          <w:rPr>
            <w:lang w:val="en-US" w:eastAsia="x-none"/>
          </w:rPr>
          <w:t xml:space="preserve">In order to study and quantify potential coverage (range extension) and power savings benefits of EVS as compared to AMR-WB, the following parameters of RAN1 VoIP traffic model for D2D group broadcast </w:t>
        </w:r>
        <w:r w:rsidRPr="00565F6B">
          <w:rPr>
            <w:lang w:val="en-US" w:eastAsia="x-none"/>
          </w:rPr>
          <w:t>[</w:t>
        </w:r>
        <w:r w:rsidR="00565F6B" w:rsidRPr="00565F6B">
          <w:rPr>
            <w:lang w:val="en-US" w:eastAsia="x-none"/>
          </w:rPr>
          <w:t>9</w:t>
        </w:r>
        <w:r w:rsidRPr="00565F6B">
          <w:rPr>
            <w:lang w:val="en-US" w:eastAsia="x-none"/>
          </w:rPr>
          <w:t>]</w:t>
        </w:r>
        <w:r>
          <w:rPr>
            <w:lang w:val="en-US" w:eastAsia="x-none"/>
          </w:rPr>
          <w:t xml:space="preserve"> were adapted to reflect EVS codec modes and characteristics.</w:t>
        </w:r>
      </w:ins>
    </w:p>
    <w:p w:rsidR="00A05FE8" w:rsidRDefault="00A05FE8" w:rsidP="00A05FE8">
      <w:pPr>
        <w:widowControl w:val="0"/>
        <w:numPr>
          <w:ilvl w:val="0"/>
          <w:numId w:val="33"/>
        </w:numPr>
        <w:overflowPunct/>
        <w:autoSpaceDE/>
        <w:autoSpaceDN/>
        <w:adjustRightInd/>
        <w:spacing w:before="120" w:after="120"/>
        <w:textAlignment w:val="auto"/>
        <w:rPr>
          <w:ins w:id="584" w:author="Eric Turcotte" w:date="2015-10-30T17:19:00Z"/>
          <w:rFonts w:cs="Arial"/>
          <w:color w:val="000000"/>
        </w:rPr>
      </w:pPr>
      <w:ins w:id="585" w:author="Eric Turcotte" w:date="2015-10-30T17:19:00Z">
        <w:r>
          <w:rPr>
            <w:rFonts w:cs="Arial"/>
            <w:color w:val="000000"/>
          </w:rPr>
          <w:t xml:space="preserve">Number of Bytes every 20ms </w:t>
        </w:r>
      </w:ins>
    </w:p>
    <w:p w:rsidR="00A05FE8" w:rsidRDefault="00A05FE8" w:rsidP="00A05FE8">
      <w:pPr>
        <w:widowControl w:val="0"/>
        <w:numPr>
          <w:ilvl w:val="0"/>
          <w:numId w:val="33"/>
        </w:numPr>
        <w:overflowPunct/>
        <w:autoSpaceDE/>
        <w:autoSpaceDN/>
        <w:adjustRightInd/>
        <w:spacing w:before="120" w:after="120"/>
        <w:textAlignment w:val="auto"/>
        <w:rPr>
          <w:ins w:id="586" w:author="Eric Turcotte" w:date="2015-10-30T17:19:00Z"/>
          <w:rFonts w:cs="Arial"/>
          <w:color w:val="000000"/>
        </w:rPr>
      </w:pPr>
      <w:ins w:id="587" w:author="Eric Turcotte" w:date="2015-10-30T17:19:00Z">
        <w:r>
          <w:rPr>
            <w:rFonts w:cs="Arial"/>
            <w:color w:val="000000"/>
          </w:rPr>
          <w:t>ON time – Markov chain modelling for ON-OFF to transition.</w:t>
        </w:r>
      </w:ins>
    </w:p>
    <w:p w:rsidR="00A05FE8" w:rsidRDefault="00A05FE8" w:rsidP="00A05FE8">
      <w:pPr>
        <w:widowControl w:val="0"/>
        <w:numPr>
          <w:ilvl w:val="0"/>
          <w:numId w:val="33"/>
        </w:numPr>
        <w:overflowPunct/>
        <w:autoSpaceDE/>
        <w:autoSpaceDN/>
        <w:adjustRightInd/>
        <w:spacing w:before="120" w:after="120"/>
        <w:textAlignment w:val="auto"/>
        <w:rPr>
          <w:ins w:id="588" w:author="Eric Turcotte" w:date="2015-10-30T17:19:00Z"/>
          <w:rFonts w:cs="Arial"/>
          <w:color w:val="000000"/>
        </w:rPr>
      </w:pPr>
      <w:ins w:id="589" w:author="Eric Turcotte" w:date="2015-10-30T17:19:00Z">
        <w:r>
          <w:rPr>
            <w:rFonts w:cs="Arial"/>
            <w:color w:val="000000"/>
          </w:rPr>
          <w:t>Outage criteria or BLER target</w:t>
        </w:r>
      </w:ins>
    </w:p>
    <w:p w:rsidR="00A05FE8" w:rsidRDefault="00A05FE8" w:rsidP="00A05FE8">
      <w:pPr>
        <w:widowControl w:val="0"/>
        <w:numPr>
          <w:ilvl w:val="0"/>
          <w:numId w:val="33"/>
        </w:numPr>
        <w:overflowPunct/>
        <w:autoSpaceDE/>
        <w:autoSpaceDN/>
        <w:adjustRightInd/>
        <w:spacing w:before="120" w:after="120"/>
        <w:textAlignment w:val="auto"/>
        <w:rPr>
          <w:ins w:id="590" w:author="Eric Turcotte" w:date="2015-10-30T17:19:00Z"/>
          <w:rFonts w:cs="Arial"/>
          <w:color w:val="000000"/>
        </w:rPr>
      </w:pPr>
      <w:ins w:id="591" w:author="Eric Turcotte" w:date="2015-10-30T17:19:00Z">
        <w:r>
          <w:rPr>
            <w:rFonts w:cs="Arial"/>
            <w:color w:val="000000"/>
          </w:rPr>
          <w:t>All other parameters were kept the same,</w:t>
        </w:r>
      </w:ins>
    </w:p>
    <w:p w:rsidR="00A05FE8" w:rsidRDefault="00A05FE8" w:rsidP="00A05FE8">
      <w:pPr>
        <w:rPr>
          <w:ins w:id="592" w:author="Eric Turcotte" w:date="2015-10-30T17:19:00Z"/>
          <w:rFonts w:cs="Arial"/>
          <w:color w:val="000000"/>
        </w:rPr>
      </w:pPr>
      <w:ins w:id="593" w:author="Eric Turcotte" w:date="2015-10-30T17:19:00Z">
        <w:r>
          <w:rPr>
            <w:rFonts w:cs="Arial"/>
            <w:color w:val="000000"/>
          </w:rPr>
          <w:t>Gains to KPIs such as link budget/coverage and fraction of successful links can be realized by either relaxation of target BLER requirements (possible due to the EVS codec’s improved error resiliency) or via lower bit-rates (utilizing the EVS codec’s improved efficiency).</w:t>
        </w:r>
        <w:r>
          <w:rPr>
            <w:noProof/>
            <w:lang w:val="en-US"/>
          </w:rPr>
          <w:t xml:space="preserve">  The results provided are the output of simulations conducted by one source company.</w:t>
        </w:r>
      </w:ins>
    </w:p>
    <w:p w:rsidR="00A05FE8" w:rsidRDefault="00A05FE8" w:rsidP="00A05FE8">
      <w:pPr>
        <w:rPr>
          <w:ins w:id="594" w:author="Eric Turcotte" w:date="2015-10-30T17:19:00Z"/>
          <w:rFonts w:cs="Arial"/>
          <w:color w:val="000000"/>
        </w:rPr>
      </w:pPr>
      <w:ins w:id="595" w:author="Eric Turcotte" w:date="2015-10-30T17:19:00Z">
        <w:r>
          <w:rPr>
            <w:rFonts w:cs="Arial"/>
            <w:color w:val="000000"/>
          </w:rPr>
          <w:t xml:space="preserve">The EVS bit-rates and operating FER rates (BLER target) summarized in Table </w:t>
        </w:r>
        <w:r w:rsidR="008F0676">
          <w:rPr>
            <w:rFonts w:cs="Arial"/>
            <w:color w:val="000000"/>
          </w:rPr>
          <w:t>5.1.1.6.3.3-1</w:t>
        </w:r>
        <w:r>
          <w:rPr>
            <w:rFonts w:cs="Arial"/>
            <w:color w:val="000000"/>
          </w:rPr>
          <w:t xml:space="preserve"> were chosen for RAN1 LTE-D link budget and system simulations. It is important to note each of these EVS configurations provide equivalent speech quality to AMR-WB at 12.65 kbps under 2% FER (“HD Voice </w:t>
        </w:r>
        <w:proofErr w:type="spellStart"/>
        <w:r>
          <w:rPr>
            <w:rFonts w:cs="Arial"/>
            <w:color w:val="000000"/>
          </w:rPr>
          <w:t>center</w:t>
        </w:r>
        <w:proofErr w:type="spellEnd"/>
        <w:r>
          <w:rPr>
            <w:rFonts w:cs="Arial"/>
            <w:color w:val="000000"/>
          </w:rPr>
          <w:t xml:space="preserve"> of cell experience), i.e. speech quality has been equalized to this benchmark for purpose of quantifying KPI improvements offered by the EVS modes. In-depth details on audio quality are provided in Section </w:t>
        </w:r>
        <w:r w:rsidR="006473CE">
          <w:rPr>
            <w:rFonts w:cs="Arial"/>
            <w:color w:val="000000"/>
          </w:rPr>
          <w:t>5.1.1.6.3.1</w:t>
        </w:r>
        <w:r>
          <w:rPr>
            <w:rFonts w:cs="Arial"/>
            <w:color w:val="000000"/>
          </w:rPr>
          <w:t xml:space="preserve">. </w:t>
        </w:r>
      </w:ins>
    </w:p>
    <w:p w:rsidR="00A05FE8" w:rsidRDefault="00A05FE8" w:rsidP="00A05FE8">
      <w:pPr>
        <w:rPr>
          <w:ins w:id="596" w:author="Eric Turcotte" w:date="2015-10-30T17:19:00Z"/>
          <w:rFonts w:cs="Arial"/>
          <w:color w:val="000000"/>
        </w:rPr>
      </w:pPr>
    </w:p>
    <w:p w:rsidR="00A05FE8" w:rsidRDefault="00A05FE8" w:rsidP="00A05FE8">
      <w:pPr>
        <w:jc w:val="center"/>
        <w:rPr>
          <w:ins w:id="597" w:author="Eric Turcotte" w:date="2015-10-30T17:19:00Z"/>
          <w:rFonts w:cs="Arial"/>
          <w:color w:val="000000"/>
        </w:rPr>
      </w:pPr>
      <w:ins w:id="598" w:author="Eric Turcotte" w:date="2015-10-30T17:19:00Z">
        <w:r>
          <w:rPr>
            <w:rFonts w:cs="Arial"/>
            <w:color w:val="000000"/>
          </w:rPr>
          <w:t xml:space="preserve">Table </w:t>
        </w:r>
        <w:r w:rsidR="006473CE">
          <w:rPr>
            <w:rFonts w:cs="Arial"/>
            <w:color w:val="000000"/>
          </w:rPr>
          <w:t>5.1.1.6.3.4</w:t>
        </w:r>
        <w:r w:rsidR="008F0676">
          <w:rPr>
            <w:rFonts w:cs="Arial"/>
            <w:color w:val="000000"/>
          </w:rPr>
          <w:t>-1</w:t>
        </w:r>
        <w:r>
          <w:rPr>
            <w:rFonts w:cs="Arial"/>
            <w:color w:val="000000"/>
          </w:rPr>
          <w:t>: EVS bit-rates and operating FER rates used for RAN1 LTE-D simulations</w:t>
        </w:r>
      </w:ins>
    </w:p>
    <w:tbl>
      <w:tblPr>
        <w:tblW w:w="9936" w:type="dxa"/>
        <w:tblCellMar>
          <w:left w:w="0" w:type="dxa"/>
          <w:right w:w="0" w:type="dxa"/>
        </w:tblCellMar>
        <w:tblLook w:val="0420" w:firstRow="1" w:lastRow="0" w:firstColumn="0" w:lastColumn="0" w:noHBand="0" w:noVBand="1"/>
      </w:tblPr>
      <w:tblGrid>
        <w:gridCol w:w="4914"/>
        <w:gridCol w:w="1253"/>
        <w:gridCol w:w="1848"/>
        <w:gridCol w:w="1921"/>
      </w:tblGrid>
      <w:tr w:rsidR="00A05FE8" w:rsidTr="00E95904">
        <w:trPr>
          <w:trHeight w:val="442"/>
          <w:ins w:id="599" w:author="Eric Turcotte" w:date="2015-10-30T17:19:00Z"/>
        </w:trPr>
        <w:tc>
          <w:tcPr>
            <w:tcW w:w="4914"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600" w:author="Eric Turcotte" w:date="2015-10-30T17:19:00Z"/>
                <w:color w:val="000000"/>
                <w:lang w:val="en-US"/>
              </w:rPr>
            </w:pPr>
            <w:ins w:id="601" w:author="Eric Turcotte" w:date="2015-10-30T17:19:00Z">
              <w:r>
                <w:rPr>
                  <w:color w:val="000000"/>
                  <w:lang w:val="en-US"/>
                </w:rPr>
                <w:t>Codec and mode</w:t>
              </w:r>
            </w:ins>
          </w:p>
        </w:tc>
        <w:tc>
          <w:tcPr>
            <w:tcW w:w="1253"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602" w:author="Eric Turcotte" w:date="2015-10-30T17:19:00Z"/>
                <w:color w:val="000000"/>
                <w:lang w:val="en-US"/>
              </w:rPr>
            </w:pPr>
            <w:ins w:id="603" w:author="Eric Turcotte" w:date="2015-10-30T17:19:00Z">
              <w:r>
                <w:rPr>
                  <w:bCs/>
                  <w:color w:val="000000"/>
                  <w:lang w:val="en-US"/>
                </w:rPr>
                <w:t>On time</w:t>
              </w:r>
            </w:ins>
          </w:p>
        </w:tc>
        <w:tc>
          <w:tcPr>
            <w:tcW w:w="184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604" w:author="Eric Turcotte" w:date="2015-10-30T17:19:00Z"/>
                <w:color w:val="000000"/>
                <w:lang w:val="en-US"/>
              </w:rPr>
            </w:pPr>
            <w:ins w:id="605" w:author="Eric Turcotte" w:date="2015-10-30T17:19:00Z">
              <w:r>
                <w:rPr>
                  <w:bCs/>
                  <w:color w:val="000000"/>
                  <w:lang w:val="en-US"/>
                </w:rPr>
                <w:t>Packet size</w:t>
              </w:r>
            </w:ins>
          </w:p>
        </w:tc>
        <w:tc>
          <w:tcPr>
            <w:tcW w:w="192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606" w:author="Eric Turcotte" w:date="2015-10-30T17:19:00Z"/>
                <w:color w:val="000000"/>
                <w:lang w:val="en-US"/>
              </w:rPr>
            </w:pPr>
            <w:ins w:id="607" w:author="Eric Turcotte" w:date="2015-10-30T17:19:00Z">
              <w:r>
                <w:rPr>
                  <w:bCs/>
                  <w:color w:val="000000"/>
                  <w:lang w:val="en-US"/>
                </w:rPr>
                <w:t>BLER target</w:t>
              </w:r>
            </w:ins>
          </w:p>
        </w:tc>
      </w:tr>
      <w:tr w:rsidR="00A05FE8" w:rsidTr="00E95904">
        <w:trPr>
          <w:trHeight w:val="442"/>
          <w:ins w:id="608" w:author="Eric Turcotte" w:date="2015-10-30T17:19:00Z"/>
        </w:trPr>
        <w:tc>
          <w:tcPr>
            <w:tcW w:w="491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09" w:author="Eric Turcotte" w:date="2015-10-30T17:19:00Z"/>
                <w:color w:val="000000"/>
                <w:lang w:val="en-US"/>
              </w:rPr>
            </w:pPr>
            <w:ins w:id="610" w:author="Eric Turcotte" w:date="2015-10-30T17:19:00Z">
              <w:r>
                <w:rPr>
                  <w:color w:val="000000"/>
                  <w:lang w:val="en-US"/>
                </w:rPr>
                <w:t>AMR 12.2 kbps/AMR-WB 12.65 kbps</w:t>
              </w:r>
            </w:ins>
          </w:p>
        </w:tc>
        <w:tc>
          <w:tcPr>
            <w:tcW w:w="125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11" w:author="Eric Turcotte" w:date="2015-10-30T17:19:00Z"/>
                <w:color w:val="000000"/>
                <w:lang w:val="en-US"/>
              </w:rPr>
            </w:pPr>
            <w:ins w:id="612" w:author="Eric Turcotte" w:date="2015-10-30T17:19:00Z">
              <w:r>
                <w:rPr>
                  <w:color w:val="000000"/>
                  <w:lang w:val="en-US"/>
                </w:rPr>
                <w:t>75%</w:t>
              </w:r>
            </w:ins>
          </w:p>
        </w:tc>
        <w:tc>
          <w:tcPr>
            <w:tcW w:w="184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13" w:author="Eric Turcotte" w:date="2015-10-30T17:19:00Z"/>
                <w:color w:val="000000"/>
                <w:lang w:val="en-US"/>
              </w:rPr>
            </w:pPr>
            <w:ins w:id="614" w:author="Eric Turcotte" w:date="2015-10-30T17:19:00Z">
              <w:r>
                <w:rPr>
                  <w:color w:val="000000"/>
                  <w:lang w:val="en-US"/>
                </w:rPr>
                <w:t>44 Bytes</w:t>
              </w:r>
            </w:ins>
          </w:p>
        </w:tc>
        <w:tc>
          <w:tcPr>
            <w:tcW w:w="192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15" w:author="Eric Turcotte" w:date="2015-10-30T17:19:00Z"/>
                <w:color w:val="000000"/>
                <w:lang w:val="en-US"/>
              </w:rPr>
            </w:pPr>
            <w:ins w:id="616" w:author="Eric Turcotte" w:date="2015-10-30T17:19:00Z">
              <w:r>
                <w:rPr>
                  <w:color w:val="000000"/>
                  <w:lang w:val="en-US"/>
                </w:rPr>
                <w:t>2%</w:t>
              </w:r>
            </w:ins>
          </w:p>
        </w:tc>
      </w:tr>
      <w:tr w:rsidR="00A05FE8" w:rsidTr="00E95904">
        <w:trPr>
          <w:trHeight w:val="442"/>
          <w:ins w:id="617" w:author="Eric Turcotte" w:date="2015-10-30T17:19:00Z"/>
        </w:trPr>
        <w:tc>
          <w:tcPr>
            <w:tcW w:w="491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18" w:author="Eric Turcotte" w:date="2015-10-30T17:19:00Z"/>
                <w:color w:val="000000"/>
                <w:lang w:val="en-US"/>
              </w:rPr>
            </w:pPr>
            <w:ins w:id="619" w:author="Eric Turcotte" w:date="2015-10-30T17:19:00Z">
              <w:r>
                <w:rPr>
                  <w:color w:val="000000"/>
                  <w:lang w:val="en-US"/>
                </w:rPr>
                <w:t xml:space="preserve">EVS 13.2 kbps channel aware mode (Option 1) </w:t>
              </w:r>
            </w:ins>
          </w:p>
        </w:tc>
        <w:tc>
          <w:tcPr>
            <w:tcW w:w="125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20" w:author="Eric Turcotte" w:date="2015-10-30T17:19:00Z"/>
                <w:color w:val="000000"/>
                <w:lang w:val="en-US"/>
              </w:rPr>
            </w:pPr>
            <w:ins w:id="621" w:author="Eric Turcotte" w:date="2015-10-30T17:19:00Z">
              <w:r>
                <w:rPr>
                  <w:color w:val="000000"/>
                  <w:lang w:val="en-US"/>
                </w:rPr>
                <w:t>72.5%</w:t>
              </w:r>
            </w:ins>
          </w:p>
        </w:tc>
        <w:tc>
          <w:tcPr>
            <w:tcW w:w="184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22" w:author="Eric Turcotte" w:date="2015-10-30T17:19:00Z"/>
                <w:color w:val="000000"/>
                <w:lang w:val="en-US"/>
              </w:rPr>
            </w:pPr>
            <w:ins w:id="623" w:author="Eric Turcotte" w:date="2015-10-30T17:19:00Z">
              <w:r>
                <w:rPr>
                  <w:color w:val="000000"/>
                  <w:lang w:val="en-US"/>
                </w:rPr>
                <w:t>44 Bytes</w:t>
              </w:r>
            </w:ins>
          </w:p>
        </w:tc>
        <w:tc>
          <w:tcPr>
            <w:tcW w:w="192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24" w:author="Eric Turcotte" w:date="2015-10-30T17:19:00Z"/>
                <w:color w:val="000000"/>
                <w:lang w:val="en-US"/>
              </w:rPr>
            </w:pPr>
            <w:ins w:id="625" w:author="Eric Turcotte" w:date="2015-10-30T17:19:00Z">
              <w:r>
                <w:rPr>
                  <w:color w:val="000000"/>
                  <w:lang w:val="en-US"/>
                </w:rPr>
                <w:t>8%</w:t>
              </w:r>
            </w:ins>
          </w:p>
        </w:tc>
      </w:tr>
      <w:tr w:rsidR="00A05FE8" w:rsidTr="00E95904">
        <w:trPr>
          <w:trHeight w:val="442"/>
          <w:ins w:id="626" w:author="Eric Turcotte" w:date="2015-10-30T17:19:00Z"/>
        </w:trPr>
        <w:tc>
          <w:tcPr>
            <w:tcW w:w="491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627" w:author="Eric Turcotte" w:date="2015-10-30T17:19:00Z"/>
                <w:color w:val="000000"/>
                <w:lang w:val="en-US"/>
              </w:rPr>
            </w:pPr>
            <w:ins w:id="628" w:author="Eric Turcotte" w:date="2015-10-30T17:19:00Z">
              <w:r>
                <w:rPr>
                  <w:color w:val="000000"/>
                  <w:lang w:val="en-US"/>
                </w:rPr>
                <w:t>EVS 13.2 kbps channel aware mode (Option 2)</w:t>
              </w:r>
            </w:ins>
          </w:p>
        </w:tc>
        <w:tc>
          <w:tcPr>
            <w:tcW w:w="125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629" w:author="Eric Turcotte" w:date="2015-10-30T17:19:00Z"/>
                <w:color w:val="000000"/>
                <w:lang w:val="en-US"/>
              </w:rPr>
            </w:pPr>
            <w:ins w:id="630" w:author="Eric Turcotte" w:date="2015-10-30T17:19:00Z">
              <w:r>
                <w:rPr>
                  <w:color w:val="000000"/>
                  <w:lang w:val="en-US"/>
                </w:rPr>
                <w:t>66.5%</w:t>
              </w:r>
            </w:ins>
          </w:p>
        </w:tc>
        <w:tc>
          <w:tcPr>
            <w:tcW w:w="184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631" w:author="Eric Turcotte" w:date="2015-10-30T17:19:00Z"/>
                <w:color w:val="000000"/>
                <w:lang w:val="en-US"/>
              </w:rPr>
            </w:pPr>
            <w:ins w:id="632" w:author="Eric Turcotte" w:date="2015-10-30T17:19:00Z">
              <w:r>
                <w:rPr>
                  <w:color w:val="000000"/>
                  <w:lang w:val="en-US"/>
                </w:rPr>
                <w:t>44 Bytes</w:t>
              </w:r>
            </w:ins>
          </w:p>
        </w:tc>
        <w:tc>
          <w:tcPr>
            <w:tcW w:w="192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633" w:author="Eric Turcotte" w:date="2015-10-30T17:19:00Z"/>
                <w:color w:val="000000"/>
                <w:lang w:val="en-US"/>
              </w:rPr>
            </w:pPr>
            <w:ins w:id="634" w:author="Eric Turcotte" w:date="2015-10-30T17:19:00Z">
              <w:r>
                <w:rPr>
                  <w:color w:val="000000"/>
                  <w:lang w:val="en-US"/>
                </w:rPr>
                <w:t>2%</w:t>
              </w:r>
            </w:ins>
          </w:p>
        </w:tc>
      </w:tr>
      <w:tr w:rsidR="00A05FE8" w:rsidTr="00E95904">
        <w:trPr>
          <w:trHeight w:val="617"/>
          <w:ins w:id="635" w:author="Eric Turcotte" w:date="2015-10-30T17:19:00Z"/>
        </w:trPr>
        <w:tc>
          <w:tcPr>
            <w:tcW w:w="491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Pr="00AF3F90" w:rsidRDefault="00A05FE8" w:rsidP="00E95904">
            <w:pPr>
              <w:rPr>
                <w:ins w:id="636" w:author="Eric Turcotte" w:date="2015-10-30T17:19:00Z"/>
                <w:color w:val="000000"/>
                <w:lang w:val="fr-CA"/>
              </w:rPr>
            </w:pPr>
            <w:ins w:id="637" w:author="Eric Turcotte" w:date="2015-10-30T17:19:00Z">
              <w:r w:rsidRPr="00AF3F90">
                <w:rPr>
                  <w:color w:val="000000"/>
                  <w:lang w:val="fr-CA"/>
                </w:rPr>
                <w:t xml:space="preserve">EVS 13.2 kbps non </w:t>
              </w:r>
              <w:proofErr w:type="spellStart"/>
              <w:r w:rsidRPr="00AF3F90">
                <w:rPr>
                  <w:color w:val="000000"/>
                  <w:lang w:val="fr-CA"/>
                </w:rPr>
                <w:t>channel</w:t>
              </w:r>
              <w:proofErr w:type="spellEnd"/>
              <w:r w:rsidRPr="00AF3F90">
                <w:rPr>
                  <w:color w:val="000000"/>
                  <w:lang w:val="fr-CA"/>
                </w:rPr>
                <w:t xml:space="preserve"> </w:t>
              </w:r>
              <w:proofErr w:type="spellStart"/>
              <w:r w:rsidRPr="00AF3F90">
                <w:rPr>
                  <w:color w:val="000000"/>
                  <w:lang w:val="fr-CA"/>
                </w:rPr>
                <w:t>aware</w:t>
              </w:r>
              <w:proofErr w:type="spellEnd"/>
              <w:r w:rsidRPr="00AF3F90">
                <w:rPr>
                  <w:color w:val="000000"/>
                  <w:lang w:val="fr-CA"/>
                </w:rPr>
                <w:t xml:space="preserve"> mode (Option 1)</w:t>
              </w:r>
            </w:ins>
          </w:p>
        </w:tc>
        <w:tc>
          <w:tcPr>
            <w:tcW w:w="125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38" w:author="Eric Turcotte" w:date="2015-10-30T17:19:00Z"/>
                <w:color w:val="000000"/>
                <w:lang w:val="en-US"/>
              </w:rPr>
            </w:pPr>
            <w:ins w:id="639" w:author="Eric Turcotte" w:date="2015-10-30T17:19:00Z">
              <w:r>
                <w:rPr>
                  <w:color w:val="000000"/>
                  <w:lang w:val="en-US"/>
                </w:rPr>
                <w:t>72.5%</w:t>
              </w:r>
            </w:ins>
          </w:p>
        </w:tc>
        <w:tc>
          <w:tcPr>
            <w:tcW w:w="184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40" w:author="Eric Turcotte" w:date="2015-10-30T17:19:00Z"/>
                <w:color w:val="000000"/>
                <w:lang w:val="en-US"/>
              </w:rPr>
            </w:pPr>
            <w:ins w:id="641" w:author="Eric Turcotte" w:date="2015-10-30T17:19:00Z">
              <w:r>
                <w:rPr>
                  <w:color w:val="000000"/>
                  <w:lang w:val="en-US"/>
                </w:rPr>
                <w:t>44 Bytes</w:t>
              </w:r>
            </w:ins>
          </w:p>
        </w:tc>
        <w:tc>
          <w:tcPr>
            <w:tcW w:w="192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42" w:author="Eric Turcotte" w:date="2015-10-30T17:19:00Z"/>
                <w:color w:val="000000"/>
                <w:lang w:val="en-US"/>
              </w:rPr>
            </w:pPr>
            <w:ins w:id="643" w:author="Eric Turcotte" w:date="2015-10-30T17:19:00Z">
              <w:r>
                <w:rPr>
                  <w:color w:val="000000"/>
                  <w:lang w:val="en-US"/>
                </w:rPr>
                <w:t>4%</w:t>
              </w:r>
            </w:ins>
          </w:p>
        </w:tc>
      </w:tr>
      <w:tr w:rsidR="00A05FE8" w:rsidTr="00E95904">
        <w:trPr>
          <w:trHeight w:val="617"/>
          <w:ins w:id="644" w:author="Eric Turcotte" w:date="2015-10-30T17:19:00Z"/>
        </w:trPr>
        <w:tc>
          <w:tcPr>
            <w:tcW w:w="491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Pr="00AF3F90" w:rsidRDefault="00A05FE8" w:rsidP="00E95904">
            <w:pPr>
              <w:rPr>
                <w:ins w:id="645" w:author="Eric Turcotte" w:date="2015-10-30T17:19:00Z"/>
                <w:color w:val="000000"/>
                <w:lang w:val="fr-CA"/>
              </w:rPr>
            </w:pPr>
            <w:ins w:id="646" w:author="Eric Turcotte" w:date="2015-10-30T17:19:00Z">
              <w:r w:rsidRPr="00AF3F90">
                <w:rPr>
                  <w:color w:val="000000"/>
                  <w:lang w:val="fr-CA"/>
                </w:rPr>
                <w:t xml:space="preserve">EVS 13.2 kbps non </w:t>
              </w:r>
              <w:proofErr w:type="spellStart"/>
              <w:r w:rsidRPr="00AF3F90">
                <w:rPr>
                  <w:color w:val="000000"/>
                  <w:lang w:val="fr-CA"/>
                </w:rPr>
                <w:t>channel</w:t>
              </w:r>
              <w:proofErr w:type="spellEnd"/>
              <w:r w:rsidRPr="00AF3F90">
                <w:rPr>
                  <w:color w:val="000000"/>
                  <w:lang w:val="fr-CA"/>
                </w:rPr>
                <w:t xml:space="preserve"> </w:t>
              </w:r>
              <w:proofErr w:type="spellStart"/>
              <w:r w:rsidRPr="00AF3F90">
                <w:rPr>
                  <w:color w:val="000000"/>
                  <w:lang w:val="fr-CA"/>
                </w:rPr>
                <w:t>aware</w:t>
              </w:r>
              <w:proofErr w:type="spellEnd"/>
              <w:r w:rsidRPr="00AF3F90">
                <w:rPr>
                  <w:color w:val="000000"/>
                  <w:lang w:val="fr-CA"/>
                </w:rPr>
                <w:t xml:space="preserve"> mode (Option 2)</w:t>
              </w:r>
            </w:ins>
          </w:p>
        </w:tc>
        <w:tc>
          <w:tcPr>
            <w:tcW w:w="125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47" w:author="Eric Turcotte" w:date="2015-10-30T17:19:00Z"/>
                <w:color w:val="000000"/>
                <w:lang w:val="en-US"/>
              </w:rPr>
            </w:pPr>
            <w:ins w:id="648" w:author="Eric Turcotte" w:date="2015-10-30T17:19:00Z">
              <w:r>
                <w:rPr>
                  <w:color w:val="000000"/>
                  <w:lang w:val="en-US"/>
                </w:rPr>
                <w:t>70.5%</w:t>
              </w:r>
            </w:ins>
          </w:p>
        </w:tc>
        <w:tc>
          <w:tcPr>
            <w:tcW w:w="184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49" w:author="Eric Turcotte" w:date="2015-10-30T17:19:00Z"/>
                <w:color w:val="000000"/>
                <w:lang w:val="en-US"/>
              </w:rPr>
            </w:pPr>
            <w:ins w:id="650" w:author="Eric Turcotte" w:date="2015-10-30T17:19:00Z">
              <w:r>
                <w:rPr>
                  <w:color w:val="000000"/>
                  <w:lang w:val="en-US"/>
                </w:rPr>
                <w:t>44 Bytes</w:t>
              </w:r>
            </w:ins>
          </w:p>
        </w:tc>
        <w:tc>
          <w:tcPr>
            <w:tcW w:w="192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51" w:author="Eric Turcotte" w:date="2015-10-30T17:19:00Z"/>
                <w:color w:val="000000"/>
                <w:lang w:val="en-US"/>
              </w:rPr>
            </w:pPr>
            <w:ins w:id="652" w:author="Eric Turcotte" w:date="2015-10-30T17:19:00Z">
              <w:r>
                <w:rPr>
                  <w:color w:val="000000"/>
                  <w:lang w:val="en-US"/>
                </w:rPr>
                <w:t>2%</w:t>
              </w:r>
            </w:ins>
          </w:p>
        </w:tc>
      </w:tr>
      <w:tr w:rsidR="00A05FE8" w:rsidTr="00E95904">
        <w:trPr>
          <w:trHeight w:val="617"/>
          <w:ins w:id="653" w:author="Eric Turcotte" w:date="2015-10-30T17:19:00Z"/>
        </w:trPr>
        <w:tc>
          <w:tcPr>
            <w:tcW w:w="491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rsidR="00A05FE8" w:rsidRDefault="00A05FE8" w:rsidP="00E95904">
            <w:pPr>
              <w:rPr>
                <w:ins w:id="654" w:author="Eric Turcotte" w:date="2015-10-30T17:19:00Z"/>
                <w:color w:val="000000"/>
                <w:lang w:val="en-US"/>
              </w:rPr>
            </w:pPr>
            <w:ins w:id="655" w:author="Eric Turcotte" w:date="2015-10-30T17:19:00Z">
              <w:r>
                <w:rPr>
                  <w:color w:val="000000"/>
                  <w:lang w:val="en-US"/>
                </w:rPr>
                <w:t xml:space="preserve">EVS WB VBR 5.9 or 7.2 or 8 kbps </w:t>
              </w:r>
            </w:ins>
          </w:p>
          <w:p w:rsidR="00A05FE8" w:rsidRDefault="00A05FE8" w:rsidP="00E95904">
            <w:pPr>
              <w:rPr>
                <w:ins w:id="656" w:author="Eric Turcotte" w:date="2015-10-30T17:19:00Z"/>
                <w:color w:val="000000"/>
                <w:lang w:val="en-US"/>
              </w:rPr>
            </w:pPr>
          </w:p>
        </w:tc>
        <w:tc>
          <w:tcPr>
            <w:tcW w:w="125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57" w:author="Eric Turcotte" w:date="2015-10-30T17:19:00Z"/>
                <w:color w:val="000000"/>
                <w:lang w:val="en-US"/>
              </w:rPr>
            </w:pPr>
            <w:ins w:id="658" w:author="Eric Turcotte" w:date="2015-10-30T17:19:00Z">
              <w:r>
                <w:rPr>
                  <w:color w:val="000000"/>
                  <w:lang w:val="en-US"/>
                </w:rPr>
                <w:t>72.5%</w:t>
              </w:r>
            </w:ins>
          </w:p>
        </w:tc>
        <w:tc>
          <w:tcPr>
            <w:tcW w:w="184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59" w:author="Eric Turcotte" w:date="2015-10-30T17:19:00Z"/>
                <w:color w:val="000000"/>
                <w:lang w:val="en-US"/>
              </w:rPr>
            </w:pPr>
            <w:ins w:id="660" w:author="Eric Turcotte" w:date="2015-10-30T17:19:00Z">
              <w:r>
                <w:rPr>
                  <w:color w:val="000000"/>
                  <w:lang w:val="en-US"/>
                </w:rPr>
                <w:t>31 Bytes</w:t>
              </w:r>
            </w:ins>
          </w:p>
        </w:tc>
        <w:tc>
          <w:tcPr>
            <w:tcW w:w="192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661" w:author="Eric Turcotte" w:date="2015-10-30T17:19:00Z"/>
                <w:color w:val="000000"/>
                <w:lang w:val="en-US"/>
              </w:rPr>
            </w:pPr>
            <w:ins w:id="662" w:author="Eric Turcotte" w:date="2015-10-30T17:19:00Z">
              <w:r>
                <w:rPr>
                  <w:color w:val="000000"/>
                  <w:lang w:val="en-US"/>
                </w:rPr>
                <w:t>2%</w:t>
              </w:r>
            </w:ins>
          </w:p>
        </w:tc>
      </w:tr>
    </w:tbl>
    <w:p w:rsidR="00A05FE8" w:rsidRDefault="00A05FE8" w:rsidP="00A05FE8">
      <w:pPr>
        <w:rPr>
          <w:ins w:id="663" w:author="Eric Turcotte" w:date="2015-10-30T17:19:00Z"/>
          <w:color w:val="000000"/>
        </w:rPr>
      </w:pPr>
      <w:ins w:id="664" w:author="Eric Turcotte" w:date="2015-10-30T17:19:00Z">
        <w:r>
          <w:rPr>
            <w:color w:val="000000"/>
          </w:rPr>
          <w:t>Note 1: Option 1 is RX side BLER relaxation. Option 2 is TX side relaxation where 6% of the packets are dropped at the transmitter while keeping the same RX BLER target of 2% (net FER is 8%) for the channel aware mode. For non-channel aware mode, 2% of packets are dropped at the transmitter and RX BLER target is kept at 2% (net FER is 4%).</w:t>
        </w:r>
      </w:ins>
    </w:p>
    <w:p w:rsidR="00A05FE8" w:rsidRDefault="00A05FE8" w:rsidP="00A05FE8">
      <w:pPr>
        <w:rPr>
          <w:ins w:id="665" w:author="Eric Turcotte" w:date="2015-10-30T17:19:00Z"/>
          <w:lang w:val="en-US" w:eastAsia="x-none"/>
        </w:rPr>
      </w:pPr>
      <w:ins w:id="666" w:author="Eric Turcotte" w:date="2015-10-30T17:19:00Z">
        <w:r>
          <w:rPr>
            <w:color w:val="000000"/>
          </w:rPr>
          <w:t xml:space="preserve">Note 2: </w:t>
        </w:r>
        <w:r>
          <w:rPr>
            <w:lang w:val="en-US" w:eastAsia="x-none"/>
          </w:rPr>
          <w:t>The EVS-VBR (variable bit-rate) mode combines bit-rates of 2.8 kbps, 7.2 kbps and 8 kbps to achieve an average bit rate of 5.9 kbps over active speech. For purpose of this simulation, 2.8 kbps and 7.2 kbps packets were zero padded and sent at the same payload size as 8 kbps, i.e. 31 Bytes.</w:t>
        </w:r>
      </w:ins>
    </w:p>
    <w:p w:rsidR="00A05FE8" w:rsidRDefault="00A05FE8" w:rsidP="00A05FE8">
      <w:pPr>
        <w:rPr>
          <w:ins w:id="667" w:author="Eric Turcotte" w:date="2015-10-30T17:19:00Z"/>
          <w:color w:val="000000"/>
        </w:rPr>
      </w:pPr>
      <w:ins w:id="668" w:author="Eric Turcotte" w:date="2015-10-30T17:19:00Z">
        <w:r>
          <w:rPr>
            <w:color w:val="000000"/>
          </w:rPr>
          <w:t>The input speech database was chosen such that the resulting Voice Activity Factor on encoding using the AMR-12.2 kbps or AMR-WB 12.65 kbps codec (used in current VoIP traffic model) is 75%. Note that EVS Voice Activity Factor is lower by 2.5 % as compared to AMR-12.2/AMR-WB 12.65 kbps.</w:t>
        </w:r>
      </w:ins>
    </w:p>
    <w:p w:rsidR="00A05FE8" w:rsidRDefault="00A05FE8" w:rsidP="00A05FE8">
      <w:pPr>
        <w:rPr>
          <w:ins w:id="669" w:author="Eric Turcotte" w:date="2015-10-30T17:19:00Z"/>
          <w:b/>
          <w:color w:val="000000"/>
          <w:u w:val="single"/>
        </w:rPr>
      </w:pPr>
    </w:p>
    <w:p w:rsidR="00A05FE8" w:rsidRDefault="00A05FE8" w:rsidP="00A05FE8">
      <w:pPr>
        <w:rPr>
          <w:ins w:id="670" w:author="Eric Turcotte" w:date="2015-10-30T17:19:00Z"/>
          <w:b/>
          <w:color w:val="000000"/>
          <w:u w:val="single"/>
        </w:rPr>
      </w:pPr>
      <w:ins w:id="671" w:author="Eric Turcotte" w:date="2015-10-30T17:19:00Z">
        <w:r>
          <w:rPr>
            <w:b/>
            <w:color w:val="000000"/>
            <w:u w:val="single"/>
          </w:rPr>
          <w:t xml:space="preserve">RAN1 LTE-D simulation assumptions (as per </w:t>
        </w:r>
        <w:r w:rsidR="00565F6B">
          <w:rPr>
            <w:b/>
            <w:color w:val="000000"/>
            <w:u w:val="single"/>
          </w:rPr>
          <w:t>[17</w:t>
        </w:r>
        <w:r>
          <w:rPr>
            <w:b/>
            <w:color w:val="000000"/>
            <w:u w:val="single"/>
          </w:rPr>
          <w:t>])</w:t>
        </w:r>
      </w:ins>
    </w:p>
    <w:p w:rsidR="00A05FE8" w:rsidRDefault="00A05FE8" w:rsidP="00A05FE8">
      <w:pPr>
        <w:rPr>
          <w:ins w:id="672" w:author="Eric Turcotte" w:date="2015-10-30T17:19:00Z"/>
          <w:color w:val="000000"/>
        </w:rPr>
      </w:pPr>
    </w:p>
    <w:p w:rsidR="00A05FE8" w:rsidRDefault="00A05FE8" w:rsidP="00A05FE8">
      <w:pPr>
        <w:widowControl w:val="0"/>
        <w:numPr>
          <w:ilvl w:val="0"/>
          <w:numId w:val="34"/>
        </w:numPr>
        <w:overflowPunct/>
        <w:autoSpaceDE/>
        <w:autoSpaceDN/>
        <w:adjustRightInd/>
        <w:spacing w:before="120" w:after="120"/>
        <w:textAlignment w:val="auto"/>
        <w:rPr>
          <w:ins w:id="673" w:author="Eric Turcotte" w:date="2015-10-30T17:19:00Z"/>
          <w:color w:val="000000"/>
        </w:rPr>
      </w:pPr>
      <w:ins w:id="674" w:author="Eric Turcotte" w:date="2015-10-30T17:19:00Z">
        <w:r>
          <w:rPr>
            <w:color w:val="000000"/>
          </w:rPr>
          <w:t xml:space="preserve">Link level assumptions                                                    (b) System level assumptions  </w:t>
        </w:r>
      </w:ins>
    </w:p>
    <w:p w:rsidR="00A05FE8" w:rsidRDefault="00CD16B7" w:rsidP="00A05FE8">
      <w:pPr>
        <w:ind w:left="720"/>
        <w:rPr>
          <w:ins w:id="675" w:author="Eric Turcotte" w:date="2015-10-30T17:19:00Z"/>
          <w:color w:val="000000"/>
        </w:rPr>
      </w:pPr>
      <w:ins w:id="676" w:author="Eric Turcotte" w:date="2015-10-30T17:19:00Z">
        <w:r>
          <w:pict>
            <v:shape id="table" o:spid="_x0000_s1027" type="#_x0000_t75" style="position:absolute;left:0;text-align:left;margin-left:33pt;margin-top:10.75pt;width:186.5pt;height:146pt;z-index:251656704;visibility:visible">
              <v:imagedata r:id="rId67" o:title=""/>
            </v:shape>
          </w:pict>
        </w:r>
        <w:r>
          <w:pict>
            <v:shape id="_x0000_s1028" type="#_x0000_t75" style="position:absolute;left:0;text-align:left;margin-left:291.55pt;margin-top:9.55pt;width:175.75pt;height:145.7pt;z-index:251657728;visibility:visible">
              <v:imagedata r:id="rId68" o:title=""/>
            </v:shape>
          </w:pict>
        </w:r>
        <w:r w:rsidR="00A05FE8">
          <w:rPr>
            <w:color w:val="000000"/>
          </w:rPr>
          <w:t xml:space="preserve">       </w:t>
        </w:r>
      </w:ins>
    </w:p>
    <w:p w:rsidR="00A05FE8" w:rsidRDefault="00A05FE8" w:rsidP="00A05FE8">
      <w:pPr>
        <w:rPr>
          <w:ins w:id="677" w:author="Eric Turcotte" w:date="2015-10-30T17:19:00Z"/>
          <w:color w:val="000000"/>
        </w:rPr>
      </w:pPr>
    </w:p>
    <w:p w:rsidR="00A05FE8" w:rsidRDefault="00A05FE8" w:rsidP="00A05FE8">
      <w:pPr>
        <w:rPr>
          <w:ins w:id="678" w:author="Eric Turcotte" w:date="2015-10-30T17:19:00Z"/>
          <w:color w:val="000000"/>
        </w:rPr>
      </w:pPr>
      <w:ins w:id="679" w:author="Eric Turcotte" w:date="2015-10-30T17:19:00Z">
        <w:r>
          <w:rPr>
            <w:color w:val="000000"/>
          </w:rPr>
          <w:t xml:space="preserve">                   </w:t>
        </w:r>
      </w:ins>
    </w:p>
    <w:p w:rsidR="00A05FE8" w:rsidRDefault="00A05FE8" w:rsidP="00A05FE8">
      <w:pPr>
        <w:rPr>
          <w:ins w:id="680" w:author="Eric Turcotte" w:date="2015-10-30T17:19:00Z"/>
          <w:color w:val="000000"/>
        </w:rPr>
      </w:pPr>
      <w:ins w:id="681" w:author="Eric Turcotte" w:date="2015-10-30T17:19:00Z">
        <w:r>
          <w:rPr>
            <w:color w:val="000000"/>
          </w:rPr>
          <w:t xml:space="preserve">     </w:t>
        </w:r>
      </w:ins>
    </w:p>
    <w:p w:rsidR="00A05FE8" w:rsidRDefault="00A05FE8" w:rsidP="00A05FE8">
      <w:pPr>
        <w:rPr>
          <w:ins w:id="682" w:author="Eric Turcotte" w:date="2015-10-30T17:19:00Z"/>
          <w:color w:val="000000"/>
        </w:rPr>
      </w:pPr>
    </w:p>
    <w:p w:rsidR="00A05FE8" w:rsidRDefault="00A05FE8" w:rsidP="00A05FE8">
      <w:pPr>
        <w:rPr>
          <w:ins w:id="683" w:author="Eric Turcotte" w:date="2015-10-30T17:19:00Z"/>
          <w:rFonts w:ascii="Calibri" w:hAnsi="Calibri"/>
          <w:color w:val="000000"/>
        </w:rPr>
      </w:pPr>
    </w:p>
    <w:p w:rsidR="00A05FE8" w:rsidRDefault="00A05FE8" w:rsidP="00A05FE8">
      <w:pPr>
        <w:rPr>
          <w:ins w:id="684" w:author="Eric Turcotte" w:date="2015-10-30T17:19:00Z"/>
          <w:highlight w:val="green"/>
          <w:lang w:val="en-US" w:eastAsia="x-none"/>
        </w:rPr>
      </w:pPr>
    </w:p>
    <w:p w:rsidR="00A05FE8" w:rsidRDefault="00A05FE8" w:rsidP="00A05FE8">
      <w:pPr>
        <w:rPr>
          <w:ins w:id="685" w:author="Eric Turcotte" w:date="2015-10-30T17:19:00Z"/>
          <w:lang w:val="en-US" w:eastAsia="x-none"/>
        </w:rPr>
      </w:pPr>
    </w:p>
    <w:p w:rsidR="00A05FE8" w:rsidRDefault="00A05FE8" w:rsidP="00A05FE8">
      <w:pPr>
        <w:rPr>
          <w:ins w:id="686" w:author="Eric Turcotte" w:date="2015-10-30T17:19:00Z"/>
          <w:highlight w:val="green"/>
          <w:lang w:val="en-US" w:eastAsia="x-none"/>
        </w:rPr>
      </w:pPr>
    </w:p>
    <w:p w:rsidR="00A05FE8" w:rsidRDefault="00A05FE8" w:rsidP="00A05FE8">
      <w:pPr>
        <w:rPr>
          <w:ins w:id="687" w:author="Eric Turcotte" w:date="2015-10-30T17:19:00Z"/>
          <w:lang w:val="en-US" w:eastAsia="x-none"/>
        </w:rPr>
      </w:pPr>
    </w:p>
    <w:p w:rsidR="00A05FE8" w:rsidRDefault="00A05FE8" w:rsidP="00A05FE8">
      <w:pPr>
        <w:rPr>
          <w:ins w:id="688" w:author="Eric Turcotte" w:date="2015-10-30T17:19:00Z"/>
          <w:lang w:val="en-US" w:eastAsia="x-none"/>
        </w:rPr>
      </w:pPr>
      <w:proofErr w:type="gramStart"/>
      <w:ins w:id="689" w:author="Eric Turcotte" w:date="2015-10-30T17:19:00Z">
        <w:r>
          <w:rPr>
            <w:lang w:val="en-US" w:eastAsia="x-none"/>
          </w:rPr>
          <w:t>( c</w:t>
        </w:r>
        <w:proofErr w:type="gramEnd"/>
        <w:r>
          <w:rPr>
            <w:lang w:val="en-US" w:eastAsia="x-none"/>
          </w:rPr>
          <w:t xml:space="preserve"> ) RAN1 power consumption model</w:t>
        </w:r>
      </w:ins>
    </w:p>
    <w:p w:rsidR="00A05FE8" w:rsidRDefault="00A05FE8" w:rsidP="00A05FE8">
      <w:pPr>
        <w:widowControl w:val="0"/>
        <w:numPr>
          <w:ilvl w:val="0"/>
          <w:numId w:val="35"/>
        </w:numPr>
        <w:overflowPunct/>
        <w:autoSpaceDE/>
        <w:autoSpaceDN/>
        <w:adjustRightInd/>
        <w:spacing w:before="120" w:after="120"/>
        <w:textAlignment w:val="auto"/>
        <w:rPr>
          <w:ins w:id="690" w:author="Eric Turcotte" w:date="2015-10-30T17:19:00Z"/>
          <w:lang w:val="en-US" w:eastAsia="x-none"/>
        </w:rPr>
      </w:pPr>
      <w:ins w:id="691" w:author="Eric Turcotte" w:date="2015-10-30T17:19:00Z">
        <w:r>
          <w:rPr>
            <w:lang w:val="en-US" w:eastAsia="x-none"/>
          </w:rPr>
          <w:t>Sleep power = 0.01 unit per sub-frame</w:t>
        </w:r>
      </w:ins>
    </w:p>
    <w:p w:rsidR="00A05FE8" w:rsidRDefault="00A05FE8" w:rsidP="00A05FE8">
      <w:pPr>
        <w:widowControl w:val="0"/>
        <w:numPr>
          <w:ilvl w:val="0"/>
          <w:numId w:val="35"/>
        </w:numPr>
        <w:overflowPunct/>
        <w:autoSpaceDE/>
        <w:autoSpaceDN/>
        <w:adjustRightInd/>
        <w:spacing w:before="120" w:after="120"/>
        <w:textAlignment w:val="auto"/>
        <w:rPr>
          <w:ins w:id="692" w:author="Eric Turcotte" w:date="2015-10-30T17:19:00Z"/>
          <w:lang w:val="en-US" w:eastAsia="x-none"/>
        </w:rPr>
      </w:pPr>
      <w:ins w:id="693" w:author="Eric Turcotte" w:date="2015-10-30T17:19:00Z">
        <w:r>
          <w:rPr>
            <w:lang w:val="en-US" w:eastAsia="x-none"/>
          </w:rPr>
          <w:t>RX Power = 1 unit per sub-frame</w:t>
        </w:r>
      </w:ins>
    </w:p>
    <w:p w:rsidR="00A05FE8" w:rsidRDefault="00A05FE8" w:rsidP="00A05FE8">
      <w:pPr>
        <w:widowControl w:val="0"/>
        <w:numPr>
          <w:ilvl w:val="0"/>
          <w:numId w:val="35"/>
        </w:numPr>
        <w:overflowPunct/>
        <w:autoSpaceDE/>
        <w:autoSpaceDN/>
        <w:adjustRightInd/>
        <w:spacing w:before="120" w:after="120"/>
        <w:textAlignment w:val="auto"/>
        <w:rPr>
          <w:ins w:id="694" w:author="Eric Turcotte" w:date="2015-10-30T17:19:00Z"/>
          <w:lang w:val="en-US" w:eastAsia="x-none"/>
        </w:rPr>
      </w:pPr>
      <w:ins w:id="695" w:author="Eric Turcotte" w:date="2015-10-30T17:19:00Z">
        <w:r>
          <w:rPr>
            <w:lang w:val="en-US" w:eastAsia="x-none"/>
          </w:rPr>
          <w:t xml:space="preserve">TX power </w:t>
        </w:r>
      </w:ins>
    </w:p>
    <w:p w:rsidR="00A05FE8" w:rsidRDefault="00A05FE8" w:rsidP="00A05FE8">
      <w:pPr>
        <w:widowControl w:val="0"/>
        <w:numPr>
          <w:ilvl w:val="1"/>
          <w:numId w:val="35"/>
        </w:numPr>
        <w:overflowPunct/>
        <w:autoSpaceDE/>
        <w:autoSpaceDN/>
        <w:adjustRightInd/>
        <w:spacing w:before="120" w:after="120"/>
        <w:textAlignment w:val="auto"/>
        <w:rPr>
          <w:ins w:id="696" w:author="Eric Turcotte" w:date="2015-10-30T17:19:00Z"/>
          <w:lang w:val="en-US" w:eastAsia="x-none"/>
        </w:rPr>
      </w:pPr>
      <w:ins w:id="697" w:author="Eric Turcotte" w:date="2015-10-30T17:19:00Z">
        <w:r>
          <w:rPr>
            <w:lang w:val="en-US" w:eastAsia="x-none"/>
          </w:rPr>
          <w:t xml:space="preserve">20 unit per sub-frame for 31 </w:t>
        </w:r>
        <w:proofErr w:type="spellStart"/>
        <w:r>
          <w:rPr>
            <w:lang w:val="en-US" w:eastAsia="x-none"/>
          </w:rPr>
          <w:t>dBm</w:t>
        </w:r>
        <w:proofErr w:type="spellEnd"/>
        <w:r>
          <w:rPr>
            <w:lang w:val="en-US" w:eastAsia="x-none"/>
          </w:rPr>
          <w:t xml:space="preserve"> </w:t>
        </w:r>
      </w:ins>
    </w:p>
    <w:p w:rsidR="00A05FE8" w:rsidRDefault="00A05FE8" w:rsidP="00A05FE8">
      <w:pPr>
        <w:widowControl w:val="0"/>
        <w:numPr>
          <w:ilvl w:val="1"/>
          <w:numId w:val="35"/>
        </w:numPr>
        <w:overflowPunct/>
        <w:autoSpaceDE/>
        <w:autoSpaceDN/>
        <w:adjustRightInd/>
        <w:spacing w:before="120" w:after="120"/>
        <w:textAlignment w:val="auto"/>
        <w:rPr>
          <w:ins w:id="698" w:author="Eric Turcotte" w:date="2015-10-30T17:19:00Z"/>
          <w:lang w:val="en-US" w:eastAsia="x-none"/>
        </w:rPr>
      </w:pPr>
      <w:ins w:id="699" w:author="Eric Turcotte" w:date="2015-10-30T17:19:00Z">
        <w:r>
          <w:rPr>
            <w:lang w:val="en-US" w:eastAsia="x-none"/>
          </w:rPr>
          <w:t xml:space="preserve">1 unit per sub-frame for 0 </w:t>
        </w:r>
        <w:proofErr w:type="spellStart"/>
        <w:r>
          <w:rPr>
            <w:lang w:val="en-US" w:eastAsia="x-none"/>
          </w:rPr>
          <w:t>dBm</w:t>
        </w:r>
        <w:proofErr w:type="spellEnd"/>
        <w:r>
          <w:rPr>
            <w:lang w:val="en-US" w:eastAsia="x-none"/>
          </w:rPr>
          <w:t xml:space="preserve"> and below</w:t>
        </w:r>
      </w:ins>
    </w:p>
    <w:p w:rsidR="00A05FE8" w:rsidRDefault="00A05FE8" w:rsidP="00A05FE8">
      <w:pPr>
        <w:widowControl w:val="0"/>
        <w:numPr>
          <w:ilvl w:val="1"/>
          <w:numId w:val="35"/>
        </w:numPr>
        <w:overflowPunct/>
        <w:autoSpaceDE/>
        <w:autoSpaceDN/>
        <w:adjustRightInd/>
        <w:spacing w:before="120" w:after="120"/>
        <w:textAlignment w:val="auto"/>
        <w:rPr>
          <w:ins w:id="700" w:author="Eric Turcotte" w:date="2015-10-30T17:19:00Z"/>
          <w:lang w:val="en-US" w:eastAsia="x-none"/>
        </w:rPr>
      </w:pPr>
      <w:ins w:id="701" w:author="Eric Turcotte" w:date="2015-10-30T17:19:00Z">
        <w:r>
          <w:rPr>
            <w:lang w:val="en-US" w:eastAsia="x-none"/>
          </w:rPr>
          <w:t>Linearly scaled with transmit power between 1mW and 10^3.1mW</w:t>
        </w:r>
      </w:ins>
    </w:p>
    <w:p w:rsidR="00A05FE8" w:rsidRDefault="00A05FE8" w:rsidP="00A05FE8">
      <w:pPr>
        <w:ind w:left="1440"/>
        <w:rPr>
          <w:ins w:id="702" w:author="Eric Turcotte" w:date="2015-10-30T17:19:00Z"/>
          <w:lang w:val="en-US" w:eastAsia="x-none"/>
        </w:rPr>
      </w:pPr>
    </w:p>
    <w:p w:rsidR="00A05FE8" w:rsidRDefault="00A05FE8" w:rsidP="00A05FE8">
      <w:pPr>
        <w:rPr>
          <w:ins w:id="703" w:author="Eric Turcotte" w:date="2015-10-30T17:19:00Z"/>
          <w:b/>
          <w:u w:val="single"/>
          <w:lang w:val="en-US" w:eastAsia="x-none"/>
        </w:rPr>
      </w:pPr>
      <w:ins w:id="704" w:author="Eric Turcotte" w:date="2015-10-30T17:19:00Z">
        <w:r>
          <w:rPr>
            <w:b/>
            <w:u w:val="single"/>
            <w:lang w:val="en-US" w:eastAsia="x-none"/>
          </w:rPr>
          <w:t>Link level comparison and coverage gains offered by EVS modes</w:t>
        </w:r>
      </w:ins>
    </w:p>
    <w:p w:rsidR="00A05FE8" w:rsidRDefault="00A05FE8" w:rsidP="00A05FE8">
      <w:pPr>
        <w:rPr>
          <w:ins w:id="705" w:author="Eric Turcotte" w:date="2015-10-30T17:19:00Z"/>
          <w:noProof/>
          <w:lang w:val="en-US"/>
        </w:rPr>
      </w:pPr>
    </w:p>
    <w:p w:rsidR="00A05FE8" w:rsidRDefault="00F82204" w:rsidP="00A05FE8">
      <w:pPr>
        <w:jc w:val="center"/>
        <w:rPr>
          <w:ins w:id="706" w:author="Eric Turcotte" w:date="2015-10-30T17:19:00Z"/>
          <w:noProof/>
          <w:lang w:val="en-US"/>
        </w:rPr>
      </w:pPr>
      <w:ins w:id="707" w:author="Eric Turcotte" w:date="2015-10-30T17:19:00Z">
        <w:r>
          <w:rPr>
            <w:noProof/>
            <w:lang w:val="en-US"/>
          </w:rPr>
          <w:pict>
            <v:shape id="_x0000_i1072" type="#_x0000_t75" style="width:331.65pt;height:193.1pt;visibility:visible">
              <v:imagedata r:id="rId69" o:title=""/>
            </v:shape>
          </w:pict>
        </w:r>
      </w:ins>
    </w:p>
    <w:p w:rsidR="00A05FE8" w:rsidRDefault="00A05FE8" w:rsidP="00A05FE8">
      <w:pPr>
        <w:jc w:val="center"/>
        <w:rPr>
          <w:ins w:id="708" w:author="Eric Turcotte" w:date="2015-10-30T17:19:00Z"/>
          <w:noProof/>
          <w:lang w:val="en-US"/>
        </w:rPr>
      </w:pPr>
      <w:ins w:id="709" w:author="Eric Turcotte" w:date="2015-10-30T17:19:00Z">
        <w:r>
          <w:rPr>
            <w:noProof/>
            <w:lang w:val="en-US"/>
          </w:rPr>
          <w:t xml:space="preserve">Figure </w:t>
        </w:r>
        <w:r w:rsidR="006473CE">
          <w:rPr>
            <w:noProof/>
            <w:lang w:val="en-US"/>
          </w:rPr>
          <w:t>5.1.1.6.3.4</w:t>
        </w:r>
        <w:r w:rsidR="008F0676" w:rsidRPr="008F0676">
          <w:rPr>
            <w:noProof/>
            <w:lang w:val="en-US"/>
          </w:rPr>
          <w:t>-1</w:t>
        </w:r>
        <w:r>
          <w:rPr>
            <w:noProof/>
            <w:lang w:val="en-US"/>
          </w:rPr>
          <w:t xml:space="preserve"> : Link budget comparison - EPA</w:t>
        </w:r>
      </w:ins>
    </w:p>
    <w:p w:rsidR="00A05FE8" w:rsidRDefault="00A05FE8" w:rsidP="00A05FE8">
      <w:pPr>
        <w:rPr>
          <w:ins w:id="710" w:author="Eric Turcotte" w:date="2015-10-30T17:19:00Z"/>
          <w:u w:val="single"/>
          <w:lang w:val="en-US" w:eastAsia="x-none"/>
        </w:rPr>
      </w:pPr>
    </w:p>
    <w:p w:rsidR="00A05FE8" w:rsidRDefault="00A05FE8" w:rsidP="00A05FE8">
      <w:pPr>
        <w:rPr>
          <w:ins w:id="711" w:author="Eric Turcotte" w:date="2015-10-30T17:19:00Z"/>
          <w:u w:val="single"/>
          <w:lang w:val="en-US" w:eastAsia="x-none"/>
        </w:rPr>
      </w:pPr>
    </w:p>
    <w:p w:rsidR="00A05FE8" w:rsidRPr="00EF167C" w:rsidRDefault="00A05FE8" w:rsidP="00A05FE8">
      <w:pPr>
        <w:jc w:val="center"/>
        <w:rPr>
          <w:ins w:id="712" w:author="Eric Turcotte" w:date="2015-10-30T17:19:00Z"/>
          <w:lang w:val="en-US" w:eastAsia="x-none"/>
        </w:rPr>
      </w:pPr>
      <w:ins w:id="713" w:author="Eric Turcotte" w:date="2015-10-30T17:19:00Z">
        <w:r>
          <w:rPr>
            <w:lang w:val="en-US" w:eastAsia="x-none"/>
          </w:rPr>
          <w:t xml:space="preserve">Table </w:t>
        </w:r>
        <w:r w:rsidR="006473CE">
          <w:rPr>
            <w:lang w:val="en-US" w:eastAsia="x-none"/>
          </w:rPr>
          <w:t>5.1.1.6.3.4</w:t>
        </w:r>
        <w:r w:rsidR="008F0676">
          <w:rPr>
            <w:lang w:val="en-US" w:eastAsia="x-none"/>
          </w:rPr>
          <w:t>-2</w:t>
        </w:r>
        <w:r>
          <w:rPr>
            <w:lang w:val="en-US" w:eastAsia="x-none"/>
          </w:rPr>
          <w:t>: Link budget gains and coverage/range extension offered by EVS modes</w:t>
        </w:r>
      </w:ins>
    </w:p>
    <w:tbl>
      <w:tblPr>
        <w:tblW w:w="10431" w:type="dxa"/>
        <w:tblCellMar>
          <w:left w:w="0" w:type="dxa"/>
          <w:right w:w="0" w:type="dxa"/>
        </w:tblCellMar>
        <w:tblLook w:val="0420" w:firstRow="1" w:lastRow="0" w:firstColumn="0" w:lastColumn="0" w:noHBand="0" w:noVBand="1"/>
      </w:tblPr>
      <w:tblGrid>
        <w:gridCol w:w="5591"/>
        <w:gridCol w:w="1021"/>
        <w:gridCol w:w="1276"/>
        <w:gridCol w:w="1278"/>
        <w:gridCol w:w="1265"/>
      </w:tblGrid>
      <w:tr w:rsidR="00A05FE8" w:rsidTr="00E95904">
        <w:trPr>
          <w:trHeight w:val="457"/>
          <w:ins w:id="714" w:author="Eric Turcotte" w:date="2015-10-30T17:19:00Z"/>
        </w:trPr>
        <w:tc>
          <w:tcPr>
            <w:tcW w:w="559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715" w:author="Eric Turcotte" w:date="2015-10-30T17:19:00Z"/>
                <w:lang w:val="en-US" w:eastAsia="x-none"/>
              </w:rPr>
            </w:pPr>
            <w:ins w:id="716" w:author="Eric Turcotte" w:date="2015-10-30T17:19:00Z">
              <w:r>
                <w:rPr>
                  <w:b/>
                  <w:bCs/>
                  <w:lang w:val="en-US" w:eastAsia="x-none"/>
                </w:rPr>
                <w:t>Mod</w:t>
              </w:r>
              <w:r w:rsidR="008F0676">
                <w:rPr>
                  <w:b/>
                  <w:bCs/>
                  <w:lang w:val="en-US" w:eastAsia="x-none"/>
                </w:rPr>
                <w:t>*</w:t>
              </w:r>
              <w:r>
                <w:rPr>
                  <w:b/>
                  <w:bCs/>
                  <w:lang w:val="en-US" w:eastAsia="x-none"/>
                </w:rPr>
                <w:t>el</w:t>
              </w:r>
            </w:ins>
          </w:p>
        </w:tc>
        <w:tc>
          <w:tcPr>
            <w:tcW w:w="102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717" w:author="Eric Turcotte" w:date="2015-10-30T17:19:00Z"/>
                <w:lang w:val="en-US" w:eastAsia="x-none"/>
              </w:rPr>
            </w:pPr>
            <w:ins w:id="718" w:author="Eric Turcotte" w:date="2015-10-30T17:19:00Z">
              <w:r>
                <w:rPr>
                  <w:b/>
                  <w:bCs/>
                  <w:lang w:val="en-US" w:eastAsia="x-none"/>
                </w:rPr>
                <w:t>BLER Target</w:t>
              </w:r>
            </w:ins>
          </w:p>
        </w:tc>
        <w:tc>
          <w:tcPr>
            <w:tcW w:w="1276"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719" w:author="Eric Turcotte" w:date="2015-10-30T17:19:00Z"/>
                <w:lang w:val="en-US" w:eastAsia="x-none"/>
              </w:rPr>
            </w:pPr>
            <w:ins w:id="720" w:author="Eric Turcotte" w:date="2015-10-30T17:19:00Z">
              <w:r>
                <w:rPr>
                  <w:b/>
                  <w:bCs/>
                  <w:lang w:val="en-US" w:eastAsia="x-none"/>
                </w:rPr>
                <w:t>Gain</w:t>
              </w:r>
            </w:ins>
          </w:p>
        </w:tc>
        <w:tc>
          <w:tcPr>
            <w:tcW w:w="1278" w:type="dxa"/>
            <w:tcBorders>
              <w:top w:val="single" w:sz="8" w:space="0" w:color="FFFFFF"/>
              <w:left w:val="single" w:sz="8" w:space="0" w:color="FFFFFF"/>
              <w:bottom w:val="single" w:sz="24" w:space="0" w:color="FFFFFF"/>
              <w:right w:val="single" w:sz="8" w:space="0" w:color="FFFFFF"/>
            </w:tcBorders>
            <w:shd w:val="clear" w:color="auto" w:fill="5B9BD5"/>
            <w:hideMark/>
          </w:tcPr>
          <w:p w:rsidR="00A05FE8" w:rsidRDefault="00A05FE8" w:rsidP="00E95904">
            <w:pPr>
              <w:rPr>
                <w:ins w:id="721" w:author="Eric Turcotte" w:date="2015-10-30T17:19:00Z"/>
                <w:b/>
                <w:bCs/>
                <w:lang w:val="en-US" w:eastAsia="x-none"/>
              </w:rPr>
            </w:pPr>
            <w:ins w:id="722" w:author="Eric Turcotte" w:date="2015-10-30T17:19:00Z">
              <w:r>
                <w:rPr>
                  <w:b/>
                  <w:bCs/>
                  <w:lang w:val="en-US" w:eastAsia="x-none"/>
                </w:rPr>
                <w:t xml:space="preserve"> Distance</w:t>
              </w:r>
            </w:ins>
          </w:p>
          <w:p w:rsidR="00A05FE8" w:rsidRDefault="00A05FE8" w:rsidP="00E95904">
            <w:pPr>
              <w:rPr>
                <w:ins w:id="723" w:author="Eric Turcotte" w:date="2015-10-30T17:19:00Z"/>
                <w:b/>
                <w:bCs/>
                <w:lang w:val="en-US" w:eastAsia="x-none"/>
              </w:rPr>
            </w:pPr>
            <w:ins w:id="724" w:author="Eric Turcotte" w:date="2015-10-30T17:19:00Z">
              <w:r>
                <w:rPr>
                  <w:b/>
                  <w:bCs/>
                  <w:lang w:val="en-US" w:eastAsia="x-none"/>
                </w:rPr>
                <w:t xml:space="preserve"> Gain</w:t>
              </w:r>
            </w:ins>
          </w:p>
        </w:tc>
        <w:tc>
          <w:tcPr>
            <w:tcW w:w="1265" w:type="dxa"/>
            <w:tcBorders>
              <w:top w:val="single" w:sz="8" w:space="0" w:color="FFFFFF"/>
              <w:left w:val="single" w:sz="8" w:space="0" w:color="FFFFFF"/>
              <w:bottom w:val="single" w:sz="24" w:space="0" w:color="FFFFFF"/>
              <w:right w:val="single" w:sz="8" w:space="0" w:color="FFFFFF"/>
            </w:tcBorders>
            <w:shd w:val="clear" w:color="auto" w:fill="5B9BD5"/>
            <w:hideMark/>
          </w:tcPr>
          <w:p w:rsidR="00A05FE8" w:rsidRDefault="00A05FE8" w:rsidP="00E95904">
            <w:pPr>
              <w:rPr>
                <w:ins w:id="725" w:author="Eric Turcotte" w:date="2015-10-30T17:19:00Z"/>
                <w:b/>
                <w:bCs/>
                <w:lang w:val="en-US" w:eastAsia="x-none"/>
              </w:rPr>
            </w:pPr>
            <w:ins w:id="726" w:author="Eric Turcotte" w:date="2015-10-30T17:19:00Z">
              <w:r>
                <w:rPr>
                  <w:b/>
                  <w:bCs/>
                  <w:lang w:val="en-US" w:eastAsia="x-none"/>
                </w:rPr>
                <w:t xml:space="preserve">  Area</w:t>
              </w:r>
            </w:ins>
          </w:p>
          <w:p w:rsidR="00A05FE8" w:rsidRDefault="00A05FE8" w:rsidP="00E95904">
            <w:pPr>
              <w:rPr>
                <w:ins w:id="727" w:author="Eric Turcotte" w:date="2015-10-30T17:19:00Z"/>
                <w:b/>
                <w:bCs/>
                <w:lang w:val="en-US" w:eastAsia="x-none"/>
              </w:rPr>
            </w:pPr>
            <w:ins w:id="728" w:author="Eric Turcotte" w:date="2015-10-30T17:19:00Z">
              <w:r>
                <w:rPr>
                  <w:b/>
                  <w:bCs/>
                  <w:lang w:val="en-US" w:eastAsia="x-none"/>
                </w:rPr>
                <w:t xml:space="preserve">  Gain</w:t>
              </w:r>
            </w:ins>
          </w:p>
        </w:tc>
      </w:tr>
      <w:tr w:rsidR="00A05FE8" w:rsidTr="00E95904">
        <w:trPr>
          <w:trHeight w:val="457"/>
          <w:ins w:id="729" w:author="Eric Turcotte" w:date="2015-10-30T17:19:00Z"/>
        </w:trPr>
        <w:tc>
          <w:tcPr>
            <w:tcW w:w="559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730" w:author="Eric Turcotte" w:date="2015-10-30T17:19:00Z"/>
                <w:lang w:val="en-US" w:eastAsia="x-none"/>
              </w:rPr>
            </w:pPr>
            <w:ins w:id="731" w:author="Eric Turcotte" w:date="2015-10-30T17:19:00Z">
              <w:r>
                <w:rPr>
                  <w:color w:val="000000"/>
                  <w:lang w:val="en-US"/>
                </w:rPr>
                <w:t>AMR 12.2 kbps/AMR-WB 12.65 kbps</w:t>
              </w:r>
            </w:ins>
          </w:p>
        </w:tc>
        <w:tc>
          <w:tcPr>
            <w:tcW w:w="102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732" w:author="Eric Turcotte" w:date="2015-10-30T17:19:00Z"/>
                <w:lang w:val="en-US" w:eastAsia="x-none"/>
              </w:rPr>
            </w:pPr>
            <w:ins w:id="733" w:author="Eric Turcotte" w:date="2015-10-30T17:19:00Z">
              <w:r>
                <w:rPr>
                  <w:lang w:val="en-US" w:eastAsia="x-none"/>
                </w:rPr>
                <w:t>2%</w:t>
              </w:r>
            </w:ins>
          </w:p>
        </w:tc>
        <w:tc>
          <w:tcPr>
            <w:tcW w:w="1276"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734" w:author="Eric Turcotte" w:date="2015-10-30T17:19:00Z"/>
                <w:lang w:val="en-US" w:eastAsia="x-none"/>
              </w:rPr>
            </w:pPr>
            <w:ins w:id="735" w:author="Eric Turcotte" w:date="2015-10-30T17:19:00Z">
              <w:r>
                <w:rPr>
                  <w:lang w:val="en-US" w:eastAsia="x-none"/>
                </w:rPr>
                <w:t xml:space="preserve">    -</w:t>
              </w:r>
            </w:ins>
          </w:p>
        </w:tc>
        <w:tc>
          <w:tcPr>
            <w:tcW w:w="1278" w:type="dxa"/>
            <w:tcBorders>
              <w:top w:val="single" w:sz="24"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736" w:author="Eric Turcotte" w:date="2015-10-30T17:19:00Z"/>
                <w:lang w:val="en-US" w:eastAsia="x-none"/>
              </w:rPr>
            </w:pPr>
            <w:ins w:id="737" w:author="Eric Turcotte" w:date="2015-10-30T17:19:00Z">
              <w:r>
                <w:rPr>
                  <w:lang w:val="en-US" w:eastAsia="x-none"/>
                </w:rPr>
                <w:t xml:space="preserve">       -</w:t>
              </w:r>
            </w:ins>
          </w:p>
        </w:tc>
        <w:tc>
          <w:tcPr>
            <w:tcW w:w="1265" w:type="dxa"/>
            <w:tcBorders>
              <w:top w:val="single" w:sz="24"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738" w:author="Eric Turcotte" w:date="2015-10-30T17:19:00Z"/>
                <w:lang w:val="en-US" w:eastAsia="x-none"/>
              </w:rPr>
            </w:pPr>
            <w:ins w:id="739" w:author="Eric Turcotte" w:date="2015-10-30T17:19:00Z">
              <w:r>
                <w:rPr>
                  <w:lang w:val="en-US" w:eastAsia="x-none"/>
                </w:rPr>
                <w:t xml:space="preserve">       -</w:t>
              </w:r>
            </w:ins>
          </w:p>
        </w:tc>
      </w:tr>
      <w:tr w:rsidR="00A05FE8" w:rsidTr="00E95904">
        <w:trPr>
          <w:trHeight w:val="457"/>
          <w:ins w:id="740" w:author="Eric Turcotte" w:date="2015-10-30T17:19:00Z"/>
        </w:trPr>
        <w:tc>
          <w:tcPr>
            <w:tcW w:w="559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741" w:author="Eric Turcotte" w:date="2015-10-30T17:19:00Z"/>
                <w:lang w:val="en-US" w:eastAsia="x-none"/>
              </w:rPr>
            </w:pPr>
            <w:ins w:id="742" w:author="Eric Turcotte" w:date="2015-10-30T17:19:00Z">
              <w:r>
                <w:rPr>
                  <w:color w:val="000000"/>
                  <w:lang w:val="en-US"/>
                </w:rPr>
                <w:t>EVS – 13.2 kbps channel aware mode (Option 1)</w:t>
              </w:r>
            </w:ins>
          </w:p>
        </w:tc>
        <w:tc>
          <w:tcPr>
            <w:tcW w:w="102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743" w:author="Eric Turcotte" w:date="2015-10-30T17:19:00Z"/>
                <w:lang w:val="en-US" w:eastAsia="x-none"/>
              </w:rPr>
            </w:pPr>
            <w:ins w:id="744" w:author="Eric Turcotte" w:date="2015-10-30T17:19:00Z">
              <w:r>
                <w:rPr>
                  <w:lang w:val="en-US" w:eastAsia="x-none"/>
                </w:rPr>
                <w:t>8%</w:t>
              </w:r>
            </w:ins>
          </w:p>
        </w:tc>
        <w:tc>
          <w:tcPr>
            <w:tcW w:w="1276"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745" w:author="Eric Turcotte" w:date="2015-10-30T17:19:00Z"/>
                <w:lang w:val="en-US" w:eastAsia="x-none"/>
              </w:rPr>
            </w:pPr>
            <w:ins w:id="746" w:author="Eric Turcotte" w:date="2015-10-30T17:19:00Z">
              <w:r>
                <w:rPr>
                  <w:lang w:val="en-US" w:eastAsia="x-none"/>
                </w:rPr>
                <w:t>2.8 dB</w:t>
              </w:r>
            </w:ins>
          </w:p>
        </w:tc>
        <w:tc>
          <w:tcPr>
            <w:tcW w:w="1278"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747" w:author="Eric Turcotte" w:date="2015-10-30T17:19:00Z"/>
                <w:lang w:val="en-US" w:eastAsia="x-none"/>
              </w:rPr>
            </w:pPr>
            <w:ins w:id="748" w:author="Eric Turcotte" w:date="2015-10-30T17:19:00Z">
              <w:r>
                <w:rPr>
                  <w:lang w:val="en-US" w:eastAsia="x-none"/>
                </w:rPr>
                <w:t xml:space="preserve">  17%</w:t>
              </w:r>
            </w:ins>
          </w:p>
        </w:tc>
        <w:tc>
          <w:tcPr>
            <w:tcW w:w="1265"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749" w:author="Eric Turcotte" w:date="2015-10-30T17:19:00Z"/>
                <w:lang w:val="en-US" w:eastAsia="x-none"/>
              </w:rPr>
            </w:pPr>
            <w:ins w:id="750" w:author="Eric Turcotte" w:date="2015-10-30T17:19:00Z">
              <w:r>
                <w:rPr>
                  <w:lang w:val="en-US" w:eastAsia="x-none"/>
                </w:rPr>
                <w:t xml:space="preserve">   38%</w:t>
              </w:r>
            </w:ins>
          </w:p>
        </w:tc>
      </w:tr>
      <w:tr w:rsidR="00A05FE8" w:rsidTr="00E95904">
        <w:trPr>
          <w:trHeight w:val="457"/>
          <w:ins w:id="751" w:author="Eric Turcotte" w:date="2015-10-30T17:19:00Z"/>
        </w:trPr>
        <w:tc>
          <w:tcPr>
            <w:tcW w:w="559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752" w:author="Eric Turcotte" w:date="2015-10-30T17:19:00Z"/>
                <w:lang w:val="en-US" w:eastAsia="x-none"/>
              </w:rPr>
            </w:pPr>
            <w:ins w:id="753" w:author="Eric Turcotte" w:date="2015-10-30T17:19:00Z">
              <w:r>
                <w:rPr>
                  <w:color w:val="000000"/>
                  <w:lang w:val="en-US"/>
                </w:rPr>
                <w:t>EVS – 13.2 kbps channel aware mode (Option 2)</w:t>
              </w:r>
            </w:ins>
          </w:p>
        </w:tc>
        <w:tc>
          <w:tcPr>
            <w:tcW w:w="102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754" w:author="Eric Turcotte" w:date="2015-10-30T17:19:00Z"/>
                <w:lang w:val="en-US" w:eastAsia="x-none"/>
              </w:rPr>
            </w:pPr>
            <w:ins w:id="755" w:author="Eric Turcotte" w:date="2015-10-30T17:19:00Z">
              <w:r>
                <w:rPr>
                  <w:lang w:val="en-US" w:eastAsia="x-none"/>
                </w:rPr>
                <w:t>2%</w:t>
              </w:r>
            </w:ins>
          </w:p>
        </w:tc>
        <w:tc>
          <w:tcPr>
            <w:tcW w:w="1276"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756" w:author="Eric Turcotte" w:date="2015-10-30T17:19:00Z"/>
                <w:lang w:val="en-US" w:eastAsia="x-none"/>
              </w:rPr>
            </w:pPr>
            <w:ins w:id="757" w:author="Eric Turcotte" w:date="2015-10-30T17:19:00Z">
              <w:r>
                <w:rPr>
                  <w:lang w:val="en-US" w:eastAsia="x-none"/>
                </w:rPr>
                <w:t>0 dB</w:t>
              </w:r>
            </w:ins>
          </w:p>
        </w:tc>
        <w:tc>
          <w:tcPr>
            <w:tcW w:w="1278" w:type="dxa"/>
            <w:tcBorders>
              <w:top w:val="single" w:sz="8"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ind w:left="420"/>
              <w:rPr>
                <w:ins w:id="758" w:author="Eric Turcotte" w:date="2015-10-30T17:19:00Z"/>
                <w:lang w:val="en-US" w:eastAsia="x-none"/>
              </w:rPr>
            </w:pPr>
            <w:ins w:id="759" w:author="Eric Turcotte" w:date="2015-10-30T17:19:00Z">
              <w:r>
                <w:rPr>
                  <w:lang w:val="en-US" w:eastAsia="x-none"/>
                </w:rPr>
                <w:t>-</w:t>
              </w:r>
            </w:ins>
          </w:p>
        </w:tc>
        <w:tc>
          <w:tcPr>
            <w:tcW w:w="1265" w:type="dxa"/>
            <w:tcBorders>
              <w:top w:val="single" w:sz="8"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760" w:author="Eric Turcotte" w:date="2015-10-30T17:19:00Z"/>
                <w:lang w:val="en-US" w:eastAsia="x-none"/>
              </w:rPr>
            </w:pPr>
            <w:ins w:id="761" w:author="Eric Turcotte" w:date="2015-10-30T17:19:00Z">
              <w:r>
                <w:rPr>
                  <w:lang w:val="en-US" w:eastAsia="x-none"/>
                </w:rPr>
                <w:t xml:space="preserve">      -</w:t>
              </w:r>
            </w:ins>
          </w:p>
        </w:tc>
      </w:tr>
      <w:tr w:rsidR="00A05FE8" w:rsidTr="00E95904">
        <w:trPr>
          <w:trHeight w:val="457"/>
          <w:ins w:id="762" w:author="Eric Turcotte" w:date="2015-10-30T17:19:00Z"/>
        </w:trPr>
        <w:tc>
          <w:tcPr>
            <w:tcW w:w="559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Pr="00AF3F90" w:rsidRDefault="00A05FE8" w:rsidP="00E95904">
            <w:pPr>
              <w:rPr>
                <w:ins w:id="763" w:author="Eric Turcotte" w:date="2015-10-30T17:19:00Z"/>
                <w:lang w:val="fr-CA" w:eastAsia="x-none"/>
              </w:rPr>
            </w:pPr>
            <w:ins w:id="764" w:author="Eric Turcotte" w:date="2015-10-30T17:19:00Z">
              <w:r w:rsidRPr="00AF3F90">
                <w:rPr>
                  <w:color w:val="000000"/>
                  <w:lang w:val="fr-CA"/>
                </w:rPr>
                <w:t xml:space="preserve">EVS 13.2 kbps non </w:t>
              </w:r>
              <w:proofErr w:type="spellStart"/>
              <w:r w:rsidRPr="00AF3F90">
                <w:rPr>
                  <w:color w:val="000000"/>
                  <w:lang w:val="fr-CA"/>
                </w:rPr>
                <w:t>channel</w:t>
              </w:r>
              <w:proofErr w:type="spellEnd"/>
              <w:r w:rsidRPr="00AF3F90">
                <w:rPr>
                  <w:color w:val="000000"/>
                  <w:lang w:val="fr-CA"/>
                </w:rPr>
                <w:t xml:space="preserve"> </w:t>
              </w:r>
              <w:proofErr w:type="spellStart"/>
              <w:r w:rsidRPr="00AF3F90">
                <w:rPr>
                  <w:color w:val="000000"/>
                  <w:lang w:val="fr-CA"/>
                </w:rPr>
                <w:t>aware</w:t>
              </w:r>
              <w:proofErr w:type="spellEnd"/>
              <w:r w:rsidRPr="00AF3F90">
                <w:rPr>
                  <w:color w:val="000000"/>
                  <w:lang w:val="fr-CA"/>
                </w:rPr>
                <w:t xml:space="preserve"> mode (Option 1)</w:t>
              </w:r>
            </w:ins>
          </w:p>
        </w:tc>
        <w:tc>
          <w:tcPr>
            <w:tcW w:w="102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765" w:author="Eric Turcotte" w:date="2015-10-30T17:19:00Z"/>
                <w:lang w:val="en-US" w:eastAsia="x-none"/>
              </w:rPr>
            </w:pPr>
            <w:ins w:id="766" w:author="Eric Turcotte" w:date="2015-10-30T17:19:00Z">
              <w:r>
                <w:rPr>
                  <w:lang w:val="en-US" w:eastAsia="x-none"/>
                </w:rPr>
                <w:t>4%</w:t>
              </w:r>
            </w:ins>
          </w:p>
        </w:tc>
        <w:tc>
          <w:tcPr>
            <w:tcW w:w="1276"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767" w:author="Eric Turcotte" w:date="2015-10-30T17:19:00Z"/>
                <w:lang w:val="en-US" w:eastAsia="x-none"/>
              </w:rPr>
            </w:pPr>
            <w:ins w:id="768" w:author="Eric Turcotte" w:date="2015-10-30T17:19:00Z">
              <w:r>
                <w:rPr>
                  <w:lang w:val="en-US" w:eastAsia="x-none"/>
                </w:rPr>
                <w:t>1.9 dB</w:t>
              </w:r>
            </w:ins>
          </w:p>
        </w:tc>
        <w:tc>
          <w:tcPr>
            <w:tcW w:w="1278"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769" w:author="Eric Turcotte" w:date="2015-10-30T17:19:00Z"/>
                <w:lang w:val="en-US" w:eastAsia="x-none"/>
              </w:rPr>
            </w:pPr>
            <w:ins w:id="770" w:author="Eric Turcotte" w:date="2015-10-30T17:19:00Z">
              <w:r>
                <w:rPr>
                  <w:lang w:val="en-US" w:eastAsia="x-none"/>
                </w:rPr>
                <w:t xml:space="preserve">    11%</w:t>
              </w:r>
            </w:ins>
          </w:p>
        </w:tc>
        <w:tc>
          <w:tcPr>
            <w:tcW w:w="1265" w:type="dxa"/>
            <w:tcBorders>
              <w:top w:val="single" w:sz="8" w:space="0" w:color="FFFFFF"/>
              <w:left w:val="single" w:sz="8" w:space="0" w:color="FFFFFF"/>
              <w:bottom w:val="single" w:sz="8" w:space="0" w:color="FFFFFF"/>
              <w:right w:val="single" w:sz="8" w:space="0" w:color="FFFFFF"/>
            </w:tcBorders>
            <w:shd w:val="clear" w:color="auto" w:fill="EAEFF7"/>
          </w:tcPr>
          <w:p w:rsidR="00A05FE8" w:rsidRDefault="00A05FE8" w:rsidP="00E95904">
            <w:pPr>
              <w:rPr>
                <w:ins w:id="771" w:author="Eric Turcotte" w:date="2015-10-30T17:19:00Z"/>
                <w:lang w:val="en-US" w:eastAsia="x-none"/>
              </w:rPr>
            </w:pPr>
            <w:ins w:id="772" w:author="Eric Turcotte" w:date="2015-10-30T17:19:00Z">
              <w:r>
                <w:rPr>
                  <w:lang w:val="en-US" w:eastAsia="x-none"/>
                </w:rPr>
                <w:t xml:space="preserve">   24%</w:t>
              </w:r>
            </w:ins>
          </w:p>
        </w:tc>
      </w:tr>
      <w:tr w:rsidR="00A05FE8" w:rsidTr="00E95904">
        <w:trPr>
          <w:trHeight w:val="457"/>
          <w:ins w:id="773" w:author="Eric Turcotte" w:date="2015-10-30T17:19:00Z"/>
        </w:trPr>
        <w:tc>
          <w:tcPr>
            <w:tcW w:w="559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Pr="00AF3F90" w:rsidRDefault="00A05FE8" w:rsidP="00E95904">
            <w:pPr>
              <w:rPr>
                <w:ins w:id="774" w:author="Eric Turcotte" w:date="2015-10-30T17:19:00Z"/>
                <w:lang w:val="fr-CA" w:eastAsia="x-none"/>
              </w:rPr>
            </w:pPr>
            <w:ins w:id="775" w:author="Eric Turcotte" w:date="2015-10-30T17:19:00Z">
              <w:r w:rsidRPr="00AF3F90">
                <w:rPr>
                  <w:color w:val="000000"/>
                  <w:lang w:val="fr-CA"/>
                </w:rPr>
                <w:t xml:space="preserve">EVS – 13.2 kbps non </w:t>
              </w:r>
              <w:proofErr w:type="spellStart"/>
              <w:r w:rsidRPr="00AF3F90">
                <w:rPr>
                  <w:color w:val="000000"/>
                  <w:lang w:val="fr-CA"/>
                </w:rPr>
                <w:t>channel</w:t>
              </w:r>
              <w:proofErr w:type="spellEnd"/>
              <w:r w:rsidRPr="00AF3F90">
                <w:rPr>
                  <w:color w:val="000000"/>
                  <w:lang w:val="fr-CA"/>
                </w:rPr>
                <w:t xml:space="preserve"> </w:t>
              </w:r>
              <w:proofErr w:type="spellStart"/>
              <w:r w:rsidRPr="00AF3F90">
                <w:rPr>
                  <w:color w:val="000000"/>
                  <w:lang w:val="fr-CA"/>
                </w:rPr>
                <w:t>aware</w:t>
              </w:r>
              <w:proofErr w:type="spellEnd"/>
              <w:r w:rsidRPr="00AF3F90">
                <w:rPr>
                  <w:color w:val="000000"/>
                  <w:lang w:val="fr-CA"/>
                </w:rPr>
                <w:t xml:space="preserve"> mode (Option 2)</w:t>
              </w:r>
            </w:ins>
          </w:p>
        </w:tc>
        <w:tc>
          <w:tcPr>
            <w:tcW w:w="102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776" w:author="Eric Turcotte" w:date="2015-10-30T17:19:00Z"/>
                <w:lang w:val="en-US" w:eastAsia="x-none"/>
              </w:rPr>
            </w:pPr>
            <w:ins w:id="777" w:author="Eric Turcotte" w:date="2015-10-30T17:19:00Z">
              <w:r>
                <w:rPr>
                  <w:lang w:val="en-US" w:eastAsia="x-none"/>
                </w:rPr>
                <w:t>2%</w:t>
              </w:r>
            </w:ins>
          </w:p>
        </w:tc>
        <w:tc>
          <w:tcPr>
            <w:tcW w:w="1276"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778" w:author="Eric Turcotte" w:date="2015-10-30T17:19:00Z"/>
                <w:lang w:val="en-US" w:eastAsia="x-none"/>
              </w:rPr>
            </w:pPr>
            <w:ins w:id="779" w:author="Eric Turcotte" w:date="2015-10-30T17:19:00Z">
              <w:r>
                <w:rPr>
                  <w:lang w:val="en-US" w:eastAsia="x-none"/>
                </w:rPr>
                <w:t>0 dB</w:t>
              </w:r>
            </w:ins>
          </w:p>
        </w:tc>
        <w:tc>
          <w:tcPr>
            <w:tcW w:w="1278"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ind w:left="420"/>
              <w:rPr>
                <w:ins w:id="780" w:author="Eric Turcotte" w:date="2015-10-30T17:19:00Z"/>
                <w:lang w:val="en-US" w:eastAsia="x-none"/>
              </w:rPr>
            </w:pPr>
            <w:ins w:id="781" w:author="Eric Turcotte" w:date="2015-10-30T17:19:00Z">
              <w:r>
                <w:rPr>
                  <w:lang w:val="en-US" w:eastAsia="x-none"/>
                </w:rPr>
                <w:t>-</w:t>
              </w:r>
            </w:ins>
          </w:p>
        </w:tc>
        <w:tc>
          <w:tcPr>
            <w:tcW w:w="1265"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782" w:author="Eric Turcotte" w:date="2015-10-30T17:19:00Z"/>
                <w:lang w:val="en-US" w:eastAsia="x-none"/>
              </w:rPr>
            </w:pPr>
            <w:ins w:id="783" w:author="Eric Turcotte" w:date="2015-10-30T17:19:00Z">
              <w:r>
                <w:rPr>
                  <w:lang w:val="en-US" w:eastAsia="x-none"/>
                </w:rPr>
                <w:t xml:space="preserve">      -</w:t>
              </w:r>
            </w:ins>
          </w:p>
        </w:tc>
      </w:tr>
      <w:tr w:rsidR="00A05FE8" w:rsidTr="00E95904">
        <w:trPr>
          <w:trHeight w:val="457"/>
          <w:ins w:id="784" w:author="Eric Turcotte" w:date="2015-10-30T17:19:00Z"/>
        </w:trPr>
        <w:tc>
          <w:tcPr>
            <w:tcW w:w="559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785" w:author="Eric Turcotte" w:date="2015-10-30T17:19:00Z"/>
                <w:lang w:val="en-US" w:eastAsia="x-none"/>
              </w:rPr>
            </w:pPr>
            <w:ins w:id="786" w:author="Eric Turcotte" w:date="2015-10-30T17:19:00Z">
              <w:r>
                <w:rPr>
                  <w:color w:val="000000"/>
                  <w:lang w:val="en-US"/>
                </w:rPr>
                <w:t xml:space="preserve">EVS WB VBR 5.9 or 7.2 or 8 kbps </w:t>
              </w:r>
            </w:ins>
          </w:p>
        </w:tc>
        <w:tc>
          <w:tcPr>
            <w:tcW w:w="102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787" w:author="Eric Turcotte" w:date="2015-10-30T17:19:00Z"/>
                <w:lang w:val="en-US" w:eastAsia="x-none"/>
              </w:rPr>
            </w:pPr>
            <w:ins w:id="788" w:author="Eric Turcotte" w:date="2015-10-30T17:19:00Z">
              <w:r>
                <w:rPr>
                  <w:lang w:val="en-US" w:eastAsia="x-none"/>
                </w:rPr>
                <w:t>2%</w:t>
              </w:r>
            </w:ins>
          </w:p>
        </w:tc>
        <w:tc>
          <w:tcPr>
            <w:tcW w:w="1276"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789" w:author="Eric Turcotte" w:date="2015-10-30T17:19:00Z"/>
                <w:lang w:val="en-US" w:eastAsia="x-none"/>
              </w:rPr>
            </w:pPr>
            <w:ins w:id="790" w:author="Eric Turcotte" w:date="2015-10-30T17:19:00Z">
              <w:r>
                <w:rPr>
                  <w:lang w:val="en-US" w:eastAsia="x-none"/>
                </w:rPr>
                <w:t>1.4 dB</w:t>
              </w:r>
            </w:ins>
          </w:p>
        </w:tc>
        <w:tc>
          <w:tcPr>
            <w:tcW w:w="1278" w:type="dxa"/>
            <w:tcBorders>
              <w:top w:val="single" w:sz="8"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791" w:author="Eric Turcotte" w:date="2015-10-30T17:19:00Z"/>
                <w:lang w:val="en-US" w:eastAsia="x-none"/>
              </w:rPr>
            </w:pPr>
            <w:ins w:id="792" w:author="Eric Turcotte" w:date="2015-10-30T17:19:00Z">
              <w:r>
                <w:rPr>
                  <w:lang w:val="en-US" w:eastAsia="x-none"/>
                </w:rPr>
                <w:t xml:space="preserve">   8%</w:t>
              </w:r>
            </w:ins>
          </w:p>
        </w:tc>
        <w:tc>
          <w:tcPr>
            <w:tcW w:w="1265" w:type="dxa"/>
            <w:tcBorders>
              <w:top w:val="single" w:sz="8"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793" w:author="Eric Turcotte" w:date="2015-10-30T17:19:00Z"/>
                <w:lang w:val="en-US" w:eastAsia="x-none"/>
              </w:rPr>
            </w:pPr>
            <w:ins w:id="794" w:author="Eric Turcotte" w:date="2015-10-30T17:19:00Z">
              <w:r>
                <w:rPr>
                  <w:lang w:val="en-US" w:eastAsia="x-none"/>
                </w:rPr>
                <w:t xml:space="preserve">   17%</w:t>
              </w:r>
            </w:ins>
          </w:p>
        </w:tc>
      </w:tr>
    </w:tbl>
    <w:p w:rsidR="00A05FE8" w:rsidRDefault="00A05FE8" w:rsidP="00A05FE8">
      <w:pPr>
        <w:rPr>
          <w:ins w:id="795" w:author="Eric Turcotte" w:date="2015-10-30T17:19:00Z"/>
          <w:lang w:val="en-US" w:eastAsia="x-none"/>
        </w:rPr>
      </w:pPr>
    </w:p>
    <w:p w:rsidR="00A05FE8" w:rsidRDefault="00A05FE8" w:rsidP="00A05FE8">
      <w:pPr>
        <w:rPr>
          <w:ins w:id="796" w:author="Eric Turcotte" w:date="2015-10-30T17:19:00Z"/>
          <w:lang w:val="en-US" w:eastAsia="x-none"/>
        </w:rPr>
      </w:pPr>
      <w:ins w:id="797" w:author="Eric Turcotte" w:date="2015-10-30T17:19:00Z">
        <w:r>
          <w:rPr>
            <w:lang w:val="en-US" w:eastAsia="x-none"/>
          </w:rPr>
          <w:t>The amount of gain in coverage will depend on the scenario. An exponent of 4 in path loss (used for O2O LOS and NLOS) was assumed in translation of link budget gains to coverage gain (distance and area).</w:t>
        </w:r>
      </w:ins>
    </w:p>
    <w:p w:rsidR="00A05FE8" w:rsidRDefault="00A05FE8" w:rsidP="00A05FE8">
      <w:pPr>
        <w:rPr>
          <w:ins w:id="798" w:author="Eric Turcotte" w:date="2015-10-30T17:19:00Z"/>
          <w:b/>
          <w:u w:val="single"/>
          <w:lang w:val="en-US" w:eastAsia="x-none"/>
        </w:rPr>
      </w:pPr>
    </w:p>
    <w:p w:rsidR="00A05FE8" w:rsidRDefault="00A05FE8" w:rsidP="00A05FE8">
      <w:pPr>
        <w:rPr>
          <w:ins w:id="799" w:author="Eric Turcotte" w:date="2015-10-30T17:19:00Z"/>
          <w:b/>
          <w:u w:val="single"/>
          <w:lang w:val="en-US" w:eastAsia="x-none"/>
        </w:rPr>
      </w:pPr>
      <w:ins w:id="800" w:author="Eric Turcotte" w:date="2015-10-30T17:19:00Z">
        <w:r>
          <w:rPr>
            <w:b/>
            <w:u w:val="single"/>
            <w:lang w:val="en-US" w:eastAsia="x-none"/>
          </w:rPr>
          <w:t>Power Consumption comparison of EVS modes to AMR/AMR-WB</w:t>
        </w:r>
      </w:ins>
    </w:p>
    <w:p w:rsidR="00A05FE8" w:rsidRDefault="00A05FE8" w:rsidP="00A05FE8">
      <w:pPr>
        <w:rPr>
          <w:ins w:id="801" w:author="Eric Turcotte" w:date="2015-10-30T17:19:00Z"/>
          <w:lang w:val="en-US" w:eastAsia="x-none"/>
        </w:rPr>
      </w:pPr>
      <w:ins w:id="802" w:author="Eric Turcotte" w:date="2015-10-30T17:19:00Z">
        <w:r>
          <w:rPr>
            <w:lang w:val="en-US" w:eastAsia="x-none"/>
          </w:rPr>
          <w:t xml:space="preserve">Table </w:t>
        </w:r>
        <w:r w:rsidR="006473CE">
          <w:rPr>
            <w:lang w:val="en-US" w:eastAsia="x-none"/>
          </w:rPr>
          <w:t>5.1.1.6.3.4</w:t>
        </w:r>
        <w:r w:rsidR="008F0676">
          <w:rPr>
            <w:lang w:val="en-US" w:eastAsia="x-none"/>
          </w:rPr>
          <w:t xml:space="preserve">-3 </w:t>
        </w:r>
        <w:r>
          <w:rPr>
            <w:lang w:val="en-US" w:eastAsia="x-none"/>
          </w:rPr>
          <w:t>summarizes the transmit (TX) and receive (RX) side power gains offered by the EVS modes. For the 13.2 kbps channel aware mode Option 2, it is assumed that the RX on time is not reduced as the receiver would keep decoding in the absence of information regarding number of packets being sent (as per Rel-12).</w:t>
        </w:r>
      </w:ins>
    </w:p>
    <w:p w:rsidR="00A05FE8" w:rsidRDefault="00A05FE8" w:rsidP="00A05FE8">
      <w:pPr>
        <w:jc w:val="center"/>
        <w:rPr>
          <w:ins w:id="803" w:author="Eric Turcotte" w:date="2015-10-30T17:19:00Z"/>
          <w:lang w:val="en-US" w:eastAsia="x-none"/>
        </w:rPr>
      </w:pPr>
      <w:ins w:id="804" w:author="Eric Turcotte" w:date="2015-10-30T17:19:00Z">
        <w:r>
          <w:rPr>
            <w:lang w:val="en-US" w:eastAsia="x-none"/>
          </w:rPr>
          <w:t xml:space="preserve">Table </w:t>
        </w:r>
        <w:r w:rsidR="006473CE">
          <w:rPr>
            <w:lang w:val="en-US" w:eastAsia="x-none"/>
          </w:rPr>
          <w:t>5.1.1.6.3.4</w:t>
        </w:r>
        <w:r w:rsidR="008F0676" w:rsidRPr="008F0676">
          <w:rPr>
            <w:lang w:val="en-US" w:eastAsia="x-none"/>
          </w:rPr>
          <w:t>-3</w:t>
        </w:r>
        <w:r>
          <w:rPr>
            <w:lang w:val="en-US" w:eastAsia="x-none"/>
          </w:rPr>
          <w:t>: Power consumption gains offered by EVS modes</w:t>
        </w:r>
      </w:ins>
    </w:p>
    <w:p w:rsidR="00A05FE8" w:rsidRDefault="00A05FE8" w:rsidP="00A05FE8">
      <w:pPr>
        <w:rPr>
          <w:ins w:id="805" w:author="Eric Turcotte" w:date="2015-10-30T17:19:00Z"/>
          <w:lang w:val="en-US" w:eastAsia="x-none"/>
        </w:rPr>
      </w:pPr>
    </w:p>
    <w:tbl>
      <w:tblPr>
        <w:tblW w:w="10537" w:type="dxa"/>
        <w:tblCellMar>
          <w:left w:w="0" w:type="dxa"/>
          <w:right w:w="0" w:type="dxa"/>
        </w:tblCellMar>
        <w:tblLook w:val="0420" w:firstRow="1" w:lastRow="0" w:firstColumn="0" w:lastColumn="0" w:noHBand="0" w:noVBand="1"/>
      </w:tblPr>
      <w:tblGrid>
        <w:gridCol w:w="5448"/>
        <w:gridCol w:w="1231"/>
        <w:gridCol w:w="1362"/>
        <w:gridCol w:w="1218"/>
        <w:gridCol w:w="1278"/>
      </w:tblGrid>
      <w:tr w:rsidR="00A05FE8" w:rsidTr="00E95904">
        <w:trPr>
          <w:trHeight w:val="462"/>
          <w:ins w:id="806" w:author="Eric Turcotte" w:date="2015-10-30T17:19:00Z"/>
        </w:trPr>
        <w:tc>
          <w:tcPr>
            <w:tcW w:w="544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807" w:author="Eric Turcotte" w:date="2015-10-30T17:19:00Z"/>
                <w:lang w:val="en-US" w:eastAsia="x-none"/>
              </w:rPr>
            </w:pPr>
            <w:ins w:id="808" w:author="Eric Turcotte" w:date="2015-10-30T17:19:00Z">
              <w:r>
                <w:rPr>
                  <w:b/>
                  <w:bCs/>
                  <w:lang w:val="en-US" w:eastAsia="x-none"/>
                </w:rPr>
                <w:t>Model</w:t>
              </w:r>
            </w:ins>
          </w:p>
        </w:tc>
        <w:tc>
          <w:tcPr>
            <w:tcW w:w="123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809" w:author="Eric Turcotte" w:date="2015-10-30T17:19:00Z"/>
                <w:lang w:val="en-US" w:eastAsia="x-none"/>
              </w:rPr>
            </w:pPr>
            <w:ins w:id="810" w:author="Eric Turcotte" w:date="2015-10-30T17:19:00Z">
              <w:r>
                <w:rPr>
                  <w:b/>
                  <w:bCs/>
                  <w:lang w:val="en-US" w:eastAsia="x-none"/>
                </w:rPr>
                <w:t>TX Power</w:t>
              </w:r>
            </w:ins>
          </w:p>
        </w:tc>
        <w:tc>
          <w:tcPr>
            <w:tcW w:w="1362"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811" w:author="Eric Turcotte" w:date="2015-10-30T17:19:00Z"/>
                <w:lang w:val="en-US" w:eastAsia="x-none"/>
              </w:rPr>
            </w:pPr>
            <w:ins w:id="812" w:author="Eric Turcotte" w:date="2015-10-30T17:19:00Z">
              <w:r>
                <w:rPr>
                  <w:b/>
                  <w:bCs/>
                  <w:lang w:val="en-US" w:eastAsia="x-none"/>
                </w:rPr>
                <w:t>TX Power Gain</w:t>
              </w:r>
            </w:ins>
          </w:p>
        </w:tc>
        <w:tc>
          <w:tcPr>
            <w:tcW w:w="1218" w:type="dxa"/>
            <w:tcBorders>
              <w:top w:val="single" w:sz="8" w:space="0" w:color="FFFFFF"/>
              <w:left w:val="single" w:sz="8" w:space="0" w:color="FFFFFF"/>
              <w:bottom w:val="single" w:sz="24" w:space="0" w:color="FFFFFF"/>
              <w:right w:val="single" w:sz="8" w:space="0" w:color="FFFFFF"/>
            </w:tcBorders>
            <w:shd w:val="clear" w:color="auto" w:fill="5B9BD5"/>
            <w:hideMark/>
          </w:tcPr>
          <w:p w:rsidR="00A05FE8" w:rsidRDefault="00A05FE8" w:rsidP="00E95904">
            <w:pPr>
              <w:rPr>
                <w:ins w:id="813" w:author="Eric Turcotte" w:date="2015-10-30T17:19:00Z"/>
                <w:b/>
                <w:bCs/>
                <w:lang w:val="en-US" w:eastAsia="x-none"/>
              </w:rPr>
            </w:pPr>
            <w:ins w:id="814" w:author="Eric Turcotte" w:date="2015-10-30T17:19:00Z">
              <w:r>
                <w:rPr>
                  <w:b/>
                  <w:bCs/>
                  <w:lang w:val="en-US" w:eastAsia="x-none"/>
                </w:rPr>
                <w:t xml:space="preserve"> RX Power</w:t>
              </w:r>
            </w:ins>
          </w:p>
        </w:tc>
        <w:tc>
          <w:tcPr>
            <w:tcW w:w="1278" w:type="dxa"/>
            <w:tcBorders>
              <w:top w:val="single" w:sz="8" w:space="0" w:color="FFFFFF"/>
              <w:left w:val="single" w:sz="8" w:space="0" w:color="FFFFFF"/>
              <w:bottom w:val="single" w:sz="24" w:space="0" w:color="FFFFFF"/>
              <w:right w:val="single" w:sz="8" w:space="0" w:color="FFFFFF"/>
            </w:tcBorders>
            <w:shd w:val="clear" w:color="auto" w:fill="5B9BD5"/>
            <w:hideMark/>
          </w:tcPr>
          <w:p w:rsidR="00A05FE8" w:rsidRDefault="00A05FE8" w:rsidP="00E95904">
            <w:pPr>
              <w:rPr>
                <w:ins w:id="815" w:author="Eric Turcotte" w:date="2015-10-30T17:19:00Z"/>
                <w:b/>
                <w:bCs/>
                <w:lang w:val="en-US" w:eastAsia="x-none"/>
              </w:rPr>
            </w:pPr>
            <w:ins w:id="816" w:author="Eric Turcotte" w:date="2015-10-30T17:19:00Z">
              <w:r>
                <w:rPr>
                  <w:b/>
                  <w:bCs/>
                  <w:lang w:val="en-US" w:eastAsia="x-none"/>
                </w:rPr>
                <w:t xml:space="preserve">  RX Power             </w:t>
              </w:r>
            </w:ins>
          </w:p>
          <w:p w:rsidR="00A05FE8" w:rsidRDefault="00A05FE8" w:rsidP="00E95904">
            <w:pPr>
              <w:rPr>
                <w:ins w:id="817" w:author="Eric Turcotte" w:date="2015-10-30T17:19:00Z"/>
                <w:b/>
                <w:bCs/>
                <w:lang w:val="en-US" w:eastAsia="x-none"/>
              </w:rPr>
            </w:pPr>
            <w:ins w:id="818" w:author="Eric Turcotte" w:date="2015-10-30T17:19:00Z">
              <w:r>
                <w:rPr>
                  <w:b/>
                  <w:bCs/>
                  <w:lang w:val="en-US" w:eastAsia="x-none"/>
                </w:rPr>
                <w:t xml:space="preserve">  Gain</w:t>
              </w:r>
            </w:ins>
          </w:p>
        </w:tc>
      </w:tr>
      <w:tr w:rsidR="00A05FE8" w:rsidTr="00E95904">
        <w:trPr>
          <w:trHeight w:val="462"/>
          <w:ins w:id="819" w:author="Eric Turcotte" w:date="2015-10-30T17:19:00Z"/>
        </w:trPr>
        <w:tc>
          <w:tcPr>
            <w:tcW w:w="544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820" w:author="Eric Turcotte" w:date="2015-10-30T17:19:00Z"/>
                <w:lang w:val="en-US" w:eastAsia="x-none"/>
              </w:rPr>
            </w:pPr>
            <w:ins w:id="821" w:author="Eric Turcotte" w:date="2015-10-30T17:19:00Z">
              <w:r>
                <w:rPr>
                  <w:color w:val="000000"/>
                  <w:lang w:val="en-US"/>
                </w:rPr>
                <w:t>AMR 12.2 kbps/AMR-WB 12.65 kbps</w:t>
              </w:r>
            </w:ins>
          </w:p>
        </w:tc>
        <w:tc>
          <w:tcPr>
            <w:tcW w:w="123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822" w:author="Eric Turcotte" w:date="2015-10-30T17:19:00Z"/>
                <w:lang w:val="en-US" w:eastAsia="x-none"/>
              </w:rPr>
            </w:pPr>
            <w:ins w:id="823" w:author="Eric Turcotte" w:date="2015-10-30T17:19:00Z">
              <w:r>
                <w:rPr>
                  <w:lang w:val="en-US" w:eastAsia="x-none"/>
                </w:rPr>
                <w:t>3.01 units</w:t>
              </w:r>
            </w:ins>
          </w:p>
        </w:tc>
        <w:tc>
          <w:tcPr>
            <w:tcW w:w="1362"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824" w:author="Eric Turcotte" w:date="2015-10-30T17:19:00Z"/>
                <w:lang w:val="en-US" w:eastAsia="x-none"/>
              </w:rPr>
            </w:pPr>
            <w:ins w:id="825" w:author="Eric Turcotte" w:date="2015-10-30T17:19:00Z">
              <w:r>
                <w:rPr>
                  <w:lang w:val="en-US" w:eastAsia="x-none"/>
                </w:rPr>
                <w:t xml:space="preserve">     - </w:t>
              </w:r>
            </w:ins>
          </w:p>
        </w:tc>
        <w:tc>
          <w:tcPr>
            <w:tcW w:w="1218" w:type="dxa"/>
            <w:tcBorders>
              <w:top w:val="single" w:sz="24"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826" w:author="Eric Turcotte" w:date="2015-10-30T17:19:00Z"/>
                <w:lang w:val="en-US" w:eastAsia="x-none"/>
              </w:rPr>
            </w:pPr>
            <w:ins w:id="827" w:author="Eric Turcotte" w:date="2015-10-30T17:19:00Z">
              <w:r>
                <w:rPr>
                  <w:lang w:val="en-US" w:eastAsia="x-none"/>
                </w:rPr>
                <w:t xml:space="preserve">   0.16 units</w:t>
              </w:r>
            </w:ins>
          </w:p>
        </w:tc>
        <w:tc>
          <w:tcPr>
            <w:tcW w:w="1278" w:type="dxa"/>
            <w:tcBorders>
              <w:top w:val="single" w:sz="24"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828" w:author="Eric Turcotte" w:date="2015-10-30T17:19:00Z"/>
                <w:lang w:val="en-US" w:eastAsia="x-none"/>
              </w:rPr>
            </w:pPr>
            <w:ins w:id="829" w:author="Eric Turcotte" w:date="2015-10-30T17:19:00Z">
              <w:r>
                <w:rPr>
                  <w:lang w:val="en-US" w:eastAsia="x-none"/>
                </w:rPr>
                <w:t xml:space="preserve">        -</w:t>
              </w:r>
            </w:ins>
          </w:p>
        </w:tc>
      </w:tr>
      <w:tr w:rsidR="00A05FE8" w:rsidTr="00E95904">
        <w:trPr>
          <w:trHeight w:val="462"/>
          <w:ins w:id="830" w:author="Eric Turcotte" w:date="2015-10-30T17:19:00Z"/>
        </w:trPr>
        <w:tc>
          <w:tcPr>
            <w:tcW w:w="544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831" w:author="Eric Turcotte" w:date="2015-10-30T17:19:00Z"/>
                <w:lang w:val="en-US" w:eastAsia="x-none"/>
              </w:rPr>
            </w:pPr>
            <w:ins w:id="832" w:author="Eric Turcotte" w:date="2015-10-30T17:19:00Z">
              <w:r>
                <w:rPr>
                  <w:color w:val="000000"/>
                  <w:lang w:val="en-US"/>
                </w:rPr>
                <w:t>EVS – 13.2 kbps channel aware and non-channel aware modes (Option 1)</w:t>
              </w:r>
            </w:ins>
          </w:p>
        </w:tc>
        <w:tc>
          <w:tcPr>
            <w:tcW w:w="123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833" w:author="Eric Turcotte" w:date="2015-10-30T17:19:00Z"/>
                <w:lang w:val="en-US" w:eastAsia="x-none"/>
              </w:rPr>
            </w:pPr>
            <w:ins w:id="834" w:author="Eric Turcotte" w:date="2015-10-30T17:19:00Z">
              <w:r>
                <w:rPr>
                  <w:lang w:val="en-US" w:eastAsia="x-none"/>
                </w:rPr>
                <w:t>2.91 units</w:t>
              </w:r>
            </w:ins>
          </w:p>
        </w:tc>
        <w:tc>
          <w:tcPr>
            <w:tcW w:w="1362"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835" w:author="Eric Turcotte" w:date="2015-10-30T17:19:00Z"/>
                <w:lang w:val="en-US" w:eastAsia="x-none"/>
              </w:rPr>
            </w:pPr>
            <w:ins w:id="836" w:author="Eric Turcotte" w:date="2015-10-30T17:19:00Z">
              <w:r>
                <w:rPr>
                  <w:lang w:val="en-US" w:eastAsia="x-none"/>
                </w:rPr>
                <w:t xml:space="preserve">     3.3% </w:t>
              </w:r>
            </w:ins>
          </w:p>
        </w:tc>
        <w:tc>
          <w:tcPr>
            <w:tcW w:w="1218"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837" w:author="Eric Turcotte" w:date="2015-10-30T17:19:00Z"/>
                <w:lang w:val="en-US" w:eastAsia="x-none"/>
              </w:rPr>
            </w:pPr>
            <w:ins w:id="838" w:author="Eric Turcotte" w:date="2015-10-30T17:19:00Z">
              <w:r>
                <w:rPr>
                  <w:lang w:val="en-US" w:eastAsia="x-none"/>
                </w:rPr>
                <w:t xml:space="preserve"> 0.155 units</w:t>
              </w:r>
            </w:ins>
          </w:p>
        </w:tc>
        <w:tc>
          <w:tcPr>
            <w:tcW w:w="1278"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839" w:author="Eric Turcotte" w:date="2015-10-30T17:19:00Z"/>
                <w:lang w:val="en-US" w:eastAsia="x-none"/>
              </w:rPr>
            </w:pPr>
            <w:ins w:id="840" w:author="Eric Turcotte" w:date="2015-10-30T17:19:00Z">
              <w:r>
                <w:rPr>
                  <w:lang w:val="en-US" w:eastAsia="x-none"/>
                </w:rPr>
                <w:t xml:space="preserve">   3.1%</w:t>
              </w:r>
            </w:ins>
          </w:p>
        </w:tc>
      </w:tr>
      <w:tr w:rsidR="00A05FE8" w:rsidTr="00E95904">
        <w:trPr>
          <w:trHeight w:val="462"/>
          <w:ins w:id="841" w:author="Eric Turcotte" w:date="2015-10-30T17:19:00Z"/>
        </w:trPr>
        <w:tc>
          <w:tcPr>
            <w:tcW w:w="544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842" w:author="Eric Turcotte" w:date="2015-10-30T17:19:00Z"/>
                <w:lang w:val="en-US" w:eastAsia="x-none"/>
              </w:rPr>
            </w:pPr>
            <w:ins w:id="843" w:author="Eric Turcotte" w:date="2015-10-30T17:19:00Z">
              <w:r>
                <w:rPr>
                  <w:color w:val="000000"/>
                  <w:lang w:val="en-US"/>
                </w:rPr>
                <w:t>EVS – 13.2 kbps channel aware mode (Option 2)</w:t>
              </w:r>
            </w:ins>
          </w:p>
        </w:tc>
        <w:tc>
          <w:tcPr>
            <w:tcW w:w="123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844" w:author="Eric Turcotte" w:date="2015-10-30T17:19:00Z"/>
                <w:lang w:val="en-US" w:eastAsia="x-none"/>
              </w:rPr>
            </w:pPr>
            <w:ins w:id="845" w:author="Eric Turcotte" w:date="2015-10-30T17:19:00Z">
              <w:r>
                <w:rPr>
                  <w:lang w:val="en-US" w:eastAsia="x-none"/>
                </w:rPr>
                <w:t>2.67 units</w:t>
              </w:r>
            </w:ins>
          </w:p>
        </w:tc>
        <w:tc>
          <w:tcPr>
            <w:tcW w:w="1362"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846" w:author="Eric Turcotte" w:date="2015-10-30T17:19:00Z"/>
                <w:lang w:val="en-US" w:eastAsia="x-none"/>
              </w:rPr>
            </w:pPr>
            <w:ins w:id="847" w:author="Eric Turcotte" w:date="2015-10-30T17:19:00Z">
              <w:r>
                <w:rPr>
                  <w:lang w:val="en-US" w:eastAsia="x-none"/>
                </w:rPr>
                <w:t xml:space="preserve">     11%</w:t>
              </w:r>
            </w:ins>
          </w:p>
        </w:tc>
        <w:tc>
          <w:tcPr>
            <w:tcW w:w="1218" w:type="dxa"/>
            <w:tcBorders>
              <w:top w:val="single" w:sz="8"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848" w:author="Eric Turcotte" w:date="2015-10-30T17:19:00Z"/>
                <w:lang w:val="en-US" w:eastAsia="x-none"/>
              </w:rPr>
            </w:pPr>
            <w:ins w:id="849" w:author="Eric Turcotte" w:date="2015-10-30T17:19:00Z">
              <w:r>
                <w:rPr>
                  <w:lang w:val="en-US" w:eastAsia="x-none"/>
                </w:rPr>
                <w:t xml:space="preserve"> 0.155 units</w:t>
              </w:r>
            </w:ins>
          </w:p>
        </w:tc>
        <w:tc>
          <w:tcPr>
            <w:tcW w:w="1278" w:type="dxa"/>
            <w:tcBorders>
              <w:top w:val="single" w:sz="8"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850" w:author="Eric Turcotte" w:date="2015-10-30T17:19:00Z"/>
                <w:lang w:val="en-US" w:eastAsia="x-none"/>
              </w:rPr>
            </w:pPr>
            <w:ins w:id="851" w:author="Eric Turcotte" w:date="2015-10-30T17:19:00Z">
              <w:r>
                <w:rPr>
                  <w:lang w:val="en-US" w:eastAsia="x-none"/>
                </w:rPr>
                <w:t xml:space="preserve">   3.1%</w:t>
              </w:r>
            </w:ins>
          </w:p>
        </w:tc>
      </w:tr>
      <w:tr w:rsidR="00A05FE8" w:rsidTr="00E95904">
        <w:trPr>
          <w:trHeight w:val="462"/>
          <w:ins w:id="852" w:author="Eric Turcotte" w:date="2015-10-30T17:19:00Z"/>
        </w:trPr>
        <w:tc>
          <w:tcPr>
            <w:tcW w:w="544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Pr="00AF3F90" w:rsidRDefault="00A05FE8" w:rsidP="00E95904">
            <w:pPr>
              <w:rPr>
                <w:ins w:id="853" w:author="Eric Turcotte" w:date="2015-10-30T17:19:00Z"/>
                <w:lang w:val="fr-CA" w:eastAsia="x-none"/>
              </w:rPr>
            </w:pPr>
            <w:ins w:id="854" w:author="Eric Turcotte" w:date="2015-10-30T17:19:00Z">
              <w:r w:rsidRPr="00AF3F90">
                <w:rPr>
                  <w:color w:val="000000"/>
                  <w:lang w:val="fr-CA"/>
                </w:rPr>
                <w:t xml:space="preserve">EVS 13.2 kbps non </w:t>
              </w:r>
              <w:proofErr w:type="spellStart"/>
              <w:r w:rsidRPr="00AF3F90">
                <w:rPr>
                  <w:color w:val="000000"/>
                  <w:lang w:val="fr-CA"/>
                </w:rPr>
                <w:t>channel</w:t>
              </w:r>
              <w:proofErr w:type="spellEnd"/>
              <w:r w:rsidRPr="00AF3F90">
                <w:rPr>
                  <w:color w:val="000000"/>
                  <w:lang w:val="fr-CA"/>
                </w:rPr>
                <w:t xml:space="preserve"> </w:t>
              </w:r>
              <w:proofErr w:type="spellStart"/>
              <w:r w:rsidRPr="00AF3F90">
                <w:rPr>
                  <w:color w:val="000000"/>
                  <w:lang w:val="fr-CA"/>
                </w:rPr>
                <w:t>aware</w:t>
              </w:r>
              <w:proofErr w:type="spellEnd"/>
              <w:r w:rsidRPr="00AF3F90">
                <w:rPr>
                  <w:color w:val="000000"/>
                  <w:lang w:val="fr-CA"/>
                </w:rPr>
                <w:t xml:space="preserve"> mode (Option 2)</w:t>
              </w:r>
            </w:ins>
          </w:p>
        </w:tc>
        <w:tc>
          <w:tcPr>
            <w:tcW w:w="123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855" w:author="Eric Turcotte" w:date="2015-10-30T17:19:00Z"/>
                <w:lang w:val="en-US" w:eastAsia="x-none"/>
              </w:rPr>
            </w:pPr>
            <w:ins w:id="856" w:author="Eric Turcotte" w:date="2015-10-30T17:19:00Z">
              <w:r>
                <w:rPr>
                  <w:lang w:val="en-US" w:eastAsia="x-none"/>
                </w:rPr>
                <w:t>2.83 units</w:t>
              </w:r>
            </w:ins>
          </w:p>
        </w:tc>
        <w:tc>
          <w:tcPr>
            <w:tcW w:w="1362"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857" w:author="Eric Turcotte" w:date="2015-10-30T17:19:00Z"/>
                <w:lang w:val="en-US" w:eastAsia="x-none"/>
              </w:rPr>
            </w:pPr>
            <w:ins w:id="858" w:author="Eric Turcotte" w:date="2015-10-30T17:19:00Z">
              <w:r>
                <w:rPr>
                  <w:lang w:val="en-US" w:eastAsia="x-none"/>
                </w:rPr>
                <w:t xml:space="preserve">     6%</w:t>
              </w:r>
            </w:ins>
          </w:p>
        </w:tc>
        <w:tc>
          <w:tcPr>
            <w:tcW w:w="1218"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859" w:author="Eric Turcotte" w:date="2015-10-30T17:19:00Z"/>
                <w:lang w:val="en-US" w:eastAsia="x-none"/>
              </w:rPr>
            </w:pPr>
            <w:ins w:id="860" w:author="Eric Turcotte" w:date="2015-10-30T17:19:00Z">
              <w:r>
                <w:rPr>
                  <w:lang w:val="en-US" w:eastAsia="x-none"/>
                </w:rPr>
                <w:t xml:space="preserve"> 0.155 units</w:t>
              </w:r>
            </w:ins>
          </w:p>
        </w:tc>
        <w:tc>
          <w:tcPr>
            <w:tcW w:w="1278"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861" w:author="Eric Turcotte" w:date="2015-10-30T17:19:00Z"/>
                <w:lang w:val="en-US" w:eastAsia="x-none"/>
              </w:rPr>
            </w:pPr>
            <w:ins w:id="862" w:author="Eric Turcotte" w:date="2015-10-30T17:19:00Z">
              <w:r>
                <w:rPr>
                  <w:lang w:val="en-US" w:eastAsia="x-none"/>
                </w:rPr>
                <w:t xml:space="preserve">   3.1%</w:t>
              </w:r>
            </w:ins>
          </w:p>
        </w:tc>
      </w:tr>
      <w:tr w:rsidR="00A05FE8" w:rsidTr="00E95904">
        <w:trPr>
          <w:trHeight w:val="462"/>
          <w:ins w:id="863" w:author="Eric Turcotte" w:date="2015-10-30T17:19:00Z"/>
        </w:trPr>
        <w:tc>
          <w:tcPr>
            <w:tcW w:w="544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864" w:author="Eric Turcotte" w:date="2015-10-30T17:19:00Z"/>
                <w:lang w:val="en-US" w:eastAsia="x-none"/>
              </w:rPr>
            </w:pPr>
            <w:ins w:id="865" w:author="Eric Turcotte" w:date="2015-10-30T17:19:00Z">
              <w:r>
                <w:rPr>
                  <w:color w:val="000000"/>
                  <w:lang w:val="en-US"/>
                </w:rPr>
                <w:t xml:space="preserve">EVS WB VBR 5.9 or 7.2 or 8 kbps </w:t>
              </w:r>
            </w:ins>
          </w:p>
        </w:tc>
        <w:tc>
          <w:tcPr>
            <w:tcW w:w="123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866" w:author="Eric Turcotte" w:date="2015-10-30T17:19:00Z"/>
                <w:lang w:val="en-US" w:eastAsia="x-none"/>
              </w:rPr>
            </w:pPr>
            <w:ins w:id="867" w:author="Eric Turcotte" w:date="2015-10-30T17:19:00Z">
              <w:r>
                <w:rPr>
                  <w:lang w:val="en-US" w:eastAsia="x-none"/>
                </w:rPr>
                <w:t>2.91 units</w:t>
              </w:r>
            </w:ins>
          </w:p>
        </w:tc>
        <w:tc>
          <w:tcPr>
            <w:tcW w:w="1362"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868" w:author="Eric Turcotte" w:date="2015-10-30T17:19:00Z"/>
                <w:lang w:val="en-US" w:eastAsia="x-none"/>
              </w:rPr>
            </w:pPr>
            <w:ins w:id="869" w:author="Eric Turcotte" w:date="2015-10-30T17:19:00Z">
              <w:r>
                <w:rPr>
                  <w:lang w:val="en-US" w:eastAsia="x-none"/>
                </w:rPr>
                <w:t xml:space="preserve">     3.3% </w:t>
              </w:r>
            </w:ins>
          </w:p>
        </w:tc>
        <w:tc>
          <w:tcPr>
            <w:tcW w:w="1218" w:type="dxa"/>
            <w:tcBorders>
              <w:top w:val="single" w:sz="8"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870" w:author="Eric Turcotte" w:date="2015-10-30T17:19:00Z"/>
                <w:lang w:val="en-US" w:eastAsia="x-none"/>
              </w:rPr>
            </w:pPr>
            <w:ins w:id="871" w:author="Eric Turcotte" w:date="2015-10-30T17:19:00Z">
              <w:r>
                <w:rPr>
                  <w:lang w:val="en-US" w:eastAsia="x-none"/>
                </w:rPr>
                <w:t xml:space="preserve"> 0.155 units</w:t>
              </w:r>
            </w:ins>
          </w:p>
        </w:tc>
        <w:tc>
          <w:tcPr>
            <w:tcW w:w="1278" w:type="dxa"/>
            <w:tcBorders>
              <w:top w:val="single" w:sz="8"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872" w:author="Eric Turcotte" w:date="2015-10-30T17:19:00Z"/>
                <w:lang w:val="en-US" w:eastAsia="x-none"/>
              </w:rPr>
            </w:pPr>
            <w:ins w:id="873" w:author="Eric Turcotte" w:date="2015-10-30T17:19:00Z">
              <w:r>
                <w:rPr>
                  <w:lang w:val="en-US" w:eastAsia="x-none"/>
                </w:rPr>
                <w:t xml:space="preserve">   3.1%</w:t>
              </w:r>
            </w:ins>
          </w:p>
        </w:tc>
      </w:tr>
    </w:tbl>
    <w:p w:rsidR="00A05FE8" w:rsidRDefault="00A05FE8" w:rsidP="00A05FE8">
      <w:pPr>
        <w:rPr>
          <w:ins w:id="874" w:author="Eric Turcotte" w:date="2015-10-30T17:19:00Z"/>
          <w:lang w:val="en-US" w:eastAsia="x-none"/>
        </w:rPr>
      </w:pPr>
    </w:p>
    <w:p w:rsidR="00A05FE8" w:rsidRDefault="00A05FE8" w:rsidP="00A05FE8">
      <w:pPr>
        <w:rPr>
          <w:ins w:id="875" w:author="Eric Turcotte" w:date="2015-10-30T17:19:00Z"/>
          <w:lang w:val="en-US" w:eastAsia="x-none"/>
        </w:rPr>
      </w:pPr>
    </w:p>
    <w:p w:rsidR="00A05FE8" w:rsidRDefault="00A05FE8" w:rsidP="00A05FE8">
      <w:pPr>
        <w:rPr>
          <w:ins w:id="876" w:author="Eric Turcotte" w:date="2015-10-30T17:19:00Z"/>
          <w:lang w:val="en-US" w:eastAsia="x-none"/>
        </w:rPr>
      </w:pPr>
      <w:ins w:id="877" w:author="Eric Turcotte" w:date="2015-10-30T17:19:00Z">
        <w:r>
          <w:rPr>
            <w:lang w:val="en-US" w:eastAsia="x-none"/>
          </w:rPr>
          <w:t xml:space="preserve">Example </w:t>
        </w:r>
        <w:proofErr w:type="gramStart"/>
        <w:r>
          <w:rPr>
            <w:lang w:val="en-US" w:eastAsia="x-none"/>
          </w:rPr>
          <w:t>computation :</w:t>
        </w:r>
        <w:proofErr w:type="gramEnd"/>
      </w:ins>
    </w:p>
    <w:p w:rsidR="00A05FE8" w:rsidRDefault="00A05FE8" w:rsidP="00A05FE8">
      <w:pPr>
        <w:rPr>
          <w:ins w:id="878" w:author="Eric Turcotte" w:date="2015-10-30T17:19:00Z"/>
          <w:lang w:val="en-US" w:eastAsia="x-none"/>
        </w:rPr>
      </w:pPr>
      <w:ins w:id="879" w:author="Eric Turcotte" w:date="2015-10-30T17:19:00Z">
        <w:r>
          <w:rPr>
            <w:lang w:val="en-US" w:eastAsia="x-none"/>
          </w:rPr>
          <w:t>AMR TX Power = 20 (TX Power) * 0.75 (On time) * 4/20 (Transmissions frequency) + 0.01 (sleep power)</w:t>
        </w:r>
      </w:ins>
    </w:p>
    <w:p w:rsidR="00A05FE8" w:rsidRDefault="00A05FE8" w:rsidP="00A05FE8">
      <w:pPr>
        <w:rPr>
          <w:ins w:id="880" w:author="Eric Turcotte" w:date="2015-10-30T17:19:00Z"/>
          <w:lang w:val="en-US" w:eastAsia="x-none"/>
        </w:rPr>
      </w:pPr>
      <w:ins w:id="881" w:author="Eric Turcotte" w:date="2015-10-30T17:19:00Z">
        <w:r>
          <w:rPr>
            <w:lang w:val="en-US" w:eastAsia="x-none"/>
          </w:rPr>
          <w:t>AMR RX Power = 1 (RX Power) * 0.75 (On time) * 4/20 (Reception frequency) + 0.01 (sleep power)</w:t>
        </w:r>
      </w:ins>
    </w:p>
    <w:p w:rsidR="00A05FE8" w:rsidRDefault="00A05FE8" w:rsidP="00A05FE8">
      <w:pPr>
        <w:rPr>
          <w:ins w:id="882" w:author="Eric Turcotte" w:date="2015-10-30T17:19:00Z"/>
          <w:u w:val="single"/>
          <w:lang w:val="en-US" w:eastAsia="x-none"/>
        </w:rPr>
      </w:pPr>
    </w:p>
    <w:p w:rsidR="00A05FE8" w:rsidRPr="000A4CD5" w:rsidRDefault="00A05FE8" w:rsidP="00A05FE8">
      <w:pPr>
        <w:rPr>
          <w:ins w:id="883" w:author="Eric Turcotte" w:date="2015-10-30T17:19:00Z"/>
          <w:b/>
          <w:lang w:val="en-US" w:eastAsia="x-none"/>
        </w:rPr>
      </w:pPr>
      <w:ins w:id="884" w:author="Eric Turcotte" w:date="2015-10-30T17:19:00Z">
        <w:r w:rsidRPr="000A4CD5">
          <w:rPr>
            <w:b/>
            <w:lang w:val="en-US" w:eastAsia="x-none"/>
          </w:rPr>
          <w:t>Comparison of Call Capacity measured in terms of fraction of successful links (system level simulation)</w:t>
        </w:r>
      </w:ins>
    </w:p>
    <w:p w:rsidR="00A05FE8" w:rsidRDefault="00A05FE8" w:rsidP="00A05FE8">
      <w:pPr>
        <w:rPr>
          <w:ins w:id="885" w:author="Eric Turcotte" w:date="2015-10-30T17:19:00Z"/>
          <w:highlight w:val="green"/>
          <w:lang w:val="en-US" w:eastAsia="x-none"/>
        </w:rPr>
      </w:pPr>
    </w:p>
    <w:p w:rsidR="00A05FE8" w:rsidRDefault="00F82204" w:rsidP="00A05FE8">
      <w:pPr>
        <w:jc w:val="center"/>
        <w:rPr>
          <w:ins w:id="886" w:author="Eric Turcotte" w:date="2015-10-30T17:19:00Z"/>
          <w:highlight w:val="green"/>
          <w:lang w:val="en-US" w:eastAsia="x-none"/>
        </w:rPr>
      </w:pPr>
      <w:ins w:id="887" w:author="Eric Turcotte" w:date="2015-10-30T17:19:00Z">
        <w:r>
          <w:rPr>
            <w:noProof/>
            <w:lang w:val="en-US"/>
          </w:rPr>
          <w:pict>
            <v:shape id="_x0000_i1073" type="#_x0000_t75" style="width:466.9pt;height:273.25pt;visibility:visible">
              <v:imagedata r:id="rId70" o:title=""/>
            </v:shape>
          </w:pict>
        </w:r>
      </w:ins>
    </w:p>
    <w:p w:rsidR="00A05FE8" w:rsidRDefault="00A05FE8" w:rsidP="00A05FE8">
      <w:pPr>
        <w:jc w:val="center"/>
        <w:rPr>
          <w:ins w:id="888" w:author="Eric Turcotte" w:date="2015-10-30T17:19:00Z"/>
          <w:lang w:val="en-US" w:eastAsia="x-none"/>
        </w:rPr>
      </w:pPr>
      <w:ins w:id="889" w:author="Eric Turcotte" w:date="2015-10-30T17:19:00Z">
        <w:r>
          <w:rPr>
            <w:lang w:val="en-US" w:eastAsia="x-none"/>
          </w:rPr>
          <w:t xml:space="preserve">Figure </w:t>
        </w:r>
        <w:r w:rsidR="008F0676">
          <w:rPr>
            <w:lang w:val="en-US" w:eastAsia="x-none"/>
          </w:rPr>
          <w:t>5.</w:t>
        </w:r>
        <w:r w:rsidR="006473CE">
          <w:rPr>
            <w:lang w:val="en-US" w:eastAsia="x-none"/>
          </w:rPr>
          <w:t>1.1.6.3.4</w:t>
        </w:r>
        <w:r w:rsidR="008F0676">
          <w:rPr>
            <w:lang w:val="en-US" w:eastAsia="x-none"/>
          </w:rPr>
          <w:t xml:space="preserve">-2 </w:t>
        </w:r>
        <w:r>
          <w:rPr>
            <w:lang w:val="en-US" w:eastAsia="x-none"/>
          </w:rPr>
          <w:t>– System capacity comparison (3TX/cell)</w:t>
        </w:r>
      </w:ins>
    </w:p>
    <w:p w:rsidR="00A05FE8" w:rsidRDefault="00A05FE8" w:rsidP="00A05FE8">
      <w:pPr>
        <w:rPr>
          <w:ins w:id="890" w:author="Eric Turcotte" w:date="2015-10-30T17:19:00Z"/>
          <w:lang w:val="en-US" w:eastAsia="x-none"/>
        </w:rPr>
      </w:pPr>
    </w:p>
    <w:p w:rsidR="00A05FE8" w:rsidRDefault="00A05FE8" w:rsidP="00A05FE8">
      <w:pPr>
        <w:rPr>
          <w:ins w:id="891" w:author="Eric Turcotte" w:date="2015-10-30T17:19:00Z"/>
          <w:lang w:val="en-US" w:eastAsia="x-none"/>
        </w:rPr>
      </w:pPr>
      <w:ins w:id="892" w:author="Eric Turcotte" w:date="2015-10-30T17:19:00Z">
        <w:r>
          <w:rPr>
            <w:lang w:val="en-US" w:eastAsia="x-none"/>
          </w:rPr>
          <w:t>The capacity comparison plot shown above presents the results of system level simulation keeping the same number of TX (3) per cell for both AMR/AMR-WB and the different EVS modes. Capacity is measured in terms of the fraction of successful links, i.e. the fraction of links where fraction of packets missed by a link &lt;=Target BLER.</w:t>
        </w:r>
      </w:ins>
    </w:p>
    <w:p w:rsidR="00A05FE8" w:rsidRDefault="00A05FE8" w:rsidP="00A05FE8">
      <w:pPr>
        <w:rPr>
          <w:ins w:id="893" w:author="Eric Turcotte" w:date="2015-10-30T17:19:00Z"/>
          <w:lang w:val="en-US" w:eastAsia="x-none"/>
        </w:rPr>
      </w:pPr>
      <w:ins w:id="894" w:author="Eric Turcotte" w:date="2015-10-30T17:19:00Z">
        <w:r>
          <w:rPr>
            <w:lang w:val="en-US" w:eastAsia="x-none"/>
          </w:rPr>
          <w:t>The Table</w:t>
        </w:r>
        <w:r w:rsidR="006473CE">
          <w:rPr>
            <w:lang w:val="en-US" w:eastAsia="x-none"/>
          </w:rPr>
          <w:t xml:space="preserve"> 5.1.1.6.3.4</w:t>
        </w:r>
        <w:r w:rsidR="008F0676">
          <w:rPr>
            <w:lang w:val="en-US" w:eastAsia="x-none"/>
          </w:rPr>
          <w:t>-4</w:t>
        </w:r>
        <w:r w:rsidR="008F0676" w:rsidRPr="008F0676">
          <w:rPr>
            <w:lang w:val="en-US" w:eastAsia="x-none"/>
          </w:rPr>
          <w:t xml:space="preserve"> </w:t>
        </w:r>
        <w:r>
          <w:rPr>
            <w:lang w:val="en-US" w:eastAsia="x-none"/>
          </w:rPr>
          <w:t>below summarizes the gain measured in terms of fractional of successful links.</w:t>
        </w:r>
      </w:ins>
    </w:p>
    <w:p w:rsidR="00A05FE8" w:rsidRDefault="00A05FE8" w:rsidP="00A05FE8">
      <w:pPr>
        <w:jc w:val="center"/>
        <w:rPr>
          <w:ins w:id="895" w:author="Eric Turcotte" w:date="2015-10-30T17:19:00Z"/>
          <w:lang w:val="en-US" w:eastAsia="x-none"/>
        </w:rPr>
      </w:pPr>
      <w:ins w:id="896" w:author="Eric Turcotte" w:date="2015-10-30T17:19:00Z">
        <w:r>
          <w:rPr>
            <w:lang w:val="en-US" w:eastAsia="x-none"/>
          </w:rPr>
          <w:t xml:space="preserve">Table </w:t>
        </w:r>
        <w:r w:rsidR="006473CE">
          <w:rPr>
            <w:lang w:val="en-US" w:eastAsia="x-none"/>
          </w:rPr>
          <w:t>5.1.1.6.3.4</w:t>
        </w:r>
        <w:r w:rsidR="008F0676" w:rsidRPr="008F0676">
          <w:rPr>
            <w:lang w:val="en-US" w:eastAsia="x-none"/>
          </w:rPr>
          <w:t>-4</w:t>
        </w:r>
        <w:r>
          <w:rPr>
            <w:lang w:val="en-US" w:eastAsia="x-none"/>
          </w:rPr>
          <w:t>: Increase in fraction of successful links offered by EVS modes (3TX/cell)</w:t>
        </w:r>
      </w:ins>
    </w:p>
    <w:tbl>
      <w:tblPr>
        <w:tblW w:w="10415" w:type="dxa"/>
        <w:tblCellMar>
          <w:left w:w="0" w:type="dxa"/>
          <w:right w:w="0" w:type="dxa"/>
        </w:tblCellMar>
        <w:tblLook w:val="0420" w:firstRow="1" w:lastRow="0" w:firstColumn="0" w:lastColumn="0" w:noHBand="0" w:noVBand="1"/>
      </w:tblPr>
      <w:tblGrid>
        <w:gridCol w:w="6080"/>
        <w:gridCol w:w="1137"/>
        <w:gridCol w:w="2154"/>
        <w:gridCol w:w="1044"/>
      </w:tblGrid>
      <w:tr w:rsidR="00A05FE8" w:rsidTr="00E95904">
        <w:trPr>
          <w:trHeight w:val="355"/>
          <w:ins w:id="897" w:author="Eric Turcotte" w:date="2015-10-30T17:19:00Z"/>
        </w:trPr>
        <w:tc>
          <w:tcPr>
            <w:tcW w:w="608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898" w:author="Eric Turcotte" w:date="2015-10-30T17:19:00Z"/>
                <w:lang w:val="en-US" w:eastAsia="x-none"/>
              </w:rPr>
            </w:pPr>
            <w:ins w:id="899" w:author="Eric Turcotte" w:date="2015-10-30T17:19:00Z">
              <w:r>
                <w:rPr>
                  <w:b/>
                  <w:bCs/>
                  <w:lang w:val="en-US" w:eastAsia="x-none"/>
                </w:rPr>
                <w:t>Model</w:t>
              </w:r>
            </w:ins>
          </w:p>
        </w:tc>
        <w:tc>
          <w:tcPr>
            <w:tcW w:w="113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900" w:author="Eric Turcotte" w:date="2015-10-30T17:19:00Z"/>
                <w:lang w:val="en-US" w:eastAsia="x-none"/>
              </w:rPr>
            </w:pPr>
            <w:ins w:id="901" w:author="Eric Turcotte" w:date="2015-10-30T17:19:00Z">
              <w:r>
                <w:rPr>
                  <w:b/>
                  <w:bCs/>
                  <w:lang w:val="en-US" w:eastAsia="x-none"/>
                </w:rPr>
                <w:t>BLER Target</w:t>
              </w:r>
            </w:ins>
          </w:p>
        </w:tc>
        <w:tc>
          <w:tcPr>
            <w:tcW w:w="2154"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902" w:author="Eric Turcotte" w:date="2015-10-30T17:19:00Z"/>
                <w:lang w:val="en-US" w:eastAsia="x-none"/>
              </w:rPr>
            </w:pPr>
            <w:ins w:id="903" w:author="Eric Turcotte" w:date="2015-10-30T17:19:00Z">
              <w:r>
                <w:rPr>
                  <w:b/>
                  <w:bCs/>
                  <w:lang w:val="en-US" w:eastAsia="x-none"/>
                </w:rPr>
                <w:t xml:space="preserve">Fraction of successful links </w:t>
              </w:r>
            </w:ins>
          </w:p>
        </w:tc>
        <w:tc>
          <w:tcPr>
            <w:tcW w:w="1044" w:type="dxa"/>
            <w:tcBorders>
              <w:top w:val="single" w:sz="8" w:space="0" w:color="FFFFFF"/>
              <w:left w:val="single" w:sz="8" w:space="0" w:color="FFFFFF"/>
              <w:bottom w:val="single" w:sz="24" w:space="0" w:color="FFFFFF"/>
              <w:right w:val="single" w:sz="8" w:space="0" w:color="FFFFFF"/>
            </w:tcBorders>
            <w:shd w:val="clear" w:color="auto" w:fill="5B9BD5"/>
            <w:hideMark/>
          </w:tcPr>
          <w:p w:rsidR="00A05FE8" w:rsidRDefault="00A05FE8" w:rsidP="00E95904">
            <w:pPr>
              <w:rPr>
                <w:ins w:id="904" w:author="Eric Turcotte" w:date="2015-10-30T17:19:00Z"/>
                <w:b/>
                <w:bCs/>
                <w:lang w:val="en-US" w:eastAsia="x-none"/>
              </w:rPr>
            </w:pPr>
            <w:ins w:id="905" w:author="Eric Turcotte" w:date="2015-10-30T17:19:00Z">
              <w:r>
                <w:rPr>
                  <w:b/>
                  <w:bCs/>
                  <w:lang w:val="en-US" w:eastAsia="x-none"/>
                </w:rPr>
                <w:t xml:space="preserve">   Gain</w:t>
              </w:r>
            </w:ins>
          </w:p>
        </w:tc>
      </w:tr>
      <w:tr w:rsidR="00A05FE8" w:rsidTr="00E95904">
        <w:trPr>
          <w:trHeight w:val="355"/>
          <w:ins w:id="906" w:author="Eric Turcotte" w:date="2015-10-30T17:19:00Z"/>
        </w:trPr>
        <w:tc>
          <w:tcPr>
            <w:tcW w:w="608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907" w:author="Eric Turcotte" w:date="2015-10-30T17:19:00Z"/>
                <w:lang w:val="en-US" w:eastAsia="x-none"/>
              </w:rPr>
            </w:pPr>
            <w:ins w:id="908" w:author="Eric Turcotte" w:date="2015-10-30T17:19:00Z">
              <w:r>
                <w:rPr>
                  <w:color w:val="000000"/>
                  <w:lang w:val="en-US"/>
                </w:rPr>
                <w:t>AMR 12.2 kbps/AMR-WB 12.65 kbps</w:t>
              </w:r>
            </w:ins>
          </w:p>
        </w:tc>
        <w:tc>
          <w:tcPr>
            <w:tcW w:w="113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909" w:author="Eric Turcotte" w:date="2015-10-30T17:19:00Z"/>
                <w:lang w:val="en-US" w:eastAsia="x-none"/>
              </w:rPr>
            </w:pPr>
            <w:ins w:id="910" w:author="Eric Turcotte" w:date="2015-10-30T17:19:00Z">
              <w:r>
                <w:rPr>
                  <w:lang w:val="en-US" w:eastAsia="x-none"/>
                </w:rPr>
                <w:t>2%</w:t>
              </w:r>
            </w:ins>
          </w:p>
        </w:tc>
        <w:tc>
          <w:tcPr>
            <w:tcW w:w="215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911" w:author="Eric Turcotte" w:date="2015-10-30T17:19:00Z"/>
                <w:lang w:val="en-US" w:eastAsia="x-none"/>
              </w:rPr>
            </w:pPr>
            <w:ins w:id="912" w:author="Eric Turcotte" w:date="2015-10-30T17:19:00Z">
              <w:r>
                <w:rPr>
                  <w:lang w:val="en-US" w:eastAsia="x-none"/>
                </w:rPr>
                <w:t xml:space="preserve">     80%</w:t>
              </w:r>
            </w:ins>
          </w:p>
        </w:tc>
        <w:tc>
          <w:tcPr>
            <w:tcW w:w="1044" w:type="dxa"/>
            <w:tcBorders>
              <w:top w:val="single" w:sz="24"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913" w:author="Eric Turcotte" w:date="2015-10-30T17:19:00Z"/>
                <w:lang w:val="en-US" w:eastAsia="x-none"/>
              </w:rPr>
            </w:pPr>
            <w:ins w:id="914" w:author="Eric Turcotte" w:date="2015-10-30T17:19:00Z">
              <w:r>
                <w:rPr>
                  <w:lang w:val="en-US" w:eastAsia="x-none"/>
                </w:rPr>
                <w:t xml:space="preserve">       -</w:t>
              </w:r>
            </w:ins>
          </w:p>
        </w:tc>
      </w:tr>
      <w:tr w:rsidR="00A05FE8" w:rsidTr="00E95904">
        <w:trPr>
          <w:trHeight w:val="355"/>
          <w:ins w:id="915" w:author="Eric Turcotte" w:date="2015-10-30T17:19:00Z"/>
        </w:trPr>
        <w:tc>
          <w:tcPr>
            <w:tcW w:w="608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916" w:author="Eric Turcotte" w:date="2015-10-30T17:19:00Z"/>
                <w:lang w:val="en-US" w:eastAsia="x-none"/>
              </w:rPr>
            </w:pPr>
            <w:ins w:id="917" w:author="Eric Turcotte" w:date="2015-10-30T17:19:00Z">
              <w:r>
                <w:rPr>
                  <w:color w:val="000000"/>
                  <w:lang w:val="en-US"/>
                </w:rPr>
                <w:t>EVS – 13.2 kbps channel aware mode (Option 1)</w:t>
              </w:r>
            </w:ins>
          </w:p>
        </w:tc>
        <w:tc>
          <w:tcPr>
            <w:tcW w:w="113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918" w:author="Eric Turcotte" w:date="2015-10-30T17:19:00Z"/>
                <w:lang w:val="en-US" w:eastAsia="x-none"/>
              </w:rPr>
            </w:pPr>
            <w:ins w:id="919" w:author="Eric Turcotte" w:date="2015-10-30T17:19:00Z">
              <w:r>
                <w:rPr>
                  <w:lang w:val="en-US" w:eastAsia="x-none"/>
                </w:rPr>
                <w:t>8%</w:t>
              </w:r>
            </w:ins>
          </w:p>
        </w:tc>
        <w:tc>
          <w:tcPr>
            <w:tcW w:w="215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920" w:author="Eric Turcotte" w:date="2015-10-30T17:19:00Z"/>
                <w:lang w:val="en-US" w:eastAsia="x-none"/>
              </w:rPr>
            </w:pPr>
            <w:ins w:id="921" w:author="Eric Turcotte" w:date="2015-10-30T17:19:00Z">
              <w:r>
                <w:rPr>
                  <w:lang w:val="en-US" w:eastAsia="x-none"/>
                </w:rPr>
                <w:t xml:space="preserve">     96%</w:t>
              </w:r>
            </w:ins>
          </w:p>
        </w:tc>
        <w:tc>
          <w:tcPr>
            <w:tcW w:w="1044"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922" w:author="Eric Turcotte" w:date="2015-10-30T17:19:00Z"/>
                <w:lang w:val="en-US" w:eastAsia="x-none"/>
              </w:rPr>
            </w:pPr>
            <w:ins w:id="923" w:author="Eric Turcotte" w:date="2015-10-30T17:19:00Z">
              <w:r>
                <w:rPr>
                  <w:lang w:val="en-US" w:eastAsia="x-none"/>
                </w:rPr>
                <w:t xml:space="preserve">   20%</w:t>
              </w:r>
            </w:ins>
          </w:p>
        </w:tc>
      </w:tr>
      <w:tr w:rsidR="00A05FE8" w:rsidTr="00E95904">
        <w:trPr>
          <w:trHeight w:val="355"/>
          <w:ins w:id="924" w:author="Eric Turcotte" w:date="2015-10-30T17:19:00Z"/>
        </w:trPr>
        <w:tc>
          <w:tcPr>
            <w:tcW w:w="608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925" w:author="Eric Turcotte" w:date="2015-10-30T17:19:00Z"/>
                <w:lang w:val="en-US" w:eastAsia="x-none"/>
              </w:rPr>
            </w:pPr>
            <w:ins w:id="926" w:author="Eric Turcotte" w:date="2015-10-30T17:19:00Z">
              <w:r>
                <w:rPr>
                  <w:color w:val="000000"/>
                  <w:lang w:val="en-US"/>
                </w:rPr>
                <w:t>EVS – 13.2 kbps channel aware mode (Option 2)</w:t>
              </w:r>
            </w:ins>
          </w:p>
        </w:tc>
        <w:tc>
          <w:tcPr>
            <w:tcW w:w="113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927" w:author="Eric Turcotte" w:date="2015-10-30T17:19:00Z"/>
                <w:lang w:val="en-US" w:eastAsia="x-none"/>
              </w:rPr>
            </w:pPr>
            <w:ins w:id="928" w:author="Eric Turcotte" w:date="2015-10-30T17:19:00Z">
              <w:r>
                <w:rPr>
                  <w:lang w:val="en-US" w:eastAsia="x-none"/>
                </w:rPr>
                <w:t>2%</w:t>
              </w:r>
            </w:ins>
          </w:p>
        </w:tc>
        <w:tc>
          <w:tcPr>
            <w:tcW w:w="215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tabs>
                <w:tab w:val="center" w:pos="933"/>
              </w:tabs>
              <w:rPr>
                <w:ins w:id="929" w:author="Eric Turcotte" w:date="2015-10-30T17:19:00Z"/>
                <w:lang w:val="en-US" w:eastAsia="x-none"/>
              </w:rPr>
            </w:pPr>
            <w:ins w:id="930" w:author="Eric Turcotte" w:date="2015-10-30T17:19:00Z">
              <w:r>
                <w:rPr>
                  <w:lang w:val="en-US" w:eastAsia="x-none"/>
                </w:rPr>
                <w:t xml:space="preserve">    83%</w:t>
              </w:r>
              <w:r>
                <w:rPr>
                  <w:lang w:val="en-US" w:eastAsia="x-none"/>
                </w:rPr>
                <w:tab/>
              </w:r>
            </w:ins>
          </w:p>
        </w:tc>
        <w:tc>
          <w:tcPr>
            <w:tcW w:w="1044" w:type="dxa"/>
            <w:tcBorders>
              <w:top w:val="single" w:sz="8" w:space="0" w:color="FFFFFF"/>
              <w:left w:val="single" w:sz="8" w:space="0" w:color="FFFFFF"/>
              <w:bottom w:val="single" w:sz="8" w:space="0" w:color="FFFFFF"/>
              <w:right w:val="single" w:sz="8" w:space="0" w:color="FFFFFF"/>
            </w:tcBorders>
            <w:shd w:val="clear" w:color="auto" w:fill="D2DEEF"/>
          </w:tcPr>
          <w:p w:rsidR="00A05FE8" w:rsidRDefault="00A05FE8" w:rsidP="00E95904">
            <w:pPr>
              <w:rPr>
                <w:ins w:id="931" w:author="Eric Turcotte" w:date="2015-10-30T17:19:00Z"/>
                <w:lang w:val="en-US" w:eastAsia="x-none"/>
              </w:rPr>
            </w:pPr>
            <w:ins w:id="932" w:author="Eric Turcotte" w:date="2015-10-30T17:19:00Z">
              <w:r>
                <w:rPr>
                  <w:lang w:val="en-US" w:eastAsia="x-none"/>
                </w:rPr>
                <w:t xml:space="preserve">    3.7%</w:t>
              </w:r>
            </w:ins>
          </w:p>
        </w:tc>
      </w:tr>
      <w:tr w:rsidR="00A05FE8" w:rsidTr="00E95904">
        <w:trPr>
          <w:trHeight w:val="355"/>
          <w:ins w:id="933" w:author="Eric Turcotte" w:date="2015-10-30T17:19:00Z"/>
        </w:trPr>
        <w:tc>
          <w:tcPr>
            <w:tcW w:w="608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Pr="00AF3F90" w:rsidRDefault="00A05FE8" w:rsidP="00E95904">
            <w:pPr>
              <w:rPr>
                <w:ins w:id="934" w:author="Eric Turcotte" w:date="2015-10-30T17:19:00Z"/>
                <w:lang w:val="fr-CA" w:eastAsia="x-none"/>
              </w:rPr>
            </w:pPr>
            <w:ins w:id="935" w:author="Eric Turcotte" w:date="2015-10-30T17:19:00Z">
              <w:r w:rsidRPr="00AF3F90">
                <w:rPr>
                  <w:color w:val="000000"/>
                  <w:lang w:val="fr-CA"/>
                </w:rPr>
                <w:t xml:space="preserve">EVS 13.2 kbps non </w:t>
              </w:r>
              <w:proofErr w:type="spellStart"/>
              <w:r w:rsidRPr="00AF3F90">
                <w:rPr>
                  <w:color w:val="000000"/>
                  <w:lang w:val="fr-CA"/>
                </w:rPr>
                <w:t>channel</w:t>
              </w:r>
              <w:proofErr w:type="spellEnd"/>
              <w:r w:rsidRPr="00AF3F90">
                <w:rPr>
                  <w:color w:val="000000"/>
                  <w:lang w:val="fr-CA"/>
                </w:rPr>
                <w:t xml:space="preserve"> </w:t>
              </w:r>
              <w:proofErr w:type="spellStart"/>
              <w:r w:rsidRPr="00AF3F90">
                <w:rPr>
                  <w:color w:val="000000"/>
                  <w:lang w:val="fr-CA"/>
                </w:rPr>
                <w:t>aware</w:t>
              </w:r>
              <w:proofErr w:type="spellEnd"/>
              <w:r w:rsidRPr="00AF3F90">
                <w:rPr>
                  <w:color w:val="000000"/>
                  <w:lang w:val="fr-CA"/>
                </w:rPr>
                <w:t xml:space="preserve"> mode (Option 1)</w:t>
              </w:r>
            </w:ins>
          </w:p>
        </w:tc>
        <w:tc>
          <w:tcPr>
            <w:tcW w:w="113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936" w:author="Eric Turcotte" w:date="2015-10-30T17:19:00Z"/>
                <w:lang w:val="en-US" w:eastAsia="x-none"/>
              </w:rPr>
            </w:pPr>
            <w:ins w:id="937" w:author="Eric Turcotte" w:date="2015-10-30T17:19:00Z">
              <w:r>
                <w:rPr>
                  <w:lang w:val="en-US" w:eastAsia="x-none"/>
                </w:rPr>
                <w:t>4%</w:t>
              </w:r>
            </w:ins>
          </w:p>
        </w:tc>
        <w:tc>
          <w:tcPr>
            <w:tcW w:w="215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938" w:author="Eric Turcotte" w:date="2015-10-30T17:19:00Z"/>
                <w:lang w:val="en-US" w:eastAsia="x-none"/>
              </w:rPr>
            </w:pPr>
            <w:ins w:id="939" w:author="Eric Turcotte" w:date="2015-10-30T17:19:00Z">
              <w:r>
                <w:rPr>
                  <w:lang w:val="en-US" w:eastAsia="x-none"/>
                </w:rPr>
                <w:t xml:space="preserve">     89%</w:t>
              </w:r>
            </w:ins>
          </w:p>
        </w:tc>
        <w:tc>
          <w:tcPr>
            <w:tcW w:w="1044"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940" w:author="Eric Turcotte" w:date="2015-10-30T17:19:00Z"/>
                <w:lang w:val="en-US" w:eastAsia="x-none"/>
              </w:rPr>
            </w:pPr>
            <w:ins w:id="941" w:author="Eric Turcotte" w:date="2015-10-30T17:19:00Z">
              <w:r>
                <w:rPr>
                  <w:lang w:val="en-US" w:eastAsia="x-none"/>
                </w:rPr>
                <w:t xml:space="preserve">    11%</w:t>
              </w:r>
            </w:ins>
          </w:p>
        </w:tc>
      </w:tr>
      <w:tr w:rsidR="00A05FE8" w:rsidTr="00E95904">
        <w:trPr>
          <w:trHeight w:val="355"/>
          <w:ins w:id="942" w:author="Eric Turcotte" w:date="2015-10-30T17:19:00Z"/>
        </w:trPr>
        <w:tc>
          <w:tcPr>
            <w:tcW w:w="608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943" w:author="Eric Turcotte" w:date="2015-10-30T17:19:00Z"/>
                <w:lang w:val="en-US" w:eastAsia="x-none"/>
              </w:rPr>
            </w:pPr>
            <w:ins w:id="944" w:author="Eric Turcotte" w:date="2015-10-30T17:19:00Z">
              <w:r>
                <w:rPr>
                  <w:color w:val="000000"/>
                  <w:lang w:val="en-US"/>
                </w:rPr>
                <w:t xml:space="preserve">EVS WB VBR 5.9 or 7.2 or 8 kbps </w:t>
              </w:r>
            </w:ins>
          </w:p>
        </w:tc>
        <w:tc>
          <w:tcPr>
            <w:tcW w:w="113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945" w:author="Eric Turcotte" w:date="2015-10-30T17:19:00Z"/>
                <w:lang w:val="en-US" w:eastAsia="x-none"/>
              </w:rPr>
            </w:pPr>
            <w:ins w:id="946" w:author="Eric Turcotte" w:date="2015-10-30T17:19:00Z">
              <w:r>
                <w:rPr>
                  <w:lang w:val="en-US" w:eastAsia="x-none"/>
                </w:rPr>
                <w:t>2%</w:t>
              </w:r>
            </w:ins>
          </w:p>
        </w:tc>
        <w:tc>
          <w:tcPr>
            <w:tcW w:w="215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947" w:author="Eric Turcotte" w:date="2015-10-30T17:19:00Z"/>
                <w:lang w:val="en-US" w:eastAsia="x-none"/>
              </w:rPr>
            </w:pPr>
            <w:ins w:id="948" w:author="Eric Turcotte" w:date="2015-10-30T17:19:00Z">
              <w:r>
                <w:rPr>
                  <w:lang w:val="en-US" w:eastAsia="x-none"/>
                </w:rPr>
                <w:t xml:space="preserve">     85%</w:t>
              </w:r>
            </w:ins>
          </w:p>
        </w:tc>
        <w:tc>
          <w:tcPr>
            <w:tcW w:w="1044" w:type="dxa"/>
            <w:tcBorders>
              <w:top w:val="single" w:sz="8"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949" w:author="Eric Turcotte" w:date="2015-10-30T17:19:00Z"/>
                <w:lang w:val="en-US" w:eastAsia="x-none"/>
              </w:rPr>
            </w:pPr>
            <w:ins w:id="950" w:author="Eric Turcotte" w:date="2015-10-30T17:19:00Z">
              <w:r>
                <w:rPr>
                  <w:lang w:val="en-US" w:eastAsia="x-none"/>
                </w:rPr>
                <w:t xml:space="preserve">   6.2%</w:t>
              </w:r>
            </w:ins>
          </w:p>
        </w:tc>
      </w:tr>
    </w:tbl>
    <w:p w:rsidR="00A05FE8" w:rsidRDefault="00A05FE8" w:rsidP="00A05FE8">
      <w:pPr>
        <w:rPr>
          <w:ins w:id="951" w:author="Eric Turcotte" w:date="2015-10-30T17:19:00Z"/>
          <w:lang w:val="en-US" w:eastAsia="x-none"/>
        </w:rPr>
      </w:pPr>
    </w:p>
    <w:p w:rsidR="00A05FE8" w:rsidRDefault="00A05FE8" w:rsidP="00A05FE8">
      <w:pPr>
        <w:rPr>
          <w:ins w:id="952" w:author="Eric Turcotte" w:date="2015-10-30T17:19:00Z"/>
          <w:lang w:val="en-US" w:eastAsia="x-none"/>
        </w:rPr>
      </w:pPr>
    </w:p>
    <w:p w:rsidR="00A05FE8" w:rsidRDefault="00A05FE8" w:rsidP="00A05FE8">
      <w:pPr>
        <w:rPr>
          <w:ins w:id="953" w:author="Eric Turcotte" w:date="2015-10-30T17:19:00Z"/>
          <w:lang w:val="en-US" w:eastAsia="x-none"/>
        </w:rPr>
      </w:pPr>
      <w:ins w:id="954" w:author="Eric Turcotte" w:date="2015-10-30T17:19:00Z">
        <w:r>
          <w:rPr>
            <w:lang w:val="en-US" w:eastAsia="x-none"/>
          </w:rPr>
          <w:t xml:space="preserve">The system level simulation to study capacity gains of the EVS modes over AMR/AMR-WB was repeated after increasing the number of TX from 3 to 4 per cell. As shown in Table </w:t>
        </w:r>
        <w:r w:rsidR="006473CE">
          <w:rPr>
            <w:lang w:val="en-US" w:eastAsia="x-none"/>
          </w:rPr>
          <w:t>5.1.1.6.3.4</w:t>
        </w:r>
        <w:r w:rsidR="008F0676">
          <w:rPr>
            <w:lang w:val="en-US" w:eastAsia="x-none"/>
          </w:rPr>
          <w:t>-5</w:t>
        </w:r>
        <w:r>
          <w:rPr>
            <w:lang w:val="en-US" w:eastAsia="x-none"/>
          </w:rPr>
          <w:t xml:space="preserve">, this results in a lower fraction of successful links (RX side) when compared to the corresponding entry in Table </w:t>
        </w:r>
        <w:r w:rsidR="006473CE">
          <w:rPr>
            <w:lang w:val="en-US" w:eastAsia="x-none"/>
          </w:rPr>
          <w:t>5.1.1.6.3.4</w:t>
        </w:r>
        <w:r w:rsidR="008F0676" w:rsidRPr="008F0676">
          <w:rPr>
            <w:lang w:val="en-US" w:eastAsia="x-none"/>
          </w:rPr>
          <w:t>-4</w:t>
        </w:r>
        <w:r>
          <w:rPr>
            <w:lang w:val="en-US" w:eastAsia="x-none"/>
          </w:rPr>
          <w:t>, but results in higher gains when TX and RX are combined.</w:t>
        </w:r>
      </w:ins>
    </w:p>
    <w:p w:rsidR="00A05FE8" w:rsidRDefault="00A05FE8" w:rsidP="00A05FE8">
      <w:pPr>
        <w:rPr>
          <w:ins w:id="955" w:author="Eric Turcotte" w:date="2015-10-30T17:19:00Z"/>
          <w:lang w:val="en-US" w:eastAsia="x-none"/>
        </w:rPr>
      </w:pPr>
    </w:p>
    <w:p w:rsidR="00A05FE8" w:rsidRDefault="00F82204" w:rsidP="00A05FE8">
      <w:pPr>
        <w:rPr>
          <w:ins w:id="956" w:author="Eric Turcotte" w:date="2015-10-30T17:19:00Z"/>
          <w:noProof/>
          <w:lang w:val="en-US"/>
        </w:rPr>
      </w:pPr>
      <w:ins w:id="957" w:author="Eric Turcotte" w:date="2015-10-30T17:19:00Z">
        <w:r>
          <w:rPr>
            <w:noProof/>
            <w:lang w:val="en-US"/>
          </w:rPr>
          <w:pict>
            <v:shape id="_x0000_i1074" type="#_x0000_t75" style="width:492pt;height:251.45pt;visibility:visible">
              <v:imagedata r:id="rId71" o:title=""/>
            </v:shape>
          </w:pict>
        </w:r>
      </w:ins>
    </w:p>
    <w:p w:rsidR="00A05FE8" w:rsidRDefault="00A05FE8" w:rsidP="00A05FE8">
      <w:pPr>
        <w:jc w:val="center"/>
        <w:rPr>
          <w:ins w:id="958" w:author="Eric Turcotte" w:date="2015-10-30T17:19:00Z"/>
          <w:lang w:val="en-US" w:eastAsia="x-none"/>
        </w:rPr>
      </w:pPr>
      <w:ins w:id="959" w:author="Eric Turcotte" w:date="2015-10-30T17:19:00Z">
        <w:r>
          <w:rPr>
            <w:lang w:val="en-US" w:eastAsia="x-none"/>
          </w:rPr>
          <w:t xml:space="preserve">Figure </w:t>
        </w:r>
        <w:r w:rsidR="006473CE">
          <w:rPr>
            <w:lang w:val="en-US" w:eastAsia="x-none"/>
          </w:rPr>
          <w:t>5.1.1.6.3.4</w:t>
        </w:r>
        <w:r w:rsidR="008F0676">
          <w:rPr>
            <w:lang w:val="en-US" w:eastAsia="x-none"/>
          </w:rPr>
          <w:t xml:space="preserve">-3 </w:t>
        </w:r>
        <w:r>
          <w:rPr>
            <w:lang w:val="en-US" w:eastAsia="x-none"/>
          </w:rPr>
          <w:t>System capacity comparison (4TX/cell)</w:t>
        </w:r>
      </w:ins>
    </w:p>
    <w:p w:rsidR="006473CE" w:rsidRDefault="006473CE" w:rsidP="006473CE">
      <w:pPr>
        <w:jc w:val="center"/>
        <w:rPr>
          <w:ins w:id="960" w:author="Eric Turcotte" w:date="2015-10-30T17:19:00Z"/>
          <w:lang w:val="en-US" w:eastAsia="x-none"/>
        </w:rPr>
      </w:pPr>
    </w:p>
    <w:p w:rsidR="006473CE" w:rsidRDefault="006473CE" w:rsidP="00FE2092">
      <w:pPr>
        <w:jc w:val="center"/>
        <w:rPr>
          <w:ins w:id="961" w:author="Eric Turcotte" w:date="2015-10-30T17:19:00Z"/>
          <w:lang w:val="en-US" w:eastAsia="x-none"/>
        </w:rPr>
      </w:pPr>
      <w:ins w:id="962" w:author="Eric Turcotte" w:date="2015-10-30T17:19:00Z">
        <w:r>
          <w:rPr>
            <w:lang w:val="en-US" w:eastAsia="x-none"/>
          </w:rPr>
          <w:t>Table 5.1.1.6.3.4-5: Increase in fraction of successful links offered by EVS modes (4TX/cell).</w:t>
        </w:r>
      </w:ins>
    </w:p>
    <w:tbl>
      <w:tblPr>
        <w:tblW w:w="9774" w:type="dxa"/>
        <w:tblCellMar>
          <w:left w:w="0" w:type="dxa"/>
          <w:right w:w="0" w:type="dxa"/>
        </w:tblCellMar>
        <w:tblLook w:val="0420" w:firstRow="1" w:lastRow="0" w:firstColumn="0" w:lastColumn="0" w:noHBand="0" w:noVBand="1"/>
      </w:tblPr>
      <w:tblGrid>
        <w:gridCol w:w="4743"/>
        <w:gridCol w:w="928"/>
        <w:gridCol w:w="1324"/>
        <w:gridCol w:w="1464"/>
        <w:gridCol w:w="1315"/>
      </w:tblGrid>
      <w:tr w:rsidR="00A05FE8" w:rsidTr="00E95904">
        <w:trPr>
          <w:trHeight w:val="446"/>
          <w:ins w:id="963" w:author="Eric Turcotte" w:date="2015-10-30T17:19:00Z"/>
        </w:trPr>
        <w:tc>
          <w:tcPr>
            <w:tcW w:w="4743"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964" w:author="Eric Turcotte" w:date="2015-10-30T17:19:00Z"/>
                <w:lang w:val="en-US" w:eastAsia="x-none"/>
              </w:rPr>
            </w:pPr>
            <w:ins w:id="965" w:author="Eric Turcotte" w:date="2015-10-30T17:19:00Z">
              <w:r>
                <w:rPr>
                  <w:b/>
                  <w:bCs/>
                  <w:lang w:val="en-US" w:eastAsia="x-none"/>
                </w:rPr>
                <w:t>Model</w:t>
              </w:r>
            </w:ins>
          </w:p>
        </w:tc>
        <w:tc>
          <w:tcPr>
            <w:tcW w:w="92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966" w:author="Eric Turcotte" w:date="2015-10-30T17:19:00Z"/>
                <w:lang w:val="en-US" w:eastAsia="x-none"/>
              </w:rPr>
            </w:pPr>
            <w:ins w:id="967" w:author="Eric Turcotte" w:date="2015-10-30T17:19:00Z">
              <w:r>
                <w:rPr>
                  <w:b/>
                  <w:bCs/>
                  <w:lang w:val="en-US" w:eastAsia="x-none"/>
                </w:rPr>
                <w:t>BLER Target</w:t>
              </w:r>
            </w:ins>
          </w:p>
        </w:tc>
        <w:tc>
          <w:tcPr>
            <w:tcW w:w="1324"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A05FE8" w:rsidRDefault="00A05FE8" w:rsidP="00E95904">
            <w:pPr>
              <w:rPr>
                <w:ins w:id="968" w:author="Eric Turcotte" w:date="2015-10-30T17:19:00Z"/>
                <w:lang w:val="en-US" w:eastAsia="x-none"/>
              </w:rPr>
            </w:pPr>
            <w:ins w:id="969" w:author="Eric Turcotte" w:date="2015-10-30T17:19:00Z">
              <w:r>
                <w:rPr>
                  <w:b/>
                  <w:bCs/>
                  <w:lang w:val="en-US" w:eastAsia="x-none"/>
                </w:rPr>
                <w:t xml:space="preserve">Fraction of successful links </w:t>
              </w:r>
            </w:ins>
          </w:p>
        </w:tc>
        <w:tc>
          <w:tcPr>
            <w:tcW w:w="1464" w:type="dxa"/>
            <w:tcBorders>
              <w:top w:val="single" w:sz="8" w:space="0" w:color="FFFFFF"/>
              <w:left w:val="single" w:sz="8" w:space="0" w:color="FFFFFF"/>
              <w:bottom w:val="single" w:sz="24" w:space="0" w:color="FFFFFF"/>
              <w:right w:val="single" w:sz="8" w:space="0" w:color="FFFFFF"/>
            </w:tcBorders>
            <w:shd w:val="clear" w:color="auto" w:fill="5B9BD5"/>
            <w:hideMark/>
          </w:tcPr>
          <w:p w:rsidR="00A05FE8" w:rsidRDefault="00A05FE8" w:rsidP="00E95904">
            <w:pPr>
              <w:rPr>
                <w:ins w:id="970" w:author="Eric Turcotte" w:date="2015-10-30T17:19:00Z"/>
                <w:b/>
                <w:bCs/>
                <w:lang w:val="en-US" w:eastAsia="x-none"/>
              </w:rPr>
            </w:pPr>
            <w:ins w:id="971" w:author="Eric Turcotte" w:date="2015-10-30T17:19:00Z">
              <w:r>
                <w:rPr>
                  <w:b/>
                  <w:bCs/>
                  <w:lang w:val="en-US" w:eastAsia="x-none"/>
                </w:rPr>
                <w:t xml:space="preserve">  Gain</w:t>
              </w:r>
            </w:ins>
          </w:p>
          <w:p w:rsidR="00A05FE8" w:rsidRDefault="00A05FE8" w:rsidP="00E95904">
            <w:pPr>
              <w:rPr>
                <w:ins w:id="972" w:author="Eric Turcotte" w:date="2015-10-30T17:19:00Z"/>
                <w:b/>
                <w:bCs/>
                <w:lang w:val="en-US" w:eastAsia="x-none"/>
              </w:rPr>
            </w:pPr>
            <w:ins w:id="973" w:author="Eric Turcotte" w:date="2015-10-30T17:19:00Z">
              <w:r>
                <w:rPr>
                  <w:b/>
                  <w:bCs/>
                  <w:lang w:val="en-US" w:eastAsia="x-none"/>
                </w:rPr>
                <w:t xml:space="preserve">  over </w:t>
              </w:r>
            </w:ins>
          </w:p>
          <w:p w:rsidR="00A05FE8" w:rsidRDefault="00A05FE8" w:rsidP="00E95904">
            <w:pPr>
              <w:rPr>
                <w:ins w:id="974" w:author="Eric Turcotte" w:date="2015-10-30T17:19:00Z"/>
                <w:b/>
                <w:bCs/>
                <w:lang w:val="en-US" w:eastAsia="x-none"/>
              </w:rPr>
            </w:pPr>
            <w:ins w:id="975" w:author="Eric Turcotte" w:date="2015-10-30T17:19:00Z">
              <w:r>
                <w:rPr>
                  <w:b/>
                  <w:bCs/>
                  <w:lang w:val="en-US" w:eastAsia="x-none"/>
                </w:rPr>
                <w:t xml:space="preserve">  AMR/AMR-</w:t>
              </w:r>
            </w:ins>
          </w:p>
          <w:p w:rsidR="00A05FE8" w:rsidRDefault="00A05FE8" w:rsidP="00E95904">
            <w:pPr>
              <w:rPr>
                <w:ins w:id="976" w:author="Eric Turcotte" w:date="2015-10-30T17:19:00Z"/>
                <w:b/>
                <w:bCs/>
                <w:lang w:val="en-US" w:eastAsia="x-none"/>
              </w:rPr>
            </w:pPr>
            <w:ins w:id="977" w:author="Eric Turcotte" w:date="2015-10-30T17:19:00Z">
              <w:r>
                <w:rPr>
                  <w:b/>
                  <w:bCs/>
                  <w:lang w:val="en-US" w:eastAsia="x-none"/>
                </w:rPr>
                <w:t xml:space="preserve">  WB 4TX/cell </w:t>
              </w:r>
            </w:ins>
          </w:p>
        </w:tc>
        <w:tc>
          <w:tcPr>
            <w:tcW w:w="1315" w:type="dxa"/>
            <w:tcBorders>
              <w:top w:val="single" w:sz="8" w:space="0" w:color="FFFFFF"/>
              <w:left w:val="single" w:sz="8" w:space="0" w:color="FFFFFF"/>
              <w:bottom w:val="single" w:sz="24" w:space="0" w:color="FFFFFF"/>
              <w:right w:val="single" w:sz="8" w:space="0" w:color="FFFFFF"/>
            </w:tcBorders>
            <w:shd w:val="clear" w:color="auto" w:fill="5B9BD5"/>
            <w:hideMark/>
          </w:tcPr>
          <w:p w:rsidR="00A05FE8" w:rsidRDefault="00A05FE8" w:rsidP="00E95904">
            <w:pPr>
              <w:rPr>
                <w:ins w:id="978" w:author="Eric Turcotte" w:date="2015-10-30T17:19:00Z"/>
                <w:b/>
                <w:bCs/>
                <w:lang w:val="en-US" w:eastAsia="x-none"/>
              </w:rPr>
            </w:pPr>
            <w:ins w:id="979" w:author="Eric Turcotte" w:date="2015-10-30T17:19:00Z">
              <w:r>
                <w:rPr>
                  <w:b/>
                  <w:bCs/>
                  <w:lang w:val="en-US" w:eastAsia="x-none"/>
                </w:rPr>
                <w:t xml:space="preserve">  Gain</w:t>
              </w:r>
            </w:ins>
          </w:p>
          <w:p w:rsidR="00A05FE8" w:rsidRDefault="00A05FE8" w:rsidP="00E95904">
            <w:pPr>
              <w:rPr>
                <w:ins w:id="980" w:author="Eric Turcotte" w:date="2015-10-30T17:19:00Z"/>
                <w:b/>
                <w:bCs/>
                <w:lang w:val="en-US" w:eastAsia="x-none"/>
              </w:rPr>
            </w:pPr>
            <w:ins w:id="981" w:author="Eric Turcotte" w:date="2015-10-30T17:19:00Z">
              <w:r>
                <w:rPr>
                  <w:b/>
                  <w:bCs/>
                  <w:lang w:val="en-US" w:eastAsia="x-none"/>
                </w:rPr>
                <w:t xml:space="preserve">  over </w:t>
              </w:r>
            </w:ins>
          </w:p>
          <w:p w:rsidR="00A05FE8" w:rsidRDefault="00A05FE8" w:rsidP="00E95904">
            <w:pPr>
              <w:rPr>
                <w:ins w:id="982" w:author="Eric Turcotte" w:date="2015-10-30T17:19:00Z"/>
                <w:b/>
                <w:bCs/>
                <w:lang w:val="en-US" w:eastAsia="x-none"/>
              </w:rPr>
            </w:pPr>
            <w:ins w:id="983" w:author="Eric Turcotte" w:date="2015-10-30T17:19:00Z">
              <w:r>
                <w:rPr>
                  <w:b/>
                  <w:bCs/>
                  <w:lang w:val="en-US" w:eastAsia="x-none"/>
                </w:rPr>
                <w:t xml:space="preserve"> AMR/AMR-</w:t>
              </w:r>
            </w:ins>
          </w:p>
          <w:p w:rsidR="00A05FE8" w:rsidRDefault="00A05FE8" w:rsidP="00E95904">
            <w:pPr>
              <w:rPr>
                <w:ins w:id="984" w:author="Eric Turcotte" w:date="2015-10-30T17:19:00Z"/>
                <w:b/>
                <w:bCs/>
                <w:lang w:val="en-US" w:eastAsia="x-none"/>
              </w:rPr>
            </w:pPr>
            <w:ins w:id="985" w:author="Eric Turcotte" w:date="2015-10-30T17:19:00Z">
              <w:r>
                <w:rPr>
                  <w:b/>
                  <w:bCs/>
                  <w:lang w:val="en-US" w:eastAsia="x-none"/>
                </w:rPr>
                <w:t xml:space="preserve"> WB 3TX/cell</w:t>
              </w:r>
            </w:ins>
          </w:p>
          <w:p w:rsidR="00A05FE8" w:rsidRDefault="00A05FE8" w:rsidP="00E95904">
            <w:pPr>
              <w:rPr>
                <w:ins w:id="986" w:author="Eric Turcotte" w:date="2015-10-30T17:19:00Z"/>
                <w:b/>
                <w:bCs/>
                <w:lang w:val="en-US" w:eastAsia="x-none"/>
              </w:rPr>
            </w:pPr>
            <w:ins w:id="987" w:author="Eric Turcotte" w:date="2015-10-30T17:19:00Z">
              <w:r>
                <w:rPr>
                  <w:b/>
                  <w:bCs/>
                  <w:lang w:val="en-US" w:eastAsia="x-none"/>
                </w:rPr>
                <w:t xml:space="preserve"> (TX and RX  combined)</w:t>
              </w:r>
            </w:ins>
          </w:p>
        </w:tc>
      </w:tr>
      <w:tr w:rsidR="00A05FE8" w:rsidTr="00E95904">
        <w:trPr>
          <w:trHeight w:val="446"/>
          <w:ins w:id="988" w:author="Eric Turcotte" w:date="2015-10-30T17:19:00Z"/>
        </w:trPr>
        <w:tc>
          <w:tcPr>
            <w:tcW w:w="474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989" w:author="Eric Turcotte" w:date="2015-10-30T17:19:00Z"/>
                <w:color w:val="000000"/>
                <w:lang w:val="en-US"/>
              </w:rPr>
            </w:pPr>
            <w:ins w:id="990" w:author="Eric Turcotte" w:date="2015-10-30T17:19:00Z">
              <w:r>
                <w:rPr>
                  <w:color w:val="000000"/>
                  <w:lang w:val="en-US"/>
                </w:rPr>
                <w:t xml:space="preserve">AMR 12.2 kbps/AMR-WB 12.65 kbps </w:t>
              </w:r>
            </w:ins>
          </w:p>
        </w:tc>
        <w:tc>
          <w:tcPr>
            <w:tcW w:w="92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991" w:author="Eric Turcotte" w:date="2015-10-30T17:19:00Z"/>
                <w:lang w:val="en-US" w:eastAsia="x-none"/>
              </w:rPr>
            </w:pPr>
            <w:ins w:id="992" w:author="Eric Turcotte" w:date="2015-10-30T17:19:00Z">
              <w:r>
                <w:rPr>
                  <w:lang w:val="en-US" w:eastAsia="x-none"/>
                </w:rPr>
                <w:t>2%</w:t>
              </w:r>
            </w:ins>
          </w:p>
        </w:tc>
        <w:tc>
          <w:tcPr>
            <w:tcW w:w="132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993" w:author="Eric Turcotte" w:date="2015-10-30T17:19:00Z"/>
                <w:lang w:val="en-US" w:eastAsia="x-none"/>
              </w:rPr>
            </w:pPr>
            <w:ins w:id="994" w:author="Eric Turcotte" w:date="2015-10-30T17:19:00Z">
              <w:r>
                <w:rPr>
                  <w:lang w:val="en-US" w:eastAsia="x-none"/>
                </w:rPr>
                <w:t xml:space="preserve">     70%</w:t>
              </w:r>
            </w:ins>
          </w:p>
        </w:tc>
        <w:tc>
          <w:tcPr>
            <w:tcW w:w="1464" w:type="dxa"/>
            <w:tcBorders>
              <w:top w:val="single" w:sz="8" w:space="0" w:color="FFFFFF"/>
              <w:left w:val="single" w:sz="8" w:space="0" w:color="FFFFFF"/>
              <w:bottom w:val="single" w:sz="8" w:space="0" w:color="FFFFFF"/>
              <w:right w:val="single" w:sz="8" w:space="0" w:color="FFFFFF"/>
            </w:tcBorders>
            <w:shd w:val="clear" w:color="auto" w:fill="EAEFF7"/>
          </w:tcPr>
          <w:p w:rsidR="00A05FE8" w:rsidRDefault="00A05FE8" w:rsidP="00A05FE8">
            <w:pPr>
              <w:widowControl w:val="0"/>
              <w:numPr>
                <w:ilvl w:val="0"/>
                <w:numId w:val="36"/>
              </w:numPr>
              <w:overflowPunct/>
              <w:autoSpaceDE/>
              <w:autoSpaceDN/>
              <w:adjustRightInd/>
              <w:spacing w:before="120" w:after="120"/>
              <w:textAlignment w:val="auto"/>
              <w:rPr>
                <w:ins w:id="995" w:author="Eric Turcotte" w:date="2015-10-30T17:19:00Z"/>
                <w:lang w:val="en-US" w:eastAsia="x-none"/>
              </w:rPr>
            </w:pPr>
          </w:p>
        </w:tc>
        <w:tc>
          <w:tcPr>
            <w:tcW w:w="1315"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996" w:author="Eric Turcotte" w:date="2015-10-30T17:19:00Z"/>
                <w:lang w:val="en-US" w:eastAsia="x-none"/>
              </w:rPr>
            </w:pPr>
            <w:ins w:id="997" w:author="Eric Turcotte" w:date="2015-10-30T17:19:00Z">
              <w:r>
                <w:rPr>
                  <w:lang w:val="en-US" w:eastAsia="x-none"/>
                </w:rPr>
                <w:t xml:space="preserve">   16%</w:t>
              </w:r>
            </w:ins>
          </w:p>
        </w:tc>
      </w:tr>
      <w:tr w:rsidR="00A05FE8" w:rsidTr="00E95904">
        <w:trPr>
          <w:trHeight w:val="446"/>
          <w:ins w:id="998" w:author="Eric Turcotte" w:date="2015-10-30T17:19:00Z"/>
        </w:trPr>
        <w:tc>
          <w:tcPr>
            <w:tcW w:w="474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999" w:author="Eric Turcotte" w:date="2015-10-30T17:19:00Z"/>
                <w:lang w:val="en-US" w:eastAsia="x-none"/>
              </w:rPr>
            </w:pPr>
            <w:ins w:id="1000" w:author="Eric Turcotte" w:date="2015-10-30T17:19:00Z">
              <w:r>
                <w:rPr>
                  <w:color w:val="000000"/>
                  <w:lang w:val="en-US"/>
                </w:rPr>
                <w:t>EVS – 13.2 kbps channel aware mode (Option 1)</w:t>
              </w:r>
            </w:ins>
          </w:p>
        </w:tc>
        <w:tc>
          <w:tcPr>
            <w:tcW w:w="92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1001" w:author="Eric Turcotte" w:date="2015-10-30T17:19:00Z"/>
                <w:lang w:val="en-US" w:eastAsia="x-none"/>
              </w:rPr>
            </w:pPr>
            <w:ins w:id="1002" w:author="Eric Turcotte" w:date="2015-10-30T17:19:00Z">
              <w:r>
                <w:rPr>
                  <w:lang w:val="en-US" w:eastAsia="x-none"/>
                </w:rPr>
                <w:t>8%</w:t>
              </w:r>
            </w:ins>
          </w:p>
        </w:tc>
        <w:tc>
          <w:tcPr>
            <w:tcW w:w="132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1003" w:author="Eric Turcotte" w:date="2015-10-30T17:19:00Z"/>
                <w:lang w:val="en-US" w:eastAsia="x-none"/>
              </w:rPr>
            </w:pPr>
            <w:ins w:id="1004" w:author="Eric Turcotte" w:date="2015-10-30T17:19:00Z">
              <w:r>
                <w:rPr>
                  <w:lang w:val="en-US" w:eastAsia="x-none"/>
                </w:rPr>
                <w:t xml:space="preserve">     91%</w:t>
              </w:r>
            </w:ins>
          </w:p>
        </w:tc>
        <w:tc>
          <w:tcPr>
            <w:tcW w:w="1464"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1005" w:author="Eric Turcotte" w:date="2015-10-30T17:19:00Z"/>
                <w:lang w:val="en-US" w:eastAsia="x-none"/>
              </w:rPr>
            </w:pPr>
            <w:ins w:id="1006" w:author="Eric Turcotte" w:date="2015-10-30T17:19:00Z">
              <w:r>
                <w:rPr>
                  <w:lang w:val="en-US" w:eastAsia="x-none"/>
                </w:rPr>
                <w:t xml:space="preserve">   30% </w:t>
              </w:r>
            </w:ins>
          </w:p>
        </w:tc>
        <w:tc>
          <w:tcPr>
            <w:tcW w:w="1315"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1007" w:author="Eric Turcotte" w:date="2015-10-30T17:19:00Z"/>
                <w:lang w:val="en-US" w:eastAsia="x-none"/>
              </w:rPr>
            </w:pPr>
            <w:ins w:id="1008" w:author="Eric Turcotte" w:date="2015-10-30T17:19:00Z">
              <w:r>
                <w:rPr>
                  <w:lang w:val="en-US" w:eastAsia="x-none"/>
                </w:rPr>
                <w:t xml:space="preserve">   51.6%</w:t>
              </w:r>
            </w:ins>
          </w:p>
        </w:tc>
      </w:tr>
      <w:tr w:rsidR="00A05FE8" w:rsidTr="00E95904">
        <w:trPr>
          <w:trHeight w:val="446"/>
          <w:ins w:id="1009" w:author="Eric Turcotte" w:date="2015-10-30T17:19:00Z"/>
        </w:trPr>
        <w:tc>
          <w:tcPr>
            <w:tcW w:w="474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1010" w:author="Eric Turcotte" w:date="2015-10-30T17:19:00Z"/>
                <w:lang w:val="en-US" w:eastAsia="x-none"/>
              </w:rPr>
            </w:pPr>
            <w:ins w:id="1011" w:author="Eric Turcotte" w:date="2015-10-30T17:19:00Z">
              <w:r>
                <w:rPr>
                  <w:color w:val="000000"/>
                  <w:lang w:val="en-US"/>
                </w:rPr>
                <w:t>EVS – 13.2 kbps channel aware mode (Option 2)</w:t>
              </w:r>
            </w:ins>
          </w:p>
        </w:tc>
        <w:tc>
          <w:tcPr>
            <w:tcW w:w="92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1012" w:author="Eric Turcotte" w:date="2015-10-30T17:19:00Z"/>
                <w:lang w:val="en-US" w:eastAsia="x-none"/>
              </w:rPr>
            </w:pPr>
            <w:ins w:id="1013" w:author="Eric Turcotte" w:date="2015-10-30T17:19:00Z">
              <w:r>
                <w:rPr>
                  <w:lang w:val="en-US" w:eastAsia="x-none"/>
                </w:rPr>
                <w:t>2%</w:t>
              </w:r>
            </w:ins>
          </w:p>
        </w:tc>
        <w:tc>
          <w:tcPr>
            <w:tcW w:w="132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1014" w:author="Eric Turcotte" w:date="2015-10-30T17:19:00Z"/>
                <w:lang w:val="en-US" w:eastAsia="x-none"/>
              </w:rPr>
            </w:pPr>
            <w:ins w:id="1015" w:author="Eric Turcotte" w:date="2015-10-30T17:19:00Z">
              <w:r>
                <w:rPr>
                  <w:lang w:val="en-US" w:eastAsia="x-none"/>
                </w:rPr>
                <w:t xml:space="preserve">    74%</w:t>
              </w:r>
            </w:ins>
          </w:p>
        </w:tc>
        <w:tc>
          <w:tcPr>
            <w:tcW w:w="1464" w:type="dxa"/>
            <w:tcBorders>
              <w:top w:val="single" w:sz="8" w:space="0" w:color="FFFFFF"/>
              <w:left w:val="single" w:sz="8" w:space="0" w:color="FFFFFF"/>
              <w:bottom w:val="single" w:sz="8" w:space="0" w:color="FFFFFF"/>
              <w:right w:val="single" w:sz="8" w:space="0" w:color="FFFFFF"/>
            </w:tcBorders>
            <w:shd w:val="clear" w:color="auto" w:fill="D2DEEF"/>
          </w:tcPr>
          <w:p w:rsidR="00A05FE8" w:rsidRDefault="00A05FE8" w:rsidP="00E95904">
            <w:pPr>
              <w:rPr>
                <w:ins w:id="1016" w:author="Eric Turcotte" w:date="2015-10-30T17:19:00Z"/>
                <w:lang w:val="en-US" w:eastAsia="x-none"/>
              </w:rPr>
            </w:pPr>
            <w:ins w:id="1017" w:author="Eric Turcotte" w:date="2015-10-30T17:19:00Z">
              <w:r>
                <w:rPr>
                  <w:lang w:val="en-US" w:eastAsia="x-none"/>
                </w:rPr>
                <w:t xml:space="preserve">   5.7%</w:t>
              </w:r>
            </w:ins>
          </w:p>
        </w:tc>
        <w:tc>
          <w:tcPr>
            <w:tcW w:w="1315" w:type="dxa"/>
            <w:tcBorders>
              <w:top w:val="single" w:sz="8" w:space="0" w:color="FFFFFF"/>
              <w:left w:val="single" w:sz="8" w:space="0" w:color="FFFFFF"/>
              <w:bottom w:val="single" w:sz="8" w:space="0" w:color="FFFFFF"/>
              <w:right w:val="single" w:sz="8" w:space="0" w:color="FFFFFF"/>
            </w:tcBorders>
            <w:shd w:val="clear" w:color="auto" w:fill="D2DEEF"/>
          </w:tcPr>
          <w:p w:rsidR="00A05FE8" w:rsidRDefault="00A05FE8" w:rsidP="00E95904">
            <w:pPr>
              <w:rPr>
                <w:ins w:id="1018" w:author="Eric Turcotte" w:date="2015-10-30T17:19:00Z"/>
                <w:lang w:val="en-US" w:eastAsia="x-none"/>
              </w:rPr>
            </w:pPr>
            <w:ins w:id="1019" w:author="Eric Turcotte" w:date="2015-10-30T17:19:00Z">
              <w:r>
                <w:rPr>
                  <w:lang w:val="en-US" w:eastAsia="x-none"/>
                </w:rPr>
                <w:t xml:space="preserve">  23.3%</w:t>
              </w:r>
            </w:ins>
          </w:p>
        </w:tc>
      </w:tr>
      <w:tr w:rsidR="00A05FE8" w:rsidTr="00E95904">
        <w:trPr>
          <w:trHeight w:val="446"/>
          <w:ins w:id="1020" w:author="Eric Turcotte" w:date="2015-10-30T17:19:00Z"/>
        </w:trPr>
        <w:tc>
          <w:tcPr>
            <w:tcW w:w="474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Pr="00AF3F90" w:rsidRDefault="00A05FE8" w:rsidP="00E95904">
            <w:pPr>
              <w:rPr>
                <w:ins w:id="1021" w:author="Eric Turcotte" w:date="2015-10-30T17:19:00Z"/>
                <w:lang w:val="fr-CA" w:eastAsia="x-none"/>
              </w:rPr>
            </w:pPr>
            <w:ins w:id="1022" w:author="Eric Turcotte" w:date="2015-10-30T17:19:00Z">
              <w:r w:rsidRPr="00AF3F90">
                <w:rPr>
                  <w:color w:val="000000"/>
                  <w:lang w:val="fr-CA"/>
                </w:rPr>
                <w:t xml:space="preserve">EVS 13.2 kbps non </w:t>
              </w:r>
              <w:proofErr w:type="spellStart"/>
              <w:r w:rsidRPr="00AF3F90">
                <w:rPr>
                  <w:color w:val="000000"/>
                  <w:lang w:val="fr-CA"/>
                </w:rPr>
                <w:t>channel</w:t>
              </w:r>
              <w:proofErr w:type="spellEnd"/>
              <w:r w:rsidRPr="00AF3F90">
                <w:rPr>
                  <w:color w:val="000000"/>
                  <w:lang w:val="fr-CA"/>
                </w:rPr>
                <w:t xml:space="preserve"> </w:t>
              </w:r>
              <w:proofErr w:type="spellStart"/>
              <w:r w:rsidRPr="00AF3F90">
                <w:rPr>
                  <w:color w:val="000000"/>
                  <w:lang w:val="fr-CA"/>
                </w:rPr>
                <w:t>aware</w:t>
              </w:r>
              <w:proofErr w:type="spellEnd"/>
              <w:r w:rsidRPr="00AF3F90">
                <w:rPr>
                  <w:color w:val="000000"/>
                  <w:lang w:val="fr-CA"/>
                </w:rPr>
                <w:t xml:space="preserve"> mode (Option 1)</w:t>
              </w:r>
            </w:ins>
          </w:p>
        </w:tc>
        <w:tc>
          <w:tcPr>
            <w:tcW w:w="92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1023" w:author="Eric Turcotte" w:date="2015-10-30T17:19:00Z"/>
                <w:lang w:val="en-US" w:eastAsia="x-none"/>
              </w:rPr>
            </w:pPr>
            <w:ins w:id="1024" w:author="Eric Turcotte" w:date="2015-10-30T17:19:00Z">
              <w:r>
                <w:rPr>
                  <w:lang w:val="en-US" w:eastAsia="x-none"/>
                </w:rPr>
                <w:t>4%</w:t>
              </w:r>
            </w:ins>
          </w:p>
        </w:tc>
        <w:tc>
          <w:tcPr>
            <w:tcW w:w="132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A05FE8" w:rsidRDefault="00A05FE8" w:rsidP="00E95904">
            <w:pPr>
              <w:rPr>
                <w:ins w:id="1025" w:author="Eric Turcotte" w:date="2015-10-30T17:19:00Z"/>
                <w:lang w:val="en-US" w:eastAsia="x-none"/>
              </w:rPr>
            </w:pPr>
            <w:ins w:id="1026" w:author="Eric Turcotte" w:date="2015-10-30T17:19:00Z">
              <w:r>
                <w:rPr>
                  <w:lang w:val="en-US" w:eastAsia="x-none"/>
                </w:rPr>
                <w:t xml:space="preserve">     81%</w:t>
              </w:r>
            </w:ins>
          </w:p>
        </w:tc>
        <w:tc>
          <w:tcPr>
            <w:tcW w:w="1464"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1027" w:author="Eric Turcotte" w:date="2015-10-30T17:19:00Z"/>
                <w:lang w:val="en-US" w:eastAsia="x-none"/>
              </w:rPr>
            </w:pPr>
            <w:ins w:id="1028" w:author="Eric Turcotte" w:date="2015-10-30T17:19:00Z">
              <w:r>
                <w:rPr>
                  <w:lang w:val="en-US" w:eastAsia="x-none"/>
                </w:rPr>
                <w:t xml:space="preserve">    15.7%</w:t>
              </w:r>
            </w:ins>
          </w:p>
        </w:tc>
        <w:tc>
          <w:tcPr>
            <w:tcW w:w="1315" w:type="dxa"/>
            <w:tcBorders>
              <w:top w:val="single" w:sz="8" w:space="0" w:color="FFFFFF"/>
              <w:left w:val="single" w:sz="8" w:space="0" w:color="FFFFFF"/>
              <w:bottom w:val="single" w:sz="8" w:space="0" w:color="FFFFFF"/>
              <w:right w:val="single" w:sz="8" w:space="0" w:color="FFFFFF"/>
            </w:tcBorders>
            <w:shd w:val="clear" w:color="auto" w:fill="EAEFF7"/>
            <w:hideMark/>
          </w:tcPr>
          <w:p w:rsidR="00A05FE8" w:rsidRDefault="00A05FE8" w:rsidP="00E95904">
            <w:pPr>
              <w:rPr>
                <w:ins w:id="1029" w:author="Eric Turcotte" w:date="2015-10-30T17:19:00Z"/>
                <w:lang w:val="en-US" w:eastAsia="x-none"/>
              </w:rPr>
            </w:pPr>
            <w:ins w:id="1030" w:author="Eric Turcotte" w:date="2015-10-30T17:19:00Z">
              <w:r>
                <w:rPr>
                  <w:lang w:val="en-US" w:eastAsia="x-none"/>
                </w:rPr>
                <w:t xml:space="preserve">   35%</w:t>
              </w:r>
            </w:ins>
          </w:p>
        </w:tc>
      </w:tr>
      <w:tr w:rsidR="00A05FE8" w:rsidTr="00E95904">
        <w:trPr>
          <w:trHeight w:val="446"/>
          <w:ins w:id="1031" w:author="Eric Turcotte" w:date="2015-10-30T17:19:00Z"/>
        </w:trPr>
        <w:tc>
          <w:tcPr>
            <w:tcW w:w="474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1032" w:author="Eric Turcotte" w:date="2015-10-30T17:19:00Z"/>
                <w:lang w:val="en-US" w:eastAsia="x-none"/>
              </w:rPr>
            </w:pPr>
            <w:ins w:id="1033" w:author="Eric Turcotte" w:date="2015-10-30T17:19:00Z">
              <w:r>
                <w:rPr>
                  <w:color w:val="000000"/>
                  <w:lang w:val="en-US"/>
                </w:rPr>
                <w:t xml:space="preserve">EVS WB VBR 5.9 or 7.2 or 8 kbps </w:t>
              </w:r>
            </w:ins>
          </w:p>
        </w:tc>
        <w:tc>
          <w:tcPr>
            <w:tcW w:w="92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1034" w:author="Eric Turcotte" w:date="2015-10-30T17:19:00Z"/>
                <w:lang w:val="en-US" w:eastAsia="x-none"/>
              </w:rPr>
            </w:pPr>
            <w:ins w:id="1035" w:author="Eric Turcotte" w:date="2015-10-30T17:19:00Z">
              <w:r>
                <w:rPr>
                  <w:lang w:val="en-US" w:eastAsia="x-none"/>
                </w:rPr>
                <w:t>2%</w:t>
              </w:r>
            </w:ins>
          </w:p>
        </w:tc>
        <w:tc>
          <w:tcPr>
            <w:tcW w:w="132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A05FE8" w:rsidRDefault="00A05FE8" w:rsidP="00E95904">
            <w:pPr>
              <w:rPr>
                <w:ins w:id="1036" w:author="Eric Turcotte" w:date="2015-10-30T17:19:00Z"/>
                <w:lang w:val="en-US" w:eastAsia="x-none"/>
              </w:rPr>
            </w:pPr>
            <w:ins w:id="1037" w:author="Eric Turcotte" w:date="2015-10-30T17:19:00Z">
              <w:r>
                <w:rPr>
                  <w:lang w:val="en-US" w:eastAsia="x-none"/>
                </w:rPr>
                <w:t xml:space="preserve">     75%</w:t>
              </w:r>
            </w:ins>
          </w:p>
        </w:tc>
        <w:tc>
          <w:tcPr>
            <w:tcW w:w="1464" w:type="dxa"/>
            <w:tcBorders>
              <w:top w:val="single" w:sz="8"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1038" w:author="Eric Turcotte" w:date="2015-10-30T17:19:00Z"/>
                <w:lang w:val="en-US" w:eastAsia="x-none"/>
              </w:rPr>
            </w:pPr>
            <w:ins w:id="1039" w:author="Eric Turcotte" w:date="2015-10-30T17:19:00Z">
              <w:r>
                <w:rPr>
                  <w:lang w:val="en-US" w:eastAsia="x-none"/>
                </w:rPr>
                <w:t xml:space="preserve">   7%</w:t>
              </w:r>
            </w:ins>
          </w:p>
        </w:tc>
        <w:tc>
          <w:tcPr>
            <w:tcW w:w="1315" w:type="dxa"/>
            <w:tcBorders>
              <w:top w:val="single" w:sz="8" w:space="0" w:color="FFFFFF"/>
              <w:left w:val="single" w:sz="8" w:space="0" w:color="FFFFFF"/>
              <w:bottom w:val="single" w:sz="8" w:space="0" w:color="FFFFFF"/>
              <w:right w:val="single" w:sz="8" w:space="0" w:color="FFFFFF"/>
            </w:tcBorders>
            <w:shd w:val="clear" w:color="auto" w:fill="D2DEEF"/>
            <w:hideMark/>
          </w:tcPr>
          <w:p w:rsidR="00A05FE8" w:rsidRDefault="00A05FE8" w:rsidP="00E95904">
            <w:pPr>
              <w:rPr>
                <w:ins w:id="1040" w:author="Eric Turcotte" w:date="2015-10-30T17:19:00Z"/>
                <w:lang w:val="en-US" w:eastAsia="x-none"/>
              </w:rPr>
            </w:pPr>
            <w:ins w:id="1041" w:author="Eric Turcotte" w:date="2015-10-30T17:19:00Z">
              <w:r>
                <w:rPr>
                  <w:lang w:val="en-US" w:eastAsia="x-none"/>
                </w:rPr>
                <w:t xml:space="preserve">  25%</w:t>
              </w:r>
            </w:ins>
          </w:p>
        </w:tc>
      </w:tr>
    </w:tbl>
    <w:p w:rsidR="00A05FE8" w:rsidRDefault="00A05FE8" w:rsidP="00A05FE8">
      <w:pPr>
        <w:rPr>
          <w:ins w:id="1042" w:author="Eric Turcotte" w:date="2015-10-30T17:19:00Z"/>
          <w:lang w:val="en-US" w:eastAsia="x-none"/>
        </w:rPr>
      </w:pPr>
    </w:p>
    <w:p w:rsidR="00A05FE8" w:rsidRDefault="00A05FE8" w:rsidP="00A05FE8">
      <w:pPr>
        <w:rPr>
          <w:ins w:id="1043" w:author="Eric Turcotte" w:date="2015-10-30T17:19:00Z"/>
          <w:lang w:val="en-US" w:eastAsia="x-none"/>
        </w:rPr>
      </w:pPr>
    </w:p>
    <w:p w:rsidR="00A05FE8" w:rsidRDefault="00A05FE8" w:rsidP="00A05FE8">
      <w:pPr>
        <w:rPr>
          <w:ins w:id="1044" w:author="Eric Turcotte" w:date="2015-10-30T17:19:00Z"/>
          <w:lang w:val="en-US" w:eastAsia="x-none"/>
        </w:rPr>
      </w:pPr>
      <w:ins w:id="1045" w:author="Eric Turcotte" w:date="2015-10-30T17:19:00Z">
        <w:r w:rsidRPr="00305EED">
          <w:rPr>
            <w:u w:val="single"/>
            <w:lang w:val="en-US" w:eastAsia="x-none"/>
          </w:rPr>
          <w:t xml:space="preserve">Error Resiliency and </w:t>
        </w:r>
        <w:r w:rsidRPr="00305EED">
          <w:rPr>
            <w:u w:val="single"/>
            <w:lang w:val="en-US"/>
          </w:rPr>
          <w:t>Coverage:</w:t>
        </w:r>
        <w:r w:rsidRPr="00F454A1">
          <w:rPr>
            <w:lang w:val="en-US"/>
          </w:rPr>
          <w:t xml:space="preserve"> </w:t>
        </w:r>
        <w:r>
          <w:rPr>
            <w:lang w:val="en-US" w:eastAsia="x-none"/>
          </w:rPr>
          <w:t xml:space="preserve"> </w:t>
        </w:r>
      </w:ins>
    </w:p>
    <w:p w:rsidR="00A05FE8" w:rsidRDefault="00A05FE8" w:rsidP="00A05FE8">
      <w:pPr>
        <w:rPr>
          <w:ins w:id="1046" w:author="Eric Turcotte" w:date="2015-10-30T17:19:00Z"/>
          <w:lang w:val="en-US" w:eastAsia="x-none"/>
        </w:rPr>
      </w:pPr>
      <w:ins w:id="1047" w:author="Eric Turcotte" w:date="2015-10-30T17:19:00Z">
        <w:r>
          <w:rPr>
            <w:lang w:val="en-US" w:eastAsia="x-none"/>
          </w:rPr>
          <w:t xml:space="preserve">EVS 13.2 kbps channel aware mode (Option 1) offers the highest gain (over AMR 12.2kbps/AMR-WB 12.65 kbps) in terms of link budget (2.8 dB) and coverage (17% gain in distance and 38% gain in area) followed by the 13.2 kbps non channel aware mode (Option 1) and 5.9 VBR/7.2/8 kbps low bit-rate WB modes. </w:t>
        </w:r>
      </w:ins>
    </w:p>
    <w:p w:rsidR="00A05FE8" w:rsidRDefault="00A05FE8" w:rsidP="00A05FE8">
      <w:pPr>
        <w:rPr>
          <w:ins w:id="1048" w:author="Eric Turcotte" w:date="2015-10-30T17:19:00Z"/>
          <w:lang w:val="en-US" w:eastAsia="x-none"/>
        </w:rPr>
      </w:pPr>
      <w:ins w:id="1049" w:author="Eric Turcotte" w:date="2015-10-30T17:19:00Z">
        <w:r>
          <w:rPr>
            <w:lang w:val="en-US" w:eastAsia="x-none"/>
          </w:rPr>
          <w:t xml:space="preserve">As seen in Figure </w:t>
        </w:r>
        <w:r w:rsidR="006473CE">
          <w:rPr>
            <w:lang w:val="en-US" w:eastAsia="x-none"/>
          </w:rPr>
          <w:t>5.1.1.6.3.4</w:t>
        </w:r>
        <w:r w:rsidR="008F0676" w:rsidRPr="008F0676">
          <w:rPr>
            <w:lang w:val="en-US" w:eastAsia="x-none"/>
          </w:rPr>
          <w:t>-2</w:t>
        </w:r>
        <w:r>
          <w:rPr>
            <w:lang w:val="en-US" w:eastAsia="x-none"/>
          </w:rPr>
          <w:t>, for AMR-WB 12.65 kbps case (red curve), only 80% of links have BLER &lt;= 2% i.e. are at HD-Voice center of cell speech quality. The 20% of links where BLER &gt;2% may be classified as regions of bad coverage which will experience significantly lower speech quality than the center of the cell. With EVS 13.2 kbps channel aware mode (Option 1) or non-channel aware mode (Option 1), the fraction of links which will experience “HD Voice” center of cell speech quality, increases to 96% or 89% respectively which roughly speaking brings EVS over LTE-D coverage closer to that of the reference “HD-Voice” coverage. The respective SWB modes will further increase the fraction of links which experience “HD Voice” center of cell speech quality.</w:t>
        </w:r>
      </w:ins>
    </w:p>
    <w:p w:rsidR="00A05FE8" w:rsidRDefault="00A05FE8" w:rsidP="00A05FE8">
      <w:pPr>
        <w:rPr>
          <w:ins w:id="1050" w:author="Eric Turcotte" w:date="2015-10-30T17:19:00Z"/>
          <w:lang w:val="en-US" w:eastAsia="x-none"/>
        </w:rPr>
      </w:pPr>
      <w:ins w:id="1051" w:author="Eric Turcotte" w:date="2015-10-30T17:19:00Z">
        <w:r w:rsidRPr="00305EED">
          <w:rPr>
            <w:u w:val="single"/>
            <w:lang w:val="en-US" w:eastAsia="x-none"/>
          </w:rPr>
          <w:t>Speech Quality and Intelligibility:</w:t>
        </w:r>
        <w:r>
          <w:rPr>
            <w:lang w:val="en-US" w:eastAsia="x-none"/>
          </w:rPr>
          <w:t xml:space="preserve"> </w:t>
        </w:r>
      </w:ins>
    </w:p>
    <w:p w:rsidR="00A05FE8" w:rsidRDefault="00A05FE8" w:rsidP="00A05FE8">
      <w:pPr>
        <w:rPr>
          <w:ins w:id="1052" w:author="Eric Turcotte" w:date="2015-10-30T17:19:00Z"/>
          <w:lang w:val="en-US" w:eastAsia="x-none"/>
        </w:rPr>
      </w:pPr>
      <w:ins w:id="1053" w:author="Eric Turcotte" w:date="2015-10-30T17:19:00Z">
        <w:r>
          <w:rPr>
            <w:lang w:val="en-US" w:eastAsia="x-none"/>
          </w:rPr>
          <w:t xml:space="preserve">EVS offers significantly improved voice quality over “HD Voice” center of cell experience for 80% of links which experience BLER &lt;=2% (Figure </w:t>
        </w:r>
        <w:r w:rsidR="006473CE">
          <w:rPr>
            <w:lang w:val="en-US" w:eastAsia="x-none"/>
          </w:rPr>
          <w:t>5.1.1.6.3.4</w:t>
        </w:r>
        <w:r w:rsidR="008F0676">
          <w:rPr>
            <w:lang w:val="en-US" w:eastAsia="x-none"/>
          </w:rPr>
          <w:t>-2</w:t>
        </w:r>
        <w:r>
          <w:rPr>
            <w:lang w:val="en-US" w:eastAsia="x-none"/>
          </w:rPr>
          <w:t xml:space="preserve">). The </w:t>
        </w:r>
        <w:r w:rsidR="00374D0D">
          <w:rPr>
            <w:lang w:val="en-US" w:eastAsia="x-none"/>
          </w:rPr>
          <w:t>conclusions drawn in Section 5.1.1.6.3.2</w:t>
        </w:r>
        <w:r>
          <w:rPr>
            <w:lang w:val="en-US" w:eastAsia="x-none"/>
          </w:rPr>
          <w:t xml:space="preserve"> (Speech Quality and Intelligibility on LTE unicast bearer) also apply to this scenario. Techniques described in this paper such as increasing the target BLER or lowering of bit-rate can be applied to AMR-WB to realize range/coverage extension. However this will result in significantly degraded speech quality and intelligibility failing the “HD Voice” quality requirement.</w:t>
        </w:r>
      </w:ins>
    </w:p>
    <w:p w:rsidR="00A05FE8" w:rsidRDefault="00A05FE8" w:rsidP="00A05FE8">
      <w:pPr>
        <w:rPr>
          <w:ins w:id="1054" w:author="Eric Turcotte" w:date="2015-10-30T17:19:00Z"/>
          <w:lang w:val="en-US" w:eastAsia="x-none"/>
        </w:rPr>
      </w:pPr>
      <w:ins w:id="1055" w:author="Eric Turcotte" w:date="2015-10-30T17:19:00Z">
        <w:r>
          <w:rPr>
            <w:lang w:val="en-US" w:eastAsia="x-none"/>
          </w:rPr>
          <w:t xml:space="preserve">Power Consumption: The EVS modes offer power consumption gains over AMR/AMR-WB due reduced ON time. The 13.2 kbps EVS channel aware mode (Option 2) can achieve 8.5% reduction in the ON time when compared to AMR/AMR-WB, which translates to 11% TX Power gain followed by the non-channel aware mode (Option 2), channel aware/non-channel aware modes (Option 1) and 5.9 VBR/7.2/8 kbps low bit-rate WB modes. </w:t>
        </w:r>
      </w:ins>
    </w:p>
    <w:p w:rsidR="00A05FE8" w:rsidRDefault="00A05FE8" w:rsidP="00A05FE8">
      <w:pPr>
        <w:rPr>
          <w:ins w:id="1056" w:author="Eric Turcotte" w:date="2015-10-30T17:19:00Z"/>
          <w:lang w:val="en-US" w:eastAsia="x-none"/>
        </w:rPr>
      </w:pPr>
      <w:ins w:id="1057" w:author="Eric Turcotte" w:date="2015-10-30T17:19:00Z">
        <w:r w:rsidRPr="00305EED">
          <w:rPr>
            <w:u w:val="single"/>
            <w:lang w:val="en-US" w:eastAsia="x-none"/>
          </w:rPr>
          <w:t>Fraction of successful links (Call Capacity):</w:t>
        </w:r>
        <w:r>
          <w:rPr>
            <w:lang w:val="en-US" w:eastAsia="x-none"/>
          </w:rPr>
          <w:t xml:space="preserve"> </w:t>
        </w:r>
      </w:ins>
    </w:p>
    <w:p w:rsidR="00A05FE8" w:rsidRDefault="00A05FE8" w:rsidP="00A05FE8">
      <w:pPr>
        <w:rPr>
          <w:ins w:id="1058" w:author="Eric Turcotte" w:date="2015-10-30T17:19:00Z"/>
          <w:lang w:val="en-US" w:eastAsia="x-none"/>
        </w:rPr>
      </w:pPr>
      <w:ins w:id="1059" w:author="Eric Turcotte" w:date="2015-10-30T17:19:00Z">
        <w:r>
          <w:rPr>
            <w:lang w:val="en-US" w:eastAsia="x-none"/>
          </w:rPr>
          <w:t>It is not possible to make a reasonable comparison of the capacity of an LTE-D bearer with the capacity of an HD Voice unicast bearer system.  For example, the capacity of LTE-D could be very high when there’s a very dense concentration of listeners near the talker.</w:t>
        </w:r>
      </w:ins>
    </w:p>
    <w:p w:rsidR="00A05FE8" w:rsidRDefault="00A05FE8" w:rsidP="00A05FE8">
      <w:pPr>
        <w:rPr>
          <w:ins w:id="1060" w:author="Eric Turcotte" w:date="2015-10-30T17:19:00Z"/>
          <w:lang w:val="en-US" w:eastAsia="x-none"/>
        </w:rPr>
      </w:pPr>
      <w:ins w:id="1061" w:author="Eric Turcotte" w:date="2015-10-30T17:19:00Z">
        <w:r>
          <w:rPr>
            <w:lang w:val="en-US" w:eastAsia="x-none"/>
          </w:rPr>
          <w:t>Nevertheless, the following observations and statements can be made regarding LTE-D capacity.</w:t>
        </w:r>
      </w:ins>
    </w:p>
    <w:p w:rsidR="00A05FE8" w:rsidRDefault="00A05FE8" w:rsidP="00A05FE8">
      <w:pPr>
        <w:rPr>
          <w:ins w:id="1062" w:author="Eric Turcotte" w:date="2015-10-30T17:19:00Z"/>
          <w:lang w:val="en-US" w:eastAsia="x-none"/>
        </w:rPr>
      </w:pPr>
      <w:ins w:id="1063" w:author="Eric Turcotte" w:date="2015-10-30T17:19:00Z">
        <w:r>
          <w:rPr>
            <w:lang w:val="en-US" w:eastAsia="x-none"/>
          </w:rPr>
          <w:t xml:space="preserve">The EVS 13.2 kbps channel aware mode (Option 1) offers the highest gain in fraction of successful links followed by the non-channel aware mode (Option1) and channel aware mode Option 2/5.9 VBR/7.2/8 kbps low bit-rate WB modes.  The ability of EVS, especially in channel-aware mode, to support another transmitter without causing as severe interference to EVS listeners as to AMR-WB listeners in the cell is very relevant in that it allows the cell to support another MCPTT group.  This is essentially increasing capacity for the cell to support MCPTT groups by 33% (from 3 to 4) which could be critical in disaster situations where multiple public safety groups (e.g., police, fire-fighters, </w:t>
        </w:r>
        <w:proofErr w:type="gramStart"/>
        <w:r>
          <w:rPr>
            <w:lang w:val="en-US" w:eastAsia="x-none"/>
          </w:rPr>
          <w:t>medical</w:t>
        </w:r>
        <w:proofErr w:type="gramEnd"/>
        <w:r>
          <w:rPr>
            <w:lang w:val="en-US" w:eastAsia="x-none"/>
          </w:rPr>
          <w:t>, hazardous materials teams) may be operating concurrently in a particular cell.</w:t>
        </w:r>
      </w:ins>
    </w:p>
    <w:p w:rsidR="00A05FE8" w:rsidRDefault="00A05FE8" w:rsidP="00A05FE8">
      <w:pPr>
        <w:rPr>
          <w:ins w:id="1064" w:author="Eric Turcotte" w:date="2015-10-30T17:19:00Z"/>
          <w:lang w:val="en-US" w:eastAsia="x-none"/>
        </w:rPr>
      </w:pPr>
      <w:ins w:id="1065" w:author="Eric Turcotte" w:date="2015-10-30T17:19:00Z">
        <w:r>
          <w:rPr>
            <w:lang w:val="en-US" w:eastAsia="x-none"/>
          </w:rPr>
          <w:t xml:space="preserve">The target BLER operating points in Table </w:t>
        </w:r>
        <w:r w:rsidR="008F0676" w:rsidRPr="008F0676">
          <w:rPr>
            <w:lang w:val="en-US" w:eastAsia="x-none"/>
          </w:rPr>
          <w:t>5.1.1.6.3.3-1</w:t>
        </w:r>
        <w:r w:rsidR="006473CE">
          <w:rPr>
            <w:lang w:val="en-US" w:eastAsia="x-none"/>
          </w:rPr>
          <w:t xml:space="preserve"> </w:t>
        </w:r>
        <w:r>
          <w:rPr>
            <w:lang w:val="en-US" w:eastAsia="x-none"/>
          </w:rPr>
          <w:t xml:space="preserve">for the 13.2 kbps EVS channel aware and non-channel aware modes were determined for the WB modes and were based on speech quality results presented in Section </w:t>
        </w:r>
        <w:r w:rsidR="006473CE">
          <w:rPr>
            <w:lang w:val="en-US" w:eastAsia="x-none"/>
          </w:rPr>
          <w:t>5.1.1.6.3.1</w:t>
        </w:r>
        <w:r>
          <w:rPr>
            <w:lang w:val="en-US" w:eastAsia="x-none"/>
          </w:rPr>
          <w:t>. The 13.2 kbps SWB channel aware and non-channel aware modes will provide significantly better quality than the corresponding WB modes. Alternatively, the improvement in voice quality by going to SWB, can be used to further relax the target BLER requirement or reduce the ON time which will translate to even further gains to the corresponding KPIs (coverage, fraction of successful links or power consumption)</w:t>
        </w:r>
      </w:ins>
    </w:p>
    <w:p w:rsidR="00A05FE8" w:rsidRDefault="00A05FE8" w:rsidP="00FE2092">
      <w:pPr>
        <w:pStyle w:val="Heading5"/>
        <w:rPr>
          <w:ins w:id="1066" w:author="Eric Turcotte" w:date="2015-10-30T17:19:00Z"/>
        </w:rPr>
      </w:pPr>
      <w:bookmarkStart w:id="1067" w:name="_Toc433988727"/>
      <w:ins w:id="1068" w:author="Eric Turcotte" w:date="2015-10-30T17:19:00Z">
        <w:r>
          <w:t xml:space="preserve">5.1.1.6.4 </w:t>
        </w:r>
        <w:r>
          <w:tab/>
          <w:t>Concl</w:t>
        </w:r>
        <w:r w:rsidR="008F0676">
          <w:t>usions</w:t>
        </w:r>
        <w:bookmarkEnd w:id="1067"/>
      </w:ins>
    </w:p>
    <w:p w:rsidR="00A05FE8" w:rsidRDefault="00A05FE8" w:rsidP="00A05FE8">
      <w:pPr>
        <w:rPr>
          <w:ins w:id="1069" w:author="Eric Turcotte" w:date="2015-10-30T17:19:00Z"/>
          <w:lang w:val="en-US"/>
        </w:rPr>
      </w:pPr>
      <w:ins w:id="1070" w:author="Eric Turcotte" w:date="2015-10-30T17:19:00Z">
        <w:r>
          <w:rPr>
            <w:lang w:val="en-US"/>
          </w:rPr>
          <w:t xml:space="preserve">Coverage: </w:t>
        </w:r>
      </w:ins>
    </w:p>
    <w:p w:rsidR="00A05FE8" w:rsidRDefault="00A05FE8" w:rsidP="00A05FE8">
      <w:pPr>
        <w:widowControl w:val="0"/>
        <w:numPr>
          <w:ilvl w:val="0"/>
          <w:numId w:val="37"/>
        </w:numPr>
        <w:overflowPunct/>
        <w:autoSpaceDE/>
        <w:autoSpaceDN/>
        <w:adjustRightInd/>
        <w:spacing w:before="120" w:after="120"/>
        <w:textAlignment w:val="auto"/>
        <w:rPr>
          <w:ins w:id="1071" w:author="Eric Turcotte" w:date="2015-10-30T17:19:00Z"/>
          <w:lang w:val="en-US"/>
        </w:rPr>
      </w:pPr>
      <w:ins w:id="1072" w:author="Eric Turcotte" w:date="2015-10-30T17:19:00Z">
        <w:r>
          <w:rPr>
            <w:lang w:val="en-US"/>
          </w:rPr>
          <w:t xml:space="preserve">EVS exceeds the reference coverage for unicast and LTE-D bearers. </w:t>
        </w:r>
      </w:ins>
    </w:p>
    <w:p w:rsidR="00A05FE8" w:rsidRDefault="00A05FE8" w:rsidP="00A05FE8">
      <w:pPr>
        <w:widowControl w:val="0"/>
        <w:numPr>
          <w:ilvl w:val="0"/>
          <w:numId w:val="37"/>
        </w:numPr>
        <w:overflowPunct/>
        <w:autoSpaceDE/>
        <w:autoSpaceDN/>
        <w:adjustRightInd/>
        <w:spacing w:before="120" w:after="120"/>
        <w:textAlignment w:val="auto"/>
        <w:rPr>
          <w:ins w:id="1073" w:author="Eric Turcotte" w:date="2015-10-30T17:19:00Z"/>
          <w:lang w:val="en-US"/>
        </w:rPr>
      </w:pPr>
      <w:ins w:id="1074" w:author="Eric Turcotte" w:date="2015-10-30T17:19:00Z">
        <w:r>
          <w:rPr>
            <w:lang w:val="en-US"/>
          </w:rPr>
          <w:t>EVS exceeds the coverage of AMR-WB over MBMS SC-PTM bearers.  Furthermore, it is expected that EVS should meet, if not exceed, the reference coverage for MBMS SC-PTM bearers</w:t>
        </w:r>
        <w:r>
          <w:rPr>
            <w:rStyle w:val="FootnoteReference"/>
          </w:rPr>
          <w:footnoteReference w:id="4"/>
        </w:r>
        <w:r>
          <w:rPr>
            <w:lang w:val="en-US"/>
          </w:rPr>
          <w:t>.</w:t>
        </w:r>
      </w:ins>
    </w:p>
    <w:p w:rsidR="00A05FE8" w:rsidRDefault="00A05FE8" w:rsidP="00A05FE8">
      <w:pPr>
        <w:widowControl w:val="0"/>
        <w:numPr>
          <w:ilvl w:val="0"/>
          <w:numId w:val="37"/>
        </w:numPr>
        <w:overflowPunct/>
        <w:autoSpaceDE/>
        <w:autoSpaceDN/>
        <w:adjustRightInd/>
        <w:spacing w:before="120" w:after="120"/>
        <w:textAlignment w:val="auto"/>
        <w:rPr>
          <w:ins w:id="1077" w:author="Eric Turcotte" w:date="2015-10-30T17:19:00Z"/>
          <w:lang w:val="en-US"/>
        </w:rPr>
      </w:pPr>
      <w:ins w:id="1078" w:author="Eric Turcotte" w:date="2015-10-30T17:19:00Z">
        <w:r>
          <w:rPr>
            <w:lang w:val="en-US"/>
          </w:rPr>
          <w:t>AMR-WB meets the reference coverage for unicast bearers</w:t>
        </w:r>
      </w:ins>
    </w:p>
    <w:p w:rsidR="00A05FE8" w:rsidRDefault="00A05FE8" w:rsidP="00A05FE8">
      <w:pPr>
        <w:widowControl w:val="0"/>
        <w:numPr>
          <w:ilvl w:val="0"/>
          <w:numId w:val="37"/>
        </w:numPr>
        <w:overflowPunct/>
        <w:autoSpaceDE/>
        <w:autoSpaceDN/>
        <w:adjustRightInd/>
        <w:spacing w:before="120" w:after="120"/>
        <w:textAlignment w:val="auto"/>
        <w:rPr>
          <w:ins w:id="1079" w:author="Eric Turcotte" w:date="2015-10-30T17:19:00Z"/>
          <w:lang w:val="en-US"/>
        </w:rPr>
      </w:pPr>
      <w:ins w:id="1080" w:author="Eric Turcotte" w:date="2015-10-30T17:19:00Z">
        <w:r w:rsidRPr="00D536D3">
          <w:rPr>
            <w:lang w:val="en-US"/>
          </w:rPr>
          <w:t xml:space="preserve"> </w:t>
        </w:r>
        <w:r>
          <w:rPr>
            <w:lang w:val="en-US"/>
          </w:rPr>
          <w:t xml:space="preserve">AMR-WB does not meet the reference coverage for LTE-D bearers.  </w:t>
        </w:r>
      </w:ins>
    </w:p>
    <w:p w:rsidR="00A05FE8" w:rsidRPr="00AC355A" w:rsidRDefault="00A05FE8" w:rsidP="00A05FE8">
      <w:pPr>
        <w:widowControl w:val="0"/>
        <w:numPr>
          <w:ilvl w:val="0"/>
          <w:numId w:val="37"/>
        </w:numPr>
        <w:overflowPunct/>
        <w:autoSpaceDE/>
        <w:autoSpaceDN/>
        <w:adjustRightInd/>
        <w:spacing w:before="120" w:after="120"/>
        <w:textAlignment w:val="auto"/>
        <w:rPr>
          <w:ins w:id="1081" w:author="Eric Turcotte" w:date="2015-10-30T17:19:00Z"/>
          <w:lang w:val="en-US"/>
        </w:rPr>
      </w:pPr>
      <w:ins w:id="1082" w:author="Eric Turcotte" w:date="2015-10-30T17:19:00Z">
        <w:r>
          <w:rPr>
            <w:lang w:val="en-US"/>
          </w:rPr>
          <w:t xml:space="preserve">Based on the analysis in Clause </w:t>
        </w:r>
        <w:r w:rsidR="006473CE">
          <w:rPr>
            <w:lang w:val="en-US"/>
          </w:rPr>
          <w:t>5.1.1.6.3.3</w:t>
        </w:r>
        <w:r>
          <w:rPr>
            <w:lang w:val="en-US"/>
          </w:rPr>
          <w:t>, AMR-WB does not appear to meet the reference coverage for MBMS SC-PTM bearers.</w:t>
        </w:r>
      </w:ins>
    </w:p>
    <w:p w:rsidR="00A05FE8" w:rsidRDefault="00A05FE8" w:rsidP="00A05FE8">
      <w:pPr>
        <w:rPr>
          <w:ins w:id="1083" w:author="Eric Turcotte" w:date="2015-10-30T17:19:00Z"/>
          <w:lang w:val="en-US"/>
        </w:rPr>
      </w:pPr>
      <w:ins w:id="1084" w:author="Eric Turcotte" w:date="2015-10-30T17:19:00Z">
        <w:r>
          <w:rPr>
            <w:lang w:val="en-US"/>
          </w:rPr>
          <w:t>Speech Quality</w:t>
        </w:r>
        <w:r>
          <w:rPr>
            <w:rStyle w:val="FootnoteReference"/>
          </w:rPr>
          <w:footnoteReference w:id="5"/>
        </w:r>
        <w:r>
          <w:rPr>
            <w:lang w:val="en-US"/>
          </w:rPr>
          <w:t xml:space="preserve">/Error-resiliency: </w:t>
        </w:r>
      </w:ins>
    </w:p>
    <w:p w:rsidR="00A05FE8" w:rsidRPr="001705E8" w:rsidRDefault="00A05FE8" w:rsidP="00A05FE8">
      <w:pPr>
        <w:widowControl w:val="0"/>
        <w:numPr>
          <w:ilvl w:val="0"/>
          <w:numId w:val="37"/>
        </w:numPr>
        <w:overflowPunct/>
        <w:autoSpaceDE/>
        <w:autoSpaceDN/>
        <w:adjustRightInd/>
        <w:spacing w:before="120" w:after="120"/>
        <w:textAlignment w:val="auto"/>
        <w:rPr>
          <w:ins w:id="1087" w:author="Eric Turcotte" w:date="2015-10-30T17:19:00Z"/>
          <w:lang w:val="en-US"/>
        </w:rPr>
      </w:pPr>
      <w:ins w:id="1088" w:author="Eric Turcotte" w:date="2015-10-30T17:19:00Z">
        <w:r w:rsidRPr="001705E8">
          <w:rPr>
            <w:lang w:val="en-US"/>
          </w:rPr>
          <w:t>When the MCPTT bearer channel conditions are similar to that of the reference (end-to-end FER &lt;=2%), EVS provides better speech quality than the reference. When the channel conditions get worse, EVS can maintain the same speech quality as the reference for all the MCPTT bearers</w:t>
        </w:r>
        <w:r>
          <w:rPr>
            <w:lang w:val="en-US"/>
          </w:rPr>
          <w:t xml:space="preserve"> </w:t>
        </w:r>
        <w:r w:rsidRPr="001705E8">
          <w:rPr>
            <w:lang w:val="en-US"/>
          </w:rPr>
          <w:t>due to its improved error resiliency.</w:t>
        </w:r>
      </w:ins>
    </w:p>
    <w:p w:rsidR="00A05FE8" w:rsidRDefault="00A05FE8" w:rsidP="00A05FE8">
      <w:pPr>
        <w:widowControl w:val="0"/>
        <w:numPr>
          <w:ilvl w:val="0"/>
          <w:numId w:val="38"/>
        </w:numPr>
        <w:overflowPunct/>
        <w:autoSpaceDE/>
        <w:autoSpaceDN/>
        <w:adjustRightInd/>
        <w:spacing w:before="120" w:after="120"/>
        <w:textAlignment w:val="auto"/>
        <w:rPr>
          <w:ins w:id="1089" w:author="Eric Turcotte" w:date="2015-10-30T17:19:00Z"/>
          <w:lang w:val="en-US"/>
        </w:rPr>
      </w:pPr>
      <w:ins w:id="1090" w:author="Eric Turcotte" w:date="2015-10-30T17:19:00Z">
        <w:r>
          <w:rPr>
            <w:lang w:val="en-US"/>
          </w:rPr>
          <w:t>AMR-WB is able to provide the reference error-resiliency/speech quality over the unicast bearer.</w:t>
        </w:r>
      </w:ins>
    </w:p>
    <w:p w:rsidR="00A05FE8" w:rsidRDefault="00A05FE8" w:rsidP="00A05FE8">
      <w:pPr>
        <w:widowControl w:val="0"/>
        <w:numPr>
          <w:ilvl w:val="0"/>
          <w:numId w:val="38"/>
        </w:numPr>
        <w:overflowPunct/>
        <w:autoSpaceDE/>
        <w:autoSpaceDN/>
        <w:adjustRightInd/>
        <w:spacing w:before="120" w:after="120"/>
        <w:textAlignment w:val="auto"/>
        <w:rPr>
          <w:ins w:id="1091" w:author="Eric Turcotte" w:date="2015-10-30T17:19:00Z"/>
          <w:lang w:val="en-US"/>
        </w:rPr>
      </w:pPr>
      <w:ins w:id="1092" w:author="Eric Turcotte" w:date="2015-10-30T17:19:00Z">
        <w:r>
          <w:rPr>
            <w:lang w:val="en-US"/>
          </w:rPr>
          <w:t xml:space="preserve"> AMR-WB is unable to provide the reference error-resiliency/speech quality for both the MBMS SC-PTM and LTE-D bearers. </w:t>
        </w:r>
      </w:ins>
    </w:p>
    <w:p w:rsidR="00A05FE8" w:rsidRDefault="00A05FE8" w:rsidP="00A05FE8">
      <w:pPr>
        <w:rPr>
          <w:ins w:id="1093" w:author="Eric Turcotte" w:date="2015-10-30T17:19:00Z"/>
          <w:lang w:val="en-US"/>
        </w:rPr>
      </w:pPr>
      <w:ins w:id="1094" w:author="Eric Turcotte" w:date="2015-10-30T17:19:00Z">
        <w:r>
          <w:rPr>
            <w:lang w:val="en-US"/>
          </w:rPr>
          <w:t>Speech Intelligibility:</w:t>
        </w:r>
      </w:ins>
    </w:p>
    <w:p w:rsidR="00A05FE8" w:rsidRPr="00F06DA6" w:rsidRDefault="00A05FE8" w:rsidP="00A05FE8">
      <w:pPr>
        <w:widowControl w:val="0"/>
        <w:numPr>
          <w:ilvl w:val="0"/>
          <w:numId w:val="37"/>
        </w:numPr>
        <w:overflowPunct/>
        <w:autoSpaceDE/>
        <w:autoSpaceDN/>
        <w:adjustRightInd/>
        <w:spacing w:before="120" w:after="120"/>
        <w:textAlignment w:val="auto"/>
        <w:rPr>
          <w:ins w:id="1095" w:author="Eric Turcotte" w:date="2015-10-30T17:19:00Z"/>
          <w:lang w:val="en-US"/>
        </w:rPr>
      </w:pPr>
      <w:ins w:id="1096" w:author="Eric Turcotte" w:date="2015-10-30T17:19:00Z">
        <w:r w:rsidRPr="001705E8">
          <w:rPr>
            <w:lang w:val="en-US"/>
          </w:rPr>
          <w:t xml:space="preserve">EVS offers significant voice quality improvements over the reference. The improved robustness to background noise and resiliency to errors are particularly relevant to the MCPTT service and in general is expected to result in equal or better speech intelligibly compared to the reference. </w:t>
        </w:r>
        <w:r w:rsidRPr="00F06DA6">
          <w:rPr>
            <w:lang w:val="en-US"/>
          </w:rPr>
          <w:t xml:space="preserve">  </w:t>
        </w:r>
      </w:ins>
    </w:p>
    <w:p w:rsidR="00A05FE8" w:rsidRDefault="00A05FE8" w:rsidP="00A05FE8">
      <w:pPr>
        <w:widowControl w:val="0"/>
        <w:numPr>
          <w:ilvl w:val="0"/>
          <w:numId w:val="40"/>
        </w:numPr>
        <w:overflowPunct/>
        <w:autoSpaceDE/>
        <w:autoSpaceDN/>
        <w:adjustRightInd/>
        <w:spacing w:before="120" w:after="120"/>
        <w:textAlignment w:val="auto"/>
        <w:rPr>
          <w:ins w:id="1097" w:author="Eric Turcotte" w:date="2015-10-30T17:19:00Z"/>
          <w:lang w:val="en-US"/>
        </w:rPr>
      </w:pPr>
      <w:ins w:id="1098" w:author="Eric Turcotte" w:date="2015-10-30T17:19:00Z">
        <w:r>
          <w:rPr>
            <w:lang w:val="en-US"/>
          </w:rPr>
          <w:t>AMR-WB meets the reference speech intelligibility for unicast bearers.</w:t>
        </w:r>
      </w:ins>
    </w:p>
    <w:p w:rsidR="00A05FE8" w:rsidRDefault="00A05FE8" w:rsidP="00A05FE8">
      <w:pPr>
        <w:widowControl w:val="0"/>
        <w:numPr>
          <w:ilvl w:val="0"/>
          <w:numId w:val="40"/>
        </w:numPr>
        <w:overflowPunct/>
        <w:autoSpaceDE/>
        <w:autoSpaceDN/>
        <w:adjustRightInd/>
        <w:spacing w:before="120" w:after="120"/>
        <w:textAlignment w:val="auto"/>
        <w:rPr>
          <w:ins w:id="1099" w:author="Eric Turcotte" w:date="2015-10-30T17:19:00Z"/>
          <w:lang w:val="en-US"/>
        </w:rPr>
      </w:pPr>
      <w:ins w:id="1100" w:author="Eric Turcotte" w:date="2015-10-30T17:19:00Z">
        <w:r>
          <w:rPr>
            <w:lang w:val="en-US"/>
          </w:rPr>
          <w:t>AMR-WB does not meet the reference speech intelligibility for LTE-D bearers.</w:t>
        </w:r>
      </w:ins>
    </w:p>
    <w:p w:rsidR="00A05FE8" w:rsidRPr="00D42A8B" w:rsidRDefault="00A05FE8" w:rsidP="008F0676">
      <w:pPr>
        <w:widowControl w:val="0"/>
        <w:numPr>
          <w:ilvl w:val="0"/>
          <w:numId w:val="40"/>
        </w:numPr>
        <w:overflowPunct/>
        <w:autoSpaceDE/>
        <w:autoSpaceDN/>
        <w:adjustRightInd/>
        <w:spacing w:before="120" w:after="120"/>
        <w:textAlignment w:val="auto"/>
        <w:rPr>
          <w:ins w:id="1101" w:author="Eric Turcotte" w:date="2015-10-30T17:19:00Z"/>
          <w:lang w:val="en-US"/>
        </w:rPr>
      </w:pPr>
      <w:ins w:id="1102" w:author="Eric Turcotte" w:date="2015-10-30T17:19:00Z">
        <w:r>
          <w:rPr>
            <w:lang w:val="en-US"/>
          </w:rPr>
          <w:t xml:space="preserve">Based on the analysis in Clause </w:t>
        </w:r>
        <w:r w:rsidR="006473CE">
          <w:rPr>
            <w:lang w:val="en-US"/>
          </w:rPr>
          <w:t>5.1.1.6.3.3</w:t>
        </w:r>
        <w:r>
          <w:rPr>
            <w:lang w:val="en-US"/>
          </w:rPr>
          <w:t>, AMR-WB does not appear to meet the reference speech intelligibility for MBMS SC-PTM bearers.</w:t>
        </w:r>
      </w:ins>
    </w:p>
    <w:p w:rsidR="00A05FE8" w:rsidRDefault="00A05FE8" w:rsidP="00A05FE8">
      <w:pPr>
        <w:rPr>
          <w:ins w:id="1103" w:author="Eric Turcotte" w:date="2015-10-30T17:19:00Z"/>
          <w:lang w:val="en-US"/>
        </w:rPr>
      </w:pPr>
      <w:ins w:id="1104" w:author="Eric Turcotte" w:date="2015-10-30T17:19:00Z">
        <w:r>
          <w:rPr>
            <w:lang w:val="en-US"/>
          </w:rPr>
          <w:t>Call Capacity</w:t>
        </w:r>
      </w:ins>
    </w:p>
    <w:p w:rsidR="00A05FE8" w:rsidRDefault="00A05FE8" w:rsidP="00A05FE8">
      <w:pPr>
        <w:widowControl w:val="0"/>
        <w:numPr>
          <w:ilvl w:val="0"/>
          <w:numId w:val="39"/>
        </w:numPr>
        <w:overflowPunct/>
        <w:autoSpaceDE/>
        <w:autoSpaceDN/>
        <w:adjustRightInd/>
        <w:spacing w:before="120" w:after="120"/>
        <w:textAlignment w:val="auto"/>
        <w:rPr>
          <w:ins w:id="1105" w:author="Eric Turcotte" w:date="2015-10-30T17:19:00Z"/>
        </w:rPr>
      </w:pPr>
      <w:ins w:id="1106" w:author="Eric Turcotte" w:date="2015-10-30T17:19:00Z">
        <w:r>
          <w:t>EVS exceeds the reference capacity for unicast bearers.</w:t>
        </w:r>
      </w:ins>
    </w:p>
    <w:p w:rsidR="00DA72D1" w:rsidRDefault="00DA72D1" w:rsidP="00DA72D1">
      <w:pPr>
        <w:widowControl w:val="0"/>
        <w:numPr>
          <w:ilvl w:val="0"/>
          <w:numId w:val="39"/>
        </w:numPr>
        <w:overflowPunct/>
        <w:autoSpaceDE/>
        <w:autoSpaceDN/>
        <w:adjustRightInd/>
        <w:spacing w:before="120" w:after="120"/>
        <w:textAlignment w:val="auto"/>
        <w:rPr>
          <w:ins w:id="1107" w:author="Eric Turcotte" w:date="2015-10-30T17:19:00Z"/>
        </w:rPr>
      </w:pPr>
      <w:ins w:id="1108" w:author="Eric Turcotte" w:date="2015-10-30T17:19:00Z">
        <w:r>
          <w:t>AMR-WB meets the reference capacity for unicast bearers.</w:t>
        </w:r>
      </w:ins>
    </w:p>
    <w:p w:rsidR="00DA72D1" w:rsidRDefault="00DA72D1" w:rsidP="00DA72D1">
      <w:pPr>
        <w:widowControl w:val="0"/>
        <w:numPr>
          <w:ilvl w:val="0"/>
          <w:numId w:val="39"/>
        </w:numPr>
        <w:overflowPunct/>
        <w:autoSpaceDE/>
        <w:autoSpaceDN/>
        <w:adjustRightInd/>
        <w:spacing w:before="120" w:after="120"/>
        <w:textAlignment w:val="auto"/>
        <w:rPr>
          <w:ins w:id="1109" w:author="Eric Turcotte" w:date="2015-10-30T17:19:00Z"/>
        </w:rPr>
      </w:pPr>
      <w:ins w:id="1110" w:author="Eric Turcotte" w:date="2015-10-30T17:19:00Z">
        <w:r>
          <w:t>For LTE-D and MBMS (SC-PTM and MBSFN) bearers, it is not possible to make a relevant comparison to the reference capacity.  However EVS provides better capacity than AMR-WB for all of these MCPTT bearers.</w:t>
        </w:r>
      </w:ins>
    </w:p>
    <w:p w:rsidR="00DA72D1" w:rsidRDefault="00DA72D1" w:rsidP="00DA72D1">
      <w:pPr>
        <w:rPr>
          <w:ins w:id="1111" w:author="Eric Turcotte" w:date="2015-10-30T17:19:00Z"/>
        </w:rPr>
      </w:pPr>
      <w:ins w:id="1112" w:author="Eric Turcotte" w:date="2015-10-30T17:19:00Z">
        <w:r>
          <w:t>In summary,</w:t>
        </w:r>
      </w:ins>
    </w:p>
    <w:p w:rsidR="00DA72D1" w:rsidRDefault="00912180" w:rsidP="00912180">
      <w:pPr>
        <w:widowControl w:val="0"/>
        <w:numPr>
          <w:ilvl w:val="0"/>
          <w:numId w:val="48"/>
        </w:numPr>
        <w:overflowPunct/>
        <w:autoSpaceDE/>
        <w:autoSpaceDN/>
        <w:adjustRightInd/>
        <w:spacing w:before="120" w:after="120"/>
        <w:textAlignment w:val="auto"/>
        <w:rPr>
          <w:ins w:id="1113" w:author="Eric Turcotte" w:date="2015-10-30T17:19:00Z"/>
        </w:rPr>
      </w:pPr>
      <w:ins w:id="1114" w:author="Eric Turcotte" w:date="2015-10-30T17:19:00Z">
        <w:r w:rsidRPr="00912180">
          <w:t xml:space="preserve">In summary, in the cases where the KPIs and MCPTT bearers allow a comparison to the reference “HD Voice” experience, EVS meets or exceeds (or is expected to at least meet in the case of MBMS SC-PTM coverage) the performance of the reference for all the bearers.  For the LTE-D bearers, AMR-WB does not meet the reference requirements, while for the MBMS SC-PTM </w:t>
        </w:r>
        <w:proofErr w:type="gramStart"/>
        <w:r w:rsidRPr="00912180">
          <w:t>bearers,</w:t>
        </w:r>
        <w:proofErr w:type="gramEnd"/>
        <w:r w:rsidRPr="00912180">
          <w:t xml:space="preserve"> AMR-WB does not appear to meet the reference requirements.</w:t>
        </w:r>
      </w:ins>
    </w:p>
    <w:p w:rsidR="005D6F03" w:rsidRDefault="005D6F03" w:rsidP="005D6F03">
      <w:pPr>
        <w:pStyle w:val="Heading3"/>
        <w:rPr>
          <w:ins w:id="1115" w:author="Eric Turcotte" w:date="2015-10-30T17:19:00Z"/>
        </w:rPr>
      </w:pPr>
      <w:bookmarkStart w:id="1116" w:name="_Toc433988728"/>
      <w:bookmarkStart w:id="1117" w:name="_Toc429505265"/>
      <w:ins w:id="1118" w:author="Eric Turcotte" w:date="2015-10-30T17:19:00Z">
        <w:r w:rsidRPr="003136F7">
          <w:t>5.1.2</w:t>
        </w:r>
        <w:r w:rsidRPr="003136F7">
          <w:tab/>
        </w:r>
        <w:r w:rsidRPr="005D6F03">
          <w:t xml:space="preserve">Review of the Codec Alternatives and their Relative </w:t>
        </w:r>
        <w:r w:rsidR="006F11D4">
          <w:t xml:space="preserve">Speech </w:t>
        </w:r>
        <w:r w:rsidRPr="005D6F03">
          <w:t xml:space="preserve">Intelligibility </w:t>
        </w:r>
        <w:proofErr w:type="gramStart"/>
        <w:r w:rsidRPr="005D6F03">
          <w:t xml:space="preserve">in </w:t>
        </w:r>
        <w:r w:rsidR="00F62CCB" w:rsidRPr="00F62CCB">
          <w:t xml:space="preserve"> Clean</w:t>
        </w:r>
        <w:proofErr w:type="gramEnd"/>
        <w:r w:rsidR="00F62CCB" w:rsidRPr="00F62CCB">
          <w:t xml:space="preserve"> and Low SNRs</w:t>
        </w:r>
        <w:bookmarkEnd w:id="1116"/>
      </w:ins>
    </w:p>
    <w:p w:rsidR="00F62CCB" w:rsidRDefault="00F62CCB" w:rsidP="00F62CCB">
      <w:pPr>
        <w:rPr>
          <w:ins w:id="1119" w:author="Eric Turcotte" w:date="2015-10-30T17:19:00Z"/>
        </w:rPr>
      </w:pPr>
      <w:ins w:id="1120" w:author="Eric Turcotte" w:date="2015-10-30T17:19:00Z">
        <w:r>
          <w:t>The high noise intelligibility results in NTIA Report 15-520 [16] provide valuable information for the selection of the codec for MCPTT.</w:t>
        </w:r>
        <w:r w:rsidR="00BC1E22">
          <w:t xml:space="preserve"> For simplicity, operating conditions of codecs are not repeated in the following paragraphs but they can be found in </w:t>
        </w:r>
        <w:r w:rsidR="00BC1E22" w:rsidRPr="008F0676">
          <w:t>[1</w:t>
        </w:r>
        <w:r w:rsidR="008F0676" w:rsidRPr="008F0676">
          <w:t>6</w:t>
        </w:r>
        <w:r w:rsidR="00BC1E22" w:rsidRPr="008F0676">
          <w:t>].</w:t>
        </w:r>
      </w:ins>
    </w:p>
    <w:p w:rsidR="00F62CCB" w:rsidRDefault="00F62CCB" w:rsidP="00F62CCB">
      <w:pPr>
        <w:rPr>
          <w:ins w:id="1121" w:author="Eric Turcotte" w:date="2015-10-30T17:19:00Z"/>
        </w:rPr>
      </w:pPr>
      <w:ins w:id="1122" w:author="Eric Turcotte" w:date="2015-10-30T17:19:00Z">
        <w:r>
          <w:t>The report provides intelligibility scores, as measured with the Modified Rhyme Test (MRT) methodology, across a range of noise conditions for different codecs, bit rates and bandwidths but for SA4 only 3 codecs are really of direct interest; namely AMR (Sometimes referred to as AMR NB in [16]), AMR-WB and EVS although the benchmarks of Analogue FM and the P25 codec are of interest. These intelligibility results were conducted without radio channel impairments.</w:t>
        </w:r>
      </w:ins>
    </w:p>
    <w:p w:rsidR="00F62CCB" w:rsidRDefault="00F62CCB" w:rsidP="00F62CCB">
      <w:pPr>
        <w:rPr>
          <w:ins w:id="1123" w:author="Eric Turcotte" w:date="2015-10-30T17:19:00Z"/>
        </w:rPr>
      </w:pPr>
      <w:ins w:id="1124" w:author="Eric Turcotte" w:date="2015-10-30T17:19:00Z">
        <w:r>
          <w:t xml:space="preserve">In clean channel conditions, in two cases out of 12 EVS-NB performed statistically </w:t>
        </w:r>
        <w:r w:rsidR="00476199">
          <w:t xml:space="preserve">significantly </w:t>
        </w:r>
        <w:r>
          <w:t>better than AMR but in the other 10 cases there was no statistical</w:t>
        </w:r>
        <w:r w:rsidR="00476199">
          <w:t>ly significant</w:t>
        </w:r>
        <w:r>
          <w:t xml:space="preserve"> difference. </w:t>
        </w:r>
      </w:ins>
    </w:p>
    <w:p w:rsidR="00F62CCB" w:rsidRDefault="00F62CCB" w:rsidP="00F62CCB">
      <w:pPr>
        <w:rPr>
          <w:ins w:id="1125" w:author="Eric Turcotte" w:date="2015-10-30T17:19:00Z"/>
        </w:rPr>
      </w:pPr>
      <w:ins w:id="1126" w:author="Eric Turcotte" w:date="2015-10-30T17:19:00Z">
        <w:r>
          <w:t>In one case out of 18, EVS-WB performed statistically worse than AMR-WB, but in this case EVS was operating at its lowest bit rate with DTX/CNG enabled and at a lower bit rate than AMR-WB. In the other 17 cases there was no statistical</w:t>
        </w:r>
        <w:r w:rsidR="00476199">
          <w:t>ly significant</w:t>
        </w:r>
        <w:r>
          <w:t xml:space="preserve"> difference.</w:t>
        </w:r>
      </w:ins>
    </w:p>
    <w:p w:rsidR="00F62CCB" w:rsidRDefault="00F62CCB" w:rsidP="00F62CCB">
      <w:pPr>
        <w:rPr>
          <w:ins w:id="1127" w:author="Eric Turcotte" w:date="2015-10-30T17:19:00Z"/>
        </w:rPr>
      </w:pPr>
      <w:ins w:id="1128" w:author="Eric Turcotte" w:date="2015-10-30T17:19:00Z">
        <w:r>
          <w:t xml:space="preserve">In three cases out of 24, EVS-FB performed statistically </w:t>
        </w:r>
        <w:r w:rsidR="00EF5BBA">
          <w:t xml:space="preserve">significantly </w:t>
        </w:r>
        <w:r>
          <w:t>better than AMR-WB or EVS-WB, in one case EVS-FB performed statistically worse than AMR-WB (Alarm noise -30dB SNR) and in the other 20 cases there was no statistical</w:t>
        </w:r>
        <w:r w:rsidR="00476199">
          <w:t>ly significant</w:t>
        </w:r>
        <w:r>
          <w:t xml:space="preserve"> difference.</w:t>
        </w:r>
      </w:ins>
    </w:p>
    <w:p w:rsidR="005D6F03" w:rsidRDefault="005D6F03" w:rsidP="00FE2092">
      <w:pPr>
        <w:numPr>
          <w:ilvl w:val="0"/>
          <w:numId w:val="30"/>
        </w:numPr>
        <w:rPr>
          <w:ins w:id="1129" w:author="Eric Turcotte" w:date="2015-10-30T17:19:00Z"/>
        </w:rPr>
      </w:pPr>
      <w:ins w:id="1130" w:author="Eric Turcotte" w:date="2015-10-30T17:19:00Z">
        <w:r>
          <w:t xml:space="preserve">From the NTIA report [16] using </w:t>
        </w:r>
        <w:r w:rsidR="00F62CCB">
          <w:t xml:space="preserve">a </w:t>
        </w:r>
        <w:r>
          <w:t xml:space="preserve">WB codec results in higher intelligibility than using </w:t>
        </w:r>
        <w:r w:rsidR="00F62CCB">
          <w:t xml:space="preserve">a </w:t>
        </w:r>
        <w:r>
          <w:t xml:space="preserve">NB codec in noisy conditions. </w:t>
        </w:r>
      </w:ins>
    </w:p>
    <w:p w:rsidR="005D6F03" w:rsidRDefault="005D6F03" w:rsidP="00FE2092">
      <w:pPr>
        <w:numPr>
          <w:ilvl w:val="0"/>
          <w:numId w:val="30"/>
        </w:numPr>
        <w:rPr>
          <w:ins w:id="1131" w:author="Eric Turcotte" w:date="2015-10-30T17:19:00Z"/>
        </w:rPr>
      </w:pPr>
      <w:ins w:id="1132" w:author="Eric Turcotte" w:date="2015-10-30T17:19:00Z">
        <w:r>
          <w:t>In the NTIA report [16] for SNRs within the range 10dB to -5dB, FB is always equivalent to or better than WB</w:t>
        </w:r>
        <w:r w:rsidR="00F62CCB">
          <w:t xml:space="preserve"> and NB</w:t>
        </w:r>
        <w:r>
          <w:t xml:space="preserve"> in noisy conditions from an intelligibility point of view.</w:t>
        </w:r>
      </w:ins>
    </w:p>
    <w:p w:rsidR="005D6F03" w:rsidRDefault="005D6F03" w:rsidP="00FE2092">
      <w:pPr>
        <w:numPr>
          <w:ilvl w:val="0"/>
          <w:numId w:val="30"/>
        </w:numPr>
        <w:rPr>
          <w:ins w:id="1133" w:author="Eric Turcotte" w:date="2015-10-30T17:19:00Z"/>
        </w:rPr>
      </w:pPr>
      <w:ins w:id="1134" w:author="Eric Turcotte" w:date="2015-10-30T17:19:00Z">
        <w:r>
          <w:t>The NTIA report [16] shows that the intelligibility increases (up to a saturation level) with coded bitrate within confidence limits for a given audio bandwidth.</w:t>
        </w:r>
      </w:ins>
    </w:p>
    <w:p w:rsidR="005241E4" w:rsidRDefault="005D6F03" w:rsidP="005241E4">
      <w:pPr>
        <w:pStyle w:val="Heading3"/>
        <w:rPr>
          <w:ins w:id="1135" w:author="Eric Turcotte" w:date="2015-10-30T17:19:00Z"/>
        </w:rPr>
      </w:pPr>
      <w:bookmarkStart w:id="1136" w:name="_Toc433988729"/>
      <w:ins w:id="1137" w:author="Eric Turcotte" w:date="2015-10-30T17:19:00Z">
        <w:r>
          <w:t>5.1.3</w:t>
        </w:r>
        <w:r w:rsidR="005241E4" w:rsidRPr="003136F7">
          <w:tab/>
        </w:r>
        <w:r w:rsidR="005241E4" w:rsidRPr="005241E4">
          <w:t>Review of Codec Alternatives and their Relative Complexity</w:t>
        </w:r>
        <w:bookmarkEnd w:id="1136"/>
      </w:ins>
    </w:p>
    <w:p w:rsidR="005241E4" w:rsidRDefault="005241E4" w:rsidP="005241E4">
      <w:pPr>
        <w:rPr>
          <w:ins w:id="1138" w:author="Eric Turcotte" w:date="2015-10-30T17:19:00Z"/>
        </w:rPr>
      </w:pPr>
      <w:ins w:id="1139" w:author="Eric Turcotte" w:date="2015-10-30T17:19:00Z">
        <w:r w:rsidRPr="001A4156">
          <w:t xml:space="preserve">The complexity of the EVS codec is described in </w:t>
        </w:r>
        <w:proofErr w:type="spellStart"/>
        <w:r w:rsidRPr="001A4156">
          <w:t>subclause</w:t>
        </w:r>
        <w:proofErr w:type="spellEnd"/>
        <w:r w:rsidRPr="001A4156">
          <w:t xml:space="preserve"> 13.2</w:t>
        </w:r>
        <w:r>
          <w:t xml:space="preserve"> of TR 26.952</w:t>
        </w:r>
        <w:r w:rsidR="00394833">
          <w:t xml:space="preserve"> [3</w:t>
        </w:r>
        <w:r>
          <w:t>]. Tables 13.2a, 13.2c and 13.2d from [</w:t>
        </w:r>
        <w:r w:rsidR="00394833">
          <w:t>3</w:t>
        </w:r>
        <w:r>
          <w:t xml:space="preserve">], reproduced below as Tables 3, 4,and 5, provide a comparison of the </w:t>
        </w:r>
        <w:r w:rsidRPr="001A4156">
          <w:t>mean of the per-audio-frame complexity</w:t>
        </w:r>
        <w:r>
          <w:t xml:space="preserve"> for EVS and AMR-WB,</w:t>
        </w:r>
        <w:r w:rsidRPr="001A4156">
          <w:t xml:space="preserve"> </w:t>
        </w:r>
        <w:r>
          <w:t>analysed with</w:t>
        </w:r>
        <w:r w:rsidRPr="001A4156">
          <w:t xml:space="preserve"> </w:t>
        </w:r>
        <w:r>
          <w:t>a</w:t>
        </w:r>
        <w:r w:rsidRPr="001A4156">
          <w:t xml:space="preserve"> </w:t>
        </w:r>
        <w:r>
          <w:t xml:space="preserve">source </w:t>
        </w:r>
        <w:r w:rsidRPr="001A4156">
          <w:t>file compris</w:t>
        </w:r>
        <w:r>
          <w:t>ing</w:t>
        </w:r>
        <w:r w:rsidRPr="001A4156">
          <w:t xml:space="preserve"> 8.5 minutes of mixed speech and music</w:t>
        </w:r>
        <w:r>
          <w:t>. In the case of the decoders the complexity is measured in the presence of 30% frame erasures and the EVS operation is analysed by bandwidth and sample rate</w:t>
        </w:r>
        <w:r w:rsidRPr="001A4156">
          <w:t xml:space="preserve">. </w:t>
        </w:r>
      </w:ins>
    </w:p>
    <w:p w:rsidR="005241E4" w:rsidRPr="005241E4" w:rsidRDefault="005241E4" w:rsidP="005241E4">
      <w:pPr>
        <w:pStyle w:val="TH"/>
        <w:rPr>
          <w:ins w:id="1140" w:author="Eric Turcotte" w:date="2015-10-30T17:19:00Z"/>
          <w:rFonts w:ascii="Calibri" w:hAnsi="Calibri"/>
          <w:u w:val="single"/>
          <w:lang w:val="en-US"/>
        </w:rPr>
      </w:pPr>
      <w:ins w:id="1141" w:author="Eric Turcotte" w:date="2015-10-30T17:19:00Z">
        <w:r>
          <w:rPr>
            <w:rFonts w:ascii="Calibri" w:hAnsi="Calibri"/>
            <w:u w:val="single"/>
            <w:lang w:val="en-US"/>
          </w:rPr>
          <w:t>Table 3</w:t>
        </w:r>
        <w:r w:rsidRPr="005241E4">
          <w:rPr>
            <w:rFonts w:ascii="Calibri" w:hAnsi="Calibri"/>
            <w:u w:val="single"/>
            <w:lang w:val="en-US"/>
          </w:rPr>
          <w:t>: Highest values of the mean complexity for different sample rates and coded bandwidths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532"/>
        <w:gridCol w:w="1696"/>
        <w:gridCol w:w="1556"/>
        <w:gridCol w:w="1546"/>
        <w:gridCol w:w="1555"/>
      </w:tblGrid>
      <w:tr w:rsidR="005241E4" w:rsidRPr="00E47DF5" w:rsidTr="00E04A08">
        <w:trPr>
          <w:jc w:val="center"/>
          <w:ins w:id="1142" w:author="Eric Turcotte" w:date="2015-10-30T17:19:00Z"/>
        </w:trPr>
        <w:tc>
          <w:tcPr>
            <w:tcW w:w="1294" w:type="dxa"/>
            <w:shd w:val="clear" w:color="auto" w:fill="auto"/>
          </w:tcPr>
          <w:p w:rsidR="005241E4" w:rsidRPr="005241E4" w:rsidRDefault="005241E4" w:rsidP="00E04A08">
            <w:pPr>
              <w:pStyle w:val="TAH"/>
              <w:rPr>
                <w:ins w:id="1143" w:author="Eric Turcotte" w:date="2015-10-30T17:19:00Z"/>
                <w:rFonts w:ascii="Calibri" w:hAnsi="Calibri"/>
              </w:rPr>
            </w:pPr>
            <w:ins w:id="1144" w:author="Eric Turcotte" w:date="2015-10-30T17:19:00Z">
              <w:r w:rsidRPr="005241E4">
                <w:rPr>
                  <w:rFonts w:ascii="Calibri" w:hAnsi="Calibri"/>
                </w:rPr>
                <w:t>Coded Bandwidth</w:t>
              </w:r>
            </w:ins>
          </w:p>
        </w:tc>
        <w:tc>
          <w:tcPr>
            <w:tcW w:w="1532" w:type="dxa"/>
            <w:shd w:val="clear" w:color="auto" w:fill="auto"/>
          </w:tcPr>
          <w:p w:rsidR="005241E4" w:rsidRPr="005241E4" w:rsidRDefault="005241E4" w:rsidP="00E04A08">
            <w:pPr>
              <w:pStyle w:val="TAH"/>
              <w:rPr>
                <w:ins w:id="1145" w:author="Eric Turcotte" w:date="2015-10-30T17:19:00Z"/>
                <w:rFonts w:ascii="Calibri" w:hAnsi="Calibri"/>
              </w:rPr>
            </w:pPr>
            <w:ins w:id="1146" w:author="Eric Turcotte" w:date="2015-10-30T17:19:00Z">
              <w:r w:rsidRPr="005241E4">
                <w:rPr>
                  <w:rFonts w:ascii="Calibri" w:hAnsi="Calibri"/>
                </w:rPr>
                <w:t xml:space="preserve">Sample Rate </w:t>
              </w:r>
            </w:ins>
          </w:p>
          <w:p w:rsidR="005241E4" w:rsidRPr="005241E4" w:rsidRDefault="005241E4" w:rsidP="00E04A08">
            <w:pPr>
              <w:pStyle w:val="TAH"/>
              <w:rPr>
                <w:ins w:id="1147" w:author="Eric Turcotte" w:date="2015-10-30T17:19:00Z"/>
                <w:rFonts w:ascii="Calibri" w:hAnsi="Calibri"/>
              </w:rPr>
            </w:pPr>
            <w:ins w:id="1148" w:author="Eric Turcotte" w:date="2015-10-30T17:19:00Z">
              <w:r w:rsidRPr="005241E4">
                <w:rPr>
                  <w:rFonts w:ascii="Calibri" w:hAnsi="Calibri"/>
                </w:rPr>
                <w:t>(kHz)</w:t>
              </w:r>
            </w:ins>
          </w:p>
        </w:tc>
        <w:tc>
          <w:tcPr>
            <w:tcW w:w="1696" w:type="dxa"/>
            <w:shd w:val="clear" w:color="auto" w:fill="auto"/>
          </w:tcPr>
          <w:p w:rsidR="005241E4" w:rsidRPr="005241E4" w:rsidRDefault="005241E4" w:rsidP="00E04A08">
            <w:pPr>
              <w:pStyle w:val="TAH"/>
              <w:rPr>
                <w:ins w:id="1149" w:author="Eric Turcotte" w:date="2015-10-30T17:19:00Z"/>
                <w:rFonts w:ascii="Calibri" w:hAnsi="Calibri"/>
              </w:rPr>
            </w:pPr>
            <w:ins w:id="1150" w:author="Eric Turcotte" w:date="2015-10-30T17:19:00Z">
              <w:r w:rsidRPr="005241E4">
                <w:rPr>
                  <w:rFonts w:ascii="Calibri" w:hAnsi="Calibri"/>
                </w:rPr>
                <w:t>Encoder Complexity</w:t>
              </w:r>
            </w:ins>
          </w:p>
          <w:p w:rsidR="005241E4" w:rsidRPr="005241E4" w:rsidRDefault="005241E4" w:rsidP="00E04A08">
            <w:pPr>
              <w:pStyle w:val="TAH"/>
              <w:rPr>
                <w:ins w:id="1151" w:author="Eric Turcotte" w:date="2015-10-30T17:19:00Z"/>
                <w:rFonts w:ascii="Calibri" w:hAnsi="Calibri"/>
              </w:rPr>
            </w:pPr>
            <w:ins w:id="1152" w:author="Eric Turcotte" w:date="2015-10-30T17:19:00Z">
              <w:r w:rsidRPr="005241E4">
                <w:rPr>
                  <w:rFonts w:ascii="Calibri" w:hAnsi="Calibri"/>
                </w:rPr>
                <w:t>(WMOPS)</w:t>
              </w:r>
            </w:ins>
          </w:p>
        </w:tc>
        <w:tc>
          <w:tcPr>
            <w:tcW w:w="1556" w:type="dxa"/>
            <w:shd w:val="clear" w:color="auto" w:fill="auto"/>
          </w:tcPr>
          <w:p w:rsidR="005241E4" w:rsidRPr="005241E4" w:rsidRDefault="005241E4" w:rsidP="00E04A08">
            <w:pPr>
              <w:pStyle w:val="TAH"/>
              <w:rPr>
                <w:ins w:id="1153" w:author="Eric Turcotte" w:date="2015-10-30T17:19:00Z"/>
                <w:rFonts w:ascii="Calibri" w:hAnsi="Calibri"/>
              </w:rPr>
            </w:pPr>
            <w:ins w:id="1154" w:author="Eric Turcotte" w:date="2015-10-30T17:19:00Z">
              <w:r w:rsidRPr="005241E4">
                <w:rPr>
                  <w:rFonts w:ascii="Calibri" w:hAnsi="Calibri"/>
                </w:rPr>
                <w:t>Decoder Complexity</w:t>
              </w:r>
            </w:ins>
          </w:p>
          <w:p w:rsidR="005241E4" w:rsidRPr="005241E4" w:rsidRDefault="005241E4" w:rsidP="00E04A08">
            <w:pPr>
              <w:pStyle w:val="TAH"/>
              <w:rPr>
                <w:ins w:id="1155" w:author="Eric Turcotte" w:date="2015-10-30T17:19:00Z"/>
                <w:rFonts w:ascii="Calibri" w:hAnsi="Calibri"/>
              </w:rPr>
            </w:pPr>
            <w:ins w:id="1156" w:author="Eric Turcotte" w:date="2015-10-30T17:19:00Z">
              <w:r w:rsidRPr="005241E4">
                <w:rPr>
                  <w:rFonts w:ascii="Calibri" w:hAnsi="Calibri"/>
                </w:rPr>
                <w:t>(WMOPS)</w:t>
              </w:r>
            </w:ins>
          </w:p>
        </w:tc>
        <w:tc>
          <w:tcPr>
            <w:tcW w:w="1546" w:type="dxa"/>
          </w:tcPr>
          <w:p w:rsidR="005241E4" w:rsidRPr="005241E4" w:rsidRDefault="005241E4" w:rsidP="00E04A08">
            <w:pPr>
              <w:pStyle w:val="TAH"/>
              <w:rPr>
                <w:ins w:id="1157" w:author="Eric Turcotte" w:date="2015-10-30T17:19:00Z"/>
                <w:rFonts w:ascii="Calibri" w:hAnsi="Calibri"/>
              </w:rPr>
            </w:pPr>
            <w:ins w:id="1158" w:author="Eric Turcotte" w:date="2015-10-30T17:19:00Z">
              <w:r w:rsidRPr="005241E4">
                <w:rPr>
                  <w:rFonts w:ascii="Calibri" w:hAnsi="Calibri"/>
                </w:rPr>
                <w:t>Balanced</w:t>
              </w:r>
            </w:ins>
          </w:p>
          <w:p w:rsidR="005241E4" w:rsidRPr="005241E4" w:rsidRDefault="005241E4" w:rsidP="00E04A08">
            <w:pPr>
              <w:pStyle w:val="TAH"/>
              <w:rPr>
                <w:ins w:id="1159" w:author="Eric Turcotte" w:date="2015-10-30T17:19:00Z"/>
                <w:rFonts w:ascii="Calibri" w:hAnsi="Calibri"/>
              </w:rPr>
            </w:pPr>
            <w:ins w:id="1160" w:author="Eric Turcotte" w:date="2015-10-30T17:19:00Z">
              <w:r w:rsidRPr="005241E4">
                <w:rPr>
                  <w:rFonts w:ascii="Calibri" w:hAnsi="Calibri"/>
                </w:rPr>
                <w:t>Combined Complexity</w:t>
              </w:r>
            </w:ins>
          </w:p>
          <w:p w:rsidR="005241E4" w:rsidRPr="005241E4" w:rsidRDefault="005241E4" w:rsidP="00E04A08">
            <w:pPr>
              <w:pStyle w:val="TAH"/>
              <w:rPr>
                <w:ins w:id="1161" w:author="Eric Turcotte" w:date="2015-10-30T17:19:00Z"/>
                <w:rFonts w:ascii="Calibri" w:hAnsi="Calibri"/>
              </w:rPr>
            </w:pPr>
            <w:ins w:id="1162" w:author="Eric Turcotte" w:date="2015-10-30T17:19:00Z">
              <w:r w:rsidRPr="005241E4">
                <w:rPr>
                  <w:rFonts w:ascii="Calibri" w:hAnsi="Calibri"/>
                </w:rPr>
                <w:t>(WMOPS)</w:t>
              </w:r>
            </w:ins>
          </w:p>
        </w:tc>
        <w:tc>
          <w:tcPr>
            <w:tcW w:w="1555" w:type="dxa"/>
            <w:shd w:val="clear" w:color="auto" w:fill="auto"/>
          </w:tcPr>
          <w:p w:rsidR="005241E4" w:rsidRPr="005241E4" w:rsidRDefault="005241E4" w:rsidP="00E04A08">
            <w:pPr>
              <w:pStyle w:val="TAH"/>
              <w:rPr>
                <w:ins w:id="1163" w:author="Eric Turcotte" w:date="2015-10-30T17:19:00Z"/>
                <w:rFonts w:ascii="Calibri" w:hAnsi="Calibri"/>
              </w:rPr>
            </w:pPr>
            <w:ins w:id="1164" w:author="Eric Turcotte" w:date="2015-10-30T17:19:00Z">
              <w:r w:rsidRPr="005241E4">
                <w:rPr>
                  <w:rFonts w:ascii="Calibri" w:hAnsi="Calibri"/>
                </w:rPr>
                <w:t>Worst/Worst Combined Complexity</w:t>
              </w:r>
            </w:ins>
          </w:p>
          <w:p w:rsidR="005241E4" w:rsidRPr="005241E4" w:rsidRDefault="005241E4" w:rsidP="00E04A08">
            <w:pPr>
              <w:pStyle w:val="TAH"/>
              <w:rPr>
                <w:ins w:id="1165" w:author="Eric Turcotte" w:date="2015-10-30T17:19:00Z"/>
                <w:rFonts w:ascii="Calibri" w:hAnsi="Calibri"/>
              </w:rPr>
            </w:pPr>
            <w:ins w:id="1166" w:author="Eric Turcotte" w:date="2015-10-30T17:19:00Z">
              <w:r w:rsidRPr="005241E4">
                <w:rPr>
                  <w:rFonts w:ascii="Calibri" w:hAnsi="Calibri"/>
                </w:rPr>
                <w:t>(WMOPS)</w:t>
              </w:r>
            </w:ins>
          </w:p>
        </w:tc>
      </w:tr>
      <w:tr w:rsidR="005241E4" w:rsidRPr="00E47DF5" w:rsidTr="00E04A08">
        <w:trPr>
          <w:trHeight w:val="20"/>
          <w:jc w:val="center"/>
          <w:ins w:id="1167" w:author="Eric Turcotte" w:date="2015-10-30T17:19:00Z"/>
        </w:trPr>
        <w:tc>
          <w:tcPr>
            <w:tcW w:w="1294" w:type="dxa"/>
            <w:vMerge w:val="restart"/>
            <w:shd w:val="clear" w:color="auto" w:fill="auto"/>
          </w:tcPr>
          <w:p w:rsidR="005241E4" w:rsidRPr="005241E4" w:rsidRDefault="005241E4" w:rsidP="00E04A08">
            <w:pPr>
              <w:pStyle w:val="TAC"/>
              <w:rPr>
                <w:ins w:id="1168" w:author="Eric Turcotte" w:date="2015-10-30T17:19:00Z"/>
                <w:rFonts w:ascii="Calibri" w:hAnsi="Calibri"/>
              </w:rPr>
            </w:pPr>
            <w:ins w:id="1169" w:author="Eric Turcotte" w:date="2015-10-30T17:19:00Z">
              <w:r w:rsidRPr="005241E4">
                <w:rPr>
                  <w:rFonts w:ascii="Calibri" w:hAnsi="Calibri"/>
                </w:rPr>
                <w:t>NB</w:t>
              </w:r>
            </w:ins>
          </w:p>
        </w:tc>
        <w:tc>
          <w:tcPr>
            <w:tcW w:w="1532" w:type="dxa"/>
            <w:shd w:val="clear" w:color="auto" w:fill="auto"/>
          </w:tcPr>
          <w:p w:rsidR="005241E4" w:rsidRPr="005241E4" w:rsidRDefault="005241E4" w:rsidP="00E04A08">
            <w:pPr>
              <w:pStyle w:val="TAC"/>
              <w:rPr>
                <w:ins w:id="1170" w:author="Eric Turcotte" w:date="2015-10-30T17:19:00Z"/>
                <w:rFonts w:ascii="Calibri" w:hAnsi="Calibri"/>
                <w:b/>
              </w:rPr>
            </w:pPr>
            <w:ins w:id="1171" w:author="Eric Turcotte" w:date="2015-10-30T17:19:00Z">
              <w:r w:rsidRPr="005241E4">
                <w:rPr>
                  <w:rFonts w:ascii="Calibri" w:hAnsi="Calibri"/>
                  <w:b/>
                </w:rPr>
                <w:t>8</w:t>
              </w:r>
            </w:ins>
          </w:p>
        </w:tc>
        <w:tc>
          <w:tcPr>
            <w:tcW w:w="1696" w:type="dxa"/>
            <w:shd w:val="clear" w:color="auto" w:fill="auto"/>
          </w:tcPr>
          <w:p w:rsidR="005241E4" w:rsidRPr="005241E4" w:rsidRDefault="005241E4" w:rsidP="00E04A08">
            <w:pPr>
              <w:pStyle w:val="TAC"/>
              <w:rPr>
                <w:ins w:id="1172" w:author="Eric Turcotte" w:date="2015-10-30T17:19:00Z"/>
                <w:rFonts w:ascii="Calibri" w:hAnsi="Calibri"/>
                <w:b/>
              </w:rPr>
            </w:pPr>
            <w:ins w:id="1173" w:author="Eric Turcotte" w:date="2015-10-30T17:19:00Z">
              <w:r w:rsidRPr="005241E4">
                <w:rPr>
                  <w:rFonts w:ascii="Calibri" w:hAnsi="Calibri"/>
                  <w:b/>
                </w:rPr>
                <w:t>29.98</w:t>
              </w:r>
            </w:ins>
          </w:p>
        </w:tc>
        <w:tc>
          <w:tcPr>
            <w:tcW w:w="1556" w:type="dxa"/>
            <w:shd w:val="clear" w:color="auto" w:fill="auto"/>
          </w:tcPr>
          <w:p w:rsidR="005241E4" w:rsidRPr="005241E4" w:rsidRDefault="005241E4" w:rsidP="00E04A08">
            <w:pPr>
              <w:pStyle w:val="TAC"/>
              <w:rPr>
                <w:ins w:id="1174" w:author="Eric Turcotte" w:date="2015-10-30T17:19:00Z"/>
                <w:rFonts w:ascii="Calibri" w:hAnsi="Calibri"/>
                <w:b/>
              </w:rPr>
            </w:pPr>
            <w:ins w:id="1175" w:author="Eric Turcotte" w:date="2015-10-30T17:19:00Z">
              <w:r w:rsidRPr="005241E4">
                <w:rPr>
                  <w:rFonts w:ascii="Calibri" w:hAnsi="Calibri"/>
                  <w:b/>
                </w:rPr>
                <w:t>15.40</w:t>
              </w:r>
            </w:ins>
          </w:p>
        </w:tc>
        <w:tc>
          <w:tcPr>
            <w:tcW w:w="1546" w:type="dxa"/>
          </w:tcPr>
          <w:p w:rsidR="005241E4" w:rsidRPr="005241E4" w:rsidRDefault="005241E4" w:rsidP="00E04A08">
            <w:pPr>
              <w:pStyle w:val="TAC"/>
              <w:rPr>
                <w:ins w:id="1176" w:author="Eric Turcotte" w:date="2015-10-30T17:19:00Z"/>
                <w:rFonts w:ascii="Calibri" w:hAnsi="Calibri"/>
                <w:b/>
              </w:rPr>
            </w:pPr>
            <w:ins w:id="1177" w:author="Eric Turcotte" w:date="2015-10-30T17:19:00Z">
              <w:r w:rsidRPr="005241E4">
                <w:rPr>
                  <w:rFonts w:ascii="Calibri" w:hAnsi="Calibri"/>
                  <w:b/>
                </w:rPr>
                <w:t>43.97</w:t>
              </w:r>
            </w:ins>
          </w:p>
        </w:tc>
        <w:tc>
          <w:tcPr>
            <w:tcW w:w="1555" w:type="dxa"/>
            <w:shd w:val="clear" w:color="auto" w:fill="auto"/>
          </w:tcPr>
          <w:p w:rsidR="005241E4" w:rsidRPr="005241E4" w:rsidRDefault="005241E4" w:rsidP="00E04A08">
            <w:pPr>
              <w:pStyle w:val="TAC"/>
              <w:rPr>
                <w:ins w:id="1178" w:author="Eric Turcotte" w:date="2015-10-30T17:19:00Z"/>
                <w:rFonts w:ascii="Calibri" w:hAnsi="Calibri"/>
                <w:b/>
              </w:rPr>
            </w:pPr>
            <w:ins w:id="1179" w:author="Eric Turcotte" w:date="2015-10-30T17:19:00Z">
              <w:r w:rsidRPr="005241E4">
                <w:rPr>
                  <w:rFonts w:ascii="Calibri" w:hAnsi="Calibri"/>
                  <w:b/>
                </w:rPr>
                <w:t>45.38</w:t>
              </w:r>
            </w:ins>
          </w:p>
        </w:tc>
      </w:tr>
      <w:tr w:rsidR="005241E4" w:rsidRPr="00E47DF5" w:rsidTr="00E04A08">
        <w:trPr>
          <w:trHeight w:val="20"/>
          <w:jc w:val="center"/>
          <w:ins w:id="1180" w:author="Eric Turcotte" w:date="2015-10-30T17:19:00Z"/>
        </w:trPr>
        <w:tc>
          <w:tcPr>
            <w:tcW w:w="1294" w:type="dxa"/>
            <w:vMerge/>
            <w:shd w:val="clear" w:color="auto" w:fill="auto"/>
          </w:tcPr>
          <w:p w:rsidR="005241E4" w:rsidRPr="005241E4" w:rsidRDefault="005241E4" w:rsidP="00E04A08">
            <w:pPr>
              <w:pStyle w:val="TAC"/>
              <w:rPr>
                <w:ins w:id="1181" w:author="Eric Turcotte" w:date="2015-10-30T17:19:00Z"/>
                <w:rFonts w:ascii="Calibri" w:hAnsi="Calibri"/>
              </w:rPr>
            </w:pPr>
          </w:p>
        </w:tc>
        <w:tc>
          <w:tcPr>
            <w:tcW w:w="1532" w:type="dxa"/>
            <w:shd w:val="clear" w:color="auto" w:fill="auto"/>
          </w:tcPr>
          <w:p w:rsidR="005241E4" w:rsidRPr="005241E4" w:rsidRDefault="005241E4" w:rsidP="00E04A08">
            <w:pPr>
              <w:pStyle w:val="TAC"/>
              <w:rPr>
                <w:ins w:id="1182" w:author="Eric Turcotte" w:date="2015-10-30T17:19:00Z"/>
                <w:rFonts w:ascii="Calibri" w:hAnsi="Calibri"/>
              </w:rPr>
            </w:pPr>
            <w:ins w:id="1183" w:author="Eric Turcotte" w:date="2015-10-30T17:19:00Z">
              <w:r w:rsidRPr="005241E4">
                <w:rPr>
                  <w:rFonts w:ascii="Calibri" w:hAnsi="Calibri"/>
                </w:rPr>
                <w:t>16</w:t>
              </w:r>
            </w:ins>
          </w:p>
        </w:tc>
        <w:tc>
          <w:tcPr>
            <w:tcW w:w="1696" w:type="dxa"/>
            <w:shd w:val="clear" w:color="auto" w:fill="auto"/>
          </w:tcPr>
          <w:p w:rsidR="005241E4" w:rsidRPr="005241E4" w:rsidRDefault="005241E4" w:rsidP="00E04A08">
            <w:pPr>
              <w:pStyle w:val="TAC"/>
              <w:rPr>
                <w:ins w:id="1184" w:author="Eric Turcotte" w:date="2015-10-30T17:19:00Z"/>
                <w:rFonts w:ascii="Calibri" w:hAnsi="Calibri"/>
              </w:rPr>
            </w:pPr>
            <w:ins w:id="1185" w:author="Eric Turcotte" w:date="2015-10-30T17:19:00Z">
              <w:r w:rsidRPr="005241E4">
                <w:rPr>
                  <w:rFonts w:ascii="Calibri" w:hAnsi="Calibri"/>
                </w:rPr>
                <w:t>31.52</w:t>
              </w:r>
            </w:ins>
          </w:p>
        </w:tc>
        <w:tc>
          <w:tcPr>
            <w:tcW w:w="1556" w:type="dxa"/>
            <w:shd w:val="clear" w:color="auto" w:fill="auto"/>
          </w:tcPr>
          <w:p w:rsidR="005241E4" w:rsidRPr="005241E4" w:rsidRDefault="005241E4" w:rsidP="00E04A08">
            <w:pPr>
              <w:pStyle w:val="TAC"/>
              <w:rPr>
                <w:ins w:id="1186" w:author="Eric Turcotte" w:date="2015-10-30T17:19:00Z"/>
                <w:rFonts w:ascii="Calibri" w:hAnsi="Calibri"/>
              </w:rPr>
            </w:pPr>
            <w:ins w:id="1187" w:author="Eric Turcotte" w:date="2015-10-30T17:19:00Z">
              <w:r w:rsidRPr="005241E4">
                <w:rPr>
                  <w:rFonts w:ascii="Calibri" w:hAnsi="Calibri"/>
                </w:rPr>
                <w:t>16.38</w:t>
              </w:r>
            </w:ins>
          </w:p>
        </w:tc>
        <w:tc>
          <w:tcPr>
            <w:tcW w:w="1546" w:type="dxa"/>
          </w:tcPr>
          <w:p w:rsidR="005241E4" w:rsidRPr="005241E4" w:rsidRDefault="005241E4" w:rsidP="00E04A08">
            <w:pPr>
              <w:pStyle w:val="TAC"/>
              <w:rPr>
                <w:ins w:id="1188" w:author="Eric Turcotte" w:date="2015-10-30T17:19:00Z"/>
                <w:rFonts w:ascii="Calibri" w:hAnsi="Calibri"/>
              </w:rPr>
            </w:pPr>
            <w:ins w:id="1189" w:author="Eric Turcotte" w:date="2015-10-30T17:19:00Z">
              <w:r w:rsidRPr="005241E4">
                <w:rPr>
                  <w:rFonts w:ascii="Calibri" w:hAnsi="Calibri"/>
                </w:rPr>
                <w:t>47.35</w:t>
              </w:r>
            </w:ins>
          </w:p>
        </w:tc>
        <w:tc>
          <w:tcPr>
            <w:tcW w:w="1555" w:type="dxa"/>
            <w:shd w:val="clear" w:color="auto" w:fill="auto"/>
          </w:tcPr>
          <w:p w:rsidR="005241E4" w:rsidRPr="005241E4" w:rsidRDefault="005241E4" w:rsidP="00E04A08">
            <w:pPr>
              <w:pStyle w:val="TAC"/>
              <w:rPr>
                <w:ins w:id="1190" w:author="Eric Turcotte" w:date="2015-10-30T17:19:00Z"/>
                <w:rFonts w:ascii="Calibri" w:hAnsi="Calibri"/>
              </w:rPr>
            </w:pPr>
            <w:ins w:id="1191" w:author="Eric Turcotte" w:date="2015-10-30T17:19:00Z">
              <w:r w:rsidRPr="005241E4">
                <w:rPr>
                  <w:rFonts w:ascii="Calibri" w:hAnsi="Calibri"/>
                </w:rPr>
                <w:t>47.90</w:t>
              </w:r>
            </w:ins>
          </w:p>
        </w:tc>
      </w:tr>
      <w:tr w:rsidR="005241E4" w:rsidRPr="00E47DF5" w:rsidTr="00E04A08">
        <w:trPr>
          <w:trHeight w:val="20"/>
          <w:jc w:val="center"/>
          <w:ins w:id="1192" w:author="Eric Turcotte" w:date="2015-10-30T17:19:00Z"/>
        </w:trPr>
        <w:tc>
          <w:tcPr>
            <w:tcW w:w="1294" w:type="dxa"/>
            <w:vMerge/>
            <w:shd w:val="clear" w:color="auto" w:fill="auto"/>
          </w:tcPr>
          <w:p w:rsidR="005241E4" w:rsidRPr="005241E4" w:rsidRDefault="005241E4" w:rsidP="00E04A08">
            <w:pPr>
              <w:pStyle w:val="TAC"/>
              <w:rPr>
                <w:ins w:id="1193" w:author="Eric Turcotte" w:date="2015-10-30T17:19:00Z"/>
                <w:rFonts w:ascii="Calibri" w:hAnsi="Calibri"/>
              </w:rPr>
            </w:pPr>
          </w:p>
        </w:tc>
        <w:tc>
          <w:tcPr>
            <w:tcW w:w="1532" w:type="dxa"/>
            <w:shd w:val="clear" w:color="auto" w:fill="auto"/>
          </w:tcPr>
          <w:p w:rsidR="005241E4" w:rsidRPr="005241E4" w:rsidRDefault="005241E4" w:rsidP="00E04A08">
            <w:pPr>
              <w:pStyle w:val="TAC"/>
              <w:rPr>
                <w:ins w:id="1194" w:author="Eric Turcotte" w:date="2015-10-30T17:19:00Z"/>
                <w:rFonts w:ascii="Calibri" w:hAnsi="Calibri"/>
              </w:rPr>
            </w:pPr>
            <w:ins w:id="1195" w:author="Eric Turcotte" w:date="2015-10-30T17:19:00Z">
              <w:r w:rsidRPr="005241E4">
                <w:rPr>
                  <w:rFonts w:ascii="Calibri" w:hAnsi="Calibri"/>
                </w:rPr>
                <w:t>32</w:t>
              </w:r>
            </w:ins>
          </w:p>
        </w:tc>
        <w:tc>
          <w:tcPr>
            <w:tcW w:w="1696" w:type="dxa"/>
            <w:shd w:val="clear" w:color="auto" w:fill="auto"/>
          </w:tcPr>
          <w:p w:rsidR="005241E4" w:rsidRPr="005241E4" w:rsidRDefault="005241E4" w:rsidP="00E04A08">
            <w:pPr>
              <w:pStyle w:val="TAC"/>
              <w:rPr>
                <w:ins w:id="1196" w:author="Eric Turcotte" w:date="2015-10-30T17:19:00Z"/>
                <w:rFonts w:ascii="Calibri" w:hAnsi="Calibri"/>
              </w:rPr>
            </w:pPr>
            <w:ins w:id="1197" w:author="Eric Turcotte" w:date="2015-10-30T17:19:00Z">
              <w:r w:rsidRPr="005241E4">
                <w:rPr>
                  <w:rFonts w:ascii="Calibri" w:hAnsi="Calibri"/>
                </w:rPr>
                <w:t>37.34</w:t>
              </w:r>
            </w:ins>
          </w:p>
        </w:tc>
        <w:tc>
          <w:tcPr>
            <w:tcW w:w="1556" w:type="dxa"/>
            <w:shd w:val="clear" w:color="auto" w:fill="auto"/>
          </w:tcPr>
          <w:p w:rsidR="005241E4" w:rsidRPr="005241E4" w:rsidRDefault="005241E4" w:rsidP="00E04A08">
            <w:pPr>
              <w:pStyle w:val="TAC"/>
              <w:rPr>
                <w:ins w:id="1198" w:author="Eric Turcotte" w:date="2015-10-30T17:19:00Z"/>
                <w:rFonts w:ascii="Calibri" w:hAnsi="Calibri"/>
              </w:rPr>
            </w:pPr>
            <w:ins w:id="1199" w:author="Eric Turcotte" w:date="2015-10-30T17:19:00Z">
              <w:r w:rsidRPr="005241E4">
                <w:rPr>
                  <w:rFonts w:ascii="Calibri" w:hAnsi="Calibri"/>
                </w:rPr>
                <w:t>19.37</w:t>
              </w:r>
            </w:ins>
          </w:p>
        </w:tc>
        <w:tc>
          <w:tcPr>
            <w:tcW w:w="1546" w:type="dxa"/>
          </w:tcPr>
          <w:p w:rsidR="005241E4" w:rsidRPr="005241E4" w:rsidRDefault="005241E4" w:rsidP="00E04A08">
            <w:pPr>
              <w:pStyle w:val="TAC"/>
              <w:rPr>
                <w:ins w:id="1200" w:author="Eric Turcotte" w:date="2015-10-30T17:19:00Z"/>
                <w:rFonts w:ascii="Calibri" w:hAnsi="Calibri"/>
              </w:rPr>
            </w:pPr>
            <w:ins w:id="1201" w:author="Eric Turcotte" w:date="2015-10-30T17:19:00Z">
              <w:r w:rsidRPr="005241E4">
                <w:rPr>
                  <w:rFonts w:ascii="Calibri" w:hAnsi="Calibri"/>
                </w:rPr>
                <w:t>56.71</w:t>
              </w:r>
            </w:ins>
          </w:p>
        </w:tc>
        <w:tc>
          <w:tcPr>
            <w:tcW w:w="1555" w:type="dxa"/>
            <w:shd w:val="clear" w:color="auto" w:fill="auto"/>
          </w:tcPr>
          <w:p w:rsidR="005241E4" w:rsidRPr="005241E4" w:rsidRDefault="005241E4" w:rsidP="00E04A08">
            <w:pPr>
              <w:pStyle w:val="TAC"/>
              <w:rPr>
                <w:ins w:id="1202" w:author="Eric Turcotte" w:date="2015-10-30T17:19:00Z"/>
                <w:rFonts w:ascii="Calibri" w:hAnsi="Calibri"/>
              </w:rPr>
            </w:pPr>
            <w:ins w:id="1203" w:author="Eric Turcotte" w:date="2015-10-30T17:19:00Z">
              <w:r w:rsidRPr="005241E4">
                <w:rPr>
                  <w:rFonts w:ascii="Calibri" w:hAnsi="Calibri"/>
                </w:rPr>
                <w:t>56.71</w:t>
              </w:r>
            </w:ins>
          </w:p>
        </w:tc>
      </w:tr>
      <w:tr w:rsidR="005241E4" w:rsidRPr="00E47DF5" w:rsidTr="00E04A08">
        <w:trPr>
          <w:jc w:val="center"/>
          <w:ins w:id="1204" w:author="Eric Turcotte" w:date="2015-10-30T17:19:00Z"/>
        </w:trPr>
        <w:tc>
          <w:tcPr>
            <w:tcW w:w="1294" w:type="dxa"/>
            <w:vMerge w:val="restart"/>
            <w:shd w:val="clear" w:color="auto" w:fill="auto"/>
          </w:tcPr>
          <w:p w:rsidR="005241E4" w:rsidRPr="005241E4" w:rsidRDefault="005241E4" w:rsidP="00E04A08">
            <w:pPr>
              <w:pStyle w:val="TAC"/>
              <w:rPr>
                <w:ins w:id="1205" w:author="Eric Turcotte" w:date="2015-10-30T17:19:00Z"/>
                <w:rFonts w:ascii="Calibri" w:hAnsi="Calibri"/>
              </w:rPr>
            </w:pPr>
            <w:ins w:id="1206" w:author="Eric Turcotte" w:date="2015-10-30T17:19:00Z">
              <w:r w:rsidRPr="005241E4">
                <w:rPr>
                  <w:rFonts w:ascii="Calibri" w:hAnsi="Calibri"/>
                </w:rPr>
                <w:t>WB</w:t>
              </w:r>
            </w:ins>
          </w:p>
        </w:tc>
        <w:tc>
          <w:tcPr>
            <w:tcW w:w="1532" w:type="dxa"/>
            <w:shd w:val="clear" w:color="auto" w:fill="auto"/>
          </w:tcPr>
          <w:p w:rsidR="005241E4" w:rsidRPr="005241E4" w:rsidRDefault="005241E4" w:rsidP="00E04A08">
            <w:pPr>
              <w:pStyle w:val="TAC"/>
              <w:rPr>
                <w:ins w:id="1207" w:author="Eric Turcotte" w:date="2015-10-30T17:19:00Z"/>
                <w:rFonts w:ascii="Calibri" w:hAnsi="Calibri"/>
                <w:b/>
              </w:rPr>
            </w:pPr>
            <w:ins w:id="1208" w:author="Eric Turcotte" w:date="2015-10-30T17:19:00Z">
              <w:r w:rsidRPr="005241E4">
                <w:rPr>
                  <w:rFonts w:ascii="Calibri" w:hAnsi="Calibri"/>
                  <w:b/>
                </w:rPr>
                <w:t>16</w:t>
              </w:r>
            </w:ins>
          </w:p>
        </w:tc>
        <w:tc>
          <w:tcPr>
            <w:tcW w:w="1696" w:type="dxa"/>
            <w:shd w:val="clear" w:color="auto" w:fill="auto"/>
          </w:tcPr>
          <w:p w:rsidR="005241E4" w:rsidRPr="005241E4" w:rsidRDefault="005241E4" w:rsidP="00E04A08">
            <w:pPr>
              <w:pStyle w:val="TAC"/>
              <w:rPr>
                <w:ins w:id="1209" w:author="Eric Turcotte" w:date="2015-10-30T17:19:00Z"/>
                <w:rFonts w:ascii="Calibri" w:hAnsi="Calibri"/>
                <w:b/>
              </w:rPr>
            </w:pPr>
            <w:ins w:id="1210" w:author="Eric Turcotte" w:date="2015-10-30T17:19:00Z">
              <w:r w:rsidRPr="005241E4">
                <w:rPr>
                  <w:rFonts w:ascii="Calibri" w:hAnsi="Calibri"/>
                  <w:b/>
                </w:rPr>
                <w:t>38.25</w:t>
              </w:r>
            </w:ins>
          </w:p>
        </w:tc>
        <w:tc>
          <w:tcPr>
            <w:tcW w:w="1556" w:type="dxa"/>
            <w:shd w:val="clear" w:color="auto" w:fill="auto"/>
          </w:tcPr>
          <w:p w:rsidR="005241E4" w:rsidRPr="005241E4" w:rsidRDefault="005241E4" w:rsidP="00E04A08">
            <w:pPr>
              <w:pStyle w:val="TAC"/>
              <w:rPr>
                <w:ins w:id="1211" w:author="Eric Turcotte" w:date="2015-10-30T17:19:00Z"/>
                <w:rFonts w:ascii="Calibri" w:hAnsi="Calibri"/>
                <w:b/>
              </w:rPr>
            </w:pPr>
            <w:ins w:id="1212" w:author="Eric Turcotte" w:date="2015-10-30T17:19:00Z">
              <w:r w:rsidRPr="005241E4">
                <w:rPr>
                  <w:rFonts w:ascii="Calibri" w:hAnsi="Calibri"/>
                  <w:b/>
                </w:rPr>
                <w:t>18.29</w:t>
              </w:r>
            </w:ins>
          </w:p>
        </w:tc>
        <w:tc>
          <w:tcPr>
            <w:tcW w:w="1546" w:type="dxa"/>
          </w:tcPr>
          <w:p w:rsidR="005241E4" w:rsidRPr="005241E4" w:rsidRDefault="005241E4" w:rsidP="00E04A08">
            <w:pPr>
              <w:pStyle w:val="TAC"/>
              <w:rPr>
                <w:ins w:id="1213" w:author="Eric Turcotte" w:date="2015-10-30T17:19:00Z"/>
                <w:rFonts w:ascii="Calibri" w:hAnsi="Calibri"/>
                <w:b/>
              </w:rPr>
            </w:pPr>
            <w:ins w:id="1214" w:author="Eric Turcotte" w:date="2015-10-30T17:19:00Z">
              <w:r w:rsidRPr="005241E4">
                <w:rPr>
                  <w:rFonts w:ascii="Calibri" w:hAnsi="Calibri"/>
                  <w:b/>
                </w:rPr>
                <w:t>51.38</w:t>
              </w:r>
            </w:ins>
          </w:p>
        </w:tc>
        <w:tc>
          <w:tcPr>
            <w:tcW w:w="1555" w:type="dxa"/>
            <w:shd w:val="clear" w:color="auto" w:fill="auto"/>
          </w:tcPr>
          <w:p w:rsidR="005241E4" w:rsidRPr="005241E4" w:rsidRDefault="005241E4" w:rsidP="00E04A08">
            <w:pPr>
              <w:pStyle w:val="TAC"/>
              <w:rPr>
                <w:ins w:id="1215" w:author="Eric Turcotte" w:date="2015-10-30T17:19:00Z"/>
                <w:rFonts w:ascii="Calibri" w:hAnsi="Calibri"/>
                <w:b/>
              </w:rPr>
            </w:pPr>
            <w:ins w:id="1216" w:author="Eric Turcotte" w:date="2015-10-30T17:19:00Z">
              <w:r w:rsidRPr="005241E4">
                <w:rPr>
                  <w:rFonts w:ascii="Calibri" w:hAnsi="Calibri"/>
                  <w:b/>
                </w:rPr>
                <w:t>56.54</w:t>
              </w:r>
            </w:ins>
          </w:p>
        </w:tc>
      </w:tr>
      <w:tr w:rsidR="005241E4" w:rsidRPr="00E47DF5" w:rsidTr="00E04A08">
        <w:trPr>
          <w:jc w:val="center"/>
          <w:ins w:id="1217" w:author="Eric Turcotte" w:date="2015-10-30T17:19:00Z"/>
        </w:trPr>
        <w:tc>
          <w:tcPr>
            <w:tcW w:w="1294" w:type="dxa"/>
            <w:vMerge/>
            <w:shd w:val="clear" w:color="auto" w:fill="auto"/>
          </w:tcPr>
          <w:p w:rsidR="005241E4" w:rsidRPr="005241E4" w:rsidRDefault="005241E4" w:rsidP="00E04A08">
            <w:pPr>
              <w:pStyle w:val="TAC"/>
              <w:rPr>
                <w:ins w:id="1218" w:author="Eric Turcotte" w:date="2015-10-30T17:19:00Z"/>
                <w:rFonts w:ascii="Calibri" w:hAnsi="Calibri"/>
              </w:rPr>
            </w:pPr>
          </w:p>
        </w:tc>
        <w:tc>
          <w:tcPr>
            <w:tcW w:w="1532" w:type="dxa"/>
            <w:shd w:val="clear" w:color="auto" w:fill="auto"/>
          </w:tcPr>
          <w:p w:rsidR="005241E4" w:rsidRPr="005241E4" w:rsidRDefault="005241E4" w:rsidP="00E04A08">
            <w:pPr>
              <w:pStyle w:val="TAC"/>
              <w:rPr>
                <w:ins w:id="1219" w:author="Eric Turcotte" w:date="2015-10-30T17:19:00Z"/>
                <w:rFonts w:ascii="Calibri" w:hAnsi="Calibri"/>
              </w:rPr>
            </w:pPr>
            <w:ins w:id="1220" w:author="Eric Turcotte" w:date="2015-10-30T17:19:00Z">
              <w:r w:rsidRPr="005241E4">
                <w:rPr>
                  <w:rFonts w:ascii="Calibri" w:hAnsi="Calibri"/>
                </w:rPr>
                <w:t>32</w:t>
              </w:r>
            </w:ins>
          </w:p>
        </w:tc>
        <w:tc>
          <w:tcPr>
            <w:tcW w:w="1696" w:type="dxa"/>
            <w:shd w:val="clear" w:color="auto" w:fill="auto"/>
          </w:tcPr>
          <w:p w:rsidR="005241E4" w:rsidRPr="005241E4" w:rsidRDefault="005241E4" w:rsidP="00E04A08">
            <w:pPr>
              <w:pStyle w:val="TAC"/>
              <w:rPr>
                <w:ins w:id="1221" w:author="Eric Turcotte" w:date="2015-10-30T17:19:00Z"/>
                <w:rFonts w:ascii="Calibri" w:hAnsi="Calibri"/>
              </w:rPr>
            </w:pPr>
            <w:ins w:id="1222" w:author="Eric Turcotte" w:date="2015-10-30T17:19:00Z">
              <w:r w:rsidRPr="005241E4">
                <w:rPr>
                  <w:rFonts w:ascii="Calibri" w:hAnsi="Calibri"/>
                </w:rPr>
                <w:t>43.32</w:t>
              </w:r>
            </w:ins>
          </w:p>
        </w:tc>
        <w:tc>
          <w:tcPr>
            <w:tcW w:w="1556" w:type="dxa"/>
            <w:shd w:val="clear" w:color="auto" w:fill="auto"/>
          </w:tcPr>
          <w:p w:rsidR="005241E4" w:rsidRPr="005241E4" w:rsidRDefault="005241E4" w:rsidP="00E04A08">
            <w:pPr>
              <w:pStyle w:val="TAC"/>
              <w:rPr>
                <w:ins w:id="1223" w:author="Eric Turcotte" w:date="2015-10-30T17:19:00Z"/>
                <w:rFonts w:ascii="Calibri" w:hAnsi="Calibri"/>
              </w:rPr>
            </w:pPr>
            <w:ins w:id="1224" w:author="Eric Turcotte" w:date="2015-10-30T17:19:00Z">
              <w:r w:rsidRPr="005241E4">
                <w:rPr>
                  <w:rFonts w:ascii="Calibri" w:hAnsi="Calibri"/>
                </w:rPr>
                <w:t>22.88</w:t>
              </w:r>
            </w:ins>
          </w:p>
        </w:tc>
        <w:tc>
          <w:tcPr>
            <w:tcW w:w="1546" w:type="dxa"/>
          </w:tcPr>
          <w:p w:rsidR="005241E4" w:rsidRPr="005241E4" w:rsidRDefault="005241E4" w:rsidP="00E04A08">
            <w:pPr>
              <w:pStyle w:val="TAC"/>
              <w:rPr>
                <w:ins w:id="1225" w:author="Eric Turcotte" w:date="2015-10-30T17:19:00Z"/>
                <w:rFonts w:ascii="Calibri" w:hAnsi="Calibri"/>
              </w:rPr>
            </w:pPr>
            <w:ins w:id="1226" w:author="Eric Turcotte" w:date="2015-10-30T17:19:00Z">
              <w:r w:rsidRPr="005241E4">
                <w:rPr>
                  <w:rFonts w:ascii="Calibri" w:hAnsi="Calibri"/>
                </w:rPr>
                <w:t>60.92</w:t>
              </w:r>
            </w:ins>
          </w:p>
        </w:tc>
        <w:tc>
          <w:tcPr>
            <w:tcW w:w="1555" w:type="dxa"/>
            <w:shd w:val="clear" w:color="auto" w:fill="auto"/>
          </w:tcPr>
          <w:p w:rsidR="005241E4" w:rsidRPr="005241E4" w:rsidRDefault="005241E4" w:rsidP="00E04A08">
            <w:pPr>
              <w:pStyle w:val="TAC"/>
              <w:rPr>
                <w:ins w:id="1227" w:author="Eric Turcotte" w:date="2015-10-30T17:19:00Z"/>
                <w:rFonts w:ascii="Calibri" w:hAnsi="Calibri"/>
              </w:rPr>
            </w:pPr>
            <w:ins w:id="1228" w:author="Eric Turcotte" w:date="2015-10-30T17:19:00Z">
              <w:r w:rsidRPr="005241E4">
                <w:rPr>
                  <w:rFonts w:ascii="Calibri" w:hAnsi="Calibri"/>
                </w:rPr>
                <w:t>66.20</w:t>
              </w:r>
            </w:ins>
          </w:p>
        </w:tc>
      </w:tr>
      <w:tr w:rsidR="005241E4" w:rsidRPr="00E47DF5" w:rsidTr="00E04A08">
        <w:trPr>
          <w:jc w:val="center"/>
          <w:ins w:id="1229" w:author="Eric Turcotte" w:date="2015-10-30T17:19:00Z"/>
        </w:trPr>
        <w:tc>
          <w:tcPr>
            <w:tcW w:w="1294" w:type="dxa"/>
            <w:shd w:val="clear" w:color="auto" w:fill="auto"/>
          </w:tcPr>
          <w:p w:rsidR="005241E4" w:rsidRPr="005241E4" w:rsidRDefault="005241E4" w:rsidP="00E04A08">
            <w:pPr>
              <w:pStyle w:val="TAC"/>
              <w:rPr>
                <w:ins w:id="1230" w:author="Eric Turcotte" w:date="2015-10-30T17:19:00Z"/>
                <w:rFonts w:ascii="Calibri" w:hAnsi="Calibri"/>
              </w:rPr>
            </w:pPr>
            <w:ins w:id="1231" w:author="Eric Turcotte" w:date="2015-10-30T17:19:00Z">
              <w:r w:rsidRPr="005241E4">
                <w:rPr>
                  <w:rFonts w:ascii="Calibri" w:hAnsi="Calibri"/>
                </w:rPr>
                <w:t>SWB</w:t>
              </w:r>
            </w:ins>
          </w:p>
        </w:tc>
        <w:tc>
          <w:tcPr>
            <w:tcW w:w="1532" w:type="dxa"/>
            <w:shd w:val="clear" w:color="auto" w:fill="auto"/>
          </w:tcPr>
          <w:p w:rsidR="005241E4" w:rsidRPr="005241E4" w:rsidRDefault="005241E4" w:rsidP="00E04A08">
            <w:pPr>
              <w:pStyle w:val="TAC"/>
              <w:rPr>
                <w:ins w:id="1232" w:author="Eric Turcotte" w:date="2015-10-30T17:19:00Z"/>
                <w:rFonts w:ascii="Calibri" w:hAnsi="Calibri"/>
                <w:b/>
              </w:rPr>
            </w:pPr>
            <w:ins w:id="1233" w:author="Eric Turcotte" w:date="2015-10-30T17:19:00Z">
              <w:r w:rsidRPr="005241E4">
                <w:rPr>
                  <w:rFonts w:ascii="Calibri" w:hAnsi="Calibri"/>
                  <w:b/>
                </w:rPr>
                <w:t>32</w:t>
              </w:r>
            </w:ins>
          </w:p>
        </w:tc>
        <w:tc>
          <w:tcPr>
            <w:tcW w:w="1696" w:type="dxa"/>
            <w:shd w:val="clear" w:color="auto" w:fill="auto"/>
          </w:tcPr>
          <w:p w:rsidR="005241E4" w:rsidRPr="005241E4" w:rsidRDefault="005241E4" w:rsidP="00E04A08">
            <w:pPr>
              <w:pStyle w:val="TAC"/>
              <w:rPr>
                <w:ins w:id="1234" w:author="Eric Turcotte" w:date="2015-10-30T17:19:00Z"/>
                <w:rFonts w:ascii="Calibri" w:hAnsi="Calibri"/>
                <w:b/>
              </w:rPr>
            </w:pPr>
            <w:ins w:id="1235" w:author="Eric Turcotte" w:date="2015-10-30T17:19:00Z">
              <w:r w:rsidRPr="005241E4">
                <w:rPr>
                  <w:rFonts w:ascii="Calibri" w:hAnsi="Calibri"/>
                  <w:b/>
                </w:rPr>
                <w:t>45.12</w:t>
              </w:r>
            </w:ins>
          </w:p>
        </w:tc>
        <w:tc>
          <w:tcPr>
            <w:tcW w:w="1556" w:type="dxa"/>
            <w:shd w:val="clear" w:color="auto" w:fill="auto"/>
          </w:tcPr>
          <w:p w:rsidR="005241E4" w:rsidRPr="005241E4" w:rsidRDefault="005241E4" w:rsidP="00E04A08">
            <w:pPr>
              <w:pStyle w:val="TAC"/>
              <w:rPr>
                <w:ins w:id="1236" w:author="Eric Turcotte" w:date="2015-10-30T17:19:00Z"/>
                <w:rFonts w:ascii="Calibri" w:hAnsi="Calibri"/>
                <w:b/>
              </w:rPr>
            </w:pPr>
            <w:ins w:id="1237" w:author="Eric Turcotte" w:date="2015-10-30T17:19:00Z">
              <w:r w:rsidRPr="005241E4">
                <w:rPr>
                  <w:rFonts w:ascii="Calibri" w:hAnsi="Calibri"/>
                  <w:b/>
                </w:rPr>
                <w:t>22.67</w:t>
              </w:r>
            </w:ins>
          </w:p>
        </w:tc>
        <w:tc>
          <w:tcPr>
            <w:tcW w:w="1546" w:type="dxa"/>
          </w:tcPr>
          <w:p w:rsidR="005241E4" w:rsidRPr="005241E4" w:rsidRDefault="005241E4" w:rsidP="00E04A08">
            <w:pPr>
              <w:pStyle w:val="TAC"/>
              <w:rPr>
                <w:ins w:id="1238" w:author="Eric Turcotte" w:date="2015-10-30T17:19:00Z"/>
                <w:rFonts w:ascii="Calibri" w:hAnsi="Calibri"/>
                <w:b/>
              </w:rPr>
            </w:pPr>
            <w:ins w:id="1239" w:author="Eric Turcotte" w:date="2015-10-30T17:19:00Z">
              <w:r w:rsidRPr="005241E4">
                <w:rPr>
                  <w:rFonts w:ascii="Calibri" w:hAnsi="Calibri"/>
                  <w:b/>
                </w:rPr>
                <w:t>65.56</w:t>
              </w:r>
            </w:ins>
          </w:p>
        </w:tc>
        <w:tc>
          <w:tcPr>
            <w:tcW w:w="1555" w:type="dxa"/>
            <w:shd w:val="clear" w:color="auto" w:fill="auto"/>
          </w:tcPr>
          <w:p w:rsidR="005241E4" w:rsidRPr="005241E4" w:rsidRDefault="005241E4" w:rsidP="00E04A08">
            <w:pPr>
              <w:pStyle w:val="TAC"/>
              <w:rPr>
                <w:ins w:id="1240" w:author="Eric Turcotte" w:date="2015-10-30T17:19:00Z"/>
                <w:rFonts w:ascii="Calibri" w:hAnsi="Calibri"/>
                <w:b/>
              </w:rPr>
            </w:pPr>
            <w:ins w:id="1241" w:author="Eric Turcotte" w:date="2015-10-30T17:19:00Z">
              <w:r w:rsidRPr="005241E4">
                <w:rPr>
                  <w:rFonts w:ascii="Calibri" w:hAnsi="Calibri"/>
                  <w:b/>
                </w:rPr>
                <w:t>67.80</w:t>
              </w:r>
            </w:ins>
          </w:p>
        </w:tc>
      </w:tr>
    </w:tbl>
    <w:p w:rsidR="005241E4" w:rsidRPr="00E47DF5" w:rsidRDefault="005241E4" w:rsidP="005241E4">
      <w:pPr>
        <w:jc w:val="both"/>
        <w:rPr>
          <w:ins w:id="1242" w:author="Eric Turcotte" w:date="2015-10-30T17:19:00Z"/>
          <w:lang w:val="en-US"/>
        </w:rPr>
      </w:pPr>
    </w:p>
    <w:p w:rsidR="005241E4" w:rsidRPr="005241E4" w:rsidRDefault="005241E4" w:rsidP="005241E4">
      <w:pPr>
        <w:pStyle w:val="TH"/>
        <w:rPr>
          <w:ins w:id="1243" w:author="Eric Turcotte" w:date="2015-10-30T17:19:00Z"/>
          <w:rFonts w:ascii="Calibri" w:hAnsi="Calibri"/>
          <w:u w:val="single"/>
          <w:lang w:val="en-US"/>
        </w:rPr>
      </w:pPr>
      <w:ins w:id="1244" w:author="Eric Turcotte" w:date="2015-10-30T17:19:00Z">
        <w:r>
          <w:rPr>
            <w:rFonts w:ascii="Calibri" w:hAnsi="Calibri"/>
            <w:u w:val="single"/>
            <w:lang w:val="en-US"/>
          </w:rPr>
          <w:t>Table 4</w:t>
        </w:r>
        <w:r w:rsidRPr="005241E4">
          <w:rPr>
            <w:rFonts w:ascii="Calibri" w:hAnsi="Calibri"/>
            <w:u w:val="single"/>
            <w:lang w:val="en-US"/>
          </w:rPr>
          <w:t>: Highest values of the mean complexity for AMR-WB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532"/>
        <w:gridCol w:w="1696"/>
        <w:gridCol w:w="1556"/>
        <w:gridCol w:w="1546"/>
        <w:gridCol w:w="1555"/>
      </w:tblGrid>
      <w:tr w:rsidR="005241E4" w:rsidRPr="00E47DF5" w:rsidTr="00E04A08">
        <w:trPr>
          <w:jc w:val="center"/>
          <w:ins w:id="1245" w:author="Eric Turcotte" w:date="2015-10-30T17:19:00Z"/>
        </w:trPr>
        <w:tc>
          <w:tcPr>
            <w:tcW w:w="1294" w:type="dxa"/>
            <w:shd w:val="clear" w:color="auto" w:fill="auto"/>
          </w:tcPr>
          <w:p w:rsidR="005241E4" w:rsidRPr="00E47DF5" w:rsidRDefault="005241E4" w:rsidP="00E04A08">
            <w:pPr>
              <w:keepNext/>
              <w:keepLines/>
              <w:spacing w:after="0"/>
              <w:jc w:val="center"/>
              <w:rPr>
                <w:ins w:id="1246" w:author="Eric Turcotte" w:date="2015-10-30T17:19:00Z"/>
                <w:b/>
                <w:sz w:val="18"/>
              </w:rPr>
            </w:pPr>
            <w:ins w:id="1247" w:author="Eric Turcotte" w:date="2015-10-30T17:19:00Z">
              <w:r w:rsidRPr="00E47DF5">
                <w:rPr>
                  <w:b/>
                  <w:sz w:val="18"/>
                </w:rPr>
                <w:t>Coded Bandwidth</w:t>
              </w:r>
            </w:ins>
          </w:p>
        </w:tc>
        <w:tc>
          <w:tcPr>
            <w:tcW w:w="1532" w:type="dxa"/>
            <w:shd w:val="clear" w:color="auto" w:fill="auto"/>
          </w:tcPr>
          <w:p w:rsidR="005241E4" w:rsidRPr="00E47DF5" w:rsidRDefault="005241E4" w:rsidP="00E04A08">
            <w:pPr>
              <w:keepNext/>
              <w:keepLines/>
              <w:spacing w:after="0"/>
              <w:jc w:val="center"/>
              <w:rPr>
                <w:ins w:id="1248" w:author="Eric Turcotte" w:date="2015-10-30T17:19:00Z"/>
                <w:b/>
                <w:sz w:val="18"/>
              </w:rPr>
            </w:pPr>
            <w:ins w:id="1249" w:author="Eric Turcotte" w:date="2015-10-30T17:19:00Z">
              <w:r w:rsidRPr="00E47DF5">
                <w:rPr>
                  <w:b/>
                  <w:sz w:val="18"/>
                </w:rPr>
                <w:t xml:space="preserve">Sample Rate </w:t>
              </w:r>
            </w:ins>
          </w:p>
          <w:p w:rsidR="005241E4" w:rsidRPr="00E47DF5" w:rsidRDefault="005241E4" w:rsidP="00E04A08">
            <w:pPr>
              <w:keepNext/>
              <w:keepLines/>
              <w:spacing w:after="0"/>
              <w:jc w:val="center"/>
              <w:rPr>
                <w:ins w:id="1250" w:author="Eric Turcotte" w:date="2015-10-30T17:19:00Z"/>
                <w:b/>
                <w:sz w:val="18"/>
              </w:rPr>
            </w:pPr>
            <w:ins w:id="1251" w:author="Eric Turcotte" w:date="2015-10-30T17:19:00Z">
              <w:r w:rsidRPr="00E47DF5">
                <w:rPr>
                  <w:b/>
                  <w:sz w:val="18"/>
                </w:rPr>
                <w:t>(kHz)</w:t>
              </w:r>
            </w:ins>
          </w:p>
        </w:tc>
        <w:tc>
          <w:tcPr>
            <w:tcW w:w="1696" w:type="dxa"/>
            <w:shd w:val="clear" w:color="auto" w:fill="auto"/>
          </w:tcPr>
          <w:p w:rsidR="005241E4" w:rsidRPr="00E47DF5" w:rsidRDefault="005241E4" w:rsidP="00E04A08">
            <w:pPr>
              <w:keepNext/>
              <w:keepLines/>
              <w:spacing w:after="0"/>
              <w:jc w:val="center"/>
              <w:rPr>
                <w:ins w:id="1252" w:author="Eric Turcotte" w:date="2015-10-30T17:19:00Z"/>
                <w:b/>
                <w:sz w:val="18"/>
              </w:rPr>
            </w:pPr>
            <w:ins w:id="1253" w:author="Eric Turcotte" w:date="2015-10-30T17:19:00Z">
              <w:r w:rsidRPr="00E47DF5">
                <w:rPr>
                  <w:b/>
                  <w:sz w:val="18"/>
                </w:rPr>
                <w:t>Encoder Complexity</w:t>
              </w:r>
            </w:ins>
          </w:p>
          <w:p w:rsidR="005241E4" w:rsidRPr="00E47DF5" w:rsidRDefault="005241E4" w:rsidP="00E04A08">
            <w:pPr>
              <w:keepNext/>
              <w:keepLines/>
              <w:spacing w:after="0"/>
              <w:jc w:val="center"/>
              <w:rPr>
                <w:ins w:id="1254" w:author="Eric Turcotte" w:date="2015-10-30T17:19:00Z"/>
                <w:b/>
                <w:sz w:val="18"/>
              </w:rPr>
            </w:pPr>
            <w:ins w:id="1255" w:author="Eric Turcotte" w:date="2015-10-30T17:19:00Z">
              <w:r w:rsidRPr="00E47DF5">
                <w:rPr>
                  <w:b/>
                  <w:sz w:val="18"/>
                </w:rPr>
                <w:t>(WMOPS)</w:t>
              </w:r>
            </w:ins>
          </w:p>
        </w:tc>
        <w:tc>
          <w:tcPr>
            <w:tcW w:w="1556" w:type="dxa"/>
            <w:shd w:val="clear" w:color="auto" w:fill="auto"/>
          </w:tcPr>
          <w:p w:rsidR="005241E4" w:rsidRPr="00E47DF5" w:rsidRDefault="005241E4" w:rsidP="00E04A08">
            <w:pPr>
              <w:keepNext/>
              <w:keepLines/>
              <w:spacing w:after="0"/>
              <w:jc w:val="center"/>
              <w:rPr>
                <w:ins w:id="1256" w:author="Eric Turcotte" w:date="2015-10-30T17:19:00Z"/>
                <w:b/>
                <w:sz w:val="18"/>
              </w:rPr>
            </w:pPr>
            <w:ins w:id="1257" w:author="Eric Turcotte" w:date="2015-10-30T17:19:00Z">
              <w:r w:rsidRPr="00E47DF5">
                <w:rPr>
                  <w:b/>
                  <w:sz w:val="18"/>
                </w:rPr>
                <w:t>Decoder Complexity</w:t>
              </w:r>
            </w:ins>
          </w:p>
          <w:p w:rsidR="005241E4" w:rsidRPr="00E47DF5" w:rsidRDefault="005241E4" w:rsidP="00E04A08">
            <w:pPr>
              <w:keepNext/>
              <w:keepLines/>
              <w:spacing w:after="0"/>
              <w:jc w:val="center"/>
              <w:rPr>
                <w:ins w:id="1258" w:author="Eric Turcotte" w:date="2015-10-30T17:19:00Z"/>
                <w:b/>
                <w:sz w:val="18"/>
              </w:rPr>
            </w:pPr>
            <w:ins w:id="1259" w:author="Eric Turcotte" w:date="2015-10-30T17:19:00Z">
              <w:r w:rsidRPr="00E47DF5">
                <w:rPr>
                  <w:b/>
                  <w:sz w:val="18"/>
                </w:rPr>
                <w:t>(WMOPS)</w:t>
              </w:r>
            </w:ins>
          </w:p>
        </w:tc>
        <w:tc>
          <w:tcPr>
            <w:tcW w:w="1546" w:type="dxa"/>
          </w:tcPr>
          <w:p w:rsidR="005241E4" w:rsidRPr="00E47DF5" w:rsidRDefault="005241E4" w:rsidP="00E04A08">
            <w:pPr>
              <w:keepNext/>
              <w:keepLines/>
              <w:spacing w:after="0"/>
              <w:jc w:val="center"/>
              <w:rPr>
                <w:ins w:id="1260" w:author="Eric Turcotte" w:date="2015-10-30T17:19:00Z"/>
                <w:b/>
                <w:sz w:val="18"/>
              </w:rPr>
            </w:pPr>
            <w:ins w:id="1261" w:author="Eric Turcotte" w:date="2015-10-30T17:19:00Z">
              <w:r w:rsidRPr="00E47DF5">
                <w:rPr>
                  <w:b/>
                  <w:sz w:val="18"/>
                </w:rPr>
                <w:t>Balanced</w:t>
              </w:r>
            </w:ins>
          </w:p>
          <w:p w:rsidR="005241E4" w:rsidRPr="00E47DF5" w:rsidRDefault="005241E4" w:rsidP="00E04A08">
            <w:pPr>
              <w:keepNext/>
              <w:keepLines/>
              <w:spacing w:after="0"/>
              <w:jc w:val="center"/>
              <w:rPr>
                <w:ins w:id="1262" w:author="Eric Turcotte" w:date="2015-10-30T17:19:00Z"/>
                <w:b/>
                <w:sz w:val="18"/>
              </w:rPr>
            </w:pPr>
            <w:ins w:id="1263" w:author="Eric Turcotte" w:date="2015-10-30T17:19:00Z">
              <w:r w:rsidRPr="00E47DF5">
                <w:rPr>
                  <w:b/>
                  <w:sz w:val="18"/>
                </w:rPr>
                <w:t>Combined Complexity</w:t>
              </w:r>
            </w:ins>
          </w:p>
          <w:p w:rsidR="005241E4" w:rsidRPr="00E47DF5" w:rsidRDefault="005241E4" w:rsidP="00E04A08">
            <w:pPr>
              <w:keepNext/>
              <w:keepLines/>
              <w:spacing w:after="0"/>
              <w:jc w:val="center"/>
              <w:rPr>
                <w:ins w:id="1264" w:author="Eric Turcotte" w:date="2015-10-30T17:19:00Z"/>
                <w:b/>
                <w:sz w:val="18"/>
              </w:rPr>
            </w:pPr>
            <w:ins w:id="1265" w:author="Eric Turcotte" w:date="2015-10-30T17:19:00Z">
              <w:r w:rsidRPr="00E47DF5">
                <w:rPr>
                  <w:b/>
                  <w:sz w:val="18"/>
                </w:rPr>
                <w:t>(WMOPS)</w:t>
              </w:r>
            </w:ins>
          </w:p>
        </w:tc>
        <w:tc>
          <w:tcPr>
            <w:tcW w:w="1555" w:type="dxa"/>
            <w:shd w:val="clear" w:color="auto" w:fill="auto"/>
          </w:tcPr>
          <w:p w:rsidR="005241E4" w:rsidRPr="00E47DF5" w:rsidRDefault="005241E4" w:rsidP="00E04A08">
            <w:pPr>
              <w:keepNext/>
              <w:keepLines/>
              <w:spacing w:after="0"/>
              <w:jc w:val="center"/>
              <w:rPr>
                <w:ins w:id="1266" w:author="Eric Turcotte" w:date="2015-10-30T17:19:00Z"/>
                <w:b/>
                <w:sz w:val="18"/>
              </w:rPr>
            </w:pPr>
            <w:ins w:id="1267" w:author="Eric Turcotte" w:date="2015-10-30T17:19:00Z">
              <w:r w:rsidRPr="00E47DF5">
                <w:rPr>
                  <w:b/>
                  <w:sz w:val="18"/>
                </w:rPr>
                <w:t>Worst/Worst Combined Complexity</w:t>
              </w:r>
            </w:ins>
          </w:p>
          <w:p w:rsidR="005241E4" w:rsidRPr="00E47DF5" w:rsidRDefault="005241E4" w:rsidP="00E04A08">
            <w:pPr>
              <w:keepNext/>
              <w:keepLines/>
              <w:spacing w:after="0"/>
              <w:jc w:val="center"/>
              <w:rPr>
                <w:ins w:id="1268" w:author="Eric Turcotte" w:date="2015-10-30T17:19:00Z"/>
                <w:b/>
                <w:sz w:val="18"/>
              </w:rPr>
            </w:pPr>
            <w:ins w:id="1269" w:author="Eric Turcotte" w:date="2015-10-30T17:19:00Z">
              <w:r w:rsidRPr="00E47DF5">
                <w:rPr>
                  <w:b/>
                  <w:sz w:val="18"/>
                </w:rPr>
                <w:t>(WMOPS)</w:t>
              </w:r>
            </w:ins>
          </w:p>
        </w:tc>
      </w:tr>
      <w:tr w:rsidR="005241E4" w:rsidRPr="00E47DF5" w:rsidTr="00E04A08">
        <w:trPr>
          <w:jc w:val="center"/>
          <w:ins w:id="1270" w:author="Eric Turcotte" w:date="2015-10-30T17:19:00Z"/>
        </w:trPr>
        <w:tc>
          <w:tcPr>
            <w:tcW w:w="1294" w:type="dxa"/>
            <w:shd w:val="clear" w:color="auto" w:fill="auto"/>
          </w:tcPr>
          <w:p w:rsidR="005241E4" w:rsidRPr="00E47DF5" w:rsidRDefault="005241E4" w:rsidP="00E04A08">
            <w:pPr>
              <w:keepNext/>
              <w:keepLines/>
              <w:spacing w:after="0"/>
              <w:jc w:val="center"/>
              <w:rPr>
                <w:ins w:id="1271" w:author="Eric Turcotte" w:date="2015-10-30T17:19:00Z"/>
                <w:sz w:val="18"/>
              </w:rPr>
            </w:pPr>
            <w:ins w:id="1272" w:author="Eric Turcotte" w:date="2015-10-30T17:19:00Z">
              <w:r w:rsidRPr="00E47DF5">
                <w:rPr>
                  <w:sz w:val="18"/>
                </w:rPr>
                <w:t>WB</w:t>
              </w:r>
            </w:ins>
          </w:p>
        </w:tc>
        <w:tc>
          <w:tcPr>
            <w:tcW w:w="1532" w:type="dxa"/>
            <w:shd w:val="clear" w:color="auto" w:fill="auto"/>
          </w:tcPr>
          <w:p w:rsidR="005241E4" w:rsidRPr="00E47DF5" w:rsidRDefault="005241E4" w:rsidP="00E04A08">
            <w:pPr>
              <w:keepNext/>
              <w:keepLines/>
              <w:spacing w:after="0"/>
              <w:jc w:val="center"/>
              <w:rPr>
                <w:ins w:id="1273" w:author="Eric Turcotte" w:date="2015-10-30T17:19:00Z"/>
                <w:b/>
                <w:sz w:val="18"/>
              </w:rPr>
            </w:pPr>
            <w:ins w:id="1274" w:author="Eric Turcotte" w:date="2015-10-30T17:19:00Z">
              <w:r w:rsidRPr="00E47DF5">
                <w:rPr>
                  <w:b/>
                  <w:sz w:val="18"/>
                </w:rPr>
                <w:t>16</w:t>
              </w:r>
            </w:ins>
          </w:p>
        </w:tc>
        <w:tc>
          <w:tcPr>
            <w:tcW w:w="1696" w:type="dxa"/>
            <w:shd w:val="clear" w:color="auto" w:fill="auto"/>
          </w:tcPr>
          <w:p w:rsidR="005241E4" w:rsidRPr="00E47DF5" w:rsidRDefault="005241E4" w:rsidP="00E04A08">
            <w:pPr>
              <w:keepNext/>
              <w:keepLines/>
              <w:spacing w:after="0"/>
              <w:jc w:val="center"/>
              <w:rPr>
                <w:ins w:id="1275" w:author="Eric Turcotte" w:date="2015-10-30T17:19:00Z"/>
                <w:b/>
                <w:sz w:val="18"/>
              </w:rPr>
            </w:pPr>
            <w:ins w:id="1276" w:author="Eric Turcotte" w:date="2015-10-30T17:19:00Z">
              <w:r w:rsidRPr="00E47DF5">
                <w:rPr>
                  <w:b/>
                  <w:sz w:val="18"/>
                </w:rPr>
                <w:t>32.30</w:t>
              </w:r>
            </w:ins>
          </w:p>
        </w:tc>
        <w:tc>
          <w:tcPr>
            <w:tcW w:w="1556" w:type="dxa"/>
            <w:shd w:val="clear" w:color="auto" w:fill="auto"/>
          </w:tcPr>
          <w:p w:rsidR="005241E4" w:rsidRPr="00E47DF5" w:rsidRDefault="005241E4" w:rsidP="00E04A08">
            <w:pPr>
              <w:keepNext/>
              <w:keepLines/>
              <w:spacing w:after="0"/>
              <w:jc w:val="center"/>
              <w:rPr>
                <w:ins w:id="1277" w:author="Eric Turcotte" w:date="2015-10-30T17:19:00Z"/>
                <w:b/>
                <w:sz w:val="18"/>
              </w:rPr>
            </w:pPr>
            <w:ins w:id="1278" w:author="Eric Turcotte" w:date="2015-10-30T17:19:00Z">
              <w:r w:rsidRPr="00E47DF5">
                <w:rPr>
                  <w:b/>
                  <w:sz w:val="18"/>
                </w:rPr>
                <w:t>7.80</w:t>
              </w:r>
            </w:ins>
          </w:p>
        </w:tc>
        <w:tc>
          <w:tcPr>
            <w:tcW w:w="1546" w:type="dxa"/>
          </w:tcPr>
          <w:p w:rsidR="005241E4" w:rsidRPr="00E47DF5" w:rsidRDefault="005241E4" w:rsidP="00E04A08">
            <w:pPr>
              <w:keepNext/>
              <w:keepLines/>
              <w:spacing w:after="0"/>
              <w:jc w:val="center"/>
              <w:rPr>
                <w:ins w:id="1279" w:author="Eric Turcotte" w:date="2015-10-30T17:19:00Z"/>
                <w:b/>
                <w:sz w:val="18"/>
              </w:rPr>
            </w:pPr>
            <w:ins w:id="1280" w:author="Eric Turcotte" w:date="2015-10-30T17:19:00Z">
              <w:r w:rsidRPr="00E47DF5">
                <w:rPr>
                  <w:b/>
                  <w:sz w:val="18"/>
                </w:rPr>
                <w:t>38.73</w:t>
              </w:r>
            </w:ins>
          </w:p>
        </w:tc>
        <w:tc>
          <w:tcPr>
            <w:tcW w:w="1555" w:type="dxa"/>
            <w:shd w:val="clear" w:color="auto" w:fill="auto"/>
          </w:tcPr>
          <w:p w:rsidR="005241E4" w:rsidRPr="00E47DF5" w:rsidRDefault="005241E4" w:rsidP="00E04A08">
            <w:pPr>
              <w:keepNext/>
              <w:keepLines/>
              <w:spacing w:after="0"/>
              <w:jc w:val="center"/>
              <w:rPr>
                <w:ins w:id="1281" w:author="Eric Turcotte" w:date="2015-10-30T17:19:00Z"/>
                <w:b/>
                <w:sz w:val="18"/>
              </w:rPr>
            </w:pPr>
            <w:ins w:id="1282" w:author="Eric Turcotte" w:date="2015-10-30T17:19:00Z">
              <w:r w:rsidRPr="00E47DF5">
                <w:rPr>
                  <w:b/>
                  <w:sz w:val="18"/>
                </w:rPr>
                <w:t>40.11</w:t>
              </w:r>
            </w:ins>
          </w:p>
        </w:tc>
      </w:tr>
    </w:tbl>
    <w:p w:rsidR="005241E4" w:rsidRPr="00E47DF5" w:rsidRDefault="005241E4" w:rsidP="005241E4">
      <w:pPr>
        <w:jc w:val="both"/>
        <w:rPr>
          <w:ins w:id="1283" w:author="Eric Turcotte" w:date="2015-10-30T17:19:00Z"/>
          <w:rFonts w:eastAsia="Malgun Gothic"/>
          <w:lang w:val="en-US"/>
        </w:rPr>
      </w:pPr>
    </w:p>
    <w:p w:rsidR="005241E4" w:rsidRPr="005241E4" w:rsidRDefault="005241E4" w:rsidP="005241E4">
      <w:pPr>
        <w:pStyle w:val="TH"/>
        <w:rPr>
          <w:ins w:id="1284" w:author="Eric Turcotte" w:date="2015-10-30T17:19:00Z"/>
          <w:rFonts w:ascii="Calibri" w:hAnsi="Calibri"/>
          <w:u w:val="single"/>
          <w:lang w:val="en-US"/>
        </w:rPr>
      </w:pPr>
      <w:ins w:id="1285" w:author="Eric Turcotte" w:date="2015-10-30T17:19:00Z">
        <w:r>
          <w:rPr>
            <w:rFonts w:ascii="Calibri" w:hAnsi="Calibri"/>
            <w:u w:val="single"/>
            <w:lang w:val="en-US"/>
          </w:rPr>
          <w:t>Table 5</w:t>
        </w:r>
        <w:r w:rsidRPr="005241E4">
          <w:rPr>
            <w:rFonts w:ascii="Calibri" w:hAnsi="Calibri"/>
            <w:u w:val="single"/>
            <w:lang w:val="en-US"/>
          </w:rPr>
          <w:t>: Incremental mean complexity for EVS relative to AMR-WB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532"/>
        <w:gridCol w:w="1696"/>
        <w:gridCol w:w="1556"/>
        <w:gridCol w:w="1546"/>
        <w:gridCol w:w="1555"/>
      </w:tblGrid>
      <w:tr w:rsidR="005241E4" w:rsidRPr="00E47DF5" w:rsidTr="00E04A08">
        <w:trPr>
          <w:jc w:val="center"/>
          <w:ins w:id="1286" w:author="Eric Turcotte" w:date="2015-10-30T17:19:00Z"/>
        </w:trPr>
        <w:tc>
          <w:tcPr>
            <w:tcW w:w="1294" w:type="dxa"/>
            <w:shd w:val="clear" w:color="auto" w:fill="auto"/>
          </w:tcPr>
          <w:p w:rsidR="005241E4" w:rsidRPr="00E47DF5" w:rsidRDefault="005241E4" w:rsidP="00E04A08">
            <w:pPr>
              <w:keepNext/>
              <w:keepLines/>
              <w:spacing w:after="0"/>
              <w:jc w:val="center"/>
              <w:rPr>
                <w:ins w:id="1287" w:author="Eric Turcotte" w:date="2015-10-30T17:19:00Z"/>
                <w:b/>
                <w:sz w:val="18"/>
              </w:rPr>
            </w:pPr>
            <w:ins w:id="1288" w:author="Eric Turcotte" w:date="2015-10-30T17:19:00Z">
              <w:r w:rsidRPr="00E47DF5">
                <w:rPr>
                  <w:b/>
                  <w:sz w:val="18"/>
                </w:rPr>
                <w:t>Coded Bandwidth</w:t>
              </w:r>
            </w:ins>
          </w:p>
        </w:tc>
        <w:tc>
          <w:tcPr>
            <w:tcW w:w="1532" w:type="dxa"/>
            <w:shd w:val="clear" w:color="auto" w:fill="auto"/>
          </w:tcPr>
          <w:p w:rsidR="005241E4" w:rsidRPr="00E47DF5" w:rsidRDefault="005241E4" w:rsidP="00E04A08">
            <w:pPr>
              <w:keepNext/>
              <w:keepLines/>
              <w:spacing w:after="0"/>
              <w:jc w:val="center"/>
              <w:rPr>
                <w:ins w:id="1289" w:author="Eric Turcotte" w:date="2015-10-30T17:19:00Z"/>
                <w:b/>
                <w:sz w:val="18"/>
              </w:rPr>
            </w:pPr>
            <w:ins w:id="1290" w:author="Eric Turcotte" w:date="2015-10-30T17:19:00Z">
              <w:r w:rsidRPr="00E47DF5">
                <w:rPr>
                  <w:b/>
                  <w:sz w:val="18"/>
                </w:rPr>
                <w:t xml:space="preserve">Sample Rate </w:t>
              </w:r>
            </w:ins>
          </w:p>
          <w:p w:rsidR="005241E4" w:rsidRPr="00E47DF5" w:rsidRDefault="005241E4" w:rsidP="00E04A08">
            <w:pPr>
              <w:keepNext/>
              <w:keepLines/>
              <w:spacing w:after="0"/>
              <w:jc w:val="center"/>
              <w:rPr>
                <w:ins w:id="1291" w:author="Eric Turcotte" w:date="2015-10-30T17:19:00Z"/>
                <w:b/>
                <w:sz w:val="18"/>
              </w:rPr>
            </w:pPr>
            <w:ins w:id="1292" w:author="Eric Turcotte" w:date="2015-10-30T17:19:00Z">
              <w:r w:rsidRPr="00E47DF5">
                <w:rPr>
                  <w:b/>
                  <w:sz w:val="18"/>
                </w:rPr>
                <w:t>(kHz)</w:t>
              </w:r>
            </w:ins>
          </w:p>
        </w:tc>
        <w:tc>
          <w:tcPr>
            <w:tcW w:w="1696" w:type="dxa"/>
            <w:shd w:val="clear" w:color="auto" w:fill="auto"/>
          </w:tcPr>
          <w:p w:rsidR="005241E4" w:rsidRPr="00E47DF5" w:rsidRDefault="005241E4" w:rsidP="00E04A08">
            <w:pPr>
              <w:keepNext/>
              <w:keepLines/>
              <w:spacing w:after="0"/>
              <w:jc w:val="center"/>
              <w:rPr>
                <w:ins w:id="1293" w:author="Eric Turcotte" w:date="2015-10-30T17:19:00Z"/>
                <w:b/>
                <w:sz w:val="18"/>
              </w:rPr>
            </w:pPr>
            <w:ins w:id="1294" w:author="Eric Turcotte" w:date="2015-10-30T17:19:00Z">
              <w:r w:rsidRPr="00E47DF5">
                <w:rPr>
                  <w:b/>
                  <w:sz w:val="18"/>
                </w:rPr>
                <w:t>Encoder Complexity</w:t>
              </w:r>
            </w:ins>
          </w:p>
          <w:p w:rsidR="005241E4" w:rsidRPr="00E47DF5" w:rsidRDefault="005241E4" w:rsidP="00E04A08">
            <w:pPr>
              <w:keepNext/>
              <w:keepLines/>
              <w:spacing w:after="0"/>
              <w:jc w:val="center"/>
              <w:rPr>
                <w:ins w:id="1295" w:author="Eric Turcotte" w:date="2015-10-30T17:19:00Z"/>
                <w:b/>
                <w:sz w:val="18"/>
              </w:rPr>
            </w:pPr>
            <w:ins w:id="1296" w:author="Eric Turcotte" w:date="2015-10-30T17:19:00Z">
              <w:r w:rsidRPr="00E47DF5">
                <w:rPr>
                  <w:b/>
                  <w:sz w:val="18"/>
                </w:rPr>
                <w:t>(WMOPS)</w:t>
              </w:r>
            </w:ins>
          </w:p>
        </w:tc>
        <w:tc>
          <w:tcPr>
            <w:tcW w:w="1556" w:type="dxa"/>
            <w:shd w:val="clear" w:color="auto" w:fill="auto"/>
          </w:tcPr>
          <w:p w:rsidR="005241E4" w:rsidRPr="00E47DF5" w:rsidRDefault="005241E4" w:rsidP="00E04A08">
            <w:pPr>
              <w:keepNext/>
              <w:keepLines/>
              <w:spacing w:after="0"/>
              <w:jc w:val="center"/>
              <w:rPr>
                <w:ins w:id="1297" w:author="Eric Turcotte" w:date="2015-10-30T17:19:00Z"/>
                <w:b/>
                <w:sz w:val="18"/>
              </w:rPr>
            </w:pPr>
            <w:ins w:id="1298" w:author="Eric Turcotte" w:date="2015-10-30T17:19:00Z">
              <w:r w:rsidRPr="00E47DF5">
                <w:rPr>
                  <w:b/>
                  <w:sz w:val="18"/>
                </w:rPr>
                <w:t>Decoder Complexity</w:t>
              </w:r>
            </w:ins>
          </w:p>
          <w:p w:rsidR="005241E4" w:rsidRPr="00E47DF5" w:rsidRDefault="005241E4" w:rsidP="00E04A08">
            <w:pPr>
              <w:keepNext/>
              <w:keepLines/>
              <w:spacing w:after="0"/>
              <w:jc w:val="center"/>
              <w:rPr>
                <w:ins w:id="1299" w:author="Eric Turcotte" w:date="2015-10-30T17:19:00Z"/>
                <w:b/>
                <w:sz w:val="18"/>
              </w:rPr>
            </w:pPr>
            <w:ins w:id="1300" w:author="Eric Turcotte" w:date="2015-10-30T17:19:00Z">
              <w:r w:rsidRPr="00E47DF5">
                <w:rPr>
                  <w:b/>
                  <w:sz w:val="18"/>
                </w:rPr>
                <w:t>(WMOPS)</w:t>
              </w:r>
            </w:ins>
          </w:p>
        </w:tc>
        <w:tc>
          <w:tcPr>
            <w:tcW w:w="1546" w:type="dxa"/>
          </w:tcPr>
          <w:p w:rsidR="005241E4" w:rsidRPr="00E47DF5" w:rsidRDefault="005241E4" w:rsidP="00E04A08">
            <w:pPr>
              <w:keepNext/>
              <w:keepLines/>
              <w:spacing w:after="0"/>
              <w:jc w:val="center"/>
              <w:rPr>
                <w:ins w:id="1301" w:author="Eric Turcotte" w:date="2015-10-30T17:19:00Z"/>
                <w:b/>
                <w:sz w:val="18"/>
              </w:rPr>
            </w:pPr>
            <w:ins w:id="1302" w:author="Eric Turcotte" w:date="2015-10-30T17:19:00Z">
              <w:r w:rsidRPr="00E47DF5">
                <w:rPr>
                  <w:b/>
                  <w:sz w:val="18"/>
                </w:rPr>
                <w:t>Balanced</w:t>
              </w:r>
            </w:ins>
          </w:p>
          <w:p w:rsidR="005241E4" w:rsidRPr="00E47DF5" w:rsidRDefault="005241E4" w:rsidP="00E04A08">
            <w:pPr>
              <w:keepNext/>
              <w:keepLines/>
              <w:spacing w:after="0"/>
              <w:jc w:val="center"/>
              <w:rPr>
                <w:ins w:id="1303" w:author="Eric Turcotte" w:date="2015-10-30T17:19:00Z"/>
                <w:b/>
                <w:sz w:val="18"/>
              </w:rPr>
            </w:pPr>
            <w:ins w:id="1304" w:author="Eric Turcotte" w:date="2015-10-30T17:19:00Z">
              <w:r w:rsidRPr="00E47DF5">
                <w:rPr>
                  <w:b/>
                  <w:sz w:val="18"/>
                </w:rPr>
                <w:t>Combined Complexity</w:t>
              </w:r>
            </w:ins>
          </w:p>
          <w:p w:rsidR="005241E4" w:rsidRPr="00E47DF5" w:rsidRDefault="005241E4" w:rsidP="00E04A08">
            <w:pPr>
              <w:keepNext/>
              <w:keepLines/>
              <w:spacing w:after="0"/>
              <w:jc w:val="center"/>
              <w:rPr>
                <w:ins w:id="1305" w:author="Eric Turcotte" w:date="2015-10-30T17:19:00Z"/>
                <w:b/>
                <w:sz w:val="18"/>
              </w:rPr>
            </w:pPr>
            <w:ins w:id="1306" w:author="Eric Turcotte" w:date="2015-10-30T17:19:00Z">
              <w:r w:rsidRPr="00E47DF5">
                <w:rPr>
                  <w:b/>
                  <w:sz w:val="18"/>
                </w:rPr>
                <w:t>(WMOPS)</w:t>
              </w:r>
            </w:ins>
          </w:p>
        </w:tc>
        <w:tc>
          <w:tcPr>
            <w:tcW w:w="1555" w:type="dxa"/>
            <w:shd w:val="clear" w:color="auto" w:fill="auto"/>
          </w:tcPr>
          <w:p w:rsidR="005241E4" w:rsidRPr="00E47DF5" w:rsidRDefault="005241E4" w:rsidP="00E04A08">
            <w:pPr>
              <w:keepNext/>
              <w:keepLines/>
              <w:spacing w:after="0"/>
              <w:jc w:val="center"/>
              <w:rPr>
                <w:ins w:id="1307" w:author="Eric Turcotte" w:date="2015-10-30T17:19:00Z"/>
                <w:b/>
                <w:sz w:val="18"/>
              </w:rPr>
            </w:pPr>
            <w:ins w:id="1308" w:author="Eric Turcotte" w:date="2015-10-30T17:19:00Z">
              <w:r w:rsidRPr="00E47DF5">
                <w:rPr>
                  <w:b/>
                  <w:sz w:val="18"/>
                </w:rPr>
                <w:t>Worst/Worst Combined Complexity</w:t>
              </w:r>
            </w:ins>
          </w:p>
          <w:p w:rsidR="005241E4" w:rsidRPr="00E47DF5" w:rsidRDefault="005241E4" w:rsidP="00E04A08">
            <w:pPr>
              <w:keepNext/>
              <w:keepLines/>
              <w:spacing w:after="0"/>
              <w:jc w:val="center"/>
              <w:rPr>
                <w:ins w:id="1309" w:author="Eric Turcotte" w:date="2015-10-30T17:19:00Z"/>
                <w:b/>
                <w:sz w:val="18"/>
              </w:rPr>
            </w:pPr>
            <w:ins w:id="1310" w:author="Eric Turcotte" w:date="2015-10-30T17:19:00Z">
              <w:r w:rsidRPr="00E47DF5">
                <w:rPr>
                  <w:b/>
                  <w:sz w:val="18"/>
                </w:rPr>
                <w:t>(WMOPS)</w:t>
              </w:r>
            </w:ins>
          </w:p>
        </w:tc>
      </w:tr>
      <w:tr w:rsidR="005241E4" w:rsidRPr="00E47DF5" w:rsidTr="00E04A08">
        <w:trPr>
          <w:trHeight w:val="20"/>
          <w:jc w:val="center"/>
          <w:ins w:id="1311" w:author="Eric Turcotte" w:date="2015-10-30T17:19:00Z"/>
        </w:trPr>
        <w:tc>
          <w:tcPr>
            <w:tcW w:w="1294" w:type="dxa"/>
            <w:vMerge w:val="restart"/>
            <w:shd w:val="clear" w:color="auto" w:fill="auto"/>
          </w:tcPr>
          <w:p w:rsidR="005241E4" w:rsidRPr="00E47DF5" w:rsidRDefault="005241E4" w:rsidP="00E04A08">
            <w:pPr>
              <w:keepNext/>
              <w:keepLines/>
              <w:spacing w:after="0"/>
              <w:jc w:val="center"/>
              <w:rPr>
                <w:ins w:id="1312" w:author="Eric Turcotte" w:date="2015-10-30T17:19:00Z"/>
                <w:sz w:val="18"/>
              </w:rPr>
            </w:pPr>
            <w:ins w:id="1313" w:author="Eric Turcotte" w:date="2015-10-30T17:19:00Z">
              <w:r w:rsidRPr="00E47DF5">
                <w:rPr>
                  <w:sz w:val="18"/>
                </w:rPr>
                <w:t>NB</w:t>
              </w:r>
            </w:ins>
          </w:p>
        </w:tc>
        <w:tc>
          <w:tcPr>
            <w:tcW w:w="1532" w:type="dxa"/>
            <w:shd w:val="clear" w:color="auto" w:fill="auto"/>
          </w:tcPr>
          <w:p w:rsidR="005241E4" w:rsidRPr="00E47DF5" w:rsidRDefault="005241E4" w:rsidP="00E04A08">
            <w:pPr>
              <w:keepNext/>
              <w:keepLines/>
              <w:spacing w:after="0"/>
              <w:jc w:val="center"/>
              <w:rPr>
                <w:ins w:id="1314" w:author="Eric Turcotte" w:date="2015-10-30T17:19:00Z"/>
                <w:b/>
                <w:sz w:val="18"/>
              </w:rPr>
            </w:pPr>
            <w:ins w:id="1315" w:author="Eric Turcotte" w:date="2015-10-30T17:19:00Z">
              <w:r w:rsidRPr="00E47DF5">
                <w:rPr>
                  <w:b/>
                  <w:sz w:val="18"/>
                </w:rPr>
                <w:t>8</w:t>
              </w:r>
            </w:ins>
          </w:p>
        </w:tc>
        <w:tc>
          <w:tcPr>
            <w:tcW w:w="1696" w:type="dxa"/>
            <w:shd w:val="clear" w:color="auto" w:fill="auto"/>
          </w:tcPr>
          <w:p w:rsidR="005241E4" w:rsidRPr="00E47DF5" w:rsidRDefault="005241E4" w:rsidP="00E04A08">
            <w:pPr>
              <w:keepNext/>
              <w:keepLines/>
              <w:spacing w:after="0"/>
              <w:jc w:val="center"/>
              <w:rPr>
                <w:ins w:id="1316" w:author="Eric Turcotte" w:date="2015-10-30T17:19:00Z"/>
                <w:b/>
                <w:sz w:val="18"/>
              </w:rPr>
            </w:pPr>
            <w:ins w:id="1317" w:author="Eric Turcotte" w:date="2015-10-30T17:19:00Z">
              <w:r w:rsidRPr="00E47DF5">
                <w:rPr>
                  <w:b/>
                  <w:sz w:val="18"/>
                </w:rPr>
                <w:t>-7.18%</w:t>
              </w:r>
            </w:ins>
          </w:p>
        </w:tc>
        <w:tc>
          <w:tcPr>
            <w:tcW w:w="1556" w:type="dxa"/>
            <w:shd w:val="clear" w:color="auto" w:fill="auto"/>
          </w:tcPr>
          <w:p w:rsidR="005241E4" w:rsidRPr="00E47DF5" w:rsidRDefault="005241E4" w:rsidP="00E04A08">
            <w:pPr>
              <w:keepNext/>
              <w:keepLines/>
              <w:spacing w:after="0"/>
              <w:jc w:val="center"/>
              <w:rPr>
                <w:ins w:id="1318" w:author="Eric Turcotte" w:date="2015-10-30T17:19:00Z"/>
                <w:b/>
                <w:sz w:val="18"/>
              </w:rPr>
            </w:pPr>
            <w:ins w:id="1319" w:author="Eric Turcotte" w:date="2015-10-30T17:19:00Z">
              <w:r w:rsidRPr="00E47DF5">
                <w:rPr>
                  <w:b/>
                  <w:sz w:val="18"/>
                </w:rPr>
                <w:t>+97.4%</w:t>
              </w:r>
            </w:ins>
          </w:p>
        </w:tc>
        <w:tc>
          <w:tcPr>
            <w:tcW w:w="1546" w:type="dxa"/>
          </w:tcPr>
          <w:p w:rsidR="005241E4" w:rsidRPr="00E47DF5" w:rsidRDefault="005241E4" w:rsidP="00E04A08">
            <w:pPr>
              <w:keepNext/>
              <w:keepLines/>
              <w:spacing w:after="0"/>
              <w:jc w:val="center"/>
              <w:rPr>
                <w:ins w:id="1320" w:author="Eric Turcotte" w:date="2015-10-30T17:19:00Z"/>
                <w:b/>
                <w:sz w:val="18"/>
              </w:rPr>
            </w:pPr>
            <w:ins w:id="1321" w:author="Eric Turcotte" w:date="2015-10-30T17:19:00Z">
              <w:r w:rsidRPr="00E47DF5">
                <w:rPr>
                  <w:b/>
                  <w:sz w:val="18"/>
                </w:rPr>
                <w:t>+13.5%</w:t>
              </w:r>
            </w:ins>
          </w:p>
        </w:tc>
        <w:tc>
          <w:tcPr>
            <w:tcW w:w="1555" w:type="dxa"/>
            <w:shd w:val="clear" w:color="auto" w:fill="auto"/>
          </w:tcPr>
          <w:p w:rsidR="005241E4" w:rsidRPr="00E47DF5" w:rsidRDefault="005241E4" w:rsidP="00E04A08">
            <w:pPr>
              <w:keepNext/>
              <w:keepLines/>
              <w:spacing w:after="0"/>
              <w:jc w:val="center"/>
              <w:rPr>
                <w:ins w:id="1322" w:author="Eric Turcotte" w:date="2015-10-30T17:19:00Z"/>
                <w:b/>
                <w:sz w:val="18"/>
              </w:rPr>
            </w:pPr>
            <w:ins w:id="1323" w:author="Eric Turcotte" w:date="2015-10-30T17:19:00Z">
              <w:r w:rsidRPr="00E47DF5">
                <w:rPr>
                  <w:b/>
                  <w:sz w:val="18"/>
                </w:rPr>
                <w:t>+13.1%</w:t>
              </w:r>
            </w:ins>
          </w:p>
        </w:tc>
      </w:tr>
      <w:tr w:rsidR="005241E4" w:rsidRPr="00E47DF5" w:rsidTr="00E04A08">
        <w:trPr>
          <w:trHeight w:val="20"/>
          <w:jc w:val="center"/>
          <w:ins w:id="1324" w:author="Eric Turcotte" w:date="2015-10-30T17:19:00Z"/>
        </w:trPr>
        <w:tc>
          <w:tcPr>
            <w:tcW w:w="1294" w:type="dxa"/>
            <w:vMerge/>
            <w:shd w:val="clear" w:color="auto" w:fill="auto"/>
          </w:tcPr>
          <w:p w:rsidR="005241E4" w:rsidRPr="00E47DF5" w:rsidRDefault="005241E4" w:rsidP="00E04A08">
            <w:pPr>
              <w:keepNext/>
              <w:keepLines/>
              <w:spacing w:after="0"/>
              <w:jc w:val="center"/>
              <w:rPr>
                <w:ins w:id="1325" w:author="Eric Turcotte" w:date="2015-10-30T17:19:00Z"/>
                <w:sz w:val="18"/>
              </w:rPr>
            </w:pPr>
          </w:p>
        </w:tc>
        <w:tc>
          <w:tcPr>
            <w:tcW w:w="1532" w:type="dxa"/>
            <w:shd w:val="clear" w:color="auto" w:fill="auto"/>
          </w:tcPr>
          <w:p w:rsidR="005241E4" w:rsidRPr="00E47DF5" w:rsidRDefault="005241E4" w:rsidP="00E04A08">
            <w:pPr>
              <w:keepNext/>
              <w:keepLines/>
              <w:spacing w:after="0"/>
              <w:jc w:val="center"/>
              <w:rPr>
                <w:ins w:id="1326" w:author="Eric Turcotte" w:date="2015-10-30T17:19:00Z"/>
                <w:sz w:val="18"/>
              </w:rPr>
            </w:pPr>
            <w:ins w:id="1327" w:author="Eric Turcotte" w:date="2015-10-30T17:19:00Z">
              <w:r w:rsidRPr="00E47DF5">
                <w:rPr>
                  <w:sz w:val="18"/>
                </w:rPr>
                <w:t>16</w:t>
              </w:r>
            </w:ins>
          </w:p>
        </w:tc>
        <w:tc>
          <w:tcPr>
            <w:tcW w:w="1696" w:type="dxa"/>
            <w:shd w:val="clear" w:color="auto" w:fill="auto"/>
          </w:tcPr>
          <w:p w:rsidR="005241E4" w:rsidRPr="00E47DF5" w:rsidRDefault="005241E4" w:rsidP="00E04A08">
            <w:pPr>
              <w:keepNext/>
              <w:keepLines/>
              <w:spacing w:after="0"/>
              <w:jc w:val="center"/>
              <w:rPr>
                <w:ins w:id="1328" w:author="Eric Turcotte" w:date="2015-10-30T17:19:00Z"/>
                <w:sz w:val="18"/>
              </w:rPr>
            </w:pPr>
            <w:ins w:id="1329" w:author="Eric Turcotte" w:date="2015-10-30T17:19:00Z">
              <w:r w:rsidRPr="00E47DF5">
                <w:rPr>
                  <w:sz w:val="18"/>
                </w:rPr>
                <w:t>-2.41%</w:t>
              </w:r>
            </w:ins>
          </w:p>
        </w:tc>
        <w:tc>
          <w:tcPr>
            <w:tcW w:w="1556" w:type="dxa"/>
            <w:shd w:val="clear" w:color="auto" w:fill="auto"/>
          </w:tcPr>
          <w:p w:rsidR="005241E4" w:rsidRPr="00E47DF5" w:rsidRDefault="005241E4" w:rsidP="00E04A08">
            <w:pPr>
              <w:keepNext/>
              <w:keepLines/>
              <w:spacing w:after="0"/>
              <w:jc w:val="center"/>
              <w:rPr>
                <w:ins w:id="1330" w:author="Eric Turcotte" w:date="2015-10-30T17:19:00Z"/>
                <w:sz w:val="18"/>
              </w:rPr>
            </w:pPr>
            <w:ins w:id="1331" w:author="Eric Turcotte" w:date="2015-10-30T17:19:00Z">
              <w:r w:rsidRPr="00E47DF5">
                <w:rPr>
                  <w:sz w:val="18"/>
                </w:rPr>
                <w:t>+110%</w:t>
              </w:r>
            </w:ins>
          </w:p>
        </w:tc>
        <w:tc>
          <w:tcPr>
            <w:tcW w:w="1546" w:type="dxa"/>
          </w:tcPr>
          <w:p w:rsidR="005241E4" w:rsidRPr="00E47DF5" w:rsidRDefault="005241E4" w:rsidP="00E04A08">
            <w:pPr>
              <w:keepNext/>
              <w:keepLines/>
              <w:spacing w:after="0"/>
              <w:jc w:val="center"/>
              <w:rPr>
                <w:ins w:id="1332" w:author="Eric Turcotte" w:date="2015-10-30T17:19:00Z"/>
                <w:sz w:val="18"/>
              </w:rPr>
            </w:pPr>
            <w:ins w:id="1333" w:author="Eric Turcotte" w:date="2015-10-30T17:19:00Z">
              <w:r w:rsidRPr="00E47DF5">
                <w:rPr>
                  <w:sz w:val="18"/>
                </w:rPr>
                <w:t>+22.3%</w:t>
              </w:r>
            </w:ins>
          </w:p>
        </w:tc>
        <w:tc>
          <w:tcPr>
            <w:tcW w:w="1555" w:type="dxa"/>
            <w:shd w:val="clear" w:color="auto" w:fill="auto"/>
          </w:tcPr>
          <w:p w:rsidR="005241E4" w:rsidRPr="00E47DF5" w:rsidRDefault="005241E4" w:rsidP="00E04A08">
            <w:pPr>
              <w:keepNext/>
              <w:keepLines/>
              <w:spacing w:after="0"/>
              <w:jc w:val="center"/>
              <w:rPr>
                <w:ins w:id="1334" w:author="Eric Turcotte" w:date="2015-10-30T17:19:00Z"/>
                <w:sz w:val="18"/>
              </w:rPr>
            </w:pPr>
            <w:ins w:id="1335" w:author="Eric Turcotte" w:date="2015-10-30T17:19:00Z">
              <w:r w:rsidRPr="00E47DF5">
                <w:rPr>
                  <w:sz w:val="18"/>
                </w:rPr>
                <w:t>+19.4%</w:t>
              </w:r>
            </w:ins>
          </w:p>
        </w:tc>
      </w:tr>
      <w:tr w:rsidR="005241E4" w:rsidRPr="00E47DF5" w:rsidTr="00E04A08">
        <w:trPr>
          <w:trHeight w:val="20"/>
          <w:jc w:val="center"/>
          <w:ins w:id="1336" w:author="Eric Turcotte" w:date="2015-10-30T17:19:00Z"/>
        </w:trPr>
        <w:tc>
          <w:tcPr>
            <w:tcW w:w="1294" w:type="dxa"/>
            <w:vMerge/>
            <w:shd w:val="clear" w:color="auto" w:fill="auto"/>
          </w:tcPr>
          <w:p w:rsidR="005241E4" w:rsidRPr="00E47DF5" w:rsidRDefault="005241E4" w:rsidP="00E04A08">
            <w:pPr>
              <w:keepNext/>
              <w:keepLines/>
              <w:spacing w:after="0"/>
              <w:jc w:val="center"/>
              <w:rPr>
                <w:ins w:id="1337" w:author="Eric Turcotte" w:date="2015-10-30T17:19:00Z"/>
                <w:sz w:val="18"/>
              </w:rPr>
            </w:pPr>
          </w:p>
        </w:tc>
        <w:tc>
          <w:tcPr>
            <w:tcW w:w="1532" w:type="dxa"/>
            <w:shd w:val="clear" w:color="auto" w:fill="auto"/>
          </w:tcPr>
          <w:p w:rsidR="005241E4" w:rsidRPr="00E47DF5" w:rsidRDefault="005241E4" w:rsidP="00E04A08">
            <w:pPr>
              <w:keepNext/>
              <w:keepLines/>
              <w:spacing w:after="0"/>
              <w:jc w:val="center"/>
              <w:rPr>
                <w:ins w:id="1338" w:author="Eric Turcotte" w:date="2015-10-30T17:19:00Z"/>
                <w:sz w:val="18"/>
              </w:rPr>
            </w:pPr>
            <w:ins w:id="1339" w:author="Eric Turcotte" w:date="2015-10-30T17:19:00Z">
              <w:r w:rsidRPr="00E47DF5">
                <w:rPr>
                  <w:sz w:val="18"/>
                </w:rPr>
                <w:t>32</w:t>
              </w:r>
            </w:ins>
          </w:p>
        </w:tc>
        <w:tc>
          <w:tcPr>
            <w:tcW w:w="1696" w:type="dxa"/>
            <w:shd w:val="clear" w:color="auto" w:fill="auto"/>
          </w:tcPr>
          <w:p w:rsidR="005241E4" w:rsidRPr="00E47DF5" w:rsidRDefault="005241E4" w:rsidP="00E04A08">
            <w:pPr>
              <w:keepNext/>
              <w:keepLines/>
              <w:spacing w:after="0"/>
              <w:jc w:val="center"/>
              <w:rPr>
                <w:ins w:id="1340" w:author="Eric Turcotte" w:date="2015-10-30T17:19:00Z"/>
                <w:sz w:val="18"/>
              </w:rPr>
            </w:pPr>
            <w:ins w:id="1341" w:author="Eric Turcotte" w:date="2015-10-30T17:19:00Z">
              <w:r w:rsidRPr="00E47DF5">
                <w:rPr>
                  <w:sz w:val="18"/>
                </w:rPr>
                <w:t>+15.6%</w:t>
              </w:r>
            </w:ins>
          </w:p>
        </w:tc>
        <w:tc>
          <w:tcPr>
            <w:tcW w:w="1556" w:type="dxa"/>
            <w:shd w:val="clear" w:color="auto" w:fill="auto"/>
          </w:tcPr>
          <w:p w:rsidR="005241E4" w:rsidRPr="00E47DF5" w:rsidRDefault="005241E4" w:rsidP="00E04A08">
            <w:pPr>
              <w:keepNext/>
              <w:keepLines/>
              <w:spacing w:after="0"/>
              <w:jc w:val="center"/>
              <w:rPr>
                <w:ins w:id="1342" w:author="Eric Turcotte" w:date="2015-10-30T17:19:00Z"/>
                <w:sz w:val="18"/>
              </w:rPr>
            </w:pPr>
            <w:ins w:id="1343" w:author="Eric Turcotte" w:date="2015-10-30T17:19:00Z">
              <w:r w:rsidRPr="00E47DF5">
                <w:rPr>
                  <w:sz w:val="18"/>
                </w:rPr>
                <w:t>+148%</w:t>
              </w:r>
            </w:ins>
          </w:p>
        </w:tc>
        <w:tc>
          <w:tcPr>
            <w:tcW w:w="1546" w:type="dxa"/>
          </w:tcPr>
          <w:p w:rsidR="005241E4" w:rsidRPr="00E47DF5" w:rsidRDefault="005241E4" w:rsidP="00E04A08">
            <w:pPr>
              <w:keepNext/>
              <w:keepLines/>
              <w:spacing w:after="0"/>
              <w:jc w:val="center"/>
              <w:rPr>
                <w:ins w:id="1344" w:author="Eric Turcotte" w:date="2015-10-30T17:19:00Z"/>
                <w:sz w:val="18"/>
              </w:rPr>
            </w:pPr>
            <w:ins w:id="1345" w:author="Eric Turcotte" w:date="2015-10-30T17:19:00Z">
              <w:r w:rsidRPr="00E47DF5">
                <w:rPr>
                  <w:sz w:val="18"/>
                </w:rPr>
                <w:t>+46.4%</w:t>
              </w:r>
            </w:ins>
          </w:p>
        </w:tc>
        <w:tc>
          <w:tcPr>
            <w:tcW w:w="1555" w:type="dxa"/>
            <w:shd w:val="clear" w:color="auto" w:fill="auto"/>
          </w:tcPr>
          <w:p w:rsidR="005241E4" w:rsidRPr="00E47DF5" w:rsidRDefault="005241E4" w:rsidP="00E04A08">
            <w:pPr>
              <w:keepNext/>
              <w:keepLines/>
              <w:spacing w:after="0"/>
              <w:jc w:val="center"/>
              <w:rPr>
                <w:ins w:id="1346" w:author="Eric Turcotte" w:date="2015-10-30T17:19:00Z"/>
                <w:sz w:val="18"/>
              </w:rPr>
            </w:pPr>
            <w:ins w:id="1347" w:author="Eric Turcotte" w:date="2015-10-30T17:19:00Z">
              <w:r w:rsidRPr="00E47DF5">
                <w:rPr>
                  <w:sz w:val="18"/>
                </w:rPr>
                <w:t>+41.4%</w:t>
              </w:r>
            </w:ins>
          </w:p>
        </w:tc>
      </w:tr>
      <w:tr w:rsidR="005241E4" w:rsidRPr="00E47DF5" w:rsidTr="00E04A08">
        <w:trPr>
          <w:jc w:val="center"/>
          <w:ins w:id="1348" w:author="Eric Turcotte" w:date="2015-10-30T17:19:00Z"/>
        </w:trPr>
        <w:tc>
          <w:tcPr>
            <w:tcW w:w="1294" w:type="dxa"/>
            <w:vMerge w:val="restart"/>
            <w:shd w:val="clear" w:color="auto" w:fill="auto"/>
          </w:tcPr>
          <w:p w:rsidR="005241E4" w:rsidRPr="00E47DF5" w:rsidRDefault="005241E4" w:rsidP="00E04A08">
            <w:pPr>
              <w:keepNext/>
              <w:keepLines/>
              <w:spacing w:after="0"/>
              <w:jc w:val="center"/>
              <w:rPr>
                <w:ins w:id="1349" w:author="Eric Turcotte" w:date="2015-10-30T17:19:00Z"/>
                <w:sz w:val="18"/>
              </w:rPr>
            </w:pPr>
            <w:ins w:id="1350" w:author="Eric Turcotte" w:date="2015-10-30T17:19:00Z">
              <w:r w:rsidRPr="00E47DF5">
                <w:rPr>
                  <w:sz w:val="18"/>
                </w:rPr>
                <w:t>WB</w:t>
              </w:r>
            </w:ins>
          </w:p>
        </w:tc>
        <w:tc>
          <w:tcPr>
            <w:tcW w:w="1532" w:type="dxa"/>
            <w:shd w:val="clear" w:color="auto" w:fill="auto"/>
          </w:tcPr>
          <w:p w:rsidR="005241E4" w:rsidRPr="00E47DF5" w:rsidRDefault="005241E4" w:rsidP="00E04A08">
            <w:pPr>
              <w:keepNext/>
              <w:keepLines/>
              <w:spacing w:after="0"/>
              <w:jc w:val="center"/>
              <w:rPr>
                <w:ins w:id="1351" w:author="Eric Turcotte" w:date="2015-10-30T17:19:00Z"/>
                <w:b/>
                <w:sz w:val="18"/>
              </w:rPr>
            </w:pPr>
            <w:ins w:id="1352" w:author="Eric Turcotte" w:date="2015-10-30T17:19:00Z">
              <w:r w:rsidRPr="00E47DF5">
                <w:rPr>
                  <w:b/>
                  <w:sz w:val="18"/>
                </w:rPr>
                <w:t>16</w:t>
              </w:r>
            </w:ins>
          </w:p>
        </w:tc>
        <w:tc>
          <w:tcPr>
            <w:tcW w:w="1696" w:type="dxa"/>
            <w:shd w:val="clear" w:color="auto" w:fill="auto"/>
          </w:tcPr>
          <w:p w:rsidR="005241E4" w:rsidRPr="00E47DF5" w:rsidRDefault="005241E4" w:rsidP="00E04A08">
            <w:pPr>
              <w:keepNext/>
              <w:keepLines/>
              <w:spacing w:after="0"/>
              <w:jc w:val="center"/>
              <w:rPr>
                <w:ins w:id="1353" w:author="Eric Turcotte" w:date="2015-10-30T17:19:00Z"/>
                <w:b/>
                <w:sz w:val="18"/>
              </w:rPr>
            </w:pPr>
            <w:ins w:id="1354" w:author="Eric Turcotte" w:date="2015-10-30T17:19:00Z">
              <w:r w:rsidRPr="00E47DF5">
                <w:rPr>
                  <w:b/>
                  <w:sz w:val="18"/>
                </w:rPr>
                <w:t>+18.4%</w:t>
              </w:r>
            </w:ins>
          </w:p>
        </w:tc>
        <w:tc>
          <w:tcPr>
            <w:tcW w:w="1556" w:type="dxa"/>
            <w:shd w:val="clear" w:color="auto" w:fill="auto"/>
          </w:tcPr>
          <w:p w:rsidR="005241E4" w:rsidRPr="00E47DF5" w:rsidRDefault="005241E4" w:rsidP="00E04A08">
            <w:pPr>
              <w:keepNext/>
              <w:keepLines/>
              <w:spacing w:after="0"/>
              <w:jc w:val="center"/>
              <w:rPr>
                <w:ins w:id="1355" w:author="Eric Turcotte" w:date="2015-10-30T17:19:00Z"/>
                <w:b/>
                <w:sz w:val="18"/>
              </w:rPr>
            </w:pPr>
            <w:ins w:id="1356" w:author="Eric Turcotte" w:date="2015-10-30T17:19:00Z">
              <w:r w:rsidRPr="00E47DF5">
                <w:rPr>
                  <w:b/>
                  <w:sz w:val="18"/>
                </w:rPr>
                <w:t>+134%</w:t>
              </w:r>
            </w:ins>
          </w:p>
        </w:tc>
        <w:tc>
          <w:tcPr>
            <w:tcW w:w="1546" w:type="dxa"/>
          </w:tcPr>
          <w:p w:rsidR="005241E4" w:rsidRPr="00E47DF5" w:rsidRDefault="005241E4" w:rsidP="00E04A08">
            <w:pPr>
              <w:keepNext/>
              <w:keepLines/>
              <w:spacing w:after="0"/>
              <w:jc w:val="center"/>
              <w:rPr>
                <w:ins w:id="1357" w:author="Eric Turcotte" w:date="2015-10-30T17:19:00Z"/>
                <w:b/>
                <w:sz w:val="18"/>
              </w:rPr>
            </w:pPr>
            <w:ins w:id="1358" w:author="Eric Turcotte" w:date="2015-10-30T17:19:00Z">
              <w:r w:rsidRPr="00E47DF5">
                <w:rPr>
                  <w:b/>
                  <w:sz w:val="18"/>
                </w:rPr>
                <w:t>+32.7%</w:t>
              </w:r>
            </w:ins>
          </w:p>
        </w:tc>
        <w:tc>
          <w:tcPr>
            <w:tcW w:w="1555" w:type="dxa"/>
            <w:shd w:val="clear" w:color="auto" w:fill="auto"/>
          </w:tcPr>
          <w:p w:rsidR="005241E4" w:rsidRPr="00E47DF5" w:rsidRDefault="005241E4" w:rsidP="00E04A08">
            <w:pPr>
              <w:keepNext/>
              <w:keepLines/>
              <w:spacing w:after="0"/>
              <w:jc w:val="center"/>
              <w:rPr>
                <w:ins w:id="1359" w:author="Eric Turcotte" w:date="2015-10-30T17:19:00Z"/>
                <w:b/>
                <w:sz w:val="18"/>
              </w:rPr>
            </w:pPr>
            <w:ins w:id="1360" w:author="Eric Turcotte" w:date="2015-10-30T17:19:00Z">
              <w:r w:rsidRPr="00E47DF5">
                <w:rPr>
                  <w:b/>
                  <w:sz w:val="18"/>
                </w:rPr>
                <w:t>+41.0%</w:t>
              </w:r>
            </w:ins>
          </w:p>
        </w:tc>
      </w:tr>
      <w:tr w:rsidR="005241E4" w:rsidRPr="00E47DF5" w:rsidTr="00E04A08">
        <w:trPr>
          <w:jc w:val="center"/>
          <w:ins w:id="1361" w:author="Eric Turcotte" w:date="2015-10-30T17:19:00Z"/>
        </w:trPr>
        <w:tc>
          <w:tcPr>
            <w:tcW w:w="1294" w:type="dxa"/>
            <w:vMerge/>
            <w:shd w:val="clear" w:color="auto" w:fill="auto"/>
          </w:tcPr>
          <w:p w:rsidR="005241E4" w:rsidRPr="00E47DF5" w:rsidRDefault="005241E4" w:rsidP="00E04A08">
            <w:pPr>
              <w:keepNext/>
              <w:keepLines/>
              <w:spacing w:after="0"/>
              <w:jc w:val="center"/>
              <w:rPr>
                <w:ins w:id="1362" w:author="Eric Turcotte" w:date="2015-10-30T17:19:00Z"/>
                <w:sz w:val="18"/>
              </w:rPr>
            </w:pPr>
          </w:p>
        </w:tc>
        <w:tc>
          <w:tcPr>
            <w:tcW w:w="1532" w:type="dxa"/>
            <w:shd w:val="clear" w:color="auto" w:fill="auto"/>
          </w:tcPr>
          <w:p w:rsidR="005241E4" w:rsidRPr="00E47DF5" w:rsidRDefault="005241E4" w:rsidP="00E04A08">
            <w:pPr>
              <w:keepNext/>
              <w:keepLines/>
              <w:spacing w:after="0"/>
              <w:jc w:val="center"/>
              <w:rPr>
                <w:ins w:id="1363" w:author="Eric Turcotte" w:date="2015-10-30T17:19:00Z"/>
                <w:sz w:val="18"/>
              </w:rPr>
            </w:pPr>
            <w:ins w:id="1364" w:author="Eric Turcotte" w:date="2015-10-30T17:19:00Z">
              <w:r w:rsidRPr="00E47DF5">
                <w:rPr>
                  <w:sz w:val="18"/>
                </w:rPr>
                <w:t>32</w:t>
              </w:r>
            </w:ins>
          </w:p>
        </w:tc>
        <w:tc>
          <w:tcPr>
            <w:tcW w:w="1696" w:type="dxa"/>
            <w:shd w:val="clear" w:color="auto" w:fill="auto"/>
          </w:tcPr>
          <w:p w:rsidR="005241E4" w:rsidRPr="00E47DF5" w:rsidRDefault="005241E4" w:rsidP="00E04A08">
            <w:pPr>
              <w:keepNext/>
              <w:keepLines/>
              <w:spacing w:after="0"/>
              <w:jc w:val="center"/>
              <w:rPr>
                <w:ins w:id="1365" w:author="Eric Turcotte" w:date="2015-10-30T17:19:00Z"/>
                <w:sz w:val="18"/>
              </w:rPr>
            </w:pPr>
            <w:ins w:id="1366" w:author="Eric Turcotte" w:date="2015-10-30T17:19:00Z">
              <w:r w:rsidRPr="00E47DF5">
                <w:rPr>
                  <w:sz w:val="18"/>
                </w:rPr>
                <w:t>+34.1%</w:t>
              </w:r>
            </w:ins>
          </w:p>
        </w:tc>
        <w:tc>
          <w:tcPr>
            <w:tcW w:w="1556" w:type="dxa"/>
            <w:shd w:val="clear" w:color="auto" w:fill="auto"/>
          </w:tcPr>
          <w:p w:rsidR="005241E4" w:rsidRPr="00E47DF5" w:rsidRDefault="005241E4" w:rsidP="00E04A08">
            <w:pPr>
              <w:keepNext/>
              <w:keepLines/>
              <w:spacing w:after="0"/>
              <w:jc w:val="center"/>
              <w:rPr>
                <w:ins w:id="1367" w:author="Eric Turcotte" w:date="2015-10-30T17:19:00Z"/>
                <w:sz w:val="18"/>
              </w:rPr>
            </w:pPr>
            <w:ins w:id="1368" w:author="Eric Turcotte" w:date="2015-10-30T17:19:00Z">
              <w:r w:rsidRPr="00E47DF5">
                <w:rPr>
                  <w:sz w:val="18"/>
                </w:rPr>
                <w:t>+193%</w:t>
              </w:r>
            </w:ins>
          </w:p>
        </w:tc>
        <w:tc>
          <w:tcPr>
            <w:tcW w:w="1546" w:type="dxa"/>
          </w:tcPr>
          <w:p w:rsidR="005241E4" w:rsidRPr="00E47DF5" w:rsidRDefault="005241E4" w:rsidP="00E04A08">
            <w:pPr>
              <w:keepNext/>
              <w:keepLines/>
              <w:spacing w:after="0"/>
              <w:jc w:val="center"/>
              <w:rPr>
                <w:ins w:id="1369" w:author="Eric Turcotte" w:date="2015-10-30T17:19:00Z"/>
                <w:sz w:val="18"/>
              </w:rPr>
            </w:pPr>
            <w:ins w:id="1370" w:author="Eric Turcotte" w:date="2015-10-30T17:19:00Z">
              <w:r w:rsidRPr="00E47DF5">
                <w:rPr>
                  <w:sz w:val="18"/>
                </w:rPr>
                <w:t>+57.3%</w:t>
              </w:r>
            </w:ins>
          </w:p>
        </w:tc>
        <w:tc>
          <w:tcPr>
            <w:tcW w:w="1555" w:type="dxa"/>
            <w:shd w:val="clear" w:color="auto" w:fill="auto"/>
          </w:tcPr>
          <w:p w:rsidR="005241E4" w:rsidRPr="00E47DF5" w:rsidRDefault="005241E4" w:rsidP="00E04A08">
            <w:pPr>
              <w:keepNext/>
              <w:keepLines/>
              <w:spacing w:after="0"/>
              <w:jc w:val="center"/>
              <w:rPr>
                <w:ins w:id="1371" w:author="Eric Turcotte" w:date="2015-10-30T17:19:00Z"/>
                <w:sz w:val="18"/>
              </w:rPr>
            </w:pPr>
            <w:ins w:id="1372" w:author="Eric Turcotte" w:date="2015-10-30T17:19:00Z">
              <w:r w:rsidRPr="00E47DF5">
                <w:rPr>
                  <w:sz w:val="18"/>
                </w:rPr>
                <w:t>+65.0%</w:t>
              </w:r>
            </w:ins>
          </w:p>
        </w:tc>
      </w:tr>
      <w:tr w:rsidR="005241E4" w:rsidRPr="00E47DF5" w:rsidTr="00E04A08">
        <w:trPr>
          <w:jc w:val="center"/>
          <w:ins w:id="1373" w:author="Eric Turcotte" w:date="2015-10-30T17:19:00Z"/>
        </w:trPr>
        <w:tc>
          <w:tcPr>
            <w:tcW w:w="1294" w:type="dxa"/>
            <w:shd w:val="clear" w:color="auto" w:fill="auto"/>
          </w:tcPr>
          <w:p w:rsidR="005241E4" w:rsidRPr="00E47DF5" w:rsidRDefault="005241E4" w:rsidP="00E04A08">
            <w:pPr>
              <w:keepNext/>
              <w:keepLines/>
              <w:spacing w:after="0"/>
              <w:jc w:val="center"/>
              <w:rPr>
                <w:ins w:id="1374" w:author="Eric Turcotte" w:date="2015-10-30T17:19:00Z"/>
                <w:sz w:val="18"/>
              </w:rPr>
            </w:pPr>
            <w:ins w:id="1375" w:author="Eric Turcotte" w:date="2015-10-30T17:19:00Z">
              <w:r w:rsidRPr="00E47DF5">
                <w:rPr>
                  <w:sz w:val="18"/>
                </w:rPr>
                <w:t>SWB</w:t>
              </w:r>
            </w:ins>
          </w:p>
        </w:tc>
        <w:tc>
          <w:tcPr>
            <w:tcW w:w="1532" w:type="dxa"/>
            <w:shd w:val="clear" w:color="auto" w:fill="auto"/>
          </w:tcPr>
          <w:p w:rsidR="005241E4" w:rsidRPr="00E47DF5" w:rsidRDefault="005241E4" w:rsidP="00E04A08">
            <w:pPr>
              <w:keepNext/>
              <w:keepLines/>
              <w:spacing w:after="0"/>
              <w:jc w:val="center"/>
              <w:rPr>
                <w:ins w:id="1376" w:author="Eric Turcotte" w:date="2015-10-30T17:19:00Z"/>
                <w:b/>
                <w:sz w:val="18"/>
              </w:rPr>
            </w:pPr>
            <w:ins w:id="1377" w:author="Eric Turcotte" w:date="2015-10-30T17:19:00Z">
              <w:r w:rsidRPr="00E47DF5">
                <w:rPr>
                  <w:b/>
                  <w:sz w:val="18"/>
                </w:rPr>
                <w:t>32</w:t>
              </w:r>
            </w:ins>
          </w:p>
        </w:tc>
        <w:tc>
          <w:tcPr>
            <w:tcW w:w="1696" w:type="dxa"/>
            <w:shd w:val="clear" w:color="auto" w:fill="auto"/>
          </w:tcPr>
          <w:p w:rsidR="005241E4" w:rsidRPr="00E47DF5" w:rsidRDefault="005241E4" w:rsidP="00E04A08">
            <w:pPr>
              <w:keepNext/>
              <w:keepLines/>
              <w:spacing w:after="0"/>
              <w:jc w:val="center"/>
              <w:rPr>
                <w:ins w:id="1378" w:author="Eric Turcotte" w:date="2015-10-30T17:19:00Z"/>
                <w:b/>
                <w:sz w:val="18"/>
              </w:rPr>
            </w:pPr>
            <w:ins w:id="1379" w:author="Eric Turcotte" w:date="2015-10-30T17:19:00Z">
              <w:r w:rsidRPr="00E47DF5">
                <w:rPr>
                  <w:b/>
                  <w:sz w:val="18"/>
                </w:rPr>
                <w:t>+39.8%</w:t>
              </w:r>
            </w:ins>
          </w:p>
        </w:tc>
        <w:tc>
          <w:tcPr>
            <w:tcW w:w="1556" w:type="dxa"/>
            <w:shd w:val="clear" w:color="auto" w:fill="auto"/>
          </w:tcPr>
          <w:p w:rsidR="005241E4" w:rsidRPr="00E47DF5" w:rsidRDefault="005241E4" w:rsidP="00E04A08">
            <w:pPr>
              <w:keepNext/>
              <w:keepLines/>
              <w:spacing w:after="0"/>
              <w:jc w:val="center"/>
              <w:rPr>
                <w:ins w:id="1380" w:author="Eric Turcotte" w:date="2015-10-30T17:19:00Z"/>
                <w:b/>
                <w:sz w:val="18"/>
              </w:rPr>
            </w:pPr>
            <w:ins w:id="1381" w:author="Eric Turcotte" w:date="2015-10-30T17:19:00Z">
              <w:r w:rsidRPr="00E47DF5">
                <w:rPr>
                  <w:b/>
                  <w:sz w:val="18"/>
                </w:rPr>
                <w:t>+191%</w:t>
              </w:r>
            </w:ins>
          </w:p>
        </w:tc>
        <w:tc>
          <w:tcPr>
            <w:tcW w:w="1546" w:type="dxa"/>
          </w:tcPr>
          <w:p w:rsidR="005241E4" w:rsidRPr="00E47DF5" w:rsidRDefault="005241E4" w:rsidP="00E04A08">
            <w:pPr>
              <w:keepNext/>
              <w:keepLines/>
              <w:spacing w:after="0"/>
              <w:jc w:val="center"/>
              <w:rPr>
                <w:ins w:id="1382" w:author="Eric Turcotte" w:date="2015-10-30T17:19:00Z"/>
                <w:b/>
                <w:sz w:val="18"/>
              </w:rPr>
            </w:pPr>
            <w:ins w:id="1383" w:author="Eric Turcotte" w:date="2015-10-30T17:19:00Z">
              <w:r w:rsidRPr="00E47DF5">
                <w:rPr>
                  <w:b/>
                  <w:sz w:val="18"/>
                </w:rPr>
                <w:t>+69.3%</w:t>
              </w:r>
            </w:ins>
          </w:p>
        </w:tc>
        <w:tc>
          <w:tcPr>
            <w:tcW w:w="1555" w:type="dxa"/>
            <w:shd w:val="clear" w:color="auto" w:fill="auto"/>
          </w:tcPr>
          <w:p w:rsidR="005241E4" w:rsidRPr="00E47DF5" w:rsidRDefault="005241E4" w:rsidP="00E04A08">
            <w:pPr>
              <w:keepNext/>
              <w:keepLines/>
              <w:spacing w:after="0"/>
              <w:jc w:val="center"/>
              <w:rPr>
                <w:ins w:id="1384" w:author="Eric Turcotte" w:date="2015-10-30T17:19:00Z"/>
                <w:b/>
                <w:sz w:val="18"/>
              </w:rPr>
            </w:pPr>
            <w:ins w:id="1385" w:author="Eric Turcotte" w:date="2015-10-30T17:19:00Z">
              <w:r w:rsidRPr="00E47DF5">
                <w:rPr>
                  <w:b/>
                  <w:sz w:val="18"/>
                </w:rPr>
                <w:t>+69.0%</w:t>
              </w:r>
            </w:ins>
          </w:p>
        </w:tc>
      </w:tr>
    </w:tbl>
    <w:p w:rsidR="005241E4" w:rsidRPr="00E47DF5" w:rsidRDefault="005241E4" w:rsidP="005241E4">
      <w:pPr>
        <w:jc w:val="both"/>
        <w:rPr>
          <w:ins w:id="1386" w:author="Eric Turcotte" w:date="2015-10-30T17:19:00Z"/>
          <w:rFonts w:eastAsia="Malgun Gothic"/>
          <w:lang w:val="en-US"/>
        </w:rPr>
      </w:pPr>
    </w:p>
    <w:p w:rsidR="005241E4" w:rsidRDefault="005241E4" w:rsidP="005241E4">
      <w:pPr>
        <w:rPr>
          <w:ins w:id="1387" w:author="Eric Turcotte" w:date="2015-10-30T17:19:00Z"/>
        </w:rPr>
      </w:pPr>
      <w:ins w:id="1388" w:author="Eric Turcotte" w:date="2015-10-30T17:19:00Z">
        <w:r>
          <w:t>From Table 5 it can be seen that under the same conditions, the EVS codec requires 69% more processing on average to reproduce twice the audio bandwidth in a SWB capable UE than the AMR-WB codec providing WB. It can also be seen that in a WB-only capable UE, the EVS codec requires 41% more processing on average</w:t>
        </w:r>
        <w:proofErr w:type="gramStart"/>
        <w:r>
          <w:t>..</w:t>
        </w:r>
        <w:proofErr w:type="gramEnd"/>
      </w:ins>
    </w:p>
    <w:p w:rsidR="005241E4" w:rsidRDefault="005241E4" w:rsidP="005241E4">
      <w:pPr>
        <w:rPr>
          <w:ins w:id="1389" w:author="Eric Turcotte" w:date="2015-10-30T17:19:00Z"/>
        </w:rPr>
      </w:pPr>
      <w:ins w:id="1390" w:author="Eric Turcotte" w:date="2015-10-30T17:19:00Z">
        <w:r>
          <w:t xml:space="preserve">The worst-case observed complexity of EFR and AMR is given in </w:t>
        </w:r>
        <w:r w:rsidR="00394833">
          <w:t>[7</w:t>
        </w:r>
        <w:r>
          <w:t>] as 15.21 and 15.33 WMOPs respectively but both the bit-exact instruction weights and methodology have changed in arriving at the complexity figures for EVS and for AMR-WB above. The complexity of the 3GPP Codecs, beginning with GSM EFR in 1995 [</w:t>
        </w:r>
        <w:r w:rsidR="00394833">
          <w:t>7</w:t>
        </w:r>
        <w:r>
          <w:t xml:space="preserve"> &amp; </w:t>
        </w:r>
        <w:r w:rsidR="00394833">
          <w:t>8</w:t>
        </w:r>
        <w:r>
          <w:t>], followed by AM</w:t>
        </w:r>
        <w:r w:rsidR="00394833">
          <w:t>R in 1999 [7], AMR-WB in 2001 [13</w:t>
        </w:r>
        <w:r>
          <w:t>] and EVS in 2015</w:t>
        </w:r>
        <w:r w:rsidR="00394833">
          <w:t xml:space="preserve"> [3</w:t>
        </w:r>
        <w:r>
          <w:t>] is plotted in Figure 1.</w:t>
        </w:r>
      </w:ins>
    </w:p>
    <w:tbl>
      <w:tblPr>
        <w:tblW w:w="9072" w:type="dxa"/>
        <w:tblLook w:val="04A0" w:firstRow="1" w:lastRow="0" w:firstColumn="1" w:lastColumn="0" w:noHBand="0" w:noVBand="1"/>
      </w:tblPr>
      <w:tblGrid>
        <w:gridCol w:w="9072"/>
      </w:tblGrid>
      <w:tr w:rsidR="005241E4" w:rsidTr="00E04A08">
        <w:trPr>
          <w:ins w:id="1391" w:author="Eric Turcotte" w:date="2015-10-30T17:19:00Z"/>
        </w:trPr>
        <w:tc>
          <w:tcPr>
            <w:tcW w:w="9691" w:type="dxa"/>
          </w:tcPr>
          <w:p w:rsidR="005241E4" w:rsidRDefault="00F82204" w:rsidP="00E04A08">
            <w:pPr>
              <w:keepNext/>
              <w:keepLines/>
              <w:jc w:val="center"/>
              <w:rPr>
                <w:ins w:id="1392" w:author="Eric Turcotte" w:date="2015-10-30T17:19:00Z"/>
                <w:sz w:val="24"/>
                <w:lang w:val="en-US"/>
              </w:rPr>
            </w:pPr>
            <w:ins w:id="1393" w:author="Eric Turcotte" w:date="2015-10-30T17:19:00Z">
              <w:r>
                <w:rPr>
                  <w:noProof/>
                  <w:sz w:val="24"/>
                  <w:lang w:val="en-CA" w:eastAsia="en-CA"/>
                </w:rPr>
                <w:pict>
                  <v:shape id="_x0000_i1075" type="#_x0000_t75" style="width:415.65pt;height:271.65pt;visibility:visible">
                    <v:imagedata r:id="rId72" o:title=""/>
                  </v:shape>
                </w:pict>
              </w:r>
            </w:ins>
          </w:p>
        </w:tc>
      </w:tr>
      <w:tr w:rsidR="005241E4" w:rsidTr="00E04A08">
        <w:trPr>
          <w:ins w:id="1394" w:author="Eric Turcotte" w:date="2015-10-30T17:19:00Z"/>
        </w:trPr>
        <w:tc>
          <w:tcPr>
            <w:tcW w:w="9691" w:type="dxa"/>
            <w:hideMark/>
          </w:tcPr>
          <w:p w:rsidR="005241E4" w:rsidRDefault="005241E4" w:rsidP="00E04A08">
            <w:pPr>
              <w:keepLines/>
              <w:jc w:val="center"/>
              <w:rPr>
                <w:ins w:id="1395" w:author="Eric Turcotte" w:date="2015-10-30T17:19:00Z"/>
                <w:sz w:val="24"/>
                <w:u w:val="single"/>
                <w:lang w:val="en-US"/>
              </w:rPr>
            </w:pPr>
            <w:ins w:id="1396" w:author="Eric Turcotte" w:date="2015-10-30T17:19:00Z">
              <w:r>
                <w:rPr>
                  <w:u w:val="single"/>
                  <w:lang w:val="en-US"/>
                </w:rPr>
                <w:t>Figure 1</w:t>
              </w:r>
              <w:r w:rsidR="00AD3FCB">
                <w:rPr>
                  <w:u w:val="single"/>
                  <w:lang w:val="en-US"/>
                </w:rPr>
                <w:t>5</w:t>
              </w:r>
              <w:r>
                <w:rPr>
                  <w:u w:val="single"/>
                  <w:lang w:val="en-US"/>
                </w:rPr>
                <w:t>: Complexity of 3GPP Codecs over time</w:t>
              </w:r>
            </w:ins>
          </w:p>
        </w:tc>
      </w:tr>
    </w:tbl>
    <w:p w:rsidR="005241E4" w:rsidRDefault="005241E4" w:rsidP="00F7613F">
      <w:pPr>
        <w:rPr>
          <w:ins w:id="1397" w:author="Eric Turcotte" w:date="2015-10-30T17:19:00Z"/>
        </w:rPr>
      </w:pPr>
    </w:p>
    <w:p w:rsidR="00AD3FCB" w:rsidRPr="005241E4" w:rsidRDefault="00AD3FCB" w:rsidP="00F7613F">
      <w:pPr>
        <w:rPr>
          <w:ins w:id="1398" w:author="Eric Turcotte" w:date="2015-10-30T17:19:00Z"/>
        </w:rPr>
      </w:pPr>
      <w:ins w:id="1399" w:author="Eric Turcotte" w:date="2015-10-30T17:19:00Z">
        <w:r w:rsidRPr="00AD3FCB">
          <w:t>The computational complexity is one metric which can be considered amongst others. It is acknowledged that there are other important complexity metrics, such as the physical footprint or area, but these are not readily available and not provided in the document.</w:t>
        </w:r>
      </w:ins>
    </w:p>
    <w:p w:rsidR="00443DF0" w:rsidRPr="003136F7" w:rsidRDefault="008E057F" w:rsidP="00443DF0">
      <w:pPr>
        <w:pStyle w:val="Heading3"/>
      </w:pPr>
      <w:bookmarkStart w:id="1400" w:name="_Toc433988730"/>
      <w:ins w:id="1401" w:author="Eric Turcotte" w:date="2015-10-30T17:19:00Z">
        <w:r w:rsidRPr="003136F7">
          <w:t>5</w:t>
        </w:r>
        <w:r w:rsidR="00443DF0" w:rsidRPr="003136F7">
          <w:t>.1.</w:t>
        </w:r>
        <w:r w:rsidR="005D6F03">
          <w:t>4</w:t>
        </w:r>
      </w:ins>
      <w:r w:rsidR="00443DF0" w:rsidRPr="003136F7">
        <w:tab/>
        <w:t>Recommended requirements</w:t>
      </w:r>
      <w:bookmarkEnd w:id="1117"/>
      <w:bookmarkEnd w:id="1400"/>
    </w:p>
    <w:p w:rsidR="008B7848" w:rsidRPr="003136F7" w:rsidRDefault="008B7848" w:rsidP="008B7848">
      <w:r w:rsidRPr="003136F7">
        <w:t>It is important that at least one of the codecs supported in all MCPTT terminals is capable of providing equivalent or better performance than 3GPP wideband voice (</w:t>
      </w:r>
      <w:r w:rsidR="00F179B3">
        <w:t>"</w:t>
      </w:r>
      <w:r w:rsidRPr="003136F7">
        <w:t>HD Voice</w:t>
      </w:r>
      <w:r w:rsidR="00F179B3">
        <w:t>"</w:t>
      </w:r>
      <w:r w:rsidRPr="003136F7">
        <w:t xml:space="preserve">) in terms of coverage, error-resiliency, speech quality, speech intelligibility, and call capacity across all MCPTT radio bearers. </w:t>
      </w:r>
    </w:p>
    <w:p w:rsidR="00324B10" w:rsidRPr="003136F7" w:rsidRDefault="00324B10" w:rsidP="00305E9F">
      <w:r w:rsidRPr="003136F7">
        <w:t>It is recommended that a codec that is important for MCPTT communications be mandated for MCPTT terminals.</w:t>
      </w:r>
    </w:p>
    <w:p w:rsidR="00324B10" w:rsidRPr="003136F7" w:rsidRDefault="00324B10" w:rsidP="00305E9F">
      <w:pPr>
        <w:rPr>
          <w:lang w:eastAsia="zh-CN"/>
        </w:rPr>
      </w:pPr>
      <w:r w:rsidRPr="003136F7">
        <w:t xml:space="preserve">It is recommended that a codec that has features that are only </w:t>
      </w:r>
      <w:r w:rsidR="00F179B3">
        <w:t>"</w:t>
      </w:r>
      <w:r w:rsidRPr="003136F7">
        <w:t>nice to have</w:t>
      </w:r>
      <w:r w:rsidR="00F179B3">
        <w:t>"</w:t>
      </w:r>
      <w:r w:rsidRPr="003136F7">
        <w:t>, but not essential, for MCPTT communications be recommended for MCPTT terminals. The network transcoding functions have to support this codec if the codec is to be used between terminals in MCPTT sessions.</w:t>
      </w:r>
    </w:p>
    <w:p w:rsidR="00D64338" w:rsidRPr="003136F7" w:rsidRDefault="00D64338" w:rsidP="00305E9F">
      <w:pPr>
        <w:rPr>
          <w:lang w:eastAsia="zh-CN"/>
        </w:rPr>
      </w:pPr>
      <w:proofErr w:type="gramStart"/>
      <w:r w:rsidRPr="003136F7">
        <w:t>Requirements for interworking with legacy public safety systems is</w:t>
      </w:r>
      <w:proofErr w:type="gramEnd"/>
      <w:r w:rsidRPr="003136F7">
        <w:t xml:space="preserve"> outside the scope of this release.</w:t>
      </w:r>
    </w:p>
    <w:p w:rsidR="00443DF0" w:rsidRPr="003136F7" w:rsidRDefault="008E057F" w:rsidP="00443DF0">
      <w:pPr>
        <w:pStyle w:val="Heading3"/>
      </w:pPr>
      <w:bookmarkStart w:id="1402" w:name="_Toc429505266"/>
      <w:bookmarkStart w:id="1403" w:name="_Toc433988731"/>
      <w:r w:rsidRPr="003136F7">
        <w:t>5</w:t>
      </w:r>
      <w:r w:rsidR="00443DF0" w:rsidRPr="003136F7">
        <w:t>.1</w:t>
      </w:r>
      <w:proofErr w:type="gramStart"/>
      <w:r w:rsidR="00443DF0" w:rsidRPr="003136F7">
        <w:t>.</w:t>
      </w:r>
      <w:proofErr w:type="gramEnd"/>
      <w:del w:id="1404" w:author="Eric Turcotte" w:date="2015-10-30T17:19:00Z">
        <w:r w:rsidR="00443DF0" w:rsidRPr="003136F7">
          <w:delText>3</w:delText>
        </w:r>
      </w:del>
      <w:ins w:id="1405" w:author="Eric Turcotte" w:date="2015-10-30T17:19:00Z">
        <w:r w:rsidR="005D6F03">
          <w:t>5</w:t>
        </w:r>
      </w:ins>
      <w:r w:rsidR="00443DF0" w:rsidRPr="003136F7">
        <w:tab/>
      </w:r>
      <w:r w:rsidR="00E3191C" w:rsidRPr="003136F7">
        <w:t>GAP Analysis and Evaluation</w:t>
      </w:r>
      <w:bookmarkEnd w:id="1402"/>
      <w:bookmarkEnd w:id="1403"/>
    </w:p>
    <w:p w:rsidR="007765C2" w:rsidRPr="009A6C96" w:rsidRDefault="005D6F03" w:rsidP="00F7613F">
      <w:pPr>
        <w:pStyle w:val="Heading4"/>
        <w:rPr>
          <w:ins w:id="1406" w:author="Eric Turcotte" w:date="2015-10-30T17:19:00Z"/>
        </w:rPr>
      </w:pPr>
      <w:bookmarkStart w:id="1407" w:name="_Toc433988732"/>
      <w:bookmarkStart w:id="1408" w:name="_Toc429505267"/>
      <w:r>
        <w:t>5.1</w:t>
      </w:r>
      <w:proofErr w:type="gramStart"/>
      <w:r>
        <w:t>.</w:t>
      </w:r>
      <w:proofErr w:type="gramEnd"/>
      <w:del w:id="1409" w:author="Eric Turcotte" w:date="2015-10-30T17:19:00Z">
        <w:r w:rsidR="00324B10" w:rsidRPr="003136F7">
          <w:delText>3</w:delText>
        </w:r>
      </w:del>
      <w:ins w:id="1410" w:author="Eric Turcotte" w:date="2015-10-30T17:19:00Z">
        <w:r>
          <w:t>5</w:t>
        </w:r>
      </w:ins>
      <w:r w:rsidR="007765C2">
        <w:t>.1</w:t>
      </w:r>
      <w:ins w:id="1411" w:author="Eric Turcotte" w:date="2015-10-30T17:19:00Z">
        <w:r w:rsidR="007765C2" w:rsidRPr="009A6C96">
          <w:tab/>
        </w:r>
        <w:r w:rsidR="007765C2">
          <w:t xml:space="preserve">Requirements on </w:t>
        </w:r>
        <w:r w:rsidR="007765C2" w:rsidRPr="009A6C96">
          <w:t>Audio/Voice Quality</w:t>
        </w:r>
        <w:bookmarkEnd w:id="1407"/>
        <w:r w:rsidR="007765C2" w:rsidRPr="009A6C96">
          <w:t xml:space="preserve"> </w:t>
        </w:r>
      </w:ins>
    </w:p>
    <w:p w:rsidR="007765C2" w:rsidRPr="00414A99" w:rsidRDefault="007765C2" w:rsidP="00F7613F">
      <w:pPr>
        <w:rPr>
          <w:ins w:id="1412" w:author="Eric Turcotte" w:date="2015-10-30T17:19:00Z"/>
        </w:rPr>
      </w:pPr>
      <w:ins w:id="1413" w:author="Eric Turcotte" w:date="2015-10-30T17:19:00Z">
        <w:r w:rsidRPr="00414A99">
          <w:t>With regard to A</w:t>
        </w:r>
        <w:r>
          <w:t>udio/Voice Quality (TS 22.179 [2</w:t>
        </w:r>
        <w:r w:rsidRPr="00414A99">
          <w:t xml:space="preserve">] </w:t>
        </w:r>
        <w:proofErr w:type="spellStart"/>
        <w:r w:rsidRPr="00414A99">
          <w:t>subclause</w:t>
        </w:r>
        <w:proofErr w:type="spellEnd"/>
        <w:r w:rsidRPr="00414A99">
          <w:t xml:space="preserve"> 6.15.5), several narrowband quality benchmarks, met by the P25 codecs and perhaps also the TETRA codec, should be surpassed. Whilst these benchmarks are expressed in terms of objective predictions of subjective MOS (ACR) test scores (Recommendations ITU-T P.862 and ITU-T P.863), it is well known that such techniques have shortcomings when comparing codecs of different technologies, not to mention codecs with different audio bandwidths. It is nevertheless clear that high audio quality is to be preferred. </w:t>
        </w:r>
      </w:ins>
    </w:p>
    <w:p w:rsidR="007765C2" w:rsidRPr="00D57FA6" w:rsidRDefault="007765C2" w:rsidP="00F7613F">
      <w:pPr>
        <w:rPr>
          <w:ins w:id="1414" w:author="Eric Turcotte" w:date="2015-10-30T17:19:00Z"/>
        </w:rPr>
      </w:pPr>
      <w:ins w:id="1415" w:author="Eric Turcotte" w:date="2015-10-30T17:19:00Z">
        <w:r w:rsidRPr="00414A99">
          <w:t>Interestingly there is no mention in TS 22.179 about requirements for speech intelligibility but it is quite obvious that for the MCPTT application, speech intelligibility is a key requirement. Neither audio quality nor intelligibility in noise is mentioned, apart from in the context of the inherent noise reduction capabilities of the coding algorithm. Again though, high quality and intelligibility in background noise would appear to be self-evident requirements.</w:t>
        </w:r>
      </w:ins>
    </w:p>
    <w:p w:rsidR="007765C2" w:rsidRPr="009A6C96" w:rsidRDefault="007765C2" w:rsidP="00F7613F">
      <w:pPr>
        <w:pStyle w:val="Heading4"/>
        <w:rPr>
          <w:ins w:id="1416" w:author="Eric Turcotte" w:date="2015-10-30T17:19:00Z"/>
        </w:rPr>
      </w:pPr>
      <w:bookmarkStart w:id="1417" w:name="_Toc433988733"/>
      <w:ins w:id="1418" w:author="Eric Turcotte" w:date="2015-10-30T17:19:00Z">
        <w:r>
          <w:t>5.1.</w:t>
        </w:r>
        <w:r w:rsidR="005D6F03">
          <w:t>5</w:t>
        </w:r>
        <w:r>
          <w:t>.2</w:t>
        </w:r>
        <w:r w:rsidRPr="009A6C96">
          <w:tab/>
          <w:t>Discrete/Ambient Listening and Remotely Initiated Monitoring</w:t>
        </w:r>
        <w:bookmarkEnd w:id="1417"/>
      </w:ins>
    </w:p>
    <w:p w:rsidR="007765C2" w:rsidRDefault="007765C2" w:rsidP="007765C2">
      <w:pPr>
        <w:rPr>
          <w:ins w:id="1419" w:author="Eric Turcotte" w:date="2015-10-30T17:19:00Z"/>
        </w:rPr>
      </w:pPr>
      <w:ins w:id="1420" w:author="Eric Turcotte" w:date="2015-10-30T17:19:00Z">
        <w:r>
          <w:t xml:space="preserve">For </w:t>
        </w:r>
        <w:r w:rsidRPr="002615C2">
          <w:t>Discrete/</w:t>
        </w:r>
        <w:r>
          <w:t>Ambient Listening (</w:t>
        </w:r>
        <w:r w:rsidRPr="004911D6">
          <w:t>TS 22.179</w:t>
        </w:r>
        <w:r>
          <w:t xml:space="preserve"> [2] </w:t>
        </w:r>
        <w:proofErr w:type="spellStart"/>
        <w:r>
          <w:t>subclauses</w:t>
        </w:r>
        <w:proofErr w:type="spellEnd"/>
        <w:r>
          <w:t xml:space="preserve"> 6.16.1 &amp; 6.16.2) and </w:t>
        </w:r>
        <w:r w:rsidRPr="009C59F8">
          <w:t xml:space="preserve">Remotely Initiated Monitoring </w:t>
        </w:r>
        <w:r>
          <w:t>(</w:t>
        </w:r>
        <w:r w:rsidRPr="004911D6">
          <w:t>TS 22.179</w:t>
        </w:r>
        <w:r>
          <w:t xml:space="preserve"> [2] </w:t>
        </w:r>
        <w:proofErr w:type="spellStart"/>
        <w:r>
          <w:t>subclause</w:t>
        </w:r>
        <w:proofErr w:type="spellEnd"/>
        <w:r>
          <w:t xml:space="preserve"> 6.16.3) it is clearly desirable to encode the audio/speech signals present in the foreground and any background signal. </w:t>
        </w:r>
      </w:ins>
    </w:p>
    <w:p w:rsidR="007765C2" w:rsidRDefault="007765C2" w:rsidP="007765C2">
      <w:pPr>
        <w:rPr>
          <w:ins w:id="1421" w:author="Eric Turcotte" w:date="2015-10-30T17:19:00Z"/>
        </w:rPr>
      </w:pPr>
      <w:ins w:id="1422" w:author="Eric Turcotte" w:date="2015-10-30T17:19:00Z">
        <w:r>
          <w:t>These requirements clearly favour high quality audio codecs able to cope with non-speech signals. It also seems self-evident that wider audio bandwidths, able to capture more details, are to be preferred. It may also be preferred for noise suppression algorithms present in UE’s and DTX to be disabled in d</w:t>
        </w:r>
        <w:r w:rsidRPr="00812C43">
          <w:t>iscrete/</w:t>
        </w:r>
        <w:r>
          <w:t>a</w:t>
        </w:r>
        <w:r w:rsidRPr="00812C43">
          <w:t xml:space="preserve">mbient </w:t>
        </w:r>
        <w:r>
          <w:t>l</w:t>
        </w:r>
        <w:r w:rsidRPr="00812C43">
          <w:t xml:space="preserve">istening and </w:t>
        </w:r>
        <w:r>
          <w:t>r</w:t>
        </w:r>
        <w:r w:rsidRPr="00812C43">
          <w:t xml:space="preserve">emotely </w:t>
        </w:r>
        <w:r>
          <w:t>i</w:t>
        </w:r>
        <w:r w:rsidRPr="00812C43">
          <w:t xml:space="preserve">nitiated </w:t>
        </w:r>
        <w:proofErr w:type="gramStart"/>
        <w:r>
          <w:t>m</w:t>
        </w:r>
        <w:r w:rsidRPr="00812C43">
          <w:t>onitoring</w:t>
        </w:r>
        <w:r>
          <w:t xml:space="preserve"> </w:t>
        </w:r>
        <w:r w:rsidRPr="00812C43" w:rsidDel="00812C43">
          <w:t xml:space="preserve"> </w:t>
        </w:r>
        <w:r>
          <w:t>for</w:t>
        </w:r>
        <w:proofErr w:type="gramEnd"/>
        <w:r>
          <w:t xml:space="preserve"> optimum performance.</w:t>
        </w:r>
      </w:ins>
    </w:p>
    <w:p w:rsidR="007765C2" w:rsidRPr="009A6C96" w:rsidRDefault="007765C2" w:rsidP="00F7613F">
      <w:pPr>
        <w:pStyle w:val="Heading4"/>
        <w:rPr>
          <w:ins w:id="1423" w:author="Eric Turcotte" w:date="2015-10-30T17:19:00Z"/>
        </w:rPr>
      </w:pPr>
      <w:bookmarkStart w:id="1424" w:name="_Toc433988734"/>
      <w:ins w:id="1425" w:author="Eric Turcotte" w:date="2015-10-30T17:19:00Z">
        <w:r>
          <w:t>5.1.</w:t>
        </w:r>
        <w:r w:rsidR="005D6F03">
          <w:t>5</w:t>
        </w:r>
        <w:r>
          <w:t>.3</w:t>
        </w:r>
        <w:r w:rsidRPr="009A6C96">
          <w:tab/>
        </w:r>
        <w:r>
          <w:t>Noise Reduction</w:t>
        </w:r>
        <w:bookmarkEnd w:id="1424"/>
        <w:r w:rsidRPr="009A6C96">
          <w:t xml:space="preserve"> </w:t>
        </w:r>
      </w:ins>
    </w:p>
    <w:p w:rsidR="007765C2" w:rsidRDefault="007765C2" w:rsidP="007765C2">
      <w:pPr>
        <w:rPr>
          <w:ins w:id="1426" w:author="Eric Turcotte" w:date="2015-10-30T17:19:00Z"/>
        </w:rPr>
      </w:pPr>
      <w:ins w:id="1427" w:author="Eric Turcotte" w:date="2015-10-30T17:19:00Z">
        <w:r>
          <w:t xml:space="preserve">From examination of the Noise Reduction requirements described in </w:t>
        </w:r>
        <w:proofErr w:type="spellStart"/>
        <w:r>
          <w:t>subclause</w:t>
        </w:r>
        <w:proofErr w:type="spellEnd"/>
        <w:r>
          <w:t xml:space="preserve"> 5.14 of [2] it is clear that the contributors to </w:t>
        </w:r>
        <w:r w:rsidRPr="004911D6">
          <w:t>TS 22.179</w:t>
        </w:r>
        <w:r>
          <w:t xml:space="preserve"> wish to emphasize the inherent noise suppression capabilities of the low bit rate coding algorithms of P25 and TETRA. This emphasis, whilst one possible approach to the problem of background </w:t>
        </w:r>
        <w:proofErr w:type="gramStart"/>
        <w:r>
          <w:t>noise,</w:t>
        </w:r>
        <w:proofErr w:type="gramEnd"/>
        <w:r>
          <w:t xml:space="preserve"> is however in conflict with the requirements for high audio/voice quality and with the requirements for ambient listening which are best delivered by accurate rendering at the decoder of the input signal to the codec. </w:t>
        </w:r>
      </w:ins>
    </w:p>
    <w:p w:rsidR="007765C2" w:rsidRDefault="007765C2" w:rsidP="007765C2">
      <w:pPr>
        <w:rPr>
          <w:ins w:id="1428" w:author="Eric Turcotte" w:date="2015-10-30T17:19:00Z"/>
        </w:rPr>
      </w:pPr>
      <w:ins w:id="1429" w:author="Eric Turcotte" w:date="2015-10-30T17:19:00Z">
        <w:r>
          <w:t>3GPP is well aware of the need for high quality audio in the presence of background noise and, rather than rely on the inherent weaknesses of the coding algorithms, has developed and encouraged the adoption of adaptive noise suppression technologies in UE’s prior to the audio encoding stage to address these challenges. See [14] and [15]. As mentioned above though, a method of disabling the noise suppression algorithms present in the UE’s would be advantageous for the Discrete/</w:t>
        </w:r>
        <w:r w:rsidRPr="00B91C07">
          <w:t>Ambient Listening and Remotely Initiated Monitoring</w:t>
        </w:r>
        <w:r>
          <w:t xml:space="preserve"> applications.</w:t>
        </w:r>
      </w:ins>
    </w:p>
    <w:p w:rsidR="00324B10" w:rsidRPr="003136F7" w:rsidRDefault="00324B10" w:rsidP="00324B10">
      <w:pPr>
        <w:pStyle w:val="Heading4"/>
      </w:pPr>
      <w:bookmarkStart w:id="1430" w:name="_Toc433988735"/>
      <w:ins w:id="1431" w:author="Eric Turcotte" w:date="2015-10-30T17:19:00Z">
        <w:r w:rsidRPr="003136F7">
          <w:t>5.1.</w:t>
        </w:r>
        <w:r w:rsidR="005D6F03">
          <w:t>5</w:t>
        </w:r>
        <w:r w:rsidRPr="003136F7">
          <w:t>.</w:t>
        </w:r>
        <w:r w:rsidR="007765C2">
          <w:t>4</w:t>
        </w:r>
      </w:ins>
      <w:r w:rsidRPr="003136F7">
        <w:tab/>
        <w:t>Common Codec Constraints of MCPTT</w:t>
      </w:r>
      <w:bookmarkEnd w:id="1408"/>
      <w:bookmarkEnd w:id="1430"/>
    </w:p>
    <w:p w:rsidR="00324B10" w:rsidRPr="003136F7" w:rsidRDefault="00324B10" w:rsidP="00305E9F">
      <w:r w:rsidRPr="003136F7">
        <w:t>MCPTT has the following scenarios/use cases that impact the use of mandatory/recommended codecs:</w:t>
      </w:r>
    </w:p>
    <w:p w:rsidR="00324B10" w:rsidRPr="003136F7" w:rsidRDefault="00F179B3" w:rsidP="003063E3">
      <w:pPr>
        <w:pStyle w:val="B1"/>
      </w:pPr>
      <w:r>
        <w:t>-</w:t>
      </w:r>
      <w:r>
        <w:tab/>
      </w:r>
      <w:r w:rsidR="00324B10" w:rsidRPr="003136F7">
        <w:t>The group communication can be off-network using the D2D physical layer, in which case a transcoding function is not available.</w:t>
      </w:r>
      <w:r w:rsidR="00076B10">
        <w:t xml:space="preserve"> </w:t>
      </w:r>
      <w:r w:rsidR="00324B10" w:rsidRPr="003136F7">
        <w:t>The lack of transcoding requires that the codec selected has to be supported by all terminals in the session.</w:t>
      </w:r>
      <w:r w:rsidR="00076B10">
        <w:t xml:space="preserve"> </w:t>
      </w:r>
      <w:r w:rsidR="00324B10" w:rsidRPr="003136F7">
        <w:t>Furthermore, the D2D physical layer for group call uses a broadcast channel that is received by the group members.</w:t>
      </w:r>
      <w:r w:rsidR="00076B10">
        <w:t xml:space="preserve"> </w:t>
      </w:r>
      <w:r w:rsidR="00324B10" w:rsidRPr="003136F7">
        <w:t>This also requires that the codec selected has to be supported by all terminals in the session.</w:t>
      </w:r>
    </w:p>
    <w:p w:rsidR="00324B10" w:rsidRPr="003136F7" w:rsidRDefault="00F179B3" w:rsidP="003063E3">
      <w:pPr>
        <w:pStyle w:val="B1"/>
      </w:pPr>
      <w:r>
        <w:t>-</w:t>
      </w:r>
      <w:r>
        <w:tab/>
      </w:r>
      <w:r w:rsidR="00324B10" w:rsidRPr="003136F7">
        <w:t>The group communication can be on-network using a broadcast bearer.</w:t>
      </w:r>
      <w:r w:rsidR="00076B10">
        <w:t xml:space="preserve"> </w:t>
      </w:r>
      <w:r w:rsidR="00324B10" w:rsidRPr="003136F7">
        <w:t>This also requires that the codec selected has to be supported by all terminals in the session.</w:t>
      </w:r>
    </w:p>
    <w:p w:rsidR="00324B10" w:rsidRPr="003136F7" w:rsidRDefault="00324B10" w:rsidP="003063E3">
      <w:pPr>
        <w:keepNext/>
      </w:pPr>
      <w:r w:rsidRPr="003136F7">
        <w:t>The need to use a common codec among all the participants impacts the ability to use any recommended codecs due to the following:</w:t>
      </w:r>
    </w:p>
    <w:p w:rsidR="00324B10" w:rsidRPr="003136F7" w:rsidRDefault="00F179B3" w:rsidP="003063E3">
      <w:pPr>
        <w:pStyle w:val="B1"/>
      </w:pPr>
      <w:r>
        <w:t>1)</w:t>
      </w:r>
      <w:r>
        <w:tab/>
      </w:r>
      <w:r w:rsidR="00324B10" w:rsidRPr="003136F7">
        <w:t>If one of the participants does not support the recommended codec then the call set-up will fail or require codec re-negotiation.</w:t>
      </w:r>
      <w:r w:rsidR="00076B10">
        <w:t xml:space="preserve"> </w:t>
      </w:r>
      <w:r w:rsidR="00324B10" w:rsidRPr="003136F7">
        <w:t>This raises the following issues:</w:t>
      </w:r>
    </w:p>
    <w:p w:rsidR="00324B10" w:rsidRPr="003136F7" w:rsidRDefault="00F179B3" w:rsidP="003063E3">
      <w:pPr>
        <w:pStyle w:val="B2"/>
      </w:pPr>
      <w:r>
        <w:t>a)</w:t>
      </w:r>
      <w:r>
        <w:tab/>
      </w:r>
      <w:r w:rsidR="00324B10" w:rsidRPr="003136F7">
        <w:t>Codec renegotiation delays the call set-up and may not be acceptable in all scenarios, especially for mission-critical communications.</w:t>
      </w:r>
    </w:p>
    <w:p w:rsidR="00324B10" w:rsidRPr="003136F7" w:rsidRDefault="00F179B3" w:rsidP="003063E3">
      <w:pPr>
        <w:pStyle w:val="B2"/>
      </w:pPr>
      <w:r>
        <w:t>b)</w:t>
      </w:r>
      <w:r>
        <w:tab/>
      </w:r>
      <w:r w:rsidR="00324B10" w:rsidRPr="003136F7">
        <w:t>Codec re-negotiation for MCPTT is more cumbersome than for typical point-to-point calls due to the following:</w:t>
      </w:r>
    </w:p>
    <w:p w:rsidR="00324B10" w:rsidRPr="003136F7" w:rsidRDefault="00F179B3" w:rsidP="003063E3">
      <w:pPr>
        <w:pStyle w:val="B3"/>
      </w:pPr>
      <w:proofErr w:type="spellStart"/>
      <w:r>
        <w:t>i</w:t>
      </w:r>
      <w:proofErr w:type="spellEnd"/>
      <w:r>
        <w:t>)</w:t>
      </w:r>
      <w:r>
        <w:tab/>
      </w:r>
      <w:r w:rsidR="00324B10" w:rsidRPr="003136F7">
        <w:t>The responses to the session initiator regarding its selected recommended codec can come at different times from the other participants.</w:t>
      </w:r>
      <w:r w:rsidR="00076B10">
        <w:t xml:space="preserve"> </w:t>
      </w:r>
      <w:r w:rsidR="00324B10" w:rsidRPr="003136F7">
        <w:t>If some terminals are in poor radio conditions their responses may be lost or delayed due to transport layer retransmissions.</w:t>
      </w:r>
      <w:r w:rsidR="00076B10">
        <w:t xml:space="preserve"> </w:t>
      </w:r>
      <w:r w:rsidR="00324B10" w:rsidRPr="003136F7">
        <w:t>Thus the need to re-negotiate the codec may not be known until later into the call.</w:t>
      </w:r>
      <w:r w:rsidR="00076B10">
        <w:t xml:space="preserve"> </w:t>
      </w:r>
      <w:r w:rsidR="00324B10" w:rsidRPr="003136F7">
        <w:t xml:space="preserve">If the initiator waits for confirmation from all participants before sending media then the media start could be </w:t>
      </w:r>
      <w:proofErr w:type="gramStart"/>
      <w:r w:rsidR="00324B10" w:rsidRPr="003136F7">
        <w:t>very</w:t>
      </w:r>
      <w:proofErr w:type="gramEnd"/>
      <w:r w:rsidR="00324B10" w:rsidRPr="003136F7">
        <w:t xml:space="preserve"> delayed.</w:t>
      </w:r>
      <w:r w:rsidR="00076B10">
        <w:t xml:space="preserve"> </w:t>
      </w:r>
      <w:r w:rsidR="00324B10" w:rsidRPr="003136F7">
        <w:t>If the initiator starts sending media immediately, it will mean that some terminals (the ones unable to use the codec) will still experience much delay before being able to render media to the user.</w:t>
      </w:r>
      <w:r w:rsidR="00076B10">
        <w:t xml:space="preserve"> </w:t>
      </w:r>
      <w:r w:rsidR="00324B10" w:rsidRPr="003136F7">
        <w:t>The others will be interrupted when the codec is re-negotiated, likely down to a lower quality codec, thus causing a poor user experience.</w:t>
      </w:r>
    </w:p>
    <w:p w:rsidR="00324B10" w:rsidRPr="003136F7" w:rsidRDefault="00F179B3" w:rsidP="003063E3">
      <w:pPr>
        <w:pStyle w:val="B3"/>
      </w:pPr>
      <w:r>
        <w:t>ii)</w:t>
      </w:r>
      <w:r>
        <w:tab/>
      </w:r>
      <w:r w:rsidR="00324B10" w:rsidRPr="003136F7">
        <w:t>If the initiating terminal does not get any additional information about the other session participants (aside from a call rejection), then the initiator may have to try different recommended codecs multiple times before selecting one that all the terminals can use.</w:t>
      </w:r>
    </w:p>
    <w:p w:rsidR="00324B10" w:rsidRPr="003136F7" w:rsidRDefault="00F179B3" w:rsidP="003063E3">
      <w:pPr>
        <w:pStyle w:val="B3"/>
      </w:pPr>
      <w:r>
        <w:t>iii)</w:t>
      </w:r>
      <w:r>
        <w:tab/>
      </w:r>
      <w:r w:rsidR="00324B10" w:rsidRPr="003136F7">
        <w:t>If the initiating terminal receives additional codec capability information from the session participants in response to its proposed codec, this requires transmission of more information (</w:t>
      </w:r>
      <w:r>
        <w:t>e.g.</w:t>
      </w:r>
      <w:r w:rsidR="00324B10" w:rsidRPr="003136F7">
        <w:t xml:space="preserve"> codec capabilities/profile of the terminal) to the initiator in the reverse direction.</w:t>
      </w:r>
      <w:r w:rsidR="00076B10">
        <w:t xml:space="preserve"> </w:t>
      </w:r>
      <w:r w:rsidR="00324B10" w:rsidRPr="003136F7">
        <w:t>This will require more time to send the additional information from multiple participants and require that the initiator wait even longer before deciding on what to include in the codec renegotiation proposal, thus delaying the transmission of media.</w:t>
      </w:r>
    </w:p>
    <w:p w:rsidR="00324B10" w:rsidRPr="003136F7" w:rsidRDefault="00F179B3" w:rsidP="003063E3">
      <w:pPr>
        <w:pStyle w:val="B1"/>
      </w:pPr>
      <w:r>
        <w:t>2)</w:t>
      </w:r>
      <w:r>
        <w:tab/>
      </w:r>
      <w:r w:rsidR="00324B10" w:rsidRPr="003136F7">
        <w:t>To avoid setting up a session that might require codec re-negotiation the terminal can resort to the following:</w:t>
      </w:r>
    </w:p>
    <w:p w:rsidR="00324B10" w:rsidRPr="003136F7" w:rsidRDefault="00F179B3" w:rsidP="003063E3">
      <w:pPr>
        <w:pStyle w:val="B2"/>
      </w:pPr>
      <w:r>
        <w:t>a)</w:t>
      </w:r>
      <w:r>
        <w:tab/>
      </w:r>
      <w:r w:rsidR="00324B10" w:rsidRPr="003136F7">
        <w:t>Not use any recommended codecs and only use a mandatory codec</w:t>
      </w:r>
    </w:p>
    <w:p w:rsidR="00324B10" w:rsidRPr="003136F7" w:rsidRDefault="00F179B3" w:rsidP="003063E3">
      <w:pPr>
        <w:pStyle w:val="B2"/>
      </w:pPr>
      <w:r>
        <w:t>b)</w:t>
      </w:r>
      <w:r>
        <w:tab/>
      </w:r>
      <w:r w:rsidR="00324B10" w:rsidRPr="003136F7">
        <w:t>Attempt to determine out-of-band and beforehand, the codec capabilities of all the terminals it wishes to add to the call</w:t>
      </w:r>
    </w:p>
    <w:p w:rsidR="00324B10" w:rsidRPr="003136F7" w:rsidRDefault="00F179B3" w:rsidP="003063E3">
      <w:pPr>
        <w:pStyle w:val="B3"/>
      </w:pPr>
      <w:proofErr w:type="spellStart"/>
      <w:r>
        <w:t>i</w:t>
      </w:r>
      <w:proofErr w:type="spellEnd"/>
      <w:r>
        <w:t>)</w:t>
      </w:r>
      <w:r>
        <w:tab/>
      </w:r>
      <w:r w:rsidR="00324B10" w:rsidRPr="003136F7">
        <w:t>This could be done by pre-provisioning the terminals with a profile that is shared among a group of callers, i.e., the Rennes Police Department; the members of the MBS SWG.</w:t>
      </w:r>
    </w:p>
    <w:p w:rsidR="00324B10" w:rsidRPr="003136F7" w:rsidRDefault="00F179B3" w:rsidP="003063E3">
      <w:pPr>
        <w:pStyle w:val="B3"/>
      </w:pPr>
      <w:r>
        <w:t>ii)</w:t>
      </w:r>
      <w:r>
        <w:tab/>
      </w:r>
      <w:r w:rsidR="00324B10" w:rsidRPr="003136F7">
        <w:t xml:space="preserve">Or this could be obtained through some capabilities exchange performed out-of-band which may be </w:t>
      </w:r>
      <w:proofErr w:type="gramStart"/>
      <w:r w:rsidR="00324B10" w:rsidRPr="003136F7">
        <w:t>application- or lower-layer</w:t>
      </w:r>
      <w:proofErr w:type="gramEnd"/>
      <w:r w:rsidR="00324B10" w:rsidRPr="003136F7">
        <w:t xml:space="preserve"> based.</w:t>
      </w:r>
    </w:p>
    <w:p w:rsidR="00324B10" w:rsidRPr="003136F7" w:rsidRDefault="00F179B3" w:rsidP="003063E3">
      <w:pPr>
        <w:pStyle w:val="B1"/>
      </w:pPr>
      <w:r>
        <w:t>3)</w:t>
      </w:r>
      <w:r>
        <w:tab/>
      </w:r>
      <w:r w:rsidR="00324B10" w:rsidRPr="003136F7">
        <w:t>Even when all the terminals in a session can support the selected recommended codec, this still places constraints or impacts performance if the group wants to add another caller to the existing session.</w:t>
      </w:r>
      <w:r w:rsidR="00076B10">
        <w:t xml:space="preserve"> </w:t>
      </w:r>
      <w:r w:rsidR="00324B10" w:rsidRPr="003136F7">
        <w:t>This raises the following issues:</w:t>
      </w:r>
    </w:p>
    <w:p w:rsidR="00324B10" w:rsidRPr="003136F7" w:rsidRDefault="00F179B3" w:rsidP="003063E3">
      <w:pPr>
        <w:pStyle w:val="B2"/>
      </w:pPr>
      <w:r>
        <w:t>a)</w:t>
      </w:r>
      <w:r>
        <w:tab/>
      </w:r>
      <w:r w:rsidR="00324B10" w:rsidRPr="003136F7">
        <w:t>The participants would have to know beforehand that the new caller can support the codec they are using.</w:t>
      </w:r>
      <w:r w:rsidR="00076B10">
        <w:t xml:space="preserve"> </w:t>
      </w:r>
      <w:r w:rsidR="00324B10" w:rsidRPr="003136F7">
        <w:t>How can this be easily done in a user-friendly way?</w:t>
      </w:r>
    </w:p>
    <w:p w:rsidR="00324B10" w:rsidRPr="003136F7" w:rsidRDefault="00F179B3" w:rsidP="003063E3">
      <w:pPr>
        <w:pStyle w:val="B2"/>
      </w:pPr>
      <w:r>
        <w:t>b)</w:t>
      </w:r>
      <w:r>
        <w:tab/>
      </w:r>
      <w:r w:rsidR="00324B10" w:rsidRPr="003136F7">
        <w:t xml:space="preserve">If the above is not known, there is a chance they would have to renegotiate their codec and </w:t>
      </w:r>
      <w:r>
        <w:t>"</w:t>
      </w:r>
      <w:r w:rsidR="00324B10" w:rsidRPr="003136F7">
        <w:t>dumb-down</w:t>
      </w:r>
      <w:r>
        <w:t>"</w:t>
      </w:r>
      <w:r w:rsidR="00324B10" w:rsidRPr="003136F7">
        <w:t xml:space="preserve"> their media to match that of the new caller. </w:t>
      </w:r>
    </w:p>
    <w:p w:rsidR="00324B10" w:rsidRDefault="00F179B3" w:rsidP="003063E3">
      <w:pPr>
        <w:pStyle w:val="B2"/>
      </w:pPr>
      <w:r>
        <w:t>c)</w:t>
      </w:r>
      <w:r>
        <w:tab/>
      </w:r>
      <w:r w:rsidR="00324B10" w:rsidRPr="003136F7">
        <w:t xml:space="preserve">If there is a re-negotiation to another codec there will be disruption in the call and the existing callers will most likely notice a degradation in call quality, </w:t>
      </w:r>
      <w:r>
        <w:t>e.g.</w:t>
      </w:r>
      <w:r w:rsidR="00324B10" w:rsidRPr="003136F7">
        <w:t xml:space="preserve"> going from SWB to WB, or from WB to NB audio.</w:t>
      </w:r>
      <w:r w:rsidR="00076B10">
        <w:t xml:space="preserve"> </w:t>
      </w:r>
      <w:r w:rsidR="00324B10" w:rsidRPr="003136F7">
        <w:t>This results in a very poor user experience.</w:t>
      </w:r>
    </w:p>
    <w:p w:rsidR="003063E3" w:rsidRPr="003136F7" w:rsidRDefault="003063E3" w:rsidP="003063E3">
      <w:pPr>
        <w:pStyle w:val="FP"/>
      </w:pPr>
    </w:p>
    <w:p w:rsidR="00324B10" w:rsidRPr="003136F7" w:rsidRDefault="00324B10" w:rsidP="00305E9F">
      <w:pPr>
        <w:pStyle w:val="Heading4"/>
      </w:pPr>
      <w:bookmarkStart w:id="1432" w:name="_Toc429505268"/>
      <w:bookmarkStart w:id="1433" w:name="_Toc433988736"/>
      <w:r w:rsidRPr="003136F7">
        <w:t>5.1</w:t>
      </w:r>
      <w:proofErr w:type="gramStart"/>
      <w:r w:rsidRPr="003136F7">
        <w:t>.</w:t>
      </w:r>
      <w:proofErr w:type="gramEnd"/>
      <w:del w:id="1434" w:author="Eric Turcotte" w:date="2015-10-30T17:19:00Z">
        <w:r w:rsidRPr="003136F7">
          <w:delText>3.2</w:delText>
        </w:r>
      </w:del>
      <w:ins w:id="1435" w:author="Eric Turcotte" w:date="2015-10-30T17:19:00Z">
        <w:r w:rsidR="005D6F03">
          <w:t>5</w:t>
        </w:r>
        <w:r w:rsidRPr="003136F7">
          <w:t>.</w:t>
        </w:r>
        <w:r w:rsidR="007765C2">
          <w:t>5</w:t>
        </w:r>
      </w:ins>
      <w:r w:rsidRPr="003136F7">
        <w:tab/>
        <w:t>Requirements on Transcoding Functions in the Network</w:t>
      </w:r>
      <w:bookmarkEnd w:id="1432"/>
      <w:bookmarkEnd w:id="1433"/>
    </w:p>
    <w:p w:rsidR="00324B10" w:rsidRPr="003136F7" w:rsidRDefault="00324B10" w:rsidP="00305E9F">
      <w:r w:rsidRPr="003136F7">
        <w:t>In on-network point-to-point communications which allow use of a transcoder function, there are some challenges that need to be considered when attempting to use a recommended codec for MCPTT.</w:t>
      </w:r>
    </w:p>
    <w:p w:rsidR="00324B10" w:rsidRPr="003136F7" w:rsidRDefault="00F179B3" w:rsidP="003063E3">
      <w:pPr>
        <w:pStyle w:val="B1"/>
      </w:pPr>
      <w:r>
        <w:t>1)</w:t>
      </w:r>
      <w:r>
        <w:tab/>
      </w:r>
      <w:r w:rsidR="00324B10" w:rsidRPr="003136F7">
        <w:t>There needs to be a transcoder function to support use of recommended codecs.</w:t>
      </w:r>
      <w:r w:rsidR="00076B10">
        <w:t xml:space="preserve"> </w:t>
      </w:r>
      <w:r w:rsidR="00324B10" w:rsidRPr="003136F7">
        <w:t>How does the terminal know that there is a transcoder function in the network?</w:t>
      </w:r>
    </w:p>
    <w:p w:rsidR="00324B10" w:rsidRPr="003136F7" w:rsidRDefault="00F179B3" w:rsidP="003063E3">
      <w:pPr>
        <w:pStyle w:val="B1"/>
      </w:pPr>
      <w:r>
        <w:t>2)</w:t>
      </w:r>
      <w:r>
        <w:tab/>
      </w:r>
      <w:r w:rsidR="00324B10" w:rsidRPr="003136F7">
        <w:t>The transcoder function has to support the recommended codec in order for the terminal to be able to use the codec, even if all the other terminals in the call support the recommended codec. An MRFC cannot allow a recommended codec that its MRFP does not support to be included in the SDP Offers relayed to the called participants.</w:t>
      </w:r>
      <w:r w:rsidR="00076B10">
        <w:t xml:space="preserve"> </w:t>
      </w:r>
      <w:r w:rsidR="00324B10" w:rsidRPr="003136F7">
        <w:t>If some of the participants answer using the recommended codec while others do not, the MRFP will not have the proper codecs to support the session.</w:t>
      </w:r>
    </w:p>
    <w:p w:rsidR="00324B10" w:rsidRPr="003136F7" w:rsidRDefault="00324B10" w:rsidP="00305E9F">
      <w:r w:rsidRPr="003136F7">
        <w:t>Therefore, for a MCPTT group to be able to use a recommended codec for its o</w:t>
      </w:r>
      <w:r w:rsidR="003063E3">
        <w:t>w</w:t>
      </w:r>
      <w:r w:rsidRPr="003136F7">
        <w:t xml:space="preserve">n-network sessions without codec-renegotiation </w:t>
      </w:r>
      <w:r w:rsidRPr="003063E3">
        <w:rPr>
          <w:b/>
        </w:rPr>
        <w:t>requires that the network transcoding function support</w:t>
      </w:r>
      <w:r w:rsidR="003063E3">
        <w:rPr>
          <w:b/>
        </w:rPr>
        <w:t>s</w:t>
      </w:r>
      <w:r w:rsidRPr="003063E3">
        <w:rPr>
          <w:b/>
        </w:rPr>
        <w:t xml:space="preserve"> the recommended codec</w:t>
      </w:r>
      <w:r w:rsidRPr="003136F7">
        <w:t>.</w:t>
      </w:r>
      <w:r w:rsidR="00076B10">
        <w:t xml:space="preserve"> </w:t>
      </w:r>
      <w:r w:rsidRPr="003136F7">
        <w:t>This becomes complicated to ensure when the MCPTT group is not closely coordinated with the MNO who owns and operates the transcoder function in the network.</w:t>
      </w:r>
      <w:r w:rsidR="00076B10">
        <w:t xml:space="preserve"> </w:t>
      </w:r>
      <w:r w:rsidRPr="003136F7">
        <w:t>For example, how does the MBS SWG user group ask/guarantee that the Orange network in Rennes supports EVS transcoding?</w:t>
      </w:r>
    </w:p>
    <w:p w:rsidR="00E3191C" w:rsidRPr="003136F7" w:rsidRDefault="008E057F" w:rsidP="00E3191C">
      <w:pPr>
        <w:pStyle w:val="Heading3"/>
      </w:pPr>
      <w:bookmarkStart w:id="1436" w:name="_Toc429505269"/>
      <w:bookmarkStart w:id="1437" w:name="_Toc433988737"/>
      <w:r w:rsidRPr="003136F7">
        <w:t>5</w:t>
      </w:r>
      <w:r w:rsidR="00443DF0" w:rsidRPr="003136F7">
        <w:t>.1</w:t>
      </w:r>
      <w:proofErr w:type="gramStart"/>
      <w:r w:rsidR="00443DF0" w:rsidRPr="003136F7">
        <w:t>.</w:t>
      </w:r>
      <w:proofErr w:type="gramEnd"/>
      <w:del w:id="1438" w:author="Eric Turcotte" w:date="2015-10-30T17:19:00Z">
        <w:r w:rsidR="00443DF0" w:rsidRPr="003136F7">
          <w:delText>4</w:delText>
        </w:r>
      </w:del>
      <w:ins w:id="1439" w:author="Eric Turcotte" w:date="2015-10-30T17:19:00Z">
        <w:r w:rsidR="005D6F03">
          <w:t>6</w:t>
        </w:r>
      </w:ins>
      <w:r w:rsidR="00443DF0" w:rsidRPr="003136F7">
        <w:tab/>
      </w:r>
      <w:r w:rsidR="00E3191C" w:rsidRPr="003136F7">
        <w:t>Assumptions</w:t>
      </w:r>
      <w:bookmarkEnd w:id="1436"/>
      <w:bookmarkEnd w:id="1437"/>
    </w:p>
    <w:p w:rsidR="00E3191C" w:rsidRPr="003136F7" w:rsidRDefault="008E057F" w:rsidP="00E3191C">
      <w:pPr>
        <w:pStyle w:val="Heading3"/>
      </w:pPr>
      <w:bookmarkStart w:id="1440" w:name="_Toc429505270"/>
      <w:bookmarkStart w:id="1441" w:name="_Toc433988738"/>
      <w:r w:rsidRPr="003136F7">
        <w:t>5</w:t>
      </w:r>
      <w:r w:rsidR="00E3191C" w:rsidRPr="003136F7">
        <w:t>.1</w:t>
      </w:r>
      <w:proofErr w:type="gramStart"/>
      <w:r w:rsidR="00E3191C" w:rsidRPr="003136F7">
        <w:t>.</w:t>
      </w:r>
      <w:proofErr w:type="gramEnd"/>
      <w:del w:id="1442" w:author="Eric Turcotte" w:date="2015-10-30T17:19:00Z">
        <w:r w:rsidR="00E3191C" w:rsidRPr="003136F7">
          <w:delText>5</w:delText>
        </w:r>
      </w:del>
      <w:ins w:id="1443" w:author="Eric Turcotte" w:date="2015-10-30T17:19:00Z">
        <w:r w:rsidR="005D6F03">
          <w:t>7</w:t>
        </w:r>
      </w:ins>
      <w:r w:rsidR="00E3191C" w:rsidRPr="003136F7">
        <w:tab/>
        <w:t>Solution</w:t>
      </w:r>
      <w:bookmarkEnd w:id="1440"/>
      <w:bookmarkEnd w:id="1441"/>
    </w:p>
    <w:p w:rsidR="006F161D" w:rsidRPr="003136F7" w:rsidRDefault="008E057F" w:rsidP="006F161D">
      <w:pPr>
        <w:pStyle w:val="Heading2"/>
      </w:pPr>
      <w:bookmarkStart w:id="1444" w:name="_Toc429505271"/>
      <w:bookmarkStart w:id="1445" w:name="_Toc433988739"/>
      <w:r w:rsidRPr="003136F7">
        <w:t>5</w:t>
      </w:r>
      <w:r w:rsidR="006F161D" w:rsidRPr="003136F7">
        <w:t>.2</w:t>
      </w:r>
      <w:r w:rsidR="006F161D" w:rsidRPr="003136F7">
        <w:tab/>
        <w:t>Key Issue#2: User E</w:t>
      </w:r>
      <w:r w:rsidR="00D3692E" w:rsidRPr="003136F7">
        <w:t>xperience</w:t>
      </w:r>
      <w:bookmarkEnd w:id="1444"/>
      <w:bookmarkEnd w:id="1445"/>
    </w:p>
    <w:p w:rsidR="006F161D" w:rsidRPr="003136F7" w:rsidRDefault="008E057F" w:rsidP="006F161D">
      <w:pPr>
        <w:pStyle w:val="Heading3"/>
      </w:pPr>
      <w:bookmarkStart w:id="1446" w:name="_Toc429505272"/>
      <w:bookmarkStart w:id="1447" w:name="_Toc433988740"/>
      <w:r w:rsidRPr="003136F7">
        <w:t>5</w:t>
      </w:r>
      <w:r w:rsidR="006F161D" w:rsidRPr="003136F7">
        <w:t>.2.1</w:t>
      </w:r>
      <w:r w:rsidR="006F161D" w:rsidRPr="003136F7">
        <w:tab/>
        <w:t>Description</w:t>
      </w:r>
      <w:bookmarkEnd w:id="1446"/>
      <w:bookmarkEnd w:id="1447"/>
    </w:p>
    <w:p w:rsidR="006F161D" w:rsidRPr="003136F7" w:rsidRDefault="006F161D" w:rsidP="007A72F9">
      <w:r w:rsidRPr="003136F7">
        <w:t>A building in the business area, which is covered by cellular network, is on fire, an MCPTT group call is set up and fire fighters involved in the mission join this MCPTT group. Most MCPTT group members, who stay inside of building, receive the MCPTT group call over broadcast channel, some fire fighters, who stay outside of building, receive the MCPTT group call over unicast channel. All fire fighters have the same experience of mouth-to-ear latency and floor control regardless the audio is transferred over unicast or broadcast delivery. A fire fighter carrying an injured person moves out of building and waits the ambulance in a safe zone. After the injured person is transferred away, he reports this information to the MCPTT group while he is moving back into the building and helps other wounded people. He notices that the fire in the room will be out of control; he immediately reports this information to the MCPTT group and starts to move the wounded person away from this area. After several hours of hard work, the fire in the building is finally put out and the MCPTT group is dismissed.</w:t>
      </w:r>
    </w:p>
    <w:p w:rsidR="006F161D" w:rsidRPr="003136F7" w:rsidRDefault="008E057F" w:rsidP="006F161D">
      <w:pPr>
        <w:pStyle w:val="Heading3"/>
      </w:pPr>
      <w:bookmarkStart w:id="1448" w:name="_Toc429505273"/>
      <w:bookmarkStart w:id="1449" w:name="_Toc433988741"/>
      <w:r w:rsidRPr="003136F7">
        <w:t>5</w:t>
      </w:r>
      <w:r w:rsidR="006F161D" w:rsidRPr="003136F7">
        <w:t>.2.2</w:t>
      </w:r>
      <w:r w:rsidR="006F161D" w:rsidRPr="003136F7">
        <w:tab/>
        <w:t>Recommended requirements</w:t>
      </w:r>
      <w:bookmarkEnd w:id="1448"/>
      <w:bookmarkEnd w:id="1449"/>
    </w:p>
    <w:p w:rsidR="006F161D" w:rsidRPr="003136F7" w:rsidRDefault="006F161D" w:rsidP="006F161D">
      <w:pPr>
        <w:rPr>
          <w:lang w:eastAsia="zh-CN"/>
        </w:rPr>
      </w:pPr>
      <w:r w:rsidRPr="003136F7">
        <w:rPr>
          <w:lang w:eastAsia="zh-CN"/>
        </w:rPr>
        <w:t>The following recommended requirements are derived from the uses case</w:t>
      </w:r>
      <w:r w:rsidRPr="003136F7">
        <w:rPr>
          <w:rFonts w:hint="eastAsia"/>
          <w:lang w:eastAsia="zh-CN"/>
        </w:rPr>
        <w:t>.</w:t>
      </w:r>
    </w:p>
    <w:p w:rsidR="006F161D" w:rsidRPr="003136F7" w:rsidRDefault="009D29DF" w:rsidP="003063E3">
      <w:pPr>
        <w:pStyle w:val="B1"/>
      </w:pPr>
      <w:r>
        <w:rPr>
          <w:lang w:eastAsia="zh-CN"/>
        </w:rPr>
        <w:t>-</w:t>
      </w:r>
      <w:r>
        <w:rPr>
          <w:lang w:eastAsia="zh-CN"/>
        </w:rPr>
        <w:tab/>
      </w:r>
      <w:r w:rsidR="006F161D" w:rsidRPr="003136F7">
        <w:rPr>
          <w:rFonts w:hint="eastAsia"/>
          <w:lang w:eastAsia="zh-CN"/>
        </w:rPr>
        <w:t xml:space="preserve">For on-network mode case, </w:t>
      </w:r>
      <w:r w:rsidR="006F161D" w:rsidRPr="003136F7">
        <w:rPr>
          <w:lang w:eastAsia="zh-CN"/>
        </w:rPr>
        <w:t>it</w:t>
      </w:r>
      <w:r w:rsidR="006F161D" w:rsidRPr="003136F7">
        <w:t xml:space="preserve"> is recommended that </w:t>
      </w:r>
      <w:r w:rsidR="006F161D" w:rsidRPr="003136F7">
        <w:rPr>
          <w:rFonts w:hint="eastAsia"/>
          <w:lang w:eastAsia="zh-CN"/>
        </w:rPr>
        <w:t xml:space="preserve">the service interruption </w:t>
      </w:r>
      <w:r w:rsidR="00D3692E" w:rsidRPr="003136F7">
        <w:rPr>
          <w:lang w:eastAsia="zh-CN"/>
        </w:rPr>
        <w:t>is</w:t>
      </w:r>
      <w:r w:rsidR="006F161D" w:rsidRPr="003136F7">
        <w:rPr>
          <w:rFonts w:hint="eastAsia"/>
          <w:lang w:eastAsia="zh-CN"/>
        </w:rPr>
        <w:t xml:space="preserve"> minimized when the MCPTT UE moves into/out of MBMS coverage.</w:t>
      </w:r>
    </w:p>
    <w:p w:rsidR="006F161D" w:rsidRPr="003136F7" w:rsidRDefault="009D29DF" w:rsidP="003063E3">
      <w:pPr>
        <w:pStyle w:val="B1"/>
      </w:pPr>
      <w:r>
        <w:rPr>
          <w:lang w:eastAsia="zh-CN"/>
        </w:rPr>
        <w:t>-</w:t>
      </w:r>
      <w:r>
        <w:rPr>
          <w:lang w:eastAsia="zh-CN"/>
        </w:rPr>
        <w:tab/>
      </w:r>
      <w:r w:rsidR="006F161D" w:rsidRPr="003136F7">
        <w:rPr>
          <w:rFonts w:hint="eastAsia"/>
          <w:lang w:eastAsia="zh-CN"/>
        </w:rPr>
        <w:t xml:space="preserve">For on-network mode case, </w:t>
      </w:r>
      <w:r w:rsidR="006F161D" w:rsidRPr="003136F7">
        <w:rPr>
          <w:lang w:eastAsia="zh-CN"/>
        </w:rPr>
        <w:t>it</w:t>
      </w:r>
      <w:r w:rsidR="006F161D" w:rsidRPr="003136F7">
        <w:t xml:space="preserve"> is recommended that</w:t>
      </w:r>
      <w:r w:rsidR="006F161D" w:rsidRPr="003136F7">
        <w:rPr>
          <w:rFonts w:hint="eastAsia"/>
          <w:lang w:eastAsia="zh-CN"/>
        </w:rPr>
        <w:t xml:space="preserve"> all MCPTT users will have the same experience, e.g. access delay regardless the MCPTT call is </w:t>
      </w:r>
      <w:r w:rsidR="006F161D" w:rsidRPr="003136F7">
        <w:rPr>
          <w:lang w:eastAsia="zh-CN"/>
        </w:rPr>
        <w:t>transferred</w:t>
      </w:r>
      <w:r w:rsidR="006F161D" w:rsidRPr="003136F7">
        <w:rPr>
          <w:rFonts w:hint="eastAsia"/>
          <w:lang w:eastAsia="zh-CN"/>
        </w:rPr>
        <w:t xml:space="preserve"> over UC or BC.</w:t>
      </w:r>
    </w:p>
    <w:p w:rsidR="006F161D" w:rsidRPr="003136F7" w:rsidRDefault="009D29DF" w:rsidP="003063E3">
      <w:pPr>
        <w:pStyle w:val="B1"/>
      </w:pPr>
      <w:r>
        <w:rPr>
          <w:lang w:eastAsia="zh-CN"/>
        </w:rPr>
        <w:t>-</w:t>
      </w:r>
      <w:r>
        <w:rPr>
          <w:lang w:eastAsia="zh-CN"/>
        </w:rPr>
        <w:tab/>
      </w:r>
      <w:r w:rsidR="006F161D" w:rsidRPr="003136F7">
        <w:rPr>
          <w:rFonts w:hint="eastAsia"/>
          <w:lang w:eastAsia="zh-CN"/>
        </w:rPr>
        <w:t xml:space="preserve">For on-network mode case, </w:t>
      </w:r>
      <w:r w:rsidR="006F161D" w:rsidRPr="003136F7">
        <w:rPr>
          <w:lang w:eastAsia="zh-CN"/>
        </w:rPr>
        <w:t xml:space="preserve">it is recommended that </w:t>
      </w:r>
      <w:r w:rsidR="006F161D" w:rsidRPr="003136F7">
        <w:rPr>
          <w:rFonts w:hint="eastAsia"/>
          <w:lang w:eastAsia="zh-CN"/>
        </w:rPr>
        <w:t xml:space="preserve">the difference of Mouth-to-ear of latency of audio payload between MCPTT users using unicast delivery method and MCPTT users using broadcast delivery method </w:t>
      </w:r>
      <w:r w:rsidR="00D3692E" w:rsidRPr="003136F7">
        <w:rPr>
          <w:lang w:eastAsia="zh-CN"/>
        </w:rPr>
        <w:t>is</w:t>
      </w:r>
      <w:r w:rsidR="006F161D" w:rsidRPr="003136F7">
        <w:rPr>
          <w:rFonts w:hint="eastAsia"/>
          <w:lang w:eastAsia="zh-CN"/>
        </w:rPr>
        <w:t xml:space="preserve"> minimized.</w:t>
      </w:r>
    </w:p>
    <w:p w:rsidR="006F161D" w:rsidRPr="003136F7" w:rsidRDefault="006F161D" w:rsidP="003063E3">
      <w:pPr>
        <w:pStyle w:val="NO"/>
      </w:pPr>
      <w:r w:rsidRPr="003063E3">
        <w:rPr>
          <w:rFonts w:hint="eastAsia"/>
          <w:caps/>
          <w:lang w:eastAsia="zh-CN"/>
        </w:rPr>
        <w:t>Note</w:t>
      </w:r>
      <w:r w:rsidRPr="003136F7">
        <w:rPr>
          <w:rFonts w:hint="eastAsia"/>
          <w:lang w:eastAsia="zh-CN"/>
        </w:rPr>
        <w:t xml:space="preserve">: </w:t>
      </w:r>
      <w:r w:rsidR="009D29DF">
        <w:rPr>
          <w:lang w:eastAsia="zh-CN"/>
        </w:rPr>
        <w:tab/>
      </w:r>
      <w:r w:rsidRPr="003136F7">
        <w:t xml:space="preserve">In </w:t>
      </w:r>
      <w:r w:rsidRPr="003136F7">
        <w:rPr>
          <w:rFonts w:hint="eastAsia"/>
        </w:rPr>
        <w:t>TS</w:t>
      </w:r>
      <w:r w:rsidR="009D29DF">
        <w:t xml:space="preserve"> </w:t>
      </w:r>
      <w:r w:rsidRPr="003136F7">
        <w:rPr>
          <w:rFonts w:hint="eastAsia"/>
        </w:rPr>
        <w:t xml:space="preserve">22.179, the user experience related requirement is </w:t>
      </w:r>
      <w:r w:rsidRPr="003136F7">
        <w:rPr>
          <w:rFonts w:hint="eastAsia"/>
          <w:lang w:eastAsia="zh-CN"/>
        </w:rPr>
        <w:t xml:space="preserve">also </w:t>
      </w:r>
      <w:r w:rsidRPr="003136F7">
        <w:rPr>
          <w:rFonts w:hint="eastAsia"/>
        </w:rPr>
        <w:t>copied below:</w:t>
      </w:r>
    </w:p>
    <w:p w:rsidR="006F161D" w:rsidRPr="003063E3" w:rsidRDefault="009D29DF" w:rsidP="003063E3">
      <w:pPr>
        <w:pStyle w:val="B3"/>
        <w:rPr>
          <w:i/>
        </w:rPr>
      </w:pPr>
      <w:r w:rsidRPr="003063E3">
        <w:rPr>
          <w:i/>
        </w:rPr>
        <w:tab/>
      </w:r>
      <w:r w:rsidR="00F179B3" w:rsidRPr="003063E3">
        <w:rPr>
          <w:i/>
        </w:rPr>
        <w:t>"</w:t>
      </w:r>
      <w:r w:rsidR="006F161D" w:rsidRPr="003063E3">
        <w:rPr>
          <w:i/>
        </w:rPr>
        <w:t xml:space="preserve">[R-6.15.3.2-002] The MCPTT Service shall provide the MCPTT Access time and Mouth-to-ear latency specified in this </w:t>
      </w:r>
      <w:proofErr w:type="spellStart"/>
      <w:r w:rsidR="006F161D" w:rsidRPr="003063E3">
        <w:rPr>
          <w:i/>
        </w:rPr>
        <w:t>subclause</w:t>
      </w:r>
      <w:proofErr w:type="spellEnd"/>
      <w:r w:rsidR="006F161D" w:rsidRPr="003063E3">
        <w:rPr>
          <w:i/>
        </w:rPr>
        <w:t xml:space="preserve"> to all MCPTT Users related to an MCPTT call regardless of call type (</w:t>
      </w:r>
      <w:r w:rsidR="00F179B3" w:rsidRPr="003063E3">
        <w:rPr>
          <w:i/>
        </w:rPr>
        <w:t>e.g.</w:t>
      </w:r>
      <w:r w:rsidR="006F161D" w:rsidRPr="003063E3">
        <w:rPr>
          <w:i/>
        </w:rPr>
        <w:t xml:space="preserve"> group, Private Call), group size and/or user density.</w:t>
      </w:r>
    </w:p>
    <w:p w:rsidR="006F161D" w:rsidRDefault="009D29DF" w:rsidP="003063E3">
      <w:pPr>
        <w:pStyle w:val="B3"/>
        <w:rPr>
          <w:i/>
        </w:rPr>
      </w:pPr>
      <w:r w:rsidRPr="003063E3">
        <w:rPr>
          <w:i/>
        </w:rPr>
        <w:tab/>
      </w:r>
      <w:r w:rsidR="006F161D" w:rsidRPr="003063E3">
        <w:rPr>
          <w:i/>
        </w:rPr>
        <w:t>NOTE:</w:t>
      </w:r>
      <w:r w:rsidR="006F161D" w:rsidRPr="003063E3">
        <w:rPr>
          <w:i/>
        </w:rPr>
        <w:tab/>
        <w:t>This ensures that all MCPTT Users experience the same performance regardless of whether the audio is transferred over unicast or multicast delivery.</w:t>
      </w:r>
      <w:r w:rsidR="00F179B3" w:rsidRPr="003063E3">
        <w:rPr>
          <w:i/>
        </w:rPr>
        <w:t>"</w:t>
      </w:r>
    </w:p>
    <w:p w:rsidR="003063E3" w:rsidRPr="003063E3" w:rsidRDefault="003063E3" w:rsidP="003063E3">
      <w:pPr>
        <w:pStyle w:val="FP"/>
      </w:pPr>
    </w:p>
    <w:p w:rsidR="006F161D" w:rsidRPr="003136F7" w:rsidRDefault="008E057F" w:rsidP="006F161D">
      <w:pPr>
        <w:pStyle w:val="Heading3"/>
        <w:rPr>
          <w:lang w:eastAsia="zh-CN"/>
        </w:rPr>
      </w:pPr>
      <w:bookmarkStart w:id="1450" w:name="_Toc429505274"/>
      <w:bookmarkStart w:id="1451" w:name="_Toc433988742"/>
      <w:r w:rsidRPr="003136F7">
        <w:t>5</w:t>
      </w:r>
      <w:r w:rsidR="006F161D" w:rsidRPr="003136F7">
        <w:t>.2.3</w:t>
      </w:r>
      <w:r w:rsidR="006F161D" w:rsidRPr="003136F7">
        <w:tab/>
        <w:t>GAP Analysis and Evaluation</w:t>
      </w:r>
      <w:bookmarkEnd w:id="1450"/>
      <w:bookmarkEnd w:id="1451"/>
    </w:p>
    <w:p w:rsidR="00770977" w:rsidRPr="003136F7" w:rsidRDefault="00770977" w:rsidP="00770977">
      <w:pPr>
        <w:pStyle w:val="Heading4"/>
      </w:pPr>
      <w:bookmarkStart w:id="1452" w:name="_Toc429505275"/>
      <w:bookmarkStart w:id="1453" w:name="_Toc433988743"/>
      <w:r w:rsidRPr="003136F7">
        <w:rPr>
          <w:rFonts w:hint="eastAsia"/>
          <w:lang w:eastAsia="zh-CN"/>
        </w:rPr>
        <w:t>5.2.3.1</w:t>
      </w:r>
      <w:r w:rsidRPr="003136F7">
        <w:rPr>
          <w:rFonts w:hint="eastAsia"/>
          <w:lang w:eastAsia="zh-CN"/>
        </w:rPr>
        <w:tab/>
        <w:t>Longer e2e delay over BC bearer issue</w:t>
      </w:r>
      <w:bookmarkEnd w:id="1452"/>
      <w:bookmarkEnd w:id="1453"/>
    </w:p>
    <w:p w:rsidR="00770977" w:rsidRPr="003136F7" w:rsidRDefault="00770977" w:rsidP="00770977">
      <w:pPr>
        <w:rPr>
          <w:lang w:eastAsia="zh-CN"/>
        </w:rPr>
      </w:pPr>
      <w:r w:rsidRPr="003136F7">
        <w:rPr>
          <w:rFonts w:hint="eastAsia"/>
          <w:lang w:eastAsia="zh-CN"/>
        </w:rPr>
        <w:t xml:space="preserve">Per TR 36.868, </w:t>
      </w:r>
      <w:r w:rsidRPr="003136F7">
        <w:rPr>
          <w:lang w:eastAsia="zh-CN"/>
        </w:rPr>
        <w:t>T</w:t>
      </w:r>
      <w:r w:rsidRPr="003136F7">
        <w:rPr>
          <w:rFonts w:hint="eastAsia"/>
          <w:lang w:eastAsia="zh-CN"/>
        </w:rPr>
        <w:t xml:space="preserve">he minimum </w:t>
      </w:r>
      <w:r w:rsidRPr="003136F7">
        <w:rPr>
          <w:lang w:eastAsia="zh-CN"/>
        </w:rPr>
        <w:t xml:space="preserve">end to end delay for media transport for Group Communications over </w:t>
      </w:r>
      <w:proofErr w:type="spellStart"/>
      <w:r w:rsidRPr="003136F7">
        <w:rPr>
          <w:rFonts w:hint="eastAsia"/>
          <w:lang w:eastAsia="zh-CN"/>
        </w:rPr>
        <w:t>eMBMS</w:t>
      </w:r>
      <w:proofErr w:type="spellEnd"/>
      <w:r w:rsidRPr="003136F7">
        <w:rPr>
          <w:lang w:eastAsia="zh-CN"/>
        </w:rPr>
        <w:t xml:space="preserve"> is </w:t>
      </w:r>
      <w:r w:rsidRPr="003136F7">
        <w:rPr>
          <w:rFonts w:hint="eastAsia"/>
          <w:lang w:eastAsia="zh-CN"/>
        </w:rPr>
        <w:t>about160</w:t>
      </w:r>
      <w:r w:rsidR="009D29DF">
        <w:rPr>
          <w:lang w:eastAsia="zh-CN"/>
        </w:rPr>
        <w:t xml:space="preserve"> </w:t>
      </w:r>
      <w:proofErr w:type="spellStart"/>
      <w:r w:rsidRPr="003136F7">
        <w:rPr>
          <w:rFonts w:hint="eastAsia"/>
          <w:lang w:eastAsia="zh-CN"/>
        </w:rPr>
        <w:t>ms</w:t>
      </w:r>
      <w:proofErr w:type="spellEnd"/>
      <w:r w:rsidRPr="003136F7">
        <w:rPr>
          <w:rFonts w:hint="eastAsia"/>
          <w:lang w:eastAsia="zh-CN"/>
        </w:rPr>
        <w:t xml:space="preserve"> (refers to TR</w:t>
      </w:r>
      <w:r w:rsidR="009D29DF">
        <w:rPr>
          <w:lang w:eastAsia="zh-CN"/>
        </w:rPr>
        <w:t xml:space="preserve"> </w:t>
      </w:r>
      <w:r w:rsidRPr="003136F7">
        <w:rPr>
          <w:rFonts w:hint="eastAsia"/>
          <w:lang w:eastAsia="zh-CN"/>
        </w:rPr>
        <w:t>36.868</w:t>
      </w:r>
      <w:r w:rsidR="009D29DF">
        <w:rPr>
          <w:lang w:eastAsia="zh-CN"/>
        </w:rPr>
        <w:t>,</w:t>
      </w:r>
      <w:r w:rsidRPr="003136F7">
        <w:rPr>
          <w:rFonts w:hint="eastAsia"/>
          <w:lang w:eastAsia="zh-CN"/>
        </w:rPr>
        <w:t xml:space="preserve"> </w:t>
      </w:r>
      <w:r w:rsidR="009D29DF">
        <w:rPr>
          <w:lang w:eastAsia="zh-CN"/>
        </w:rPr>
        <w:t>clause</w:t>
      </w:r>
      <w:r w:rsidR="009D29DF" w:rsidRPr="003136F7">
        <w:rPr>
          <w:rFonts w:hint="eastAsia"/>
          <w:lang w:eastAsia="zh-CN"/>
        </w:rPr>
        <w:t xml:space="preserve"> </w:t>
      </w:r>
      <w:r w:rsidRPr="003136F7">
        <w:rPr>
          <w:rFonts w:hint="eastAsia"/>
          <w:lang w:eastAsia="zh-CN"/>
        </w:rPr>
        <w:t>5.2.1.1.3), a</w:t>
      </w:r>
      <w:r w:rsidRPr="003136F7">
        <w:rPr>
          <w:lang w:eastAsia="zh-CN"/>
        </w:rPr>
        <w:t>nd</w:t>
      </w:r>
      <w:r w:rsidRPr="003136F7">
        <w:rPr>
          <w:rFonts w:hint="eastAsia"/>
          <w:lang w:eastAsia="zh-CN"/>
        </w:rPr>
        <w:t xml:space="preserve"> </w:t>
      </w:r>
      <w:r w:rsidRPr="003136F7">
        <w:rPr>
          <w:lang w:eastAsia="zh-CN"/>
        </w:rPr>
        <w:t xml:space="preserve">end to end delay for media transport </w:t>
      </w:r>
      <w:r w:rsidRPr="003136F7">
        <w:rPr>
          <w:rFonts w:hint="eastAsia"/>
          <w:lang w:eastAsia="zh-CN"/>
        </w:rPr>
        <w:t xml:space="preserve">over </w:t>
      </w:r>
      <w:r w:rsidRPr="003136F7">
        <w:rPr>
          <w:lang w:eastAsia="zh-CN"/>
        </w:rPr>
        <w:t xml:space="preserve">unicast bearers is </w:t>
      </w:r>
      <w:r w:rsidRPr="003136F7">
        <w:rPr>
          <w:rFonts w:hint="eastAsia"/>
          <w:lang w:eastAsia="zh-CN"/>
        </w:rPr>
        <w:t xml:space="preserve">about </w:t>
      </w:r>
      <w:r w:rsidRPr="003136F7">
        <w:rPr>
          <w:lang w:eastAsia="zh-CN"/>
        </w:rPr>
        <w:t>40</w:t>
      </w:r>
      <w:r w:rsidR="009D29DF">
        <w:rPr>
          <w:lang w:eastAsia="zh-CN"/>
        </w:rPr>
        <w:t xml:space="preserve"> </w:t>
      </w:r>
      <w:proofErr w:type="spellStart"/>
      <w:r w:rsidRPr="003136F7">
        <w:rPr>
          <w:lang w:eastAsia="zh-CN"/>
        </w:rPr>
        <w:t>ms</w:t>
      </w:r>
      <w:proofErr w:type="spellEnd"/>
      <w:r w:rsidRPr="003136F7">
        <w:rPr>
          <w:rFonts w:hint="eastAsia"/>
          <w:lang w:eastAsia="zh-CN"/>
        </w:rPr>
        <w:t xml:space="preserve"> (refers to TR</w:t>
      </w:r>
      <w:r w:rsidR="009D29DF">
        <w:rPr>
          <w:lang w:eastAsia="zh-CN"/>
        </w:rPr>
        <w:t xml:space="preserve"> </w:t>
      </w:r>
      <w:r w:rsidRPr="003136F7">
        <w:rPr>
          <w:rFonts w:hint="eastAsia"/>
          <w:lang w:eastAsia="zh-CN"/>
        </w:rPr>
        <w:t>36.868</w:t>
      </w:r>
      <w:r w:rsidR="009D29DF">
        <w:rPr>
          <w:lang w:eastAsia="zh-CN"/>
        </w:rPr>
        <w:t>,</w:t>
      </w:r>
      <w:r w:rsidRPr="003136F7">
        <w:rPr>
          <w:rFonts w:hint="eastAsia"/>
          <w:lang w:eastAsia="zh-CN"/>
        </w:rPr>
        <w:t xml:space="preserve"> </w:t>
      </w:r>
      <w:r w:rsidR="009D29DF">
        <w:rPr>
          <w:lang w:eastAsia="zh-CN"/>
        </w:rPr>
        <w:t xml:space="preserve">clause </w:t>
      </w:r>
      <w:r w:rsidRPr="003136F7">
        <w:rPr>
          <w:rFonts w:hint="eastAsia"/>
          <w:lang w:eastAsia="zh-CN"/>
        </w:rPr>
        <w:t>5.1.1.3)</w:t>
      </w:r>
      <w:r w:rsidRPr="003136F7">
        <w:rPr>
          <w:lang w:eastAsia="zh-CN"/>
        </w:rPr>
        <w:t>.</w:t>
      </w:r>
      <w:r w:rsidRPr="003136F7">
        <w:rPr>
          <w:rFonts w:hint="eastAsia"/>
          <w:lang w:eastAsia="zh-CN"/>
        </w:rPr>
        <w:t xml:space="preserve"> </w:t>
      </w:r>
    </w:p>
    <w:p w:rsidR="00770977" w:rsidRPr="003136F7" w:rsidRDefault="00770977" w:rsidP="00770977">
      <w:pPr>
        <w:rPr>
          <w:lang w:eastAsia="zh-CN"/>
        </w:rPr>
      </w:pPr>
      <w:r w:rsidRPr="003136F7">
        <w:rPr>
          <w:lang w:eastAsia="zh-CN"/>
        </w:rPr>
        <w:t>T</w:t>
      </w:r>
      <w:r w:rsidRPr="003136F7">
        <w:rPr>
          <w:rFonts w:hint="eastAsia"/>
          <w:lang w:eastAsia="zh-CN"/>
        </w:rPr>
        <w:t xml:space="preserve">he RTP payload transmission timing sequence </w:t>
      </w:r>
      <w:r w:rsidRPr="003136F7">
        <w:rPr>
          <w:lang w:eastAsia="zh-CN"/>
        </w:rPr>
        <w:t xml:space="preserve">is </w:t>
      </w:r>
      <w:r w:rsidRPr="003136F7">
        <w:rPr>
          <w:rFonts w:hint="eastAsia"/>
          <w:lang w:eastAsia="zh-CN"/>
        </w:rPr>
        <w:t xml:space="preserve">depicted in figure </w:t>
      </w:r>
      <w:r w:rsidR="00076B10">
        <w:rPr>
          <w:lang w:eastAsia="zh-CN"/>
        </w:rPr>
        <w:t>15</w:t>
      </w:r>
      <w:r w:rsidRPr="003136F7">
        <w:rPr>
          <w:rFonts w:hint="eastAsia"/>
          <w:lang w:eastAsia="zh-CN"/>
        </w:rPr>
        <w:t xml:space="preserve">. </w:t>
      </w:r>
    </w:p>
    <w:p w:rsidR="00770977" w:rsidRPr="003136F7" w:rsidRDefault="00770977" w:rsidP="00C45EB1">
      <w:pPr>
        <w:pStyle w:val="TH"/>
        <w:rPr>
          <w:lang w:eastAsia="zh-CN"/>
        </w:rPr>
      </w:pPr>
      <w:r w:rsidRPr="003136F7">
        <w:object w:dxaOrig="9254" w:dyaOrig="6027">
          <v:shape id="_x0000_i1076" type="#_x0000_t75" style="width:316.9pt;height:193.1pt" o:ole="">
            <v:imagedata r:id="rId73" o:title=""/>
          </v:shape>
          <o:OLEObject Type="Embed" ProgID="Visio.Drawing.11" ShapeID="_x0000_i1076" DrawAspect="Content" ObjectID="_1507731433" r:id="rId74"/>
        </w:object>
      </w:r>
    </w:p>
    <w:p w:rsidR="00770977" w:rsidRPr="003136F7" w:rsidRDefault="00770977" w:rsidP="00C45EB1">
      <w:pPr>
        <w:pStyle w:val="TF"/>
        <w:rPr>
          <w:lang w:eastAsia="zh-CN"/>
        </w:rPr>
      </w:pPr>
      <w:r w:rsidRPr="003136F7">
        <w:rPr>
          <w:lang w:eastAsia="zh-CN"/>
        </w:rPr>
        <w:t>F</w:t>
      </w:r>
      <w:r w:rsidRPr="003136F7">
        <w:rPr>
          <w:rFonts w:hint="eastAsia"/>
          <w:lang w:eastAsia="zh-CN"/>
        </w:rPr>
        <w:t xml:space="preserve">igure </w:t>
      </w:r>
      <w:r w:rsidR="00076B10">
        <w:rPr>
          <w:lang w:eastAsia="zh-CN"/>
        </w:rPr>
        <w:t>15</w:t>
      </w:r>
      <w:r w:rsidRPr="003136F7">
        <w:rPr>
          <w:rFonts w:hint="eastAsia"/>
          <w:lang w:eastAsia="zh-CN"/>
        </w:rPr>
        <w:t>: The RTP payload timing sequence</w:t>
      </w:r>
    </w:p>
    <w:p w:rsidR="00770977" w:rsidRPr="003136F7" w:rsidRDefault="00770977" w:rsidP="00770977">
      <w:pPr>
        <w:rPr>
          <w:lang w:eastAsia="zh-CN"/>
        </w:rPr>
      </w:pPr>
      <w:r w:rsidRPr="003136F7">
        <w:rPr>
          <w:rFonts w:hint="eastAsia"/>
          <w:lang w:eastAsia="zh-CN"/>
        </w:rPr>
        <w:t>The longer delay over BC degrades MCPTT user</w:t>
      </w:r>
      <w:r w:rsidR="00076B10">
        <w:rPr>
          <w:lang w:eastAsia="zh-CN"/>
        </w:rPr>
        <w:t>'</w:t>
      </w:r>
      <w:r w:rsidRPr="003136F7">
        <w:rPr>
          <w:rFonts w:hint="eastAsia"/>
          <w:lang w:eastAsia="zh-CN"/>
        </w:rPr>
        <w:t xml:space="preserve">s experience. </w:t>
      </w:r>
      <w:r w:rsidRPr="003136F7">
        <w:rPr>
          <w:lang w:eastAsia="zh-CN"/>
        </w:rPr>
        <w:t xml:space="preserve">Consequently, the delay for unicast reception and for MBMS reception may be different. </w:t>
      </w:r>
      <w:r w:rsidRPr="003136F7">
        <w:rPr>
          <w:rFonts w:hint="eastAsia"/>
          <w:lang w:eastAsia="zh-CN"/>
        </w:rPr>
        <w:t>This identified gap needs to be addressed.</w:t>
      </w:r>
    </w:p>
    <w:p w:rsidR="00770977" w:rsidRPr="003136F7" w:rsidRDefault="00770977" w:rsidP="00770977">
      <w:pPr>
        <w:pStyle w:val="Heading4"/>
      </w:pPr>
      <w:bookmarkStart w:id="1454" w:name="_Toc429505276"/>
      <w:bookmarkStart w:id="1455" w:name="_Toc433988744"/>
      <w:r w:rsidRPr="003136F7">
        <w:rPr>
          <w:rFonts w:hint="eastAsia"/>
          <w:lang w:eastAsia="zh-CN"/>
        </w:rPr>
        <w:t>5.2.3.2</w:t>
      </w:r>
      <w:r w:rsidRPr="003136F7">
        <w:rPr>
          <w:rFonts w:hint="eastAsia"/>
          <w:lang w:eastAsia="zh-CN"/>
        </w:rPr>
        <w:tab/>
      </w:r>
      <w:r w:rsidRPr="003136F7">
        <w:rPr>
          <w:rFonts w:hint="eastAsia"/>
        </w:rPr>
        <w:t>Mobility issue</w:t>
      </w:r>
      <w:bookmarkEnd w:id="1454"/>
      <w:bookmarkEnd w:id="1455"/>
    </w:p>
    <w:p w:rsidR="00770977" w:rsidRPr="003136F7" w:rsidRDefault="00770977" w:rsidP="00770977">
      <w:pPr>
        <w:rPr>
          <w:lang w:eastAsia="zh-CN"/>
        </w:rPr>
      </w:pPr>
      <w:r w:rsidRPr="003136F7">
        <w:rPr>
          <w:rFonts w:hint="eastAsia"/>
          <w:lang w:eastAsia="zh-CN"/>
        </w:rPr>
        <w:t>Per TS</w:t>
      </w:r>
      <w:r w:rsidR="00076B10">
        <w:rPr>
          <w:lang w:eastAsia="zh-CN"/>
        </w:rPr>
        <w:t xml:space="preserve"> [</w:t>
      </w:r>
      <w:r w:rsidRPr="003136F7">
        <w:rPr>
          <w:rFonts w:hint="eastAsia"/>
          <w:lang w:eastAsia="zh-CN"/>
        </w:rPr>
        <w:t xml:space="preserve">, the GCS AS acts as the media source, the BM-SC receives the RTP payload from the GCS-AS. </w:t>
      </w:r>
      <w:r w:rsidRPr="003136F7">
        <w:rPr>
          <w:lang w:eastAsia="zh-CN"/>
        </w:rPr>
        <w:t>T</w:t>
      </w:r>
      <w:r w:rsidRPr="003136F7">
        <w:rPr>
          <w:rFonts w:hint="eastAsia"/>
          <w:lang w:eastAsia="zh-CN"/>
        </w:rPr>
        <w:t xml:space="preserve">he received RTP payload will be put on the MBMS bearer without </w:t>
      </w:r>
      <w:r w:rsidRPr="003136F7">
        <w:rPr>
          <w:lang w:eastAsia="zh-CN"/>
        </w:rPr>
        <w:t xml:space="preserve">modifying any RTP headers like </w:t>
      </w:r>
      <w:r w:rsidRPr="003136F7">
        <w:rPr>
          <w:rFonts w:hint="eastAsia"/>
          <w:lang w:eastAsia="zh-CN"/>
        </w:rPr>
        <w:t>SSRC, SN and TS</w:t>
      </w:r>
      <w:r w:rsidRPr="003136F7">
        <w:rPr>
          <w:lang w:eastAsia="zh-CN"/>
        </w:rPr>
        <w:t>, as this</w:t>
      </w:r>
      <w:r w:rsidRPr="003136F7">
        <w:rPr>
          <w:rFonts w:hint="eastAsia"/>
          <w:lang w:eastAsia="zh-CN"/>
        </w:rPr>
        <w:t xml:space="preserve"> information </w:t>
      </w:r>
      <w:r w:rsidRPr="003136F7">
        <w:rPr>
          <w:lang w:eastAsia="zh-CN"/>
        </w:rPr>
        <w:t xml:space="preserve">is </w:t>
      </w:r>
      <w:r w:rsidRPr="003136F7">
        <w:rPr>
          <w:rFonts w:hint="eastAsia"/>
          <w:lang w:eastAsia="zh-CN"/>
        </w:rPr>
        <w:t>filled by GCS AS.</w:t>
      </w:r>
    </w:p>
    <w:p w:rsidR="00770977" w:rsidRPr="003136F7" w:rsidRDefault="00770977" w:rsidP="00770977">
      <w:pPr>
        <w:rPr>
          <w:lang w:eastAsia="zh-CN"/>
        </w:rPr>
      </w:pPr>
      <w:r w:rsidRPr="003136F7">
        <w:rPr>
          <w:rFonts w:hint="eastAsia"/>
          <w:lang w:eastAsia="zh-CN"/>
        </w:rPr>
        <w:t xml:space="preserve">Figure </w:t>
      </w:r>
      <w:r w:rsidR="00076B10">
        <w:rPr>
          <w:lang w:eastAsia="zh-CN"/>
        </w:rPr>
        <w:t>16</w:t>
      </w:r>
      <w:r w:rsidRPr="003136F7">
        <w:rPr>
          <w:rFonts w:hint="eastAsia"/>
          <w:lang w:eastAsia="zh-CN"/>
        </w:rPr>
        <w:t xml:space="preserve"> presents a case that the UE in a MCPTT call moving in/out of MBMS coverage. </w:t>
      </w:r>
    </w:p>
    <w:p w:rsidR="00FC5CCF" w:rsidRDefault="00F82204" w:rsidP="00FC5CCF">
      <w:pPr>
        <w:pStyle w:val="TH"/>
      </w:pPr>
      <w:r>
        <w:pict>
          <v:shape id="_x0000_i1077" type="#_x0000_t75" style="width:468pt;height:95.45pt">
            <v:imagedata r:id="rId75" o:title=""/>
          </v:shape>
        </w:pict>
      </w:r>
    </w:p>
    <w:p w:rsidR="00770977" w:rsidRPr="003136F7" w:rsidRDefault="00770977" w:rsidP="00C45EB1">
      <w:pPr>
        <w:pStyle w:val="TF"/>
        <w:rPr>
          <w:lang w:eastAsia="zh-CN"/>
        </w:rPr>
      </w:pPr>
      <w:r w:rsidRPr="003136F7">
        <w:rPr>
          <w:lang w:eastAsia="zh-CN"/>
        </w:rPr>
        <w:t>F</w:t>
      </w:r>
      <w:r w:rsidRPr="003136F7">
        <w:rPr>
          <w:rFonts w:hint="eastAsia"/>
          <w:lang w:eastAsia="zh-CN"/>
        </w:rPr>
        <w:t xml:space="preserve">igure </w:t>
      </w:r>
      <w:r w:rsidR="00076B10">
        <w:rPr>
          <w:lang w:eastAsia="zh-CN"/>
        </w:rPr>
        <w:t>16:</w:t>
      </w:r>
      <w:r w:rsidRPr="003136F7">
        <w:rPr>
          <w:rFonts w:hint="eastAsia"/>
          <w:lang w:eastAsia="zh-CN"/>
        </w:rPr>
        <w:t xml:space="preserve"> Handoff </w:t>
      </w:r>
      <w:r w:rsidRPr="003136F7">
        <w:rPr>
          <w:lang w:eastAsia="zh-CN"/>
        </w:rPr>
        <w:t>scenarios</w:t>
      </w:r>
      <w:r w:rsidRPr="003136F7">
        <w:rPr>
          <w:rFonts w:hint="eastAsia"/>
          <w:lang w:eastAsia="zh-CN"/>
        </w:rPr>
        <w:t xml:space="preserve"> between UC bearer and BC bearer</w:t>
      </w:r>
    </w:p>
    <w:p w:rsidR="00770977" w:rsidRPr="003136F7" w:rsidRDefault="00770977" w:rsidP="00770977">
      <w:pPr>
        <w:rPr>
          <w:lang w:eastAsia="zh-CN"/>
        </w:rPr>
      </w:pPr>
      <w:r w:rsidRPr="003136F7">
        <w:rPr>
          <w:lang w:eastAsia="zh-CN"/>
        </w:rPr>
        <w:t>When the distribution delay of unicast and broadcast is different, then the quality may be distorted during handoffs.</w:t>
      </w:r>
    </w:p>
    <w:p w:rsidR="00770977" w:rsidRPr="003136F7" w:rsidRDefault="007A16D2" w:rsidP="00770977">
      <w:pPr>
        <w:pStyle w:val="Heading5"/>
        <w:rPr>
          <w:lang w:eastAsia="zh-CN"/>
        </w:rPr>
      </w:pPr>
      <w:bookmarkStart w:id="1456" w:name="_Toc429505277"/>
      <w:bookmarkStart w:id="1457" w:name="_Toc433988745"/>
      <w:r>
        <w:rPr>
          <w:rFonts w:hint="eastAsia"/>
          <w:lang w:eastAsia="zh-CN"/>
        </w:rPr>
        <w:t>5.2.3.2.1</w:t>
      </w:r>
      <w:r w:rsidR="00CE53C3" w:rsidRPr="003136F7">
        <w:rPr>
          <w:rFonts w:hint="eastAsia"/>
          <w:lang w:eastAsia="zh-CN"/>
        </w:rPr>
        <w:tab/>
      </w:r>
      <w:r w:rsidR="00770977" w:rsidRPr="003136F7">
        <w:rPr>
          <w:rFonts w:hint="eastAsia"/>
          <w:lang w:eastAsia="zh-CN"/>
        </w:rPr>
        <w:t>BC handoff to UC</w:t>
      </w:r>
      <w:bookmarkEnd w:id="1456"/>
      <w:bookmarkEnd w:id="1457"/>
    </w:p>
    <w:p w:rsidR="00770977" w:rsidRPr="003136F7" w:rsidRDefault="00770977" w:rsidP="00770977">
      <w:pPr>
        <w:rPr>
          <w:lang w:eastAsia="zh-CN"/>
        </w:rPr>
      </w:pPr>
      <w:r w:rsidRPr="003136F7">
        <w:rPr>
          <w:rFonts w:hint="eastAsia"/>
        </w:rPr>
        <w:t>W</w:t>
      </w:r>
      <w:r w:rsidRPr="003136F7">
        <w:t xml:space="preserve">hen </w:t>
      </w:r>
      <w:r w:rsidRPr="003136F7">
        <w:rPr>
          <w:rFonts w:hint="eastAsia"/>
          <w:lang w:eastAsia="zh-CN"/>
        </w:rPr>
        <w:t>the</w:t>
      </w:r>
      <w:r w:rsidRPr="003136F7">
        <w:t xml:space="preserve"> UE move</w:t>
      </w:r>
      <w:r w:rsidRPr="003136F7">
        <w:rPr>
          <w:rFonts w:hint="eastAsia"/>
          <w:lang w:eastAsia="zh-CN"/>
        </w:rPr>
        <w:t>s</w:t>
      </w:r>
      <w:r w:rsidRPr="003136F7">
        <w:t xml:space="preserve"> out of MBMS coverage</w:t>
      </w:r>
      <w:r w:rsidRPr="003136F7">
        <w:rPr>
          <w:rFonts w:hint="eastAsia"/>
        </w:rPr>
        <w:t xml:space="preserve">, </w:t>
      </w:r>
      <w:r w:rsidRPr="003136F7">
        <w:rPr>
          <w:rFonts w:hint="eastAsia"/>
          <w:lang w:eastAsia="zh-CN"/>
        </w:rPr>
        <w:t>for the break before make case (refers to TS</w:t>
      </w:r>
      <w:r w:rsidR="00076B10">
        <w:rPr>
          <w:lang w:eastAsia="zh-CN"/>
        </w:rPr>
        <w:t xml:space="preserve"> </w:t>
      </w:r>
      <w:r w:rsidRPr="003136F7">
        <w:rPr>
          <w:rFonts w:hint="eastAsia"/>
          <w:lang w:eastAsia="zh-CN"/>
        </w:rPr>
        <w:t>23.468</w:t>
      </w:r>
      <w:r w:rsidR="00076B10">
        <w:rPr>
          <w:lang w:eastAsia="zh-CN"/>
        </w:rPr>
        <w:t xml:space="preserve"> [12]</w:t>
      </w:r>
      <w:r w:rsidR="009D29DF">
        <w:rPr>
          <w:lang w:eastAsia="zh-CN"/>
        </w:rPr>
        <w:t xml:space="preserve">, clause </w:t>
      </w:r>
      <w:r w:rsidRPr="003136F7">
        <w:rPr>
          <w:rFonts w:hint="eastAsia"/>
          <w:lang w:eastAsia="zh-CN"/>
        </w:rPr>
        <w:t>5.3.3), the UE</w:t>
      </w:r>
      <w:r w:rsidRPr="003136F7">
        <w:t xml:space="preserve"> starts receiving DL data over unicast after it has stopped receiving data over </w:t>
      </w:r>
      <w:proofErr w:type="spellStart"/>
      <w:r w:rsidRPr="003136F7">
        <w:rPr>
          <w:rFonts w:hint="eastAsia"/>
          <w:lang w:eastAsia="zh-CN"/>
        </w:rPr>
        <w:t>e</w:t>
      </w:r>
      <w:r w:rsidRPr="003136F7">
        <w:t>MBMS</w:t>
      </w:r>
      <w:proofErr w:type="spellEnd"/>
      <w:r w:rsidRPr="003136F7">
        <w:rPr>
          <w:rFonts w:hint="eastAsia"/>
        </w:rPr>
        <w:t xml:space="preserve">. </w:t>
      </w:r>
      <w:r w:rsidRPr="003136F7">
        <w:rPr>
          <w:lang w:eastAsia="zh-CN"/>
        </w:rPr>
        <w:t>A</w:t>
      </w:r>
      <w:r w:rsidRPr="003136F7">
        <w:rPr>
          <w:rFonts w:hint="eastAsia"/>
          <w:lang w:eastAsia="zh-CN"/>
        </w:rPr>
        <w:t xml:space="preserve">s showed in figure </w:t>
      </w:r>
      <w:r w:rsidR="00076B10">
        <w:rPr>
          <w:lang w:eastAsia="zh-CN"/>
        </w:rPr>
        <w:t>17</w:t>
      </w:r>
      <w:r w:rsidRPr="003136F7">
        <w:rPr>
          <w:rFonts w:hint="eastAsia"/>
          <w:lang w:eastAsia="zh-CN"/>
        </w:rPr>
        <w:t>, UE receives RTP payload (SN=1</w:t>
      </w:r>
      <w:proofErr w:type="gramStart"/>
      <w:r w:rsidRPr="003136F7">
        <w:rPr>
          <w:rFonts w:hint="eastAsia"/>
          <w:lang w:eastAsia="zh-CN"/>
        </w:rPr>
        <w:t>,2</w:t>
      </w:r>
      <w:proofErr w:type="gramEnd"/>
      <w:r w:rsidRPr="003136F7">
        <w:rPr>
          <w:rFonts w:hint="eastAsia"/>
          <w:lang w:eastAsia="zh-CN"/>
        </w:rPr>
        <w:t>,...,m) at MBMS coverage, BC HO to UC occurs at time t0, the UE receives the RTP payload with SN=</w:t>
      </w:r>
      <w:proofErr w:type="spellStart"/>
      <w:r w:rsidRPr="003136F7">
        <w:rPr>
          <w:rFonts w:hint="eastAsia"/>
          <w:lang w:eastAsia="zh-CN"/>
        </w:rPr>
        <w:t>m+n</w:t>
      </w:r>
      <w:proofErr w:type="spellEnd"/>
      <w:r w:rsidRPr="003136F7">
        <w:rPr>
          <w:rFonts w:hint="eastAsia"/>
          <w:lang w:eastAsia="zh-CN"/>
        </w:rPr>
        <w:t xml:space="preserve"> due to longer transmission delay over MBMS bearer.</w:t>
      </w:r>
    </w:p>
    <w:p w:rsidR="00770977" w:rsidRPr="003136F7" w:rsidRDefault="00770977" w:rsidP="00C45EB1">
      <w:pPr>
        <w:pStyle w:val="TH"/>
        <w:rPr>
          <w:lang w:eastAsia="zh-CN"/>
        </w:rPr>
      </w:pPr>
      <w:r w:rsidRPr="003136F7">
        <w:object w:dxaOrig="11347" w:dyaOrig="2615">
          <v:shape id="_x0000_i1078" type="#_x0000_t75" style="width:451.1pt;height:103.65pt" o:ole="">
            <v:imagedata r:id="rId76" o:title=""/>
          </v:shape>
          <o:OLEObject Type="Embed" ProgID="Visio.Drawing.11" ShapeID="_x0000_i1078" DrawAspect="Content" ObjectID="_1507731434" r:id="rId77"/>
        </w:object>
      </w:r>
    </w:p>
    <w:p w:rsidR="00770977" w:rsidRPr="003136F7" w:rsidRDefault="00770977" w:rsidP="00C45EB1">
      <w:pPr>
        <w:pStyle w:val="TF"/>
        <w:rPr>
          <w:lang w:eastAsia="zh-CN"/>
        </w:rPr>
      </w:pPr>
      <w:r w:rsidRPr="003136F7">
        <w:rPr>
          <w:lang w:eastAsia="zh-CN"/>
        </w:rPr>
        <w:t>F</w:t>
      </w:r>
      <w:r w:rsidRPr="003136F7">
        <w:rPr>
          <w:rFonts w:hint="eastAsia"/>
          <w:lang w:eastAsia="zh-CN"/>
        </w:rPr>
        <w:t xml:space="preserve">igure </w:t>
      </w:r>
      <w:r w:rsidR="00076B10">
        <w:rPr>
          <w:lang w:eastAsia="zh-CN"/>
        </w:rPr>
        <w:t>17</w:t>
      </w:r>
      <w:r w:rsidRPr="003136F7">
        <w:rPr>
          <w:rFonts w:hint="eastAsia"/>
          <w:lang w:eastAsia="zh-CN"/>
        </w:rPr>
        <w:t>: RTP advance and rewind caused by handoff between BC and UC</w:t>
      </w:r>
    </w:p>
    <w:p w:rsidR="00770977" w:rsidRPr="003136F7" w:rsidRDefault="00770977" w:rsidP="00770977">
      <w:pPr>
        <w:rPr>
          <w:lang w:eastAsia="zh-CN"/>
        </w:rPr>
      </w:pPr>
      <w:r w:rsidRPr="003136F7">
        <w:rPr>
          <w:rFonts w:hint="eastAsia"/>
          <w:lang w:eastAsia="zh-CN"/>
        </w:rPr>
        <w:t xml:space="preserve">This SN </w:t>
      </w:r>
      <w:r w:rsidRPr="003136F7">
        <w:rPr>
          <w:lang w:eastAsia="zh-CN"/>
        </w:rPr>
        <w:t>number</w:t>
      </w:r>
      <w:r w:rsidRPr="003136F7">
        <w:rPr>
          <w:rFonts w:hint="eastAsia"/>
          <w:lang w:eastAsia="zh-CN"/>
        </w:rPr>
        <w:t xml:space="preserve"> advancing issue impacts user</w:t>
      </w:r>
      <w:r w:rsidR="00076B10">
        <w:rPr>
          <w:lang w:eastAsia="zh-CN"/>
        </w:rPr>
        <w:t>'</w:t>
      </w:r>
      <w:r w:rsidRPr="003136F7">
        <w:rPr>
          <w:rFonts w:hint="eastAsia"/>
          <w:lang w:eastAsia="zh-CN"/>
        </w:rPr>
        <w:t xml:space="preserve">s experience. </w:t>
      </w:r>
    </w:p>
    <w:p w:rsidR="00770977" w:rsidRPr="003136F7" w:rsidRDefault="00770977" w:rsidP="00770977">
      <w:pPr>
        <w:rPr>
          <w:lang w:eastAsia="zh-CN"/>
        </w:rPr>
      </w:pPr>
      <w:r w:rsidRPr="003136F7">
        <w:rPr>
          <w:rFonts w:hint="eastAsia"/>
          <w:lang w:eastAsia="zh-CN"/>
        </w:rPr>
        <w:t xml:space="preserve">For the make before break case, when the UE notifies the GCS AS that the UE is moving out of MBMS coverage and the GCS AS starts to send the data over UC. The UE </w:t>
      </w:r>
      <w:r w:rsidRPr="003136F7">
        <w:rPr>
          <w:lang w:eastAsia="zh-CN"/>
        </w:rPr>
        <w:t>simultaneously receives data by Unicast Delivery and MBMS Delivery</w:t>
      </w:r>
      <w:r w:rsidRPr="003136F7">
        <w:rPr>
          <w:rFonts w:hint="eastAsia"/>
          <w:lang w:eastAsia="zh-CN"/>
        </w:rPr>
        <w:t>.</w:t>
      </w:r>
      <w:r w:rsidRPr="003136F7" w:rsidDel="00132B17">
        <w:rPr>
          <w:lang w:eastAsia="zh-CN"/>
        </w:rPr>
        <w:t xml:space="preserve"> </w:t>
      </w:r>
      <w:r w:rsidRPr="003136F7">
        <w:rPr>
          <w:rFonts w:hint="eastAsia"/>
          <w:lang w:eastAsia="zh-CN"/>
        </w:rPr>
        <w:t xml:space="preserve">As showed in figure </w:t>
      </w:r>
      <w:r w:rsidR="00076B10">
        <w:rPr>
          <w:lang w:eastAsia="zh-CN"/>
        </w:rPr>
        <w:t>17</w:t>
      </w:r>
      <w:r w:rsidRPr="003136F7">
        <w:rPr>
          <w:rFonts w:hint="eastAsia"/>
          <w:lang w:eastAsia="zh-CN"/>
        </w:rPr>
        <w:t>, During HO period from t0 to t1, the UE receives the RTP payload with SN=m+1 to p-1 over MBMS bearer, the UE receives the RTP payload with SN=</w:t>
      </w:r>
      <w:proofErr w:type="spellStart"/>
      <w:r w:rsidRPr="003136F7">
        <w:rPr>
          <w:rFonts w:hint="eastAsia"/>
          <w:lang w:eastAsia="zh-CN"/>
        </w:rPr>
        <w:t>m+n</w:t>
      </w:r>
      <w:proofErr w:type="spellEnd"/>
      <w:r w:rsidRPr="003136F7">
        <w:rPr>
          <w:rFonts w:hint="eastAsia"/>
          <w:lang w:eastAsia="zh-CN"/>
        </w:rPr>
        <w:t xml:space="preserve"> to q over UC bearer. UE has two sequences of RTP payloads with discontinuous SN number. </w:t>
      </w:r>
    </w:p>
    <w:p w:rsidR="00770977" w:rsidRPr="003136F7" w:rsidRDefault="00770977" w:rsidP="00770977">
      <w:pPr>
        <w:rPr>
          <w:lang w:eastAsia="zh-CN"/>
        </w:rPr>
      </w:pPr>
      <w:r w:rsidRPr="003136F7">
        <w:rPr>
          <w:rFonts w:hint="eastAsia"/>
          <w:lang w:eastAsia="zh-CN"/>
        </w:rPr>
        <w:t>The RTP sequence selection and SN number advancing issue needs to be fixed.</w:t>
      </w:r>
    </w:p>
    <w:p w:rsidR="00770977" w:rsidRPr="003136F7" w:rsidRDefault="007A16D2" w:rsidP="00770977">
      <w:pPr>
        <w:pStyle w:val="Heading5"/>
        <w:rPr>
          <w:lang w:eastAsia="zh-CN"/>
        </w:rPr>
      </w:pPr>
      <w:bookmarkStart w:id="1458" w:name="_Toc429505278"/>
      <w:bookmarkStart w:id="1459" w:name="_Toc433988746"/>
      <w:r>
        <w:rPr>
          <w:rFonts w:hint="eastAsia"/>
          <w:lang w:eastAsia="zh-CN"/>
        </w:rPr>
        <w:t>5.2.3.2.2</w:t>
      </w:r>
      <w:r w:rsidR="00CE53C3" w:rsidRPr="003136F7">
        <w:rPr>
          <w:rFonts w:hint="eastAsia"/>
          <w:lang w:eastAsia="zh-CN"/>
        </w:rPr>
        <w:tab/>
      </w:r>
      <w:r w:rsidR="00770977" w:rsidRPr="003136F7">
        <w:rPr>
          <w:rFonts w:hint="eastAsia"/>
          <w:lang w:eastAsia="zh-CN"/>
        </w:rPr>
        <w:t>UC handoff to BC</w:t>
      </w:r>
      <w:bookmarkEnd w:id="1458"/>
      <w:bookmarkEnd w:id="1459"/>
    </w:p>
    <w:p w:rsidR="00770977" w:rsidRPr="003136F7" w:rsidRDefault="00770977" w:rsidP="00770977">
      <w:pPr>
        <w:rPr>
          <w:lang w:eastAsia="zh-CN"/>
        </w:rPr>
      </w:pPr>
      <w:r w:rsidRPr="003136F7">
        <w:rPr>
          <w:rFonts w:hint="eastAsia"/>
          <w:lang w:eastAsia="zh-CN"/>
        </w:rPr>
        <w:t>For switching from unicast delivery to MBMS delivery case (refers to TS</w:t>
      </w:r>
      <w:r w:rsidR="00076B10">
        <w:rPr>
          <w:lang w:eastAsia="zh-CN"/>
        </w:rPr>
        <w:t xml:space="preserve"> </w:t>
      </w:r>
      <w:r w:rsidRPr="003136F7">
        <w:rPr>
          <w:rFonts w:hint="eastAsia"/>
          <w:lang w:eastAsia="zh-CN"/>
        </w:rPr>
        <w:t>23.468</w:t>
      </w:r>
      <w:r w:rsidR="009D29DF">
        <w:rPr>
          <w:lang w:eastAsia="zh-CN"/>
        </w:rPr>
        <w:t xml:space="preserve">, clause </w:t>
      </w:r>
      <w:r w:rsidRPr="003136F7">
        <w:rPr>
          <w:rFonts w:hint="eastAsia"/>
          <w:lang w:eastAsia="zh-CN"/>
        </w:rPr>
        <w:t>5.3.2), t</w:t>
      </w:r>
      <w:r w:rsidRPr="003136F7">
        <w:t xml:space="preserve">he </w:t>
      </w:r>
      <w:r w:rsidRPr="003136F7">
        <w:rPr>
          <w:lang w:eastAsia="zh-CN"/>
        </w:rPr>
        <w:t>UE simultaneously receives data by Unicast Delivery and MBMS Delivery</w:t>
      </w:r>
      <w:r w:rsidRPr="003136F7">
        <w:rPr>
          <w:rFonts w:hint="eastAsia"/>
          <w:lang w:eastAsia="zh-CN"/>
        </w:rPr>
        <w:t>.</w:t>
      </w:r>
      <w:r w:rsidRPr="003136F7" w:rsidDel="00132B17">
        <w:rPr>
          <w:lang w:eastAsia="zh-CN"/>
        </w:rPr>
        <w:t xml:space="preserve"> </w:t>
      </w:r>
      <w:r w:rsidRPr="003136F7">
        <w:rPr>
          <w:rFonts w:hint="eastAsia"/>
          <w:lang w:eastAsia="zh-CN"/>
        </w:rPr>
        <w:t xml:space="preserve">As shown in Figure </w:t>
      </w:r>
      <w:r w:rsidR="00076B10">
        <w:rPr>
          <w:lang w:eastAsia="zh-CN"/>
        </w:rPr>
        <w:t>17</w:t>
      </w:r>
      <w:r w:rsidRPr="003136F7">
        <w:rPr>
          <w:rFonts w:hint="eastAsia"/>
          <w:lang w:eastAsia="zh-CN"/>
        </w:rPr>
        <w:t xml:space="preserve">, from t2 to t3 period, the UE receives duplicated RTP payloads (SN number from s-j to s) over MBMS bearer. At the same time, the UE continues receiving new RTP payloads (SN number from s+1 to s+j+1) over unicast bearer. </w:t>
      </w:r>
    </w:p>
    <w:p w:rsidR="00770977" w:rsidRPr="003136F7" w:rsidRDefault="00770977" w:rsidP="00770977">
      <w:pPr>
        <w:rPr>
          <w:lang w:eastAsia="zh-CN"/>
        </w:rPr>
      </w:pPr>
      <w:r w:rsidRPr="003136F7">
        <w:rPr>
          <w:lang w:eastAsia="zh-CN"/>
        </w:rPr>
        <w:t xml:space="preserve">The UE notifies the GCS AS via GC1 that it is in MBMS coverage and receiving the MBMS bearer service. </w:t>
      </w:r>
      <w:r w:rsidRPr="003136F7">
        <w:rPr>
          <w:rFonts w:hint="eastAsia"/>
          <w:lang w:eastAsia="zh-CN"/>
        </w:rPr>
        <w:t>At time t3, t</w:t>
      </w:r>
      <w:r w:rsidRPr="003136F7">
        <w:rPr>
          <w:lang w:eastAsia="zh-CN"/>
        </w:rPr>
        <w:t>he GCS AS stops sending the data over by Unicast Delivery to this UE. The UE now receives the content only by MBMS Delivery.</w:t>
      </w:r>
      <w:r w:rsidRPr="003136F7">
        <w:rPr>
          <w:rFonts w:hint="eastAsia"/>
          <w:lang w:eastAsia="zh-CN"/>
        </w:rPr>
        <w:t xml:space="preserve"> The UE receives RTP payload with SN starting from s+1 over broadcast bearer. During time t3 to t4, the UE receives RTP payload with SN starting from s+j+1 over BC bearer. </w:t>
      </w:r>
    </w:p>
    <w:p w:rsidR="00770977" w:rsidRPr="003136F7" w:rsidRDefault="00770977" w:rsidP="00770977">
      <w:pPr>
        <w:rPr>
          <w:lang w:eastAsia="zh-CN"/>
        </w:rPr>
      </w:pPr>
      <w:r w:rsidRPr="003136F7">
        <w:rPr>
          <w:rFonts w:hint="eastAsia"/>
          <w:lang w:eastAsia="zh-CN"/>
        </w:rPr>
        <w:t xml:space="preserve">The RTP sequence selection issue needs to be fixed during t2 to t4. </w:t>
      </w:r>
    </w:p>
    <w:p w:rsidR="006F161D" w:rsidRPr="003136F7" w:rsidRDefault="008E057F" w:rsidP="006F161D">
      <w:pPr>
        <w:pStyle w:val="Heading3"/>
      </w:pPr>
      <w:bookmarkStart w:id="1460" w:name="_Toc429505279"/>
      <w:bookmarkStart w:id="1461" w:name="_Toc433988747"/>
      <w:r w:rsidRPr="003136F7">
        <w:t>5</w:t>
      </w:r>
      <w:r w:rsidR="006F161D" w:rsidRPr="003136F7">
        <w:t>.2.4</w:t>
      </w:r>
      <w:r w:rsidR="006F161D" w:rsidRPr="003136F7">
        <w:tab/>
        <w:t>Assumptions</w:t>
      </w:r>
      <w:bookmarkEnd w:id="1460"/>
      <w:bookmarkEnd w:id="1461"/>
    </w:p>
    <w:p w:rsidR="006F161D" w:rsidRPr="003136F7" w:rsidRDefault="006F161D" w:rsidP="006F161D">
      <w:pPr>
        <w:rPr>
          <w:lang w:eastAsia="zh-CN"/>
        </w:rPr>
      </w:pPr>
      <w:r w:rsidRPr="003136F7">
        <w:t xml:space="preserve">The following </w:t>
      </w:r>
      <w:r w:rsidRPr="003136F7">
        <w:rPr>
          <w:rFonts w:hint="eastAsia"/>
          <w:lang w:eastAsia="zh-CN"/>
        </w:rPr>
        <w:t xml:space="preserve">list of </w:t>
      </w:r>
      <w:r w:rsidRPr="003136F7">
        <w:t>working assumption</w:t>
      </w:r>
      <w:r w:rsidRPr="003136F7">
        <w:rPr>
          <w:rFonts w:hint="eastAsia"/>
          <w:lang w:eastAsia="zh-CN"/>
        </w:rPr>
        <w:t>s</w:t>
      </w:r>
      <w:r w:rsidRPr="003136F7">
        <w:t xml:space="preserve"> </w:t>
      </w:r>
      <w:r w:rsidRPr="003136F7">
        <w:rPr>
          <w:rFonts w:hint="eastAsia"/>
          <w:lang w:eastAsia="zh-CN"/>
        </w:rPr>
        <w:t>is</w:t>
      </w:r>
      <w:r w:rsidRPr="003136F7">
        <w:t xml:space="preserve"> derived from the uses case</w:t>
      </w:r>
      <w:r w:rsidRPr="003136F7">
        <w:rPr>
          <w:rFonts w:hint="eastAsia"/>
          <w:lang w:eastAsia="zh-CN"/>
        </w:rPr>
        <w:t>.</w:t>
      </w:r>
    </w:p>
    <w:p w:rsidR="006F161D" w:rsidRPr="003136F7" w:rsidRDefault="009D29DF" w:rsidP="003063E3">
      <w:pPr>
        <w:pStyle w:val="B1"/>
      </w:pPr>
      <w:r>
        <w:rPr>
          <w:lang w:eastAsia="zh-CN"/>
        </w:rPr>
        <w:t>--</w:t>
      </w:r>
      <w:r>
        <w:rPr>
          <w:lang w:eastAsia="zh-CN"/>
        </w:rPr>
        <w:tab/>
      </w:r>
      <w:r w:rsidR="006F161D" w:rsidRPr="003136F7">
        <w:rPr>
          <w:rFonts w:hint="eastAsia"/>
          <w:lang w:eastAsia="zh-CN"/>
        </w:rPr>
        <w:t>For on-network mode case, an MCPTT user</w:t>
      </w:r>
      <w:r w:rsidR="00076B10">
        <w:rPr>
          <w:lang w:eastAsia="zh-CN"/>
        </w:rPr>
        <w:t>'</w:t>
      </w:r>
      <w:r w:rsidR="006F161D" w:rsidRPr="003136F7">
        <w:rPr>
          <w:rFonts w:hint="eastAsia"/>
          <w:lang w:eastAsia="zh-CN"/>
        </w:rPr>
        <w:t>s service experience is not interrupted by the movement of the MCPTT UE and the change of delivery method of audio.</w:t>
      </w:r>
    </w:p>
    <w:p w:rsidR="006F161D" w:rsidRPr="003136F7" w:rsidRDefault="009D29DF" w:rsidP="003063E3">
      <w:pPr>
        <w:pStyle w:val="B1"/>
        <w:rPr>
          <w:lang w:eastAsia="zh-CN"/>
        </w:rPr>
      </w:pPr>
      <w:r>
        <w:rPr>
          <w:lang w:eastAsia="zh-CN"/>
        </w:rPr>
        <w:t>-</w:t>
      </w:r>
      <w:r>
        <w:rPr>
          <w:lang w:eastAsia="zh-CN"/>
        </w:rPr>
        <w:tab/>
      </w:r>
      <w:r w:rsidR="006F161D" w:rsidRPr="003136F7">
        <w:rPr>
          <w:rFonts w:hint="eastAsia"/>
          <w:lang w:eastAsia="zh-CN"/>
        </w:rPr>
        <w:t xml:space="preserve">For on-network mode case, the MCPTT service </w:t>
      </w:r>
      <w:r w:rsidR="006F161D" w:rsidRPr="003136F7">
        <w:rPr>
          <w:lang w:eastAsia="zh-CN"/>
        </w:rPr>
        <w:t>is</w:t>
      </w:r>
      <w:r w:rsidR="006F161D" w:rsidRPr="003136F7">
        <w:rPr>
          <w:rFonts w:hint="eastAsia"/>
          <w:lang w:eastAsia="zh-CN"/>
        </w:rPr>
        <w:t xml:space="preserve"> able to grant the floor control regardless of the MCPTT UE</w:t>
      </w:r>
      <w:r w:rsidR="00076B10">
        <w:rPr>
          <w:lang w:eastAsia="zh-CN"/>
        </w:rPr>
        <w:t>'</w:t>
      </w:r>
      <w:r w:rsidR="006F161D" w:rsidRPr="003136F7">
        <w:rPr>
          <w:rFonts w:hint="eastAsia"/>
          <w:lang w:eastAsia="zh-CN"/>
        </w:rPr>
        <w:t>s reception mode (unicast reception, broadcast reception).</w:t>
      </w:r>
    </w:p>
    <w:p w:rsidR="006F161D" w:rsidRPr="003136F7" w:rsidRDefault="008E057F" w:rsidP="006F161D">
      <w:pPr>
        <w:pStyle w:val="Heading3"/>
      </w:pPr>
      <w:bookmarkStart w:id="1462" w:name="_Toc429505280"/>
      <w:bookmarkStart w:id="1463" w:name="_Toc433988748"/>
      <w:r w:rsidRPr="003136F7">
        <w:t>5</w:t>
      </w:r>
      <w:r w:rsidR="006F161D" w:rsidRPr="003136F7">
        <w:t>.2.5</w:t>
      </w:r>
      <w:r w:rsidR="006F161D" w:rsidRPr="003136F7">
        <w:tab/>
        <w:t>Solution</w:t>
      </w:r>
      <w:bookmarkEnd w:id="1462"/>
      <w:bookmarkEnd w:id="1463"/>
    </w:p>
    <w:p w:rsidR="00BC7791" w:rsidRPr="003136F7" w:rsidRDefault="00BC7791" w:rsidP="00BC7791">
      <w:pPr>
        <w:pStyle w:val="Heading4"/>
        <w:rPr>
          <w:lang w:eastAsia="zh-CN"/>
        </w:rPr>
      </w:pPr>
      <w:bookmarkStart w:id="1464" w:name="_Toc429505281"/>
      <w:bookmarkStart w:id="1465" w:name="_Toc433988749"/>
      <w:r w:rsidRPr="003136F7">
        <w:rPr>
          <w:rFonts w:hint="eastAsia"/>
          <w:lang w:eastAsia="zh-CN"/>
        </w:rPr>
        <w:t>5.2.5.1</w:t>
      </w:r>
      <w:r w:rsidRPr="003136F7">
        <w:rPr>
          <w:rFonts w:hint="eastAsia"/>
          <w:lang w:eastAsia="zh-CN"/>
        </w:rPr>
        <w:tab/>
        <w:t>Transport delay difference adjustment</w:t>
      </w:r>
      <w:bookmarkEnd w:id="1464"/>
      <w:bookmarkEnd w:id="1465"/>
    </w:p>
    <w:p w:rsidR="00BC7791" w:rsidRPr="003136F7" w:rsidRDefault="00BC7791" w:rsidP="00BC7791">
      <w:pPr>
        <w:rPr>
          <w:lang w:eastAsia="zh-CN"/>
        </w:rPr>
      </w:pPr>
      <w:r w:rsidRPr="003136F7">
        <w:rPr>
          <w:rFonts w:hint="eastAsia"/>
          <w:lang w:eastAsia="zh-CN"/>
        </w:rPr>
        <w:t xml:space="preserve">To mitigate </w:t>
      </w:r>
      <w:r w:rsidRPr="003136F7">
        <w:rPr>
          <w:lang w:eastAsia="zh-CN"/>
        </w:rPr>
        <w:t xml:space="preserve">delay differences between </w:t>
      </w:r>
      <w:r w:rsidRPr="003136F7">
        <w:rPr>
          <w:rFonts w:hint="eastAsia"/>
          <w:lang w:eastAsia="zh-CN"/>
        </w:rPr>
        <w:t>MBMS bearer</w:t>
      </w:r>
      <w:r w:rsidRPr="003136F7">
        <w:rPr>
          <w:lang w:eastAsia="zh-CN"/>
        </w:rPr>
        <w:t xml:space="preserve"> and unicast bearers</w:t>
      </w:r>
      <w:r w:rsidRPr="003136F7">
        <w:rPr>
          <w:rFonts w:hint="eastAsia"/>
          <w:lang w:eastAsia="zh-CN"/>
        </w:rPr>
        <w:t>, the transport delay difference of MBMS bearer is proposed to be reported back to GCS AS. The GCS AS adjusts the timing of RTP payload over unicast to minimize the transport delay between UC and BC.</w:t>
      </w:r>
    </w:p>
    <w:p w:rsidR="00BC7791" w:rsidRPr="003136F7" w:rsidRDefault="00BC7791" w:rsidP="00BC7791">
      <w:pPr>
        <w:rPr>
          <w:lang w:eastAsia="zh-CN"/>
        </w:rPr>
      </w:pPr>
      <w:r w:rsidRPr="003136F7">
        <w:rPr>
          <w:rFonts w:hint="eastAsia"/>
          <w:lang w:eastAsia="zh-CN"/>
        </w:rPr>
        <w:t xml:space="preserve">The reporting method has 3 options. </w:t>
      </w:r>
    </w:p>
    <w:p w:rsidR="00BC7791" w:rsidRPr="003136F7" w:rsidRDefault="009D29DF" w:rsidP="003063E3">
      <w:pPr>
        <w:pStyle w:val="B1"/>
        <w:rPr>
          <w:lang w:eastAsia="zh-CN"/>
        </w:rPr>
      </w:pPr>
      <w:r>
        <w:rPr>
          <w:lang w:eastAsia="zh-CN"/>
        </w:rPr>
        <w:t>-</w:t>
      </w:r>
      <w:r>
        <w:rPr>
          <w:lang w:eastAsia="zh-CN"/>
        </w:rPr>
        <w:tab/>
      </w:r>
      <w:r w:rsidR="00BC7791" w:rsidRPr="003136F7">
        <w:rPr>
          <w:lang w:eastAsia="zh-CN"/>
        </w:rPr>
        <w:t>O</w:t>
      </w:r>
      <w:r w:rsidR="00BC7791" w:rsidRPr="003136F7">
        <w:rPr>
          <w:rFonts w:hint="eastAsia"/>
          <w:lang w:eastAsia="zh-CN"/>
        </w:rPr>
        <w:t>ption A: RTCP method (RFC 3550)</w:t>
      </w:r>
    </w:p>
    <w:p w:rsidR="00BC7791" w:rsidRPr="003136F7" w:rsidRDefault="009D29DF" w:rsidP="003063E3">
      <w:pPr>
        <w:pStyle w:val="B1"/>
        <w:rPr>
          <w:lang w:eastAsia="zh-CN"/>
        </w:rPr>
      </w:pPr>
      <w:r>
        <w:rPr>
          <w:lang w:eastAsia="zh-CN"/>
        </w:rPr>
        <w:t>-</w:t>
      </w:r>
      <w:r>
        <w:rPr>
          <w:lang w:eastAsia="zh-CN"/>
        </w:rPr>
        <w:tab/>
      </w:r>
      <w:r w:rsidR="00BC7791" w:rsidRPr="003136F7">
        <w:rPr>
          <w:rFonts w:hint="eastAsia"/>
          <w:lang w:eastAsia="zh-CN"/>
        </w:rPr>
        <w:t xml:space="preserve">Option B: </w:t>
      </w:r>
      <w:proofErr w:type="spellStart"/>
      <w:r w:rsidR="00BC7791" w:rsidRPr="003136F7">
        <w:rPr>
          <w:rFonts w:hint="eastAsia"/>
          <w:lang w:eastAsia="zh-CN"/>
        </w:rPr>
        <w:t>QoE</w:t>
      </w:r>
      <w:proofErr w:type="spellEnd"/>
      <w:r w:rsidR="00BC7791" w:rsidRPr="003136F7">
        <w:rPr>
          <w:rFonts w:hint="eastAsia"/>
          <w:lang w:eastAsia="zh-CN"/>
        </w:rPr>
        <w:t xml:space="preserve"> procedure of MBMS</w:t>
      </w:r>
    </w:p>
    <w:p w:rsidR="00BC7791" w:rsidRPr="003136F7" w:rsidRDefault="009D29DF" w:rsidP="003063E3">
      <w:pPr>
        <w:pStyle w:val="B1"/>
        <w:rPr>
          <w:lang w:eastAsia="zh-CN"/>
        </w:rPr>
      </w:pPr>
      <w:r>
        <w:rPr>
          <w:lang w:eastAsia="zh-CN"/>
        </w:rPr>
        <w:t>-</w:t>
      </w:r>
      <w:r>
        <w:rPr>
          <w:lang w:eastAsia="zh-CN"/>
        </w:rPr>
        <w:tab/>
      </w:r>
      <w:r w:rsidR="00BC7791" w:rsidRPr="003136F7">
        <w:rPr>
          <w:rFonts w:hint="eastAsia"/>
          <w:lang w:eastAsia="zh-CN"/>
        </w:rPr>
        <w:t>Option C: GC1 interface enhancement</w:t>
      </w:r>
    </w:p>
    <w:p w:rsidR="00BC7791" w:rsidRPr="003136F7" w:rsidRDefault="00BC7791" w:rsidP="00BC7791">
      <w:pPr>
        <w:rPr>
          <w:lang w:eastAsia="zh-CN"/>
        </w:rPr>
      </w:pPr>
      <w:r w:rsidRPr="003136F7">
        <w:rPr>
          <w:rFonts w:hint="eastAsia"/>
          <w:lang w:eastAsia="zh-CN"/>
        </w:rPr>
        <w:t>Option A requires RFC enhancement</w:t>
      </w:r>
      <w:r w:rsidRPr="003136F7">
        <w:rPr>
          <w:lang w:eastAsia="zh-CN"/>
        </w:rPr>
        <w:t xml:space="preserve"> or 3GPP defined extensions</w:t>
      </w:r>
      <w:r w:rsidRPr="003136F7">
        <w:rPr>
          <w:rFonts w:hint="eastAsia"/>
          <w:lang w:eastAsia="zh-CN"/>
        </w:rPr>
        <w:t xml:space="preserve">, RTCP reporting interval is another concern. Option B only requires </w:t>
      </w:r>
      <w:proofErr w:type="spellStart"/>
      <w:r w:rsidRPr="003136F7">
        <w:rPr>
          <w:rFonts w:hint="eastAsia"/>
          <w:lang w:eastAsia="zh-CN"/>
        </w:rPr>
        <w:t>QoE</w:t>
      </w:r>
      <w:proofErr w:type="spellEnd"/>
      <w:r w:rsidRPr="003136F7">
        <w:rPr>
          <w:rFonts w:hint="eastAsia"/>
          <w:lang w:eastAsia="zh-CN"/>
        </w:rPr>
        <w:t xml:space="preserve"> enhancement, however, whether MBMS </w:t>
      </w:r>
      <w:proofErr w:type="spellStart"/>
      <w:r w:rsidRPr="003136F7">
        <w:rPr>
          <w:rFonts w:hint="eastAsia"/>
          <w:lang w:eastAsia="zh-CN"/>
        </w:rPr>
        <w:t>QoE</w:t>
      </w:r>
      <w:proofErr w:type="spellEnd"/>
      <w:r w:rsidRPr="003136F7">
        <w:rPr>
          <w:rFonts w:hint="eastAsia"/>
          <w:lang w:eastAsia="zh-CN"/>
        </w:rPr>
        <w:t xml:space="preserve"> procedure is applied to MCPTT is open now. Option C requires SA6 co-ordination.</w:t>
      </w:r>
    </w:p>
    <w:p w:rsidR="00BC7791" w:rsidRPr="003136F7" w:rsidRDefault="00BC7791" w:rsidP="00BC7791">
      <w:pPr>
        <w:rPr>
          <w:lang w:eastAsia="zh-CN"/>
        </w:rPr>
      </w:pPr>
      <w:r w:rsidRPr="003136F7">
        <w:rPr>
          <w:lang w:eastAsia="zh-CN"/>
        </w:rPr>
        <w:t>I</w:t>
      </w:r>
      <w:r w:rsidRPr="003136F7">
        <w:rPr>
          <w:rFonts w:hint="eastAsia"/>
          <w:lang w:eastAsia="zh-CN"/>
        </w:rPr>
        <w:t xml:space="preserve">t is proposed to consider option B considering </w:t>
      </w:r>
      <w:r w:rsidRPr="003136F7">
        <w:rPr>
          <w:lang w:eastAsia="zh-CN"/>
        </w:rPr>
        <w:t>re-using</w:t>
      </w:r>
      <w:r w:rsidRPr="003136F7">
        <w:rPr>
          <w:rFonts w:hint="eastAsia"/>
          <w:lang w:eastAsia="zh-CN"/>
        </w:rPr>
        <w:t xml:space="preserve"> existing MBMS mechanism as much as possible.</w:t>
      </w:r>
    </w:p>
    <w:p w:rsidR="00BC7791" w:rsidRPr="003136F7" w:rsidRDefault="00BC7791" w:rsidP="00BC7791">
      <w:pPr>
        <w:pStyle w:val="Heading4"/>
        <w:rPr>
          <w:lang w:eastAsia="zh-CN"/>
        </w:rPr>
      </w:pPr>
      <w:bookmarkStart w:id="1466" w:name="_Toc429505282"/>
      <w:bookmarkStart w:id="1467" w:name="_Toc433988750"/>
      <w:r w:rsidRPr="003136F7">
        <w:rPr>
          <w:rFonts w:hint="eastAsia"/>
          <w:lang w:eastAsia="zh-CN"/>
        </w:rPr>
        <w:t>5.2.5.2</w:t>
      </w:r>
      <w:r w:rsidRPr="003136F7">
        <w:rPr>
          <w:rFonts w:hint="eastAsia"/>
          <w:lang w:eastAsia="zh-CN"/>
        </w:rPr>
        <w:tab/>
        <w:t>RTP payload treatment</w:t>
      </w:r>
      <w:bookmarkEnd w:id="1466"/>
      <w:bookmarkEnd w:id="1467"/>
    </w:p>
    <w:p w:rsidR="00BC7791" w:rsidRPr="003136F7" w:rsidRDefault="00BC7791" w:rsidP="00C45EB1">
      <w:pPr>
        <w:rPr>
          <w:lang w:eastAsia="zh-CN"/>
        </w:rPr>
      </w:pPr>
      <w:r w:rsidRPr="003136F7">
        <w:rPr>
          <w:rFonts w:hint="eastAsia"/>
          <w:lang w:eastAsia="zh-CN"/>
        </w:rPr>
        <w:t>Once UE receives 2 RTP flows from both UC and BC with same and/or different SN value</w:t>
      </w:r>
      <w:r w:rsidRPr="003136F7">
        <w:rPr>
          <w:lang w:eastAsia="zh-CN"/>
        </w:rPr>
        <w:t xml:space="preserve"> (but the same SSRCs)</w:t>
      </w:r>
      <w:r w:rsidRPr="003136F7">
        <w:rPr>
          <w:rFonts w:hint="eastAsia"/>
          <w:lang w:eastAsia="zh-CN"/>
        </w:rPr>
        <w:t>, UE should accept those 2 RTP flows, discard redundant RTP payloads, reorder those RTP payloads and submit ordered RTP payloads to the upper layer.</w:t>
      </w:r>
    </w:p>
    <w:p w:rsidR="00BC7791" w:rsidRPr="003136F7" w:rsidRDefault="00BC7791" w:rsidP="00C45EB1">
      <w:pPr>
        <w:rPr>
          <w:lang w:eastAsia="zh-CN"/>
        </w:rPr>
      </w:pPr>
      <w:r w:rsidRPr="003136F7">
        <w:rPr>
          <w:rFonts w:hint="eastAsia"/>
          <w:lang w:eastAsia="zh-CN"/>
        </w:rPr>
        <w:t>If RTP SN advancing is detected, the UE should reports advancing information back to GCS AS to allow transport delay adjustment if the majority of participants use MBMS reception. The GCS may not perform any delay adjustment if the majority of participants use unicast delivery.</w:t>
      </w:r>
      <w:r w:rsidRPr="003136F7">
        <w:rPr>
          <w:lang w:eastAsia="zh-CN"/>
        </w:rPr>
        <w:t xml:space="preserve"> </w:t>
      </w:r>
    </w:p>
    <w:p w:rsidR="00BC7791" w:rsidRPr="003136F7" w:rsidRDefault="00BC7791" w:rsidP="00BC7791">
      <w:pPr>
        <w:pStyle w:val="Heading2"/>
        <w:rPr>
          <w:lang w:eastAsia="zh-CN"/>
        </w:rPr>
      </w:pPr>
      <w:bookmarkStart w:id="1468" w:name="_Toc429505283"/>
      <w:bookmarkStart w:id="1469" w:name="_Toc433988751"/>
      <w:r w:rsidRPr="003136F7">
        <w:t>5.</w:t>
      </w:r>
      <w:r w:rsidRPr="003136F7">
        <w:rPr>
          <w:rFonts w:hint="eastAsia"/>
          <w:lang w:eastAsia="zh-CN"/>
        </w:rPr>
        <w:t>3</w:t>
      </w:r>
      <w:r w:rsidRPr="003136F7">
        <w:tab/>
        <w:t>Key Issue#</w:t>
      </w:r>
      <w:r w:rsidRPr="003136F7">
        <w:rPr>
          <w:rFonts w:hint="eastAsia"/>
          <w:lang w:eastAsia="zh-CN"/>
        </w:rPr>
        <w:t>3</w:t>
      </w:r>
      <w:r w:rsidRPr="003136F7">
        <w:t xml:space="preserve">: </w:t>
      </w:r>
      <w:r w:rsidRPr="003136F7">
        <w:rPr>
          <w:rFonts w:hint="eastAsia"/>
          <w:lang w:eastAsia="zh-CN"/>
        </w:rPr>
        <w:t>MCPTT over MBMS support</w:t>
      </w:r>
      <w:bookmarkEnd w:id="1468"/>
      <w:bookmarkEnd w:id="1469"/>
    </w:p>
    <w:p w:rsidR="00EB148D" w:rsidRDefault="00EB148D" w:rsidP="00EB148D">
      <w:pPr>
        <w:pStyle w:val="Heading3"/>
        <w:rPr>
          <w:ins w:id="1470" w:author="Eric Turcotte" w:date="2015-10-30T17:19:00Z"/>
          <w:lang w:eastAsia="zh-CN"/>
        </w:rPr>
      </w:pPr>
      <w:bookmarkStart w:id="1471" w:name="_Toc433988752"/>
      <w:bookmarkStart w:id="1472" w:name="_Toc429505284"/>
      <w:r>
        <w:rPr>
          <w:lang w:eastAsia="zh-CN"/>
        </w:rPr>
        <w:t>5.3.1</w:t>
      </w:r>
      <w:r>
        <w:rPr>
          <w:lang w:eastAsia="zh-CN"/>
        </w:rPr>
        <w:tab/>
      </w:r>
      <w:ins w:id="1473" w:author="Eric Turcotte" w:date="2015-10-30T17:19:00Z">
        <w:r>
          <w:rPr>
            <w:lang w:eastAsia="zh-CN"/>
          </w:rPr>
          <w:t>Description</w:t>
        </w:r>
        <w:bookmarkEnd w:id="1471"/>
      </w:ins>
    </w:p>
    <w:p w:rsidR="00EB148D" w:rsidRPr="008A30CE" w:rsidRDefault="00EB148D" w:rsidP="00EB148D">
      <w:pPr>
        <w:rPr>
          <w:ins w:id="1474" w:author="Eric Turcotte" w:date="2015-10-30T17:19:00Z"/>
          <w:rFonts w:eastAsia="Calibri"/>
          <w:sz w:val="22"/>
          <w:szCs w:val="22"/>
          <w:lang w:val="en-US"/>
        </w:rPr>
      </w:pPr>
      <w:ins w:id="1475" w:author="Eric Turcotte" w:date="2015-10-30T17:19:00Z">
        <w:r>
          <w:rPr>
            <w:lang w:val="en-US"/>
          </w:rPr>
          <w:t xml:space="preserve">The main purpose of MCPTT is one to many communications. The speech </w:t>
        </w:r>
        <w:proofErr w:type="gramStart"/>
        <w:r>
          <w:rPr>
            <w:lang w:val="en-US"/>
          </w:rPr>
          <w:t>contributions from a single user is</w:t>
        </w:r>
        <w:proofErr w:type="gramEnd"/>
        <w:r>
          <w:rPr>
            <w:lang w:val="en-US"/>
          </w:rPr>
          <w:t xml:space="preserve"> distributed to many receivers. A central floor control </w:t>
        </w:r>
        <w:proofErr w:type="gramStart"/>
        <w:r>
          <w:rPr>
            <w:lang w:val="en-US"/>
          </w:rPr>
          <w:t>arbitrator  (</w:t>
        </w:r>
        <w:proofErr w:type="gramEnd"/>
        <w:r>
          <w:rPr>
            <w:lang w:val="en-US"/>
          </w:rPr>
          <w:t>here, logically located in the MCPTT server) [</w:t>
        </w:r>
        <w:r w:rsidR="006546B0">
          <w:rPr>
            <w:lang w:val="en-US"/>
          </w:rPr>
          <w:t>2</w:t>
        </w:r>
        <w:r>
          <w:rPr>
            <w:lang w:val="en-US"/>
          </w:rPr>
          <w:t>] controls the floor.</w:t>
        </w:r>
      </w:ins>
    </w:p>
    <w:p w:rsidR="00EB148D" w:rsidRDefault="00CD16B7" w:rsidP="00EB148D">
      <w:pPr>
        <w:rPr>
          <w:ins w:id="1476" w:author="Eric Turcotte" w:date="2015-10-30T17:19:00Z"/>
          <w:lang w:val="sv-SE"/>
        </w:rPr>
      </w:pPr>
      <w:ins w:id="1477" w:author="Eric Turcotte" w:date="2015-10-30T17:19:00Z">
        <w:r>
          <w:rPr>
            <w:noProof/>
          </w:rPr>
          <w:pict>
            <v:shape id="Picture 2" o:spid="_x0000_i1079" type="#_x0000_t75" style="width:484.9pt;height:225.25pt;visibility:visible">
              <v:imagedata r:id="rId78" o:title=""/>
            </v:shape>
          </w:pict>
        </w:r>
      </w:ins>
    </w:p>
    <w:p w:rsidR="00EB148D" w:rsidRDefault="00EB148D" w:rsidP="00EB148D">
      <w:pPr>
        <w:rPr>
          <w:ins w:id="1478" w:author="Eric Turcotte" w:date="2015-10-30T17:19:00Z"/>
          <w:lang w:val="en-US"/>
        </w:rPr>
      </w:pPr>
      <w:ins w:id="1479" w:author="Eric Turcotte" w:date="2015-10-30T17:19:00Z">
        <w:r>
          <w:rPr>
            <w:lang w:val="en-US"/>
          </w:rPr>
          <w:t>MCPTT needs to support many simultaneous and possibly large groups. A MCPTT user may be affiliated to one or more groups at a time. The groups may be used by different organizations such as police and fire brigade. MCPTT users are typically affiliated to the groups of a single organization.  MCPTT users may also be affiliated to groups of multiple organizations. It should be assumed that MCPTT users are generally affiliated to more than one group at a time.</w:t>
        </w:r>
      </w:ins>
    </w:p>
    <w:p w:rsidR="00EB148D" w:rsidRDefault="00EB148D" w:rsidP="00EB148D">
      <w:pPr>
        <w:rPr>
          <w:ins w:id="1480" w:author="Eric Turcotte" w:date="2015-10-30T17:19:00Z"/>
          <w:lang w:val="en-US"/>
        </w:rPr>
      </w:pPr>
      <w:ins w:id="1481" w:author="Eric Turcotte" w:date="2015-10-30T17:19:00Z">
        <w:r>
          <w:rPr>
            <w:lang w:val="en-US"/>
          </w:rPr>
          <w:t xml:space="preserve">MCPTT Group call media may be carried over unicast and/or MBMS bearer services. For the media plane, the MCPTT server decides on one of the three cases: </w:t>
        </w:r>
      </w:ins>
    </w:p>
    <w:p w:rsidR="00EB148D" w:rsidRDefault="00EB148D" w:rsidP="00EB148D">
      <w:pPr>
        <w:rPr>
          <w:ins w:id="1482" w:author="Eric Turcotte" w:date="2015-10-30T17:19:00Z"/>
          <w:lang w:val="en-US"/>
        </w:rPr>
      </w:pPr>
      <w:ins w:id="1483" w:author="Eric Turcotte" w:date="2015-10-30T17:19:00Z">
        <w:r>
          <w:rPr>
            <w:lang w:val="en-US"/>
          </w:rPr>
          <w:t>1: which MCPTT group call media is forwarded over unicast-</w:t>
        </w:r>
        <w:proofErr w:type="gramStart"/>
        <w:r>
          <w:rPr>
            <w:lang w:val="en-US"/>
          </w:rPr>
          <w:t>only,</w:t>
        </w:r>
        <w:proofErr w:type="gramEnd"/>
        <w:r>
          <w:rPr>
            <w:lang w:val="en-US"/>
          </w:rPr>
          <w:t xml:space="preserve"> </w:t>
        </w:r>
      </w:ins>
    </w:p>
    <w:p w:rsidR="00EB148D" w:rsidRDefault="00EB148D" w:rsidP="00EB148D">
      <w:pPr>
        <w:rPr>
          <w:ins w:id="1484" w:author="Eric Turcotte" w:date="2015-10-30T17:19:00Z"/>
          <w:lang w:val="en-US"/>
        </w:rPr>
      </w:pPr>
      <w:ins w:id="1485" w:author="Eric Turcotte" w:date="2015-10-30T17:19:00Z">
        <w:r>
          <w:rPr>
            <w:lang w:val="en-US"/>
          </w:rPr>
          <w:t>2: which MCPTT group call media</w:t>
        </w:r>
        <w:r w:rsidDel="002E7831">
          <w:rPr>
            <w:lang w:val="en-US"/>
          </w:rPr>
          <w:t xml:space="preserve"> </w:t>
        </w:r>
        <w:r>
          <w:rPr>
            <w:lang w:val="en-US"/>
          </w:rPr>
          <w:t>is forwarded over broadcast-only or</w:t>
        </w:r>
      </w:ins>
    </w:p>
    <w:p w:rsidR="00EB148D" w:rsidRDefault="00EB148D" w:rsidP="00EB148D">
      <w:pPr>
        <w:rPr>
          <w:ins w:id="1486" w:author="Eric Turcotte" w:date="2015-10-30T17:19:00Z"/>
          <w:lang w:val="en-US"/>
        </w:rPr>
      </w:pPr>
      <w:ins w:id="1487" w:author="Eric Turcotte" w:date="2015-10-30T17:19:00Z">
        <w:r>
          <w:rPr>
            <w:lang w:val="en-US"/>
          </w:rPr>
          <w:t>3: which MCPTT group call media</w:t>
        </w:r>
        <w:r w:rsidDel="002E7831">
          <w:rPr>
            <w:lang w:val="en-US"/>
          </w:rPr>
          <w:t xml:space="preserve"> </w:t>
        </w:r>
        <w:r>
          <w:rPr>
            <w:lang w:val="en-US"/>
          </w:rPr>
          <w:t xml:space="preserve">is forwarded over unicast for some users and broadcast at the same time for other users. </w:t>
        </w:r>
      </w:ins>
    </w:p>
    <w:p w:rsidR="00EB148D" w:rsidRDefault="00EB148D" w:rsidP="00EB148D">
      <w:pPr>
        <w:rPr>
          <w:ins w:id="1488" w:author="Eric Turcotte" w:date="2015-10-30T17:19:00Z"/>
          <w:lang w:val="en-US"/>
        </w:rPr>
      </w:pPr>
      <w:ins w:id="1489" w:author="Eric Turcotte" w:date="2015-10-30T17:19:00Z">
        <w:r>
          <w:rPr>
            <w:lang w:val="en-US"/>
          </w:rPr>
          <w:t>It is unclear, whether case 2 can be regarded as a sub-case of case 3 or needs to be explicitly supported.</w:t>
        </w:r>
      </w:ins>
    </w:p>
    <w:p w:rsidR="00EB148D" w:rsidRDefault="00EB148D" w:rsidP="00EB148D">
      <w:pPr>
        <w:rPr>
          <w:ins w:id="1490" w:author="Eric Turcotte" w:date="2015-10-30T17:19:00Z"/>
          <w:lang w:val="en-US"/>
        </w:rPr>
      </w:pPr>
      <w:proofErr w:type="gramStart"/>
      <w:ins w:id="1491" w:author="Eric Turcotte" w:date="2015-10-30T17:19:00Z">
        <w:r>
          <w:rPr>
            <w:lang w:val="en-US"/>
          </w:rPr>
          <w:t>Note, service continuity between unicast and broadcast needs to be supported for case 3 (above).</w:t>
        </w:r>
        <w:proofErr w:type="gramEnd"/>
        <w:r>
          <w:rPr>
            <w:lang w:val="en-US"/>
          </w:rPr>
          <w:t xml:space="preserve"> MCPTT devices may move into the broadcast coverage or may leave the broadcast coverage without or without significant (</w:t>
        </w:r>
        <w:proofErr w:type="spellStart"/>
        <w:r>
          <w:rPr>
            <w:lang w:val="en-US"/>
          </w:rPr>
          <w:t>ffs</w:t>
        </w:r>
        <w:proofErr w:type="spellEnd"/>
        <w:r>
          <w:rPr>
            <w:lang w:val="en-US"/>
          </w:rPr>
          <w:t>) service interruption.</w:t>
        </w:r>
      </w:ins>
    </w:p>
    <w:p w:rsidR="00EB148D" w:rsidRDefault="00EB148D" w:rsidP="00EB148D">
      <w:pPr>
        <w:rPr>
          <w:ins w:id="1492" w:author="Eric Turcotte" w:date="2015-10-30T17:19:00Z"/>
          <w:lang w:val="en-US"/>
        </w:rPr>
      </w:pPr>
      <w:ins w:id="1493" w:author="Eric Turcotte" w:date="2015-10-30T17:19:00Z">
        <w:r>
          <w:rPr>
            <w:lang w:val="en-US"/>
          </w:rPr>
          <w:t>An MCPTT group is defined in a group management system. The group definition includes a list of members of the group.  When a MCPTT user is authenticated and registered to the MCPTT system the user can affiliate to one or more MCPTT groups that the user is a member of. The definition of being affiliated is found in TS 22.179 [</w:t>
        </w:r>
        <w:r w:rsidR="006546B0">
          <w:rPr>
            <w:lang w:val="en-US"/>
          </w:rPr>
          <w:t>2</w:t>
        </w:r>
        <w:r>
          <w:rPr>
            <w:lang w:val="en-US"/>
          </w:rPr>
          <w:t>]:</w:t>
        </w:r>
      </w:ins>
    </w:p>
    <w:p w:rsidR="00EB148D" w:rsidRDefault="00EB148D" w:rsidP="00EB148D">
      <w:pPr>
        <w:rPr>
          <w:ins w:id="1494" w:author="Eric Turcotte" w:date="2015-10-30T17:19:00Z"/>
        </w:rPr>
      </w:pPr>
      <w:ins w:id="1495" w:author="Eric Turcotte" w:date="2015-10-30T17:19:00Z">
        <w:r>
          <w:rPr>
            <w:b/>
          </w:rPr>
          <w:t>Affiliated MCPTT Group Member</w:t>
        </w:r>
        <w:r>
          <w:t>: An MCPTT Group Member who has indicated an interest in the group and is prepared to receive and/or transmit Group Communications from/to the particular MCPTT Group.</w:t>
        </w:r>
      </w:ins>
    </w:p>
    <w:p w:rsidR="00EB148D" w:rsidRDefault="00EB148D" w:rsidP="00EB148D">
      <w:pPr>
        <w:keepNext/>
        <w:rPr>
          <w:ins w:id="1496" w:author="Eric Turcotte" w:date="2015-10-30T17:19:00Z"/>
        </w:rPr>
      </w:pPr>
    </w:p>
    <w:p w:rsidR="00EB148D" w:rsidRDefault="00F82204" w:rsidP="00EB148D">
      <w:pPr>
        <w:keepNext/>
        <w:rPr>
          <w:ins w:id="1497" w:author="Eric Turcotte" w:date="2015-10-30T17:19:00Z"/>
        </w:rPr>
      </w:pPr>
      <w:ins w:id="1498" w:author="Eric Turcotte" w:date="2015-10-30T17:19:00Z">
        <w:r>
          <w:pict>
            <v:shape id="_x0000_i1080" type="#_x0000_t75" style="width:486pt;height:152.75pt">
              <v:imagedata r:id="rId79" o:title=""/>
            </v:shape>
          </w:pict>
        </w:r>
      </w:ins>
    </w:p>
    <w:p w:rsidR="00EB148D" w:rsidRDefault="00EB148D" w:rsidP="00EB148D">
      <w:pPr>
        <w:pStyle w:val="Caption"/>
        <w:rPr>
          <w:ins w:id="1499" w:author="Eric Turcotte" w:date="2015-10-30T17:19:00Z"/>
        </w:rPr>
      </w:pPr>
      <w:ins w:id="1500" w:author="Eric Turcotte" w:date="2015-10-30T17:19:00Z">
        <w:r>
          <w:t xml:space="preserve">Figure </w:t>
        </w:r>
        <w:r>
          <w:fldChar w:fldCharType="begin"/>
        </w:r>
        <w:r>
          <w:instrText xml:space="preserve"> SEQ Figure \* ARABIC </w:instrText>
        </w:r>
        <w:r>
          <w:fldChar w:fldCharType="separate"/>
        </w:r>
        <w:r>
          <w:rPr>
            <w:noProof/>
          </w:rPr>
          <w:t>1</w:t>
        </w:r>
        <w:r>
          <w:fldChar w:fldCharType="end"/>
        </w:r>
        <w:r>
          <w:t>: Example MCPTT calls (downlink only)</w:t>
        </w:r>
      </w:ins>
    </w:p>
    <w:p w:rsidR="00EB148D" w:rsidRDefault="00EB148D" w:rsidP="00EB148D">
      <w:pPr>
        <w:rPr>
          <w:ins w:id="1501" w:author="Eric Turcotte" w:date="2015-10-30T17:19:00Z"/>
          <w:lang w:val="en-US"/>
        </w:rPr>
      </w:pPr>
      <w:ins w:id="1502" w:author="Eric Turcotte" w:date="2015-10-30T17:19:00Z">
        <w:r>
          <w:rPr>
            <w:lang w:val="en-US"/>
          </w:rPr>
          <w:t xml:space="preserve">The figure above illustrates some MCPTT calls of two different groups as example. Note that user 5 belongs to both groups. Each MCPTT Group Call consists of one or more speech contributions from different users. Each speech contribution is called a Talk Burst. Note that User 1 in the above example had two Talk Bursts in the first MCPTT Group Call. </w:t>
        </w:r>
      </w:ins>
    </w:p>
    <w:p w:rsidR="00EB148D" w:rsidRDefault="00EB148D" w:rsidP="00EB148D">
      <w:pPr>
        <w:rPr>
          <w:ins w:id="1503" w:author="Eric Turcotte" w:date="2015-10-30T17:19:00Z"/>
          <w:lang w:val="en-US"/>
        </w:rPr>
      </w:pPr>
      <w:ins w:id="1504" w:author="Eric Turcotte" w:date="2015-10-30T17:19:00Z">
        <w:r>
          <w:rPr>
            <w:lang w:val="en-US"/>
          </w:rPr>
          <w:t xml:space="preserve">An MCPTT Group Call is typically short and lasts for typically not more than 30sec (these are only considerations, a talk burst can be 10sec, but may be longer or shorter) . Resources are released based on idle timers. The MCPTT Group Call setup (Access Time) time shall be below 300ms. </w:t>
        </w:r>
      </w:ins>
    </w:p>
    <w:p w:rsidR="00EB148D" w:rsidRDefault="00EB148D" w:rsidP="00EB148D">
      <w:pPr>
        <w:rPr>
          <w:ins w:id="1505" w:author="Eric Turcotte" w:date="2015-10-30T17:19:00Z"/>
          <w:lang w:val="en-US"/>
        </w:rPr>
      </w:pPr>
      <w:ins w:id="1506" w:author="Eric Turcotte" w:date="2015-10-30T17:19:00Z">
        <w:r>
          <w:rPr>
            <w:lang w:val="en-US"/>
          </w:rPr>
          <w:t xml:space="preserve">In order to achieve low Group Call Setup times, the MBMS bearer is already established and devices inside of the MBMS coverage have already activated the reception of the bearer. MBMS MCPTT Call setup is triggered by the first floor request. Devices must continuously receive the MBMS bearer traffic, when in broadcast coverage, in order to receive the MBMS MCPTT floor control messages. </w:t>
        </w:r>
      </w:ins>
    </w:p>
    <w:p w:rsidR="00EB148D" w:rsidRDefault="00EB148D" w:rsidP="00EB148D">
      <w:pPr>
        <w:rPr>
          <w:ins w:id="1507" w:author="Eric Turcotte" w:date="2015-10-30T17:19:00Z"/>
          <w:lang w:val="en-US"/>
        </w:rPr>
      </w:pPr>
      <w:ins w:id="1508" w:author="Eric Turcotte" w:date="2015-10-30T17:19:00Z">
        <w:r>
          <w:rPr>
            <w:lang w:val="en-US"/>
          </w:rPr>
          <w:t>The MBMS Bearers used for MCPTT must be pre-established. In order to increase efficiency, each MBMS Bearer Service is provisioned to carry the traffic of multiple MCPTT groups. For example, an MBMS Bearer Service is provisioned to carry 20 different MCPTT groups, but allow only talk bursts of up to 4 groups at a time. In this example, the MBMS bearer is provisioned to carry 4 simultaneous talk bursts (e.g. GBR set to 80kbps, while each talk bursts needs 20kbps). Devices become aware about the different, possible MBMS MCPTT groups during service announcement.</w:t>
        </w:r>
      </w:ins>
    </w:p>
    <w:p w:rsidR="00EB148D" w:rsidRDefault="00EB148D" w:rsidP="00EB148D">
      <w:pPr>
        <w:rPr>
          <w:ins w:id="1509" w:author="Eric Turcotte" w:date="2015-10-30T17:19:00Z"/>
          <w:lang w:val="en-US"/>
        </w:rPr>
      </w:pPr>
      <w:proofErr w:type="gramStart"/>
      <w:ins w:id="1510" w:author="Eric Turcotte" w:date="2015-10-30T17:19:00Z">
        <w:r>
          <w:rPr>
            <w:lang w:val="en-US"/>
          </w:rPr>
          <w:t>Devices  must</w:t>
        </w:r>
        <w:proofErr w:type="gramEnd"/>
        <w:r>
          <w:rPr>
            <w:lang w:val="en-US"/>
          </w:rPr>
          <w:t xml:space="preserve"> locally discard data, which belongs to not-affiliated groups (the device may receive data, which belongs to other groups). One MBMS bearer service should typically only carry MCPTT group data for groups within one organization, to minimize that data that is discarded by the MCPTT client.</w:t>
        </w:r>
      </w:ins>
    </w:p>
    <w:p w:rsidR="00EB148D" w:rsidRPr="00AA1D51" w:rsidRDefault="00EB148D" w:rsidP="00EB148D">
      <w:pPr>
        <w:rPr>
          <w:ins w:id="1511" w:author="Eric Turcotte" w:date="2015-10-30T17:19:00Z"/>
        </w:rPr>
      </w:pPr>
      <w:ins w:id="1512" w:author="Eric Turcotte" w:date="2015-10-30T17:19:00Z">
        <w:r>
          <w:rPr>
            <w:lang w:val="en-US"/>
          </w:rPr>
          <w:t>Speech contributions (called Talk Bursts) from one or more users can be distributed during the MCPTT Group Call. The MCPTT server decides which user gets the floor (floor control). For each MCPTT Group Call (or for each talk burst), the MCPTT server decides whether to map the Call onto unicast or broadcast. If another MCPTT Group Call with a higher priority or with a larger receiver size becomes active (or increases in priority), the MCPTT changes the decision and moves an ongoing MCPTT Group call to unicast. There may be multiple different reasons why the MCPTT server decides to reallocate an on-going MCPTT call to broadcast or to unicast. The service continuity realization should allow the reallocation of on-going group call from unicast to broadcast and vice versa without or with minor (</w:t>
        </w:r>
        <w:proofErr w:type="spellStart"/>
        <w:r>
          <w:rPr>
            <w:lang w:val="en-US"/>
          </w:rPr>
          <w:t>ffs</w:t>
        </w:r>
        <w:proofErr w:type="spellEnd"/>
        <w:r>
          <w:rPr>
            <w:lang w:val="en-US"/>
          </w:rPr>
          <w:t xml:space="preserve">) service interruptions. </w:t>
        </w:r>
      </w:ins>
    </w:p>
    <w:p w:rsidR="00EB148D" w:rsidRDefault="00EB148D" w:rsidP="00EB148D">
      <w:pPr>
        <w:rPr>
          <w:ins w:id="1513" w:author="Eric Turcotte" w:date="2015-10-30T17:19:00Z"/>
          <w:lang w:val="en-US"/>
        </w:rPr>
      </w:pPr>
      <w:ins w:id="1514" w:author="Eric Turcotte" w:date="2015-10-30T17:19:00Z">
        <w:r>
          <w:rPr>
            <w:lang w:val="en-US"/>
          </w:rPr>
          <w:t xml:space="preserve">The MCPTT system may utilize multiple MBMS Bearers based on network operator policy. Note, per 3GPP </w:t>
        </w:r>
        <w:proofErr w:type="spellStart"/>
        <w:r>
          <w:rPr>
            <w:lang w:val="en-US"/>
          </w:rPr>
          <w:t>Rel</w:t>
        </w:r>
        <w:proofErr w:type="spellEnd"/>
        <w:r>
          <w:rPr>
            <w:lang w:val="en-US"/>
          </w:rPr>
          <w:t xml:space="preserve"> 12 standards, existing MBMS UEs are only required to receive a single MBMS bearer at a time. Further, per 3GPP </w:t>
        </w:r>
        <w:proofErr w:type="spellStart"/>
        <w:r>
          <w:rPr>
            <w:lang w:val="en-US"/>
          </w:rPr>
          <w:t>Rel</w:t>
        </w:r>
        <w:proofErr w:type="spellEnd"/>
        <w:r>
          <w:rPr>
            <w:lang w:val="en-US"/>
          </w:rPr>
          <w:t xml:space="preserve"> 12 standard, existing MBMS UEs are not required to support unicast interactions while receiving MBMS bearers (simultaneous usage of unicast &amp; MBMS bearers). Note</w:t>
        </w:r>
        <w:proofErr w:type="gramStart"/>
        <w:r>
          <w:rPr>
            <w:lang w:val="en-US"/>
          </w:rPr>
          <w:t>,</w:t>
        </w:r>
        <w:proofErr w:type="gramEnd"/>
        <w:r>
          <w:rPr>
            <w:lang w:val="en-US"/>
          </w:rPr>
          <w:t xml:space="preserve"> the on-going 3GPP </w:t>
        </w:r>
        <w:proofErr w:type="spellStart"/>
        <w:r>
          <w:rPr>
            <w:lang w:val="en-US"/>
          </w:rPr>
          <w:t>Rel</w:t>
        </w:r>
        <w:proofErr w:type="spellEnd"/>
        <w:r>
          <w:rPr>
            <w:lang w:val="en-US"/>
          </w:rPr>
          <w:t xml:space="preserve"> 13 </w:t>
        </w:r>
        <w:proofErr w:type="spellStart"/>
        <w:r>
          <w:rPr>
            <w:lang w:val="en-US"/>
          </w:rPr>
          <w:t>PRoSE</w:t>
        </w:r>
        <w:proofErr w:type="spellEnd"/>
        <w:r>
          <w:rPr>
            <w:lang w:val="en-US"/>
          </w:rPr>
          <w:t xml:space="preserve"> work assumes that at least relay UEs are capable of handle unicast and multiple MBMS bearer services simultaneously.</w:t>
        </w:r>
      </w:ins>
    </w:p>
    <w:p w:rsidR="00EB148D" w:rsidRDefault="00EB148D" w:rsidP="00EB148D">
      <w:pPr>
        <w:rPr>
          <w:ins w:id="1515" w:author="Eric Turcotte" w:date="2015-10-30T17:19:00Z"/>
        </w:rPr>
      </w:pPr>
      <w:ins w:id="1516" w:author="Eric Turcotte" w:date="2015-10-30T17:19:00Z">
        <w:r>
          <w:t xml:space="preserve">There are requirements to allow overriding in MCPTT. An on-going MCPTT talk burst may be overridden. Thus, the MCPTT client must monitor the reception while talking in order to detect overrides (i.e. receive MCPTT data while transmitting MCPTT data). </w:t>
        </w:r>
      </w:ins>
    </w:p>
    <w:p w:rsidR="00EB148D" w:rsidRDefault="00EB148D" w:rsidP="00EB148D">
      <w:pPr>
        <w:rPr>
          <w:ins w:id="1517" w:author="Eric Turcotte" w:date="2015-10-30T17:19:00Z"/>
          <w:lang w:val="en-US"/>
        </w:rPr>
      </w:pPr>
      <w:ins w:id="1518" w:author="Eric Turcotte" w:date="2015-10-30T17:19:00Z">
        <w:r>
          <w:t>Audio rendering details (i.e. when the device needs to render contributions from multiple sources) are left to implementation.</w:t>
        </w:r>
      </w:ins>
    </w:p>
    <w:p w:rsidR="00EB148D" w:rsidRDefault="00EB148D" w:rsidP="00EB148D">
      <w:pPr>
        <w:rPr>
          <w:ins w:id="1519" w:author="Eric Turcotte" w:date="2015-10-30T17:19:00Z"/>
          <w:lang w:val="en-US"/>
        </w:rPr>
      </w:pPr>
      <w:ins w:id="1520" w:author="Eric Turcotte" w:date="2015-10-30T17:19:00Z">
        <w:r>
          <w:rPr>
            <w:lang w:val="en-US"/>
          </w:rPr>
          <w:t>Any service announcement must be done well in advance, likely at the time, when the device affiliates with the group. The precise time and procedure for service announcement is open.</w:t>
        </w:r>
      </w:ins>
    </w:p>
    <w:p w:rsidR="00EB148D" w:rsidRDefault="00EB148D" w:rsidP="00EB148D">
      <w:pPr>
        <w:pStyle w:val="Heading3"/>
        <w:rPr>
          <w:ins w:id="1521" w:author="Eric Turcotte" w:date="2015-10-30T17:19:00Z"/>
          <w:lang w:val="en-US" w:eastAsia="zh-CN"/>
        </w:rPr>
      </w:pPr>
      <w:bookmarkStart w:id="1522" w:name="_Toc433988753"/>
      <w:ins w:id="1523" w:author="Eric Turcotte" w:date="2015-10-30T17:19:00Z">
        <w:r>
          <w:rPr>
            <w:lang w:val="en-US" w:eastAsia="zh-CN"/>
          </w:rPr>
          <w:t>5.3.2</w:t>
        </w:r>
        <w:r>
          <w:rPr>
            <w:lang w:val="en-US" w:eastAsia="zh-CN"/>
          </w:rPr>
          <w:tab/>
          <w:t>Deployment Considerations</w:t>
        </w:r>
        <w:bookmarkEnd w:id="1522"/>
      </w:ins>
    </w:p>
    <w:p w:rsidR="00EB148D" w:rsidRDefault="00EB148D" w:rsidP="00EB148D">
      <w:pPr>
        <w:rPr>
          <w:ins w:id="1524" w:author="Eric Turcotte" w:date="2015-10-30T17:19:00Z"/>
          <w:lang w:val="en-US"/>
        </w:rPr>
      </w:pPr>
      <w:ins w:id="1525" w:author="Eric Turcotte" w:date="2015-10-30T17:19:00Z">
        <w:r>
          <w:rPr>
            <w:lang w:val="en-US"/>
          </w:rPr>
          <w:t xml:space="preserve">MBMS is currently deployed in several networks. The present MCPTT architecture assumes, that all MBMS related functions are re-implemented and realized in the MCPTT server and the MCPTT Client. </w:t>
        </w:r>
      </w:ins>
    </w:p>
    <w:p w:rsidR="00EB148D" w:rsidRDefault="00EB148D" w:rsidP="00EB148D">
      <w:pPr>
        <w:rPr>
          <w:ins w:id="1526" w:author="Eric Turcotte" w:date="2015-10-30T17:19:00Z"/>
          <w:lang w:val="en-US"/>
        </w:rPr>
      </w:pPr>
      <w:ins w:id="1527" w:author="Eric Turcotte" w:date="2015-10-30T17:19:00Z">
        <w:r>
          <w:rPr>
            <w:lang w:val="en-US"/>
          </w:rPr>
          <w:t xml:space="preserve">The deployment option should be studied, where the MCPTT Server can delegate functions into the BM-SC and whether the MCPTT client can leverage functions from a separately implemented MBMS Client. The present MEPRO-API work illustrates the possible realization of APIs between an App (here the MCPTT client) and the MBMS client. </w:t>
        </w:r>
      </w:ins>
    </w:p>
    <w:p w:rsidR="009C7A4C" w:rsidRDefault="009C7A4C" w:rsidP="009C7A4C">
      <w:pPr>
        <w:pStyle w:val="Heading3"/>
        <w:rPr>
          <w:ins w:id="1528" w:author="Eric Turcotte" w:date="2015-10-30T17:19:00Z"/>
          <w:lang w:val="en-US" w:eastAsia="zh-CN"/>
        </w:rPr>
      </w:pPr>
      <w:bookmarkStart w:id="1529" w:name="_Toc433988754"/>
      <w:ins w:id="1530" w:author="Eric Turcotte" w:date="2015-10-30T17:19:00Z">
        <w:r>
          <w:rPr>
            <w:lang w:val="en-US" w:eastAsia="zh-CN"/>
          </w:rPr>
          <w:t>5.3.3</w:t>
        </w:r>
        <w:r>
          <w:rPr>
            <w:lang w:val="en-US" w:eastAsia="zh-CN"/>
          </w:rPr>
          <w:tab/>
        </w:r>
        <w:r w:rsidRPr="009C7A4C">
          <w:rPr>
            <w:lang w:val="en-US" w:eastAsia="zh-CN"/>
          </w:rPr>
          <w:t>Realization (Stage 3) Considerations (On-Network)</w:t>
        </w:r>
        <w:bookmarkEnd w:id="1529"/>
      </w:ins>
    </w:p>
    <w:p w:rsidR="009C7A4C" w:rsidRPr="009C7A4C" w:rsidRDefault="009C7A4C" w:rsidP="009C7A4C">
      <w:pPr>
        <w:rPr>
          <w:ins w:id="1531" w:author="Eric Turcotte" w:date="2015-10-30T17:19:00Z"/>
          <w:lang w:val="en-US"/>
        </w:rPr>
      </w:pPr>
      <w:ins w:id="1532" w:author="Eric Turcotte" w:date="2015-10-30T17:19:00Z">
        <w:r w:rsidRPr="009C7A4C">
          <w:rPr>
            <w:lang w:val="en-US"/>
          </w:rPr>
          <w:t xml:space="preserve">From the general MCPTT description, a couple of Stage 3 considerations and requirements can be derived. </w:t>
        </w:r>
      </w:ins>
    </w:p>
    <w:p w:rsidR="009C7A4C" w:rsidRPr="009C7A4C" w:rsidRDefault="009C7A4C" w:rsidP="009C7A4C">
      <w:pPr>
        <w:rPr>
          <w:ins w:id="1533" w:author="Eric Turcotte" w:date="2015-10-30T17:19:00Z"/>
          <w:lang w:val="en-US"/>
        </w:rPr>
      </w:pPr>
      <w:ins w:id="1534" w:author="Eric Turcotte" w:date="2015-10-30T17:19:00Z">
        <w:r w:rsidRPr="009C7A4C">
          <w:rPr>
            <w:lang w:val="en-US"/>
          </w:rPr>
          <w:t>The MCPTT client may be affiliated to multiple MCPTT groups.</w:t>
        </w:r>
      </w:ins>
    </w:p>
    <w:p w:rsidR="009C7A4C" w:rsidRPr="009C7A4C" w:rsidRDefault="009C7A4C" w:rsidP="009C7A4C">
      <w:pPr>
        <w:rPr>
          <w:ins w:id="1535" w:author="Eric Turcotte" w:date="2015-10-30T17:19:00Z"/>
          <w:lang w:val="en-US"/>
        </w:rPr>
      </w:pPr>
      <w:ins w:id="1536" w:author="Eric Turcotte" w:date="2015-10-30T17:19:00Z">
        <w:r w:rsidRPr="009C7A4C">
          <w:rPr>
            <w:lang w:val="en-US"/>
          </w:rPr>
          <w:t>The MCPTT clients must always have established unicast uplink EPS bearer for media for a given group (e.g. for requesting the floor and providing speech contributions) simultaneously with downlink MBMS bearer for media plane.</w:t>
        </w:r>
      </w:ins>
    </w:p>
    <w:p w:rsidR="009C7A4C" w:rsidRPr="009C7A4C" w:rsidRDefault="009C7A4C" w:rsidP="009C7A4C">
      <w:pPr>
        <w:rPr>
          <w:ins w:id="1537" w:author="Eric Turcotte" w:date="2015-10-30T17:19:00Z"/>
          <w:lang w:val="en-US"/>
        </w:rPr>
      </w:pPr>
      <w:ins w:id="1538" w:author="Eric Turcotte" w:date="2015-10-30T17:19:00Z">
        <w:r w:rsidRPr="009C7A4C">
          <w:rPr>
            <w:lang w:val="en-US"/>
          </w:rPr>
          <w:t xml:space="preserve">The MCPTT client must have established downlink EPS bearer for media plane while it is able to receive the MBMS bearer for that group. </w:t>
        </w:r>
      </w:ins>
    </w:p>
    <w:p w:rsidR="009C7A4C" w:rsidRPr="009C7A4C" w:rsidRDefault="009C7A4C" w:rsidP="009C7A4C">
      <w:pPr>
        <w:rPr>
          <w:ins w:id="1539" w:author="Eric Turcotte" w:date="2015-10-30T17:19:00Z"/>
          <w:lang w:val="en-US"/>
        </w:rPr>
      </w:pPr>
      <w:ins w:id="1540" w:author="Eric Turcotte" w:date="2015-10-30T17:19:00Z">
        <w:r w:rsidRPr="009C7A4C">
          <w:rPr>
            <w:lang w:val="en-US"/>
          </w:rPr>
          <w:t>RTP session for broadcast may have also RTCP uplink associated to it.</w:t>
        </w:r>
      </w:ins>
    </w:p>
    <w:p w:rsidR="009C7A4C" w:rsidRPr="009C7A4C" w:rsidRDefault="009C7A4C" w:rsidP="009C7A4C">
      <w:pPr>
        <w:rPr>
          <w:ins w:id="1541" w:author="Eric Turcotte" w:date="2015-10-30T17:19:00Z"/>
          <w:lang w:val="en-US"/>
        </w:rPr>
      </w:pPr>
      <w:ins w:id="1542" w:author="Eric Turcotte" w:date="2015-10-30T17:19:00Z">
        <w:r w:rsidRPr="009C7A4C">
          <w:rPr>
            <w:lang w:val="en-US"/>
          </w:rPr>
          <w:t xml:space="preserve">The MCPTT client notifies the MCPTT server, once it is able to receive the MBMS bearer which is associated with the group. The MCPTT server may not provide the MCPTT Group Call over unicast EPS bearer to that MCPTT client until the MCPTT client informs the MCPTT server that the MCPTT client has left or is leaving the MBMS bearer coverage. Note that the MCPTT server may not always provide the MCPTT Group Call over MBMS bearers, if </w:t>
        </w:r>
        <w:proofErr w:type="gramStart"/>
        <w:r w:rsidRPr="009C7A4C">
          <w:rPr>
            <w:lang w:val="en-US"/>
          </w:rPr>
          <w:t>other  Group</w:t>
        </w:r>
        <w:proofErr w:type="gramEnd"/>
        <w:r w:rsidRPr="009C7A4C">
          <w:rPr>
            <w:lang w:val="en-US"/>
          </w:rPr>
          <w:t xml:space="preserve"> Calls are given higher priority for that MBMS bearer.</w:t>
        </w:r>
      </w:ins>
    </w:p>
    <w:p w:rsidR="009C7A4C" w:rsidRPr="009C7A4C" w:rsidRDefault="009C7A4C" w:rsidP="009C7A4C">
      <w:pPr>
        <w:rPr>
          <w:ins w:id="1543" w:author="Eric Turcotte" w:date="2015-10-30T17:19:00Z"/>
          <w:lang w:val="en-US"/>
        </w:rPr>
      </w:pPr>
      <w:ins w:id="1544" w:author="Eric Turcotte" w:date="2015-10-30T17:19:00Z">
        <w:r w:rsidRPr="009C7A4C">
          <w:rPr>
            <w:lang w:val="en-US"/>
          </w:rPr>
          <w:t xml:space="preserve">Per indication by MCPTT server that MBMS bearer is established, the MCPTT client must continuously receive and monitor the MBMS Bearer, when inside of the broadcast coverage, in order to understand, whether the content of an affiliated group is sent over the associated MBMS bearer. The MCPTT client notifies the MCPTT server over GC1 interface, once it does not finding the MBMS bearer anymore. </w:t>
        </w:r>
      </w:ins>
    </w:p>
    <w:p w:rsidR="009C7A4C" w:rsidRPr="009C7A4C" w:rsidRDefault="009C7A4C" w:rsidP="009C7A4C">
      <w:pPr>
        <w:rPr>
          <w:ins w:id="1545" w:author="Eric Turcotte" w:date="2015-10-30T17:19:00Z"/>
          <w:lang w:val="en-US"/>
        </w:rPr>
      </w:pPr>
      <w:ins w:id="1546" w:author="Eric Turcotte" w:date="2015-10-30T17:19:00Z">
        <w:r w:rsidRPr="009C7A4C">
          <w:rPr>
            <w:lang w:val="en-US"/>
          </w:rPr>
          <w:t>It is assumed, that the MCPTT client will select receiving MCPTT group call over MBMS if it is available. When MBMS acces</w:t>
        </w:r>
        <w:r w:rsidR="00565F6B">
          <w:rPr>
            <w:lang w:val="en-US"/>
          </w:rPr>
          <w:t>s information (see section 5.3.7</w:t>
        </w:r>
        <w:r w:rsidRPr="009C7A4C">
          <w:rPr>
            <w:lang w:val="en-US"/>
          </w:rPr>
          <w:t>) is provided for an MCPTT group, then the MCPTT client must activate MBMS reception through the time of affiliation with the group.</w:t>
        </w:r>
      </w:ins>
    </w:p>
    <w:p w:rsidR="009C7A4C" w:rsidRPr="009C7A4C" w:rsidRDefault="009C7A4C" w:rsidP="009C7A4C">
      <w:pPr>
        <w:rPr>
          <w:ins w:id="1547" w:author="Eric Turcotte" w:date="2015-10-30T17:19:00Z"/>
          <w:lang w:val="en-US"/>
        </w:rPr>
      </w:pPr>
      <w:ins w:id="1548" w:author="Eric Turcotte" w:date="2015-10-30T17:19:00Z">
        <w:r w:rsidRPr="009C7A4C">
          <w:rPr>
            <w:lang w:val="en-US"/>
          </w:rPr>
          <w:t>MCPTT clients must be prepared that traffic from non-affiliated groups is received on MBMS bearers. The MCPTT client must silently discard the traffic of non-affiliated groups, when receiving MCPTT via MBMS bearers.</w:t>
        </w:r>
      </w:ins>
    </w:p>
    <w:p w:rsidR="009C7A4C" w:rsidRPr="009C7A4C" w:rsidRDefault="009C7A4C" w:rsidP="009C7A4C">
      <w:pPr>
        <w:rPr>
          <w:ins w:id="1549" w:author="Eric Turcotte" w:date="2015-10-30T17:19:00Z"/>
          <w:lang w:val="en-US"/>
        </w:rPr>
      </w:pPr>
      <w:ins w:id="1550" w:author="Eric Turcotte" w:date="2015-10-30T17:19:00Z">
        <w:r w:rsidRPr="009C7A4C">
          <w:rPr>
            <w:lang w:val="en-US"/>
          </w:rPr>
          <w:t xml:space="preserve">Usage of UDP sessions and destination UDP ports (in downlink direction from MCPTT server to the MCPTT client): In case of unicast, the UDP destination port (scoped with the IP unicast address of the device) is allocated by the receiver and communicated back to the MCPTT server. </w:t>
        </w:r>
      </w:ins>
    </w:p>
    <w:p w:rsidR="009C7A4C" w:rsidRDefault="009C7A4C" w:rsidP="009C7A4C">
      <w:pPr>
        <w:rPr>
          <w:ins w:id="1551" w:author="Eric Turcotte" w:date="2015-10-30T17:19:00Z"/>
          <w:lang w:val="en-US"/>
        </w:rPr>
      </w:pPr>
      <w:ins w:id="1552" w:author="Eric Turcotte" w:date="2015-10-30T17:19:00Z">
        <w:r w:rsidRPr="009C7A4C">
          <w:rPr>
            <w:lang w:val="en-US"/>
          </w:rPr>
          <w:t>Each MBMS Bearer Service may be provisioned to carry the traffic of multiple MCPTT groups, not all Groups are active at a time. The device may need to monitor multiple MBMS bearers.</w:t>
        </w:r>
        <w:r>
          <w:rPr>
            <w:lang w:val="en-US"/>
          </w:rPr>
          <w:t xml:space="preserve"> </w:t>
        </w:r>
      </w:ins>
    </w:p>
    <w:p w:rsidR="00942445" w:rsidRDefault="00942445" w:rsidP="00942445">
      <w:pPr>
        <w:pStyle w:val="Heading3"/>
        <w:rPr>
          <w:ins w:id="1553" w:author="Eric Turcotte" w:date="2015-10-30T17:19:00Z"/>
          <w:lang w:val="en-US" w:eastAsia="zh-CN"/>
        </w:rPr>
      </w:pPr>
      <w:bookmarkStart w:id="1554" w:name="_Toc433988755"/>
      <w:ins w:id="1555" w:author="Eric Turcotte" w:date="2015-10-30T17:19:00Z">
        <w:r>
          <w:rPr>
            <w:lang w:val="en-US" w:eastAsia="zh-CN"/>
          </w:rPr>
          <w:t>5.3.</w:t>
        </w:r>
        <w:r w:rsidR="009C7A4C">
          <w:rPr>
            <w:lang w:val="en-US" w:eastAsia="zh-CN"/>
          </w:rPr>
          <w:t>4</w:t>
        </w:r>
        <w:r>
          <w:rPr>
            <w:lang w:val="en-US" w:eastAsia="zh-CN"/>
          </w:rPr>
          <w:tab/>
          <w:t>Media Handling</w:t>
        </w:r>
        <w:bookmarkEnd w:id="1554"/>
      </w:ins>
    </w:p>
    <w:p w:rsidR="00942445" w:rsidRDefault="00942445" w:rsidP="00942445">
      <w:pPr>
        <w:rPr>
          <w:ins w:id="1556" w:author="Eric Turcotte" w:date="2015-10-30T17:19:00Z"/>
          <w:lang w:val="en-US"/>
        </w:rPr>
      </w:pPr>
      <w:ins w:id="1557" w:author="Eric Turcotte" w:date="2015-10-30T17:19:00Z">
        <w:r>
          <w:rPr>
            <w:lang w:val="en-US"/>
          </w:rPr>
          <w:t>In unicast delivery mode, the UE address is assigned by the P-GW. The UE registers its IP address to the MCPTT server. The MCPTT server encapsulates with UE’s IP address as destination IP address of RTP payload. The P-GW routes IP packets from the MCPTT server to the UE.</w:t>
        </w:r>
      </w:ins>
    </w:p>
    <w:p w:rsidR="00942445" w:rsidRDefault="00942445" w:rsidP="00942445">
      <w:pPr>
        <w:rPr>
          <w:ins w:id="1558" w:author="Eric Turcotte" w:date="2015-10-30T17:19:00Z"/>
          <w:lang w:val="en-US"/>
        </w:rPr>
      </w:pPr>
      <w:ins w:id="1559" w:author="Eric Turcotte" w:date="2015-10-30T17:19:00Z">
        <w:r>
          <w:rPr>
            <w:lang w:val="en-US"/>
          </w:rPr>
          <w:t xml:space="preserve">In broadcast delivery mode, the group’s multicast IP-address is provided by the MCPTT server to the UEs. Therefore the MCPTT server encapsulates with the multicast IP address as used by the UEs as destination IP address of RTP packets and floor control packets. Once the BM-SC receives UDP/IP packets over MB2-U interface, the </w:t>
        </w:r>
        <w:r>
          <w:rPr>
            <w:lang w:val="en-US" w:eastAsia="zh-CN"/>
          </w:rPr>
          <w:t>received packets will be put on the MBMS bearer associated with TMGI/flow identifier for the MCPTT group without any modification</w:t>
        </w:r>
        <w:r>
          <w:rPr>
            <w:lang w:val="en-US"/>
          </w:rPr>
          <w:t>.</w:t>
        </w:r>
      </w:ins>
    </w:p>
    <w:p w:rsidR="00BC7791" w:rsidRPr="003136F7" w:rsidRDefault="00BC7791" w:rsidP="00BC7791">
      <w:pPr>
        <w:pStyle w:val="Heading3"/>
        <w:rPr>
          <w:lang w:eastAsia="zh-CN"/>
        </w:rPr>
      </w:pPr>
      <w:bookmarkStart w:id="1560" w:name="_Toc433988756"/>
      <w:ins w:id="1561" w:author="Eric Turcotte" w:date="2015-10-30T17:19:00Z">
        <w:r w:rsidRPr="003136F7">
          <w:rPr>
            <w:rFonts w:hint="eastAsia"/>
            <w:lang w:eastAsia="zh-CN"/>
          </w:rPr>
          <w:t>5.3.</w:t>
        </w:r>
        <w:r w:rsidR="009C7A4C">
          <w:rPr>
            <w:lang w:eastAsia="zh-CN"/>
          </w:rPr>
          <w:t>5</w:t>
        </w:r>
        <w:r w:rsidRPr="003136F7">
          <w:rPr>
            <w:rFonts w:hint="eastAsia"/>
            <w:lang w:eastAsia="zh-CN"/>
          </w:rPr>
          <w:tab/>
        </w:r>
      </w:ins>
      <w:proofErr w:type="spellStart"/>
      <w:r w:rsidRPr="003136F7">
        <w:rPr>
          <w:rFonts w:hint="eastAsia"/>
          <w:lang w:eastAsia="zh-CN"/>
        </w:rPr>
        <w:t>QoE</w:t>
      </w:r>
      <w:proofErr w:type="spellEnd"/>
      <w:r w:rsidRPr="003136F7">
        <w:rPr>
          <w:rFonts w:hint="eastAsia"/>
          <w:lang w:eastAsia="zh-CN"/>
        </w:rPr>
        <w:t xml:space="preserve"> for MCPTT over MBMS</w:t>
      </w:r>
      <w:bookmarkEnd w:id="1472"/>
      <w:bookmarkEnd w:id="1560"/>
    </w:p>
    <w:p w:rsidR="00BC7791" w:rsidRPr="003136F7" w:rsidRDefault="00A92061" w:rsidP="00BC7791">
      <w:pPr>
        <w:pStyle w:val="Heading4"/>
        <w:rPr>
          <w:lang w:eastAsia="zh-CN"/>
        </w:rPr>
      </w:pPr>
      <w:bookmarkStart w:id="1562" w:name="_Toc429505285"/>
      <w:bookmarkStart w:id="1563" w:name="_Toc433988757"/>
      <w:r>
        <w:rPr>
          <w:rFonts w:hint="eastAsia"/>
          <w:lang w:eastAsia="zh-CN"/>
        </w:rPr>
        <w:t>5.3</w:t>
      </w:r>
      <w:proofErr w:type="gramStart"/>
      <w:r>
        <w:rPr>
          <w:rFonts w:hint="eastAsia"/>
          <w:lang w:eastAsia="zh-CN"/>
        </w:rPr>
        <w:t>.</w:t>
      </w:r>
      <w:proofErr w:type="gramEnd"/>
      <w:del w:id="1564" w:author="Eric Turcotte" w:date="2015-10-30T17:19:00Z">
        <w:r>
          <w:rPr>
            <w:rFonts w:hint="eastAsia"/>
            <w:lang w:eastAsia="zh-CN"/>
          </w:rPr>
          <w:delText>1</w:delText>
        </w:r>
      </w:del>
      <w:ins w:id="1565" w:author="Eric Turcotte" w:date="2015-10-30T17:19:00Z">
        <w:r w:rsidR="009C7A4C">
          <w:rPr>
            <w:lang w:eastAsia="zh-CN"/>
          </w:rPr>
          <w:t>5</w:t>
        </w:r>
      </w:ins>
      <w:r>
        <w:rPr>
          <w:rFonts w:hint="eastAsia"/>
          <w:lang w:eastAsia="zh-CN"/>
        </w:rPr>
        <w:t>.1</w:t>
      </w:r>
      <w:r w:rsidR="00CE53C3" w:rsidRPr="003136F7">
        <w:rPr>
          <w:rFonts w:hint="eastAsia"/>
          <w:lang w:eastAsia="zh-CN"/>
        </w:rPr>
        <w:tab/>
      </w:r>
      <w:proofErr w:type="spellStart"/>
      <w:r w:rsidR="00BC7791" w:rsidRPr="003136F7">
        <w:rPr>
          <w:rFonts w:hint="eastAsia"/>
          <w:lang w:eastAsia="zh-CN"/>
        </w:rPr>
        <w:t>QoE</w:t>
      </w:r>
      <w:proofErr w:type="spellEnd"/>
      <w:r w:rsidR="00BC7791" w:rsidRPr="003136F7">
        <w:rPr>
          <w:rFonts w:hint="eastAsia"/>
          <w:lang w:eastAsia="zh-CN"/>
        </w:rPr>
        <w:t xml:space="preserve"> for both MNO and MCPTT service provider</w:t>
      </w:r>
      <w:bookmarkEnd w:id="1562"/>
      <w:bookmarkEnd w:id="1563"/>
    </w:p>
    <w:p w:rsidR="00BC7791" w:rsidRPr="003136F7" w:rsidRDefault="00BC7791" w:rsidP="002815EB">
      <w:r w:rsidRPr="003136F7">
        <w:rPr>
          <w:rFonts w:hint="eastAsia"/>
        </w:rPr>
        <w:t>In TS</w:t>
      </w:r>
      <w:r w:rsidR="009D29DF">
        <w:t xml:space="preserve"> </w:t>
      </w:r>
      <w:r w:rsidRPr="003136F7">
        <w:rPr>
          <w:rFonts w:hint="eastAsia"/>
        </w:rPr>
        <w:t>26.346 [</w:t>
      </w:r>
      <w:r w:rsidR="009D29DF">
        <w:t>11</w:t>
      </w:r>
      <w:r w:rsidRPr="003136F7">
        <w:rPr>
          <w:rFonts w:hint="eastAsia"/>
        </w:rPr>
        <w:t>], the MBMS reception reporting server is configured by the BM-</w:t>
      </w:r>
      <w:proofErr w:type="gramStart"/>
      <w:r w:rsidRPr="003136F7">
        <w:rPr>
          <w:rFonts w:hint="eastAsia"/>
        </w:rPr>
        <w:t>SC,</w:t>
      </w:r>
      <w:proofErr w:type="gramEnd"/>
      <w:r w:rsidRPr="003136F7">
        <w:rPr>
          <w:rFonts w:hint="eastAsia"/>
        </w:rPr>
        <w:t xml:space="preserve"> the UE reports the </w:t>
      </w:r>
      <w:proofErr w:type="spellStart"/>
      <w:r w:rsidRPr="003136F7">
        <w:t>QoE</w:t>
      </w:r>
      <w:proofErr w:type="spellEnd"/>
      <w:r w:rsidRPr="003136F7">
        <w:t xml:space="preserve"> result to the M</w:t>
      </w:r>
      <w:r w:rsidRPr="003136F7">
        <w:rPr>
          <w:rFonts w:hint="eastAsia"/>
        </w:rPr>
        <w:t xml:space="preserve">BMS reception reporting server. The </w:t>
      </w:r>
      <w:proofErr w:type="spellStart"/>
      <w:r w:rsidRPr="003136F7">
        <w:rPr>
          <w:rFonts w:hint="eastAsia"/>
        </w:rPr>
        <w:t>QoE</w:t>
      </w:r>
      <w:proofErr w:type="spellEnd"/>
      <w:r w:rsidRPr="003136F7">
        <w:rPr>
          <w:rFonts w:hint="eastAsia"/>
        </w:rPr>
        <w:t xml:space="preserve"> report is used by MNO to evaluate the MBMS user service and MBMS transport network </w:t>
      </w:r>
      <w:r w:rsidRPr="003136F7">
        <w:t>performance</w:t>
      </w:r>
      <w:r w:rsidRPr="003136F7">
        <w:rPr>
          <w:rFonts w:hint="eastAsia"/>
        </w:rPr>
        <w:t>.</w:t>
      </w:r>
    </w:p>
    <w:p w:rsidR="00BC7791" w:rsidRPr="003136F7" w:rsidRDefault="00BC7791" w:rsidP="002815EB">
      <w:r w:rsidRPr="003136F7">
        <w:rPr>
          <w:rFonts w:hint="eastAsia"/>
        </w:rPr>
        <w:t xml:space="preserve">The MCPTT server may be located outside of MNO </w:t>
      </w:r>
      <w:r w:rsidRPr="003136F7">
        <w:t>network;</w:t>
      </w:r>
      <w:r w:rsidRPr="003136F7">
        <w:rPr>
          <w:rFonts w:hint="eastAsia"/>
        </w:rPr>
        <w:t xml:space="preserve"> it will benefit MNO if the current </w:t>
      </w:r>
      <w:proofErr w:type="spellStart"/>
      <w:r w:rsidRPr="003136F7">
        <w:rPr>
          <w:rFonts w:hint="eastAsia"/>
        </w:rPr>
        <w:t>QoE</w:t>
      </w:r>
      <w:proofErr w:type="spellEnd"/>
      <w:r w:rsidRPr="003136F7">
        <w:rPr>
          <w:rFonts w:hint="eastAsia"/>
        </w:rPr>
        <w:t xml:space="preserve"> reception report mechanism is kept to allow MNO evaluating the </w:t>
      </w:r>
      <w:proofErr w:type="spellStart"/>
      <w:r w:rsidRPr="003136F7">
        <w:rPr>
          <w:rFonts w:hint="eastAsia"/>
        </w:rPr>
        <w:t>eMBMS</w:t>
      </w:r>
      <w:proofErr w:type="spellEnd"/>
      <w:r w:rsidRPr="003136F7">
        <w:rPr>
          <w:rFonts w:hint="eastAsia"/>
        </w:rPr>
        <w:t xml:space="preserve"> transport layer performance. Besides the benefit to MNO, it is </w:t>
      </w:r>
      <w:r w:rsidRPr="003136F7">
        <w:t>foreseen</w:t>
      </w:r>
      <w:r w:rsidRPr="003136F7">
        <w:rPr>
          <w:rFonts w:hint="eastAsia"/>
        </w:rPr>
        <w:t xml:space="preserve"> that the </w:t>
      </w:r>
      <w:proofErr w:type="spellStart"/>
      <w:r w:rsidRPr="003136F7">
        <w:rPr>
          <w:rFonts w:hint="eastAsia"/>
        </w:rPr>
        <w:t>QoE</w:t>
      </w:r>
      <w:proofErr w:type="spellEnd"/>
      <w:r w:rsidRPr="003136F7">
        <w:rPr>
          <w:rFonts w:hint="eastAsia"/>
        </w:rPr>
        <w:t xml:space="preserve"> result also helps MCPTT service provider evaluating the MCPTT service </w:t>
      </w:r>
      <w:proofErr w:type="spellStart"/>
      <w:r w:rsidRPr="003136F7">
        <w:rPr>
          <w:rFonts w:hint="eastAsia"/>
        </w:rPr>
        <w:t>QoE</w:t>
      </w:r>
      <w:proofErr w:type="spellEnd"/>
      <w:r w:rsidRPr="003136F7">
        <w:rPr>
          <w:rFonts w:hint="eastAsia"/>
        </w:rPr>
        <w:t xml:space="preserve"> via MBMS bearer. </w:t>
      </w:r>
    </w:p>
    <w:p w:rsidR="00BC7791" w:rsidRPr="003136F7" w:rsidRDefault="00BC7791" w:rsidP="002815EB">
      <w:r w:rsidRPr="003136F7">
        <w:rPr>
          <w:rFonts w:hint="eastAsia"/>
        </w:rPr>
        <w:t>It is proposed that:</w:t>
      </w:r>
    </w:p>
    <w:p w:rsidR="00BC7791" w:rsidRPr="003136F7" w:rsidRDefault="009D29DF" w:rsidP="003063E3">
      <w:pPr>
        <w:pStyle w:val="B1"/>
        <w:rPr>
          <w:lang w:eastAsia="zh-CN"/>
        </w:rPr>
      </w:pPr>
      <w:r>
        <w:rPr>
          <w:lang w:eastAsia="zh-CN"/>
        </w:rPr>
        <w:t>-</w:t>
      </w:r>
      <w:r>
        <w:rPr>
          <w:lang w:eastAsia="zh-CN"/>
        </w:rPr>
        <w:tab/>
      </w:r>
      <w:r w:rsidR="00BC7791" w:rsidRPr="003136F7">
        <w:rPr>
          <w:rFonts w:hint="eastAsia"/>
          <w:lang w:eastAsia="zh-CN"/>
        </w:rPr>
        <w:t xml:space="preserve">The MBMS client reports </w:t>
      </w:r>
      <w:proofErr w:type="spellStart"/>
      <w:r w:rsidR="00BC7791" w:rsidRPr="003136F7">
        <w:rPr>
          <w:rFonts w:hint="eastAsia"/>
          <w:lang w:eastAsia="zh-CN"/>
        </w:rPr>
        <w:t>QoE</w:t>
      </w:r>
      <w:proofErr w:type="spellEnd"/>
      <w:r w:rsidR="00BC7791" w:rsidRPr="003136F7">
        <w:rPr>
          <w:rFonts w:hint="eastAsia"/>
          <w:lang w:eastAsia="zh-CN"/>
        </w:rPr>
        <w:t xml:space="preserve"> to the </w:t>
      </w:r>
      <w:r w:rsidR="00BC7791" w:rsidRPr="003136F7">
        <w:rPr>
          <w:lang w:eastAsia="zh-CN"/>
        </w:rPr>
        <w:t>network</w:t>
      </w:r>
      <w:r w:rsidR="00BC7791" w:rsidRPr="003136F7">
        <w:rPr>
          <w:rFonts w:hint="eastAsia"/>
          <w:lang w:eastAsia="zh-CN"/>
        </w:rPr>
        <w:t xml:space="preserve"> to benefit MNO for MBMS transport network performance evaluation. </w:t>
      </w:r>
    </w:p>
    <w:p w:rsidR="00BC7791" w:rsidRDefault="009D29DF" w:rsidP="003063E3">
      <w:pPr>
        <w:pStyle w:val="B1"/>
        <w:rPr>
          <w:lang w:eastAsia="zh-CN"/>
        </w:rPr>
      </w:pPr>
      <w:r>
        <w:rPr>
          <w:lang w:eastAsia="zh-CN"/>
        </w:rPr>
        <w:t>-</w:t>
      </w:r>
      <w:r>
        <w:rPr>
          <w:lang w:eastAsia="zh-CN"/>
        </w:rPr>
        <w:tab/>
      </w:r>
      <w:r w:rsidR="00BC7791" w:rsidRPr="003136F7">
        <w:rPr>
          <w:rFonts w:hint="eastAsia"/>
          <w:lang w:eastAsia="zh-CN"/>
        </w:rPr>
        <w:t xml:space="preserve">The MCPTT UE reports </w:t>
      </w:r>
      <w:proofErr w:type="spellStart"/>
      <w:r w:rsidR="00BC7791" w:rsidRPr="003136F7">
        <w:rPr>
          <w:rFonts w:hint="eastAsia"/>
          <w:lang w:eastAsia="zh-CN"/>
        </w:rPr>
        <w:t>QoE</w:t>
      </w:r>
      <w:proofErr w:type="spellEnd"/>
      <w:r w:rsidR="00BC7791" w:rsidRPr="003136F7">
        <w:rPr>
          <w:rFonts w:hint="eastAsia"/>
          <w:lang w:eastAsia="zh-CN"/>
        </w:rPr>
        <w:t xml:space="preserve"> to the MCPTT provider for MCPTT service quality evaluation with maximum re-use of </w:t>
      </w:r>
      <w:r w:rsidR="00BC7791" w:rsidRPr="003136F7">
        <w:rPr>
          <w:lang w:eastAsia="zh-CN"/>
        </w:rPr>
        <w:t>existing</w:t>
      </w:r>
      <w:r w:rsidR="00BC7791" w:rsidRPr="003136F7">
        <w:rPr>
          <w:rFonts w:hint="eastAsia"/>
          <w:lang w:eastAsia="zh-CN"/>
        </w:rPr>
        <w:t xml:space="preserve"> MBMS </w:t>
      </w:r>
      <w:proofErr w:type="spellStart"/>
      <w:r w:rsidR="00BC7791" w:rsidRPr="003136F7">
        <w:rPr>
          <w:rFonts w:hint="eastAsia"/>
          <w:lang w:eastAsia="zh-CN"/>
        </w:rPr>
        <w:t>QoE</w:t>
      </w:r>
      <w:proofErr w:type="spellEnd"/>
      <w:r w:rsidR="00BC7791" w:rsidRPr="003136F7">
        <w:rPr>
          <w:rFonts w:hint="eastAsia"/>
          <w:lang w:eastAsia="zh-CN"/>
        </w:rPr>
        <w:t xml:space="preserve"> support. </w:t>
      </w:r>
    </w:p>
    <w:p w:rsidR="003063E3" w:rsidRPr="003136F7" w:rsidRDefault="003063E3" w:rsidP="003063E3">
      <w:pPr>
        <w:pStyle w:val="FP"/>
        <w:rPr>
          <w:del w:id="1566" w:author="Eric Turcotte" w:date="2015-10-30T17:19:00Z"/>
          <w:lang w:eastAsia="zh-CN"/>
        </w:rPr>
      </w:pPr>
      <w:bookmarkStart w:id="1567" w:name="_Toc433988758"/>
      <w:bookmarkStart w:id="1568" w:name="_Toc429505286"/>
    </w:p>
    <w:p w:rsidR="001671E0" w:rsidRDefault="00BC7791" w:rsidP="001671E0">
      <w:pPr>
        <w:pStyle w:val="Heading3"/>
        <w:rPr>
          <w:ins w:id="1569" w:author="Eric Turcotte" w:date="2015-10-30T17:19:00Z"/>
          <w:lang w:val="en-US" w:eastAsia="zh-CN"/>
        </w:rPr>
      </w:pPr>
      <w:del w:id="1570" w:author="Eric Turcotte" w:date="2015-10-30T17:19:00Z">
        <w:r w:rsidRPr="003136F7">
          <w:rPr>
            <w:rFonts w:hint="eastAsia"/>
            <w:lang w:eastAsia="zh-CN"/>
          </w:rPr>
          <w:delText>5.3.2</w:delText>
        </w:r>
      </w:del>
      <w:ins w:id="1571" w:author="Eric Turcotte" w:date="2015-10-30T17:19:00Z">
        <w:r w:rsidR="001671E0">
          <w:rPr>
            <w:lang w:val="en-US" w:eastAsia="zh-CN"/>
          </w:rPr>
          <w:t>5.3.6</w:t>
        </w:r>
        <w:r w:rsidR="001671E0">
          <w:rPr>
            <w:lang w:val="en-US" w:eastAsia="zh-CN"/>
          </w:rPr>
          <w:tab/>
        </w:r>
        <w:proofErr w:type="spellStart"/>
        <w:proofErr w:type="gramStart"/>
        <w:r w:rsidR="001671E0" w:rsidRPr="001671E0">
          <w:rPr>
            <w:lang w:val="en-US" w:eastAsia="zh-CN"/>
          </w:rPr>
          <w:t>eNB</w:t>
        </w:r>
        <w:proofErr w:type="spellEnd"/>
        <w:proofErr w:type="gramEnd"/>
        <w:r w:rsidR="001671E0" w:rsidRPr="001671E0">
          <w:rPr>
            <w:lang w:val="en-US" w:eastAsia="zh-CN"/>
          </w:rPr>
          <w:t xml:space="preserve"> Scheduling on the MBMS Bearer</w:t>
        </w:r>
        <w:bookmarkEnd w:id="1567"/>
      </w:ins>
    </w:p>
    <w:p w:rsidR="001671E0" w:rsidRPr="001671E0" w:rsidRDefault="001671E0" w:rsidP="001671E0">
      <w:pPr>
        <w:rPr>
          <w:ins w:id="1572" w:author="Eric Turcotte" w:date="2015-10-30T17:19:00Z"/>
          <w:lang w:val="en-US"/>
        </w:rPr>
      </w:pPr>
      <w:ins w:id="1573" w:author="Eric Turcotte" w:date="2015-10-30T17:19:00Z">
        <w:r w:rsidRPr="001671E0">
          <w:rPr>
            <w:lang w:val="en-US"/>
          </w:rPr>
          <w:t xml:space="preserve">When carrying traffic over MBMS/MBSFN, the </w:t>
        </w:r>
        <w:proofErr w:type="spellStart"/>
        <w:r w:rsidRPr="001671E0">
          <w:rPr>
            <w:lang w:val="en-US"/>
          </w:rPr>
          <w:t>eNB</w:t>
        </w:r>
        <w:proofErr w:type="spellEnd"/>
        <w:r w:rsidRPr="001671E0">
          <w:rPr>
            <w:lang w:val="en-US"/>
          </w:rPr>
          <w:t xml:space="preserve"> schedules and transmits the packets received from the MCPTT AS according to the ti</w:t>
        </w:r>
        <w:r w:rsidR="00565F6B">
          <w:rPr>
            <w:lang w:val="en-US"/>
          </w:rPr>
          <w:t xml:space="preserve">mestamp within the SYNC packet (see </w:t>
        </w:r>
        <w:r w:rsidRPr="001671E0">
          <w:rPr>
            <w:lang w:val="en-US"/>
          </w:rPr>
          <w:t>Section 15.3.3 in TS 36.300</w:t>
        </w:r>
        <w:r w:rsidR="00565F6B">
          <w:rPr>
            <w:lang w:val="en-US"/>
          </w:rPr>
          <w:t xml:space="preserve"> [19])</w:t>
        </w:r>
        <w:r w:rsidRPr="001671E0">
          <w:rPr>
            <w:lang w:val="en-US"/>
          </w:rPr>
          <w:t xml:space="preserve"> corresponding to the MCH Scheduling Period (MSP), e.g., 40 or 80ms, on the MBMS bearer.</w:t>
        </w:r>
      </w:ins>
    </w:p>
    <w:p w:rsidR="001671E0" w:rsidRDefault="001671E0" w:rsidP="001671E0">
      <w:pPr>
        <w:rPr>
          <w:ins w:id="1574" w:author="Eric Turcotte" w:date="2015-10-30T17:19:00Z"/>
          <w:lang w:val="en-US"/>
        </w:rPr>
      </w:pPr>
      <w:ins w:id="1575" w:author="Eric Turcotte" w:date="2015-10-30T17:19:00Z">
        <w:r w:rsidRPr="001671E0">
          <w:rPr>
            <w:lang w:val="en-US"/>
          </w:rPr>
          <w:t>It is recommended that a MCPTT UE that receives traffic over an MBSFN bearer uses a de-jitter buffer that can manage this type of jitter.</w:t>
        </w:r>
      </w:ins>
    </w:p>
    <w:p w:rsidR="00BC7791" w:rsidRPr="003136F7" w:rsidRDefault="00BC7791" w:rsidP="00BC7791">
      <w:pPr>
        <w:pStyle w:val="Heading3"/>
        <w:rPr>
          <w:lang w:eastAsia="zh-CN"/>
        </w:rPr>
      </w:pPr>
      <w:bookmarkStart w:id="1576" w:name="_Toc433988759"/>
      <w:ins w:id="1577" w:author="Eric Turcotte" w:date="2015-10-30T17:19:00Z">
        <w:r w:rsidRPr="003136F7">
          <w:rPr>
            <w:rFonts w:hint="eastAsia"/>
            <w:lang w:eastAsia="zh-CN"/>
          </w:rPr>
          <w:t>5.3.</w:t>
        </w:r>
        <w:r w:rsidR="001671E0">
          <w:rPr>
            <w:lang w:eastAsia="zh-CN"/>
          </w:rPr>
          <w:t>7</w:t>
        </w:r>
      </w:ins>
      <w:r w:rsidRPr="003136F7">
        <w:rPr>
          <w:rFonts w:hint="eastAsia"/>
          <w:lang w:eastAsia="zh-CN"/>
        </w:rPr>
        <w:tab/>
      </w:r>
      <w:r w:rsidRPr="003136F7">
        <w:rPr>
          <w:lang w:eastAsia="zh-CN"/>
        </w:rPr>
        <w:t>Needed information to describe an MCPTT User Plane</w:t>
      </w:r>
      <w:bookmarkEnd w:id="1568"/>
      <w:bookmarkEnd w:id="1576"/>
    </w:p>
    <w:p w:rsidR="002815EB" w:rsidRPr="003136F7" w:rsidRDefault="002815EB" w:rsidP="002815EB">
      <w:proofErr w:type="spellStart"/>
      <w:r w:rsidRPr="003136F7">
        <w:t>Rel</w:t>
      </w:r>
      <w:proofErr w:type="spellEnd"/>
      <w:r w:rsidRPr="003136F7">
        <w:t xml:space="preserve"> 13 MCPTT is limited to support to Speech related media streams. Other media streams may be added in later releases.</w:t>
      </w:r>
    </w:p>
    <w:p w:rsidR="002815EB" w:rsidRPr="003136F7" w:rsidRDefault="002815EB" w:rsidP="002815EB">
      <w:r w:rsidRPr="003136F7">
        <w:t>In order to describe a speech related media stream over MBMS bearers, the device needs to receive at least the following information</w:t>
      </w:r>
    </w:p>
    <w:p w:rsidR="002815EB" w:rsidRPr="003136F7" w:rsidRDefault="009D29DF" w:rsidP="003063E3">
      <w:pPr>
        <w:pStyle w:val="B1"/>
        <w:rPr>
          <w:lang w:eastAsia="zh-CN"/>
        </w:rPr>
      </w:pPr>
      <w:r>
        <w:rPr>
          <w:lang w:eastAsia="zh-CN"/>
        </w:rPr>
        <w:t>-</w:t>
      </w:r>
      <w:r>
        <w:rPr>
          <w:lang w:eastAsia="zh-CN"/>
        </w:rPr>
        <w:tab/>
      </w:r>
      <w:r w:rsidR="002815EB" w:rsidRPr="003136F7">
        <w:rPr>
          <w:lang w:eastAsia="zh-CN"/>
        </w:rPr>
        <w:t>The number of media in the session</w:t>
      </w:r>
      <w:r>
        <w:rPr>
          <w:lang w:eastAsia="zh-CN"/>
        </w:rPr>
        <w:t>.</w:t>
      </w:r>
    </w:p>
    <w:p w:rsidR="00CE53C3" w:rsidRPr="003136F7" w:rsidRDefault="009D29DF" w:rsidP="003063E3">
      <w:pPr>
        <w:pStyle w:val="B1"/>
        <w:rPr>
          <w:sz w:val="22"/>
          <w:lang w:eastAsia="ja-JP"/>
        </w:rPr>
      </w:pPr>
      <w:r>
        <w:rPr>
          <w:lang w:eastAsia="zh-CN"/>
        </w:rPr>
        <w:t>-</w:t>
      </w:r>
      <w:r>
        <w:rPr>
          <w:lang w:eastAsia="zh-CN"/>
        </w:rPr>
        <w:tab/>
      </w:r>
      <w:r w:rsidR="00CE53C3" w:rsidRPr="003136F7">
        <w:t>The destination IP address and port number for each RTP sessions in the MBMS bearer service</w:t>
      </w:r>
      <w:r>
        <w:t>.</w:t>
      </w:r>
    </w:p>
    <w:p w:rsidR="00CE53C3" w:rsidRPr="003136F7" w:rsidRDefault="009D29DF" w:rsidP="003063E3">
      <w:pPr>
        <w:pStyle w:val="B1"/>
        <w:rPr>
          <w:sz w:val="22"/>
          <w:lang w:eastAsia="ja-JP"/>
        </w:rPr>
      </w:pPr>
      <w:r>
        <w:rPr>
          <w:lang w:eastAsia="zh-CN"/>
        </w:rPr>
        <w:t>-</w:t>
      </w:r>
      <w:r>
        <w:rPr>
          <w:lang w:eastAsia="zh-CN"/>
        </w:rPr>
        <w:tab/>
      </w:r>
      <w:r w:rsidR="00CE53C3" w:rsidRPr="003136F7">
        <w:t>The protocol ID (e.g. RTP/</w:t>
      </w:r>
      <w:proofErr w:type="spellStart"/>
      <w:r w:rsidR="00CE53C3" w:rsidRPr="003136F7">
        <w:t>AVPMedia</w:t>
      </w:r>
      <w:proofErr w:type="spellEnd"/>
      <w:r w:rsidR="00CE53C3" w:rsidRPr="003136F7">
        <w:t xml:space="preserve"> type(s) and </w:t>
      </w:r>
      <w:proofErr w:type="spellStart"/>
      <w:r w:rsidR="00CE53C3" w:rsidRPr="003136F7">
        <w:t>fmt</w:t>
      </w:r>
      <w:proofErr w:type="spellEnd"/>
      <w:r w:rsidR="00CE53C3" w:rsidRPr="003136F7">
        <w:t>-list</w:t>
      </w:r>
      <w:r>
        <w:t>.</w:t>
      </w:r>
    </w:p>
    <w:p w:rsidR="00CE53C3" w:rsidRPr="003136F7" w:rsidRDefault="009D29DF" w:rsidP="003063E3">
      <w:pPr>
        <w:pStyle w:val="B1"/>
        <w:rPr>
          <w:sz w:val="22"/>
          <w:lang w:eastAsia="ja-JP"/>
        </w:rPr>
      </w:pPr>
      <w:r>
        <w:rPr>
          <w:lang w:eastAsia="zh-CN"/>
        </w:rPr>
        <w:t>-</w:t>
      </w:r>
      <w:r>
        <w:rPr>
          <w:lang w:eastAsia="zh-CN"/>
        </w:rPr>
        <w:tab/>
      </w:r>
      <w:r w:rsidR="00CE53C3" w:rsidRPr="003136F7">
        <w:t>Mode of MBMS bearer per media</w:t>
      </w:r>
      <w:r>
        <w:t>.</w:t>
      </w:r>
    </w:p>
    <w:p w:rsidR="00CE53C3" w:rsidRPr="003136F7" w:rsidRDefault="009D29DF" w:rsidP="003063E3">
      <w:pPr>
        <w:pStyle w:val="B1"/>
        <w:rPr>
          <w:sz w:val="22"/>
          <w:lang w:eastAsia="ja-JP"/>
        </w:rPr>
      </w:pPr>
      <w:r>
        <w:rPr>
          <w:lang w:eastAsia="zh-CN"/>
        </w:rPr>
        <w:t>-</w:t>
      </w:r>
      <w:r>
        <w:rPr>
          <w:lang w:eastAsia="zh-CN"/>
        </w:rPr>
        <w:tab/>
      </w:r>
      <w:r w:rsidR="00CE53C3" w:rsidRPr="003136F7">
        <w:rPr>
          <w:sz w:val="22"/>
          <w:lang w:eastAsia="ja-JP"/>
        </w:rPr>
        <w:t>Multi-Carrier deployments should be supported. The UE needs to interpret SIB15 correctly</w:t>
      </w:r>
      <w:r>
        <w:rPr>
          <w:sz w:val="22"/>
          <w:lang w:eastAsia="ja-JP"/>
        </w:rPr>
        <w:t>.</w:t>
      </w:r>
      <w:r w:rsidR="00CE53C3" w:rsidRPr="003136F7">
        <w:rPr>
          <w:sz w:val="22"/>
          <w:lang w:eastAsia="ja-JP"/>
        </w:rPr>
        <w:t xml:space="preserve"> </w:t>
      </w:r>
    </w:p>
    <w:p w:rsidR="00CE53C3" w:rsidRPr="003136F7" w:rsidRDefault="009D29DF" w:rsidP="003063E3">
      <w:pPr>
        <w:pStyle w:val="B1"/>
        <w:rPr>
          <w:sz w:val="22"/>
          <w:lang w:eastAsia="ja-JP"/>
        </w:rPr>
      </w:pPr>
      <w:r>
        <w:rPr>
          <w:lang w:eastAsia="zh-CN"/>
        </w:rPr>
        <w:t>-</w:t>
      </w:r>
      <w:r>
        <w:rPr>
          <w:lang w:eastAsia="zh-CN"/>
        </w:rPr>
        <w:tab/>
      </w:r>
      <w:r w:rsidR="00CE53C3" w:rsidRPr="003136F7">
        <w:t>The start time and end time of the session</w:t>
      </w:r>
      <w:r>
        <w:t>.</w:t>
      </w:r>
      <w:r w:rsidR="00CE53C3" w:rsidRPr="003136F7">
        <w:t xml:space="preserve"> </w:t>
      </w:r>
    </w:p>
    <w:p w:rsidR="00CE53C3" w:rsidRPr="003136F7" w:rsidRDefault="009D29DF" w:rsidP="003063E3">
      <w:pPr>
        <w:pStyle w:val="B1"/>
      </w:pPr>
      <w:r>
        <w:rPr>
          <w:lang w:eastAsia="zh-CN"/>
        </w:rPr>
        <w:t>-</w:t>
      </w:r>
      <w:r>
        <w:rPr>
          <w:lang w:eastAsia="zh-CN"/>
        </w:rPr>
        <w:tab/>
      </w:r>
      <w:r w:rsidR="00CE53C3" w:rsidRPr="003136F7">
        <w:t>In case Source Specific IP Multicast (SSM) is required for MCPTT, also the Sender IP Address</w:t>
      </w:r>
      <w:r w:rsidR="007A16D2">
        <w:t xml:space="preserve"> will </w:t>
      </w:r>
      <w:r w:rsidR="00CE53C3" w:rsidRPr="003136F7">
        <w:t>be present.</w:t>
      </w:r>
    </w:p>
    <w:p w:rsidR="00CE53C3" w:rsidRPr="003136F7" w:rsidRDefault="009D29DF" w:rsidP="003063E3">
      <w:pPr>
        <w:pStyle w:val="B1"/>
      </w:pPr>
      <w:r>
        <w:rPr>
          <w:lang w:eastAsia="zh-CN"/>
        </w:rPr>
        <w:t>-</w:t>
      </w:r>
      <w:r>
        <w:rPr>
          <w:lang w:eastAsia="zh-CN"/>
        </w:rPr>
        <w:tab/>
      </w:r>
      <w:r w:rsidR="00CE53C3" w:rsidRPr="003136F7">
        <w:t xml:space="preserve">In order to support </w:t>
      </w:r>
      <w:proofErr w:type="spellStart"/>
      <w:r w:rsidR="00CE53C3" w:rsidRPr="003136F7">
        <w:t>nation wide</w:t>
      </w:r>
      <w:proofErr w:type="spellEnd"/>
      <w:r w:rsidR="00CE53C3" w:rsidRPr="003136F7">
        <w:t xml:space="preserve"> services through multiple PLMN-IDs, a list of alternative TMGIs may be present. Note</w:t>
      </w:r>
      <w:proofErr w:type="gramStart"/>
      <w:r w:rsidR="00CE53C3" w:rsidRPr="003136F7">
        <w:t>,</w:t>
      </w:r>
      <w:proofErr w:type="gramEnd"/>
      <w:r w:rsidR="00CE53C3" w:rsidRPr="003136F7">
        <w:t xml:space="preserve"> it is unclear whether this case is relevant for MCPTT.</w:t>
      </w:r>
      <w:r w:rsidR="00076B10">
        <w:t xml:space="preserve"> </w:t>
      </w:r>
    </w:p>
    <w:p w:rsidR="00CE53C3" w:rsidRDefault="00CE53C3" w:rsidP="00CE53C3">
      <w:pPr>
        <w:rPr>
          <w:lang w:eastAsia="ja-JP"/>
        </w:rPr>
      </w:pPr>
      <w:r w:rsidRPr="007A16D2">
        <w:rPr>
          <w:lang w:eastAsia="ja-JP"/>
        </w:rPr>
        <w:t>Note</w:t>
      </w:r>
      <w:proofErr w:type="gramStart"/>
      <w:r w:rsidRPr="007A16D2">
        <w:rPr>
          <w:lang w:eastAsia="ja-JP"/>
        </w:rPr>
        <w:t>,</w:t>
      </w:r>
      <w:proofErr w:type="gramEnd"/>
      <w:r w:rsidRPr="007A16D2">
        <w:rPr>
          <w:lang w:eastAsia="ja-JP"/>
        </w:rPr>
        <w:t xml:space="preserve"> all above information except the information for Multi-Carrier support can be encoded in SDP.</w:t>
      </w:r>
    </w:p>
    <w:p w:rsidR="00FE1731" w:rsidRPr="003136F7" w:rsidRDefault="00256F1D" w:rsidP="00FE1731">
      <w:pPr>
        <w:pStyle w:val="Heading1"/>
        <w:rPr>
          <w:ins w:id="1578" w:author="Eric Turcotte" w:date="2015-10-30T17:19:00Z"/>
        </w:rPr>
      </w:pPr>
      <w:bookmarkStart w:id="1579" w:name="_Toc433988760"/>
      <w:ins w:id="1580" w:author="Eric Turcotte" w:date="2015-10-30T17:19:00Z">
        <w:r>
          <w:t>6</w:t>
        </w:r>
        <w:r w:rsidR="00FE1731" w:rsidRPr="003136F7">
          <w:tab/>
        </w:r>
        <w:r w:rsidR="00FE1731">
          <w:t>Conclusion</w:t>
        </w:r>
        <w:bookmarkEnd w:id="1579"/>
      </w:ins>
    </w:p>
    <w:p w:rsidR="00FE1731" w:rsidRDefault="00FE1731" w:rsidP="00FE1731">
      <w:pPr>
        <w:rPr>
          <w:ins w:id="1581" w:author="Eric Turcotte" w:date="2015-10-30T17:19:00Z"/>
          <w:lang w:eastAsia="zh-CN"/>
        </w:rPr>
      </w:pPr>
      <w:ins w:id="1582" w:author="Eric Turcotte" w:date="2015-10-30T17:19:00Z">
        <w:r>
          <w:rPr>
            <w:lang w:eastAsia="zh-CN"/>
          </w:rPr>
          <w:t>In this document, many issues related to MCPTT, from media handling and codec perspective have been documented.</w:t>
        </w:r>
      </w:ins>
    </w:p>
    <w:p w:rsidR="00FE1731" w:rsidRDefault="00FE1731" w:rsidP="00073BA8">
      <w:pPr>
        <w:rPr>
          <w:ins w:id="1583" w:author="Eric Turcotte" w:date="2015-10-30T17:19:00Z"/>
          <w:lang w:eastAsia="zh-CN"/>
        </w:rPr>
      </w:pPr>
      <w:ins w:id="1584" w:author="Eric Turcotte" w:date="2015-10-30T17:19:00Z">
        <w:r>
          <w:rPr>
            <w:lang w:eastAsia="zh-CN"/>
          </w:rPr>
          <w:t>On the key issue “codec for MCPTT”, analysis of various 3GPP codecs is provided, as an input to the decision on 3GPP codec(s) to be used for MCPTT application.</w:t>
        </w:r>
      </w:ins>
    </w:p>
    <w:p w:rsidR="00FE1731" w:rsidRDefault="00FE1731" w:rsidP="00073BA8">
      <w:pPr>
        <w:rPr>
          <w:ins w:id="1585" w:author="Eric Turcotte" w:date="2015-10-30T17:19:00Z"/>
          <w:lang w:eastAsia="zh-CN"/>
        </w:rPr>
      </w:pPr>
      <w:ins w:id="1586" w:author="Eric Turcotte" w:date="2015-10-30T17:19:00Z">
        <w:r>
          <w:rPr>
            <w:lang w:eastAsia="zh-CN"/>
          </w:rPr>
          <w:t xml:space="preserve">On the key issue “User Experience”, </w:t>
        </w:r>
        <w:r w:rsidRPr="00A21BD6">
          <w:rPr>
            <w:lang w:eastAsia="zh-CN"/>
          </w:rPr>
          <w:t xml:space="preserve">it </w:t>
        </w:r>
        <w:r w:rsidR="00073BA8" w:rsidRPr="00073BA8">
          <w:rPr>
            <w:lang w:eastAsia="zh-CN"/>
          </w:rPr>
          <w:t>is recommended that the UE discards redundant RTP payloads in the case that the received</w:t>
        </w:r>
        <w:r w:rsidR="00907CD5">
          <w:rPr>
            <w:lang w:eastAsia="zh-CN"/>
          </w:rPr>
          <w:t xml:space="preserve"> RTP payloads by the UE contain</w:t>
        </w:r>
        <w:r w:rsidR="00073BA8" w:rsidRPr="00073BA8">
          <w:rPr>
            <w:lang w:eastAsia="zh-CN"/>
          </w:rPr>
          <w:t xml:space="preserve"> identical SN and SSRC.</w:t>
        </w:r>
      </w:ins>
    </w:p>
    <w:p w:rsidR="00FE1731" w:rsidRDefault="00FE1731" w:rsidP="00073BA8">
      <w:pPr>
        <w:rPr>
          <w:ins w:id="1587" w:author="Eric Turcotte" w:date="2015-10-30T17:19:00Z"/>
          <w:lang w:eastAsia="zh-CN"/>
        </w:rPr>
      </w:pPr>
      <w:ins w:id="1588" w:author="Eric Turcotte" w:date="2015-10-30T17:19:00Z">
        <w:r>
          <w:rPr>
            <w:lang w:eastAsia="zh-CN"/>
          </w:rPr>
          <w:t>On the key issue “MCPTT over MBMS support”, the following points have been made</w:t>
        </w:r>
      </w:ins>
    </w:p>
    <w:p w:rsidR="00FE1731" w:rsidRDefault="00FE1731" w:rsidP="00073BA8">
      <w:pPr>
        <w:numPr>
          <w:ilvl w:val="0"/>
          <w:numId w:val="47"/>
        </w:numPr>
        <w:rPr>
          <w:ins w:id="1589" w:author="Eric Turcotte" w:date="2015-10-30T17:19:00Z"/>
          <w:lang w:eastAsia="zh-CN"/>
        </w:rPr>
      </w:pPr>
      <w:ins w:id="1590" w:author="Eric Turcotte" w:date="2015-10-30T17:19:00Z">
        <w:r>
          <w:rPr>
            <w:lang w:eastAsia="zh-CN"/>
          </w:rPr>
          <w:t>Realization considerations for MCPTT client operation in support of MBMS have been documented</w:t>
        </w:r>
      </w:ins>
    </w:p>
    <w:p w:rsidR="00FE1731" w:rsidRDefault="00FE1731" w:rsidP="00073BA8">
      <w:pPr>
        <w:numPr>
          <w:ilvl w:val="0"/>
          <w:numId w:val="47"/>
        </w:numPr>
        <w:rPr>
          <w:ins w:id="1591" w:author="Eric Turcotte" w:date="2015-10-30T17:19:00Z"/>
          <w:lang w:eastAsia="zh-CN"/>
        </w:rPr>
      </w:pPr>
      <w:ins w:id="1592" w:author="Eric Turcotte" w:date="2015-10-30T17:19:00Z">
        <w:r>
          <w:rPr>
            <w:lang w:eastAsia="zh-CN"/>
          </w:rPr>
          <w:t>The media handling for unicast delivery mode and broadcast delivery mode has been documented</w:t>
        </w:r>
      </w:ins>
    </w:p>
    <w:p w:rsidR="00FE1731" w:rsidRDefault="00FE1731" w:rsidP="00073BA8">
      <w:pPr>
        <w:numPr>
          <w:ilvl w:val="0"/>
          <w:numId w:val="47"/>
        </w:numPr>
        <w:rPr>
          <w:ins w:id="1593" w:author="Eric Turcotte" w:date="2015-10-30T17:19:00Z"/>
          <w:lang w:eastAsia="zh-CN"/>
        </w:rPr>
      </w:pPr>
      <w:ins w:id="1594" w:author="Eric Turcotte" w:date="2015-10-30T17:19:00Z">
        <w:r>
          <w:rPr>
            <w:lang w:eastAsia="zh-CN"/>
          </w:rPr>
          <w:t>It is recommended MCPTT UE uses a de-jitter buffer, when receiving traffic over an MBMS bearer</w:t>
        </w:r>
      </w:ins>
    </w:p>
    <w:p w:rsidR="00FE1731" w:rsidRDefault="00FE1731" w:rsidP="00073BA8">
      <w:pPr>
        <w:numPr>
          <w:ilvl w:val="0"/>
          <w:numId w:val="47"/>
        </w:numPr>
        <w:rPr>
          <w:ins w:id="1595" w:author="Eric Turcotte" w:date="2015-10-30T17:19:00Z"/>
          <w:lang w:eastAsia="zh-CN"/>
        </w:rPr>
      </w:pPr>
      <w:ins w:id="1596" w:author="Eric Turcotte" w:date="2015-10-30T17:19:00Z">
        <w:r>
          <w:rPr>
            <w:lang w:eastAsia="zh-CN"/>
          </w:rPr>
          <w:t xml:space="preserve">The </w:t>
        </w:r>
        <w:r w:rsidR="00073BA8">
          <w:rPr>
            <w:lang w:eastAsia="zh-CN"/>
          </w:rPr>
          <w:t xml:space="preserve">session </w:t>
        </w:r>
        <w:r>
          <w:rPr>
            <w:lang w:eastAsia="zh-CN"/>
          </w:rPr>
          <w:t>information needed to describe the MCPTT user plane is provided.</w:t>
        </w:r>
      </w:ins>
    </w:p>
    <w:p w:rsidR="00FE1731" w:rsidRDefault="00FE1731" w:rsidP="00FE1731">
      <w:pPr>
        <w:rPr>
          <w:ins w:id="1597" w:author="Eric Turcotte" w:date="2015-10-30T17:19:00Z"/>
          <w:lang w:eastAsia="zh-CN"/>
        </w:rPr>
      </w:pPr>
    </w:p>
    <w:p w:rsidR="00FE1731" w:rsidRDefault="00FE1731" w:rsidP="00073BA8">
      <w:pPr>
        <w:rPr>
          <w:ins w:id="1598" w:author="Eric Turcotte" w:date="2015-10-30T17:19:00Z"/>
          <w:lang w:eastAsia="zh-CN"/>
        </w:rPr>
      </w:pPr>
    </w:p>
    <w:p w:rsidR="00FE1731" w:rsidRDefault="00FE1731" w:rsidP="00073BA8">
      <w:pPr>
        <w:rPr>
          <w:ins w:id="1599" w:author="Eric Turcotte" w:date="2015-10-30T17:19:00Z"/>
          <w:lang w:eastAsia="zh-CN"/>
        </w:rPr>
      </w:pPr>
    </w:p>
    <w:p w:rsidR="00FE1731" w:rsidRPr="007A16D2" w:rsidRDefault="00FE1731" w:rsidP="00FE1731">
      <w:pPr>
        <w:rPr>
          <w:ins w:id="1600" w:author="Eric Turcotte" w:date="2015-10-30T17:19:00Z"/>
          <w:lang w:eastAsia="zh-CN"/>
        </w:rPr>
      </w:pPr>
    </w:p>
    <w:p w:rsidR="00FE1731" w:rsidRDefault="00FE1731" w:rsidP="00073BA8">
      <w:pPr>
        <w:rPr>
          <w:ins w:id="1601" w:author="Eric Turcotte" w:date="2015-10-30T17:19:00Z"/>
        </w:rPr>
      </w:pPr>
      <w:bookmarkStart w:id="1602" w:name="historyclause"/>
    </w:p>
    <w:p w:rsidR="008F0676" w:rsidRDefault="00FE1731">
      <w:pPr>
        <w:pStyle w:val="Heading9"/>
        <w:rPr>
          <w:ins w:id="1603" w:author="Eric Turcotte" w:date="2015-10-30T17:19:00Z"/>
        </w:rPr>
      </w:pPr>
      <w:r>
        <w:br w:type="page"/>
      </w:r>
      <w:bookmarkStart w:id="1604" w:name="_Toc433988761"/>
      <w:r w:rsidR="008F0676" w:rsidRPr="003136F7">
        <w:t xml:space="preserve">Annex </w:t>
      </w:r>
      <w:r w:rsidR="008F0676">
        <w:t>A</w:t>
      </w:r>
      <w:ins w:id="1605" w:author="Eric Turcotte" w:date="2015-10-30T17:19:00Z">
        <w:r w:rsidR="008F0676" w:rsidRPr="003136F7">
          <w:t>:</w:t>
        </w:r>
        <w:r w:rsidR="008F0676">
          <w:t xml:space="preserve"> </w:t>
        </w:r>
        <w:r w:rsidR="008F0676" w:rsidRPr="008F0676">
          <w:t>Simulation Models and Parameters</w:t>
        </w:r>
        <w:bookmarkEnd w:id="1604"/>
      </w:ins>
    </w:p>
    <w:p w:rsidR="008F0676" w:rsidRDefault="008F0676" w:rsidP="00FE2092">
      <w:pPr>
        <w:pStyle w:val="Heading2"/>
        <w:rPr>
          <w:ins w:id="1606" w:author="Eric Turcotte" w:date="2015-10-30T17:19:00Z"/>
        </w:rPr>
      </w:pPr>
      <w:bookmarkStart w:id="1607" w:name="_Toc433988762"/>
      <w:ins w:id="1608" w:author="Eric Turcotte" w:date="2015-10-30T17:19:00Z">
        <w:r>
          <w:t xml:space="preserve">A.1 </w:t>
        </w:r>
        <w:r>
          <w:tab/>
          <w:t>MBMS Bearer Simulation Model</w:t>
        </w:r>
        <w:bookmarkEnd w:id="1607"/>
      </w:ins>
    </w:p>
    <w:p w:rsidR="008F0676" w:rsidRDefault="008F0676" w:rsidP="00FE2092">
      <w:pPr>
        <w:pStyle w:val="Heading3"/>
        <w:rPr>
          <w:ins w:id="1609" w:author="Eric Turcotte" w:date="2015-10-30T17:19:00Z"/>
        </w:rPr>
      </w:pPr>
      <w:bookmarkStart w:id="1610" w:name="_Toc433988763"/>
      <w:ins w:id="1611" w:author="Eric Turcotte" w:date="2015-10-30T17:19:00Z">
        <w:r>
          <w:t>A.1.1</w:t>
        </w:r>
        <w:r>
          <w:tab/>
        </w:r>
        <w:r w:rsidRPr="008F0676">
          <w:t>Coverage</w:t>
        </w:r>
        <w:bookmarkEnd w:id="1610"/>
      </w:ins>
    </w:p>
    <w:p w:rsidR="008F0676" w:rsidRDefault="008F0676" w:rsidP="008F0676">
      <w:pPr>
        <w:rPr>
          <w:ins w:id="1612" w:author="Eric Turcotte" w:date="2015-10-30T17:19:00Z"/>
          <w:lang w:val="en-US" w:eastAsia="x-none"/>
        </w:rPr>
      </w:pPr>
      <w:ins w:id="1613" w:author="Eric Turcotte" w:date="2015-10-30T17:19:00Z">
        <w:r>
          <w:rPr>
            <w:lang w:val="en-US" w:eastAsia="x-none"/>
          </w:rPr>
          <w:t xml:space="preserve">As described in section </w:t>
        </w:r>
        <w:r w:rsidRPr="008F0676">
          <w:rPr>
            <w:lang w:val="en-US" w:eastAsia="x-none"/>
          </w:rPr>
          <w:t>5.1.1.6.2.1</w:t>
        </w:r>
        <w:r>
          <w:rPr>
            <w:lang w:val="en-US" w:eastAsia="x-none"/>
          </w:rPr>
          <w:t>, coverage using an MBMS bearer cannot guarantee a target FER throughout the entire coverage area.  In SC-PTM, the limitations of geometry/SNR and the interference from adjacent cells limits the throughput and error rate that can be achieved.</w:t>
        </w:r>
      </w:ins>
    </w:p>
    <w:p w:rsidR="008F0676" w:rsidRDefault="008F0676" w:rsidP="008F0676">
      <w:pPr>
        <w:rPr>
          <w:ins w:id="1614" w:author="Eric Turcotte" w:date="2015-10-30T17:19:00Z"/>
          <w:lang w:val="en-US" w:eastAsia="x-none"/>
        </w:rPr>
      </w:pPr>
      <w:ins w:id="1615" w:author="Eric Turcotte" w:date="2015-10-30T17:19:00Z">
        <w:r>
          <w:rPr>
            <w:lang w:val="en-US" w:eastAsia="x-none"/>
          </w:rPr>
          <w:t>Simulations of a single cell surrounded by two rings of adjacent cells that transmit at only 50% of their total unicast traffic were performed using the following simulation parameters:</w:t>
        </w:r>
      </w:ins>
    </w:p>
    <w:tbl>
      <w:tblPr>
        <w:tblW w:w="8460" w:type="dxa"/>
        <w:tblCellMar>
          <w:left w:w="0" w:type="dxa"/>
          <w:right w:w="0" w:type="dxa"/>
        </w:tblCellMar>
        <w:tblLook w:val="0600" w:firstRow="0" w:lastRow="0" w:firstColumn="0" w:lastColumn="0" w:noHBand="1" w:noVBand="1"/>
      </w:tblPr>
      <w:tblGrid>
        <w:gridCol w:w="566"/>
        <w:gridCol w:w="1227"/>
        <w:gridCol w:w="758"/>
        <w:gridCol w:w="886"/>
        <w:gridCol w:w="887"/>
        <w:gridCol w:w="627"/>
        <w:gridCol w:w="749"/>
        <w:gridCol w:w="880"/>
        <w:gridCol w:w="995"/>
        <w:gridCol w:w="885"/>
      </w:tblGrid>
      <w:tr w:rsidR="008F0676" w:rsidRPr="00466EE8" w:rsidTr="00E95904">
        <w:trPr>
          <w:trHeight w:val="1501"/>
          <w:ins w:id="1616" w:author="Eric Turcotte" w:date="2015-10-30T17:19:00Z"/>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17" w:author="Eric Turcotte" w:date="2015-10-30T17:19:00Z"/>
                <w:rFonts w:cs="Arial"/>
                <w:sz w:val="18"/>
                <w:szCs w:val="18"/>
                <w:lang w:val="en-US" w:eastAsia="x-none"/>
              </w:rPr>
            </w:pPr>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18" w:author="Eric Turcotte" w:date="2015-10-30T17:19:00Z"/>
                <w:rFonts w:cs="Arial"/>
                <w:sz w:val="18"/>
                <w:szCs w:val="18"/>
                <w:lang w:val="en-US" w:eastAsia="x-none"/>
              </w:rPr>
            </w:pPr>
            <w:proofErr w:type="spellStart"/>
            <w:ins w:id="1619" w:author="Eric Turcotte" w:date="2015-10-30T17:19:00Z">
              <w:r w:rsidRPr="00466EE8">
                <w:rPr>
                  <w:rFonts w:cs="Arial"/>
                  <w:sz w:val="18"/>
                  <w:szCs w:val="18"/>
                  <w:lang w:val="en-US" w:eastAsia="x-none"/>
                </w:rPr>
                <w:t>Freq</w:t>
              </w:r>
              <w:proofErr w:type="spellEnd"/>
            </w:ins>
          </w:p>
          <w:p w:rsidR="008F0676" w:rsidRPr="00466EE8" w:rsidRDefault="008F0676" w:rsidP="00E95904">
            <w:pPr>
              <w:jc w:val="center"/>
              <w:rPr>
                <w:ins w:id="1620" w:author="Eric Turcotte" w:date="2015-10-30T17:19:00Z"/>
                <w:rFonts w:cs="Arial"/>
                <w:sz w:val="18"/>
                <w:szCs w:val="18"/>
                <w:lang w:val="en-US" w:eastAsia="x-none"/>
              </w:rPr>
            </w:pPr>
            <w:ins w:id="1621" w:author="Eric Turcotte" w:date="2015-10-30T17:19:00Z">
              <w:r w:rsidRPr="00466EE8">
                <w:rPr>
                  <w:rFonts w:cs="Arial"/>
                  <w:sz w:val="18"/>
                  <w:szCs w:val="18"/>
                  <w:lang w:val="en-US" w:eastAsia="x-none"/>
                </w:rPr>
                <w:t>(MHz)</w:t>
              </w:r>
            </w:ins>
          </w:p>
        </w:tc>
        <w:tc>
          <w:tcPr>
            <w:tcW w:w="758"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22" w:author="Eric Turcotte" w:date="2015-10-30T17:19:00Z"/>
                <w:rFonts w:cs="Arial"/>
                <w:sz w:val="18"/>
                <w:szCs w:val="18"/>
                <w:lang w:val="en-US" w:eastAsia="x-none"/>
              </w:rPr>
            </w:pPr>
            <w:ins w:id="1623" w:author="Eric Turcotte" w:date="2015-10-30T17:19:00Z">
              <w:r w:rsidRPr="00466EE8">
                <w:rPr>
                  <w:rFonts w:cs="Arial"/>
                  <w:sz w:val="18"/>
                  <w:szCs w:val="18"/>
                  <w:lang w:val="en-US" w:eastAsia="x-none"/>
                </w:rPr>
                <w:t>Cell Radius</w:t>
              </w:r>
            </w:ins>
          </w:p>
          <w:p w:rsidR="008F0676" w:rsidRPr="00466EE8" w:rsidRDefault="008F0676" w:rsidP="00E95904">
            <w:pPr>
              <w:jc w:val="center"/>
              <w:rPr>
                <w:ins w:id="1624" w:author="Eric Turcotte" w:date="2015-10-30T17:19:00Z"/>
                <w:rFonts w:cs="Arial"/>
                <w:sz w:val="18"/>
                <w:szCs w:val="18"/>
                <w:lang w:val="en-US" w:eastAsia="x-none"/>
              </w:rPr>
            </w:pPr>
            <w:ins w:id="1625" w:author="Eric Turcotte" w:date="2015-10-30T17:19:00Z">
              <w:r w:rsidRPr="00466EE8">
                <w:rPr>
                  <w:rFonts w:cs="Arial"/>
                  <w:sz w:val="18"/>
                  <w:szCs w:val="18"/>
                  <w:lang w:val="en-US" w:eastAsia="x-none"/>
                </w:rPr>
                <w:t>(km)</w:t>
              </w:r>
            </w:ins>
          </w:p>
        </w:tc>
        <w:tc>
          <w:tcPr>
            <w:tcW w:w="886"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26" w:author="Eric Turcotte" w:date="2015-10-30T17:19:00Z"/>
                <w:rFonts w:cs="Arial"/>
                <w:sz w:val="18"/>
                <w:szCs w:val="18"/>
                <w:lang w:val="en-US" w:eastAsia="x-none"/>
              </w:rPr>
            </w:pPr>
            <w:ins w:id="1627" w:author="Eric Turcotte" w:date="2015-10-30T17:19:00Z">
              <w:r w:rsidRPr="00466EE8">
                <w:rPr>
                  <w:rFonts w:cs="Arial"/>
                  <w:sz w:val="18"/>
                  <w:szCs w:val="18"/>
                  <w:lang w:val="en-US" w:eastAsia="x-none"/>
                </w:rPr>
                <w:t>Ant Height</w:t>
              </w:r>
            </w:ins>
          </w:p>
          <w:p w:rsidR="008F0676" w:rsidRPr="00466EE8" w:rsidRDefault="008F0676" w:rsidP="00E95904">
            <w:pPr>
              <w:jc w:val="center"/>
              <w:rPr>
                <w:ins w:id="1628" w:author="Eric Turcotte" w:date="2015-10-30T17:19:00Z"/>
                <w:rFonts w:cs="Arial"/>
                <w:sz w:val="18"/>
                <w:szCs w:val="18"/>
                <w:lang w:val="en-US" w:eastAsia="x-none"/>
              </w:rPr>
            </w:pPr>
            <w:ins w:id="1629" w:author="Eric Turcotte" w:date="2015-10-30T17:19:00Z">
              <w:r w:rsidRPr="00466EE8">
                <w:rPr>
                  <w:rFonts w:cs="Arial"/>
                  <w:sz w:val="18"/>
                  <w:szCs w:val="18"/>
                  <w:lang w:val="en-US" w:eastAsia="x-none"/>
                </w:rPr>
                <w:t>(</w:t>
              </w:r>
              <w:proofErr w:type="spellStart"/>
              <w:r w:rsidRPr="00466EE8">
                <w:rPr>
                  <w:rFonts w:cs="Arial"/>
                  <w:sz w:val="18"/>
                  <w:szCs w:val="18"/>
                  <w:lang w:val="en-US" w:eastAsia="x-none"/>
                </w:rPr>
                <w:t>Hb</w:t>
              </w:r>
              <w:proofErr w:type="spellEnd"/>
              <w:r w:rsidRPr="00466EE8">
                <w:rPr>
                  <w:rFonts w:cs="Arial"/>
                  <w:sz w:val="18"/>
                  <w:szCs w:val="18"/>
                  <w:lang w:val="en-US" w:eastAsia="x-none"/>
                </w:rPr>
                <w:t>)</w:t>
              </w:r>
            </w:ins>
          </w:p>
          <w:p w:rsidR="008F0676" w:rsidRPr="00466EE8" w:rsidRDefault="008F0676" w:rsidP="00E95904">
            <w:pPr>
              <w:jc w:val="center"/>
              <w:rPr>
                <w:ins w:id="1630" w:author="Eric Turcotte" w:date="2015-10-30T17:19:00Z"/>
                <w:rFonts w:cs="Arial"/>
                <w:sz w:val="18"/>
                <w:szCs w:val="18"/>
                <w:lang w:val="en-US" w:eastAsia="x-none"/>
              </w:rPr>
            </w:pPr>
            <w:ins w:id="1631" w:author="Eric Turcotte" w:date="2015-10-30T17:19:00Z">
              <w:r w:rsidRPr="00466EE8">
                <w:rPr>
                  <w:rFonts w:cs="Arial"/>
                  <w:sz w:val="18"/>
                  <w:szCs w:val="18"/>
                  <w:lang w:val="en-US" w:eastAsia="x-none"/>
                </w:rPr>
                <w:t>(m)</w:t>
              </w:r>
            </w:ins>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32" w:author="Eric Turcotte" w:date="2015-10-30T17:19:00Z"/>
                <w:rFonts w:cs="Arial"/>
                <w:sz w:val="18"/>
                <w:szCs w:val="18"/>
                <w:lang w:val="en-US" w:eastAsia="x-none"/>
              </w:rPr>
            </w:pPr>
            <w:proofErr w:type="spellStart"/>
            <w:ins w:id="1633" w:author="Eric Turcotte" w:date="2015-10-30T17:19:00Z">
              <w:r w:rsidRPr="00466EE8">
                <w:rPr>
                  <w:rFonts w:cs="Arial"/>
                  <w:sz w:val="18"/>
                  <w:szCs w:val="18"/>
                  <w:lang w:val="en-US" w:eastAsia="x-none"/>
                </w:rPr>
                <w:t>Avg</w:t>
              </w:r>
              <w:proofErr w:type="spellEnd"/>
              <w:r w:rsidRPr="00466EE8">
                <w:rPr>
                  <w:rFonts w:cs="Arial"/>
                  <w:sz w:val="18"/>
                  <w:szCs w:val="18"/>
                  <w:lang w:val="en-US" w:eastAsia="x-none"/>
                </w:rPr>
                <w:br/>
                <w:t>Clutter Height</w:t>
              </w:r>
              <w:r w:rsidRPr="00466EE8">
                <w:rPr>
                  <w:rFonts w:cs="Arial"/>
                  <w:sz w:val="18"/>
                  <w:szCs w:val="18"/>
                  <w:lang w:val="en-US" w:eastAsia="x-none"/>
                </w:rPr>
                <w:br/>
                <w:t>(m)</w:t>
              </w:r>
            </w:ins>
          </w:p>
        </w:tc>
        <w:tc>
          <w:tcPr>
            <w:tcW w:w="627"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34" w:author="Eric Turcotte" w:date="2015-10-30T17:19:00Z"/>
                <w:rFonts w:cs="Arial"/>
                <w:sz w:val="18"/>
                <w:szCs w:val="18"/>
                <w:lang w:val="en-US" w:eastAsia="x-none"/>
              </w:rPr>
            </w:pPr>
            <w:proofErr w:type="spellStart"/>
            <w:ins w:id="1635" w:author="Eric Turcotte" w:date="2015-10-30T17:19:00Z">
              <w:r w:rsidRPr="00466EE8">
                <w:rPr>
                  <w:rFonts w:cs="Arial"/>
                  <w:sz w:val="18"/>
                  <w:szCs w:val="18"/>
                  <w:lang w:val="en-US" w:eastAsia="x-none"/>
                </w:rPr>
                <w:t>Dhb</w:t>
              </w:r>
              <w:proofErr w:type="spellEnd"/>
              <w:r w:rsidRPr="00466EE8">
                <w:rPr>
                  <w:rFonts w:cs="Arial"/>
                  <w:sz w:val="18"/>
                  <w:szCs w:val="18"/>
                  <w:lang w:val="en-US" w:eastAsia="x-none"/>
                </w:rPr>
                <w:br/>
                <w:t>(m)</w:t>
              </w:r>
            </w:ins>
          </w:p>
        </w:tc>
        <w:tc>
          <w:tcPr>
            <w:tcW w:w="749"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36" w:author="Eric Turcotte" w:date="2015-10-30T17:19:00Z"/>
                <w:rFonts w:cs="Arial"/>
                <w:sz w:val="18"/>
                <w:szCs w:val="18"/>
                <w:lang w:val="en-US" w:eastAsia="x-none"/>
              </w:rPr>
            </w:pPr>
            <w:ins w:id="1637" w:author="Eric Turcotte" w:date="2015-10-30T17:19:00Z">
              <w:r w:rsidRPr="00466EE8">
                <w:rPr>
                  <w:rFonts w:cs="Arial"/>
                  <w:sz w:val="18"/>
                  <w:szCs w:val="18"/>
                  <w:lang w:val="en-US" w:eastAsia="x-none"/>
                </w:rPr>
                <w:t>Slope</w:t>
              </w:r>
            </w:ins>
          </w:p>
        </w:tc>
        <w:tc>
          <w:tcPr>
            <w:tcW w:w="880"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38" w:author="Eric Turcotte" w:date="2015-10-30T17:19:00Z"/>
                <w:rFonts w:cs="Arial"/>
                <w:sz w:val="18"/>
                <w:szCs w:val="18"/>
                <w:lang w:val="en-US" w:eastAsia="x-none"/>
              </w:rPr>
            </w:pPr>
            <w:ins w:id="1639" w:author="Eric Turcotte" w:date="2015-10-30T17:19:00Z">
              <w:r w:rsidRPr="00466EE8">
                <w:rPr>
                  <w:rFonts w:cs="Arial"/>
                  <w:sz w:val="18"/>
                  <w:szCs w:val="18"/>
                  <w:lang w:val="en-US" w:eastAsia="x-none"/>
                </w:rPr>
                <w:t>I</w:t>
              </w:r>
            </w:ins>
          </w:p>
        </w:tc>
        <w:tc>
          <w:tcPr>
            <w:tcW w:w="995"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40" w:author="Eric Turcotte" w:date="2015-10-30T17:19:00Z"/>
                <w:rFonts w:cs="Arial"/>
                <w:sz w:val="18"/>
                <w:szCs w:val="18"/>
                <w:lang w:val="en-US" w:eastAsia="x-none"/>
              </w:rPr>
            </w:pPr>
            <w:proofErr w:type="spellStart"/>
            <w:ins w:id="1641" w:author="Eric Turcotte" w:date="2015-10-30T17:19:00Z">
              <w:r w:rsidRPr="00466EE8">
                <w:rPr>
                  <w:rFonts w:cs="Arial"/>
                  <w:sz w:val="18"/>
                  <w:szCs w:val="18"/>
                  <w:lang w:val="en-US" w:eastAsia="x-none"/>
                </w:rPr>
                <w:t>Avg</w:t>
              </w:r>
              <w:proofErr w:type="spellEnd"/>
              <w:r w:rsidRPr="00466EE8">
                <w:rPr>
                  <w:rFonts w:cs="Arial"/>
                  <w:sz w:val="18"/>
                  <w:szCs w:val="18"/>
                  <w:lang w:val="en-US" w:eastAsia="x-none"/>
                </w:rPr>
                <w:t xml:space="preserve"> EIRP (</w:t>
              </w:r>
              <w:proofErr w:type="spellStart"/>
              <w:r w:rsidRPr="00466EE8">
                <w:rPr>
                  <w:rFonts w:cs="Arial"/>
                  <w:sz w:val="18"/>
                  <w:szCs w:val="18"/>
                  <w:lang w:val="en-US" w:eastAsia="x-none"/>
                </w:rPr>
                <w:t>dBW</w:t>
              </w:r>
              <w:proofErr w:type="spellEnd"/>
              <w:r w:rsidRPr="00466EE8">
                <w:rPr>
                  <w:rFonts w:cs="Arial"/>
                  <w:sz w:val="18"/>
                  <w:szCs w:val="18"/>
                  <w:lang w:val="en-US" w:eastAsia="x-none"/>
                </w:rPr>
                <w:t>) in 5 MHz</w:t>
              </w:r>
            </w:ins>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42" w:author="Eric Turcotte" w:date="2015-10-30T17:19:00Z"/>
                <w:rFonts w:cs="Arial"/>
                <w:sz w:val="18"/>
                <w:szCs w:val="18"/>
                <w:lang w:val="en-US" w:eastAsia="x-none"/>
              </w:rPr>
            </w:pPr>
            <w:proofErr w:type="spellStart"/>
            <w:ins w:id="1643" w:author="Eric Turcotte" w:date="2015-10-30T17:19:00Z">
              <w:r w:rsidRPr="00466EE8">
                <w:rPr>
                  <w:rFonts w:cs="Arial"/>
                  <w:sz w:val="18"/>
                  <w:szCs w:val="18"/>
                  <w:lang w:val="en-US" w:eastAsia="x-none"/>
                </w:rPr>
                <w:t>eNB</w:t>
              </w:r>
              <w:proofErr w:type="spellEnd"/>
              <w:r w:rsidRPr="00466EE8">
                <w:rPr>
                  <w:rFonts w:cs="Arial"/>
                  <w:sz w:val="18"/>
                  <w:szCs w:val="18"/>
                  <w:lang w:val="en-US" w:eastAsia="x-none"/>
                </w:rPr>
                <w:t xml:space="preserve"> </w:t>
              </w:r>
              <w:proofErr w:type="spellStart"/>
              <w:r w:rsidRPr="00466EE8">
                <w:rPr>
                  <w:rFonts w:cs="Arial"/>
                  <w:sz w:val="18"/>
                  <w:szCs w:val="18"/>
                  <w:lang w:val="en-US" w:eastAsia="x-none"/>
                </w:rPr>
                <w:t>Tx</w:t>
              </w:r>
              <w:proofErr w:type="spellEnd"/>
              <w:r w:rsidRPr="00466EE8">
                <w:rPr>
                  <w:rFonts w:cs="Arial"/>
                  <w:sz w:val="18"/>
                  <w:szCs w:val="18"/>
                  <w:lang w:val="en-US" w:eastAsia="x-none"/>
                </w:rPr>
                <w:t xml:space="preserve"> </w:t>
              </w:r>
              <w:proofErr w:type="spellStart"/>
              <w:r w:rsidRPr="00466EE8">
                <w:rPr>
                  <w:rFonts w:cs="Arial"/>
                  <w:sz w:val="18"/>
                  <w:szCs w:val="18"/>
                  <w:lang w:val="en-US" w:eastAsia="x-none"/>
                </w:rPr>
                <w:t>Pwr</w:t>
              </w:r>
              <w:proofErr w:type="spellEnd"/>
              <w:r w:rsidRPr="00466EE8">
                <w:rPr>
                  <w:rFonts w:cs="Arial"/>
                  <w:sz w:val="18"/>
                  <w:szCs w:val="18"/>
                  <w:lang w:val="en-US" w:eastAsia="x-none"/>
                </w:rPr>
                <w:br/>
                <w:t>(</w:t>
              </w:r>
              <w:proofErr w:type="spellStart"/>
              <w:r w:rsidRPr="00466EE8">
                <w:rPr>
                  <w:rFonts w:cs="Arial"/>
                  <w:sz w:val="18"/>
                  <w:szCs w:val="18"/>
                  <w:lang w:val="en-US" w:eastAsia="x-none"/>
                </w:rPr>
                <w:t>dBW</w:t>
              </w:r>
              <w:proofErr w:type="spellEnd"/>
              <w:r w:rsidRPr="00466EE8">
                <w:rPr>
                  <w:rFonts w:cs="Arial"/>
                  <w:sz w:val="18"/>
                  <w:szCs w:val="18"/>
                  <w:lang w:val="en-US" w:eastAsia="x-none"/>
                </w:rPr>
                <w:t>)</w:t>
              </w:r>
            </w:ins>
          </w:p>
        </w:tc>
      </w:tr>
      <w:tr w:rsidR="008F0676" w:rsidRPr="00466EE8" w:rsidTr="00E95904">
        <w:trPr>
          <w:trHeight w:val="906"/>
          <w:ins w:id="1644" w:author="Eric Turcotte" w:date="2015-10-30T17:19:00Z"/>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45" w:author="Eric Turcotte" w:date="2015-10-30T17:19:00Z"/>
                <w:rFonts w:cs="Arial"/>
                <w:sz w:val="18"/>
                <w:szCs w:val="18"/>
                <w:lang w:val="en-US" w:eastAsia="x-none"/>
              </w:rPr>
            </w:pPr>
            <w:ins w:id="1646" w:author="Eric Turcotte" w:date="2015-10-30T17:19:00Z">
              <w:r w:rsidRPr="00466EE8">
                <w:rPr>
                  <w:rFonts w:cs="Arial"/>
                  <w:sz w:val="18"/>
                  <w:szCs w:val="18"/>
                  <w:lang w:val="en-US" w:eastAsia="x-none"/>
                </w:rPr>
                <w:t>D1</w:t>
              </w:r>
            </w:ins>
          </w:p>
        </w:tc>
        <w:tc>
          <w:tcPr>
            <w:tcW w:w="1227"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47" w:author="Eric Turcotte" w:date="2015-10-30T17:19:00Z"/>
                <w:rFonts w:cs="Arial"/>
                <w:sz w:val="18"/>
                <w:szCs w:val="18"/>
                <w:lang w:val="en-US" w:eastAsia="x-none"/>
              </w:rPr>
            </w:pPr>
            <w:ins w:id="1648" w:author="Eric Turcotte" w:date="2015-10-30T17:19:00Z">
              <w:r w:rsidRPr="00466EE8">
                <w:rPr>
                  <w:rFonts w:cs="Arial"/>
                  <w:sz w:val="18"/>
                  <w:szCs w:val="18"/>
                  <w:lang w:val="en-US" w:eastAsia="x-none"/>
                </w:rPr>
                <w:t>2000</w:t>
              </w:r>
            </w:ins>
          </w:p>
        </w:tc>
        <w:tc>
          <w:tcPr>
            <w:tcW w:w="758"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49" w:author="Eric Turcotte" w:date="2015-10-30T17:19:00Z"/>
                <w:rFonts w:cs="Arial"/>
                <w:sz w:val="18"/>
                <w:szCs w:val="18"/>
                <w:lang w:val="en-US" w:eastAsia="x-none"/>
              </w:rPr>
            </w:pPr>
            <w:ins w:id="1650" w:author="Eric Turcotte" w:date="2015-10-30T17:19:00Z">
              <w:r w:rsidRPr="00466EE8">
                <w:rPr>
                  <w:rFonts w:cs="Arial"/>
                  <w:sz w:val="18"/>
                  <w:szCs w:val="18"/>
                  <w:lang w:val="en-US" w:eastAsia="x-none"/>
                </w:rPr>
                <w:t>0.288</w:t>
              </w:r>
            </w:ins>
          </w:p>
        </w:tc>
        <w:tc>
          <w:tcPr>
            <w:tcW w:w="886"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51" w:author="Eric Turcotte" w:date="2015-10-30T17:19:00Z"/>
                <w:rFonts w:cs="Arial"/>
                <w:sz w:val="18"/>
                <w:szCs w:val="18"/>
                <w:lang w:val="en-US" w:eastAsia="x-none"/>
              </w:rPr>
            </w:pPr>
            <w:ins w:id="1652" w:author="Eric Turcotte" w:date="2015-10-30T17:19:00Z">
              <w:r w:rsidRPr="00466EE8">
                <w:rPr>
                  <w:rFonts w:cs="Arial"/>
                  <w:sz w:val="18"/>
                  <w:szCs w:val="18"/>
                  <w:lang w:val="en-US" w:eastAsia="x-none"/>
                </w:rPr>
                <w:t>30</w:t>
              </w:r>
            </w:ins>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53" w:author="Eric Turcotte" w:date="2015-10-30T17:19:00Z"/>
                <w:rFonts w:cs="Arial"/>
                <w:sz w:val="18"/>
                <w:szCs w:val="18"/>
                <w:lang w:val="en-US" w:eastAsia="x-none"/>
              </w:rPr>
            </w:pPr>
            <w:ins w:id="1654" w:author="Eric Turcotte" w:date="2015-10-30T17:19:00Z">
              <w:r w:rsidRPr="00466EE8">
                <w:rPr>
                  <w:rFonts w:cs="Arial"/>
                  <w:sz w:val="18"/>
                  <w:szCs w:val="18"/>
                  <w:lang w:val="en-US" w:eastAsia="x-none"/>
                </w:rPr>
                <w:t>15</w:t>
              </w:r>
            </w:ins>
          </w:p>
        </w:tc>
        <w:tc>
          <w:tcPr>
            <w:tcW w:w="627"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55" w:author="Eric Turcotte" w:date="2015-10-30T17:19:00Z"/>
                <w:rFonts w:cs="Arial"/>
                <w:sz w:val="18"/>
                <w:szCs w:val="18"/>
                <w:lang w:val="en-US" w:eastAsia="x-none"/>
              </w:rPr>
            </w:pPr>
            <w:ins w:id="1656" w:author="Eric Turcotte" w:date="2015-10-30T17:19:00Z">
              <w:r w:rsidRPr="00466EE8">
                <w:rPr>
                  <w:rFonts w:cs="Arial"/>
                  <w:sz w:val="18"/>
                  <w:szCs w:val="18"/>
                  <w:lang w:val="en-US" w:eastAsia="x-none"/>
                </w:rPr>
                <w:t>15</w:t>
              </w:r>
            </w:ins>
          </w:p>
        </w:tc>
        <w:tc>
          <w:tcPr>
            <w:tcW w:w="749"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57" w:author="Eric Turcotte" w:date="2015-10-30T17:19:00Z"/>
                <w:rFonts w:cs="Arial"/>
                <w:sz w:val="18"/>
                <w:szCs w:val="18"/>
                <w:lang w:val="en-US" w:eastAsia="x-none"/>
              </w:rPr>
            </w:pPr>
            <w:ins w:id="1658" w:author="Eric Turcotte" w:date="2015-10-30T17:19:00Z">
              <w:r w:rsidRPr="00466EE8">
                <w:rPr>
                  <w:rFonts w:cs="Arial"/>
                  <w:sz w:val="18"/>
                  <w:szCs w:val="18"/>
                  <w:lang w:val="en-US" w:eastAsia="x-none"/>
                </w:rPr>
                <w:t>37.6</w:t>
              </w:r>
            </w:ins>
          </w:p>
        </w:tc>
        <w:tc>
          <w:tcPr>
            <w:tcW w:w="880"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59" w:author="Eric Turcotte" w:date="2015-10-30T17:19:00Z"/>
                <w:rFonts w:cs="Arial"/>
                <w:sz w:val="18"/>
                <w:szCs w:val="18"/>
                <w:lang w:val="en-US" w:eastAsia="x-none"/>
              </w:rPr>
            </w:pPr>
            <w:ins w:id="1660" w:author="Eric Turcotte" w:date="2015-10-30T17:19:00Z">
              <w:r w:rsidRPr="00466EE8">
                <w:rPr>
                  <w:rFonts w:cs="Arial"/>
                  <w:sz w:val="18"/>
                  <w:szCs w:val="18"/>
                  <w:lang w:val="en-US" w:eastAsia="x-none"/>
                </w:rPr>
                <w:t>128.1</w:t>
              </w:r>
            </w:ins>
          </w:p>
        </w:tc>
        <w:tc>
          <w:tcPr>
            <w:tcW w:w="995" w:type="dxa"/>
            <w:tcBorders>
              <w:top w:val="single" w:sz="4" w:space="0" w:color="000000"/>
              <w:left w:val="single" w:sz="4" w:space="0" w:color="000000"/>
              <w:bottom w:val="single" w:sz="4" w:space="0" w:color="000000"/>
              <w:right w:val="single" w:sz="4" w:space="0" w:color="000000"/>
            </w:tcBorders>
            <w:shd w:val="clear" w:color="auto" w:fill="auto"/>
            <w:tcMar>
              <w:top w:w="72" w:type="dxa"/>
              <w:left w:w="72" w:type="dxa"/>
              <w:bottom w:w="72" w:type="dxa"/>
              <w:right w:w="72" w:type="dxa"/>
            </w:tcMar>
            <w:vAlign w:val="center"/>
            <w:hideMark/>
          </w:tcPr>
          <w:p w:rsidR="008F0676" w:rsidRPr="00466EE8" w:rsidRDefault="008F0676" w:rsidP="00E95904">
            <w:pPr>
              <w:jc w:val="center"/>
              <w:rPr>
                <w:ins w:id="1661" w:author="Eric Turcotte" w:date="2015-10-30T17:19:00Z"/>
                <w:rFonts w:cs="Arial"/>
                <w:sz w:val="18"/>
                <w:szCs w:val="18"/>
                <w:lang w:val="en-US" w:eastAsia="x-none"/>
              </w:rPr>
            </w:pPr>
            <w:ins w:id="1662" w:author="Eric Turcotte" w:date="2015-10-30T17:19:00Z">
              <w:r w:rsidRPr="00466EE8">
                <w:rPr>
                  <w:rFonts w:cs="Arial"/>
                  <w:sz w:val="18"/>
                  <w:szCs w:val="18"/>
                  <w:lang w:val="en-US" w:eastAsia="x-none"/>
                </w:rPr>
                <w:t>33</w:t>
              </w:r>
            </w:ins>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72" w:type="dxa"/>
              <w:left w:w="72" w:type="dxa"/>
              <w:bottom w:w="72" w:type="dxa"/>
              <w:right w:w="72" w:type="dxa"/>
            </w:tcMar>
            <w:vAlign w:val="center"/>
            <w:hideMark/>
          </w:tcPr>
          <w:p w:rsidR="008F0676" w:rsidRPr="00466EE8" w:rsidRDefault="008F0676" w:rsidP="00E95904">
            <w:pPr>
              <w:jc w:val="center"/>
              <w:rPr>
                <w:ins w:id="1663" w:author="Eric Turcotte" w:date="2015-10-30T17:19:00Z"/>
                <w:rFonts w:cs="Arial"/>
                <w:sz w:val="18"/>
                <w:szCs w:val="18"/>
                <w:lang w:val="en-US" w:eastAsia="x-none"/>
              </w:rPr>
            </w:pPr>
            <w:ins w:id="1664" w:author="Eric Turcotte" w:date="2015-10-30T17:19:00Z">
              <w:r w:rsidRPr="00466EE8">
                <w:rPr>
                  <w:rFonts w:cs="Arial"/>
                  <w:sz w:val="18"/>
                  <w:szCs w:val="18"/>
                  <w:lang w:val="en-US" w:eastAsia="x-none"/>
                </w:rPr>
                <w:t>13</w:t>
              </w:r>
            </w:ins>
          </w:p>
        </w:tc>
      </w:tr>
    </w:tbl>
    <w:p w:rsidR="008F0676" w:rsidRDefault="008F0676" w:rsidP="008F0676">
      <w:pPr>
        <w:rPr>
          <w:ins w:id="1665" w:author="Eric Turcotte" w:date="2015-10-30T17:19:00Z"/>
          <w:lang w:val="en-US" w:eastAsia="x-none"/>
        </w:rPr>
      </w:pPr>
    </w:p>
    <w:tbl>
      <w:tblPr>
        <w:tblW w:w="8543" w:type="dxa"/>
        <w:tblCellMar>
          <w:left w:w="0" w:type="dxa"/>
          <w:right w:w="0" w:type="dxa"/>
        </w:tblCellMar>
        <w:tblLook w:val="0600" w:firstRow="0" w:lastRow="0" w:firstColumn="0" w:lastColumn="0" w:noHBand="1" w:noVBand="1"/>
      </w:tblPr>
      <w:tblGrid>
        <w:gridCol w:w="746"/>
        <w:gridCol w:w="746"/>
        <w:gridCol w:w="643"/>
        <w:gridCol w:w="1202"/>
        <w:gridCol w:w="696"/>
        <w:gridCol w:w="768"/>
        <w:gridCol w:w="1405"/>
        <w:gridCol w:w="1022"/>
        <w:gridCol w:w="762"/>
        <w:gridCol w:w="553"/>
      </w:tblGrid>
      <w:tr w:rsidR="008F0676" w:rsidRPr="00466EE8" w:rsidTr="00E95904">
        <w:trPr>
          <w:trHeight w:val="1240"/>
          <w:ins w:id="1666" w:author="Eric Turcotte" w:date="2015-10-30T17:19:00Z"/>
        </w:trPr>
        <w:tc>
          <w:tcPr>
            <w:tcW w:w="746" w:type="dxa"/>
            <w:tcBorders>
              <w:top w:val="single" w:sz="4" w:space="0" w:color="000000"/>
              <w:left w:val="single" w:sz="4" w:space="0" w:color="000000"/>
              <w:bottom w:val="single" w:sz="4" w:space="0" w:color="000000"/>
              <w:right w:val="single" w:sz="4" w:space="0" w:color="000000"/>
            </w:tcBorders>
          </w:tcPr>
          <w:p w:rsidR="008F0676" w:rsidRPr="00466EE8" w:rsidRDefault="008F0676" w:rsidP="00E95904">
            <w:pPr>
              <w:jc w:val="center"/>
              <w:rPr>
                <w:ins w:id="1667" w:author="Eric Turcotte" w:date="2015-10-30T17:19:00Z"/>
                <w:rFonts w:cs="Arial"/>
                <w:sz w:val="18"/>
                <w:szCs w:val="18"/>
                <w:lang w:val="en-US" w:eastAsia="x-none"/>
              </w:rPr>
            </w:pPr>
          </w:p>
        </w:tc>
        <w:tc>
          <w:tcPr>
            <w:tcW w:w="746"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68" w:author="Eric Turcotte" w:date="2015-10-30T17:19:00Z"/>
                <w:rFonts w:cs="Arial"/>
                <w:sz w:val="18"/>
                <w:szCs w:val="18"/>
                <w:lang w:val="en-US" w:eastAsia="x-none"/>
              </w:rPr>
            </w:pPr>
            <w:ins w:id="1669" w:author="Eric Turcotte" w:date="2015-10-30T17:19:00Z">
              <w:r w:rsidRPr="00466EE8">
                <w:rPr>
                  <w:rFonts w:cs="Arial"/>
                  <w:sz w:val="18"/>
                  <w:szCs w:val="18"/>
                  <w:lang w:val="en-US" w:eastAsia="x-none"/>
                </w:rPr>
                <w:t xml:space="preserve">UE </w:t>
              </w:r>
              <w:r w:rsidRPr="00466EE8">
                <w:rPr>
                  <w:rFonts w:cs="Arial"/>
                  <w:sz w:val="18"/>
                  <w:szCs w:val="18"/>
                  <w:lang w:val="en-US" w:eastAsia="x-none"/>
                </w:rPr>
                <w:br/>
                <w:t>Ant Loss</w:t>
              </w:r>
            </w:ins>
          </w:p>
          <w:p w:rsidR="008F0676" w:rsidRPr="00466EE8" w:rsidRDefault="008F0676" w:rsidP="00E95904">
            <w:pPr>
              <w:jc w:val="center"/>
              <w:rPr>
                <w:ins w:id="1670" w:author="Eric Turcotte" w:date="2015-10-30T17:19:00Z"/>
                <w:rFonts w:cs="Arial"/>
                <w:sz w:val="18"/>
                <w:szCs w:val="18"/>
                <w:lang w:val="en-US" w:eastAsia="x-none"/>
              </w:rPr>
            </w:pPr>
            <w:ins w:id="1671" w:author="Eric Turcotte" w:date="2015-10-30T17:19:00Z">
              <w:r w:rsidRPr="00466EE8">
                <w:rPr>
                  <w:rFonts w:cs="Arial"/>
                  <w:sz w:val="18"/>
                  <w:szCs w:val="18"/>
                  <w:lang w:val="en-US" w:eastAsia="x-none"/>
                </w:rPr>
                <w:t>(dB)</w:t>
              </w:r>
            </w:ins>
          </w:p>
        </w:tc>
        <w:tc>
          <w:tcPr>
            <w:tcW w:w="643"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72" w:author="Eric Turcotte" w:date="2015-10-30T17:19:00Z"/>
                <w:rFonts w:cs="Arial"/>
                <w:sz w:val="18"/>
                <w:szCs w:val="18"/>
                <w:lang w:val="en-US" w:eastAsia="x-none"/>
              </w:rPr>
            </w:pPr>
            <w:proofErr w:type="spellStart"/>
            <w:ins w:id="1673" w:author="Eric Turcotte" w:date="2015-10-30T17:19:00Z">
              <w:r w:rsidRPr="00466EE8">
                <w:rPr>
                  <w:rFonts w:cs="Arial"/>
                  <w:sz w:val="18"/>
                  <w:szCs w:val="18"/>
                  <w:lang w:val="en-US" w:eastAsia="x-none"/>
                </w:rPr>
                <w:t>Impl</w:t>
              </w:r>
              <w:proofErr w:type="spellEnd"/>
              <w:r w:rsidRPr="00466EE8">
                <w:rPr>
                  <w:rFonts w:cs="Arial"/>
                  <w:sz w:val="18"/>
                  <w:szCs w:val="18"/>
                  <w:lang w:val="en-US" w:eastAsia="x-none"/>
                </w:rPr>
                <w:t>.</w:t>
              </w:r>
            </w:ins>
          </w:p>
          <w:p w:rsidR="008F0676" w:rsidRPr="00466EE8" w:rsidRDefault="008F0676" w:rsidP="00E95904">
            <w:pPr>
              <w:jc w:val="center"/>
              <w:rPr>
                <w:ins w:id="1674" w:author="Eric Turcotte" w:date="2015-10-30T17:19:00Z"/>
                <w:rFonts w:cs="Arial"/>
                <w:sz w:val="18"/>
                <w:szCs w:val="18"/>
                <w:lang w:val="en-US" w:eastAsia="x-none"/>
              </w:rPr>
            </w:pPr>
            <w:ins w:id="1675" w:author="Eric Turcotte" w:date="2015-10-30T17:19:00Z">
              <w:r w:rsidRPr="00466EE8">
                <w:rPr>
                  <w:rFonts w:cs="Arial"/>
                  <w:sz w:val="18"/>
                  <w:szCs w:val="18"/>
                  <w:lang w:val="en-US" w:eastAsia="x-none"/>
                </w:rPr>
                <w:t>Loss</w:t>
              </w:r>
            </w:ins>
          </w:p>
          <w:p w:rsidR="008F0676" w:rsidRPr="00466EE8" w:rsidRDefault="008F0676" w:rsidP="00E95904">
            <w:pPr>
              <w:jc w:val="center"/>
              <w:rPr>
                <w:ins w:id="1676" w:author="Eric Turcotte" w:date="2015-10-30T17:19:00Z"/>
                <w:rFonts w:cs="Arial"/>
                <w:sz w:val="18"/>
                <w:szCs w:val="18"/>
                <w:lang w:val="en-US" w:eastAsia="x-none"/>
              </w:rPr>
            </w:pPr>
            <w:ins w:id="1677" w:author="Eric Turcotte" w:date="2015-10-30T17:19:00Z">
              <w:r w:rsidRPr="00466EE8">
                <w:rPr>
                  <w:rFonts w:cs="Arial"/>
                  <w:sz w:val="18"/>
                  <w:szCs w:val="18"/>
                  <w:lang w:val="en-US" w:eastAsia="x-none"/>
                </w:rPr>
                <w:t>(dB)</w:t>
              </w:r>
            </w:ins>
          </w:p>
        </w:tc>
        <w:tc>
          <w:tcPr>
            <w:tcW w:w="1202"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78" w:author="Eric Turcotte" w:date="2015-10-30T17:19:00Z"/>
                <w:rFonts w:cs="Arial"/>
                <w:sz w:val="18"/>
                <w:szCs w:val="18"/>
                <w:lang w:val="en-US" w:eastAsia="x-none"/>
              </w:rPr>
            </w:pPr>
            <w:ins w:id="1679" w:author="Eric Turcotte" w:date="2015-10-30T17:19:00Z">
              <w:r w:rsidRPr="00466EE8">
                <w:rPr>
                  <w:rFonts w:cs="Arial"/>
                  <w:sz w:val="18"/>
                  <w:szCs w:val="18"/>
                  <w:lang w:val="en-US" w:eastAsia="x-none"/>
                </w:rPr>
                <w:t>Log normal</w:t>
              </w:r>
            </w:ins>
          </w:p>
          <w:p w:rsidR="008F0676" w:rsidRPr="00466EE8" w:rsidRDefault="008F0676" w:rsidP="00E95904">
            <w:pPr>
              <w:jc w:val="center"/>
              <w:rPr>
                <w:ins w:id="1680" w:author="Eric Turcotte" w:date="2015-10-30T17:19:00Z"/>
                <w:rFonts w:cs="Arial"/>
                <w:sz w:val="18"/>
                <w:szCs w:val="18"/>
                <w:lang w:val="en-US" w:eastAsia="x-none"/>
              </w:rPr>
            </w:pPr>
            <w:ins w:id="1681" w:author="Eric Turcotte" w:date="2015-10-30T17:19:00Z">
              <w:r w:rsidRPr="00466EE8">
                <w:rPr>
                  <w:rFonts w:cs="Arial"/>
                  <w:sz w:val="18"/>
                  <w:szCs w:val="18"/>
                  <w:lang w:val="en-US" w:eastAsia="x-none"/>
                </w:rPr>
                <w:t>Shadowing</w:t>
              </w:r>
            </w:ins>
          </w:p>
        </w:tc>
        <w:tc>
          <w:tcPr>
            <w:tcW w:w="696"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82" w:author="Eric Turcotte" w:date="2015-10-30T17:19:00Z"/>
                <w:rFonts w:cs="Arial"/>
                <w:sz w:val="18"/>
                <w:szCs w:val="18"/>
                <w:lang w:val="en-US" w:eastAsia="x-none"/>
              </w:rPr>
            </w:pPr>
            <w:ins w:id="1683" w:author="Eric Turcotte" w:date="2015-10-30T17:19:00Z">
              <w:r w:rsidRPr="00466EE8">
                <w:rPr>
                  <w:rFonts w:cs="Arial"/>
                  <w:sz w:val="18"/>
                  <w:szCs w:val="18"/>
                  <w:lang w:val="en-US" w:eastAsia="x-none"/>
                </w:rPr>
                <w:t>Down tilt</w:t>
              </w:r>
            </w:ins>
          </w:p>
          <w:p w:rsidR="008F0676" w:rsidRPr="00466EE8" w:rsidRDefault="008F0676" w:rsidP="00E95904">
            <w:pPr>
              <w:jc w:val="center"/>
              <w:rPr>
                <w:ins w:id="1684" w:author="Eric Turcotte" w:date="2015-10-30T17:19:00Z"/>
                <w:rFonts w:cs="Arial"/>
                <w:sz w:val="18"/>
                <w:szCs w:val="18"/>
                <w:lang w:val="en-US" w:eastAsia="x-none"/>
              </w:rPr>
            </w:pPr>
            <w:ins w:id="1685" w:author="Eric Turcotte" w:date="2015-10-30T17:19:00Z">
              <w:r w:rsidRPr="00466EE8">
                <w:rPr>
                  <w:rFonts w:cs="Arial"/>
                  <w:sz w:val="18"/>
                  <w:szCs w:val="18"/>
                  <w:lang w:val="en-US" w:eastAsia="x-none"/>
                </w:rPr>
                <w:t>(</w:t>
              </w:r>
              <w:proofErr w:type="spellStart"/>
              <w:r w:rsidRPr="00466EE8">
                <w:rPr>
                  <w:rFonts w:cs="Arial"/>
                  <w:sz w:val="18"/>
                  <w:szCs w:val="18"/>
                  <w:lang w:val="en-US" w:eastAsia="x-none"/>
                </w:rPr>
                <w:t>deg</w:t>
              </w:r>
              <w:proofErr w:type="spellEnd"/>
              <w:r w:rsidRPr="00466EE8">
                <w:rPr>
                  <w:rFonts w:cs="Arial"/>
                  <w:sz w:val="18"/>
                  <w:szCs w:val="18"/>
                  <w:lang w:val="en-US" w:eastAsia="x-none"/>
                </w:rPr>
                <w:t>)</w:t>
              </w:r>
            </w:ins>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86" w:author="Eric Turcotte" w:date="2015-10-30T17:19:00Z"/>
                <w:rFonts w:cs="Arial"/>
                <w:sz w:val="18"/>
                <w:szCs w:val="18"/>
                <w:lang w:val="en-US" w:eastAsia="x-none"/>
              </w:rPr>
            </w:pPr>
            <w:ins w:id="1687" w:author="Eric Turcotte" w:date="2015-10-30T17:19:00Z">
              <w:r w:rsidRPr="00466EE8">
                <w:rPr>
                  <w:rFonts w:cs="Arial"/>
                  <w:sz w:val="18"/>
                  <w:szCs w:val="18"/>
                  <w:lang w:val="en-US" w:eastAsia="x-none"/>
                </w:rPr>
                <w:t>Noise</w:t>
              </w:r>
              <w:r w:rsidRPr="00466EE8">
                <w:rPr>
                  <w:rFonts w:cs="Arial"/>
                  <w:sz w:val="18"/>
                  <w:szCs w:val="18"/>
                  <w:lang w:val="en-US" w:eastAsia="x-none"/>
                </w:rPr>
                <w:br/>
                <w:t>Figure</w:t>
              </w:r>
            </w:ins>
          </w:p>
          <w:p w:rsidR="008F0676" w:rsidRPr="00466EE8" w:rsidRDefault="008F0676" w:rsidP="00E95904">
            <w:pPr>
              <w:jc w:val="center"/>
              <w:rPr>
                <w:ins w:id="1688" w:author="Eric Turcotte" w:date="2015-10-30T17:19:00Z"/>
                <w:rFonts w:cs="Arial"/>
                <w:sz w:val="18"/>
                <w:szCs w:val="18"/>
                <w:lang w:val="en-US" w:eastAsia="x-none"/>
              </w:rPr>
            </w:pPr>
            <w:ins w:id="1689" w:author="Eric Turcotte" w:date="2015-10-30T17:19:00Z">
              <w:r w:rsidRPr="00466EE8">
                <w:rPr>
                  <w:rFonts w:cs="Arial"/>
                  <w:sz w:val="18"/>
                  <w:szCs w:val="18"/>
                  <w:lang w:val="en-US" w:eastAsia="x-none"/>
                </w:rPr>
                <w:t>(dB)</w:t>
              </w:r>
            </w:ins>
          </w:p>
        </w:tc>
        <w:tc>
          <w:tcPr>
            <w:tcW w:w="1405"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90" w:author="Eric Turcotte" w:date="2015-10-30T17:19:00Z"/>
                <w:rFonts w:cs="Arial"/>
                <w:sz w:val="18"/>
                <w:szCs w:val="18"/>
                <w:lang w:val="en-US" w:eastAsia="x-none"/>
              </w:rPr>
            </w:pPr>
            <w:ins w:id="1691" w:author="Eric Turcotte" w:date="2015-10-30T17:19:00Z">
              <w:r w:rsidRPr="00466EE8">
                <w:rPr>
                  <w:rFonts w:cs="Arial"/>
                  <w:sz w:val="18"/>
                  <w:szCs w:val="18"/>
                  <w:lang w:val="en-US" w:eastAsia="x-none"/>
                </w:rPr>
                <w:t>Penetration</w:t>
              </w:r>
              <w:r w:rsidRPr="00466EE8">
                <w:rPr>
                  <w:rFonts w:cs="Arial"/>
                  <w:sz w:val="18"/>
                  <w:szCs w:val="18"/>
                  <w:lang w:val="en-US" w:eastAsia="x-none"/>
                </w:rPr>
                <w:br/>
                <w:t xml:space="preserve">Loss </w:t>
              </w:r>
              <w:r w:rsidRPr="00466EE8">
                <w:rPr>
                  <w:rFonts w:cs="Arial"/>
                  <w:sz w:val="18"/>
                  <w:szCs w:val="18"/>
                  <w:lang w:val="en-US" w:eastAsia="x-none"/>
                </w:rPr>
                <w:br/>
                <w:t>(dB)</w:t>
              </w:r>
            </w:ins>
          </w:p>
        </w:tc>
        <w:tc>
          <w:tcPr>
            <w:tcW w:w="1022"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92" w:author="Eric Turcotte" w:date="2015-10-30T17:19:00Z"/>
                <w:rFonts w:cs="Arial"/>
                <w:sz w:val="18"/>
                <w:szCs w:val="18"/>
                <w:lang w:val="en-US" w:eastAsia="x-none"/>
              </w:rPr>
            </w:pPr>
            <w:ins w:id="1693" w:author="Eric Turcotte" w:date="2015-10-30T17:19:00Z">
              <w:r w:rsidRPr="00466EE8">
                <w:rPr>
                  <w:rFonts w:cs="Arial"/>
                  <w:sz w:val="18"/>
                  <w:szCs w:val="18"/>
                  <w:lang w:val="en-US" w:eastAsia="x-none"/>
                </w:rPr>
                <w:t xml:space="preserve">Receive </w:t>
              </w:r>
              <w:r w:rsidRPr="00466EE8">
                <w:rPr>
                  <w:rFonts w:cs="Arial"/>
                  <w:sz w:val="18"/>
                  <w:szCs w:val="18"/>
                  <w:lang w:val="en-US" w:eastAsia="x-none"/>
                </w:rPr>
                <w:br/>
                <w:t>Height</w:t>
              </w:r>
              <w:r w:rsidRPr="00466EE8">
                <w:rPr>
                  <w:rFonts w:cs="Arial"/>
                  <w:sz w:val="18"/>
                  <w:szCs w:val="18"/>
                  <w:lang w:val="en-US" w:eastAsia="x-none"/>
                </w:rPr>
                <w:br/>
                <w:t>(m)</w:t>
              </w:r>
            </w:ins>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94" w:author="Eric Turcotte" w:date="2015-10-30T17:19:00Z"/>
                <w:rFonts w:cs="Arial"/>
                <w:sz w:val="18"/>
                <w:szCs w:val="18"/>
                <w:lang w:val="en-US" w:eastAsia="x-none"/>
              </w:rPr>
            </w:pPr>
            <w:proofErr w:type="spellStart"/>
            <w:ins w:id="1695" w:author="Eric Turcotte" w:date="2015-10-30T17:19:00Z">
              <w:r w:rsidRPr="00466EE8">
                <w:rPr>
                  <w:rFonts w:cs="Arial"/>
                  <w:sz w:val="18"/>
                  <w:szCs w:val="18"/>
                  <w:lang w:val="en-US" w:eastAsia="x-none"/>
                </w:rPr>
                <w:t>Vert</w:t>
              </w:r>
              <w:proofErr w:type="spellEnd"/>
              <w:r w:rsidRPr="00466EE8">
                <w:rPr>
                  <w:rFonts w:cs="Arial"/>
                  <w:sz w:val="18"/>
                  <w:szCs w:val="18"/>
                  <w:lang w:val="en-US" w:eastAsia="x-none"/>
                </w:rPr>
                <w:t xml:space="preserve"> Beam</w:t>
              </w:r>
              <w:r w:rsidRPr="00466EE8">
                <w:rPr>
                  <w:rFonts w:cs="Arial"/>
                  <w:sz w:val="18"/>
                  <w:szCs w:val="18"/>
                  <w:lang w:val="en-US" w:eastAsia="x-none"/>
                </w:rPr>
                <w:br/>
                <w:t>width</w:t>
              </w:r>
            </w:ins>
          </w:p>
          <w:p w:rsidR="008F0676" w:rsidRPr="00466EE8" w:rsidRDefault="008F0676" w:rsidP="00E95904">
            <w:pPr>
              <w:jc w:val="center"/>
              <w:rPr>
                <w:ins w:id="1696" w:author="Eric Turcotte" w:date="2015-10-30T17:19:00Z"/>
                <w:rFonts w:cs="Arial"/>
                <w:sz w:val="18"/>
                <w:szCs w:val="18"/>
                <w:lang w:val="en-US" w:eastAsia="x-none"/>
              </w:rPr>
            </w:pPr>
            <w:ins w:id="1697" w:author="Eric Turcotte" w:date="2015-10-30T17:19:00Z">
              <w:r w:rsidRPr="00466EE8">
                <w:rPr>
                  <w:rFonts w:cs="Arial"/>
                  <w:sz w:val="18"/>
                  <w:szCs w:val="18"/>
                  <w:lang w:val="en-US" w:eastAsia="x-none"/>
                </w:rPr>
                <w:t>(</w:t>
              </w:r>
              <w:proofErr w:type="spellStart"/>
              <w:r w:rsidRPr="00466EE8">
                <w:rPr>
                  <w:rFonts w:cs="Arial"/>
                  <w:sz w:val="18"/>
                  <w:szCs w:val="18"/>
                  <w:lang w:val="en-US" w:eastAsia="x-none"/>
                </w:rPr>
                <w:t>deg</w:t>
              </w:r>
              <w:proofErr w:type="spellEnd"/>
              <w:r w:rsidRPr="00466EE8">
                <w:rPr>
                  <w:rFonts w:cs="Arial"/>
                  <w:sz w:val="18"/>
                  <w:szCs w:val="18"/>
                  <w:lang w:val="en-US" w:eastAsia="x-none"/>
                </w:rPr>
                <w:t>)</w:t>
              </w:r>
            </w:ins>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698" w:author="Eric Turcotte" w:date="2015-10-30T17:19:00Z"/>
                <w:rFonts w:cs="Arial"/>
                <w:sz w:val="18"/>
                <w:szCs w:val="18"/>
                <w:lang w:val="en-US" w:eastAsia="x-none"/>
              </w:rPr>
            </w:pPr>
            <w:proofErr w:type="spellStart"/>
            <w:ins w:id="1699" w:author="Eric Turcotte" w:date="2015-10-30T17:19:00Z">
              <w:r w:rsidRPr="00466EE8">
                <w:rPr>
                  <w:rFonts w:cs="Arial"/>
                  <w:sz w:val="18"/>
                  <w:szCs w:val="18"/>
                  <w:lang w:val="en-US" w:eastAsia="x-none"/>
                </w:rPr>
                <w:t>Horiz</w:t>
              </w:r>
              <w:proofErr w:type="spellEnd"/>
            </w:ins>
          </w:p>
          <w:p w:rsidR="008F0676" w:rsidRPr="00466EE8" w:rsidRDefault="008F0676" w:rsidP="00E95904">
            <w:pPr>
              <w:jc w:val="center"/>
              <w:rPr>
                <w:ins w:id="1700" w:author="Eric Turcotte" w:date="2015-10-30T17:19:00Z"/>
                <w:rFonts w:cs="Arial"/>
                <w:sz w:val="18"/>
                <w:szCs w:val="18"/>
                <w:lang w:val="en-US" w:eastAsia="x-none"/>
              </w:rPr>
            </w:pPr>
            <w:ins w:id="1701" w:author="Eric Turcotte" w:date="2015-10-30T17:19:00Z">
              <w:r w:rsidRPr="00466EE8">
                <w:rPr>
                  <w:rFonts w:cs="Arial"/>
                  <w:sz w:val="18"/>
                  <w:szCs w:val="18"/>
                  <w:lang w:val="en-US" w:eastAsia="x-none"/>
                </w:rPr>
                <w:t>Beam</w:t>
              </w:r>
              <w:r w:rsidRPr="00466EE8">
                <w:rPr>
                  <w:rFonts w:cs="Arial"/>
                  <w:sz w:val="18"/>
                  <w:szCs w:val="18"/>
                  <w:lang w:val="en-US" w:eastAsia="x-none"/>
                </w:rPr>
                <w:br/>
                <w:t>width</w:t>
              </w:r>
            </w:ins>
          </w:p>
          <w:p w:rsidR="008F0676" w:rsidRPr="00466EE8" w:rsidRDefault="008F0676" w:rsidP="00E95904">
            <w:pPr>
              <w:jc w:val="center"/>
              <w:rPr>
                <w:ins w:id="1702" w:author="Eric Turcotte" w:date="2015-10-30T17:19:00Z"/>
                <w:rFonts w:cs="Arial"/>
                <w:sz w:val="18"/>
                <w:szCs w:val="18"/>
                <w:lang w:val="en-US" w:eastAsia="x-none"/>
              </w:rPr>
            </w:pPr>
            <w:ins w:id="1703" w:author="Eric Turcotte" w:date="2015-10-30T17:19:00Z">
              <w:r w:rsidRPr="00466EE8">
                <w:rPr>
                  <w:rFonts w:cs="Arial"/>
                  <w:sz w:val="18"/>
                  <w:szCs w:val="18"/>
                  <w:lang w:val="en-US" w:eastAsia="x-none"/>
                </w:rPr>
                <w:t>(</w:t>
              </w:r>
              <w:proofErr w:type="spellStart"/>
              <w:r w:rsidRPr="00466EE8">
                <w:rPr>
                  <w:rFonts w:cs="Arial"/>
                  <w:sz w:val="18"/>
                  <w:szCs w:val="18"/>
                  <w:lang w:val="en-US" w:eastAsia="x-none"/>
                </w:rPr>
                <w:t>deg</w:t>
              </w:r>
              <w:proofErr w:type="spellEnd"/>
              <w:r w:rsidRPr="00466EE8">
                <w:rPr>
                  <w:rFonts w:cs="Arial"/>
                  <w:sz w:val="18"/>
                  <w:szCs w:val="18"/>
                  <w:lang w:val="en-US" w:eastAsia="x-none"/>
                </w:rPr>
                <w:t>)</w:t>
              </w:r>
            </w:ins>
          </w:p>
        </w:tc>
      </w:tr>
      <w:tr w:rsidR="008F0676" w:rsidRPr="00466EE8" w:rsidTr="00E95904">
        <w:trPr>
          <w:trHeight w:val="748"/>
          <w:ins w:id="1704" w:author="Eric Turcotte" w:date="2015-10-30T17:19:00Z"/>
        </w:trPr>
        <w:tc>
          <w:tcPr>
            <w:tcW w:w="746" w:type="dxa"/>
            <w:tcBorders>
              <w:top w:val="single" w:sz="4" w:space="0" w:color="000000"/>
              <w:left w:val="single" w:sz="4" w:space="0" w:color="000000"/>
              <w:bottom w:val="single" w:sz="4" w:space="0" w:color="000000"/>
              <w:right w:val="single" w:sz="4" w:space="0" w:color="000000"/>
            </w:tcBorders>
          </w:tcPr>
          <w:p w:rsidR="008F0676" w:rsidRPr="00466EE8" w:rsidRDefault="008F0676" w:rsidP="00E95904">
            <w:pPr>
              <w:jc w:val="center"/>
              <w:rPr>
                <w:ins w:id="1705" w:author="Eric Turcotte" w:date="2015-10-30T17:19:00Z"/>
                <w:rFonts w:cs="Arial"/>
                <w:sz w:val="18"/>
                <w:szCs w:val="18"/>
                <w:lang w:val="en-US" w:eastAsia="x-none"/>
              </w:rPr>
            </w:pPr>
            <w:ins w:id="1706" w:author="Eric Turcotte" w:date="2015-10-30T17:19:00Z">
              <w:r>
                <w:rPr>
                  <w:rFonts w:cs="Arial"/>
                  <w:sz w:val="18"/>
                  <w:szCs w:val="18"/>
                  <w:lang w:val="en-US" w:eastAsia="x-none"/>
                </w:rPr>
                <w:t>D1</w:t>
              </w:r>
            </w:ins>
          </w:p>
        </w:tc>
        <w:tc>
          <w:tcPr>
            <w:tcW w:w="746" w:type="dxa"/>
            <w:tcBorders>
              <w:top w:val="single" w:sz="4" w:space="0" w:color="000000"/>
              <w:left w:val="single" w:sz="4" w:space="0" w:color="000000"/>
              <w:bottom w:val="single" w:sz="4" w:space="0" w:color="000000"/>
              <w:right w:val="single" w:sz="4" w:space="0" w:color="000000"/>
            </w:tcBorders>
            <w:shd w:val="clear" w:color="auto" w:fill="auto"/>
            <w:tcMar>
              <w:top w:w="72" w:type="dxa"/>
              <w:left w:w="72" w:type="dxa"/>
              <w:bottom w:w="72" w:type="dxa"/>
              <w:right w:w="72" w:type="dxa"/>
            </w:tcMar>
            <w:vAlign w:val="center"/>
            <w:hideMark/>
          </w:tcPr>
          <w:p w:rsidR="008F0676" w:rsidRPr="00466EE8" w:rsidRDefault="008F0676" w:rsidP="00E95904">
            <w:pPr>
              <w:jc w:val="center"/>
              <w:rPr>
                <w:ins w:id="1707" w:author="Eric Turcotte" w:date="2015-10-30T17:19:00Z"/>
                <w:rFonts w:cs="Arial"/>
                <w:sz w:val="18"/>
                <w:szCs w:val="18"/>
                <w:lang w:val="en-US" w:eastAsia="x-none"/>
              </w:rPr>
            </w:pPr>
            <w:ins w:id="1708" w:author="Eric Turcotte" w:date="2015-10-30T17:19:00Z">
              <w:r w:rsidRPr="00466EE8">
                <w:rPr>
                  <w:rFonts w:cs="Arial"/>
                  <w:sz w:val="18"/>
                  <w:szCs w:val="18"/>
                  <w:lang w:val="en-US" w:eastAsia="x-none"/>
                </w:rPr>
                <w:t>6</w:t>
              </w:r>
            </w:ins>
          </w:p>
        </w:tc>
        <w:tc>
          <w:tcPr>
            <w:tcW w:w="643" w:type="dxa"/>
            <w:tcBorders>
              <w:top w:val="single" w:sz="4" w:space="0" w:color="000000"/>
              <w:left w:val="single" w:sz="4" w:space="0" w:color="000000"/>
              <w:bottom w:val="single" w:sz="4" w:space="0" w:color="000000"/>
              <w:right w:val="single" w:sz="4" w:space="0" w:color="000000"/>
            </w:tcBorders>
            <w:shd w:val="clear" w:color="auto" w:fill="auto"/>
            <w:tcMar>
              <w:top w:w="72" w:type="dxa"/>
              <w:left w:w="72" w:type="dxa"/>
              <w:bottom w:w="72" w:type="dxa"/>
              <w:right w:w="72" w:type="dxa"/>
            </w:tcMar>
            <w:vAlign w:val="center"/>
            <w:hideMark/>
          </w:tcPr>
          <w:p w:rsidR="008F0676" w:rsidRPr="00466EE8" w:rsidRDefault="008F0676" w:rsidP="00E95904">
            <w:pPr>
              <w:jc w:val="center"/>
              <w:rPr>
                <w:ins w:id="1709" w:author="Eric Turcotte" w:date="2015-10-30T17:19:00Z"/>
                <w:rFonts w:cs="Arial"/>
                <w:sz w:val="18"/>
                <w:szCs w:val="18"/>
                <w:lang w:val="en-US" w:eastAsia="x-none"/>
              </w:rPr>
            </w:pPr>
            <w:ins w:id="1710" w:author="Eric Turcotte" w:date="2015-10-30T17:19:00Z">
              <w:r w:rsidRPr="00466EE8">
                <w:rPr>
                  <w:rFonts w:cs="Arial"/>
                  <w:sz w:val="18"/>
                  <w:szCs w:val="18"/>
                  <w:lang w:val="en-US" w:eastAsia="x-none"/>
                </w:rPr>
                <w:t>3</w:t>
              </w:r>
            </w:ins>
          </w:p>
        </w:tc>
        <w:tc>
          <w:tcPr>
            <w:tcW w:w="1202" w:type="dxa"/>
            <w:tcBorders>
              <w:top w:val="single" w:sz="4" w:space="0" w:color="000000"/>
              <w:left w:val="single" w:sz="4" w:space="0" w:color="000000"/>
              <w:bottom w:val="single" w:sz="4" w:space="0" w:color="000000"/>
              <w:right w:val="single" w:sz="4" w:space="0" w:color="000000"/>
            </w:tcBorders>
            <w:shd w:val="clear" w:color="auto" w:fill="auto"/>
            <w:tcMar>
              <w:top w:w="72" w:type="dxa"/>
              <w:left w:w="72" w:type="dxa"/>
              <w:bottom w:w="72" w:type="dxa"/>
              <w:right w:w="72" w:type="dxa"/>
            </w:tcMar>
            <w:vAlign w:val="center"/>
            <w:hideMark/>
          </w:tcPr>
          <w:p w:rsidR="008F0676" w:rsidRPr="00466EE8" w:rsidRDefault="008F0676" w:rsidP="00E95904">
            <w:pPr>
              <w:jc w:val="center"/>
              <w:rPr>
                <w:ins w:id="1711" w:author="Eric Turcotte" w:date="2015-10-30T17:19:00Z"/>
                <w:rFonts w:cs="Arial"/>
                <w:sz w:val="18"/>
                <w:szCs w:val="18"/>
                <w:lang w:val="en-US" w:eastAsia="x-none"/>
              </w:rPr>
            </w:pPr>
            <w:ins w:id="1712" w:author="Eric Turcotte" w:date="2015-10-30T17:19:00Z">
              <w:r w:rsidRPr="00466EE8">
                <w:rPr>
                  <w:rFonts w:cs="Arial"/>
                  <w:sz w:val="18"/>
                  <w:szCs w:val="18"/>
                  <w:lang w:val="en-US" w:eastAsia="x-none"/>
                </w:rPr>
                <w:t>8</w:t>
              </w:r>
            </w:ins>
          </w:p>
        </w:tc>
        <w:tc>
          <w:tcPr>
            <w:tcW w:w="696" w:type="dxa"/>
            <w:tcBorders>
              <w:top w:val="single" w:sz="4" w:space="0" w:color="000000"/>
              <w:left w:val="single" w:sz="4" w:space="0" w:color="000000"/>
              <w:bottom w:val="single" w:sz="4" w:space="0" w:color="000000"/>
              <w:right w:val="single" w:sz="4" w:space="0" w:color="000000"/>
            </w:tcBorders>
            <w:shd w:val="clear" w:color="auto" w:fill="auto"/>
            <w:tcMar>
              <w:top w:w="72" w:type="dxa"/>
              <w:left w:w="72" w:type="dxa"/>
              <w:bottom w:w="72" w:type="dxa"/>
              <w:right w:w="72" w:type="dxa"/>
            </w:tcMar>
            <w:vAlign w:val="center"/>
            <w:hideMark/>
          </w:tcPr>
          <w:p w:rsidR="008F0676" w:rsidRPr="00466EE8" w:rsidRDefault="008F0676" w:rsidP="00E95904">
            <w:pPr>
              <w:jc w:val="center"/>
              <w:rPr>
                <w:ins w:id="1713" w:author="Eric Turcotte" w:date="2015-10-30T17:19:00Z"/>
                <w:rFonts w:cs="Arial"/>
                <w:sz w:val="18"/>
                <w:szCs w:val="18"/>
                <w:lang w:val="en-US" w:eastAsia="x-none"/>
              </w:rPr>
            </w:pPr>
            <w:ins w:id="1714" w:author="Eric Turcotte" w:date="2015-10-30T17:19:00Z">
              <w:r w:rsidRPr="00466EE8">
                <w:rPr>
                  <w:rFonts w:cs="Arial"/>
                  <w:sz w:val="18"/>
                  <w:szCs w:val="18"/>
                  <w:lang w:val="en-US" w:eastAsia="x-none"/>
                </w:rPr>
                <w:t>10</w:t>
              </w:r>
            </w:ins>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72" w:type="dxa"/>
              <w:left w:w="72" w:type="dxa"/>
              <w:bottom w:w="72" w:type="dxa"/>
              <w:right w:w="72" w:type="dxa"/>
            </w:tcMar>
            <w:vAlign w:val="center"/>
            <w:hideMark/>
          </w:tcPr>
          <w:p w:rsidR="008F0676" w:rsidRPr="00466EE8" w:rsidRDefault="008F0676" w:rsidP="00E95904">
            <w:pPr>
              <w:jc w:val="center"/>
              <w:rPr>
                <w:ins w:id="1715" w:author="Eric Turcotte" w:date="2015-10-30T17:19:00Z"/>
                <w:rFonts w:cs="Arial"/>
                <w:sz w:val="18"/>
                <w:szCs w:val="18"/>
                <w:lang w:val="en-US" w:eastAsia="x-none"/>
              </w:rPr>
            </w:pPr>
            <w:ins w:id="1716" w:author="Eric Turcotte" w:date="2015-10-30T17:19:00Z">
              <w:r w:rsidRPr="00466EE8">
                <w:rPr>
                  <w:rFonts w:cs="Arial"/>
                  <w:sz w:val="18"/>
                  <w:szCs w:val="18"/>
                  <w:lang w:val="en-US" w:eastAsia="x-none"/>
                </w:rPr>
                <w:t>6</w:t>
              </w:r>
            </w:ins>
          </w:p>
        </w:tc>
        <w:tc>
          <w:tcPr>
            <w:tcW w:w="1405"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717" w:author="Eric Turcotte" w:date="2015-10-30T17:19:00Z"/>
                <w:rFonts w:cs="Arial"/>
                <w:sz w:val="18"/>
                <w:szCs w:val="18"/>
                <w:lang w:val="en-US" w:eastAsia="x-none"/>
              </w:rPr>
            </w:pPr>
            <w:ins w:id="1718" w:author="Eric Turcotte" w:date="2015-10-30T17:19:00Z">
              <w:r w:rsidRPr="00466EE8">
                <w:rPr>
                  <w:rFonts w:cs="Arial"/>
                  <w:sz w:val="18"/>
                  <w:szCs w:val="18"/>
                  <w:lang w:val="en-US" w:eastAsia="x-none"/>
                </w:rPr>
                <w:t>20</w:t>
              </w:r>
            </w:ins>
          </w:p>
        </w:tc>
        <w:tc>
          <w:tcPr>
            <w:tcW w:w="1022"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719" w:author="Eric Turcotte" w:date="2015-10-30T17:19:00Z"/>
                <w:rFonts w:cs="Arial"/>
                <w:sz w:val="18"/>
                <w:szCs w:val="18"/>
                <w:lang w:val="en-US" w:eastAsia="x-none"/>
              </w:rPr>
            </w:pPr>
            <w:ins w:id="1720" w:author="Eric Turcotte" w:date="2015-10-30T17:19:00Z">
              <w:r w:rsidRPr="00466EE8">
                <w:rPr>
                  <w:rFonts w:cs="Arial"/>
                  <w:sz w:val="18"/>
                  <w:szCs w:val="18"/>
                  <w:lang w:val="en-US" w:eastAsia="x-none"/>
                </w:rPr>
                <w:t>1.5</w:t>
              </w:r>
            </w:ins>
          </w:p>
        </w:tc>
        <w:tc>
          <w:tcPr>
            <w:tcW w:w="762"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721" w:author="Eric Turcotte" w:date="2015-10-30T17:19:00Z"/>
                <w:rFonts w:cs="Arial"/>
                <w:sz w:val="18"/>
                <w:szCs w:val="18"/>
                <w:lang w:val="en-US" w:eastAsia="x-none"/>
              </w:rPr>
            </w:pPr>
            <w:ins w:id="1722" w:author="Eric Turcotte" w:date="2015-10-30T17:19:00Z">
              <w:r w:rsidRPr="00466EE8">
                <w:rPr>
                  <w:rFonts w:cs="Arial"/>
                  <w:sz w:val="18"/>
                  <w:szCs w:val="18"/>
                  <w:lang w:val="en-US" w:eastAsia="x-none"/>
                </w:rPr>
                <w:t>10</w:t>
              </w:r>
            </w:ins>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29" w:type="dxa"/>
              <w:left w:w="29" w:type="dxa"/>
              <w:bottom w:w="29" w:type="dxa"/>
              <w:right w:w="29" w:type="dxa"/>
            </w:tcMar>
            <w:vAlign w:val="center"/>
            <w:hideMark/>
          </w:tcPr>
          <w:p w:rsidR="008F0676" w:rsidRPr="00466EE8" w:rsidRDefault="008F0676" w:rsidP="00E95904">
            <w:pPr>
              <w:jc w:val="center"/>
              <w:rPr>
                <w:ins w:id="1723" w:author="Eric Turcotte" w:date="2015-10-30T17:19:00Z"/>
                <w:rFonts w:cs="Arial"/>
                <w:sz w:val="18"/>
                <w:szCs w:val="18"/>
                <w:lang w:val="en-US" w:eastAsia="x-none"/>
              </w:rPr>
            </w:pPr>
            <w:ins w:id="1724" w:author="Eric Turcotte" w:date="2015-10-30T17:19:00Z">
              <w:r w:rsidRPr="00466EE8">
                <w:rPr>
                  <w:rFonts w:cs="Arial"/>
                  <w:sz w:val="18"/>
                  <w:szCs w:val="18"/>
                  <w:lang w:val="en-US" w:eastAsia="x-none"/>
                </w:rPr>
                <w:t>70</w:t>
              </w:r>
            </w:ins>
          </w:p>
        </w:tc>
      </w:tr>
    </w:tbl>
    <w:p w:rsidR="008F0676" w:rsidRDefault="008F0676" w:rsidP="008F0676">
      <w:pPr>
        <w:rPr>
          <w:ins w:id="1725" w:author="Eric Turcotte" w:date="2015-10-30T17:19:00Z"/>
          <w:lang w:val="en-US" w:eastAsia="x-none"/>
        </w:rPr>
      </w:pPr>
    </w:p>
    <w:p w:rsidR="008F0676" w:rsidRDefault="008F0676" w:rsidP="008F0676">
      <w:pPr>
        <w:rPr>
          <w:ins w:id="1726" w:author="Eric Turcotte" w:date="2015-10-30T17:19:00Z"/>
          <w:lang w:val="en-US" w:eastAsia="x-none"/>
        </w:rPr>
      </w:pPr>
    </w:p>
    <w:p w:rsidR="008F0676" w:rsidRDefault="008F0676" w:rsidP="008F0676">
      <w:pPr>
        <w:rPr>
          <w:ins w:id="1727" w:author="Eric Turcotte" w:date="2015-10-30T17:19:00Z"/>
          <w:lang w:val="en-US" w:eastAsia="x-none"/>
        </w:rPr>
      </w:pPr>
    </w:p>
    <w:p w:rsidR="008F0676" w:rsidRDefault="008F0676" w:rsidP="008F0676">
      <w:pPr>
        <w:rPr>
          <w:ins w:id="1728" w:author="Eric Turcotte" w:date="2015-10-30T17:19:00Z"/>
          <w:lang w:val="en-US" w:eastAsia="x-none"/>
        </w:rPr>
      </w:pPr>
    </w:p>
    <w:p w:rsidR="008F0676" w:rsidRDefault="008F0676" w:rsidP="008F0676">
      <w:pPr>
        <w:rPr>
          <w:ins w:id="1729" w:author="Eric Turcotte" w:date="2015-10-30T17:19:00Z"/>
          <w:lang w:val="en-US" w:eastAsia="x-none"/>
        </w:rPr>
      </w:pPr>
    </w:p>
    <w:p w:rsidR="008F0676" w:rsidRDefault="00F82204" w:rsidP="008F0676">
      <w:pPr>
        <w:jc w:val="center"/>
        <w:rPr>
          <w:ins w:id="1730" w:author="Eric Turcotte" w:date="2015-10-30T17:19:00Z"/>
          <w:lang w:val="en-US" w:eastAsia="x-none"/>
        </w:rPr>
      </w:pPr>
      <w:ins w:id="1731" w:author="Eric Turcotte" w:date="2015-10-30T17:19:00Z">
        <w:r>
          <w:rPr>
            <w:lang w:val="en-US" w:eastAsia="x-none"/>
          </w:rPr>
          <w:pict>
            <v:shape id="Picture 6" o:spid="_x0000_i1081" type="#_x0000_t75" style="width:178.35pt;height:167.45pt;visibility:visible" fillcolor="#5b9bd5">
              <v:imagedata r:id="rId80" o:title=""/>
              <v:shadow color="#e7e6e6"/>
            </v:shape>
          </w:pict>
        </w:r>
      </w:ins>
    </w:p>
    <w:p w:rsidR="008F0676" w:rsidRDefault="008F0676" w:rsidP="008F0676">
      <w:pPr>
        <w:rPr>
          <w:ins w:id="1732" w:author="Eric Turcotte" w:date="2015-10-30T17:19:00Z"/>
          <w:lang w:val="en-US" w:eastAsia="x-none"/>
        </w:rPr>
      </w:pPr>
    </w:p>
    <w:p w:rsidR="008F0676" w:rsidRDefault="008F0676" w:rsidP="008F0676">
      <w:pPr>
        <w:pStyle w:val="Caption"/>
        <w:jc w:val="center"/>
        <w:rPr>
          <w:ins w:id="1733" w:author="Eric Turcotte" w:date="2015-10-30T17:19:00Z"/>
          <w:lang w:val="en-US"/>
        </w:rPr>
      </w:pPr>
      <w:ins w:id="1734" w:author="Eric Turcotte" w:date="2015-10-30T17:19:00Z">
        <w:r>
          <w:rPr>
            <w:lang w:val="en-US"/>
          </w:rPr>
          <w:t>Figure A.1.1.</w:t>
        </w:r>
        <w:r w:rsidR="00565F6B">
          <w:rPr>
            <w:lang w:val="en-US"/>
          </w:rPr>
          <w:t>-1</w:t>
        </w:r>
        <w:r>
          <w:rPr>
            <w:lang w:val="en-US"/>
          </w:rPr>
          <w:t xml:space="preserve"> Serving cell (green) in the center is surrounded by the two rings of (yellow) cells that are only transmitting at 50% to reduce their interference on the serving cell.</w:t>
        </w:r>
      </w:ins>
    </w:p>
    <w:p w:rsidR="008F0676" w:rsidRDefault="008F0676" w:rsidP="008F0676">
      <w:pPr>
        <w:rPr>
          <w:ins w:id="1735" w:author="Eric Turcotte" w:date="2015-10-30T17:19:00Z"/>
          <w:lang w:val="en-US" w:eastAsia="x-none"/>
        </w:rPr>
      </w:pPr>
    </w:p>
    <w:p w:rsidR="008F0676" w:rsidRDefault="008F0676" w:rsidP="008F0676">
      <w:pPr>
        <w:rPr>
          <w:ins w:id="1736" w:author="Eric Turcotte" w:date="2015-10-30T17:19:00Z"/>
          <w:lang w:val="en-US" w:eastAsia="x-none"/>
        </w:rPr>
      </w:pPr>
      <w:ins w:id="1737" w:author="Eric Turcotte" w:date="2015-10-30T17:19:00Z">
        <w:r>
          <w:rPr>
            <w:lang w:val="en-US" w:eastAsia="x-none"/>
          </w:rPr>
          <w:t>The results of the simulation showed that even with the two rings of neighboring cells reducing their load to 50%, the serving cell could not guarantee an FER &lt;=1% for the entire cell (the coverage was less than 95% of the cell).  The coverage in the serving cell would be even worse when the neighboring cells are transmitting closer to their full load.  Furthermore,</w:t>
        </w:r>
        <w:r w:rsidRPr="002A7526">
          <w:rPr>
            <w:lang w:val="en-US" w:eastAsia="x-none"/>
          </w:rPr>
          <w:t xml:space="preserve"> </w:t>
        </w:r>
        <w:r>
          <w:rPr>
            <w:lang w:val="en-US" w:eastAsia="x-none"/>
          </w:rPr>
          <w:t>other challenging environments such as indoor, basement, elevator, stairwell, etc… reception would further impair the MBMS bearer error rate.</w:t>
        </w:r>
      </w:ins>
    </w:p>
    <w:p w:rsidR="008F0676" w:rsidRDefault="008F0676" w:rsidP="008F0676">
      <w:pPr>
        <w:rPr>
          <w:ins w:id="1738" w:author="Eric Turcotte" w:date="2015-10-30T17:19:00Z"/>
          <w:lang w:val="en-US" w:eastAsia="x-none"/>
        </w:rPr>
      </w:pPr>
      <w:ins w:id="1739" w:author="Eric Turcotte" w:date="2015-10-30T17:19:00Z">
        <w:r>
          <w:rPr>
            <w:lang w:val="en-US" w:eastAsia="x-none"/>
          </w:rPr>
          <w:t>Therefore the MBMS error traces used to evaluate the performance of 3GPP speech codecs were chosen with FER values in the range of 1 to 5%.</w:t>
        </w:r>
      </w:ins>
    </w:p>
    <w:p w:rsidR="008F0676" w:rsidRDefault="008F0676" w:rsidP="00565F6B">
      <w:pPr>
        <w:pStyle w:val="Heading3"/>
        <w:rPr>
          <w:ins w:id="1740" w:author="Eric Turcotte" w:date="2015-10-30T17:19:00Z"/>
        </w:rPr>
      </w:pPr>
      <w:bookmarkStart w:id="1741" w:name="_Toc433988764"/>
      <w:ins w:id="1742" w:author="Eric Turcotte" w:date="2015-10-30T17:19:00Z">
        <w:r>
          <w:t>A.1.2</w:t>
        </w:r>
        <w:r>
          <w:tab/>
          <w:t>Error Traces</w:t>
        </w:r>
        <w:bookmarkEnd w:id="1741"/>
      </w:ins>
    </w:p>
    <w:p w:rsidR="008F0676" w:rsidRPr="00206145" w:rsidRDefault="008F0676" w:rsidP="008F0676">
      <w:pPr>
        <w:rPr>
          <w:ins w:id="1743" w:author="Eric Turcotte" w:date="2015-10-30T17:19:00Z"/>
        </w:rPr>
      </w:pPr>
      <w:ins w:id="1744" w:author="Eric Turcotte" w:date="2015-10-30T17:19:00Z">
        <w:r>
          <w:t xml:space="preserve">During the Application Layer FEC work of Rel-12 an MBMS bearer model was defined and documented in </w:t>
        </w:r>
        <w:r w:rsidR="00565F6B" w:rsidRPr="00565F6B">
          <w:t>[20</w:t>
        </w:r>
        <w:proofErr w:type="gramStart"/>
        <w:r w:rsidRPr="00565F6B">
          <w:t>]</w:t>
        </w:r>
        <w:r>
          <w:t xml:space="preserve"> ,</w:t>
        </w:r>
        <w:proofErr w:type="gramEnd"/>
        <w:r>
          <w:t xml:space="preserve"> section 5.3. </w:t>
        </w:r>
        <w:r w:rsidRPr="00206145">
          <w:t xml:space="preserve">In communication with RAN1 and RAN2, it was agreed to use a two-state Markov model for the simulation of LTE RLC-PDU losses as shown in </w:t>
        </w:r>
        <w:r w:rsidRPr="0007137E">
          <w:t xml:space="preserve">Figure </w:t>
        </w:r>
        <w:r>
          <w:t>A</w:t>
        </w:r>
        <w:r w:rsidR="00565F6B">
          <w:t>.1.2-1</w:t>
        </w:r>
        <w:r w:rsidRPr="0007137E">
          <w:t>:</w:t>
        </w:r>
      </w:ins>
    </w:p>
    <w:p w:rsidR="008F0676" w:rsidRDefault="00F82204" w:rsidP="008F0676">
      <w:pPr>
        <w:pStyle w:val="TH"/>
        <w:rPr>
          <w:ins w:id="1745" w:author="Eric Turcotte" w:date="2015-10-30T17:19:00Z"/>
        </w:rPr>
      </w:pPr>
      <w:ins w:id="1746" w:author="Eric Turcotte" w:date="2015-10-30T17:19:00Z">
        <w:r>
          <w:rPr>
            <w:lang w:eastAsia="de-DE"/>
          </w:rPr>
          <w:pict>
            <v:shape id="그림 18" o:spid="_x0000_i1082" type="#_x0000_t75" style="width:243.8pt;height:129.8pt;visibility:visible">
              <v:imagedata r:id="rId81" o:title=""/>
            </v:shape>
          </w:pict>
        </w:r>
      </w:ins>
    </w:p>
    <w:p w:rsidR="008F0676" w:rsidRPr="000D46A9" w:rsidRDefault="008F0676" w:rsidP="008F0676">
      <w:pPr>
        <w:pStyle w:val="Caption"/>
        <w:jc w:val="center"/>
        <w:rPr>
          <w:ins w:id="1747" w:author="Eric Turcotte" w:date="2015-10-30T17:19:00Z"/>
          <w:rFonts w:cs="Arial"/>
          <w:lang w:val="nb-NO" w:eastAsia="ja-JP"/>
        </w:rPr>
      </w:pPr>
      <w:bookmarkStart w:id="1748" w:name="_Ref432867893"/>
      <w:ins w:id="1749" w:author="Eric Turcotte" w:date="2015-10-30T17:19:00Z">
        <w:r>
          <w:t xml:space="preserve">Figure </w:t>
        </w:r>
        <w:bookmarkEnd w:id="1748"/>
        <w:r>
          <w:t>A</w:t>
        </w:r>
        <w:r w:rsidR="00565F6B">
          <w:t>.1.2-1</w:t>
        </w:r>
        <w:r w:rsidRPr="0098749A">
          <w:rPr>
            <w:lang w:val="nb-NO"/>
          </w:rPr>
          <w:t xml:space="preserve"> </w:t>
        </w:r>
        <w:r w:rsidRPr="000D46A9">
          <w:rPr>
            <w:lang w:val="nb-NO"/>
          </w:rPr>
          <w:t xml:space="preserve">Markov model for LTE RLC-PDU losses </w:t>
        </w:r>
      </w:ins>
    </w:p>
    <w:p w:rsidR="008F0676" w:rsidRPr="00206145" w:rsidRDefault="008F0676" w:rsidP="008F0676">
      <w:pPr>
        <w:rPr>
          <w:ins w:id="1750" w:author="Eric Turcotte" w:date="2015-10-30T17:19:00Z"/>
        </w:rPr>
      </w:pPr>
      <w:ins w:id="1751" w:author="Eric Turcotte" w:date="2015-10-30T17:19:00Z">
        <w:r w:rsidRPr="00206145">
          <w:t xml:space="preserve">The model was parametrized based on the D1 simulation settings of 3GPP TR </w:t>
        </w:r>
        <w:r>
          <w:t>36.942</w:t>
        </w:r>
        <w:proofErr w:type="gramStart"/>
        <w:r>
          <w:t>.</w:t>
        </w:r>
        <w:r w:rsidRPr="00206145">
          <w:t>.</w:t>
        </w:r>
        <w:proofErr w:type="gramEnd"/>
      </w:ins>
    </w:p>
    <w:p w:rsidR="008F0676" w:rsidRDefault="008F0676" w:rsidP="008F0676">
      <w:pPr>
        <w:pStyle w:val="Caption"/>
        <w:keepNext/>
        <w:jc w:val="center"/>
        <w:rPr>
          <w:ins w:id="1752" w:author="Eric Turcotte" w:date="2015-10-30T17:19:00Z"/>
        </w:rPr>
      </w:pPr>
      <w:ins w:id="1753" w:author="Eric Turcotte" w:date="2015-10-30T17:19:00Z">
        <w:r>
          <w:t>Table A</w:t>
        </w:r>
        <w:r w:rsidR="00565F6B">
          <w:t>.1.2-1</w:t>
        </w:r>
        <w:r w:rsidRPr="0098749A">
          <w:t xml:space="preserve"> </w:t>
        </w:r>
        <w:r w:rsidRPr="00206145">
          <w:t>Parameter Settings for MBMS LTE simulations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747"/>
        <w:gridCol w:w="3260"/>
      </w:tblGrid>
      <w:tr w:rsidR="008F0676" w:rsidRPr="00206145" w:rsidTr="00E95904">
        <w:trPr>
          <w:jc w:val="center"/>
          <w:ins w:id="1754" w:author="Eric Turcotte" w:date="2015-10-30T17:19:00Z"/>
        </w:trPr>
        <w:tc>
          <w:tcPr>
            <w:tcW w:w="4747" w:type="dxa"/>
            <w:shd w:val="solid" w:color="000080" w:fill="FFFFFF"/>
          </w:tcPr>
          <w:p w:rsidR="008F0676" w:rsidRPr="00206145" w:rsidRDefault="008F0676" w:rsidP="00E95904">
            <w:pPr>
              <w:keepNext/>
              <w:jc w:val="both"/>
              <w:rPr>
                <w:ins w:id="1755" w:author="Eric Turcotte" w:date="2015-10-30T17:19:00Z"/>
                <w:b/>
                <w:bCs/>
                <w:i/>
                <w:iCs/>
                <w:color w:val="FFFFFF"/>
              </w:rPr>
            </w:pPr>
            <w:ins w:id="1756" w:author="Eric Turcotte" w:date="2015-10-30T17:19:00Z">
              <w:r w:rsidRPr="00206145">
                <w:rPr>
                  <w:b/>
                  <w:bCs/>
                  <w:i/>
                  <w:iCs/>
                  <w:color w:val="FFFFFF"/>
                </w:rPr>
                <w:t>Parameter</w:t>
              </w:r>
            </w:ins>
          </w:p>
        </w:tc>
        <w:tc>
          <w:tcPr>
            <w:tcW w:w="3260" w:type="dxa"/>
            <w:shd w:val="solid" w:color="000080" w:fill="FFFFFF"/>
          </w:tcPr>
          <w:p w:rsidR="008F0676" w:rsidRPr="00206145" w:rsidRDefault="008F0676" w:rsidP="00E95904">
            <w:pPr>
              <w:keepNext/>
              <w:jc w:val="both"/>
              <w:rPr>
                <w:ins w:id="1757" w:author="Eric Turcotte" w:date="2015-10-30T17:19:00Z"/>
                <w:rFonts w:ascii="Helvetica" w:hAnsi="Helvetica" w:cs="Helvetica"/>
                <w:b/>
                <w:bCs/>
                <w:i/>
                <w:iCs/>
                <w:color w:val="106312"/>
                <w:szCs w:val="24"/>
                <w:lang w:eastAsia="de-DE"/>
              </w:rPr>
            </w:pPr>
            <w:ins w:id="1758" w:author="Eric Turcotte" w:date="2015-10-30T17:19:00Z">
              <w:r w:rsidRPr="00206145">
                <w:rPr>
                  <w:b/>
                  <w:bCs/>
                  <w:i/>
                  <w:iCs/>
                  <w:color w:val="FFFFFF"/>
                </w:rPr>
                <w:t>Setting</w:t>
              </w:r>
            </w:ins>
          </w:p>
        </w:tc>
      </w:tr>
      <w:tr w:rsidR="008F0676" w:rsidRPr="00206145" w:rsidTr="00E95904">
        <w:trPr>
          <w:jc w:val="center"/>
          <w:ins w:id="1759" w:author="Eric Turcotte" w:date="2015-10-30T17:19:00Z"/>
        </w:trPr>
        <w:tc>
          <w:tcPr>
            <w:tcW w:w="4747" w:type="dxa"/>
            <w:shd w:val="solid" w:color="C0C0C0" w:fill="FFFFFF"/>
          </w:tcPr>
          <w:p w:rsidR="008F0676" w:rsidRPr="00206145" w:rsidRDefault="008F0676" w:rsidP="00E95904">
            <w:pPr>
              <w:keepNext/>
              <w:spacing w:after="0"/>
              <w:rPr>
                <w:ins w:id="1760" w:author="Eric Turcotte" w:date="2015-10-30T17:19:00Z"/>
                <w:b/>
                <w:bCs/>
                <w:color w:val="000000"/>
                <w:lang w:eastAsia="de-DE"/>
              </w:rPr>
            </w:pPr>
            <w:proofErr w:type="spellStart"/>
            <w:ins w:id="1761" w:author="Eric Turcotte" w:date="2015-10-30T17:19:00Z">
              <w:r w:rsidRPr="00206145">
                <w:rPr>
                  <w:b/>
                  <w:bCs/>
                  <w:color w:val="000000"/>
                  <w:lang w:eastAsia="de-DE"/>
                </w:rPr>
                <w:t>Center</w:t>
              </w:r>
              <w:proofErr w:type="spellEnd"/>
              <w:r w:rsidRPr="00206145">
                <w:rPr>
                  <w:b/>
                  <w:bCs/>
                  <w:color w:val="000000"/>
                  <w:lang w:eastAsia="de-DE"/>
                </w:rPr>
                <w:t xml:space="preserve"> Frequency (MHz)</w:t>
              </w:r>
            </w:ins>
          </w:p>
        </w:tc>
        <w:tc>
          <w:tcPr>
            <w:tcW w:w="3260" w:type="dxa"/>
            <w:shd w:val="solid" w:color="C0C0C0" w:fill="FFFFFF"/>
          </w:tcPr>
          <w:p w:rsidR="008F0676" w:rsidRPr="00206145" w:rsidRDefault="008F0676" w:rsidP="00E95904">
            <w:pPr>
              <w:keepNext/>
              <w:spacing w:after="0"/>
              <w:rPr>
                <w:ins w:id="1762" w:author="Eric Turcotte" w:date="2015-10-30T17:19:00Z"/>
                <w:color w:val="000080"/>
                <w:lang w:eastAsia="de-DE"/>
              </w:rPr>
            </w:pPr>
            <w:ins w:id="1763" w:author="Eric Turcotte" w:date="2015-10-30T17:19:00Z">
              <w:r w:rsidRPr="00206145">
                <w:rPr>
                  <w:color w:val="000080"/>
                  <w:lang w:eastAsia="de-DE"/>
                </w:rPr>
                <w:t>2000</w:t>
              </w:r>
            </w:ins>
          </w:p>
        </w:tc>
      </w:tr>
      <w:tr w:rsidR="008F0676" w:rsidRPr="00206145" w:rsidTr="00E95904">
        <w:trPr>
          <w:jc w:val="center"/>
          <w:ins w:id="1764" w:author="Eric Turcotte" w:date="2015-10-30T17:19:00Z"/>
        </w:trPr>
        <w:tc>
          <w:tcPr>
            <w:tcW w:w="4747" w:type="dxa"/>
            <w:shd w:val="solid" w:color="C0C0C0" w:fill="FFFFFF"/>
          </w:tcPr>
          <w:p w:rsidR="008F0676" w:rsidRPr="00206145" w:rsidRDefault="008F0676" w:rsidP="00E95904">
            <w:pPr>
              <w:keepNext/>
              <w:spacing w:after="0"/>
              <w:rPr>
                <w:ins w:id="1765" w:author="Eric Turcotte" w:date="2015-10-30T17:19:00Z"/>
                <w:b/>
                <w:bCs/>
                <w:color w:val="000000"/>
                <w:lang w:eastAsia="de-DE"/>
              </w:rPr>
            </w:pPr>
            <w:ins w:id="1766" w:author="Eric Turcotte" w:date="2015-10-30T17:19:00Z">
              <w:r w:rsidRPr="00206145">
                <w:rPr>
                  <w:b/>
                  <w:bCs/>
                  <w:color w:val="000000"/>
                  <w:lang w:eastAsia="de-DE"/>
                </w:rPr>
                <w:t>Cell radius (m)</w:t>
              </w:r>
            </w:ins>
          </w:p>
        </w:tc>
        <w:tc>
          <w:tcPr>
            <w:tcW w:w="3260" w:type="dxa"/>
            <w:shd w:val="solid" w:color="C0C0C0" w:fill="FFFFFF"/>
          </w:tcPr>
          <w:p w:rsidR="008F0676" w:rsidRPr="00206145" w:rsidRDefault="008F0676" w:rsidP="00E95904">
            <w:pPr>
              <w:keepNext/>
              <w:spacing w:after="0"/>
              <w:rPr>
                <w:ins w:id="1767" w:author="Eric Turcotte" w:date="2015-10-30T17:19:00Z"/>
                <w:color w:val="000080"/>
                <w:lang w:eastAsia="de-DE"/>
              </w:rPr>
            </w:pPr>
            <w:ins w:id="1768" w:author="Eric Turcotte" w:date="2015-10-30T17:19:00Z">
              <w:r w:rsidRPr="00206145">
                <w:rPr>
                  <w:color w:val="000080"/>
                  <w:lang w:eastAsia="de-DE"/>
                </w:rPr>
                <w:t>288</w:t>
              </w:r>
            </w:ins>
          </w:p>
        </w:tc>
      </w:tr>
      <w:tr w:rsidR="008F0676" w:rsidRPr="00206145" w:rsidTr="00E95904">
        <w:trPr>
          <w:jc w:val="center"/>
          <w:ins w:id="1769" w:author="Eric Turcotte" w:date="2015-10-30T17:19:00Z"/>
        </w:trPr>
        <w:tc>
          <w:tcPr>
            <w:tcW w:w="4747" w:type="dxa"/>
            <w:shd w:val="solid" w:color="C0C0C0" w:fill="FFFFFF"/>
          </w:tcPr>
          <w:p w:rsidR="008F0676" w:rsidRPr="00206145" w:rsidRDefault="008F0676" w:rsidP="00E95904">
            <w:pPr>
              <w:keepNext/>
              <w:spacing w:after="0"/>
              <w:rPr>
                <w:ins w:id="1770" w:author="Eric Turcotte" w:date="2015-10-30T17:19:00Z"/>
                <w:b/>
                <w:bCs/>
                <w:color w:val="000000"/>
                <w:lang w:eastAsia="de-DE"/>
              </w:rPr>
            </w:pPr>
            <w:ins w:id="1771" w:author="Eric Turcotte" w:date="2015-10-30T17:19:00Z">
              <w:r w:rsidRPr="00206145">
                <w:rPr>
                  <w:b/>
                  <w:bCs/>
                  <w:color w:val="000000"/>
                  <w:lang w:eastAsia="de-DE"/>
                </w:rPr>
                <w:t>Bandwidth (MHz)</w:t>
              </w:r>
            </w:ins>
          </w:p>
        </w:tc>
        <w:tc>
          <w:tcPr>
            <w:tcW w:w="3260" w:type="dxa"/>
            <w:shd w:val="solid" w:color="C0C0C0" w:fill="FFFFFF"/>
          </w:tcPr>
          <w:p w:rsidR="008F0676" w:rsidRPr="00206145" w:rsidRDefault="008F0676" w:rsidP="00E95904">
            <w:pPr>
              <w:keepNext/>
              <w:spacing w:after="0"/>
              <w:rPr>
                <w:ins w:id="1772" w:author="Eric Turcotte" w:date="2015-10-30T17:19:00Z"/>
                <w:color w:val="000080"/>
                <w:lang w:eastAsia="de-DE"/>
              </w:rPr>
            </w:pPr>
            <w:ins w:id="1773" w:author="Eric Turcotte" w:date="2015-10-30T17:19:00Z">
              <w:r w:rsidRPr="00206145">
                <w:rPr>
                  <w:color w:val="000080"/>
                  <w:lang w:eastAsia="de-DE"/>
                </w:rPr>
                <w:t>5</w:t>
              </w:r>
            </w:ins>
          </w:p>
        </w:tc>
      </w:tr>
      <w:tr w:rsidR="008F0676" w:rsidRPr="00206145" w:rsidTr="00E95904">
        <w:trPr>
          <w:jc w:val="center"/>
          <w:ins w:id="1774" w:author="Eric Turcotte" w:date="2015-10-30T17:19:00Z"/>
        </w:trPr>
        <w:tc>
          <w:tcPr>
            <w:tcW w:w="4747" w:type="dxa"/>
            <w:shd w:val="solid" w:color="C0C0C0" w:fill="FFFFFF"/>
          </w:tcPr>
          <w:p w:rsidR="008F0676" w:rsidRPr="00206145" w:rsidRDefault="008F0676" w:rsidP="00E95904">
            <w:pPr>
              <w:keepNext/>
              <w:spacing w:after="0"/>
              <w:rPr>
                <w:ins w:id="1775" w:author="Eric Turcotte" w:date="2015-10-30T17:19:00Z"/>
                <w:b/>
                <w:bCs/>
                <w:color w:val="000000"/>
                <w:lang w:eastAsia="de-DE"/>
              </w:rPr>
            </w:pPr>
            <w:ins w:id="1776" w:author="Eric Turcotte" w:date="2015-10-30T17:19:00Z">
              <w:r w:rsidRPr="00206145">
                <w:rPr>
                  <w:b/>
                  <w:bCs/>
                  <w:color w:val="000000"/>
                  <w:lang w:eastAsia="de-DE"/>
                </w:rPr>
                <w:t>Penetration Loss (dB)</w:t>
              </w:r>
            </w:ins>
          </w:p>
        </w:tc>
        <w:tc>
          <w:tcPr>
            <w:tcW w:w="3260" w:type="dxa"/>
            <w:shd w:val="solid" w:color="C0C0C0" w:fill="FFFFFF"/>
          </w:tcPr>
          <w:p w:rsidR="008F0676" w:rsidRPr="00206145" w:rsidRDefault="008F0676" w:rsidP="00E95904">
            <w:pPr>
              <w:keepNext/>
              <w:spacing w:after="0"/>
              <w:rPr>
                <w:ins w:id="1777" w:author="Eric Turcotte" w:date="2015-10-30T17:19:00Z"/>
                <w:color w:val="000080"/>
                <w:lang w:eastAsia="de-DE"/>
              </w:rPr>
            </w:pPr>
            <w:ins w:id="1778" w:author="Eric Turcotte" w:date="2015-10-30T17:19:00Z">
              <w:r w:rsidRPr="00206145">
                <w:rPr>
                  <w:color w:val="000080"/>
                  <w:lang w:eastAsia="de-DE"/>
                </w:rPr>
                <w:t>20</w:t>
              </w:r>
            </w:ins>
          </w:p>
        </w:tc>
      </w:tr>
      <w:tr w:rsidR="008F0676" w:rsidRPr="00206145" w:rsidTr="00E95904">
        <w:trPr>
          <w:jc w:val="center"/>
          <w:ins w:id="1779" w:author="Eric Turcotte" w:date="2015-10-30T17:19:00Z"/>
        </w:trPr>
        <w:tc>
          <w:tcPr>
            <w:tcW w:w="4747" w:type="dxa"/>
            <w:shd w:val="solid" w:color="C0C0C0" w:fill="FFFFFF"/>
          </w:tcPr>
          <w:p w:rsidR="008F0676" w:rsidRPr="00206145" w:rsidRDefault="008F0676" w:rsidP="00E95904">
            <w:pPr>
              <w:keepNext/>
              <w:spacing w:after="0"/>
              <w:rPr>
                <w:ins w:id="1780" w:author="Eric Turcotte" w:date="2015-10-30T17:19:00Z"/>
                <w:b/>
                <w:bCs/>
                <w:color w:val="000000"/>
                <w:lang w:eastAsia="de-DE"/>
              </w:rPr>
            </w:pPr>
            <w:ins w:id="1781" w:author="Eric Turcotte" w:date="2015-10-30T17:19:00Z">
              <w:r w:rsidRPr="00206145">
                <w:rPr>
                  <w:b/>
                  <w:bCs/>
                  <w:color w:val="000000"/>
                  <w:lang w:eastAsia="de-DE"/>
                </w:rPr>
                <w:t>Speed (km/h)</w:t>
              </w:r>
            </w:ins>
          </w:p>
        </w:tc>
        <w:tc>
          <w:tcPr>
            <w:tcW w:w="3260" w:type="dxa"/>
            <w:shd w:val="solid" w:color="C0C0C0" w:fill="FFFFFF"/>
          </w:tcPr>
          <w:p w:rsidR="008F0676" w:rsidRPr="00206145" w:rsidRDefault="008F0676" w:rsidP="00E95904">
            <w:pPr>
              <w:keepNext/>
              <w:spacing w:after="0"/>
              <w:rPr>
                <w:ins w:id="1782" w:author="Eric Turcotte" w:date="2015-10-30T17:19:00Z"/>
                <w:color w:val="000080"/>
                <w:lang w:eastAsia="de-DE"/>
              </w:rPr>
            </w:pPr>
            <w:ins w:id="1783" w:author="Eric Turcotte" w:date="2015-10-30T17:19:00Z">
              <w:r w:rsidRPr="00206145">
                <w:rPr>
                  <w:color w:val="000080"/>
                  <w:lang w:eastAsia="de-DE"/>
                </w:rPr>
                <w:t>3</w:t>
              </w:r>
            </w:ins>
          </w:p>
        </w:tc>
      </w:tr>
      <w:tr w:rsidR="008F0676" w:rsidRPr="00206145" w:rsidTr="00E95904">
        <w:trPr>
          <w:jc w:val="center"/>
          <w:ins w:id="1784" w:author="Eric Turcotte" w:date="2015-10-30T17:19:00Z"/>
        </w:trPr>
        <w:tc>
          <w:tcPr>
            <w:tcW w:w="4747" w:type="dxa"/>
            <w:shd w:val="solid" w:color="C0C0C0" w:fill="FFFFFF"/>
          </w:tcPr>
          <w:p w:rsidR="008F0676" w:rsidRPr="00206145" w:rsidRDefault="008F0676" w:rsidP="00E95904">
            <w:pPr>
              <w:keepNext/>
              <w:spacing w:after="0"/>
              <w:rPr>
                <w:ins w:id="1785" w:author="Eric Turcotte" w:date="2015-10-30T17:19:00Z"/>
                <w:b/>
                <w:bCs/>
                <w:color w:val="000000"/>
                <w:lang w:eastAsia="de-DE"/>
              </w:rPr>
            </w:pPr>
            <w:ins w:id="1786" w:author="Eric Turcotte" w:date="2015-10-30T17:19:00Z">
              <w:r w:rsidRPr="00206145">
                <w:rPr>
                  <w:b/>
                  <w:bCs/>
                  <w:color w:val="000000"/>
                  <w:lang w:eastAsia="de-DE"/>
                </w:rPr>
                <w:t>Antenna Down tilt (degree)</w:t>
              </w:r>
            </w:ins>
          </w:p>
        </w:tc>
        <w:tc>
          <w:tcPr>
            <w:tcW w:w="3260" w:type="dxa"/>
            <w:shd w:val="solid" w:color="C0C0C0" w:fill="FFFFFF"/>
          </w:tcPr>
          <w:p w:rsidR="008F0676" w:rsidRPr="00206145" w:rsidRDefault="008F0676" w:rsidP="00E95904">
            <w:pPr>
              <w:keepNext/>
              <w:spacing w:after="0"/>
              <w:rPr>
                <w:ins w:id="1787" w:author="Eric Turcotte" w:date="2015-10-30T17:19:00Z"/>
                <w:color w:val="000080"/>
                <w:lang w:eastAsia="de-DE"/>
              </w:rPr>
            </w:pPr>
            <w:ins w:id="1788" w:author="Eric Turcotte" w:date="2015-10-30T17:19:00Z">
              <w:r w:rsidRPr="00206145">
                <w:rPr>
                  <w:color w:val="000080"/>
                  <w:lang w:eastAsia="de-DE"/>
                </w:rPr>
                <w:t>15</w:t>
              </w:r>
            </w:ins>
          </w:p>
        </w:tc>
      </w:tr>
      <w:tr w:rsidR="008F0676" w:rsidRPr="00206145" w:rsidTr="00E95904">
        <w:trPr>
          <w:jc w:val="center"/>
          <w:ins w:id="1789" w:author="Eric Turcotte" w:date="2015-10-30T17:19:00Z"/>
        </w:trPr>
        <w:tc>
          <w:tcPr>
            <w:tcW w:w="4747" w:type="dxa"/>
            <w:shd w:val="solid" w:color="C0C0C0" w:fill="FFFFFF"/>
          </w:tcPr>
          <w:p w:rsidR="008F0676" w:rsidRPr="00206145" w:rsidRDefault="008F0676" w:rsidP="00E95904">
            <w:pPr>
              <w:keepNext/>
              <w:spacing w:after="0"/>
              <w:rPr>
                <w:ins w:id="1790" w:author="Eric Turcotte" w:date="2015-10-30T17:19:00Z"/>
                <w:b/>
                <w:bCs/>
                <w:color w:val="000000"/>
                <w:lang w:eastAsia="de-DE"/>
              </w:rPr>
            </w:pPr>
            <w:ins w:id="1791" w:author="Eric Turcotte" w:date="2015-10-30T17:19:00Z">
              <w:r w:rsidRPr="00206145">
                <w:rPr>
                  <w:b/>
                  <w:bCs/>
                  <w:color w:val="000000"/>
                  <w:lang w:eastAsia="de-DE"/>
                </w:rPr>
                <w:t>Antenna Height (m)</w:t>
              </w:r>
            </w:ins>
          </w:p>
        </w:tc>
        <w:tc>
          <w:tcPr>
            <w:tcW w:w="3260" w:type="dxa"/>
            <w:shd w:val="solid" w:color="C0C0C0" w:fill="FFFFFF"/>
          </w:tcPr>
          <w:p w:rsidR="008F0676" w:rsidRPr="00206145" w:rsidRDefault="008F0676" w:rsidP="00E95904">
            <w:pPr>
              <w:keepNext/>
              <w:spacing w:after="0"/>
              <w:rPr>
                <w:ins w:id="1792" w:author="Eric Turcotte" w:date="2015-10-30T17:19:00Z"/>
                <w:color w:val="000080"/>
                <w:lang w:eastAsia="de-DE"/>
              </w:rPr>
            </w:pPr>
            <w:ins w:id="1793" w:author="Eric Turcotte" w:date="2015-10-30T17:19:00Z">
              <w:r w:rsidRPr="00206145">
                <w:rPr>
                  <w:color w:val="000080"/>
                  <w:lang w:eastAsia="de-DE"/>
                </w:rPr>
                <w:t>30</w:t>
              </w:r>
            </w:ins>
          </w:p>
        </w:tc>
      </w:tr>
      <w:tr w:rsidR="008F0676" w:rsidRPr="00206145" w:rsidTr="00E95904">
        <w:trPr>
          <w:jc w:val="center"/>
          <w:ins w:id="1794" w:author="Eric Turcotte" w:date="2015-10-30T17:19:00Z"/>
        </w:trPr>
        <w:tc>
          <w:tcPr>
            <w:tcW w:w="4747" w:type="dxa"/>
            <w:shd w:val="solid" w:color="C0C0C0" w:fill="FFFFFF"/>
          </w:tcPr>
          <w:p w:rsidR="008F0676" w:rsidRPr="00206145" w:rsidRDefault="008F0676" w:rsidP="00E95904">
            <w:pPr>
              <w:keepNext/>
              <w:spacing w:after="0"/>
              <w:rPr>
                <w:ins w:id="1795" w:author="Eric Turcotte" w:date="2015-10-30T17:19:00Z"/>
                <w:b/>
                <w:bCs/>
                <w:color w:val="000000"/>
                <w:lang w:eastAsia="de-DE"/>
              </w:rPr>
            </w:pPr>
            <w:ins w:id="1796" w:author="Eric Turcotte" w:date="2015-10-30T17:19:00Z">
              <w:r w:rsidRPr="00206145">
                <w:rPr>
                  <w:b/>
                  <w:bCs/>
                  <w:color w:val="000000"/>
                  <w:lang w:eastAsia="de-DE"/>
                </w:rPr>
                <w:t>Antenna Clutter Height (m)</w:t>
              </w:r>
            </w:ins>
          </w:p>
        </w:tc>
        <w:tc>
          <w:tcPr>
            <w:tcW w:w="3260" w:type="dxa"/>
            <w:shd w:val="solid" w:color="C0C0C0" w:fill="FFFFFF"/>
          </w:tcPr>
          <w:p w:rsidR="008F0676" w:rsidRPr="00206145" w:rsidRDefault="008F0676" w:rsidP="00E95904">
            <w:pPr>
              <w:keepNext/>
              <w:spacing w:after="0"/>
              <w:rPr>
                <w:ins w:id="1797" w:author="Eric Turcotte" w:date="2015-10-30T17:19:00Z"/>
                <w:color w:val="000080"/>
                <w:lang w:eastAsia="de-DE"/>
              </w:rPr>
            </w:pPr>
            <w:ins w:id="1798" w:author="Eric Turcotte" w:date="2015-10-30T17:19:00Z">
              <w:r w:rsidRPr="00206145">
                <w:rPr>
                  <w:color w:val="000080"/>
                  <w:lang w:eastAsia="de-DE"/>
                </w:rPr>
                <w:t>15</w:t>
              </w:r>
            </w:ins>
          </w:p>
        </w:tc>
      </w:tr>
      <w:tr w:rsidR="008F0676" w:rsidRPr="00206145" w:rsidTr="00E95904">
        <w:trPr>
          <w:jc w:val="center"/>
          <w:ins w:id="1799" w:author="Eric Turcotte" w:date="2015-10-30T17:19:00Z"/>
        </w:trPr>
        <w:tc>
          <w:tcPr>
            <w:tcW w:w="4747" w:type="dxa"/>
            <w:shd w:val="solid" w:color="C0C0C0" w:fill="FFFFFF"/>
          </w:tcPr>
          <w:p w:rsidR="008F0676" w:rsidRPr="00206145" w:rsidRDefault="008F0676" w:rsidP="00E95904">
            <w:pPr>
              <w:keepNext/>
              <w:spacing w:after="0"/>
              <w:rPr>
                <w:ins w:id="1800" w:author="Eric Turcotte" w:date="2015-10-30T17:19:00Z"/>
                <w:b/>
                <w:bCs/>
                <w:color w:val="000000"/>
                <w:lang w:eastAsia="de-DE"/>
              </w:rPr>
            </w:pPr>
            <w:proofErr w:type="spellStart"/>
            <w:ins w:id="1801" w:author="Eric Turcotte" w:date="2015-10-30T17:19:00Z">
              <w:r w:rsidRPr="00206145">
                <w:rPr>
                  <w:b/>
                  <w:bCs/>
                  <w:color w:val="000000"/>
                  <w:lang w:eastAsia="de-DE"/>
                </w:rPr>
                <w:t>Dhb</w:t>
              </w:r>
              <w:proofErr w:type="spellEnd"/>
              <w:r w:rsidRPr="00206145">
                <w:rPr>
                  <w:b/>
                  <w:bCs/>
                  <w:color w:val="000000"/>
                  <w:lang w:eastAsia="de-DE"/>
                </w:rPr>
                <w:t xml:space="preserve"> (m)</w:t>
              </w:r>
            </w:ins>
          </w:p>
        </w:tc>
        <w:tc>
          <w:tcPr>
            <w:tcW w:w="3260" w:type="dxa"/>
            <w:shd w:val="solid" w:color="C0C0C0" w:fill="FFFFFF"/>
          </w:tcPr>
          <w:p w:rsidR="008F0676" w:rsidRPr="00206145" w:rsidRDefault="008F0676" w:rsidP="00E95904">
            <w:pPr>
              <w:keepNext/>
              <w:spacing w:after="0"/>
              <w:rPr>
                <w:ins w:id="1802" w:author="Eric Turcotte" w:date="2015-10-30T17:19:00Z"/>
                <w:color w:val="000080"/>
                <w:lang w:eastAsia="de-DE"/>
              </w:rPr>
            </w:pPr>
            <w:ins w:id="1803" w:author="Eric Turcotte" w:date="2015-10-30T17:19:00Z">
              <w:r w:rsidRPr="00206145">
                <w:rPr>
                  <w:color w:val="000080"/>
                  <w:lang w:eastAsia="de-DE"/>
                </w:rPr>
                <w:t>15</w:t>
              </w:r>
            </w:ins>
          </w:p>
        </w:tc>
      </w:tr>
      <w:tr w:rsidR="008F0676" w:rsidRPr="00206145" w:rsidTr="00E95904">
        <w:trPr>
          <w:jc w:val="center"/>
          <w:ins w:id="1804" w:author="Eric Turcotte" w:date="2015-10-30T17:19:00Z"/>
        </w:trPr>
        <w:tc>
          <w:tcPr>
            <w:tcW w:w="4747" w:type="dxa"/>
            <w:shd w:val="solid" w:color="C0C0C0" w:fill="FFFFFF"/>
          </w:tcPr>
          <w:p w:rsidR="008F0676" w:rsidRPr="00206145" w:rsidRDefault="008F0676" w:rsidP="00E95904">
            <w:pPr>
              <w:keepNext/>
              <w:spacing w:after="0"/>
              <w:rPr>
                <w:ins w:id="1805" w:author="Eric Turcotte" w:date="2015-10-30T17:19:00Z"/>
                <w:b/>
                <w:bCs/>
                <w:color w:val="000000"/>
                <w:lang w:eastAsia="de-DE"/>
              </w:rPr>
            </w:pPr>
            <w:ins w:id="1806" w:author="Eric Turcotte" w:date="2015-10-30T17:19:00Z">
              <w:r w:rsidRPr="00206145">
                <w:rPr>
                  <w:b/>
                  <w:bCs/>
                  <w:color w:val="000000"/>
                  <w:lang w:eastAsia="de-DE"/>
                </w:rPr>
                <w:t>Slope</w:t>
              </w:r>
            </w:ins>
          </w:p>
        </w:tc>
        <w:tc>
          <w:tcPr>
            <w:tcW w:w="3260" w:type="dxa"/>
            <w:shd w:val="solid" w:color="C0C0C0" w:fill="FFFFFF"/>
          </w:tcPr>
          <w:p w:rsidR="008F0676" w:rsidRPr="00206145" w:rsidRDefault="008F0676" w:rsidP="00E95904">
            <w:pPr>
              <w:keepNext/>
              <w:spacing w:after="0"/>
              <w:rPr>
                <w:ins w:id="1807" w:author="Eric Turcotte" w:date="2015-10-30T17:19:00Z"/>
                <w:color w:val="000080"/>
                <w:lang w:eastAsia="de-DE"/>
              </w:rPr>
            </w:pPr>
            <w:ins w:id="1808" w:author="Eric Turcotte" w:date="2015-10-30T17:19:00Z">
              <w:r w:rsidRPr="00206145">
                <w:rPr>
                  <w:color w:val="000080"/>
                  <w:lang w:eastAsia="de-DE"/>
                </w:rPr>
                <w:t>37.6</w:t>
              </w:r>
            </w:ins>
          </w:p>
        </w:tc>
      </w:tr>
      <w:tr w:rsidR="008F0676" w:rsidRPr="00206145" w:rsidTr="00E95904">
        <w:trPr>
          <w:jc w:val="center"/>
          <w:ins w:id="1809" w:author="Eric Turcotte" w:date="2015-10-30T17:19:00Z"/>
        </w:trPr>
        <w:tc>
          <w:tcPr>
            <w:tcW w:w="4747" w:type="dxa"/>
            <w:shd w:val="solid" w:color="C0C0C0" w:fill="FFFFFF"/>
          </w:tcPr>
          <w:p w:rsidR="008F0676" w:rsidRPr="00206145" w:rsidRDefault="008F0676" w:rsidP="00E95904">
            <w:pPr>
              <w:keepNext/>
              <w:spacing w:after="0"/>
              <w:rPr>
                <w:ins w:id="1810" w:author="Eric Turcotte" w:date="2015-10-30T17:19:00Z"/>
                <w:b/>
                <w:bCs/>
                <w:color w:val="000000"/>
                <w:lang w:eastAsia="de-DE"/>
              </w:rPr>
            </w:pPr>
            <w:ins w:id="1811" w:author="Eric Turcotte" w:date="2015-10-30T17:19:00Z">
              <w:r w:rsidRPr="00206145">
                <w:rPr>
                  <w:b/>
                  <w:bCs/>
                  <w:color w:val="000000"/>
                  <w:lang w:eastAsia="de-DE"/>
                </w:rPr>
                <w:t>I</w:t>
              </w:r>
            </w:ins>
          </w:p>
        </w:tc>
        <w:tc>
          <w:tcPr>
            <w:tcW w:w="3260" w:type="dxa"/>
            <w:shd w:val="solid" w:color="C0C0C0" w:fill="FFFFFF"/>
          </w:tcPr>
          <w:p w:rsidR="008F0676" w:rsidRPr="00206145" w:rsidRDefault="008F0676" w:rsidP="00E95904">
            <w:pPr>
              <w:keepNext/>
              <w:spacing w:after="0"/>
              <w:rPr>
                <w:ins w:id="1812" w:author="Eric Turcotte" w:date="2015-10-30T17:19:00Z"/>
                <w:color w:val="000080"/>
                <w:lang w:eastAsia="de-DE"/>
              </w:rPr>
            </w:pPr>
            <w:ins w:id="1813" w:author="Eric Turcotte" w:date="2015-10-30T17:19:00Z">
              <w:r w:rsidRPr="00206145">
                <w:rPr>
                  <w:color w:val="000080"/>
                  <w:lang w:eastAsia="de-DE"/>
                </w:rPr>
                <w:t>128.1</w:t>
              </w:r>
            </w:ins>
          </w:p>
        </w:tc>
      </w:tr>
      <w:tr w:rsidR="008F0676" w:rsidRPr="00206145" w:rsidTr="00E95904">
        <w:trPr>
          <w:jc w:val="center"/>
          <w:ins w:id="1814" w:author="Eric Turcotte" w:date="2015-10-30T17:19:00Z"/>
        </w:trPr>
        <w:tc>
          <w:tcPr>
            <w:tcW w:w="4747" w:type="dxa"/>
            <w:shd w:val="solid" w:color="C0C0C0" w:fill="FFFFFF"/>
          </w:tcPr>
          <w:p w:rsidR="008F0676" w:rsidRPr="00206145" w:rsidRDefault="008F0676" w:rsidP="00E95904">
            <w:pPr>
              <w:keepNext/>
              <w:spacing w:after="0"/>
              <w:rPr>
                <w:ins w:id="1815" w:author="Eric Turcotte" w:date="2015-10-30T17:19:00Z"/>
                <w:b/>
                <w:bCs/>
                <w:color w:val="000000"/>
                <w:lang w:eastAsia="de-DE"/>
              </w:rPr>
            </w:pPr>
            <w:ins w:id="1816" w:author="Eric Turcotte" w:date="2015-10-30T17:19:00Z">
              <w:r w:rsidRPr="00206145">
                <w:rPr>
                  <w:b/>
                  <w:bCs/>
                  <w:color w:val="000000"/>
                  <w:lang w:eastAsia="de-DE"/>
                </w:rPr>
                <w:t>Average EIRP (</w:t>
              </w:r>
              <w:proofErr w:type="spellStart"/>
              <w:r w:rsidRPr="00206145">
                <w:rPr>
                  <w:b/>
                  <w:bCs/>
                  <w:color w:val="000000"/>
                  <w:lang w:eastAsia="de-DE"/>
                </w:rPr>
                <w:t>dBW</w:t>
              </w:r>
              <w:proofErr w:type="spellEnd"/>
              <w:r w:rsidRPr="00206145">
                <w:rPr>
                  <w:b/>
                  <w:bCs/>
                  <w:color w:val="000000"/>
                  <w:lang w:eastAsia="de-DE"/>
                </w:rPr>
                <w:t>, 5MHz)</w:t>
              </w:r>
            </w:ins>
          </w:p>
        </w:tc>
        <w:tc>
          <w:tcPr>
            <w:tcW w:w="3260" w:type="dxa"/>
            <w:shd w:val="solid" w:color="C0C0C0" w:fill="FFFFFF"/>
          </w:tcPr>
          <w:p w:rsidR="008F0676" w:rsidRPr="00206145" w:rsidRDefault="008F0676" w:rsidP="00E95904">
            <w:pPr>
              <w:keepNext/>
              <w:spacing w:after="0"/>
              <w:rPr>
                <w:ins w:id="1817" w:author="Eric Turcotte" w:date="2015-10-30T17:19:00Z"/>
                <w:color w:val="000080"/>
                <w:lang w:eastAsia="de-DE"/>
              </w:rPr>
            </w:pPr>
            <w:ins w:id="1818" w:author="Eric Turcotte" w:date="2015-10-30T17:19:00Z">
              <w:r w:rsidRPr="00206145">
                <w:rPr>
                  <w:color w:val="000080"/>
                  <w:lang w:eastAsia="de-DE"/>
                </w:rPr>
                <w:t>33</w:t>
              </w:r>
            </w:ins>
          </w:p>
        </w:tc>
      </w:tr>
      <w:tr w:rsidR="008F0676" w:rsidRPr="00206145" w:rsidTr="00E95904">
        <w:trPr>
          <w:jc w:val="center"/>
          <w:ins w:id="1819" w:author="Eric Turcotte" w:date="2015-10-30T17:19:00Z"/>
        </w:trPr>
        <w:tc>
          <w:tcPr>
            <w:tcW w:w="4747" w:type="dxa"/>
            <w:shd w:val="solid" w:color="C0C0C0" w:fill="FFFFFF"/>
          </w:tcPr>
          <w:p w:rsidR="008F0676" w:rsidRPr="00206145" w:rsidRDefault="008F0676" w:rsidP="00E95904">
            <w:pPr>
              <w:keepNext/>
              <w:spacing w:after="0"/>
              <w:rPr>
                <w:ins w:id="1820" w:author="Eric Turcotte" w:date="2015-10-30T17:19:00Z"/>
                <w:b/>
                <w:bCs/>
                <w:color w:val="000000"/>
                <w:lang w:eastAsia="de-DE"/>
              </w:rPr>
            </w:pPr>
            <w:proofErr w:type="spellStart"/>
            <w:ins w:id="1821" w:author="Eric Turcotte" w:date="2015-10-30T17:19:00Z">
              <w:r w:rsidRPr="00206145">
                <w:rPr>
                  <w:b/>
                  <w:bCs/>
                  <w:color w:val="000000"/>
                  <w:lang w:eastAsia="de-DE"/>
                </w:rPr>
                <w:t>eNB</w:t>
              </w:r>
              <w:proofErr w:type="spellEnd"/>
              <w:r w:rsidRPr="00206145">
                <w:rPr>
                  <w:b/>
                  <w:bCs/>
                  <w:color w:val="000000"/>
                  <w:lang w:eastAsia="de-DE"/>
                </w:rPr>
                <w:t xml:space="preserve"> </w:t>
              </w:r>
              <w:proofErr w:type="spellStart"/>
              <w:r w:rsidRPr="00206145">
                <w:rPr>
                  <w:b/>
                  <w:bCs/>
                  <w:color w:val="000000"/>
                  <w:lang w:eastAsia="de-DE"/>
                </w:rPr>
                <w:t>Tx</w:t>
              </w:r>
              <w:proofErr w:type="spellEnd"/>
              <w:r w:rsidRPr="00206145">
                <w:rPr>
                  <w:b/>
                  <w:bCs/>
                  <w:color w:val="000000"/>
                  <w:lang w:eastAsia="de-DE"/>
                </w:rPr>
                <w:t xml:space="preserve"> Power (</w:t>
              </w:r>
              <w:proofErr w:type="spellStart"/>
              <w:r w:rsidRPr="00206145">
                <w:rPr>
                  <w:b/>
                  <w:bCs/>
                  <w:color w:val="000000"/>
                  <w:lang w:eastAsia="de-DE"/>
                </w:rPr>
                <w:t>dBW</w:t>
              </w:r>
              <w:proofErr w:type="spellEnd"/>
              <w:r w:rsidRPr="00206145">
                <w:rPr>
                  <w:b/>
                  <w:bCs/>
                  <w:color w:val="000000"/>
                  <w:lang w:eastAsia="de-DE"/>
                </w:rPr>
                <w:t>)</w:t>
              </w:r>
            </w:ins>
          </w:p>
        </w:tc>
        <w:tc>
          <w:tcPr>
            <w:tcW w:w="3260" w:type="dxa"/>
            <w:shd w:val="solid" w:color="C0C0C0" w:fill="FFFFFF"/>
          </w:tcPr>
          <w:p w:rsidR="008F0676" w:rsidRPr="00206145" w:rsidRDefault="008F0676" w:rsidP="00E95904">
            <w:pPr>
              <w:keepNext/>
              <w:spacing w:after="0"/>
              <w:rPr>
                <w:ins w:id="1822" w:author="Eric Turcotte" w:date="2015-10-30T17:19:00Z"/>
                <w:color w:val="000080"/>
                <w:lang w:eastAsia="de-DE"/>
              </w:rPr>
            </w:pPr>
            <w:ins w:id="1823" w:author="Eric Turcotte" w:date="2015-10-30T17:19:00Z">
              <w:r w:rsidRPr="00206145">
                <w:rPr>
                  <w:color w:val="000080"/>
                  <w:lang w:eastAsia="de-DE"/>
                </w:rPr>
                <w:t>13</w:t>
              </w:r>
            </w:ins>
          </w:p>
        </w:tc>
      </w:tr>
      <w:tr w:rsidR="008F0676" w:rsidRPr="00206145" w:rsidTr="00E95904">
        <w:trPr>
          <w:jc w:val="center"/>
          <w:ins w:id="1824" w:author="Eric Turcotte" w:date="2015-10-30T17:19:00Z"/>
        </w:trPr>
        <w:tc>
          <w:tcPr>
            <w:tcW w:w="4747" w:type="dxa"/>
            <w:shd w:val="solid" w:color="C0C0C0" w:fill="FFFFFF"/>
          </w:tcPr>
          <w:p w:rsidR="008F0676" w:rsidRPr="00206145" w:rsidRDefault="008F0676" w:rsidP="00E95904">
            <w:pPr>
              <w:keepNext/>
              <w:spacing w:after="0"/>
              <w:rPr>
                <w:ins w:id="1825" w:author="Eric Turcotte" w:date="2015-10-30T17:19:00Z"/>
                <w:b/>
                <w:bCs/>
                <w:color w:val="000000"/>
                <w:lang w:eastAsia="de-DE"/>
              </w:rPr>
            </w:pPr>
            <w:ins w:id="1826" w:author="Eric Turcotte" w:date="2015-10-30T17:19:00Z">
              <w:r w:rsidRPr="00206145">
                <w:rPr>
                  <w:b/>
                  <w:bCs/>
                  <w:color w:val="000000"/>
                  <w:lang w:eastAsia="de-DE"/>
                </w:rPr>
                <w:t>UE Antenna Loss (dB)</w:t>
              </w:r>
            </w:ins>
          </w:p>
        </w:tc>
        <w:tc>
          <w:tcPr>
            <w:tcW w:w="3260" w:type="dxa"/>
            <w:shd w:val="solid" w:color="C0C0C0" w:fill="FFFFFF"/>
          </w:tcPr>
          <w:p w:rsidR="008F0676" w:rsidRPr="00206145" w:rsidRDefault="008F0676" w:rsidP="00E95904">
            <w:pPr>
              <w:keepNext/>
              <w:spacing w:after="0"/>
              <w:rPr>
                <w:ins w:id="1827" w:author="Eric Turcotte" w:date="2015-10-30T17:19:00Z"/>
                <w:color w:val="000080"/>
                <w:lang w:eastAsia="de-DE"/>
              </w:rPr>
            </w:pPr>
            <w:ins w:id="1828" w:author="Eric Turcotte" w:date="2015-10-30T17:19:00Z">
              <w:r w:rsidRPr="00206145">
                <w:rPr>
                  <w:color w:val="000080"/>
                  <w:lang w:eastAsia="de-DE"/>
                </w:rPr>
                <w:t>6</w:t>
              </w:r>
            </w:ins>
          </w:p>
        </w:tc>
      </w:tr>
      <w:tr w:rsidR="008F0676" w:rsidRPr="00206145" w:rsidTr="00E95904">
        <w:trPr>
          <w:jc w:val="center"/>
          <w:ins w:id="1829" w:author="Eric Turcotte" w:date="2015-10-30T17:19:00Z"/>
        </w:trPr>
        <w:tc>
          <w:tcPr>
            <w:tcW w:w="4747" w:type="dxa"/>
            <w:shd w:val="solid" w:color="C0C0C0" w:fill="FFFFFF"/>
          </w:tcPr>
          <w:p w:rsidR="008F0676" w:rsidRPr="00206145" w:rsidRDefault="008F0676" w:rsidP="00E95904">
            <w:pPr>
              <w:keepNext/>
              <w:spacing w:after="0"/>
              <w:rPr>
                <w:ins w:id="1830" w:author="Eric Turcotte" w:date="2015-10-30T17:19:00Z"/>
                <w:b/>
                <w:bCs/>
                <w:color w:val="000000"/>
                <w:lang w:eastAsia="de-DE"/>
              </w:rPr>
            </w:pPr>
            <w:ins w:id="1831" w:author="Eric Turcotte" w:date="2015-10-30T17:19:00Z">
              <w:r w:rsidRPr="00206145">
                <w:rPr>
                  <w:b/>
                  <w:bCs/>
                  <w:color w:val="000000"/>
                  <w:lang w:eastAsia="de-DE"/>
                </w:rPr>
                <w:t>Implementation Loss (dB)</w:t>
              </w:r>
            </w:ins>
          </w:p>
        </w:tc>
        <w:tc>
          <w:tcPr>
            <w:tcW w:w="3260" w:type="dxa"/>
            <w:shd w:val="solid" w:color="C0C0C0" w:fill="FFFFFF"/>
          </w:tcPr>
          <w:p w:rsidR="008F0676" w:rsidRPr="00206145" w:rsidRDefault="008F0676" w:rsidP="00E95904">
            <w:pPr>
              <w:keepNext/>
              <w:spacing w:after="0"/>
              <w:rPr>
                <w:ins w:id="1832" w:author="Eric Turcotte" w:date="2015-10-30T17:19:00Z"/>
                <w:color w:val="000080"/>
                <w:lang w:eastAsia="de-DE"/>
              </w:rPr>
            </w:pPr>
            <w:ins w:id="1833" w:author="Eric Turcotte" w:date="2015-10-30T17:19:00Z">
              <w:r w:rsidRPr="00206145">
                <w:rPr>
                  <w:color w:val="000080"/>
                  <w:lang w:eastAsia="de-DE"/>
                </w:rPr>
                <w:t>3</w:t>
              </w:r>
            </w:ins>
          </w:p>
        </w:tc>
      </w:tr>
      <w:tr w:rsidR="008F0676" w:rsidRPr="00206145" w:rsidTr="00E95904">
        <w:trPr>
          <w:jc w:val="center"/>
          <w:ins w:id="1834" w:author="Eric Turcotte" w:date="2015-10-30T17:19:00Z"/>
        </w:trPr>
        <w:tc>
          <w:tcPr>
            <w:tcW w:w="4747" w:type="dxa"/>
            <w:shd w:val="solid" w:color="C0C0C0" w:fill="FFFFFF"/>
          </w:tcPr>
          <w:p w:rsidR="008F0676" w:rsidRPr="00206145" w:rsidRDefault="008F0676" w:rsidP="00E95904">
            <w:pPr>
              <w:keepNext/>
              <w:spacing w:after="0"/>
              <w:rPr>
                <w:ins w:id="1835" w:author="Eric Turcotte" w:date="2015-10-30T17:19:00Z"/>
                <w:b/>
                <w:bCs/>
                <w:color w:val="000000"/>
                <w:lang w:eastAsia="de-DE"/>
              </w:rPr>
            </w:pPr>
            <w:ins w:id="1836" w:author="Eric Turcotte" w:date="2015-10-30T17:19:00Z">
              <w:r w:rsidRPr="00206145">
                <w:rPr>
                  <w:b/>
                  <w:bCs/>
                  <w:color w:val="000000"/>
                  <w:lang w:eastAsia="de-DE"/>
                </w:rPr>
                <w:t>Noise Figure (dB)</w:t>
              </w:r>
            </w:ins>
          </w:p>
        </w:tc>
        <w:tc>
          <w:tcPr>
            <w:tcW w:w="3260" w:type="dxa"/>
            <w:shd w:val="solid" w:color="C0C0C0" w:fill="FFFFFF"/>
          </w:tcPr>
          <w:p w:rsidR="008F0676" w:rsidRPr="00206145" w:rsidRDefault="008F0676" w:rsidP="00E95904">
            <w:pPr>
              <w:keepNext/>
              <w:spacing w:after="0"/>
              <w:rPr>
                <w:ins w:id="1837" w:author="Eric Turcotte" w:date="2015-10-30T17:19:00Z"/>
                <w:color w:val="000080"/>
                <w:lang w:eastAsia="de-DE"/>
              </w:rPr>
            </w:pPr>
            <w:ins w:id="1838" w:author="Eric Turcotte" w:date="2015-10-30T17:19:00Z">
              <w:r w:rsidRPr="00206145">
                <w:rPr>
                  <w:color w:val="000080"/>
                  <w:lang w:eastAsia="de-DE"/>
                </w:rPr>
                <w:t>6</w:t>
              </w:r>
            </w:ins>
          </w:p>
        </w:tc>
      </w:tr>
      <w:tr w:rsidR="008F0676" w:rsidRPr="00206145" w:rsidTr="00E95904">
        <w:trPr>
          <w:jc w:val="center"/>
          <w:ins w:id="1839" w:author="Eric Turcotte" w:date="2015-10-30T17:19:00Z"/>
        </w:trPr>
        <w:tc>
          <w:tcPr>
            <w:tcW w:w="4747" w:type="dxa"/>
            <w:shd w:val="solid" w:color="C0C0C0" w:fill="FFFFFF"/>
          </w:tcPr>
          <w:p w:rsidR="008F0676" w:rsidRPr="00206145" w:rsidRDefault="008F0676" w:rsidP="00E95904">
            <w:pPr>
              <w:keepNext/>
              <w:spacing w:after="0"/>
              <w:rPr>
                <w:ins w:id="1840" w:author="Eric Turcotte" w:date="2015-10-30T17:19:00Z"/>
                <w:b/>
                <w:bCs/>
                <w:color w:val="000000"/>
                <w:lang w:eastAsia="de-DE"/>
              </w:rPr>
            </w:pPr>
            <w:ins w:id="1841" w:author="Eric Turcotte" w:date="2015-10-30T17:19:00Z">
              <w:r w:rsidRPr="00206145">
                <w:rPr>
                  <w:b/>
                  <w:bCs/>
                  <w:color w:val="000000"/>
                  <w:lang w:eastAsia="de-DE"/>
                </w:rPr>
                <w:t>Penetration Loss (dB)</w:t>
              </w:r>
            </w:ins>
          </w:p>
        </w:tc>
        <w:tc>
          <w:tcPr>
            <w:tcW w:w="3260" w:type="dxa"/>
            <w:shd w:val="solid" w:color="C0C0C0" w:fill="FFFFFF"/>
          </w:tcPr>
          <w:p w:rsidR="008F0676" w:rsidRPr="00206145" w:rsidRDefault="008F0676" w:rsidP="00E95904">
            <w:pPr>
              <w:keepNext/>
              <w:spacing w:after="0"/>
              <w:rPr>
                <w:ins w:id="1842" w:author="Eric Turcotte" w:date="2015-10-30T17:19:00Z"/>
                <w:color w:val="000080"/>
                <w:lang w:eastAsia="de-DE"/>
              </w:rPr>
            </w:pPr>
            <w:ins w:id="1843" w:author="Eric Turcotte" w:date="2015-10-30T17:19:00Z">
              <w:r w:rsidRPr="00206145">
                <w:rPr>
                  <w:color w:val="000080"/>
                  <w:lang w:eastAsia="de-DE"/>
                </w:rPr>
                <w:t>20</w:t>
              </w:r>
            </w:ins>
          </w:p>
        </w:tc>
      </w:tr>
      <w:tr w:rsidR="008F0676" w:rsidRPr="00206145" w:rsidTr="00E95904">
        <w:trPr>
          <w:jc w:val="center"/>
          <w:ins w:id="1844" w:author="Eric Turcotte" w:date="2015-10-30T17:19:00Z"/>
        </w:trPr>
        <w:tc>
          <w:tcPr>
            <w:tcW w:w="4747" w:type="dxa"/>
            <w:shd w:val="solid" w:color="C0C0C0" w:fill="FFFFFF"/>
          </w:tcPr>
          <w:p w:rsidR="008F0676" w:rsidRPr="00206145" w:rsidRDefault="008F0676" w:rsidP="00E95904">
            <w:pPr>
              <w:keepNext/>
              <w:spacing w:after="0"/>
              <w:rPr>
                <w:ins w:id="1845" w:author="Eric Turcotte" w:date="2015-10-30T17:19:00Z"/>
                <w:b/>
                <w:bCs/>
                <w:color w:val="000000"/>
                <w:lang w:eastAsia="de-DE"/>
              </w:rPr>
            </w:pPr>
            <w:ins w:id="1846" w:author="Eric Turcotte" w:date="2015-10-30T17:19:00Z">
              <w:r w:rsidRPr="00206145">
                <w:rPr>
                  <w:b/>
                  <w:bCs/>
                  <w:color w:val="000000"/>
                  <w:lang w:eastAsia="de-DE"/>
                </w:rPr>
                <w:t>Receiver Height (m)</w:t>
              </w:r>
            </w:ins>
          </w:p>
        </w:tc>
        <w:tc>
          <w:tcPr>
            <w:tcW w:w="3260" w:type="dxa"/>
            <w:shd w:val="solid" w:color="C0C0C0" w:fill="FFFFFF"/>
          </w:tcPr>
          <w:p w:rsidR="008F0676" w:rsidRPr="00206145" w:rsidRDefault="008F0676" w:rsidP="00E95904">
            <w:pPr>
              <w:keepNext/>
              <w:spacing w:after="0"/>
              <w:rPr>
                <w:ins w:id="1847" w:author="Eric Turcotte" w:date="2015-10-30T17:19:00Z"/>
                <w:color w:val="000080"/>
                <w:lang w:eastAsia="de-DE"/>
              </w:rPr>
            </w:pPr>
            <w:ins w:id="1848" w:author="Eric Turcotte" w:date="2015-10-30T17:19:00Z">
              <w:r w:rsidRPr="00206145">
                <w:rPr>
                  <w:color w:val="000080"/>
                  <w:lang w:eastAsia="de-DE"/>
                </w:rPr>
                <w:t>1.5</w:t>
              </w:r>
            </w:ins>
          </w:p>
        </w:tc>
      </w:tr>
      <w:tr w:rsidR="008F0676" w:rsidRPr="00206145" w:rsidTr="00E95904">
        <w:trPr>
          <w:jc w:val="center"/>
          <w:ins w:id="1849" w:author="Eric Turcotte" w:date="2015-10-30T17:19:00Z"/>
        </w:trPr>
        <w:tc>
          <w:tcPr>
            <w:tcW w:w="4747" w:type="dxa"/>
            <w:shd w:val="solid" w:color="C0C0C0" w:fill="FFFFFF"/>
          </w:tcPr>
          <w:p w:rsidR="008F0676" w:rsidRPr="00206145" w:rsidRDefault="008F0676" w:rsidP="00E95904">
            <w:pPr>
              <w:keepNext/>
              <w:spacing w:after="0"/>
              <w:rPr>
                <w:ins w:id="1850" w:author="Eric Turcotte" w:date="2015-10-30T17:19:00Z"/>
                <w:b/>
                <w:bCs/>
                <w:color w:val="000000"/>
                <w:lang w:eastAsia="de-DE"/>
              </w:rPr>
            </w:pPr>
            <w:ins w:id="1851" w:author="Eric Turcotte" w:date="2015-10-30T17:19:00Z">
              <w:r w:rsidRPr="00206145">
                <w:rPr>
                  <w:b/>
                  <w:bCs/>
                  <w:color w:val="000000"/>
                  <w:lang w:eastAsia="de-DE"/>
                </w:rPr>
                <w:t xml:space="preserve">Vertical </w:t>
              </w:r>
              <w:proofErr w:type="spellStart"/>
              <w:r w:rsidRPr="00206145">
                <w:rPr>
                  <w:b/>
                  <w:bCs/>
                  <w:color w:val="000000"/>
                  <w:lang w:eastAsia="de-DE"/>
                </w:rPr>
                <w:t>Beamwidth</w:t>
              </w:r>
              <w:proofErr w:type="spellEnd"/>
              <w:r w:rsidRPr="00206145">
                <w:rPr>
                  <w:b/>
                  <w:bCs/>
                  <w:color w:val="000000"/>
                  <w:lang w:eastAsia="de-DE"/>
                </w:rPr>
                <w:t xml:space="preserve"> (degree)</w:t>
              </w:r>
            </w:ins>
          </w:p>
        </w:tc>
        <w:tc>
          <w:tcPr>
            <w:tcW w:w="3260" w:type="dxa"/>
            <w:shd w:val="solid" w:color="C0C0C0" w:fill="FFFFFF"/>
          </w:tcPr>
          <w:p w:rsidR="008F0676" w:rsidRPr="00206145" w:rsidRDefault="008F0676" w:rsidP="00E95904">
            <w:pPr>
              <w:keepNext/>
              <w:spacing w:after="0"/>
              <w:rPr>
                <w:ins w:id="1852" w:author="Eric Turcotte" w:date="2015-10-30T17:19:00Z"/>
                <w:color w:val="000080"/>
                <w:lang w:eastAsia="de-DE"/>
              </w:rPr>
            </w:pPr>
            <w:ins w:id="1853" w:author="Eric Turcotte" w:date="2015-10-30T17:19:00Z">
              <w:r w:rsidRPr="00206145">
                <w:rPr>
                  <w:color w:val="000080"/>
                  <w:lang w:eastAsia="de-DE"/>
                </w:rPr>
                <w:t>10</w:t>
              </w:r>
            </w:ins>
          </w:p>
        </w:tc>
      </w:tr>
      <w:tr w:rsidR="008F0676" w:rsidRPr="00206145" w:rsidTr="00E95904">
        <w:trPr>
          <w:jc w:val="center"/>
          <w:ins w:id="1854" w:author="Eric Turcotte" w:date="2015-10-30T17:19:00Z"/>
        </w:trPr>
        <w:tc>
          <w:tcPr>
            <w:tcW w:w="4747" w:type="dxa"/>
            <w:shd w:val="solid" w:color="C0C0C0" w:fill="FFFFFF"/>
          </w:tcPr>
          <w:p w:rsidR="008F0676" w:rsidRPr="00206145" w:rsidRDefault="008F0676" w:rsidP="00E95904">
            <w:pPr>
              <w:keepNext/>
              <w:spacing w:after="0"/>
              <w:rPr>
                <w:ins w:id="1855" w:author="Eric Turcotte" w:date="2015-10-30T17:19:00Z"/>
                <w:b/>
                <w:bCs/>
                <w:color w:val="000000"/>
                <w:lang w:eastAsia="de-DE"/>
              </w:rPr>
            </w:pPr>
            <w:ins w:id="1856" w:author="Eric Turcotte" w:date="2015-10-30T17:19:00Z">
              <w:r w:rsidRPr="00206145">
                <w:rPr>
                  <w:b/>
                  <w:bCs/>
                  <w:color w:val="000000"/>
                  <w:lang w:eastAsia="de-DE"/>
                </w:rPr>
                <w:t xml:space="preserve">Horizontal </w:t>
              </w:r>
              <w:proofErr w:type="spellStart"/>
              <w:r w:rsidRPr="00206145">
                <w:rPr>
                  <w:b/>
                  <w:bCs/>
                  <w:color w:val="000000"/>
                  <w:lang w:eastAsia="de-DE"/>
                </w:rPr>
                <w:t>Beamwidth</w:t>
              </w:r>
              <w:proofErr w:type="spellEnd"/>
              <w:r w:rsidRPr="00206145">
                <w:rPr>
                  <w:b/>
                  <w:bCs/>
                  <w:color w:val="000000"/>
                  <w:lang w:eastAsia="de-DE"/>
                </w:rPr>
                <w:t xml:space="preserve"> (degree)</w:t>
              </w:r>
            </w:ins>
          </w:p>
        </w:tc>
        <w:tc>
          <w:tcPr>
            <w:tcW w:w="3260" w:type="dxa"/>
            <w:shd w:val="solid" w:color="C0C0C0" w:fill="FFFFFF"/>
          </w:tcPr>
          <w:p w:rsidR="008F0676" w:rsidRPr="00206145" w:rsidRDefault="008F0676" w:rsidP="00E95904">
            <w:pPr>
              <w:keepNext/>
              <w:spacing w:after="0"/>
              <w:rPr>
                <w:ins w:id="1857" w:author="Eric Turcotte" w:date="2015-10-30T17:19:00Z"/>
                <w:color w:val="000080"/>
                <w:lang w:eastAsia="de-DE"/>
              </w:rPr>
            </w:pPr>
            <w:ins w:id="1858" w:author="Eric Turcotte" w:date="2015-10-30T17:19:00Z">
              <w:r w:rsidRPr="00206145">
                <w:rPr>
                  <w:color w:val="000080"/>
                  <w:lang w:eastAsia="de-DE"/>
                </w:rPr>
                <w:t>70</w:t>
              </w:r>
            </w:ins>
          </w:p>
        </w:tc>
      </w:tr>
    </w:tbl>
    <w:p w:rsidR="008F0676" w:rsidRPr="00206145" w:rsidRDefault="008F0676" w:rsidP="008F0676">
      <w:pPr>
        <w:rPr>
          <w:ins w:id="1859" w:author="Eric Turcotte" w:date="2015-10-30T17:19:00Z"/>
          <w:rFonts w:ascii="Helvetica" w:hAnsi="Helvetica" w:cs="Helvetica"/>
          <w:color w:val="106312"/>
          <w:szCs w:val="24"/>
          <w:lang w:eastAsia="de-DE"/>
        </w:rPr>
      </w:pPr>
    </w:p>
    <w:p w:rsidR="008F0676" w:rsidRPr="00206145" w:rsidRDefault="008F0676" w:rsidP="008F0676">
      <w:pPr>
        <w:rPr>
          <w:ins w:id="1860" w:author="Eric Turcotte" w:date="2015-10-30T17:19:00Z"/>
          <w:lang w:eastAsia="de-DE"/>
        </w:rPr>
      </w:pPr>
      <w:ins w:id="1861" w:author="Eric Turcotte" w:date="2015-10-30T17:19:00Z">
        <w:r>
          <w:rPr>
            <w:lang w:eastAsia="de-DE"/>
          </w:rPr>
          <w:t>The simulation was</w:t>
        </w:r>
        <w:r w:rsidRPr="00206145">
          <w:rPr>
            <w:lang w:eastAsia="de-DE"/>
          </w:rPr>
          <w:t xml:space="preserve"> carried out with a 19 sites configuration as shown in </w:t>
        </w:r>
        <w:r w:rsidRPr="00206145">
          <w:t xml:space="preserve">Figure </w:t>
        </w:r>
        <w:r>
          <w:rPr>
            <w:noProof/>
          </w:rPr>
          <w:t>A</w:t>
        </w:r>
        <w:r w:rsidR="00565F6B">
          <w:rPr>
            <w:noProof/>
          </w:rPr>
          <w:t>.1.2-2</w:t>
        </w:r>
        <w:proofErr w:type="gramStart"/>
        <w:r>
          <w:t>:</w:t>
        </w:r>
        <w:r w:rsidRPr="00206145">
          <w:rPr>
            <w:lang w:eastAsia="de-DE"/>
          </w:rPr>
          <w:t>.</w:t>
        </w:r>
        <w:proofErr w:type="gramEnd"/>
        <w:r w:rsidRPr="00206145">
          <w:rPr>
            <w:lang w:eastAsia="de-DE"/>
          </w:rPr>
          <w:t xml:space="preserve"> Each site has 3 cells.</w:t>
        </w:r>
        <w:r>
          <w:rPr>
            <w:lang w:eastAsia="de-DE"/>
          </w:rPr>
          <w:t xml:space="preserve"> </w:t>
        </w:r>
        <w:r w:rsidRPr="00206145">
          <w:rPr>
            <w:lang w:eastAsia="de-DE"/>
          </w:rPr>
          <w:t xml:space="preserve">All sites have 100% SFN operation. 30 UEs are uniformly dropped into the </w:t>
        </w:r>
        <w:proofErr w:type="spellStart"/>
        <w:r w:rsidRPr="00206145">
          <w:rPr>
            <w:lang w:eastAsia="de-DE"/>
          </w:rPr>
          <w:t>center</w:t>
        </w:r>
        <w:proofErr w:type="spellEnd"/>
        <w:r w:rsidRPr="00206145">
          <w:rPr>
            <w:lang w:eastAsia="de-DE"/>
          </w:rPr>
          <w:t xml:space="preserve"> site (dark green one) in each simulation run of 50</w:t>
        </w:r>
        <w:r>
          <w:rPr>
            <w:lang w:eastAsia="de-DE"/>
          </w:rPr>
          <w:t> </w:t>
        </w:r>
        <w:r w:rsidRPr="00206145">
          <w:rPr>
            <w:lang w:eastAsia="de-DE"/>
          </w:rPr>
          <w:t>sec. In total 900 UEs are dropped and the SNR is sampled accordingly. The overall SNR distribution is also shown in</w:t>
        </w:r>
        <w:r>
          <w:rPr>
            <w:lang w:eastAsia="de-DE"/>
          </w:rPr>
          <w:t xml:space="preserve"> Figure A</w:t>
        </w:r>
        <w:r w:rsidR="00565F6B">
          <w:rPr>
            <w:lang w:eastAsia="de-DE"/>
          </w:rPr>
          <w:t>.1.2-2</w:t>
        </w:r>
        <w:r>
          <w:rPr>
            <w:lang w:eastAsia="de-DE"/>
          </w:rPr>
          <w:t>.</w:t>
        </w:r>
        <w:r w:rsidRPr="00206145">
          <w:rPr>
            <w:lang w:eastAsia="de-DE"/>
          </w:rPr>
          <w:t xml:space="preserve"> </w:t>
        </w:r>
      </w:ins>
    </w:p>
    <w:p w:rsidR="008F0676" w:rsidRPr="00206145" w:rsidRDefault="008F0676" w:rsidP="008F0676">
      <w:pPr>
        <w:spacing w:after="0"/>
        <w:rPr>
          <w:ins w:id="1862" w:author="Eric Turcotte" w:date="2015-10-30T17:19:00Z"/>
          <w:rFonts w:ascii="Helvetica" w:hAnsi="Helvetica" w:cs="Helvetica"/>
          <w:color w:val="106312"/>
          <w:szCs w:val="24"/>
          <w:lang w:eastAsia="de-DE"/>
        </w:rPr>
      </w:pPr>
    </w:p>
    <w:p w:rsidR="008F0676" w:rsidRPr="00206145" w:rsidRDefault="00F82204" w:rsidP="008F0676">
      <w:pPr>
        <w:pStyle w:val="TH"/>
        <w:rPr>
          <w:ins w:id="1863" w:author="Eric Turcotte" w:date="2015-10-30T17:19:00Z"/>
        </w:rPr>
      </w:pPr>
      <w:ins w:id="1864" w:author="Eric Turcotte" w:date="2015-10-30T17:19:00Z">
        <w:r>
          <w:rPr>
            <w:lang w:eastAsia="de-DE"/>
          </w:rPr>
          <w:pict>
            <v:shape id="_x0000_i1083" type="#_x0000_t75" style="width:200.2pt;height:188.2pt;visibility:visible">
              <v:imagedata r:id="rId82" o:title=""/>
            </v:shape>
          </w:pict>
        </w:r>
        <w:r>
          <w:rPr>
            <w:lang w:eastAsia="de-DE"/>
          </w:rPr>
          <w:pict>
            <v:shape id="_x0000_i1084" type="#_x0000_t75" style="width:258.55pt;height:187.1pt;visibility:visible">
              <v:imagedata r:id="rId83" o:title=""/>
            </v:shape>
          </w:pict>
        </w:r>
      </w:ins>
    </w:p>
    <w:p w:rsidR="008F0676" w:rsidRDefault="008F0676" w:rsidP="008F0676">
      <w:pPr>
        <w:pStyle w:val="Caption"/>
        <w:jc w:val="center"/>
        <w:rPr>
          <w:ins w:id="1865" w:author="Eric Turcotte" w:date="2015-10-30T17:19:00Z"/>
        </w:rPr>
      </w:pPr>
      <w:bookmarkStart w:id="1866" w:name="_Ref432867969"/>
      <w:bookmarkStart w:id="1867" w:name="_Ref185311154"/>
      <w:ins w:id="1868" w:author="Eric Turcotte" w:date="2015-10-30T17:19:00Z">
        <w:r>
          <w:t>Figure A.1.2</w:t>
        </w:r>
        <w:bookmarkEnd w:id="1866"/>
        <w:r w:rsidR="00565F6B">
          <w:t>-2</w:t>
        </w:r>
        <w:r>
          <w:t xml:space="preserve"> </w:t>
        </w:r>
        <w:r w:rsidRPr="00206145">
          <w:t>Simulation Grid and SNR distribution</w:t>
        </w:r>
      </w:ins>
    </w:p>
    <w:bookmarkEnd w:id="1867"/>
    <w:p w:rsidR="008F0676" w:rsidRPr="00206145" w:rsidRDefault="008F0676" w:rsidP="008F0676">
      <w:pPr>
        <w:jc w:val="both"/>
        <w:rPr>
          <w:ins w:id="1869" w:author="Eric Turcotte" w:date="2015-10-30T17:19:00Z"/>
          <w:lang w:eastAsia="de-DE"/>
        </w:rPr>
      </w:pPr>
      <w:ins w:id="1870" w:author="Eric Turcotte" w:date="2015-10-30T17:19:00Z">
        <w:r w:rsidRPr="00206145">
          <w:rPr>
            <w:lang w:eastAsia="de-DE"/>
          </w:rPr>
          <w:t xml:space="preserve">Based on those SNR traces, two representative traces were selected that in combination with MCS24 result in a 1%, 5%, 10% and 20% target BLER. </w:t>
        </w:r>
      </w:ins>
    </w:p>
    <w:p w:rsidR="008F0676" w:rsidRPr="00206145" w:rsidRDefault="008F0676" w:rsidP="008F0676">
      <w:pPr>
        <w:jc w:val="both"/>
        <w:rPr>
          <w:ins w:id="1871" w:author="Eric Turcotte" w:date="2015-10-30T17:19:00Z"/>
          <w:lang w:eastAsia="de-DE"/>
        </w:rPr>
      </w:pPr>
      <w:ins w:id="1872" w:author="Eric Turcotte" w:date="2015-10-30T17:19:00Z">
        <w:r w:rsidRPr="00206145">
          <w:rPr>
            <w:lang w:eastAsia="de-DE"/>
          </w:rPr>
          <w:t xml:space="preserve">The parametrization of the Markov model is as follows: </w:t>
        </w:r>
      </w:ins>
    </w:p>
    <w:p w:rsidR="008F0676" w:rsidRPr="00206145" w:rsidRDefault="008F0676" w:rsidP="008F0676">
      <w:pPr>
        <w:numPr>
          <w:ilvl w:val="0"/>
          <w:numId w:val="42"/>
        </w:numPr>
        <w:jc w:val="both"/>
        <w:rPr>
          <w:ins w:id="1873" w:author="Eric Turcotte" w:date="2015-10-30T17:19:00Z"/>
          <w:lang w:eastAsia="de-DE"/>
        </w:rPr>
      </w:pPr>
      <w:ins w:id="1874" w:author="Eric Turcotte" w:date="2015-10-30T17:19:00Z">
        <w:r w:rsidRPr="00206145">
          <w:rPr>
            <w:lang w:eastAsia="de-DE"/>
          </w:rPr>
          <w:t xml:space="preserve">each state persists for 10ms, and </w:t>
        </w:r>
      </w:ins>
    </w:p>
    <w:p w:rsidR="008F0676" w:rsidRPr="00206145" w:rsidRDefault="008F0676" w:rsidP="008F0676">
      <w:pPr>
        <w:numPr>
          <w:ilvl w:val="0"/>
          <w:numId w:val="42"/>
        </w:numPr>
        <w:jc w:val="both"/>
        <w:rPr>
          <w:ins w:id="1875" w:author="Eric Turcotte" w:date="2015-10-30T17:19:00Z"/>
          <w:lang w:eastAsia="de-DE"/>
        </w:rPr>
      </w:pPr>
      <w:ins w:id="1876" w:author="Eric Turcotte" w:date="2015-10-30T17:19:00Z">
        <w:r w:rsidRPr="00206145">
          <w:rPr>
            <w:lang w:eastAsia="de-DE"/>
          </w:rPr>
          <w:t>a state is good if it has</w:t>
        </w:r>
        <w:r>
          <w:rPr>
            <w:lang w:eastAsia="de-DE"/>
          </w:rPr>
          <w:t>:</w:t>
        </w:r>
      </w:ins>
    </w:p>
    <w:p w:rsidR="008F0676" w:rsidRPr="00206145" w:rsidRDefault="008F0676" w:rsidP="008F0676">
      <w:pPr>
        <w:numPr>
          <w:ilvl w:val="1"/>
          <w:numId w:val="42"/>
        </w:numPr>
        <w:jc w:val="both"/>
        <w:rPr>
          <w:ins w:id="1877" w:author="Eric Turcotte" w:date="2015-10-30T17:19:00Z"/>
          <w:lang w:eastAsia="de-DE"/>
        </w:rPr>
      </w:pPr>
      <w:ins w:id="1878" w:author="Eric Turcotte" w:date="2015-10-30T17:19:00Z">
        <w:r w:rsidRPr="00206145">
          <w:rPr>
            <w:lang w:eastAsia="de-DE"/>
          </w:rPr>
          <w:t xml:space="preserve">less than 10% packet loss probability for the 1% and 5% BLER simulations, </w:t>
        </w:r>
      </w:ins>
    </w:p>
    <w:p w:rsidR="008F0676" w:rsidRPr="00206145" w:rsidRDefault="008F0676" w:rsidP="008F0676">
      <w:pPr>
        <w:numPr>
          <w:ilvl w:val="1"/>
          <w:numId w:val="42"/>
        </w:numPr>
        <w:jc w:val="both"/>
        <w:rPr>
          <w:ins w:id="1879" w:author="Eric Turcotte" w:date="2015-10-30T17:19:00Z"/>
          <w:lang w:eastAsia="de-DE"/>
        </w:rPr>
      </w:pPr>
      <w:proofErr w:type="gramStart"/>
      <w:ins w:id="1880" w:author="Eric Turcotte" w:date="2015-10-30T17:19:00Z">
        <w:r w:rsidRPr="00206145">
          <w:rPr>
            <w:lang w:eastAsia="de-DE"/>
          </w:rPr>
          <w:t>less</w:t>
        </w:r>
        <w:proofErr w:type="gramEnd"/>
        <w:r w:rsidRPr="00206145">
          <w:rPr>
            <w:lang w:eastAsia="de-DE"/>
          </w:rPr>
          <w:t xml:space="preserve"> than 40% packet loss probability for the 10% and 20% BLER simulations.</w:t>
        </w:r>
      </w:ins>
    </w:p>
    <w:p w:rsidR="008F0676" w:rsidRDefault="008F0676" w:rsidP="008F0676">
      <w:pPr>
        <w:numPr>
          <w:ilvl w:val="0"/>
          <w:numId w:val="42"/>
        </w:numPr>
        <w:ind w:left="567" w:hanging="207"/>
        <w:jc w:val="both"/>
        <w:rPr>
          <w:ins w:id="1881" w:author="Eric Turcotte" w:date="2015-10-30T17:19:00Z"/>
          <w:lang w:eastAsia="de-DE"/>
        </w:rPr>
      </w:pPr>
      <w:ins w:id="1882" w:author="Eric Turcotte" w:date="2015-10-30T17:19:00Z">
        <w:r w:rsidRPr="00206145">
          <w:rPr>
            <w:lang w:eastAsia="de-DE"/>
          </w:rPr>
          <w:t>MCS=24 was used for all cases and then users at different 'MBMS geometry' were picked to get the different average error rate.</w:t>
        </w:r>
        <w:r>
          <w:rPr>
            <w:lang w:eastAsia="de-DE"/>
          </w:rPr>
          <w:t xml:space="preserve"> </w:t>
        </w:r>
      </w:ins>
    </w:p>
    <w:p w:rsidR="008F0676" w:rsidRPr="00206145" w:rsidRDefault="008F0676" w:rsidP="008F0676">
      <w:pPr>
        <w:rPr>
          <w:ins w:id="1883" w:author="Eric Turcotte" w:date="2015-10-30T17:19:00Z"/>
        </w:rPr>
      </w:pPr>
      <w:ins w:id="1884" w:author="Eric Turcotte" w:date="2015-10-30T17:19:00Z">
        <w:r w:rsidRPr="00206145">
          <w:t>The parameters for Markov channel modelling are provided in</w:t>
        </w:r>
        <w:r>
          <w:t xml:space="preserve"> Table A</w:t>
        </w:r>
        <w:r w:rsidR="00565F6B">
          <w:t>.1.2-2</w:t>
        </w:r>
        <w:r>
          <w:t>.</w:t>
        </w:r>
      </w:ins>
    </w:p>
    <w:p w:rsidR="008F0676" w:rsidRDefault="008F0676" w:rsidP="008F0676">
      <w:pPr>
        <w:pStyle w:val="Caption"/>
        <w:keepNext/>
        <w:jc w:val="center"/>
        <w:rPr>
          <w:ins w:id="1885" w:author="Eric Turcotte" w:date="2015-10-30T17:19:00Z"/>
        </w:rPr>
      </w:pPr>
      <w:bookmarkStart w:id="1886" w:name="_Ref432868198"/>
      <w:ins w:id="1887" w:author="Eric Turcotte" w:date="2015-10-30T17:19:00Z">
        <w:r>
          <w:t>Table A.1.2</w:t>
        </w:r>
        <w:bookmarkEnd w:id="1886"/>
        <w:r w:rsidR="00565F6B">
          <w:t>-2</w:t>
        </w:r>
        <w:r w:rsidRPr="00972184">
          <w:t xml:space="preserve"> </w:t>
        </w:r>
        <w:bookmarkStart w:id="1888" w:name="_Ref432868193"/>
        <w:r w:rsidRPr="00206145">
          <w:t>Markov channel parameters</w:t>
        </w:r>
        <w:bookmarkEnd w:id="1888"/>
      </w:ins>
    </w:p>
    <w:tbl>
      <w:tblPr>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CellMar>
          <w:left w:w="28" w:type="dxa"/>
        </w:tblCellMar>
        <w:tblLook w:val="04A0" w:firstRow="1" w:lastRow="0" w:firstColumn="1" w:lastColumn="0" w:noHBand="0" w:noVBand="1"/>
      </w:tblPr>
      <w:tblGrid>
        <w:gridCol w:w="1288"/>
        <w:gridCol w:w="5615"/>
      </w:tblGrid>
      <w:tr w:rsidR="008F0676" w:rsidRPr="00206145" w:rsidTr="00E95904">
        <w:trPr>
          <w:jc w:val="center"/>
          <w:ins w:id="1889" w:author="Eric Turcotte" w:date="2015-10-30T17:19:00Z"/>
        </w:trPr>
        <w:tc>
          <w:tcPr>
            <w:tcW w:w="1288" w:type="dxa"/>
            <w:tcBorders>
              <w:top w:val="single" w:sz="12" w:space="0" w:color="auto"/>
              <w:bottom w:val="double" w:sz="4" w:space="0" w:color="auto"/>
            </w:tcBorders>
            <w:vAlign w:val="center"/>
          </w:tcPr>
          <w:p w:rsidR="008F0676" w:rsidRPr="00206145" w:rsidRDefault="008F0676" w:rsidP="00E95904">
            <w:pPr>
              <w:pStyle w:val="TAH"/>
              <w:rPr>
                <w:ins w:id="1890" w:author="Eric Turcotte" w:date="2015-10-30T17:19:00Z"/>
              </w:rPr>
            </w:pPr>
            <w:ins w:id="1891" w:author="Eric Turcotte" w:date="2015-10-30T17:19:00Z">
              <w:r w:rsidRPr="00206145">
                <w:t>Parameter</w:t>
              </w:r>
            </w:ins>
          </w:p>
        </w:tc>
        <w:tc>
          <w:tcPr>
            <w:tcW w:w="5615" w:type="dxa"/>
            <w:tcBorders>
              <w:top w:val="single" w:sz="12" w:space="0" w:color="auto"/>
              <w:bottom w:val="double" w:sz="4" w:space="0" w:color="auto"/>
            </w:tcBorders>
            <w:vAlign w:val="center"/>
          </w:tcPr>
          <w:p w:rsidR="008F0676" w:rsidRPr="00206145" w:rsidRDefault="008F0676" w:rsidP="00E95904">
            <w:pPr>
              <w:pStyle w:val="TAH"/>
              <w:rPr>
                <w:ins w:id="1892" w:author="Eric Turcotte" w:date="2015-10-30T17:19:00Z"/>
              </w:rPr>
            </w:pPr>
            <w:ins w:id="1893" w:author="Eric Turcotte" w:date="2015-10-30T17:19:00Z">
              <w:r w:rsidRPr="00206145">
                <w:t>Meaning</w:t>
              </w:r>
            </w:ins>
          </w:p>
        </w:tc>
      </w:tr>
      <w:tr w:rsidR="008F0676" w:rsidRPr="00206145" w:rsidTr="00E95904">
        <w:trPr>
          <w:jc w:val="center"/>
          <w:ins w:id="1894" w:author="Eric Turcotte" w:date="2015-10-30T17:19:00Z"/>
        </w:trPr>
        <w:tc>
          <w:tcPr>
            <w:tcW w:w="1288" w:type="dxa"/>
            <w:vAlign w:val="center"/>
          </w:tcPr>
          <w:p w:rsidR="008F0676" w:rsidRPr="00206145" w:rsidRDefault="00F82204" w:rsidP="00E95904">
            <w:pPr>
              <w:keepNext/>
              <w:jc w:val="center"/>
              <w:rPr>
                <w:ins w:id="1895" w:author="Eric Turcotte" w:date="2015-10-30T17:19:00Z"/>
              </w:rPr>
            </w:pPr>
            <w:ins w:id="1896" w:author="Eric Turcotte" w:date="2015-10-30T17:19:00Z">
              <w:r>
                <w:pict>
                  <v:shape id="_x0000_i1085" type="#_x0000_t75" style="width:7.1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normal&quot;/&gt;&lt;w:zoom w:val=&quot;best-fit&quot; w:percent=&quot;157&quot;/&gt;&lt;w:dontDisplayPageBoundaries/&gt;&lt;w:printFractionalCharacterWidth/&gt;&lt;w:doNotEmbedSystemFonts/&gt;&lt;w:activeWritingStyle w:lang=&quot;EN-US&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linkStyles/&gt;&lt;w:stylePaneFormatFilter w:val=&quot;3F01&quot;/&gt;&lt;w:defaultTabStop w:val=&quot;284&quot;/&gt;&lt;w:hyphenationZone w:val=&quot;425&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doNotSaveWebPagesAsSingleFile/&gt;&lt;w:pixelsPerInch w:val=&quot;96&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breakWrappedTables/&gt;&lt;w:snapToGridInCell/&gt;&lt;w:wrapTextWithPunct/&gt;&lt;w:useAsianBreakRules/&gt;&lt;w:dontGrowAutofit/&gt;&lt;/w:compat&gt;&lt;wsp:rsids&gt;&lt;wsp:rsidRoot wsp:val=&quot;00DE63B8&quot;/&gt;&lt;wsp:rsid wsp:val=&quot;000013DD&quot;/&gt;&lt;wsp:rsid wsp:val=&quot;00001943&quot;/&gt;&lt;wsp:rsid wsp:val=&quot;00012F66&quot;/&gt;&lt;wsp:rsid wsp:val=&quot;000134D3&quot;/&gt;&lt;wsp:rsid wsp:val=&quot;000320C9&quot;/&gt;&lt;wsp:rsid wsp:val=&quot;00042D50&quot;/&gt;&lt;wsp:rsid wsp:val=&quot;00046CC2&quot;/&gt;&lt;wsp:rsid wsp:val=&quot;00061873&quot;/&gt;&lt;wsp:rsid wsp:val=&quot;00070463&quot;/&gt;&lt;wsp:rsid wsp:val=&quot;000750D9&quot;/&gt;&lt;wsp:rsid wsp:val=&quot;0007519F&quot;/&gt;&lt;wsp:rsid wsp:val=&quot;00081FCE&quot;/&gt;&lt;wsp:rsid wsp:val=&quot;00085AEE&quot;/&gt;&lt;wsp:rsid wsp:val=&quot;000921B8&quot;/&gt;&lt;wsp:rsid wsp:val=&quot;00094D7F&quot;/&gt;&lt;wsp:rsid wsp:val=&quot;000A08B1&quot;/&gt;&lt;wsp:rsid wsp:val=&quot;000A0FC4&quot;/&gt;&lt;wsp:rsid wsp:val=&quot;000A28B6&quot;/&gt;&lt;wsp:rsid wsp:val=&quot;000A61E8&quot;/&gt;&lt;wsp:rsid wsp:val=&quot;000A6F6C&quot;/&gt;&lt;wsp:rsid wsp:val=&quot;000B0E1A&quot;/&gt;&lt;wsp:rsid wsp:val=&quot;000B2D2C&quot;/&gt;&lt;wsp:rsid wsp:val=&quot;000C08AA&quot;/&gt;&lt;wsp:rsid wsp:val=&quot;000C290B&quot;/&gt;&lt;wsp:rsid wsp:val=&quot;000C2F0E&quot;/&gt;&lt;wsp:rsid wsp:val=&quot;000C56EF&quot;/&gt;&lt;wsp:rsid wsp:val=&quot;000D0C0F&quot;/&gt;&lt;wsp:rsid wsp:val=&quot;000D215C&quot;/&gt;&lt;wsp:rsid wsp:val=&quot;000D71FB&quot;/&gt;&lt;wsp:rsid wsp:val=&quot;000E140A&quot;/&gt;&lt;wsp:rsid wsp:val=&quot;000E21B4&quot;/&gt;&lt;wsp:rsid wsp:val=&quot;000E37CF&quot;/&gt;&lt;wsp:rsid wsp:val=&quot;000E7341&quot;/&gt;&lt;wsp:rsid wsp:val=&quot;0010250F&quot;/&gt;&lt;wsp:rsid wsp:val=&quot;0010514C&quot;/&gt;&lt;wsp:rsid wsp:val=&quot;00106142&quot;/&gt;&lt;wsp:rsid wsp:val=&quot;00114BE6&quot;/&gt;&lt;wsp:rsid wsp:val=&quot;00116763&quot;/&gt;&lt;wsp:rsid wsp:val=&quot;00117556&quot;/&gt;&lt;wsp:rsid wsp:val=&quot;0013086A&quot;/&gt;&lt;wsp:rsid wsp:val=&quot;00130F14&quot;/&gt;&lt;wsp:rsid wsp:val=&quot;00133AF7&quot;/&gt;&lt;wsp:rsid wsp:val=&quot;00144A96&quot;/&gt;&lt;wsp:rsid wsp:val=&quot;00145FDB&quot;/&gt;&lt;wsp:rsid wsp:val=&quot;0014718D&quot;/&gt;&lt;wsp:rsid wsp:val=&quot;00150EF8&quot;/&gt;&lt;wsp:rsid wsp:val=&quot;0015284A&quot;/&gt;&lt;wsp:rsid wsp:val=&quot;00155015&quot;/&gt;&lt;wsp:rsid wsp:val=&quot;00156743&quot;/&gt;&lt;wsp:rsid wsp:val=&quot;00156C0D&quot;/&gt;&lt;wsp:rsid wsp:val=&quot;00163622&quot;/&gt;&lt;wsp:rsid wsp:val=&quot;0017336F&quot;/&gt;&lt;wsp:rsid wsp:val=&quot;001775A4&quot;/&gt;&lt;wsp:rsid wsp:val=&quot;00177DC8&quot;/&gt;&lt;wsp:rsid wsp:val=&quot;00190F83&quot;/&gt;&lt;wsp:rsid wsp:val=&quot;00194FCE&quot;/&gt;&lt;wsp:rsid wsp:val=&quot;00195C48&quot;/&gt;&lt;wsp:rsid wsp:val=&quot;001A00A2&quot;/&gt;&lt;wsp:rsid wsp:val=&quot;001A403D&quot;/&gt;&lt;wsp:rsid wsp:val=&quot;001B067B&quot;/&gt;&lt;wsp:rsid wsp:val=&quot;001B0BA4&quot;/&gt;&lt;wsp:rsid wsp:val=&quot;001B15F8&quot;/&gt;&lt;wsp:rsid wsp:val=&quot;001B16E0&quot;/&gt;&lt;wsp:rsid wsp:val=&quot;001B35F0&quot;/&gt;&lt;wsp:rsid wsp:val=&quot;001B679A&quot;/&gt;&lt;wsp:rsid wsp:val=&quot;001C59B1&quot;/&gt;&lt;wsp:rsid wsp:val=&quot;001C614A&quot;/&gt;&lt;wsp:rsid wsp:val=&quot;001C74DC&quot;/&gt;&lt;wsp:rsid wsp:val=&quot;001D49A6&quot;/&gt;&lt;wsp:rsid wsp:val=&quot;001D76F0&quot;/&gt;&lt;wsp:rsid wsp:val=&quot;001E44E8&quot;/&gt;&lt;wsp:rsid wsp:val=&quot;001F2436&quot;/&gt;&lt;wsp:rsid wsp:val=&quot;001F77BF&quot;/&gt;&lt;wsp:rsid wsp:val=&quot;00202CD3&quot;/&gt;&lt;wsp:rsid wsp:val=&quot;0020583E&quot;/&gt;&lt;wsp:rsid wsp:val=&quot;00213BA9&quot;/&gt;&lt;wsp:rsid wsp:val=&quot;002206E5&quot;/&gt;&lt;wsp:rsid wsp:val=&quot;002310B9&quot;/&gt;&lt;wsp:rsid wsp:val=&quot;00231EC6&quot;/&gt;&lt;wsp:rsid wsp:val=&quot;0023787C&quot;/&gt;&lt;wsp:rsid wsp:val=&quot;00245177&quot;/&gt;&lt;wsp:rsid wsp:val=&quot;00245DBD&quot;/&gt;&lt;wsp:rsid wsp:val=&quot;00250CEA&quot;/&gt;&lt;wsp:rsid wsp:val=&quot;00251173&quot;/&gt;&lt;wsp:rsid wsp:val=&quot;00252CAB&quot;/&gt;&lt;wsp:rsid wsp:val=&quot;002548C7&quot;/&gt;&lt;wsp:rsid wsp:val=&quot;002613A8&quot;/&gt;&lt;wsp:rsid wsp:val=&quot;002667E2&quot;/&gt;&lt;wsp:rsid wsp:val=&quot;00267722&quot;/&gt;&lt;wsp:rsid wsp:val=&quot;0027257C&quot;/&gt;&lt;wsp:rsid wsp:val=&quot;00272AD0&quot;/&gt;&lt;wsp:rsid wsp:val=&quot;002767EF&quot;/&gt;&lt;wsp:rsid wsp:val=&quot;00277DEF&quot;/&gt;&lt;wsp:rsid wsp:val=&quot;00282941&quot;/&gt;&lt;wsp:rsid wsp:val=&quot;0028760E&quot;/&gt;&lt;wsp:rsid wsp:val=&quot;00287645&quot;/&gt;&lt;wsp:rsid wsp:val=&quot;00287690&quot;/&gt;&lt;wsp:rsid wsp:val=&quot;00290514&quot;/&gt;&lt;wsp:rsid wsp:val=&quot;00293314&quot;/&gt;&lt;wsp:rsid wsp:val=&quot;00295478&quot;/&gt;&lt;wsp:rsid wsp:val=&quot;002A4EDB&quot;/&gt;&lt;wsp:rsid wsp:val=&quot;002B0FF8&quot;/&gt;&lt;wsp:rsid wsp:val=&quot;002B4B82&quot;/&gt;&lt;wsp:rsid wsp:val=&quot;002D0385&quot;/&gt;&lt;wsp:rsid wsp:val=&quot;002E0AB4&quot;/&gt;&lt;wsp:rsid wsp:val=&quot;002F229B&quot;/&gt;&lt;wsp:rsid wsp:val=&quot;002F5546&quot;/&gt;&lt;wsp:rsid wsp:val=&quot;002F63D1&quot;/&gt;&lt;wsp:rsid wsp:val=&quot;002F6C0B&quot;/&gt;&lt;wsp:rsid wsp:val=&quot;00301140&quot;/&gt;&lt;wsp:rsid wsp:val=&quot;00306D76&quot;/&gt;&lt;wsp:rsid wsp:val=&quot;00313390&quot;/&gt;&lt;wsp:rsid wsp:val=&quot;003138C3&quot;/&gt;&lt;wsp:rsid wsp:val=&quot;00314734&quot;/&gt;&lt;wsp:rsid wsp:val=&quot;00317612&quot;/&gt;&lt;wsp:rsid wsp:val=&quot;00322C25&quot;/&gt;&lt;wsp:rsid wsp:val=&quot;0032669E&quot;/&gt;&lt;wsp:rsid wsp:val=&quot;00333178&quot;/&gt;&lt;wsp:rsid wsp:val=&quot;003335F2&quot;/&gt;&lt;wsp:rsid wsp:val=&quot;00333F76&quot;/&gt;&lt;wsp:rsid wsp:val=&quot;00336B1F&quot;/&gt;&lt;wsp:rsid wsp:val=&quot;00336F3B&quot;/&gt;&lt;wsp:rsid wsp:val=&quot;00337EC8&quot;/&gt;&lt;wsp:rsid wsp:val=&quot;0035499C&quot;/&gt;&lt;wsp:rsid wsp:val=&quot;00356D79&quot;/&gt;&lt;wsp:rsid wsp:val=&quot;00360CDB&quot;/&gt;&lt;wsp:rsid wsp:val=&quot;00364FF0&quot;/&gt;&lt;wsp:rsid wsp:val=&quot;00370B94&quot;/&gt;&lt;wsp:rsid wsp:val=&quot;00371EC6&quot;/&gt;&lt;wsp:rsid wsp:val=&quot;00377735&quot;/&gt;&lt;wsp:rsid wsp:val=&quot;00377A1A&quot;/&gt;&lt;wsp:rsid wsp:val=&quot;00384F87&quot;/&gt;&lt;wsp:rsid wsp:val=&quot;0038515B&quot;/&gt;&lt;wsp:rsid wsp:val=&quot;0038644C&quot;/&gt;&lt;wsp:rsid wsp:val=&quot;00391CA3&quot;/&gt;&lt;wsp:rsid wsp:val=&quot;003963B0&quot;/&gt;&lt;wsp:rsid wsp:val=&quot;003A05F7&quot;/&gt;&lt;wsp:rsid wsp:val=&quot;003A25BA&quot;/&gt;&lt;wsp:rsid wsp:val=&quot;003A2DEC&quot;/&gt;&lt;wsp:rsid wsp:val=&quot;003A494B&quot;/&gt;&lt;wsp:rsid wsp:val=&quot;003A7E49&quot;/&gt;&lt;wsp:rsid wsp:val=&quot;003B237A&quot;/&gt;&lt;wsp:rsid wsp:val=&quot;003C010B&quot;/&gt;&lt;wsp:rsid wsp:val=&quot;003C2303&quot;/&gt;&lt;wsp:rsid wsp:val=&quot;003C5086&quot;/&gt;&lt;wsp:rsid wsp:val=&quot;003C6266&quot;/&gt;&lt;wsp:rsid wsp:val=&quot;003D11E9&quot;/&gt;&lt;wsp:rsid wsp:val=&quot;003D251B&quot;/&gt;&lt;wsp:rsid wsp:val=&quot;003D3085&quot;/&gt;&lt;wsp:rsid wsp:val=&quot;003D3876&quot;/&gt;&lt;wsp:rsid wsp:val=&quot;003D769D&quot;/&gt;&lt;wsp:rsid wsp:val=&quot;003F32D0&quot;/&gt;&lt;wsp:rsid wsp:val=&quot;00400577&quot;/&gt;&lt;wsp:rsid wsp:val=&quot;0040439E&quot;/&gt;&lt;wsp:rsid wsp:val=&quot;00413863&quot;/&gt;&lt;wsp:rsid wsp:val=&quot;00416C00&quot;/&gt;&lt;wsp:rsid wsp:val=&quot;004248FC&quot;/&gt;&lt;wsp:rsid wsp:val=&quot;004258A3&quot;/&gt;&lt;wsp:rsid wsp:val=&quot;004306A7&quot;/&gt;&lt;wsp:rsid wsp:val=&quot;0043289A&quot;/&gt;&lt;wsp:rsid wsp:val=&quot;00441129&quot;/&gt;&lt;wsp:rsid wsp:val=&quot;00441584&quot;/&gt;&lt;wsp:rsid wsp:val=&quot;00441F00&quot;/&gt;&lt;wsp:rsid wsp:val=&quot;004436B4&quot;/&gt;&lt;wsp:rsid wsp:val=&quot;004452C5&quot;/&gt;&lt;wsp:rsid wsp:val=&quot;00447827&quot;/&gt;&lt;wsp:rsid wsp:val=&quot;00452BEB&quot;/&gt;&lt;wsp:rsid wsp:val=&quot;00454C54&quot;/&gt;&lt;wsp:rsid wsp:val=&quot;00456CE9&quot;/&gt;&lt;wsp:rsid wsp:val=&quot;0045788D&quot;/&gt;&lt;wsp:rsid wsp:val=&quot;00466353&quot;/&gt;&lt;wsp:rsid wsp:val=&quot;004679FF&quot;/&gt;&lt;wsp:rsid wsp:val=&quot;00472AEB&quot;/&gt;&lt;wsp:rsid wsp:val=&quot;004748D3&quot;/&gt;&lt;wsp:rsid wsp:val=&quot;00475E6D&quot;/&gt;&lt;wsp:rsid wsp:val=&quot;0047789D&quot;/&gt;&lt;wsp:rsid wsp:val=&quot;004832CA&quot;/&gt;&lt;wsp:rsid wsp:val=&quot;00486354&quot;/&gt;&lt;wsp:rsid wsp:val=&quot;00486866&quot;/&gt;&lt;wsp:rsid wsp:val=&quot;004926EE&quot;/&gt;&lt;wsp:rsid wsp:val=&quot;0049760E&quot;/&gt;&lt;wsp:rsid wsp:val=&quot;004A0EE0&quot;/&gt;&lt;wsp:rsid wsp:val=&quot;004A45AC&quot;/&gt;&lt;wsp:rsid wsp:val=&quot;004A6F75&quot;/&gt;&lt;wsp:rsid wsp:val=&quot;004A7CC2&quot;/&gt;&lt;wsp:rsid wsp:val=&quot;004B03DA&quot;/&gt;&lt;wsp:rsid wsp:val=&quot;004B4793&quot;/&gt;&lt;wsp:rsid wsp:val=&quot;004C09BE&quot;/&gt;&lt;wsp:rsid wsp:val=&quot;004C1728&quot;/&gt;&lt;wsp:rsid wsp:val=&quot;004C6660&quot;/&gt;&lt;wsp:rsid wsp:val=&quot;004C67F2&quot;/&gt;&lt;wsp:rsid wsp:val=&quot;004C7864&quot;/&gt;&lt;wsp:rsid wsp:val=&quot;004D3AAF&quot;/&gt;&lt;wsp:rsid wsp:val=&quot;004E099A&quot;/&gt;&lt;wsp:rsid wsp:val=&quot;004E1CB0&quot;/&gt;&lt;wsp:rsid wsp:val=&quot;004E5B5B&quot;/&gt;&lt;wsp:rsid wsp:val=&quot;00500116&quot;/&gt;&lt;wsp:rsid wsp:val=&quot;005037FC&quot;/&gt;&lt;wsp:rsid wsp:val=&quot;00512210&quot;/&gt;&lt;wsp:rsid wsp:val=&quot;005177A8&quot;/&gt;&lt;wsp:rsid wsp:val=&quot;005207BF&quot;/&gt;&lt;wsp:rsid wsp:val=&quot;00521056&quot;/&gt;&lt;wsp:rsid wsp:val=&quot;00525628&quot;/&gt;&lt;wsp:rsid wsp:val=&quot;00534366&quot;/&gt;&lt;wsp:rsid wsp:val=&quot;00537536&quot;/&gt;&lt;wsp:rsid wsp:val=&quot;00540D18&quot;/&gt;&lt;wsp:rsid wsp:val=&quot;005423B8&quot;/&gt;&lt;wsp:rsid wsp:val=&quot;00544AFB&quot;/&gt;&lt;wsp:rsid wsp:val=&quot;00546313&quot;/&gt;&lt;wsp:rsid wsp:val=&quot;0054710F&quot;/&gt;&lt;wsp:rsid wsp:val=&quot;00552927&quot;/&gt;&lt;wsp:rsid wsp:val=&quot;00553EE3&quot;/&gt;&lt;wsp:rsid wsp:val=&quot;005569B9&quot;/&gt;&lt;wsp:rsid wsp:val=&quot;0056037F&quot;/&gt;&lt;wsp:rsid wsp:val=&quot;00561625&quot;/&gt;&lt;wsp:rsid wsp:val=&quot;00570FA3&quot;/&gt;&lt;wsp:rsid wsp:val=&quot;00575DBD&quot;/&gt;&lt;wsp:rsid wsp:val=&quot;00576392&quot;/&gt;&lt;wsp:rsid wsp:val=&quot;005769E5&quot;/&gt;&lt;wsp:rsid wsp:val=&quot;00582112&quot;/&gt;&lt;wsp:rsid wsp:val=&quot;00596F20&quot;/&gt;&lt;wsp:rsid wsp:val=&quot;005A5BDA&quot;/&gt;&lt;wsp:rsid wsp:val=&quot;005A5E87&quot;/&gt;&lt;wsp:rsid wsp:val=&quot;005B5A15&quot;/&gt;&lt;wsp:rsid wsp:val=&quot;005B6FE3&quot;/&gt;&lt;wsp:rsid wsp:val=&quot;005C42A0&quot;/&gt;&lt;wsp:rsid wsp:val=&quot;005C7562&quot;/&gt;&lt;wsp:rsid wsp:val=&quot;005E0EAB&quot;/&gt;&lt;wsp:rsid wsp:val=&quot;005E1244&quot;/&gt;&lt;wsp:rsid wsp:val=&quot;005E37C6&quot;/&gt;&lt;wsp:rsid wsp:val=&quot;005E5BAE&quot;/&gt;&lt;wsp:rsid wsp:val=&quot;005F2108&quot;/&gt;&lt;wsp:rsid wsp:val=&quot;005F2B58&quot;/&gt;&lt;wsp:rsid wsp:val=&quot;00601E4C&quot;/&gt;&lt;wsp:rsid wsp:val=&quot;0060497C&quot;/&gt;&lt;wsp:rsid wsp:val=&quot;00605025&quot;/&gt;&lt;wsp:rsid wsp:val=&quot;00605C1A&quot;/&gt;&lt;wsp:rsid wsp:val=&quot;0060671A&quot;/&gt;&lt;wsp:rsid wsp:val=&quot;00611D67&quot;/&gt;&lt;wsp:rsid wsp:val=&quot;006138E2&quot;/&gt;&lt;wsp:rsid wsp:val=&quot;00614157&quot;/&gt;&lt;wsp:rsid wsp:val=&quot;00615F54&quot;/&gt;&lt;wsp:rsid wsp:val=&quot;0061677C&quot;/&gt;&lt;wsp:rsid wsp:val=&quot;006201B2&quot;/&gt;&lt;wsp:rsid wsp:val=&quot;006230E5&quot;/&gt;&lt;wsp:rsid wsp:val=&quot;00623FEB&quot;/&gt;&lt;wsp:rsid wsp:val=&quot;0062432B&quot;/&gt;&lt;wsp:rsid wsp:val=&quot;006307ED&quot;/&gt;&lt;wsp:rsid wsp:val=&quot;00632339&quot;/&gt;&lt;wsp:rsid wsp:val=&quot;00635DA3&quot;/&gt;&lt;wsp:rsid wsp:val=&quot;00636B92&quot;/&gt;&lt;wsp:rsid wsp:val=&quot;00641513&quot;/&gt;&lt;wsp:rsid wsp:val=&quot;0064657A&quot;/&gt;&lt;wsp:rsid wsp:val=&quot;0064726D&quot;/&gt;&lt;wsp:rsid wsp:val=&quot;00654D2E&quot;/&gt;&lt;wsp:rsid wsp:val=&quot;006609E6&quot;/&gt;&lt;wsp:rsid wsp:val=&quot;00663B9E&quot;/&gt;&lt;wsp:rsid wsp:val=&quot;006654A0&quot;/&gt;&lt;wsp:rsid wsp:val=&quot;0066779D&quot;/&gt;&lt;wsp:rsid wsp:val=&quot;00667AB9&quot;/&gt;&lt;wsp:rsid wsp:val=&quot;00671FBE&quot;/&gt;&lt;wsp:rsid wsp:val=&quot;00674559&quot;/&gt;&lt;wsp:rsid wsp:val=&quot;00684524&quot;/&gt;&lt;wsp:rsid wsp:val=&quot;00687032&quot;/&gt;&lt;wsp:rsid wsp:val=&quot;00690D2E&quot;/&gt;&lt;wsp:rsid wsp:val=&quot;006A10DF&quot;/&gt;&lt;wsp:rsid wsp:val=&quot;006A5D90&quot;/&gt;&lt;wsp:rsid wsp:val=&quot;006A6BE5&quot;/&gt;&lt;wsp:rsid wsp:val=&quot;006B0417&quot;/&gt;&lt;wsp:rsid wsp:val=&quot;006B1CD2&quot;/&gt;&lt;wsp:rsid wsp:val=&quot;006B1F88&quot;/&gt;&lt;wsp:rsid wsp:val=&quot;006B364E&quot;/&gt;&lt;wsp:rsid wsp:val=&quot;006B468B&quot;/&gt;&lt;wsp:rsid wsp:val=&quot;006B46F4&quot;/&gt;&lt;wsp:rsid wsp:val=&quot;006B49F2&quot;/&gt;&lt;wsp:rsid wsp:val=&quot;006B5386&quot;/&gt;&lt;wsp:rsid wsp:val=&quot;006B6726&quot;/&gt;&lt;wsp:rsid wsp:val=&quot;006C721E&quot;/&gt;&lt;wsp:rsid wsp:val=&quot;006C78FA&quot;/&gt;&lt;wsp:rsid wsp:val=&quot;006D1B80&quot;/&gt;&lt;wsp:rsid wsp:val=&quot;006D243B&quot;/&gt;&lt;wsp:rsid wsp:val=&quot;006D31B8&quot;/&gt;&lt;wsp:rsid wsp:val=&quot;006D72F1&quot;/&gt;&lt;wsp:rsid wsp:val=&quot;006E12DC&quot;/&gt;&lt;wsp:rsid wsp:val=&quot;006E166E&quot;/&gt;&lt;wsp:rsid wsp:val=&quot;006E5419&quot;/&gt;&lt;wsp:rsid wsp:val=&quot;006E6D85&quot;/&gt;&lt;wsp:rsid wsp:val=&quot;006F4466&quot;/&gt;&lt;wsp:rsid wsp:val=&quot;006F5C5E&quot;/&gt;&lt;wsp:rsid wsp:val=&quot;006F662C&quot;/&gt;&lt;wsp:rsid wsp:val=&quot;00700766&quot;/&gt;&lt;wsp:rsid wsp:val=&quot;00700BA8&quot;/&gt;&lt;wsp:rsid wsp:val=&quot;00703A8C&quot;/&gt;&lt;wsp:rsid wsp:val=&quot;007048E8&quot;/&gt;&lt;wsp:rsid wsp:val=&quot;007060F2&quot;/&gt;&lt;wsp:rsid wsp:val=&quot;0071058A&quot;/&gt;&lt;wsp:rsid wsp:val=&quot;0071096D&quot;/&gt;&lt;wsp:rsid wsp:val=&quot;00716785&quot;/&gt;&lt;wsp:rsid wsp:val=&quot;00725C05&quot;/&gt;&lt;wsp:rsid wsp:val=&quot;007324EC&quot;/&gt;&lt;wsp:rsid wsp:val=&quot;00732C33&quot;/&gt;&lt;wsp:rsid wsp:val=&quot;00733FB0&quot;/&gt;&lt;wsp:rsid wsp:val=&quot;00734B0C&quot;/&gt;&lt;wsp:rsid wsp:val=&quot;007447DB&quot;/&gt;&lt;wsp:rsid wsp:val=&quot;00746AF1&quot;/&gt;&lt;wsp:rsid wsp:val=&quot;00756005&quot;/&gt;&lt;wsp:rsid wsp:val=&quot;00762683&quot;/&gt;&lt;wsp:rsid wsp:val=&quot;007637E9&quot;/&gt;&lt;wsp:rsid wsp:val=&quot;0076645C&quot;/&gt;&lt;wsp:rsid wsp:val=&quot;00766F2B&quot;/&gt;&lt;wsp:rsid wsp:val=&quot;00771E82&quot;/&gt;&lt;wsp:rsid wsp:val=&quot;00775564&quot;/&gt;&lt;wsp:rsid wsp:val=&quot;00775CC8&quot;/&gt;&lt;wsp:rsid wsp:val=&quot;007813BC&quot;/&gt;&lt;wsp:rsid wsp:val=&quot;007825A8&quot;/&gt;&lt;wsp:rsid wsp:val=&quot;00783134&quot;/&gt;&lt;wsp:rsid wsp:val=&quot;0078368D&quot;/&gt;&lt;wsp:rsid wsp:val=&quot;00786345&quot;/&gt;&lt;wsp:rsid wsp:val=&quot;00786499&quot;/&gt;&lt;wsp:rsid wsp:val=&quot;00794255&quot;/&gt;&lt;wsp:rsid wsp:val=&quot;007A280D&quot;/&gt;&lt;wsp:rsid wsp:val=&quot;007A6402&quot;/&gt;&lt;wsp:rsid wsp:val=&quot;007B324F&quot;/&gt;&lt;wsp:rsid wsp:val=&quot;007B73BD&quot;/&gt;&lt;wsp:rsid wsp:val=&quot;007C177E&quot;/&gt;&lt;wsp:rsid wsp:val=&quot;007C522A&quot;/&gt;&lt;wsp:rsid wsp:val=&quot;007D75C8&quot;/&gt;&lt;wsp:rsid wsp:val=&quot;007F1330&quot;/&gt;&lt;wsp:rsid wsp:val=&quot;007F43FB&quot;/&gt;&lt;wsp:rsid wsp:val=&quot;0080609F&quot;/&gt;&lt;wsp:rsid wsp:val=&quot;00811B02&quot;/&gt;&lt;wsp:rsid wsp:val=&quot;008148D4&quot;/&gt;&lt;wsp:rsid wsp:val=&quot;00816A31&quot;/&gt;&lt;wsp:rsid wsp:val=&quot;008209A8&quot;/&gt;&lt;wsp:rsid wsp:val=&quot;0082571A&quot;/&gt;&lt;wsp:rsid wsp:val=&quot;0082669A&quot;/&gt;&lt;wsp:rsid wsp:val=&quot;0083085F&quot;/&gt;&lt;wsp:rsid wsp:val=&quot;00830D91&quot;/&gt;&lt;wsp:rsid wsp:val=&quot;00831660&quot;/&gt;&lt;wsp:rsid wsp:val=&quot;00837F52&quot;/&gt;&lt;wsp:rsid wsp:val=&quot;00842972&quot;/&gt;&lt;wsp:rsid wsp:val=&quot;00843247&quot;/&gt;&lt;wsp:rsid wsp:val=&quot;0084352D&quot;/&gt;&lt;wsp:rsid wsp:val=&quot;0084511E&quot;/&gt;&lt;wsp:rsid wsp:val=&quot;00847522&quot;/&gt;&lt;wsp:rsid wsp:val=&quot;00847FC3&quot;/&gt;&lt;wsp:rsid wsp:val=&quot;00850FA9&quot;/&gt;&lt;wsp:rsid wsp:val=&quot;00851C79&quot;/&gt;&lt;wsp:rsid wsp:val=&quot;00856506&quot;/&gt;&lt;wsp:rsid wsp:val=&quot;00862D89&quot;/&gt;&lt;wsp:rsid wsp:val=&quot;008671A8&quot;/&gt;&lt;wsp:rsid wsp:val=&quot;00873634&quot;/&gt;&lt;wsp:rsid wsp:val=&quot;00883B8D&quot;/&gt;&lt;wsp:rsid wsp:val=&quot;00886B79&quot;/&gt;&lt;wsp:rsid wsp:val=&quot;00892FDB&quot;/&gt;&lt;wsp:rsid wsp:val=&quot;008956FA&quot;/&gt;&lt;wsp:rsid wsp:val=&quot;0089671B&quot;/&gt;&lt;wsp:rsid wsp:val=&quot;00897B7F&quot;/&gt;&lt;wsp:rsid wsp:val=&quot;008A1D69&quot;/&gt;&lt;wsp:rsid wsp:val=&quot;008B11F1&quot;/&gt;&lt;wsp:rsid wsp:val=&quot;008B219F&quot;/&gt;&lt;wsp:rsid wsp:val=&quot;008B5E77&quot;/&gt;&lt;wsp:rsid wsp:val=&quot;008B7361&quot;/&gt;&lt;wsp:rsid wsp:val=&quot;008C2507&quot;/&gt;&lt;wsp:rsid wsp:val=&quot;008C721B&quot;/&gt;&lt;wsp:rsid wsp:val=&quot;008E0670&quot;/&gt;&lt;wsp:rsid wsp:val=&quot;008E1F75&quot;/&gt;&lt;wsp:rsid wsp:val=&quot;008E61BF&quot;/&gt;&lt;wsp:rsid wsp:val=&quot;008E74DF&quot;/&gt;&lt;wsp:rsid wsp:val=&quot;008F3A5B&quot;/&gt;&lt;wsp:rsid wsp:val=&quot;0090045A&quot;/&gt;&lt;wsp:rsid wsp:val=&quot;00900932&quot;/&gt;&lt;wsp:rsid wsp:val=&quot;00902CF3&quot;/&gt;&lt;wsp:rsid wsp:val=&quot;0090794D&quot;/&gt;&lt;wsp:rsid wsp:val=&quot;009244AD&quot;/&gt;&lt;wsp:rsid wsp:val=&quot;00924583&quot;/&gt;&lt;wsp:rsid wsp:val=&quot;00926434&quot;/&gt;&lt;wsp:rsid wsp:val=&quot;0092758C&quot;/&gt;&lt;wsp:rsid wsp:val=&quot;0092785A&quot;/&gt;&lt;wsp:rsid wsp:val=&quot;00930F06&quot;/&gt;&lt;wsp:rsid wsp:val=&quot;009324CA&quot;/&gt;&lt;wsp:rsid wsp:val=&quot;00935AA0&quot;/&gt;&lt;wsp:rsid wsp:val=&quot;00942D8E&quot;/&gt;&lt;wsp:rsid wsp:val=&quot;00943FA0&quot;/&gt;&lt;wsp:rsid wsp:val=&quot;009456B6&quot;/&gt;&lt;wsp:rsid wsp:val=&quot;00952582&quot;/&gt;&lt;wsp:rsid wsp:val=&quot;00953875&quot;/&gt;&lt;wsp:rsid wsp:val=&quot;0095539D&quot;/&gt;&lt;wsp:rsid wsp:val=&quot;00955B50&quot;/&gt;&lt;wsp:rsid wsp:val=&quot;00955CA1&quot;/&gt;&lt;wsp:rsid wsp:val=&quot;0096022E&quot;/&gt;&lt;wsp:rsid wsp:val=&quot;00960DA0&quot;/&gt;&lt;wsp:rsid wsp:val=&quot;0096232E&quot;/&gt;&lt;wsp:rsid wsp:val=&quot;009651FF&quot;/&gt;&lt;wsp:rsid wsp:val=&quot;00966D31&quot;/&gt;&lt;wsp:rsid wsp:val=&quot;009675CE&quot;/&gt;&lt;wsp:rsid wsp:val=&quot;00972CAF&quot;/&gt;&lt;wsp:rsid wsp:val=&quot;00974990&quot;/&gt;&lt;wsp:rsid wsp:val=&quot;0097688C&quot;/&gt;&lt;wsp:rsid wsp:val=&quot;00981354&quot;/&gt;&lt;wsp:rsid wsp:val=&quot;00985C44&quot;/&gt;&lt;wsp:rsid wsp:val=&quot;00985D7C&quot;/&gt;&lt;wsp:rsid wsp:val=&quot;009863CB&quot;/&gt;&lt;wsp:rsid wsp:val=&quot;00992776&quot;/&gt;&lt;wsp:rsid wsp:val=&quot;0099760B&quot;/&gt;&lt;wsp:rsid wsp:val=&quot;009A0898&quot;/&gt;&lt;wsp:rsid wsp:val=&quot;009A0B69&quot;/&gt;&lt;wsp:rsid wsp:val=&quot;009B1044&quot;/&gt;&lt;wsp:rsid wsp:val=&quot;009B1BBF&quot;/&gt;&lt;wsp:rsid wsp:val=&quot;009B5E15&quot;/&gt;&lt;wsp:rsid wsp:val=&quot;009B6597&quot;/&gt;&lt;wsp:rsid wsp:val=&quot;009B7EB9&quot;/&gt;&lt;wsp:rsid wsp:val=&quot;009D1AE2&quot;/&gt;&lt;wsp:rsid wsp:val=&quot;009D202C&quot;/&gt;&lt;wsp:rsid wsp:val=&quot;009E471E&quot;/&gt;&lt;wsp:rsid wsp:val=&quot;009E7F6D&quot;/&gt;&lt;wsp:rsid wsp:val=&quot;009F44AC&quot;/&gt;&lt;wsp:rsid wsp:val=&quot;009F6606&quot;/&gt;&lt;wsp:rsid wsp:val=&quot;009F6A58&quot;/&gt;&lt;wsp:rsid wsp:val=&quot;009F716D&quot;/&gt;&lt;wsp:rsid wsp:val=&quot;009F78B8&quot;/&gt;&lt;wsp:rsid wsp:val=&quot;00A034FE&quot;/&gt;&lt;wsp:rsid wsp:val=&quot;00A04DB3&quot;/&gt;&lt;wsp:rsid wsp:val=&quot;00A0678A&quot;/&gt;&lt;wsp:rsid wsp:val=&quot;00A10D72&quot;/&gt;&lt;wsp:rsid wsp:val=&quot;00A157FC&quot;/&gt;&lt;wsp:rsid wsp:val=&quot;00A219DD&quot;/&gt;&lt;wsp:rsid wsp:val=&quot;00A3029F&quot;/&gt;&lt;wsp:rsid wsp:val=&quot;00A420F0&quot;/&gt;&lt;wsp:rsid wsp:val=&quot;00A44F27&quot;/&gt;&lt;wsp:rsid wsp:val=&quot;00A45543&quot;/&gt;&lt;wsp:rsid wsp:val=&quot;00A47B3C&quot;/&gt;&lt;wsp:rsid wsp:val=&quot;00A529F6&quot;/&gt;&lt;wsp:rsid wsp:val=&quot;00A616A0&quot;/&gt;&lt;wsp:rsid wsp:val=&quot;00A628A0&quot;/&gt;&lt;wsp:rsid wsp:val=&quot;00A66D99&quot;/&gt;&lt;wsp:rsid wsp:val=&quot;00A739E7&quot;/&gt;&lt;wsp:rsid wsp:val=&quot;00A74B1E&quot;/&gt;&lt;wsp:rsid wsp:val=&quot;00A80A70&quot;/&gt;&lt;wsp:rsid wsp:val=&quot;00A82408&quot;/&gt;&lt;wsp:rsid wsp:val=&quot;00A85134&quot;/&gt;&lt;wsp:rsid wsp:val=&quot;00A90FD7&quot;/&gt;&lt;wsp:rsid wsp:val=&quot;00A95BF1&quot;/&gt;&lt;wsp:rsid wsp:val=&quot;00AA0298&quot;/&gt;&lt;wsp:rsid wsp:val=&quot;00AA0974&quot;/&gt;&lt;wsp:rsid wsp:val=&quot;00AA7A17&quot;/&gt;&lt;wsp:rsid wsp:val=&quot;00AA7AB0&quot;/&gt;&lt;wsp:rsid wsp:val=&quot;00AB5B27&quot;/&gt;&lt;wsp:rsid wsp:val=&quot;00AB69FA&quot;/&gt;&lt;wsp:rsid wsp:val=&quot;00AC16B1&quot;/&gt;&lt;wsp:rsid wsp:val=&quot;00AC2612&quot;/&gt;&lt;wsp:rsid wsp:val=&quot;00AD160A&quot;/&gt;&lt;wsp:rsid wsp:val=&quot;00AD2020&quot;/&gt;&lt;wsp:rsid wsp:val=&quot;00AD5130&quot;/&gt;&lt;wsp:rsid wsp:val=&quot;00AD7985&quot;/&gt;&lt;wsp:rsid wsp:val=&quot;00AE7AF4&quot;/&gt;&lt;wsp:rsid wsp:val=&quot;00AF04B8&quot;/&gt;&lt;wsp:rsid wsp:val=&quot;00AF2A12&quot;/&gt;&lt;wsp:rsid wsp:val=&quot;00AF3984&quot;/&gt;&lt;wsp:rsid wsp:val=&quot;00B0422C&quot;/&gt;&lt;wsp:rsid wsp:val=&quot;00B05889&quot;/&gt;&lt;wsp:rsid wsp:val=&quot;00B05D9A&quot;/&gt;&lt;wsp:rsid wsp:val=&quot;00B13B00&quot;/&gt;&lt;wsp:rsid wsp:val=&quot;00B15816&quot;/&gt;&lt;wsp:rsid wsp:val=&quot;00B16DD4&quot;/&gt;&lt;wsp:rsid wsp:val=&quot;00B17FFD&quot;/&gt;&lt;wsp:rsid wsp:val=&quot;00B209D3&quot;/&gt;&lt;wsp:rsid wsp:val=&quot;00B21DF0&quot;/&gt;&lt;wsp:rsid wsp:val=&quot;00B3333B&quot;/&gt;&lt;wsp:rsid wsp:val=&quot;00B41CAC&quot;/&gt;&lt;wsp:rsid wsp:val=&quot;00B43778&quot;/&gt;&lt;wsp:rsid wsp:val=&quot;00B50476&quot;/&gt;&lt;wsp:rsid wsp:val=&quot;00B53CE8&quot;/&gt;&lt;wsp:rsid wsp:val=&quot;00B54834&quot;/&gt;&lt;wsp:rsid wsp:val=&quot;00B549C8&quot;/&gt;&lt;wsp:rsid wsp:val=&quot;00B55774&quot;/&gt;&lt;wsp:rsid wsp:val=&quot;00B604C1&quot;/&gt;&lt;wsp:rsid wsp:val=&quot;00B63D82&quot;/&gt;&lt;wsp:rsid wsp:val=&quot;00B63DAD&quot;/&gt;&lt;wsp:rsid wsp:val=&quot;00B659E8&quot;/&gt;&lt;wsp:rsid wsp:val=&quot;00B65BBC&quot;/&gt;&lt;wsp:rsid wsp:val=&quot;00B7003A&quot;/&gt;&lt;wsp:rsid wsp:val=&quot;00B766C4&quot;/&gt;&lt;wsp:rsid wsp:val=&quot;00B77EFE&quot;/&gt;&lt;wsp:rsid wsp:val=&quot;00B801E1&quot;/&gt;&lt;wsp:rsid wsp:val=&quot;00B84DE8&quot;/&gt;&lt;wsp:rsid wsp:val=&quot;00B87D60&quot;/&gt;&lt;wsp:rsid wsp:val=&quot;00B913AD&quot;/&gt;&lt;wsp:rsid wsp:val=&quot;00B933FA&quot;/&gt;&lt;wsp:rsid wsp:val=&quot;00BA3749&quot;/&gt;&lt;wsp:rsid wsp:val=&quot;00BB02D6&quot;/&gt;&lt;wsp:rsid wsp:val=&quot;00BB3840&quot;/&gt;&lt;wsp:rsid wsp:val=&quot;00BB3B58&quot;/&gt;&lt;wsp:rsid wsp:val=&quot;00BB4646&quot;/&gt;&lt;wsp:rsid wsp:val=&quot;00BD0279&quot;/&gt;&lt;wsp:rsid wsp:val=&quot;00BD10AE&quot;/&gt;&lt;wsp:rsid wsp:val=&quot;00BD6F7A&quot;/&gt;&lt;wsp:rsid wsp:val=&quot;00BD7EE9&quot;/&gt;&lt;wsp:rsid wsp:val=&quot;00BE0C1D&quot;/&gt;&lt;wsp:rsid wsp:val=&quot;00BE0FDC&quot;/&gt;&lt;wsp:rsid wsp:val=&quot;00BE5AEF&quot;/&gt;&lt;wsp:rsid wsp:val=&quot;00BF664E&quot;/&gt;&lt;wsp:rsid wsp:val=&quot;00C02DFB&quot;/&gt;&lt;wsp:rsid wsp:val=&quot;00C0549E&quot;/&gt;&lt;wsp:rsid wsp:val=&quot;00C111BD&quot;/&gt;&lt;wsp:rsid wsp:val=&quot;00C13A67&quot;/&gt;&lt;wsp:rsid wsp:val=&quot;00C13F55&quot;/&gt;&lt;wsp:rsid wsp:val=&quot;00C143C5&quot;/&gt;&lt;wsp:rsid wsp:val=&quot;00C1761D&quot;/&gt;&lt;wsp:rsid wsp:val=&quot;00C177E7&quot;/&gt;&lt;wsp:rsid wsp:val=&quot;00C27631&quot;/&gt;&lt;wsp:rsid wsp:val=&quot;00C33F4C&quot;/&gt;&lt;wsp:rsid wsp:val=&quot;00C34D8D&quot;/&gt;&lt;wsp:rsid wsp:val=&quot;00C35930&quot;/&gt;&lt;wsp:rsid wsp:val=&quot;00C35DEE&quot;/&gt;&lt;wsp:rsid wsp:val=&quot;00C36F53&quot;/&gt;&lt;wsp:rsid wsp:val=&quot;00C47C4B&quot;/&gt;&lt;wsp:rsid wsp:val=&quot;00C47F28&quot;/&gt;&lt;wsp:rsid wsp:val=&quot;00C50588&quot;/&gt;&lt;wsp:rsid wsp:val=&quot;00C73869&quot;/&gt;&lt;wsp:rsid wsp:val=&quot;00C85591&quot;/&gt;&lt;wsp:rsid wsp:val=&quot;00C86B60&quot;/&gt;&lt;wsp:rsid wsp:val=&quot;00C8720B&quot;/&gt;&lt;wsp:rsid wsp:val=&quot;00C917B0&quot;/&gt;&lt;wsp:rsid wsp:val=&quot;00C91C33&quot;/&gt;&lt;wsp:rsid wsp:val=&quot;00C92BCA&quot;/&gt;&lt;wsp:rsid wsp:val=&quot;00C93F58&quot;/&gt;&lt;wsp:rsid wsp:val=&quot;00C961D7&quot;/&gt;&lt;wsp:rsid wsp:val=&quot;00CA4F09&quot;/&gt;&lt;wsp:rsid wsp:val=&quot;00CB19D7&quot;/&gt;&lt;wsp:rsid wsp:val=&quot;00CB2982&quot;/&gt;&lt;wsp:rsid wsp:val=&quot;00CB59D4&quot;/&gt;&lt;wsp:rsid wsp:val=&quot;00CC2BAC&quot;/&gt;&lt;wsp:rsid wsp:val=&quot;00CD0F0A&quot;/&gt;&lt;wsp:rsid wsp:val=&quot;00CD57D4&quot;/&gt;&lt;wsp:rsid wsp:val=&quot;00CD6370&quot;/&gt;&lt;wsp:rsid wsp:val=&quot;00CE0245&quot;/&gt;&lt;wsp:rsid wsp:val=&quot;00CE5361&quot;/&gt;&lt;wsp:rsid wsp:val=&quot;00CF02FC&quot;/&gt;&lt;wsp:rsid wsp:val=&quot;00CF6385&quot;/&gt;&lt;wsp:rsid wsp:val=&quot;00CF7381&quot;/&gt;&lt;wsp:rsid wsp:val=&quot;00D008E7&quot;/&gt;&lt;wsp:rsid wsp:val=&quot;00D04CBA&quot;/&gt;&lt;wsp:rsid wsp:val=&quot;00D07324&quot;/&gt;&lt;wsp:rsid wsp:val=&quot;00D22124&quot;/&gt;&lt;wsp:rsid wsp:val=&quot;00D2303A&quot;/&gt;&lt;wsp:rsid wsp:val=&quot;00D2541E&quot;/&gt;&lt;wsp:rsid wsp:val=&quot;00D255CB&quot;/&gt;&lt;wsp:rsid wsp:val=&quot;00D277FA&quot;/&gt;&lt;wsp:rsid wsp:val=&quot;00D31EB0&quot;/&gt;&lt;wsp:rsid wsp:val=&quot;00D3665C&quot;/&gt;&lt;wsp:rsid wsp:val=&quot;00D42FB1&quot;/&gt;&lt;wsp:rsid wsp:val=&quot;00D45C01&quot;/&gt;&lt;wsp:rsid wsp:val=&quot;00D472C0&quot;/&gt;&lt;wsp:rsid wsp:val=&quot;00D525B4&quot;/&gt;&lt;wsp:rsid wsp:val=&quot;00D5732D&quot;/&gt;&lt;wsp:rsid wsp:val=&quot;00D61109&quot;/&gt;&lt;wsp:rsid wsp:val=&quot;00D70665&quot;/&gt;&lt;wsp:rsid wsp:val=&quot;00D7461D&quot;/&gt;&lt;wsp:rsid wsp:val=&quot;00D81198&quot;/&gt;&lt;wsp:rsid wsp:val=&quot;00D85DCF&quot;/&gt;&lt;wsp:rsid wsp:val=&quot;00D87867&quot;/&gt;&lt;wsp:rsid wsp:val=&quot;00DA0BC0&quot;/&gt;&lt;wsp:rsid wsp:val=&quot;00DA1284&quot;/&gt;&lt;wsp:rsid wsp:val=&quot;00DA518E&quot;/&gt;&lt;wsp:rsid wsp:val=&quot;00DB4D29&quot;/&gt;&lt;wsp:rsid wsp:val=&quot;00DB56B1&quot;/&gt;&lt;wsp:rsid wsp:val=&quot;00DD01BC&quot;/&gt;&lt;wsp:rsid wsp:val=&quot;00DD3236&quot;/&gt;&lt;wsp:rsid wsp:val=&quot;00DD55AB&quot;/&gt;&lt;wsp:rsid wsp:val=&quot;00DE63B8&quot;/&gt;&lt;wsp:rsid wsp:val=&quot;00DF0BB7&quot;/&gt;&lt;wsp:rsid wsp:val=&quot;00DF1BB5&quot;/&gt;&lt;wsp:rsid wsp:val=&quot;00DF4C22&quot;/&gt;&lt;wsp:rsid wsp:val=&quot;00DF5512&quot;/&gt;&lt;wsp:rsid wsp:val=&quot;00E024B7&quot;/&gt;&lt;wsp:rsid wsp:val=&quot;00E05615&quot;/&gt;&lt;wsp:rsid wsp:val=&quot;00E1363B&quot;/&gt;&lt;wsp:rsid wsp:val=&quot;00E21522&quot;/&gt;&lt;wsp:rsid wsp:val=&quot;00E21564&quot;/&gt;&lt;wsp:rsid wsp:val=&quot;00E365E6&quot;/&gt;&lt;wsp:rsid wsp:val=&quot;00E47BA1&quot;/&gt;&lt;wsp:rsid wsp:val=&quot;00E51A84&quot;/&gt;&lt;wsp:rsid wsp:val=&quot;00E53D72&quot;/&gt;&lt;wsp:rsid wsp:val=&quot;00E56E3D&quot;/&gt;&lt;wsp:rsid wsp:val=&quot;00E57068&quot;/&gt;&lt;wsp:rsid wsp:val=&quot;00E623F3&quot;/&gt;&lt;wsp:rsid wsp:val=&quot;00E70798&quot;/&gt;&lt;wsp:rsid wsp:val=&quot;00E72347&quot;/&gt;&lt;wsp:rsid wsp:val=&quot;00E93393&quot;/&gt;&lt;wsp:rsid wsp:val=&quot;00E97691&quot;/&gt;&lt;wsp:rsid wsp:val=&quot;00EA3C96&quot;/&gt;&lt;wsp:rsid wsp:val=&quot;00EB154C&quot;/&gt;&lt;wsp:rsid wsp:val=&quot;00EB17F2&quot;/&gt;&lt;wsp:rsid wsp:val=&quot;00EB33C1&quot;/&gt;&lt;wsp:rsid wsp:val=&quot;00EB4551&quot;/&gt;&lt;wsp:rsid wsp:val=&quot;00EC10AD&quot;/&gt;&lt;wsp:rsid wsp:val=&quot;00EC11C0&quot;/&gt;&lt;wsp:rsid wsp:val=&quot;00EC3165&quot;/&gt;&lt;wsp:rsid wsp:val=&quot;00EC73F8&quot;/&gt;&lt;wsp:rsid wsp:val=&quot;00ED47EB&quot;/&gt;&lt;wsp:rsid wsp:val=&quot;00ED6CE5&quot;/&gt;&lt;wsp:rsid wsp:val=&quot;00EE0218&quot;/&gt;&lt;wsp:rsid wsp:val=&quot;00EE2B18&quot;/&gt;&lt;wsp:rsid wsp:val=&quot;00EF0EC4&quot;/&gt;&lt;wsp:rsid wsp:val=&quot;00EF70EA&quot;/&gt;&lt;wsp:rsid wsp:val=&quot;00F051D4&quot;/&gt;&lt;wsp:rsid wsp:val=&quot;00F06905&quot;/&gt;&lt;wsp:rsid wsp:val=&quot;00F07003&quot;/&gt;&lt;wsp:rsid wsp:val=&quot;00F1370E&quot;/&gt;&lt;wsp:rsid wsp:val=&quot;00F13931&quot;/&gt;&lt;wsp:rsid wsp:val=&quot;00F13B0D&quot;/&gt;&lt;wsp:rsid wsp:val=&quot;00F2111A&quot;/&gt;&lt;wsp:rsid wsp:val=&quot;00F3295D&quot;/&gt;&lt;wsp:rsid wsp:val=&quot;00F32C72&quot;/&gt;&lt;wsp:rsid wsp:val=&quot;00F36F76&quot;/&gt;&lt;wsp:rsid wsp:val=&quot;00F41CEB&quot;/&gt;&lt;wsp:rsid wsp:val=&quot;00F4780F&quot;/&gt;&lt;wsp:rsid wsp:val=&quot;00F500CA&quot;/&gt;&lt;wsp:rsid wsp:val=&quot;00F5136C&quot;/&gt;&lt;wsp:rsid wsp:val=&quot;00F62B30&quot;/&gt;&lt;wsp:rsid wsp:val=&quot;00F64AA7&quot;/&gt;&lt;wsp:rsid wsp:val=&quot;00F679A0&quot;/&gt;&lt;wsp:rsid wsp:val=&quot;00F7242B&quot;/&gt;&lt;wsp:rsid wsp:val=&quot;00F73A86&quot;/&gt;&lt;wsp:rsid wsp:val=&quot;00F8326A&quot;/&gt;&lt;wsp:rsid wsp:val=&quot;00F83C4C&quot;/&gt;&lt;wsp:rsid wsp:val=&quot;00F87E75&quot;/&gt;&lt;wsp:rsid wsp:val=&quot;00F9490A&quot;/&gt;&lt;wsp:rsid wsp:val=&quot;00F96927&quot;/&gt;&lt;wsp:rsid wsp:val=&quot;00FA0237&quot;/&gt;&lt;wsp:rsid wsp:val=&quot;00FA030D&quot;/&gt;&lt;wsp:rsid wsp:val=&quot;00FA1D05&quot;/&gt;&lt;wsp:rsid wsp:val=&quot;00FB14F6&quot;/&gt;&lt;wsp:rsid wsp:val=&quot;00FB1C12&quot;/&gt;&lt;wsp:rsid wsp:val=&quot;00FB6B5B&quot;/&gt;&lt;wsp:rsid wsp:val=&quot;00FC0BC1&quot;/&gt;&lt;wsp:rsid wsp:val=&quot;00FC3FDF&quot;/&gt;&lt;wsp:rsid wsp:val=&quot;00FC4329&quot;/&gt;&lt;wsp:rsid wsp:val=&quot;00FC59D6&quot;/&gt;&lt;wsp:rsid wsp:val=&quot;00FC5BC6&quot;/&gt;&lt;wsp:rsid wsp:val=&quot;00FD03C9&quot;/&gt;&lt;wsp:rsid wsp:val=&quot;00FD1E4D&quot;/&gt;&lt;wsp:rsid wsp:val=&quot;00FD4C81&quot;/&gt;&lt;wsp:rsid wsp:val=&quot;00FE4736&quot;/&gt;&lt;wsp:rsid wsp:val=&quot;00FF0285&quot;/&gt;&lt;wsp:rsid wsp:val=&quot;00FF0F24&quot;/&gt;&lt;wsp:rsid wsp:val=&quot;00FF12CD&quot;/&gt;&lt;wsp:rsid wsp:val=&quot;00FF2733&quot;/&gt;&lt;wsp:rsid wsp:val=&quot;00FF3880&quot;/&gt;&lt;wsp:rsid wsp:val=&quot;00FF5283&quot;/&gt;&lt;/wsp:rsids&gt;&lt;/w:docPr&gt;&lt;w:body&gt;&lt;wx:sect&gt;&lt;w:p wsp:rsidR=&quot;00000000&quot; wsp:rsidRPr=&quot;000A28B6&quot; wsp:rsidRDefault=&quot;000A28B6&quot; wsp:rsidP=&quot;000A28B6&quot;&gt;&lt;m:oMathPara&gt;&lt;m:oMath&gt;&lt;m:r&gt;&lt;m:rPr&gt;&lt;m:sty m:val=&quot;b&quot;/&gt;&lt;/m:rPr&gt;&lt;w:rPr&gt;&lt;w:rFonts w:ascii=&quot;Cambria Math&quot; w:h-ansi=&quot;Cambria Math&quot;/&gt;&lt;wx:font wx:val=&quot;Cambria Math&quot;/&gt;&lt;w:b/&gt;&lt;/w:rPr&gt;&lt;m:t&gt;p&lt;/m:t&gt;&lt;/m:r&gt;&lt;/m:oMath&gt;&lt;/m:oMathPara&gt;&lt;/w:p&gt;&lt;w:sectPr wsp:rsidR=&quot;00000000&quot; wsp:rsidRPr=&quot;000A28B6&quot;&gt;&lt;w:pgSz w:w=&quot;12240&quot; w:h=&quot;15840&quot;/&gt;&lt;w:pgMar w:top=&quot;1417&quot; w:right=&quot;1417&quot; w:bottom=&quot;1134&quot; w:left=&quot;1417&quot; w:header=&quot;720&quot; w:footer=&quot;720&quot; w:gutter=&quot;0&quot;/&gt;&lt;w:cols w:space=&quot;720&quot;/&gt;&lt;/w:sectPr&gt;&lt;/wx:sect&gt;&lt;/w:body&gt;&lt;/w:wordDocument&gt;">
                    <v:imagedata r:id="rId84" o:title="" chromakey="white"/>
                  </v:shape>
                </w:pict>
              </w:r>
            </w:ins>
          </w:p>
        </w:tc>
        <w:tc>
          <w:tcPr>
            <w:tcW w:w="5615" w:type="dxa"/>
            <w:vAlign w:val="center"/>
          </w:tcPr>
          <w:p w:rsidR="008F0676" w:rsidRPr="00206145" w:rsidRDefault="008F0676" w:rsidP="00E95904">
            <w:pPr>
              <w:pStyle w:val="TAL"/>
              <w:rPr>
                <w:ins w:id="1897" w:author="Eric Turcotte" w:date="2015-10-30T17:19:00Z"/>
              </w:rPr>
            </w:pPr>
            <w:ins w:id="1898" w:author="Eric Turcotte" w:date="2015-10-30T17:19:00Z">
              <w:r w:rsidRPr="00206145">
                <w:t>transition probability from Good state to Bad state</w:t>
              </w:r>
            </w:ins>
          </w:p>
        </w:tc>
      </w:tr>
      <w:tr w:rsidR="008F0676" w:rsidRPr="00206145" w:rsidTr="00E95904">
        <w:trPr>
          <w:jc w:val="center"/>
          <w:ins w:id="1899" w:author="Eric Turcotte" w:date="2015-10-30T17:19:00Z"/>
        </w:trPr>
        <w:tc>
          <w:tcPr>
            <w:tcW w:w="1288" w:type="dxa"/>
            <w:vAlign w:val="center"/>
          </w:tcPr>
          <w:p w:rsidR="008F0676" w:rsidRPr="00206145" w:rsidRDefault="00F82204" w:rsidP="00E95904">
            <w:pPr>
              <w:keepNext/>
              <w:jc w:val="center"/>
              <w:rPr>
                <w:ins w:id="1900" w:author="Eric Turcotte" w:date="2015-10-30T17:19:00Z"/>
              </w:rPr>
            </w:pPr>
            <w:ins w:id="1901" w:author="Eric Turcotte" w:date="2015-10-30T17:19:00Z">
              <w:r>
                <w:pict>
                  <v:shape id="_x0000_i1086" type="#_x0000_t75" style="width:7.1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normal&quot;/&gt;&lt;w:zoom w:val=&quot;best-fit&quot; w:percent=&quot;157&quot;/&gt;&lt;w:dontDisplayPageBoundaries/&gt;&lt;w:printFractionalCharacterWidth/&gt;&lt;w:doNotEmbedSystemFonts/&gt;&lt;w:activeWritingStyle w:lang=&quot;EN-US&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linkStyles/&gt;&lt;w:stylePaneFormatFilter w:val=&quot;3F01&quot;/&gt;&lt;w:defaultTabStop w:val=&quot;284&quot;/&gt;&lt;w:hyphenationZone w:val=&quot;425&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doNotSaveWebPagesAsSingleFile/&gt;&lt;w:pixelsPerInch w:val=&quot;96&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breakWrappedTables/&gt;&lt;w:snapToGridInCell/&gt;&lt;w:wrapTextWithPunct/&gt;&lt;w:useAsianBreakRules/&gt;&lt;w:dontGrowAutofit/&gt;&lt;/w:compat&gt;&lt;wsp:rsids&gt;&lt;wsp:rsidRoot wsp:val=&quot;00DE63B8&quot;/&gt;&lt;wsp:rsid wsp:val=&quot;000013DD&quot;/&gt;&lt;wsp:rsid wsp:val=&quot;00001943&quot;/&gt;&lt;wsp:rsid wsp:val=&quot;00012F66&quot;/&gt;&lt;wsp:rsid wsp:val=&quot;000134D3&quot;/&gt;&lt;wsp:rsid wsp:val=&quot;000320C9&quot;/&gt;&lt;wsp:rsid wsp:val=&quot;00042D50&quot;/&gt;&lt;wsp:rsid wsp:val=&quot;00046CC2&quot;/&gt;&lt;wsp:rsid wsp:val=&quot;00061873&quot;/&gt;&lt;wsp:rsid wsp:val=&quot;00070463&quot;/&gt;&lt;wsp:rsid wsp:val=&quot;000750D9&quot;/&gt;&lt;wsp:rsid wsp:val=&quot;0007519F&quot;/&gt;&lt;wsp:rsid wsp:val=&quot;00081FCE&quot;/&gt;&lt;wsp:rsid wsp:val=&quot;00085AEE&quot;/&gt;&lt;wsp:rsid wsp:val=&quot;000921B8&quot;/&gt;&lt;wsp:rsid wsp:val=&quot;00094D7F&quot;/&gt;&lt;wsp:rsid wsp:val=&quot;000A08B1&quot;/&gt;&lt;wsp:rsid wsp:val=&quot;000A0FC4&quot;/&gt;&lt;wsp:rsid wsp:val=&quot;000A61E8&quot;/&gt;&lt;wsp:rsid wsp:val=&quot;000A6F6C&quot;/&gt;&lt;wsp:rsid wsp:val=&quot;000B0E1A&quot;/&gt;&lt;wsp:rsid wsp:val=&quot;000B2D2C&quot;/&gt;&lt;wsp:rsid wsp:val=&quot;000C08AA&quot;/&gt;&lt;wsp:rsid wsp:val=&quot;000C290B&quot;/&gt;&lt;wsp:rsid wsp:val=&quot;000C2F0E&quot;/&gt;&lt;wsp:rsid wsp:val=&quot;000C56EF&quot;/&gt;&lt;wsp:rsid wsp:val=&quot;000D0C0F&quot;/&gt;&lt;wsp:rsid wsp:val=&quot;000D215C&quot;/&gt;&lt;wsp:rsid wsp:val=&quot;000D71FB&quot;/&gt;&lt;wsp:rsid wsp:val=&quot;000E140A&quot;/&gt;&lt;wsp:rsid wsp:val=&quot;000E21B4&quot;/&gt;&lt;wsp:rsid wsp:val=&quot;000E37CF&quot;/&gt;&lt;wsp:rsid wsp:val=&quot;000E7341&quot;/&gt;&lt;wsp:rsid wsp:val=&quot;0010250F&quot;/&gt;&lt;wsp:rsid wsp:val=&quot;0010514C&quot;/&gt;&lt;wsp:rsid wsp:val=&quot;00106142&quot;/&gt;&lt;wsp:rsid wsp:val=&quot;00114BE6&quot;/&gt;&lt;wsp:rsid wsp:val=&quot;00116763&quot;/&gt;&lt;wsp:rsid wsp:val=&quot;00117556&quot;/&gt;&lt;wsp:rsid wsp:val=&quot;0013086A&quot;/&gt;&lt;wsp:rsid wsp:val=&quot;00130F14&quot;/&gt;&lt;wsp:rsid wsp:val=&quot;00133AF7&quot;/&gt;&lt;wsp:rsid wsp:val=&quot;00144A96&quot;/&gt;&lt;wsp:rsid wsp:val=&quot;00145FDB&quot;/&gt;&lt;wsp:rsid wsp:val=&quot;0014718D&quot;/&gt;&lt;wsp:rsid wsp:val=&quot;00150EF8&quot;/&gt;&lt;wsp:rsid wsp:val=&quot;0015284A&quot;/&gt;&lt;wsp:rsid wsp:val=&quot;00155015&quot;/&gt;&lt;wsp:rsid wsp:val=&quot;00156743&quot;/&gt;&lt;wsp:rsid wsp:val=&quot;00156C0D&quot;/&gt;&lt;wsp:rsid wsp:val=&quot;00163622&quot;/&gt;&lt;wsp:rsid wsp:val=&quot;0017336F&quot;/&gt;&lt;wsp:rsid wsp:val=&quot;001775A4&quot;/&gt;&lt;wsp:rsid wsp:val=&quot;00177DC8&quot;/&gt;&lt;wsp:rsid wsp:val=&quot;00190F83&quot;/&gt;&lt;wsp:rsid wsp:val=&quot;00194FCE&quot;/&gt;&lt;wsp:rsid wsp:val=&quot;00195C48&quot;/&gt;&lt;wsp:rsid wsp:val=&quot;001A00A2&quot;/&gt;&lt;wsp:rsid wsp:val=&quot;001A403D&quot;/&gt;&lt;wsp:rsid wsp:val=&quot;001B067B&quot;/&gt;&lt;wsp:rsid wsp:val=&quot;001B0BA4&quot;/&gt;&lt;wsp:rsid wsp:val=&quot;001B15F8&quot;/&gt;&lt;wsp:rsid wsp:val=&quot;001B16E0&quot;/&gt;&lt;wsp:rsid wsp:val=&quot;001B35F0&quot;/&gt;&lt;wsp:rsid wsp:val=&quot;001B679A&quot;/&gt;&lt;wsp:rsid wsp:val=&quot;001C59B1&quot;/&gt;&lt;wsp:rsid wsp:val=&quot;001C614A&quot;/&gt;&lt;wsp:rsid wsp:val=&quot;001C74DC&quot;/&gt;&lt;wsp:rsid wsp:val=&quot;001D49A6&quot;/&gt;&lt;wsp:rsid wsp:val=&quot;001D76F0&quot;/&gt;&lt;wsp:rsid wsp:val=&quot;001E44E8&quot;/&gt;&lt;wsp:rsid wsp:val=&quot;001F2436&quot;/&gt;&lt;wsp:rsid wsp:val=&quot;001F77BF&quot;/&gt;&lt;wsp:rsid wsp:val=&quot;00202CD3&quot;/&gt;&lt;wsp:rsid wsp:val=&quot;0020583E&quot;/&gt;&lt;wsp:rsid wsp:val=&quot;00213BA9&quot;/&gt;&lt;wsp:rsid wsp:val=&quot;002206E5&quot;/&gt;&lt;wsp:rsid wsp:val=&quot;002310B9&quot;/&gt;&lt;wsp:rsid wsp:val=&quot;00231EC6&quot;/&gt;&lt;wsp:rsid wsp:val=&quot;0023787C&quot;/&gt;&lt;wsp:rsid wsp:val=&quot;00245177&quot;/&gt;&lt;wsp:rsid wsp:val=&quot;00245DBD&quot;/&gt;&lt;wsp:rsid wsp:val=&quot;00250CEA&quot;/&gt;&lt;wsp:rsid wsp:val=&quot;00251173&quot;/&gt;&lt;wsp:rsid wsp:val=&quot;00252CAB&quot;/&gt;&lt;wsp:rsid wsp:val=&quot;002548C7&quot;/&gt;&lt;wsp:rsid wsp:val=&quot;002613A8&quot;/&gt;&lt;wsp:rsid wsp:val=&quot;002667E2&quot;/&gt;&lt;wsp:rsid wsp:val=&quot;00267722&quot;/&gt;&lt;wsp:rsid wsp:val=&quot;0027257C&quot;/&gt;&lt;wsp:rsid wsp:val=&quot;00272AD0&quot;/&gt;&lt;wsp:rsid wsp:val=&quot;002767EF&quot;/&gt;&lt;wsp:rsid wsp:val=&quot;00277DEF&quot;/&gt;&lt;wsp:rsid wsp:val=&quot;00282941&quot;/&gt;&lt;wsp:rsid wsp:val=&quot;0028760E&quot;/&gt;&lt;wsp:rsid wsp:val=&quot;00287645&quot;/&gt;&lt;wsp:rsid wsp:val=&quot;00287690&quot;/&gt;&lt;wsp:rsid wsp:val=&quot;00290514&quot;/&gt;&lt;wsp:rsid wsp:val=&quot;00293314&quot;/&gt;&lt;wsp:rsid wsp:val=&quot;00295478&quot;/&gt;&lt;wsp:rsid wsp:val=&quot;002A4EDB&quot;/&gt;&lt;wsp:rsid wsp:val=&quot;002B0FF8&quot;/&gt;&lt;wsp:rsid wsp:val=&quot;002B4B82&quot;/&gt;&lt;wsp:rsid wsp:val=&quot;002D0385&quot;/&gt;&lt;wsp:rsid wsp:val=&quot;002E0AB4&quot;/&gt;&lt;wsp:rsid wsp:val=&quot;002F229B&quot;/&gt;&lt;wsp:rsid wsp:val=&quot;002F5546&quot;/&gt;&lt;wsp:rsid wsp:val=&quot;002F63D1&quot;/&gt;&lt;wsp:rsid wsp:val=&quot;002F6C0B&quot;/&gt;&lt;wsp:rsid wsp:val=&quot;00301140&quot;/&gt;&lt;wsp:rsid wsp:val=&quot;00306D76&quot;/&gt;&lt;wsp:rsid wsp:val=&quot;00313390&quot;/&gt;&lt;wsp:rsid wsp:val=&quot;003138C3&quot;/&gt;&lt;wsp:rsid wsp:val=&quot;00314734&quot;/&gt;&lt;wsp:rsid wsp:val=&quot;00317612&quot;/&gt;&lt;wsp:rsid wsp:val=&quot;00322C25&quot;/&gt;&lt;wsp:rsid wsp:val=&quot;0032669E&quot;/&gt;&lt;wsp:rsid wsp:val=&quot;00333178&quot;/&gt;&lt;wsp:rsid wsp:val=&quot;003335F2&quot;/&gt;&lt;wsp:rsid wsp:val=&quot;00333F76&quot;/&gt;&lt;wsp:rsid wsp:val=&quot;00336B1F&quot;/&gt;&lt;wsp:rsid wsp:val=&quot;00336F3B&quot;/&gt;&lt;wsp:rsid wsp:val=&quot;00337EC8&quot;/&gt;&lt;wsp:rsid wsp:val=&quot;0035499C&quot;/&gt;&lt;wsp:rsid wsp:val=&quot;00356D79&quot;/&gt;&lt;wsp:rsid wsp:val=&quot;00360CDB&quot;/&gt;&lt;wsp:rsid wsp:val=&quot;00364FF0&quot;/&gt;&lt;wsp:rsid wsp:val=&quot;00370B94&quot;/&gt;&lt;wsp:rsid wsp:val=&quot;00371EC6&quot;/&gt;&lt;wsp:rsid wsp:val=&quot;00377735&quot;/&gt;&lt;wsp:rsid wsp:val=&quot;00377A1A&quot;/&gt;&lt;wsp:rsid wsp:val=&quot;00384F87&quot;/&gt;&lt;wsp:rsid wsp:val=&quot;0038515B&quot;/&gt;&lt;wsp:rsid wsp:val=&quot;0038644C&quot;/&gt;&lt;wsp:rsid wsp:val=&quot;00391CA3&quot;/&gt;&lt;wsp:rsid wsp:val=&quot;003963B0&quot;/&gt;&lt;wsp:rsid wsp:val=&quot;003A05F7&quot;/&gt;&lt;wsp:rsid wsp:val=&quot;003A25BA&quot;/&gt;&lt;wsp:rsid wsp:val=&quot;003A2DEC&quot;/&gt;&lt;wsp:rsid wsp:val=&quot;003A494B&quot;/&gt;&lt;wsp:rsid wsp:val=&quot;003A7E49&quot;/&gt;&lt;wsp:rsid wsp:val=&quot;003B237A&quot;/&gt;&lt;wsp:rsid wsp:val=&quot;003C010B&quot;/&gt;&lt;wsp:rsid wsp:val=&quot;003C2303&quot;/&gt;&lt;wsp:rsid wsp:val=&quot;003C5086&quot;/&gt;&lt;wsp:rsid wsp:val=&quot;003C6266&quot;/&gt;&lt;wsp:rsid wsp:val=&quot;003D11E9&quot;/&gt;&lt;wsp:rsid wsp:val=&quot;003D251B&quot;/&gt;&lt;wsp:rsid wsp:val=&quot;003D3085&quot;/&gt;&lt;wsp:rsid wsp:val=&quot;003D3876&quot;/&gt;&lt;wsp:rsid wsp:val=&quot;003D769D&quot;/&gt;&lt;wsp:rsid wsp:val=&quot;003F32D0&quot;/&gt;&lt;wsp:rsid wsp:val=&quot;00400577&quot;/&gt;&lt;wsp:rsid wsp:val=&quot;0040439E&quot;/&gt;&lt;wsp:rsid wsp:val=&quot;00413863&quot;/&gt;&lt;wsp:rsid wsp:val=&quot;00416C00&quot;/&gt;&lt;wsp:rsid wsp:val=&quot;004248FC&quot;/&gt;&lt;wsp:rsid wsp:val=&quot;004258A3&quot;/&gt;&lt;wsp:rsid wsp:val=&quot;004306A7&quot;/&gt;&lt;wsp:rsid wsp:val=&quot;0043289A&quot;/&gt;&lt;wsp:rsid wsp:val=&quot;00441129&quot;/&gt;&lt;wsp:rsid wsp:val=&quot;00441584&quot;/&gt;&lt;wsp:rsid wsp:val=&quot;00441F00&quot;/&gt;&lt;wsp:rsid wsp:val=&quot;004436B4&quot;/&gt;&lt;wsp:rsid wsp:val=&quot;004452C5&quot;/&gt;&lt;wsp:rsid wsp:val=&quot;00447827&quot;/&gt;&lt;wsp:rsid wsp:val=&quot;00452BEB&quot;/&gt;&lt;wsp:rsid wsp:val=&quot;00454C54&quot;/&gt;&lt;wsp:rsid wsp:val=&quot;00456CE9&quot;/&gt;&lt;wsp:rsid wsp:val=&quot;0045788D&quot;/&gt;&lt;wsp:rsid wsp:val=&quot;00466353&quot;/&gt;&lt;wsp:rsid wsp:val=&quot;004679FF&quot;/&gt;&lt;wsp:rsid wsp:val=&quot;00472AEB&quot;/&gt;&lt;wsp:rsid wsp:val=&quot;004748D3&quot;/&gt;&lt;wsp:rsid wsp:val=&quot;00475E6D&quot;/&gt;&lt;wsp:rsid wsp:val=&quot;0047789D&quot;/&gt;&lt;wsp:rsid wsp:val=&quot;004832CA&quot;/&gt;&lt;wsp:rsid wsp:val=&quot;00486354&quot;/&gt;&lt;wsp:rsid wsp:val=&quot;00486866&quot;/&gt;&lt;wsp:rsid wsp:val=&quot;004926EE&quot;/&gt;&lt;wsp:rsid wsp:val=&quot;0049760E&quot;/&gt;&lt;wsp:rsid wsp:val=&quot;004A0EE0&quot;/&gt;&lt;wsp:rsid wsp:val=&quot;004A45AC&quot;/&gt;&lt;wsp:rsid wsp:val=&quot;004A6F75&quot;/&gt;&lt;wsp:rsid wsp:val=&quot;004A7CC2&quot;/&gt;&lt;wsp:rsid wsp:val=&quot;004B03DA&quot;/&gt;&lt;wsp:rsid wsp:val=&quot;004B4793&quot;/&gt;&lt;wsp:rsid wsp:val=&quot;004C09BE&quot;/&gt;&lt;wsp:rsid wsp:val=&quot;004C1728&quot;/&gt;&lt;wsp:rsid wsp:val=&quot;004C6660&quot;/&gt;&lt;wsp:rsid wsp:val=&quot;004C67F2&quot;/&gt;&lt;wsp:rsid wsp:val=&quot;004C7864&quot;/&gt;&lt;wsp:rsid wsp:val=&quot;004D3AAF&quot;/&gt;&lt;wsp:rsid wsp:val=&quot;004E099A&quot;/&gt;&lt;wsp:rsid wsp:val=&quot;004E1CB0&quot;/&gt;&lt;wsp:rsid wsp:val=&quot;004E5B5B&quot;/&gt;&lt;wsp:rsid wsp:val=&quot;00500116&quot;/&gt;&lt;wsp:rsid wsp:val=&quot;005037FC&quot;/&gt;&lt;wsp:rsid wsp:val=&quot;00512210&quot;/&gt;&lt;wsp:rsid wsp:val=&quot;005177A8&quot;/&gt;&lt;wsp:rsid wsp:val=&quot;005207BF&quot;/&gt;&lt;wsp:rsid wsp:val=&quot;00521056&quot;/&gt;&lt;wsp:rsid wsp:val=&quot;00525628&quot;/&gt;&lt;wsp:rsid wsp:val=&quot;00534366&quot;/&gt;&lt;wsp:rsid wsp:val=&quot;00537536&quot;/&gt;&lt;wsp:rsid wsp:val=&quot;00540D18&quot;/&gt;&lt;wsp:rsid wsp:val=&quot;005423B8&quot;/&gt;&lt;wsp:rsid wsp:val=&quot;00544AFB&quot;/&gt;&lt;wsp:rsid wsp:val=&quot;00546313&quot;/&gt;&lt;wsp:rsid wsp:val=&quot;0054710F&quot;/&gt;&lt;wsp:rsid wsp:val=&quot;00552927&quot;/&gt;&lt;wsp:rsid wsp:val=&quot;00553EE3&quot;/&gt;&lt;wsp:rsid wsp:val=&quot;005569B9&quot;/&gt;&lt;wsp:rsid wsp:val=&quot;0056037F&quot;/&gt;&lt;wsp:rsid wsp:val=&quot;00561625&quot;/&gt;&lt;wsp:rsid wsp:val=&quot;00570FA3&quot;/&gt;&lt;wsp:rsid wsp:val=&quot;00575DBD&quot;/&gt;&lt;wsp:rsid wsp:val=&quot;00576392&quot;/&gt;&lt;wsp:rsid wsp:val=&quot;005769E5&quot;/&gt;&lt;wsp:rsid wsp:val=&quot;00582112&quot;/&gt;&lt;wsp:rsid wsp:val=&quot;00596F20&quot;/&gt;&lt;wsp:rsid wsp:val=&quot;005A5BDA&quot;/&gt;&lt;wsp:rsid wsp:val=&quot;005A5E87&quot;/&gt;&lt;wsp:rsid wsp:val=&quot;005B5A15&quot;/&gt;&lt;wsp:rsid wsp:val=&quot;005B6FE3&quot;/&gt;&lt;wsp:rsid wsp:val=&quot;005C42A0&quot;/&gt;&lt;wsp:rsid wsp:val=&quot;005C7562&quot;/&gt;&lt;wsp:rsid wsp:val=&quot;005E0EAB&quot;/&gt;&lt;wsp:rsid wsp:val=&quot;005E1244&quot;/&gt;&lt;wsp:rsid wsp:val=&quot;005E37C6&quot;/&gt;&lt;wsp:rsid wsp:val=&quot;005E5BAE&quot;/&gt;&lt;wsp:rsid wsp:val=&quot;005F2108&quot;/&gt;&lt;wsp:rsid wsp:val=&quot;005F2B58&quot;/&gt;&lt;wsp:rsid wsp:val=&quot;00601E4C&quot;/&gt;&lt;wsp:rsid wsp:val=&quot;0060497C&quot;/&gt;&lt;wsp:rsid wsp:val=&quot;00605025&quot;/&gt;&lt;wsp:rsid wsp:val=&quot;00605C1A&quot;/&gt;&lt;wsp:rsid wsp:val=&quot;0060671A&quot;/&gt;&lt;wsp:rsid wsp:val=&quot;00611D67&quot;/&gt;&lt;wsp:rsid wsp:val=&quot;006138E2&quot;/&gt;&lt;wsp:rsid wsp:val=&quot;00614157&quot;/&gt;&lt;wsp:rsid wsp:val=&quot;00615F54&quot;/&gt;&lt;wsp:rsid wsp:val=&quot;0061677C&quot;/&gt;&lt;wsp:rsid wsp:val=&quot;006201B2&quot;/&gt;&lt;wsp:rsid wsp:val=&quot;006230E5&quot;/&gt;&lt;wsp:rsid wsp:val=&quot;00623FEB&quot;/&gt;&lt;wsp:rsid wsp:val=&quot;0062432B&quot;/&gt;&lt;wsp:rsid wsp:val=&quot;006307ED&quot;/&gt;&lt;wsp:rsid wsp:val=&quot;00632339&quot;/&gt;&lt;wsp:rsid wsp:val=&quot;00635DA3&quot;/&gt;&lt;wsp:rsid wsp:val=&quot;00636B92&quot;/&gt;&lt;wsp:rsid wsp:val=&quot;00641513&quot;/&gt;&lt;wsp:rsid wsp:val=&quot;0064657A&quot;/&gt;&lt;wsp:rsid wsp:val=&quot;0064726D&quot;/&gt;&lt;wsp:rsid wsp:val=&quot;00654D2E&quot;/&gt;&lt;wsp:rsid wsp:val=&quot;006609E6&quot;/&gt;&lt;wsp:rsid wsp:val=&quot;00663B9E&quot;/&gt;&lt;wsp:rsid wsp:val=&quot;006654A0&quot;/&gt;&lt;wsp:rsid wsp:val=&quot;0066779D&quot;/&gt;&lt;wsp:rsid wsp:val=&quot;00667AB9&quot;/&gt;&lt;wsp:rsid wsp:val=&quot;00671FBE&quot;/&gt;&lt;wsp:rsid wsp:val=&quot;00674559&quot;/&gt;&lt;wsp:rsid wsp:val=&quot;00684524&quot;/&gt;&lt;wsp:rsid wsp:val=&quot;00687032&quot;/&gt;&lt;wsp:rsid wsp:val=&quot;00690D2E&quot;/&gt;&lt;wsp:rsid wsp:val=&quot;006A10DF&quot;/&gt;&lt;wsp:rsid wsp:val=&quot;006A5D90&quot;/&gt;&lt;wsp:rsid wsp:val=&quot;006A6BE5&quot;/&gt;&lt;wsp:rsid wsp:val=&quot;006B0417&quot;/&gt;&lt;wsp:rsid wsp:val=&quot;006B1CD2&quot;/&gt;&lt;wsp:rsid wsp:val=&quot;006B1F88&quot;/&gt;&lt;wsp:rsid wsp:val=&quot;006B364E&quot;/&gt;&lt;wsp:rsid wsp:val=&quot;006B468B&quot;/&gt;&lt;wsp:rsid wsp:val=&quot;006B46F4&quot;/&gt;&lt;wsp:rsid wsp:val=&quot;006B49F2&quot;/&gt;&lt;wsp:rsid wsp:val=&quot;006B5386&quot;/&gt;&lt;wsp:rsid wsp:val=&quot;006B6726&quot;/&gt;&lt;wsp:rsid wsp:val=&quot;006C721E&quot;/&gt;&lt;wsp:rsid wsp:val=&quot;006C78FA&quot;/&gt;&lt;wsp:rsid wsp:val=&quot;006D1B80&quot;/&gt;&lt;wsp:rsid wsp:val=&quot;006D243B&quot;/&gt;&lt;wsp:rsid wsp:val=&quot;006D31B8&quot;/&gt;&lt;wsp:rsid wsp:val=&quot;006D72F1&quot;/&gt;&lt;wsp:rsid wsp:val=&quot;006E12DC&quot;/&gt;&lt;wsp:rsid wsp:val=&quot;006E166E&quot;/&gt;&lt;wsp:rsid wsp:val=&quot;006E5419&quot;/&gt;&lt;wsp:rsid wsp:val=&quot;006E6D85&quot;/&gt;&lt;wsp:rsid wsp:val=&quot;006F4466&quot;/&gt;&lt;wsp:rsid wsp:val=&quot;006F5C5E&quot;/&gt;&lt;wsp:rsid wsp:val=&quot;006F662C&quot;/&gt;&lt;wsp:rsid wsp:val=&quot;00700766&quot;/&gt;&lt;wsp:rsid wsp:val=&quot;00700BA8&quot;/&gt;&lt;wsp:rsid wsp:val=&quot;00703A8C&quot;/&gt;&lt;wsp:rsid wsp:val=&quot;007048E8&quot;/&gt;&lt;wsp:rsid wsp:val=&quot;007060F2&quot;/&gt;&lt;wsp:rsid wsp:val=&quot;0071058A&quot;/&gt;&lt;wsp:rsid wsp:val=&quot;0071096D&quot;/&gt;&lt;wsp:rsid wsp:val=&quot;00716785&quot;/&gt;&lt;wsp:rsid wsp:val=&quot;00725C05&quot;/&gt;&lt;wsp:rsid wsp:val=&quot;007324EC&quot;/&gt;&lt;wsp:rsid wsp:val=&quot;00732C33&quot;/&gt;&lt;wsp:rsid wsp:val=&quot;00733FB0&quot;/&gt;&lt;wsp:rsid wsp:val=&quot;00734B0C&quot;/&gt;&lt;wsp:rsid wsp:val=&quot;007447DB&quot;/&gt;&lt;wsp:rsid wsp:val=&quot;00746AF1&quot;/&gt;&lt;wsp:rsid wsp:val=&quot;00756005&quot;/&gt;&lt;wsp:rsid wsp:val=&quot;00762683&quot;/&gt;&lt;wsp:rsid wsp:val=&quot;007637E9&quot;/&gt;&lt;wsp:rsid wsp:val=&quot;0076645C&quot;/&gt;&lt;wsp:rsid wsp:val=&quot;00766F2B&quot;/&gt;&lt;wsp:rsid wsp:val=&quot;00771E82&quot;/&gt;&lt;wsp:rsid wsp:val=&quot;00775564&quot;/&gt;&lt;wsp:rsid wsp:val=&quot;00775CC8&quot;/&gt;&lt;wsp:rsid wsp:val=&quot;007813BC&quot;/&gt;&lt;wsp:rsid wsp:val=&quot;007825A8&quot;/&gt;&lt;wsp:rsid wsp:val=&quot;00783134&quot;/&gt;&lt;wsp:rsid wsp:val=&quot;0078368D&quot;/&gt;&lt;wsp:rsid wsp:val=&quot;00786345&quot;/&gt;&lt;wsp:rsid wsp:val=&quot;00786499&quot;/&gt;&lt;wsp:rsid wsp:val=&quot;00794255&quot;/&gt;&lt;wsp:rsid wsp:val=&quot;007A280D&quot;/&gt;&lt;wsp:rsid wsp:val=&quot;007A6402&quot;/&gt;&lt;wsp:rsid wsp:val=&quot;007B324F&quot;/&gt;&lt;wsp:rsid wsp:val=&quot;007B73BD&quot;/&gt;&lt;wsp:rsid wsp:val=&quot;007C177E&quot;/&gt;&lt;wsp:rsid wsp:val=&quot;007C522A&quot;/&gt;&lt;wsp:rsid wsp:val=&quot;007D75C8&quot;/&gt;&lt;wsp:rsid wsp:val=&quot;007F1330&quot;/&gt;&lt;wsp:rsid wsp:val=&quot;007F43FB&quot;/&gt;&lt;wsp:rsid wsp:val=&quot;0080609F&quot;/&gt;&lt;wsp:rsid wsp:val=&quot;00811B02&quot;/&gt;&lt;wsp:rsid wsp:val=&quot;008148D4&quot;/&gt;&lt;wsp:rsid wsp:val=&quot;00816A31&quot;/&gt;&lt;wsp:rsid wsp:val=&quot;008209A8&quot;/&gt;&lt;wsp:rsid wsp:val=&quot;0082571A&quot;/&gt;&lt;wsp:rsid wsp:val=&quot;0082669A&quot;/&gt;&lt;wsp:rsid wsp:val=&quot;0083085F&quot;/&gt;&lt;wsp:rsid wsp:val=&quot;00830D91&quot;/&gt;&lt;wsp:rsid wsp:val=&quot;00831660&quot;/&gt;&lt;wsp:rsid wsp:val=&quot;00837F52&quot;/&gt;&lt;wsp:rsid wsp:val=&quot;00842972&quot;/&gt;&lt;wsp:rsid wsp:val=&quot;00843247&quot;/&gt;&lt;wsp:rsid wsp:val=&quot;0084352D&quot;/&gt;&lt;wsp:rsid wsp:val=&quot;0084511E&quot;/&gt;&lt;wsp:rsid wsp:val=&quot;00847522&quot;/&gt;&lt;wsp:rsid wsp:val=&quot;00847FC3&quot;/&gt;&lt;wsp:rsid wsp:val=&quot;00850FA9&quot;/&gt;&lt;wsp:rsid wsp:val=&quot;00851C79&quot;/&gt;&lt;wsp:rsid wsp:val=&quot;00856506&quot;/&gt;&lt;wsp:rsid wsp:val=&quot;00862D89&quot;/&gt;&lt;wsp:rsid wsp:val=&quot;008671A8&quot;/&gt;&lt;wsp:rsid wsp:val=&quot;00873634&quot;/&gt;&lt;wsp:rsid wsp:val=&quot;00883B8D&quot;/&gt;&lt;wsp:rsid wsp:val=&quot;00886B79&quot;/&gt;&lt;wsp:rsid wsp:val=&quot;00892FDB&quot;/&gt;&lt;wsp:rsid wsp:val=&quot;008956FA&quot;/&gt;&lt;wsp:rsid wsp:val=&quot;0089671B&quot;/&gt;&lt;wsp:rsid wsp:val=&quot;00897B7F&quot;/&gt;&lt;wsp:rsid wsp:val=&quot;008A1D69&quot;/&gt;&lt;wsp:rsid wsp:val=&quot;008B11F1&quot;/&gt;&lt;wsp:rsid wsp:val=&quot;008B219F&quot;/&gt;&lt;wsp:rsid wsp:val=&quot;008B5E77&quot;/&gt;&lt;wsp:rsid wsp:val=&quot;008B7361&quot;/&gt;&lt;wsp:rsid wsp:val=&quot;008C2507&quot;/&gt;&lt;wsp:rsid wsp:val=&quot;008C721B&quot;/&gt;&lt;wsp:rsid wsp:val=&quot;008E0670&quot;/&gt;&lt;wsp:rsid wsp:val=&quot;008E1F75&quot;/&gt;&lt;wsp:rsid wsp:val=&quot;008E61BF&quot;/&gt;&lt;wsp:rsid wsp:val=&quot;008E74DF&quot;/&gt;&lt;wsp:rsid wsp:val=&quot;008F3A5B&quot;/&gt;&lt;wsp:rsid wsp:val=&quot;0090045A&quot;/&gt;&lt;wsp:rsid wsp:val=&quot;00900932&quot;/&gt;&lt;wsp:rsid wsp:val=&quot;00902CF3&quot;/&gt;&lt;wsp:rsid wsp:val=&quot;0090794D&quot;/&gt;&lt;wsp:rsid wsp:val=&quot;009244AD&quot;/&gt;&lt;wsp:rsid wsp:val=&quot;00924583&quot;/&gt;&lt;wsp:rsid wsp:val=&quot;00926434&quot;/&gt;&lt;wsp:rsid wsp:val=&quot;0092758C&quot;/&gt;&lt;wsp:rsid wsp:val=&quot;0092785A&quot;/&gt;&lt;wsp:rsid wsp:val=&quot;00930F06&quot;/&gt;&lt;wsp:rsid wsp:val=&quot;009324CA&quot;/&gt;&lt;wsp:rsid wsp:val=&quot;00935AA0&quot;/&gt;&lt;wsp:rsid wsp:val=&quot;00942D8E&quot;/&gt;&lt;wsp:rsid wsp:val=&quot;00943FA0&quot;/&gt;&lt;wsp:rsid wsp:val=&quot;009456B6&quot;/&gt;&lt;wsp:rsid wsp:val=&quot;00952582&quot;/&gt;&lt;wsp:rsid wsp:val=&quot;00953875&quot;/&gt;&lt;wsp:rsid wsp:val=&quot;0095539D&quot;/&gt;&lt;wsp:rsid wsp:val=&quot;00955B50&quot;/&gt;&lt;wsp:rsid wsp:val=&quot;00955CA1&quot;/&gt;&lt;wsp:rsid wsp:val=&quot;0096022E&quot;/&gt;&lt;wsp:rsid wsp:val=&quot;00960DA0&quot;/&gt;&lt;wsp:rsid wsp:val=&quot;0096232E&quot;/&gt;&lt;wsp:rsid wsp:val=&quot;009651FF&quot;/&gt;&lt;wsp:rsid wsp:val=&quot;00966D31&quot;/&gt;&lt;wsp:rsid wsp:val=&quot;009675CE&quot;/&gt;&lt;wsp:rsid wsp:val=&quot;00970C63&quot;/&gt;&lt;wsp:rsid wsp:val=&quot;00972CAF&quot;/&gt;&lt;wsp:rsid wsp:val=&quot;00974990&quot;/&gt;&lt;wsp:rsid wsp:val=&quot;0097688C&quot;/&gt;&lt;wsp:rsid wsp:val=&quot;00981354&quot;/&gt;&lt;wsp:rsid wsp:val=&quot;00985C44&quot;/&gt;&lt;wsp:rsid wsp:val=&quot;00985D7C&quot;/&gt;&lt;wsp:rsid wsp:val=&quot;009863CB&quot;/&gt;&lt;wsp:rsid wsp:val=&quot;00992776&quot;/&gt;&lt;wsp:rsid wsp:val=&quot;0099760B&quot;/&gt;&lt;wsp:rsid wsp:val=&quot;009A0898&quot;/&gt;&lt;wsp:rsid wsp:val=&quot;009A0B69&quot;/&gt;&lt;wsp:rsid wsp:val=&quot;009B1044&quot;/&gt;&lt;wsp:rsid wsp:val=&quot;009B1BBF&quot;/&gt;&lt;wsp:rsid wsp:val=&quot;009B5E15&quot;/&gt;&lt;wsp:rsid wsp:val=&quot;009B6597&quot;/&gt;&lt;wsp:rsid wsp:val=&quot;009B7EB9&quot;/&gt;&lt;wsp:rsid wsp:val=&quot;009D1AE2&quot;/&gt;&lt;wsp:rsid wsp:val=&quot;009D202C&quot;/&gt;&lt;wsp:rsid wsp:val=&quot;009E471E&quot;/&gt;&lt;wsp:rsid wsp:val=&quot;009E7F6D&quot;/&gt;&lt;wsp:rsid wsp:val=&quot;009F44AC&quot;/&gt;&lt;wsp:rsid wsp:val=&quot;009F6606&quot;/&gt;&lt;wsp:rsid wsp:val=&quot;009F6A58&quot;/&gt;&lt;wsp:rsid wsp:val=&quot;009F716D&quot;/&gt;&lt;wsp:rsid wsp:val=&quot;009F78B8&quot;/&gt;&lt;wsp:rsid wsp:val=&quot;00A034FE&quot;/&gt;&lt;wsp:rsid wsp:val=&quot;00A04DB3&quot;/&gt;&lt;wsp:rsid wsp:val=&quot;00A0678A&quot;/&gt;&lt;wsp:rsid wsp:val=&quot;00A10D72&quot;/&gt;&lt;wsp:rsid wsp:val=&quot;00A157FC&quot;/&gt;&lt;wsp:rsid wsp:val=&quot;00A219DD&quot;/&gt;&lt;wsp:rsid wsp:val=&quot;00A3029F&quot;/&gt;&lt;wsp:rsid wsp:val=&quot;00A420F0&quot;/&gt;&lt;wsp:rsid wsp:val=&quot;00A44F27&quot;/&gt;&lt;wsp:rsid wsp:val=&quot;00A45543&quot;/&gt;&lt;wsp:rsid wsp:val=&quot;00A47B3C&quot;/&gt;&lt;wsp:rsid wsp:val=&quot;00A529F6&quot;/&gt;&lt;wsp:rsid wsp:val=&quot;00A616A0&quot;/&gt;&lt;wsp:rsid wsp:val=&quot;00A628A0&quot;/&gt;&lt;wsp:rsid wsp:val=&quot;00A66D99&quot;/&gt;&lt;wsp:rsid wsp:val=&quot;00A739E7&quot;/&gt;&lt;wsp:rsid wsp:val=&quot;00A74B1E&quot;/&gt;&lt;wsp:rsid wsp:val=&quot;00A80A70&quot;/&gt;&lt;wsp:rsid wsp:val=&quot;00A82408&quot;/&gt;&lt;wsp:rsid wsp:val=&quot;00A85134&quot;/&gt;&lt;wsp:rsid wsp:val=&quot;00A90FD7&quot;/&gt;&lt;wsp:rsid wsp:val=&quot;00A95BF1&quot;/&gt;&lt;wsp:rsid wsp:val=&quot;00AA0298&quot;/&gt;&lt;wsp:rsid wsp:val=&quot;00AA0974&quot;/&gt;&lt;wsp:rsid wsp:val=&quot;00AA7A17&quot;/&gt;&lt;wsp:rsid wsp:val=&quot;00AA7AB0&quot;/&gt;&lt;wsp:rsid wsp:val=&quot;00AB5B27&quot;/&gt;&lt;wsp:rsid wsp:val=&quot;00AB69FA&quot;/&gt;&lt;wsp:rsid wsp:val=&quot;00AC16B1&quot;/&gt;&lt;wsp:rsid wsp:val=&quot;00AC2612&quot;/&gt;&lt;wsp:rsid wsp:val=&quot;00AD160A&quot;/&gt;&lt;wsp:rsid wsp:val=&quot;00AD2020&quot;/&gt;&lt;wsp:rsid wsp:val=&quot;00AD5130&quot;/&gt;&lt;wsp:rsid wsp:val=&quot;00AD7985&quot;/&gt;&lt;wsp:rsid wsp:val=&quot;00AE7AF4&quot;/&gt;&lt;wsp:rsid wsp:val=&quot;00AF04B8&quot;/&gt;&lt;wsp:rsid wsp:val=&quot;00AF2A12&quot;/&gt;&lt;wsp:rsid wsp:val=&quot;00AF3984&quot;/&gt;&lt;wsp:rsid wsp:val=&quot;00B0422C&quot;/&gt;&lt;wsp:rsid wsp:val=&quot;00B05889&quot;/&gt;&lt;wsp:rsid wsp:val=&quot;00B05D9A&quot;/&gt;&lt;wsp:rsid wsp:val=&quot;00B13B00&quot;/&gt;&lt;wsp:rsid wsp:val=&quot;00B15816&quot;/&gt;&lt;wsp:rsid wsp:val=&quot;00B16DD4&quot;/&gt;&lt;wsp:rsid wsp:val=&quot;00B17FFD&quot;/&gt;&lt;wsp:rsid wsp:val=&quot;00B209D3&quot;/&gt;&lt;wsp:rsid wsp:val=&quot;00B21DF0&quot;/&gt;&lt;wsp:rsid wsp:val=&quot;00B3333B&quot;/&gt;&lt;wsp:rsid wsp:val=&quot;00B41CAC&quot;/&gt;&lt;wsp:rsid wsp:val=&quot;00B43778&quot;/&gt;&lt;wsp:rsid wsp:val=&quot;00B50476&quot;/&gt;&lt;wsp:rsid wsp:val=&quot;00B53CE8&quot;/&gt;&lt;wsp:rsid wsp:val=&quot;00B54834&quot;/&gt;&lt;wsp:rsid wsp:val=&quot;00B549C8&quot;/&gt;&lt;wsp:rsid wsp:val=&quot;00B55774&quot;/&gt;&lt;wsp:rsid wsp:val=&quot;00B604C1&quot;/&gt;&lt;wsp:rsid wsp:val=&quot;00B63D82&quot;/&gt;&lt;wsp:rsid wsp:val=&quot;00B63DAD&quot;/&gt;&lt;wsp:rsid wsp:val=&quot;00B659E8&quot;/&gt;&lt;wsp:rsid wsp:val=&quot;00B65BBC&quot;/&gt;&lt;wsp:rsid wsp:val=&quot;00B7003A&quot;/&gt;&lt;wsp:rsid wsp:val=&quot;00B766C4&quot;/&gt;&lt;wsp:rsid wsp:val=&quot;00B77EFE&quot;/&gt;&lt;wsp:rsid wsp:val=&quot;00B801E1&quot;/&gt;&lt;wsp:rsid wsp:val=&quot;00B84DE8&quot;/&gt;&lt;wsp:rsid wsp:val=&quot;00B87D60&quot;/&gt;&lt;wsp:rsid wsp:val=&quot;00B913AD&quot;/&gt;&lt;wsp:rsid wsp:val=&quot;00B933FA&quot;/&gt;&lt;wsp:rsid wsp:val=&quot;00BA3749&quot;/&gt;&lt;wsp:rsid wsp:val=&quot;00BB02D6&quot;/&gt;&lt;wsp:rsid wsp:val=&quot;00BB3840&quot;/&gt;&lt;wsp:rsid wsp:val=&quot;00BB3B58&quot;/&gt;&lt;wsp:rsid wsp:val=&quot;00BB4646&quot;/&gt;&lt;wsp:rsid wsp:val=&quot;00BD0279&quot;/&gt;&lt;wsp:rsid wsp:val=&quot;00BD10AE&quot;/&gt;&lt;wsp:rsid wsp:val=&quot;00BD6F7A&quot;/&gt;&lt;wsp:rsid wsp:val=&quot;00BD7EE9&quot;/&gt;&lt;wsp:rsid wsp:val=&quot;00BE0C1D&quot;/&gt;&lt;wsp:rsid wsp:val=&quot;00BE0FDC&quot;/&gt;&lt;wsp:rsid wsp:val=&quot;00BE5AEF&quot;/&gt;&lt;wsp:rsid wsp:val=&quot;00BF664E&quot;/&gt;&lt;wsp:rsid wsp:val=&quot;00C02DFB&quot;/&gt;&lt;wsp:rsid wsp:val=&quot;00C0549E&quot;/&gt;&lt;wsp:rsid wsp:val=&quot;00C111BD&quot;/&gt;&lt;wsp:rsid wsp:val=&quot;00C13A67&quot;/&gt;&lt;wsp:rsid wsp:val=&quot;00C13F55&quot;/&gt;&lt;wsp:rsid wsp:val=&quot;00C143C5&quot;/&gt;&lt;wsp:rsid wsp:val=&quot;00C1761D&quot;/&gt;&lt;wsp:rsid wsp:val=&quot;00C177E7&quot;/&gt;&lt;wsp:rsid wsp:val=&quot;00C27631&quot;/&gt;&lt;wsp:rsid wsp:val=&quot;00C33F4C&quot;/&gt;&lt;wsp:rsid wsp:val=&quot;00C34D8D&quot;/&gt;&lt;wsp:rsid wsp:val=&quot;00C35930&quot;/&gt;&lt;wsp:rsid wsp:val=&quot;00C35DEE&quot;/&gt;&lt;wsp:rsid wsp:val=&quot;00C36F53&quot;/&gt;&lt;wsp:rsid wsp:val=&quot;00C47C4B&quot;/&gt;&lt;wsp:rsid wsp:val=&quot;00C47F28&quot;/&gt;&lt;wsp:rsid wsp:val=&quot;00C50588&quot;/&gt;&lt;wsp:rsid wsp:val=&quot;00C73869&quot;/&gt;&lt;wsp:rsid wsp:val=&quot;00C85591&quot;/&gt;&lt;wsp:rsid wsp:val=&quot;00C86B60&quot;/&gt;&lt;wsp:rsid wsp:val=&quot;00C8720B&quot;/&gt;&lt;wsp:rsid wsp:val=&quot;00C917B0&quot;/&gt;&lt;wsp:rsid wsp:val=&quot;00C91C33&quot;/&gt;&lt;wsp:rsid wsp:val=&quot;00C92BCA&quot;/&gt;&lt;wsp:rsid wsp:val=&quot;00C93F58&quot;/&gt;&lt;wsp:rsid wsp:val=&quot;00C961D7&quot;/&gt;&lt;wsp:rsid wsp:val=&quot;00CA4F09&quot;/&gt;&lt;wsp:rsid wsp:val=&quot;00CB19D7&quot;/&gt;&lt;wsp:rsid wsp:val=&quot;00CB2982&quot;/&gt;&lt;wsp:rsid wsp:val=&quot;00CB59D4&quot;/&gt;&lt;wsp:rsid wsp:val=&quot;00CC2BAC&quot;/&gt;&lt;wsp:rsid wsp:val=&quot;00CD0F0A&quot;/&gt;&lt;wsp:rsid wsp:val=&quot;00CD57D4&quot;/&gt;&lt;wsp:rsid wsp:val=&quot;00CD6370&quot;/&gt;&lt;wsp:rsid wsp:val=&quot;00CE0245&quot;/&gt;&lt;wsp:rsid wsp:val=&quot;00CE5361&quot;/&gt;&lt;wsp:rsid wsp:val=&quot;00CF02FC&quot;/&gt;&lt;wsp:rsid wsp:val=&quot;00CF6385&quot;/&gt;&lt;wsp:rsid wsp:val=&quot;00CF7381&quot;/&gt;&lt;wsp:rsid wsp:val=&quot;00D008E7&quot;/&gt;&lt;wsp:rsid wsp:val=&quot;00D04CBA&quot;/&gt;&lt;wsp:rsid wsp:val=&quot;00D07324&quot;/&gt;&lt;wsp:rsid wsp:val=&quot;00D22124&quot;/&gt;&lt;wsp:rsid wsp:val=&quot;00D2303A&quot;/&gt;&lt;wsp:rsid wsp:val=&quot;00D2541E&quot;/&gt;&lt;wsp:rsid wsp:val=&quot;00D255CB&quot;/&gt;&lt;wsp:rsid wsp:val=&quot;00D277FA&quot;/&gt;&lt;wsp:rsid wsp:val=&quot;00D31EB0&quot;/&gt;&lt;wsp:rsid wsp:val=&quot;00D3665C&quot;/&gt;&lt;wsp:rsid wsp:val=&quot;00D42FB1&quot;/&gt;&lt;wsp:rsid wsp:val=&quot;00D45C01&quot;/&gt;&lt;wsp:rsid wsp:val=&quot;00D472C0&quot;/&gt;&lt;wsp:rsid wsp:val=&quot;00D525B4&quot;/&gt;&lt;wsp:rsid wsp:val=&quot;00D5732D&quot;/&gt;&lt;wsp:rsid wsp:val=&quot;00D61109&quot;/&gt;&lt;wsp:rsid wsp:val=&quot;00D70665&quot;/&gt;&lt;wsp:rsid wsp:val=&quot;00D7461D&quot;/&gt;&lt;wsp:rsid wsp:val=&quot;00D81198&quot;/&gt;&lt;wsp:rsid wsp:val=&quot;00D85DCF&quot;/&gt;&lt;wsp:rsid wsp:val=&quot;00D87867&quot;/&gt;&lt;wsp:rsid wsp:val=&quot;00DA0BC0&quot;/&gt;&lt;wsp:rsid wsp:val=&quot;00DA1284&quot;/&gt;&lt;wsp:rsid wsp:val=&quot;00DA518E&quot;/&gt;&lt;wsp:rsid wsp:val=&quot;00DB4D29&quot;/&gt;&lt;wsp:rsid wsp:val=&quot;00DB56B1&quot;/&gt;&lt;wsp:rsid wsp:val=&quot;00DD01BC&quot;/&gt;&lt;wsp:rsid wsp:val=&quot;00DD3236&quot;/&gt;&lt;wsp:rsid wsp:val=&quot;00DD55AB&quot;/&gt;&lt;wsp:rsid wsp:val=&quot;00DE63B8&quot;/&gt;&lt;wsp:rsid wsp:val=&quot;00DF0BB7&quot;/&gt;&lt;wsp:rsid wsp:val=&quot;00DF1BB5&quot;/&gt;&lt;wsp:rsid wsp:val=&quot;00DF4C22&quot;/&gt;&lt;wsp:rsid wsp:val=&quot;00DF5512&quot;/&gt;&lt;wsp:rsid wsp:val=&quot;00E024B7&quot;/&gt;&lt;wsp:rsid wsp:val=&quot;00E05615&quot;/&gt;&lt;wsp:rsid wsp:val=&quot;00E1363B&quot;/&gt;&lt;wsp:rsid wsp:val=&quot;00E21522&quot;/&gt;&lt;wsp:rsid wsp:val=&quot;00E21564&quot;/&gt;&lt;wsp:rsid wsp:val=&quot;00E365E6&quot;/&gt;&lt;wsp:rsid wsp:val=&quot;00E47BA1&quot;/&gt;&lt;wsp:rsid wsp:val=&quot;00E51A84&quot;/&gt;&lt;wsp:rsid wsp:val=&quot;00E53D72&quot;/&gt;&lt;wsp:rsid wsp:val=&quot;00E56E3D&quot;/&gt;&lt;wsp:rsid wsp:val=&quot;00E57068&quot;/&gt;&lt;wsp:rsid wsp:val=&quot;00E623F3&quot;/&gt;&lt;wsp:rsid wsp:val=&quot;00E70798&quot;/&gt;&lt;wsp:rsid wsp:val=&quot;00E72347&quot;/&gt;&lt;wsp:rsid wsp:val=&quot;00E93393&quot;/&gt;&lt;wsp:rsid wsp:val=&quot;00E97691&quot;/&gt;&lt;wsp:rsid wsp:val=&quot;00EA3C96&quot;/&gt;&lt;wsp:rsid wsp:val=&quot;00EB154C&quot;/&gt;&lt;wsp:rsid wsp:val=&quot;00EB17F2&quot;/&gt;&lt;wsp:rsid wsp:val=&quot;00EB33C1&quot;/&gt;&lt;wsp:rsid wsp:val=&quot;00EB4551&quot;/&gt;&lt;wsp:rsid wsp:val=&quot;00EC10AD&quot;/&gt;&lt;wsp:rsid wsp:val=&quot;00EC11C0&quot;/&gt;&lt;wsp:rsid wsp:val=&quot;00EC3165&quot;/&gt;&lt;wsp:rsid wsp:val=&quot;00EC73F8&quot;/&gt;&lt;wsp:rsid wsp:val=&quot;00ED47EB&quot;/&gt;&lt;wsp:rsid wsp:val=&quot;00ED6CE5&quot;/&gt;&lt;wsp:rsid wsp:val=&quot;00EE0218&quot;/&gt;&lt;wsp:rsid wsp:val=&quot;00EE2B18&quot;/&gt;&lt;wsp:rsid wsp:val=&quot;00EF0EC4&quot;/&gt;&lt;wsp:rsid wsp:val=&quot;00EF70EA&quot;/&gt;&lt;wsp:rsid wsp:val=&quot;00F051D4&quot;/&gt;&lt;wsp:rsid wsp:val=&quot;00F06905&quot;/&gt;&lt;wsp:rsid wsp:val=&quot;00F07003&quot;/&gt;&lt;wsp:rsid wsp:val=&quot;00F1370E&quot;/&gt;&lt;wsp:rsid wsp:val=&quot;00F13931&quot;/&gt;&lt;wsp:rsid wsp:val=&quot;00F13B0D&quot;/&gt;&lt;wsp:rsid wsp:val=&quot;00F2111A&quot;/&gt;&lt;wsp:rsid wsp:val=&quot;00F3295D&quot;/&gt;&lt;wsp:rsid wsp:val=&quot;00F32C72&quot;/&gt;&lt;wsp:rsid wsp:val=&quot;00F36F76&quot;/&gt;&lt;wsp:rsid wsp:val=&quot;00F41CEB&quot;/&gt;&lt;wsp:rsid wsp:val=&quot;00F4780F&quot;/&gt;&lt;wsp:rsid wsp:val=&quot;00F500CA&quot;/&gt;&lt;wsp:rsid wsp:val=&quot;00F5136C&quot;/&gt;&lt;wsp:rsid wsp:val=&quot;00F62B30&quot;/&gt;&lt;wsp:rsid wsp:val=&quot;00F64AA7&quot;/&gt;&lt;wsp:rsid wsp:val=&quot;00F679A0&quot;/&gt;&lt;wsp:rsid wsp:val=&quot;00F7242B&quot;/&gt;&lt;wsp:rsid wsp:val=&quot;00F73A86&quot;/&gt;&lt;wsp:rsid wsp:val=&quot;00F8326A&quot;/&gt;&lt;wsp:rsid wsp:val=&quot;00F83C4C&quot;/&gt;&lt;wsp:rsid wsp:val=&quot;00F87E75&quot;/&gt;&lt;wsp:rsid wsp:val=&quot;00F9490A&quot;/&gt;&lt;wsp:rsid wsp:val=&quot;00F96927&quot;/&gt;&lt;wsp:rsid wsp:val=&quot;00FA0237&quot;/&gt;&lt;wsp:rsid wsp:val=&quot;00FA030D&quot;/&gt;&lt;wsp:rsid wsp:val=&quot;00FA1D05&quot;/&gt;&lt;wsp:rsid wsp:val=&quot;00FB14F6&quot;/&gt;&lt;wsp:rsid wsp:val=&quot;00FB1C12&quot;/&gt;&lt;wsp:rsid wsp:val=&quot;00FB6B5B&quot;/&gt;&lt;wsp:rsid wsp:val=&quot;00FC0BC1&quot;/&gt;&lt;wsp:rsid wsp:val=&quot;00FC3FDF&quot;/&gt;&lt;wsp:rsid wsp:val=&quot;00FC4329&quot;/&gt;&lt;wsp:rsid wsp:val=&quot;00FC59D6&quot;/&gt;&lt;wsp:rsid wsp:val=&quot;00FC5BC6&quot;/&gt;&lt;wsp:rsid wsp:val=&quot;00FD03C9&quot;/&gt;&lt;wsp:rsid wsp:val=&quot;00FD1E4D&quot;/&gt;&lt;wsp:rsid wsp:val=&quot;00FD4C81&quot;/&gt;&lt;wsp:rsid wsp:val=&quot;00FE4736&quot;/&gt;&lt;wsp:rsid wsp:val=&quot;00FF0285&quot;/&gt;&lt;wsp:rsid wsp:val=&quot;00FF0F24&quot;/&gt;&lt;wsp:rsid wsp:val=&quot;00FF12CD&quot;/&gt;&lt;wsp:rsid wsp:val=&quot;00FF2733&quot;/&gt;&lt;wsp:rsid wsp:val=&quot;00FF3880&quot;/&gt;&lt;wsp:rsid wsp:val=&quot;00FF5283&quot;/&gt;&lt;/wsp:rsids&gt;&lt;/w:docPr&gt;&lt;w:body&gt;&lt;wx:sect&gt;&lt;w:p wsp:rsidR=&quot;00000000&quot; wsp:rsidRPr=&quot;00970C63&quot; wsp:rsidRDefault=&quot;00970C63&quot; wsp:rsidP=&quot;00970C63&quot;&gt;&lt;m:oMathPara&gt;&lt;m:oMath&gt;&lt;m:r&gt;&lt;m:rPr&gt;&lt;m:sty m:val=&quot;b&quot;/&gt;&lt;/m:rPr&gt;&lt;w:rPr&gt;&lt;w:rFonts w:ascii=&quot;Cambria Math&quot; w:h-ansi=&quot;Cambria Math&quot;/&gt;&lt;wx:font wx:val=&quot;Cambria Math&quot;/&gt;&lt;w:b/&gt;&lt;/w:rPr&gt;&lt;m:t&gt;q&lt;/m:t&gt;&lt;/m:r&gt;&lt;/m:oMath&gt;&lt;/m:oMathPara&gt;&lt;/w:p&gt;&lt;w:sectPr wsp:rsidR=&quot;00000000&quot; wsp:rsidRPr=&quot;00970C63&quot;&gt;&lt;w:pgSz w:w=&quot;12240&quot; w:h=&quot;15840&quot;/&gt;&lt;w:pgMar w:top=&quot;1417&quot; w:right=&quot;1417&quot; w:bottom=&quot;1134&quot; w:left=&quot;1417&quot; w:header=&quot;720&quot; w:footer=&quot;720&quot; w:gutter=&quot;0&quot;/&gt;&lt;w:cols w:space=&quot;720&quot;/&gt;&lt;/w:sectPr&gt;&lt;/wx:sect&gt;&lt;/w:body&gt;&lt;/w:wordDocument&gt;">
                    <v:imagedata r:id="rId85" o:title="" chromakey="white"/>
                  </v:shape>
                </w:pict>
              </w:r>
            </w:ins>
          </w:p>
        </w:tc>
        <w:tc>
          <w:tcPr>
            <w:tcW w:w="5615" w:type="dxa"/>
            <w:vAlign w:val="center"/>
          </w:tcPr>
          <w:p w:rsidR="008F0676" w:rsidRPr="00206145" w:rsidRDefault="008F0676" w:rsidP="00E95904">
            <w:pPr>
              <w:pStyle w:val="TAL"/>
              <w:rPr>
                <w:ins w:id="1902" w:author="Eric Turcotte" w:date="2015-10-30T17:19:00Z"/>
              </w:rPr>
            </w:pPr>
            <w:ins w:id="1903" w:author="Eric Turcotte" w:date="2015-10-30T17:19:00Z">
              <w:r w:rsidRPr="00206145">
                <w:t>transition probability from Bad state to Good state</w:t>
              </w:r>
            </w:ins>
          </w:p>
        </w:tc>
      </w:tr>
      <w:tr w:rsidR="008F0676" w:rsidRPr="00206145" w:rsidTr="00E95904">
        <w:trPr>
          <w:jc w:val="center"/>
          <w:ins w:id="1904" w:author="Eric Turcotte" w:date="2015-10-30T17:19:00Z"/>
        </w:trPr>
        <w:tc>
          <w:tcPr>
            <w:tcW w:w="1288" w:type="dxa"/>
            <w:vAlign w:val="center"/>
          </w:tcPr>
          <w:p w:rsidR="008F0676" w:rsidRPr="00206145" w:rsidRDefault="00F82204" w:rsidP="00E95904">
            <w:pPr>
              <w:keepNext/>
              <w:jc w:val="center"/>
              <w:rPr>
                <w:ins w:id="1905" w:author="Eric Turcotte" w:date="2015-10-30T17:19:00Z"/>
              </w:rPr>
            </w:pPr>
            <w:ins w:id="1906" w:author="Eric Turcotte" w:date="2015-10-30T17:19:00Z">
              <w:r>
                <w:pict>
                  <v:shape id="_x0000_i1087" type="#_x0000_t75" style="width:12pt;height:1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normal&quot;/&gt;&lt;w:zoom w:val=&quot;best-fit&quot; w:percent=&quot;157&quot;/&gt;&lt;w:dontDisplayPageBoundaries/&gt;&lt;w:printFractionalCharacterWidth/&gt;&lt;w:doNotEmbedSystemFonts/&gt;&lt;w:activeWritingStyle w:lang=&quot;EN-US&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linkStyles/&gt;&lt;w:stylePaneFormatFilter w:val=&quot;3F01&quot;/&gt;&lt;w:defaultTabStop w:val=&quot;284&quot;/&gt;&lt;w:hyphenationZone w:val=&quot;425&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doNotSaveWebPagesAsSingleFile/&gt;&lt;w:pixelsPerInch w:val=&quot;96&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breakWrappedTables/&gt;&lt;w:snapToGridInCell/&gt;&lt;w:wrapTextWithPunct/&gt;&lt;w:useAsianBreakRules/&gt;&lt;w:dontGrowAutofit/&gt;&lt;/w:compat&gt;&lt;wsp:rsids&gt;&lt;wsp:rsidRoot wsp:val=&quot;00DE63B8&quot;/&gt;&lt;wsp:rsid wsp:val=&quot;000013DD&quot;/&gt;&lt;wsp:rsid wsp:val=&quot;00001943&quot;/&gt;&lt;wsp:rsid wsp:val=&quot;00012F66&quot;/&gt;&lt;wsp:rsid wsp:val=&quot;000134D3&quot;/&gt;&lt;wsp:rsid wsp:val=&quot;000320C9&quot;/&gt;&lt;wsp:rsid wsp:val=&quot;00042D50&quot;/&gt;&lt;wsp:rsid wsp:val=&quot;00046CC2&quot;/&gt;&lt;wsp:rsid wsp:val=&quot;00061873&quot;/&gt;&lt;wsp:rsid wsp:val=&quot;00070463&quot;/&gt;&lt;wsp:rsid wsp:val=&quot;000750D9&quot;/&gt;&lt;wsp:rsid wsp:val=&quot;0007519F&quot;/&gt;&lt;wsp:rsid wsp:val=&quot;00081FCE&quot;/&gt;&lt;wsp:rsid wsp:val=&quot;00085AEE&quot;/&gt;&lt;wsp:rsid wsp:val=&quot;000921B8&quot;/&gt;&lt;wsp:rsid wsp:val=&quot;00094D7F&quot;/&gt;&lt;wsp:rsid wsp:val=&quot;000A08B1&quot;/&gt;&lt;wsp:rsid wsp:val=&quot;000A0FC4&quot;/&gt;&lt;wsp:rsid wsp:val=&quot;000A61E8&quot;/&gt;&lt;wsp:rsid wsp:val=&quot;000A6F6C&quot;/&gt;&lt;wsp:rsid wsp:val=&quot;000B0E1A&quot;/&gt;&lt;wsp:rsid wsp:val=&quot;000B2D2C&quot;/&gt;&lt;wsp:rsid wsp:val=&quot;000C08AA&quot;/&gt;&lt;wsp:rsid wsp:val=&quot;000C290B&quot;/&gt;&lt;wsp:rsid wsp:val=&quot;000C2F0E&quot;/&gt;&lt;wsp:rsid wsp:val=&quot;000C56EF&quot;/&gt;&lt;wsp:rsid wsp:val=&quot;000D0C0F&quot;/&gt;&lt;wsp:rsid wsp:val=&quot;000D215C&quot;/&gt;&lt;wsp:rsid wsp:val=&quot;000D71FB&quot;/&gt;&lt;wsp:rsid wsp:val=&quot;000E140A&quot;/&gt;&lt;wsp:rsid wsp:val=&quot;000E21B4&quot;/&gt;&lt;wsp:rsid wsp:val=&quot;000E37CF&quot;/&gt;&lt;wsp:rsid wsp:val=&quot;000E7341&quot;/&gt;&lt;wsp:rsid wsp:val=&quot;0010250F&quot;/&gt;&lt;wsp:rsid wsp:val=&quot;0010514C&quot;/&gt;&lt;wsp:rsid wsp:val=&quot;00106142&quot;/&gt;&lt;wsp:rsid wsp:val=&quot;00114BE6&quot;/&gt;&lt;wsp:rsid wsp:val=&quot;00116763&quot;/&gt;&lt;wsp:rsid wsp:val=&quot;00117556&quot;/&gt;&lt;wsp:rsid wsp:val=&quot;0013086A&quot;/&gt;&lt;wsp:rsid wsp:val=&quot;00130F14&quot;/&gt;&lt;wsp:rsid wsp:val=&quot;00133AF7&quot;/&gt;&lt;wsp:rsid wsp:val=&quot;00144A96&quot;/&gt;&lt;wsp:rsid wsp:val=&quot;00145FDB&quot;/&gt;&lt;wsp:rsid wsp:val=&quot;0014718D&quot;/&gt;&lt;wsp:rsid wsp:val=&quot;00150EF8&quot;/&gt;&lt;wsp:rsid wsp:val=&quot;0015284A&quot;/&gt;&lt;wsp:rsid wsp:val=&quot;00155015&quot;/&gt;&lt;wsp:rsid wsp:val=&quot;00156743&quot;/&gt;&lt;wsp:rsid wsp:val=&quot;00156C0D&quot;/&gt;&lt;wsp:rsid wsp:val=&quot;00163622&quot;/&gt;&lt;wsp:rsid wsp:val=&quot;0017336F&quot;/&gt;&lt;wsp:rsid wsp:val=&quot;001775A4&quot;/&gt;&lt;wsp:rsid wsp:val=&quot;00177DC8&quot;/&gt;&lt;wsp:rsid wsp:val=&quot;00190F83&quot;/&gt;&lt;wsp:rsid wsp:val=&quot;00194FCE&quot;/&gt;&lt;wsp:rsid wsp:val=&quot;00195C48&quot;/&gt;&lt;wsp:rsid wsp:val=&quot;001A00A2&quot;/&gt;&lt;wsp:rsid wsp:val=&quot;001A403D&quot;/&gt;&lt;wsp:rsid wsp:val=&quot;001B067B&quot;/&gt;&lt;wsp:rsid wsp:val=&quot;001B0BA4&quot;/&gt;&lt;wsp:rsid wsp:val=&quot;001B15F8&quot;/&gt;&lt;wsp:rsid wsp:val=&quot;001B16E0&quot;/&gt;&lt;wsp:rsid wsp:val=&quot;001B35F0&quot;/&gt;&lt;wsp:rsid wsp:val=&quot;001B679A&quot;/&gt;&lt;wsp:rsid wsp:val=&quot;001C59B1&quot;/&gt;&lt;wsp:rsid wsp:val=&quot;001C614A&quot;/&gt;&lt;wsp:rsid wsp:val=&quot;001C74DC&quot;/&gt;&lt;wsp:rsid wsp:val=&quot;001D49A6&quot;/&gt;&lt;wsp:rsid wsp:val=&quot;001D76F0&quot;/&gt;&lt;wsp:rsid wsp:val=&quot;001E44E8&quot;/&gt;&lt;wsp:rsid wsp:val=&quot;001F2436&quot;/&gt;&lt;wsp:rsid wsp:val=&quot;001F77BF&quot;/&gt;&lt;wsp:rsid wsp:val=&quot;00202CD3&quot;/&gt;&lt;wsp:rsid wsp:val=&quot;0020583E&quot;/&gt;&lt;wsp:rsid wsp:val=&quot;00213BA9&quot;/&gt;&lt;wsp:rsid wsp:val=&quot;002206E5&quot;/&gt;&lt;wsp:rsid wsp:val=&quot;002310B9&quot;/&gt;&lt;wsp:rsid wsp:val=&quot;00231EC6&quot;/&gt;&lt;wsp:rsid wsp:val=&quot;0023787C&quot;/&gt;&lt;wsp:rsid wsp:val=&quot;00245177&quot;/&gt;&lt;wsp:rsid wsp:val=&quot;00245DBD&quot;/&gt;&lt;wsp:rsid wsp:val=&quot;00250CEA&quot;/&gt;&lt;wsp:rsid wsp:val=&quot;00251173&quot;/&gt;&lt;wsp:rsid wsp:val=&quot;00252CAB&quot;/&gt;&lt;wsp:rsid wsp:val=&quot;002548C7&quot;/&gt;&lt;wsp:rsid wsp:val=&quot;002613A8&quot;/&gt;&lt;wsp:rsid wsp:val=&quot;002667E2&quot;/&gt;&lt;wsp:rsid wsp:val=&quot;00267722&quot;/&gt;&lt;wsp:rsid wsp:val=&quot;0027257C&quot;/&gt;&lt;wsp:rsid wsp:val=&quot;00272AD0&quot;/&gt;&lt;wsp:rsid wsp:val=&quot;002767EF&quot;/&gt;&lt;wsp:rsid wsp:val=&quot;00277DEF&quot;/&gt;&lt;wsp:rsid wsp:val=&quot;00282941&quot;/&gt;&lt;wsp:rsid wsp:val=&quot;0028760E&quot;/&gt;&lt;wsp:rsid wsp:val=&quot;00287645&quot;/&gt;&lt;wsp:rsid wsp:val=&quot;00287690&quot;/&gt;&lt;wsp:rsid wsp:val=&quot;00290514&quot;/&gt;&lt;wsp:rsid wsp:val=&quot;00293314&quot;/&gt;&lt;wsp:rsid wsp:val=&quot;00295478&quot;/&gt;&lt;wsp:rsid wsp:val=&quot;002A4EDB&quot;/&gt;&lt;wsp:rsid wsp:val=&quot;002B0FF8&quot;/&gt;&lt;wsp:rsid wsp:val=&quot;002B4B82&quot;/&gt;&lt;wsp:rsid wsp:val=&quot;002D0385&quot;/&gt;&lt;wsp:rsid wsp:val=&quot;002E0AB4&quot;/&gt;&lt;wsp:rsid wsp:val=&quot;002F229B&quot;/&gt;&lt;wsp:rsid wsp:val=&quot;002F5546&quot;/&gt;&lt;wsp:rsid wsp:val=&quot;002F63D1&quot;/&gt;&lt;wsp:rsid wsp:val=&quot;002F6C0B&quot;/&gt;&lt;wsp:rsid wsp:val=&quot;00301140&quot;/&gt;&lt;wsp:rsid wsp:val=&quot;00306D76&quot;/&gt;&lt;wsp:rsid wsp:val=&quot;00313390&quot;/&gt;&lt;wsp:rsid wsp:val=&quot;003138C3&quot;/&gt;&lt;wsp:rsid wsp:val=&quot;00314734&quot;/&gt;&lt;wsp:rsid wsp:val=&quot;00317612&quot;/&gt;&lt;wsp:rsid wsp:val=&quot;00322C25&quot;/&gt;&lt;wsp:rsid wsp:val=&quot;0032669E&quot;/&gt;&lt;wsp:rsid wsp:val=&quot;00333178&quot;/&gt;&lt;wsp:rsid wsp:val=&quot;003335F2&quot;/&gt;&lt;wsp:rsid wsp:val=&quot;00333F76&quot;/&gt;&lt;wsp:rsid wsp:val=&quot;00336B1F&quot;/&gt;&lt;wsp:rsid wsp:val=&quot;00336F3B&quot;/&gt;&lt;wsp:rsid wsp:val=&quot;00337EC8&quot;/&gt;&lt;wsp:rsid wsp:val=&quot;0035499C&quot;/&gt;&lt;wsp:rsid wsp:val=&quot;00356D79&quot;/&gt;&lt;wsp:rsid wsp:val=&quot;00360CDB&quot;/&gt;&lt;wsp:rsid wsp:val=&quot;00364FF0&quot;/&gt;&lt;wsp:rsid wsp:val=&quot;00370B94&quot;/&gt;&lt;wsp:rsid wsp:val=&quot;00371EC6&quot;/&gt;&lt;wsp:rsid wsp:val=&quot;00377735&quot;/&gt;&lt;wsp:rsid wsp:val=&quot;00377A1A&quot;/&gt;&lt;wsp:rsid wsp:val=&quot;00384F87&quot;/&gt;&lt;wsp:rsid wsp:val=&quot;0038515B&quot;/&gt;&lt;wsp:rsid wsp:val=&quot;0038644C&quot;/&gt;&lt;wsp:rsid wsp:val=&quot;00391CA3&quot;/&gt;&lt;wsp:rsid wsp:val=&quot;003963B0&quot;/&gt;&lt;wsp:rsid wsp:val=&quot;003A05F7&quot;/&gt;&lt;wsp:rsid wsp:val=&quot;003A25BA&quot;/&gt;&lt;wsp:rsid wsp:val=&quot;003A2DEC&quot;/&gt;&lt;wsp:rsid wsp:val=&quot;003A494B&quot;/&gt;&lt;wsp:rsid wsp:val=&quot;003A7E49&quot;/&gt;&lt;wsp:rsid wsp:val=&quot;003B237A&quot;/&gt;&lt;wsp:rsid wsp:val=&quot;003C010B&quot;/&gt;&lt;wsp:rsid wsp:val=&quot;003C2303&quot;/&gt;&lt;wsp:rsid wsp:val=&quot;003C5086&quot;/&gt;&lt;wsp:rsid wsp:val=&quot;003C6266&quot;/&gt;&lt;wsp:rsid wsp:val=&quot;003D11E9&quot;/&gt;&lt;wsp:rsid wsp:val=&quot;003D251B&quot;/&gt;&lt;wsp:rsid wsp:val=&quot;003D3085&quot;/&gt;&lt;wsp:rsid wsp:val=&quot;003D3876&quot;/&gt;&lt;wsp:rsid wsp:val=&quot;003D769D&quot;/&gt;&lt;wsp:rsid wsp:val=&quot;003F32D0&quot;/&gt;&lt;wsp:rsid wsp:val=&quot;00400577&quot;/&gt;&lt;wsp:rsid wsp:val=&quot;0040439E&quot;/&gt;&lt;wsp:rsid wsp:val=&quot;00413863&quot;/&gt;&lt;wsp:rsid wsp:val=&quot;00416C00&quot;/&gt;&lt;wsp:rsid wsp:val=&quot;004248FC&quot;/&gt;&lt;wsp:rsid wsp:val=&quot;004258A3&quot;/&gt;&lt;wsp:rsid wsp:val=&quot;004306A7&quot;/&gt;&lt;wsp:rsid wsp:val=&quot;0043289A&quot;/&gt;&lt;wsp:rsid wsp:val=&quot;00441129&quot;/&gt;&lt;wsp:rsid wsp:val=&quot;00441584&quot;/&gt;&lt;wsp:rsid wsp:val=&quot;00441F00&quot;/&gt;&lt;wsp:rsid wsp:val=&quot;004436B4&quot;/&gt;&lt;wsp:rsid wsp:val=&quot;004452C5&quot;/&gt;&lt;wsp:rsid wsp:val=&quot;00447827&quot;/&gt;&lt;wsp:rsid wsp:val=&quot;00452BEB&quot;/&gt;&lt;wsp:rsid wsp:val=&quot;00454C54&quot;/&gt;&lt;wsp:rsid wsp:val=&quot;00456CE9&quot;/&gt;&lt;wsp:rsid wsp:val=&quot;0045788D&quot;/&gt;&lt;wsp:rsid wsp:val=&quot;00466353&quot;/&gt;&lt;wsp:rsid wsp:val=&quot;004679FF&quot;/&gt;&lt;wsp:rsid wsp:val=&quot;00472AEB&quot;/&gt;&lt;wsp:rsid wsp:val=&quot;004748D3&quot;/&gt;&lt;wsp:rsid wsp:val=&quot;00475E6D&quot;/&gt;&lt;wsp:rsid wsp:val=&quot;0047789D&quot;/&gt;&lt;wsp:rsid wsp:val=&quot;004832CA&quot;/&gt;&lt;wsp:rsid wsp:val=&quot;00486354&quot;/&gt;&lt;wsp:rsid wsp:val=&quot;00486866&quot;/&gt;&lt;wsp:rsid wsp:val=&quot;004926EE&quot;/&gt;&lt;wsp:rsid wsp:val=&quot;0049760E&quot;/&gt;&lt;wsp:rsid wsp:val=&quot;004A0EE0&quot;/&gt;&lt;wsp:rsid wsp:val=&quot;004A45AC&quot;/&gt;&lt;wsp:rsid wsp:val=&quot;004A6F75&quot;/&gt;&lt;wsp:rsid wsp:val=&quot;004A7CC2&quot;/&gt;&lt;wsp:rsid wsp:val=&quot;004B03DA&quot;/&gt;&lt;wsp:rsid wsp:val=&quot;004B4793&quot;/&gt;&lt;wsp:rsid wsp:val=&quot;004C09BE&quot;/&gt;&lt;wsp:rsid wsp:val=&quot;004C1728&quot;/&gt;&lt;wsp:rsid wsp:val=&quot;004C6660&quot;/&gt;&lt;wsp:rsid wsp:val=&quot;004C67F2&quot;/&gt;&lt;wsp:rsid wsp:val=&quot;004C7864&quot;/&gt;&lt;wsp:rsid wsp:val=&quot;004D3AAF&quot;/&gt;&lt;wsp:rsid wsp:val=&quot;004E099A&quot;/&gt;&lt;wsp:rsid wsp:val=&quot;004E1CB0&quot;/&gt;&lt;wsp:rsid wsp:val=&quot;004E5B5B&quot;/&gt;&lt;wsp:rsid wsp:val=&quot;00500116&quot;/&gt;&lt;wsp:rsid wsp:val=&quot;005037FC&quot;/&gt;&lt;wsp:rsid wsp:val=&quot;00512210&quot;/&gt;&lt;wsp:rsid wsp:val=&quot;005177A8&quot;/&gt;&lt;wsp:rsid wsp:val=&quot;005207BF&quot;/&gt;&lt;wsp:rsid wsp:val=&quot;00521056&quot;/&gt;&lt;wsp:rsid wsp:val=&quot;00525628&quot;/&gt;&lt;wsp:rsid wsp:val=&quot;00534366&quot;/&gt;&lt;wsp:rsid wsp:val=&quot;00537536&quot;/&gt;&lt;wsp:rsid wsp:val=&quot;00540D18&quot;/&gt;&lt;wsp:rsid wsp:val=&quot;005423B8&quot;/&gt;&lt;wsp:rsid wsp:val=&quot;00544AFB&quot;/&gt;&lt;wsp:rsid wsp:val=&quot;00546313&quot;/&gt;&lt;wsp:rsid wsp:val=&quot;0054710F&quot;/&gt;&lt;wsp:rsid wsp:val=&quot;00552927&quot;/&gt;&lt;wsp:rsid wsp:val=&quot;00553EE3&quot;/&gt;&lt;wsp:rsid wsp:val=&quot;005569B9&quot;/&gt;&lt;wsp:rsid wsp:val=&quot;0056037F&quot;/&gt;&lt;wsp:rsid wsp:val=&quot;00561625&quot;/&gt;&lt;wsp:rsid wsp:val=&quot;00570FA3&quot;/&gt;&lt;wsp:rsid wsp:val=&quot;00575DBD&quot;/&gt;&lt;wsp:rsid wsp:val=&quot;00576392&quot;/&gt;&lt;wsp:rsid wsp:val=&quot;005769E5&quot;/&gt;&lt;wsp:rsid wsp:val=&quot;00582112&quot;/&gt;&lt;wsp:rsid wsp:val=&quot;00596F20&quot;/&gt;&lt;wsp:rsid wsp:val=&quot;005A5BDA&quot;/&gt;&lt;wsp:rsid wsp:val=&quot;005A5E87&quot;/&gt;&lt;wsp:rsid wsp:val=&quot;005B5A15&quot;/&gt;&lt;wsp:rsid wsp:val=&quot;005B6FE3&quot;/&gt;&lt;wsp:rsid wsp:val=&quot;005C42A0&quot;/&gt;&lt;wsp:rsid wsp:val=&quot;005C7562&quot;/&gt;&lt;wsp:rsid wsp:val=&quot;005E0EAB&quot;/&gt;&lt;wsp:rsid wsp:val=&quot;005E1244&quot;/&gt;&lt;wsp:rsid wsp:val=&quot;005E37C6&quot;/&gt;&lt;wsp:rsid wsp:val=&quot;005E5BAE&quot;/&gt;&lt;wsp:rsid wsp:val=&quot;005F2108&quot;/&gt;&lt;wsp:rsid wsp:val=&quot;005F2B58&quot;/&gt;&lt;wsp:rsid wsp:val=&quot;00601E4C&quot;/&gt;&lt;wsp:rsid wsp:val=&quot;0060497C&quot;/&gt;&lt;wsp:rsid wsp:val=&quot;00605025&quot;/&gt;&lt;wsp:rsid wsp:val=&quot;00605C1A&quot;/&gt;&lt;wsp:rsid wsp:val=&quot;0060671A&quot;/&gt;&lt;wsp:rsid wsp:val=&quot;00611D67&quot;/&gt;&lt;wsp:rsid wsp:val=&quot;006138E2&quot;/&gt;&lt;wsp:rsid wsp:val=&quot;00614157&quot;/&gt;&lt;wsp:rsid wsp:val=&quot;00615F54&quot;/&gt;&lt;wsp:rsid wsp:val=&quot;0061677C&quot;/&gt;&lt;wsp:rsid wsp:val=&quot;006201B2&quot;/&gt;&lt;wsp:rsid wsp:val=&quot;006230E5&quot;/&gt;&lt;wsp:rsid wsp:val=&quot;00623FEB&quot;/&gt;&lt;wsp:rsid wsp:val=&quot;0062432B&quot;/&gt;&lt;wsp:rsid wsp:val=&quot;006307ED&quot;/&gt;&lt;wsp:rsid wsp:val=&quot;00632339&quot;/&gt;&lt;wsp:rsid wsp:val=&quot;00635DA3&quot;/&gt;&lt;wsp:rsid wsp:val=&quot;00636B92&quot;/&gt;&lt;wsp:rsid wsp:val=&quot;00641513&quot;/&gt;&lt;wsp:rsid wsp:val=&quot;0064657A&quot;/&gt;&lt;wsp:rsid wsp:val=&quot;0064726D&quot;/&gt;&lt;wsp:rsid wsp:val=&quot;00654D2E&quot;/&gt;&lt;wsp:rsid wsp:val=&quot;006609E6&quot;/&gt;&lt;wsp:rsid wsp:val=&quot;00663B9E&quot;/&gt;&lt;wsp:rsid wsp:val=&quot;006654A0&quot;/&gt;&lt;wsp:rsid wsp:val=&quot;0066779D&quot;/&gt;&lt;wsp:rsid wsp:val=&quot;00667AB9&quot;/&gt;&lt;wsp:rsid wsp:val=&quot;00671FBE&quot;/&gt;&lt;wsp:rsid wsp:val=&quot;00674559&quot;/&gt;&lt;wsp:rsid wsp:val=&quot;00684524&quot;/&gt;&lt;wsp:rsid wsp:val=&quot;00687032&quot;/&gt;&lt;wsp:rsid wsp:val=&quot;00690D2E&quot;/&gt;&lt;wsp:rsid wsp:val=&quot;006A10DF&quot;/&gt;&lt;wsp:rsid wsp:val=&quot;006A5D90&quot;/&gt;&lt;wsp:rsid wsp:val=&quot;006A6BE5&quot;/&gt;&lt;wsp:rsid wsp:val=&quot;006B0417&quot;/&gt;&lt;wsp:rsid wsp:val=&quot;006B1CD2&quot;/&gt;&lt;wsp:rsid wsp:val=&quot;006B1F88&quot;/&gt;&lt;wsp:rsid wsp:val=&quot;006B364E&quot;/&gt;&lt;wsp:rsid wsp:val=&quot;006B468B&quot;/&gt;&lt;wsp:rsid wsp:val=&quot;006B46F4&quot;/&gt;&lt;wsp:rsid wsp:val=&quot;006B49F2&quot;/&gt;&lt;wsp:rsid wsp:val=&quot;006B5386&quot;/&gt;&lt;wsp:rsid wsp:val=&quot;006B6726&quot;/&gt;&lt;wsp:rsid wsp:val=&quot;006C721E&quot;/&gt;&lt;wsp:rsid wsp:val=&quot;006C78FA&quot;/&gt;&lt;wsp:rsid wsp:val=&quot;006D1B80&quot;/&gt;&lt;wsp:rsid wsp:val=&quot;006D243B&quot;/&gt;&lt;wsp:rsid wsp:val=&quot;006D31B8&quot;/&gt;&lt;wsp:rsid wsp:val=&quot;006D72F1&quot;/&gt;&lt;wsp:rsid wsp:val=&quot;006E12DC&quot;/&gt;&lt;wsp:rsid wsp:val=&quot;006E166E&quot;/&gt;&lt;wsp:rsid wsp:val=&quot;006E5419&quot;/&gt;&lt;wsp:rsid wsp:val=&quot;006E6D85&quot;/&gt;&lt;wsp:rsid wsp:val=&quot;006F4466&quot;/&gt;&lt;wsp:rsid wsp:val=&quot;006F5C5E&quot;/&gt;&lt;wsp:rsid wsp:val=&quot;006F662C&quot;/&gt;&lt;wsp:rsid wsp:val=&quot;00700766&quot;/&gt;&lt;wsp:rsid wsp:val=&quot;00700BA8&quot;/&gt;&lt;wsp:rsid wsp:val=&quot;00703A8C&quot;/&gt;&lt;wsp:rsid wsp:val=&quot;007048E8&quot;/&gt;&lt;wsp:rsid wsp:val=&quot;007060F2&quot;/&gt;&lt;wsp:rsid wsp:val=&quot;0071058A&quot;/&gt;&lt;wsp:rsid wsp:val=&quot;0071096D&quot;/&gt;&lt;wsp:rsid wsp:val=&quot;00716785&quot;/&gt;&lt;wsp:rsid wsp:val=&quot;00725C05&quot;/&gt;&lt;wsp:rsid wsp:val=&quot;007324EC&quot;/&gt;&lt;wsp:rsid wsp:val=&quot;00732C33&quot;/&gt;&lt;wsp:rsid wsp:val=&quot;00733FB0&quot;/&gt;&lt;wsp:rsid wsp:val=&quot;00734B0C&quot;/&gt;&lt;wsp:rsid wsp:val=&quot;007447DB&quot;/&gt;&lt;wsp:rsid wsp:val=&quot;00746AF1&quot;/&gt;&lt;wsp:rsid wsp:val=&quot;00756005&quot;/&gt;&lt;wsp:rsid wsp:val=&quot;00762683&quot;/&gt;&lt;wsp:rsid wsp:val=&quot;007637E9&quot;/&gt;&lt;wsp:rsid wsp:val=&quot;0076645C&quot;/&gt;&lt;wsp:rsid wsp:val=&quot;00766F2B&quot;/&gt;&lt;wsp:rsid wsp:val=&quot;00771E82&quot;/&gt;&lt;wsp:rsid wsp:val=&quot;00775564&quot;/&gt;&lt;wsp:rsid wsp:val=&quot;00775CC8&quot;/&gt;&lt;wsp:rsid wsp:val=&quot;007813BC&quot;/&gt;&lt;wsp:rsid wsp:val=&quot;007825A8&quot;/&gt;&lt;wsp:rsid wsp:val=&quot;00783134&quot;/&gt;&lt;wsp:rsid wsp:val=&quot;0078368D&quot;/&gt;&lt;wsp:rsid wsp:val=&quot;00786345&quot;/&gt;&lt;wsp:rsid wsp:val=&quot;00786499&quot;/&gt;&lt;wsp:rsid wsp:val=&quot;00794255&quot;/&gt;&lt;wsp:rsid wsp:val=&quot;007A280D&quot;/&gt;&lt;wsp:rsid wsp:val=&quot;007A6402&quot;/&gt;&lt;wsp:rsid wsp:val=&quot;007B324F&quot;/&gt;&lt;wsp:rsid wsp:val=&quot;007B73BD&quot;/&gt;&lt;wsp:rsid wsp:val=&quot;007C177E&quot;/&gt;&lt;wsp:rsid wsp:val=&quot;007C522A&quot;/&gt;&lt;wsp:rsid wsp:val=&quot;007D75C8&quot;/&gt;&lt;wsp:rsid wsp:val=&quot;007F1330&quot;/&gt;&lt;wsp:rsid wsp:val=&quot;007F43FB&quot;/&gt;&lt;wsp:rsid wsp:val=&quot;0080609F&quot;/&gt;&lt;wsp:rsid wsp:val=&quot;00811B02&quot;/&gt;&lt;wsp:rsid wsp:val=&quot;008148D4&quot;/&gt;&lt;wsp:rsid wsp:val=&quot;00816A31&quot;/&gt;&lt;wsp:rsid wsp:val=&quot;008209A8&quot;/&gt;&lt;wsp:rsid wsp:val=&quot;0082571A&quot;/&gt;&lt;wsp:rsid wsp:val=&quot;0082669A&quot;/&gt;&lt;wsp:rsid wsp:val=&quot;0083085F&quot;/&gt;&lt;wsp:rsid wsp:val=&quot;00830D91&quot;/&gt;&lt;wsp:rsid wsp:val=&quot;00831660&quot;/&gt;&lt;wsp:rsid wsp:val=&quot;00837F52&quot;/&gt;&lt;wsp:rsid wsp:val=&quot;00842972&quot;/&gt;&lt;wsp:rsid wsp:val=&quot;00843247&quot;/&gt;&lt;wsp:rsid wsp:val=&quot;0084352D&quot;/&gt;&lt;wsp:rsid wsp:val=&quot;0084511E&quot;/&gt;&lt;wsp:rsid wsp:val=&quot;00847522&quot;/&gt;&lt;wsp:rsid wsp:val=&quot;00847FC3&quot;/&gt;&lt;wsp:rsid wsp:val=&quot;00850FA9&quot;/&gt;&lt;wsp:rsid wsp:val=&quot;00851C79&quot;/&gt;&lt;wsp:rsid wsp:val=&quot;00856506&quot;/&gt;&lt;wsp:rsid wsp:val=&quot;00862D89&quot;/&gt;&lt;wsp:rsid wsp:val=&quot;008671A8&quot;/&gt;&lt;wsp:rsid wsp:val=&quot;00873634&quot;/&gt;&lt;wsp:rsid wsp:val=&quot;00883B8D&quot;/&gt;&lt;wsp:rsid wsp:val=&quot;00886B79&quot;/&gt;&lt;wsp:rsid wsp:val=&quot;00892FDB&quot;/&gt;&lt;wsp:rsid wsp:val=&quot;008956FA&quot;/&gt;&lt;wsp:rsid wsp:val=&quot;0089671B&quot;/&gt;&lt;wsp:rsid wsp:val=&quot;00897B7F&quot;/&gt;&lt;wsp:rsid wsp:val=&quot;008A1D69&quot;/&gt;&lt;wsp:rsid wsp:val=&quot;008B11F1&quot;/&gt;&lt;wsp:rsid wsp:val=&quot;008B219F&quot;/&gt;&lt;wsp:rsid wsp:val=&quot;008B5E77&quot;/&gt;&lt;wsp:rsid wsp:val=&quot;008B7361&quot;/&gt;&lt;wsp:rsid wsp:val=&quot;008C2507&quot;/&gt;&lt;wsp:rsid wsp:val=&quot;008C721B&quot;/&gt;&lt;wsp:rsid wsp:val=&quot;008D7ADB&quot;/&gt;&lt;wsp:rsid wsp:val=&quot;008E0670&quot;/&gt;&lt;wsp:rsid wsp:val=&quot;008E1F75&quot;/&gt;&lt;wsp:rsid wsp:val=&quot;008E61BF&quot;/&gt;&lt;wsp:rsid wsp:val=&quot;008E74DF&quot;/&gt;&lt;wsp:rsid wsp:val=&quot;008F3A5B&quot;/&gt;&lt;wsp:rsid wsp:val=&quot;0090045A&quot;/&gt;&lt;wsp:rsid wsp:val=&quot;00900932&quot;/&gt;&lt;wsp:rsid wsp:val=&quot;00902CF3&quot;/&gt;&lt;wsp:rsid wsp:val=&quot;0090794D&quot;/&gt;&lt;wsp:rsid wsp:val=&quot;009244AD&quot;/&gt;&lt;wsp:rsid wsp:val=&quot;00924583&quot;/&gt;&lt;wsp:rsid wsp:val=&quot;00926434&quot;/&gt;&lt;wsp:rsid wsp:val=&quot;0092758C&quot;/&gt;&lt;wsp:rsid wsp:val=&quot;0092785A&quot;/&gt;&lt;wsp:rsid wsp:val=&quot;00930F06&quot;/&gt;&lt;wsp:rsid wsp:val=&quot;009324CA&quot;/&gt;&lt;wsp:rsid wsp:val=&quot;00935AA0&quot;/&gt;&lt;wsp:rsid wsp:val=&quot;00942D8E&quot;/&gt;&lt;wsp:rsid wsp:val=&quot;00943FA0&quot;/&gt;&lt;wsp:rsid wsp:val=&quot;009456B6&quot;/&gt;&lt;wsp:rsid wsp:val=&quot;00952582&quot;/&gt;&lt;wsp:rsid wsp:val=&quot;00953875&quot;/&gt;&lt;wsp:rsid wsp:val=&quot;0095539D&quot;/&gt;&lt;wsp:rsid wsp:val=&quot;00955B50&quot;/&gt;&lt;wsp:rsid wsp:val=&quot;00955CA1&quot;/&gt;&lt;wsp:rsid wsp:val=&quot;0096022E&quot;/&gt;&lt;wsp:rsid wsp:val=&quot;00960DA0&quot;/&gt;&lt;wsp:rsid wsp:val=&quot;0096232E&quot;/&gt;&lt;wsp:rsid wsp:val=&quot;009651FF&quot;/&gt;&lt;wsp:rsid wsp:val=&quot;00966D31&quot;/&gt;&lt;wsp:rsid wsp:val=&quot;009675CE&quot;/&gt;&lt;wsp:rsid wsp:val=&quot;00972CAF&quot;/&gt;&lt;wsp:rsid wsp:val=&quot;00974990&quot;/&gt;&lt;wsp:rsid wsp:val=&quot;0097688C&quot;/&gt;&lt;wsp:rsid wsp:val=&quot;00981354&quot;/&gt;&lt;wsp:rsid wsp:val=&quot;00985C44&quot;/&gt;&lt;wsp:rsid wsp:val=&quot;00985D7C&quot;/&gt;&lt;wsp:rsid wsp:val=&quot;009863CB&quot;/&gt;&lt;wsp:rsid wsp:val=&quot;00992776&quot;/&gt;&lt;wsp:rsid wsp:val=&quot;0099760B&quot;/&gt;&lt;wsp:rsid wsp:val=&quot;009A0898&quot;/&gt;&lt;wsp:rsid wsp:val=&quot;009A0B69&quot;/&gt;&lt;wsp:rsid wsp:val=&quot;009B1044&quot;/&gt;&lt;wsp:rsid wsp:val=&quot;009B1BBF&quot;/&gt;&lt;wsp:rsid wsp:val=&quot;009B5E15&quot;/&gt;&lt;wsp:rsid wsp:val=&quot;009B6597&quot;/&gt;&lt;wsp:rsid wsp:val=&quot;009B7EB9&quot;/&gt;&lt;wsp:rsid wsp:val=&quot;009D1AE2&quot;/&gt;&lt;wsp:rsid wsp:val=&quot;009D202C&quot;/&gt;&lt;wsp:rsid wsp:val=&quot;009E471E&quot;/&gt;&lt;wsp:rsid wsp:val=&quot;009E7F6D&quot;/&gt;&lt;wsp:rsid wsp:val=&quot;009F44AC&quot;/&gt;&lt;wsp:rsid wsp:val=&quot;009F6606&quot;/&gt;&lt;wsp:rsid wsp:val=&quot;009F6A58&quot;/&gt;&lt;wsp:rsid wsp:val=&quot;009F716D&quot;/&gt;&lt;wsp:rsid wsp:val=&quot;009F78B8&quot;/&gt;&lt;wsp:rsid wsp:val=&quot;00A034FE&quot;/&gt;&lt;wsp:rsid wsp:val=&quot;00A04DB3&quot;/&gt;&lt;wsp:rsid wsp:val=&quot;00A0678A&quot;/&gt;&lt;wsp:rsid wsp:val=&quot;00A10D72&quot;/&gt;&lt;wsp:rsid wsp:val=&quot;00A157FC&quot;/&gt;&lt;wsp:rsid wsp:val=&quot;00A219DD&quot;/&gt;&lt;wsp:rsid wsp:val=&quot;00A3029F&quot;/&gt;&lt;wsp:rsid wsp:val=&quot;00A420F0&quot;/&gt;&lt;wsp:rsid wsp:val=&quot;00A44F27&quot;/&gt;&lt;wsp:rsid wsp:val=&quot;00A45543&quot;/&gt;&lt;wsp:rsid wsp:val=&quot;00A47B3C&quot;/&gt;&lt;wsp:rsid wsp:val=&quot;00A529F6&quot;/&gt;&lt;wsp:rsid wsp:val=&quot;00A616A0&quot;/&gt;&lt;wsp:rsid wsp:val=&quot;00A628A0&quot;/&gt;&lt;wsp:rsid wsp:val=&quot;00A66D99&quot;/&gt;&lt;wsp:rsid wsp:val=&quot;00A739E7&quot;/&gt;&lt;wsp:rsid wsp:val=&quot;00A74B1E&quot;/&gt;&lt;wsp:rsid wsp:val=&quot;00A80A70&quot;/&gt;&lt;wsp:rsid wsp:val=&quot;00A82408&quot;/&gt;&lt;wsp:rsid wsp:val=&quot;00A85134&quot;/&gt;&lt;wsp:rsid wsp:val=&quot;00A90FD7&quot;/&gt;&lt;wsp:rsid wsp:val=&quot;00A95BF1&quot;/&gt;&lt;wsp:rsid wsp:val=&quot;00AA0298&quot;/&gt;&lt;wsp:rsid wsp:val=&quot;00AA0974&quot;/&gt;&lt;wsp:rsid wsp:val=&quot;00AA7A17&quot;/&gt;&lt;wsp:rsid wsp:val=&quot;00AA7AB0&quot;/&gt;&lt;wsp:rsid wsp:val=&quot;00AB5B27&quot;/&gt;&lt;wsp:rsid wsp:val=&quot;00AB69FA&quot;/&gt;&lt;wsp:rsid wsp:val=&quot;00AC16B1&quot;/&gt;&lt;wsp:rsid wsp:val=&quot;00AC2612&quot;/&gt;&lt;wsp:rsid wsp:val=&quot;00AD160A&quot;/&gt;&lt;wsp:rsid wsp:val=&quot;00AD2020&quot;/&gt;&lt;wsp:rsid wsp:val=&quot;00AD5130&quot;/&gt;&lt;wsp:rsid wsp:val=&quot;00AD7985&quot;/&gt;&lt;wsp:rsid wsp:val=&quot;00AE7AF4&quot;/&gt;&lt;wsp:rsid wsp:val=&quot;00AF04B8&quot;/&gt;&lt;wsp:rsid wsp:val=&quot;00AF2A12&quot;/&gt;&lt;wsp:rsid wsp:val=&quot;00AF3984&quot;/&gt;&lt;wsp:rsid wsp:val=&quot;00B0422C&quot;/&gt;&lt;wsp:rsid wsp:val=&quot;00B05889&quot;/&gt;&lt;wsp:rsid wsp:val=&quot;00B05D9A&quot;/&gt;&lt;wsp:rsid wsp:val=&quot;00B13B00&quot;/&gt;&lt;wsp:rsid wsp:val=&quot;00B15816&quot;/&gt;&lt;wsp:rsid wsp:val=&quot;00B16DD4&quot;/&gt;&lt;wsp:rsid wsp:val=&quot;00B17FFD&quot;/&gt;&lt;wsp:rsid wsp:val=&quot;00B209D3&quot;/&gt;&lt;wsp:rsid wsp:val=&quot;00B21DF0&quot;/&gt;&lt;wsp:rsid wsp:val=&quot;00B3333B&quot;/&gt;&lt;wsp:rsid wsp:val=&quot;00B41CAC&quot;/&gt;&lt;wsp:rsid wsp:val=&quot;00B43778&quot;/&gt;&lt;wsp:rsid wsp:val=&quot;00B50476&quot;/&gt;&lt;wsp:rsid wsp:val=&quot;00B53CE8&quot;/&gt;&lt;wsp:rsid wsp:val=&quot;00B54834&quot;/&gt;&lt;wsp:rsid wsp:val=&quot;00B549C8&quot;/&gt;&lt;wsp:rsid wsp:val=&quot;00B55774&quot;/&gt;&lt;wsp:rsid wsp:val=&quot;00B604C1&quot;/&gt;&lt;wsp:rsid wsp:val=&quot;00B63D82&quot;/&gt;&lt;wsp:rsid wsp:val=&quot;00B63DAD&quot;/&gt;&lt;wsp:rsid wsp:val=&quot;00B659E8&quot;/&gt;&lt;wsp:rsid wsp:val=&quot;00B65BBC&quot;/&gt;&lt;wsp:rsid wsp:val=&quot;00B7003A&quot;/&gt;&lt;wsp:rsid wsp:val=&quot;00B766C4&quot;/&gt;&lt;wsp:rsid wsp:val=&quot;00B77EFE&quot;/&gt;&lt;wsp:rsid wsp:val=&quot;00B801E1&quot;/&gt;&lt;wsp:rsid wsp:val=&quot;00B84DE8&quot;/&gt;&lt;wsp:rsid wsp:val=&quot;00B87D60&quot;/&gt;&lt;wsp:rsid wsp:val=&quot;00B913AD&quot;/&gt;&lt;wsp:rsid wsp:val=&quot;00B933FA&quot;/&gt;&lt;wsp:rsid wsp:val=&quot;00BA3749&quot;/&gt;&lt;wsp:rsid wsp:val=&quot;00BB02D6&quot;/&gt;&lt;wsp:rsid wsp:val=&quot;00BB3840&quot;/&gt;&lt;wsp:rsid wsp:val=&quot;00BB3B58&quot;/&gt;&lt;wsp:rsid wsp:val=&quot;00BB4646&quot;/&gt;&lt;wsp:rsid wsp:val=&quot;00BD0279&quot;/&gt;&lt;wsp:rsid wsp:val=&quot;00BD10AE&quot;/&gt;&lt;wsp:rsid wsp:val=&quot;00BD6F7A&quot;/&gt;&lt;wsp:rsid wsp:val=&quot;00BD7EE9&quot;/&gt;&lt;wsp:rsid wsp:val=&quot;00BE0C1D&quot;/&gt;&lt;wsp:rsid wsp:val=&quot;00BE0FDC&quot;/&gt;&lt;wsp:rsid wsp:val=&quot;00BE5AEF&quot;/&gt;&lt;wsp:rsid wsp:val=&quot;00BF664E&quot;/&gt;&lt;wsp:rsid wsp:val=&quot;00C02DFB&quot;/&gt;&lt;wsp:rsid wsp:val=&quot;00C0549E&quot;/&gt;&lt;wsp:rsid wsp:val=&quot;00C111BD&quot;/&gt;&lt;wsp:rsid wsp:val=&quot;00C13A67&quot;/&gt;&lt;wsp:rsid wsp:val=&quot;00C13F55&quot;/&gt;&lt;wsp:rsid wsp:val=&quot;00C143C5&quot;/&gt;&lt;wsp:rsid wsp:val=&quot;00C1761D&quot;/&gt;&lt;wsp:rsid wsp:val=&quot;00C177E7&quot;/&gt;&lt;wsp:rsid wsp:val=&quot;00C27631&quot;/&gt;&lt;wsp:rsid wsp:val=&quot;00C33F4C&quot;/&gt;&lt;wsp:rsid wsp:val=&quot;00C34D8D&quot;/&gt;&lt;wsp:rsid wsp:val=&quot;00C35930&quot;/&gt;&lt;wsp:rsid wsp:val=&quot;00C35DEE&quot;/&gt;&lt;wsp:rsid wsp:val=&quot;00C36F53&quot;/&gt;&lt;wsp:rsid wsp:val=&quot;00C47C4B&quot;/&gt;&lt;wsp:rsid wsp:val=&quot;00C47F28&quot;/&gt;&lt;wsp:rsid wsp:val=&quot;00C50588&quot;/&gt;&lt;wsp:rsid wsp:val=&quot;00C73869&quot;/&gt;&lt;wsp:rsid wsp:val=&quot;00C85591&quot;/&gt;&lt;wsp:rsid wsp:val=&quot;00C86B60&quot;/&gt;&lt;wsp:rsid wsp:val=&quot;00C8720B&quot;/&gt;&lt;wsp:rsid wsp:val=&quot;00C917B0&quot;/&gt;&lt;wsp:rsid wsp:val=&quot;00C91C33&quot;/&gt;&lt;wsp:rsid wsp:val=&quot;00C92BCA&quot;/&gt;&lt;wsp:rsid wsp:val=&quot;00C93F58&quot;/&gt;&lt;wsp:rsid wsp:val=&quot;00C961D7&quot;/&gt;&lt;wsp:rsid wsp:val=&quot;00CA4F09&quot;/&gt;&lt;wsp:rsid wsp:val=&quot;00CB19D7&quot;/&gt;&lt;wsp:rsid wsp:val=&quot;00CB2982&quot;/&gt;&lt;wsp:rsid wsp:val=&quot;00CB59D4&quot;/&gt;&lt;wsp:rsid wsp:val=&quot;00CC2BAC&quot;/&gt;&lt;wsp:rsid wsp:val=&quot;00CD0F0A&quot;/&gt;&lt;wsp:rsid wsp:val=&quot;00CD57D4&quot;/&gt;&lt;wsp:rsid wsp:val=&quot;00CD6370&quot;/&gt;&lt;wsp:rsid wsp:val=&quot;00CE0245&quot;/&gt;&lt;wsp:rsid wsp:val=&quot;00CE5361&quot;/&gt;&lt;wsp:rsid wsp:val=&quot;00CF02FC&quot;/&gt;&lt;wsp:rsid wsp:val=&quot;00CF6385&quot;/&gt;&lt;wsp:rsid wsp:val=&quot;00CF7381&quot;/&gt;&lt;wsp:rsid wsp:val=&quot;00D008E7&quot;/&gt;&lt;wsp:rsid wsp:val=&quot;00D04CBA&quot;/&gt;&lt;wsp:rsid wsp:val=&quot;00D07324&quot;/&gt;&lt;wsp:rsid wsp:val=&quot;00D22124&quot;/&gt;&lt;wsp:rsid wsp:val=&quot;00D2303A&quot;/&gt;&lt;wsp:rsid wsp:val=&quot;00D2541E&quot;/&gt;&lt;wsp:rsid wsp:val=&quot;00D255CB&quot;/&gt;&lt;wsp:rsid wsp:val=&quot;00D277FA&quot;/&gt;&lt;wsp:rsid wsp:val=&quot;00D31EB0&quot;/&gt;&lt;wsp:rsid wsp:val=&quot;00D3665C&quot;/&gt;&lt;wsp:rsid wsp:val=&quot;00D42FB1&quot;/&gt;&lt;wsp:rsid wsp:val=&quot;00D45C01&quot;/&gt;&lt;wsp:rsid wsp:val=&quot;00D472C0&quot;/&gt;&lt;wsp:rsid wsp:val=&quot;00D525B4&quot;/&gt;&lt;wsp:rsid wsp:val=&quot;00D5732D&quot;/&gt;&lt;wsp:rsid wsp:val=&quot;00D61109&quot;/&gt;&lt;wsp:rsid wsp:val=&quot;00D70665&quot;/&gt;&lt;wsp:rsid wsp:val=&quot;00D7461D&quot;/&gt;&lt;wsp:rsid wsp:val=&quot;00D81198&quot;/&gt;&lt;wsp:rsid wsp:val=&quot;00D85DCF&quot;/&gt;&lt;wsp:rsid wsp:val=&quot;00D87867&quot;/&gt;&lt;wsp:rsid wsp:val=&quot;00DA0BC0&quot;/&gt;&lt;wsp:rsid wsp:val=&quot;00DA1284&quot;/&gt;&lt;wsp:rsid wsp:val=&quot;00DA518E&quot;/&gt;&lt;wsp:rsid wsp:val=&quot;00DB4D29&quot;/&gt;&lt;wsp:rsid wsp:val=&quot;00DB56B1&quot;/&gt;&lt;wsp:rsid wsp:val=&quot;00DD01BC&quot;/&gt;&lt;wsp:rsid wsp:val=&quot;00DD3236&quot;/&gt;&lt;wsp:rsid wsp:val=&quot;00DD55AB&quot;/&gt;&lt;wsp:rsid wsp:val=&quot;00DE63B8&quot;/&gt;&lt;wsp:rsid wsp:val=&quot;00DF0BB7&quot;/&gt;&lt;wsp:rsid wsp:val=&quot;00DF1BB5&quot;/&gt;&lt;wsp:rsid wsp:val=&quot;00DF4C22&quot;/&gt;&lt;wsp:rsid wsp:val=&quot;00DF5512&quot;/&gt;&lt;wsp:rsid wsp:val=&quot;00E024B7&quot;/&gt;&lt;wsp:rsid wsp:val=&quot;00E05615&quot;/&gt;&lt;wsp:rsid wsp:val=&quot;00E1363B&quot;/&gt;&lt;wsp:rsid wsp:val=&quot;00E21522&quot;/&gt;&lt;wsp:rsid wsp:val=&quot;00E21564&quot;/&gt;&lt;wsp:rsid wsp:val=&quot;00E365E6&quot;/&gt;&lt;wsp:rsid wsp:val=&quot;00E47BA1&quot;/&gt;&lt;wsp:rsid wsp:val=&quot;00E51A84&quot;/&gt;&lt;wsp:rsid wsp:val=&quot;00E53D72&quot;/&gt;&lt;wsp:rsid wsp:val=&quot;00E56E3D&quot;/&gt;&lt;wsp:rsid wsp:val=&quot;00E57068&quot;/&gt;&lt;wsp:rsid wsp:val=&quot;00E623F3&quot;/&gt;&lt;wsp:rsid wsp:val=&quot;00E70798&quot;/&gt;&lt;wsp:rsid wsp:val=&quot;00E72347&quot;/&gt;&lt;wsp:rsid wsp:val=&quot;00E93393&quot;/&gt;&lt;wsp:rsid wsp:val=&quot;00E97691&quot;/&gt;&lt;wsp:rsid wsp:val=&quot;00EA3C96&quot;/&gt;&lt;wsp:rsid wsp:val=&quot;00EB154C&quot;/&gt;&lt;wsp:rsid wsp:val=&quot;00EB17F2&quot;/&gt;&lt;wsp:rsid wsp:val=&quot;00EB33C1&quot;/&gt;&lt;wsp:rsid wsp:val=&quot;00EB4551&quot;/&gt;&lt;wsp:rsid wsp:val=&quot;00EC10AD&quot;/&gt;&lt;wsp:rsid wsp:val=&quot;00EC11C0&quot;/&gt;&lt;wsp:rsid wsp:val=&quot;00EC3165&quot;/&gt;&lt;wsp:rsid wsp:val=&quot;00EC73F8&quot;/&gt;&lt;wsp:rsid wsp:val=&quot;00ED47EB&quot;/&gt;&lt;wsp:rsid wsp:val=&quot;00ED6CE5&quot;/&gt;&lt;wsp:rsid wsp:val=&quot;00EE0218&quot;/&gt;&lt;wsp:rsid wsp:val=&quot;00EE2B18&quot;/&gt;&lt;wsp:rsid wsp:val=&quot;00EF0EC4&quot;/&gt;&lt;wsp:rsid wsp:val=&quot;00EF70EA&quot;/&gt;&lt;wsp:rsid wsp:val=&quot;00F051D4&quot;/&gt;&lt;wsp:rsid wsp:val=&quot;00F06905&quot;/&gt;&lt;wsp:rsid wsp:val=&quot;00F07003&quot;/&gt;&lt;wsp:rsid wsp:val=&quot;00F1370E&quot;/&gt;&lt;wsp:rsid wsp:val=&quot;00F13931&quot;/&gt;&lt;wsp:rsid wsp:val=&quot;00F13B0D&quot;/&gt;&lt;wsp:rsid wsp:val=&quot;00F2111A&quot;/&gt;&lt;wsp:rsid wsp:val=&quot;00F3295D&quot;/&gt;&lt;wsp:rsid wsp:val=&quot;00F32C72&quot;/&gt;&lt;wsp:rsid wsp:val=&quot;00F36F76&quot;/&gt;&lt;wsp:rsid wsp:val=&quot;00F41CEB&quot;/&gt;&lt;wsp:rsid wsp:val=&quot;00F4780F&quot;/&gt;&lt;wsp:rsid wsp:val=&quot;00F500CA&quot;/&gt;&lt;wsp:rsid wsp:val=&quot;00F5136C&quot;/&gt;&lt;wsp:rsid wsp:val=&quot;00F62B30&quot;/&gt;&lt;wsp:rsid wsp:val=&quot;00F64AA7&quot;/&gt;&lt;wsp:rsid wsp:val=&quot;00F679A0&quot;/&gt;&lt;wsp:rsid wsp:val=&quot;00F7242B&quot;/&gt;&lt;wsp:rsid wsp:val=&quot;00F73A86&quot;/&gt;&lt;wsp:rsid wsp:val=&quot;00F8326A&quot;/&gt;&lt;wsp:rsid wsp:val=&quot;00F83C4C&quot;/&gt;&lt;wsp:rsid wsp:val=&quot;00F87E75&quot;/&gt;&lt;wsp:rsid wsp:val=&quot;00F9490A&quot;/&gt;&lt;wsp:rsid wsp:val=&quot;00F96927&quot;/&gt;&lt;wsp:rsid wsp:val=&quot;00FA0237&quot;/&gt;&lt;wsp:rsid wsp:val=&quot;00FA030D&quot;/&gt;&lt;wsp:rsid wsp:val=&quot;00FA1D05&quot;/&gt;&lt;wsp:rsid wsp:val=&quot;00FB14F6&quot;/&gt;&lt;wsp:rsid wsp:val=&quot;00FB1C12&quot;/&gt;&lt;wsp:rsid wsp:val=&quot;00FB6B5B&quot;/&gt;&lt;wsp:rsid wsp:val=&quot;00FC0BC1&quot;/&gt;&lt;wsp:rsid wsp:val=&quot;00FC3FDF&quot;/&gt;&lt;wsp:rsid wsp:val=&quot;00FC4329&quot;/&gt;&lt;wsp:rsid wsp:val=&quot;00FC59D6&quot;/&gt;&lt;wsp:rsid wsp:val=&quot;00FC5BC6&quot;/&gt;&lt;wsp:rsid wsp:val=&quot;00FD03C9&quot;/&gt;&lt;wsp:rsid wsp:val=&quot;00FD1E4D&quot;/&gt;&lt;wsp:rsid wsp:val=&quot;00FD4C81&quot;/&gt;&lt;wsp:rsid wsp:val=&quot;00FE4736&quot;/&gt;&lt;wsp:rsid wsp:val=&quot;00FF0285&quot;/&gt;&lt;wsp:rsid wsp:val=&quot;00FF0F24&quot;/&gt;&lt;wsp:rsid wsp:val=&quot;00FF12CD&quot;/&gt;&lt;wsp:rsid wsp:val=&quot;00FF2733&quot;/&gt;&lt;wsp:rsid wsp:val=&quot;00FF3880&quot;/&gt;&lt;wsp:rsid wsp:val=&quot;00FF5283&quot;/&gt;&lt;/wsp:rsids&gt;&lt;/w:docPr&gt;&lt;w:body&gt;&lt;wx:sect&gt;&lt;w:p wsp:rsidR=&quot;00000000&quot; wsp:rsidRPr=&quot;008D7ADB&quot; wsp:rsidRDefault=&quot;008D7ADB&quot; wsp:rsidP=&quot;008D7ADB&quot;&gt;&lt;m:oMathPara&gt;&lt;m:oMath&gt;&lt;m:sSub&gt;&lt;m:sSubPr&gt;&lt;m:ctrlPr&gt;&lt;w:rPr&gt;&lt;w:rFonts w:ascii=&quot;Cambria Math&quot; w:h-ansi=&quot;Cambria Math&quot;/&gt;&lt;wx:font wx:val=&quot;Cambria Math&quot;/&gt;&lt;w:b/&gt;&lt;/w:rPr&gt;&lt;/m:ctrlPr&gt;&lt;/m:sSubPr&gt;&lt;m:e&gt;&lt;m:r&gt;&lt;w:rPr&gt;&lt;w:rFonts w:ascii=&quot;Cambria Math&quot; w:h-ansi=&quot;Cambria Math&quot;/&gt;&lt;wx:font wx:val=&quot;Cambria Math&quot;/&gt;&lt;w:i/&gt;&lt;/w:rPr&gt;&lt;m:t&gt;p&lt;/m:t&gt;&lt;/m:r&gt;&lt;m:ctrlPr&gt;&lt;w:rPr&gt;&lt;w:rFonts w:ascii=&quot;Cambria Math&quot; w:h-ansi=&quot;Cambria Math&quot;/&gt;&lt;wx:font wx:val=&quot;Cambria Math&quot;/&gt;&lt;/w:rPr&gt;&lt;/m:ctrlPr&gt;&lt;/m:e&gt;&lt;m:sub&gt;&lt;m:r&gt;&lt;w:rPr&gt;&lt;w:rFonts w:ascii=&quot;Cambria Math&quot; w:h-ansi=&quot;Cambria Math&quot;/&gt;&lt;wx:font wx:val=&quot;Cambria Math&quot;/&gt;&lt;w:i/&gt;&lt;/w:rPr&gt;&lt;m:t&gt;g&lt;/m:t&gt;&lt;/m:r&gt;&lt;m:ctrlPr&gt;&lt;w:rPr&gt;&lt;w:rFonts w:ascii=&quot;Cambria Math&quot; w:h-ansi=&quot;Cambria Math&quot;/&gt;&lt;wx:font wx:val=&quot;Cambria Math&quot;/&gt;&lt;/w:rPr&gt;&lt;/m:ctrlPr&gt;&lt;/m:sub&gt;&lt;/m:sSub&gt;&lt;/m:oMath&gt;&lt;/m:oMathPara&gt;&lt;/w:p&gt;&lt;w:sectPr wsp:rsidR=&quot;00000000&quot; wsp:rsidRPr=&quot;008D7ADB&quot;&gt;&lt;w:pgSz w:w=&quot;12240&quot; w:h=&quot;15840&quot;/&gt;&lt;w:pgMar w:top=&quot;1417&quot; w:right=&quot;1417&quot; w:bottom=&quot;1134&quot; w:left=&quot;1417&quot; w:header=&quot;720&quot; w:footer=&quot;720&quot; w:gutter=&quot;0&quot;/&gt;&lt;w:cols w:space=&quot;720&quot;/&gt;&lt;/w:sectPr&gt;&lt;/wx:sect&gt;&lt;/w:body&gt;&lt;/w:wordDocument&gt;">
                    <v:imagedata r:id="rId86" o:title="" chromakey="white"/>
                  </v:shape>
                </w:pict>
              </w:r>
            </w:ins>
          </w:p>
        </w:tc>
        <w:tc>
          <w:tcPr>
            <w:tcW w:w="5615" w:type="dxa"/>
            <w:vAlign w:val="center"/>
          </w:tcPr>
          <w:p w:rsidR="008F0676" w:rsidRPr="00206145" w:rsidRDefault="008F0676" w:rsidP="00E95904">
            <w:pPr>
              <w:pStyle w:val="TAL"/>
              <w:rPr>
                <w:ins w:id="1907" w:author="Eric Turcotte" w:date="2015-10-30T17:19:00Z"/>
              </w:rPr>
            </w:pPr>
            <w:ins w:id="1908" w:author="Eric Turcotte" w:date="2015-10-30T17:19:00Z">
              <w:r w:rsidRPr="00206145">
                <w:t>BLER in Good state</w:t>
              </w:r>
            </w:ins>
          </w:p>
        </w:tc>
      </w:tr>
      <w:tr w:rsidR="008F0676" w:rsidRPr="00206145" w:rsidTr="00E95904">
        <w:trPr>
          <w:jc w:val="center"/>
          <w:ins w:id="1909" w:author="Eric Turcotte" w:date="2015-10-30T17:19:00Z"/>
        </w:trPr>
        <w:tc>
          <w:tcPr>
            <w:tcW w:w="1288" w:type="dxa"/>
            <w:vAlign w:val="center"/>
          </w:tcPr>
          <w:p w:rsidR="008F0676" w:rsidRPr="00206145" w:rsidRDefault="00F82204" w:rsidP="00E95904">
            <w:pPr>
              <w:keepNext/>
              <w:jc w:val="center"/>
              <w:rPr>
                <w:ins w:id="1910" w:author="Eric Turcotte" w:date="2015-10-30T17:19:00Z"/>
              </w:rPr>
            </w:pPr>
            <w:ins w:id="1911" w:author="Eric Turcotte" w:date="2015-10-30T17:19:00Z">
              <w:r>
                <w:pict>
                  <v:shape id="_x0000_i1088" type="#_x0000_t75" style="width:12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normal&quot;/&gt;&lt;w:zoom w:val=&quot;best-fit&quot; w:percent=&quot;157&quot;/&gt;&lt;w:dontDisplayPageBoundaries/&gt;&lt;w:printFractionalCharacterWidth/&gt;&lt;w:doNotEmbedSystemFonts/&gt;&lt;w:activeWritingStyle w:lang=&quot;EN-US&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linkStyles/&gt;&lt;w:stylePaneFormatFilter w:val=&quot;3F01&quot;/&gt;&lt;w:defaultTabStop w:val=&quot;284&quot;/&gt;&lt;w:hyphenationZone w:val=&quot;425&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doNotSaveWebPagesAsSingleFile/&gt;&lt;w:pixelsPerInch w:val=&quot;96&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breakWrappedTables/&gt;&lt;w:snapToGridInCell/&gt;&lt;w:wrapTextWithPunct/&gt;&lt;w:useAsianBreakRules/&gt;&lt;w:dontGrowAutofit/&gt;&lt;/w:compat&gt;&lt;wsp:rsids&gt;&lt;wsp:rsidRoot wsp:val=&quot;00DE63B8&quot;/&gt;&lt;wsp:rsid wsp:val=&quot;000013DD&quot;/&gt;&lt;wsp:rsid wsp:val=&quot;00001943&quot;/&gt;&lt;wsp:rsid wsp:val=&quot;00012F66&quot;/&gt;&lt;wsp:rsid wsp:val=&quot;000134D3&quot;/&gt;&lt;wsp:rsid wsp:val=&quot;000320C9&quot;/&gt;&lt;wsp:rsid wsp:val=&quot;00042D50&quot;/&gt;&lt;wsp:rsid wsp:val=&quot;00046CC2&quot;/&gt;&lt;wsp:rsid wsp:val=&quot;00061873&quot;/&gt;&lt;wsp:rsid wsp:val=&quot;00070463&quot;/&gt;&lt;wsp:rsid wsp:val=&quot;000750D9&quot;/&gt;&lt;wsp:rsid wsp:val=&quot;0007519F&quot;/&gt;&lt;wsp:rsid wsp:val=&quot;00081FCE&quot;/&gt;&lt;wsp:rsid wsp:val=&quot;00085AEE&quot;/&gt;&lt;wsp:rsid wsp:val=&quot;000921B8&quot;/&gt;&lt;wsp:rsid wsp:val=&quot;00094D7F&quot;/&gt;&lt;wsp:rsid wsp:val=&quot;000A08B1&quot;/&gt;&lt;wsp:rsid wsp:val=&quot;000A0FC4&quot;/&gt;&lt;wsp:rsid wsp:val=&quot;000A61E8&quot;/&gt;&lt;wsp:rsid wsp:val=&quot;000A6F6C&quot;/&gt;&lt;wsp:rsid wsp:val=&quot;000B0E1A&quot;/&gt;&lt;wsp:rsid wsp:val=&quot;000B2D2C&quot;/&gt;&lt;wsp:rsid wsp:val=&quot;000C08AA&quot;/&gt;&lt;wsp:rsid wsp:val=&quot;000C290B&quot;/&gt;&lt;wsp:rsid wsp:val=&quot;000C2F0E&quot;/&gt;&lt;wsp:rsid wsp:val=&quot;000C56EF&quot;/&gt;&lt;wsp:rsid wsp:val=&quot;000D0C0F&quot;/&gt;&lt;wsp:rsid wsp:val=&quot;000D215C&quot;/&gt;&lt;wsp:rsid wsp:val=&quot;000D71FB&quot;/&gt;&lt;wsp:rsid wsp:val=&quot;000E140A&quot;/&gt;&lt;wsp:rsid wsp:val=&quot;000E21B4&quot;/&gt;&lt;wsp:rsid wsp:val=&quot;000E37CF&quot;/&gt;&lt;wsp:rsid wsp:val=&quot;000E7341&quot;/&gt;&lt;wsp:rsid wsp:val=&quot;0010250F&quot;/&gt;&lt;wsp:rsid wsp:val=&quot;0010514C&quot;/&gt;&lt;wsp:rsid wsp:val=&quot;00106142&quot;/&gt;&lt;wsp:rsid wsp:val=&quot;00114BE6&quot;/&gt;&lt;wsp:rsid wsp:val=&quot;00116763&quot;/&gt;&lt;wsp:rsid wsp:val=&quot;00117556&quot;/&gt;&lt;wsp:rsid wsp:val=&quot;0013086A&quot;/&gt;&lt;wsp:rsid wsp:val=&quot;00130F14&quot;/&gt;&lt;wsp:rsid wsp:val=&quot;00133AF7&quot;/&gt;&lt;wsp:rsid wsp:val=&quot;00144A96&quot;/&gt;&lt;wsp:rsid wsp:val=&quot;00145FDB&quot;/&gt;&lt;wsp:rsid wsp:val=&quot;0014718D&quot;/&gt;&lt;wsp:rsid wsp:val=&quot;00150EF8&quot;/&gt;&lt;wsp:rsid wsp:val=&quot;0015284A&quot;/&gt;&lt;wsp:rsid wsp:val=&quot;00155015&quot;/&gt;&lt;wsp:rsid wsp:val=&quot;00156743&quot;/&gt;&lt;wsp:rsid wsp:val=&quot;00156C0D&quot;/&gt;&lt;wsp:rsid wsp:val=&quot;00163622&quot;/&gt;&lt;wsp:rsid wsp:val=&quot;0017336F&quot;/&gt;&lt;wsp:rsid wsp:val=&quot;001775A4&quot;/&gt;&lt;wsp:rsid wsp:val=&quot;00177DC8&quot;/&gt;&lt;wsp:rsid wsp:val=&quot;00190F83&quot;/&gt;&lt;wsp:rsid wsp:val=&quot;00194FCE&quot;/&gt;&lt;wsp:rsid wsp:val=&quot;00195C48&quot;/&gt;&lt;wsp:rsid wsp:val=&quot;001A00A2&quot;/&gt;&lt;wsp:rsid wsp:val=&quot;001A403D&quot;/&gt;&lt;wsp:rsid wsp:val=&quot;001B067B&quot;/&gt;&lt;wsp:rsid wsp:val=&quot;001B0BA4&quot;/&gt;&lt;wsp:rsid wsp:val=&quot;001B15F8&quot;/&gt;&lt;wsp:rsid wsp:val=&quot;001B16E0&quot;/&gt;&lt;wsp:rsid wsp:val=&quot;001B35F0&quot;/&gt;&lt;wsp:rsid wsp:val=&quot;001B679A&quot;/&gt;&lt;wsp:rsid wsp:val=&quot;001C59B1&quot;/&gt;&lt;wsp:rsid wsp:val=&quot;001C614A&quot;/&gt;&lt;wsp:rsid wsp:val=&quot;001C74DC&quot;/&gt;&lt;wsp:rsid wsp:val=&quot;001D49A6&quot;/&gt;&lt;wsp:rsid wsp:val=&quot;001D76F0&quot;/&gt;&lt;wsp:rsid wsp:val=&quot;001E44E8&quot;/&gt;&lt;wsp:rsid wsp:val=&quot;001F2436&quot;/&gt;&lt;wsp:rsid wsp:val=&quot;001F77BF&quot;/&gt;&lt;wsp:rsid wsp:val=&quot;00202CD3&quot;/&gt;&lt;wsp:rsid wsp:val=&quot;0020583E&quot;/&gt;&lt;wsp:rsid wsp:val=&quot;00213BA9&quot;/&gt;&lt;wsp:rsid wsp:val=&quot;002206E5&quot;/&gt;&lt;wsp:rsid wsp:val=&quot;002310B9&quot;/&gt;&lt;wsp:rsid wsp:val=&quot;00231EC6&quot;/&gt;&lt;wsp:rsid wsp:val=&quot;0023787C&quot;/&gt;&lt;wsp:rsid wsp:val=&quot;00245177&quot;/&gt;&lt;wsp:rsid wsp:val=&quot;00245DBD&quot;/&gt;&lt;wsp:rsid wsp:val=&quot;00250CEA&quot;/&gt;&lt;wsp:rsid wsp:val=&quot;00251173&quot;/&gt;&lt;wsp:rsid wsp:val=&quot;00252CAB&quot;/&gt;&lt;wsp:rsid wsp:val=&quot;002548C7&quot;/&gt;&lt;wsp:rsid wsp:val=&quot;002613A8&quot;/&gt;&lt;wsp:rsid wsp:val=&quot;002667E2&quot;/&gt;&lt;wsp:rsid wsp:val=&quot;00267722&quot;/&gt;&lt;wsp:rsid wsp:val=&quot;0027257C&quot;/&gt;&lt;wsp:rsid wsp:val=&quot;00272AD0&quot;/&gt;&lt;wsp:rsid wsp:val=&quot;002767EF&quot;/&gt;&lt;wsp:rsid wsp:val=&quot;00277DEF&quot;/&gt;&lt;wsp:rsid wsp:val=&quot;00282941&quot;/&gt;&lt;wsp:rsid wsp:val=&quot;0028760E&quot;/&gt;&lt;wsp:rsid wsp:val=&quot;00287645&quot;/&gt;&lt;wsp:rsid wsp:val=&quot;00287690&quot;/&gt;&lt;wsp:rsid wsp:val=&quot;00290514&quot;/&gt;&lt;wsp:rsid wsp:val=&quot;00293314&quot;/&gt;&lt;wsp:rsid wsp:val=&quot;00295478&quot;/&gt;&lt;wsp:rsid wsp:val=&quot;002A4EDB&quot;/&gt;&lt;wsp:rsid wsp:val=&quot;002B0FF8&quot;/&gt;&lt;wsp:rsid wsp:val=&quot;002B4B82&quot;/&gt;&lt;wsp:rsid wsp:val=&quot;002D0385&quot;/&gt;&lt;wsp:rsid wsp:val=&quot;002E0AB4&quot;/&gt;&lt;wsp:rsid wsp:val=&quot;002F229B&quot;/&gt;&lt;wsp:rsid wsp:val=&quot;002F5546&quot;/&gt;&lt;wsp:rsid wsp:val=&quot;002F63D1&quot;/&gt;&lt;wsp:rsid wsp:val=&quot;002F6C0B&quot;/&gt;&lt;wsp:rsid wsp:val=&quot;00301140&quot;/&gt;&lt;wsp:rsid wsp:val=&quot;00306D76&quot;/&gt;&lt;wsp:rsid wsp:val=&quot;00313390&quot;/&gt;&lt;wsp:rsid wsp:val=&quot;003138C3&quot;/&gt;&lt;wsp:rsid wsp:val=&quot;00314734&quot;/&gt;&lt;wsp:rsid wsp:val=&quot;00317612&quot;/&gt;&lt;wsp:rsid wsp:val=&quot;00322C25&quot;/&gt;&lt;wsp:rsid wsp:val=&quot;0032669E&quot;/&gt;&lt;wsp:rsid wsp:val=&quot;00333178&quot;/&gt;&lt;wsp:rsid wsp:val=&quot;003335F2&quot;/&gt;&lt;wsp:rsid wsp:val=&quot;00333F76&quot;/&gt;&lt;wsp:rsid wsp:val=&quot;00336B1F&quot;/&gt;&lt;wsp:rsid wsp:val=&quot;00336F3B&quot;/&gt;&lt;wsp:rsid wsp:val=&quot;00337EC8&quot;/&gt;&lt;wsp:rsid wsp:val=&quot;0035499C&quot;/&gt;&lt;wsp:rsid wsp:val=&quot;00356D79&quot;/&gt;&lt;wsp:rsid wsp:val=&quot;00360CDB&quot;/&gt;&lt;wsp:rsid wsp:val=&quot;00364FF0&quot;/&gt;&lt;wsp:rsid wsp:val=&quot;00370B94&quot;/&gt;&lt;wsp:rsid wsp:val=&quot;00371EC6&quot;/&gt;&lt;wsp:rsid wsp:val=&quot;00377735&quot;/&gt;&lt;wsp:rsid wsp:val=&quot;00377A1A&quot;/&gt;&lt;wsp:rsid wsp:val=&quot;00384F87&quot;/&gt;&lt;wsp:rsid wsp:val=&quot;0038515B&quot;/&gt;&lt;wsp:rsid wsp:val=&quot;0038644C&quot;/&gt;&lt;wsp:rsid wsp:val=&quot;00391CA3&quot;/&gt;&lt;wsp:rsid wsp:val=&quot;003963B0&quot;/&gt;&lt;wsp:rsid wsp:val=&quot;003A05F7&quot;/&gt;&lt;wsp:rsid wsp:val=&quot;003A25BA&quot;/&gt;&lt;wsp:rsid wsp:val=&quot;003A2DEC&quot;/&gt;&lt;wsp:rsid wsp:val=&quot;003A494B&quot;/&gt;&lt;wsp:rsid wsp:val=&quot;003A7E49&quot;/&gt;&lt;wsp:rsid wsp:val=&quot;003B237A&quot;/&gt;&lt;wsp:rsid wsp:val=&quot;003C010B&quot;/&gt;&lt;wsp:rsid wsp:val=&quot;003C2303&quot;/&gt;&lt;wsp:rsid wsp:val=&quot;003C5086&quot;/&gt;&lt;wsp:rsid wsp:val=&quot;003C6266&quot;/&gt;&lt;wsp:rsid wsp:val=&quot;003D11E9&quot;/&gt;&lt;wsp:rsid wsp:val=&quot;003D251B&quot;/&gt;&lt;wsp:rsid wsp:val=&quot;003D3085&quot;/&gt;&lt;wsp:rsid wsp:val=&quot;003D3876&quot;/&gt;&lt;wsp:rsid wsp:val=&quot;003D769D&quot;/&gt;&lt;wsp:rsid wsp:val=&quot;003F32D0&quot;/&gt;&lt;wsp:rsid wsp:val=&quot;00400577&quot;/&gt;&lt;wsp:rsid wsp:val=&quot;0040439E&quot;/&gt;&lt;wsp:rsid wsp:val=&quot;00413863&quot;/&gt;&lt;wsp:rsid wsp:val=&quot;00416C00&quot;/&gt;&lt;wsp:rsid wsp:val=&quot;004248FC&quot;/&gt;&lt;wsp:rsid wsp:val=&quot;004258A3&quot;/&gt;&lt;wsp:rsid wsp:val=&quot;004306A7&quot;/&gt;&lt;wsp:rsid wsp:val=&quot;0043289A&quot;/&gt;&lt;wsp:rsid wsp:val=&quot;00441129&quot;/&gt;&lt;wsp:rsid wsp:val=&quot;00441584&quot;/&gt;&lt;wsp:rsid wsp:val=&quot;00441F00&quot;/&gt;&lt;wsp:rsid wsp:val=&quot;004436B4&quot;/&gt;&lt;wsp:rsid wsp:val=&quot;004452C5&quot;/&gt;&lt;wsp:rsid wsp:val=&quot;00447827&quot;/&gt;&lt;wsp:rsid wsp:val=&quot;00452BEB&quot;/&gt;&lt;wsp:rsid wsp:val=&quot;00454C54&quot;/&gt;&lt;wsp:rsid wsp:val=&quot;00456CE9&quot;/&gt;&lt;wsp:rsid wsp:val=&quot;0045788D&quot;/&gt;&lt;wsp:rsid wsp:val=&quot;00466353&quot;/&gt;&lt;wsp:rsid wsp:val=&quot;004679FF&quot;/&gt;&lt;wsp:rsid wsp:val=&quot;00472AEB&quot;/&gt;&lt;wsp:rsid wsp:val=&quot;004748D3&quot;/&gt;&lt;wsp:rsid wsp:val=&quot;00475E6D&quot;/&gt;&lt;wsp:rsid wsp:val=&quot;0047789D&quot;/&gt;&lt;wsp:rsid wsp:val=&quot;004832CA&quot;/&gt;&lt;wsp:rsid wsp:val=&quot;00486354&quot;/&gt;&lt;wsp:rsid wsp:val=&quot;00486866&quot;/&gt;&lt;wsp:rsid wsp:val=&quot;004926EE&quot;/&gt;&lt;wsp:rsid wsp:val=&quot;0049760E&quot;/&gt;&lt;wsp:rsid wsp:val=&quot;004A0EE0&quot;/&gt;&lt;wsp:rsid wsp:val=&quot;004A45AC&quot;/&gt;&lt;wsp:rsid wsp:val=&quot;004A6F75&quot;/&gt;&lt;wsp:rsid wsp:val=&quot;004A7CC2&quot;/&gt;&lt;wsp:rsid wsp:val=&quot;004B03DA&quot;/&gt;&lt;wsp:rsid wsp:val=&quot;004B4793&quot;/&gt;&lt;wsp:rsid wsp:val=&quot;004C09BE&quot;/&gt;&lt;wsp:rsid wsp:val=&quot;004C1728&quot;/&gt;&lt;wsp:rsid wsp:val=&quot;004C6660&quot;/&gt;&lt;wsp:rsid wsp:val=&quot;004C67F2&quot;/&gt;&lt;wsp:rsid wsp:val=&quot;004C7864&quot;/&gt;&lt;wsp:rsid wsp:val=&quot;004D3AAF&quot;/&gt;&lt;wsp:rsid wsp:val=&quot;004E099A&quot;/&gt;&lt;wsp:rsid wsp:val=&quot;004E1CB0&quot;/&gt;&lt;wsp:rsid wsp:val=&quot;004E5B5B&quot;/&gt;&lt;wsp:rsid wsp:val=&quot;00500116&quot;/&gt;&lt;wsp:rsid wsp:val=&quot;005037FC&quot;/&gt;&lt;wsp:rsid wsp:val=&quot;00512210&quot;/&gt;&lt;wsp:rsid wsp:val=&quot;005177A8&quot;/&gt;&lt;wsp:rsid wsp:val=&quot;005207BF&quot;/&gt;&lt;wsp:rsid wsp:val=&quot;00521056&quot;/&gt;&lt;wsp:rsid wsp:val=&quot;00525628&quot;/&gt;&lt;wsp:rsid wsp:val=&quot;00534366&quot;/&gt;&lt;wsp:rsid wsp:val=&quot;00537536&quot;/&gt;&lt;wsp:rsid wsp:val=&quot;00540D18&quot;/&gt;&lt;wsp:rsid wsp:val=&quot;005423B8&quot;/&gt;&lt;wsp:rsid wsp:val=&quot;00544AFB&quot;/&gt;&lt;wsp:rsid wsp:val=&quot;00546313&quot;/&gt;&lt;wsp:rsid wsp:val=&quot;0054710F&quot;/&gt;&lt;wsp:rsid wsp:val=&quot;00552927&quot;/&gt;&lt;wsp:rsid wsp:val=&quot;00553EE3&quot;/&gt;&lt;wsp:rsid wsp:val=&quot;005569B9&quot;/&gt;&lt;wsp:rsid wsp:val=&quot;0056037F&quot;/&gt;&lt;wsp:rsid wsp:val=&quot;00561625&quot;/&gt;&lt;wsp:rsid wsp:val=&quot;00570FA3&quot;/&gt;&lt;wsp:rsid wsp:val=&quot;00575DBD&quot;/&gt;&lt;wsp:rsid wsp:val=&quot;00576392&quot;/&gt;&lt;wsp:rsid wsp:val=&quot;005769E5&quot;/&gt;&lt;wsp:rsid wsp:val=&quot;00582112&quot;/&gt;&lt;wsp:rsid wsp:val=&quot;00596F20&quot;/&gt;&lt;wsp:rsid wsp:val=&quot;005A5BDA&quot;/&gt;&lt;wsp:rsid wsp:val=&quot;005A5E87&quot;/&gt;&lt;wsp:rsid wsp:val=&quot;005B5A15&quot;/&gt;&lt;wsp:rsid wsp:val=&quot;005B6FE3&quot;/&gt;&lt;wsp:rsid wsp:val=&quot;005C42A0&quot;/&gt;&lt;wsp:rsid wsp:val=&quot;005C7562&quot;/&gt;&lt;wsp:rsid wsp:val=&quot;005E0EAB&quot;/&gt;&lt;wsp:rsid wsp:val=&quot;005E1244&quot;/&gt;&lt;wsp:rsid wsp:val=&quot;005E37C6&quot;/&gt;&lt;wsp:rsid wsp:val=&quot;005E5BAE&quot;/&gt;&lt;wsp:rsid wsp:val=&quot;005F2108&quot;/&gt;&lt;wsp:rsid wsp:val=&quot;005F2B58&quot;/&gt;&lt;wsp:rsid wsp:val=&quot;00601E4C&quot;/&gt;&lt;wsp:rsid wsp:val=&quot;0060497C&quot;/&gt;&lt;wsp:rsid wsp:val=&quot;00605025&quot;/&gt;&lt;wsp:rsid wsp:val=&quot;00605C1A&quot;/&gt;&lt;wsp:rsid wsp:val=&quot;0060671A&quot;/&gt;&lt;wsp:rsid wsp:val=&quot;00611D67&quot;/&gt;&lt;wsp:rsid wsp:val=&quot;006138E2&quot;/&gt;&lt;wsp:rsid wsp:val=&quot;00614157&quot;/&gt;&lt;wsp:rsid wsp:val=&quot;00615F54&quot;/&gt;&lt;wsp:rsid wsp:val=&quot;0061677C&quot;/&gt;&lt;wsp:rsid wsp:val=&quot;006201B2&quot;/&gt;&lt;wsp:rsid wsp:val=&quot;006230E5&quot;/&gt;&lt;wsp:rsid wsp:val=&quot;00623FEB&quot;/&gt;&lt;wsp:rsid wsp:val=&quot;0062432B&quot;/&gt;&lt;wsp:rsid wsp:val=&quot;006307ED&quot;/&gt;&lt;wsp:rsid wsp:val=&quot;00632339&quot;/&gt;&lt;wsp:rsid wsp:val=&quot;00635DA3&quot;/&gt;&lt;wsp:rsid wsp:val=&quot;00636B92&quot;/&gt;&lt;wsp:rsid wsp:val=&quot;00641513&quot;/&gt;&lt;wsp:rsid wsp:val=&quot;0064657A&quot;/&gt;&lt;wsp:rsid wsp:val=&quot;0064726D&quot;/&gt;&lt;wsp:rsid wsp:val=&quot;00654D2E&quot;/&gt;&lt;wsp:rsid wsp:val=&quot;006609E6&quot;/&gt;&lt;wsp:rsid wsp:val=&quot;00663B9E&quot;/&gt;&lt;wsp:rsid wsp:val=&quot;006654A0&quot;/&gt;&lt;wsp:rsid wsp:val=&quot;0066779D&quot;/&gt;&lt;wsp:rsid wsp:val=&quot;00667AB9&quot;/&gt;&lt;wsp:rsid wsp:val=&quot;00671FBE&quot;/&gt;&lt;wsp:rsid wsp:val=&quot;00674559&quot;/&gt;&lt;wsp:rsid wsp:val=&quot;00684524&quot;/&gt;&lt;wsp:rsid wsp:val=&quot;00687032&quot;/&gt;&lt;wsp:rsid wsp:val=&quot;00690D2E&quot;/&gt;&lt;wsp:rsid wsp:val=&quot;006A10DF&quot;/&gt;&lt;wsp:rsid wsp:val=&quot;006A5D90&quot;/&gt;&lt;wsp:rsid wsp:val=&quot;006A6BE5&quot;/&gt;&lt;wsp:rsid wsp:val=&quot;006B0417&quot;/&gt;&lt;wsp:rsid wsp:val=&quot;006B1CD2&quot;/&gt;&lt;wsp:rsid wsp:val=&quot;006B1F88&quot;/&gt;&lt;wsp:rsid wsp:val=&quot;006B364E&quot;/&gt;&lt;wsp:rsid wsp:val=&quot;006B468B&quot;/&gt;&lt;wsp:rsid wsp:val=&quot;006B46F4&quot;/&gt;&lt;wsp:rsid wsp:val=&quot;006B49F2&quot;/&gt;&lt;wsp:rsid wsp:val=&quot;006B5386&quot;/&gt;&lt;wsp:rsid wsp:val=&quot;006B6726&quot;/&gt;&lt;wsp:rsid wsp:val=&quot;006C721E&quot;/&gt;&lt;wsp:rsid wsp:val=&quot;006C78FA&quot;/&gt;&lt;wsp:rsid wsp:val=&quot;006D1B80&quot;/&gt;&lt;wsp:rsid wsp:val=&quot;006D243B&quot;/&gt;&lt;wsp:rsid wsp:val=&quot;006D31B8&quot;/&gt;&lt;wsp:rsid wsp:val=&quot;006D72F1&quot;/&gt;&lt;wsp:rsid wsp:val=&quot;006E12DC&quot;/&gt;&lt;wsp:rsid wsp:val=&quot;006E166E&quot;/&gt;&lt;wsp:rsid wsp:val=&quot;006E5419&quot;/&gt;&lt;wsp:rsid wsp:val=&quot;006E6D85&quot;/&gt;&lt;wsp:rsid wsp:val=&quot;006F4466&quot;/&gt;&lt;wsp:rsid wsp:val=&quot;006F5C5E&quot;/&gt;&lt;wsp:rsid wsp:val=&quot;006F662C&quot;/&gt;&lt;wsp:rsid wsp:val=&quot;00700766&quot;/&gt;&lt;wsp:rsid wsp:val=&quot;00700BA8&quot;/&gt;&lt;wsp:rsid wsp:val=&quot;00703A8C&quot;/&gt;&lt;wsp:rsid wsp:val=&quot;007048E8&quot;/&gt;&lt;wsp:rsid wsp:val=&quot;007060F2&quot;/&gt;&lt;wsp:rsid wsp:val=&quot;0071058A&quot;/&gt;&lt;wsp:rsid wsp:val=&quot;0071096D&quot;/&gt;&lt;wsp:rsid wsp:val=&quot;00716785&quot;/&gt;&lt;wsp:rsid wsp:val=&quot;00725C05&quot;/&gt;&lt;wsp:rsid wsp:val=&quot;007324EC&quot;/&gt;&lt;wsp:rsid wsp:val=&quot;00732C33&quot;/&gt;&lt;wsp:rsid wsp:val=&quot;00733FB0&quot;/&gt;&lt;wsp:rsid wsp:val=&quot;00734B0C&quot;/&gt;&lt;wsp:rsid wsp:val=&quot;007447DB&quot;/&gt;&lt;wsp:rsid wsp:val=&quot;00746AF1&quot;/&gt;&lt;wsp:rsid wsp:val=&quot;00756005&quot;/&gt;&lt;wsp:rsid wsp:val=&quot;00762683&quot;/&gt;&lt;wsp:rsid wsp:val=&quot;007637E9&quot;/&gt;&lt;wsp:rsid wsp:val=&quot;0076645C&quot;/&gt;&lt;wsp:rsid wsp:val=&quot;00766F2B&quot;/&gt;&lt;wsp:rsid wsp:val=&quot;00771E82&quot;/&gt;&lt;wsp:rsid wsp:val=&quot;00775564&quot;/&gt;&lt;wsp:rsid wsp:val=&quot;00775CC8&quot;/&gt;&lt;wsp:rsid wsp:val=&quot;007813BC&quot;/&gt;&lt;wsp:rsid wsp:val=&quot;007825A8&quot;/&gt;&lt;wsp:rsid wsp:val=&quot;00783134&quot;/&gt;&lt;wsp:rsid wsp:val=&quot;0078368D&quot;/&gt;&lt;wsp:rsid wsp:val=&quot;00786345&quot;/&gt;&lt;wsp:rsid wsp:val=&quot;00786499&quot;/&gt;&lt;wsp:rsid wsp:val=&quot;00794255&quot;/&gt;&lt;wsp:rsid wsp:val=&quot;007A280D&quot;/&gt;&lt;wsp:rsid wsp:val=&quot;007A6402&quot;/&gt;&lt;wsp:rsid wsp:val=&quot;007B324F&quot;/&gt;&lt;wsp:rsid wsp:val=&quot;007B73BD&quot;/&gt;&lt;wsp:rsid wsp:val=&quot;007C177E&quot;/&gt;&lt;wsp:rsid wsp:val=&quot;007C522A&quot;/&gt;&lt;wsp:rsid wsp:val=&quot;007D75C8&quot;/&gt;&lt;wsp:rsid wsp:val=&quot;007F1330&quot;/&gt;&lt;wsp:rsid wsp:val=&quot;007F43FB&quot;/&gt;&lt;wsp:rsid wsp:val=&quot;0080609F&quot;/&gt;&lt;wsp:rsid wsp:val=&quot;00811B02&quot;/&gt;&lt;wsp:rsid wsp:val=&quot;008148D4&quot;/&gt;&lt;wsp:rsid wsp:val=&quot;00816A31&quot;/&gt;&lt;wsp:rsid wsp:val=&quot;008209A8&quot;/&gt;&lt;wsp:rsid wsp:val=&quot;0082571A&quot;/&gt;&lt;wsp:rsid wsp:val=&quot;0082669A&quot;/&gt;&lt;wsp:rsid wsp:val=&quot;0083085F&quot;/&gt;&lt;wsp:rsid wsp:val=&quot;00830D91&quot;/&gt;&lt;wsp:rsid wsp:val=&quot;00831660&quot;/&gt;&lt;wsp:rsid wsp:val=&quot;00837F52&quot;/&gt;&lt;wsp:rsid wsp:val=&quot;00842972&quot;/&gt;&lt;wsp:rsid wsp:val=&quot;00843247&quot;/&gt;&lt;wsp:rsid wsp:val=&quot;0084352D&quot;/&gt;&lt;wsp:rsid wsp:val=&quot;0084511E&quot;/&gt;&lt;wsp:rsid wsp:val=&quot;00847522&quot;/&gt;&lt;wsp:rsid wsp:val=&quot;00847FC3&quot;/&gt;&lt;wsp:rsid wsp:val=&quot;00850FA9&quot;/&gt;&lt;wsp:rsid wsp:val=&quot;00851C79&quot;/&gt;&lt;wsp:rsid wsp:val=&quot;00856506&quot;/&gt;&lt;wsp:rsid wsp:val=&quot;00862D89&quot;/&gt;&lt;wsp:rsid wsp:val=&quot;008671A8&quot;/&gt;&lt;wsp:rsid wsp:val=&quot;00873634&quot;/&gt;&lt;wsp:rsid wsp:val=&quot;00883B8D&quot;/&gt;&lt;wsp:rsid wsp:val=&quot;00886B79&quot;/&gt;&lt;wsp:rsid wsp:val=&quot;00892FDB&quot;/&gt;&lt;wsp:rsid wsp:val=&quot;008956FA&quot;/&gt;&lt;wsp:rsid wsp:val=&quot;0089671B&quot;/&gt;&lt;wsp:rsid wsp:val=&quot;00897B7F&quot;/&gt;&lt;wsp:rsid wsp:val=&quot;008A1D69&quot;/&gt;&lt;wsp:rsid wsp:val=&quot;008B11F1&quot;/&gt;&lt;wsp:rsid wsp:val=&quot;008B219F&quot;/&gt;&lt;wsp:rsid wsp:val=&quot;008B5E77&quot;/&gt;&lt;wsp:rsid wsp:val=&quot;008B7361&quot;/&gt;&lt;wsp:rsid wsp:val=&quot;008C2507&quot;/&gt;&lt;wsp:rsid wsp:val=&quot;008C721B&quot;/&gt;&lt;wsp:rsid wsp:val=&quot;008E0670&quot;/&gt;&lt;wsp:rsid wsp:val=&quot;008E1F75&quot;/&gt;&lt;wsp:rsid wsp:val=&quot;008E61BF&quot;/&gt;&lt;wsp:rsid wsp:val=&quot;008E74DF&quot;/&gt;&lt;wsp:rsid wsp:val=&quot;008F3A5B&quot;/&gt;&lt;wsp:rsid wsp:val=&quot;0090045A&quot;/&gt;&lt;wsp:rsid wsp:val=&quot;00900932&quot;/&gt;&lt;wsp:rsid wsp:val=&quot;00902CF3&quot;/&gt;&lt;wsp:rsid wsp:val=&quot;0090794D&quot;/&gt;&lt;wsp:rsid wsp:val=&quot;009244AD&quot;/&gt;&lt;wsp:rsid wsp:val=&quot;00924583&quot;/&gt;&lt;wsp:rsid wsp:val=&quot;00926434&quot;/&gt;&lt;wsp:rsid wsp:val=&quot;0092758C&quot;/&gt;&lt;wsp:rsid wsp:val=&quot;0092785A&quot;/&gt;&lt;wsp:rsid wsp:val=&quot;00930F06&quot;/&gt;&lt;wsp:rsid wsp:val=&quot;009324CA&quot;/&gt;&lt;wsp:rsid wsp:val=&quot;00935AA0&quot;/&gt;&lt;wsp:rsid wsp:val=&quot;00942D8E&quot;/&gt;&lt;wsp:rsid wsp:val=&quot;00943FA0&quot;/&gt;&lt;wsp:rsid wsp:val=&quot;009456B6&quot;/&gt;&lt;wsp:rsid wsp:val=&quot;00952582&quot;/&gt;&lt;wsp:rsid wsp:val=&quot;00953875&quot;/&gt;&lt;wsp:rsid wsp:val=&quot;0095539D&quot;/&gt;&lt;wsp:rsid wsp:val=&quot;00955B50&quot;/&gt;&lt;wsp:rsid wsp:val=&quot;00955CA1&quot;/&gt;&lt;wsp:rsid wsp:val=&quot;0096022E&quot;/&gt;&lt;wsp:rsid wsp:val=&quot;00960DA0&quot;/&gt;&lt;wsp:rsid wsp:val=&quot;0096232E&quot;/&gt;&lt;wsp:rsid wsp:val=&quot;009651FF&quot;/&gt;&lt;wsp:rsid wsp:val=&quot;00966D31&quot;/&gt;&lt;wsp:rsid wsp:val=&quot;009675CE&quot;/&gt;&lt;wsp:rsid wsp:val=&quot;00972CAF&quot;/&gt;&lt;wsp:rsid wsp:val=&quot;00974990&quot;/&gt;&lt;wsp:rsid wsp:val=&quot;0097688C&quot;/&gt;&lt;wsp:rsid wsp:val=&quot;00977FF5&quot;/&gt;&lt;wsp:rsid wsp:val=&quot;00981354&quot;/&gt;&lt;wsp:rsid wsp:val=&quot;00985C44&quot;/&gt;&lt;wsp:rsid wsp:val=&quot;00985D7C&quot;/&gt;&lt;wsp:rsid wsp:val=&quot;009863CB&quot;/&gt;&lt;wsp:rsid wsp:val=&quot;00992776&quot;/&gt;&lt;wsp:rsid wsp:val=&quot;0099760B&quot;/&gt;&lt;wsp:rsid wsp:val=&quot;009A0898&quot;/&gt;&lt;wsp:rsid wsp:val=&quot;009A0B69&quot;/&gt;&lt;wsp:rsid wsp:val=&quot;009B1044&quot;/&gt;&lt;wsp:rsid wsp:val=&quot;009B1BBF&quot;/&gt;&lt;wsp:rsid wsp:val=&quot;009B5E15&quot;/&gt;&lt;wsp:rsid wsp:val=&quot;009B6597&quot;/&gt;&lt;wsp:rsid wsp:val=&quot;009B7EB9&quot;/&gt;&lt;wsp:rsid wsp:val=&quot;009D1AE2&quot;/&gt;&lt;wsp:rsid wsp:val=&quot;009D202C&quot;/&gt;&lt;wsp:rsid wsp:val=&quot;009E471E&quot;/&gt;&lt;wsp:rsid wsp:val=&quot;009E7F6D&quot;/&gt;&lt;wsp:rsid wsp:val=&quot;009F44AC&quot;/&gt;&lt;wsp:rsid wsp:val=&quot;009F6606&quot;/&gt;&lt;wsp:rsid wsp:val=&quot;009F6A58&quot;/&gt;&lt;wsp:rsid wsp:val=&quot;009F716D&quot;/&gt;&lt;wsp:rsid wsp:val=&quot;009F78B8&quot;/&gt;&lt;wsp:rsid wsp:val=&quot;00A034FE&quot;/&gt;&lt;wsp:rsid wsp:val=&quot;00A04DB3&quot;/&gt;&lt;wsp:rsid wsp:val=&quot;00A0678A&quot;/&gt;&lt;wsp:rsid wsp:val=&quot;00A10D72&quot;/&gt;&lt;wsp:rsid wsp:val=&quot;00A157FC&quot;/&gt;&lt;wsp:rsid wsp:val=&quot;00A219DD&quot;/&gt;&lt;wsp:rsid wsp:val=&quot;00A3029F&quot;/&gt;&lt;wsp:rsid wsp:val=&quot;00A420F0&quot;/&gt;&lt;wsp:rsid wsp:val=&quot;00A44F27&quot;/&gt;&lt;wsp:rsid wsp:val=&quot;00A45543&quot;/&gt;&lt;wsp:rsid wsp:val=&quot;00A47B3C&quot;/&gt;&lt;wsp:rsid wsp:val=&quot;00A529F6&quot;/&gt;&lt;wsp:rsid wsp:val=&quot;00A616A0&quot;/&gt;&lt;wsp:rsid wsp:val=&quot;00A628A0&quot;/&gt;&lt;wsp:rsid wsp:val=&quot;00A66D99&quot;/&gt;&lt;wsp:rsid wsp:val=&quot;00A739E7&quot;/&gt;&lt;wsp:rsid wsp:val=&quot;00A74B1E&quot;/&gt;&lt;wsp:rsid wsp:val=&quot;00A80A70&quot;/&gt;&lt;wsp:rsid wsp:val=&quot;00A82408&quot;/&gt;&lt;wsp:rsid wsp:val=&quot;00A85134&quot;/&gt;&lt;wsp:rsid wsp:val=&quot;00A90FD7&quot;/&gt;&lt;wsp:rsid wsp:val=&quot;00A95BF1&quot;/&gt;&lt;wsp:rsid wsp:val=&quot;00AA0298&quot;/&gt;&lt;wsp:rsid wsp:val=&quot;00AA0974&quot;/&gt;&lt;wsp:rsid wsp:val=&quot;00AA7A17&quot;/&gt;&lt;wsp:rsid wsp:val=&quot;00AA7AB0&quot;/&gt;&lt;wsp:rsid wsp:val=&quot;00AB5B27&quot;/&gt;&lt;wsp:rsid wsp:val=&quot;00AB69FA&quot;/&gt;&lt;wsp:rsid wsp:val=&quot;00AC16B1&quot;/&gt;&lt;wsp:rsid wsp:val=&quot;00AC2612&quot;/&gt;&lt;wsp:rsid wsp:val=&quot;00AD160A&quot;/&gt;&lt;wsp:rsid wsp:val=&quot;00AD2020&quot;/&gt;&lt;wsp:rsid wsp:val=&quot;00AD5130&quot;/&gt;&lt;wsp:rsid wsp:val=&quot;00AD7985&quot;/&gt;&lt;wsp:rsid wsp:val=&quot;00AE7AF4&quot;/&gt;&lt;wsp:rsid wsp:val=&quot;00AF04B8&quot;/&gt;&lt;wsp:rsid wsp:val=&quot;00AF2A12&quot;/&gt;&lt;wsp:rsid wsp:val=&quot;00AF3984&quot;/&gt;&lt;wsp:rsid wsp:val=&quot;00B0422C&quot;/&gt;&lt;wsp:rsid wsp:val=&quot;00B05889&quot;/&gt;&lt;wsp:rsid wsp:val=&quot;00B05D9A&quot;/&gt;&lt;wsp:rsid wsp:val=&quot;00B13B00&quot;/&gt;&lt;wsp:rsid wsp:val=&quot;00B15816&quot;/&gt;&lt;wsp:rsid wsp:val=&quot;00B16DD4&quot;/&gt;&lt;wsp:rsid wsp:val=&quot;00B17FFD&quot;/&gt;&lt;wsp:rsid wsp:val=&quot;00B209D3&quot;/&gt;&lt;wsp:rsid wsp:val=&quot;00B21DF0&quot;/&gt;&lt;wsp:rsid wsp:val=&quot;00B3333B&quot;/&gt;&lt;wsp:rsid wsp:val=&quot;00B41CAC&quot;/&gt;&lt;wsp:rsid wsp:val=&quot;00B43778&quot;/&gt;&lt;wsp:rsid wsp:val=&quot;00B50476&quot;/&gt;&lt;wsp:rsid wsp:val=&quot;00B53CE8&quot;/&gt;&lt;wsp:rsid wsp:val=&quot;00B54834&quot;/&gt;&lt;wsp:rsid wsp:val=&quot;00B549C8&quot;/&gt;&lt;wsp:rsid wsp:val=&quot;00B55774&quot;/&gt;&lt;wsp:rsid wsp:val=&quot;00B604C1&quot;/&gt;&lt;wsp:rsid wsp:val=&quot;00B63D82&quot;/&gt;&lt;wsp:rsid wsp:val=&quot;00B63DAD&quot;/&gt;&lt;wsp:rsid wsp:val=&quot;00B659E8&quot;/&gt;&lt;wsp:rsid wsp:val=&quot;00B65BBC&quot;/&gt;&lt;wsp:rsid wsp:val=&quot;00B7003A&quot;/&gt;&lt;wsp:rsid wsp:val=&quot;00B766C4&quot;/&gt;&lt;wsp:rsid wsp:val=&quot;00B77EFE&quot;/&gt;&lt;wsp:rsid wsp:val=&quot;00B801E1&quot;/&gt;&lt;wsp:rsid wsp:val=&quot;00B84DE8&quot;/&gt;&lt;wsp:rsid wsp:val=&quot;00B87D60&quot;/&gt;&lt;wsp:rsid wsp:val=&quot;00B913AD&quot;/&gt;&lt;wsp:rsid wsp:val=&quot;00B933FA&quot;/&gt;&lt;wsp:rsid wsp:val=&quot;00BA3749&quot;/&gt;&lt;wsp:rsid wsp:val=&quot;00BB02D6&quot;/&gt;&lt;wsp:rsid wsp:val=&quot;00BB3840&quot;/&gt;&lt;wsp:rsid wsp:val=&quot;00BB3B58&quot;/&gt;&lt;wsp:rsid wsp:val=&quot;00BB4646&quot;/&gt;&lt;wsp:rsid wsp:val=&quot;00BD0279&quot;/&gt;&lt;wsp:rsid wsp:val=&quot;00BD10AE&quot;/&gt;&lt;wsp:rsid wsp:val=&quot;00BD6F7A&quot;/&gt;&lt;wsp:rsid wsp:val=&quot;00BD7EE9&quot;/&gt;&lt;wsp:rsid wsp:val=&quot;00BE0C1D&quot;/&gt;&lt;wsp:rsid wsp:val=&quot;00BE0FDC&quot;/&gt;&lt;wsp:rsid wsp:val=&quot;00BE5AEF&quot;/&gt;&lt;wsp:rsid wsp:val=&quot;00BF664E&quot;/&gt;&lt;wsp:rsid wsp:val=&quot;00C02DFB&quot;/&gt;&lt;wsp:rsid wsp:val=&quot;00C0549E&quot;/&gt;&lt;wsp:rsid wsp:val=&quot;00C111BD&quot;/&gt;&lt;wsp:rsid wsp:val=&quot;00C13A67&quot;/&gt;&lt;wsp:rsid wsp:val=&quot;00C13F55&quot;/&gt;&lt;wsp:rsid wsp:val=&quot;00C143C5&quot;/&gt;&lt;wsp:rsid wsp:val=&quot;00C1761D&quot;/&gt;&lt;wsp:rsid wsp:val=&quot;00C177E7&quot;/&gt;&lt;wsp:rsid wsp:val=&quot;00C27631&quot;/&gt;&lt;wsp:rsid wsp:val=&quot;00C33F4C&quot;/&gt;&lt;wsp:rsid wsp:val=&quot;00C34D8D&quot;/&gt;&lt;wsp:rsid wsp:val=&quot;00C35930&quot;/&gt;&lt;wsp:rsid wsp:val=&quot;00C35DEE&quot;/&gt;&lt;wsp:rsid wsp:val=&quot;00C36F53&quot;/&gt;&lt;wsp:rsid wsp:val=&quot;00C47C4B&quot;/&gt;&lt;wsp:rsid wsp:val=&quot;00C47F28&quot;/&gt;&lt;wsp:rsid wsp:val=&quot;00C50588&quot;/&gt;&lt;wsp:rsid wsp:val=&quot;00C73869&quot;/&gt;&lt;wsp:rsid wsp:val=&quot;00C85591&quot;/&gt;&lt;wsp:rsid wsp:val=&quot;00C86B60&quot;/&gt;&lt;wsp:rsid wsp:val=&quot;00C8720B&quot;/&gt;&lt;wsp:rsid wsp:val=&quot;00C917B0&quot;/&gt;&lt;wsp:rsid wsp:val=&quot;00C91C33&quot;/&gt;&lt;wsp:rsid wsp:val=&quot;00C92BCA&quot;/&gt;&lt;wsp:rsid wsp:val=&quot;00C93F58&quot;/&gt;&lt;wsp:rsid wsp:val=&quot;00C961D7&quot;/&gt;&lt;wsp:rsid wsp:val=&quot;00CA4F09&quot;/&gt;&lt;wsp:rsid wsp:val=&quot;00CB19D7&quot;/&gt;&lt;wsp:rsid wsp:val=&quot;00CB2982&quot;/&gt;&lt;wsp:rsid wsp:val=&quot;00CB59D4&quot;/&gt;&lt;wsp:rsid wsp:val=&quot;00CC2BAC&quot;/&gt;&lt;wsp:rsid wsp:val=&quot;00CD0F0A&quot;/&gt;&lt;wsp:rsid wsp:val=&quot;00CD57D4&quot;/&gt;&lt;wsp:rsid wsp:val=&quot;00CD6370&quot;/&gt;&lt;wsp:rsid wsp:val=&quot;00CE0245&quot;/&gt;&lt;wsp:rsid wsp:val=&quot;00CE5361&quot;/&gt;&lt;wsp:rsid wsp:val=&quot;00CF02FC&quot;/&gt;&lt;wsp:rsid wsp:val=&quot;00CF6385&quot;/&gt;&lt;wsp:rsid wsp:val=&quot;00CF7381&quot;/&gt;&lt;wsp:rsid wsp:val=&quot;00D008E7&quot;/&gt;&lt;wsp:rsid wsp:val=&quot;00D04CBA&quot;/&gt;&lt;wsp:rsid wsp:val=&quot;00D07324&quot;/&gt;&lt;wsp:rsid wsp:val=&quot;00D22124&quot;/&gt;&lt;wsp:rsid wsp:val=&quot;00D2303A&quot;/&gt;&lt;wsp:rsid wsp:val=&quot;00D2541E&quot;/&gt;&lt;wsp:rsid wsp:val=&quot;00D255CB&quot;/&gt;&lt;wsp:rsid wsp:val=&quot;00D277FA&quot;/&gt;&lt;wsp:rsid wsp:val=&quot;00D31EB0&quot;/&gt;&lt;wsp:rsid wsp:val=&quot;00D3665C&quot;/&gt;&lt;wsp:rsid wsp:val=&quot;00D42FB1&quot;/&gt;&lt;wsp:rsid wsp:val=&quot;00D45C01&quot;/&gt;&lt;wsp:rsid wsp:val=&quot;00D472C0&quot;/&gt;&lt;wsp:rsid wsp:val=&quot;00D525B4&quot;/&gt;&lt;wsp:rsid wsp:val=&quot;00D5732D&quot;/&gt;&lt;wsp:rsid wsp:val=&quot;00D61109&quot;/&gt;&lt;wsp:rsid wsp:val=&quot;00D70665&quot;/&gt;&lt;wsp:rsid wsp:val=&quot;00D7461D&quot;/&gt;&lt;wsp:rsid wsp:val=&quot;00D81198&quot;/&gt;&lt;wsp:rsid wsp:val=&quot;00D85DCF&quot;/&gt;&lt;wsp:rsid wsp:val=&quot;00D87867&quot;/&gt;&lt;wsp:rsid wsp:val=&quot;00DA0BC0&quot;/&gt;&lt;wsp:rsid wsp:val=&quot;00DA1284&quot;/&gt;&lt;wsp:rsid wsp:val=&quot;00DA518E&quot;/&gt;&lt;wsp:rsid wsp:val=&quot;00DB4D29&quot;/&gt;&lt;wsp:rsid wsp:val=&quot;00DB56B1&quot;/&gt;&lt;wsp:rsid wsp:val=&quot;00DD01BC&quot;/&gt;&lt;wsp:rsid wsp:val=&quot;00DD3236&quot;/&gt;&lt;wsp:rsid wsp:val=&quot;00DD55AB&quot;/&gt;&lt;wsp:rsid wsp:val=&quot;00DE63B8&quot;/&gt;&lt;wsp:rsid wsp:val=&quot;00DF0BB7&quot;/&gt;&lt;wsp:rsid wsp:val=&quot;00DF1BB5&quot;/&gt;&lt;wsp:rsid wsp:val=&quot;00DF4C22&quot;/&gt;&lt;wsp:rsid wsp:val=&quot;00DF5512&quot;/&gt;&lt;wsp:rsid wsp:val=&quot;00E024B7&quot;/&gt;&lt;wsp:rsid wsp:val=&quot;00E05615&quot;/&gt;&lt;wsp:rsid wsp:val=&quot;00E1363B&quot;/&gt;&lt;wsp:rsid wsp:val=&quot;00E21522&quot;/&gt;&lt;wsp:rsid wsp:val=&quot;00E21564&quot;/&gt;&lt;wsp:rsid wsp:val=&quot;00E365E6&quot;/&gt;&lt;wsp:rsid wsp:val=&quot;00E47BA1&quot;/&gt;&lt;wsp:rsid wsp:val=&quot;00E51A84&quot;/&gt;&lt;wsp:rsid wsp:val=&quot;00E53D72&quot;/&gt;&lt;wsp:rsid wsp:val=&quot;00E56E3D&quot;/&gt;&lt;wsp:rsid wsp:val=&quot;00E57068&quot;/&gt;&lt;wsp:rsid wsp:val=&quot;00E623F3&quot;/&gt;&lt;wsp:rsid wsp:val=&quot;00E70798&quot;/&gt;&lt;wsp:rsid wsp:val=&quot;00E72347&quot;/&gt;&lt;wsp:rsid wsp:val=&quot;00E93393&quot;/&gt;&lt;wsp:rsid wsp:val=&quot;00E97691&quot;/&gt;&lt;wsp:rsid wsp:val=&quot;00EA3C96&quot;/&gt;&lt;wsp:rsid wsp:val=&quot;00EB154C&quot;/&gt;&lt;wsp:rsid wsp:val=&quot;00EB17F2&quot;/&gt;&lt;wsp:rsid wsp:val=&quot;00EB33C1&quot;/&gt;&lt;wsp:rsid wsp:val=&quot;00EB4551&quot;/&gt;&lt;wsp:rsid wsp:val=&quot;00EC10AD&quot;/&gt;&lt;wsp:rsid wsp:val=&quot;00EC11C0&quot;/&gt;&lt;wsp:rsid wsp:val=&quot;00EC3165&quot;/&gt;&lt;wsp:rsid wsp:val=&quot;00EC73F8&quot;/&gt;&lt;wsp:rsid wsp:val=&quot;00ED47EB&quot;/&gt;&lt;wsp:rsid wsp:val=&quot;00ED6CE5&quot;/&gt;&lt;wsp:rsid wsp:val=&quot;00EE0218&quot;/&gt;&lt;wsp:rsid wsp:val=&quot;00EE2B18&quot;/&gt;&lt;wsp:rsid wsp:val=&quot;00EF0EC4&quot;/&gt;&lt;wsp:rsid wsp:val=&quot;00EF70EA&quot;/&gt;&lt;wsp:rsid wsp:val=&quot;00F051D4&quot;/&gt;&lt;wsp:rsid wsp:val=&quot;00F06905&quot;/&gt;&lt;wsp:rsid wsp:val=&quot;00F07003&quot;/&gt;&lt;wsp:rsid wsp:val=&quot;00F1370E&quot;/&gt;&lt;wsp:rsid wsp:val=&quot;00F13931&quot;/&gt;&lt;wsp:rsid wsp:val=&quot;00F13B0D&quot;/&gt;&lt;wsp:rsid wsp:val=&quot;00F2111A&quot;/&gt;&lt;wsp:rsid wsp:val=&quot;00F3295D&quot;/&gt;&lt;wsp:rsid wsp:val=&quot;00F32C72&quot;/&gt;&lt;wsp:rsid wsp:val=&quot;00F36F76&quot;/&gt;&lt;wsp:rsid wsp:val=&quot;00F41CEB&quot;/&gt;&lt;wsp:rsid wsp:val=&quot;00F4780F&quot;/&gt;&lt;wsp:rsid wsp:val=&quot;00F500CA&quot;/&gt;&lt;wsp:rsid wsp:val=&quot;00F5136C&quot;/&gt;&lt;wsp:rsid wsp:val=&quot;00F62B30&quot;/&gt;&lt;wsp:rsid wsp:val=&quot;00F64AA7&quot;/&gt;&lt;wsp:rsid wsp:val=&quot;00F679A0&quot;/&gt;&lt;wsp:rsid wsp:val=&quot;00F7242B&quot;/&gt;&lt;wsp:rsid wsp:val=&quot;00F73A86&quot;/&gt;&lt;wsp:rsid wsp:val=&quot;00F8326A&quot;/&gt;&lt;wsp:rsid wsp:val=&quot;00F83C4C&quot;/&gt;&lt;wsp:rsid wsp:val=&quot;00F87E75&quot;/&gt;&lt;wsp:rsid wsp:val=&quot;00F9490A&quot;/&gt;&lt;wsp:rsid wsp:val=&quot;00F96927&quot;/&gt;&lt;wsp:rsid wsp:val=&quot;00FA0237&quot;/&gt;&lt;wsp:rsid wsp:val=&quot;00FA030D&quot;/&gt;&lt;wsp:rsid wsp:val=&quot;00FA1D05&quot;/&gt;&lt;wsp:rsid wsp:val=&quot;00FB14F6&quot;/&gt;&lt;wsp:rsid wsp:val=&quot;00FB1C12&quot;/&gt;&lt;wsp:rsid wsp:val=&quot;00FB6B5B&quot;/&gt;&lt;wsp:rsid wsp:val=&quot;00FC0BC1&quot;/&gt;&lt;wsp:rsid wsp:val=&quot;00FC3FDF&quot;/&gt;&lt;wsp:rsid wsp:val=&quot;00FC4329&quot;/&gt;&lt;wsp:rsid wsp:val=&quot;00FC59D6&quot;/&gt;&lt;wsp:rsid wsp:val=&quot;00FC5BC6&quot;/&gt;&lt;wsp:rsid wsp:val=&quot;00FD03C9&quot;/&gt;&lt;wsp:rsid wsp:val=&quot;00FD1E4D&quot;/&gt;&lt;wsp:rsid wsp:val=&quot;00FD4C81&quot;/&gt;&lt;wsp:rsid wsp:val=&quot;00FE4736&quot;/&gt;&lt;wsp:rsid wsp:val=&quot;00FF0285&quot;/&gt;&lt;wsp:rsid wsp:val=&quot;00FF0F24&quot;/&gt;&lt;wsp:rsid wsp:val=&quot;00FF12CD&quot;/&gt;&lt;wsp:rsid wsp:val=&quot;00FF2733&quot;/&gt;&lt;wsp:rsid wsp:val=&quot;00FF3880&quot;/&gt;&lt;wsp:rsid wsp:val=&quot;00FF5283&quot;/&gt;&lt;/wsp:rsids&gt;&lt;/w:docPr&gt;&lt;w:body&gt;&lt;wx:sect&gt;&lt;w:p wsp:rsidR=&quot;00000000&quot; wsp:rsidRPr=&quot;00977FF5&quot; wsp:rsidRDefault=&quot;00977FF5&quot; wsp:rsidP=&quot;00977FF5&quot;&gt;&lt;m:oMathPara&gt;&lt;m:oMath&gt;&lt;m:sSub&gt;&lt;m:sSubPr&gt;&lt;m:ctrlPr&gt;&lt;w:rPr&gt;&lt;w:rFonts w:ascii=&quot;Cambria Math&quot; w:h-ansi=&quot;Cambria Math&quot;/&gt;&lt;wx:font wx:val=&quot;Cambria Math&quot;/&gt;&lt;w:b/&gt;&lt;/w:rPr&gt;&lt;/m:ctrlPr&gt;&lt;/m:sSubPr&gt;&lt;m:e&gt;&lt;m:r&gt;&lt;w:rPr&gt;&lt;w:rFonts w:ascii=&quot;Cambria Math&quot; w:h-ansi=&quot;Cambria Math&quot;/&gt;&lt;wx:font wx:val=&quot;Cambria Math&quot;/&gt;&lt;w:i/&gt;&lt;/w:rPr&gt;&lt;m:t&gt;p&lt;/m:t&gt;&lt;/m:r&gt;&lt;m:ctrlPr&gt;&lt;w:rPr&gt;&lt;w:rFonts w:ascii=&quot;Cambria Math&quot; w:h-ansi=&quot;Cambria Math&quot;/&gt;&lt;wx:font wx:val=&quot;Cambria Math&quot;/&gt;&lt;/w:rPr&gt;&lt;/m:ctrlPr&gt;&lt;/m:e&gt;&lt;m:sub&gt;&lt;m:r&gt;&lt;w:rPr&gt;&lt;w:rFonts w:ascii=&quot;Cambria Math&quot; w:h-ansi=&quot;Cambria Math&quot;/&gt;&lt;wx:font wx:val=&quot;Cambria Math&quot;/&gt;&lt;w:i/&gt;&lt;/w:rPr&gt;&lt;m:t&gt;b&lt;/m:t&gt;&lt;/m:r&gt;&lt;m:ctrlPr&gt;&lt;w:rPr&gt;&lt;w:rFonts w:ascii=&quot;Cambria Math&quot; w:h-ansi=&quot;Cambria Math&quot;/&gt;&lt;wx:font wx:val=&quot;Cambria Math&quot;/&gt;&lt;/w:rPr&gt;&lt;/m:ctrlPr&gt;&lt;/m:sub&gt;&lt;/m:sSub&gt;&lt;/m:oMath&gt;&lt;/m:oMathPara&gt;&lt;/w:p&gt;&lt;w:sectPr wsp:rsidR=&quot;00000000&quot; wsp:rsidRPr=&quot;00977FF5&quot;&gt;&lt;w:pgSz w:w=&quot;12240&quot; w:h=&quot;15840&quot;/&gt;&lt;w:pgMar w:top=&quot;1417&quot; w:right=&quot;1417&quot; w:bottom=&quot;1134&quot; w:left=&quot;1417&quot; w:header=&quot;720&quot; w:footer=&quot;720&quot; w:gutter=&quot;0&quot;/&gt;&lt;w:cols w:space=&quot;720&quot;/&gt;&lt;/w:sectPr&gt;&lt;/wx:sect&gt;&lt;/w:body&gt;&lt;/w:wordDocument&gt;">
                    <v:imagedata r:id="rId87" o:title="" chromakey="white"/>
                  </v:shape>
                </w:pict>
              </w:r>
            </w:ins>
          </w:p>
        </w:tc>
        <w:tc>
          <w:tcPr>
            <w:tcW w:w="5615" w:type="dxa"/>
            <w:vAlign w:val="center"/>
          </w:tcPr>
          <w:p w:rsidR="008F0676" w:rsidRPr="00206145" w:rsidRDefault="008F0676" w:rsidP="00E95904">
            <w:pPr>
              <w:pStyle w:val="TAL"/>
              <w:rPr>
                <w:ins w:id="1912" w:author="Eric Turcotte" w:date="2015-10-30T17:19:00Z"/>
              </w:rPr>
            </w:pPr>
            <w:ins w:id="1913" w:author="Eric Turcotte" w:date="2015-10-30T17:19:00Z">
              <w:r w:rsidRPr="00206145">
                <w:t>BLER in Bad state</w:t>
              </w:r>
            </w:ins>
          </w:p>
        </w:tc>
      </w:tr>
      <w:tr w:rsidR="008F0676" w:rsidRPr="00206145" w:rsidTr="00E95904">
        <w:trPr>
          <w:jc w:val="center"/>
          <w:ins w:id="1914" w:author="Eric Turcotte" w:date="2015-10-30T17:19:00Z"/>
        </w:trPr>
        <w:tc>
          <w:tcPr>
            <w:tcW w:w="1288" w:type="dxa"/>
            <w:vAlign w:val="center"/>
          </w:tcPr>
          <w:p w:rsidR="008F0676" w:rsidRPr="00206145" w:rsidRDefault="00F82204" w:rsidP="00E95904">
            <w:pPr>
              <w:keepNext/>
              <w:jc w:val="center"/>
              <w:rPr>
                <w:ins w:id="1915" w:author="Eric Turcotte" w:date="2015-10-30T17:19:00Z"/>
              </w:rPr>
            </w:pPr>
            <w:ins w:id="1916" w:author="Eric Turcotte" w:date="2015-10-30T17:19:00Z">
              <w:r>
                <w:pict>
                  <v:shape id="_x0000_i1089" type="#_x0000_t75" style="width:7.1pt;height:28.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normal&quot;/&gt;&lt;w:zoom w:val=&quot;best-fit&quot; w:percent=&quot;157&quot;/&gt;&lt;w:dontDisplayPageBoundaries/&gt;&lt;w:printFractionalCharacterWidth/&gt;&lt;w:doNotEmbedSystemFonts/&gt;&lt;w:activeWritingStyle w:lang=&quot;EN-US&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linkStyles/&gt;&lt;w:stylePaneFormatFilter w:val=&quot;3F01&quot;/&gt;&lt;w:defaultTabStop w:val=&quot;284&quot;/&gt;&lt;w:hyphenationZone w:val=&quot;425&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doNotSaveWebPagesAsSingleFile/&gt;&lt;w:pixelsPerInch w:val=&quot;96&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breakWrappedTables/&gt;&lt;w:snapToGridInCell/&gt;&lt;w:wrapTextWithPunct/&gt;&lt;w:useAsianBreakRules/&gt;&lt;w:dontGrowAutofit/&gt;&lt;/w:compat&gt;&lt;wsp:rsids&gt;&lt;wsp:rsidRoot wsp:val=&quot;00DE63B8&quot;/&gt;&lt;wsp:rsid wsp:val=&quot;000013DD&quot;/&gt;&lt;wsp:rsid wsp:val=&quot;00001943&quot;/&gt;&lt;wsp:rsid wsp:val=&quot;00012F66&quot;/&gt;&lt;wsp:rsid wsp:val=&quot;000134D3&quot;/&gt;&lt;wsp:rsid wsp:val=&quot;000320C9&quot;/&gt;&lt;wsp:rsid wsp:val=&quot;00042D50&quot;/&gt;&lt;wsp:rsid wsp:val=&quot;00046CC2&quot;/&gt;&lt;wsp:rsid wsp:val=&quot;0005750B&quot;/&gt;&lt;wsp:rsid wsp:val=&quot;00061873&quot;/&gt;&lt;wsp:rsid wsp:val=&quot;00070463&quot;/&gt;&lt;wsp:rsid wsp:val=&quot;000750D9&quot;/&gt;&lt;wsp:rsid wsp:val=&quot;0007519F&quot;/&gt;&lt;wsp:rsid wsp:val=&quot;00081FCE&quot;/&gt;&lt;wsp:rsid wsp:val=&quot;00085AEE&quot;/&gt;&lt;wsp:rsid wsp:val=&quot;000921B8&quot;/&gt;&lt;wsp:rsid wsp:val=&quot;00094D7F&quot;/&gt;&lt;wsp:rsid wsp:val=&quot;000A08B1&quot;/&gt;&lt;wsp:rsid wsp:val=&quot;000A0FC4&quot;/&gt;&lt;wsp:rsid wsp:val=&quot;000A61E8&quot;/&gt;&lt;wsp:rsid wsp:val=&quot;000A6F6C&quot;/&gt;&lt;wsp:rsid wsp:val=&quot;000B0E1A&quot;/&gt;&lt;wsp:rsid wsp:val=&quot;000B2D2C&quot;/&gt;&lt;wsp:rsid wsp:val=&quot;000C08AA&quot;/&gt;&lt;wsp:rsid wsp:val=&quot;000C290B&quot;/&gt;&lt;wsp:rsid wsp:val=&quot;000C2F0E&quot;/&gt;&lt;wsp:rsid wsp:val=&quot;000C56EF&quot;/&gt;&lt;wsp:rsid wsp:val=&quot;000D0C0F&quot;/&gt;&lt;wsp:rsid wsp:val=&quot;000D215C&quot;/&gt;&lt;wsp:rsid wsp:val=&quot;000D71FB&quot;/&gt;&lt;wsp:rsid wsp:val=&quot;000E140A&quot;/&gt;&lt;wsp:rsid wsp:val=&quot;000E21B4&quot;/&gt;&lt;wsp:rsid wsp:val=&quot;000E37CF&quot;/&gt;&lt;wsp:rsid wsp:val=&quot;000E7341&quot;/&gt;&lt;wsp:rsid wsp:val=&quot;0010250F&quot;/&gt;&lt;wsp:rsid wsp:val=&quot;0010514C&quot;/&gt;&lt;wsp:rsid wsp:val=&quot;00106142&quot;/&gt;&lt;wsp:rsid wsp:val=&quot;00114BE6&quot;/&gt;&lt;wsp:rsid wsp:val=&quot;00116763&quot;/&gt;&lt;wsp:rsid wsp:val=&quot;00117556&quot;/&gt;&lt;wsp:rsid wsp:val=&quot;0013086A&quot;/&gt;&lt;wsp:rsid wsp:val=&quot;00130F14&quot;/&gt;&lt;wsp:rsid wsp:val=&quot;00133AF7&quot;/&gt;&lt;wsp:rsid wsp:val=&quot;00144A96&quot;/&gt;&lt;wsp:rsid wsp:val=&quot;00145FDB&quot;/&gt;&lt;wsp:rsid wsp:val=&quot;0014718D&quot;/&gt;&lt;wsp:rsid wsp:val=&quot;00150EF8&quot;/&gt;&lt;wsp:rsid wsp:val=&quot;0015284A&quot;/&gt;&lt;wsp:rsid wsp:val=&quot;00155015&quot;/&gt;&lt;wsp:rsid wsp:val=&quot;00156743&quot;/&gt;&lt;wsp:rsid wsp:val=&quot;00156C0D&quot;/&gt;&lt;wsp:rsid wsp:val=&quot;00163622&quot;/&gt;&lt;wsp:rsid wsp:val=&quot;0017336F&quot;/&gt;&lt;wsp:rsid wsp:val=&quot;001775A4&quot;/&gt;&lt;wsp:rsid wsp:val=&quot;00177DC8&quot;/&gt;&lt;wsp:rsid wsp:val=&quot;00190F83&quot;/&gt;&lt;wsp:rsid wsp:val=&quot;00194FCE&quot;/&gt;&lt;wsp:rsid wsp:val=&quot;00195C48&quot;/&gt;&lt;wsp:rsid wsp:val=&quot;001A00A2&quot;/&gt;&lt;wsp:rsid wsp:val=&quot;001A403D&quot;/&gt;&lt;wsp:rsid wsp:val=&quot;001B067B&quot;/&gt;&lt;wsp:rsid wsp:val=&quot;001B0BA4&quot;/&gt;&lt;wsp:rsid wsp:val=&quot;001B15F8&quot;/&gt;&lt;wsp:rsid wsp:val=&quot;001B16E0&quot;/&gt;&lt;wsp:rsid wsp:val=&quot;001B35F0&quot;/&gt;&lt;wsp:rsid wsp:val=&quot;001B679A&quot;/&gt;&lt;wsp:rsid wsp:val=&quot;001C59B1&quot;/&gt;&lt;wsp:rsid wsp:val=&quot;001C614A&quot;/&gt;&lt;wsp:rsid wsp:val=&quot;001C74DC&quot;/&gt;&lt;wsp:rsid wsp:val=&quot;001D49A6&quot;/&gt;&lt;wsp:rsid wsp:val=&quot;001D76F0&quot;/&gt;&lt;wsp:rsid wsp:val=&quot;001E44E8&quot;/&gt;&lt;wsp:rsid wsp:val=&quot;001F2436&quot;/&gt;&lt;wsp:rsid wsp:val=&quot;001F77BF&quot;/&gt;&lt;wsp:rsid wsp:val=&quot;00202CD3&quot;/&gt;&lt;wsp:rsid wsp:val=&quot;0020583E&quot;/&gt;&lt;wsp:rsid wsp:val=&quot;00213BA9&quot;/&gt;&lt;wsp:rsid wsp:val=&quot;002206E5&quot;/&gt;&lt;wsp:rsid wsp:val=&quot;002310B9&quot;/&gt;&lt;wsp:rsid wsp:val=&quot;00231EC6&quot;/&gt;&lt;wsp:rsid wsp:val=&quot;0023787C&quot;/&gt;&lt;wsp:rsid wsp:val=&quot;00245177&quot;/&gt;&lt;wsp:rsid wsp:val=&quot;00245DBD&quot;/&gt;&lt;wsp:rsid wsp:val=&quot;00250CEA&quot;/&gt;&lt;wsp:rsid wsp:val=&quot;00251173&quot;/&gt;&lt;wsp:rsid wsp:val=&quot;00252CAB&quot;/&gt;&lt;wsp:rsid wsp:val=&quot;002548C7&quot;/&gt;&lt;wsp:rsid wsp:val=&quot;002613A8&quot;/&gt;&lt;wsp:rsid wsp:val=&quot;002667E2&quot;/&gt;&lt;wsp:rsid wsp:val=&quot;00267722&quot;/&gt;&lt;wsp:rsid wsp:val=&quot;0027257C&quot;/&gt;&lt;wsp:rsid wsp:val=&quot;00272AD0&quot;/&gt;&lt;wsp:rsid wsp:val=&quot;002767EF&quot;/&gt;&lt;wsp:rsid wsp:val=&quot;00277DEF&quot;/&gt;&lt;wsp:rsid wsp:val=&quot;00282941&quot;/&gt;&lt;wsp:rsid wsp:val=&quot;0028760E&quot;/&gt;&lt;wsp:rsid wsp:val=&quot;00287645&quot;/&gt;&lt;wsp:rsid wsp:val=&quot;00287690&quot;/&gt;&lt;wsp:rsid wsp:val=&quot;00290514&quot;/&gt;&lt;wsp:rsid wsp:val=&quot;00293314&quot;/&gt;&lt;wsp:rsid wsp:val=&quot;00295478&quot;/&gt;&lt;wsp:rsid wsp:val=&quot;002A4EDB&quot;/&gt;&lt;wsp:rsid wsp:val=&quot;002B0FF8&quot;/&gt;&lt;wsp:rsid wsp:val=&quot;002B4B82&quot;/&gt;&lt;wsp:rsid wsp:val=&quot;002D0385&quot;/&gt;&lt;wsp:rsid wsp:val=&quot;002E0AB4&quot;/&gt;&lt;wsp:rsid wsp:val=&quot;002F229B&quot;/&gt;&lt;wsp:rsid wsp:val=&quot;002F5546&quot;/&gt;&lt;wsp:rsid wsp:val=&quot;002F63D1&quot;/&gt;&lt;wsp:rsid wsp:val=&quot;002F6C0B&quot;/&gt;&lt;wsp:rsid wsp:val=&quot;00301140&quot;/&gt;&lt;wsp:rsid wsp:val=&quot;00306D76&quot;/&gt;&lt;wsp:rsid wsp:val=&quot;00313390&quot;/&gt;&lt;wsp:rsid wsp:val=&quot;003138C3&quot;/&gt;&lt;wsp:rsid wsp:val=&quot;00314734&quot;/&gt;&lt;wsp:rsid wsp:val=&quot;00317612&quot;/&gt;&lt;wsp:rsid wsp:val=&quot;00322C25&quot;/&gt;&lt;wsp:rsid wsp:val=&quot;0032669E&quot;/&gt;&lt;wsp:rsid wsp:val=&quot;00333178&quot;/&gt;&lt;wsp:rsid wsp:val=&quot;003335F2&quot;/&gt;&lt;wsp:rsid wsp:val=&quot;00333F76&quot;/&gt;&lt;wsp:rsid wsp:val=&quot;00336B1F&quot;/&gt;&lt;wsp:rsid wsp:val=&quot;00336F3B&quot;/&gt;&lt;wsp:rsid wsp:val=&quot;00337EC8&quot;/&gt;&lt;wsp:rsid wsp:val=&quot;0035499C&quot;/&gt;&lt;wsp:rsid wsp:val=&quot;00356D79&quot;/&gt;&lt;wsp:rsid wsp:val=&quot;00360CDB&quot;/&gt;&lt;wsp:rsid wsp:val=&quot;00364FF0&quot;/&gt;&lt;wsp:rsid wsp:val=&quot;00370B94&quot;/&gt;&lt;wsp:rsid wsp:val=&quot;00371EC6&quot;/&gt;&lt;wsp:rsid wsp:val=&quot;00377735&quot;/&gt;&lt;wsp:rsid wsp:val=&quot;00377A1A&quot;/&gt;&lt;wsp:rsid wsp:val=&quot;00384F87&quot;/&gt;&lt;wsp:rsid wsp:val=&quot;0038515B&quot;/&gt;&lt;wsp:rsid wsp:val=&quot;0038644C&quot;/&gt;&lt;wsp:rsid wsp:val=&quot;00391CA3&quot;/&gt;&lt;wsp:rsid wsp:val=&quot;003963B0&quot;/&gt;&lt;wsp:rsid wsp:val=&quot;003A05F7&quot;/&gt;&lt;wsp:rsid wsp:val=&quot;003A25BA&quot;/&gt;&lt;wsp:rsid wsp:val=&quot;003A2DEC&quot;/&gt;&lt;wsp:rsid wsp:val=&quot;003A494B&quot;/&gt;&lt;wsp:rsid wsp:val=&quot;003A7E49&quot;/&gt;&lt;wsp:rsid wsp:val=&quot;003B237A&quot;/&gt;&lt;wsp:rsid wsp:val=&quot;003C010B&quot;/&gt;&lt;wsp:rsid wsp:val=&quot;003C2303&quot;/&gt;&lt;wsp:rsid wsp:val=&quot;003C5086&quot;/&gt;&lt;wsp:rsid wsp:val=&quot;003C6266&quot;/&gt;&lt;wsp:rsid wsp:val=&quot;003D11E9&quot;/&gt;&lt;wsp:rsid wsp:val=&quot;003D251B&quot;/&gt;&lt;wsp:rsid wsp:val=&quot;003D3085&quot;/&gt;&lt;wsp:rsid wsp:val=&quot;003D3876&quot;/&gt;&lt;wsp:rsid wsp:val=&quot;003D769D&quot;/&gt;&lt;wsp:rsid wsp:val=&quot;003F32D0&quot;/&gt;&lt;wsp:rsid wsp:val=&quot;00400577&quot;/&gt;&lt;wsp:rsid wsp:val=&quot;0040439E&quot;/&gt;&lt;wsp:rsid wsp:val=&quot;00413863&quot;/&gt;&lt;wsp:rsid wsp:val=&quot;00416C00&quot;/&gt;&lt;wsp:rsid wsp:val=&quot;004248FC&quot;/&gt;&lt;wsp:rsid wsp:val=&quot;004258A3&quot;/&gt;&lt;wsp:rsid wsp:val=&quot;004306A7&quot;/&gt;&lt;wsp:rsid wsp:val=&quot;0043289A&quot;/&gt;&lt;wsp:rsid wsp:val=&quot;00441129&quot;/&gt;&lt;wsp:rsid wsp:val=&quot;00441584&quot;/&gt;&lt;wsp:rsid wsp:val=&quot;00441F00&quot;/&gt;&lt;wsp:rsid wsp:val=&quot;004436B4&quot;/&gt;&lt;wsp:rsid wsp:val=&quot;004452C5&quot;/&gt;&lt;wsp:rsid wsp:val=&quot;00447827&quot;/&gt;&lt;wsp:rsid wsp:val=&quot;00452BEB&quot;/&gt;&lt;wsp:rsid wsp:val=&quot;00454C54&quot;/&gt;&lt;wsp:rsid wsp:val=&quot;00456CE9&quot;/&gt;&lt;wsp:rsid wsp:val=&quot;0045788D&quot;/&gt;&lt;wsp:rsid wsp:val=&quot;00466353&quot;/&gt;&lt;wsp:rsid wsp:val=&quot;004679FF&quot;/&gt;&lt;wsp:rsid wsp:val=&quot;00472AEB&quot;/&gt;&lt;wsp:rsid wsp:val=&quot;004748D3&quot;/&gt;&lt;wsp:rsid wsp:val=&quot;00475E6D&quot;/&gt;&lt;wsp:rsid wsp:val=&quot;0047789D&quot;/&gt;&lt;wsp:rsid wsp:val=&quot;004832CA&quot;/&gt;&lt;wsp:rsid wsp:val=&quot;00486354&quot;/&gt;&lt;wsp:rsid wsp:val=&quot;00486866&quot;/&gt;&lt;wsp:rsid wsp:val=&quot;004926EE&quot;/&gt;&lt;wsp:rsid wsp:val=&quot;0049760E&quot;/&gt;&lt;wsp:rsid wsp:val=&quot;004A0EE0&quot;/&gt;&lt;wsp:rsid wsp:val=&quot;004A45AC&quot;/&gt;&lt;wsp:rsid wsp:val=&quot;004A6F75&quot;/&gt;&lt;wsp:rsid wsp:val=&quot;004A7CC2&quot;/&gt;&lt;wsp:rsid wsp:val=&quot;004B03DA&quot;/&gt;&lt;wsp:rsid wsp:val=&quot;004B4793&quot;/&gt;&lt;wsp:rsid wsp:val=&quot;004C09BE&quot;/&gt;&lt;wsp:rsid wsp:val=&quot;004C1728&quot;/&gt;&lt;wsp:rsid wsp:val=&quot;004C6660&quot;/&gt;&lt;wsp:rsid wsp:val=&quot;004C67F2&quot;/&gt;&lt;wsp:rsid wsp:val=&quot;004C7864&quot;/&gt;&lt;wsp:rsid wsp:val=&quot;004D3AAF&quot;/&gt;&lt;wsp:rsid wsp:val=&quot;004E099A&quot;/&gt;&lt;wsp:rsid wsp:val=&quot;004E1CB0&quot;/&gt;&lt;wsp:rsid wsp:val=&quot;004E5B5B&quot;/&gt;&lt;wsp:rsid wsp:val=&quot;00500116&quot;/&gt;&lt;wsp:rsid wsp:val=&quot;005037FC&quot;/&gt;&lt;wsp:rsid wsp:val=&quot;00512210&quot;/&gt;&lt;wsp:rsid wsp:val=&quot;005177A8&quot;/&gt;&lt;wsp:rsid wsp:val=&quot;005207BF&quot;/&gt;&lt;wsp:rsid wsp:val=&quot;00521056&quot;/&gt;&lt;wsp:rsid wsp:val=&quot;00525628&quot;/&gt;&lt;wsp:rsid wsp:val=&quot;00534366&quot;/&gt;&lt;wsp:rsid wsp:val=&quot;00537536&quot;/&gt;&lt;wsp:rsid wsp:val=&quot;00540D18&quot;/&gt;&lt;wsp:rsid wsp:val=&quot;005423B8&quot;/&gt;&lt;wsp:rsid wsp:val=&quot;00544AFB&quot;/&gt;&lt;wsp:rsid wsp:val=&quot;00546313&quot;/&gt;&lt;wsp:rsid wsp:val=&quot;0054710F&quot;/&gt;&lt;wsp:rsid wsp:val=&quot;00552927&quot;/&gt;&lt;wsp:rsid wsp:val=&quot;00553EE3&quot;/&gt;&lt;wsp:rsid wsp:val=&quot;005569B9&quot;/&gt;&lt;wsp:rsid wsp:val=&quot;0056037F&quot;/&gt;&lt;wsp:rsid wsp:val=&quot;00561625&quot;/&gt;&lt;wsp:rsid wsp:val=&quot;00570FA3&quot;/&gt;&lt;wsp:rsid wsp:val=&quot;00575DBD&quot;/&gt;&lt;wsp:rsid wsp:val=&quot;00576392&quot;/&gt;&lt;wsp:rsid wsp:val=&quot;005769E5&quot;/&gt;&lt;wsp:rsid wsp:val=&quot;00582112&quot;/&gt;&lt;wsp:rsid wsp:val=&quot;00596F20&quot;/&gt;&lt;wsp:rsid wsp:val=&quot;005A5BDA&quot;/&gt;&lt;wsp:rsid wsp:val=&quot;005A5E87&quot;/&gt;&lt;wsp:rsid wsp:val=&quot;005B5A15&quot;/&gt;&lt;wsp:rsid wsp:val=&quot;005B6FE3&quot;/&gt;&lt;wsp:rsid wsp:val=&quot;005C42A0&quot;/&gt;&lt;wsp:rsid wsp:val=&quot;005C7562&quot;/&gt;&lt;wsp:rsid wsp:val=&quot;005E0EAB&quot;/&gt;&lt;wsp:rsid wsp:val=&quot;005E1244&quot;/&gt;&lt;wsp:rsid wsp:val=&quot;005E37C6&quot;/&gt;&lt;wsp:rsid wsp:val=&quot;005E5BAE&quot;/&gt;&lt;wsp:rsid wsp:val=&quot;005F2108&quot;/&gt;&lt;wsp:rsid wsp:val=&quot;005F2B58&quot;/&gt;&lt;wsp:rsid wsp:val=&quot;00601E4C&quot;/&gt;&lt;wsp:rsid wsp:val=&quot;0060497C&quot;/&gt;&lt;wsp:rsid wsp:val=&quot;00605025&quot;/&gt;&lt;wsp:rsid wsp:val=&quot;00605C1A&quot;/&gt;&lt;wsp:rsid wsp:val=&quot;0060671A&quot;/&gt;&lt;wsp:rsid wsp:val=&quot;00611D67&quot;/&gt;&lt;wsp:rsid wsp:val=&quot;006138E2&quot;/&gt;&lt;wsp:rsid wsp:val=&quot;00614157&quot;/&gt;&lt;wsp:rsid wsp:val=&quot;00615F54&quot;/&gt;&lt;wsp:rsid wsp:val=&quot;0061677C&quot;/&gt;&lt;wsp:rsid wsp:val=&quot;006201B2&quot;/&gt;&lt;wsp:rsid wsp:val=&quot;006230E5&quot;/&gt;&lt;wsp:rsid wsp:val=&quot;00623FEB&quot;/&gt;&lt;wsp:rsid wsp:val=&quot;0062432B&quot;/&gt;&lt;wsp:rsid wsp:val=&quot;006307ED&quot;/&gt;&lt;wsp:rsid wsp:val=&quot;00632339&quot;/&gt;&lt;wsp:rsid wsp:val=&quot;00635DA3&quot;/&gt;&lt;wsp:rsid wsp:val=&quot;00636B92&quot;/&gt;&lt;wsp:rsid wsp:val=&quot;00641513&quot;/&gt;&lt;wsp:rsid wsp:val=&quot;0064657A&quot;/&gt;&lt;wsp:rsid wsp:val=&quot;0064726D&quot;/&gt;&lt;wsp:rsid wsp:val=&quot;00654D2E&quot;/&gt;&lt;wsp:rsid wsp:val=&quot;006609E6&quot;/&gt;&lt;wsp:rsid wsp:val=&quot;00663B9E&quot;/&gt;&lt;wsp:rsid wsp:val=&quot;006654A0&quot;/&gt;&lt;wsp:rsid wsp:val=&quot;0066779D&quot;/&gt;&lt;wsp:rsid wsp:val=&quot;00667AB9&quot;/&gt;&lt;wsp:rsid wsp:val=&quot;00671FBE&quot;/&gt;&lt;wsp:rsid wsp:val=&quot;00674559&quot;/&gt;&lt;wsp:rsid wsp:val=&quot;00684524&quot;/&gt;&lt;wsp:rsid wsp:val=&quot;00687032&quot;/&gt;&lt;wsp:rsid wsp:val=&quot;00690D2E&quot;/&gt;&lt;wsp:rsid wsp:val=&quot;006A10DF&quot;/&gt;&lt;wsp:rsid wsp:val=&quot;006A5D90&quot;/&gt;&lt;wsp:rsid wsp:val=&quot;006A6BE5&quot;/&gt;&lt;wsp:rsid wsp:val=&quot;006B0417&quot;/&gt;&lt;wsp:rsid wsp:val=&quot;006B1CD2&quot;/&gt;&lt;wsp:rsid wsp:val=&quot;006B1F88&quot;/&gt;&lt;wsp:rsid wsp:val=&quot;006B364E&quot;/&gt;&lt;wsp:rsid wsp:val=&quot;006B468B&quot;/&gt;&lt;wsp:rsid wsp:val=&quot;006B46F4&quot;/&gt;&lt;wsp:rsid wsp:val=&quot;006B49F2&quot;/&gt;&lt;wsp:rsid wsp:val=&quot;006B5386&quot;/&gt;&lt;wsp:rsid wsp:val=&quot;006B6726&quot;/&gt;&lt;wsp:rsid wsp:val=&quot;006C721E&quot;/&gt;&lt;wsp:rsid wsp:val=&quot;006C78FA&quot;/&gt;&lt;wsp:rsid wsp:val=&quot;006D1B80&quot;/&gt;&lt;wsp:rsid wsp:val=&quot;006D243B&quot;/&gt;&lt;wsp:rsid wsp:val=&quot;006D31B8&quot;/&gt;&lt;wsp:rsid wsp:val=&quot;006D72F1&quot;/&gt;&lt;wsp:rsid wsp:val=&quot;006E12DC&quot;/&gt;&lt;wsp:rsid wsp:val=&quot;006E166E&quot;/&gt;&lt;wsp:rsid wsp:val=&quot;006E5419&quot;/&gt;&lt;wsp:rsid wsp:val=&quot;006E6D85&quot;/&gt;&lt;wsp:rsid wsp:val=&quot;006F4466&quot;/&gt;&lt;wsp:rsid wsp:val=&quot;006F5C5E&quot;/&gt;&lt;wsp:rsid wsp:val=&quot;006F662C&quot;/&gt;&lt;wsp:rsid wsp:val=&quot;00700766&quot;/&gt;&lt;wsp:rsid wsp:val=&quot;00700BA8&quot;/&gt;&lt;wsp:rsid wsp:val=&quot;00703A8C&quot;/&gt;&lt;wsp:rsid wsp:val=&quot;007048E8&quot;/&gt;&lt;wsp:rsid wsp:val=&quot;007060F2&quot;/&gt;&lt;wsp:rsid wsp:val=&quot;0071058A&quot;/&gt;&lt;wsp:rsid wsp:val=&quot;0071096D&quot;/&gt;&lt;wsp:rsid wsp:val=&quot;00716785&quot;/&gt;&lt;wsp:rsid wsp:val=&quot;00725C05&quot;/&gt;&lt;wsp:rsid wsp:val=&quot;007324EC&quot;/&gt;&lt;wsp:rsid wsp:val=&quot;00732C33&quot;/&gt;&lt;wsp:rsid wsp:val=&quot;00733FB0&quot;/&gt;&lt;wsp:rsid wsp:val=&quot;00734B0C&quot;/&gt;&lt;wsp:rsid wsp:val=&quot;007447DB&quot;/&gt;&lt;wsp:rsid wsp:val=&quot;00746AF1&quot;/&gt;&lt;wsp:rsid wsp:val=&quot;00756005&quot;/&gt;&lt;wsp:rsid wsp:val=&quot;00762683&quot;/&gt;&lt;wsp:rsid wsp:val=&quot;007637E9&quot;/&gt;&lt;wsp:rsid wsp:val=&quot;0076645C&quot;/&gt;&lt;wsp:rsid wsp:val=&quot;00766F2B&quot;/&gt;&lt;wsp:rsid wsp:val=&quot;00771E82&quot;/&gt;&lt;wsp:rsid wsp:val=&quot;00775564&quot;/&gt;&lt;wsp:rsid wsp:val=&quot;00775CC8&quot;/&gt;&lt;wsp:rsid wsp:val=&quot;007813BC&quot;/&gt;&lt;wsp:rsid wsp:val=&quot;007825A8&quot;/&gt;&lt;wsp:rsid wsp:val=&quot;00783134&quot;/&gt;&lt;wsp:rsid wsp:val=&quot;0078368D&quot;/&gt;&lt;wsp:rsid wsp:val=&quot;00786345&quot;/&gt;&lt;wsp:rsid wsp:val=&quot;00786499&quot;/&gt;&lt;wsp:rsid wsp:val=&quot;00794255&quot;/&gt;&lt;wsp:rsid wsp:val=&quot;007A280D&quot;/&gt;&lt;wsp:rsid wsp:val=&quot;007A6402&quot;/&gt;&lt;wsp:rsid wsp:val=&quot;007B324F&quot;/&gt;&lt;wsp:rsid wsp:val=&quot;007B73BD&quot;/&gt;&lt;wsp:rsid wsp:val=&quot;007C177E&quot;/&gt;&lt;wsp:rsid wsp:val=&quot;007C522A&quot;/&gt;&lt;wsp:rsid wsp:val=&quot;007D75C8&quot;/&gt;&lt;wsp:rsid wsp:val=&quot;007F1330&quot;/&gt;&lt;wsp:rsid wsp:val=&quot;007F43FB&quot;/&gt;&lt;wsp:rsid wsp:val=&quot;0080609F&quot;/&gt;&lt;wsp:rsid wsp:val=&quot;00811B02&quot;/&gt;&lt;wsp:rsid wsp:val=&quot;008148D4&quot;/&gt;&lt;wsp:rsid wsp:val=&quot;00816A31&quot;/&gt;&lt;wsp:rsid wsp:val=&quot;008209A8&quot;/&gt;&lt;wsp:rsid wsp:val=&quot;0082571A&quot;/&gt;&lt;wsp:rsid wsp:val=&quot;0082669A&quot;/&gt;&lt;wsp:rsid wsp:val=&quot;0083085F&quot;/&gt;&lt;wsp:rsid wsp:val=&quot;00830D91&quot;/&gt;&lt;wsp:rsid wsp:val=&quot;00831660&quot;/&gt;&lt;wsp:rsid wsp:val=&quot;00837F52&quot;/&gt;&lt;wsp:rsid wsp:val=&quot;00842972&quot;/&gt;&lt;wsp:rsid wsp:val=&quot;00843247&quot;/&gt;&lt;wsp:rsid wsp:val=&quot;0084352D&quot;/&gt;&lt;wsp:rsid wsp:val=&quot;0084511E&quot;/&gt;&lt;wsp:rsid wsp:val=&quot;00847522&quot;/&gt;&lt;wsp:rsid wsp:val=&quot;00847FC3&quot;/&gt;&lt;wsp:rsid wsp:val=&quot;00850FA9&quot;/&gt;&lt;wsp:rsid wsp:val=&quot;00851C79&quot;/&gt;&lt;wsp:rsid wsp:val=&quot;00856506&quot;/&gt;&lt;wsp:rsid wsp:val=&quot;00862D89&quot;/&gt;&lt;wsp:rsid wsp:val=&quot;008671A8&quot;/&gt;&lt;wsp:rsid wsp:val=&quot;00873634&quot;/&gt;&lt;wsp:rsid wsp:val=&quot;00883B8D&quot;/&gt;&lt;wsp:rsid wsp:val=&quot;00886B79&quot;/&gt;&lt;wsp:rsid wsp:val=&quot;00892FDB&quot;/&gt;&lt;wsp:rsid wsp:val=&quot;008956FA&quot;/&gt;&lt;wsp:rsid wsp:val=&quot;0089671B&quot;/&gt;&lt;wsp:rsid wsp:val=&quot;00897B7F&quot;/&gt;&lt;wsp:rsid wsp:val=&quot;008A1D69&quot;/&gt;&lt;wsp:rsid wsp:val=&quot;008B11F1&quot;/&gt;&lt;wsp:rsid wsp:val=&quot;008B219F&quot;/&gt;&lt;wsp:rsid wsp:val=&quot;008B5E77&quot;/&gt;&lt;wsp:rsid wsp:val=&quot;008B7361&quot;/&gt;&lt;wsp:rsid wsp:val=&quot;008C2507&quot;/&gt;&lt;wsp:rsid wsp:val=&quot;008C721B&quot;/&gt;&lt;wsp:rsid wsp:val=&quot;008E0670&quot;/&gt;&lt;wsp:rsid wsp:val=&quot;008E1F75&quot;/&gt;&lt;wsp:rsid wsp:val=&quot;008E61BF&quot;/&gt;&lt;wsp:rsid wsp:val=&quot;008E74DF&quot;/&gt;&lt;wsp:rsid wsp:val=&quot;008F3A5B&quot;/&gt;&lt;wsp:rsid wsp:val=&quot;0090045A&quot;/&gt;&lt;wsp:rsid wsp:val=&quot;00900932&quot;/&gt;&lt;wsp:rsid wsp:val=&quot;00902CF3&quot;/&gt;&lt;wsp:rsid wsp:val=&quot;0090794D&quot;/&gt;&lt;wsp:rsid wsp:val=&quot;009244AD&quot;/&gt;&lt;wsp:rsid wsp:val=&quot;00924583&quot;/&gt;&lt;wsp:rsid wsp:val=&quot;00926434&quot;/&gt;&lt;wsp:rsid wsp:val=&quot;0092758C&quot;/&gt;&lt;wsp:rsid wsp:val=&quot;0092785A&quot;/&gt;&lt;wsp:rsid wsp:val=&quot;00930F06&quot;/&gt;&lt;wsp:rsid wsp:val=&quot;009324CA&quot;/&gt;&lt;wsp:rsid wsp:val=&quot;00935AA0&quot;/&gt;&lt;wsp:rsid wsp:val=&quot;00942D8E&quot;/&gt;&lt;wsp:rsid wsp:val=&quot;00943FA0&quot;/&gt;&lt;wsp:rsid wsp:val=&quot;009456B6&quot;/&gt;&lt;wsp:rsid wsp:val=&quot;00952582&quot;/&gt;&lt;wsp:rsid wsp:val=&quot;00953875&quot;/&gt;&lt;wsp:rsid wsp:val=&quot;0095539D&quot;/&gt;&lt;wsp:rsid wsp:val=&quot;00955B50&quot;/&gt;&lt;wsp:rsid wsp:val=&quot;00955CA1&quot;/&gt;&lt;wsp:rsid wsp:val=&quot;0096022E&quot;/&gt;&lt;wsp:rsid wsp:val=&quot;00960DA0&quot;/&gt;&lt;wsp:rsid wsp:val=&quot;0096232E&quot;/&gt;&lt;wsp:rsid wsp:val=&quot;009651FF&quot;/&gt;&lt;wsp:rsid wsp:val=&quot;00966D31&quot;/&gt;&lt;wsp:rsid wsp:val=&quot;009675CE&quot;/&gt;&lt;wsp:rsid wsp:val=&quot;00972CAF&quot;/&gt;&lt;wsp:rsid wsp:val=&quot;00974990&quot;/&gt;&lt;wsp:rsid wsp:val=&quot;0097688C&quot;/&gt;&lt;wsp:rsid wsp:val=&quot;00981354&quot;/&gt;&lt;wsp:rsid wsp:val=&quot;00985C44&quot;/&gt;&lt;wsp:rsid wsp:val=&quot;00985D7C&quot;/&gt;&lt;wsp:rsid wsp:val=&quot;009863CB&quot;/&gt;&lt;wsp:rsid wsp:val=&quot;00992776&quot;/&gt;&lt;wsp:rsid wsp:val=&quot;0099760B&quot;/&gt;&lt;wsp:rsid wsp:val=&quot;009A0898&quot;/&gt;&lt;wsp:rsid wsp:val=&quot;009A0B69&quot;/&gt;&lt;wsp:rsid wsp:val=&quot;009B1044&quot;/&gt;&lt;wsp:rsid wsp:val=&quot;009B1BBF&quot;/&gt;&lt;wsp:rsid wsp:val=&quot;009B5E15&quot;/&gt;&lt;wsp:rsid wsp:val=&quot;009B6597&quot;/&gt;&lt;wsp:rsid wsp:val=&quot;009B7EB9&quot;/&gt;&lt;wsp:rsid wsp:val=&quot;009D1AE2&quot;/&gt;&lt;wsp:rsid wsp:val=&quot;009D202C&quot;/&gt;&lt;wsp:rsid wsp:val=&quot;009E471E&quot;/&gt;&lt;wsp:rsid wsp:val=&quot;009E7F6D&quot;/&gt;&lt;wsp:rsid wsp:val=&quot;009F44AC&quot;/&gt;&lt;wsp:rsid wsp:val=&quot;009F6606&quot;/&gt;&lt;wsp:rsid wsp:val=&quot;009F6A58&quot;/&gt;&lt;wsp:rsid wsp:val=&quot;009F716D&quot;/&gt;&lt;wsp:rsid wsp:val=&quot;009F78B8&quot;/&gt;&lt;wsp:rsid wsp:val=&quot;00A034FE&quot;/&gt;&lt;wsp:rsid wsp:val=&quot;00A04DB3&quot;/&gt;&lt;wsp:rsid wsp:val=&quot;00A0678A&quot;/&gt;&lt;wsp:rsid wsp:val=&quot;00A10D72&quot;/&gt;&lt;wsp:rsid wsp:val=&quot;00A157FC&quot;/&gt;&lt;wsp:rsid wsp:val=&quot;00A219DD&quot;/&gt;&lt;wsp:rsid wsp:val=&quot;00A3029F&quot;/&gt;&lt;wsp:rsid wsp:val=&quot;00A420F0&quot;/&gt;&lt;wsp:rsid wsp:val=&quot;00A44F27&quot;/&gt;&lt;wsp:rsid wsp:val=&quot;00A45543&quot;/&gt;&lt;wsp:rsid wsp:val=&quot;00A47B3C&quot;/&gt;&lt;wsp:rsid wsp:val=&quot;00A529F6&quot;/&gt;&lt;wsp:rsid wsp:val=&quot;00A616A0&quot;/&gt;&lt;wsp:rsid wsp:val=&quot;00A628A0&quot;/&gt;&lt;wsp:rsid wsp:val=&quot;00A66D99&quot;/&gt;&lt;wsp:rsid wsp:val=&quot;00A739E7&quot;/&gt;&lt;wsp:rsid wsp:val=&quot;00A74B1E&quot;/&gt;&lt;wsp:rsid wsp:val=&quot;00A80A70&quot;/&gt;&lt;wsp:rsid wsp:val=&quot;00A82408&quot;/&gt;&lt;wsp:rsid wsp:val=&quot;00A85134&quot;/&gt;&lt;wsp:rsid wsp:val=&quot;00A90FD7&quot;/&gt;&lt;wsp:rsid wsp:val=&quot;00A95BF1&quot;/&gt;&lt;wsp:rsid wsp:val=&quot;00AA0298&quot;/&gt;&lt;wsp:rsid wsp:val=&quot;00AA0974&quot;/&gt;&lt;wsp:rsid wsp:val=&quot;00AA7A17&quot;/&gt;&lt;wsp:rsid wsp:val=&quot;00AA7AB0&quot;/&gt;&lt;wsp:rsid wsp:val=&quot;00AB5B27&quot;/&gt;&lt;wsp:rsid wsp:val=&quot;00AB69FA&quot;/&gt;&lt;wsp:rsid wsp:val=&quot;00AC16B1&quot;/&gt;&lt;wsp:rsid wsp:val=&quot;00AC2612&quot;/&gt;&lt;wsp:rsid wsp:val=&quot;00AD160A&quot;/&gt;&lt;wsp:rsid wsp:val=&quot;00AD2020&quot;/&gt;&lt;wsp:rsid wsp:val=&quot;00AD5130&quot;/&gt;&lt;wsp:rsid wsp:val=&quot;00AD7985&quot;/&gt;&lt;wsp:rsid wsp:val=&quot;00AE7AF4&quot;/&gt;&lt;wsp:rsid wsp:val=&quot;00AF04B8&quot;/&gt;&lt;wsp:rsid wsp:val=&quot;00AF2A12&quot;/&gt;&lt;wsp:rsid wsp:val=&quot;00AF3984&quot;/&gt;&lt;wsp:rsid wsp:val=&quot;00B0422C&quot;/&gt;&lt;wsp:rsid wsp:val=&quot;00B05889&quot;/&gt;&lt;wsp:rsid wsp:val=&quot;00B05D9A&quot;/&gt;&lt;wsp:rsid wsp:val=&quot;00B13B00&quot;/&gt;&lt;wsp:rsid wsp:val=&quot;00B15816&quot;/&gt;&lt;wsp:rsid wsp:val=&quot;00B16DD4&quot;/&gt;&lt;wsp:rsid wsp:val=&quot;00B17FFD&quot;/&gt;&lt;wsp:rsid wsp:val=&quot;00B209D3&quot;/&gt;&lt;wsp:rsid wsp:val=&quot;00B21DF0&quot;/&gt;&lt;wsp:rsid wsp:val=&quot;00B3333B&quot;/&gt;&lt;wsp:rsid wsp:val=&quot;00B41CAC&quot;/&gt;&lt;wsp:rsid wsp:val=&quot;00B43778&quot;/&gt;&lt;wsp:rsid wsp:val=&quot;00B50476&quot;/&gt;&lt;wsp:rsid wsp:val=&quot;00B53CE8&quot;/&gt;&lt;wsp:rsid wsp:val=&quot;00B54834&quot;/&gt;&lt;wsp:rsid wsp:val=&quot;00B549C8&quot;/&gt;&lt;wsp:rsid wsp:val=&quot;00B55774&quot;/&gt;&lt;wsp:rsid wsp:val=&quot;00B604C1&quot;/&gt;&lt;wsp:rsid wsp:val=&quot;00B63D82&quot;/&gt;&lt;wsp:rsid wsp:val=&quot;00B63DAD&quot;/&gt;&lt;wsp:rsid wsp:val=&quot;00B659E8&quot;/&gt;&lt;wsp:rsid wsp:val=&quot;00B65BBC&quot;/&gt;&lt;wsp:rsid wsp:val=&quot;00B7003A&quot;/&gt;&lt;wsp:rsid wsp:val=&quot;00B766C4&quot;/&gt;&lt;wsp:rsid wsp:val=&quot;00B77EFE&quot;/&gt;&lt;wsp:rsid wsp:val=&quot;00B801E1&quot;/&gt;&lt;wsp:rsid wsp:val=&quot;00B84DE8&quot;/&gt;&lt;wsp:rsid wsp:val=&quot;00B87D60&quot;/&gt;&lt;wsp:rsid wsp:val=&quot;00B913AD&quot;/&gt;&lt;wsp:rsid wsp:val=&quot;00B933FA&quot;/&gt;&lt;wsp:rsid wsp:val=&quot;00BA3749&quot;/&gt;&lt;wsp:rsid wsp:val=&quot;00BB02D6&quot;/&gt;&lt;wsp:rsid wsp:val=&quot;00BB3840&quot;/&gt;&lt;wsp:rsid wsp:val=&quot;00BB3B58&quot;/&gt;&lt;wsp:rsid wsp:val=&quot;00BB4646&quot;/&gt;&lt;wsp:rsid wsp:val=&quot;00BD0279&quot;/&gt;&lt;wsp:rsid wsp:val=&quot;00BD10AE&quot;/&gt;&lt;wsp:rsid wsp:val=&quot;00BD6F7A&quot;/&gt;&lt;wsp:rsid wsp:val=&quot;00BD7EE9&quot;/&gt;&lt;wsp:rsid wsp:val=&quot;00BE0C1D&quot;/&gt;&lt;wsp:rsid wsp:val=&quot;00BE0FDC&quot;/&gt;&lt;wsp:rsid wsp:val=&quot;00BE5AEF&quot;/&gt;&lt;wsp:rsid wsp:val=&quot;00BF664E&quot;/&gt;&lt;wsp:rsid wsp:val=&quot;00C02DFB&quot;/&gt;&lt;wsp:rsid wsp:val=&quot;00C0549E&quot;/&gt;&lt;wsp:rsid wsp:val=&quot;00C111BD&quot;/&gt;&lt;wsp:rsid wsp:val=&quot;00C13A67&quot;/&gt;&lt;wsp:rsid wsp:val=&quot;00C13F55&quot;/&gt;&lt;wsp:rsid wsp:val=&quot;00C143C5&quot;/&gt;&lt;wsp:rsid wsp:val=&quot;00C1761D&quot;/&gt;&lt;wsp:rsid wsp:val=&quot;00C177E7&quot;/&gt;&lt;wsp:rsid wsp:val=&quot;00C27631&quot;/&gt;&lt;wsp:rsid wsp:val=&quot;00C33F4C&quot;/&gt;&lt;wsp:rsid wsp:val=&quot;00C34D8D&quot;/&gt;&lt;wsp:rsid wsp:val=&quot;00C35930&quot;/&gt;&lt;wsp:rsid wsp:val=&quot;00C35DEE&quot;/&gt;&lt;wsp:rsid wsp:val=&quot;00C36F53&quot;/&gt;&lt;wsp:rsid wsp:val=&quot;00C47C4B&quot;/&gt;&lt;wsp:rsid wsp:val=&quot;00C47F28&quot;/&gt;&lt;wsp:rsid wsp:val=&quot;00C50588&quot;/&gt;&lt;wsp:rsid wsp:val=&quot;00C73869&quot;/&gt;&lt;wsp:rsid wsp:val=&quot;00C85591&quot;/&gt;&lt;wsp:rsid wsp:val=&quot;00C86B60&quot;/&gt;&lt;wsp:rsid wsp:val=&quot;00C8720B&quot;/&gt;&lt;wsp:rsid wsp:val=&quot;00C917B0&quot;/&gt;&lt;wsp:rsid wsp:val=&quot;00C91C33&quot;/&gt;&lt;wsp:rsid wsp:val=&quot;00C92BCA&quot;/&gt;&lt;wsp:rsid wsp:val=&quot;00C93F58&quot;/&gt;&lt;wsp:rsid wsp:val=&quot;00C961D7&quot;/&gt;&lt;wsp:rsid wsp:val=&quot;00CA4F09&quot;/&gt;&lt;wsp:rsid wsp:val=&quot;00CB19D7&quot;/&gt;&lt;wsp:rsid wsp:val=&quot;00CB2982&quot;/&gt;&lt;wsp:rsid wsp:val=&quot;00CB59D4&quot;/&gt;&lt;wsp:rsid wsp:val=&quot;00CC2BAC&quot;/&gt;&lt;wsp:rsid wsp:val=&quot;00CD0F0A&quot;/&gt;&lt;wsp:rsid wsp:val=&quot;00CD57D4&quot;/&gt;&lt;wsp:rsid wsp:val=&quot;00CD6370&quot;/&gt;&lt;wsp:rsid wsp:val=&quot;00CE0245&quot;/&gt;&lt;wsp:rsid wsp:val=&quot;00CE5361&quot;/&gt;&lt;wsp:rsid wsp:val=&quot;00CF02FC&quot;/&gt;&lt;wsp:rsid wsp:val=&quot;00CF6385&quot;/&gt;&lt;wsp:rsid wsp:val=&quot;00CF7381&quot;/&gt;&lt;wsp:rsid wsp:val=&quot;00D008E7&quot;/&gt;&lt;wsp:rsid wsp:val=&quot;00D04CBA&quot;/&gt;&lt;wsp:rsid wsp:val=&quot;00D07324&quot;/&gt;&lt;wsp:rsid wsp:val=&quot;00D22124&quot;/&gt;&lt;wsp:rsid wsp:val=&quot;00D2303A&quot;/&gt;&lt;wsp:rsid wsp:val=&quot;00D2541E&quot;/&gt;&lt;wsp:rsid wsp:val=&quot;00D255CB&quot;/&gt;&lt;wsp:rsid wsp:val=&quot;00D277FA&quot;/&gt;&lt;wsp:rsid wsp:val=&quot;00D31EB0&quot;/&gt;&lt;wsp:rsid wsp:val=&quot;00D3665C&quot;/&gt;&lt;wsp:rsid wsp:val=&quot;00D42FB1&quot;/&gt;&lt;wsp:rsid wsp:val=&quot;00D45C01&quot;/&gt;&lt;wsp:rsid wsp:val=&quot;00D472C0&quot;/&gt;&lt;wsp:rsid wsp:val=&quot;00D525B4&quot;/&gt;&lt;wsp:rsid wsp:val=&quot;00D5732D&quot;/&gt;&lt;wsp:rsid wsp:val=&quot;00D61109&quot;/&gt;&lt;wsp:rsid wsp:val=&quot;00D70665&quot;/&gt;&lt;wsp:rsid wsp:val=&quot;00D7461D&quot;/&gt;&lt;wsp:rsid wsp:val=&quot;00D81198&quot;/&gt;&lt;wsp:rsid wsp:val=&quot;00D85DCF&quot;/&gt;&lt;wsp:rsid wsp:val=&quot;00D87867&quot;/&gt;&lt;wsp:rsid wsp:val=&quot;00DA0BC0&quot;/&gt;&lt;wsp:rsid wsp:val=&quot;00DA1284&quot;/&gt;&lt;wsp:rsid wsp:val=&quot;00DA518E&quot;/&gt;&lt;wsp:rsid wsp:val=&quot;00DB4D29&quot;/&gt;&lt;wsp:rsid wsp:val=&quot;00DB56B1&quot;/&gt;&lt;wsp:rsid wsp:val=&quot;00DD01BC&quot;/&gt;&lt;wsp:rsid wsp:val=&quot;00DD3236&quot;/&gt;&lt;wsp:rsid wsp:val=&quot;00DD55AB&quot;/&gt;&lt;wsp:rsid wsp:val=&quot;00DE63B8&quot;/&gt;&lt;wsp:rsid wsp:val=&quot;00DF0BB7&quot;/&gt;&lt;wsp:rsid wsp:val=&quot;00DF1BB5&quot;/&gt;&lt;wsp:rsid wsp:val=&quot;00DF4C22&quot;/&gt;&lt;wsp:rsid wsp:val=&quot;00DF5512&quot;/&gt;&lt;wsp:rsid wsp:val=&quot;00E024B7&quot;/&gt;&lt;wsp:rsid wsp:val=&quot;00E05615&quot;/&gt;&lt;wsp:rsid wsp:val=&quot;00E1363B&quot;/&gt;&lt;wsp:rsid wsp:val=&quot;00E21522&quot;/&gt;&lt;wsp:rsid wsp:val=&quot;00E21564&quot;/&gt;&lt;wsp:rsid wsp:val=&quot;00E365E6&quot;/&gt;&lt;wsp:rsid wsp:val=&quot;00E47BA1&quot;/&gt;&lt;wsp:rsid wsp:val=&quot;00E51A84&quot;/&gt;&lt;wsp:rsid wsp:val=&quot;00E53D72&quot;/&gt;&lt;wsp:rsid wsp:val=&quot;00E56E3D&quot;/&gt;&lt;wsp:rsid wsp:val=&quot;00E57068&quot;/&gt;&lt;wsp:rsid wsp:val=&quot;00E623F3&quot;/&gt;&lt;wsp:rsid wsp:val=&quot;00E70798&quot;/&gt;&lt;wsp:rsid wsp:val=&quot;00E72347&quot;/&gt;&lt;wsp:rsid wsp:val=&quot;00E93393&quot;/&gt;&lt;wsp:rsid wsp:val=&quot;00E97691&quot;/&gt;&lt;wsp:rsid wsp:val=&quot;00EA3C96&quot;/&gt;&lt;wsp:rsid wsp:val=&quot;00EB154C&quot;/&gt;&lt;wsp:rsid wsp:val=&quot;00EB17F2&quot;/&gt;&lt;wsp:rsid wsp:val=&quot;00EB33C1&quot;/&gt;&lt;wsp:rsid wsp:val=&quot;00EB4551&quot;/&gt;&lt;wsp:rsid wsp:val=&quot;00EC10AD&quot;/&gt;&lt;wsp:rsid wsp:val=&quot;00EC11C0&quot;/&gt;&lt;wsp:rsid wsp:val=&quot;00EC3165&quot;/&gt;&lt;wsp:rsid wsp:val=&quot;00EC73F8&quot;/&gt;&lt;wsp:rsid wsp:val=&quot;00ED47EB&quot;/&gt;&lt;wsp:rsid wsp:val=&quot;00ED6CE5&quot;/&gt;&lt;wsp:rsid wsp:val=&quot;00EE0218&quot;/&gt;&lt;wsp:rsid wsp:val=&quot;00EE2B18&quot;/&gt;&lt;wsp:rsid wsp:val=&quot;00EF0EC4&quot;/&gt;&lt;wsp:rsid wsp:val=&quot;00EF70EA&quot;/&gt;&lt;wsp:rsid wsp:val=&quot;00F051D4&quot;/&gt;&lt;wsp:rsid wsp:val=&quot;00F06905&quot;/&gt;&lt;wsp:rsid wsp:val=&quot;00F07003&quot;/&gt;&lt;wsp:rsid wsp:val=&quot;00F1370E&quot;/&gt;&lt;wsp:rsid wsp:val=&quot;00F13931&quot;/&gt;&lt;wsp:rsid wsp:val=&quot;00F13B0D&quot;/&gt;&lt;wsp:rsid wsp:val=&quot;00F2111A&quot;/&gt;&lt;wsp:rsid wsp:val=&quot;00F3295D&quot;/&gt;&lt;wsp:rsid wsp:val=&quot;00F32C72&quot;/&gt;&lt;wsp:rsid wsp:val=&quot;00F36F76&quot;/&gt;&lt;wsp:rsid wsp:val=&quot;00F41CEB&quot;/&gt;&lt;wsp:rsid wsp:val=&quot;00F4780F&quot;/&gt;&lt;wsp:rsid wsp:val=&quot;00F500CA&quot;/&gt;&lt;wsp:rsid wsp:val=&quot;00F5136C&quot;/&gt;&lt;wsp:rsid wsp:val=&quot;00F62B30&quot;/&gt;&lt;wsp:rsid wsp:val=&quot;00F64AA7&quot;/&gt;&lt;wsp:rsid wsp:val=&quot;00F679A0&quot;/&gt;&lt;wsp:rsid wsp:val=&quot;00F7242B&quot;/&gt;&lt;wsp:rsid wsp:val=&quot;00F73A86&quot;/&gt;&lt;wsp:rsid wsp:val=&quot;00F8326A&quot;/&gt;&lt;wsp:rsid wsp:val=&quot;00F83C4C&quot;/&gt;&lt;wsp:rsid wsp:val=&quot;00F87E75&quot;/&gt;&lt;wsp:rsid wsp:val=&quot;00F9490A&quot;/&gt;&lt;wsp:rsid wsp:val=&quot;00F96927&quot;/&gt;&lt;wsp:rsid wsp:val=&quot;00FA0237&quot;/&gt;&lt;wsp:rsid wsp:val=&quot;00FA030D&quot;/&gt;&lt;wsp:rsid wsp:val=&quot;00FA1D05&quot;/&gt;&lt;wsp:rsid wsp:val=&quot;00FB14F6&quot;/&gt;&lt;wsp:rsid wsp:val=&quot;00FB1C12&quot;/&gt;&lt;wsp:rsid wsp:val=&quot;00FB6B5B&quot;/&gt;&lt;wsp:rsid wsp:val=&quot;00FC0BC1&quot;/&gt;&lt;wsp:rsid wsp:val=&quot;00FC3FDF&quot;/&gt;&lt;wsp:rsid wsp:val=&quot;00FC4329&quot;/&gt;&lt;wsp:rsid wsp:val=&quot;00FC59D6&quot;/&gt;&lt;wsp:rsid wsp:val=&quot;00FC5BC6&quot;/&gt;&lt;wsp:rsid wsp:val=&quot;00FD03C9&quot;/&gt;&lt;wsp:rsid wsp:val=&quot;00FD1E4D&quot;/&gt;&lt;wsp:rsid wsp:val=&quot;00FD4C81&quot;/&gt;&lt;wsp:rsid wsp:val=&quot;00FE4736&quot;/&gt;&lt;wsp:rsid wsp:val=&quot;00FF0285&quot;/&gt;&lt;wsp:rsid wsp:val=&quot;00FF0F24&quot;/&gt;&lt;wsp:rsid wsp:val=&quot;00FF12CD&quot;/&gt;&lt;wsp:rsid wsp:val=&quot;00FF2733&quot;/&gt;&lt;wsp:rsid wsp:val=&quot;00FF3880&quot;/&gt;&lt;wsp:rsid wsp:val=&quot;00FF5283&quot;/&gt;&lt;/wsp:rsids&gt;&lt;/w:docPr&gt;&lt;w:body&gt;&lt;wx:sect&gt;&lt;w:p wsp:rsidR=&quot;00000000&quot; wsp:rsidRPr=&quot;0005750B&quot; wsp:rsidRDefault=&quot;0005750B&quot; wsp:rsidP=&quot;0005750B&quot;&gt;&lt;m:oMathPara&gt;&lt;m:oMath&gt;&lt;m:f&gt;&lt;m:fPr&gt;&lt;m:ctrlPr&gt;&lt;w:rPr&gt;&lt;w:rFonts w:ascii=&quot;Cambria Math&quot; w:h-ansi=&quot;Cambria Math&quot;/&gt;&lt;wx:font wx:val=&quot;Cambria Math&quot;/&gt;&lt;w:b/&gt;&lt;/w:rPr&gt;&lt;/m:ctrlPr&gt;&lt;/m:fPr&gt;&lt;m:num&gt;&lt;m:r&gt;&lt;m:rPr&gt;&lt;m:sty m:val=&quot;p&quot;/&gt;&lt;/m:rPr&gt;&lt;w:rPr&gt;&lt;w:rFonts w:ascii=&quot;Cambria Math&quot; w:h-ansi=&quot;Cambria Math&quot;/&gt;&lt;wx:font wx:val=&quot;Cambria Math&quot;/&gt;&lt;/w:rPr&gt;&lt;m:t&gt;1&lt;/m:t&gt;&lt;/m:r&gt;&lt;m:ctrlPr&gt;&lt;w:rPr&gt;&lt;w:rFonts w:ascii=&quot;Cambria Math&quot; w:h-ansi=&quot;Cambria Math&quot;/&gt;&lt;wx:font wx:val=&quot;Cambria Math&quot;/&gt;&lt;/w:rPr&gt;&lt;/m:ctrlPr&gt;&lt;/m:num&gt;&lt;m:den&gt;&lt;m:r&gt;&lt;m:rPr&gt;&lt;m:sty m:val=&quot;p&quot;/&gt;&lt;/m:rPr&gt;&lt;w:rPr&gt;&lt;w:rFonts w:ascii=&quot;Cambria Math&quot; w:h-ansi=&quot;Cambria Math&quot;/&gt;&lt;wx:font wx:val=&quot;Cambria Math&quot;/&gt;&lt;/w:rPr&gt;&lt;m:t&gt;p&lt;/m:t&gt;&lt;/m:r&gt;&lt;m:ctrlPr&gt;&lt;w:rPr&gt;&lt;w:rFonts w:ascii=&quot;Cambria Math&quot; w:h-ansi=&quot;Cambria Math&quot;/&gt;&lt;wx:font wx:val=&quot;Cambria Math&quot;/&gt;&lt;/w:rPr&gt;&lt;/m:ctrlPr&gt;&lt;/m:den&gt;&lt;/m:f&gt;&lt;/m:oMath&gt;&lt;/m:oMathPara&gt;&lt;/w:p&gt;&lt;w:sectPr wsp:rsidR=&quot;00000000&quot; wsp:rsidRPr=&quot;0005750B&quot;&gt;&lt;w:pgSz w:w=&quot;12240&quot; w:h=&quot;15840&quot;/&gt;&lt;w:pgMar w:top=&quot;1417&quot; w:right=&quot;1417&quot; w:bottom=&quot;1134&quot; w:left=&quot;1417&quot; w:header=&quot;720&quot; w:footer=&quot;720&quot; w:gutter=&quot;0&quot;/&gt;&lt;w:cols w:space=&quot;720&quot;/&gt;&lt;/w:sectPr&gt;&lt;/wx:sect&gt;&lt;/w:body&gt;&lt;/w:wordDocument&gt;">
                    <v:imagedata r:id="rId88" o:title="" chromakey="white"/>
                  </v:shape>
                </w:pict>
              </w:r>
            </w:ins>
          </w:p>
        </w:tc>
        <w:tc>
          <w:tcPr>
            <w:tcW w:w="5615" w:type="dxa"/>
            <w:vAlign w:val="center"/>
          </w:tcPr>
          <w:p w:rsidR="008F0676" w:rsidRPr="00206145" w:rsidRDefault="008F0676" w:rsidP="00E95904">
            <w:pPr>
              <w:pStyle w:val="TAL"/>
              <w:rPr>
                <w:ins w:id="1917" w:author="Eric Turcotte" w:date="2015-10-30T17:19:00Z"/>
              </w:rPr>
            </w:pPr>
            <w:ins w:id="1918" w:author="Eric Turcotte" w:date="2015-10-30T17:19:00Z">
              <w:r w:rsidRPr="00206145">
                <w:t>Average Length of Bad state segment</w:t>
              </w:r>
            </w:ins>
          </w:p>
        </w:tc>
      </w:tr>
      <w:tr w:rsidR="008F0676" w:rsidRPr="00206145" w:rsidTr="00E95904">
        <w:trPr>
          <w:jc w:val="center"/>
          <w:ins w:id="1919" w:author="Eric Turcotte" w:date="2015-10-30T17:19:00Z"/>
        </w:trPr>
        <w:tc>
          <w:tcPr>
            <w:tcW w:w="1288" w:type="dxa"/>
            <w:vAlign w:val="center"/>
          </w:tcPr>
          <w:p w:rsidR="008F0676" w:rsidRPr="00206145" w:rsidRDefault="00F82204" w:rsidP="00E95904">
            <w:pPr>
              <w:keepNext/>
              <w:jc w:val="center"/>
              <w:rPr>
                <w:ins w:id="1920" w:author="Eric Turcotte" w:date="2015-10-30T17:19:00Z"/>
              </w:rPr>
            </w:pPr>
            <w:ins w:id="1921" w:author="Eric Turcotte" w:date="2015-10-30T17:19:00Z">
              <w:r>
                <w:pict>
                  <v:shape id="_x0000_i1090" type="#_x0000_t75" style="width:7.1pt;height:28.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normal&quot;/&gt;&lt;w:zoom w:val=&quot;best-fit&quot; w:percent=&quot;157&quot;/&gt;&lt;w:dontDisplayPageBoundaries/&gt;&lt;w:printFractionalCharacterWidth/&gt;&lt;w:doNotEmbedSystemFonts/&gt;&lt;w:activeWritingStyle w:lang=&quot;EN-US&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linkStyles/&gt;&lt;w:stylePaneFormatFilter w:val=&quot;3F01&quot;/&gt;&lt;w:defaultTabStop w:val=&quot;284&quot;/&gt;&lt;w:hyphenationZone w:val=&quot;425&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doNotSaveWebPagesAsSingleFile/&gt;&lt;w:pixelsPerInch w:val=&quot;96&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breakWrappedTables/&gt;&lt;w:snapToGridInCell/&gt;&lt;w:wrapTextWithPunct/&gt;&lt;w:useAsianBreakRules/&gt;&lt;w:dontGrowAutofit/&gt;&lt;/w:compat&gt;&lt;wsp:rsids&gt;&lt;wsp:rsidRoot wsp:val=&quot;00DE63B8&quot;/&gt;&lt;wsp:rsid wsp:val=&quot;000013DD&quot;/&gt;&lt;wsp:rsid wsp:val=&quot;00001943&quot;/&gt;&lt;wsp:rsid wsp:val=&quot;00012F66&quot;/&gt;&lt;wsp:rsid wsp:val=&quot;000134D3&quot;/&gt;&lt;wsp:rsid wsp:val=&quot;000320C9&quot;/&gt;&lt;wsp:rsid wsp:val=&quot;00042D50&quot;/&gt;&lt;wsp:rsid wsp:val=&quot;00046CC2&quot;/&gt;&lt;wsp:rsid wsp:val=&quot;00061873&quot;/&gt;&lt;wsp:rsid wsp:val=&quot;00070463&quot;/&gt;&lt;wsp:rsid wsp:val=&quot;000750D9&quot;/&gt;&lt;wsp:rsid wsp:val=&quot;0007519F&quot;/&gt;&lt;wsp:rsid wsp:val=&quot;00081FCE&quot;/&gt;&lt;wsp:rsid wsp:val=&quot;00085AEE&quot;/&gt;&lt;wsp:rsid wsp:val=&quot;000921B8&quot;/&gt;&lt;wsp:rsid wsp:val=&quot;00094D7F&quot;/&gt;&lt;wsp:rsid wsp:val=&quot;000A08B1&quot;/&gt;&lt;wsp:rsid wsp:val=&quot;000A0FC4&quot;/&gt;&lt;wsp:rsid wsp:val=&quot;000A61E8&quot;/&gt;&lt;wsp:rsid wsp:val=&quot;000A6F6C&quot;/&gt;&lt;wsp:rsid wsp:val=&quot;000B0E1A&quot;/&gt;&lt;wsp:rsid wsp:val=&quot;000B2D2C&quot;/&gt;&lt;wsp:rsid wsp:val=&quot;000C08AA&quot;/&gt;&lt;wsp:rsid wsp:val=&quot;000C290B&quot;/&gt;&lt;wsp:rsid wsp:val=&quot;000C2F0E&quot;/&gt;&lt;wsp:rsid wsp:val=&quot;000C56EF&quot;/&gt;&lt;wsp:rsid wsp:val=&quot;000D0C0F&quot;/&gt;&lt;wsp:rsid wsp:val=&quot;000D215C&quot;/&gt;&lt;wsp:rsid wsp:val=&quot;000D71FB&quot;/&gt;&lt;wsp:rsid wsp:val=&quot;000E140A&quot;/&gt;&lt;wsp:rsid wsp:val=&quot;000E21B4&quot;/&gt;&lt;wsp:rsid wsp:val=&quot;000E37CF&quot;/&gt;&lt;wsp:rsid wsp:val=&quot;000E7341&quot;/&gt;&lt;wsp:rsid wsp:val=&quot;0010250F&quot;/&gt;&lt;wsp:rsid wsp:val=&quot;0010514C&quot;/&gt;&lt;wsp:rsid wsp:val=&quot;00106142&quot;/&gt;&lt;wsp:rsid wsp:val=&quot;00114BE6&quot;/&gt;&lt;wsp:rsid wsp:val=&quot;00116763&quot;/&gt;&lt;wsp:rsid wsp:val=&quot;00117556&quot;/&gt;&lt;wsp:rsid wsp:val=&quot;0013086A&quot;/&gt;&lt;wsp:rsid wsp:val=&quot;00130F14&quot;/&gt;&lt;wsp:rsid wsp:val=&quot;00133AF7&quot;/&gt;&lt;wsp:rsid wsp:val=&quot;00144A96&quot;/&gt;&lt;wsp:rsid wsp:val=&quot;00145FDB&quot;/&gt;&lt;wsp:rsid wsp:val=&quot;0014718D&quot;/&gt;&lt;wsp:rsid wsp:val=&quot;00150EF8&quot;/&gt;&lt;wsp:rsid wsp:val=&quot;0015284A&quot;/&gt;&lt;wsp:rsid wsp:val=&quot;00155015&quot;/&gt;&lt;wsp:rsid wsp:val=&quot;00156743&quot;/&gt;&lt;wsp:rsid wsp:val=&quot;00156C0D&quot;/&gt;&lt;wsp:rsid wsp:val=&quot;00163622&quot;/&gt;&lt;wsp:rsid wsp:val=&quot;0017336F&quot;/&gt;&lt;wsp:rsid wsp:val=&quot;001775A4&quot;/&gt;&lt;wsp:rsid wsp:val=&quot;00177DC8&quot;/&gt;&lt;wsp:rsid wsp:val=&quot;00190F83&quot;/&gt;&lt;wsp:rsid wsp:val=&quot;00194FCE&quot;/&gt;&lt;wsp:rsid wsp:val=&quot;00195C48&quot;/&gt;&lt;wsp:rsid wsp:val=&quot;001A00A2&quot;/&gt;&lt;wsp:rsid wsp:val=&quot;001A403D&quot;/&gt;&lt;wsp:rsid wsp:val=&quot;001B067B&quot;/&gt;&lt;wsp:rsid wsp:val=&quot;001B0BA4&quot;/&gt;&lt;wsp:rsid wsp:val=&quot;001B15F8&quot;/&gt;&lt;wsp:rsid wsp:val=&quot;001B16E0&quot;/&gt;&lt;wsp:rsid wsp:val=&quot;001B35F0&quot;/&gt;&lt;wsp:rsid wsp:val=&quot;001B679A&quot;/&gt;&lt;wsp:rsid wsp:val=&quot;001C59B1&quot;/&gt;&lt;wsp:rsid wsp:val=&quot;001C614A&quot;/&gt;&lt;wsp:rsid wsp:val=&quot;001C74DC&quot;/&gt;&lt;wsp:rsid wsp:val=&quot;001D49A6&quot;/&gt;&lt;wsp:rsid wsp:val=&quot;001D76F0&quot;/&gt;&lt;wsp:rsid wsp:val=&quot;001E44E8&quot;/&gt;&lt;wsp:rsid wsp:val=&quot;001F2436&quot;/&gt;&lt;wsp:rsid wsp:val=&quot;001F77BF&quot;/&gt;&lt;wsp:rsid wsp:val=&quot;00202CD3&quot;/&gt;&lt;wsp:rsid wsp:val=&quot;0020583E&quot;/&gt;&lt;wsp:rsid wsp:val=&quot;00213BA9&quot;/&gt;&lt;wsp:rsid wsp:val=&quot;002206E5&quot;/&gt;&lt;wsp:rsid wsp:val=&quot;002310B9&quot;/&gt;&lt;wsp:rsid wsp:val=&quot;00231EC6&quot;/&gt;&lt;wsp:rsid wsp:val=&quot;0023787C&quot;/&gt;&lt;wsp:rsid wsp:val=&quot;00245177&quot;/&gt;&lt;wsp:rsid wsp:val=&quot;00245DBD&quot;/&gt;&lt;wsp:rsid wsp:val=&quot;00250CEA&quot;/&gt;&lt;wsp:rsid wsp:val=&quot;00251173&quot;/&gt;&lt;wsp:rsid wsp:val=&quot;00252CAB&quot;/&gt;&lt;wsp:rsid wsp:val=&quot;002548C7&quot;/&gt;&lt;wsp:rsid wsp:val=&quot;002613A8&quot;/&gt;&lt;wsp:rsid wsp:val=&quot;002667E2&quot;/&gt;&lt;wsp:rsid wsp:val=&quot;00267722&quot;/&gt;&lt;wsp:rsid wsp:val=&quot;0027257C&quot;/&gt;&lt;wsp:rsid wsp:val=&quot;00272AD0&quot;/&gt;&lt;wsp:rsid wsp:val=&quot;002767EF&quot;/&gt;&lt;wsp:rsid wsp:val=&quot;00277DEF&quot;/&gt;&lt;wsp:rsid wsp:val=&quot;00282941&quot;/&gt;&lt;wsp:rsid wsp:val=&quot;0028760E&quot;/&gt;&lt;wsp:rsid wsp:val=&quot;00287645&quot;/&gt;&lt;wsp:rsid wsp:val=&quot;00287690&quot;/&gt;&lt;wsp:rsid wsp:val=&quot;00290514&quot;/&gt;&lt;wsp:rsid wsp:val=&quot;00293314&quot;/&gt;&lt;wsp:rsid wsp:val=&quot;00295478&quot;/&gt;&lt;wsp:rsid wsp:val=&quot;002A4EDB&quot;/&gt;&lt;wsp:rsid wsp:val=&quot;002B0FF8&quot;/&gt;&lt;wsp:rsid wsp:val=&quot;002B4B82&quot;/&gt;&lt;wsp:rsid wsp:val=&quot;002D0385&quot;/&gt;&lt;wsp:rsid wsp:val=&quot;002E0AB4&quot;/&gt;&lt;wsp:rsid wsp:val=&quot;002F229B&quot;/&gt;&lt;wsp:rsid wsp:val=&quot;002F5546&quot;/&gt;&lt;wsp:rsid wsp:val=&quot;002F63D1&quot;/&gt;&lt;wsp:rsid wsp:val=&quot;002F6C0B&quot;/&gt;&lt;wsp:rsid wsp:val=&quot;00301140&quot;/&gt;&lt;wsp:rsid wsp:val=&quot;00306D76&quot;/&gt;&lt;wsp:rsid wsp:val=&quot;00313390&quot;/&gt;&lt;wsp:rsid wsp:val=&quot;003138C3&quot;/&gt;&lt;wsp:rsid wsp:val=&quot;00314734&quot;/&gt;&lt;wsp:rsid wsp:val=&quot;00317612&quot;/&gt;&lt;wsp:rsid wsp:val=&quot;00322C25&quot;/&gt;&lt;wsp:rsid wsp:val=&quot;0032669E&quot;/&gt;&lt;wsp:rsid wsp:val=&quot;00333178&quot;/&gt;&lt;wsp:rsid wsp:val=&quot;003335F2&quot;/&gt;&lt;wsp:rsid wsp:val=&quot;00333F76&quot;/&gt;&lt;wsp:rsid wsp:val=&quot;00336B1F&quot;/&gt;&lt;wsp:rsid wsp:val=&quot;00336F3B&quot;/&gt;&lt;wsp:rsid wsp:val=&quot;00337EC8&quot;/&gt;&lt;wsp:rsid wsp:val=&quot;0035499C&quot;/&gt;&lt;wsp:rsid wsp:val=&quot;00356D79&quot;/&gt;&lt;wsp:rsid wsp:val=&quot;00360CDB&quot;/&gt;&lt;wsp:rsid wsp:val=&quot;00364FF0&quot;/&gt;&lt;wsp:rsid wsp:val=&quot;00370B94&quot;/&gt;&lt;wsp:rsid wsp:val=&quot;00371EC6&quot;/&gt;&lt;wsp:rsid wsp:val=&quot;00377735&quot;/&gt;&lt;wsp:rsid wsp:val=&quot;00377A1A&quot;/&gt;&lt;wsp:rsid wsp:val=&quot;00384F87&quot;/&gt;&lt;wsp:rsid wsp:val=&quot;0038515B&quot;/&gt;&lt;wsp:rsid wsp:val=&quot;0038644C&quot;/&gt;&lt;wsp:rsid wsp:val=&quot;00391CA3&quot;/&gt;&lt;wsp:rsid wsp:val=&quot;003963B0&quot;/&gt;&lt;wsp:rsid wsp:val=&quot;003A05F7&quot;/&gt;&lt;wsp:rsid wsp:val=&quot;003A25BA&quot;/&gt;&lt;wsp:rsid wsp:val=&quot;003A2DEC&quot;/&gt;&lt;wsp:rsid wsp:val=&quot;003A494B&quot;/&gt;&lt;wsp:rsid wsp:val=&quot;003A7E49&quot;/&gt;&lt;wsp:rsid wsp:val=&quot;003B237A&quot;/&gt;&lt;wsp:rsid wsp:val=&quot;003C010B&quot;/&gt;&lt;wsp:rsid wsp:val=&quot;003C2303&quot;/&gt;&lt;wsp:rsid wsp:val=&quot;003C5086&quot;/&gt;&lt;wsp:rsid wsp:val=&quot;003C6266&quot;/&gt;&lt;wsp:rsid wsp:val=&quot;003D11E9&quot;/&gt;&lt;wsp:rsid wsp:val=&quot;003D251B&quot;/&gt;&lt;wsp:rsid wsp:val=&quot;003D3085&quot;/&gt;&lt;wsp:rsid wsp:val=&quot;003D3876&quot;/&gt;&lt;wsp:rsid wsp:val=&quot;003D769D&quot;/&gt;&lt;wsp:rsid wsp:val=&quot;003F32D0&quot;/&gt;&lt;wsp:rsid wsp:val=&quot;00400577&quot;/&gt;&lt;wsp:rsid wsp:val=&quot;0040439E&quot;/&gt;&lt;wsp:rsid wsp:val=&quot;00413863&quot;/&gt;&lt;wsp:rsid wsp:val=&quot;00416C00&quot;/&gt;&lt;wsp:rsid wsp:val=&quot;004248FC&quot;/&gt;&lt;wsp:rsid wsp:val=&quot;004258A3&quot;/&gt;&lt;wsp:rsid wsp:val=&quot;004306A7&quot;/&gt;&lt;wsp:rsid wsp:val=&quot;0043289A&quot;/&gt;&lt;wsp:rsid wsp:val=&quot;00441129&quot;/&gt;&lt;wsp:rsid wsp:val=&quot;00441584&quot;/&gt;&lt;wsp:rsid wsp:val=&quot;00441F00&quot;/&gt;&lt;wsp:rsid wsp:val=&quot;004436B4&quot;/&gt;&lt;wsp:rsid wsp:val=&quot;004452C5&quot;/&gt;&lt;wsp:rsid wsp:val=&quot;00447827&quot;/&gt;&lt;wsp:rsid wsp:val=&quot;00452BEB&quot;/&gt;&lt;wsp:rsid wsp:val=&quot;00454C54&quot;/&gt;&lt;wsp:rsid wsp:val=&quot;00456CE9&quot;/&gt;&lt;wsp:rsid wsp:val=&quot;0045788D&quot;/&gt;&lt;wsp:rsid wsp:val=&quot;00466353&quot;/&gt;&lt;wsp:rsid wsp:val=&quot;004679FF&quot;/&gt;&lt;wsp:rsid wsp:val=&quot;00472AEB&quot;/&gt;&lt;wsp:rsid wsp:val=&quot;004748D3&quot;/&gt;&lt;wsp:rsid wsp:val=&quot;00475E6D&quot;/&gt;&lt;wsp:rsid wsp:val=&quot;0047789D&quot;/&gt;&lt;wsp:rsid wsp:val=&quot;004832CA&quot;/&gt;&lt;wsp:rsid wsp:val=&quot;00486354&quot;/&gt;&lt;wsp:rsid wsp:val=&quot;00486866&quot;/&gt;&lt;wsp:rsid wsp:val=&quot;004926EE&quot;/&gt;&lt;wsp:rsid wsp:val=&quot;0049760E&quot;/&gt;&lt;wsp:rsid wsp:val=&quot;004A0EE0&quot;/&gt;&lt;wsp:rsid wsp:val=&quot;004A45AC&quot;/&gt;&lt;wsp:rsid wsp:val=&quot;004A6F75&quot;/&gt;&lt;wsp:rsid wsp:val=&quot;004A7CC2&quot;/&gt;&lt;wsp:rsid wsp:val=&quot;004B03DA&quot;/&gt;&lt;wsp:rsid wsp:val=&quot;004B4793&quot;/&gt;&lt;wsp:rsid wsp:val=&quot;004C09BE&quot;/&gt;&lt;wsp:rsid wsp:val=&quot;004C1728&quot;/&gt;&lt;wsp:rsid wsp:val=&quot;004C6660&quot;/&gt;&lt;wsp:rsid wsp:val=&quot;004C67F2&quot;/&gt;&lt;wsp:rsid wsp:val=&quot;004C7864&quot;/&gt;&lt;wsp:rsid wsp:val=&quot;004D3AAF&quot;/&gt;&lt;wsp:rsid wsp:val=&quot;004E099A&quot;/&gt;&lt;wsp:rsid wsp:val=&quot;004E1CB0&quot;/&gt;&lt;wsp:rsid wsp:val=&quot;004E5B5B&quot;/&gt;&lt;wsp:rsid wsp:val=&quot;00500116&quot;/&gt;&lt;wsp:rsid wsp:val=&quot;005037FC&quot;/&gt;&lt;wsp:rsid wsp:val=&quot;00512210&quot;/&gt;&lt;wsp:rsid wsp:val=&quot;005177A8&quot;/&gt;&lt;wsp:rsid wsp:val=&quot;005207BF&quot;/&gt;&lt;wsp:rsid wsp:val=&quot;00521056&quot;/&gt;&lt;wsp:rsid wsp:val=&quot;00525628&quot;/&gt;&lt;wsp:rsid wsp:val=&quot;00534366&quot;/&gt;&lt;wsp:rsid wsp:val=&quot;00537536&quot;/&gt;&lt;wsp:rsid wsp:val=&quot;00540D18&quot;/&gt;&lt;wsp:rsid wsp:val=&quot;005423B8&quot;/&gt;&lt;wsp:rsid wsp:val=&quot;00544AFB&quot;/&gt;&lt;wsp:rsid wsp:val=&quot;00546313&quot;/&gt;&lt;wsp:rsid wsp:val=&quot;0054710F&quot;/&gt;&lt;wsp:rsid wsp:val=&quot;00552927&quot;/&gt;&lt;wsp:rsid wsp:val=&quot;00553EE3&quot;/&gt;&lt;wsp:rsid wsp:val=&quot;005569B9&quot;/&gt;&lt;wsp:rsid wsp:val=&quot;0056037F&quot;/&gt;&lt;wsp:rsid wsp:val=&quot;00561625&quot;/&gt;&lt;wsp:rsid wsp:val=&quot;00570FA3&quot;/&gt;&lt;wsp:rsid wsp:val=&quot;00575DBD&quot;/&gt;&lt;wsp:rsid wsp:val=&quot;00576392&quot;/&gt;&lt;wsp:rsid wsp:val=&quot;005769E5&quot;/&gt;&lt;wsp:rsid wsp:val=&quot;00582112&quot;/&gt;&lt;wsp:rsid wsp:val=&quot;00596F20&quot;/&gt;&lt;wsp:rsid wsp:val=&quot;005A5BDA&quot;/&gt;&lt;wsp:rsid wsp:val=&quot;005A5E87&quot;/&gt;&lt;wsp:rsid wsp:val=&quot;005B5A15&quot;/&gt;&lt;wsp:rsid wsp:val=&quot;005B6FE3&quot;/&gt;&lt;wsp:rsid wsp:val=&quot;005C42A0&quot;/&gt;&lt;wsp:rsid wsp:val=&quot;005C7562&quot;/&gt;&lt;wsp:rsid wsp:val=&quot;005E0EAB&quot;/&gt;&lt;wsp:rsid wsp:val=&quot;005E1244&quot;/&gt;&lt;wsp:rsid wsp:val=&quot;005E37C6&quot;/&gt;&lt;wsp:rsid wsp:val=&quot;005E5BAE&quot;/&gt;&lt;wsp:rsid wsp:val=&quot;005F2108&quot;/&gt;&lt;wsp:rsid wsp:val=&quot;005F2B58&quot;/&gt;&lt;wsp:rsid wsp:val=&quot;00601E4C&quot;/&gt;&lt;wsp:rsid wsp:val=&quot;0060497C&quot;/&gt;&lt;wsp:rsid wsp:val=&quot;00605025&quot;/&gt;&lt;wsp:rsid wsp:val=&quot;00605C1A&quot;/&gt;&lt;wsp:rsid wsp:val=&quot;0060671A&quot;/&gt;&lt;wsp:rsid wsp:val=&quot;00611D67&quot;/&gt;&lt;wsp:rsid wsp:val=&quot;006138E2&quot;/&gt;&lt;wsp:rsid wsp:val=&quot;00614157&quot;/&gt;&lt;wsp:rsid wsp:val=&quot;00615F54&quot;/&gt;&lt;wsp:rsid wsp:val=&quot;0061677C&quot;/&gt;&lt;wsp:rsid wsp:val=&quot;006201B2&quot;/&gt;&lt;wsp:rsid wsp:val=&quot;006230E5&quot;/&gt;&lt;wsp:rsid wsp:val=&quot;00623FEB&quot;/&gt;&lt;wsp:rsid wsp:val=&quot;0062432B&quot;/&gt;&lt;wsp:rsid wsp:val=&quot;006307ED&quot;/&gt;&lt;wsp:rsid wsp:val=&quot;00632339&quot;/&gt;&lt;wsp:rsid wsp:val=&quot;00635DA3&quot;/&gt;&lt;wsp:rsid wsp:val=&quot;00636B92&quot;/&gt;&lt;wsp:rsid wsp:val=&quot;00641513&quot;/&gt;&lt;wsp:rsid wsp:val=&quot;0064657A&quot;/&gt;&lt;wsp:rsid wsp:val=&quot;0064726D&quot;/&gt;&lt;wsp:rsid wsp:val=&quot;00654D2E&quot;/&gt;&lt;wsp:rsid wsp:val=&quot;006609E6&quot;/&gt;&lt;wsp:rsid wsp:val=&quot;00663B9E&quot;/&gt;&lt;wsp:rsid wsp:val=&quot;006654A0&quot;/&gt;&lt;wsp:rsid wsp:val=&quot;0066779D&quot;/&gt;&lt;wsp:rsid wsp:val=&quot;00667AB9&quot;/&gt;&lt;wsp:rsid wsp:val=&quot;00671FBE&quot;/&gt;&lt;wsp:rsid wsp:val=&quot;00674559&quot;/&gt;&lt;wsp:rsid wsp:val=&quot;00684524&quot;/&gt;&lt;wsp:rsid wsp:val=&quot;00687032&quot;/&gt;&lt;wsp:rsid wsp:val=&quot;00690D2E&quot;/&gt;&lt;wsp:rsid wsp:val=&quot;006A10DF&quot;/&gt;&lt;wsp:rsid wsp:val=&quot;006A5D90&quot;/&gt;&lt;wsp:rsid wsp:val=&quot;006A6BE5&quot;/&gt;&lt;wsp:rsid wsp:val=&quot;006B0417&quot;/&gt;&lt;wsp:rsid wsp:val=&quot;006B1CD2&quot;/&gt;&lt;wsp:rsid wsp:val=&quot;006B1F88&quot;/&gt;&lt;wsp:rsid wsp:val=&quot;006B364E&quot;/&gt;&lt;wsp:rsid wsp:val=&quot;006B468B&quot;/&gt;&lt;wsp:rsid wsp:val=&quot;006B46F4&quot;/&gt;&lt;wsp:rsid wsp:val=&quot;006B49F2&quot;/&gt;&lt;wsp:rsid wsp:val=&quot;006B5386&quot;/&gt;&lt;wsp:rsid wsp:val=&quot;006B6726&quot;/&gt;&lt;wsp:rsid wsp:val=&quot;006C721E&quot;/&gt;&lt;wsp:rsid wsp:val=&quot;006C78FA&quot;/&gt;&lt;wsp:rsid wsp:val=&quot;006D1B80&quot;/&gt;&lt;wsp:rsid wsp:val=&quot;006D243B&quot;/&gt;&lt;wsp:rsid wsp:val=&quot;006D31B8&quot;/&gt;&lt;wsp:rsid wsp:val=&quot;006D72F1&quot;/&gt;&lt;wsp:rsid wsp:val=&quot;006E12DC&quot;/&gt;&lt;wsp:rsid wsp:val=&quot;006E166E&quot;/&gt;&lt;wsp:rsid wsp:val=&quot;006E5419&quot;/&gt;&lt;wsp:rsid wsp:val=&quot;006E6D85&quot;/&gt;&lt;wsp:rsid wsp:val=&quot;006F4466&quot;/&gt;&lt;wsp:rsid wsp:val=&quot;006F5C5E&quot;/&gt;&lt;wsp:rsid wsp:val=&quot;006F662C&quot;/&gt;&lt;wsp:rsid wsp:val=&quot;00700766&quot;/&gt;&lt;wsp:rsid wsp:val=&quot;00700BA8&quot;/&gt;&lt;wsp:rsid wsp:val=&quot;00703A8C&quot;/&gt;&lt;wsp:rsid wsp:val=&quot;007048E8&quot;/&gt;&lt;wsp:rsid wsp:val=&quot;007060F2&quot;/&gt;&lt;wsp:rsid wsp:val=&quot;0071058A&quot;/&gt;&lt;wsp:rsid wsp:val=&quot;0071096D&quot;/&gt;&lt;wsp:rsid wsp:val=&quot;00716785&quot;/&gt;&lt;wsp:rsid wsp:val=&quot;00725C05&quot;/&gt;&lt;wsp:rsid wsp:val=&quot;007324EC&quot;/&gt;&lt;wsp:rsid wsp:val=&quot;00732C33&quot;/&gt;&lt;wsp:rsid wsp:val=&quot;00733FB0&quot;/&gt;&lt;wsp:rsid wsp:val=&quot;00734B0C&quot;/&gt;&lt;wsp:rsid wsp:val=&quot;007447DB&quot;/&gt;&lt;wsp:rsid wsp:val=&quot;00746AF1&quot;/&gt;&lt;wsp:rsid wsp:val=&quot;00756005&quot;/&gt;&lt;wsp:rsid wsp:val=&quot;00762683&quot;/&gt;&lt;wsp:rsid wsp:val=&quot;007637E9&quot;/&gt;&lt;wsp:rsid wsp:val=&quot;0076645C&quot;/&gt;&lt;wsp:rsid wsp:val=&quot;00766F2B&quot;/&gt;&lt;wsp:rsid wsp:val=&quot;00771E82&quot;/&gt;&lt;wsp:rsid wsp:val=&quot;00775564&quot;/&gt;&lt;wsp:rsid wsp:val=&quot;00775CC8&quot;/&gt;&lt;wsp:rsid wsp:val=&quot;007813BC&quot;/&gt;&lt;wsp:rsid wsp:val=&quot;007825A8&quot;/&gt;&lt;wsp:rsid wsp:val=&quot;00783134&quot;/&gt;&lt;wsp:rsid wsp:val=&quot;0078368D&quot;/&gt;&lt;wsp:rsid wsp:val=&quot;00786345&quot;/&gt;&lt;wsp:rsid wsp:val=&quot;00786499&quot;/&gt;&lt;wsp:rsid wsp:val=&quot;00794255&quot;/&gt;&lt;wsp:rsid wsp:val=&quot;007A280D&quot;/&gt;&lt;wsp:rsid wsp:val=&quot;007A6402&quot;/&gt;&lt;wsp:rsid wsp:val=&quot;007B324F&quot;/&gt;&lt;wsp:rsid wsp:val=&quot;007B73BD&quot;/&gt;&lt;wsp:rsid wsp:val=&quot;007C177E&quot;/&gt;&lt;wsp:rsid wsp:val=&quot;007C522A&quot;/&gt;&lt;wsp:rsid wsp:val=&quot;007D75C8&quot;/&gt;&lt;wsp:rsid wsp:val=&quot;007F1330&quot;/&gt;&lt;wsp:rsid wsp:val=&quot;007F43FB&quot;/&gt;&lt;wsp:rsid wsp:val=&quot;0080609F&quot;/&gt;&lt;wsp:rsid wsp:val=&quot;00811B02&quot;/&gt;&lt;wsp:rsid wsp:val=&quot;008148D4&quot;/&gt;&lt;wsp:rsid wsp:val=&quot;00816A31&quot;/&gt;&lt;wsp:rsid wsp:val=&quot;008209A8&quot;/&gt;&lt;wsp:rsid wsp:val=&quot;0082571A&quot;/&gt;&lt;wsp:rsid wsp:val=&quot;0082669A&quot;/&gt;&lt;wsp:rsid wsp:val=&quot;0083085F&quot;/&gt;&lt;wsp:rsid wsp:val=&quot;00830D91&quot;/&gt;&lt;wsp:rsid wsp:val=&quot;00831660&quot;/&gt;&lt;wsp:rsid wsp:val=&quot;00837F52&quot;/&gt;&lt;wsp:rsid wsp:val=&quot;00842972&quot;/&gt;&lt;wsp:rsid wsp:val=&quot;00843247&quot;/&gt;&lt;wsp:rsid wsp:val=&quot;0084352D&quot;/&gt;&lt;wsp:rsid wsp:val=&quot;0084511E&quot;/&gt;&lt;wsp:rsid wsp:val=&quot;00847522&quot;/&gt;&lt;wsp:rsid wsp:val=&quot;00847FC3&quot;/&gt;&lt;wsp:rsid wsp:val=&quot;00850FA9&quot;/&gt;&lt;wsp:rsid wsp:val=&quot;00851C79&quot;/&gt;&lt;wsp:rsid wsp:val=&quot;00856506&quot;/&gt;&lt;wsp:rsid wsp:val=&quot;00862D89&quot;/&gt;&lt;wsp:rsid wsp:val=&quot;008671A8&quot;/&gt;&lt;wsp:rsid wsp:val=&quot;00873634&quot;/&gt;&lt;wsp:rsid wsp:val=&quot;00883B8D&quot;/&gt;&lt;wsp:rsid wsp:val=&quot;00886B79&quot;/&gt;&lt;wsp:rsid wsp:val=&quot;00892FDB&quot;/&gt;&lt;wsp:rsid wsp:val=&quot;008956FA&quot;/&gt;&lt;wsp:rsid wsp:val=&quot;0089671B&quot;/&gt;&lt;wsp:rsid wsp:val=&quot;00897B7F&quot;/&gt;&lt;wsp:rsid wsp:val=&quot;008A1D69&quot;/&gt;&lt;wsp:rsid wsp:val=&quot;008B11F1&quot;/&gt;&lt;wsp:rsid wsp:val=&quot;008B219F&quot;/&gt;&lt;wsp:rsid wsp:val=&quot;008B5E77&quot;/&gt;&lt;wsp:rsid wsp:val=&quot;008B7361&quot;/&gt;&lt;wsp:rsid wsp:val=&quot;008C2507&quot;/&gt;&lt;wsp:rsid wsp:val=&quot;008C721B&quot;/&gt;&lt;wsp:rsid wsp:val=&quot;008E0670&quot;/&gt;&lt;wsp:rsid wsp:val=&quot;008E1F75&quot;/&gt;&lt;wsp:rsid wsp:val=&quot;008E61BF&quot;/&gt;&lt;wsp:rsid wsp:val=&quot;008E74DF&quot;/&gt;&lt;wsp:rsid wsp:val=&quot;008F3A5B&quot;/&gt;&lt;wsp:rsid wsp:val=&quot;0090045A&quot;/&gt;&lt;wsp:rsid wsp:val=&quot;00900932&quot;/&gt;&lt;wsp:rsid wsp:val=&quot;00902CF3&quot;/&gt;&lt;wsp:rsid wsp:val=&quot;0090794D&quot;/&gt;&lt;wsp:rsid wsp:val=&quot;009244AD&quot;/&gt;&lt;wsp:rsid wsp:val=&quot;00924583&quot;/&gt;&lt;wsp:rsid wsp:val=&quot;00926434&quot;/&gt;&lt;wsp:rsid wsp:val=&quot;0092758C&quot;/&gt;&lt;wsp:rsid wsp:val=&quot;0092785A&quot;/&gt;&lt;wsp:rsid wsp:val=&quot;00930F06&quot;/&gt;&lt;wsp:rsid wsp:val=&quot;009324CA&quot;/&gt;&lt;wsp:rsid wsp:val=&quot;00935AA0&quot;/&gt;&lt;wsp:rsid wsp:val=&quot;00942D8E&quot;/&gt;&lt;wsp:rsid wsp:val=&quot;00943FA0&quot;/&gt;&lt;wsp:rsid wsp:val=&quot;009456B6&quot;/&gt;&lt;wsp:rsid wsp:val=&quot;00952582&quot;/&gt;&lt;wsp:rsid wsp:val=&quot;00953875&quot;/&gt;&lt;wsp:rsid wsp:val=&quot;0095539D&quot;/&gt;&lt;wsp:rsid wsp:val=&quot;00955B50&quot;/&gt;&lt;wsp:rsid wsp:val=&quot;00955CA1&quot;/&gt;&lt;wsp:rsid wsp:val=&quot;0096022E&quot;/&gt;&lt;wsp:rsid wsp:val=&quot;00960DA0&quot;/&gt;&lt;wsp:rsid wsp:val=&quot;0096232E&quot;/&gt;&lt;wsp:rsid wsp:val=&quot;009651FF&quot;/&gt;&lt;wsp:rsid wsp:val=&quot;00966D31&quot;/&gt;&lt;wsp:rsid wsp:val=&quot;009675CE&quot;/&gt;&lt;wsp:rsid wsp:val=&quot;00972CAF&quot;/&gt;&lt;wsp:rsid wsp:val=&quot;00974990&quot;/&gt;&lt;wsp:rsid wsp:val=&quot;0097688C&quot;/&gt;&lt;wsp:rsid wsp:val=&quot;00981354&quot;/&gt;&lt;wsp:rsid wsp:val=&quot;00985C44&quot;/&gt;&lt;wsp:rsid wsp:val=&quot;00985D7C&quot;/&gt;&lt;wsp:rsid wsp:val=&quot;009863CB&quot;/&gt;&lt;wsp:rsid wsp:val=&quot;00992776&quot;/&gt;&lt;wsp:rsid wsp:val=&quot;0099760B&quot;/&gt;&lt;wsp:rsid wsp:val=&quot;009A0898&quot;/&gt;&lt;wsp:rsid wsp:val=&quot;009A0B69&quot;/&gt;&lt;wsp:rsid wsp:val=&quot;009B1044&quot;/&gt;&lt;wsp:rsid wsp:val=&quot;009B1BBF&quot;/&gt;&lt;wsp:rsid wsp:val=&quot;009B5E15&quot;/&gt;&lt;wsp:rsid wsp:val=&quot;009B6597&quot;/&gt;&lt;wsp:rsid wsp:val=&quot;009B7EB9&quot;/&gt;&lt;wsp:rsid wsp:val=&quot;009D1AE2&quot;/&gt;&lt;wsp:rsid wsp:val=&quot;009D202C&quot;/&gt;&lt;wsp:rsid wsp:val=&quot;009E471E&quot;/&gt;&lt;wsp:rsid wsp:val=&quot;009E7F6D&quot;/&gt;&lt;wsp:rsid wsp:val=&quot;009F44AC&quot;/&gt;&lt;wsp:rsid wsp:val=&quot;009F6606&quot;/&gt;&lt;wsp:rsid wsp:val=&quot;009F6A58&quot;/&gt;&lt;wsp:rsid wsp:val=&quot;009F716D&quot;/&gt;&lt;wsp:rsid wsp:val=&quot;009F78B8&quot;/&gt;&lt;wsp:rsid wsp:val=&quot;00A034FE&quot;/&gt;&lt;wsp:rsid wsp:val=&quot;00A04DB3&quot;/&gt;&lt;wsp:rsid wsp:val=&quot;00A0678A&quot;/&gt;&lt;wsp:rsid wsp:val=&quot;00A10D72&quot;/&gt;&lt;wsp:rsid wsp:val=&quot;00A157FC&quot;/&gt;&lt;wsp:rsid wsp:val=&quot;00A219DD&quot;/&gt;&lt;wsp:rsid wsp:val=&quot;00A3029F&quot;/&gt;&lt;wsp:rsid wsp:val=&quot;00A420F0&quot;/&gt;&lt;wsp:rsid wsp:val=&quot;00A44F27&quot;/&gt;&lt;wsp:rsid wsp:val=&quot;00A45543&quot;/&gt;&lt;wsp:rsid wsp:val=&quot;00A47B3C&quot;/&gt;&lt;wsp:rsid wsp:val=&quot;00A529F6&quot;/&gt;&lt;wsp:rsid wsp:val=&quot;00A616A0&quot;/&gt;&lt;wsp:rsid wsp:val=&quot;00A628A0&quot;/&gt;&lt;wsp:rsid wsp:val=&quot;00A66D99&quot;/&gt;&lt;wsp:rsid wsp:val=&quot;00A739E7&quot;/&gt;&lt;wsp:rsid wsp:val=&quot;00A74B1E&quot;/&gt;&lt;wsp:rsid wsp:val=&quot;00A80A70&quot;/&gt;&lt;wsp:rsid wsp:val=&quot;00A82408&quot;/&gt;&lt;wsp:rsid wsp:val=&quot;00A85134&quot;/&gt;&lt;wsp:rsid wsp:val=&quot;00A90FD7&quot;/&gt;&lt;wsp:rsid wsp:val=&quot;00A95BF1&quot;/&gt;&lt;wsp:rsid wsp:val=&quot;00AA0298&quot;/&gt;&lt;wsp:rsid wsp:val=&quot;00AA0974&quot;/&gt;&lt;wsp:rsid wsp:val=&quot;00AA7A17&quot;/&gt;&lt;wsp:rsid wsp:val=&quot;00AA7AB0&quot;/&gt;&lt;wsp:rsid wsp:val=&quot;00AB5B27&quot;/&gt;&lt;wsp:rsid wsp:val=&quot;00AB69FA&quot;/&gt;&lt;wsp:rsid wsp:val=&quot;00AC16B1&quot;/&gt;&lt;wsp:rsid wsp:val=&quot;00AC2612&quot;/&gt;&lt;wsp:rsid wsp:val=&quot;00AD160A&quot;/&gt;&lt;wsp:rsid wsp:val=&quot;00AD2020&quot;/&gt;&lt;wsp:rsid wsp:val=&quot;00AD5130&quot;/&gt;&lt;wsp:rsid wsp:val=&quot;00AD7985&quot;/&gt;&lt;wsp:rsid wsp:val=&quot;00AE7AF4&quot;/&gt;&lt;wsp:rsid wsp:val=&quot;00AF04B8&quot;/&gt;&lt;wsp:rsid wsp:val=&quot;00AF2A12&quot;/&gt;&lt;wsp:rsid wsp:val=&quot;00AF3984&quot;/&gt;&lt;wsp:rsid wsp:val=&quot;00B0422C&quot;/&gt;&lt;wsp:rsid wsp:val=&quot;00B05889&quot;/&gt;&lt;wsp:rsid wsp:val=&quot;00B05D9A&quot;/&gt;&lt;wsp:rsid wsp:val=&quot;00B13B00&quot;/&gt;&lt;wsp:rsid wsp:val=&quot;00B15816&quot;/&gt;&lt;wsp:rsid wsp:val=&quot;00B16DD4&quot;/&gt;&lt;wsp:rsid wsp:val=&quot;00B17FFD&quot;/&gt;&lt;wsp:rsid wsp:val=&quot;00B209D3&quot;/&gt;&lt;wsp:rsid wsp:val=&quot;00B21DF0&quot;/&gt;&lt;wsp:rsid wsp:val=&quot;00B3333B&quot;/&gt;&lt;wsp:rsid wsp:val=&quot;00B41CAC&quot;/&gt;&lt;wsp:rsid wsp:val=&quot;00B43778&quot;/&gt;&lt;wsp:rsid wsp:val=&quot;00B50476&quot;/&gt;&lt;wsp:rsid wsp:val=&quot;00B53CE8&quot;/&gt;&lt;wsp:rsid wsp:val=&quot;00B54834&quot;/&gt;&lt;wsp:rsid wsp:val=&quot;00B549C8&quot;/&gt;&lt;wsp:rsid wsp:val=&quot;00B55774&quot;/&gt;&lt;wsp:rsid wsp:val=&quot;00B604C1&quot;/&gt;&lt;wsp:rsid wsp:val=&quot;00B63D82&quot;/&gt;&lt;wsp:rsid wsp:val=&quot;00B63DAD&quot;/&gt;&lt;wsp:rsid wsp:val=&quot;00B659E8&quot;/&gt;&lt;wsp:rsid wsp:val=&quot;00B65BBC&quot;/&gt;&lt;wsp:rsid wsp:val=&quot;00B7003A&quot;/&gt;&lt;wsp:rsid wsp:val=&quot;00B766C4&quot;/&gt;&lt;wsp:rsid wsp:val=&quot;00B77EFE&quot;/&gt;&lt;wsp:rsid wsp:val=&quot;00B801E1&quot;/&gt;&lt;wsp:rsid wsp:val=&quot;00B84DE8&quot;/&gt;&lt;wsp:rsid wsp:val=&quot;00B87D60&quot;/&gt;&lt;wsp:rsid wsp:val=&quot;00B913AD&quot;/&gt;&lt;wsp:rsid wsp:val=&quot;00B933FA&quot;/&gt;&lt;wsp:rsid wsp:val=&quot;00BA3749&quot;/&gt;&lt;wsp:rsid wsp:val=&quot;00BB02D6&quot;/&gt;&lt;wsp:rsid wsp:val=&quot;00BB3840&quot;/&gt;&lt;wsp:rsid wsp:val=&quot;00BB3B58&quot;/&gt;&lt;wsp:rsid wsp:val=&quot;00BB4646&quot;/&gt;&lt;wsp:rsid wsp:val=&quot;00BD0279&quot;/&gt;&lt;wsp:rsid wsp:val=&quot;00BD10AE&quot;/&gt;&lt;wsp:rsid wsp:val=&quot;00BD6F7A&quot;/&gt;&lt;wsp:rsid wsp:val=&quot;00BD7EE9&quot;/&gt;&lt;wsp:rsid wsp:val=&quot;00BE0C1D&quot;/&gt;&lt;wsp:rsid wsp:val=&quot;00BE0FDC&quot;/&gt;&lt;wsp:rsid wsp:val=&quot;00BE5AEF&quot;/&gt;&lt;wsp:rsid wsp:val=&quot;00BF664E&quot;/&gt;&lt;wsp:rsid wsp:val=&quot;00C02DFB&quot;/&gt;&lt;wsp:rsid wsp:val=&quot;00C0549E&quot;/&gt;&lt;wsp:rsid wsp:val=&quot;00C111BD&quot;/&gt;&lt;wsp:rsid wsp:val=&quot;00C13A67&quot;/&gt;&lt;wsp:rsid wsp:val=&quot;00C13F55&quot;/&gt;&lt;wsp:rsid wsp:val=&quot;00C143C5&quot;/&gt;&lt;wsp:rsid wsp:val=&quot;00C1761D&quot;/&gt;&lt;wsp:rsid wsp:val=&quot;00C177E7&quot;/&gt;&lt;wsp:rsid wsp:val=&quot;00C27631&quot;/&gt;&lt;wsp:rsid wsp:val=&quot;00C33F4C&quot;/&gt;&lt;wsp:rsid wsp:val=&quot;00C34D8D&quot;/&gt;&lt;wsp:rsid wsp:val=&quot;00C35930&quot;/&gt;&lt;wsp:rsid wsp:val=&quot;00C35DEE&quot;/&gt;&lt;wsp:rsid wsp:val=&quot;00C36F53&quot;/&gt;&lt;wsp:rsid wsp:val=&quot;00C47C4B&quot;/&gt;&lt;wsp:rsid wsp:val=&quot;00C47F28&quot;/&gt;&lt;wsp:rsid wsp:val=&quot;00C50588&quot;/&gt;&lt;wsp:rsid wsp:val=&quot;00C73869&quot;/&gt;&lt;wsp:rsid wsp:val=&quot;00C85591&quot;/&gt;&lt;wsp:rsid wsp:val=&quot;00C86B60&quot;/&gt;&lt;wsp:rsid wsp:val=&quot;00C8720B&quot;/&gt;&lt;wsp:rsid wsp:val=&quot;00C917B0&quot;/&gt;&lt;wsp:rsid wsp:val=&quot;00C91C33&quot;/&gt;&lt;wsp:rsid wsp:val=&quot;00C92BCA&quot;/&gt;&lt;wsp:rsid wsp:val=&quot;00C93F58&quot;/&gt;&lt;wsp:rsid wsp:val=&quot;00C961D7&quot;/&gt;&lt;wsp:rsid wsp:val=&quot;00CA4F09&quot;/&gt;&lt;wsp:rsid wsp:val=&quot;00CB19D7&quot;/&gt;&lt;wsp:rsid wsp:val=&quot;00CB2982&quot;/&gt;&lt;wsp:rsid wsp:val=&quot;00CB59D4&quot;/&gt;&lt;wsp:rsid wsp:val=&quot;00CC2BAC&quot;/&gt;&lt;wsp:rsid wsp:val=&quot;00CD0F0A&quot;/&gt;&lt;wsp:rsid wsp:val=&quot;00CD57D4&quot;/&gt;&lt;wsp:rsid wsp:val=&quot;00CD6370&quot;/&gt;&lt;wsp:rsid wsp:val=&quot;00CE0245&quot;/&gt;&lt;wsp:rsid wsp:val=&quot;00CE5361&quot;/&gt;&lt;wsp:rsid wsp:val=&quot;00CF02FC&quot;/&gt;&lt;wsp:rsid wsp:val=&quot;00CF6385&quot;/&gt;&lt;wsp:rsid wsp:val=&quot;00CF7381&quot;/&gt;&lt;wsp:rsid wsp:val=&quot;00D008E7&quot;/&gt;&lt;wsp:rsid wsp:val=&quot;00D04CBA&quot;/&gt;&lt;wsp:rsid wsp:val=&quot;00D07324&quot;/&gt;&lt;wsp:rsid wsp:val=&quot;00D22124&quot;/&gt;&lt;wsp:rsid wsp:val=&quot;00D2303A&quot;/&gt;&lt;wsp:rsid wsp:val=&quot;00D2541E&quot;/&gt;&lt;wsp:rsid wsp:val=&quot;00D255CB&quot;/&gt;&lt;wsp:rsid wsp:val=&quot;00D277FA&quot;/&gt;&lt;wsp:rsid wsp:val=&quot;00D31EB0&quot;/&gt;&lt;wsp:rsid wsp:val=&quot;00D3665C&quot;/&gt;&lt;wsp:rsid wsp:val=&quot;00D42FB1&quot;/&gt;&lt;wsp:rsid wsp:val=&quot;00D45C01&quot;/&gt;&lt;wsp:rsid wsp:val=&quot;00D472C0&quot;/&gt;&lt;wsp:rsid wsp:val=&quot;00D525B4&quot;/&gt;&lt;wsp:rsid wsp:val=&quot;00D5732D&quot;/&gt;&lt;wsp:rsid wsp:val=&quot;00D61109&quot;/&gt;&lt;wsp:rsid wsp:val=&quot;00D70665&quot;/&gt;&lt;wsp:rsid wsp:val=&quot;00D7461D&quot;/&gt;&lt;wsp:rsid wsp:val=&quot;00D81198&quot;/&gt;&lt;wsp:rsid wsp:val=&quot;00D85DCF&quot;/&gt;&lt;wsp:rsid wsp:val=&quot;00D87867&quot;/&gt;&lt;wsp:rsid wsp:val=&quot;00DA0BC0&quot;/&gt;&lt;wsp:rsid wsp:val=&quot;00DA1284&quot;/&gt;&lt;wsp:rsid wsp:val=&quot;00DA518E&quot;/&gt;&lt;wsp:rsid wsp:val=&quot;00DB4D29&quot;/&gt;&lt;wsp:rsid wsp:val=&quot;00DB56B1&quot;/&gt;&lt;wsp:rsid wsp:val=&quot;00DD01BC&quot;/&gt;&lt;wsp:rsid wsp:val=&quot;00DD3236&quot;/&gt;&lt;wsp:rsid wsp:val=&quot;00DD55AB&quot;/&gt;&lt;wsp:rsid wsp:val=&quot;00DE63B8&quot;/&gt;&lt;wsp:rsid wsp:val=&quot;00DF0BB7&quot;/&gt;&lt;wsp:rsid wsp:val=&quot;00DF1BB5&quot;/&gt;&lt;wsp:rsid wsp:val=&quot;00DF4C22&quot;/&gt;&lt;wsp:rsid wsp:val=&quot;00DF5512&quot;/&gt;&lt;wsp:rsid wsp:val=&quot;00E024B7&quot;/&gt;&lt;wsp:rsid wsp:val=&quot;00E05615&quot;/&gt;&lt;wsp:rsid wsp:val=&quot;00E1363B&quot;/&gt;&lt;wsp:rsid wsp:val=&quot;00E21522&quot;/&gt;&lt;wsp:rsid wsp:val=&quot;00E21564&quot;/&gt;&lt;wsp:rsid wsp:val=&quot;00E365E6&quot;/&gt;&lt;wsp:rsid wsp:val=&quot;00E43ADA&quot;/&gt;&lt;wsp:rsid wsp:val=&quot;00E47BA1&quot;/&gt;&lt;wsp:rsid wsp:val=&quot;00E51A84&quot;/&gt;&lt;wsp:rsid wsp:val=&quot;00E53D72&quot;/&gt;&lt;wsp:rsid wsp:val=&quot;00E56E3D&quot;/&gt;&lt;wsp:rsid wsp:val=&quot;00E57068&quot;/&gt;&lt;wsp:rsid wsp:val=&quot;00E623F3&quot;/&gt;&lt;wsp:rsid wsp:val=&quot;00E70798&quot;/&gt;&lt;wsp:rsid wsp:val=&quot;00E72347&quot;/&gt;&lt;wsp:rsid wsp:val=&quot;00E93393&quot;/&gt;&lt;wsp:rsid wsp:val=&quot;00E97691&quot;/&gt;&lt;wsp:rsid wsp:val=&quot;00EA3C96&quot;/&gt;&lt;wsp:rsid wsp:val=&quot;00EB154C&quot;/&gt;&lt;wsp:rsid wsp:val=&quot;00EB17F2&quot;/&gt;&lt;wsp:rsid wsp:val=&quot;00EB33C1&quot;/&gt;&lt;wsp:rsid wsp:val=&quot;00EB4551&quot;/&gt;&lt;wsp:rsid wsp:val=&quot;00EC10AD&quot;/&gt;&lt;wsp:rsid wsp:val=&quot;00EC11C0&quot;/&gt;&lt;wsp:rsid wsp:val=&quot;00EC3165&quot;/&gt;&lt;wsp:rsid wsp:val=&quot;00EC73F8&quot;/&gt;&lt;wsp:rsid wsp:val=&quot;00ED47EB&quot;/&gt;&lt;wsp:rsid wsp:val=&quot;00ED6CE5&quot;/&gt;&lt;wsp:rsid wsp:val=&quot;00EE0218&quot;/&gt;&lt;wsp:rsid wsp:val=&quot;00EE2B18&quot;/&gt;&lt;wsp:rsid wsp:val=&quot;00EF0EC4&quot;/&gt;&lt;wsp:rsid wsp:val=&quot;00EF70EA&quot;/&gt;&lt;wsp:rsid wsp:val=&quot;00F051D4&quot;/&gt;&lt;wsp:rsid wsp:val=&quot;00F06905&quot;/&gt;&lt;wsp:rsid wsp:val=&quot;00F07003&quot;/&gt;&lt;wsp:rsid wsp:val=&quot;00F1370E&quot;/&gt;&lt;wsp:rsid wsp:val=&quot;00F13931&quot;/&gt;&lt;wsp:rsid wsp:val=&quot;00F13B0D&quot;/&gt;&lt;wsp:rsid wsp:val=&quot;00F2111A&quot;/&gt;&lt;wsp:rsid wsp:val=&quot;00F3295D&quot;/&gt;&lt;wsp:rsid wsp:val=&quot;00F32C72&quot;/&gt;&lt;wsp:rsid wsp:val=&quot;00F36F76&quot;/&gt;&lt;wsp:rsid wsp:val=&quot;00F41CEB&quot;/&gt;&lt;wsp:rsid wsp:val=&quot;00F4780F&quot;/&gt;&lt;wsp:rsid wsp:val=&quot;00F500CA&quot;/&gt;&lt;wsp:rsid wsp:val=&quot;00F5136C&quot;/&gt;&lt;wsp:rsid wsp:val=&quot;00F62B30&quot;/&gt;&lt;wsp:rsid wsp:val=&quot;00F64AA7&quot;/&gt;&lt;wsp:rsid wsp:val=&quot;00F679A0&quot;/&gt;&lt;wsp:rsid wsp:val=&quot;00F7242B&quot;/&gt;&lt;wsp:rsid wsp:val=&quot;00F73A86&quot;/&gt;&lt;wsp:rsid wsp:val=&quot;00F8326A&quot;/&gt;&lt;wsp:rsid wsp:val=&quot;00F83C4C&quot;/&gt;&lt;wsp:rsid wsp:val=&quot;00F87E75&quot;/&gt;&lt;wsp:rsid wsp:val=&quot;00F9490A&quot;/&gt;&lt;wsp:rsid wsp:val=&quot;00F96927&quot;/&gt;&lt;wsp:rsid wsp:val=&quot;00FA0237&quot;/&gt;&lt;wsp:rsid wsp:val=&quot;00FA030D&quot;/&gt;&lt;wsp:rsid wsp:val=&quot;00FA1D05&quot;/&gt;&lt;wsp:rsid wsp:val=&quot;00FB14F6&quot;/&gt;&lt;wsp:rsid wsp:val=&quot;00FB1C12&quot;/&gt;&lt;wsp:rsid wsp:val=&quot;00FB6B5B&quot;/&gt;&lt;wsp:rsid wsp:val=&quot;00FC0BC1&quot;/&gt;&lt;wsp:rsid wsp:val=&quot;00FC3FDF&quot;/&gt;&lt;wsp:rsid wsp:val=&quot;00FC4329&quot;/&gt;&lt;wsp:rsid wsp:val=&quot;00FC59D6&quot;/&gt;&lt;wsp:rsid wsp:val=&quot;00FC5BC6&quot;/&gt;&lt;wsp:rsid wsp:val=&quot;00FD03C9&quot;/&gt;&lt;wsp:rsid wsp:val=&quot;00FD1E4D&quot;/&gt;&lt;wsp:rsid wsp:val=&quot;00FD4C81&quot;/&gt;&lt;wsp:rsid wsp:val=&quot;00FE4736&quot;/&gt;&lt;wsp:rsid wsp:val=&quot;00FF0285&quot;/&gt;&lt;wsp:rsid wsp:val=&quot;00FF0F24&quot;/&gt;&lt;wsp:rsid wsp:val=&quot;00FF12CD&quot;/&gt;&lt;wsp:rsid wsp:val=&quot;00FF2733&quot;/&gt;&lt;wsp:rsid wsp:val=&quot;00FF3880&quot;/&gt;&lt;wsp:rsid wsp:val=&quot;00FF5283&quot;/&gt;&lt;/wsp:rsids&gt;&lt;/w:docPr&gt;&lt;w:body&gt;&lt;wx:sect&gt;&lt;w:p wsp:rsidR=&quot;00000000&quot; wsp:rsidRPr=&quot;00E43ADA&quot; wsp:rsidRDefault=&quot;00E43ADA&quot; wsp:rsidP=&quot;00E43ADA&quot;&gt;&lt;m:oMathPara&gt;&lt;m:oMath&gt;&lt;m:f&gt;&lt;m:fPr&gt;&lt;m:ctrlPr&gt;&lt;w:rPr&gt;&lt;w:rFonts w:ascii=&quot;Cambria Math&quot; w:h-ansi=&quot;Cambria Math&quot;/&gt;&lt;wx:font wx:val=&quot;Cambria Math&quot;/&gt;&lt;w:b/&gt;&lt;/w:rPr&gt;&lt;/m:ctrlPr&gt;&lt;/m:fPr&gt;&lt;m:num&gt;&lt;m:r&gt;&lt;m:rPr&gt;&lt;m:sty m:val=&quot;p&quot;/&gt;&lt;/m:rPr&gt;&lt;w:rPr&gt;&lt;w:rFonts w:ascii=&quot;Cambria Math&quot; w:h-ansi=&quot;Cambria Math&quot;/&gt;&lt;wx:font wx:val=&quot;Cambria Math&quot;/&gt;&lt;/w:rPr&gt;&lt;m:t&gt;1&lt;/m:t&gt;&lt;/m:r&gt;&lt;m:ctrlPr&gt;&lt;w:rPr&gt;&lt;w:rFonts w:ascii=&quot;Cambria Math&quot; w:h-ansi=&quot;Cambria Math&quot;/&gt;&lt;wx:font wx:val=&quot;Cambria Math&quot;/&gt;&lt;/w:rPr&gt;&lt;/m:ctrlPr&gt;&lt;/m:num&gt;&lt;m:den&gt;&lt;m:r&gt;&lt;m:rPr&gt;&lt;m:sty m:val=&quot;p&quot;/&gt;&lt;/m:rPr&gt;&lt;w:rPr&gt;&lt;w:rFonts w:ascii=&quot;Cambria Math&quot; w:h-ansi=&quot;Cambria Math&quot;/&gt;&lt;wx:font wx:val=&quot;Cambria Math&quot;/&gt;&lt;/w:rPr&gt;&lt;m:t&gt;q&lt;/m:t&gt;&lt;/m:r&gt;&lt;m:ctrlPr&gt;&lt;w:rPr&gt;&lt;w:rFonts w:ascii=&quot;Cambria Math&quot; w:h-ansi=&quot;Cambria Math&quot;/&gt;&lt;wx:font wx:val=&quot;Cambria Math&quot;/&gt;&lt;/w:rPr&gt;&lt;/m:ctrlPr&gt;&lt;/m:den&gt;&lt;/m:f&gt;&lt;/m:oMath&gt;&lt;/m:oMathPara&gt;&lt;/w:p&gt;&lt;w:sectPr wsp:rsidR=&quot;00000000&quot; wsp:rsidRPr=&quot;00E43ADA&quot;&gt;&lt;w:pgSz w:w=&quot;12240&quot; w:h=&quot;15840&quot;/&gt;&lt;w:pgMar w:top=&quot;1417&quot; w:right=&quot;1417&quot; w:bottom=&quot;1134&quot; w:left=&quot;1417&quot; w:header=&quot;720&quot; w:footer=&quot;720&quot; w:gutter=&quot;0&quot;/&gt;&lt;w:cols w:space=&quot;720&quot;/&gt;&lt;/w:sectPr&gt;&lt;/wx:sect&gt;&lt;/w:body&gt;&lt;/w:wordDocument&gt;">
                    <v:imagedata r:id="rId89" o:title="" chromakey="white"/>
                  </v:shape>
                </w:pict>
              </w:r>
            </w:ins>
          </w:p>
        </w:tc>
        <w:tc>
          <w:tcPr>
            <w:tcW w:w="5615" w:type="dxa"/>
            <w:vAlign w:val="center"/>
          </w:tcPr>
          <w:p w:rsidR="008F0676" w:rsidRPr="00206145" w:rsidRDefault="008F0676" w:rsidP="00E95904">
            <w:pPr>
              <w:pStyle w:val="TAL"/>
              <w:rPr>
                <w:ins w:id="1922" w:author="Eric Turcotte" w:date="2015-10-30T17:19:00Z"/>
              </w:rPr>
            </w:pPr>
            <w:ins w:id="1923" w:author="Eric Turcotte" w:date="2015-10-30T17:19:00Z">
              <w:r w:rsidRPr="00206145">
                <w:t>Average length of Good state segment</w:t>
              </w:r>
            </w:ins>
          </w:p>
        </w:tc>
      </w:tr>
    </w:tbl>
    <w:p w:rsidR="008F0676" w:rsidRPr="00206145" w:rsidRDefault="008F0676" w:rsidP="008F0676">
      <w:pPr>
        <w:tabs>
          <w:tab w:val="left" w:pos="4680"/>
        </w:tabs>
        <w:ind w:left="2268" w:hanging="2268"/>
        <w:rPr>
          <w:ins w:id="1924" w:author="Eric Turcotte" w:date="2015-10-30T17:19:00Z"/>
          <w:rFonts w:cs="Arial"/>
        </w:rPr>
      </w:pPr>
    </w:p>
    <w:p w:rsidR="008F0676" w:rsidRPr="00206145" w:rsidRDefault="008F0676" w:rsidP="008F0676">
      <w:pPr>
        <w:rPr>
          <w:ins w:id="1925" w:author="Eric Turcotte" w:date="2015-10-30T17:19:00Z"/>
        </w:rPr>
      </w:pPr>
      <w:ins w:id="1926" w:author="Eric Turcotte" w:date="2015-10-30T17:19:00Z">
        <w:r w:rsidRPr="00206145">
          <w:t xml:space="preserve">The time in a good state </w:t>
        </w:r>
        <w:proofErr w:type="spellStart"/>
        <w:proofErr w:type="gramStart"/>
        <w:r w:rsidRPr="00206145">
          <w:t>Tg</w:t>
        </w:r>
        <w:proofErr w:type="spellEnd"/>
        <w:proofErr w:type="gramEnd"/>
        <w:r w:rsidRPr="00206145">
          <w:t xml:space="preserve"> or time in a bad state Tb may be computed by multiplying the average length of a good (bad) segment by the sampling period. The probability of the good state and probability of a bad state may be computed as q</w:t>
        </w:r>
        <w:proofErr w:type="gramStart"/>
        <w:r w:rsidRPr="00206145">
          <w:t>/(</w:t>
        </w:r>
        <w:proofErr w:type="spellStart"/>
        <w:proofErr w:type="gramEnd"/>
        <w:r w:rsidRPr="00206145">
          <w:t>p+q</w:t>
        </w:r>
        <w:proofErr w:type="spellEnd"/>
        <w:r w:rsidRPr="00206145">
          <w:t>) and p/(</w:t>
        </w:r>
        <w:proofErr w:type="spellStart"/>
        <w:r w:rsidRPr="00206145">
          <w:t>p+q</w:t>
        </w:r>
        <w:proofErr w:type="spellEnd"/>
        <w:r w:rsidRPr="00206145">
          <w:t>), respectively.</w:t>
        </w:r>
      </w:ins>
    </w:p>
    <w:p w:rsidR="008F0676" w:rsidRPr="00206145" w:rsidRDefault="008F0676" w:rsidP="008F0676">
      <w:pPr>
        <w:rPr>
          <w:ins w:id="1927" w:author="Eric Turcotte" w:date="2015-10-30T17:19:00Z"/>
        </w:rPr>
      </w:pPr>
      <w:ins w:id="1928" w:author="Eric Turcotte" w:date="2015-10-30T17:19:00Z">
        <w:r w:rsidRPr="00206145">
          <w:t>Specifically, the following parameters for the LTE MBMS channel simulations:</w:t>
        </w:r>
      </w:ins>
    </w:p>
    <w:p w:rsidR="008F0676" w:rsidRPr="00206145" w:rsidRDefault="008F0676" w:rsidP="008F0676">
      <w:pPr>
        <w:numPr>
          <w:ilvl w:val="0"/>
          <w:numId w:val="43"/>
        </w:numPr>
        <w:jc w:val="both"/>
        <w:rPr>
          <w:ins w:id="1929" w:author="Eric Turcotte" w:date="2015-10-30T17:19:00Z"/>
        </w:rPr>
      </w:pPr>
      <w:ins w:id="1930" w:author="Eric Turcotte" w:date="2015-10-30T17:19:00Z">
        <w:r w:rsidRPr="00206145">
          <w:t>MCS=9 and MCS=21 with 498 byte RLC-SDU size and 1332 byte RLC-SDU size.</w:t>
        </w:r>
      </w:ins>
    </w:p>
    <w:p w:rsidR="008F0676" w:rsidRPr="00206145" w:rsidRDefault="008F0676" w:rsidP="008F0676">
      <w:pPr>
        <w:numPr>
          <w:ilvl w:val="0"/>
          <w:numId w:val="43"/>
        </w:numPr>
        <w:jc w:val="both"/>
        <w:rPr>
          <w:ins w:id="1931" w:author="Eric Turcotte" w:date="2015-10-30T17:19:00Z"/>
        </w:rPr>
      </w:pPr>
      <w:ins w:id="1932" w:author="Eric Turcotte" w:date="2015-10-30T17:19:00Z">
        <w:r w:rsidRPr="00206145">
          <w:t>RLC-SDU distance of 10ms and 40ms for MCS=21</w:t>
        </w:r>
      </w:ins>
    </w:p>
    <w:p w:rsidR="008F0676" w:rsidRPr="00206145" w:rsidRDefault="008F0676" w:rsidP="008F0676">
      <w:pPr>
        <w:numPr>
          <w:ilvl w:val="0"/>
          <w:numId w:val="43"/>
        </w:numPr>
        <w:jc w:val="both"/>
        <w:rPr>
          <w:ins w:id="1933" w:author="Eric Turcotte" w:date="2015-10-30T17:19:00Z"/>
        </w:rPr>
      </w:pPr>
      <w:ins w:id="1934" w:author="Eric Turcotte" w:date="2015-10-30T17:19:00Z">
        <w:r w:rsidRPr="00206145">
          <w:t>RLC-SDU distance of 10ms for MCS=9</w:t>
        </w:r>
      </w:ins>
    </w:p>
    <w:p w:rsidR="008F0676" w:rsidRPr="00206145" w:rsidRDefault="008F0676" w:rsidP="008F0676">
      <w:pPr>
        <w:numPr>
          <w:ilvl w:val="0"/>
          <w:numId w:val="43"/>
        </w:numPr>
        <w:jc w:val="both"/>
        <w:rPr>
          <w:ins w:id="1935" w:author="Eric Turcotte" w:date="2015-10-30T17:19:00Z"/>
        </w:rPr>
      </w:pPr>
      <w:ins w:id="1936" w:author="Eric Turcotte" w:date="2015-10-30T17:19:00Z">
        <w:r w:rsidRPr="00206145">
          <w:t xml:space="preserve">Channel model with Markov model loss rate of 1%, 5%, 10% and 20% target BLER </w:t>
        </w:r>
        <w:r>
          <w:t xml:space="preserve">with speed 3 </w:t>
        </w:r>
        <w:proofErr w:type="spellStart"/>
        <w:r>
          <w:t>kph</w:t>
        </w:r>
        <w:proofErr w:type="spellEnd"/>
        <w:r>
          <w:t xml:space="preserve"> in Table A</w:t>
        </w:r>
        <w:r w:rsidR="00565F6B">
          <w:t>.1.2-3</w:t>
        </w:r>
        <w:r w:rsidRPr="00206145">
          <w:t>.</w:t>
        </w:r>
      </w:ins>
    </w:p>
    <w:p w:rsidR="008F0676" w:rsidRPr="00206145" w:rsidRDefault="008F0676" w:rsidP="008F0676">
      <w:pPr>
        <w:numPr>
          <w:ilvl w:val="0"/>
          <w:numId w:val="43"/>
        </w:numPr>
        <w:jc w:val="both"/>
        <w:rPr>
          <w:ins w:id="1937" w:author="Eric Turcotte" w:date="2015-10-30T17:19:00Z"/>
        </w:rPr>
      </w:pPr>
      <w:ins w:id="1938" w:author="Eric Turcotte" w:date="2015-10-30T17:19:00Z">
        <w:r w:rsidRPr="00206145">
          <w:t xml:space="preserve">Channel model with Markov model loss rate of 1%, 5%, 10% and 20% target BLER </w:t>
        </w:r>
        <w:r>
          <w:t xml:space="preserve">with speed 120 km/h </w:t>
        </w:r>
        <w:r w:rsidRPr="00206145">
          <w:t>in</w:t>
        </w:r>
        <w:r>
          <w:t xml:space="preserve"> Table A</w:t>
        </w:r>
        <w:r w:rsidR="00565F6B">
          <w:t>.1.2-4</w:t>
        </w:r>
        <w:r w:rsidRPr="00206145">
          <w:t>.</w:t>
        </w:r>
      </w:ins>
    </w:p>
    <w:p w:rsidR="008F0676" w:rsidRPr="00206145" w:rsidRDefault="008F0676" w:rsidP="008F0676">
      <w:pPr>
        <w:pStyle w:val="TH"/>
        <w:rPr>
          <w:ins w:id="1939" w:author="Eric Turcotte" w:date="2015-10-30T17:19:00Z"/>
        </w:rPr>
      </w:pPr>
    </w:p>
    <w:p w:rsidR="008F0676" w:rsidRDefault="008F0676" w:rsidP="008F0676">
      <w:pPr>
        <w:pStyle w:val="Caption"/>
        <w:keepNext/>
        <w:jc w:val="center"/>
        <w:rPr>
          <w:ins w:id="1940" w:author="Eric Turcotte" w:date="2015-10-30T17:19:00Z"/>
        </w:rPr>
      </w:pPr>
      <w:bookmarkStart w:id="1941" w:name="_Ref432868372"/>
      <w:ins w:id="1942" w:author="Eric Turcotte" w:date="2015-10-30T17:19:00Z">
        <w:r>
          <w:t>Table A.1.2</w:t>
        </w:r>
        <w:bookmarkEnd w:id="1941"/>
        <w:r w:rsidR="00565F6B">
          <w:t>-3</w:t>
        </w:r>
        <w:r>
          <w:t xml:space="preserve"> </w:t>
        </w:r>
        <w:r w:rsidRPr="00206145">
          <w:t>Markov parameters for 3</w:t>
        </w:r>
        <w:r>
          <w:t> </w:t>
        </w:r>
        <w:r w:rsidRPr="00206145">
          <w:t>km/h</w:t>
        </w:r>
      </w:ins>
    </w:p>
    <w:tbl>
      <w:tblPr>
        <w:tblW w:w="7600" w:type="dxa"/>
        <w:jc w:val="center"/>
        <w:tblCellMar>
          <w:left w:w="28" w:type="dxa"/>
        </w:tblCellMar>
        <w:tblLook w:val="04A0" w:firstRow="1" w:lastRow="0" w:firstColumn="1" w:lastColumn="0" w:noHBand="0" w:noVBand="1"/>
      </w:tblPr>
      <w:tblGrid>
        <w:gridCol w:w="1520"/>
        <w:gridCol w:w="1520"/>
        <w:gridCol w:w="1520"/>
        <w:gridCol w:w="1520"/>
        <w:gridCol w:w="1520"/>
      </w:tblGrid>
      <w:tr w:rsidR="008F0676" w:rsidRPr="00206145" w:rsidTr="00E95904">
        <w:trPr>
          <w:jc w:val="center"/>
          <w:ins w:id="1943" w:author="Eric Turcotte" w:date="2015-10-30T17:19:00Z"/>
        </w:trPr>
        <w:tc>
          <w:tcPr>
            <w:tcW w:w="1520" w:type="dxa"/>
            <w:tcBorders>
              <w:top w:val="single" w:sz="4" w:space="0" w:color="auto"/>
              <w:left w:val="single" w:sz="4" w:space="0" w:color="auto"/>
              <w:bottom w:val="single" w:sz="4" w:space="0" w:color="auto"/>
              <w:right w:val="single" w:sz="4" w:space="0" w:color="auto"/>
            </w:tcBorders>
            <w:shd w:val="clear" w:color="000000" w:fill="993300"/>
            <w:noWrap/>
            <w:vAlign w:val="center"/>
          </w:tcPr>
          <w:p w:rsidR="008F0676" w:rsidRPr="00206145" w:rsidRDefault="008F0676" w:rsidP="00E95904">
            <w:pPr>
              <w:pStyle w:val="TAH"/>
              <w:rPr>
                <w:ins w:id="1944" w:author="Eric Turcotte" w:date="2015-10-30T17:19:00Z"/>
                <w:rFonts w:eastAsia="SimSun"/>
              </w:rPr>
            </w:pPr>
            <w:ins w:id="1945" w:author="Eric Turcotte" w:date="2015-10-30T17:19:00Z">
              <w:r w:rsidRPr="00206145">
                <w:rPr>
                  <w:rFonts w:eastAsia="SimSun"/>
                </w:rPr>
                <w:t>Table 1</w:t>
              </w:r>
            </w:ins>
          </w:p>
          <w:p w:rsidR="008F0676" w:rsidRPr="00206145" w:rsidRDefault="008F0676" w:rsidP="00E95904">
            <w:pPr>
              <w:pStyle w:val="TAH"/>
              <w:rPr>
                <w:ins w:id="1946" w:author="Eric Turcotte" w:date="2015-10-30T17:19:00Z"/>
                <w:rFonts w:eastAsia="SimSun"/>
              </w:rPr>
            </w:pPr>
            <w:ins w:id="1947" w:author="Eric Turcotte" w:date="2015-10-30T17:19:00Z">
              <w:r>
                <w:rPr>
                  <w:rFonts w:eastAsia="SimSun"/>
                </w:rPr>
                <w:t>3 km</w:t>
              </w:r>
              <w:r w:rsidRPr="00206145">
                <w:rPr>
                  <w:rFonts w:eastAsia="SimSun"/>
                </w:rPr>
                <w:t>/h</w:t>
              </w:r>
            </w:ins>
          </w:p>
        </w:tc>
        <w:tc>
          <w:tcPr>
            <w:tcW w:w="1520" w:type="dxa"/>
            <w:tcBorders>
              <w:top w:val="nil"/>
              <w:left w:val="nil"/>
              <w:bottom w:val="nil"/>
              <w:right w:val="nil"/>
            </w:tcBorders>
            <w:shd w:val="clear" w:color="auto" w:fill="auto"/>
            <w:noWrap/>
            <w:vAlign w:val="center"/>
          </w:tcPr>
          <w:p w:rsidR="008F0676" w:rsidRPr="00206145" w:rsidRDefault="008F0676" w:rsidP="00E95904">
            <w:pPr>
              <w:spacing w:after="0"/>
              <w:rPr>
                <w:ins w:id="1948" w:author="Eric Turcotte" w:date="2015-10-30T17:19:00Z"/>
                <w:rFonts w:ascii="SimSun" w:eastAsia="SimSun" w:hAnsi="SimSun"/>
                <w:color w:val="000000"/>
                <w:sz w:val="22"/>
                <w:szCs w:val="22"/>
              </w:rPr>
            </w:pPr>
          </w:p>
        </w:tc>
        <w:tc>
          <w:tcPr>
            <w:tcW w:w="1520" w:type="dxa"/>
            <w:tcBorders>
              <w:top w:val="nil"/>
              <w:left w:val="nil"/>
              <w:bottom w:val="nil"/>
              <w:right w:val="nil"/>
            </w:tcBorders>
            <w:shd w:val="clear" w:color="auto" w:fill="auto"/>
            <w:noWrap/>
            <w:vAlign w:val="center"/>
          </w:tcPr>
          <w:p w:rsidR="008F0676" w:rsidRPr="00206145" w:rsidRDefault="008F0676" w:rsidP="00E95904">
            <w:pPr>
              <w:spacing w:after="0"/>
              <w:rPr>
                <w:ins w:id="1949" w:author="Eric Turcotte" w:date="2015-10-30T17:19:00Z"/>
                <w:rFonts w:ascii="SimSun" w:eastAsia="SimSun" w:hAnsi="SimSun"/>
                <w:color w:val="000000"/>
                <w:sz w:val="22"/>
                <w:szCs w:val="22"/>
              </w:rPr>
            </w:pPr>
          </w:p>
        </w:tc>
        <w:tc>
          <w:tcPr>
            <w:tcW w:w="1520" w:type="dxa"/>
            <w:tcBorders>
              <w:top w:val="nil"/>
              <w:left w:val="nil"/>
              <w:bottom w:val="nil"/>
              <w:right w:val="nil"/>
            </w:tcBorders>
            <w:shd w:val="clear" w:color="auto" w:fill="auto"/>
            <w:noWrap/>
            <w:vAlign w:val="center"/>
          </w:tcPr>
          <w:p w:rsidR="008F0676" w:rsidRPr="00206145" w:rsidRDefault="008F0676" w:rsidP="00E95904">
            <w:pPr>
              <w:spacing w:after="0"/>
              <w:rPr>
                <w:ins w:id="1950" w:author="Eric Turcotte" w:date="2015-10-30T17:19:00Z"/>
                <w:rFonts w:ascii="SimSun" w:eastAsia="SimSun" w:hAnsi="SimSun"/>
                <w:color w:val="000000"/>
                <w:sz w:val="22"/>
                <w:szCs w:val="22"/>
              </w:rPr>
            </w:pPr>
          </w:p>
        </w:tc>
        <w:tc>
          <w:tcPr>
            <w:tcW w:w="1520" w:type="dxa"/>
            <w:tcBorders>
              <w:top w:val="nil"/>
              <w:left w:val="nil"/>
              <w:bottom w:val="nil"/>
              <w:right w:val="nil"/>
            </w:tcBorders>
            <w:shd w:val="clear" w:color="auto" w:fill="auto"/>
            <w:noWrap/>
            <w:vAlign w:val="center"/>
          </w:tcPr>
          <w:p w:rsidR="008F0676" w:rsidRPr="00206145" w:rsidRDefault="008F0676" w:rsidP="00E95904">
            <w:pPr>
              <w:spacing w:after="0"/>
              <w:rPr>
                <w:ins w:id="1951" w:author="Eric Turcotte" w:date="2015-10-30T17:19:00Z"/>
                <w:rFonts w:ascii="SimSun" w:eastAsia="SimSun" w:hAnsi="SimSun"/>
                <w:color w:val="000000"/>
                <w:sz w:val="22"/>
                <w:szCs w:val="22"/>
              </w:rPr>
            </w:pPr>
          </w:p>
        </w:tc>
      </w:tr>
      <w:tr w:rsidR="008F0676" w:rsidRPr="00206145" w:rsidTr="00E95904">
        <w:trPr>
          <w:jc w:val="center"/>
          <w:ins w:id="1952"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1953" w:author="Eric Turcotte" w:date="2015-10-30T17:19:00Z"/>
                <w:rFonts w:eastAsia="SimSun"/>
              </w:rPr>
            </w:pPr>
            <w:ins w:id="1954" w:author="Eric Turcotte" w:date="2015-10-30T17:19:00Z">
              <w:r w:rsidRPr="00206145">
                <w:rPr>
                  <w:rFonts w:eastAsia="SimSun"/>
                </w:rPr>
                <w:t> </w:t>
              </w:r>
            </w:ins>
          </w:p>
        </w:tc>
        <w:tc>
          <w:tcPr>
            <w:tcW w:w="1520" w:type="dxa"/>
            <w:tcBorders>
              <w:top w:val="single" w:sz="4" w:space="0" w:color="auto"/>
              <w:left w:val="nil"/>
              <w:bottom w:val="single" w:sz="4" w:space="0" w:color="auto"/>
              <w:right w:val="single" w:sz="4" w:space="0" w:color="auto"/>
            </w:tcBorders>
            <w:shd w:val="clear" w:color="auto" w:fill="auto"/>
            <w:noWrap/>
            <w:vAlign w:val="center"/>
          </w:tcPr>
          <w:p w:rsidR="008F0676" w:rsidRPr="00206145" w:rsidRDefault="008F0676" w:rsidP="00E95904">
            <w:pPr>
              <w:pStyle w:val="TAH"/>
              <w:rPr>
                <w:ins w:id="1955" w:author="Eric Turcotte" w:date="2015-10-30T17:19:00Z"/>
                <w:rFonts w:eastAsia="SimSun"/>
              </w:rPr>
            </w:pPr>
            <w:ins w:id="1956" w:author="Eric Turcotte" w:date="2015-10-30T17:19:00Z">
              <w:r w:rsidRPr="00206145">
                <w:rPr>
                  <w:rFonts w:eastAsia="SimSun"/>
                </w:rPr>
                <w:t>BLER = 1%</w:t>
              </w:r>
            </w:ins>
          </w:p>
        </w:tc>
        <w:tc>
          <w:tcPr>
            <w:tcW w:w="1520" w:type="dxa"/>
            <w:tcBorders>
              <w:top w:val="single" w:sz="4" w:space="0" w:color="auto"/>
              <w:left w:val="nil"/>
              <w:bottom w:val="single" w:sz="4" w:space="0" w:color="auto"/>
              <w:right w:val="single" w:sz="4" w:space="0" w:color="auto"/>
            </w:tcBorders>
            <w:shd w:val="clear" w:color="auto" w:fill="auto"/>
            <w:noWrap/>
            <w:vAlign w:val="center"/>
          </w:tcPr>
          <w:p w:rsidR="008F0676" w:rsidRPr="00206145" w:rsidRDefault="008F0676" w:rsidP="00E95904">
            <w:pPr>
              <w:pStyle w:val="TAH"/>
              <w:rPr>
                <w:ins w:id="1957" w:author="Eric Turcotte" w:date="2015-10-30T17:19:00Z"/>
                <w:rFonts w:eastAsia="SimSun"/>
              </w:rPr>
            </w:pPr>
            <w:ins w:id="1958" w:author="Eric Turcotte" w:date="2015-10-30T17:19:00Z">
              <w:r w:rsidRPr="00206145">
                <w:rPr>
                  <w:rFonts w:eastAsia="SimSun"/>
                </w:rPr>
                <w:t>BLER = 5%</w:t>
              </w:r>
            </w:ins>
          </w:p>
        </w:tc>
        <w:tc>
          <w:tcPr>
            <w:tcW w:w="1520" w:type="dxa"/>
            <w:tcBorders>
              <w:top w:val="single" w:sz="4" w:space="0" w:color="auto"/>
              <w:left w:val="nil"/>
              <w:bottom w:val="single" w:sz="4" w:space="0" w:color="auto"/>
              <w:right w:val="single" w:sz="4" w:space="0" w:color="auto"/>
            </w:tcBorders>
            <w:shd w:val="clear" w:color="auto" w:fill="auto"/>
            <w:noWrap/>
            <w:vAlign w:val="center"/>
          </w:tcPr>
          <w:p w:rsidR="008F0676" w:rsidRPr="00206145" w:rsidRDefault="008F0676" w:rsidP="00E95904">
            <w:pPr>
              <w:pStyle w:val="TAH"/>
              <w:rPr>
                <w:ins w:id="1959" w:author="Eric Turcotte" w:date="2015-10-30T17:19:00Z"/>
                <w:rFonts w:eastAsia="SimSun"/>
              </w:rPr>
            </w:pPr>
            <w:ins w:id="1960" w:author="Eric Turcotte" w:date="2015-10-30T17:19:00Z">
              <w:r w:rsidRPr="00206145">
                <w:rPr>
                  <w:rFonts w:eastAsia="SimSun"/>
                </w:rPr>
                <w:t>BLER = 10%</w:t>
              </w:r>
            </w:ins>
          </w:p>
        </w:tc>
        <w:tc>
          <w:tcPr>
            <w:tcW w:w="1520" w:type="dxa"/>
            <w:tcBorders>
              <w:top w:val="single" w:sz="4" w:space="0" w:color="auto"/>
              <w:left w:val="nil"/>
              <w:bottom w:val="single" w:sz="4" w:space="0" w:color="auto"/>
              <w:right w:val="single" w:sz="4" w:space="0" w:color="auto"/>
            </w:tcBorders>
            <w:shd w:val="clear" w:color="auto" w:fill="auto"/>
            <w:noWrap/>
            <w:vAlign w:val="center"/>
          </w:tcPr>
          <w:p w:rsidR="008F0676" w:rsidRPr="00206145" w:rsidRDefault="008F0676" w:rsidP="00E95904">
            <w:pPr>
              <w:pStyle w:val="TAH"/>
              <w:rPr>
                <w:ins w:id="1961" w:author="Eric Turcotte" w:date="2015-10-30T17:19:00Z"/>
                <w:rFonts w:eastAsia="SimSun"/>
              </w:rPr>
            </w:pPr>
            <w:ins w:id="1962" w:author="Eric Turcotte" w:date="2015-10-30T17:19:00Z">
              <w:r w:rsidRPr="00206145">
                <w:rPr>
                  <w:rFonts w:eastAsia="SimSun"/>
                </w:rPr>
                <w:t>BLER = 20%</w:t>
              </w:r>
            </w:ins>
          </w:p>
        </w:tc>
      </w:tr>
      <w:tr w:rsidR="008F0676" w:rsidRPr="00206145" w:rsidTr="00E95904">
        <w:trPr>
          <w:jc w:val="center"/>
          <w:ins w:id="1963"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1964" w:author="Eric Turcotte" w:date="2015-10-30T17:19:00Z"/>
                <w:rFonts w:eastAsia="SimSun"/>
              </w:rPr>
            </w:pPr>
            <w:ins w:id="1965" w:author="Eric Turcotte" w:date="2015-10-30T17:19:00Z">
              <w:r w:rsidRPr="00206145">
                <w:rPr>
                  <w:rFonts w:eastAsia="SimSun"/>
                </w:rPr>
                <w:t xml:space="preserve"> p</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66" w:author="Eric Turcotte" w:date="2015-10-30T17:19:00Z"/>
                <w:rFonts w:eastAsia="SimSun"/>
              </w:rPr>
            </w:pPr>
            <w:ins w:id="1967" w:author="Eric Turcotte" w:date="2015-10-30T17:19:00Z">
              <w:r w:rsidRPr="00206145">
                <w:rPr>
                  <w:rFonts w:eastAsia="SimSun"/>
                </w:rPr>
                <w:t>0.58%</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68" w:author="Eric Turcotte" w:date="2015-10-30T17:19:00Z"/>
                <w:rFonts w:eastAsia="SimSun"/>
              </w:rPr>
            </w:pPr>
            <w:ins w:id="1969" w:author="Eric Turcotte" w:date="2015-10-30T17:19:00Z">
              <w:r w:rsidRPr="00206145">
                <w:rPr>
                  <w:rFonts w:eastAsia="SimSun"/>
                </w:rPr>
                <w:t>1.80%</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70" w:author="Eric Turcotte" w:date="2015-10-30T17:19:00Z"/>
                <w:rFonts w:eastAsia="SimSun"/>
              </w:rPr>
            </w:pPr>
            <w:ins w:id="1971" w:author="Eric Turcotte" w:date="2015-10-30T17:19:00Z">
              <w:r w:rsidRPr="00206145">
                <w:rPr>
                  <w:rFonts w:eastAsia="SimSun"/>
                </w:rPr>
                <w:t>2.79%</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72" w:author="Eric Turcotte" w:date="2015-10-30T17:19:00Z"/>
                <w:rFonts w:eastAsia="SimSun"/>
              </w:rPr>
            </w:pPr>
            <w:ins w:id="1973" w:author="Eric Turcotte" w:date="2015-10-30T17:19:00Z">
              <w:r w:rsidRPr="00206145">
                <w:rPr>
                  <w:rFonts w:eastAsia="SimSun"/>
                </w:rPr>
                <w:t>4.61%</w:t>
              </w:r>
            </w:ins>
          </w:p>
        </w:tc>
      </w:tr>
      <w:tr w:rsidR="008F0676" w:rsidRPr="00206145" w:rsidTr="00E95904">
        <w:trPr>
          <w:jc w:val="center"/>
          <w:ins w:id="1974"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1975" w:author="Eric Turcotte" w:date="2015-10-30T17:19:00Z"/>
                <w:rFonts w:eastAsia="SimSun"/>
              </w:rPr>
            </w:pPr>
            <w:ins w:id="1976" w:author="Eric Turcotte" w:date="2015-10-30T17:19:00Z">
              <w:r w:rsidRPr="00206145">
                <w:rPr>
                  <w:rFonts w:eastAsia="SimSun"/>
                </w:rPr>
                <w:t>q</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77" w:author="Eric Turcotte" w:date="2015-10-30T17:19:00Z"/>
                <w:rFonts w:eastAsia="SimSun"/>
              </w:rPr>
            </w:pPr>
            <w:ins w:id="1978" w:author="Eric Turcotte" w:date="2015-10-30T17:19:00Z">
              <w:r w:rsidRPr="00206145">
                <w:rPr>
                  <w:rFonts w:eastAsia="SimSun"/>
                </w:rPr>
                <w:t>36.13%</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79" w:author="Eric Turcotte" w:date="2015-10-30T17:19:00Z"/>
                <w:rFonts w:eastAsia="SimSun"/>
              </w:rPr>
            </w:pPr>
            <w:ins w:id="1980" w:author="Eric Turcotte" w:date="2015-10-30T17:19:00Z">
              <w:r w:rsidRPr="00206145">
                <w:rPr>
                  <w:rFonts w:eastAsia="SimSun"/>
                </w:rPr>
                <w:t>24.01%</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81" w:author="Eric Turcotte" w:date="2015-10-30T17:19:00Z"/>
                <w:rFonts w:eastAsia="SimSun"/>
              </w:rPr>
            </w:pPr>
            <w:ins w:id="1982" w:author="Eric Turcotte" w:date="2015-10-30T17:19:00Z">
              <w:r w:rsidRPr="00206145">
                <w:rPr>
                  <w:rFonts w:eastAsia="SimSun"/>
                </w:rPr>
                <w:t>20.90%</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83" w:author="Eric Turcotte" w:date="2015-10-30T17:19:00Z"/>
                <w:rFonts w:eastAsia="SimSun"/>
              </w:rPr>
            </w:pPr>
            <w:ins w:id="1984" w:author="Eric Turcotte" w:date="2015-10-30T17:19:00Z">
              <w:r w:rsidRPr="00206145">
                <w:rPr>
                  <w:rFonts w:eastAsia="SimSun"/>
                </w:rPr>
                <w:t>16.80%</w:t>
              </w:r>
            </w:ins>
          </w:p>
        </w:tc>
      </w:tr>
      <w:tr w:rsidR="008F0676" w:rsidRPr="00206145" w:rsidTr="00E95904">
        <w:trPr>
          <w:jc w:val="center"/>
          <w:ins w:id="1985"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1986" w:author="Eric Turcotte" w:date="2015-10-30T17:19:00Z"/>
                <w:rFonts w:eastAsia="SimSun"/>
              </w:rPr>
            </w:pPr>
            <w:proofErr w:type="spellStart"/>
            <w:ins w:id="1987" w:author="Eric Turcotte" w:date="2015-10-30T17:19:00Z">
              <w:r w:rsidRPr="00206145">
                <w:rPr>
                  <w:rFonts w:eastAsia="SimSun"/>
                </w:rPr>
                <w:t>sg</w:t>
              </w:r>
              <w:proofErr w:type="spellEnd"/>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88" w:author="Eric Turcotte" w:date="2015-10-30T17:19:00Z"/>
                <w:rFonts w:eastAsia="SimSun"/>
              </w:rPr>
            </w:pPr>
            <w:ins w:id="1989" w:author="Eric Turcotte" w:date="2015-10-30T17:19:00Z">
              <w:r w:rsidRPr="00206145">
                <w:rPr>
                  <w:rFonts w:eastAsia="SimSun"/>
                </w:rPr>
                <w:t>98.42%</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90" w:author="Eric Turcotte" w:date="2015-10-30T17:19:00Z"/>
                <w:rFonts w:eastAsia="SimSun"/>
              </w:rPr>
            </w:pPr>
            <w:ins w:id="1991" w:author="Eric Turcotte" w:date="2015-10-30T17:19:00Z">
              <w:r w:rsidRPr="00206145">
                <w:rPr>
                  <w:rFonts w:eastAsia="SimSun"/>
                </w:rPr>
                <w:t>93.02%</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92" w:author="Eric Turcotte" w:date="2015-10-30T17:19:00Z"/>
                <w:rFonts w:eastAsia="SimSun"/>
              </w:rPr>
            </w:pPr>
            <w:ins w:id="1993" w:author="Eric Turcotte" w:date="2015-10-30T17:19:00Z">
              <w:r w:rsidRPr="00206145">
                <w:rPr>
                  <w:rFonts w:eastAsia="SimSun"/>
                </w:rPr>
                <w:t>88.23%</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94" w:author="Eric Turcotte" w:date="2015-10-30T17:19:00Z"/>
                <w:rFonts w:eastAsia="SimSun"/>
              </w:rPr>
            </w:pPr>
            <w:ins w:id="1995" w:author="Eric Turcotte" w:date="2015-10-30T17:19:00Z">
              <w:r w:rsidRPr="00206145">
                <w:rPr>
                  <w:rFonts w:eastAsia="SimSun"/>
                </w:rPr>
                <w:t>78.48%</w:t>
              </w:r>
            </w:ins>
          </w:p>
        </w:tc>
      </w:tr>
      <w:tr w:rsidR="008F0676" w:rsidRPr="00206145" w:rsidTr="00E95904">
        <w:trPr>
          <w:jc w:val="center"/>
          <w:ins w:id="1996"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1997" w:author="Eric Turcotte" w:date="2015-10-30T17:19:00Z"/>
                <w:rFonts w:eastAsia="SimSun"/>
              </w:rPr>
            </w:pPr>
            <w:proofErr w:type="spellStart"/>
            <w:ins w:id="1998" w:author="Eric Turcotte" w:date="2015-10-30T17:19:00Z">
              <w:r w:rsidRPr="00206145">
                <w:rPr>
                  <w:rFonts w:eastAsia="SimSun"/>
                </w:rPr>
                <w:t>sb</w:t>
              </w:r>
              <w:proofErr w:type="spellEnd"/>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1999" w:author="Eric Turcotte" w:date="2015-10-30T17:19:00Z"/>
                <w:rFonts w:eastAsia="SimSun"/>
              </w:rPr>
            </w:pPr>
            <w:ins w:id="2000" w:author="Eric Turcotte" w:date="2015-10-30T17:19:00Z">
              <w:r w:rsidRPr="00206145">
                <w:rPr>
                  <w:rFonts w:eastAsia="SimSun"/>
                </w:rPr>
                <w:t>1.58%</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01" w:author="Eric Turcotte" w:date="2015-10-30T17:19:00Z"/>
                <w:rFonts w:eastAsia="SimSun"/>
              </w:rPr>
            </w:pPr>
            <w:ins w:id="2002" w:author="Eric Turcotte" w:date="2015-10-30T17:19:00Z">
              <w:r w:rsidRPr="00206145">
                <w:rPr>
                  <w:rFonts w:eastAsia="SimSun"/>
                </w:rPr>
                <w:t>6.98%</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03" w:author="Eric Turcotte" w:date="2015-10-30T17:19:00Z"/>
                <w:rFonts w:eastAsia="SimSun"/>
              </w:rPr>
            </w:pPr>
            <w:ins w:id="2004" w:author="Eric Turcotte" w:date="2015-10-30T17:19:00Z">
              <w:r w:rsidRPr="00206145">
                <w:rPr>
                  <w:rFonts w:eastAsia="SimSun"/>
                </w:rPr>
                <w:t>11.77%</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05" w:author="Eric Turcotte" w:date="2015-10-30T17:19:00Z"/>
                <w:rFonts w:eastAsia="SimSun"/>
              </w:rPr>
            </w:pPr>
            <w:ins w:id="2006" w:author="Eric Turcotte" w:date="2015-10-30T17:19:00Z">
              <w:r w:rsidRPr="00206145">
                <w:rPr>
                  <w:rFonts w:eastAsia="SimSun"/>
                </w:rPr>
                <w:t>21.52%</w:t>
              </w:r>
            </w:ins>
          </w:p>
        </w:tc>
      </w:tr>
      <w:tr w:rsidR="008F0676" w:rsidRPr="00206145" w:rsidTr="00E95904">
        <w:trPr>
          <w:jc w:val="center"/>
          <w:ins w:id="2007"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008" w:author="Eric Turcotte" w:date="2015-10-30T17:19:00Z"/>
                <w:rFonts w:eastAsia="SimSun"/>
              </w:rPr>
            </w:pPr>
            <w:proofErr w:type="spellStart"/>
            <w:ins w:id="2009" w:author="Eric Turcotte" w:date="2015-10-30T17:19:00Z">
              <w:r w:rsidRPr="00206145">
                <w:rPr>
                  <w:rFonts w:eastAsia="SimSun"/>
                </w:rPr>
                <w:t>pg</w:t>
              </w:r>
              <w:proofErr w:type="spellEnd"/>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10" w:author="Eric Turcotte" w:date="2015-10-30T17:19:00Z"/>
                <w:rFonts w:eastAsia="SimSun"/>
              </w:rPr>
            </w:pPr>
            <w:ins w:id="2011" w:author="Eric Turcotte" w:date="2015-10-30T17:19:00Z">
              <w:r w:rsidRPr="00206145">
                <w:rPr>
                  <w:rFonts w:eastAsia="SimSun"/>
                </w:rPr>
                <w:t>0.03%</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12" w:author="Eric Turcotte" w:date="2015-10-30T17:19:00Z"/>
                <w:rFonts w:eastAsia="SimSun"/>
              </w:rPr>
            </w:pPr>
            <w:ins w:id="2013" w:author="Eric Turcotte" w:date="2015-10-30T17:19:00Z">
              <w:r w:rsidRPr="00206145">
                <w:rPr>
                  <w:rFonts w:eastAsia="SimSun"/>
                </w:rPr>
                <w:t>0.06%</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14" w:author="Eric Turcotte" w:date="2015-10-30T17:19:00Z"/>
                <w:rFonts w:eastAsia="SimSun"/>
              </w:rPr>
            </w:pPr>
            <w:ins w:id="2015" w:author="Eric Turcotte" w:date="2015-10-30T17:19:00Z">
              <w:r w:rsidRPr="00206145">
                <w:rPr>
                  <w:rFonts w:eastAsia="SimSun"/>
                </w:rPr>
                <w:t>0.56%</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16" w:author="Eric Turcotte" w:date="2015-10-30T17:19:00Z"/>
                <w:rFonts w:eastAsia="SimSun"/>
              </w:rPr>
            </w:pPr>
            <w:ins w:id="2017" w:author="Eric Turcotte" w:date="2015-10-30T17:19:00Z">
              <w:r w:rsidRPr="00206145">
                <w:rPr>
                  <w:rFonts w:eastAsia="SimSun"/>
                </w:rPr>
                <w:t>1.16%</w:t>
              </w:r>
            </w:ins>
          </w:p>
        </w:tc>
      </w:tr>
      <w:tr w:rsidR="008F0676" w:rsidRPr="00206145" w:rsidTr="00E95904">
        <w:trPr>
          <w:jc w:val="center"/>
          <w:ins w:id="2018"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019" w:author="Eric Turcotte" w:date="2015-10-30T17:19:00Z"/>
                <w:rFonts w:eastAsia="SimSun"/>
              </w:rPr>
            </w:pPr>
            <w:proofErr w:type="spellStart"/>
            <w:ins w:id="2020" w:author="Eric Turcotte" w:date="2015-10-30T17:19:00Z">
              <w:r w:rsidRPr="00206145">
                <w:rPr>
                  <w:rFonts w:eastAsia="SimSun"/>
                </w:rPr>
                <w:t>pb</w:t>
              </w:r>
              <w:proofErr w:type="spellEnd"/>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21" w:author="Eric Turcotte" w:date="2015-10-30T17:19:00Z"/>
                <w:rFonts w:eastAsia="SimSun"/>
              </w:rPr>
            </w:pPr>
            <w:ins w:id="2022" w:author="Eric Turcotte" w:date="2015-10-30T17:19:00Z">
              <w:r w:rsidRPr="00206145">
                <w:rPr>
                  <w:rFonts w:eastAsia="SimSun"/>
                </w:rPr>
                <w:t>59.47%</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23" w:author="Eric Turcotte" w:date="2015-10-30T17:19:00Z"/>
                <w:rFonts w:eastAsia="SimSun"/>
              </w:rPr>
            </w:pPr>
            <w:ins w:id="2024" w:author="Eric Turcotte" w:date="2015-10-30T17:19:00Z">
              <w:r w:rsidRPr="00206145">
                <w:rPr>
                  <w:rFonts w:eastAsia="SimSun"/>
                </w:rPr>
                <w:t>70.54%</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25" w:author="Eric Turcotte" w:date="2015-10-30T17:19:00Z"/>
                <w:rFonts w:eastAsia="SimSun"/>
              </w:rPr>
            </w:pPr>
            <w:ins w:id="2026" w:author="Eric Turcotte" w:date="2015-10-30T17:19:00Z">
              <w:r w:rsidRPr="00206145">
                <w:rPr>
                  <w:rFonts w:eastAsia="SimSun"/>
                </w:rPr>
                <w:t>82.30%</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27" w:author="Eric Turcotte" w:date="2015-10-30T17:19:00Z"/>
                <w:rFonts w:eastAsia="SimSun"/>
              </w:rPr>
            </w:pPr>
            <w:ins w:id="2028" w:author="Eric Turcotte" w:date="2015-10-30T17:19:00Z">
              <w:r w:rsidRPr="00206145">
                <w:rPr>
                  <w:rFonts w:eastAsia="SimSun"/>
                </w:rPr>
                <w:t>89.20%</w:t>
              </w:r>
            </w:ins>
          </w:p>
        </w:tc>
      </w:tr>
      <w:tr w:rsidR="008F0676" w:rsidRPr="00206145" w:rsidTr="00E95904">
        <w:trPr>
          <w:jc w:val="center"/>
          <w:ins w:id="2029"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030" w:author="Eric Turcotte" w:date="2015-10-30T17:19:00Z"/>
                <w:rFonts w:eastAsia="SimSun"/>
              </w:rPr>
            </w:pPr>
            <w:ins w:id="2031" w:author="Eric Turcotte" w:date="2015-10-30T17:19:00Z">
              <w:r w:rsidRPr="00206145">
                <w:rPr>
                  <w:rFonts w:eastAsia="SimSun"/>
                </w:rPr>
                <w:t>BLER</w:t>
              </w:r>
            </w:ins>
          </w:p>
        </w:tc>
        <w:tc>
          <w:tcPr>
            <w:tcW w:w="1520" w:type="dxa"/>
            <w:tcBorders>
              <w:top w:val="nil"/>
              <w:left w:val="nil"/>
              <w:bottom w:val="single" w:sz="4" w:space="0" w:color="auto"/>
              <w:right w:val="single" w:sz="4" w:space="0" w:color="auto"/>
            </w:tcBorders>
            <w:shd w:val="clear" w:color="auto" w:fill="auto"/>
            <w:noWrap/>
          </w:tcPr>
          <w:p w:rsidR="008F0676" w:rsidRPr="00206145" w:rsidRDefault="008F0676" w:rsidP="00E95904">
            <w:pPr>
              <w:pStyle w:val="TAC"/>
              <w:rPr>
                <w:ins w:id="2032" w:author="Eric Turcotte" w:date="2015-10-30T17:19:00Z"/>
                <w:rFonts w:eastAsia="SimSun"/>
              </w:rPr>
            </w:pPr>
            <w:ins w:id="2033" w:author="Eric Turcotte" w:date="2015-10-30T17:19:00Z">
              <w:r w:rsidRPr="00206145">
                <w:rPr>
                  <w:rFonts w:eastAsia="SimSun"/>
                </w:rPr>
                <w:t>0.97%</w:t>
              </w:r>
            </w:ins>
          </w:p>
        </w:tc>
        <w:tc>
          <w:tcPr>
            <w:tcW w:w="1520" w:type="dxa"/>
            <w:tcBorders>
              <w:top w:val="nil"/>
              <w:left w:val="nil"/>
              <w:bottom w:val="single" w:sz="4" w:space="0" w:color="auto"/>
              <w:right w:val="single" w:sz="4" w:space="0" w:color="auto"/>
            </w:tcBorders>
            <w:shd w:val="clear" w:color="auto" w:fill="auto"/>
            <w:noWrap/>
          </w:tcPr>
          <w:p w:rsidR="008F0676" w:rsidRPr="00206145" w:rsidRDefault="008F0676" w:rsidP="00E95904">
            <w:pPr>
              <w:pStyle w:val="TAC"/>
              <w:rPr>
                <w:ins w:id="2034" w:author="Eric Turcotte" w:date="2015-10-30T17:19:00Z"/>
                <w:rFonts w:eastAsia="SimSun"/>
              </w:rPr>
            </w:pPr>
            <w:ins w:id="2035" w:author="Eric Turcotte" w:date="2015-10-30T17:19:00Z">
              <w:r w:rsidRPr="00206145">
                <w:rPr>
                  <w:rFonts w:eastAsia="SimSun"/>
                </w:rPr>
                <w:t>4.98%</w:t>
              </w:r>
            </w:ins>
          </w:p>
        </w:tc>
        <w:tc>
          <w:tcPr>
            <w:tcW w:w="1520" w:type="dxa"/>
            <w:tcBorders>
              <w:top w:val="nil"/>
              <w:left w:val="nil"/>
              <w:bottom w:val="single" w:sz="4" w:space="0" w:color="auto"/>
              <w:right w:val="single" w:sz="4" w:space="0" w:color="auto"/>
            </w:tcBorders>
            <w:shd w:val="clear" w:color="auto" w:fill="auto"/>
            <w:noWrap/>
          </w:tcPr>
          <w:p w:rsidR="008F0676" w:rsidRPr="00206145" w:rsidRDefault="008F0676" w:rsidP="00E95904">
            <w:pPr>
              <w:pStyle w:val="TAC"/>
              <w:rPr>
                <w:ins w:id="2036" w:author="Eric Turcotte" w:date="2015-10-30T17:19:00Z"/>
                <w:rFonts w:eastAsia="SimSun"/>
              </w:rPr>
            </w:pPr>
            <w:ins w:id="2037" w:author="Eric Turcotte" w:date="2015-10-30T17:19:00Z">
              <w:r w:rsidRPr="00206145">
                <w:rPr>
                  <w:rFonts w:eastAsia="SimSun"/>
                </w:rPr>
                <w:t>10.19%</w:t>
              </w:r>
            </w:ins>
          </w:p>
        </w:tc>
        <w:tc>
          <w:tcPr>
            <w:tcW w:w="1520" w:type="dxa"/>
            <w:tcBorders>
              <w:top w:val="nil"/>
              <w:left w:val="nil"/>
              <w:bottom w:val="single" w:sz="4" w:space="0" w:color="auto"/>
              <w:right w:val="single" w:sz="4" w:space="0" w:color="auto"/>
            </w:tcBorders>
            <w:shd w:val="clear" w:color="auto" w:fill="auto"/>
            <w:noWrap/>
          </w:tcPr>
          <w:p w:rsidR="008F0676" w:rsidRPr="00206145" w:rsidRDefault="008F0676" w:rsidP="00E95904">
            <w:pPr>
              <w:pStyle w:val="TAC"/>
              <w:rPr>
                <w:ins w:id="2038" w:author="Eric Turcotte" w:date="2015-10-30T17:19:00Z"/>
                <w:rFonts w:eastAsia="SimSun"/>
              </w:rPr>
            </w:pPr>
            <w:ins w:id="2039" w:author="Eric Turcotte" w:date="2015-10-30T17:19:00Z">
              <w:r w:rsidRPr="00206145">
                <w:rPr>
                  <w:rFonts w:eastAsia="SimSun"/>
                </w:rPr>
                <w:t>20.12%</w:t>
              </w:r>
            </w:ins>
          </w:p>
        </w:tc>
      </w:tr>
      <w:tr w:rsidR="008F0676" w:rsidRPr="00206145" w:rsidTr="00E95904">
        <w:trPr>
          <w:jc w:val="center"/>
          <w:ins w:id="2040"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041" w:author="Eric Turcotte" w:date="2015-10-30T17:19:00Z"/>
                <w:rFonts w:eastAsia="SimSun"/>
              </w:rPr>
            </w:pPr>
            <w:proofErr w:type="spellStart"/>
            <w:ins w:id="2042" w:author="Eric Turcotte" w:date="2015-10-30T17:19:00Z">
              <w:r w:rsidRPr="00206145">
                <w:rPr>
                  <w:rFonts w:eastAsia="SimSun"/>
                </w:rPr>
                <w:t>Tg</w:t>
              </w:r>
              <w:proofErr w:type="spellEnd"/>
              <w:r w:rsidRPr="00206145">
                <w:rPr>
                  <w:rFonts w:eastAsia="SimSun"/>
                </w:rPr>
                <w:t xml:space="preserve"> (</w:t>
              </w:r>
              <w:proofErr w:type="spellStart"/>
              <w:r w:rsidRPr="00206145">
                <w:rPr>
                  <w:rFonts w:eastAsia="SimSun"/>
                </w:rPr>
                <w:t>ms</w:t>
              </w:r>
              <w:proofErr w:type="spellEnd"/>
              <w:r w:rsidRPr="00206145">
                <w:rPr>
                  <w:rFonts w:eastAsia="SimSun"/>
                </w:rPr>
                <w:t>)</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43" w:author="Eric Turcotte" w:date="2015-10-30T17:19:00Z"/>
                <w:rFonts w:eastAsia="SimSun"/>
              </w:rPr>
            </w:pPr>
            <w:ins w:id="2044" w:author="Eric Turcotte" w:date="2015-10-30T17:19:00Z">
              <w:r w:rsidRPr="00206145">
                <w:rPr>
                  <w:rFonts w:eastAsia="SimSun"/>
                </w:rPr>
                <w:t xml:space="preserve">1724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45" w:author="Eric Turcotte" w:date="2015-10-30T17:19:00Z"/>
                <w:rFonts w:eastAsia="SimSun"/>
              </w:rPr>
            </w:pPr>
            <w:ins w:id="2046" w:author="Eric Turcotte" w:date="2015-10-30T17:19:00Z">
              <w:r w:rsidRPr="00206145">
                <w:rPr>
                  <w:rFonts w:eastAsia="SimSun"/>
                </w:rPr>
                <w:t xml:space="preserve">555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47" w:author="Eric Turcotte" w:date="2015-10-30T17:19:00Z"/>
                <w:rFonts w:eastAsia="SimSun"/>
              </w:rPr>
            </w:pPr>
            <w:ins w:id="2048" w:author="Eric Turcotte" w:date="2015-10-30T17:19:00Z">
              <w:r w:rsidRPr="00206145">
                <w:rPr>
                  <w:rFonts w:eastAsia="SimSun"/>
                </w:rPr>
                <w:t xml:space="preserve">359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49" w:author="Eric Turcotte" w:date="2015-10-30T17:19:00Z"/>
                <w:rFonts w:eastAsia="SimSun"/>
              </w:rPr>
            </w:pPr>
            <w:ins w:id="2050" w:author="Eric Turcotte" w:date="2015-10-30T17:19:00Z">
              <w:r w:rsidRPr="00206145">
                <w:rPr>
                  <w:rFonts w:eastAsia="SimSun"/>
                </w:rPr>
                <w:t xml:space="preserve">217 </w:t>
              </w:r>
            </w:ins>
          </w:p>
        </w:tc>
      </w:tr>
      <w:tr w:rsidR="008F0676" w:rsidRPr="00206145" w:rsidTr="00E95904">
        <w:trPr>
          <w:jc w:val="center"/>
          <w:ins w:id="2051"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052" w:author="Eric Turcotte" w:date="2015-10-30T17:19:00Z"/>
                <w:rFonts w:eastAsia="SimSun"/>
              </w:rPr>
            </w:pPr>
            <w:ins w:id="2053" w:author="Eric Turcotte" w:date="2015-10-30T17:19:00Z">
              <w:r w:rsidRPr="00206145">
                <w:rPr>
                  <w:rFonts w:eastAsia="SimSun"/>
                </w:rPr>
                <w:t>Tb (</w:t>
              </w:r>
              <w:proofErr w:type="spellStart"/>
              <w:r w:rsidRPr="00206145">
                <w:rPr>
                  <w:rFonts w:eastAsia="SimSun"/>
                </w:rPr>
                <w:t>ms</w:t>
              </w:r>
              <w:proofErr w:type="spellEnd"/>
              <w:r w:rsidRPr="00206145">
                <w:rPr>
                  <w:rFonts w:eastAsia="SimSun"/>
                </w:rPr>
                <w:t>)</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54" w:author="Eric Turcotte" w:date="2015-10-30T17:19:00Z"/>
                <w:rFonts w:eastAsia="SimSun"/>
              </w:rPr>
            </w:pPr>
            <w:ins w:id="2055" w:author="Eric Turcotte" w:date="2015-10-30T17:19:00Z">
              <w:r w:rsidRPr="00206145">
                <w:rPr>
                  <w:rFonts w:eastAsia="SimSun"/>
                </w:rPr>
                <w:t xml:space="preserve">28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56" w:author="Eric Turcotte" w:date="2015-10-30T17:19:00Z"/>
                <w:rFonts w:eastAsia="SimSun"/>
              </w:rPr>
            </w:pPr>
            <w:ins w:id="2057" w:author="Eric Turcotte" w:date="2015-10-30T17:19:00Z">
              <w:r w:rsidRPr="00206145">
                <w:rPr>
                  <w:rFonts w:eastAsia="SimSun"/>
                </w:rPr>
                <w:t xml:space="preserve">42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58" w:author="Eric Turcotte" w:date="2015-10-30T17:19:00Z"/>
                <w:rFonts w:eastAsia="SimSun"/>
              </w:rPr>
            </w:pPr>
            <w:ins w:id="2059" w:author="Eric Turcotte" w:date="2015-10-30T17:19:00Z">
              <w:r w:rsidRPr="00206145">
                <w:rPr>
                  <w:rFonts w:eastAsia="SimSun"/>
                </w:rPr>
                <w:t xml:space="preserve">48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60" w:author="Eric Turcotte" w:date="2015-10-30T17:19:00Z"/>
                <w:rFonts w:eastAsia="SimSun"/>
              </w:rPr>
            </w:pPr>
            <w:ins w:id="2061" w:author="Eric Turcotte" w:date="2015-10-30T17:19:00Z">
              <w:r w:rsidRPr="00206145">
                <w:rPr>
                  <w:rFonts w:eastAsia="SimSun"/>
                </w:rPr>
                <w:t xml:space="preserve">60 </w:t>
              </w:r>
            </w:ins>
          </w:p>
        </w:tc>
      </w:tr>
    </w:tbl>
    <w:p w:rsidR="008F0676" w:rsidRPr="00206145" w:rsidRDefault="008F0676" w:rsidP="008F0676">
      <w:pPr>
        <w:pStyle w:val="TH"/>
        <w:rPr>
          <w:ins w:id="2062" w:author="Eric Turcotte" w:date="2015-10-30T17:19:00Z"/>
        </w:rPr>
      </w:pPr>
      <w:ins w:id="2063" w:author="Eric Turcotte" w:date="2015-10-30T17:19:00Z">
        <w:r w:rsidRPr="00206145">
          <w:t xml:space="preserve"> </w:t>
        </w:r>
      </w:ins>
    </w:p>
    <w:p w:rsidR="008F0676" w:rsidRDefault="008F0676" w:rsidP="008F0676">
      <w:pPr>
        <w:pStyle w:val="Caption"/>
        <w:keepNext/>
        <w:jc w:val="center"/>
        <w:rPr>
          <w:ins w:id="2064" w:author="Eric Turcotte" w:date="2015-10-30T17:19:00Z"/>
        </w:rPr>
      </w:pPr>
      <w:bookmarkStart w:id="2065" w:name="_Ref432868409"/>
      <w:ins w:id="2066" w:author="Eric Turcotte" w:date="2015-10-30T17:19:00Z">
        <w:r>
          <w:t>Table A.1.2</w:t>
        </w:r>
        <w:bookmarkEnd w:id="2065"/>
        <w:r w:rsidR="00565F6B">
          <w:t>-4</w:t>
        </w:r>
        <w:r>
          <w:t xml:space="preserve"> </w:t>
        </w:r>
        <w:r w:rsidRPr="00206145">
          <w:t>Markov parameters for 120 km/h</w:t>
        </w:r>
      </w:ins>
    </w:p>
    <w:tbl>
      <w:tblPr>
        <w:tblW w:w="7600" w:type="dxa"/>
        <w:jc w:val="center"/>
        <w:tblCellMar>
          <w:left w:w="28" w:type="dxa"/>
        </w:tblCellMar>
        <w:tblLook w:val="04A0" w:firstRow="1" w:lastRow="0" w:firstColumn="1" w:lastColumn="0" w:noHBand="0" w:noVBand="1"/>
      </w:tblPr>
      <w:tblGrid>
        <w:gridCol w:w="1520"/>
        <w:gridCol w:w="1520"/>
        <w:gridCol w:w="1520"/>
        <w:gridCol w:w="1520"/>
        <w:gridCol w:w="1520"/>
      </w:tblGrid>
      <w:tr w:rsidR="008F0676" w:rsidRPr="00206145" w:rsidTr="00E95904">
        <w:trPr>
          <w:jc w:val="center"/>
          <w:ins w:id="2067" w:author="Eric Turcotte" w:date="2015-10-30T17:19:00Z"/>
        </w:trPr>
        <w:tc>
          <w:tcPr>
            <w:tcW w:w="1520" w:type="dxa"/>
            <w:tcBorders>
              <w:top w:val="single" w:sz="4" w:space="0" w:color="auto"/>
              <w:left w:val="single" w:sz="4" w:space="0" w:color="auto"/>
              <w:bottom w:val="single" w:sz="4" w:space="0" w:color="auto"/>
              <w:right w:val="single" w:sz="4" w:space="0" w:color="auto"/>
            </w:tcBorders>
            <w:shd w:val="clear" w:color="000000" w:fill="993300"/>
            <w:noWrap/>
            <w:vAlign w:val="center"/>
          </w:tcPr>
          <w:p w:rsidR="008F0676" w:rsidRPr="00206145" w:rsidRDefault="008F0676" w:rsidP="00E95904">
            <w:pPr>
              <w:pStyle w:val="TAH"/>
              <w:rPr>
                <w:ins w:id="2068" w:author="Eric Turcotte" w:date="2015-10-30T17:19:00Z"/>
                <w:rFonts w:eastAsia="SimSun"/>
              </w:rPr>
            </w:pPr>
            <w:ins w:id="2069" w:author="Eric Turcotte" w:date="2015-10-30T17:19:00Z">
              <w:r w:rsidRPr="00206145">
                <w:rPr>
                  <w:rFonts w:eastAsia="SimSun"/>
                </w:rPr>
                <w:t>Table 2</w:t>
              </w:r>
            </w:ins>
          </w:p>
          <w:p w:rsidR="008F0676" w:rsidRPr="00206145" w:rsidRDefault="008F0676" w:rsidP="00E95904">
            <w:pPr>
              <w:pStyle w:val="TAH"/>
              <w:rPr>
                <w:ins w:id="2070" w:author="Eric Turcotte" w:date="2015-10-30T17:19:00Z"/>
                <w:rFonts w:eastAsia="SimSun"/>
              </w:rPr>
            </w:pPr>
            <w:ins w:id="2071" w:author="Eric Turcotte" w:date="2015-10-30T17:19:00Z">
              <w:r>
                <w:rPr>
                  <w:rFonts w:eastAsia="SimSun"/>
                </w:rPr>
                <w:t>120 km</w:t>
              </w:r>
              <w:r w:rsidRPr="00206145">
                <w:rPr>
                  <w:rFonts w:eastAsia="SimSun"/>
                </w:rPr>
                <w:t>/h</w:t>
              </w:r>
            </w:ins>
          </w:p>
        </w:tc>
        <w:tc>
          <w:tcPr>
            <w:tcW w:w="1520" w:type="dxa"/>
            <w:tcBorders>
              <w:top w:val="nil"/>
              <w:left w:val="nil"/>
              <w:bottom w:val="nil"/>
              <w:right w:val="nil"/>
            </w:tcBorders>
            <w:shd w:val="clear" w:color="auto" w:fill="auto"/>
            <w:noWrap/>
            <w:vAlign w:val="center"/>
          </w:tcPr>
          <w:p w:rsidR="008F0676" w:rsidRPr="00206145" w:rsidRDefault="008F0676" w:rsidP="00E95904">
            <w:pPr>
              <w:pStyle w:val="TAH"/>
              <w:rPr>
                <w:ins w:id="2072" w:author="Eric Turcotte" w:date="2015-10-30T17:19:00Z"/>
                <w:rFonts w:ascii="SimSun" w:eastAsia="SimSun" w:hAnsi="SimSun"/>
                <w:color w:val="000000"/>
              </w:rPr>
            </w:pPr>
          </w:p>
        </w:tc>
        <w:tc>
          <w:tcPr>
            <w:tcW w:w="1520" w:type="dxa"/>
            <w:tcBorders>
              <w:top w:val="nil"/>
              <w:left w:val="nil"/>
              <w:bottom w:val="nil"/>
              <w:right w:val="nil"/>
            </w:tcBorders>
            <w:shd w:val="clear" w:color="auto" w:fill="auto"/>
            <w:noWrap/>
            <w:vAlign w:val="center"/>
          </w:tcPr>
          <w:p w:rsidR="008F0676" w:rsidRPr="00206145" w:rsidRDefault="008F0676" w:rsidP="00E95904">
            <w:pPr>
              <w:pStyle w:val="TAH"/>
              <w:rPr>
                <w:ins w:id="2073" w:author="Eric Turcotte" w:date="2015-10-30T17:19:00Z"/>
                <w:rFonts w:ascii="SimSun" w:eastAsia="SimSun" w:hAnsi="SimSun"/>
                <w:color w:val="000000"/>
              </w:rPr>
            </w:pPr>
          </w:p>
        </w:tc>
        <w:tc>
          <w:tcPr>
            <w:tcW w:w="1520" w:type="dxa"/>
            <w:tcBorders>
              <w:top w:val="nil"/>
              <w:left w:val="nil"/>
              <w:bottom w:val="nil"/>
              <w:right w:val="nil"/>
            </w:tcBorders>
            <w:shd w:val="clear" w:color="auto" w:fill="auto"/>
            <w:noWrap/>
            <w:vAlign w:val="center"/>
          </w:tcPr>
          <w:p w:rsidR="008F0676" w:rsidRPr="00206145" w:rsidRDefault="008F0676" w:rsidP="00E95904">
            <w:pPr>
              <w:pStyle w:val="TAH"/>
              <w:rPr>
                <w:ins w:id="2074" w:author="Eric Turcotte" w:date="2015-10-30T17:19:00Z"/>
                <w:rFonts w:ascii="SimSun" w:eastAsia="SimSun" w:hAnsi="SimSun"/>
                <w:color w:val="000000"/>
              </w:rPr>
            </w:pPr>
          </w:p>
        </w:tc>
        <w:tc>
          <w:tcPr>
            <w:tcW w:w="1520" w:type="dxa"/>
            <w:tcBorders>
              <w:top w:val="nil"/>
              <w:left w:val="nil"/>
              <w:bottom w:val="nil"/>
              <w:right w:val="nil"/>
            </w:tcBorders>
            <w:shd w:val="clear" w:color="auto" w:fill="auto"/>
            <w:noWrap/>
            <w:vAlign w:val="center"/>
          </w:tcPr>
          <w:p w:rsidR="008F0676" w:rsidRPr="00206145" w:rsidRDefault="008F0676" w:rsidP="00E95904">
            <w:pPr>
              <w:pStyle w:val="TAH"/>
              <w:rPr>
                <w:ins w:id="2075" w:author="Eric Turcotte" w:date="2015-10-30T17:19:00Z"/>
                <w:rFonts w:ascii="SimSun" w:eastAsia="SimSun" w:hAnsi="SimSun"/>
                <w:color w:val="000000"/>
              </w:rPr>
            </w:pPr>
          </w:p>
        </w:tc>
      </w:tr>
      <w:tr w:rsidR="008F0676" w:rsidRPr="00206145" w:rsidTr="00E95904">
        <w:trPr>
          <w:jc w:val="center"/>
          <w:ins w:id="2076"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077" w:author="Eric Turcotte" w:date="2015-10-30T17:19:00Z"/>
                <w:rFonts w:eastAsia="SimSun"/>
              </w:rPr>
            </w:pPr>
            <w:ins w:id="2078" w:author="Eric Turcotte" w:date="2015-10-30T17:19:00Z">
              <w:r w:rsidRPr="00206145">
                <w:rPr>
                  <w:rFonts w:eastAsia="SimSun"/>
                </w:rPr>
                <w:t> </w:t>
              </w:r>
            </w:ins>
          </w:p>
        </w:tc>
        <w:tc>
          <w:tcPr>
            <w:tcW w:w="1520" w:type="dxa"/>
            <w:tcBorders>
              <w:top w:val="single" w:sz="4" w:space="0" w:color="auto"/>
              <w:left w:val="nil"/>
              <w:bottom w:val="single" w:sz="4" w:space="0" w:color="auto"/>
              <w:right w:val="single" w:sz="4" w:space="0" w:color="auto"/>
            </w:tcBorders>
            <w:shd w:val="clear" w:color="auto" w:fill="auto"/>
            <w:noWrap/>
            <w:vAlign w:val="center"/>
          </w:tcPr>
          <w:p w:rsidR="008F0676" w:rsidRPr="00206145" w:rsidRDefault="008F0676" w:rsidP="00E95904">
            <w:pPr>
              <w:pStyle w:val="TAH"/>
              <w:rPr>
                <w:ins w:id="2079" w:author="Eric Turcotte" w:date="2015-10-30T17:19:00Z"/>
                <w:rFonts w:eastAsia="SimSun"/>
              </w:rPr>
            </w:pPr>
            <w:ins w:id="2080" w:author="Eric Turcotte" w:date="2015-10-30T17:19:00Z">
              <w:r w:rsidRPr="00206145">
                <w:rPr>
                  <w:rFonts w:eastAsia="SimSun"/>
                </w:rPr>
                <w:t>BLER = 1%</w:t>
              </w:r>
            </w:ins>
          </w:p>
        </w:tc>
        <w:tc>
          <w:tcPr>
            <w:tcW w:w="1520" w:type="dxa"/>
            <w:tcBorders>
              <w:top w:val="single" w:sz="4" w:space="0" w:color="auto"/>
              <w:left w:val="nil"/>
              <w:bottom w:val="single" w:sz="4" w:space="0" w:color="auto"/>
              <w:right w:val="single" w:sz="4" w:space="0" w:color="auto"/>
            </w:tcBorders>
            <w:shd w:val="clear" w:color="auto" w:fill="auto"/>
            <w:noWrap/>
            <w:vAlign w:val="center"/>
          </w:tcPr>
          <w:p w:rsidR="008F0676" w:rsidRPr="00206145" w:rsidRDefault="008F0676" w:rsidP="00E95904">
            <w:pPr>
              <w:pStyle w:val="TAH"/>
              <w:rPr>
                <w:ins w:id="2081" w:author="Eric Turcotte" w:date="2015-10-30T17:19:00Z"/>
                <w:rFonts w:eastAsia="SimSun"/>
              </w:rPr>
            </w:pPr>
            <w:ins w:id="2082" w:author="Eric Turcotte" w:date="2015-10-30T17:19:00Z">
              <w:r w:rsidRPr="00206145">
                <w:rPr>
                  <w:rFonts w:eastAsia="SimSun"/>
                </w:rPr>
                <w:t>BLER = 5%</w:t>
              </w:r>
            </w:ins>
          </w:p>
        </w:tc>
        <w:tc>
          <w:tcPr>
            <w:tcW w:w="1520" w:type="dxa"/>
            <w:tcBorders>
              <w:top w:val="single" w:sz="4" w:space="0" w:color="auto"/>
              <w:left w:val="nil"/>
              <w:bottom w:val="single" w:sz="4" w:space="0" w:color="auto"/>
              <w:right w:val="single" w:sz="4" w:space="0" w:color="auto"/>
            </w:tcBorders>
            <w:shd w:val="clear" w:color="auto" w:fill="auto"/>
            <w:noWrap/>
            <w:vAlign w:val="center"/>
          </w:tcPr>
          <w:p w:rsidR="008F0676" w:rsidRPr="00206145" w:rsidRDefault="008F0676" w:rsidP="00E95904">
            <w:pPr>
              <w:pStyle w:val="TAH"/>
              <w:rPr>
                <w:ins w:id="2083" w:author="Eric Turcotte" w:date="2015-10-30T17:19:00Z"/>
                <w:rFonts w:eastAsia="SimSun"/>
              </w:rPr>
            </w:pPr>
            <w:ins w:id="2084" w:author="Eric Turcotte" w:date="2015-10-30T17:19:00Z">
              <w:r w:rsidRPr="00206145">
                <w:rPr>
                  <w:rFonts w:eastAsia="SimSun"/>
                </w:rPr>
                <w:t>BLER = 10%</w:t>
              </w:r>
            </w:ins>
          </w:p>
        </w:tc>
        <w:tc>
          <w:tcPr>
            <w:tcW w:w="1520" w:type="dxa"/>
            <w:tcBorders>
              <w:top w:val="single" w:sz="4" w:space="0" w:color="auto"/>
              <w:left w:val="nil"/>
              <w:bottom w:val="single" w:sz="4" w:space="0" w:color="auto"/>
              <w:right w:val="single" w:sz="4" w:space="0" w:color="auto"/>
            </w:tcBorders>
            <w:shd w:val="clear" w:color="auto" w:fill="auto"/>
            <w:noWrap/>
            <w:vAlign w:val="center"/>
          </w:tcPr>
          <w:p w:rsidR="008F0676" w:rsidRPr="00206145" w:rsidRDefault="008F0676" w:rsidP="00E95904">
            <w:pPr>
              <w:pStyle w:val="TAH"/>
              <w:rPr>
                <w:ins w:id="2085" w:author="Eric Turcotte" w:date="2015-10-30T17:19:00Z"/>
                <w:rFonts w:eastAsia="SimSun"/>
              </w:rPr>
            </w:pPr>
            <w:ins w:id="2086" w:author="Eric Turcotte" w:date="2015-10-30T17:19:00Z">
              <w:r w:rsidRPr="00206145">
                <w:rPr>
                  <w:rFonts w:eastAsia="SimSun"/>
                </w:rPr>
                <w:t>BLER = 20%</w:t>
              </w:r>
            </w:ins>
          </w:p>
        </w:tc>
      </w:tr>
      <w:tr w:rsidR="008F0676" w:rsidRPr="00206145" w:rsidTr="00E95904">
        <w:trPr>
          <w:jc w:val="center"/>
          <w:ins w:id="2087"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088" w:author="Eric Turcotte" w:date="2015-10-30T17:19:00Z"/>
                <w:rFonts w:ascii="Cambria" w:eastAsia="SimSun" w:hAnsi="Cambria"/>
                <w:color w:val="000000"/>
                <w:sz w:val="22"/>
                <w:szCs w:val="22"/>
              </w:rPr>
            </w:pPr>
            <w:ins w:id="2089" w:author="Eric Turcotte" w:date="2015-10-30T17:19:00Z">
              <w:r w:rsidRPr="00206145">
                <w:rPr>
                  <w:rFonts w:ascii="Cambria" w:eastAsia="SimSun" w:hAnsi="Cambria"/>
                  <w:color w:val="000000"/>
                  <w:sz w:val="22"/>
                  <w:szCs w:val="22"/>
                </w:rPr>
                <w:t xml:space="preserve"> p</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90" w:author="Eric Turcotte" w:date="2015-10-30T17:19:00Z"/>
                <w:rFonts w:eastAsia="SimSun"/>
              </w:rPr>
            </w:pPr>
            <w:ins w:id="2091" w:author="Eric Turcotte" w:date="2015-10-30T17:19:00Z">
              <w:r w:rsidRPr="00206145">
                <w:rPr>
                  <w:rFonts w:eastAsia="SimSun"/>
                </w:rPr>
                <w:t>6.06%</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92" w:author="Eric Turcotte" w:date="2015-10-30T17:19:00Z"/>
                <w:rFonts w:eastAsia="SimSun"/>
              </w:rPr>
            </w:pPr>
            <w:ins w:id="2093" w:author="Eric Turcotte" w:date="2015-10-30T17:19:00Z">
              <w:r w:rsidRPr="00206145">
                <w:rPr>
                  <w:rFonts w:eastAsia="SimSun"/>
                </w:rPr>
                <w:t>27.07%</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94" w:author="Eric Turcotte" w:date="2015-10-30T17:19:00Z"/>
                <w:rFonts w:eastAsia="SimSun"/>
              </w:rPr>
            </w:pPr>
            <w:ins w:id="2095" w:author="Eric Turcotte" w:date="2015-10-30T17:19:00Z">
              <w:r w:rsidRPr="00206145">
                <w:rPr>
                  <w:rFonts w:eastAsia="SimSun"/>
                </w:rPr>
                <w:t>46.48%</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096" w:author="Eric Turcotte" w:date="2015-10-30T17:19:00Z"/>
                <w:rFonts w:eastAsia="SimSun"/>
              </w:rPr>
            </w:pPr>
            <w:ins w:id="2097" w:author="Eric Turcotte" w:date="2015-10-30T17:19:00Z">
              <w:r w:rsidRPr="00206145">
                <w:rPr>
                  <w:rFonts w:eastAsia="SimSun"/>
                </w:rPr>
                <w:t>35.60%</w:t>
              </w:r>
            </w:ins>
          </w:p>
        </w:tc>
      </w:tr>
      <w:tr w:rsidR="008F0676" w:rsidRPr="00206145" w:rsidTr="00E95904">
        <w:trPr>
          <w:jc w:val="center"/>
          <w:ins w:id="2098"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099" w:author="Eric Turcotte" w:date="2015-10-30T17:19:00Z"/>
                <w:rFonts w:ascii="Cambria" w:eastAsia="SimSun" w:hAnsi="Cambria"/>
                <w:color w:val="000000"/>
                <w:sz w:val="22"/>
                <w:szCs w:val="22"/>
              </w:rPr>
            </w:pPr>
            <w:ins w:id="2100" w:author="Eric Turcotte" w:date="2015-10-30T17:19:00Z">
              <w:r w:rsidRPr="00206145">
                <w:rPr>
                  <w:rFonts w:ascii="Cambria" w:eastAsia="SimSun" w:hAnsi="Cambria"/>
                  <w:color w:val="000000"/>
                  <w:sz w:val="22"/>
                  <w:szCs w:val="22"/>
                </w:rPr>
                <w:t>q</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01" w:author="Eric Turcotte" w:date="2015-10-30T17:19:00Z"/>
                <w:rFonts w:eastAsia="SimSun"/>
              </w:rPr>
            </w:pPr>
            <w:ins w:id="2102" w:author="Eric Turcotte" w:date="2015-10-30T17:19:00Z">
              <w:r w:rsidRPr="00206145">
                <w:rPr>
                  <w:rFonts w:eastAsia="SimSun"/>
                </w:rPr>
                <w:t>94.30%</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03" w:author="Eric Turcotte" w:date="2015-10-30T17:19:00Z"/>
                <w:rFonts w:eastAsia="SimSun"/>
              </w:rPr>
            </w:pPr>
            <w:ins w:id="2104" w:author="Eric Turcotte" w:date="2015-10-30T17:19:00Z">
              <w:r w:rsidRPr="00206145">
                <w:rPr>
                  <w:rFonts w:eastAsia="SimSun"/>
                </w:rPr>
                <w:t>70.95%</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05" w:author="Eric Turcotte" w:date="2015-10-30T17:19:00Z"/>
                <w:rFonts w:eastAsia="SimSun"/>
              </w:rPr>
            </w:pPr>
            <w:ins w:id="2106" w:author="Eric Turcotte" w:date="2015-10-30T17:19:00Z">
              <w:r w:rsidRPr="00206145">
                <w:rPr>
                  <w:rFonts w:eastAsia="SimSun"/>
                </w:rPr>
                <w:t>50.95%</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07" w:author="Eric Turcotte" w:date="2015-10-30T17:19:00Z"/>
                <w:rFonts w:eastAsia="SimSun"/>
              </w:rPr>
            </w:pPr>
            <w:ins w:id="2108" w:author="Eric Turcotte" w:date="2015-10-30T17:19:00Z">
              <w:r w:rsidRPr="00206145">
                <w:rPr>
                  <w:rFonts w:eastAsia="SimSun"/>
                </w:rPr>
                <w:t>63.29%</w:t>
              </w:r>
            </w:ins>
          </w:p>
        </w:tc>
      </w:tr>
      <w:tr w:rsidR="008F0676" w:rsidRPr="00206145" w:rsidTr="00E95904">
        <w:trPr>
          <w:jc w:val="center"/>
          <w:ins w:id="2109"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110" w:author="Eric Turcotte" w:date="2015-10-30T17:19:00Z"/>
                <w:rFonts w:ascii="Cambria" w:eastAsia="SimSun" w:hAnsi="Cambria"/>
                <w:color w:val="000000"/>
                <w:sz w:val="22"/>
                <w:szCs w:val="22"/>
              </w:rPr>
            </w:pPr>
            <w:proofErr w:type="spellStart"/>
            <w:ins w:id="2111" w:author="Eric Turcotte" w:date="2015-10-30T17:19:00Z">
              <w:r w:rsidRPr="00206145">
                <w:rPr>
                  <w:rFonts w:ascii="Cambria" w:eastAsia="SimSun" w:hAnsi="Cambria"/>
                  <w:color w:val="000000"/>
                  <w:sz w:val="22"/>
                  <w:szCs w:val="22"/>
                </w:rPr>
                <w:t>sg</w:t>
              </w:r>
              <w:proofErr w:type="spellEnd"/>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12" w:author="Eric Turcotte" w:date="2015-10-30T17:19:00Z"/>
                <w:rFonts w:eastAsia="SimSun"/>
              </w:rPr>
            </w:pPr>
            <w:ins w:id="2113" w:author="Eric Turcotte" w:date="2015-10-30T17:19:00Z">
              <w:r w:rsidRPr="00206145">
                <w:rPr>
                  <w:rFonts w:eastAsia="SimSun"/>
                </w:rPr>
                <w:t>93.97%</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14" w:author="Eric Turcotte" w:date="2015-10-30T17:19:00Z"/>
                <w:rFonts w:eastAsia="SimSun"/>
              </w:rPr>
            </w:pPr>
            <w:ins w:id="2115" w:author="Eric Turcotte" w:date="2015-10-30T17:19:00Z">
              <w:r w:rsidRPr="00206145">
                <w:rPr>
                  <w:rFonts w:eastAsia="SimSun"/>
                </w:rPr>
                <w:t>72.39%</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16" w:author="Eric Turcotte" w:date="2015-10-30T17:19:00Z"/>
                <w:rFonts w:eastAsia="SimSun"/>
              </w:rPr>
            </w:pPr>
            <w:ins w:id="2117" w:author="Eric Turcotte" w:date="2015-10-30T17:19:00Z">
              <w:r w:rsidRPr="00206145">
                <w:rPr>
                  <w:rFonts w:eastAsia="SimSun"/>
                </w:rPr>
                <w:t>52.29%</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18" w:author="Eric Turcotte" w:date="2015-10-30T17:19:00Z"/>
                <w:rFonts w:eastAsia="SimSun"/>
              </w:rPr>
            </w:pPr>
            <w:ins w:id="2119" w:author="Eric Turcotte" w:date="2015-10-30T17:19:00Z">
              <w:r w:rsidRPr="00206145">
                <w:rPr>
                  <w:rFonts w:eastAsia="SimSun"/>
                </w:rPr>
                <w:t>64.00%</w:t>
              </w:r>
            </w:ins>
          </w:p>
        </w:tc>
      </w:tr>
      <w:tr w:rsidR="008F0676" w:rsidRPr="00206145" w:rsidTr="00E95904">
        <w:trPr>
          <w:jc w:val="center"/>
          <w:ins w:id="2120"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121" w:author="Eric Turcotte" w:date="2015-10-30T17:19:00Z"/>
                <w:rFonts w:ascii="Cambria" w:eastAsia="SimSun" w:hAnsi="Cambria"/>
                <w:color w:val="000000"/>
                <w:sz w:val="22"/>
                <w:szCs w:val="22"/>
              </w:rPr>
            </w:pPr>
            <w:proofErr w:type="spellStart"/>
            <w:ins w:id="2122" w:author="Eric Turcotte" w:date="2015-10-30T17:19:00Z">
              <w:r w:rsidRPr="00206145">
                <w:rPr>
                  <w:rFonts w:ascii="Cambria" w:eastAsia="SimSun" w:hAnsi="Cambria"/>
                  <w:color w:val="000000"/>
                  <w:sz w:val="22"/>
                  <w:szCs w:val="22"/>
                </w:rPr>
                <w:t>sb</w:t>
              </w:r>
              <w:proofErr w:type="spellEnd"/>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23" w:author="Eric Turcotte" w:date="2015-10-30T17:19:00Z"/>
                <w:rFonts w:eastAsia="SimSun"/>
              </w:rPr>
            </w:pPr>
            <w:ins w:id="2124" w:author="Eric Turcotte" w:date="2015-10-30T17:19:00Z">
              <w:r w:rsidRPr="00206145">
                <w:rPr>
                  <w:rFonts w:eastAsia="SimSun"/>
                </w:rPr>
                <w:t>6.03%</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25" w:author="Eric Turcotte" w:date="2015-10-30T17:19:00Z"/>
                <w:rFonts w:eastAsia="SimSun"/>
              </w:rPr>
            </w:pPr>
            <w:ins w:id="2126" w:author="Eric Turcotte" w:date="2015-10-30T17:19:00Z">
              <w:r w:rsidRPr="00206145">
                <w:rPr>
                  <w:rFonts w:eastAsia="SimSun"/>
                </w:rPr>
                <w:t>27.61%</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27" w:author="Eric Turcotte" w:date="2015-10-30T17:19:00Z"/>
                <w:rFonts w:eastAsia="SimSun"/>
              </w:rPr>
            </w:pPr>
            <w:ins w:id="2128" w:author="Eric Turcotte" w:date="2015-10-30T17:19:00Z">
              <w:r w:rsidRPr="00206145">
                <w:rPr>
                  <w:rFonts w:eastAsia="SimSun"/>
                </w:rPr>
                <w:t>47.71%</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29" w:author="Eric Turcotte" w:date="2015-10-30T17:19:00Z"/>
                <w:rFonts w:eastAsia="SimSun"/>
              </w:rPr>
            </w:pPr>
            <w:ins w:id="2130" w:author="Eric Turcotte" w:date="2015-10-30T17:19:00Z">
              <w:r w:rsidRPr="00206145">
                <w:rPr>
                  <w:rFonts w:eastAsia="SimSun"/>
                </w:rPr>
                <w:t>36.00%</w:t>
              </w:r>
            </w:ins>
          </w:p>
        </w:tc>
      </w:tr>
      <w:tr w:rsidR="008F0676" w:rsidRPr="00206145" w:rsidTr="00E95904">
        <w:trPr>
          <w:jc w:val="center"/>
          <w:ins w:id="2131"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132" w:author="Eric Turcotte" w:date="2015-10-30T17:19:00Z"/>
                <w:rFonts w:ascii="Cambria" w:eastAsia="SimSun" w:hAnsi="Cambria"/>
                <w:color w:val="000000"/>
                <w:sz w:val="22"/>
                <w:szCs w:val="22"/>
              </w:rPr>
            </w:pPr>
            <w:proofErr w:type="spellStart"/>
            <w:ins w:id="2133" w:author="Eric Turcotte" w:date="2015-10-30T17:19:00Z">
              <w:r w:rsidRPr="00206145">
                <w:rPr>
                  <w:rFonts w:ascii="Cambria" w:eastAsia="SimSun" w:hAnsi="Cambria"/>
                  <w:color w:val="000000"/>
                  <w:sz w:val="22"/>
                  <w:szCs w:val="22"/>
                </w:rPr>
                <w:t>pg</w:t>
              </w:r>
              <w:proofErr w:type="spellEnd"/>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34" w:author="Eric Turcotte" w:date="2015-10-30T17:19:00Z"/>
                <w:rFonts w:eastAsia="SimSun"/>
              </w:rPr>
            </w:pPr>
            <w:ins w:id="2135" w:author="Eric Turcotte" w:date="2015-10-30T17:19:00Z">
              <w:r w:rsidRPr="00206145">
                <w:rPr>
                  <w:rFonts w:eastAsia="SimSun"/>
                </w:rPr>
                <w:t>0.00%</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36" w:author="Eric Turcotte" w:date="2015-10-30T17:19:00Z"/>
                <w:rFonts w:eastAsia="SimSun"/>
              </w:rPr>
            </w:pPr>
            <w:ins w:id="2137" w:author="Eric Turcotte" w:date="2015-10-30T17:19:00Z">
              <w:r w:rsidRPr="00206145">
                <w:rPr>
                  <w:rFonts w:eastAsia="SimSun"/>
                </w:rPr>
                <w:t>0.00%</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38" w:author="Eric Turcotte" w:date="2015-10-30T17:19:00Z"/>
                <w:rFonts w:eastAsia="SimSun"/>
              </w:rPr>
            </w:pPr>
            <w:ins w:id="2139" w:author="Eric Turcotte" w:date="2015-10-30T17:19:00Z">
              <w:r w:rsidRPr="00206145">
                <w:rPr>
                  <w:rFonts w:eastAsia="SimSun"/>
                </w:rPr>
                <w:t>0.00%</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40" w:author="Eric Turcotte" w:date="2015-10-30T17:19:00Z"/>
                <w:rFonts w:eastAsia="SimSun"/>
              </w:rPr>
            </w:pPr>
            <w:ins w:id="2141" w:author="Eric Turcotte" w:date="2015-10-30T17:19:00Z">
              <w:r w:rsidRPr="00206145">
                <w:rPr>
                  <w:rFonts w:eastAsia="SimSun"/>
                </w:rPr>
                <w:t>9.72%</w:t>
              </w:r>
            </w:ins>
          </w:p>
        </w:tc>
      </w:tr>
      <w:tr w:rsidR="008F0676" w:rsidRPr="00206145" w:rsidTr="00E95904">
        <w:trPr>
          <w:jc w:val="center"/>
          <w:ins w:id="2142"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143" w:author="Eric Turcotte" w:date="2015-10-30T17:19:00Z"/>
                <w:rFonts w:ascii="Cambria" w:eastAsia="SimSun" w:hAnsi="Cambria"/>
                <w:color w:val="000000"/>
                <w:sz w:val="22"/>
                <w:szCs w:val="22"/>
              </w:rPr>
            </w:pPr>
            <w:proofErr w:type="spellStart"/>
            <w:ins w:id="2144" w:author="Eric Turcotte" w:date="2015-10-30T17:19:00Z">
              <w:r w:rsidRPr="00206145">
                <w:rPr>
                  <w:rFonts w:ascii="Cambria" w:eastAsia="SimSun" w:hAnsi="Cambria"/>
                  <w:color w:val="000000"/>
                  <w:sz w:val="22"/>
                  <w:szCs w:val="22"/>
                </w:rPr>
                <w:t>pb</w:t>
              </w:r>
              <w:proofErr w:type="spellEnd"/>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45" w:author="Eric Turcotte" w:date="2015-10-30T17:19:00Z"/>
                <w:rFonts w:eastAsia="SimSun"/>
              </w:rPr>
            </w:pPr>
            <w:ins w:id="2146" w:author="Eric Turcotte" w:date="2015-10-30T17:19:00Z">
              <w:r w:rsidRPr="00206145">
                <w:rPr>
                  <w:rFonts w:eastAsia="SimSun"/>
                </w:rPr>
                <w:t>17.31%</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47" w:author="Eric Turcotte" w:date="2015-10-30T17:19:00Z"/>
                <w:rFonts w:eastAsia="SimSun"/>
              </w:rPr>
            </w:pPr>
            <w:ins w:id="2148" w:author="Eric Turcotte" w:date="2015-10-30T17:19:00Z">
              <w:r w:rsidRPr="00206145">
                <w:rPr>
                  <w:rFonts w:eastAsia="SimSun"/>
                </w:rPr>
                <w:t>19.54%</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49" w:author="Eric Turcotte" w:date="2015-10-30T17:19:00Z"/>
                <w:rFonts w:eastAsia="SimSun"/>
              </w:rPr>
            </w:pPr>
            <w:ins w:id="2150" w:author="Eric Turcotte" w:date="2015-10-30T17:19:00Z">
              <w:r w:rsidRPr="00206145">
                <w:rPr>
                  <w:rFonts w:eastAsia="SimSun"/>
                </w:rPr>
                <w:t>22.33%</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51" w:author="Eric Turcotte" w:date="2015-10-30T17:19:00Z"/>
                <w:rFonts w:eastAsia="SimSun"/>
              </w:rPr>
            </w:pPr>
            <w:ins w:id="2152" w:author="Eric Turcotte" w:date="2015-10-30T17:19:00Z">
              <w:r w:rsidRPr="00206145">
                <w:rPr>
                  <w:rFonts w:eastAsia="SimSun"/>
                </w:rPr>
                <w:t>40.40%</w:t>
              </w:r>
            </w:ins>
          </w:p>
        </w:tc>
      </w:tr>
      <w:tr w:rsidR="008F0676" w:rsidRPr="00206145" w:rsidTr="00E95904">
        <w:trPr>
          <w:jc w:val="center"/>
          <w:ins w:id="2153"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154" w:author="Eric Turcotte" w:date="2015-10-30T17:19:00Z"/>
                <w:rFonts w:ascii="Cambria" w:eastAsia="SimSun" w:hAnsi="Cambria"/>
                <w:color w:val="000000"/>
                <w:sz w:val="22"/>
                <w:szCs w:val="22"/>
              </w:rPr>
            </w:pPr>
            <w:ins w:id="2155" w:author="Eric Turcotte" w:date="2015-10-30T17:19:00Z">
              <w:r w:rsidRPr="00206145">
                <w:rPr>
                  <w:rFonts w:ascii="Cambria" w:eastAsia="SimSun" w:hAnsi="Cambria"/>
                  <w:color w:val="000000"/>
                  <w:sz w:val="22"/>
                  <w:szCs w:val="22"/>
                </w:rPr>
                <w:t>BLER</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56" w:author="Eric Turcotte" w:date="2015-10-30T17:19:00Z"/>
                <w:rFonts w:eastAsia="SimSun"/>
              </w:rPr>
            </w:pPr>
            <w:ins w:id="2157" w:author="Eric Turcotte" w:date="2015-10-30T17:19:00Z">
              <w:r w:rsidRPr="00206145">
                <w:rPr>
                  <w:rFonts w:eastAsia="SimSun"/>
                </w:rPr>
                <w:t>1.05%</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58" w:author="Eric Turcotte" w:date="2015-10-30T17:19:00Z"/>
                <w:rFonts w:eastAsia="SimSun"/>
              </w:rPr>
            </w:pPr>
            <w:ins w:id="2159" w:author="Eric Turcotte" w:date="2015-10-30T17:19:00Z">
              <w:r w:rsidRPr="00206145">
                <w:rPr>
                  <w:rFonts w:eastAsia="SimSun"/>
                </w:rPr>
                <w:t>5.40%</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60" w:author="Eric Turcotte" w:date="2015-10-30T17:19:00Z"/>
                <w:rFonts w:eastAsia="SimSun"/>
              </w:rPr>
            </w:pPr>
            <w:ins w:id="2161" w:author="Eric Turcotte" w:date="2015-10-30T17:19:00Z">
              <w:r w:rsidRPr="00206145">
                <w:rPr>
                  <w:rFonts w:eastAsia="SimSun"/>
                </w:rPr>
                <w:t>10.66%</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62" w:author="Eric Turcotte" w:date="2015-10-30T17:19:00Z"/>
                <w:rFonts w:eastAsia="SimSun"/>
              </w:rPr>
            </w:pPr>
            <w:ins w:id="2163" w:author="Eric Turcotte" w:date="2015-10-30T17:19:00Z">
              <w:r w:rsidRPr="00206145">
                <w:rPr>
                  <w:rFonts w:eastAsia="SimSun"/>
                </w:rPr>
                <w:t>20.77%</w:t>
              </w:r>
            </w:ins>
          </w:p>
        </w:tc>
      </w:tr>
      <w:tr w:rsidR="008F0676" w:rsidRPr="00206145" w:rsidTr="00E95904">
        <w:trPr>
          <w:jc w:val="center"/>
          <w:ins w:id="2164"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165" w:author="Eric Turcotte" w:date="2015-10-30T17:19:00Z"/>
                <w:rFonts w:ascii="Cambria" w:eastAsia="SimSun" w:hAnsi="Cambria"/>
                <w:color w:val="000000"/>
                <w:sz w:val="22"/>
                <w:szCs w:val="22"/>
              </w:rPr>
            </w:pPr>
            <w:proofErr w:type="spellStart"/>
            <w:ins w:id="2166" w:author="Eric Turcotte" w:date="2015-10-30T17:19:00Z">
              <w:r w:rsidRPr="00206145">
                <w:rPr>
                  <w:rFonts w:ascii="Cambria" w:eastAsia="SimSun" w:hAnsi="Cambria"/>
                  <w:color w:val="000000"/>
                  <w:sz w:val="22"/>
                  <w:szCs w:val="22"/>
                </w:rPr>
                <w:t>Tg</w:t>
              </w:r>
              <w:proofErr w:type="spellEnd"/>
              <w:r w:rsidRPr="00206145">
                <w:rPr>
                  <w:rFonts w:ascii="Cambria" w:eastAsia="SimSun" w:hAnsi="Cambria"/>
                  <w:color w:val="000000"/>
                  <w:sz w:val="22"/>
                  <w:szCs w:val="22"/>
                </w:rPr>
                <w:t xml:space="preserve"> (</w:t>
              </w:r>
              <w:proofErr w:type="spellStart"/>
              <w:r w:rsidRPr="00206145">
                <w:rPr>
                  <w:rFonts w:ascii="Cambria" w:eastAsia="SimSun" w:hAnsi="Cambria"/>
                  <w:color w:val="000000"/>
                  <w:sz w:val="22"/>
                  <w:szCs w:val="22"/>
                </w:rPr>
                <w:t>ms</w:t>
              </w:r>
              <w:proofErr w:type="spellEnd"/>
              <w:r w:rsidRPr="00206145">
                <w:rPr>
                  <w:rFonts w:ascii="Cambria" w:eastAsia="SimSun" w:hAnsi="Cambria"/>
                  <w:color w:val="000000"/>
                  <w:sz w:val="22"/>
                  <w:szCs w:val="22"/>
                </w:rPr>
                <w:t>)</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67" w:author="Eric Turcotte" w:date="2015-10-30T17:19:00Z"/>
                <w:rFonts w:eastAsia="SimSun"/>
              </w:rPr>
            </w:pPr>
            <w:ins w:id="2168" w:author="Eric Turcotte" w:date="2015-10-30T17:19:00Z">
              <w:r w:rsidRPr="00206145">
                <w:rPr>
                  <w:rFonts w:eastAsia="SimSun"/>
                </w:rPr>
                <w:t xml:space="preserve">165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69" w:author="Eric Turcotte" w:date="2015-10-30T17:19:00Z"/>
                <w:rFonts w:eastAsia="SimSun"/>
              </w:rPr>
            </w:pPr>
            <w:ins w:id="2170" w:author="Eric Turcotte" w:date="2015-10-30T17:19:00Z">
              <w:r w:rsidRPr="00206145">
                <w:rPr>
                  <w:rFonts w:eastAsia="SimSun"/>
                </w:rPr>
                <w:t xml:space="preserve">37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71" w:author="Eric Turcotte" w:date="2015-10-30T17:19:00Z"/>
                <w:rFonts w:eastAsia="SimSun"/>
              </w:rPr>
            </w:pPr>
            <w:ins w:id="2172" w:author="Eric Turcotte" w:date="2015-10-30T17:19:00Z">
              <w:r w:rsidRPr="00206145">
                <w:rPr>
                  <w:rFonts w:eastAsia="SimSun"/>
                </w:rPr>
                <w:t xml:space="preserve">22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73" w:author="Eric Turcotte" w:date="2015-10-30T17:19:00Z"/>
                <w:rFonts w:eastAsia="SimSun"/>
              </w:rPr>
            </w:pPr>
            <w:ins w:id="2174" w:author="Eric Turcotte" w:date="2015-10-30T17:19:00Z">
              <w:r w:rsidRPr="00206145">
                <w:rPr>
                  <w:rFonts w:eastAsia="SimSun"/>
                </w:rPr>
                <w:t xml:space="preserve">28 </w:t>
              </w:r>
            </w:ins>
          </w:p>
        </w:tc>
      </w:tr>
      <w:tr w:rsidR="008F0676" w:rsidRPr="00206145" w:rsidTr="00E95904">
        <w:trPr>
          <w:jc w:val="center"/>
          <w:ins w:id="2175" w:author="Eric Turcotte" w:date="2015-10-30T17:19:00Z"/>
        </w:trPr>
        <w:tc>
          <w:tcPr>
            <w:tcW w:w="1520" w:type="dxa"/>
            <w:tcBorders>
              <w:top w:val="nil"/>
              <w:left w:val="single" w:sz="4" w:space="0" w:color="auto"/>
              <w:bottom w:val="single" w:sz="4" w:space="0" w:color="auto"/>
              <w:right w:val="single" w:sz="4" w:space="0" w:color="auto"/>
            </w:tcBorders>
            <w:shd w:val="clear" w:color="auto" w:fill="auto"/>
            <w:noWrap/>
            <w:vAlign w:val="center"/>
          </w:tcPr>
          <w:p w:rsidR="008F0676" w:rsidRPr="00206145" w:rsidRDefault="008F0676" w:rsidP="00E95904">
            <w:pPr>
              <w:pStyle w:val="TAC"/>
              <w:rPr>
                <w:ins w:id="2176" w:author="Eric Turcotte" w:date="2015-10-30T17:19:00Z"/>
                <w:rFonts w:ascii="Cambria" w:eastAsia="SimSun" w:hAnsi="Cambria"/>
                <w:color w:val="000000"/>
                <w:sz w:val="22"/>
                <w:szCs w:val="22"/>
              </w:rPr>
            </w:pPr>
            <w:ins w:id="2177" w:author="Eric Turcotte" w:date="2015-10-30T17:19:00Z">
              <w:r w:rsidRPr="00206145">
                <w:rPr>
                  <w:rFonts w:ascii="Cambria" w:eastAsia="SimSun" w:hAnsi="Cambria"/>
                  <w:color w:val="000000"/>
                  <w:sz w:val="22"/>
                  <w:szCs w:val="22"/>
                </w:rPr>
                <w:t>Tb (</w:t>
              </w:r>
              <w:proofErr w:type="spellStart"/>
              <w:r w:rsidRPr="00206145">
                <w:rPr>
                  <w:rFonts w:ascii="Cambria" w:eastAsia="SimSun" w:hAnsi="Cambria"/>
                  <w:color w:val="000000"/>
                  <w:sz w:val="22"/>
                  <w:szCs w:val="22"/>
                </w:rPr>
                <w:t>ms</w:t>
              </w:r>
              <w:proofErr w:type="spellEnd"/>
              <w:r w:rsidRPr="00206145">
                <w:rPr>
                  <w:rFonts w:ascii="Cambria" w:eastAsia="SimSun" w:hAnsi="Cambria"/>
                  <w:color w:val="000000"/>
                  <w:sz w:val="22"/>
                  <w:szCs w:val="22"/>
                </w:rPr>
                <w:t>)</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78" w:author="Eric Turcotte" w:date="2015-10-30T17:19:00Z"/>
                <w:rFonts w:eastAsia="SimSun"/>
              </w:rPr>
            </w:pPr>
            <w:ins w:id="2179" w:author="Eric Turcotte" w:date="2015-10-30T17:19:00Z">
              <w:r w:rsidRPr="00206145">
                <w:rPr>
                  <w:rFonts w:eastAsia="SimSun"/>
                </w:rPr>
                <w:t xml:space="preserve">11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80" w:author="Eric Turcotte" w:date="2015-10-30T17:19:00Z"/>
                <w:rFonts w:eastAsia="SimSun"/>
              </w:rPr>
            </w:pPr>
            <w:ins w:id="2181" w:author="Eric Turcotte" w:date="2015-10-30T17:19:00Z">
              <w:r w:rsidRPr="00206145">
                <w:rPr>
                  <w:rFonts w:eastAsia="SimSun"/>
                </w:rPr>
                <w:t xml:space="preserve">14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82" w:author="Eric Turcotte" w:date="2015-10-30T17:19:00Z"/>
                <w:rFonts w:eastAsia="SimSun"/>
              </w:rPr>
            </w:pPr>
            <w:ins w:id="2183" w:author="Eric Turcotte" w:date="2015-10-30T17:19:00Z">
              <w:r w:rsidRPr="00206145">
                <w:rPr>
                  <w:rFonts w:eastAsia="SimSun"/>
                </w:rPr>
                <w:t xml:space="preserve">20 </w:t>
              </w:r>
            </w:ins>
          </w:p>
        </w:tc>
        <w:tc>
          <w:tcPr>
            <w:tcW w:w="1520" w:type="dxa"/>
            <w:tcBorders>
              <w:top w:val="nil"/>
              <w:left w:val="nil"/>
              <w:bottom w:val="single" w:sz="4" w:space="0" w:color="auto"/>
              <w:right w:val="single" w:sz="4" w:space="0" w:color="auto"/>
            </w:tcBorders>
            <w:shd w:val="clear" w:color="auto" w:fill="auto"/>
            <w:noWrap/>
            <w:vAlign w:val="center"/>
          </w:tcPr>
          <w:p w:rsidR="008F0676" w:rsidRPr="00206145" w:rsidRDefault="008F0676" w:rsidP="00E95904">
            <w:pPr>
              <w:pStyle w:val="TAC"/>
              <w:rPr>
                <w:ins w:id="2184" w:author="Eric Turcotte" w:date="2015-10-30T17:19:00Z"/>
                <w:rFonts w:eastAsia="SimSun"/>
              </w:rPr>
            </w:pPr>
            <w:ins w:id="2185" w:author="Eric Turcotte" w:date="2015-10-30T17:19:00Z">
              <w:r w:rsidRPr="00206145">
                <w:rPr>
                  <w:rFonts w:eastAsia="SimSun"/>
                </w:rPr>
                <w:t xml:space="preserve">16 </w:t>
              </w:r>
            </w:ins>
          </w:p>
        </w:tc>
      </w:tr>
    </w:tbl>
    <w:p w:rsidR="008F0676" w:rsidRPr="00206145" w:rsidRDefault="008F0676" w:rsidP="008F0676">
      <w:pPr>
        <w:jc w:val="both"/>
        <w:rPr>
          <w:ins w:id="2186" w:author="Eric Turcotte" w:date="2015-10-30T17:19:00Z"/>
        </w:rPr>
      </w:pPr>
    </w:p>
    <w:p w:rsidR="008F0676" w:rsidRPr="00206145" w:rsidRDefault="008F0676" w:rsidP="008F0676">
      <w:pPr>
        <w:rPr>
          <w:ins w:id="2187" w:author="Eric Turcotte" w:date="2015-10-30T17:19:00Z"/>
        </w:rPr>
      </w:pPr>
      <w:ins w:id="2188" w:author="Eric Turcotte" w:date="2015-10-30T17:19:00Z">
        <w:r w:rsidRPr="00206145">
          <w:t>Regarding the MCS selection, the optimum operating MCS strongly depends on the deployment scenario, including site-to-site distance, operating frequency, interference conditions at MBSFN area boundaries, etc. Therefore, one specific value is not suitable. Using two different MCS cases can give some diversity in the assumptions, hence a good approach to use the following two values</w:t>
        </w:r>
        <w:r>
          <w:t>:</w:t>
        </w:r>
        <w:r w:rsidRPr="00206145">
          <w:t xml:space="preserve"> </w:t>
        </w:r>
      </w:ins>
    </w:p>
    <w:p w:rsidR="008F0676" w:rsidRPr="00206145" w:rsidRDefault="008F0676" w:rsidP="008F0676">
      <w:pPr>
        <w:numPr>
          <w:ilvl w:val="0"/>
          <w:numId w:val="44"/>
        </w:numPr>
        <w:rPr>
          <w:ins w:id="2189" w:author="Eric Turcotte" w:date="2015-10-30T17:19:00Z"/>
        </w:rPr>
      </w:pPr>
      <w:proofErr w:type="gramStart"/>
      <w:ins w:id="2190" w:author="Eric Turcotte" w:date="2015-10-30T17:19:00Z">
        <w:r w:rsidRPr="00206145">
          <w:t>higher</w:t>
        </w:r>
        <w:proofErr w:type="gramEnd"/>
        <w:r w:rsidRPr="00206145">
          <w:t xml:space="preserve"> value MCS=21 resulting in RLC-SDU size of 1332 byte.</w:t>
        </w:r>
      </w:ins>
    </w:p>
    <w:p w:rsidR="008F0676" w:rsidRDefault="008F0676" w:rsidP="008F0676">
      <w:pPr>
        <w:numPr>
          <w:ilvl w:val="0"/>
          <w:numId w:val="44"/>
        </w:numPr>
        <w:jc w:val="both"/>
        <w:rPr>
          <w:ins w:id="2191" w:author="Eric Turcotte" w:date="2015-10-30T17:19:00Z"/>
        </w:rPr>
      </w:pPr>
      <w:proofErr w:type="gramStart"/>
      <w:ins w:id="2192" w:author="Eric Turcotte" w:date="2015-10-30T17:19:00Z">
        <w:r w:rsidRPr="00206145">
          <w:t>lower</w:t>
        </w:r>
        <w:proofErr w:type="gramEnd"/>
        <w:r w:rsidRPr="00206145">
          <w:t xml:space="preserve"> value corresponding to 1</w:t>
        </w:r>
        <w:r>
          <w:t xml:space="preserve"> </w:t>
        </w:r>
        <w:r w:rsidRPr="00206145">
          <w:t>bit/s/Hz, with MCS=9 resulting in RLC-SDU size of 498 byte.</w:t>
        </w:r>
      </w:ins>
    </w:p>
    <w:p w:rsidR="008F0676" w:rsidRPr="00206145" w:rsidRDefault="008F0676" w:rsidP="008F0676">
      <w:pPr>
        <w:jc w:val="both"/>
        <w:rPr>
          <w:ins w:id="2193" w:author="Eric Turcotte" w:date="2015-10-30T17:19:00Z"/>
        </w:rPr>
      </w:pPr>
      <w:ins w:id="2194" w:author="Eric Turcotte" w:date="2015-10-30T17:19:00Z">
        <w:r w:rsidRPr="00206145">
          <w:t>It is additionally from the following list of available simulation conditions the following were selected as a good candidate representative</w:t>
        </w:r>
        <w:r>
          <w:t>:</w:t>
        </w:r>
      </w:ins>
    </w:p>
    <w:p w:rsidR="008F0676" w:rsidRPr="00206145" w:rsidRDefault="008F0676" w:rsidP="008F0676">
      <w:pPr>
        <w:numPr>
          <w:ilvl w:val="0"/>
          <w:numId w:val="43"/>
        </w:numPr>
        <w:jc w:val="both"/>
        <w:rPr>
          <w:ins w:id="2195" w:author="Eric Turcotte" w:date="2015-10-30T17:19:00Z"/>
        </w:rPr>
      </w:pPr>
      <w:ins w:id="2196" w:author="Eric Turcotte" w:date="2015-10-30T17:19:00Z">
        <w:r w:rsidRPr="00206145">
          <w:t>RLC-SDU distance of 10</w:t>
        </w:r>
        <w:r>
          <w:t xml:space="preserve"> </w:t>
        </w:r>
        <w:proofErr w:type="spellStart"/>
        <w:r w:rsidRPr="00206145">
          <w:t>ms</w:t>
        </w:r>
        <w:proofErr w:type="spellEnd"/>
        <w:r w:rsidRPr="00206145">
          <w:t xml:space="preserve"> and 40ms for MCS=21</w:t>
        </w:r>
      </w:ins>
    </w:p>
    <w:p w:rsidR="008F0676" w:rsidRDefault="008F0676" w:rsidP="008F0676">
      <w:pPr>
        <w:numPr>
          <w:ilvl w:val="0"/>
          <w:numId w:val="43"/>
        </w:numPr>
        <w:jc w:val="both"/>
        <w:rPr>
          <w:ins w:id="2197" w:author="Eric Turcotte" w:date="2015-10-30T17:19:00Z"/>
        </w:rPr>
      </w:pPr>
      <w:ins w:id="2198" w:author="Eric Turcotte" w:date="2015-10-30T17:19:00Z">
        <w:r w:rsidRPr="00206145">
          <w:t>RLC-SDU distance of 10</w:t>
        </w:r>
        <w:r>
          <w:t xml:space="preserve"> </w:t>
        </w:r>
        <w:proofErr w:type="spellStart"/>
        <w:r w:rsidRPr="00206145">
          <w:t>ms</w:t>
        </w:r>
        <w:proofErr w:type="spellEnd"/>
        <w:r w:rsidRPr="00206145">
          <w:t xml:space="preserve"> for MCS=9</w:t>
        </w:r>
      </w:ins>
    </w:p>
    <w:p w:rsidR="008F0676" w:rsidRDefault="008F0676" w:rsidP="008F0676">
      <w:pPr>
        <w:jc w:val="both"/>
        <w:rPr>
          <w:ins w:id="2199" w:author="Eric Turcotte" w:date="2015-10-30T17:19:00Z"/>
        </w:rPr>
      </w:pPr>
      <w:ins w:id="2200" w:author="Eric Turcotte" w:date="2015-10-30T17:19:00Z">
        <w:r>
          <w:t xml:space="preserve">However, in call cases above, the RLC-SDU size is sufficiently large to contain multiple speech frames. Therefore, the focus in the simulation is on the loss patterns and delay. We focus on 10ms and 40ms RLC-SDU distance in the following. Also, the focus for the scenario here is on error rates of at most 5%, as it is believed that higher error rates are unrealistic if no Application Layer FEC is applied, which is the case for MCPTT speech due to tight latency requirements. </w:t>
        </w:r>
      </w:ins>
    </w:p>
    <w:p w:rsidR="008F0676" w:rsidRDefault="008F0676" w:rsidP="008F0676">
      <w:pPr>
        <w:jc w:val="both"/>
        <w:rPr>
          <w:ins w:id="2201" w:author="Eric Turcotte" w:date="2015-10-30T17:19:00Z"/>
        </w:rPr>
      </w:pPr>
      <w:ins w:id="2202" w:author="Eric Turcotte" w:date="2015-10-30T17:19:00Z">
        <w:r>
          <w:t>In order to generate appropriate error patterns, the tools attached to TR</w:t>
        </w:r>
        <w:r w:rsidR="00565F6B">
          <w:t xml:space="preserve"> 26.9</w:t>
        </w:r>
        <w:r>
          <w:t>47 and as described in Annex B.2 are used. Specifically the following error patterns are generated.</w:t>
        </w:r>
      </w:ins>
    </w:p>
    <w:p w:rsidR="008F0676" w:rsidRDefault="008F0676" w:rsidP="008F0676">
      <w:pPr>
        <w:widowControl w:val="0"/>
        <w:numPr>
          <w:ilvl w:val="0"/>
          <w:numId w:val="45"/>
        </w:numPr>
        <w:overflowPunct/>
        <w:autoSpaceDE/>
        <w:autoSpaceDN/>
        <w:adjustRightInd/>
        <w:spacing w:after="0"/>
        <w:textAlignment w:val="auto"/>
        <w:rPr>
          <w:ins w:id="2203" w:author="Eric Turcotte" w:date="2015-10-30T17:19:00Z"/>
          <w:lang w:val="en-US"/>
        </w:rPr>
      </w:pPr>
      <w:ins w:id="2204"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0.0058 0.3613 0.0003 0.5947 1 44000 0 0 errortrace_v3_b1_10ms_44000_0.txt</w:t>
        </w:r>
      </w:ins>
    </w:p>
    <w:p w:rsidR="008F0676" w:rsidRDefault="008F0676" w:rsidP="008F0676">
      <w:pPr>
        <w:widowControl w:val="0"/>
        <w:numPr>
          <w:ilvl w:val="0"/>
          <w:numId w:val="45"/>
        </w:numPr>
        <w:overflowPunct/>
        <w:autoSpaceDE/>
        <w:autoSpaceDN/>
        <w:adjustRightInd/>
        <w:spacing w:after="0"/>
        <w:textAlignment w:val="auto"/>
        <w:rPr>
          <w:ins w:id="2205" w:author="Eric Turcotte" w:date="2015-10-30T17:19:00Z"/>
        </w:rPr>
      </w:pPr>
      <w:ins w:id="2206"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0.0058 0.3613 0.0003 0.5947 1 44000 1 0 errortrace_v3_b1_10ms_44000_1.txt</w:t>
        </w:r>
      </w:ins>
    </w:p>
    <w:p w:rsidR="008F0676" w:rsidRDefault="008F0676" w:rsidP="008F0676">
      <w:pPr>
        <w:widowControl w:val="0"/>
        <w:numPr>
          <w:ilvl w:val="0"/>
          <w:numId w:val="45"/>
        </w:numPr>
        <w:overflowPunct/>
        <w:autoSpaceDE/>
        <w:autoSpaceDN/>
        <w:adjustRightInd/>
        <w:spacing w:after="0"/>
        <w:textAlignment w:val="auto"/>
        <w:rPr>
          <w:ins w:id="2207" w:author="Eric Turcotte" w:date="2015-10-30T17:19:00Z"/>
        </w:rPr>
      </w:pPr>
      <w:ins w:id="2208"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0.0058 0.3613 0.0003 0.5947 1 44000 2 0 errortrace_v3_b1_10ms_44000_2.txt</w:t>
        </w:r>
      </w:ins>
    </w:p>
    <w:p w:rsidR="008F0676" w:rsidRDefault="008F0676" w:rsidP="008F0676">
      <w:pPr>
        <w:widowControl w:val="0"/>
        <w:numPr>
          <w:ilvl w:val="0"/>
          <w:numId w:val="45"/>
        </w:numPr>
        <w:overflowPunct/>
        <w:autoSpaceDE/>
        <w:autoSpaceDN/>
        <w:adjustRightInd/>
        <w:spacing w:after="0"/>
        <w:textAlignment w:val="auto"/>
        <w:rPr>
          <w:ins w:id="2209" w:author="Eric Turcotte" w:date="2015-10-30T17:19:00Z"/>
        </w:rPr>
      </w:pPr>
      <w:ins w:id="2210"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0.0058 0.3613 0.0003 0.5947 1 44000 3 0 errortrace_v3_b1_10ms_44000_3.txt</w:t>
        </w:r>
      </w:ins>
    </w:p>
    <w:p w:rsidR="008F0676" w:rsidRDefault="008F0676" w:rsidP="008F0676">
      <w:pPr>
        <w:widowControl w:val="0"/>
        <w:numPr>
          <w:ilvl w:val="0"/>
          <w:numId w:val="45"/>
        </w:numPr>
        <w:overflowPunct/>
        <w:autoSpaceDE/>
        <w:autoSpaceDN/>
        <w:adjustRightInd/>
        <w:spacing w:after="0"/>
        <w:textAlignment w:val="auto"/>
        <w:rPr>
          <w:ins w:id="2211" w:author="Eric Turcotte" w:date="2015-10-30T17:19:00Z"/>
        </w:rPr>
      </w:pPr>
      <w:ins w:id="2212"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0.0058 0.3613 0.0003 0.5947 1 44000 4 0 errortrace_v3_b1_10ms_44000_4.txt</w:t>
        </w:r>
      </w:ins>
    </w:p>
    <w:p w:rsidR="008F0676" w:rsidRDefault="008F0676" w:rsidP="008F0676">
      <w:pPr>
        <w:widowControl w:val="0"/>
        <w:numPr>
          <w:ilvl w:val="0"/>
          <w:numId w:val="45"/>
        </w:numPr>
        <w:overflowPunct/>
        <w:autoSpaceDE/>
        <w:autoSpaceDN/>
        <w:adjustRightInd/>
        <w:spacing w:after="0"/>
        <w:textAlignment w:val="auto"/>
        <w:rPr>
          <w:ins w:id="2213" w:author="Eric Turcotte" w:date="2015-10-30T17:19:00Z"/>
        </w:rPr>
      </w:pPr>
      <w:ins w:id="2214"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0.0606 0.9430 0.0000 0.1731 1 44000 0 0 errortrace_v120_b1_10ms_44000_0.txt</w:t>
        </w:r>
      </w:ins>
    </w:p>
    <w:p w:rsidR="008F0676" w:rsidRDefault="008F0676" w:rsidP="008F0676">
      <w:pPr>
        <w:widowControl w:val="0"/>
        <w:numPr>
          <w:ilvl w:val="0"/>
          <w:numId w:val="45"/>
        </w:numPr>
        <w:overflowPunct/>
        <w:autoSpaceDE/>
        <w:autoSpaceDN/>
        <w:adjustRightInd/>
        <w:spacing w:after="0"/>
        <w:textAlignment w:val="auto"/>
        <w:rPr>
          <w:ins w:id="2215" w:author="Eric Turcotte" w:date="2015-10-30T17:19:00Z"/>
        </w:rPr>
      </w:pPr>
      <w:ins w:id="2216"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0.0606 0.9430 0.0000 0.1731 1 44000 1 0 errortrace_v120_b1_10ms_44000_1.txt</w:t>
        </w:r>
      </w:ins>
    </w:p>
    <w:p w:rsidR="008F0676" w:rsidRDefault="008F0676" w:rsidP="008F0676">
      <w:pPr>
        <w:widowControl w:val="0"/>
        <w:numPr>
          <w:ilvl w:val="0"/>
          <w:numId w:val="45"/>
        </w:numPr>
        <w:overflowPunct/>
        <w:autoSpaceDE/>
        <w:autoSpaceDN/>
        <w:adjustRightInd/>
        <w:spacing w:after="0"/>
        <w:textAlignment w:val="auto"/>
        <w:rPr>
          <w:ins w:id="2217" w:author="Eric Turcotte" w:date="2015-10-30T17:19:00Z"/>
        </w:rPr>
      </w:pPr>
      <w:ins w:id="2218"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0.0606 0.9430 0.0000 0.1731 1 44000 2 0 errortrace_v120_b1_10ms_44000_2.txt</w:t>
        </w:r>
      </w:ins>
    </w:p>
    <w:p w:rsidR="008F0676" w:rsidRDefault="008F0676" w:rsidP="008F0676">
      <w:pPr>
        <w:widowControl w:val="0"/>
        <w:numPr>
          <w:ilvl w:val="0"/>
          <w:numId w:val="45"/>
        </w:numPr>
        <w:overflowPunct/>
        <w:autoSpaceDE/>
        <w:autoSpaceDN/>
        <w:adjustRightInd/>
        <w:spacing w:after="0"/>
        <w:textAlignment w:val="auto"/>
        <w:rPr>
          <w:ins w:id="2219" w:author="Eric Turcotte" w:date="2015-10-30T17:19:00Z"/>
        </w:rPr>
      </w:pPr>
      <w:ins w:id="2220"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0.0606 0.9430 0.0000 0.1731 1 44000 3 0 errortrace_v120_b1_10ms_44000_3.txt</w:t>
        </w:r>
      </w:ins>
    </w:p>
    <w:p w:rsidR="008F0676" w:rsidRDefault="008F0676" w:rsidP="008F0676">
      <w:pPr>
        <w:widowControl w:val="0"/>
        <w:numPr>
          <w:ilvl w:val="0"/>
          <w:numId w:val="45"/>
        </w:numPr>
        <w:overflowPunct/>
        <w:autoSpaceDE/>
        <w:autoSpaceDN/>
        <w:adjustRightInd/>
        <w:spacing w:after="0"/>
        <w:textAlignment w:val="auto"/>
        <w:rPr>
          <w:ins w:id="2221" w:author="Eric Turcotte" w:date="2015-10-30T17:19:00Z"/>
        </w:rPr>
      </w:pPr>
      <w:ins w:id="2222"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0.0606 0.9430 0.0000 0.1731 1 44000 4 0 errortrace_v120_b1_10ms_44000_4.txt</w:t>
        </w:r>
      </w:ins>
    </w:p>
    <w:p w:rsidR="008F0676" w:rsidRDefault="008F0676" w:rsidP="008F0676">
      <w:pPr>
        <w:widowControl w:val="0"/>
        <w:numPr>
          <w:ilvl w:val="0"/>
          <w:numId w:val="45"/>
        </w:numPr>
        <w:overflowPunct/>
        <w:autoSpaceDE/>
        <w:autoSpaceDN/>
        <w:adjustRightInd/>
        <w:spacing w:after="0"/>
        <w:textAlignment w:val="auto"/>
        <w:rPr>
          <w:ins w:id="2223" w:author="Eric Turcotte" w:date="2015-10-30T17:19:00Z"/>
        </w:rPr>
      </w:pPr>
      <w:ins w:id="2224"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0.0180 0.2401 0.0006 0.7054 1 440000 0 errortrace_v3_b5_10ms_44000_0.txt</w:t>
        </w:r>
      </w:ins>
    </w:p>
    <w:p w:rsidR="008F0676" w:rsidRDefault="008F0676" w:rsidP="008F0676">
      <w:pPr>
        <w:widowControl w:val="0"/>
        <w:numPr>
          <w:ilvl w:val="0"/>
          <w:numId w:val="45"/>
        </w:numPr>
        <w:overflowPunct/>
        <w:autoSpaceDE/>
        <w:autoSpaceDN/>
        <w:adjustRightInd/>
        <w:spacing w:after="0"/>
        <w:textAlignment w:val="auto"/>
        <w:rPr>
          <w:ins w:id="2225" w:author="Eric Turcotte" w:date="2015-10-30T17:19:00Z"/>
        </w:rPr>
      </w:pPr>
      <w:ins w:id="2226"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0.0180 0.2401 0.0006 0.7054 1 44000 1 0 errortrace_v3_b5_10ms_44000_1.txt</w:t>
        </w:r>
      </w:ins>
    </w:p>
    <w:p w:rsidR="008F0676" w:rsidRDefault="008F0676" w:rsidP="008F0676">
      <w:pPr>
        <w:widowControl w:val="0"/>
        <w:numPr>
          <w:ilvl w:val="0"/>
          <w:numId w:val="45"/>
        </w:numPr>
        <w:overflowPunct/>
        <w:autoSpaceDE/>
        <w:autoSpaceDN/>
        <w:adjustRightInd/>
        <w:spacing w:after="0"/>
        <w:textAlignment w:val="auto"/>
        <w:rPr>
          <w:ins w:id="2227" w:author="Eric Turcotte" w:date="2015-10-30T17:19:00Z"/>
        </w:rPr>
      </w:pPr>
      <w:ins w:id="2228"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0.0180 0.2401 0.0006 0.7054 1 44000 2 0 errortrace_v3_b5_10ms_44000_2.txt</w:t>
        </w:r>
      </w:ins>
    </w:p>
    <w:p w:rsidR="008F0676" w:rsidRDefault="008F0676" w:rsidP="008F0676">
      <w:pPr>
        <w:widowControl w:val="0"/>
        <w:numPr>
          <w:ilvl w:val="0"/>
          <w:numId w:val="45"/>
        </w:numPr>
        <w:overflowPunct/>
        <w:autoSpaceDE/>
        <w:autoSpaceDN/>
        <w:adjustRightInd/>
        <w:spacing w:after="0"/>
        <w:textAlignment w:val="auto"/>
        <w:rPr>
          <w:ins w:id="2229" w:author="Eric Turcotte" w:date="2015-10-30T17:19:00Z"/>
        </w:rPr>
      </w:pPr>
      <w:ins w:id="2230"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0.0180 0.2401 0.0006 0.7054 1 44000 3 0 errortrace_v3_b5_10ms_44000_3.txt</w:t>
        </w:r>
      </w:ins>
    </w:p>
    <w:p w:rsidR="008F0676" w:rsidRDefault="008F0676" w:rsidP="008F0676">
      <w:pPr>
        <w:widowControl w:val="0"/>
        <w:numPr>
          <w:ilvl w:val="0"/>
          <w:numId w:val="45"/>
        </w:numPr>
        <w:overflowPunct/>
        <w:autoSpaceDE/>
        <w:autoSpaceDN/>
        <w:adjustRightInd/>
        <w:spacing w:after="0"/>
        <w:textAlignment w:val="auto"/>
        <w:rPr>
          <w:ins w:id="2231" w:author="Eric Turcotte" w:date="2015-10-30T17:19:00Z"/>
        </w:rPr>
      </w:pPr>
      <w:ins w:id="2232"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0.0180 0.2401 0.0006 0.7054 1 44000 4 0 errortrace_v3_b5_10ms_44000_4.txt</w:t>
        </w:r>
      </w:ins>
    </w:p>
    <w:p w:rsidR="008F0676" w:rsidRDefault="008F0676" w:rsidP="008F0676">
      <w:pPr>
        <w:widowControl w:val="0"/>
        <w:numPr>
          <w:ilvl w:val="0"/>
          <w:numId w:val="45"/>
        </w:numPr>
        <w:overflowPunct/>
        <w:autoSpaceDE/>
        <w:autoSpaceDN/>
        <w:adjustRightInd/>
        <w:spacing w:after="0"/>
        <w:textAlignment w:val="auto"/>
        <w:rPr>
          <w:ins w:id="2233" w:author="Eric Turcotte" w:date="2015-10-30T17:19:00Z"/>
        </w:rPr>
      </w:pPr>
      <w:ins w:id="2234"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0.2707 0.7095 0.0000 0.1954 1 44000 0 0 errortrace_v120_b5_10ms_44000_0.txt</w:t>
        </w:r>
      </w:ins>
    </w:p>
    <w:p w:rsidR="008F0676" w:rsidRDefault="008F0676" w:rsidP="008F0676">
      <w:pPr>
        <w:widowControl w:val="0"/>
        <w:numPr>
          <w:ilvl w:val="0"/>
          <w:numId w:val="45"/>
        </w:numPr>
        <w:overflowPunct/>
        <w:autoSpaceDE/>
        <w:autoSpaceDN/>
        <w:adjustRightInd/>
        <w:spacing w:after="0"/>
        <w:textAlignment w:val="auto"/>
        <w:rPr>
          <w:ins w:id="2235" w:author="Eric Turcotte" w:date="2015-10-30T17:19:00Z"/>
        </w:rPr>
      </w:pPr>
      <w:ins w:id="2236"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0.2707 0.7095 0.0000 0.1954 1 44000 1 0 errortrace_v120_b5_10ms_44000_1.txt</w:t>
        </w:r>
      </w:ins>
    </w:p>
    <w:p w:rsidR="008F0676" w:rsidRDefault="008F0676" w:rsidP="008F0676">
      <w:pPr>
        <w:widowControl w:val="0"/>
        <w:numPr>
          <w:ilvl w:val="0"/>
          <w:numId w:val="45"/>
        </w:numPr>
        <w:overflowPunct/>
        <w:autoSpaceDE/>
        <w:autoSpaceDN/>
        <w:adjustRightInd/>
        <w:spacing w:after="0"/>
        <w:textAlignment w:val="auto"/>
        <w:rPr>
          <w:ins w:id="2237" w:author="Eric Turcotte" w:date="2015-10-30T17:19:00Z"/>
        </w:rPr>
      </w:pPr>
      <w:ins w:id="2238"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0.2707 0.7095 0.0000 0.1954 1 44000 2 0 errortrace_v120_b5_10ms_44000_2.txt</w:t>
        </w:r>
      </w:ins>
    </w:p>
    <w:p w:rsidR="008F0676" w:rsidRDefault="008F0676" w:rsidP="008F0676">
      <w:pPr>
        <w:widowControl w:val="0"/>
        <w:numPr>
          <w:ilvl w:val="0"/>
          <w:numId w:val="45"/>
        </w:numPr>
        <w:overflowPunct/>
        <w:autoSpaceDE/>
        <w:autoSpaceDN/>
        <w:adjustRightInd/>
        <w:spacing w:after="0"/>
        <w:textAlignment w:val="auto"/>
        <w:rPr>
          <w:ins w:id="2239" w:author="Eric Turcotte" w:date="2015-10-30T17:19:00Z"/>
        </w:rPr>
      </w:pPr>
      <w:ins w:id="2240"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0.2707 0.7095 0.0000 0.1954 1 44000 3 0 errortrace_v120_b5_10ms_44000_3.txt</w:t>
        </w:r>
      </w:ins>
    </w:p>
    <w:p w:rsidR="008F0676" w:rsidRDefault="008F0676" w:rsidP="008F0676">
      <w:pPr>
        <w:widowControl w:val="0"/>
        <w:numPr>
          <w:ilvl w:val="0"/>
          <w:numId w:val="45"/>
        </w:numPr>
        <w:overflowPunct/>
        <w:autoSpaceDE/>
        <w:autoSpaceDN/>
        <w:adjustRightInd/>
        <w:spacing w:after="0"/>
        <w:textAlignment w:val="auto"/>
        <w:rPr>
          <w:ins w:id="2241" w:author="Eric Turcotte" w:date="2015-10-30T17:19:00Z"/>
        </w:rPr>
      </w:pPr>
      <w:ins w:id="2242" w:author="Eric Turcotte" w:date="2015-10-30T17:19:00Z">
        <w:r>
          <w:rPr>
            <w:rFonts w:ascii="Courier" w:hAnsi="Courier"/>
          </w:rPr>
          <w:t xml:space="preserve">java </w:t>
        </w:r>
        <w:proofErr w:type="spellStart"/>
        <w:r>
          <w:rPr>
            <w:rFonts w:ascii="Courier" w:hAnsi="Courier"/>
          </w:rPr>
          <w:t>LossVectorGenerator</w:t>
        </w:r>
        <w:proofErr w:type="spellEnd"/>
        <w:r>
          <w:rPr>
            <w:rFonts w:ascii="Courier" w:hAnsi="Courier"/>
          </w:rPr>
          <w:t xml:space="preserve"> 0.2707 0.7095 0.0000 0.1954 1 44000 4 0 errortrace_v120_b5_10ms_44000_4.txt</w:t>
        </w:r>
      </w:ins>
    </w:p>
    <w:p w:rsidR="008F0676" w:rsidRPr="00206145" w:rsidRDefault="008F0676" w:rsidP="008F0676">
      <w:pPr>
        <w:jc w:val="both"/>
        <w:rPr>
          <w:ins w:id="2243" w:author="Eric Turcotte" w:date="2015-10-30T17:19:00Z"/>
        </w:rPr>
      </w:pPr>
    </w:p>
    <w:p w:rsidR="008F0676" w:rsidRPr="001705E8" w:rsidRDefault="008F0676" w:rsidP="008F0676">
      <w:pPr>
        <w:jc w:val="both"/>
        <w:rPr>
          <w:ins w:id="2244" w:author="Eric Turcotte" w:date="2015-10-30T17:19:00Z"/>
          <w:lang w:eastAsia="de-DE"/>
        </w:rPr>
      </w:pPr>
      <w:ins w:id="2245" w:author="Eric Turcotte" w:date="2015-10-30T17:19:00Z">
        <w:r>
          <w:rPr>
            <w:lang w:eastAsia="de-DE"/>
          </w:rPr>
          <w:t>Subsampling of the traces from 10ms to 40ms is done by dropping 3 out of 4 packets from the error trace.</w:t>
        </w:r>
      </w:ins>
    </w:p>
    <w:p w:rsidR="008F0676" w:rsidRDefault="008F0676" w:rsidP="00565F6B">
      <w:pPr>
        <w:pStyle w:val="Heading3"/>
        <w:rPr>
          <w:ins w:id="2246" w:author="Eric Turcotte" w:date="2015-10-30T17:19:00Z"/>
        </w:rPr>
      </w:pPr>
      <w:bookmarkStart w:id="2247" w:name="_Toc433988765"/>
      <w:ins w:id="2248" w:author="Eric Turcotte" w:date="2015-10-30T17:19:00Z">
        <w:r>
          <w:t>A.1.3</w:t>
        </w:r>
        <w:r>
          <w:tab/>
        </w:r>
        <w:proofErr w:type="spellStart"/>
        <w:r w:rsidRPr="008F0676">
          <w:t>eNB</w:t>
        </w:r>
        <w:proofErr w:type="spellEnd"/>
        <w:r>
          <w:t xml:space="preserve"> Scheduling</w:t>
        </w:r>
        <w:bookmarkEnd w:id="2247"/>
      </w:ins>
    </w:p>
    <w:p w:rsidR="008F0676" w:rsidRPr="00442412" w:rsidRDefault="008F0676" w:rsidP="008F0676">
      <w:pPr>
        <w:rPr>
          <w:ins w:id="2249" w:author="Eric Turcotte" w:date="2015-10-30T17:19:00Z"/>
          <w:sz w:val="28"/>
          <w:szCs w:val="28"/>
          <w:lang w:val="en-US" w:eastAsia="zh-CN"/>
        </w:rPr>
      </w:pPr>
      <w:ins w:id="2250" w:author="Eric Turcotte" w:date="2015-10-30T17:19:00Z">
        <w:r>
          <w:t xml:space="preserve">As described in </w:t>
        </w:r>
        <w:r w:rsidR="00565F6B" w:rsidRPr="00565F6B">
          <w:t>[17</w:t>
        </w:r>
        <w:r w:rsidRPr="00565F6B">
          <w:t>],</w:t>
        </w:r>
        <w:r w:rsidRPr="00542395">
          <w:rPr>
            <w:rFonts w:hint="eastAsia"/>
            <w:sz w:val="28"/>
            <w:szCs w:val="28"/>
            <w:lang w:val="en-US" w:eastAsia="zh-CN"/>
          </w:rPr>
          <w:t xml:space="preserve"> </w:t>
        </w:r>
        <w:r>
          <w:t xml:space="preserve">the </w:t>
        </w:r>
        <w:proofErr w:type="spellStart"/>
        <w:r>
          <w:t>eNB</w:t>
        </w:r>
        <w:proofErr w:type="spellEnd"/>
        <w:r>
          <w:t xml:space="preserve"> has scheduling opportunities on the MBMS bearer every 40ms and transmits all the packets it has received from the MCPTT AS at the next scheduling opportunity.  The </w:t>
        </w:r>
        <w:proofErr w:type="spellStart"/>
        <w:r>
          <w:t>eNB</w:t>
        </w:r>
        <w:proofErr w:type="spellEnd"/>
        <w:r>
          <w:t xml:space="preserve"> is not specified to have a de-jitter buffer and can be considered to forward whatever packets it has received in the last 40ms to the UE, without re-ordering or further buffering of the packets.</w:t>
        </w:r>
      </w:ins>
    </w:p>
    <w:p w:rsidR="008F0676" w:rsidRDefault="008F0676" w:rsidP="008F0676">
      <w:pPr>
        <w:rPr>
          <w:ins w:id="2251" w:author="Eric Turcotte" w:date="2015-10-30T17:19:00Z"/>
        </w:rPr>
      </w:pPr>
      <w:ins w:id="2252" w:author="Eric Turcotte" w:date="2015-10-30T17:19:00Z">
        <w:r>
          <w:t xml:space="preserve">Although a de-jitter buffer is not specified at the </w:t>
        </w:r>
        <w:proofErr w:type="spellStart"/>
        <w:r>
          <w:t>eNB</w:t>
        </w:r>
        <w:proofErr w:type="spellEnd"/>
        <w:r>
          <w:t xml:space="preserve">, the simulations used introduced two cases: with and without </w:t>
        </w:r>
        <w:proofErr w:type="gramStart"/>
        <w:r>
          <w:t>de-jitter</w:t>
        </w:r>
        <w:proofErr w:type="gramEnd"/>
        <w:r>
          <w:t xml:space="preserve"> buffering at the </w:t>
        </w:r>
        <w:proofErr w:type="spellStart"/>
        <w:r>
          <w:t>eNB</w:t>
        </w:r>
        <w:proofErr w:type="spellEnd"/>
        <w:r>
          <w:t>.</w:t>
        </w:r>
      </w:ins>
    </w:p>
    <w:p w:rsidR="008F0676" w:rsidRDefault="008F0676" w:rsidP="008F0676">
      <w:pPr>
        <w:rPr>
          <w:ins w:id="2253" w:author="Eric Turcotte" w:date="2015-10-30T17:19:00Z"/>
          <w:noProof/>
          <w:lang w:val="en-US"/>
        </w:rPr>
      </w:pPr>
      <w:ins w:id="2254" w:author="Eric Turcotte" w:date="2015-10-30T17:19:00Z">
        <w:r w:rsidRPr="00501E7F">
          <w:rPr>
            <w:b/>
            <w:noProof/>
            <w:lang w:val="en-US"/>
          </w:rPr>
          <w:t>Case1</w:t>
        </w:r>
        <w:r>
          <w:rPr>
            <w:b/>
            <w:noProof/>
            <w:lang w:val="en-US"/>
          </w:rPr>
          <w:t xml:space="preserve"> eNB dejitter buffer</w:t>
        </w:r>
        <w:r>
          <w:rPr>
            <w:noProof/>
            <w:lang w:val="en-US"/>
          </w:rPr>
          <w:t>: The u</w:t>
        </w:r>
        <w:r w:rsidRPr="00CB52BA">
          <w:rPr>
            <w:noProof/>
            <w:lang w:val="en-US"/>
          </w:rPr>
          <w:t xml:space="preserve">plink </w:t>
        </w:r>
        <w:r>
          <w:rPr>
            <w:noProof/>
            <w:lang w:val="en-US"/>
          </w:rPr>
          <w:t xml:space="preserve">channel conditions were simulated </w:t>
        </w:r>
        <w:r w:rsidRPr="00CB52BA">
          <w:rPr>
            <w:noProof/>
            <w:lang w:val="en-US"/>
          </w:rPr>
          <w:t xml:space="preserve">with </w:t>
        </w:r>
        <w:r>
          <w:rPr>
            <w:noProof/>
            <w:lang w:val="en-US"/>
          </w:rPr>
          <w:t xml:space="preserve">a </w:t>
        </w:r>
        <w:r w:rsidRPr="00CB52BA">
          <w:rPr>
            <w:noProof/>
            <w:lang w:val="en-US"/>
          </w:rPr>
          <w:t xml:space="preserve">1% </w:t>
        </w:r>
        <w:r>
          <w:rPr>
            <w:noProof/>
            <w:lang w:val="en-US"/>
          </w:rPr>
          <w:t>delay-</w:t>
        </w:r>
        <w:r w:rsidRPr="00CB52BA">
          <w:rPr>
            <w:noProof/>
            <w:lang w:val="en-US"/>
          </w:rPr>
          <w:t>error profile</w:t>
        </w:r>
        <w:r>
          <w:rPr>
            <w:noProof/>
            <w:lang w:val="en-US"/>
          </w:rPr>
          <w:t xml:space="preserve"> and the eNB includes a dejitter buffer to compensate for jitter in the uplink. </w:t>
        </w:r>
      </w:ins>
    </w:p>
    <w:p w:rsidR="008F0676" w:rsidRDefault="008F0676" w:rsidP="008F0676">
      <w:pPr>
        <w:rPr>
          <w:ins w:id="2255" w:author="Eric Turcotte" w:date="2015-10-30T17:19:00Z"/>
          <w:noProof/>
          <w:lang w:val="en-US"/>
        </w:rPr>
      </w:pPr>
      <w:ins w:id="2256" w:author="Eric Turcotte" w:date="2015-10-30T17:19:00Z">
        <w:r>
          <w:rPr>
            <w:noProof/>
            <w:lang w:val="en-US"/>
          </w:rPr>
          <w:t xml:space="preserve">The downlink MBMS bearer channel was simulated using the profiles described in the previous section for 120 kmh and 3 kmh velocities, and copied intoTable </w:t>
        </w:r>
        <w:r w:rsidRPr="00565F6B">
          <w:rPr>
            <w:noProof/>
            <w:lang w:val="en-US"/>
          </w:rPr>
          <w:t>A</w:t>
        </w:r>
        <w:r w:rsidRPr="008F0676">
          <w:rPr>
            <w:noProof/>
            <w:lang w:val="en-US"/>
          </w:rPr>
          <w:t>.1.3.1</w:t>
        </w:r>
        <w:r>
          <w:rPr>
            <w:noProof/>
            <w:lang w:val="en-US"/>
          </w:rPr>
          <w:t xml:space="preserve">. The channel models for error rates of 3.22% and 3.85% at 120kmh were produced using a random error model since </w:t>
        </w:r>
        <w:r w:rsidR="00565F6B" w:rsidRPr="00565F6B">
          <w:rPr>
            <w:noProof/>
            <w:lang w:val="en-US"/>
          </w:rPr>
          <w:t>[20</w:t>
        </w:r>
        <w:r w:rsidRPr="00565F6B">
          <w:rPr>
            <w:noProof/>
            <w:lang w:val="en-US"/>
          </w:rPr>
          <w:t>]</w:t>
        </w:r>
        <w:r>
          <w:rPr>
            <w:noProof/>
            <w:lang w:val="en-US"/>
          </w:rPr>
          <w:t xml:space="preserve"> did not provide traces at these error rates and it was confirmed that the errors are very uncorrelated as this velocity.</w:t>
        </w:r>
      </w:ins>
    </w:p>
    <w:p w:rsidR="008F0676" w:rsidRDefault="008F0676" w:rsidP="008F0676">
      <w:pPr>
        <w:jc w:val="center"/>
        <w:rPr>
          <w:ins w:id="2257" w:author="Eric Turcotte" w:date="2015-10-30T17:19:00Z"/>
          <w:noProof/>
          <w:lang w:val="en-US"/>
        </w:rPr>
      </w:pPr>
    </w:p>
    <w:p w:rsidR="008F0676" w:rsidRDefault="008F0676" w:rsidP="008F0676">
      <w:pPr>
        <w:jc w:val="center"/>
        <w:rPr>
          <w:ins w:id="2258" w:author="Eric Turcotte" w:date="2015-10-30T17:19:00Z"/>
          <w:noProof/>
          <w:lang w:val="en-US"/>
        </w:rPr>
      </w:pPr>
      <w:ins w:id="2259" w:author="Eric Turcotte" w:date="2015-10-30T17:19:00Z">
        <w:r>
          <w:rPr>
            <w:noProof/>
            <w:lang w:val="en-US"/>
          </w:rPr>
          <w:t xml:space="preserve">Table </w:t>
        </w:r>
        <w:r w:rsidRPr="00565F6B">
          <w:rPr>
            <w:noProof/>
            <w:lang w:val="en-US"/>
          </w:rPr>
          <w:t>A</w:t>
        </w:r>
        <w:r w:rsidR="00565F6B">
          <w:rPr>
            <w:noProof/>
            <w:lang w:val="en-US"/>
          </w:rPr>
          <w:t>.1.3-1</w:t>
        </w:r>
        <w:r>
          <w:rPr>
            <w:noProof/>
            <w:lang w:val="en-US"/>
          </w:rPr>
          <w:t xml:space="preserve">: Downlink MBMS Error </w:t>
        </w:r>
        <w:r w:rsidRPr="001705E8">
          <w:rPr>
            <w:noProof/>
            <w:lang w:val="en-US"/>
          </w:rPr>
          <w:t xml:space="preserve">Profiles </w:t>
        </w:r>
        <w:r w:rsidRPr="001705E8">
          <w:rPr>
            <w:lang w:val="en-US"/>
          </w:rPr>
          <w:t>for different coverage areas</w:t>
        </w:r>
        <w:r w:rsidRPr="001705E8">
          <w:rPr>
            <w:noProof/>
            <w:lang w:val="en-US"/>
          </w:rPr>
          <w:t xml:space="preserve"> </w:t>
        </w:r>
        <w:r w:rsidR="00565F6B" w:rsidRPr="00565F6B">
          <w:rPr>
            <w:noProof/>
            <w:lang w:val="en-US"/>
          </w:rPr>
          <w:t>[20</w:t>
        </w:r>
        <w:r w:rsidRPr="00565F6B">
          <w:rPr>
            <w:noProof/>
            <w:lang w:val="en-US"/>
          </w:rPr>
          <w:t>]</w:t>
        </w:r>
      </w:ins>
    </w:p>
    <w:tbl>
      <w:tblPr>
        <w:tblW w:w="7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2982"/>
        <w:gridCol w:w="3047"/>
        <w:gridCol w:w="1238"/>
      </w:tblGrid>
      <w:tr w:rsidR="008F0676" w:rsidRPr="005F0E95" w:rsidTr="00E95904">
        <w:trPr>
          <w:cantSplit/>
          <w:trHeight w:hRule="exact" w:val="357"/>
          <w:jc w:val="center"/>
          <w:ins w:id="2260" w:author="Eric Turcotte" w:date="2015-10-30T17:19:00Z"/>
        </w:trPr>
        <w:tc>
          <w:tcPr>
            <w:tcW w:w="0" w:type="auto"/>
            <w:shd w:val="clear" w:color="auto" w:fill="auto"/>
            <w:vAlign w:val="center"/>
          </w:tcPr>
          <w:p w:rsidR="008F0676" w:rsidRPr="00944C8C" w:rsidRDefault="008F0676" w:rsidP="00E95904">
            <w:pPr>
              <w:rPr>
                <w:ins w:id="2261" w:author="Eric Turcotte" w:date="2015-10-30T17:19:00Z"/>
                <w:b/>
                <w:noProof/>
                <w:lang w:val="en-US"/>
              </w:rPr>
            </w:pPr>
            <w:ins w:id="2262" w:author="Eric Turcotte" w:date="2015-10-30T17:19:00Z">
              <w:r w:rsidRPr="00944C8C">
                <w:rPr>
                  <w:b/>
                  <w:noProof/>
                  <w:lang w:val="en-US"/>
                </w:rPr>
                <w:t>Downlink Channle Profile</w:t>
              </w:r>
            </w:ins>
          </w:p>
        </w:tc>
        <w:tc>
          <w:tcPr>
            <w:tcW w:w="0" w:type="auto"/>
            <w:shd w:val="clear" w:color="auto" w:fill="auto"/>
            <w:vAlign w:val="center"/>
          </w:tcPr>
          <w:p w:rsidR="008F0676" w:rsidRPr="00B23803" w:rsidRDefault="008F0676" w:rsidP="00E95904">
            <w:pPr>
              <w:rPr>
                <w:ins w:id="2263" w:author="Eric Turcotte" w:date="2015-10-30T17:19:00Z"/>
                <w:b/>
                <w:noProof/>
                <w:lang w:val="en-US"/>
              </w:rPr>
            </w:pPr>
            <w:ins w:id="2264" w:author="Eric Turcotte" w:date="2015-10-30T17:19:00Z">
              <w:r w:rsidRPr="00B23803">
                <w:rPr>
                  <w:b/>
                  <w:noProof/>
                  <w:lang w:val="en-US"/>
                </w:rPr>
                <w:t>Speech / Fading conditions</w:t>
              </w:r>
            </w:ins>
          </w:p>
        </w:tc>
        <w:tc>
          <w:tcPr>
            <w:tcW w:w="0" w:type="auto"/>
            <w:shd w:val="clear" w:color="auto" w:fill="auto"/>
            <w:vAlign w:val="center"/>
          </w:tcPr>
          <w:p w:rsidR="008F0676" w:rsidRPr="00501E7F" w:rsidRDefault="008F0676" w:rsidP="00E95904">
            <w:pPr>
              <w:rPr>
                <w:ins w:id="2265" w:author="Eric Turcotte" w:date="2015-10-30T17:19:00Z"/>
                <w:b/>
                <w:noProof/>
                <w:lang w:val="en-US"/>
              </w:rPr>
            </w:pPr>
            <w:ins w:id="2266" w:author="Eric Turcotte" w:date="2015-10-30T17:19:00Z">
              <w:r w:rsidRPr="00501E7F">
                <w:rPr>
                  <w:b/>
                  <w:noProof/>
                  <w:lang w:val="en-US"/>
                </w:rPr>
                <w:t xml:space="preserve">Error rate </w:t>
              </w:r>
            </w:ins>
          </w:p>
        </w:tc>
      </w:tr>
      <w:tr w:rsidR="008F0676" w:rsidRPr="005F0E95" w:rsidTr="00E95904">
        <w:trPr>
          <w:cantSplit/>
          <w:trHeight w:hRule="exact" w:val="357"/>
          <w:jc w:val="center"/>
          <w:ins w:id="2267" w:author="Eric Turcotte" w:date="2015-10-30T17:19:00Z"/>
        </w:trPr>
        <w:tc>
          <w:tcPr>
            <w:tcW w:w="0" w:type="auto"/>
            <w:shd w:val="clear" w:color="auto" w:fill="auto"/>
            <w:vAlign w:val="center"/>
          </w:tcPr>
          <w:p w:rsidR="008F0676" w:rsidRPr="005F0E95" w:rsidRDefault="008F0676" w:rsidP="00E95904">
            <w:pPr>
              <w:rPr>
                <w:ins w:id="2268" w:author="Eric Turcotte" w:date="2015-10-30T17:19:00Z"/>
                <w:noProof/>
                <w:lang w:val="en-US"/>
              </w:rPr>
            </w:pPr>
            <w:ins w:id="2269" w:author="Eric Turcotte" w:date="2015-10-30T17:19:00Z">
              <w:r w:rsidRPr="005F0E95">
                <w:rPr>
                  <w:rFonts w:ascii="Calibri" w:hAnsi="Calibri"/>
                  <w:color w:val="000000"/>
                  <w:sz w:val="22"/>
                  <w:szCs w:val="22"/>
                </w:rPr>
                <w:t>v120_b1</w:t>
              </w:r>
            </w:ins>
          </w:p>
        </w:tc>
        <w:tc>
          <w:tcPr>
            <w:tcW w:w="0" w:type="auto"/>
            <w:shd w:val="clear" w:color="auto" w:fill="auto"/>
            <w:vAlign w:val="center"/>
          </w:tcPr>
          <w:p w:rsidR="008F0676" w:rsidRPr="005F0E95" w:rsidRDefault="008F0676" w:rsidP="00E95904">
            <w:pPr>
              <w:jc w:val="center"/>
              <w:rPr>
                <w:ins w:id="2270" w:author="Eric Turcotte" w:date="2015-10-30T17:19:00Z"/>
                <w:noProof/>
                <w:lang w:val="en-US"/>
              </w:rPr>
            </w:pPr>
            <w:ins w:id="2271" w:author="Eric Turcotte" w:date="2015-10-30T17:19:00Z">
              <w:r w:rsidRPr="005F0E95">
                <w:rPr>
                  <w:noProof/>
                  <w:lang w:val="en-US"/>
                </w:rPr>
                <w:t>120 kmph</w:t>
              </w:r>
            </w:ins>
          </w:p>
        </w:tc>
        <w:tc>
          <w:tcPr>
            <w:tcW w:w="0" w:type="auto"/>
            <w:shd w:val="clear" w:color="auto" w:fill="auto"/>
            <w:vAlign w:val="center"/>
          </w:tcPr>
          <w:p w:rsidR="008F0676" w:rsidRPr="005F0E95" w:rsidRDefault="008F0676" w:rsidP="00E95904">
            <w:pPr>
              <w:jc w:val="center"/>
              <w:rPr>
                <w:ins w:id="2272" w:author="Eric Turcotte" w:date="2015-10-30T17:19:00Z"/>
                <w:noProof/>
                <w:lang w:val="en-US"/>
              </w:rPr>
            </w:pPr>
            <w:ins w:id="2273" w:author="Eric Turcotte" w:date="2015-10-30T17:19:00Z">
              <w:r w:rsidRPr="005F0E95">
                <w:rPr>
                  <w:noProof/>
                  <w:lang w:val="en-US"/>
                </w:rPr>
                <w:t>0.88 %</w:t>
              </w:r>
            </w:ins>
          </w:p>
        </w:tc>
      </w:tr>
      <w:tr w:rsidR="008F0676" w:rsidRPr="005F0E95" w:rsidTr="00E95904">
        <w:trPr>
          <w:cantSplit/>
          <w:trHeight w:hRule="exact" w:val="357"/>
          <w:jc w:val="center"/>
          <w:ins w:id="2274" w:author="Eric Turcotte" w:date="2015-10-30T17:19:00Z"/>
        </w:trPr>
        <w:tc>
          <w:tcPr>
            <w:tcW w:w="0" w:type="auto"/>
            <w:shd w:val="clear" w:color="auto" w:fill="auto"/>
            <w:vAlign w:val="center"/>
          </w:tcPr>
          <w:p w:rsidR="008F0676" w:rsidRPr="005F0E95" w:rsidRDefault="008F0676" w:rsidP="00E95904">
            <w:pPr>
              <w:rPr>
                <w:ins w:id="2275" w:author="Eric Turcotte" w:date="2015-10-30T17:19:00Z"/>
                <w:noProof/>
                <w:lang w:val="en-US"/>
              </w:rPr>
            </w:pPr>
            <w:ins w:id="2276" w:author="Eric Turcotte" w:date="2015-10-30T17:19:00Z">
              <w:r w:rsidRPr="005F0E95">
                <w:rPr>
                  <w:rFonts w:ascii="Calibri" w:hAnsi="Calibri"/>
                  <w:color w:val="000000"/>
                  <w:sz w:val="22"/>
                  <w:szCs w:val="22"/>
                </w:rPr>
                <w:t>v120_b3</w:t>
              </w:r>
            </w:ins>
          </w:p>
        </w:tc>
        <w:tc>
          <w:tcPr>
            <w:tcW w:w="0" w:type="auto"/>
            <w:shd w:val="clear" w:color="auto" w:fill="auto"/>
            <w:vAlign w:val="center"/>
          </w:tcPr>
          <w:p w:rsidR="008F0676" w:rsidRPr="005F0E95" w:rsidRDefault="008F0676" w:rsidP="00E95904">
            <w:pPr>
              <w:jc w:val="center"/>
              <w:rPr>
                <w:ins w:id="2277" w:author="Eric Turcotte" w:date="2015-10-30T17:19:00Z"/>
                <w:noProof/>
                <w:lang w:val="en-US"/>
              </w:rPr>
            </w:pPr>
            <w:ins w:id="2278" w:author="Eric Turcotte" w:date="2015-10-30T17:19:00Z">
              <w:r w:rsidRPr="005F0E95">
                <w:rPr>
                  <w:noProof/>
                  <w:lang w:val="en-US"/>
                </w:rPr>
                <w:t>120 kmph</w:t>
              </w:r>
            </w:ins>
          </w:p>
        </w:tc>
        <w:tc>
          <w:tcPr>
            <w:tcW w:w="0" w:type="auto"/>
            <w:shd w:val="clear" w:color="auto" w:fill="auto"/>
            <w:vAlign w:val="center"/>
          </w:tcPr>
          <w:p w:rsidR="008F0676" w:rsidRPr="005F0E95" w:rsidRDefault="008F0676" w:rsidP="00E95904">
            <w:pPr>
              <w:jc w:val="center"/>
              <w:rPr>
                <w:ins w:id="2279" w:author="Eric Turcotte" w:date="2015-10-30T17:19:00Z"/>
                <w:noProof/>
                <w:lang w:val="en-US"/>
              </w:rPr>
            </w:pPr>
            <w:ins w:id="2280" w:author="Eric Turcotte" w:date="2015-10-30T17:19:00Z">
              <w:r w:rsidRPr="005F0E95">
                <w:rPr>
                  <w:noProof/>
                  <w:lang w:val="en-US"/>
                </w:rPr>
                <w:t>3.22 %</w:t>
              </w:r>
            </w:ins>
          </w:p>
        </w:tc>
      </w:tr>
      <w:tr w:rsidR="008F0676" w:rsidRPr="005F0E95" w:rsidTr="00E95904">
        <w:trPr>
          <w:cantSplit/>
          <w:trHeight w:hRule="exact" w:val="357"/>
          <w:jc w:val="center"/>
          <w:ins w:id="2281" w:author="Eric Turcotte" w:date="2015-10-30T17:19:00Z"/>
        </w:trPr>
        <w:tc>
          <w:tcPr>
            <w:tcW w:w="0" w:type="auto"/>
            <w:shd w:val="clear" w:color="auto" w:fill="auto"/>
            <w:vAlign w:val="center"/>
          </w:tcPr>
          <w:p w:rsidR="008F0676" w:rsidRPr="005F0E95" w:rsidRDefault="008F0676" w:rsidP="00E95904">
            <w:pPr>
              <w:rPr>
                <w:ins w:id="2282" w:author="Eric Turcotte" w:date="2015-10-30T17:19:00Z"/>
                <w:noProof/>
                <w:lang w:val="en-US"/>
              </w:rPr>
            </w:pPr>
            <w:ins w:id="2283" w:author="Eric Turcotte" w:date="2015-10-30T17:19:00Z">
              <w:r w:rsidRPr="005F0E95">
                <w:rPr>
                  <w:rFonts w:ascii="Calibri" w:hAnsi="Calibri"/>
                  <w:color w:val="000000"/>
                  <w:sz w:val="22"/>
                  <w:szCs w:val="22"/>
                </w:rPr>
                <w:t>v120_b4</w:t>
              </w:r>
            </w:ins>
          </w:p>
        </w:tc>
        <w:tc>
          <w:tcPr>
            <w:tcW w:w="0" w:type="auto"/>
            <w:shd w:val="clear" w:color="auto" w:fill="auto"/>
            <w:vAlign w:val="center"/>
          </w:tcPr>
          <w:p w:rsidR="008F0676" w:rsidRPr="005F0E95" w:rsidRDefault="008F0676" w:rsidP="00E95904">
            <w:pPr>
              <w:jc w:val="center"/>
              <w:rPr>
                <w:ins w:id="2284" w:author="Eric Turcotte" w:date="2015-10-30T17:19:00Z"/>
                <w:noProof/>
                <w:lang w:val="en-US"/>
              </w:rPr>
            </w:pPr>
            <w:ins w:id="2285" w:author="Eric Turcotte" w:date="2015-10-30T17:19:00Z">
              <w:r w:rsidRPr="005F0E95">
                <w:rPr>
                  <w:noProof/>
                  <w:lang w:val="en-US"/>
                </w:rPr>
                <w:t>120 kmph</w:t>
              </w:r>
            </w:ins>
          </w:p>
        </w:tc>
        <w:tc>
          <w:tcPr>
            <w:tcW w:w="0" w:type="auto"/>
            <w:shd w:val="clear" w:color="auto" w:fill="auto"/>
            <w:vAlign w:val="center"/>
          </w:tcPr>
          <w:p w:rsidR="008F0676" w:rsidRPr="005F0E95" w:rsidRDefault="008F0676" w:rsidP="00E95904">
            <w:pPr>
              <w:jc w:val="center"/>
              <w:rPr>
                <w:ins w:id="2286" w:author="Eric Turcotte" w:date="2015-10-30T17:19:00Z"/>
                <w:noProof/>
                <w:lang w:val="en-US"/>
              </w:rPr>
            </w:pPr>
            <w:ins w:id="2287" w:author="Eric Turcotte" w:date="2015-10-30T17:19:00Z">
              <w:r w:rsidRPr="005F0E95">
                <w:rPr>
                  <w:noProof/>
                  <w:lang w:val="en-US"/>
                </w:rPr>
                <w:t>3.85 %</w:t>
              </w:r>
            </w:ins>
          </w:p>
        </w:tc>
      </w:tr>
      <w:tr w:rsidR="008F0676" w:rsidRPr="005F0E95" w:rsidTr="00E95904">
        <w:trPr>
          <w:cantSplit/>
          <w:trHeight w:hRule="exact" w:val="357"/>
          <w:jc w:val="center"/>
          <w:ins w:id="2288" w:author="Eric Turcotte" w:date="2015-10-30T17:19:00Z"/>
        </w:trPr>
        <w:tc>
          <w:tcPr>
            <w:tcW w:w="0" w:type="auto"/>
            <w:shd w:val="clear" w:color="auto" w:fill="auto"/>
            <w:vAlign w:val="center"/>
          </w:tcPr>
          <w:p w:rsidR="008F0676" w:rsidRPr="005F0E95" w:rsidRDefault="008F0676" w:rsidP="00E95904">
            <w:pPr>
              <w:rPr>
                <w:ins w:id="2289" w:author="Eric Turcotte" w:date="2015-10-30T17:19:00Z"/>
                <w:noProof/>
                <w:lang w:val="en-US"/>
              </w:rPr>
            </w:pPr>
            <w:ins w:id="2290" w:author="Eric Turcotte" w:date="2015-10-30T17:19:00Z">
              <w:r>
                <w:rPr>
                  <w:rFonts w:ascii="Calibri" w:hAnsi="Calibri"/>
                  <w:color w:val="000000"/>
                  <w:sz w:val="22"/>
                  <w:szCs w:val="22"/>
                </w:rPr>
                <w:t>v120_b5</w:t>
              </w:r>
            </w:ins>
          </w:p>
        </w:tc>
        <w:tc>
          <w:tcPr>
            <w:tcW w:w="0" w:type="auto"/>
            <w:shd w:val="clear" w:color="auto" w:fill="auto"/>
            <w:vAlign w:val="center"/>
          </w:tcPr>
          <w:p w:rsidR="008F0676" w:rsidRPr="005F0E95" w:rsidRDefault="008F0676" w:rsidP="00E95904">
            <w:pPr>
              <w:jc w:val="center"/>
              <w:rPr>
                <w:ins w:id="2291" w:author="Eric Turcotte" w:date="2015-10-30T17:19:00Z"/>
                <w:noProof/>
                <w:lang w:val="en-US"/>
              </w:rPr>
            </w:pPr>
            <w:ins w:id="2292" w:author="Eric Turcotte" w:date="2015-10-30T17:19:00Z">
              <w:r w:rsidRPr="005F0E95">
                <w:rPr>
                  <w:noProof/>
                  <w:lang w:val="en-US"/>
                </w:rPr>
                <w:t>120 kmph</w:t>
              </w:r>
            </w:ins>
          </w:p>
        </w:tc>
        <w:tc>
          <w:tcPr>
            <w:tcW w:w="0" w:type="auto"/>
            <w:shd w:val="clear" w:color="auto" w:fill="auto"/>
            <w:vAlign w:val="center"/>
          </w:tcPr>
          <w:p w:rsidR="008F0676" w:rsidRPr="005F0E95" w:rsidRDefault="008F0676" w:rsidP="00E95904">
            <w:pPr>
              <w:jc w:val="center"/>
              <w:rPr>
                <w:ins w:id="2293" w:author="Eric Turcotte" w:date="2015-10-30T17:19:00Z"/>
                <w:noProof/>
                <w:lang w:val="en-US"/>
              </w:rPr>
            </w:pPr>
            <w:ins w:id="2294" w:author="Eric Turcotte" w:date="2015-10-30T17:19:00Z">
              <w:r w:rsidRPr="005F0E95">
                <w:rPr>
                  <w:noProof/>
                  <w:lang w:val="en-US"/>
                </w:rPr>
                <w:t>5.70 %</w:t>
              </w:r>
            </w:ins>
          </w:p>
        </w:tc>
      </w:tr>
      <w:tr w:rsidR="008F0676" w:rsidRPr="005F0E95" w:rsidTr="00E95904">
        <w:trPr>
          <w:cantSplit/>
          <w:trHeight w:hRule="exact" w:val="357"/>
          <w:jc w:val="center"/>
          <w:ins w:id="2295" w:author="Eric Turcotte" w:date="2015-10-30T17:19:00Z"/>
        </w:trPr>
        <w:tc>
          <w:tcPr>
            <w:tcW w:w="0" w:type="auto"/>
            <w:shd w:val="clear" w:color="auto" w:fill="auto"/>
            <w:vAlign w:val="center"/>
          </w:tcPr>
          <w:p w:rsidR="008F0676" w:rsidRPr="00944C8C" w:rsidRDefault="008F0676" w:rsidP="00E95904">
            <w:pPr>
              <w:rPr>
                <w:ins w:id="2296" w:author="Eric Turcotte" w:date="2015-10-30T17:19:00Z"/>
                <w:noProof/>
                <w:lang w:val="en-US"/>
              </w:rPr>
            </w:pPr>
            <w:ins w:id="2297" w:author="Eric Turcotte" w:date="2015-10-30T17:19:00Z">
              <w:r>
                <w:rPr>
                  <w:noProof/>
                  <w:lang w:val="en-US"/>
                </w:rPr>
                <w:t>v3_b1</w:t>
              </w:r>
            </w:ins>
          </w:p>
        </w:tc>
        <w:tc>
          <w:tcPr>
            <w:tcW w:w="0" w:type="auto"/>
            <w:shd w:val="clear" w:color="auto" w:fill="auto"/>
            <w:vAlign w:val="center"/>
          </w:tcPr>
          <w:p w:rsidR="008F0676" w:rsidRPr="005F0E95" w:rsidRDefault="008F0676" w:rsidP="00E95904">
            <w:pPr>
              <w:jc w:val="center"/>
              <w:rPr>
                <w:ins w:id="2298" w:author="Eric Turcotte" w:date="2015-10-30T17:19:00Z"/>
                <w:noProof/>
                <w:lang w:val="en-US"/>
              </w:rPr>
            </w:pPr>
            <w:ins w:id="2299" w:author="Eric Turcotte" w:date="2015-10-30T17:19:00Z">
              <w:r w:rsidRPr="005F0E95">
                <w:rPr>
                  <w:noProof/>
                  <w:lang w:val="en-US"/>
                </w:rPr>
                <w:t>3 kmph</w:t>
              </w:r>
            </w:ins>
          </w:p>
        </w:tc>
        <w:tc>
          <w:tcPr>
            <w:tcW w:w="0" w:type="auto"/>
            <w:shd w:val="clear" w:color="auto" w:fill="auto"/>
            <w:vAlign w:val="center"/>
          </w:tcPr>
          <w:p w:rsidR="008F0676" w:rsidRPr="005F0E95" w:rsidRDefault="008F0676" w:rsidP="00E95904">
            <w:pPr>
              <w:jc w:val="center"/>
              <w:rPr>
                <w:ins w:id="2300" w:author="Eric Turcotte" w:date="2015-10-30T17:19:00Z"/>
                <w:noProof/>
                <w:lang w:val="en-US"/>
              </w:rPr>
            </w:pPr>
            <w:ins w:id="2301" w:author="Eric Turcotte" w:date="2015-10-30T17:19:00Z">
              <w:r w:rsidRPr="005F0E95">
                <w:rPr>
                  <w:noProof/>
                  <w:lang w:val="en-US"/>
                </w:rPr>
                <w:t>0.81 %</w:t>
              </w:r>
            </w:ins>
          </w:p>
        </w:tc>
      </w:tr>
      <w:tr w:rsidR="008F0676" w:rsidRPr="005F0E95" w:rsidTr="00E95904">
        <w:trPr>
          <w:cantSplit/>
          <w:trHeight w:hRule="exact" w:val="357"/>
          <w:jc w:val="center"/>
          <w:ins w:id="2302" w:author="Eric Turcotte" w:date="2015-10-30T17:19:00Z"/>
        </w:trPr>
        <w:tc>
          <w:tcPr>
            <w:tcW w:w="0" w:type="auto"/>
            <w:shd w:val="clear" w:color="auto" w:fill="auto"/>
            <w:vAlign w:val="center"/>
          </w:tcPr>
          <w:p w:rsidR="008F0676" w:rsidRPr="00944C8C" w:rsidRDefault="008F0676" w:rsidP="00E95904">
            <w:pPr>
              <w:rPr>
                <w:ins w:id="2303" w:author="Eric Turcotte" w:date="2015-10-30T17:19:00Z"/>
                <w:noProof/>
                <w:lang w:val="en-US"/>
              </w:rPr>
            </w:pPr>
            <w:ins w:id="2304" w:author="Eric Turcotte" w:date="2015-10-30T17:19:00Z">
              <w:r>
                <w:rPr>
                  <w:noProof/>
                  <w:lang w:val="en-US"/>
                </w:rPr>
                <w:t>v3_b5</w:t>
              </w:r>
            </w:ins>
          </w:p>
        </w:tc>
        <w:tc>
          <w:tcPr>
            <w:tcW w:w="0" w:type="auto"/>
            <w:shd w:val="clear" w:color="auto" w:fill="auto"/>
            <w:vAlign w:val="center"/>
          </w:tcPr>
          <w:p w:rsidR="008F0676" w:rsidRPr="005F0E95" w:rsidRDefault="008F0676" w:rsidP="00E95904">
            <w:pPr>
              <w:jc w:val="center"/>
              <w:rPr>
                <w:ins w:id="2305" w:author="Eric Turcotte" w:date="2015-10-30T17:19:00Z"/>
                <w:noProof/>
                <w:lang w:val="en-US"/>
              </w:rPr>
            </w:pPr>
            <w:ins w:id="2306" w:author="Eric Turcotte" w:date="2015-10-30T17:19:00Z">
              <w:r w:rsidRPr="005F0E95">
                <w:rPr>
                  <w:noProof/>
                  <w:lang w:val="en-US"/>
                </w:rPr>
                <w:t>3 kmph</w:t>
              </w:r>
            </w:ins>
          </w:p>
        </w:tc>
        <w:tc>
          <w:tcPr>
            <w:tcW w:w="0" w:type="auto"/>
            <w:shd w:val="clear" w:color="auto" w:fill="auto"/>
            <w:vAlign w:val="center"/>
          </w:tcPr>
          <w:p w:rsidR="008F0676" w:rsidRPr="005F0E95" w:rsidRDefault="008F0676" w:rsidP="00E95904">
            <w:pPr>
              <w:jc w:val="center"/>
              <w:rPr>
                <w:ins w:id="2307" w:author="Eric Turcotte" w:date="2015-10-30T17:19:00Z"/>
                <w:noProof/>
                <w:lang w:val="en-US"/>
              </w:rPr>
            </w:pPr>
            <w:ins w:id="2308" w:author="Eric Turcotte" w:date="2015-10-30T17:19:00Z">
              <w:r w:rsidRPr="005F0E95">
                <w:rPr>
                  <w:noProof/>
                  <w:lang w:val="en-US"/>
                </w:rPr>
                <w:t>4.73 %</w:t>
              </w:r>
            </w:ins>
          </w:p>
        </w:tc>
      </w:tr>
    </w:tbl>
    <w:p w:rsidR="008F0676" w:rsidRDefault="008F0676" w:rsidP="008F0676">
      <w:pPr>
        <w:jc w:val="center"/>
        <w:rPr>
          <w:ins w:id="2309" w:author="Eric Turcotte" w:date="2015-10-30T17:19:00Z"/>
          <w:noProof/>
          <w:lang w:val="en-US"/>
        </w:rPr>
      </w:pPr>
    </w:p>
    <w:p w:rsidR="008F0676" w:rsidRDefault="008F0676" w:rsidP="008F0676">
      <w:pPr>
        <w:rPr>
          <w:ins w:id="2310" w:author="Eric Turcotte" w:date="2015-10-30T17:19:00Z"/>
          <w:noProof/>
          <w:lang w:val="en-US"/>
        </w:rPr>
      </w:pPr>
      <w:ins w:id="2311" w:author="Eric Turcotte" w:date="2015-10-30T17:19:00Z">
        <w:r>
          <w:rPr>
            <w:noProof/>
            <w:lang w:val="en-US"/>
          </w:rPr>
          <w:t>The downlink MBMS channel packets are scheduleded at 40ms intervals and there is a playout buffer of length 60ms in the MCPTT UE.  If the scheduler does not have any of the two 20ms VoIP packets that are supposed to send in a particular 40ms interval, it does not substitute the missing packet with a future packet.</w:t>
        </w:r>
      </w:ins>
    </w:p>
    <w:p w:rsidR="008F0676" w:rsidRDefault="008F0676" w:rsidP="008F0676">
      <w:pPr>
        <w:rPr>
          <w:ins w:id="2312" w:author="Eric Turcotte" w:date="2015-10-30T17:19:00Z"/>
          <w:highlight w:val="green"/>
          <w:lang w:val="en-US"/>
        </w:rPr>
      </w:pPr>
    </w:p>
    <w:p w:rsidR="008F0676" w:rsidRDefault="008F0676" w:rsidP="008F0676">
      <w:pPr>
        <w:rPr>
          <w:ins w:id="2313" w:author="Eric Turcotte" w:date="2015-10-30T17:19:00Z"/>
          <w:lang w:val="en-US"/>
        </w:rPr>
      </w:pPr>
      <w:ins w:id="2314" w:author="Eric Turcotte" w:date="2015-10-30T17:19:00Z">
        <w:r w:rsidRPr="00501E7F">
          <w:rPr>
            <w:b/>
            <w:lang w:val="en-US"/>
          </w:rPr>
          <w:t>Case2</w:t>
        </w:r>
        <w:r>
          <w:rPr>
            <w:b/>
            <w:lang w:val="en-US"/>
          </w:rPr>
          <w:t xml:space="preserve"> no </w:t>
        </w:r>
        <w:proofErr w:type="spellStart"/>
        <w:r>
          <w:rPr>
            <w:b/>
            <w:lang w:val="en-US"/>
          </w:rPr>
          <w:t>eNB</w:t>
        </w:r>
        <w:proofErr w:type="spellEnd"/>
        <w:r>
          <w:rPr>
            <w:b/>
            <w:lang w:val="en-US"/>
          </w:rPr>
          <w:t xml:space="preserve"> </w:t>
        </w:r>
        <w:proofErr w:type="spellStart"/>
        <w:r>
          <w:rPr>
            <w:b/>
            <w:lang w:val="en-US"/>
          </w:rPr>
          <w:t>dejitter</w:t>
        </w:r>
        <w:proofErr w:type="spellEnd"/>
        <w:r>
          <w:rPr>
            <w:b/>
            <w:lang w:val="en-US"/>
          </w:rPr>
          <w:t xml:space="preserve"> buffer</w:t>
        </w:r>
        <w:r w:rsidRPr="002F4DD8">
          <w:rPr>
            <w:lang w:val="en-US"/>
          </w:rPr>
          <w:t xml:space="preserve">: </w:t>
        </w:r>
        <w:r>
          <w:rPr>
            <w:lang w:val="en-US"/>
          </w:rPr>
          <w:t xml:space="preserve">Two uplink scenarios are considered here under this case. </w:t>
        </w:r>
      </w:ins>
    </w:p>
    <w:p w:rsidR="008F0676" w:rsidRDefault="008F0676" w:rsidP="008F0676">
      <w:pPr>
        <w:widowControl w:val="0"/>
        <w:numPr>
          <w:ilvl w:val="0"/>
          <w:numId w:val="41"/>
        </w:numPr>
        <w:overflowPunct/>
        <w:autoSpaceDE/>
        <w:autoSpaceDN/>
        <w:adjustRightInd/>
        <w:spacing w:before="120" w:after="120"/>
        <w:textAlignment w:val="auto"/>
        <w:rPr>
          <w:ins w:id="2315" w:author="Eric Turcotte" w:date="2015-10-30T17:19:00Z"/>
          <w:lang w:val="en-US"/>
        </w:rPr>
      </w:pPr>
      <w:ins w:id="2316" w:author="Eric Turcotte" w:date="2015-10-30T17:19:00Z">
        <w:r w:rsidRPr="002F4DD8">
          <w:rPr>
            <w:lang w:val="en-US"/>
          </w:rPr>
          <w:t xml:space="preserve">uplink channel conditions were simulated with </w:t>
        </w:r>
        <w:r>
          <w:rPr>
            <w:lang w:val="en-US"/>
          </w:rPr>
          <w:t xml:space="preserve">same </w:t>
        </w:r>
        <w:r w:rsidRPr="002F4DD8">
          <w:rPr>
            <w:lang w:val="en-US"/>
          </w:rPr>
          <w:t xml:space="preserve">1% </w:t>
        </w:r>
        <w:r>
          <w:rPr>
            <w:lang w:val="en-US"/>
          </w:rPr>
          <w:t>delay-</w:t>
        </w:r>
        <w:r w:rsidRPr="002F4DD8">
          <w:rPr>
            <w:lang w:val="en-US"/>
          </w:rPr>
          <w:t>error profile</w:t>
        </w:r>
        <w:r>
          <w:rPr>
            <w:lang w:val="en-US"/>
          </w:rPr>
          <w:t xml:space="preserve"> as in case 1</w:t>
        </w:r>
        <w:r w:rsidRPr="002F4DD8">
          <w:rPr>
            <w:lang w:val="en-US"/>
          </w:rPr>
          <w:t xml:space="preserve">, </w:t>
        </w:r>
      </w:ins>
    </w:p>
    <w:p w:rsidR="008F0676" w:rsidRDefault="008F0676" w:rsidP="008F0676">
      <w:pPr>
        <w:widowControl w:val="0"/>
        <w:numPr>
          <w:ilvl w:val="0"/>
          <w:numId w:val="41"/>
        </w:numPr>
        <w:overflowPunct/>
        <w:autoSpaceDE/>
        <w:autoSpaceDN/>
        <w:adjustRightInd/>
        <w:spacing w:before="120" w:after="120"/>
        <w:textAlignment w:val="auto"/>
        <w:rPr>
          <w:ins w:id="2317" w:author="Eric Turcotte" w:date="2015-10-30T17:19:00Z"/>
          <w:lang w:val="en-US"/>
        </w:rPr>
      </w:pPr>
      <w:ins w:id="2318" w:author="Eric Turcotte" w:date="2015-10-30T17:19:00Z">
        <w:r w:rsidRPr="00E42D8E">
          <w:rPr>
            <w:lang w:val="en-US"/>
          </w:rPr>
          <w:t xml:space="preserve">uplink channel conditions were simulated with </w:t>
        </w:r>
        <w:r>
          <w:rPr>
            <w:lang w:val="en-US"/>
          </w:rPr>
          <w:t>3</w:t>
        </w:r>
        <w:r w:rsidRPr="00E42D8E">
          <w:rPr>
            <w:lang w:val="en-US"/>
          </w:rPr>
          <w:t>% error profil</w:t>
        </w:r>
        <w:r>
          <w:rPr>
            <w:lang w:val="en-US"/>
          </w:rPr>
          <w:t>e</w:t>
        </w:r>
      </w:ins>
    </w:p>
    <w:p w:rsidR="008F0676" w:rsidRDefault="008F0676" w:rsidP="008F0676">
      <w:pPr>
        <w:rPr>
          <w:ins w:id="2319" w:author="Eric Turcotte" w:date="2015-10-30T17:19:00Z"/>
          <w:lang w:val="en-US"/>
        </w:rPr>
      </w:pPr>
      <w:ins w:id="2320" w:author="Eric Turcotte" w:date="2015-10-30T17:19:00Z">
        <w:r>
          <w:rPr>
            <w:lang w:val="en-US"/>
          </w:rPr>
          <w:t xml:space="preserve">In both cases, no de-jitter buffer is present in the </w:t>
        </w:r>
        <w:proofErr w:type="spellStart"/>
        <w:r>
          <w:rPr>
            <w:lang w:val="en-US"/>
          </w:rPr>
          <w:t>eNB</w:t>
        </w:r>
        <w:proofErr w:type="spellEnd"/>
        <w:r>
          <w:rPr>
            <w:lang w:val="en-US"/>
          </w:rPr>
          <w:t>, all packets arriving with variable delay jitter in the uplink channel are scheduled on the downlink MBMS bearer channel at the next 40ms scheduling opportunity interval. The d</w:t>
        </w:r>
        <w:r w:rsidRPr="002F4DD8">
          <w:rPr>
            <w:lang w:val="en-US"/>
          </w:rPr>
          <w:t xml:space="preserve">ownlink MBMS bearer channel was simulated using the </w:t>
        </w:r>
        <w:r>
          <w:rPr>
            <w:lang w:val="en-US"/>
          </w:rPr>
          <w:t xml:space="preserve">same </w:t>
        </w:r>
        <w:r w:rsidRPr="002F4DD8">
          <w:rPr>
            <w:lang w:val="en-US"/>
          </w:rPr>
          <w:t xml:space="preserve">profiles described in </w:t>
        </w:r>
        <w:r w:rsidRPr="008F0676">
          <w:rPr>
            <w:lang w:val="en-US"/>
          </w:rPr>
          <w:t xml:space="preserve">Table </w:t>
        </w:r>
        <w:r w:rsidRPr="00565F6B">
          <w:rPr>
            <w:lang w:val="en-US"/>
          </w:rPr>
          <w:t>A</w:t>
        </w:r>
        <w:r w:rsidR="00565F6B">
          <w:rPr>
            <w:lang w:val="en-US"/>
          </w:rPr>
          <w:t>.1.3-1</w:t>
        </w:r>
        <w:r>
          <w:rPr>
            <w:lang w:val="en-US"/>
          </w:rPr>
          <w:t xml:space="preserve"> with various error rates</w:t>
        </w:r>
        <w:r w:rsidRPr="002F4DD8">
          <w:rPr>
            <w:lang w:val="en-US"/>
          </w:rPr>
          <w:t>.</w:t>
        </w:r>
        <w:r>
          <w:rPr>
            <w:lang w:val="en-US"/>
          </w:rPr>
          <w:t xml:space="preserve"> </w:t>
        </w:r>
      </w:ins>
    </w:p>
    <w:p w:rsidR="008F0676" w:rsidRDefault="008F0676" w:rsidP="008F0676">
      <w:pPr>
        <w:rPr>
          <w:ins w:id="2321" w:author="Eric Turcotte" w:date="2015-10-30T17:19:00Z"/>
          <w:lang w:val="en-US"/>
        </w:rPr>
      </w:pPr>
      <w:ins w:id="2322" w:author="Eric Turcotte" w:date="2015-10-30T17:19:00Z">
        <w:r>
          <w:rPr>
            <w:lang w:val="en-US"/>
          </w:rPr>
          <w:t>The simulations use a de-jitter buffer at the MCPTT UE to compensate for the jitter introduced in both the uplink and downlink path from the talker to the listener.</w:t>
        </w:r>
      </w:ins>
    </w:p>
    <w:p w:rsidR="008F0676" w:rsidRDefault="008F0676" w:rsidP="00565F6B">
      <w:pPr>
        <w:pStyle w:val="Heading2"/>
        <w:rPr>
          <w:ins w:id="2323" w:author="Eric Turcotte" w:date="2015-10-30T17:19:00Z"/>
        </w:rPr>
      </w:pPr>
      <w:bookmarkStart w:id="2324" w:name="_Toc433988766"/>
      <w:ins w:id="2325" w:author="Eric Turcotte" w:date="2015-10-30T17:19:00Z">
        <w:r>
          <w:t>A.2</w:t>
        </w:r>
        <w:r>
          <w:tab/>
        </w:r>
        <w:r w:rsidRPr="008F0676">
          <w:t>Correlation</w:t>
        </w:r>
        <w:r>
          <w:t xml:space="preserve"> </w:t>
        </w:r>
        <w:r>
          <w:rPr>
            <w:lang w:val="en-US"/>
          </w:rPr>
          <w:t>between Subjective MOS and P.OLQA</w:t>
        </w:r>
        <w:bookmarkEnd w:id="2324"/>
      </w:ins>
    </w:p>
    <w:p w:rsidR="008F0676" w:rsidRDefault="008F0676" w:rsidP="008F0676">
      <w:pPr>
        <w:rPr>
          <w:ins w:id="2326" w:author="Eric Turcotte" w:date="2015-10-30T17:19:00Z"/>
          <w:highlight w:val="green"/>
          <w:lang w:val="en-US"/>
        </w:rPr>
      </w:pPr>
    </w:p>
    <w:p w:rsidR="008F0676" w:rsidRDefault="008F0676" w:rsidP="008F0676">
      <w:pPr>
        <w:rPr>
          <w:ins w:id="2327" w:author="Eric Turcotte" w:date="2015-10-30T17:19:00Z"/>
          <w:highlight w:val="green"/>
          <w:lang w:val="en-US"/>
        </w:rPr>
      </w:pPr>
    </w:p>
    <w:p w:rsidR="008F0676" w:rsidRDefault="008F0676" w:rsidP="008F0676">
      <w:pPr>
        <w:jc w:val="center"/>
        <w:rPr>
          <w:ins w:id="2328" w:author="Eric Turcotte" w:date="2015-10-30T17:19:00Z"/>
        </w:rPr>
      </w:pPr>
      <w:ins w:id="2329" w:author="Eric Turcotte" w:date="2015-10-30T17:19:00Z">
        <w:r>
          <w:fldChar w:fldCharType="begin"/>
        </w:r>
        <w:r>
          <w:instrText xml:space="preserve"> INCLUDEPICTURE "cid:image001.png@01D111DD.017E6400" \* MERGEFORMAT </w:instrText>
        </w:r>
        <w:r>
          <w:fldChar w:fldCharType="separate"/>
        </w:r>
        <w:r w:rsidR="00CD16B7">
          <w:rPr>
            <w:rFonts w:ascii="Calibri" w:hAnsi="Calibri"/>
            <w:noProof/>
            <w:color w:val="1F497D"/>
            <w:sz w:val="22"/>
            <w:szCs w:val="22"/>
            <w:lang w:val="en-US"/>
          </w:rPr>
          <w:fldChar w:fldCharType="begin"/>
        </w:r>
        <w:r w:rsidR="00CD16B7">
          <w:rPr>
            <w:rFonts w:ascii="Calibri" w:hAnsi="Calibri"/>
            <w:noProof/>
            <w:color w:val="1F497D"/>
            <w:sz w:val="22"/>
            <w:szCs w:val="22"/>
            <w:lang w:val="en-US"/>
          </w:rPr>
          <w:instrText xml:space="preserve"> </w:instrText>
        </w:r>
        <w:r w:rsidR="00CD16B7">
          <w:rPr>
            <w:rFonts w:ascii="Calibri" w:hAnsi="Calibri"/>
            <w:noProof/>
            <w:color w:val="1F497D"/>
            <w:sz w:val="22"/>
            <w:szCs w:val="22"/>
            <w:lang w:val="en-US"/>
          </w:rPr>
          <w:instrText>INCLUDEPICTURE  "cid:image001.png@01D111DD.017E6400" \* MERGEFORMATINET</w:instrText>
        </w:r>
        <w:r w:rsidR="00CD16B7">
          <w:rPr>
            <w:rFonts w:ascii="Calibri" w:hAnsi="Calibri"/>
            <w:noProof/>
            <w:color w:val="1F497D"/>
            <w:sz w:val="22"/>
            <w:szCs w:val="22"/>
            <w:lang w:val="en-US"/>
          </w:rPr>
          <w:instrText xml:space="preserve"> </w:instrText>
        </w:r>
        <w:r w:rsidR="00CD16B7">
          <w:rPr>
            <w:rFonts w:ascii="Calibri" w:hAnsi="Calibri"/>
            <w:noProof/>
            <w:color w:val="1F497D"/>
            <w:sz w:val="22"/>
            <w:szCs w:val="22"/>
            <w:lang w:val="en-US"/>
          </w:rPr>
          <w:fldChar w:fldCharType="separate"/>
        </w:r>
        <w:r w:rsidR="00F82204">
          <w:rPr>
            <w:rFonts w:ascii="Calibri" w:hAnsi="Calibri"/>
            <w:noProof/>
            <w:color w:val="1F497D"/>
            <w:sz w:val="22"/>
            <w:szCs w:val="22"/>
            <w:lang w:val="en-US"/>
          </w:rPr>
          <w:pict>
            <v:shape id="_x0000_i1091" type="#_x0000_t75" style="width:313.1pt;height:192.55pt;visibility:visible">
              <v:imagedata r:id="rId90" r:href="rId91"/>
            </v:shape>
          </w:pict>
        </w:r>
        <w:r w:rsidR="00CD16B7">
          <w:rPr>
            <w:rFonts w:ascii="Calibri" w:hAnsi="Calibri"/>
            <w:noProof/>
            <w:color w:val="1F497D"/>
            <w:sz w:val="22"/>
            <w:szCs w:val="22"/>
            <w:lang w:val="en-US"/>
          </w:rPr>
          <w:fldChar w:fldCharType="end"/>
        </w:r>
        <w:r>
          <w:fldChar w:fldCharType="end"/>
        </w:r>
      </w:ins>
    </w:p>
    <w:p w:rsidR="008F0676" w:rsidRDefault="008F0676" w:rsidP="008F0676">
      <w:pPr>
        <w:pStyle w:val="Caption"/>
        <w:jc w:val="center"/>
        <w:rPr>
          <w:ins w:id="2330" w:author="Eric Turcotte" w:date="2015-10-30T17:19:00Z"/>
          <w:lang w:val="en-US"/>
        </w:rPr>
      </w:pPr>
      <w:ins w:id="2331" w:author="Eric Turcotte" w:date="2015-10-30T17:19:00Z">
        <w:r>
          <w:rPr>
            <w:lang w:val="en-US"/>
          </w:rPr>
          <w:t xml:space="preserve">Figure </w:t>
        </w:r>
        <w:r w:rsidRPr="00565F6B">
          <w:rPr>
            <w:lang w:val="en-US"/>
          </w:rPr>
          <w:t>A</w:t>
        </w:r>
        <w:r w:rsidR="00565F6B">
          <w:rPr>
            <w:lang w:val="en-US"/>
          </w:rPr>
          <w:t>.2-1</w:t>
        </w:r>
        <w:r>
          <w:rPr>
            <w:lang w:val="en-US"/>
          </w:rPr>
          <w:t xml:space="preserve"> Correlation between Subjective MOS and P.OLQA for AMR-WB, EVS Channel-Aware, and EVS Non-Channel-Aware</w:t>
        </w:r>
      </w:ins>
    </w:p>
    <w:p w:rsidR="00E8629F" w:rsidRPr="003136F7" w:rsidRDefault="00E8629F">
      <w:pPr>
        <w:pStyle w:val="Heading9"/>
      </w:pPr>
      <w:ins w:id="2332" w:author="Eric Turcotte" w:date="2015-10-30T17:19:00Z">
        <w:r w:rsidRPr="003136F7">
          <w:br w:type="page"/>
        </w:r>
        <w:bookmarkStart w:id="2333" w:name="_Toc429505287"/>
        <w:bookmarkStart w:id="2334" w:name="_Toc433988767"/>
        <w:r w:rsidRPr="003136F7">
          <w:t xml:space="preserve">Annex </w:t>
        </w:r>
        <w:r w:rsidR="008F0676">
          <w:t>B</w:t>
        </w:r>
      </w:ins>
      <w:proofErr w:type="gramStart"/>
      <w:r w:rsidRPr="003136F7">
        <w:t>:</w:t>
      </w:r>
      <w:proofErr w:type="gramEnd"/>
      <w:r w:rsidRPr="003136F7">
        <w:br/>
        <w:t>Change history</w:t>
      </w:r>
      <w:bookmarkEnd w:id="2333"/>
      <w:bookmarkEnd w:id="23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678"/>
        <w:gridCol w:w="567"/>
        <w:gridCol w:w="567"/>
      </w:tblGrid>
      <w:tr w:rsidR="00E8629F" w:rsidRPr="003136F7">
        <w:trPr>
          <w:cantSplit/>
        </w:trPr>
        <w:tc>
          <w:tcPr>
            <w:tcW w:w="9356" w:type="dxa"/>
            <w:gridSpan w:val="8"/>
            <w:tcBorders>
              <w:bottom w:val="nil"/>
            </w:tcBorders>
            <w:shd w:val="solid" w:color="FFFFFF" w:fill="auto"/>
          </w:tcPr>
          <w:p w:rsidR="00E8629F" w:rsidRPr="003136F7" w:rsidRDefault="00E8629F">
            <w:pPr>
              <w:pStyle w:val="TAL"/>
              <w:jc w:val="center"/>
              <w:rPr>
                <w:b/>
                <w:sz w:val="16"/>
              </w:rPr>
            </w:pPr>
            <w:r w:rsidRPr="003136F7">
              <w:rPr>
                <w:b/>
              </w:rPr>
              <w:t>Change history</w:t>
            </w:r>
          </w:p>
        </w:tc>
      </w:tr>
      <w:tr w:rsidR="00E8629F" w:rsidRPr="003136F7" w:rsidTr="00C45EB1">
        <w:tc>
          <w:tcPr>
            <w:tcW w:w="800" w:type="dxa"/>
            <w:shd w:val="pct10" w:color="auto" w:fill="FFFFFF"/>
          </w:tcPr>
          <w:p w:rsidR="00E8629F" w:rsidRPr="003136F7" w:rsidRDefault="00E8629F">
            <w:pPr>
              <w:pStyle w:val="TAL"/>
              <w:rPr>
                <w:b/>
                <w:sz w:val="16"/>
              </w:rPr>
            </w:pPr>
            <w:r w:rsidRPr="003136F7">
              <w:rPr>
                <w:b/>
                <w:sz w:val="16"/>
              </w:rPr>
              <w:t>Date</w:t>
            </w:r>
          </w:p>
        </w:tc>
        <w:tc>
          <w:tcPr>
            <w:tcW w:w="800" w:type="dxa"/>
            <w:shd w:val="pct10" w:color="auto" w:fill="FFFFFF"/>
          </w:tcPr>
          <w:p w:rsidR="00E8629F" w:rsidRPr="003136F7" w:rsidRDefault="00E8629F">
            <w:pPr>
              <w:pStyle w:val="TAL"/>
              <w:rPr>
                <w:b/>
                <w:sz w:val="16"/>
              </w:rPr>
            </w:pPr>
            <w:r w:rsidRPr="003136F7">
              <w:rPr>
                <w:b/>
                <w:sz w:val="16"/>
              </w:rPr>
              <w:t>TSG #</w:t>
            </w:r>
          </w:p>
        </w:tc>
        <w:tc>
          <w:tcPr>
            <w:tcW w:w="1094" w:type="dxa"/>
            <w:shd w:val="pct10" w:color="auto" w:fill="FFFFFF"/>
          </w:tcPr>
          <w:p w:rsidR="00E8629F" w:rsidRPr="003136F7" w:rsidRDefault="00E8629F">
            <w:pPr>
              <w:pStyle w:val="TAL"/>
              <w:rPr>
                <w:b/>
                <w:sz w:val="16"/>
              </w:rPr>
            </w:pPr>
            <w:r w:rsidRPr="003136F7">
              <w:rPr>
                <w:b/>
                <w:sz w:val="16"/>
              </w:rPr>
              <w:t>TSG Doc.</w:t>
            </w:r>
          </w:p>
        </w:tc>
        <w:tc>
          <w:tcPr>
            <w:tcW w:w="425" w:type="dxa"/>
            <w:shd w:val="pct10" w:color="auto" w:fill="FFFFFF"/>
          </w:tcPr>
          <w:p w:rsidR="00E8629F" w:rsidRPr="003136F7" w:rsidRDefault="00E8629F">
            <w:pPr>
              <w:pStyle w:val="TAL"/>
              <w:rPr>
                <w:b/>
                <w:sz w:val="16"/>
              </w:rPr>
            </w:pPr>
            <w:r w:rsidRPr="003136F7">
              <w:rPr>
                <w:b/>
                <w:sz w:val="16"/>
              </w:rPr>
              <w:t>CR</w:t>
            </w:r>
          </w:p>
        </w:tc>
        <w:tc>
          <w:tcPr>
            <w:tcW w:w="425" w:type="dxa"/>
            <w:shd w:val="pct10" w:color="auto" w:fill="FFFFFF"/>
          </w:tcPr>
          <w:p w:rsidR="00E8629F" w:rsidRPr="003136F7" w:rsidRDefault="00E8629F">
            <w:pPr>
              <w:pStyle w:val="TAL"/>
              <w:rPr>
                <w:b/>
                <w:sz w:val="16"/>
              </w:rPr>
            </w:pPr>
            <w:r w:rsidRPr="003136F7">
              <w:rPr>
                <w:b/>
                <w:sz w:val="16"/>
              </w:rPr>
              <w:t>Rev</w:t>
            </w:r>
          </w:p>
        </w:tc>
        <w:tc>
          <w:tcPr>
            <w:tcW w:w="4678" w:type="dxa"/>
            <w:shd w:val="pct10" w:color="auto" w:fill="FFFFFF"/>
          </w:tcPr>
          <w:p w:rsidR="00E8629F" w:rsidRPr="003136F7" w:rsidRDefault="00E8629F">
            <w:pPr>
              <w:pStyle w:val="TAL"/>
              <w:rPr>
                <w:b/>
                <w:sz w:val="16"/>
              </w:rPr>
            </w:pPr>
            <w:r w:rsidRPr="003136F7">
              <w:rPr>
                <w:b/>
                <w:sz w:val="16"/>
              </w:rPr>
              <w:t>Subject/Comment</w:t>
            </w:r>
          </w:p>
        </w:tc>
        <w:tc>
          <w:tcPr>
            <w:tcW w:w="567" w:type="dxa"/>
            <w:shd w:val="pct10" w:color="auto" w:fill="FFFFFF"/>
          </w:tcPr>
          <w:p w:rsidR="00E8629F" w:rsidRPr="003136F7" w:rsidRDefault="00E8629F">
            <w:pPr>
              <w:pStyle w:val="TAL"/>
              <w:rPr>
                <w:b/>
                <w:sz w:val="16"/>
              </w:rPr>
            </w:pPr>
            <w:r w:rsidRPr="003136F7">
              <w:rPr>
                <w:b/>
                <w:sz w:val="16"/>
              </w:rPr>
              <w:t>Old</w:t>
            </w:r>
          </w:p>
        </w:tc>
        <w:tc>
          <w:tcPr>
            <w:tcW w:w="567" w:type="dxa"/>
            <w:shd w:val="pct10" w:color="auto" w:fill="FFFFFF"/>
          </w:tcPr>
          <w:p w:rsidR="00E8629F" w:rsidRPr="003136F7" w:rsidRDefault="00E8629F">
            <w:pPr>
              <w:pStyle w:val="TAL"/>
              <w:rPr>
                <w:b/>
                <w:sz w:val="16"/>
              </w:rPr>
            </w:pPr>
            <w:r w:rsidRPr="003136F7">
              <w:rPr>
                <w:b/>
                <w:sz w:val="16"/>
              </w:rPr>
              <w:t>New</w:t>
            </w:r>
          </w:p>
        </w:tc>
      </w:tr>
      <w:tr w:rsidR="00E8629F" w:rsidRPr="003136F7" w:rsidTr="00C45EB1">
        <w:tc>
          <w:tcPr>
            <w:tcW w:w="800" w:type="dxa"/>
            <w:shd w:val="solid" w:color="FFFFFF" w:fill="auto"/>
          </w:tcPr>
          <w:p w:rsidR="00E8629F" w:rsidRPr="003136F7" w:rsidRDefault="00C45EB1" w:rsidP="007A16D2">
            <w:pPr>
              <w:pStyle w:val="TAL"/>
            </w:pPr>
            <w:r w:rsidRPr="003136F7">
              <w:t>2015-09</w:t>
            </w:r>
          </w:p>
        </w:tc>
        <w:tc>
          <w:tcPr>
            <w:tcW w:w="800" w:type="dxa"/>
            <w:shd w:val="solid" w:color="FFFFFF" w:fill="auto"/>
          </w:tcPr>
          <w:p w:rsidR="00E8629F" w:rsidRPr="003136F7" w:rsidRDefault="00C45EB1" w:rsidP="007A16D2">
            <w:pPr>
              <w:pStyle w:val="TAL"/>
            </w:pPr>
            <w:r w:rsidRPr="003136F7">
              <w:t>69</w:t>
            </w:r>
          </w:p>
        </w:tc>
        <w:tc>
          <w:tcPr>
            <w:tcW w:w="1094" w:type="dxa"/>
            <w:shd w:val="solid" w:color="FFFFFF" w:fill="auto"/>
          </w:tcPr>
          <w:p w:rsidR="00E8629F" w:rsidRPr="003136F7" w:rsidRDefault="00B57E24" w:rsidP="007A16D2">
            <w:pPr>
              <w:pStyle w:val="TAL"/>
            </w:pPr>
            <w:r>
              <w:t>SP-150</w:t>
            </w:r>
            <w:r w:rsidR="007A16D2">
              <w:t>453</w:t>
            </w:r>
          </w:p>
        </w:tc>
        <w:tc>
          <w:tcPr>
            <w:tcW w:w="425" w:type="dxa"/>
            <w:shd w:val="solid" w:color="FFFFFF" w:fill="auto"/>
          </w:tcPr>
          <w:p w:rsidR="00E8629F" w:rsidRPr="003136F7" w:rsidRDefault="00E8629F" w:rsidP="007A16D2">
            <w:pPr>
              <w:pStyle w:val="TAL"/>
            </w:pPr>
          </w:p>
        </w:tc>
        <w:tc>
          <w:tcPr>
            <w:tcW w:w="425" w:type="dxa"/>
            <w:shd w:val="solid" w:color="FFFFFF" w:fill="auto"/>
          </w:tcPr>
          <w:p w:rsidR="00E8629F" w:rsidRPr="003136F7" w:rsidRDefault="00E8629F" w:rsidP="007A16D2">
            <w:pPr>
              <w:pStyle w:val="TAL"/>
            </w:pPr>
          </w:p>
        </w:tc>
        <w:tc>
          <w:tcPr>
            <w:tcW w:w="4678" w:type="dxa"/>
            <w:shd w:val="solid" w:color="FFFFFF" w:fill="auto"/>
          </w:tcPr>
          <w:p w:rsidR="00E8629F" w:rsidRPr="003136F7" w:rsidRDefault="00C45EB1" w:rsidP="007A16D2">
            <w:pPr>
              <w:pStyle w:val="TAL"/>
            </w:pPr>
            <w:r w:rsidRPr="003136F7">
              <w:t xml:space="preserve">Presented to TSG SA#69 (for </w:t>
            </w:r>
            <w:r w:rsidR="00266C98" w:rsidRPr="003136F7">
              <w:t>information</w:t>
            </w:r>
            <w:r w:rsidRPr="003136F7">
              <w:t>)</w:t>
            </w:r>
          </w:p>
        </w:tc>
        <w:tc>
          <w:tcPr>
            <w:tcW w:w="567" w:type="dxa"/>
            <w:shd w:val="solid" w:color="FFFFFF" w:fill="auto"/>
          </w:tcPr>
          <w:p w:rsidR="00E8629F" w:rsidRPr="003136F7" w:rsidRDefault="00E8629F" w:rsidP="007A16D2">
            <w:pPr>
              <w:pStyle w:val="TAL"/>
            </w:pPr>
          </w:p>
        </w:tc>
        <w:tc>
          <w:tcPr>
            <w:tcW w:w="567" w:type="dxa"/>
            <w:shd w:val="solid" w:color="FFFFFF" w:fill="auto"/>
          </w:tcPr>
          <w:p w:rsidR="00E8629F" w:rsidRPr="003136F7" w:rsidRDefault="00C45EB1" w:rsidP="007A16D2">
            <w:pPr>
              <w:pStyle w:val="TAL"/>
            </w:pPr>
            <w:r w:rsidRPr="003136F7">
              <w:t>1.0.0</w:t>
            </w:r>
          </w:p>
        </w:tc>
      </w:tr>
      <w:tr w:rsidR="00584EF1" w:rsidRPr="003136F7" w:rsidTr="00C45EB1">
        <w:trPr>
          <w:ins w:id="2335" w:author="Eric Turcotte" w:date="2015-10-30T17:19:00Z"/>
        </w:trPr>
        <w:tc>
          <w:tcPr>
            <w:tcW w:w="800" w:type="dxa"/>
            <w:shd w:val="solid" w:color="FFFFFF" w:fill="auto"/>
          </w:tcPr>
          <w:p w:rsidR="00584EF1" w:rsidRPr="003136F7" w:rsidRDefault="00584EF1" w:rsidP="007A16D2">
            <w:pPr>
              <w:pStyle w:val="TAL"/>
              <w:rPr>
                <w:ins w:id="2336" w:author="Eric Turcotte" w:date="2015-10-30T17:19:00Z"/>
              </w:rPr>
            </w:pPr>
            <w:ins w:id="2337" w:author="Eric Turcotte" w:date="2015-10-30T17:19:00Z">
              <w:r>
                <w:t>2015-10</w:t>
              </w:r>
            </w:ins>
          </w:p>
        </w:tc>
        <w:tc>
          <w:tcPr>
            <w:tcW w:w="800" w:type="dxa"/>
            <w:shd w:val="solid" w:color="FFFFFF" w:fill="auto"/>
          </w:tcPr>
          <w:p w:rsidR="00584EF1" w:rsidRPr="003136F7" w:rsidRDefault="00584EF1" w:rsidP="007A16D2">
            <w:pPr>
              <w:pStyle w:val="TAL"/>
              <w:rPr>
                <w:ins w:id="2338" w:author="Eric Turcotte" w:date="2015-10-30T17:19:00Z"/>
              </w:rPr>
            </w:pPr>
          </w:p>
        </w:tc>
        <w:tc>
          <w:tcPr>
            <w:tcW w:w="1094" w:type="dxa"/>
            <w:shd w:val="solid" w:color="FFFFFF" w:fill="auto"/>
          </w:tcPr>
          <w:p w:rsidR="00584EF1" w:rsidRDefault="00584EF1" w:rsidP="007A16D2">
            <w:pPr>
              <w:pStyle w:val="TAL"/>
              <w:rPr>
                <w:ins w:id="2339" w:author="Eric Turcotte" w:date="2015-10-30T17:19:00Z"/>
              </w:rPr>
            </w:pPr>
          </w:p>
        </w:tc>
        <w:tc>
          <w:tcPr>
            <w:tcW w:w="425" w:type="dxa"/>
            <w:shd w:val="solid" w:color="FFFFFF" w:fill="auto"/>
          </w:tcPr>
          <w:p w:rsidR="00584EF1" w:rsidRPr="003136F7" w:rsidRDefault="00584EF1" w:rsidP="007A16D2">
            <w:pPr>
              <w:pStyle w:val="TAL"/>
              <w:rPr>
                <w:ins w:id="2340" w:author="Eric Turcotte" w:date="2015-10-30T17:19:00Z"/>
              </w:rPr>
            </w:pPr>
          </w:p>
        </w:tc>
        <w:tc>
          <w:tcPr>
            <w:tcW w:w="425" w:type="dxa"/>
            <w:shd w:val="solid" w:color="FFFFFF" w:fill="auto"/>
          </w:tcPr>
          <w:p w:rsidR="00584EF1" w:rsidRPr="003136F7" w:rsidRDefault="00584EF1" w:rsidP="007A16D2">
            <w:pPr>
              <w:pStyle w:val="TAL"/>
              <w:rPr>
                <w:ins w:id="2341" w:author="Eric Turcotte" w:date="2015-10-30T17:19:00Z"/>
              </w:rPr>
            </w:pPr>
          </w:p>
        </w:tc>
        <w:tc>
          <w:tcPr>
            <w:tcW w:w="4678" w:type="dxa"/>
            <w:shd w:val="solid" w:color="FFFFFF" w:fill="auto"/>
          </w:tcPr>
          <w:p w:rsidR="00584EF1" w:rsidRPr="003136F7" w:rsidRDefault="00584EF1" w:rsidP="007A16D2">
            <w:pPr>
              <w:pStyle w:val="TAL"/>
              <w:rPr>
                <w:ins w:id="2342" w:author="Eric Turcotte" w:date="2015-10-30T17:19:00Z"/>
              </w:rPr>
            </w:pPr>
            <w:ins w:id="2343" w:author="Eric Turcotte" w:date="2015-10-30T17:19:00Z">
              <w:r>
                <w:t>Included agreed text from S4-AHI526</w:t>
              </w:r>
            </w:ins>
          </w:p>
        </w:tc>
        <w:tc>
          <w:tcPr>
            <w:tcW w:w="567" w:type="dxa"/>
            <w:shd w:val="solid" w:color="FFFFFF" w:fill="auto"/>
          </w:tcPr>
          <w:p w:rsidR="00584EF1" w:rsidRPr="003136F7" w:rsidRDefault="00584EF1" w:rsidP="007A16D2">
            <w:pPr>
              <w:pStyle w:val="TAL"/>
              <w:rPr>
                <w:ins w:id="2344" w:author="Eric Turcotte" w:date="2015-10-30T17:19:00Z"/>
              </w:rPr>
            </w:pPr>
            <w:ins w:id="2345" w:author="Eric Turcotte" w:date="2015-10-30T17:19:00Z">
              <w:r>
                <w:t>1.0.0</w:t>
              </w:r>
            </w:ins>
          </w:p>
        </w:tc>
        <w:tc>
          <w:tcPr>
            <w:tcW w:w="567" w:type="dxa"/>
            <w:shd w:val="solid" w:color="FFFFFF" w:fill="auto"/>
          </w:tcPr>
          <w:p w:rsidR="00584EF1" w:rsidRPr="003136F7" w:rsidRDefault="00584EF1" w:rsidP="007A16D2">
            <w:pPr>
              <w:pStyle w:val="TAL"/>
              <w:rPr>
                <w:ins w:id="2346" w:author="Eric Turcotte" w:date="2015-10-30T17:19:00Z"/>
              </w:rPr>
            </w:pPr>
            <w:ins w:id="2347" w:author="Eric Turcotte" w:date="2015-10-30T17:19:00Z">
              <w:r>
                <w:t>1.1.0</w:t>
              </w:r>
            </w:ins>
          </w:p>
        </w:tc>
      </w:tr>
      <w:tr w:rsidR="00BC67C8" w:rsidRPr="003136F7" w:rsidTr="00C45EB1">
        <w:trPr>
          <w:ins w:id="2348" w:author="Eric Turcotte" w:date="2015-10-30T17:19:00Z"/>
        </w:trPr>
        <w:tc>
          <w:tcPr>
            <w:tcW w:w="800" w:type="dxa"/>
            <w:shd w:val="solid" w:color="FFFFFF" w:fill="auto"/>
          </w:tcPr>
          <w:p w:rsidR="00BC67C8" w:rsidRDefault="00BC67C8" w:rsidP="007A16D2">
            <w:pPr>
              <w:pStyle w:val="TAL"/>
              <w:rPr>
                <w:ins w:id="2349" w:author="Eric Turcotte" w:date="2015-10-30T17:19:00Z"/>
              </w:rPr>
            </w:pPr>
            <w:ins w:id="2350" w:author="Eric Turcotte" w:date="2015-10-30T17:19:00Z">
              <w:r>
                <w:t>2015-10</w:t>
              </w:r>
            </w:ins>
          </w:p>
        </w:tc>
        <w:tc>
          <w:tcPr>
            <w:tcW w:w="800" w:type="dxa"/>
            <w:shd w:val="solid" w:color="FFFFFF" w:fill="auto"/>
          </w:tcPr>
          <w:p w:rsidR="00BC67C8" w:rsidRPr="003136F7" w:rsidRDefault="00BC67C8" w:rsidP="007A16D2">
            <w:pPr>
              <w:pStyle w:val="TAL"/>
              <w:rPr>
                <w:ins w:id="2351" w:author="Eric Turcotte" w:date="2015-10-30T17:19:00Z"/>
              </w:rPr>
            </w:pPr>
          </w:p>
        </w:tc>
        <w:tc>
          <w:tcPr>
            <w:tcW w:w="1094" w:type="dxa"/>
            <w:shd w:val="solid" w:color="FFFFFF" w:fill="auto"/>
          </w:tcPr>
          <w:p w:rsidR="00BC67C8" w:rsidRDefault="00BC67C8" w:rsidP="007A16D2">
            <w:pPr>
              <w:pStyle w:val="TAL"/>
              <w:rPr>
                <w:ins w:id="2352" w:author="Eric Turcotte" w:date="2015-10-30T17:19:00Z"/>
              </w:rPr>
            </w:pPr>
          </w:p>
        </w:tc>
        <w:tc>
          <w:tcPr>
            <w:tcW w:w="425" w:type="dxa"/>
            <w:shd w:val="solid" w:color="FFFFFF" w:fill="auto"/>
          </w:tcPr>
          <w:p w:rsidR="00BC67C8" w:rsidRPr="003136F7" w:rsidRDefault="00BC67C8" w:rsidP="007A16D2">
            <w:pPr>
              <w:pStyle w:val="TAL"/>
              <w:rPr>
                <w:ins w:id="2353" w:author="Eric Turcotte" w:date="2015-10-30T17:19:00Z"/>
              </w:rPr>
            </w:pPr>
          </w:p>
        </w:tc>
        <w:tc>
          <w:tcPr>
            <w:tcW w:w="425" w:type="dxa"/>
            <w:shd w:val="solid" w:color="FFFFFF" w:fill="auto"/>
          </w:tcPr>
          <w:p w:rsidR="00BC67C8" w:rsidRPr="003136F7" w:rsidRDefault="00BC67C8" w:rsidP="007A16D2">
            <w:pPr>
              <w:pStyle w:val="TAL"/>
              <w:rPr>
                <w:ins w:id="2354" w:author="Eric Turcotte" w:date="2015-10-30T17:19:00Z"/>
              </w:rPr>
            </w:pPr>
          </w:p>
        </w:tc>
        <w:tc>
          <w:tcPr>
            <w:tcW w:w="4678" w:type="dxa"/>
            <w:shd w:val="solid" w:color="FFFFFF" w:fill="auto"/>
          </w:tcPr>
          <w:p w:rsidR="00BC67C8" w:rsidRDefault="002C73F8" w:rsidP="00BC67C8">
            <w:pPr>
              <w:pStyle w:val="TAL"/>
              <w:rPr>
                <w:ins w:id="2355" w:author="Eric Turcotte" w:date="2015-10-30T17:19:00Z"/>
              </w:rPr>
            </w:pPr>
            <w:ins w:id="2356" w:author="Eric Turcotte" w:date="2015-10-30T17:19:00Z">
              <w:r>
                <w:t>C</w:t>
              </w:r>
              <w:r w:rsidR="00BC67C8">
                <w:t xml:space="preserve">orrection to references [2] </w:t>
              </w:r>
              <w:proofErr w:type="spellStart"/>
              <w:r w:rsidR="00BC67C8">
                <w:t>intead</w:t>
              </w:r>
              <w:proofErr w:type="spellEnd"/>
              <w:r w:rsidR="00BC67C8">
                <w:t xml:space="preserve"> of [1] for TS 22.179 in clause 5.3.1</w:t>
              </w:r>
              <w:r>
                <w:t xml:space="preserve">. Removed reference to SA6 </w:t>
              </w:r>
              <w:proofErr w:type="spellStart"/>
              <w:r>
                <w:t>TDoc</w:t>
              </w:r>
              <w:proofErr w:type="spellEnd"/>
              <w:r>
                <w:t xml:space="preserve"> in same clause.</w:t>
              </w:r>
            </w:ins>
          </w:p>
        </w:tc>
        <w:tc>
          <w:tcPr>
            <w:tcW w:w="567" w:type="dxa"/>
            <w:shd w:val="solid" w:color="FFFFFF" w:fill="auto"/>
          </w:tcPr>
          <w:p w:rsidR="00BC67C8" w:rsidRDefault="00BC67C8" w:rsidP="007A16D2">
            <w:pPr>
              <w:pStyle w:val="TAL"/>
              <w:rPr>
                <w:ins w:id="2357" w:author="Eric Turcotte" w:date="2015-10-30T17:19:00Z"/>
              </w:rPr>
            </w:pPr>
            <w:ins w:id="2358" w:author="Eric Turcotte" w:date="2015-10-30T17:19:00Z">
              <w:r>
                <w:t>1.1.0</w:t>
              </w:r>
            </w:ins>
          </w:p>
        </w:tc>
        <w:tc>
          <w:tcPr>
            <w:tcW w:w="567" w:type="dxa"/>
            <w:shd w:val="solid" w:color="FFFFFF" w:fill="auto"/>
          </w:tcPr>
          <w:p w:rsidR="00BC67C8" w:rsidRDefault="00BC67C8" w:rsidP="007A16D2">
            <w:pPr>
              <w:pStyle w:val="TAL"/>
              <w:rPr>
                <w:ins w:id="2359" w:author="Eric Turcotte" w:date="2015-10-30T17:19:00Z"/>
              </w:rPr>
            </w:pPr>
            <w:ins w:id="2360" w:author="Eric Turcotte" w:date="2015-10-30T17:19:00Z">
              <w:r>
                <w:t>1.1.1</w:t>
              </w:r>
            </w:ins>
          </w:p>
        </w:tc>
      </w:tr>
      <w:tr w:rsidR="005241E4" w:rsidRPr="003136F7" w:rsidTr="00C45EB1">
        <w:trPr>
          <w:ins w:id="2361" w:author="Eric Turcotte" w:date="2015-10-30T17:19:00Z"/>
        </w:trPr>
        <w:tc>
          <w:tcPr>
            <w:tcW w:w="800" w:type="dxa"/>
            <w:shd w:val="solid" w:color="FFFFFF" w:fill="auto"/>
          </w:tcPr>
          <w:p w:rsidR="005241E4" w:rsidRDefault="005241E4" w:rsidP="007A16D2">
            <w:pPr>
              <w:pStyle w:val="TAL"/>
              <w:rPr>
                <w:ins w:id="2362" w:author="Eric Turcotte" w:date="2015-10-30T17:19:00Z"/>
              </w:rPr>
            </w:pPr>
            <w:ins w:id="2363" w:author="Eric Turcotte" w:date="2015-10-30T17:19:00Z">
              <w:r>
                <w:t>2015-10</w:t>
              </w:r>
            </w:ins>
          </w:p>
        </w:tc>
        <w:tc>
          <w:tcPr>
            <w:tcW w:w="800" w:type="dxa"/>
            <w:shd w:val="solid" w:color="FFFFFF" w:fill="auto"/>
          </w:tcPr>
          <w:p w:rsidR="005241E4" w:rsidRPr="003136F7" w:rsidRDefault="005241E4" w:rsidP="007A16D2">
            <w:pPr>
              <w:pStyle w:val="TAL"/>
              <w:rPr>
                <w:ins w:id="2364" w:author="Eric Turcotte" w:date="2015-10-30T17:19:00Z"/>
              </w:rPr>
            </w:pPr>
            <w:ins w:id="2365" w:author="Eric Turcotte" w:date="2015-10-30T17:19:00Z">
              <w:r>
                <w:t>SA4#86</w:t>
              </w:r>
            </w:ins>
          </w:p>
        </w:tc>
        <w:tc>
          <w:tcPr>
            <w:tcW w:w="1094" w:type="dxa"/>
            <w:shd w:val="solid" w:color="FFFFFF" w:fill="auto"/>
          </w:tcPr>
          <w:p w:rsidR="005241E4" w:rsidRDefault="005241E4" w:rsidP="007A16D2">
            <w:pPr>
              <w:pStyle w:val="TAL"/>
              <w:rPr>
                <w:ins w:id="2366" w:author="Eric Turcotte" w:date="2015-10-30T17:19:00Z"/>
              </w:rPr>
            </w:pPr>
          </w:p>
        </w:tc>
        <w:tc>
          <w:tcPr>
            <w:tcW w:w="425" w:type="dxa"/>
            <w:shd w:val="solid" w:color="FFFFFF" w:fill="auto"/>
          </w:tcPr>
          <w:p w:rsidR="005241E4" w:rsidRPr="003136F7" w:rsidRDefault="005241E4" w:rsidP="007A16D2">
            <w:pPr>
              <w:pStyle w:val="TAL"/>
              <w:rPr>
                <w:ins w:id="2367" w:author="Eric Turcotte" w:date="2015-10-30T17:19:00Z"/>
              </w:rPr>
            </w:pPr>
          </w:p>
        </w:tc>
        <w:tc>
          <w:tcPr>
            <w:tcW w:w="425" w:type="dxa"/>
            <w:shd w:val="solid" w:color="FFFFFF" w:fill="auto"/>
          </w:tcPr>
          <w:p w:rsidR="005241E4" w:rsidRPr="003136F7" w:rsidRDefault="005241E4" w:rsidP="007A16D2">
            <w:pPr>
              <w:pStyle w:val="TAL"/>
              <w:rPr>
                <w:ins w:id="2368" w:author="Eric Turcotte" w:date="2015-10-30T17:19:00Z"/>
              </w:rPr>
            </w:pPr>
          </w:p>
        </w:tc>
        <w:tc>
          <w:tcPr>
            <w:tcW w:w="4678" w:type="dxa"/>
            <w:shd w:val="solid" w:color="FFFFFF" w:fill="auto"/>
          </w:tcPr>
          <w:p w:rsidR="005241E4" w:rsidRDefault="005241E4" w:rsidP="00BC67C8">
            <w:pPr>
              <w:pStyle w:val="TAL"/>
              <w:rPr>
                <w:ins w:id="2369" w:author="Eric Turcotte" w:date="2015-10-30T17:19:00Z"/>
              </w:rPr>
            </w:pPr>
            <w:ins w:id="2370" w:author="Eric Turcotte" w:date="2015-10-30T17:19:00Z">
              <w:r>
                <w:t>Agreed text from S4-151237, S4-151393</w:t>
              </w:r>
              <w:r w:rsidR="00942445">
                <w:t>, S4-151427</w:t>
              </w:r>
            </w:ins>
          </w:p>
        </w:tc>
        <w:tc>
          <w:tcPr>
            <w:tcW w:w="567" w:type="dxa"/>
            <w:shd w:val="solid" w:color="FFFFFF" w:fill="auto"/>
          </w:tcPr>
          <w:p w:rsidR="005241E4" w:rsidRDefault="005241E4" w:rsidP="007A16D2">
            <w:pPr>
              <w:pStyle w:val="TAL"/>
              <w:rPr>
                <w:ins w:id="2371" w:author="Eric Turcotte" w:date="2015-10-30T17:19:00Z"/>
              </w:rPr>
            </w:pPr>
            <w:ins w:id="2372" w:author="Eric Turcotte" w:date="2015-10-30T17:19:00Z">
              <w:r>
                <w:t>1.1.1</w:t>
              </w:r>
            </w:ins>
          </w:p>
        </w:tc>
        <w:tc>
          <w:tcPr>
            <w:tcW w:w="567" w:type="dxa"/>
            <w:shd w:val="solid" w:color="FFFFFF" w:fill="auto"/>
          </w:tcPr>
          <w:p w:rsidR="005241E4" w:rsidRDefault="005241E4" w:rsidP="007A16D2">
            <w:pPr>
              <w:pStyle w:val="TAL"/>
              <w:rPr>
                <w:ins w:id="2373" w:author="Eric Turcotte" w:date="2015-10-30T17:19:00Z"/>
              </w:rPr>
            </w:pPr>
            <w:ins w:id="2374" w:author="Eric Turcotte" w:date="2015-10-30T17:19:00Z">
              <w:r>
                <w:t>1.2.0</w:t>
              </w:r>
            </w:ins>
          </w:p>
        </w:tc>
      </w:tr>
      <w:tr w:rsidR="00A829D2" w:rsidRPr="003136F7" w:rsidTr="00C45EB1">
        <w:trPr>
          <w:ins w:id="2375" w:author="Eric Turcotte" w:date="2015-10-30T17:19:00Z"/>
        </w:trPr>
        <w:tc>
          <w:tcPr>
            <w:tcW w:w="800" w:type="dxa"/>
            <w:shd w:val="solid" w:color="FFFFFF" w:fill="auto"/>
          </w:tcPr>
          <w:p w:rsidR="00A829D2" w:rsidRDefault="00A829D2" w:rsidP="007A16D2">
            <w:pPr>
              <w:pStyle w:val="TAL"/>
              <w:rPr>
                <w:ins w:id="2376" w:author="Eric Turcotte" w:date="2015-10-30T17:19:00Z"/>
              </w:rPr>
            </w:pPr>
            <w:ins w:id="2377" w:author="Eric Turcotte" w:date="2015-10-30T17:19:00Z">
              <w:r>
                <w:t>2015-10</w:t>
              </w:r>
            </w:ins>
          </w:p>
        </w:tc>
        <w:tc>
          <w:tcPr>
            <w:tcW w:w="800" w:type="dxa"/>
            <w:shd w:val="solid" w:color="FFFFFF" w:fill="auto"/>
          </w:tcPr>
          <w:p w:rsidR="00A829D2" w:rsidRDefault="00A829D2" w:rsidP="007A16D2">
            <w:pPr>
              <w:pStyle w:val="TAL"/>
              <w:rPr>
                <w:ins w:id="2378" w:author="Eric Turcotte" w:date="2015-10-30T17:19:00Z"/>
              </w:rPr>
            </w:pPr>
            <w:ins w:id="2379" w:author="Eric Turcotte" w:date="2015-10-30T17:19:00Z">
              <w:r>
                <w:t>SA4#86</w:t>
              </w:r>
            </w:ins>
          </w:p>
        </w:tc>
        <w:tc>
          <w:tcPr>
            <w:tcW w:w="1094" w:type="dxa"/>
            <w:shd w:val="solid" w:color="FFFFFF" w:fill="auto"/>
          </w:tcPr>
          <w:p w:rsidR="00A829D2" w:rsidRDefault="00A829D2" w:rsidP="007A16D2">
            <w:pPr>
              <w:pStyle w:val="TAL"/>
              <w:rPr>
                <w:ins w:id="2380" w:author="Eric Turcotte" w:date="2015-10-30T17:19:00Z"/>
              </w:rPr>
            </w:pPr>
          </w:p>
        </w:tc>
        <w:tc>
          <w:tcPr>
            <w:tcW w:w="425" w:type="dxa"/>
            <w:shd w:val="solid" w:color="FFFFFF" w:fill="auto"/>
          </w:tcPr>
          <w:p w:rsidR="00A829D2" w:rsidRPr="003136F7" w:rsidRDefault="00A829D2" w:rsidP="007A16D2">
            <w:pPr>
              <w:pStyle w:val="TAL"/>
              <w:rPr>
                <w:ins w:id="2381" w:author="Eric Turcotte" w:date="2015-10-30T17:19:00Z"/>
              </w:rPr>
            </w:pPr>
          </w:p>
        </w:tc>
        <w:tc>
          <w:tcPr>
            <w:tcW w:w="425" w:type="dxa"/>
            <w:shd w:val="solid" w:color="FFFFFF" w:fill="auto"/>
          </w:tcPr>
          <w:p w:rsidR="00A829D2" w:rsidRPr="003136F7" w:rsidRDefault="00A829D2" w:rsidP="007A16D2">
            <w:pPr>
              <w:pStyle w:val="TAL"/>
              <w:rPr>
                <w:ins w:id="2382" w:author="Eric Turcotte" w:date="2015-10-30T17:19:00Z"/>
              </w:rPr>
            </w:pPr>
          </w:p>
        </w:tc>
        <w:tc>
          <w:tcPr>
            <w:tcW w:w="4678" w:type="dxa"/>
            <w:shd w:val="solid" w:color="FFFFFF" w:fill="auto"/>
          </w:tcPr>
          <w:p w:rsidR="00A829D2" w:rsidRDefault="00A829D2" w:rsidP="00BC67C8">
            <w:pPr>
              <w:pStyle w:val="TAL"/>
              <w:rPr>
                <w:ins w:id="2383" w:author="Eric Turcotte" w:date="2015-10-30T17:19:00Z"/>
              </w:rPr>
            </w:pPr>
            <w:ins w:id="2384" w:author="Eric Turcotte" w:date="2015-10-30T17:19:00Z">
              <w:r>
                <w:t>Agreed text from S4-151425</w:t>
              </w:r>
              <w:r w:rsidR="00F62CCB">
                <w:t>, S4-15</w:t>
              </w:r>
              <w:r w:rsidR="00260B12">
                <w:t>1522, S4-151524, S4-151316</w:t>
              </w:r>
              <w:r w:rsidR="001671E0">
                <w:t>, S4-151429</w:t>
              </w:r>
            </w:ins>
          </w:p>
        </w:tc>
        <w:tc>
          <w:tcPr>
            <w:tcW w:w="567" w:type="dxa"/>
            <w:shd w:val="solid" w:color="FFFFFF" w:fill="auto"/>
          </w:tcPr>
          <w:p w:rsidR="00A829D2" w:rsidRDefault="00A829D2" w:rsidP="007A16D2">
            <w:pPr>
              <w:pStyle w:val="TAL"/>
              <w:rPr>
                <w:ins w:id="2385" w:author="Eric Turcotte" w:date="2015-10-30T17:19:00Z"/>
              </w:rPr>
            </w:pPr>
            <w:ins w:id="2386" w:author="Eric Turcotte" w:date="2015-10-30T17:19:00Z">
              <w:r>
                <w:t>1.2.0</w:t>
              </w:r>
            </w:ins>
          </w:p>
        </w:tc>
        <w:tc>
          <w:tcPr>
            <w:tcW w:w="567" w:type="dxa"/>
            <w:shd w:val="solid" w:color="FFFFFF" w:fill="auto"/>
          </w:tcPr>
          <w:p w:rsidR="00A829D2" w:rsidRDefault="00A829D2" w:rsidP="007A16D2">
            <w:pPr>
              <w:pStyle w:val="TAL"/>
              <w:rPr>
                <w:ins w:id="2387" w:author="Eric Turcotte" w:date="2015-10-30T17:19:00Z"/>
              </w:rPr>
            </w:pPr>
            <w:ins w:id="2388" w:author="Eric Turcotte" w:date="2015-10-30T17:19:00Z">
              <w:r>
                <w:t>1.3.0</w:t>
              </w:r>
            </w:ins>
          </w:p>
        </w:tc>
      </w:tr>
      <w:tr w:rsidR="00D731D5" w:rsidRPr="003136F7" w:rsidTr="00C45EB1">
        <w:trPr>
          <w:ins w:id="2389" w:author="Eric Turcotte" w:date="2015-10-30T17:19:00Z"/>
        </w:trPr>
        <w:tc>
          <w:tcPr>
            <w:tcW w:w="800" w:type="dxa"/>
            <w:shd w:val="solid" w:color="FFFFFF" w:fill="auto"/>
          </w:tcPr>
          <w:p w:rsidR="00D731D5" w:rsidRDefault="00D731D5" w:rsidP="007A16D2">
            <w:pPr>
              <w:pStyle w:val="TAL"/>
              <w:rPr>
                <w:ins w:id="2390" w:author="Eric Turcotte" w:date="2015-10-30T17:19:00Z"/>
              </w:rPr>
            </w:pPr>
            <w:ins w:id="2391" w:author="Eric Turcotte" w:date="2015-10-30T17:19:00Z">
              <w:r>
                <w:t>2015</w:t>
              </w:r>
            </w:ins>
          </w:p>
        </w:tc>
        <w:tc>
          <w:tcPr>
            <w:tcW w:w="800" w:type="dxa"/>
            <w:shd w:val="solid" w:color="FFFFFF" w:fill="auto"/>
          </w:tcPr>
          <w:p w:rsidR="00D731D5" w:rsidRDefault="00D731D5" w:rsidP="007A16D2">
            <w:pPr>
              <w:pStyle w:val="TAL"/>
              <w:rPr>
                <w:ins w:id="2392" w:author="Eric Turcotte" w:date="2015-10-30T17:19:00Z"/>
              </w:rPr>
            </w:pPr>
            <w:ins w:id="2393" w:author="Eric Turcotte" w:date="2015-10-30T17:19:00Z">
              <w:r>
                <w:t>SA4#86</w:t>
              </w:r>
            </w:ins>
          </w:p>
        </w:tc>
        <w:tc>
          <w:tcPr>
            <w:tcW w:w="1094" w:type="dxa"/>
            <w:shd w:val="solid" w:color="FFFFFF" w:fill="auto"/>
          </w:tcPr>
          <w:p w:rsidR="00D731D5" w:rsidRDefault="00D731D5" w:rsidP="007A16D2">
            <w:pPr>
              <w:pStyle w:val="TAL"/>
              <w:rPr>
                <w:ins w:id="2394" w:author="Eric Turcotte" w:date="2015-10-30T17:19:00Z"/>
              </w:rPr>
            </w:pPr>
          </w:p>
        </w:tc>
        <w:tc>
          <w:tcPr>
            <w:tcW w:w="425" w:type="dxa"/>
            <w:shd w:val="solid" w:color="FFFFFF" w:fill="auto"/>
          </w:tcPr>
          <w:p w:rsidR="00D731D5" w:rsidRPr="003136F7" w:rsidRDefault="00D731D5" w:rsidP="007A16D2">
            <w:pPr>
              <w:pStyle w:val="TAL"/>
              <w:rPr>
                <w:ins w:id="2395" w:author="Eric Turcotte" w:date="2015-10-30T17:19:00Z"/>
              </w:rPr>
            </w:pPr>
          </w:p>
        </w:tc>
        <w:tc>
          <w:tcPr>
            <w:tcW w:w="425" w:type="dxa"/>
            <w:shd w:val="solid" w:color="FFFFFF" w:fill="auto"/>
          </w:tcPr>
          <w:p w:rsidR="00D731D5" w:rsidRPr="003136F7" w:rsidRDefault="00D731D5" w:rsidP="007A16D2">
            <w:pPr>
              <w:pStyle w:val="TAL"/>
              <w:rPr>
                <w:ins w:id="2396" w:author="Eric Turcotte" w:date="2015-10-30T17:19:00Z"/>
              </w:rPr>
            </w:pPr>
          </w:p>
        </w:tc>
        <w:tc>
          <w:tcPr>
            <w:tcW w:w="4678" w:type="dxa"/>
            <w:shd w:val="solid" w:color="FFFFFF" w:fill="auto"/>
          </w:tcPr>
          <w:p w:rsidR="00D731D5" w:rsidRDefault="00D731D5" w:rsidP="00BC67C8">
            <w:pPr>
              <w:pStyle w:val="TAL"/>
              <w:rPr>
                <w:ins w:id="2397" w:author="Eric Turcotte" w:date="2015-10-30T17:19:00Z"/>
              </w:rPr>
            </w:pPr>
            <w:ins w:id="2398" w:author="Eric Turcotte" w:date="2015-10-30T17:19:00Z">
              <w:r>
                <w:t>Agreed text from S4-151548, plus closing plenary comments to clause 5.1.1.6.1</w:t>
              </w:r>
            </w:ins>
          </w:p>
        </w:tc>
        <w:tc>
          <w:tcPr>
            <w:tcW w:w="567" w:type="dxa"/>
            <w:shd w:val="solid" w:color="FFFFFF" w:fill="auto"/>
          </w:tcPr>
          <w:p w:rsidR="00D731D5" w:rsidRDefault="00D731D5" w:rsidP="007A16D2">
            <w:pPr>
              <w:pStyle w:val="TAL"/>
              <w:rPr>
                <w:ins w:id="2399" w:author="Eric Turcotte" w:date="2015-10-30T17:19:00Z"/>
              </w:rPr>
            </w:pPr>
            <w:ins w:id="2400" w:author="Eric Turcotte" w:date="2015-10-30T17:19:00Z">
              <w:r>
                <w:t>1.3.0</w:t>
              </w:r>
            </w:ins>
          </w:p>
        </w:tc>
        <w:tc>
          <w:tcPr>
            <w:tcW w:w="567" w:type="dxa"/>
            <w:shd w:val="solid" w:color="FFFFFF" w:fill="auto"/>
          </w:tcPr>
          <w:p w:rsidR="00D731D5" w:rsidRDefault="00D731D5" w:rsidP="007A16D2">
            <w:pPr>
              <w:pStyle w:val="TAL"/>
              <w:rPr>
                <w:ins w:id="2401" w:author="Eric Turcotte" w:date="2015-10-30T17:19:00Z"/>
              </w:rPr>
            </w:pPr>
            <w:ins w:id="2402" w:author="Eric Turcotte" w:date="2015-10-30T17:19:00Z">
              <w:r>
                <w:t>1.4.0</w:t>
              </w:r>
            </w:ins>
          </w:p>
        </w:tc>
      </w:tr>
      <w:bookmarkEnd w:id="1602"/>
    </w:tbl>
    <w:p w:rsidR="00E8629F" w:rsidRPr="003136F7" w:rsidRDefault="00E8629F"/>
    <w:p w:rsidR="00E8629F" w:rsidRPr="003136F7" w:rsidRDefault="00E8629F"/>
    <w:sectPr w:rsidR="00E8629F" w:rsidRPr="003136F7">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16B7" w:rsidRDefault="00CD16B7">
      <w:r>
        <w:separator/>
      </w:r>
    </w:p>
  </w:endnote>
  <w:endnote w:type="continuationSeparator" w:id="0">
    <w:p w:rsidR="00CD16B7" w:rsidRDefault="00CD16B7">
      <w:r>
        <w:continuationSeparator/>
      </w:r>
    </w:p>
  </w:endnote>
  <w:endnote w:type="continuationNotice" w:id="1">
    <w:p w:rsidR="00CD16B7" w:rsidRDefault="00CD16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Segoe UI">
    <w:panose1 w:val="020B0502040204020203"/>
    <w:charset w:val="00"/>
    <w:family w:val="swiss"/>
    <w:pitch w:val="variable"/>
    <w:sig w:usb0="E10022FF" w:usb1="C000E47F" w:usb2="00000029" w:usb3="00000000" w:csb0="000001DF" w:csb1="00000000"/>
  </w:font>
  <w:font w:name="Helvetica">
    <w:panose1 w:val="020B0604020202020204"/>
    <w:charset w:val="00"/>
    <w:family w:val="swiss"/>
    <w:pitch w:val="variable"/>
    <w:sig w:usb0="E0002AFF" w:usb1="C0007843"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3D93" w:rsidRDefault="00783D9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3D93" w:rsidRDefault="00783D9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3D93" w:rsidRDefault="00783D9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29F" w:rsidRDefault="00E8629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16B7" w:rsidRDefault="00CD16B7">
      <w:r>
        <w:separator/>
      </w:r>
    </w:p>
  </w:footnote>
  <w:footnote w:type="continuationSeparator" w:id="0">
    <w:p w:rsidR="00CD16B7" w:rsidRDefault="00CD16B7">
      <w:r>
        <w:continuationSeparator/>
      </w:r>
    </w:p>
  </w:footnote>
  <w:footnote w:type="continuationNotice" w:id="1">
    <w:p w:rsidR="00CD16B7" w:rsidRDefault="00CD16B7">
      <w:pPr>
        <w:spacing w:after="0"/>
      </w:pPr>
    </w:p>
  </w:footnote>
  <w:footnote w:id="2">
    <w:p w:rsidR="006473CE" w:rsidRDefault="006473CE" w:rsidP="006473CE">
      <w:pPr>
        <w:pStyle w:val="FootnoteText"/>
        <w:rPr>
          <w:ins w:id="425" w:author="Eric Turcotte" w:date="2015-10-30T17:19:00Z"/>
          <w:lang w:val="en-US"/>
        </w:rPr>
      </w:pPr>
      <w:ins w:id="426" w:author="Eric Turcotte" w:date="2015-10-30T17:19:00Z">
        <w:r>
          <w:rPr>
            <w:rStyle w:val="FootnoteReference"/>
          </w:rPr>
          <w:footnoteRef/>
        </w:r>
        <w:r>
          <w:rPr>
            <w:lang w:val="en-US"/>
          </w:rPr>
          <w:t xml:space="preserve"> </w:t>
        </w:r>
        <w:r>
          <w:rPr>
            <w:rFonts w:cs="Arial"/>
            <w:color w:val="000000"/>
            <w:sz w:val="18"/>
            <w:szCs w:val="18"/>
          </w:rPr>
          <w:t>The correlation between voice quality and intelligibility is dependent on the test parameters. In general, improved voice quality may result in improved intelligibility. However, it is also possible e.g., in noisy conditions of [-30 dB to 5 dB SNR], that the improvements observed using subjective voice quality testing and the improvements observed using subjective intelligibility testing may not correlate well. In the other end of spectrum, e.g., in clean speech, while the voice quality may have improved significantly, the intelligibility may already have approached a level of saturation.</w:t>
        </w:r>
      </w:ins>
    </w:p>
  </w:footnote>
  <w:footnote w:id="3">
    <w:p w:rsidR="006473CE" w:rsidRDefault="006473CE" w:rsidP="006473CE">
      <w:pPr>
        <w:pStyle w:val="FootnoteText"/>
        <w:rPr>
          <w:ins w:id="479" w:author="Eric Turcotte" w:date="2015-10-30T17:19:00Z"/>
          <w:lang w:val="en-US"/>
        </w:rPr>
      </w:pPr>
      <w:ins w:id="480" w:author="Eric Turcotte" w:date="2015-10-30T17:19:00Z">
        <w:r>
          <w:rPr>
            <w:rStyle w:val="FootnoteReference"/>
          </w:rPr>
          <w:footnoteRef/>
        </w:r>
        <w:r>
          <w:rPr>
            <w:lang w:val="en-US"/>
          </w:rPr>
          <w:t xml:space="preserve"> </w:t>
        </w:r>
        <w:r>
          <w:rPr>
            <w:rFonts w:ascii="Segoe UI" w:hAnsi="Segoe UI" w:cs="Segoe UI"/>
            <w:color w:val="000000"/>
            <w:sz w:val="18"/>
            <w:szCs w:val="18"/>
          </w:rPr>
          <w:t>As per [12], POLQA has been tested to work with background noise levels. A fixed lower SNR limit at which POLQA can be applied was not reported in [12] and it was noted that it is highly signal-dependent. POLQA analysis in this Clause is done on clean speech in clean and noisy channel conditions. POLQA analysis for extreme noisy conditions [10 to -5 dB] is not performed.</w:t>
        </w:r>
      </w:ins>
    </w:p>
  </w:footnote>
  <w:footnote w:id="4">
    <w:p w:rsidR="00A05FE8" w:rsidRPr="00920BEC" w:rsidRDefault="00A05FE8" w:rsidP="00A05FE8">
      <w:pPr>
        <w:pStyle w:val="FootnoteText"/>
        <w:rPr>
          <w:ins w:id="1075" w:author="Eric Turcotte" w:date="2015-10-30T17:19:00Z"/>
          <w:lang w:val="en-US"/>
        </w:rPr>
      </w:pPr>
      <w:ins w:id="1076" w:author="Eric Turcotte" w:date="2015-10-30T17:19:00Z">
        <w:r>
          <w:rPr>
            <w:rStyle w:val="FootnoteReference"/>
          </w:rPr>
          <w:footnoteRef/>
        </w:r>
        <w:r>
          <w:t xml:space="preserve"> </w:t>
        </w:r>
        <w:r>
          <w:rPr>
            <w:lang w:val="en-US"/>
          </w:rPr>
          <w:t xml:space="preserve">The </w:t>
        </w:r>
        <w:proofErr w:type="gramStart"/>
        <w:r>
          <w:rPr>
            <w:lang w:val="en-US"/>
          </w:rPr>
          <w:t>simulations shows</w:t>
        </w:r>
        <w:proofErr w:type="gramEnd"/>
        <w:r>
          <w:rPr>
            <w:lang w:val="en-US"/>
          </w:rPr>
          <w:t xml:space="preserve"> the coverage improvement benefits using EVS Codec for the unicast and MBMS bearers. Coverage may be improved by deploying more </w:t>
        </w:r>
        <w:proofErr w:type="gramStart"/>
        <w:r>
          <w:rPr>
            <w:lang w:val="en-US"/>
          </w:rPr>
          <w:t>infrastructure</w:t>
        </w:r>
        <w:proofErr w:type="gramEnd"/>
        <w:r>
          <w:rPr>
            <w:lang w:val="en-US"/>
          </w:rPr>
          <w:t xml:space="preserve">, including </w:t>
        </w:r>
        <w:r w:rsidRPr="005800CD">
          <w:rPr>
            <w:lang w:val="en-US"/>
          </w:rPr>
          <w:t>emergency deployment</w:t>
        </w:r>
        <w:r>
          <w:rPr>
            <w:lang w:val="en-US"/>
          </w:rPr>
          <w:t>s</w:t>
        </w:r>
        <w:r w:rsidRPr="005800CD">
          <w:rPr>
            <w:lang w:val="en-US"/>
          </w:rPr>
          <w:t xml:space="preserve"> (e.g. cells on wheels)</w:t>
        </w:r>
        <w:r>
          <w:rPr>
            <w:lang w:val="en-US"/>
          </w:rPr>
          <w:t>. In this case, the EVS channel aware mode will still provide improved coverage benefits relative to AMR-WB, however, the relative benefit in coverage may need to be re-evaluated.</w:t>
        </w:r>
      </w:ins>
    </w:p>
  </w:footnote>
  <w:footnote w:id="5">
    <w:p w:rsidR="00A05FE8" w:rsidRPr="000A4E96" w:rsidRDefault="00A05FE8" w:rsidP="00A05FE8">
      <w:pPr>
        <w:pStyle w:val="FootnoteText"/>
        <w:rPr>
          <w:ins w:id="1085" w:author="Eric Turcotte" w:date="2015-10-30T17:19:00Z"/>
          <w:lang w:val="en-US"/>
        </w:rPr>
      </w:pPr>
      <w:ins w:id="1086" w:author="Eric Turcotte" w:date="2015-10-30T17:19:00Z">
        <w:r>
          <w:rPr>
            <w:rStyle w:val="FootnoteReference"/>
          </w:rPr>
          <w:footnoteRef/>
        </w:r>
        <w:r>
          <w:t xml:space="preserve"> In this report, the subjective MOS evaluations from 3GPP TS 26.952 contained both clean speech and noise while the POLQA evaluations are based on a</w:t>
        </w:r>
        <w:r>
          <w:rPr>
            <w:lang w:val="en-US"/>
          </w:rPr>
          <w:t xml:space="preserve"> clean speech database.</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3D93" w:rsidRDefault="00783D9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3D93" w:rsidRDefault="00783D9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3D93" w:rsidRDefault="00783D9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29F" w:rsidRDefault="00E8629F">
    <w:pPr>
      <w:pStyle w:val="Header"/>
      <w:framePr w:wrap="auto" w:vAnchor="text" w:hAnchor="margin" w:xAlign="right" w:y="1"/>
      <w:widowControl/>
    </w:pPr>
    <w:r>
      <w:fldChar w:fldCharType="begin"/>
    </w:r>
    <w:r>
      <w:instrText xml:space="preserve"> STYLEREF ZA </w:instrText>
    </w:r>
    <w:r>
      <w:fldChar w:fldCharType="separate"/>
    </w:r>
    <w:r w:rsidR="00F82204">
      <w:t>3GPP TR 26.879 V1.4.0 (2015-10)</w:t>
    </w:r>
    <w:r>
      <w:fldChar w:fldCharType="end"/>
    </w:r>
  </w:p>
  <w:p w:rsidR="00E8629F" w:rsidRDefault="00E8629F">
    <w:pPr>
      <w:pStyle w:val="Header"/>
      <w:framePr w:wrap="auto" w:vAnchor="text" w:hAnchor="margin" w:xAlign="center" w:y="1"/>
      <w:widowControl/>
    </w:pPr>
    <w:r>
      <w:fldChar w:fldCharType="begin"/>
    </w:r>
    <w:r>
      <w:instrText xml:space="preserve"> PAGE </w:instrText>
    </w:r>
    <w:r>
      <w:fldChar w:fldCharType="separate"/>
    </w:r>
    <w:r w:rsidR="00F82204">
      <w:t>2</w:t>
    </w:r>
    <w:r>
      <w:fldChar w:fldCharType="end"/>
    </w:r>
  </w:p>
  <w:p w:rsidR="00E8629F" w:rsidRDefault="00E8629F">
    <w:pPr>
      <w:pStyle w:val="Header"/>
      <w:framePr w:wrap="auto" w:vAnchor="text" w:hAnchor="margin" w:y="1"/>
      <w:widowControl/>
    </w:pPr>
    <w:r>
      <w:fldChar w:fldCharType="begin"/>
    </w:r>
    <w:r>
      <w:instrText xml:space="preserve"> STYLEREF ZGSM </w:instrText>
    </w:r>
    <w:r>
      <w:fldChar w:fldCharType="separate"/>
    </w:r>
    <w:r w:rsidR="00F82204">
      <w:t>Release 13</w:t>
    </w:r>
    <w:r>
      <w:fldChar w:fldCharType="end"/>
    </w:r>
  </w:p>
  <w:p w:rsidR="00E8629F" w:rsidRDefault="00E8629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90D6B6B"/>
    <w:multiLevelType w:val="hybridMultilevel"/>
    <w:tmpl w:val="44E46B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0DA52103"/>
    <w:multiLevelType w:val="hybridMultilevel"/>
    <w:tmpl w:val="69A67444"/>
    <w:lvl w:ilvl="0" w:tplc="04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nsid w:val="0F7C2B7B"/>
    <w:multiLevelType w:val="hybridMultilevel"/>
    <w:tmpl w:val="A3CC3AA8"/>
    <w:lvl w:ilvl="0" w:tplc="AA1A5946">
      <w:start w:val="1"/>
      <w:numFmt w:val="bullet"/>
      <w:lvlText w:val="•"/>
      <w:lvlJc w:val="left"/>
      <w:pPr>
        <w:ind w:left="988" w:hanging="420"/>
      </w:pPr>
      <w:rPr>
        <w:rFonts w:ascii="SimSun" w:hAnsi="SimSu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nsid w:val="14151548"/>
    <w:multiLevelType w:val="hybridMultilevel"/>
    <w:tmpl w:val="1BFAA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7350A9B"/>
    <w:multiLevelType w:val="hybridMultilevel"/>
    <w:tmpl w:val="D07EF6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1A0F57B2"/>
    <w:multiLevelType w:val="hybridMultilevel"/>
    <w:tmpl w:val="22FC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A6E1B7E"/>
    <w:multiLevelType w:val="hybridMultilevel"/>
    <w:tmpl w:val="E7FAF794"/>
    <w:lvl w:ilvl="0" w:tplc="04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nsid w:val="1AD77205"/>
    <w:multiLevelType w:val="hybridMultilevel"/>
    <w:tmpl w:val="F7483F0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1E2410C2"/>
    <w:multiLevelType w:val="hybridMultilevel"/>
    <w:tmpl w:val="746247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21796503"/>
    <w:multiLevelType w:val="hybridMultilevel"/>
    <w:tmpl w:val="D206C5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nsid w:val="247604FD"/>
    <w:multiLevelType w:val="hybridMultilevel"/>
    <w:tmpl w:val="1BD894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nsid w:val="26511BC0"/>
    <w:multiLevelType w:val="hybridMultilevel"/>
    <w:tmpl w:val="8230CD1E"/>
    <w:lvl w:ilvl="0" w:tplc="04090019">
      <w:start w:val="1"/>
      <w:numFmt w:val="lowerLetter"/>
      <w:lvlText w:val="%1."/>
      <w:lvlJc w:val="left"/>
      <w:pPr>
        <w:ind w:left="1212" w:hanging="360"/>
      </w:pPr>
    </w:lvl>
    <w:lvl w:ilvl="1" w:tplc="10090019" w:tentative="1">
      <w:start w:val="1"/>
      <w:numFmt w:val="lowerLetter"/>
      <w:lvlText w:val="%2."/>
      <w:lvlJc w:val="left"/>
      <w:pPr>
        <w:ind w:left="1932" w:hanging="360"/>
      </w:pPr>
    </w:lvl>
    <w:lvl w:ilvl="2" w:tplc="1009001B" w:tentative="1">
      <w:start w:val="1"/>
      <w:numFmt w:val="lowerRoman"/>
      <w:lvlText w:val="%3."/>
      <w:lvlJc w:val="right"/>
      <w:pPr>
        <w:ind w:left="2652" w:hanging="180"/>
      </w:pPr>
    </w:lvl>
    <w:lvl w:ilvl="3" w:tplc="1009000F" w:tentative="1">
      <w:start w:val="1"/>
      <w:numFmt w:val="decimal"/>
      <w:lvlText w:val="%4."/>
      <w:lvlJc w:val="left"/>
      <w:pPr>
        <w:ind w:left="3372" w:hanging="360"/>
      </w:pPr>
    </w:lvl>
    <w:lvl w:ilvl="4" w:tplc="10090019" w:tentative="1">
      <w:start w:val="1"/>
      <w:numFmt w:val="lowerLetter"/>
      <w:lvlText w:val="%5."/>
      <w:lvlJc w:val="left"/>
      <w:pPr>
        <w:ind w:left="4092" w:hanging="360"/>
      </w:pPr>
    </w:lvl>
    <w:lvl w:ilvl="5" w:tplc="1009001B" w:tentative="1">
      <w:start w:val="1"/>
      <w:numFmt w:val="lowerRoman"/>
      <w:lvlText w:val="%6."/>
      <w:lvlJc w:val="right"/>
      <w:pPr>
        <w:ind w:left="4812" w:hanging="180"/>
      </w:pPr>
    </w:lvl>
    <w:lvl w:ilvl="6" w:tplc="1009000F" w:tentative="1">
      <w:start w:val="1"/>
      <w:numFmt w:val="decimal"/>
      <w:lvlText w:val="%7."/>
      <w:lvlJc w:val="left"/>
      <w:pPr>
        <w:ind w:left="5532" w:hanging="360"/>
      </w:pPr>
    </w:lvl>
    <w:lvl w:ilvl="7" w:tplc="10090019" w:tentative="1">
      <w:start w:val="1"/>
      <w:numFmt w:val="lowerLetter"/>
      <w:lvlText w:val="%8."/>
      <w:lvlJc w:val="left"/>
      <w:pPr>
        <w:ind w:left="6252" w:hanging="360"/>
      </w:pPr>
    </w:lvl>
    <w:lvl w:ilvl="8" w:tplc="1009001B" w:tentative="1">
      <w:start w:val="1"/>
      <w:numFmt w:val="lowerRoman"/>
      <w:lvlText w:val="%9."/>
      <w:lvlJc w:val="right"/>
      <w:pPr>
        <w:ind w:left="6972" w:hanging="180"/>
      </w:pPr>
    </w:lvl>
  </w:abstractNum>
  <w:abstractNum w:abstractNumId="21">
    <w:nsid w:val="28963285"/>
    <w:multiLevelType w:val="hybridMultilevel"/>
    <w:tmpl w:val="BE58EC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3408542D"/>
    <w:multiLevelType w:val="hybridMultilevel"/>
    <w:tmpl w:val="7ECA6AB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8931366"/>
    <w:multiLevelType w:val="hybridMultilevel"/>
    <w:tmpl w:val="A1DAC94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nsid w:val="3DE81AFA"/>
    <w:multiLevelType w:val="hybridMultilevel"/>
    <w:tmpl w:val="4AE8369E"/>
    <w:lvl w:ilvl="0" w:tplc="1009000F">
      <w:start w:val="1"/>
      <w:numFmt w:val="decimal"/>
      <w:lvlText w:val="%1."/>
      <w:lvlJc w:val="left"/>
      <w:pPr>
        <w:ind w:left="874" w:hanging="360"/>
      </w:pPr>
    </w:lvl>
    <w:lvl w:ilvl="1" w:tplc="10090019" w:tentative="1">
      <w:start w:val="1"/>
      <w:numFmt w:val="lowerLetter"/>
      <w:lvlText w:val="%2."/>
      <w:lvlJc w:val="left"/>
      <w:pPr>
        <w:ind w:left="1594" w:hanging="360"/>
      </w:pPr>
    </w:lvl>
    <w:lvl w:ilvl="2" w:tplc="1009001B" w:tentative="1">
      <w:start w:val="1"/>
      <w:numFmt w:val="lowerRoman"/>
      <w:lvlText w:val="%3."/>
      <w:lvlJc w:val="right"/>
      <w:pPr>
        <w:ind w:left="2314" w:hanging="180"/>
      </w:pPr>
    </w:lvl>
    <w:lvl w:ilvl="3" w:tplc="1009000F" w:tentative="1">
      <w:start w:val="1"/>
      <w:numFmt w:val="decimal"/>
      <w:lvlText w:val="%4."/>
      <w:lvlJc w:val="left"/>
      <w:pPr>
        <w:ind w:left="3034" w:hanging="360"/>
      </w:pPr>
    </w:lvl>
    <w:lvl w:ilvl="4" w:tplc="10090019" w:tentative="1">
      <w:start w:val="1"/>
      <w:numFmt w:val="lowerLetter"/>
      <w:lvlText w:val="%5."/>
      <w:lvlJc w:val="left"/>
      <w:pPr>
        <w:ind w:left="3754" w:hanging="360"/>
      </w:pPr>
    </w:lvl>
    <w:lvl w:ilvl="5" w:tplc="1009001B" w:tentative="1">
      <w:start w:val="1"/>
      <w:numFmt w:val="lowerRoman"/>
      <w:lvlText w:val="%6."/>
      <w:lvlJc w:val="right"/>
      <w:pPr>
        <w:ind w:left="4474" w:hanging="180"/>
      </w:pPr>
    </w:lvl>
    <w:lvl w:ilvl="6" w:tplc="1009000F" w:tentative="1">
      <w:start w:val="1"/>
      <w:numFmt w:val="decimal"/>
      <w:lvlText w:val="%7."/>
      <w:lvlJc w:val="left"/>
      <w:pPr>
        <w:ind w:left="5194" w:hanging="360"/>
      </w:pPr>
    </w:lvl>
    <w:lvl w:ilvl="7" w:tplc="10090019" w:tentative="1">
      <w:start w:val="1"/>
      <w:numFmt w:val="lowerLetter"/>
      <w:lvlText w:val="%8."/>
      <w:lvlJc w:val="left"/>
      <w:pPr>
        <w:ind w:left="5914" w:hanging="360"/>
      </w:pPr>
    </w:lvl>
    <w:lvl w:ilvl="8" w:tplc="1009001B" w:tentative="1">
      <w:start w:val="1"/>
      <w:numFmt w:val="lowerRoman"/>
      <w:lvlText w:val="%9."/>
      <w:lvlJc w:val="right"/>
      <w:pPr>
        <w:ind w:left="6634" w:hanging="180"/>
      </w:pPr>
    </w:lvl>
  </w:abstractNum>
  <w:abstractNum w:abstractNumId="25">
    <w:nsid w:val="44C45660"/>
    <w:multiLevelType w:val="hybridMultilevel"/>
    <w:tmpl w:val="F30CCB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456D3C52"/>
    <w:multiLevelType w:val="hybridMultilevel"/>
    <w:tmpl w:val="8ED292D8"/>
    <w:lvl w:ilvl="0" w:tplc="04090019">
      <w:start w:val="1"/>
      <w:numFmt w:val="lowerLetter"/>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nsid w:val="4A637B20"/>
    <w:multiLevelType w:val="hybridMultilevel"/>
    <w:tmpl w:val="A544C8FC"/>
    <w:lvl w:ilvl="0" w:tplc="1009000F">
      <w:start w:val="1"/>
      <w:numFmt w:val="decimal"/>
      <w:lvlText w:val="%1."/>
      <w:lvlJc w:val="left"/>
      <w:pPr>
        <w:ind w:left="823" w:hanging="360"/>
      </w:pPr>
    </w:lvl>
    <w:lvl w:ilvl="1" w:tplc="10090019" w:tentative="1">
      <w:start w:val="1"/>
      <w:numFmt w:val="lowerLetter"/>
      <w:lvlText w:val="%2."/>
      <w:lvlJc w:val="left"/>
      <w:pPr>
        <w:ind w:left="1543" w:hanging="360"/>
      </w:pPr>
    </w:lvl>
    <w:lvl w:ilvl="2" w:tplc="1009001B" w:tentative="1">
      <w:start w:val="1"/>
      <w:numFmt w:val="lowerRoman"/>
      <w:lvlText w:val="%3."/>
      <w:lvlJc w:val="right"/>
      <w:pPr>
        <w:ind w:left="2263" w:hanging="180"/>
      </w:pPr>
    </w:lvl>
    <w:lvl w:ilvl="3" w:tplc="1009000F" w:tentative="1">
      <w:start w:val="1"/>
      <w:numFmt w:val="decimal"/>
      <w:lvlText w:val="%4."/>
      <w:lvlJc w:val="left"/>
      <w:pPr>
        <w:ind w:left="2983" w:hanging="360"/>
      </w:pPr>
    </w:lvl>
    <w:lvl w:ilvl="4" w:tplc="10090019" w:tentative="1">
      <w:start w:val="1"/>
      <w:numFmt w:val="lowerLetter"/>
      <w:lvlText w:val="%5."/>
      <w:lvlJc w:val="left"/>
      <w:pPr>
        <w:ind w:left="3703" w:hanging="360"/>
      </w:pPr>
    </w:lvl>
    <w:lvl w:ilvl="5" w:tplc="1009001B" w:tentative="1">
      <w:start w:val="1"/>
      <w:numFmt w:val="lowerRoman"/>
      <w:lvlText w:val="%6."/>
      <w:lvlJc w:val="right"/>
      <w:pPr>
        <w:ind w:left="4423" w:hanging="180"/>
      </w:pPr>
    </w:lvl>
    <w:lvl w:ilvl="6" w:tplc="1009000F" w:tentative="1">
      <w:start w:val="1"/>
      <w:numFmt w:val="decimal"/>
      <w:lvlText w:val="%7."/>
      <w:lvlJc w:val="left"/>
      <w:pPr>
        <w:ind w:left="5143" w:hanging="360"/>
      </w:pPr>
    </w:lvl>
    <w:lvl w:ilvl="7" w:tplc="10090019" w:tentative="1">
      <w:start w:val="1"/>
      <w:numFmt w:val="lowerLetter"/>
      <w:lvlText w:val="%8."/>
      <w:lvlJc w:val="left"/>
      <w:pPr>
        <w:ind w:left="5863" w:hanging="360"/>
      </w:pPr>
    </w:lvl>
    <w:lvl w:ilvl="8" w:tplc="1009001B" w:tentative="1">
      <w:start w:val="1"/>
      <w:numFmt w:val="lowerRoman"/>
      <w:lvlText w:val="%9."/>
      <w:lvlJc w:val="right"/>
      <w:pPr>
        <w:ind w:left="6583" w:hanging="180"/>
      </w:pPr>
    </w:lvl>
  </w:abstractNum>
  <w:abstractNum w:abstractNumId="28">
    <w:nsid w:val="4AC52A78"/>
    <w:multiLevelType w:val="hybridMultilevel"/>
    <w:tmpl w:val="CB482C7E"/>
    <w:lvl w:ilvl="0" w:tplc="04090019">
      <w:start w:val="1"/>
      <w:numFmt w:val="lowerLetter"/>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nsid w:val="4F4853A9"/>
    <w:multiLevelType w:val="hybridMultilevel"/>
    <w:tmpl w:val="5316CFD6"/>
    <w:lvl w:ilvl="0" w:tplc="04FE06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03C501C"/>
    <w:multiLevelType w:val="hybridMultilevel"/>
    <w:tmpl w:val="35FE98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555E51BD"/>
    <w:multiLevelType w:val="hybridMultilevel"/>
    <w:tmpl w:val="29FAD82E"/>
    <w:lvl w:ilvl="0" w:tplc="1009000F">
      <w:start w:val="1"/>
      <w:numFmt w:val="decimal"/>
      <w:lvlText w:val="%1."/>
      <w:lvlJc w:val="left"/>
      <w:pPr>
        <w:ind w:left="874" w:hanging="360"/>
      </w:pPr>
    </w:lvl>
    <w:lvl w:ilvl="1" w:tplc="10090019" w:tentative="1">
      <w:start w:val="1"/>
      <w:numFmt w:val="lowerLetter"/>
      <w:lvlText w:val="%2."/>
      <w:lvlJc w:val="left"/>
      <w:pPr>
        <w:ind w:left="1594" w:hanging="360"/>
      </w:pPr>
    </w:lvl>
    <w:lvl w:ilvl="2" w:tplc="1009001B" w:tentative="1">
      <w:start w:val="1"/>
      <w:numFmt w:val="lowerRoman"/>
      <w:lvlText w:val="%3."/>
      <w:lvlJc w:val="right"/>
      <w:pPr>
        <w:ind w:left="2314" w:hanging="180"/>
      </w:pPr>
    </w:lvl>
    <w:lvl w:ilvl="3" w:tplc="1009000F" w:tentative="1">
      <w:start w:val="1"/>
      <w:numFmt w:val="decimal"/>
      <w:lvlText w:val="%4."/>
      <w:lvlJc w:val="left"/>
      <w:pPr>
        <w:ind w:left="3034" w:hanging="360"/>
      </w:pPr>
    </w:lvl>
    <w:lvl w:ilvl="4" w:tplc="10090019" w:tentative="1">
      <w:start w:val="1"/>
      <w:numFmt w:val="lowerLetter"/>
      <w:lvlText w:val="%5."/>
      <w:lvlJc w:val="left"/>
      <w:pPr>
        <w:ind w:left="3754" w:hanging="360"/>
      </w:pPr>
    </w:lvl>
    <w:lvl w:ilvl="5" w:tplc="1009001B" w:tentative="1">
      <w:start w:val="1"/>
      <w:numFmt w:val="lowerRoman"/>
      <w:lvlText w:val="%6."/>
      <w:lvlJc w:val="right"/>
      <w:pPr>
        <w:ind w:left="4474" w:hanging="180"/>
      </w:pPr>
    </w:lvl>
    <w:lvl w:ilvl="6" w:tplc="1009000F" w:tentative="1">
      <w:start w:val="1"/>
      <w:numFmt w:val="decimal"/>
      <w:lvlText w:val="%7."/>
      <w:lvlJc w:val="left"/>
      <w:pPr>
        <w:ind w:left="5194" w:hanging="360"/>
      </w:pPr>
    </w:lvl>
    <w:lvl w:ilvl="7" w:tplc="10090019" w:tentative="1">
      <w:start w:val="1"/>
      <w:numFmt w:val="lowerLetter"/>
      <w:lvlText w:val="%8."/>
      <w:lvlJc w:val="left"/>
      <w:pPr>
        <w:ind w:left="5914" w:hanging="360"/>
      </w:pPr>
    </w:lvl>
    <w:lvl w:ilvl="8" w:tplc="1009001B" w:tentative="1">
      <w:start w:val="1"/>
      <w:numFmt w:val="lowerRoman"/>
      <w:lvlText w:val="%9."/>
      <w:lvlJc w:val="right"/>
      <w:pPr>
        <w:ind w:left="6634" w:hanging="180"/>
      </w:pPr>
    </w:lvl>
  </w:abstractNum>
  <w:abstractNum w:abstractNumId="32">
    <w:nsid w:val="59A66BBF"/>
    <w:multiLevelType w:val="hybridMultilevel"/>
    <w:tmpl w:val="91CA9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C5F72A6"/>
    <w:multiLevelType w:val="hybridMultilevel"/>
    <w:tmpl w:val="8F0AFDAE"/>
    <w:lvl w:ilvl="0" w:tplc="C1FC65AA">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4">
    <w:nsid w:val="5DA70895"/>
    <w:multiLevelType w:val="hybridMultilevel"/>
    <w:tmpl w:val="FA1EFD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DE84FA8"/>
    <w:multiLevelType w:val="hybridMultilevel"/>
    <w:tmpl w:val="4D62F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1555102"/>
    <w:multiLevelType w:val="hybridMultilevel"/>
    <w:tmpl w:val="C4B2828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nsid w:val="65E007D2"/>
    <w:multiLevelType w:val="hybridMultilevel"/>
    <w:tmpl w:val="72EE9A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68165B21"/>
    <w:multiLevelType w:val="hybridMultilevel"/>
    <w:tmpl w:val="9A368860"/>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
    <w:nsid w:val="690F4392"/>
    <w:multiLevelType w:val="hybridMultilevel"/>
    <w:tmpl w:val="D0D07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93C6F2B"/>
    <w:multiLevelType w:val="hybridMultilevel"/>
    <w:tmpl w:val="0C849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EEF067E"/>
    <w:multiLevelType w:val="hybridMultilevel"/>
    <w:tmpl w:val="99E80054"/>
    <w:lvl w:ilvl="0" w:tplc="D08648EA">
      <w:start w:val="1"/>
      <w:numFmt w:val="bullet"/>
      <w:lvlText w:val="•"/>
      <w:lvlJc w:val="left"/>
      <w:pPr>
        <w:tabs>
          <w:tab w:val="num" w:pos="720"/>
        </w:tabs>
        <w:ind w:left="720" w:hanging="360"/>
      </w:pPr>
      <w:rPr>
        <w:rFonts w:ascii="Arial" w:hAnsi="Arial" w:cs="Times New Roman" w:hint="default"/>
      </w:rPr>
    </w:lvl>
    <w:lvl w:ilvl="1" w:tplc="B33460B0">
      <w:start w:val="49"/>
      <w:numFmt w:val="bullet"/>
      <w:lvlText w:val="•"/>
      <w:lvlJc w:val="left"/>
      <w:pPr>
        <w:tabs>
          <w:tab w:val="num" w:pos="1440"/>
        </w:tabs>
        <w:ind w:left="1440" w:hanging="360"/>
      </w:pPr>
      <w:rPr>
        <w:rFonts w:ascii="Arial" w:hAnsi="Arial" w:cs="Times New Roman" w:hint="default"/>
      </w:rPr>
    </w:lvl>
    <w:lvl w:ilvl="2" w:tplc="DD047456">
      <w:start w:val="1"/>
      <w:numFmt w:val="bullet"/>
      <w:lvlText w:val="•"/>
      <w:lvlJc w:val="left"/>
      <w:pPr>
        <w:tabs>
          <w:tab w:val="num" w:pos="2160"/>
        </w:tabs>
        <w:ind w:left="2160" w:hanging="360"/>
      </w:pPr>
      <w:rPr>
        <w:rFonts w:ascii="Arial" w:hAnsi="Arial" w:cs="Times New Roman" w:hint="default"/>
      </w:rPr>
    </w:lvl>
    <w:lvl w:ilvl="3" w:tplc="ACE08F1C">
      <w:start w:val="1"/>
      <w:numFmt w:val="bullet"/>
      <w:lvlText w:val="•"/>
      <w:lvlJc w:val="left"/>
      <w:pPr>
        <w:tabs>
          <w:tab w:val="num" w:pos="2880"/>
        </w:tabs>
        <w:ind w:left="2880" w:hanging="360"/>
      </w:pPr>
      <w:rPr>
        <w:rFonts w:ascii="Arial" w:hAnsi="Arial" w:cs="Times New Roman" w:hint="default"/>
      </w:rPr>
    </w:lvl>
    <w:lvl w:ilvl="4" w:tplc="897A83B0">
      <w:start w:val="1"/>
      <w:numFmt w:val="bullet"/>
      <w:lvlText w:val="•"/>
      <w:lvlJc w:val="left"/>
      <w:pPr>
        <w:tabs>
          <w:tab w:val="num" w:pos="3600"/>
        </w:tabs>
        <w:ind w:left="3600" w:hanging="360"/>
      </w:pPr>
      <w:rPr>
        <w:rFonts w:ascii="Arial" w:hAnsi="Arial" w:cs="Times New Roman" w:hint="default"/>
      </w:rPr>
    </w:lvl>
    <w:lvl w:ilvl="5" w:tplc="96F609BA">
      <w:start w:val="1"/>
      <w:numFmt w:val="bullet"/>
      <w:lvlText w:val="•"/>
      <w:lvlJc w:val="left"/>
      <w:pPr>
        <w:tabs>
          <w:tab w:val="num" w:pos="4320"/>
        </w:tabs>
        <w:ind w:left="4320" w:hanging="360"/>
      </w:pPr>
      <w:rPr>
        <w:rFonts w:ascii="Arial" w:hAnsi="Arial" w:cs="Times New Roman" w:hint="default"/>
      </w:rPr>
    </w:lvl>
    <w:lvl w:ilvl="6" w:tplc="76866B2A">
      <w:start w:val="1"/>
      <w:numFmt w:val="bullet"/>
      <w:lvlText w:val="•"/>
      <w:lvlJc w:val="left"/>
      <w:pPr>
        <w:tabs>
          <w:tab w:val="num" w:pos="5040"/>
        </w:tabs>
        <w:ind w:left="5040" w:hanging="360"/>
      </w:pPr>
      <w:rPr>
        <w:rFonts w:ascii="Arial" w:hAnsi="Arial" w:cs="Times New Roman" w:hint="default"/>
      </w:rPr>
    </w:lvl>
    <w:lvl w:ilvl="7" w:tplc="BC1E7EEC">
      <w:start w:val="1"/>
      <w:numFmt w:val="bullet"/>
      <w:lvlText w:val="•"/>
      <w:lvlJc w:val="left"/>
      <w:pPr>
        <w:tabs>
          <w:tab w:val="num" w:pos="5760"/>
        </w:tabs>
        <w:ind w:left="5760" w:hanging="360"/>
      </w:pPr>
      <w:rPr>
        <w:rFonts w:ascii="Arial" w:hAnsi="Arial" w:cs="Times New Roman" w:hint="default"/>
      </w:rPr>
    </w:lvl>
    <w:lvl w:ilvl="8" w:tplc="A3E049A4">
      <w:start w:val="1"/>
      <w:numFmt w:val="bullet"/>
      <w:lvlText w:val="•"/>
      <w:lvlJc w:val="left"/>
      <w:pPr>
        <w:tabs>
          <w:tab w:val="num" w:pos="6480"/>
        </w:tabs>
        <w:ind w:left="6480" w:hanging="360"/>
      </w:pPr>
      <w:rPr>
        <w:rFonts w:ascii="Arial" w:hAnsi="Arial" w:cs="Times New Roman" w:hint="default"/>
      </w:rPr>
    </w:lvl>
  </w:abstractNum>
  <w:abstractNum w:abstractNumId="42">
    <w:nsid w:val="743143D5"/>
    <w:multiLevelType w:val="hybridMultilevel"/>
    <w:tmpl w:val="7FB22C6E"/>
    <w:lvl w:ilvl="0" w:tplc="C610071E">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4775840"/>
    <w:multiLevelType w:val="hybridMultilevel"/>
    <w:tmpl w:val="1C822FAA"/>
    <w:lvl w:ilvl="0" w:tplc="2488C2FE">
      <w:start w:val="6"/>
      <w:numFmt w:val="bullet"/>
      <w:lvlText w:val="-"/>
      <w:lvlJc w:val="left"/>
      <w:pPr>
        <w:ind w:left="645" w:hanging="360"/>
      </w:pPr>
      <w:rPr>
        <w:rFonts w:ascii="Arial" w:eastAsia="Times New Roman" w:hAnsi="Arial" w:cs="Arial" w:hint="default"/>
      </w:rPr>
    </w:lvl>
    <w:lvl w:ilvl="1" w:tplc="04090003">
      <w:start w:val="1"/>
      <w:numFmt w:val="bullet"/>
      <w:lvlText w:val="o"/>
      <w:lvlJc w:val="left"/>
      <w:pPr>
        <w:ind w:left="1365" w:hanging="360"/>
      </w:pPr>
      <w:rPr>
        <w:rFonts w:ascii="Courier New" w:hAnsi="Courier New" w:cs="Courier New" w:hint="default"/>
      </w:rPr>
    </w:lvl>
    <w:lvl w:ilvl="2" w:tplc="04090005">
      <w:start w:val="1"/>
      <w:numFmt w:val="bullet"/>
      <w:lvlText w:val=""/>
      <w:lvlJc w:val="left"/>
      <w:pPr>
        <w:ind w:left="2085" w:hanging="360"/>
      </w:pPr>
      <w:rPr>
        <w:rFonts w:ascii="Wingdings" w:hAnsi="Wingdings" w:hint="default"/>
      </w:rPr>
    </w:lvl>
    <w:lvl w:ilvl="3" w:tplc="04090001">
      <w:start w:val="1"/>
      <w:numFmt w:val="bullet"/>
      <w:lvlText w:val=""/>
      <w:lvlJc w:val="left"/>
      <w:pPr>
        <w:ind w:left="2805" w:hanging="360"/>
      </w:pPr>
      <w:rPr>
        <w:rFonts w:ascii="Symbol" w:hAnsi="Symbol" w:hint="default"/>
      </w:rPr>
    </w:lvl>
    <w:lvl w:ilvl="4" w:tplc="04090003">
      <w:start w:val="1"/>
      <w:numFmt w:val="bullet"/>
      <w:lvlText w:val="o"/>
      <w:lvlJc w:val="left"/>
      <w:pPr>
        <w:ind w:left="3525" w:hanging="360"/>
      </w:pPr>
      <w:rPr>
        <w:rFonts w:ascii="Courier New" w:hAnsi="Courier New" w:cs="Courier New" w:hint="default"/>
      </w:rPr>
    </w:lvl>
    <w:lvl w:ilvl="5" w:tplc="04090005">
      <w:start w:val="1"/>
      <w:numFmt w:val="bullet"/>
      <w:lvlText w:val=""/>
      <w:lvlJc w:val="left"/>
      <w:pPr>
        <w:ind w:left="4245" w:hanging="360"/>
      </w:pPr>
      <w:rPr>
        <w:rFonts w:ascii="Wingdings" w:hAnsi="Wingdings" w:hint="default"/>
      </w:rPr>
    </w:lvl>
    <w:lvl w:ilvl="6" w:tplc="04090001">
      <w:start w:val="1"/>
      <w:numFmt w:val="bullet"/>
      <w:lvlText w:val=""/>
      <w:lvlJc w:val="left"/>
      <w:pPr>
        <w:ind w:left="4965" w:hanging="360"/>
      </w:pPr>
      <w:rPr>
        <w:rFonts w:ascii="Symbol" w:hAnsi="Symbol" w:hint="default"/>
      </w:rPr>
    </w:lvl>
    <w:lvl w:ilvl="7" w:tplc="04090003">
      <w:start w:val="1"/>
      <w:numFmt w:val="bullet"/>
      <w:lvlText w:val="o"/>
      <w:lvlJc w:val="left"/>
      <w:pPr>
        <w:ind w:left="5685" w:hanging="360"/>
      </w:pPr>
      <w:rPr>
        <w:rFonts w:ascii="Courier New" w:hAnsi="Courier New" w:cs="Courier New" w:hint="default"/>
      </w:rPr>
    </w:lvl>
    <w:lvl w:ilvl="8" w:tplc="04090005">
      <w:start w:val="1"/>
      <w:numFmt w:val="bullet"/>
      <w:lvlText w:val=""/>
      <w:lvlJc w:val="left"/>
      <w:pPr>
        <w:ind w:left="6405" w:hanging="360"/>
      </w:pPr>
      <w:rPr>
        <w:rFonts w:ascii="Wingdings" w:hAnsi="Wingdings" w:hint="default"/>
      </w:rPr>
    </w:lvl>
  </w:abstractNum>
  <w:abstractNum w:abstractNumId="44">
    <w:nsid w:val="785B0826"/>
    <w:multiLevelType w:val="hybridMultilevel"/>
    <w:tmpl w:val="93DCE4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nsid w:val="7BB06514"/>
    <w:multiLevelType w:val="hybridMultilevel"/>
    <w:tmpl w:val="D7649E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5"/>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31"/>
  </w:num>
  <w:num w:numId="10">
    <w:abstractNumId w:val="16"/>
  </w:num>
  <w:num w:numId="11">
    <w:abstractNumId w:val="27"/>
  </w:num>
  <w:num w:numId="12">
    <w:abstractNumId w:val="38"/>
  </w:num>
  <w:num w:numId="13">
    <w:abstractNumId w:val="20"/>
  </w:num>
  <w:num w:numId="14">
    <w:abstractNumId w:val="28"/>
  </w:num>
  <w:num w:numId="15">
    <w:abstractNumId w:val="10"/>
  </w:num>
  <w:num w:numId="16">
    <w:abstractNumId w:val="24"/>
  </w:num>
  <w:num w:numId="17">
    <w:abstractNumId w:val="26"/>
  </w:num>
  <w:num w:numId="18">
    <w:abstractNumId w:val="15"/>
  </w:num>
  <w:num w:numId="19">
    <w:abstractNumId w:val="23"/>
  </w:num>
  <w:num w:numId="20">
    <w:abstractNumId w:val="11"/>
  </w:num>
  <w:num w:numId="21">
    <w:abstractNumId w:val="22"/>
  </w:num>
  <w:num w:numId="22">
    <w:abstractNumId w:val="42"/>
  </w:num>
  <w:num w:numId="23">
    <w:abstractNumId w:val="6"/>
  </w:num>
  <w:num w:numId="24">
    <w:abstractNumId w:val="4"/>
  </w:num>
  <w:num w:numId="25">
    <w:abstractNumId w:val="3"/>
  </w:num>
  <w:num w:numId="26">
    <w:abstractNumId w:val="2"/>
  </w:num>
  <w:num w:numId="27">
    <w:abstractNumId w:val="1"/>
  </w:num>
  <w:num w:numId="28">
    <w:abstractNumId w:val="5"/>
  </w:num>
  <w:num w:numId="29">
    <w:abstractNumId w:val="0"/>
  </w:num>
  <w:num w:numId="30">
    <w:abstractNumId w:val="36"/>
  </w:num>
  <w:num w:numId="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4"/>
  </w:num>
  <w:num w:numId="3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1"/>
  </w:num>
  <w:num w:numId="36">
    <w:abstractNumId w:val="43"/>
  </w:num>
  <w:num w:numId="37">
    <w:abstractNumId w:val="32"/>
  </w:num>
  <w:num w:numId="38">
    <w:abstractNumId w:val="40"/>
  </w:num>
  <w:num w:numId="39">
    <w:abstractNumId w:val="39"/>
  </w:num>
  <w:num w:numId="40">
    <w:abstractNumId w:val="12"/>
  </w:num>
  <w:num w:numId="41">
    <w:abstractNumId w:val="29"/>
  </w:num>
  <w:num w:numId="42">
    <w:abstractNumId w:val="21"/>
  </w:num>
  <w:num w:numId="43">
    <w:abstractNumId w:val="37"/>
  </w:num>
  <w:num w:numId="44">
    <w:abstractNumId w:val="30"/>
  </w:num>
  <w:num w:numId="45">
    <w:abstractNumId w:val="35"/>
  </w:num>
  <w:num w:numId="46">
    <w:abstractNumId w:val="18"/>
  </w:num>
  <w:num w:numId="47">
    <w:abstractNumId w:val="19"/>
  </w:num>
  <w:num w:numId="4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282213"/>
    <w:rsid w:val="00016657"/>
    <w:rsid w:val="0002191D"/>
    <w:rsid w:val="000266A0"/>
    <w:rsid w:val="00031C1D"/>
    <w:rsid w:val="00036DAC"/>
    <w:rsid w:val="00057514"/>
    <w:rsid w:val="00061388"/>
    <w:rsid w:val="00065200"/>
    <w:rsid w:val="00070045"/>
    <w:rsid w:val="00073BA8"/>
    <w:rsid w:val="00076B10"/>
    <w:rsid w:val="00084B00"/>
    <w:rsid w:val="00084DCF"/>
    <w:rsid w:val="00093E7E"/>
    <w:rsid w:val="000974A2"/>
    <w:rsid w:val="000C2C9B"/>
    <w:rsid w:val="000C6648"/>
    <w:rsid w:val="000D6A65"/>
    <w:rsid w:val="000D6CFC"/>
    <w:rsid w:val="000E76DA"/>
    <w:rsid w:val="00105FA9"/>
    <w:rsid w:val="00114AF1"/>
    <w:rsid w:val="00141073"/>
    <w:rsid w:val="00153528"/>
    <w:rsid w:val="00155278"/>
    <w:rsid w:val="00155BA6"/>
    <w:rsid w:val="001671E0"/>
    <w:rsid w:val="00172529"/>
    <w:rsid w:val="001753A2"/>
    <w:rsid w:val="00194936"/>
    <w:rsid w:val="001A08AA"/>
    <w:rsid w:val="001B1F45"/>
    <w:rsid w:val="001B45BC"/>
    <w:rsid w:val="001C29C4"/>
    <w:rsid w:val="001E5ACA"/>
    <w:rsid w:val="00212373"/>
    <w:rsid w:val="002138EA"/>
    <w:rsid w:val="00214FBD"/>
    <w:rsid w:val="00222897"/>
    <w:rsid w:val="00225B35"/>
    <w:rsid w:val="00235394"/>
    <w:rsid w:val="00256F1D"/>
    <w:rsid w:val="00260B12"/>
    <w:rsid w:val="0026179F"/>
    <w:rsid w:val="00266C98"/>
    <w:rsid w:val="00274E1A"/>
    <w:rsid w:val="002815EB"/>
    <w:rsid w:val="00282213"/>
    <w:rsid w:val="002A2E1A"/>
    <w:rsid w:val="002B6026"/>
    <w:rsid w:val="002C4930"/>
    <w:rsid w:val="002C73F8"/>
    <w:rsid w:val="002D5605"/>
    <w:rsid w:val="002F4093"/>
    <w:rsid w:val="00305E9F"/>
    <w:rsid w:val="003063E3"/>
    <w:rsid w:val="00312402"/>
    <w:rsid w:val="003136F7"/>
    <w:rsid w:val="003203F2"/>
    <w:rsid w:val="00324B10"/>
    <w:rsid w:val="00325776"/>
    <w:rsid w:val="00326859"/>
    <w:rsid w:val="00344A5C"/>
    <w:rsid w:val="00367724"/>
    <w:rsid w:val="00367FE9"/>
    <w:rsid w:val="00374D0D"/>
    <w:rsid w:val="0037504E"/>
    <w:rsid w:val="00392787"/>
    <w:rsid w:val="00394833"/>
    <w:rsid w:val="003C2FB8"/>
    <w:rsid w:val="004267C4"/>
    <w:rsid w:val="004310B3"/>
    <w:rsid w:val="004400AC"/>
    <w:rsid w:val="00443DF0"/>
    <w:rsid w:val="00444225"/>
    <w:rsid w:val="00460792"/>
    <w:rsid w:val="00476199"/>
    <w:rsid w:val="00485E23"/>
    <w:rsid w:val="004A17C7"/>
    <w:rsid w:val="004A33C3"/>
    <w:rsid w:val="004C3149"/>
    <w:rsid w:val="004E2CC8"/>
    <w:rsid w:val="00505BFA"/>
    <w:rsid w:val="00506632"/>
    <w:rsid w:val="005241E4"/>
    <w:rsid w:val="00525E13"/>
    <w:rsid w:val="00553EB7"/>
    <w:rsid w:val="00554A94"/>
    <w:rsid w:val="00555F65"/>
    <w:rsid w:val="00565F6B"/>
    <w:rsid w:val="0057361F"/>
    <w:rsid w:val="00584EF1"/>
    <w:rsid w:val="00587665"/>
    <w:rsid w:val="00590CDC"/>
    <w:rsid w:val="00596427"/>
    <w:rsid w:val="005B0CE4"/>
    <w:rsid w:val="005D1396"/>
    <w:rsid w:val="005D4D63"/>
    <w:rsid w:val="005D6D51"/>
    <w:rsid w:val="005D6F03"/>
    <w:rsid w:val="005E66C4"/>
    <w:rsid w:val="00601DD2"/>
    <w:rsid w:val="006075E6"/>
    <w:rsid w:val="00646E51"/>
    <w:rsid w:val="00647096"/>
    <w:rsid w:val="006473CE"/>
    <w:rsid w:val="006546B0"/>
    <w:rsid w:val="00666ED9"/>
    <w:rsid w:val="006743B8"/>
    <w:rsid w:val="00675591"/>
    <w:rsid w:val="00676F82"/>
    <w:rsid w:val="00696033"/>
    <w:rsid w:val="006A3B9E"/>
    <w:rsid w:val="006B7E05"/>
    <w:rsid w:val="006E5FE5"/>
    <w:rsid w:val="006F11D4"/>
    <w:rsid w:val="006F161D"/>
    <w:rsid w:val="006F693C"/>
    <w:rsid w:val="007041FB"/>
    <w:rsid w:val="00704D3F"/>
    <w:rsid w:val="00705FE3"/>
    <w:rsid w:val="0070646B"/>
    <w:rsid w:val="00743ED7"/>
    <w:rsid w:val="00770977"/>
    <w:rsid w:val="007765C2"/>
    <w:rsid w:val="00783D93"/>
    <w:rsid w:val="007A16D2"/>
    <w:rsid w:val="007A72F9"/>
    <w:rsid w:val="007B0365"/>
    <w:rsid w:val="007C34D3"/>
    <w:rsid w:val="007C35D5"/>
    <w:rsid w:val="007C50D3"/>
    <w:rsid w:val="007E50CC"/>
    <w:rsid w:val="007F0E1E"/>
    <w:rsid w:val="007F62EA"/>
    <w:rsid w:val="00875D4B"/>
    <w:rsid w:val="00875FA2"/>
    <w:rsid w:val="00876A11"/>
    <w:rsid w:val="00892E64"/>
    <w:rsid w:val="008B5300"/>
    <w:rsid w:val="008B7848"/>
    <w:rsid w:val="008C60E9"/>
    <w:rsid w:val="008E057F"/>
    <w:rsid w:val="008F0676"/>
    <w:rsid w:val="00907CD5"/>
    <w:rsid w:val="00912180"/>
    <w:rsid w:val="00942445"/>
    <w:rsid w:val="00946E45"/>
    <w:rsid w:val="00983910"/>
    <w:rsid w:val="00984169"/>
    <w:rsid w:val="009A18B3"/>
    <w:rsid w:val="009A319D"/>
    <w:rsid w:val="009A53AF"/>
    <w:rsid w:val="009C0727"/>
    <w:rsid w:val="009C7A4C"/>
    <w:rsid w:val="009D29DF"/>
    <w:rsid w:val="00A04FCA"/>
    <w:rsid w:val="00A05FE8"/>
    <w:rsid w:val="00A140ED"/>
    <w:rsid w:val="00A21BD6"/>
    <w:rsid w:val="00A24A40"/>
    <w:rsid w:val="00A269DD"/>
    <w:rsid w:val="00A47E0E"/>
    <w:rsid w:val="00A602BC"/>
    <w:rsid w:val="00A61EAD"/>
    <w:rsid w:val="00A73C21"/>
    <w:rsid w:val="00A81B15"/>
    <w:rsid w:val="00A829D2"/>
    <w:rsid w:val="00A85DBC"/>
    <w:rsid w:val="00A92061"/>
    <w:rsid w:val="00AB7F5D"/>
    <w:rsid w:val="00AD3FCB"/>
    <w:rsid w:val="00AE1565"/>
    <w:rsid w:val="00B01E98"/>
    <w:rsid w:val="00B0564F"/>
    <w:rsid w:val="00B11733"/>
    <w:rsid w:val="00B469BA"/>
    <w:rsid w:val="00B57E24"/>
    <w:rsid w:val="00B70657"/>
    <w:rsid w:val="00B83853"/>
    <w:rsid w:val="00B8446C"/>
    <w:rsid w:val="00B86FBC"/>
    <w:rsid w:val="00BA5397"/>
    <w:rsid w:val="00BB231A"/>
    <w:rsid w:val="00BC058A"/>
    <w:rsid w:val="00BC1E22"/>
    <w:rsid w:val="00BC67C8"/>
    <w:rsid w:val="00BC7791"/>
    <w:rsid w:val="00C06BE0"/>
    <w:rsid w:val="00C12FF8"/>
    <w:rsid w:val="00C221A9"/>
    <w:rsid w:val="00C45EB1"/>
    <w:rsid w:val="00C53780"/>
    <w:rsid w:val="00C667AF"/>
    <w:rsid w:val="00C90230"/>
    <w:rsid w:val="00CC25D7"/>
    <w:rsid w:val="00CC672E"/>
    <w:rsid w:val="00CD16B7"/>
    <w:rsid w:val="00CE53C3"/>
    <w:rsid w:val="00CE5697"/>
    <w:rsid w:val="00CF3978"/>
    <w:rsid w:val="00D3692E"/>
    <w:rsid w:val="00D45F52"/>
    <w:rsid w:val="00D520E4"/>
    <w:rsid w:val="00D57DFA"/>
    <w:rsid w:val="00D64338"/>
    <w:rsid w:val="00D731D5"/>
    <w:rsid w:val="00D75934"/>
    <w:rsid w:val="00D80EEE"/>
    <w:rsid w:val="00DA72D1"/>
    <w:rsid w:val="00DB68FC"/>
    <w:rsid w:val="00DD0C2C"/>
    <w:rsid w:val="00DD17D1"/>
    <w:rsid w:val="00DD5F52"/>
    <w:rsid w:val="00DF02B1"/>
    <w:rsid w:val="00E04A08"/>
    <w:rsid w:val="00E11F57"/>
    <w:rsid w:val="00E21506"/>
    <w:rsid w:val="00E26019"/>
    <w:rsid w:val="00E3191C"/>
    <w:rsid w:val="00E532C5"/>
    <w:rsid w:val="00E55ABC"/>
    <w:rsid w:val="00E56974"/>
    <w:rsid w:val="00E57B74"/>
    <w:rsid w:val="00E61F9A"/>
    <w:rsid w:val="00E66695"/>
    <w:rsid w:val="00E707D1"/>
    <w:rsid w:val="00E8629F"/>
    <w:rsid w:val="00E95904"/>
    <w:rsid w:val="00EA17F0"/>
    <w:rsid w:val="00EA3C24"/>
    <w:rsid w:val="00EB148D"/>
    <w:rsid w:val="00EF5BBA"/>
    <w:rsid w:val="00F072D8"/>
    <w:rsid w:val="00F179B3"/>
    <w:rsid w:val="00F402AC"/>
    <w:rsid w:val="00F62CCB"/>
    <w:rsid w:val="00F7613F"/>
    <w:rsid w:val="00F80D75"/>
    <w:rsid w:val="00F81C1E"/>
    <w:rsid w:val="00F82204"/>
    <w:rsid w:val="00F85470"/>
    <w:rsid w:val="00FA3663"/>
    <w:rsid w:val="00FC051F"/>
    <w:rsid w:val="00FC5CCF"/>
    <w:rsid w:val="00FE1731"/>
    <w:rsid w:val="00FE2092"/>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rules v:ext="edit">
        <o:r id="V:Rule1" type="connector" idref="#_x0000_s102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CA" w:eastAsia="en-C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136F7"/>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3136F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3136F7"/>
    <w:pPr>
      <w:pBdr>
        <w:top w:val="none" w:sz="0" w:space="0" w:color="auto"/>
      </w:pBdr>
      <w:spacing w:before="180"/>
      <w:outlineLvl w:val="1"/>
    </w:pPr>
    <w:rPr>
      <w:sz w:val="32"/>
    </w:rPr>
  </w:style>
  <w:style w:type="paragraph" w:styleId="Heading3">
    <w:name w:val="heading 3"/>
    <w:basedOn w:val="Heading2"/>
    <w:next w:val="Normal"/>
    <w:qFormat/>
    <w:rsid w:val="003136F7"/>
    <w:pPr>
      <w:spacing w:before="120"/>
      <w:outlineLvl w:val="2"/>
    </w:pPr>
    <w:rPr>
      <w:sz w:val="28"/>
    </w:rPr>
  </w:style>
  <w:style w:type="paragraph" w:styleId="Heading4">
    <w:name w:val="heading 4"/>
    <w:basedOn w:val="Heading3"/>
    <w:next w:val="Normal"/>
    <w:qFormat/>
    <w:rsid w:val="003136F7"/>
    <w:pPr>
      <w:ind w:left="1418" w:hanging="1418"/>
      <w:outlineLvl w:val="3"/>
    </w:pPr>
    <w:rPr>
      <w:sz w:val="24"/>
    </w:rPr>
  </w:style>
  <w:style w:type="paragraph" w:styleId="Heading5">
    <w:name w:val="heading 5"/>
    <w:basedOn w:val="Heading4"/>
    <w:next w:val="Normal"/>
    <w:qFormat/>
    <w:rsid w:val="003136F7"/>
    <w:pPr>
      <w:ind w:left="1701" w:hanging="1701"/>
      <w:outlineLvl w:val="4"/>
    </w:pPr>
    <w:rPr>
      <w:sz w:val="22"/>
    </w:rPr>
  </w:style>
  <w:style w:type="paragraph" w:styleId="Heading6">
    <w:name w:val="heading 6"/>
    <w:basedOn w:val="H6"/>
    <w:next w:val="Normal"/>
    <w:qFormat/>
    <w:rsid w:val="003136F7"/>
    <w:pPr>
      <w:outlineLvl w:val="5"/>
    </w:pPr>
  </w:style>
  <w:style w:type="paragraph" w:styleId="Heading7">
    <w:name w:val="heading 7"/>
    <w:basedOn w:val="H6"/>
    <w:next w:val="Normal"/>
    <w:qFormat/>
    <w:rsid w:val="003136F7"/>
    <w:pPr>
      <w:outlineLvl w:val="6"/>
    </w:pPr>
  </w:style>
  <w:style w:type="paragraph" w:styleId="Heading8">
    <w:name w:val="heading 8"/>
    <w:basedOn w:val="Heading1"/>
    <w:next w:val="Normal"/>
    <w:qFormat/>
    <w:rsid w:val="003136F7"/>
    <w:pPr>
      <w:ind w:left="0" w:firstLine="0"/>
      <w:outlineLvl w:val="7"/>
    </w:pPr>
  </w:style>
  <w:style w:type="paragraph" w:styleId="Heading9">
    <w:name w:val="heading 9"/>
    <w:basedOn w:val="Heading8"/>
    <w:next w:val="Normal"/>
    <w:qFormat/>
    <w:rsid w:val="003136F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136F7"/>
    <w:pPr>
      <w:ind w:left="1985" w:hanging="1985"/>
      <w:outlineLvl w:val="9"/>
    </w:pPr>
    <w:rPr>
      <w:sz w:val="20"/>
    </w:rPr>
  </w:style>
  <w:style w:type="paragraph" w:styleId="TOC9">
    <w:name w:val="toc 9"/>
    <w:basedOn w:val="TOC8"/>
    <w:uiPriority w:val="39"/>
    <w:rsid w:val="003136F7"/>
    <w:pPr>
      <w:ind w:left="1418" w:hanging="1418"/>
    </w:pPr>
  </w:style>
  <w:style w:type="paragraph" w:styleId="TOC8">
    <w:name w:val="toc 8"/>
    <w:basedOn w:val="TOC1"/>
    <w:semiHidden/>
    <w:rsid w:val="003136F7"/>
    <w:pPr>
      <w:spacing w:before="180"/>
      <w:ind w:left="2693" w:hanging="2693"/>
    </w:pPr>
    <w:rPr>
      <w:b/>
    </w:rPr>
  </w:style>
  <w:style w:type="paragraph" w:styleId="TOC1">
    <w:name w:val="toc 1"/>
    <w:uiPriority w:val="39"/>
    <w:rsid w:val="003136F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3136F7"/>
    <w:pPr>
      <w:keepLines/>
      <w:tabs>
        <w:tab w:val="center" w:pos="4536"/>
        <w:tab w:val="right" w:pos="9072"/>
      </w:tabs>
    </w:pPr>
    <w:rPr>
      <w:noProof/>
    </w:rPr>
  </w:style>
  <w:style w:type="character" w:customStyle="1" w:styleId="ZGSM">
    <w:name w:val="ZGSM"/>
    <w:rsid w:val="003136F7"/>
  </w:style>
  <w:style w:type="paragraph" w:styleId="Header">
    <w:name w:val="header"/>
    <w:rsid w:val="003136F7"/>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3136F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136F7"/>
    <w:pPr>
      <w:ind w:left="1701" w:hanging="1701"/>
    </w:pPr>
  </w:style>
  <w:style w:type="paragraph" w:styleId="TOC4">
    <w:name w:val="toc 4"/>
    <w:basedOn w:val="TOC3"/>
    <w:uiPriority w:val="39"/>
    <w:rsid w:val="003136F7"/>
    <w:pPr>
      <w:ind w:left="1418" w:hanging="1418"/>
    </w:pPr>
  </w:style>
  <w:style w:type="paragraph" w:styleId="TOC3">
    <w:name w:val="toc 3"/>
    <w:basedOn w:val="TOC2"/>
    <w:uiPriority w:val="39"/>
    <w:rsid w:val="003136F7"/>
    <w:pPr>
      <w:ind w:left="1134" w:hanging="1134"/>
    </w:pPr>
  </w:style>
  <w:style w:type="paragraph" w:styleId="TOC2">
    <w:name w:val="toc 2"/>
    <w:basedOn w:val="TOC1"/>
    <w:uiPriority w:val="39"/>
    <w:rsid w:val="003136F7"/>
    <w:pPr>
      <w:spacing w:before="0"/>
      <w:ind w:left="851" w:hanging="851"/>
    </w:pPr>
    <w:rPr>
      <w:sz w:val="20"/>
    </w:rPr>
  </w:style>
  <w:style w:type="paragraph" w:styleId="Index1">
    <w:name w:val="index 1"/>
    <w:basedOn w:val="Normal"/>
    <w:semiHidden/>
    <w:rsid w:val="003136F7"/>
    <w:pPr>
      <w:keepLines/>
    </w:pPr>
  </w:style>
  <w:style w:type="paragraph" w:styleId="Index2">
    <w:name w:val="index 2"/>
    <w:basedOn w:val="Index1"/>
    <w:semiHidden/>
    <w:rsid w:val="003136F7"/>
    <w:pPr>
      <w:ind w:left="284"/>
    </w:pPr>
  </w:style>
  <w:style w:type="paragraph" w:customStyle="1" w:styleId="TT">
    <w:name w:val="TT"/>
    <w:basedOn w:val="Heading1"/>
    <w:next w:val="Normal"/>
    <w:rsid w:val="003136F7"/>
    <w:pPr>
      <w:outlineLvl w:val="9"/>
    </w:pPr>
  </w:style>
  <w:style w:type="paragraph" w:styleId="Footer">
    <w:name w:val="footer"/>
    <w:basedOn w:val="Header"/>
    <w:rsid w:val="003136F7"/>
    <w:pPr>
      <w:jc w:val="center"/>
    </w:pPr>
    <w:rPr>
      <w:i/>
    </w:rPr>
  </w:style>
  <w:style w:type="character" w:styleId="FootnoteReference">
    <w:name w:val="footnote reference"/>
    <w:semiHidden/>
    <w:rsid w:val="003136F7"/>
    <w:rPr>
      <w:b/>
      <w:position w:val="6"/>
      <w:sz w:val="16"/>
    </w:rPr>
  </w:style>
  <w:style w:type="paragraph" w:styleId="FootnoteText">
    <w:name w:val="footnote text"/>
    <w:basedOn w:val="Normal"/>
    <w:link w:val="FootnoteTextChar"/>
    <w:semiHidden/>
    <w:rsid w:val="003136F7"/>
    <w:pPr>
      <w:keepLines/>
      <w:ind w:left="454" w:hanging="454"/>
    </w:pPr>
    <w:rPr>
      <w:sz w:val="16"/>
    </w:rPr>
  </w:style>
  <w:style w:type="paragraph" w:customStyle="1" w:styleId="NF">
    <w:name w:val="NF"/>
    <w:basedOn w:val="NO"/>
    <w:rsid w:val="003136F7"/>
    <w:pPr>
      <w:keepNext/>
      <w:spacing w:after="0"/>
    </w:pPr>
    <w:rPr>
      <w:rFonts w:ascii="Arial" w:hAnsi="Arial"/>
      <w:sz w:val="18"/>
    </w:rPr>
  </w:style>
  <w:style w:type="paragraph" w:customStyle="1" w:styleId="NO">
    <w:name w:val="NO"/>
    <w:basedOn w:val="Normal"/>
    <w:rsid w:val="003136F7"/>
    <w:pPr>
      <w:keepLines/>
      <w:ind w:left="1135" w:hanging="851"/>
    </w:pPr>
  </w:style>
  <w:style w:type="paragraph" w:customStyle="1" w:styleId="PL">
    <w:name w:val="PL"/>
    <w:rsid w:val="003136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136F7"/>
    <w:pPr>
      <w:jc w:val="right"/>
    </w:pPr>
  </w:style>
  <w:style w:type="paragraph" w:customStyle="1" w:styleId="TAL">
    <w:name w:val="TAL"/>
    <w:basedOn w:val="Normal"/>
    <w:rsid w:val="003136F7"/>
    <w:pPr>
      <w:keepNext/>
      <w:keepLines/>
      <w:spacing w:after="0"/>
    </w:pPr>
    <w:rPr>
      <w:rFonts w:ascii="Arial" w:hAnsi="Arial"/>
      <w:sz w:val="18"/>
    </w:rPr>
  </w:style>
  <w:style w:type="paragraph" w:styleId="ListNumber2">
    <w:name w:val="List Number 2"/>
    <w:basedOn w:val="ListNumber"/>
    <w:rsid w:val="003136F7"/>
    <w:pPr>
      <w:ind w:left="851"/>
    </w:pPr>
  </w:style>
  <w:style w:type="paragraph" w:styleId="ListNumber">
    <w:name w:val="List Number"/>
    <w:basedOn w:val="List"/>
    <w:rsid w:val="003136F7"/>
  </w:style>
  <w:style w:type="paragraph" w:styleId="List">
    <w:name w:val="List"/>
    <w:basedOn w:val="Normal"/>
    <w:rsid w:val="003136F7"/>
    <w:pPr>
      <w:ind w:left="568" w:hanging="284"/>
    </w:pPr>
  </w:style>
  <w:style w:type="paragraph" w:customStyle="1" w:styleId="TAH">
    <w:name w:val="TAH"/>
    <w:basedOn w:val="TAC"/>
    <w:rsid w:val="003136F7"/>
    <w:rPr>
      <w:b/>
    </w:rPr>
  </w:style>
  <w:style w:type="paragraph" w:customStyle="1" w:styleId="TAC">
    <w:name w:val="TAC"/>
    <w:basedOn w:val="TAL"/>
    <w:rsid w:val="003136F7"/>
    <w:pPr>
      <w:jc w:val="center"/>
    </w:pPr>
  </w:style>
  <w:style w:type="paragraph" w:customStyle="1" w:styleId="LD">
    <w:name w:val="LD"/>
    <w:rsid w:val="003136F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3136F7"/>
    <w:pPr>
      <w:keepLines/>
      <w:ind w:left="1702" w:hanging="1418"/>
    </w:pPr>
  </w:style>
  <w:style w:type="paragraph" w:customStyle="1" w:styleId="FP">
    <w:name w:val="FP"/>
    <w:basedOn w:val="Normal"/>
    <w:rsid w:val="003136F7"/>
    <w:pPr>
      <w:spacing w:after="0"/>
    </w:pPr>
  </w:style>
  <w:style w:type="paragraph" w:customStyle="1" w:styleId="NW">
    <w:name w:val="NW"/>
    <w:basedOn w:val="NO"/>
    <w:rsid w:val="003136F7"/>
    <w:pPr>
      <w:spacing w:after="0"/>
    </w:pPr>
  </w:style>
  <w:style w:type="paragraph" w:customStyle="1" w:styleId="EW">
    <w:name w:val="EW"/>
    <w:basedOn w:val="EX"/>
    <w:rsid w:val="003136F7"/>
    <w:pPr>
      <w:spacing w:after="0"/>
    </w:pPr>
  </w:style>
  <w:style w:type="paragraph" w:customStyle="1" w:styleId="B1">
    <w:name w:val="B1"/>
    <w:basedOn w:val="List"/>
    <w:rsid w:val="003136F7"/>
  </w:style>
  <w:style w:type="paragraph" w:styleId="TOC6">
    <w:name w:val="toc 6"/>
    <w:basedOn w:val="TOC5"/>
    <w:next w:val="Normal"/>
    <w:rsid w:val="007B0365"/>
    <w:pPr>
      <w:ind w:left="1985" w:hanging="1985"/>
      <w:pPrChange w:id="0" w:author="Eric Turcotte" w:date="2015-10-30T17:19:00Z">
        <w:pPr>
          <w:keepLines/>
          <w:widowControl w:val="0"/>
          <w:tabs>
            <w:tab w:val="right" w:leader="dot" w:pos="9639"/>
          </w:tabs>
          <w:overflowPunct w:val="0"/>
          <w:autoSpaceDE w:val="0"/>
          <w:autoSpaceDN w:val="0"/>
          <w:adjustRightInd w:val="0"/>
          <w:ind w:left="1985" w:right="425" w:hanging="1985"/>
          <w:textAlignment w:val="baseline"/>
        </w:pPr>
      </w:pPrChange>
    </w:pPr>
    <w:rPr>
      <w:rPrChange w:id="0" w:author="Eric Turcotte" w:date="2015-10-30T17:19:00Z">
        <w:rPr>
          <w:noProof/>
          <w:lang w:val="en-GB" w:eastAsia="en-US" w:bidi="ar-SA"/>
        </w:rPr>
      </w:rPrChange>
    </w:rPr>
  </w:style>
  <w:style w:type="paragraph" w:styleId="TOC7">
    <w:name w:val="toc 7"/>
    <w:basedOn w:val="TOC6"/>
    <w:next w:val="Normal"/>
    <w:semiHidden/>
    <w:rsid w:val="003136F7"/>
    <w:pPr>
      <w:ind w:left="2268" w:hanging="2268"/>
    </w:pPr>
  </w:style>
  <w:style w:type="paragraph" w:styleId="ListBullet2">
    <w:name w:val="List Bullet 2"/>
    <w:basedOn w:val="ListBullet"/>
    <w:rsid w:val="003136F7"/>
    <w:pPr>
      <w:ind w:left="851"/>
    </w:pPr>
  </w:style>
  <w:style w:type="paragraph" w:styleId="ListBullet">
    <w:name w:val="List Bullet"/>
    <w:basedOn w:val="List"/>
    <w:rsid w:val="003136F7"/>
  </w:style>
  <w:style w:type="paragraph" w:customStyle="1" w:styleId="EditorsNote">
    <w:name w:val="Editor's Note"/>
    <w:basedOn w:val="NO"/>
    <w:rsid w:val="003136F7"/>
    <w:rPr>
      <w:color w:val="FF0000"/>
    </w:rPr>
  </w:style>
  <w:style w:type="paragraph" w:customStyle="1" w:styleId="TH">
    <w:name w:val="TH"/>
    <w:basedOn w:val="Normal"/>
    <w:rsid w:val="003136F7"/>
    <w:pPr>
      <w:keepNext/>
      <w:keepLines/>
      <w:spacing w:before="60"/>
      <w:jc w:val="center"/>
    </w:pPr>
    <w:rPr>
      <w:rFonts w:ascii="Arial" w:hAnsi="Arial"/>
      <w:b/>
    </w:rPr>
  </w:style>
  <w:style w:type="paragraph" w:customStyle="1" w:styleId="ZA">
    <w:name w:val="ZA"/>
    <w:rsid w:val="003136F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136F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136F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136F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136F7"/>
    <w:pPr>
      <w:ind w:left="851" w:hanging="851"/>
    </w:pPr>
  </w:style>
  <w:style w:type="paragraph" w:customStyle="1" w:styleId="ZH">
    <w:name w:val="ZH"/>
    <w:rsid w:val="003136F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rsid w:val="003136F7"/>
    <w:pPr>
      <w:keepNext w:val="0"/>
      <w:spacing w:before="0" w:after="240"/>
    </w:pPr>
  </w:style>
  <w:style w:type="paragraph" w:customStyle="1" w:styleId="ZG">
    <w:name w:val="ZG"/>
    <w:rsid w:val="003136F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136F7"/>
    <w:pPr>
      <w:ind w:left="1135"/>
    </w:pPr>
  </w:style>
  <w:style w:type="paragraph" w:styleId="List2">
    <w:name w:val="List 2"/>
    <w:basedOn w:val="List"/>
    <w:rsid w:val="003136F7"/>
    <w:pPr>
      <w:ind w:left="851"/>
    </w:pPr>
  </w:style>
  <w:style w:type="paragraph" w:styleId="List3">
    <w:name w:val="List 3"/>
    <w:basedOn w:val="List2"/>
    <w:rsid w:val="003136F7"/>
    <w:pPr>
      <w:ind w:left="1135"/>
    </w:pPr>
  </w:style>
  <w:style w:type="paragraph" w:styleId="List4">
    <w:name w:val="List 4"/>
    <w:basedOn w:val="List3"/>
    <w:rsid w:val="003136F7"/>
    <w:pPr>
      <w:ind w:left="1418"/>
    </w:pPr>
  </w:style>
  <w:style w:type="paragraph" w:styleId="List5">
    <w:name w:val="List 5"/>
    <w:basedOn w:val="List4"/>
    <w:rsid w:val="003136F7"/>
    <w:pPr>
      <w:ind w:left="1702"/>
    </w:pPr>
  </w:style>
  <w:style w:type="paragraph" w:styleId="ListBullet4">
    <w:name w:val="List Bullet 4"/>
    <w:basedOn w:val="ListBullet3"/>
    <w:rsid w:val="003136F7"/>
    <w:pPr>
      <w:ind w:left="1418"/>
    </w:pPr>
  </w:style>
  <w:style w:type="paragraph" w:styleId="ListBullet5">
    <w:name w:val="List Bullet 5"/>
    <w:basedOn w:val="ListBullet4"/>
    <w:rsid w:val="003136F7"/>
    <w:pPr>
      <w:ind w:left="1702"/>
    </w:pPr>
  </w:style>
  <w:style w:type="paragraph" w:customStyle="1" w:styleId="B2">
    <w:name w:val="B2"/>
    <w:basedOn w:val="List2"/>
    <w:rsid w:val="003136F7"/>
  </w:style>
  <w:style w:type="paragraph" w:customStyle="1" w:styleId="B3">
    <w:name w:val="B3"/>
    <w:basedOn w:val="List3"/>
    <w:rsid w:val="003136F7"/>
  </w:style>
  <w:style w:type="paragraph" w:customStyle="1" w:styleId="B4">
    <w:name w:val="B4"/>
    <w:basedOn w:val="List4"/>
    <w:rsid w:val="003136F7"/>
  </w:style>
  <w:style w:type="paragraph" w:customStyle="1" w:styleId="B5">
    <w:name w:val="B5"/>
    <w:basedOn w:val="List5"/>
    <w:rsid w:val="003136F7"/>
  </w:style>
  <w:style w:type="paragraph" w:customStyle="1" w:styleId="ZTD">
    <w:name w:val="ZTD"/>
    <w:basedOn w:val="ZB"/>
    <w:rsid w:val="003136F7"/>
    <w:pPr>
      <w:framePr w:hRule="auto" w:wrap="notBeside" w:y="852"/>
    </w:pPr>
    <w:rPr>
      <w:i w:val="0"/>
      <w:sz w:val="40"/>
    </w:rPr>
  </w:style>
  <w:style w:type="paragraph" w:customStyle="1" w:styleId="ZV">
    <w:name w:val="ZV"/>
    <w:basedOn w:val="ZU"/>
    <w:rsid w:val="003136F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179B3"/>
    <w:rPr>
      <w:b/>
      <w:bCs/>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F179B3"/>
    <w:rPr>
      <w:rFonts w:eastAsia="Times New Roman"/>
      <w:lang w:eastAsia="en-US"/>
    </w:rPr>
  </w:style>
  <w:style w:type="character" w:customStyle="1" w:styleId="CommentSubjectChar">
    <w:name w:val="Comment Subject Char"/>
    <w:link w:val="CommentSubject"/>
    <w:rsid w:val="00F179B3"/>
    <w:rPr>
      <w:rFonts w:eastAsia="Times New Roman"/>
      <w:b/>
      <w:bCs/>
      <w:lang w:eastAsia="en-US"/>
    </w:rPr>
  </w:style>
  <w:style w:type="paragraph" w:styleId="Revision">
    <w:name w:val="Revision"/>
    <w:hidden/>
    <w:uiPriority w:val="99"/>
    <w:semiHidden/>
    <w:rsid w:val="00F179B3"/>
    <w:rPr>
      <w:rFonts w:eastAsia="Times New Roman"/>
      <w:lang w:val="en-GB"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BalloonText">
    <w:name w:val="Balloon Text"/>
    <w:basedOn w:val="Normal"/>
    <w:link w:val="BalloonTextChar"/>
    <w:rsid w:val="00E3191C"/>
    <w:pPr>
      <w:spacing w:after="0"/>
    </w:pPr>
    <w:rPr>
      <w:rFonts w:ascii="Tahoma" w:hAnsi="Tahoma"/>
      <w:sz w:val="16"/>
      <w:szCs w:val="16"/>
    </w:rPr>
  </w:style>
  <w:style w:type="character" w:customStyle="1" w:styleId="BalloonTextChar">
    <w:name w:val="Balloon Text Char"/>
    <w:link w:val="BalloonText"/>
    <w:rsid w:val="00E3191C"/>
    <w:rPr>
      <w:rFonts w:ascii="Tahoma" w:hAnsi="Tahoma" w:cs="Tahoma"/>
      <w:sz w:val="16"/>
      <w:szCs w:val="16"/>
      <w:lang w:val="en-GB" w:eastAsia="en-US"/>
    </w:rPr>
  </w:style>
  <w:style w:type="paragraph" w:customStyle="1" w:styleId="FL">
    <w:name w:val="FL"/>
    <w:basedOn w:val="Normal"/>
    <w:rsid w:val="003136F7"/>
    <w:pPr>
      <w:keepNext/>
      <w:keepLines/>
      <w:spacing w:before="60"/>
      <w:jc w:val="center"/>
    </w:pPr>
    <w:rPr>
      <w:rFonts w:ascii="Arial" w:hAnsi="Arial"/>
      <w:b/>
    </w:rPr>
  </w:style>
  <w:style w:type="paragraph" w:styleId="TOCHeading">
    <w:name w:val="TOC Heading"/>
    <w:basedOn w:val="Heading1"/>
    <w:next w:val="Normal"/>
    <w:uiPriority w:val="39"/>
    <w:semiHidden/>
    <w:unhideWhenUsed/>
    <w:qFormat/>
    <w:rsid w:val="00EB148D"/>
    <w:pPr>
      <w:pBdr>
        <w:top w:val="none" w:sz="0" w:space="0" w:color="auto"/>
      </w:pBdr>
      <w:overflowPunct/>
      <w:autoSpaceDE/>
      <w:autoSpaceDN/>
      <w:adjustRightInd/>
      <w:spacing w:before="480" w:after="0" w:line="276" w:lineRule="auto"/>
      <w:ind w:left="0" w:firstLine="0"/>
      <w:textAlignment w:val="auto"/>
      <w:outlineLvl w:val="9"/>
    </w:pPr>
    <w:rPr>
      <w:rFonts w:ascii="Cambria" w:eastAsia="MS Gothic" w:hAnsi="Cambria"/>
      <w:b/>
      <w:bCs/>
      <w:color w:val="365F91"/>
      <w:sz w:val="28"/>
      <w:szCs w:val="28"/>
      <w:lang w:val="en-US" w:eastAsia="ja-JP"/>
    </w:rPr>
  </w:style>
  <w:style w:type="character" w:customStyle="1" w:styleId="FootnoteTextChar">
    <w:name w:val="Footnote Text Char"/>
    <w:link w:val="FootnoteText"/>
    <w:semiHidden/>
    <w:rsid w:val="00A05FE8"/>
    <w:rPr>
      <w:rFonts w:eastAsia="Times New Roman"/>
      <w:sz w:val="16"/>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CA" w:eastAsia="en-C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136F7"/>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3136F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3136F7"/>
    <w:pPr>
      <w:pBdr>
        <w:top w:val="none" w:sz="0" w:space="0" w:color="auto"/>
      </w:pBdr>
      <w:spacing w:before="180"/>
      <w:outlineLvl w:val="1"/>
    </w:pPr>
    <w:rPr>
      <w:sz w:val="32"/>
    </w:rPr>
  </w:style>
  <w:style w:type="paragraph" w:styleId="Heading3">
    <w:name w:val="heading 3"/>
    <w:basedOn w:val="Heading2"/>
    <w:next w:val="Normal"/>
    <w:qFormat/>
    <w:rsid w:val="003136F7"/>
    <w:pPr>
      <w:spacing w:before="120"/>
      <w:outlineLvl w:val="2"/>
    </w:pPr>
    <w:rPr>
      <w:sz w:val="28"/>
    </w:rPr>
  </w:style>
  <w:style w:type="paragraph" w:styleId="Heading4">
    <w:name w:val="heading 4"/>
    <w:basedOn w:val="Heading3"/>
    <w:next w:val="Normal"/>
    <w:qFormat/>
    <w:rsid w:val="003136F7"/>
    <w:pPr>
      <w:ind w:left="1418" w:hanging="1418"/>
      <w:outlineLvl w:val="3"/>
    </w:pPr>
    <w:rPr>
      <w:sz w:val="24"/>
    </w:rPr>
  </w:style>
  <w:style w:type="paragraph" w:styleId="Heading5">
    <w:name w:val="heading 5"/>
    <w:basedOn w:val="Heading4"/>
    <w:next w:val="Normal"/>
    <w:qFormat/>
    <w:rsid w:val="003136F7"/>
    <w:pPr>
      <w:ind w:left="1701" w:hanging="1701"/>
      <w:outlineLvl w:val="4"/>
    </w:pPr>
    <w:rPr>
      <w:sz w:val="22"/>
    </w:rPr>
  </w:style>
  <w:style w:type="paragraph" w:styleId="Heading6">
    <w:name w:val="heading 6"/>
    <w:basedOn w:val="H6"/>
    <w:next w:val="Normal"/>
    <w:qFormat/>
    <w:rsid w:val="003136F7"/>
    <w:pPr>
      <w:outlineLvl w:val="5"/>
    </w:pPr>
  </w:style>
  <w:style w:type="paragraph" w:styleId="Heading7">
    <w:name w:val="heading 7"/>
    <w:basedOn w:val="H6"/>
    <w:next w:val="Normal"/>
    <w:qFormat/>
    <w:rsid w:val="003136F7"/>
    <w:pPr>
      <w:outlineLvl w:val="6"/>
    </w:pPr>
  </w:style>
  <w:style w:type="paragraph" w:styleId="Heading8">
    <w:name w:val="heading 8"/>
    <w:basedOn w:val="Heading1"/>
    <w:next w:val="Normal"/>
    <w:qFormat/>
    <w:rsid w:val="003136F7"/>
    <w:pPr>
      <w:ind w:left="0" w:firstLine="0"/>
      <w:outlineLvl w:val="7"/>
    </w:pPr>
  </w:style>
  <w:style w:type="paragraph" w:styleId="Heading9">
    <w:name w:val="heading 9"/>
    <w:basedOn w:val="Heading8"/>
    <w:next w:val="Normal"/>
    <w:qFormat/>
    <w:rsid w:val="003136F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136F7"/>
    <w:pPr>
      <w:ind w:left="1985" w:hanging="1985"/>
      <w:outlineLvl w:val="9"/>
    </w:pPr>
    <w:rPr>
      <w:sz w:val="20"/>
    </w:rPr>
  </w:style>
  <w:style w:type="paragraph" w:styleId="TOC9">
    <w:name w:val="toc 9"/>
    <w:basedOn w:val="TOC8"/>
    <w:uiPriority w:val="39"/>
    <w:rsid w:val="003136F7"/>
    <w:pPr>
      <w:ind w:left="1418" w:hanging="1418"/>
    </w:pPr>
  </w:style>
  <w:style w:type="paragraph" w:styleId="TOC8">
    <w:name w:val="toc 8"/>
    <w:basedOn w:val="TOC1"/>
    <w:semiHidden/>
    <w:rsid w:val="003136F7"/>
    <w:pPr>
      <w:spacing w:before="180"/>
      <w:ind w:left="2693" w:hanging="2693"/>
    </w:pPr>
    <w:rPr>
      <w:b/>
    </w:rPr>
  </w:style>
  <w:style w:type="paragraph" w:styleId="TOC1">
    <w:name w:val="toc 1"/>
    <w:uiPriority w:val="39"/>
    <w:rsid w:val="003136F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3136F7"/>
    <w:pPr>
      <w:keepLines/>
      <w:tabs>
        <w:tab w:val="center" w:pos="4536"/>
        <w:tab w:val="right" w:pos="9072"/>
      </w:tabs>
    </w:pPr>
    <w:rPr>
      <w:noProof/>
    </w:rPr>
  </w:style>
  <w:style w:type="character" w:customStyle="1" w:styleId="ZGSM">
    <w:name w:val="ZGSM"/>
    <w:rsid w:val="003136F7"/>
  </w:style>
  <w:style w:type="paragraph" w:styleId="Header">
    <w:name w:val="header"/>
    <w:rsid w:val="003136F7"/>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3136F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136F7"/>
    <w:pPr>
      <w:ind w:left="1701" w:hanging="1701"/>
    </w:pPr>
  </w:style>
  <w:style w:type="paragraph" w:styleId="TOC4">
    <w:name w:val="toc 4"/>
    <w:basedOn w:val="TOC3"/>
    <w:uiPriority w:val="39"/>
    <w:rsid w:val="003136F7"/>
    <w:pPr>
      <w:ind w:left="1418" w:hanging="1418"/>
    </w:pPr>
  </w:style>
  <w:style w:type="paragraph" w:styleId="TOC3">
    <w:name w:val="toc 3"/>
    <w:basedOn w:val="TOC2"/>
    <w:uiPriority w:val="39"/>
    <w:rsid w:val="003136F7"/>
    <w:pPr>
      <w:ind w:left="1134" w:hanging="1134"/>
    </w:pPr>
  </w:style>
  <w:style w:type="paragraph" w:styleId="TOC2">
    <w:name w:val="toc 2"/>
    <w:basedOn w:val="TOC1"/>
    <w:uiPriority w:val="39"/>
    <w:rsid w:val="003136F7"/>
    <w:pPr>
      <w:spacing w:before="0"/>
      <w:ind w:left="851" w:hanging="851"/>
    </w:pPr>
    <w:rPr>
      <w:sz w:val="20"/>
    </w:rPr>
  </w:style>
  <w:style w:type="paragraph" w:styleId="Index1">
    <w:name w:val="index 1"/>
    <w:basedOn w:val="Normal"/>
    <w:semiHidden/>
    <w:rsid w:val="003136F7"/>
    <w:pPr>
      <w:keepLines/>
    </w:pPr>
  </w:style>
  <w:style w:type="paragraph" w:styleId="Index2">
    <w:name w:val="index 2"/>
    <w:basedOn w:val="Index1"/>
    <w:semiHidden/>
    <w:rsid w:val="003136F7"/>
    <w:pPr>
      <w:ind w:left="284"/>
    </w:pPr>
  </w:style>
  <w:style w:type="paragraph" w:customStyle="1" w:styleId="TT">
    <w:name w:val="TT"/>
    <w:basedOn w:val="Heading1"/>
    <w:next w:val="Normal"/>
    <w:rsid w:val="003136F7"/>
    <w:pPr>
      <w:outlineLvl w:val="9"/>
    </w:pPr>
  </w:style>
  <w:style w:type="paragraph" w:styleId="Footer">
    <w:name w:val="footer"/>
    <w:basedOn w:val="Header"/>
    <w:rsid w:val="003136F7"/>
    <w:pPr>
      <w:jc w:val="center"/>
    </w:pPr>
    <w:rPr>
      <w:i/>
    </w:rPr>
  </w:style>
  <w:style w:type="character" w:styleId="FootnoteReference">
    <w:name w:val="footnote reference"/>
    <w:semiHidden/>
    <w:rsid w:val="003136F7"/>
    <w:rPr>
      <w:b/>
      <w:position w:val="6"/>
      <w:sz w:val="16"/>
    </w:rPr>
  </w:style>
  <w:style w:type="paragraph" w:styleId="FootnoteText">
    <w:name w:val="footnote text"/>
    <w:basedOn w:val="Normal"/>
    <w:link w:val="FootnoteTextChar"/>
    <w:semiHidden/>
    <w:rsid w:val="003136F7"/>
    <w:pPr>
      <w:keepLines/>
      <w:ind w:left="454" w:hanging="454"/>
    </w:pPr>
    <w:rPr>
      <w:sz w:val="16"/>
    </w:rPr>
  </w:style>
  <w:style w:type="paragraph" w:customStyle="1" w:styleId="NF">
    <w:name w:val="NF"/>
    <w:basedOn w:val="NO"/>
    <w:rsid w:val="003136F7"/>
    <w:pPr>
      <w:keepNext/>
      <w:spacing w:after="0"/>
    </w:pPr>
    <w:rPr>
      <w:rFonts w:ascii="Arial" w:hAnsi="Arial"/>
      <w:sz w:val="18"/>
    </w:rPr>
  </w:style>
  <w:style w:type="paragraph" w:customStyle="1" w:styleId="NO">
    <w:name w:val="NO"/>
    <w:basedOn w:val="Normal"/>
    <w:rsid w:val="003136F7"/>
    <w:pPr>
      <w:keepLines/>
      <w:ind w:left="1135" w:hanging="851"/>
    </w:pPr>
  </w:style>
  <w:style w:type="paragraph" w:customStyle="1" w:styleId="PL">
    <w:name w:val="PL"/>
    <w:rsid w:val="003136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136F7"/>
    <w:pPr>
      <w:jc w:val="right"/>
    </w:pPr>
  </w:style>
  <w:style w:type="paragraph" w:customStyle="1" w:styleId="TAL">
    <w:name w:val="TAL"/>
    <w:basedOn w:val="Normal"/>
    <w:rsid w:val="003136F7"/>
    <w:pPr>
      <w:keepNext/>
      <w:keepLines/>
      <w:spacing w:after="0"/>
    </w:pPr>
    <w:rPr>
      <w:rFonts w:ascii="Arial" w:hAnsi="Arial"/>
      <w:sz w:val="18"/>
    </w:rPr>
  </w:style>
  <w:style w:type="paragraph" w:styleId="ListNumber2">
    <w:name w:val="List Number 2"/>
    <w:basedOn w:val="ListNumber"/>
    <w:rsid w:val="003136F7"/>
    <w:pPr>
      <w:ind w:left="851"/>
    </w:pPr>
  </w:style>
  <w:style w:type="paragraph" w:styleId="ListNumber">
    <w:name w:val="List Number"/>
    <w:basedOn w:val="List"/>
    <w:rsid w:val="003136F7"/>
  </w:style>
  <w:style w:type="paragraph" w:styleId="List">
    <w:name w:val="List"/>
    <w:basedOn w:val="Normal"/>
    <w:rsid w:val="003136F7"/>
    <w:pPr>
      <w:ind w:left="568" w:hanging="284"/>
    </w:pPr>
  </w:style>
  <w:style w:type="paragraph" w:customStyle="1" w:styleId="TAH">
    <w:name w:val="TAH"/>
    <w:basedOn w:val="TAC"/>
    <w:rsid w:val="003136F7"/>
    <w:rPr>
      <w:b/>
    </w:rPr>
  </w:style>
  <w:style w:type="paragraph" w:customStyle="1" w:styleId="TAC">
    <w:name w:val="TAC"/>
    <w:basedOn w:val="TAL"/>
    <w:rsid w:val="003136F7"/>
    <w:pPr>
      <w:jc w:val="center"/>
    </w:pPr>
  </w:style>
  <w:style w:type="paragraph" w:customStyle="1" w:styleId="LD">
    <w:name w:val="LD"/>
    <w:rsid w:val="003136F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3136F7"/>
    <w:pPr>
      <w:keepLines/>
      <w:ind w:left="1702" w:hanging="1418"/>
    </w:pPr>
  </w:style>
  <w:style w:type="paragraph" w:customStyle="1" w:styleId="FP">
    <w:name w:val="FP"/>
    <w:basedOn w:val="Normal"/>
    <w:rsid w:val="003136F7"/>
    <w:pPr>
      <w:spacing w:after="0"/>
    </w:pPr>
  </w:style>
  <w:style w:type="paragraph" w:customStyle="1" w:styleId="NW">
    <w:name w:val="NW"/>
    <w:basedOn w:val="NO"/>
    <w:rsid w:val="003136F7"/>
    <w:pPr>
      <w:spacing w:after="0"/>
    </w:pPr>
  </w:style>
  <w:style w:type="paragraph" w:customStyle="1" w:styleId="EW">
    <w:name w:val="EW"/>
    <w:basedOn w:val="EX"/>
    <w:rsid w:val="003136F7"/>
    <w:pPr>
      <w:spacing w:after="0"/>
    </w:pPr>
  </w:style>
  <w:style w:type="paragraph" w:customStyle="1" w:styleId="B1">
    <w:name w:val="B1"/>
    <w:basedOn w:val="List"/>
    <w:rsid w:val="003136F7"/>
  </w:style>
  <w:style w:type="paragraph" w:styleId="TOC6">
    <w:name w:val="toc 6"/>
    <w:basedOn w:val="TOC5"/>
    <w:next w:val="Normal"/>
    <w:rsid w:val="007B0365"/>
    <w:pPr>
      <w:ind w:left="1985" w:hanging="1985"/>
      <w:pPrChange w:id="1" w:author="Eric Turcotte" w:date="2015-10-30T17:19:00Z">
        <w:pPr>
          <w:keepLines/>
          <w:widowControl w:val="0"/>
          <w:tabs>
            <w:tab w:val="right" w:leader="dot" w:pos="9639"/>
          </w:tabs>
          <w:overflowPunct w:val="0"/>
          <w:autoSpaceDE w:val="0"/>
          <w:autoSpaceDN w:val="0"/>
          <w:adjustRightInd w:val="0"/>
          <w:ind w:left="1985" w:right="425" w:hanging="1985"/>
          <w:textAlignment w:val="baseline"/>
        </w:pPr>
      </w:pPrChange>
    </w:pPr>
    <w:rPr>
      <w:rPrChange w:id="1" w:author="Eric Turcotte" w:date="2015-10-30T17:19:00Z">
        <w:rPr>
          <w:noProof/>
          <w:lang w:val="en-GB" w:eastAsia="en-US" w:bidi="ar-SA"/>
        </w:rPr>
      </w:rPrChange>
    </w:rPr>
  </w:style>
  <w:style w:type="paragraph" w:styleId="TOC7">
    <w:name w:val="toc 7"/>
    <w:basedOn w:val="TOC6"/>
    <w:next w:val="Normal"/>
    <w:semiHidden/>
    <w:rsid w:val="003136F7"/>
    <w:pPr>
      <w:ind w:left="2268" w:hanging="2268"/>
    </w:pPr>
  </w:style>
  <w:style w:type="paragraph" w:styleId="ListBullet2">
    <w:name w:val="List Bullet 2"/>
    <w:basedOn w:val="ListBullet"/>
    <w:rsid w:val="003136F7"/>
    <w:pPr>
      <w:ind w:left="851"/>
    </w:pPr>
  </w:style>
  <w:style w:type="paragraph" w:styleId="ListBullet">
    <w:name w:val="List Bullet"/>
    <w:basedOn w:val="List"/>
    <w:rsid w:val="003136F7"/>
  </w:style>
  <w:style w:type="paragraph" w:customStyle="1" w:styleId="EditorsNote">
    <w:name w:val="Editor's Note"/>
    <w:basedOn w:val="NO"/>
    <w:rsid w:val="003136F7"/>
    <w:rPr>
      <w:color w:val="FF0000"/>
    </w:rPr>
  </w:style>
  <w:style w:type="paragraph" w:customStyle="1" w:styleId="TH">
    <w:name w:val="TH"/>
    <w:basedOn w:val="Normal"/>
    <w:rsid w:val="003136F7"/>
    <w:pPr>
      <w:keepNext/>
      <w:keepLines/>
      <w:spacing w:before="60"/>
      <w:jc w:val="center"/>
    </w:pPr>
    <w:rPr>
      <w:rFonts w:ascii="Arial" w:hAnsi="Arial"/>
      <w:b/>
    </w:rPr>
  </w:style>
  <w:style w:type="paragraph" w:customStyle="1" w:styleId="ZA">
    <w:name w:val="ZA"/>
    <w:rsid w:val="003136F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136F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136F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136F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136F7"/>
    <w:pPr>
      <w:ind w:left="851" w:hanging="851"/>
    </w:pPr>
  </w:style>
  <w:style w:type="paragraph" w:customStyle="1" w:styleId="ZH">
    <w:name w:val="ZH"/>
    <w:rsid w:val="003136F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rsid w:val="003136F7"/>
    <w:pPr>
      <w:keepNext w:val="0"/>
      <w:spacing w:before="0" w:after="240"/>
    </w:pPr>
  </w:style>
  <w:style w:type="paragraph" w:customStyle="1" w:styleId="ZG">
    <w:name w:val="ZG"/>
    <w:rsid w:val="003136F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136F7"/>
    <w:pPr>
      <w:ind w:left="1135"/>
    </w:pPr>
  </w:style>
  <w:style w:type="paragraph" w:styleId="List2">
    <w:name w:val="List 2"/>
    <w:basedOn w:val="List"/>
    <w:rsid w:val="003136F7"/>
    <w:pPr>
      <w:ind w:left="851"/>
    </w:pPr>
  </w:style>
  <w:style w:type="paragraph" w:styleId="List3">
    <w:name w:val="List 3"/>
    <w:basedOn w:val="List2"/>
    <w:rsid w:val="003136F7"/>
    <w:pPr>
      <w:ind w:left="1135"/>
    </w:pPr>
  </w:style>
  <w:style w:type="paragraph" w:styleId="List4">
    <w:name w:val="List 4"/>
    <w:basedOn w:val="List3"/>
    <w:rsid w:val="003136F7"/>
    <w:pPr>
      <w:ind w:left="1418"/>
    </w:pPr>
  </w:style>
  <w:style w:type="paragraph" w:styleId="List5">
    <w:name w:val="List 5"/>
    <w:basedOn w:val="List4"/>
    <w:rsid w:val="003136F7"/>
    <w:pPr>
      <w:ind w:left="1702"/>
    </w:pPr>
  </w:style>
  <w:style w:type="paragraph" w:styleId="ListBullet4">
    <w:name w:val="List Bullet 4"/>
    <w:basedOn w:val="ListBullet3"/>
    <w:rsid w:val="003136F7"/>
    <w:pPr>
      <w:ind w:left="1418"/>
    </w:pPr>
  </w:style>
  <w:style w:type="paragraph" w:styleId="ListBullet5">
    <w:name w:val="List Bullet 5"/>
    <w:basedOn w:val="ListBullet4"/>
    <w:rsid w:val="003136F7"/>
    <w:pPr>
      <w:ind w:left="1702"/>
    </w:pPr>
  </w:style>
  <w:style w:type="paragraph" w:customStyle="1" w:styleId="B2">
    <w:name w:val="B2"/>
    <w:basedOn w:val="List2"/>
    <w:rsid w:val="003136F7"/>
  </w:style>
  <w:style w:type="paragraph" w:customStyle="1" w:styleId="B3">
    <w:name w:val="B3"/>
    <w:basedOn w:val="List3"/>
    <w:rsid w:val="003136F7"/>
  </w:style>
  <w:style w:type="paragraph" w:customStyle="1" w:styleId="B4">
    <w:name w:val="B4"/>
    <w:basedOn w:val="List4"/>
    <w:rsid w:val="003136F7"/>
  </w:style>
  <w:style w:type="paragraph" w:customStyle="1" w:styleId="B5">
    <w:name w:val="B5"/>
    <w:basedOn w:val="List5"/>
    <w:rsid w:val="003136F7"/>
  </w:style>
  <w:style w:type="paragraph" w:customStyle="1" w:styleId="ZTD">
    <w:name w:val="ZTD"/>
    <w:basedOn w:val="ZB"/>
    <w:rsid w:val="003136F7"/>
    <w:pPr>
      <w:framePr w:hRule="auto" w:wrap="notBeside" w:y="852"/>
    </w:pPr>
    <w:rPr>
      <w:i w:val="0"/>
      <w:sz w:val="40"/>
    </w:rPr>
  </w:style>
  <w:style w:type="paragraph" w:customStyle="1" w:styleId="ZV">
    <w:name w:val="ZV"/>
    <w:basedOn w:val="ZU"/>
    <w:rsid w:val="003136F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179B3"/>
    <w:rPr>
      <w:b/>
      <w:bCs/>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F179B3"/>
    <w:rPr>
      <w:rFonts w:eastAsia="Times New Roman"/>
      <w:lang w:eastAsia="en-US"/>
    </w:rPr>
  </w:style>
  <w:style w:type="character" w:customStyle="1" w:styleId="CommentSubjectChar">
    <w:name w:val="Comment Subject Char"/>
    <w:link w:val="CommentSubject"/>
    <w:rsid w:val="00F179B3"/>
    <w:rPr>
      <w:rFonts w:eastAsia="Times New Roman"/>
      <w:b/>
      <w:bCs/>
      <w:lang w:eastAsia="en-US"/>
    </w:rPr>
  </w:style>
  <w:style w:type="paragraph" w:styleId="Revision">
    <w:name w:val="Revision"/>
    <w:hidden/>
    <w:uiPriority w:val="99"/>
    <w:semiHidden/>
    <w:rsid w:val="00F179B3"/>
    <w:rPr>
      <w:rFonts w:eastAsia="Times New Roman"/>
      <w:lang w:val="en-GB"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BalloonText">
    <w:name w:val="Balloon Text"/>
    <w:basedOn w:val="Normal"/>
    <w:link w:val="BalloonTextChar"/>
    <w:rsid w:val="00E3191C"/>
    <w:pPr>
      <w:spacing w:after="0"/>
    </w:pPr>
    <w:rPr>
      <w:rFonts w:ascii="Tahoma" w:hAnsi="Tahoma"/>
      <w:sz w:val="16"/>
      <w:szCs w:val="16"/>
    </w:rPr>
  </w:style>
  <w:style w:type="character" w:customStyle="1" w:styleId="BalloonTextChar">
    <w:name w:val="Balloon Text Char"/>
    <w:link w:val="BalloonText"/>
    <w:rsid w:val="00E3191C"/>
    <w:rPr>
      <w:rFonts w:ascii="Tahoma" w:hAnsi="Tahoma" w:cs="Tahoma"/>
      <w:sz w:val="16"/>
      <w:szCs w:val="16"/>
      <w:lang w:val="en-GB" w:eastAsia="en-US"/>
    </w:rPr>
  </w:style>
  <w:style w:type="paragraph" w:customStyle="1" w:styleId="FL">
    <w:name w:val="FL"/>
    <w:basedOn w:val="Normal"/>
    <w:rsid w:val="003136F7"/>
    <w:pPr>
      <w:keepNext/>
      <w:keepLines/>
      <w:spacing w:before="60"/>
      <w:jc w:val="center"/>
    </w:pPr>
    <w:rPr>
      <w:rFonts w:ascii="Arial" w:hAnsi="Arial"/>
      <w:b/>
    </w:rPr>
  </w:style>
  <w:style w:type="paragraph" w:styleId="TOCHeading">
    <w:name w:val="TOC Heading"/>
    <w:basedOn w:val="Heading1"/>
    <w:next w:val="Normal"/>
    <w:uiPriority w:val="39"/>
    <w:semiHidden/>
    <w:unhideWhenUsed/>
    <w:qFormat/>
    <w:rsid w:val="00EB148D"/>
    <w:pPr>
      <w:pBdr>
        <w:top w:val="none" w:sz="0" w:space="0" w:color="auto"/>
      </w:pBdr>
      <w:overflowPunct/>
      <w:autoSpaceDE/>
      <w:autoSpaceDN/>
      <w:adjustRightInd/>
      <w:spacing w:before="480" w:after="0" w:line="276" w:lineRule="auto"/>
      <w:ind w:left="0" w:firstLine="0"/>
      <w:textAlignment w:val="auto"/>
      <w:outlineLvl w:val="9"/>
    </w:pPr>
    <w:rPr>
      <w:rFonts w:ascii="Cambria" w:eastAsia="MS Gothic" w:hAnsi="Cambria"/>
      <w:b/>
      <w:bCs/>
      <w:color w:val="365F91"/>
      <w:sz w:val="28"/>
      <w:szCs w:val="28"/>
      <w:lang w:val="en-US" w:eastAsia="ja-JP"/>
    </w:rPr>
  </w:style>
  <w:style w:type="character" w:customStyle="1" w:styleId="FootnoteTextChar">
    <w:name w:val="Footnote Text Char"/>
    <w:link w:val="FootnoteText"/>
    <w:semiHidden/>
    <w:rsid w:val="00A05FE8"/>
    <w:rPr>
      <w:rFonts w:eastAsia="Times New Roman"/>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610576">
      <w:bodyDiv w:val="1"/>
      <w:marLeft w:val="0"/>
      <w:marRight w:val="0"/>
      <w:marTop w:val="0"/>
      <w:marBottom w:val="0"/>
      <w:divBdr>
        <w:top w:val="none" w:sz="0" w:space="0" w:color="auto"/>
        <w:left w:val="none" w:sz="0" w:space="0" w:color="auto"/>
        <w:bottom w:val="none" w:sz="0" w:space="0" w:color="auto"/>
        <w:right w:val="none" w:sz="0" w:space="0" w:color="auto"/>
      </w:divBdr>
    </w:div>
    <w:div w:id="100417227">
      <w:bodyDiv w:val="1"/>
      <w:marLeft w:val="0"/>
      <w:marRight w:val="0"/>
      <w:marTop w:val="0"/>
      <w:marBottom w:val="0"/>
      <w:divBdr>
        <w:top w:val="none" w:sz="0" w:space="0" w:color="auto"/>
        <w:left w:val="none" w:sz="0" w:space="0" w:color="auto"/>
        <w:bottom w:val="none" w:sz="0" w:space="0" w:color="auto"/>
        <w:right w:val="none" w:sz="0" w:space="0" w:color="auto"/>
      </w:divBdr>
    </w:div>
    <w:div w:id="114520212">
      <w:bodyDiv w:val="1"/>
      <w:marLeft w:val="0"/>
      <w:marRight w:val="0"/>
      <w:marTop w:val="0"/>
      <w:marBottom w:val="0"/>
      <w:divBdr>
        <w:top w:val="none" w:sz="0" w:space="0" w:color="auto"/>
        <w:left w:val="none" w:sz="0" w:space="0" w:color="auto"/>
        <w:bottom w:val="none" w:sz="0" w:space="0" w:color="auto"/>
        <w:right w:val="none" w:sz="0" w:space="0" w:color="auto"/>
      </w:divBdr>
    </w:div>
    <w:div w:id="199974011">
      <w:bodyDiv w:val="1"/>
      <w:marLeft w:val="0"/>
      <w:marRight w:val="0"/>
      <w:marTop w:val="0"/>
      <w:marBottom w:val="0"/>
      <w:divBdr>
        <w:top w:val="none" w:sz="0" w:space="0" w:color="auto"/>
        <w:left w:val="none" w:sz="0" w:space="0" w:color="auto"/>
        <w:bottom w:val="none" w:sz="0" w:space="0" w:color="auto"/>
        <w:right w:val="none" w:sz="0" w:space="0" w:color="auto"/>
      </w:divBdr>
    </w:div>
    <w:div w:id="280841021">
      <w:bodyDiv w:val="1"/>
      <w:marLeft w:val="0"/>
      <w:marRight w:val="0"/>
      <w:marTop w:val="0"/>
      <w:marBottom w:val="0"/>
      <w:divBdr>
        <w:top w:val="none" w:sz="0" w:space="0" w:color="auto"/>
        <w:left w:val="none" w:sz="0" w:space="0" w:color="auto"/>
        <w:bottom w:val="none" w:sz="0" w:space="0" w:color="auto"/>
        <w:right w:val="none" w:sz="0" w:space="0" w:color="auto"/>
      </w:divBdr>
    </w:div>
    <w:div w:id="299727756">
      <w:bodyDiv w:val="1"/>
      <w:marLeft w:val="0"/>
      <w:marRight w:val="0"/>
      <w:marTop w:val="0"/>
      <w:marBottom w:val="0"/>
      <w:divBdr>
        <w:top w:val="none" w:sz="0" w:space="0" w:color="auto"/>
        <w:left w:val="none" w:sz="0" w:space="0" w:color="auto"/>
        <w:bottom w:val="none" w:sz="0" w:space="0" w:color="auto"/>
        <w:right w:val="none" w:sz="0" w:space="0" w:color="auto"/>
      </w:divBdr>
    </w:div>
    <w:div w:id="313413015">
      <w:bodyDiv w:val="1"/>
      <w:marLeft w:val="0"/>
      <w:marRight w:val="0"/>
      <w:marTop w:val="0"/>
      <w:marBottom w:val="0"/>
      <w:divBdr>
        <w:top w:val="none" w:sz="0" w:space="0" w:color="auto"/>
        <w:left w:val="none" w:sz="0" w:space="0" w:color="auto"/>
        <w:bottom w:val="none" w:sz="0" w:space="0" w:color="auto"/>
        <w:right w:val="none" w:sz="0" w:space="0" w:color="auto"/>
      </w:divBdr>
    </w:div>
    <w:div w:id="352457819">
      <w:bodyDiv w:val="1"/>
      <w:marLeft w:val="0"/>
      <w:marRight w:val="0"/>
      <w:marTop w:val="0"/>
      <w:marBottom w:val="0"/>
      <w:divBdr>
        <w:top w:val="none" w:sz="0" w:space="0" w:color="auto"/>
        <w:left w:val="none" w:sz="0" w:space="0" w:color="auto"/>
        <w:bottom w:val="none" w:sz="0" w:space="0" w:color="auto"/>
        <w:right w:val="none" w:sz="0" w:space="0" w:color="auto"/>
      </w:divBdr>
    </w:div>
    <w:div w:id="412554145">
      <w:bodyDiv w:val="1"/>
      <w:marLeft w:val="0"/>
      <w:marRight w:val="0"/>
      <w:marTop w:val="0"/>
      <w:marBottom w:val="0"/>
      <w:divBdr>
        <w:top w:val="none" w:sz="0" w:space="0" w:color="auto"/>
        <w:left w:val="none" w:sz="0" w:space="0" w:color="auto"/>
        <w:bottom w:val="none" w:sz="0" w:space="0" w:color="auto"/>
        <w:right w:val="none" w:sz="0" w:space="0" w:color="auto"/>
      </w:divBdr>
    </w:div>
    <w:div w:id="508637268">
      <w:bodyDiv w:val="1"/>
      <w:marLeft w:val="0"/>
      <w:marRight w:val="0"/>
      <w:marTop w:val="0"/>
      <w:marBottom w:val="0"/>
      <w:divBdr>
        <w:top w:val="none" w:sz="0" w:space="0" w:color="auto"/>
        <w:left w:val="none" w:sz="0" w:space="0" w:color="auto"/>
        <w:bottom w:val="none" w:sz="0" w:space="0" w:color="auto"/>
        <w:right w:val="none" w:sz="0" w:space="0" w:color="auto"/>
      </w:divBdr>
    </w:div>
    <w:div w:id="542907171">
      <w:bodyDiv w:val="1"/>
      <w:marLeft w:val="0"/>
      <w:marRight w:val="0"/>
      <w:marTop w:val="0"/>
      <w:marBottom w:val="0"/>
      <w:divBdr>
        <w:top w:val="none" w:sz="0" w:space="0" w:color="auto"/>
        <w:left w:val="none" w:sz="0" w:space="0" w:color="auto"/>
        <w:bottom w:val="none" w:sz="0" w:space="0" w:color="auto"/>
        <w:right w:val="none" w:sz="0" w:space="0" w:color="auto"/>
      </w:divBdr>
    </w:div>
    <w:div w:id="565339567">
      <w:bodyDiv w:val="1"/>
      <w:marLeft w:val="0"/>
      <w:marRight w:val="0"/>
      <w:marTop w:val="0"/>
      <w:marBottom w:val="0"/>
      <w:divBdr>
        <w:top w:val="none" w:sz="0" w:space="0" w:color="auto"/>
        <w:left w:val="none" w:sz="0" w:space="0" w:color="auto"/>
        <w:bottom w:val="none" w:sz="0" w:space="0" w:color="auto"/>
        <w:right w:val="none" w:sz="0" w:space="0" w:color="auto"/>
      </w:divBdr>
    </w:div>
    <w:div w:id="609164238">
      <w:bodyDiv w:val="1"/>
      <w:marLeft w:val="0"/>
      <w:marRight w:val="0"/>
      <w:marTop w:val="0"/>
      <w:marBottom w:val="0"/>
      <w:divBdr>
        <w:top w:val="none" w:sz="0" w:space="0" w:color="auto"/>
        <w:left w:val="none" w:sz="0" w:space="0" w:color="auto"/>
        <w:bottom w:val="none" w:sz="0" w:space="0" w:color="auto"/>
        <w:right w:val="none" w:sz="0" w:space="0" w:color="auto"/>
      </w:divBdr>
    </w:div>
    <w:div w:id="719137989">
      <w:bodyDiv w:val="1"/>
      <w:marLeft w:val="0"/>
      <w:marRight w:val="0"/>
      <w:marTop w:val="0"/>
      <w:marBottom w:val="0"/>
      <w:divBdr>
        <w:top w:val="none" w:sz="0" w:space="0" w:color="auto"/>
        <w:left w:val="none" w:sz="0" w:space="0" w:color="auto"/>
        <w:bottom w:val="none" w:sz="0" w:space="0" w:color="auto"/>
        <w:right w:val="none" w:sz="0" w:space="0" w:color="auto"/>
      </w:divBdr>
    </w:div>
    <w:div w:id="725766121">
      <w:bodyDiv w:val="1"/>
      <w:marLeft w:val="0"/>
      <w:marRight w:val="0"/>
      <w:marTop w:val="0"/>
      <w:marBottom w:val="0"/>
      <w:divBdr>
        <w:top w:val="none" w:sz="0" w:space="0" w:color="auto"/>
        <w:left w:val="none" w:sz="0" w:space="0" w:color="auto"/>
        <w:bottom w:val="none" w:sz="0" w:space="0" w:color="auto"/>
        <w:right w:val="none" w:sz="0" w:space="0" w:color="auto"/>
      </w:divBdr>
    </w:div>
    <w:div w:id="737632051">
      <w:bodyDiv w:val="1"/>
      <w:marLeft w:val="0"/>
      <w:marRight w:val="0"/>
      <w:marTop w:val="0"/>
      <w:marBottom w:val="0"/>
      <w:divBdr>
        <w:top w:val="none" w:sz="0" w:space="0" w:color="auto"/>
        <w:left w:val="none" w:sz="0" w:space="0" w:color="auto"/>
        <w:bottom w:val="none" w:sz="0" w:space="0" w:color="auto"/>
        <w:right w:val="none" w:sz="0" w:space="0" w:color="auto"/>
      </w:divBdr>
    </w:div>
    <w:div w:id="956523947">
      <w:bodyDiv w:val="1"/>
      <w:marLeft w:val="0"/>
      <w:marRight w:val="0"/>
      <w:marTop w:val="0"/>
      <w:marBottom w:val="0"/>
      <w:divBdr>
        <w:top w:val="none" w:sz="0" w:space="0" w:color="auto"/>
        <w:left w:val="none" w:sz="0" w:space="0" w:color="auto"/>
        <w:bottom w:val="none" w:sz="0" w:space="0" w:color="auto"/>
        <w:right w:val="none" w:sz="0" w:space="0" w:color="auto"/>
      </w:divBdr>
    </w:div>
    <w:div w:id="973024034">
      <w:bodyDiv w:val="1"/>
      <w:marLeft w:val="0"/>
      <w:marRight w:val="0"/>
      <w:marTop w:val="0"/>
      <w:marBottom w:val="0"/>
      <w:divBdr>
        <w:top w:val="none" w:sz="0" w:space="0" w:color="auto"/>
        <w:left w:val="none" w:sz="0" w:space="0" w:color="auto"/>
        <w:bottom w:val="none" w:sz="0" w:space="0" w:color="auto"/>
        <w:right w:val="none" w:sz="0" w:space="0" w:color="auto"/>
      </w:divBdr>
    </w:div>
    <w:div w:id="983437784">
      <w:bodyDiv w:val="1"/>
      <w:marLeft w:val="0"/>
      <w:marRight w:val="0"/>
      <w:marTop w:val="0"/>
      <w:marBottom w:val="0"/>
      <w:divBdr>
        <w:top w:val="none" w:sz="0" w:space="0" w:color="auto"/>
        <w:left w:val="none" w:sz="0" w:space="0" w:color="auto"/>
        <w:bottom w:val="none" w:sz="0" w:space="0" w:color="auto"/>
        <w:right w:val="none" w:sz="0" w:space="0" w:color="auto"/>
      </w:divBdr>
    </w:div>
    <w:div w:id="1087117709">
      <w:bodyDiv w:val="1"/>
      <w:marLeft w:val="0"/>
      <w:marRight w:val="0"/>
      <w:marTop w:val="0"/>
      <w:marBottom w:val="0"/>
      <w:divBdr>
        <w:top w:val="none" w:sz="0" w:space="0" w:color="auto"/>
        <w:left w:val="none" w:sz="0" w:space="0" w:color="auto"/>
        <w:bottom w:val="none" w:sz="0" w:space="0" w:color="auto"/>
        <w:right w:val="none" w:sz="0" w:space="0" w:color="auto"/>
      </w:divBdr>
    </w:div>
    <w:div w:id="1202061315">
      <w:bodyDiv w:val="1"/>
      <w:marLeft w:val="0"/>
      <w:marRight w:val="0"/>
      <w:marTop w:val="0"/>
      <w:marBottom w:val="0"/>
      <w:divBdr>
        <w:top w:val="none" w:sz="0" w:space="0" w:color="auto"/>
        <w:left w:val="none" w:sz="0" w:space="0" w:color="auto"/>
        <w:bottom w:val="none" w:sz="0" w:space="0" w:color="auto"/>
        <w:right w:val="none" w:sz="0" w:space="0" w:color="auto"/>
      </w:divBdr>
    </w:div>
    <w:div w:id="1306661985">
      <w:bodyDiv w:val="1"/>
      <w:marLeft w:val="0"/>
      <w:marRight w:val="0"/>
      <w:marTop w:val="0"/>
      <w:marBottom w:val="0"/>
      <w:divBdr>
        <w:top w:val="none" w:sz="0" w:space="0" w:color="auto"/>
        <w:left w:val="none" w:sz="0" w:space="0" w:color="auto"/>
        <w:bottom w:val="none" w:sz="0" w:space="0" w:color="auto"/>
        <w:right w:val="none" w:sz="0" w:space="0" w:color="auto"/>
      </w:divBdr>
    </w:div>
    <w:div w:id="1460607167">
      <w:bodyDiv w:val="1"/>
      <w:marLeft w:val="0"/>
      <w:marRight w:val="0"/>
      <w:marTop w:val="0"/>
      <w:marBottom w:val="0"/>
      <w:divBdr>
        <w:top w:val="none" w:sz="0" w:space="0" w:color="auto"/>
        <w:left w:val="none" w:sz="0" w:space="0" w:color="auto"/>
        <w:bottom w:val="none" w:sz="0" w:space="0" w:color="auto"/>
        <w:right w:val="none" w:sz="0" w:space="0" w:color="auto"/>
      </w:divBdr>
    </w:div>
    <w:div w:id="1542090670">
      <w:bodyDiv w:val="1"/>
      <w:marLeft w:val="0"/>
      <w:marRight w:val="0"/>
      <w:marTop w:val="0"/>
      <w:marBottom w:val="0"/>
      <w:divBdr>
        <w:top w:val="none" w:sz="0" w:space="0" w:color="auto"/>
        <w:left w:val="none" w:sz="0" w:space="0" w:color="auto"/>
        <w:bottom w:val="none" w:sz="0" w:space="0" w:color="auto"/>
        <w:right w:val="none" w:sz="0" w:space="0" w:color="auto"/>
      </w:divBdr>
    </w:div>
    <w:div w:id="1753430568">
      <w:bodyDiv w:val="1"/>
      <w:marLeft w:val="0"/>
      <w:marRight w:val="0"/>
      <w:marTop w:val="0"/>
      <w:marBottom w:val="0"/>
      <w:divBdr>
        <w:top w:val="none" w:sz="0" w:space="0" w:color="auto"/>
        <w:left w:val="none" w:sz="0" w:space="0" w:color="auto"/>
        <w:bottom w:val="none" w:sz="0" w:space="0" w:color="auto"/>
        <w:right w:val="none" w:sz="0" w:space="0" w:color="auto"/>
      </w:divBdr>
    </w:div>
    <w:div w:id="1825001572">
      <w:bodyDiv w:val="1"/>
      <w:marLeft w:val="0"/>
      <w:marRight w:val="0"/>
      <w:marTop w:val="0"/>
      <w:marBottom w:val="0"/>
      <w:divBdr>
        <w:top w:val="none" w:sz="0" w:space="0" w:color="auto"/>
        <w:left w:val="none" w:sz="0" w:space="0" w:color="auto"/>
        <w:bottom w:val="none" w:sz="0" w:space="0" w:color="auto"/>
        <w:right w:val="none" w:sz="0" w:space="0" w:color="auto"/>
      </w:divBdr>
    </w:div>
    <w:div w:id="18316025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emf"/><Relationship Id="rId47" Type="http://schemas.openxmlformats.org/officeDocument/2006/relationships/image" Target="media/image32.jpeg"/><Relationship Id="rId50" Type="http://schemas.openxmlformats.org/officeDocument/2006/relationships/image" Target="media/image34.jpeg"/><Relationship Id="rId55" Type="http://schemas.openxmlformats.org/officeDocument/2006/relationships/oleObject" Target="embeddings/oleObject3.bin"/><Relationship Id="rId63" Type="http://schemas.openxmlformats.org/officeDocument/2006/relationships/image" Target="media/image44.png"/><Relationship Id="rId68" Type="http://schemas.openxmlformats.org/officeDocument/2006/relationships/image" Target="media/image49.png"/><Relationship Id="rId76" Type="http://schemas.openxmlformats.org/officeDocument/2006/relationships/image" Target="media/image56.emf"/><Relationship Id="rId84" Type="http://schemas.openxmlformats.org/officeDocument/2006/relationships/image" Target="media/image63.emf"/><Relationship Id="rId89"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image" Target="media/image52.png"/><Relationship Id="rId92"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4.png"/><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oleObject" Target="embeddings/oleObject2.bin"/><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oleObject" Target="embeddings/oleObject4.bin"/><Relationship Id="rId79" Type="http://schemas.openxmlformats.org/officeDocument/2006/relationships/image" Target="media/image58.emf"/><Relationship Id="rId87" Type="http://schemas.openxmlformats.org/officeDocument/2006/relationships/image" Target="media/image66.emf"/><Relationship Id="rId5" Type="http://schemas.openxmlformats.org/officeDocument/2006/relationships/settings" Target="settings.xml"/><Relationship Id="rId61" Type="http://schemas.openxmlformats.org/officeDocument/2006/relationships/image" Target="media/image42.png"/><Relationship Id="rId82" Type="http://schemas.openxmlformats.org/officeDocument/2006/relationships/image" Target="media/image61.emf"/><Relationship Id="rId90" Type="http://schemas.openxmlformats.org/officeDocument/2006/relationships/image" Target="media/image69.png"/><Relationship Id="rId95" Type="http://schemas.openxmlformats.org/officeDocument/2006/relationships/theme" Target="theme/theme1.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jpe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oleObject" Target="embeddings/oleObject5.bin"/><Relationship Id="rId8" Type="http://schemas.openxmlformats.org/officeDocument/2006/relationships/endnotes" Target="endnotes.xml"/><Relationship Id="rId51" Type="http://schemas.openxmlformats.org/officeDocument/2006/relationships/image" Target="cid:7.0.1.0.2.20150723094747.09dad0c0@qti.qualcomm.com.3" TargetMode="External"/><Relationship Id="rId72" Type="http://schemas.openxmlformats.org/officeDocument/2006/relationships/image" Target="media/image53.png"/><Relationship Id="rId80" Type="http://schemas.openxmlformats.org/officeDocument/2006/relationships/image" Target="media/image59.emf"/><Relationship Id="rId85" Type="http://schemas.openxmlformats.org/officeDocument/2006/relationships/image" Target="media/image64.emf"/><Relationship Id="rId93" Type="http://schemas.openxmlformats.org/officeDocument/2006/relationships/footer" Target="footer4.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wmf"/><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5.png"/><Relationship Id="rId41" Type="http://schemas.openxmlformats.org/officeDocument/2006/relationships/image" Target="media/image26.emf"/><Relationship Id="rId54" Type="http://schemas.openxmlformats.org/officeDocument/2006/relationships/image" Target="media/image36.emf"/><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5.emf"/><Relationship Id="rId83" Type="http://schemas.openxmlformats.org/officeDocument/2006/relationships/image" Target="media/image62.jpeg"/><Relationship Id="rId88" Type="http://schemas.openxmlformats.org/officeDocument/2006/relationships/image" Target="media/image67.emf"/><Relationship Id="rId91" Type="http://schemas.openxmlformats.org/officeDocument/2006/relationships/image" Target="cid:image001.png@01D111DD.017E640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cid:7.0.1.0.2.20150723094747.09dad0c0@qti.qualcomm.com.2" TargetMode="External"/><Relationship Id="rId57" Type="http://schemas.openxmlformats.org/officeDocument/2006/relationships/image" Target="media/image38.png"/><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5.emf"/><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emf"/><Relationship Id="rId78" Type="http://schemas.openxmlformats.org/officeDocument/2006/relationships/image" Target="media/image57.wmf"/><Relationship Id="rId81" Type="http://schemas.openxmlformats.org/officeDocument/2006/relationships/image" Target="media/image60.png"/><Relationship Id="rId86" Type="http://schemas.openxmlformats.org/officeDocument/2006/relationships/image" Target="media/image65.emf"/><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67AC5A-C580-40BE-810E-1BD65B8E4B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58</Pages>
  <Words>16343</Words>
  <Characters>93158</Characters>
  <Application>Microsoft Office Word</Application>
  <DocSecurity>0</DocSecurity>
  <Lines>776</Lines>
  <Paragraphs>218</Paragraphs>
  <ScaleCrop>false</ScaleCrop>
  <HeadingPairs>
    <vt:vector size="4" baseType="variant">
      <vt:variant>
        <vt:lpstr>Title</vt:lpstr>
      </vt:variant>
      <vt:variant>
        <vt:i4>1</vt:i4>
      </vt:variant>
      <vt:variant>
        <vt:lpstr>Headings</vt:lpstr>
      </vt:variant>
      <vt:variant>
        <vt:i4>32</vt:i4>
      </vt:variant>
    </vt:vector>
  </HeadingPairs>
  <TitlesOfParts>
    <vt:vector size="33" baseType="lpstr">
      <vt:lpstr>3GPP TR 26.879 v. 1.0.0</vt:lpstr>
      <vt:lpstr>Foreword</vt:lpstr>
      <vt:lpstr>1	Scope</vt:lpstr>
      <vt:lpstr>2	References</vt:lpstr>
      <vt:lpstr>3	Abbreviations</vt:lpstr>
      <vt:lpstr>4	Reference Model</vt:lpstr>
      <vt:lpstr>5	Key Issues for Supporting MCPTT</vt:lpstr>
      <vt:lpstr>    5.1	Key Issue#1: Codec for MCPTT</vt:lpstr>
      <vt:lpstr>        5.1.1	Review of Codec Alternatives and their Relative Perceptual Performance</vt:lpstr>
      <vt:lpstr>        5.1.2	Review of the Codec Alternatives and their Relative Speech Intelligibility</vt:lpstr>
      <vt:lpstr>        5.1.3	Review of Codec Alternatives and their Relative Complexity</vt:lpstr>
      <vt:lpstr>        5.1.4	Recommended requirements</vt:lpstr>
      <vt:lpstr>        5.1.35	GAP Analysis and Evaluation</vt:lpstr>
      <vt:lpstr>        5.1.46	Assumptions</vt:lpstr>
      <vt:lpstr>        5.1.57	Solution</vt:lpstr>
      <vt:lpstr>    5.2	Key Issue#2: User Experience</vt:lpstr>
      <vt:lpstr>        5.2.1	Description</vt:lpstr>
      <vt:lpstr>        5.2.2	Recommended requirements</vt:lpstr>
      <vt:lpstr>        5.2.3	GAP Analysis and Evaluation</vt:lpstr>
      <vt:lpstr>        5.2.4	Assumptions</vt:lpstr>
      <vt:lpstr>        5.2.5	Solution</vt:lpstr>
      <vt:lpstr>    5.3	Key Issue#3: MCPTT over MBMS support</vt:lpstr>
      <vt:lpstr>        5.3.1	Description</vt:lpstr>
      <vt:lpstr>        5.3.2	Deployment Considerations</vt:lpstr>
      <vt:lpstr>        5.3.3	Realization (Stage 3) Considerations (On-Network)</vt:lpstr>
      <vt:lpstr>        5.3.4	Media Handling</vt:lpstr>
      <vt:lpstr>        5.3.5	QoE for MCPTT over MBMS</vt:lpstr>
      <vt:lpstr>        5.3.25.3.6	eNB Scheduling on the MBMS Bearer</vt:lpstr>
      <vt:lpstr>        5.3.7	Needed information to describe an MCPTT User Plane</vt:lpstr>
      <vt:lpstr>6	Conclusion</vt:lpstr>
      <vt:lpstr>    A.1 	MBMS Bearer Simulation Model</vt:lpstr>
      <vt:lpstr>        A.1.1	Coverage</vt:lpstr>
      <vt:lpstr>        A.1.2	Error Traces</vt:lpstr>
    </vt:vector>
  </TitlesOfParts>
  <Manager>Paolo Usai</Manager>
  <Company>MCC Support</Company>
  <LinksUpToDate>false</LinksUpToDate>
  <CharactersWithSpaces>109283</CharactersWithSpaces>
  <SharedDoc>false</SharedDoc>
  <HyperlinkBase/>
  <HLinks>
    <vt:vector size="12" baseType="variant">
      <vt:variant>
        <vt:i4>2818077</vt:i4>
      </vt:variant>
      <vt:variant>
        <vt:i4>23640</vt:i4>
      </vt:variant>
      <vt:variant>
        <vt:i4>1057</vt:i4>
      </vt:variant>
      <vt:variant>
        <vt:i4>1</vt:i4>
      </vt:variant>
      <vt:variant>
        <vt:lpwstr>cid:7.0.1.0.2.20150723094747.09dad0c0@qti.qualcomm.com.2</vt:lpwstr>
      </vt:variant>
      <vt:variant>
        <vt:lpwstr/>
      </vt:variant>
      <vt:variant>
        <vt:i4>2752541</vt:i4>
      </vt:variant>
      <vt:variant>
        <vt:i4>24529</vt:i4>
      </vt:variant>
      <vt:variant>
        <vt:i4>1058</vt:i4>
      </vt:variant>
      <vt:variant>
        <vt:i4>1</vt:i4>
      </vt:variant>
      <vt:variant>
        <vt:lpwstr>cid:7.0.1.0.2.20150723094747.09dad0c0@qti.qualcomm.com.3</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26.879 v. 1.0.0</dc:title>
  <dc:subject>3GPP TR 26.879 Mission Critical Push To Talk; Media, codecs and MBMS enhancements for Mission Critical Push to Talk over LTE (Release 13)</dc:subject>
  <dc:creator>TSG SA WG4 Codec</dc:creator>
  <cp:keywords>MBMS, MCPTT</cp:keywords>
  <cp:lastModifiedBy>Eric Turcotte</cp:lastModifiedBy>
  <cp:revision>2</cp:revision>
  <dcterms:created xsi:type="dcterms:W3CDTF">2015-10-30T21:17:00Z</dcterms:created>
  <dcterms:modified xsi:type="dcterms:W3CDTF">2015-10-30T21:31:00Z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(3)LhGjTGtBcn57fKJds1344vOPVy8EMw0bCKjgXj4tX/mkBgeN8heb8a5V5Dz8PTrs+eBfQdZD_x000d_
AM68ZNHPJGjiVtlyPI+nP8L6KuIYJZOJ6x/EsRbgUQ8P069z0hDZGryDnzfuZuW0TcG0xqhx_x000d_
6dNIEx08w2U0EAyiKhoAmNKwmAMVnSOaeXSjxE7C+z6QkFX55UYUAYlRWO9Wt3dGsYwAguRO_x000d_
JIyakhRxi8gYEdi+MK</vt:lpwstr>
  </property>
  <property fmtid="{D5CDD505-2E9C-101B-9397-08002B2CF9AE}" pid="3" name="_new_ms_pID_72543_00">
    <vt:lpwstr>_new_ms_pID_72543</vt:lpwstr>
  </property>
  <property fmtid="{D5CDD505-2E9C-101B-9397-08002B2CF9AE}" pid="4" name="_new_ms_pID_725431">
    <vt:lpwstr>Bf75ufRdeDqiaXIIG3DRRSOIl6My3O8Ke2AkwZER03i3GaAU6MB7U1_x000d_
2Qr3HZ7bGkKh62jFbmOpioRPH/O1ksXXA9tjs0P359OXHIKQ0uLxyiT5JKmqP2JxXgYVfWr5_x000d_
SQsdsdvbcHjQG8Cyd45E5Km+3x+l0guJ8ZD5hXtVWJJfVs9MLHgxKGjfzC44ZcwZsq6xgMwZ_x000d_
6xPIejyxxOKsiJxZFU2nJotnmlvg820lOcWb</vt:lpwstr>
  </property>
  <property fmtid="{D5CDD505-2E9C-101B-9397-08002B2CF9AE}" pid="5" name="_new_ms_pID_725431_00">
    <vt:lpwstr>_new_ms_pID_725431</vt:lpwstr>
  </property>
  <property fmtid="{D5CDD505-2E9C-101B-9397-08002B2CF9AE}" pid="6" name="_new_ms_pID_725432">
    <vt:lpwstr>52vss2n8U+9JnXrPmTOSB6xIIhbMHfrtAxnC_x000d_
iswCyMMQ2W2E/aKrW7aUXKQldXItXCsesu4+RIL+YAiuJLj/WuhDQblsRYM25A2IRPOZ/wpo_x000d_
</vt:lpwstr>
  </property>
  <property fmtid="{D5CDD505-2E9C-101B-9397-08002B2CF9AE}" pid="7" name="_new_ms_pID_725432_00">
    <vt:lpwstr>_new_ms_pID_725432</vt:lpwstr>
  </property>
  <property fmtid="{D5CDD505-2E9C-101B-9397-08002B2CF9AE}" pid="8" name="sflag">
    <vt:lpwstr>1440743721</vt:lpwstr>
  </property>
</Properties>
</file>