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8B4" w:rsidRDefault="00E458B4" w:rsidP="00141DC3">
      <w:pPr>
        <w:pStyle w:val="CRCoverPage"/>
        <w:tabs>
          <w:tab w:val="right" w:pos="9639"/>
        </w:tabs>
        <w:spacing w:after="0"/>
        <w:rPr>
          <w:b/>
          <w:i/>
          <w:noProof/>
          <w:sz w:val="28"/>
        </w:rPr>
      </w:pPr>
      <w:r>
        <w:rPr>
          <w:b/>
          <w:noProof/>
          <w:sz w:val="24"/>
        </w:rPr>
        <w:t>3GPP TSG-SA WG3 Meeting #76</w:t>
      </w:r>
      <w:r>
        <w:rPr>
          <w:b/>
          <w:i/>
          <w:noProof/>
          <w:sz w:val="24"/>
        </w:rPr>
        <w:t xml:space="preserve"> </w:t>
      </w:r>
      <w:r>
        <w:rPr>
          <w:b/>
          <w:i/>
          <w:noProof/>
          <w:sz w:val="28"/>
        </w:rPr>
        <w:tab/>
        <w:t>S3-142343</w:t>
      </w:r>
    </w:p>
    <w:p w:rsidR="00E458B4" w:rsidRDefault="00E458B4" w:rsidP="00E458B4">
      <w:pPr>
        <w:pStyle w:val="CRCoverPage"/>
        <w:outlineLvl w:val="0"/>
        <w:rPr>
          <w:b/>
          <w:noProof/>
          <w:sz w:val="24"/>
        </w:rPr>
      </w:pPr>
      <w:r>
        <w:rPr>
          <w:b/>
          <w:noProof/>
          <w:sz w:val="24"/>
        </w:rPr>
        <w:t>Sophia Antipolis</w:t>
      </w:r>
      <w:r w:rsidRPr="00183763">
        <w:rPr>
          <w:b/>
          <w:noProof/>
          <w:sz w:val="24"/>
        </w:rPr>
        <w:t xml:space="preserve">, </w:t>
      </w:r>
      <w:r>
        <w:rPr>
          <w:b/>
          <w:noProof/>
          <w:sz w:val="24"/>
        </w:rPr>
        <w:t>France</w:t>
      </w:r>
      <w:r w:rsidRPr="00183763">
        <w:rPr>
          <w:b/>
          <w:noProof/>
          <w:sz w:val="24"/>
        </w:rPr>
        <w:t xml:space="preserve">, </w:t>
      </w:r>
      <w:r>
        <w:rPr>
          <w:b/>
          <w:noProof/>
          <w:sz w:val="24"/>
        </w:rPr>
        <w:t>25 – 29 August 2014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155D2">
        <w:rPr>
          <w:noProof/>
          <w:sz w:val="24"/>
          <w:szCs w:val="24"/>
        </w:rPr>
        <w:t>Revision of S3-142144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92967" w:rsidP="0051580D">
            <w:pPr>
              <w:pStyle w:val="CRCoverPage"/>
              <w:spacing w:after="0"/>
              <w:rPr>
                <w:b/>
                <w:noProof/>
                <w:sz w:val="28"/>
              </w:rPr>
            </w:pPr>
            <w:r>
              <w:rPr>
                <w:b/>
                <w:noProof/>
                <w:sz w:val="28"/>
              </w:rPr>
              <w:t>33.402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B4D6F">
            <w:pPr>
              <w:pStyle w:val="CRCoverPage"/>
              <w:spacing w:after="0"/>
              <w:rPr>
                <w:noProof/>
              </w:rPr>
            </w:pPr>
            <w:r w:rsidRPr="001B4D6F">
              <w:rPr>
                <w:b/>
                <w:noProof/>
                <w:sz w:val="28"/>
              </w:rPr>
              <w:t>0119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5658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92967" w:rsidP="00892967">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296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29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92A2D">
            <w:pPr>
              <w:pStyle w:val="CRCoverPage"/>
              <w:spacing w:after="0"/>
              <w:ind w:left="100"/>
              <w:rPr>
                <w:noProof/>
              </w:rPr>
            </w:pPr>
            <w:r>
              <w:rPr>
                <w:noProof/>
              </w:rPr>
              <w:t>Introd</w:t>
            </w:r>
            <w:r w:rsidR="00345FC9">
              <w:rPr>
                <w:noProof/>
              </w:rPr>
              <w:t>u</w:t>
            </w:r>
            <w:r>
              <w:rPr>
                <w:noProof/>
              </w:rPr>
              <w:t>ction of WLCP security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83763" w:rsidP="007013E2">
            <w:pPr>
              <w:pStyle w:val="CRCoverPage"/>
              <w:spacing w:after="0"/>
              <w:ind w:left="100"/>
              <w:rPr>
                <w:noProof/>
              </w:rPr>
            </w:pPr>
            <w:r>
              <w:rPr>
                <w:noProof/>
              </w:rPr>
              <w:t>Ericsson</w:t>
            </w:r>
            <w:r w:rsidR="00092A2D">
              <w:rPr>
                <w:noProof/>
              </w:rPr>
              <w:t xml:space="preserve">, </w:t>
            </w:r>
            <w:r w:rsidR="00B174E0">
              <w:rPr>
                <w:noProof/>
              </w:rPr>
              <w:t>Qualcomm</w:t>
            </w:r>
            <w:r w:rsidR="0089722D">
              <w:rPr>
                <w:noProof/>
              </w:rPr>
              <w:t xml:space="preserve"> Incorporated</w:t>
            </w:r>
            <w:r w:rsidR="004E4D55">
              <w:rPr>
                <w:noProof/>
              </w:rPr>
              <w:t xml:space="preserve">, </w:t>
            </w:r>
            <w:r w:rsidR="007013E2">
              <w:rPr>
                <w:noProof/>
              </w:rPr>
              <w:t>Nokia Networks, Nokia Corporation, Huawei, HiSilicon, 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83763">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A5FCB" w:rsidP="008A1EDC">
            <w:pPr>
              <w:pStyle w:val="CRCoverPage"/>
              <w:spacing w:after="0"/>
              <w:ind w:left="100"/>
              <w:rPr>
                <w:noProof/>
              </w:rPr>
            </w:pPr>
            <w:r>
              <w:rPr>
                <w:noProof/>
              </w:rPr>
              <w:t>eS</w:t>
            </w:r>
            <w:r w:rsidR="008A1EDC">
              <w:rPr>
                <w:noProof/>
              </w:rPr>
              <w:t>a</w:t>
            </w:r>
            <w:r>
              <w:rPr>
                <w:noProof/>
              </w:rPr>
              <w:t>MOG</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2967">
            <w:pPr>
              <w:pStyle w:val="CRCoverPage"/>
              <w:spacing w:after="0"/>
              <w:ind w:left="100"/>
              <w:rPr>
                <w:noProof/>
              </w:rPr>
            </w:pPr>
            <w:r>
              <w:rPr>
                <w:noProof/>
              </w:rPr>
              <w:t>2014-08</w:t>
            </w:r>
            <w:r w:rsidR="004242F1">
              <w:rPr>
                <w:noProof/>
              </w:rPr>
              <w:t>-</w:t>
            </w:r>
            <w:r w:rsidR="007013E2">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9296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92967">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92A2D" w:rsidP="00B4792B">
            <w:pPr>
              <w:pStyle w:val="CRCoverPage"/>
              <w:spacing w:after="0"/>
              <w:ind w:left="100"/>
              <w:rPr>
                <w:noProof/>
              </w:rPr>
            </w:pPr>
            <w:r>
              <w:rPr>
                <w:noProof/>
              </w:rPr>
              <w:t>WLCP signalling is</w:t>
            </w:r>
            <w:r w:rsidR="00925E26">
              <w:rPr>
                <w:noProof/>
              </w:rPr>
              <w:t xml:space="preserve"> </w:t>
            </w:r>
            <w:r>
              <w:rPr>
                <w:noProof/>
              </w:rPr>
              <w:t>not protected between UE and TWAG. The security currently provided between UE and AP is not sufficient to protect WLCP signalling.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92A2D">
            <w:pPr>
              <w:pStyle w:val="CRCoverPage"/>
              <w:spacing w:after="0"/>
              <w:ind w:left="100"/>
              <w:rPr>
                <w:noProof/>
              </w:rPr>
            </w:pPr>
            <w:r>
              <w:rPr>
                <w:noProof/>
              </w:rPr>
              <w:t>Security mechanisms for WLCP is added. WLCP is protected with DTLS and WLCP key is derived from EMSK of EAP-AKA'.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92A2D" w:rsidP="00092A2D">
            <w:pPr>
              <w:pStyle w:val="CRCoverPage"/>
              <w:spacing w:after="0"/>
              <w:ind w:left="100"/>
              <w:rPr>
                <w:noProof/>
              </w:rPr>
            </w:pPr>
            <w:r>
              <w:rPr>
                <w:noProof/>
              </w:rPr>
              <w:t xml:space="preserve">WLCP signalling will not be protected, which will enable attackers to spoof and/or modify WLCP signalling messages, e.g. in order to tear down PDN connections.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458B4">
            <w:pPr>
              <w:pStyle w:val="CRCoverPage"/>
              <w:spacing w:after="0"/>
              <w:ind w:left="100"/>
              <w:rPr>
                <w:noProof/>
              </w:rPr>
            </w:pPr>
            <w:r>
              <w:rPr>
                <w:noProof/>
              </w:rPr>
              <w:t>7.2.3, Annex A.3 (new), 7.2.3.2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296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296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296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32BA8" w:rsidRDefault="00D32BA8" w:rsidP="00D32BA8">
      <w:pPr>
        <w:jc w:val="center"/>
        <w:rPr>
          <w:rFonts w:ascii="Arial" w:hAnsi="Arial" w:cs="Arial"/>
          <w:noProof/>
          <w:sz w:val="44"/>
          <w:szCs w:val="44"/>
        </w:rPr>
      </w:pPr>
      <w:bookmarkStart w:id="1" w:name="_Toc359251519"/>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rsidR="00D32BA8" w:rsidRDefault="00D32BA8" w:rsidP="00D32BA8">
      <w:pPr>
        <w:pStyle w:val="Heading1"/>
      </w:pPr>
      <w:r>
        <w:t>2</w:t>
      </w:r>
      <w:r>
        <w:tab/>
        <w:t>References</w:t>
      </w:r>
      <w:bookmarkEnd w:id="1"/>
    </w:p>
    <w:p w:rsidR="00D32BA8" w:rsidRDefault="00D32BA8" w:rsidP="00D32BA8">
      <w:r>
        <w:t>The following documents contain provisions which, through reference in this text, constitute provisions of the present document.</w:t>
      </w:r>
    </w:p>
    <w:p w:rsidR="00D32BA8" w:rsidRDefault="00D32BA8" w:rsidP="00D32BA8">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D32BA8" w:rsidRDefault="00D32BA8" w:rsidP="00D32BA8">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D32BA8" w:rsidRDefault="00D32BA8" w:rsidP="00D32BA8">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32BA8" w:rsidRDefault="00D32BA8" w:rsidP="00D32BA8">
      <w:pPr>
        <w:pStyle w:val="EX"/>
      </w:pPr>
      <w:r>
        <w:t>[1]</w:t>
      </w:r>
      <w:r>
        <w:tab/>
        <w:t>3GPP TR 21.905: "Vocabulary for 3GPP Specifications".</w:t>
      </w:r>
    </w:p>
    <w:p w:rsidR="00D32BA8" w:rsidRDefault="00D32BA8" w:rsidP="00D32BA8">
      <w:pPr>
        <w:pStyle w:val="EX"/>
      </w:pPr>
      <w:r>
        <w:t>[2]</w:t>
      </w:r>
      <w:r>
        <w:tab/>
        <w:t>IETF RFC 4877: "</w:t>
      </w:r>
      <w:smartTag w:uri="urn:schemas-microsoft-com:office:smarttags" w:element="place">
        <w:r>
          <w:t>Mobile</w:t>
        </w:r>
      </w:smartTag>
      <w:r>
        <w:t xml:space="preserve"> IPv6 Operation with IKEv2 and the Revised IPsec Architecture".</w:t>
      </w:r>
    </w:p>
    <w:p w:rsidR="00D32BA8" w:rsidRDefault="00D32BA8" w:rsidP="00D32BA8">
      <w:pPr>
        <w:pStyle w:val="EX"/>
      </w:pPr>
      <w:r>
        <w:t>[3]</w:t>
      </w:r>
      <w:r>
        <w:tab/>
        <w:t>Void.</w:t>
      </w:r>
    </w:p>
    <w:p w:rsidR="00D32BA8" w:rsidRDefault="00D32BA8" w:rsidP="00D32BA8">
      <w:pPr>
        <w:pStyle w:val="EX"/>
      </w:pPr>
      <w:r>
        <w:t>[4]</w:t>
      </w:r>
      <w:r>
        <w:tab/>
        <w:t xml:space="preserve">IETF RFC 5778: "Diameter </w:t>
      </w:r>
      <w:smartTag w:uri="urn:schemas-microsoft-com:office:smarttags" w:element="place">
        <w:r>
          <w:t>Mobile</w:t>
        </w:r>
      </w:smartTag>
      <w:r>
        <w:t xml:space="preserve"> IPv6: Support for Home Agent to Diameter Server Interaction". </w:t>
      </w:r>
    </w:p>
    <w:p w:rsidR="00D32BA8" w:rsidRDefault="00D32BA8" w:rsidP="00D32BA8">
      <w:pPr>
        <w:pStyle w:val="EX"/>
      </w:pPr>
      <w:r>
        <w:t>[5]</w:t>
      </w:r>
      <w:r>
        <w:tab/>
        <w:t>3GPP TS 23.402: "Architecture enhancements for non-3GPP accesses".</w:t>
      </w:r>
    </w:p>
    <w:p w:rsidR="00D32BA8" w:rsidRDefault="00D32BA8" w:rsidP="00D32BA8">
      <w:pPr>
        <w:pStyle w:val="EX"/>
      </w:pPr>
      <w:r>
        <w:t>[6]</w:t>
      </w:r>
      <w:r>
        <w:tab/>
        <w:t>3GPP TS 33.210: "3G security; Network Domain Security (NDS); IP network layer security".</w:t>
      </w:r>
    </w:p>
    <w:p w:rsidR="00D32BA8" w:rsidRDefault="00D32BA8" w:rsidP="00D32BA8">
      <w:pPr>
        <w:pStyle w:val="EX"/>
      </w:pPr>
      <w:r>
        <w:t>[7]</w:t>
      </w:r>
      <w:r>
        <w:tab/>
        <w:t xml:space="preserve">IETF RFC 4187 (January 2006): "Extensible Authentication Protocol Method for 3rd Generation Authentication and Key Agreement (EAP-AKA)". </w:t>
      </w:r>
    </w:p>
    <w:p w:rsidR="00D32BA8" w:rsidRDefault="00D32BA8" w:rsidP="00D32BA8">
      <w:pPr>
        <w:pStyle w:val="EX"/>
      </w:pPr>
      <w:r>
        <w:t>[8]</w:t>
      </w:r>
      <w:r>
        <w:tab/>
        <w:t>3GPP TS 23.003: "Numbering, addressing and identification".</w:t>
      </w:r>
    </w:p>
    <w:p w:rsidR="00D32BA8" w:rsidRDefault="00D32BA8" w:rsidP="00D32BA8">
      <w:pPr>
        <w:pStyle w:val="EX"/>
      </w:pPr>
      <w:r>
        <w:t>[9]</w:t>
      </w:r>
      <w:r>
        <w:tab/>
        <w:t>3GPP TS 33.234: "3G: security; Wireless Local Area Network (WLAN) interworking security".</w:t>
      </w:r>
    </w:p>
    <w:p w:rsidR="00D32BA8" w:rsidRDefault="00D32BA8" w:rsidP="00D32BA8">
      <w:pPr>
        <w:pStyle w:val="EX"/>
      </w:pPr>
      <w:r>
        <w:t>[10]</w:t>
      </w:r>
      <w:r>
        <w:tab/>
        <w:t>IETF RFC 4072 (August 2005): "Diameter Extensible Authentication Protocol (EAP) Application".</w:t>
      </w:r>
    </w:p>
    <w:p w:rsidR="00D32BA8" w:rsidRDefault="00D32BA8" w:rsidP="00D32BA8">
      <w:pPr>
        <w:pStyle w:val="EX"/>
      </w:pPr>
      <w:r>
        <w:t xml:space="preserve">[11] </w:t>
      </w:r>
      <w:r>
        <w:tab/>
        <w:t>3GPP TS 33.102: "3G security; Security architecture".</w:t>
      </w:r>
    </w:p>
    <w:p w:rsidR="00D32BA8" w:rsidRDefault="00D32BA8" w:rsidP="00D32BA8">
      <w:pPr>
        <w:pStyle w:val="EX"/>
      </w:pPr>
      <w:r>
        <w:t>[12]</w:t>
      </w:r>
      <w:r>
        <w:tab/>
        <w:t>3GPP TS 33.310: "Network Domain Security (NDS); Authentication Framework (AF)".</w:t>
      </w:r>
    </w:p>
    <w:p w:rsidR="00D32BA8" w:rsidRDefault="00D32BA8" w:rsidP="00D32BA8">
      <w:pPr>
        <w:pStyle w:val="EX"/>
      </w:pPr>
      <w:r>
        <w:t>[13]</w:t>
      </w:r>
      <w:r>
        <w:tab/>
        <w:t>3GPP TS 23.401: "General Packet Radio Service (GPRS) enhancements for Evolved Universal Terrestrial Radio Access Network (E-UTRAN) access".</w:t>
      </w:r>
    </w:p>
    <w:p w:rsidR="00D32BA8" w:rsidRDefault="00D32BA8" w:rsidP="00D32BA8">
      <w:pPr>
        <w:pStyle w:val="EX"/>
      </w:pPr>
      <w:r>
        <w:t>[14]</w:t>
      </w:r>
      <w:r>
        <w:tab/>
        <w:t>3GPP TS 23.203: "Policy and charging control architecture".</w:t>
      </w:r>
    </w:p>
    <w:p w:rsidR="00D32BA8" w:rsidRDefault="00D32BA8" w:rsidP="00D32BA8">
      <w:pPr>
        <w:pStyle w:val="EX"/>
      </w:pPr>
      <w:r>
        <w:t>[15]</w:t>
      </w:r>
      <w:r>
        <w:tab/>
        <w:t>3GPP TS 36.300: "Evolved Universal Terrestrial Radio Access (E-UTRA) and Evolved Universal Terrestrial Radio Access (E-UTRAN); Overall description; Stage 2".</w:t>
      </w:r>
    </w:p>
    <w:p w:rsidR="00D32BA8" w:rsidRDefault="00D32BA8" w:rsidP="00D32BA8">
      <w:pPr>
        <w:pStyle w:val="EX"/>
      </w:pPr>
      <w:r>
        <w:t>[16]</w:t>
      </w:r>
      <w:r>
        <w:tab/>
        <w:t>3GPP TS 33.401: "3GPP System Architecture Evolution (SAE); Security Architecture".</w:t>
      </w:r>
    </w:p>
    <w:p w:rsidR="00D32BA8" w:rsidRDefault="00D32BA8" w:rsidP="00D32BA8">
      <w:pPr>
        <w:pStyle w:val="EX"/>
      </w:pPr>
      <w:r>
        <w:t>[17]</w:t>
      </w:r>
      <w:r>
        <w:tab/>
        <w:t>IETF RFC 3344: "IP Mobility Support for IPv4".</w:t>
      </w:r>
    </w:p>
    <w:p w:rsidR="00D32BA8" w:rsidRDefault="00D32BA8" w:rsidP="00D32BA8">
      <w:pPr>
        <w:pStyle w:val="EX"/>
      </w:pPr>
      <w:r>
        <w:t>[18]</w:t>
      </w:r>
      <w:r>
        <w:tab/>
        <w:t>IETF RFC 4555: "IKEv2 Mobility and Multihoming Protocol (MOBIKE)".</w:t>
      </w:r>
    </w:p>
    <w:p w:rsidR="00D32BA8" w:rsidRDefault="00D32BA8" w:rsidP="00D32BA8">
      <w:pPr>
        <w:pStyle w:val="EX"/>
      </w:pPr>
      <w:r>
        <w:t>[19]</w:t>
      </w:r>
      <w:r>
        <w:tab/>
        <w:t xml:space="preserve">IETF </w:t>
      </w:r>
      <w:r>
        <w:rPr>
          <w:rFonts w:hint="eastAsia"/>
          <w:lang w:eastAsia="zh-CN"/>
        </w:rPr>
        <w:t>RFC 5295</w:t>
      </w:r>
      <w:r>
        <w:t>: "Specification for the Derivation of Root Keys from an Extended Master Session Key (EMSK)".</w:t>
      </w:r>
    </w:p>
    <w:p w:rsidR="00D32BA8" w:rsidRDefault="00D32BA8" w:rsidP="00D32BA8">
      <w:pPr>
        <w:pStyle w:val="EX"/>
      </w:pPr>
      <w:r>
        <w:t>[20]</w:t>
      </w:r>
      <w:r>
        <w:tab/>
        <w:t>3GPPP TS 24.303: "Mobility Management based on Dual-Stack Mobile IPv6; Stage 3".</w:t>
      </w:r>
    </w:p>
    <w:p w:rsidR="00D32BA8" w:rsidRDefault="00D32BA8" w:rsidP="00D32BA8">
      <w:pPr>
        <w:pStyle w:val="EX"/>
      </w:pPr>
      <w:r>
        <w:t>[21]</w:t>
      </w:r>
      <w:r>
        <w:tab/>
        <w:t>IETF RFC 4433: "</w:t>
      </w:r>
      <w:smartTag w:uri="urn:schemas-microsoft-com:office:smarttags" w:element="place">
        <w:r>
          <w:t>Mobile</w:t>
        </w:r>
      </w:smartTag>
      <w:r>
        <w:t xml:space="preserve"> IPv4 Dynamic Home Agent (HA) Assignment".</w:t>
      </w:r>
    </w:p>
    <w:p w:rsidR="00D32BA8" w:rsidRDefault="00D32BA8" w:rsidP="00D32BA8">
      <w:pPr>
        <w:pStyle w:val="EX"/>
      </w:pPr>
      <w:r>
        <w:lastRenderedPageBreak/>
        <w:t>[22]</w:t>
      </w:r>
      <w:r>
        <w:tab/>
        <w:t>3GPP TS 24.302: "Access to the 3GPP Evolved Packet Core (EPC) via non-3GPP access networks; Stage 3  ".</w:t>
      </w:r>
    </w:p>
    <w:p w:rsidR="00D32BA8" w:rsidRDefault="00D32BA8" w:rsidP="00D32BA8">
      <w:pPr>
        <w:pStyle w:val="EX"/>
        <w:rPr>
          <w:lang w:val="en-US"/>
        </w:rPr>
      </w:pPr>
      <w:r>
        <w:t>[23]</w:t>
      </w:r>
      <w:r>
        <w:tab/>
        <w:t>IETF RFC 5448: "</w:t>
      </w:r>
      <w:r>
        <w:rPr>
          <w:lang w:val="en-US"/>
        </w:rPr>
        <w:t>Improved Extensible Authentication Protocol Method for 3rd Generation Authentication and Key Agreement (EAP-AKA')</w:t>
      </w:r>
      <w:r>
        <w:t xml:space="preserve"> ".</w:t>
      </w:r>
    </w:p>
    <w:p w:rsidR="00D32BA8" w:rsidRDefault="00D32BA8" w:rsidP="00D32BA8">
      <w:pPr>
        <w:pStyle w:val="EX"/>
        <w:rPr>
          <w:noProof/>
          <w:lang w:eastAsia="zh-CN"/>
        </w:rPr>
      </w:pPr>
      <w:r>
        <w:rPr>
          <w:rFonts w:hint="eastAsia"/>
          <w:noProof/>
          <w:lang w:eastAsia="zh-CN"/>
        </w:rPr>
        <w:t>[</w:t>
      </w:r>
      <w:r>
        <w:rPr>
          <w:noProof/>
          <w:lang w:eastAsia="zh-CN"/>
        </w:rPr>
        <w:t>24</w:t>
      </w:r>
      <w:r>
        <w:rPr>
          <w:rFonts w:hint="eastAsia"/>
          <w:noProof/>
          <w:lang w:eastAsia="zh-CN"/>
        </w:rPr>
        <w:t>]</w:t>
      </w:r>
      <w:r>
        <w:rPr>
          <w:noProof/>
          <w:lang w:eastAsia="zh-CN"/>
        </w:rPr>
        <w:tab/>
      </w:r>
      <w:r>
        <w:rPr>
          <w:rFonts w:hint="eastAsia"/>
          <w:noProof/>
          <w:lang w:eastAsia="zh-CN"/>
        </w:rPr>
        <w:t>3GPP TS</w:t>
      </w:r>
      <w:r>
        <w:rPr>
          <w:noProof/>
          <w:lang w:eastAsia="zh-CN"/>
        </w:rPr>
        <w:t xml:space="preserve"> </w:t>
      </w:r>
      <w:r>
        <w:rPr>
          <w:rFonts w:hint="eastAsia"/>
          <w:noProof/>
          <w:lang w:eastAsia="zh-CN"/>
        </w:rPr>
        <w:t xml:space="preserve">33.222: </w:t>
      </w:r>
      <w:r>
        <w:rPr>
          <w:noProof/>
          <w:lang w:eastAsia="zh-CN"/>
        </w:rPr>
        <w:t>"Generic Authentication Architecture (GAA); Access to network application functions using Hypertext Transfer Protocol over Transport Layer Security (HTTPS)".</w:t>
      </w:r>
    </w:p>
    <w:p w:rsidR="00D32BA8" w:rsidRDefault="00D32BA8" w:rsidP="00D32BA8">
      <w:pPr>
        <w:pStyle w:val="EX"/>
      </w:pPr>
      <w:r>
        <w:t>[25]</w:t>
      </w:r>
      <w:r>
        <w:tab/>
        <w:t>3GPP TS 29.109: "3rd Generation Partnership Project; Technical Specification Group Core Network and Terminals; Generic Authentication Architecture (GAA); Zh and Zn Interfaces based on the Diameter protocol; Stage 3".</w:t>
      </w:r>
    </w:p>
    <w:p w:rsidR="00D32BA8" w:rsidRDefault="00D32BA8" w:rsidP="00D32BA8">
      <w:pPr>
        <w:pStyle w:val="EX"/>
        <w:rPr>
          <w:lang w:val="en-US"/>
        </w:rPr>
      </w:pPr>
      <w:r>
        <w:rPr>
          <w:noProof/>
          <w:lang w:eastAsia="zh-CN"/>
        </w:rPr>
        <w:t xml:space="preserve">[26] - </w:t>
      </w:r>
      <w:r>
        <w:rPr>
          <w:lang w:val="en-US"/>
        </w:rPr>
        <w:t>[28]</w:t>
      </w:r>
      <w:r>
        <w:rPr>
          <w:lang w:val="en-US"/>
        </w:rPr>
        <w:tab/>
      </w:r>
      <w:r>
        <w:rPr>
          <w:noProof/>
          <w:lang w:eastAsia="zh-CN"/>
        </w:rPr>
        <w:t>Void</w:t>
      </w:r>
      <w:r>
        <w:rPr>
          <w:lang w:val="en-US"/>
        </w:rPr>
        <w:t>.</w:t>
      </w:r>
    </w:p>
    <w:p w:rsidR="00D32BA8" w:rsidRDefault="00D32BA8" w:rsidP="00D32BA8">
      <w:pPr>
        <w:pStyle w:val="EX"/>
        <w:rPr>
          <w:noProof/>
          <w:lang w:eastAsia="zh-CN"/>
        </w:rPr>
      </w:pPr>
      <w:r>
        <w:rPr>
          <w:rFonts w:hint="eastAsia"/>
          <w:noProof/>
          <w:lang w:eastAsia="zh-CN"/>
        </w:rPr>
        <w:t>[</w:t>
      </w:r>
      <w:r>
        <w:rPr>
          <w:noProof/>
          <w:lang w:eastAsia="zh-CN"/>
        </w:rPr>
        <w:t>29</w:t>
      </w:r>
      <w:r>
        <w:rPr>
          <w:rFonts w:hint="eastAsia"/>
          <w:noProof/>
          <w:lang w:eastAsia="zh-CN"/>
        </w:rPr>
        <w:t>]</w:t>
      </w:r>
      <w:r>
        <w:rPr>
          <w:noProof/>
          <w:lang w:eastAsia="zh-CN"/>
        </w:rPr>
        <w:tab/>
      </w:r>
      <w:r>
        <w:rPr>
          <w:rFonts w:hint="eastAsia"/>
          <w:noProof/>
          <w:lang w:eastAsia="zh-CN"/>
        </w:rPr>
        <w:t>3GPP TS</w:t>
      </w:r>
      <w:r>
        <w:rPr>
          <w:noProof/>
          <w:lang w:eastAsia="zh-CN"/>
        </w:rPr>
        <w:t xml:space="preserve"> </w:t>
      </w:r>
      <w:r>
        <w:rPr>
          <w:rFonts w:hint="eastAsia"/>
          <w:noProof/>
          <w:lang w:eastAsia="zh-CN"/>
        </w:rPr>
        <w:t>33.22</w:t>
      </w:r>
      <w:r>
        <w:rPr>
          <w:noProof/>
          <w:lang w:eastAsia="zh-CN"/>
        </w:rPr>
        <w:t>3</w:t>
      </w:r>
      <w:r>
        <w:rPr>
          <w:rFonts w:hint="eastAsia"/>
          <w:noProof/>
          <w:lang w:eastAsia="zh-CN"/>
        </w:rPr>
        <w:t xml:space="preserve">: </w:t>
      </w:r>
      <w:r>
        <w:rPr>
          <w:noProof/>
          <w:lang w:eastAsia="zh-CN"/>
        </w:rPr>
        <w:t>"Generic Authentication Architecture (GAA); Generic Bootstrapping Architecture (GBA) Push function".</w:t>
      </w:r>
    </w:p>
    <w:p w:rsidR="00D32BA8" w:rsidRDefault="00D32BA8" w:rsidP="00D32BA8">
      <w:pPr>
        <w:pStyle w:val="EX"/>
        <w:rPr>
          <w:lang w:val="en-US"/>
        </w:rPr>
      </w:pPr>
      <w:r>
        <w:rPr>
          <w:lang w:val="en-US"/>
        </w:rPr>
        <w:t>[30]</w:t>
      </w:r>
      <w:r>
        <w:rPr>
          <w:lang w:val="en-US"/>
        </w:rPr>
        <w:tab/>
      </w:r>
      <w:r>
        <w:t xml:space="preserve">IETF RFC 5996: </w:t>
      </w:r>
      <w:r>
        <w:rPr>
          <w:noProof/>
          <w:lang w:eastAsia="zh-CN"/>
        </w:rPr>
        <w:t>"Internet Key Exchange Protocol Version 2 (IKEv2)"</w:t>
      </w:r>
      <w:r>
        <w:rPr>
          <w:lang w:val="en-US"/>
        </w:rPr>
        <w:t>.</w:t>
      </w:r>
    </w:p>
    <w:p w:rsidR="00D32BA8" w:rsidRDefault="00D32BA8" w:rsidP="00D32BA8">
      <w:pPr>
        <w:pStyle w:val="EX"/>
        <w:rPr>
          <w:color w:val="000000"/>
        </w:rPr>
      </w:pPr>
      <w:r>
        <w:rPr>
          <w:color w:val="000000"/>
          <w:lang w:eastAsia="ja-JP"/>
        </w:rPr>
        <w:t>[31]</w:t>
      </w:r>
      <w:r>
        <w:rPr>
          <w:color w:val="000000"/>
          <w:lang w:eastAsia="ja-JP"/>
        </w:rPr>
        <w:tab/>
        <w:t xml:space="preserve">3GPP TS 29.274: </w:t>
      </w:r>
      <w:r>
        <w:rPr>
          <w:noProof/>
          <w:lang w:eastAsia="zh-CN"/>
        </w:rPr>
        <w:t>"</w:t>
      </w:r>
      <w:r>
        <w:rPr>
          <w:color w:val="000000"/>
          <w:lang w:eastAsia="ja-JP"/>
        </w:rPr>
        <w:t>3GPP Evolved Packet System (EPS); Evolved General Packet Radio Service (GPRS) Tunnelling Protocol for Control plane (GTPv2-C); Stage 3</w:t>
      </w:r>
      <w:r>
        <w:rPr>
          <w:noProof/>
          <w:lang w:eastAsia="zh-CN"/>
        </w:rPr>
        <w:t>".</w:t>
      </w:r>
      <w:r>
        <w:rPr>
          <w:rFonts w:hint="eastAsia"/>
          <w:color w:val="000000"/>
        </w:rPr>
        <w:t xml:space="preserve"> </w:t>
      </w:r>
    </w:p>
    <w:p w:rsidR="00D32BA8" w:rsidRDefault="00D32BA8" w:rsidP="00D32BA8">
      <w:pPr>
        <w:pStyle w:val="EX"/>
        <w:rPr>
          <w:noProof/>
          <w:lang w:eastAsia="zh-CN"/>
        </w:rPr>
      </w:pPr>
      <w:r>
        <w:rPr>
          <w:rFonts w:hint="eastAsia"/>
          <w:color w:val="000000"/>
          <w:lang w:eastAsia="zh-CN"/>
        </w:rPr>
        <w:t>[32]</w:t>
      </w:r>
      <w:r>
        <w:rPr>
          <w:rFonts w:hint="eastAsia"/>
          <w:color w:val="000000"/>
          <w:lang w:eastAsia="zh-CN"/>
        </w:rPr>
        <w:tab/>
      </w:r>
      <w:r>
        <w:rPr>
          <w:snapToGrid w:val="0"/>
        </w:rPr>
        <w:t>3GPP TS 29.275: "Proxy Mobile IPv6 (PMIPv6) based Mobility and Tunnelling protocols; Stage 3".</w:t>
      </w:r>
    </w:p>
    <w:p w:rsidR="00D32BA8" w:rsidRDefault="00D32BA8" w:rsidP="00D32BA8">
      <w:pPr>
        <w:pStyle w:val="EX"/>
        <w:rPr>
          <w:lang w:eastAsia="ja-JP"/>
        </w:rPr>
      </w:pPr>
      <w:r>
        <w:rPr>
          <w:noProof/>
          <w:lang w:eastAsia="zh-CN"/>
        </w:rPr>
        <w:t>[33]</w:t>
      </w:r>
      <w:r>
        <w:rPr>
          <w:noProof/>
          <w:lang w:eastAsia="zh-CN"/>
        </w:rPr>
        <w:tab/>
        <w:t xml:space="preserve">IETF </w:t>
      </w:r>
      <w:r>
        <w:rPr>
          <w:rFonts w:hint="eastAsia"/>
          <w:lang w:eastAsia="ja-JP"/>
        </w:rPr>
        <w:t>RFC 4739</w:t>
      </w:r>
      <w:r>
        <w:rPr>
          <w:lang w:eastAsia="ja-JP"/>
        </w:rPr>
        <w:t xml:space="preserve">: </w:t>
      </w:r>
      <w:r>
        <w:rPr>
          <w:noProof/>
          <w:lang w:eastAsia="zh-CN"/>
        </w:rPr>
        <w:t>"</w:t>
      </w:r>
      <w:r>
        <w:rPr>
          <w:lang w:eastAsia="ja-JP"/>
        </w:rPr>
        <w:t>Multiple Authentication Exchanges in the Internet Key Exchange (IKEv2) Protocol</w:t>
      </w:r>
      <w:r>
        <w:rPr>
          <w:noProof/>
          <w:lang w:eastAsia="zh-CN"/>
        </w:rPr>
        <w:t>"</w:t>
      </w:r>
      <w:r>
        <w:rPr>
          <w:lang w:eastAsia="ja-JP"/>
        </w:rPr>
        <w:t>.</w:t>
      </w:r>
    </w:p>
    <w:p w:rsidR="00D32BA8" w:rsidRDefault="00D32BA8" w:rsidP="00D32BA8">
      <w:pPr>
        <w:pStyle w:val="EX"/>
        <w:rPr>
          <w:noProof/>
          <w:lang w:eastAsia="zh-CN"/>
        </w:rPr>
      </w:pPr>
      <w:r>
        <w:rPr>
          <w:lang w:eastAsia="ja-JP"/>
        </w:rPr>
        <w:t>[34]</w:t>
      </w:r>
      <w:r>
        <w:rPr>
          <w:lang w:eastAsia="ja-JP"/>
        </w:rPr>
        <w:tab/>
        <w:t xml:space="preserve">3GPP TS </w:t>
      </w:r>
      <w:r>
        <w:t xml:space="preserve">33.203: </w:t>
      </w:r>
      <w:r>
        <w:rPr>
          <w:noProof/>
          <w:lang w:eastAsia="zh-CN"/>
        </w:rPr>
        <w:t>"Access security for IP-based services".</w:t>
      </w:r>
    </w:p>
    <w:p w:rsidR="00D32BA8" w:rsidRDefault="00D32BA8" w:rsidP="00D32BA8">
      <w:pPr>
        <w:pStyle w:val="EX"/>
        <w:rPr>
          <w:noProof/>
          <w:lang w:eastAsia="zh-CN"/>
        </w:rPr>
      </w:pPr>
      <w:r>
        <w:rPr>
          <w:noProof/>
          <w:lang w:eastAsia="zh-CN"/>
        </w:rPr>
        <w:t>[35]</w:t>
      </w:r>
      <w:r>
        <w:rPr>
          <w:noProof/>
          <w:lang w:eastAsia="zh-CN"/>
        </w:rPr>
        <w:tab/>
      </w:r>
      <w:r>
        <w:t xml:space="preserve">IETF RFC 3948: </w:t>
      </w:r>
      <w:r>
        <w:rPr>
          <w:noProof/>
          <w:lang w:eastAsia="zh-CN"/>
        </w:rPr>
        <w:t>"UDP Encapsulation of IPsec ESP Packets".</w:t>
      </w:r>
    </w:p>
    <w:p w:rsidR="00D32BA8" w:rsidRDefault="00D32BA8" w:rsidP="00D32BA8">
      <w:pPr>
        <w:pStyle w:val="EX"/>
        <w:rPr>
          <w:noProof/>
          <w:lang w:eastAsia="zh-CN"/>
        </w:rPr>
      </w:pPr>
      <w:r>
        <w:rPr>
          <w:noProof/>
          <w:lang w:eastAsia="zh-CN"/>
        </w:rPr>
        <w:t>[36]</w:t>
      </w:r>
      <w:r>
        <w:rPr>
          <w:noProof/>
          <w:lang w:eastAsia="zh-CN"/>
        </w:rPr>
        <w:tab/>
        <w:t>IETF RFC 2616: "Hypertext Transfer Protocol -- HTTP/1.1".</w:t>
      </w:r>
    </w:p>
    <w:p w:rsidR="00345FC9" w:rsidRDefault="00345FC9" w:rsidP="00345FC9">
      <w:pPr>
        <w:pStyle w:val="EX"/>
      </w:pPr>
      <w:ins w:id="2" w:author="Author">
        <w:r>
          <w:t>[x1]</w:t>
        </w:r>
        <w:r>
          <w:tab/>
          <w:t>IETF RFC 6347: "</w:t>
        </w:r>
        <w:r w:rsidR="00DD5C9F" w:rsidRPr="00DD5C9F">
          <w:t>Datagram Transport Layer Security Version 1.2</w:t>
        </w:r>
        <w:r>
          <w:t>".</w:t>
        </w:r>
      </w:ins>
    </w:p>
    <w:p w:rsidR="00380757" w:rsidRDefault="00380757" w:rsidP="00380757">
      <w:pPr>
        <w:pStyle w:val="EX"/>
        <w:rPr>
          <w:ins w:id="3" w:author="Author"/>
          <w:noProof/>
          <w:lang w:eastAsia="zh-CN"/>
        </w:rPr>
      </w:pPr>
      <w:ins w:id="4" w:author="Author">
        <w:r>
          <w:rPr>
            <w:lang w:eastAsia="ja-JP"/>
          </w:rPr>
          <w:t>[x2]</w:t>
        </w:r>
        <w:r>
          <w:rPr>
            <w:lang w:eastAsia="ja-JP"/>
          </w:rPr>
          <w:tab/>
          <w:t xml:space="preserve">3GPP TS </w:t>
        </w:r>
        <w:r>
          <w:t xml:space="preserve">33.310: </w:t>
        </w:r>
        <w:r>
          <w:rPr>
            <w:noProof/>
            <w:lang w:eastAsia="zh-CN"/>
          </w:rPr>
          <w:t>"Network Domain Security (NDS); Authentication Framework (AF)".</w:t>
        </w:r>
      </w:ins>
    </w:p>
    <w:p w:rsidR="00345FC9" w:rsidRDefault="00345FC9" w:rsidP="008615FF">
      <w:pPr>
        <w:pStyle w:val="EX"/>
        <w:ind w:left="0" w:firstLine="0"/>
        <w:rPr>
          <w:lang w:eastAsia="ja-JP"/>
        </w:rPr>
      </w:pPr>
    </w:p>
    <w:p w:rsidR="00D32BA8" w:rsidRDefault="00D32BA8" w:rsidP="00183763">
      <w:pPr>
        <w:jc w:val="center"/>
        <w:rPr>
          <w:rFonts w:ascii="Arial" w:hAnsi="Arial" w:cs="Arial"/>
          <w:noProof/>
          <w:sz w:val="44"/>
          <w:szCs w:val="44"/>
        </w:rPr>
      </w:pPr>
    </w:p>
    <w:p w:rsidR="00183763" w:rsidRDefault="00183763" w:rsidP="00183763">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sidR="00D32BA8">
        <w:rPr>
          <w:rFonts w:ascii="Arial" w:hAnsi="Arial" w:cs="Arial"/>
          <w:noProof/>
          <w:sz w:val="44"/>
          <w:szCs w:val="44"/>
        </w:rPr>
        <w:t>NEXT CHANGE</w:t>
      </w:r>
      <w:r w:rsidRPr="0037228B">
        <w:rPr>
          <w:rFonts w:ascii="Arial" w:hAnsi="Arial" w:cs="Arial"/>
          <w:noProof/>
          <w:sz w:val="44"/>
          <w:szCs w:val="44"/>
        </w:rPr>
        <w:tab/>
        <w:t>***</w:t>
      </w:r>
    </w:p>
    <w:p w:rsidR="00D32BA8" w:rsidRDefault="00D32BA8" w:rsidP="00D32BA8">
      <w:pPr>
        <w:pStyle w:val="Heading3"/>
        <w:rPr>
          <w:ins w:id="5" w:author="Author"/>
        </w:rPr>
      </w:pPr>
      <w:r>
        <w:t>7.2.3</w:t>
      </w:r>
      <w:r>
        <w:tab/>
        <w:t>Trusted WLAN Access (TWAN)</w:t>
      </w:r>
      <w:ins w:id="6" w:author="Author">
        <w:r>
          <w:t xml:space="preserve"> </w:t>
        </w:r>
      </w:ins>
    </w:p>
    <w:p w:rsidR="00D32BA8" w:rsidRPr="001D5D0C" w:rsidRDefault="00D32BA8" w:rsidP="00D32BA8">
      <w:pPr>
        <w:pStyle w:val="Heading4"/>
      </w:pPr>
      <w:ins w:id="7" w:author="Author">
        <w:r>
          <w:t>7.2.3.1</w:t>
        </w:r>
        <w:r>
          <w:tab/>
          <w:t>General</w:t>
        </w:r>
      </w:ins>
    </w:p>
    <w:p w:rsidR="00D32BA8" w:rsidRDefault="00D32BA8" w:rsidP="00D32BA8">
      <w:r>
        <w:t>A Trusted WLAN Access Network (TWAN) is interfaced with the EPC as a trusted non-3GPP access via the STa interface to the 3GPP AAA Server/Proxy and the S2a interface to the PDN GW as described in clause 16 of TS 23.402 [5].</w:t>
      </w:r>
    </w:p>
    <w:p w:rsidR="00D32BA8" w:rsidRDefault="00D32BA8" w:rsidP="00D32BA8">
      <w:r>
        <w:t xml:space="preserve">Authentication and key agreement shall be performed as described in clause 6 </w:t>
      </w:r>
      <w:ins w:id="8" w:author="Author">
        <w:r>
          <w:t xml:space="preserve">and clause 7.2.3.2 </w:t>
        </w:r>
      </w:ins>
      <w:r>
        <w:t xml:space="preserve">of the present document for trusted non-3GPP access. The authenticator shall reside in the TWAN. </w:t>
      </w:r>
    </w:p>
    <w:p w:rsidR="00D32BA8" w:rsidRDefault="00D32BA8" w:rsidP="00D623C7">
      <w:pPr>
        <w:rPr>
          <w:ins w:id="9" w:author="gh140829" w:date="2014-08-29T10:10:00Z"/>
        </w:rPr>
      </w:pPr>
      <w:del w:id="10" w:author="Author">
        <w:r w:rsidDel="001E4C4C">
          <w:delText>According to subclause 6.2 of the present document, the</w:delText>
        </w:r>
      </w:del>
      <w:ins w:id="11" w:author="Author">
        <w:r>
          <w:t>The</w:t>
        </w:r>
      </w:ins>
      <w:r>
        <w:t xml:space="preserve"> 3GPP AAA Server sends</w:t>
      </w:r>
      <w:ins w:id="12" w:author="Author">
        <w:r>
          <w:t xml:space="preserve"> </w:t>
        </w:r>
      </w:ins>
      <w:del w:id="13" w:author="Author">
        <w:r w:rsidDel="001E4C4C">
          <w:delText xml:space="preserve"> </w:delText>
        </w:r>
      </w:del>
      <w:r>
        <w:t>the key MSK</w:t>
      </w:r>
      <w:ins w:id="14" w:author="Author">
        <w:r>
          <w:t xml:space="preserve"> and key derived from EMSK</w:t>
        </w:r>
      </w:ins>
      <w:r>
        <w:t xml:space="preserve"> to the </w:t>
      </w:r>
      <w:del w:id="15" w:author="Author">
        <w:r w:rsidDel="003D21C5">
          <w:delText xml:space="preserve">authenticator in the </w:delText>
        </w:r>
      </w:del>
      <w:r>
        <w:t>TWAN. The security contexts in the TWAN are based on MSK</w:t>
      </w:r>
      <w:ins w:id="16" w:author="Author">
        <w:r>
          <w:t xml:space="preserve"> and key derived from EMSK</w:t>
        </w:r>
      </w:ins>
      <w:r>
        <w:t>.</w:t>
      </w:r>
    </w:p>
    <w:p w:rsidR="00216167" w:rsidRPr="00C5658A" w:rsidRDefault="00216167" w:rsidP="00D623C7">
      <w:pPr>
        <w:rPr>
          <w:ins w:id="17" w:author="gh140829" w:date="2014-08-29T10:11:00Z"/>
        </w:rPr>
      </w:pPr>
      <w:ins w:id="18" w:author="gh140829" w:date="2014-08-29T10:10:00Z">
        <w:r w:rsidRPr="00C5658A">
          <w:t>The interfaces inside the TWAN shall be integrity- and confidentiality-protected.</w:t>
        </w:r>
      </w:ins>
    </w:p>
    <w:p w:rsidR="00216167" w:rsidRDefault="00216167" w:rsidP="00732C6D">
      <w:pPr>
        <w:pStyle w:val="NO"/>
        <w:rPr>
          <w:ins w:id="19" w:author="Author"/>
        </w:rPr>
      </w:pPr>
      <w:ins w:id="20" w:author="gh140829" w:date="2014-08-29T10:11:00Z">
        <w:r w:rsidRPr="00C5658A">
          <w:t xml:space="preserve">NOTE: </w:t>
        </w:r>
      </w:ins>
      <w:ins w:id="21" w:author="gh140829" w:date="2014-08-29T10:12:00Z">
        <w:r w:rsidRPr="00C5658A">
          <w:t>Integrity- and confidentiality-protection may be provided by cryptographical or physical means.</w:t>
        </w:r>
        <w:r>
          <w:t xml:space="preserve"> </w:t>
        </w:r>
      </w:ins>
    </w:p>
    <w:p w:rsidR="00D32BA8" w:rsidRDefault="00D32BA8" w:rsidP="00D32BA8">
      <w:pPr>
        <w:pStyle w:val="Heading4"/>
        <w:rPr>
          <w:ins w:id="22" w:author="Vesa" w:date="2014-08-28T19:10:00Z"/>
        </w:rPr>
      </w:pPr>
      <w:ins w:id="23" w:author="Author">
        <w:r>
          <w:lastRenderedPageBreak/>
          <w:t>7.2.3.2</w:t>
        </w:r>
        <w:r>
          <w:tab/>
          <w:t>Security for WLAN Control Protocol (WLCP)</w:t>
        </w:r>
      </w:ins>
    </w:p>
    <w:p w:rsidR="00000000" w:rsidRDefault="000A5CD2">
      <w:pPr>
        <w:pStyle w:val="EditorsNote"/>
        <w:rPr>
          <w:ins w:id="24" w:author="Vesa" w:date="2014-08-28T19:17:00Z"/>
        </w:rPr>
        <w:pPrChange w:id="25" w:author="Vesa" w:date="2014-08-28T19:10:00Z">
          <w:pPr>
            <w:pStyle w:val="Heading4"/>
          </w:pPr>
        </w:pPrChange>
      </w:pPr>
      <w:ins w:id="26" w:author="Vesa" w:date="2014-08-28T19:10:00Z">
        <w:r>
          <w:t xml:space="preserve">Editor's Note: </w:t>
        </w:r>
      </w:ins>
      <w:ins w:id="27" w:author="Vesa" w:date="2014-08-28T19:11:00Z">
        <w:r>
          <w:t xml:space="preserve">It is ffs </w:t>
        </w:r>
      </w:ins>
      <w:ins w:id="28" w:author="Lydia Xu, Huawei" w:date="2014-08-29T09:14:00Z">
        <w:r w:rsidR="00A71BE3">
          <w:rPr>
            <w:rFonts w:hint="eastAsia"/>
            <w:lang w:eastAsia="zh-CN"/>
          </w:rPr>
          <w:t>how to solve the</w:t>
        </w:r>
      </w:ins>
      <w:ins w:id="29" w:author="Vesa" w:date="2014-08-28T19:45:00Z">
        <w:r w:rsidR="000635A7">
          <w:t xml:space="preserve"> threat that </w:t>
        </w:r>
      </w:ins>
      <w:ins w:id="30" w:author="Vesa" w:date="2014-08-28T19:11:00Z">
        <w:r>
          <w:t xml:space="preserve">a malicious application in the ME </w:t>
        </w:r>
      </w:ins>
      <w:ins w:id="31" w:author="Vesa" w:date="2014-08-28T19:44:00Z">
        <w:r w:rsidR="000635A7">
          <w:t>can release or modify the PDN connections use</w:t>
        </w:r>
      </w:ins>
      <w:ins w:id="32" w:author="Lydia Xu, Huawei" w:date="2014-08-29T09:15:00Z">
        <w:r w:rsidR="00D33B5E">
          <w:rPr>
            <w:rFonts w:hint="eastAsia"/>
            <w:lang w:eastAsia="zh-CN"/>
          </w:rPr>
          <w:t>d</w:t>
        </w:r>
      </w:ins>
      <w:ins w:id="33" w:author="Vesa" w:date="2014-08-28T19:44:00Z">
        <w:r w:rsidR="000635A7">
          <w:t xml:space="preserve"> by </w:t>
        </w:r>
      </w:ins>
      <w:ins w:id="34" w:author="Lydia Xu, Huawei" w:date="2014-08-29T09:15:00Z">
        <w:r w:rsidR="00D33B5E">
          <w:rPr>
            <w:rFonts w:hint="eastAsia"/>
            <w:lang w:eastAsia="zh-CN"/>
          </w:rPr>
          <w:t>the genuine WLCP</w:t>
        </w:r>
      </w:ins>
      <w:ins w:id="35" w:author="Vesa" w:date="2014-08-28T19:44:00Z">
        <w:r w:rsidR="000635A7">
          <w:t xml:space="preserve"> application, e.g. </w:t>
        </w:r>
      </w:ins>
      <w:ins w:id="36" w:author="Vesa" w:date="2014-08-28T19:45:00Z">
        <w:r w:rsidR="000635A7">
          <w:t xml:space="preserve">by </w:t>
        </w:r>
      </w:ins>
      <w:ins w:id="37" w:author="Vesa" w:date="2014-08-28T19:11:00Z">
        <w:r>
          <w:t xml:space="preserve">sending </w:t>
        </w:r>
      </w:ins>
      <w:ins w:id="38" w:author="Vesa" w:date="2014-08-28T19:15:00Z">
        <w:r>
          <w:t xml:space="preserve">fake </w:t>
        </w:r>
      </w:ins>
      <w:ins w:id="39" w:author="Vesa" w:date="2014-08-28T19:11:00Z">
        <w:r>
          <w:t>WLCP messages</w:t>
        </w:r>
      </w:ins>
      <w:ins w:id="40" w:author="Vesa" w:date="2014-08-28T19:45:00Z">
        <w:r w:rsidR="000635A7">
          <w:t>, and if this threat</w:t>
        </w:r>
      </w:ins>
      <w:ins w:id="41" w:author="Vesa" w:date="2014-08-28T19:12:00Z">
        <w:r>
          <w:t xml:space="preserve"> is mitigated by the security solution described in the current clause </w:t>
        </w:r>
      </w:ins>
      <w:ins w:id="42" w:author="Vesa" w:date="2014-08-28T19:19:00Z">
        <w:r w:rsidR="00936399">
          <w:t>or</w:t>
        </w:r>
      </w:ins>
      <w:ins w:id="43" w:author="Vesa" w:date="2014-08-28T19:12:00Z">
        <w:r>
          <w:t xml:space="preserve"> if further </w:t>
        </w:r>
      </w:ins>
      <w:ins w:id="44" w:author="Vesa" w:date="2014-08-28T19:15:00Z">
        <w:r>
          <w:t>security measures need to be taken to mitigate the threat.</w:t>
        </w:r>
      </w:ins>
    </w:p>
    <w:p w:rsidR="00936399" w:rsidRDefault="00936399" w:rsidP="00936399">
      <w:pPr>
        <w:pStyle w:val="EditorsNote"/>
        <w:rPr>
          <w:ins w:id="45" w:author="Vesa" w:date="2014-08-28T19:17:00Z"/>
        </w:rPr>
      </w:pPr>
      <w:ins w:id="46" w:author="Vesa" w:date="2014-08-28T19:17:00Z">
        <w:r>
          <w:t>Editor's Note:</w:t>
        </w:r>
      </w:ins>
      <w:ins w:id="47" w:author="Vesa" w:date="2014-08-28T19:18:00Z">
        <w:r>
          <w:t xml:space="preserve"> It is ffs if the identities used between the UE</w:t>
        </w:r>
      </w:ins>
      <w:ins w:id="48" w:author="Vesa" w:date="2014-08-28T19:20:00Z">
        <w:r>
          <w:t xml:space="preserve"> and TWAG and between TWAG and P-GW can be used for identity spoofing</w:t>
        </w:r>
      </w:ins>
      <w:ins w:id="49" w:author="Vesa" w:date="2014-08-28T19:23:00Z">
        <w:r>
          <w:t xml:space="preserve"> (possibly </w:t>
        </w:r>
        <w:r w:rsidRPr="00732C6D">
          <w:t xml:space="preserve">resulting </w:t>
        </w:r>
      </w:ins>
      <w:ins w:id="50" w:author="Vesa" w:date="2014-08-28T19:26:00Z">
        <w:r w:rsidRPr="00732C6D">
          <w:t xml:space="preserve">e.g. </w:t>
        </w:r>
      </w:ins>
      <w:ins w:id="51" w:author="Vesa" w:date="2014-08-28T19:23:00Z">
        <w:r w:rsidRPr="00732C6D">
          <w:t xml:space="preserve">in </w:t>
        </w:r>
      </w:ins>
      <w:ins w:id="52" w:author="Vesa" w:date="2014-08-28T19:26:00Z">
        <w:r w:rsidRPr="00732C6D">
          <w:t>tearing down PDN connections</w:t>
        </w:r>
      </w:ins>
      <w:ins w:id="53" w:author="Vesa" w:date="2014-08-28T19:23:00Z">
        <w:r w:rsidRPr="00732C6D">
          <w:t>)</w:t>
        </w:r>
      </w:ins>
      <w:ins w:id="54" w:author="Vesa" w:date="2014-08-28T19:20:00Z">
        <w:r w:rsidRPr="00732C6D">
          <w:t xml:space="preserve"> </w:t>
        </w:r>
      </w:ins>
      <w:ins w:id="55" w:author="Vesa" w:date="2014-08-28T19:23:00Z">
        <w:r w:rsidRPr="00732C6D">
          <w:t xml:space="preserve">even </w:t>
        </w:r>
      </w:ins>
      <w:ins w:id="56" w:author="Vesa" w:date="2014-08-28T19:20:00Z">
        <w:r w:rsidRPr="00732C6D">
          <w:t>when the security solution described in the current clause is used</w:t>
        </w:r>
      </w:ins>
      <w:ins w:id="57" w:author="Vesa" w:date="2014-08-28T19:17:00Z">
        <w:r w:rsidRPr="00732C6D">
          <w:t>.</w:t>
        </w:r>
      </w:ins>
      <w:ins w:id="58" w:author="Vesa" w:date="2014-08-28T19:23:00Z">
        <w:r w:rsidRPr="00732C6D">
          <w:t xml:space="preserve"> </w:t>
        </w:r>
      </w:ins>
      <w:ins w:id="59" w:author="gh140829" w:date="2014-08-29T10:13:00Z">
        <w:r w:rsidR="00216167" w:rsidRPr="00732C6D">
          <w:t>If this is the case then a cross-check between the authenticated identity</w:t>
        </w:r>
      </w:ins>
      <w:ins w:id="60" w:author="gh140829" w:date="2014-08-29T10:14:00Z">
        <w:r w:rsidR="00216167" w:rsidRPr="00732C6D">
          <w:t>, i.e. the</w:t>
        </w:r>
      </w:ins>
      <w:ins w:id="61" w:author="gh140829" w:date="2014-08-29T10:13:00Z">
        <w:r w:rsidR="00216167" w:rsidRPr="00732C6D">
          <w:t xml:space="preserve"> IMSI</w:t>
        </w:r>
      </w:ins>
      <w:ins w:id="62" w:author="gh140829" w:date="2014-08-29T10:14:00Z">
        <w:r w:rsidR="00216167" w:rsidRPr="00732C6D">
          <w:t>,</w:t>
        </w:r>
      </w:ins>
      <w:ins w:id="63" w:author="gh140829" w:date="2014-08-29T10:13:00Z">
        <w:r w:rsidR="00216167" w:rsidRPr="00732C6D">
          <w:t xml:space="preserve"> and</w:t>
        </w:r>
      </w:ins>
      <w:ins w:id="64" w:author="gh140829" w:date="2014-08-29T10:14:00Z">
        <w:r w:rsidR="00216167" w:rsidRPr="00732C6D">
          <w:t xml:space="preserve"> other identities used in the procedures</w:t>
        </w:r>
      </w:ins>
      <w:ins w:id="65" w:author="gh140829" w:date="2014-08-29T10:15:00Z">
        <w:r w:rsidR="00216167" w:rsidRPr="00732C6D">
          <w:t xml:space="preserve"> </w:t>
        </w:r>
      </w:ins>
      <w:ins w:id="66" w:author="gh140829" w:date="2014-08-29T10:28:00Z">
        <w:r w:rsidR="00E72FB0" w:rsidRPr="00732C6D">
          <w:t xml:space="preserve">may </w:t>
        </w:r>
      </w:ins>
      <w:ins w:id="67" w:author="gh140829" w:date="2014-08-29T10:15:00Z">
        <w:r w:rsidR="00E72FB0" w:rsidRPr="00732C6D">
          <w:t>need</w:t>
        </w:r>
        <w:r w:rsidR="00216167" w:rsidRPr="00732C6D">
          <w:t xml:space="preserve"> to be performed.</w:t>
        </w:r>
        <w:r w:rsidR="00216167">
          <w:t xml:space="preserve"> </w:t>
        </w:r>
      </w:ins>
    </w:p>
    <w:p w:rsidR="006B6DCF" w:rsidRDefault="006B6DCF" w:rsidP="005C583A">
      <w:pPr>
        <w:pStyle w:val="EditorsNote"/>
        <w:rPr>
          <w:ins w:id="68" w:author="Author"/>
        </w:rPr>
      </w:pPr>
    </w:p>
    <w:p w:rsidR="00D32BA8" w:rsidRPr="003258FE" w:rsidRDefault="00D32BA8" w:rsidP="00D32BA8">
      <w:pPr>
        <w:pStyle w:val="Heading5"/>
        <w:rPr>
          <w:ins w:id="69" w:author="Author"/>
        </w:rPr>
      </w:pPr>
      <w:ins w:id="70" w:author="Author">
        <w:r>
          <w:t>7.2.3.2.1</w:t>
        </w:r>
        <w:r>
          <w:tab/>
          <w:t xml:space="preserve">Authentication and key agreement </w:t>
        </w:r>
      </w:ins>
    </w:p>
    <w:p w:rsidR="00D32BA8" w:rsidRPr="00732C6D" w:rsidRDefault="006B6DCF" w:rsidP="00D32BA8">
      <w:pPr>
        <w:rPr>
          <w:ins w:id="71" w:author="S.Mizikovsky-3" w:date="2014-08-28T04:58:00Z"/>
        </w:rPr>
      </w:pPr>
      <w:ins w:id="72" w:author="S.Mizikovsky-3" w:date="2014-08-28T04:55:00Z">
        <w:r w:rsidRPr="00732C6D">
          <w:t>When</w:t>
        </w:r>
        <w:r w:rsidR="00D623C7" w:rsidRPr="00732C6D">
          <w:t xml:space="preserve"> </w:t>
        </w:r>
      </w:ins>
      <w:ins w:id="73" w:author="Author">
        <w:r w:rsidR="00D32BA8" w:rsidRPr="00732C6D">
          <w:t xml:space="preserve">multi-connection mode </w:t>
        </w:r>
      </w:ins>
      <w:ins w:id="74" w:author="Vesa2" w:date="2014-08-29T13:02:00Z">
        <w:r w:rsidR="00E458B4" w:rsidRPr="00732C6D">
          <w:t>is</w:t>
        </w:r>
      </w:ins>
      <w:ins w:id="75" w:author="Author">
        <w:r w:rsidR="00D32BA8" w:rsidRPr="00732C6D">
          <w:t xml:space="preserve"> negotiated</w:t>
        </w:r>
      </w:ins>
      <w:ins w:id="76" w:author="S.Mizikovsky-3" w:date="2014-08-28T04:54:00Z">
        <w:r w:rsidR="00D623C7" w:rsidRPr="00732C6D">
          <w:t xml:space="preserve"> </w:t>
        </w:r>
        <w:r w:rsidRPr="00732C6D">
          <w:t>as defined in clause 16 of TS 23.402 [ref]</w:t>
        </w:r>
      </w:ins>
      <w:ins w:id="77" w:author="Author">
        <w:r w:rsidRPr="00732C6D">
          <w:t>,</w:t>
        </w:r>
        <w:r w:rsidR="00D32BA8" w:rsidRPr="00732C6D">
          <w:t xml:space="preserve"> WLAN Control Protocol (WLCP) is used between the UE and TWAG to control (e.g. setup and teardown) PDN connections over a TWAN access. In this case authentication and key agreement as defined in clause 6.2 of the present document shall be used with the following exceptions and additions:</w:t>
        </w:r>
      </w:ins>
    </w:p>
    <w:p w:rsidR="00186A49" w:rsidRPr="00732C6D" w:rsidRDefault="006B6DCF" w:rsidP="00D32BA8">
      <w:pPr>
        <w:rPr>
          <w:ins w:id="78" w:author="S.Mizikovsky-3" w:date="2014-08-28T05:11:00Z"/>
        </w:rPr>
      </w:pPr>
      <w:ins w:id="79" w:author="S.Mizikovsky-3" w:date="2014-08-28T04:59:00Z">
        <w:r w:rsidRPr="00732C6D">
          <w:t xml:space="preserve">In </w:t>
        </w:r>
      </w:ins>
      <w:ins w:id="80" w:author="S.Mizikovsky-3" w:date="2014-08-28T05:01:00Z">
        <w:r w:rsidRPr="00732C6D">
          <w:t xml:space="preserve">step 23, the 3GPP AAA Server derives </w:t>
        </w:r>
        <w:r w:rsidR="00D623C7" w:rsidRPr="00732C6D">
          <w:t>the</w:t>
        </w:r>
        <w:r w:rsidRPr="00732C6D">
          <w:t xml:space="preserve"> WLCP key from the EMSK as defined in </w:t>
        </w:r>
      </w:ins>
      <w:ins w:id="81" w:author="gh140829" w:date="2014-08-29T10:16:00Z">
        <w:r w:rsidR="00216167" w:rsidRPr="00732C6D">
          <w:t>Annex A.3</w:t>
        </w:r>
      </w:ins>
      <w:ins w:id="82" w:author="S.Mizikovsky-3" w:date="2014-08-28T05:02:00Z">
        <w:r w:rsidR="004D60AF" w:rsidRPr="00732C6D">
          <w:t xml:space="preserve">, and sends it to the </w:t>
        </w:r>
      </w:ins>
      <w:ins w:id="83" w:author="S.Mizikovsky-3" w:date="2014-08-28T05:03:00Z">
        <w:r w:rsidRPr="00732C6D">
          <w:t xml:space="preserve"> Trusted WLAN AAA Proxy (TWAP) in the TWAN</w:t>
        </w:r>
      </w:ins>
      <w:ins w:id="84" w:author="S.Mizikovsky-3" w:date="2014-08-28T05:05:00Z">
        <w:r w:rsidRPr="00732C6D">
          <w:t xml:space="preserve"> in addition to the </w:t>
        </w:r>
      </w:ins>
      <w:ins w:id="85" w:author="S.Mizikovsky-3" w:date="2014-08-28T05:03:00Z">
        <w:r w:rsidRPr="00732C6D">
          <w:t>MSK</w:t>
        </w:r>
      </w:ins>
      <w:ins w:id="86" w:author="S.Mizikovsky-3" w:date="2014-08-28T05:06:00Z">
        <w:r w:rsidRPr="00732C6D">
          <w:t>,</w:t>
        </w:r>
      </w:ins>
      <w:ins w:id="87" w:author="S.Mizikovsky-3" w:date="2014-08-28T05:03:00Z">
        <w:r w:rsidRPr="00732C6D">
          <w:t xml:space="preserve"> in the underlying AAA protocol message (i.e. not at the EAP level).</w:t>
        </w:r>
      </w:ins>
      <w:ins w:id="88" w:author="S.Mizikovsky-3" w:date="2014-08-28T05:08:00Z">
        <w:r w:rsidR="004D60AF" w:rsidRPr="00732C6D">
          <w:t xml:space="preserve"> </w:t>
        </w:r>
        <w:r w:rsidRPr="00732C6D">
          <w:t>Upon receiving the EAP Success message, the MSK</w:t>
        </w:r>
        <w:r w:rsidR="004D60AF" w:rsidRPr="00732C6D">
          <w:t>,</w:t>
        </w:r>
        <w:r w:rsidRPr="00732C6D">
          <w:t xml:space="preserve"> and the WLCP key, the TWAP provides the WLCP key</w:t>
        </w:r>
      </w:ins>
      <w:ins w:id="89" w:author="gh140829" w:date="2014-08-29T10:26:00Z">
        <w:r w:rsidR="00E72FB0" w:rsidRPr="00732C6D">
          <w:t xml:space="preserve">, </w:t>
        </w:r>
        <w:r w:rsidR="00E72FB0" w:rsidRPr="005C583A">
          <w:t>together wit</w:t>
        </w:r>
      </w:ins>
      <w:ins w:id="90" w:author="gh140829" w:date="2014-08-29T10:27:00Z">
        <w:r w:rsidR="00E72FB0" w:rsidRPr="005C583A">
          <w:t>h the IMSI</w:t>
        </w:r>
        <w:r w:rsidR="00E72FB0" w:rsidRPr="00732C6D">
          <w:t>,</w:t>
        </w:r>
      </w:ins>
      <w:ins w:id="91" w:author="S.Mizikovsky-3" w:date="2014-08-28T05:08:00Z">
        <w:r w:rsidRPr="00732C6D">
          <w:t xml:space="preserve"> to the TWAG to be used for protecting the WLCP between the UE and TWAG.</w:t>
        </w:r>
      </w:ins>
    </w:p>
    <w:p w:rsidR="00D623C7" w:rsidRPr="005C583A" w:rsidRDefault="00186A49" w:rsidP="00D32BA8">
      <w:pPr>
        <w:rPr>
          <w:ins w:id="92" w:author="Author"/>
          <w:strike/>
        </w:rPr>
      </w:pPr>
      <w:ins w:id="93" w:author="S.Mizikovsky-3" w:date="2014-08-28T05:11:00Z">
        <w:r w:rsidRPr="00732C6D">
          <w:t xml:space="preserve">Upon receiving </w:t>
        </w:r>
      </w:ins>
      <w:ins w:id="94" w:author="S.Mizikovsky-3" w:date="2014-08-28T05:12:00Z">
        <w:r w:rsidR="006B6DCF" w:rsidRPr="00732C6D">
          <w:t xml:space="preserve">the EAP Success message in step 25, the UE derives the WLCP key from the EMSK </w:t>
        </w:r>
      </w:ins>
      <w:ins w:id="95" w:author="gh140829" w:date="2014-08-29T10:20:00Z">
        <w:r w:rsidR="009F5E04" w:rsidRPr="00732C6D">
          <w:t xml:space="preserve">in </w:t>
        </w:r>
        <w:r w:rsidR="009F5E04" w:rsidRPr="005C583A">
          <w:t>the same way</w:t>
        </w:r>
      </w:ins>
      <w:ins w:id="96" w:author="S.Mizikovsky-3" w:date="2014-08-28T05:12:00Z">
        <w:r w:rsidR="006B6DCF" w:rsidRPr="00732C6D">
          <w:t xml:space="preserve"> as the 3GPP AAA Server does as defined in clause 7.2.3.2.3.</w:t>
        </w:r>
        <w:r w:rsidRPr="00732C6D">
          <w:t xml:space="preserve"> </w:t>
        </w:r>
      </w:ins>
    </w:p>
    <w:p w:rsidR="00D32BA8" w:rsidRDefault="00D32BA8" w:rsidP="00D32BA8">
      <w:pPr>
        <w:pStyle w:val="Heading5"/>
        <w:rPr>
          <w:ins w:id="97" w:author="Author"/>
        </w:rPr>
      </w:pPr>
      <w:ins w:id="98" w:author="Author">
        <w:r>
          <w:t>7.2.3.2.2</w:t>
        </w:r>
        <w:r>
          <w:tab/>
          <w:t xml:space="preserve">Fast re-authentication </w:t>
        </w:r>
      </w:ins>
    </w:p>
    <w:p w:rsidR="00D32BA8" w:rsidRPr="00732C6D" w:rsidRDefault="00D32BA8" w:rsidP="00D32BA8">
      <w:pPr>
        <w:rPr>
          <w:ins w:id="99" w:author="Author"/>
        </w:rPr>
      </w:pPr>
      <w:ins w:id="100" w:author="Author">
        <w:r>
          <w:t>In case of fast re-</w:t>
        </w:r>
        <w:r w:rsidRPr="00732C6D">
          <w:t>authentication the procedures as defined in clause</w:t>
        </w:r>
        <w:r w:rsidR="00380757" w:rsidRPr="00732C6D">
          <w:t xml:space="preserve"> 6.3</w:t>
        </w:r>
        <w:r w:rsidRPr="00732C6D">
          <w:t xml:space="preserve"> shall be used with the exception that the WLCP key </w:t>
        </w:r>
        <w:r w:rsidR="00F67DBE" w:rsidRPr="00732C6D">
          <w:t>is</w:t>
        </w:r>
        <w:r w:rsidRPr="00732C6D">
          <w:t xml:space="preserve"> derived and handled </w:t>
        </w:r>
      </w:ins>
      <w:ins w:id="101" w:author="gh140829" w:date="2014-08-29T10:22:00Z">
        <w:r w:rsidR="00BA5CC1" w:rsidRPr="00732C6D">
          <w:t>in the same way</w:t>
        </w:r>
      </w:ins>
      <w:ins w:id="102" w:author="Author">
        <w:r w:rsidRPr="00732C6D">
          <w:t xml:space="preserve"> as in the clause 7.2.3.2.1.</w:t>
        </w:r>
      </w:ins>
    </w:p>
    <w:p w:rsidR="00D32BA8" w:rsidRPr="00732C6D" w:rsidRDefault="00D32BA8" w:rsidP="00D32BA8">
      <w:pPr>
        <w:pStyle w:val="Heading5"/>
        <w:rPr>
          <w:ins w:id="103" w:author="Author"/>
        </w:rPr>
      </w:pPr>
      <w:ins w:id="104" w:author="Author">
        <w:r w:rsidRPr="00732C6D">
          <w:t>7.2.3.2.</w:t>
        </w:r>
      </w:ins>
      <w:ins w:id="105" w:author="gh140829" w:date="2014-08-29T10:22:00Z">
        <w:r w:rsidR="00BA5CC1" w:rsidRPr="00732C6D">
          <w:t>3</w:t>
        </w:r>
      </w:ins>
      <w:ins w:id="106" w:author="Author">
        <w:r w:rsidRPr="00732C6D">
          <w:tab/>
          <w:t>Protection of WLCP signalling</w:t>
        </w:r>
      </w:ins>
    </w:p>
    <w:p w:rsidR="00D32BA8" w:rsidRPr="00732C6D" w:rsidRDefault="00D32BA8" w:rsidP="00D32BA8">
      <w:pPr>
        <w:rPr>
          <w:ins w:id="107" w:author="Author"/>
        </w:rPr>
      </w:pPr>
      <w:ins w:id="108" w:author="Author">
        <w:r w:rsidRPr="00732C6D">
          <w:t>DTLS with pre-shared key as defined in RFC 6347 [</w:t>
        </w:r>
        <w:r w:rsidR="00345FC9" w:rsidRPr="00732C6D">
          <w:t>x1</w:t>
        </w:r>
        <w:r w:rsidRPr="00732C6D">
          <w:t>] shall be used to</w:t>
        </w:r>
      </w:ins>
      <w:ins w:id="109" w:author="Ericsson22 " w:date="2014-08-18T15:48:00Z">
        <w:r w:rsidR="00735C1F" w:rsidRPr="00732C6D">
          <w:t xml:space="preserve"> </w:t>
        </w:r>
      </w:ins>
      <w:ins w:id="110" w:author="Author">
        <w:r w:rsidRPr="00732C6D">
          <w:t xml:space="preserve">protect WLCP signalling between the UE and TWAG. The key for DTLS is the WLCP key derived </w:t>
        </w:r>
      </w:ins>
      <w:ins w:id="111" w:author="S.Mizikovsky-3" w:date="2014-08-28T05:15:00Z">
        <w:r w:rsidR="006B6DCF" w:rsidRPr="005C583A">
          <w:t>as defined</w:t>
        </w:r>
        <w:r w:rsidR="00186A49" w:rsidRPr="00732C6D">
          <w:t xml:space="preserve"> </w:t>
        </w:r>
      </w:ins>
      <w:ins w:id="112" w:author="Author">
        <w:r w:rsidRPr="00732C6D">
          <w:t xml:space="preserve">in </w:t>
        </w:r>
      </w:ins>
      <w:ins w:id="113" w:author="gh140829" w:date="2014-08-29T10:23:00Z">
        <w:r w:rsidR="00BA5CC1" w:rsidRPr="00732C6D">
          <w:t>Annex A.3</w:t>
        </w:r>
      </w:ins>
      <w:ins w:id="114" w:author="Author">
        <w:r w:rsidRPr="00732C6D">
          <w:t xml:space="preserve">. </w:t>
        </w:r>
      </w:ins>
    </w:p>
    <w:p w:rsidR="00D32BA8" w:rsidRPr="00732C6D" w:rsidRDefault="00D32BA8" w:rsidP="00D32BA8">
      <w:pPr>
        <w:rPr>
          <w:ins w:id="115" w:author="Author"/>
        </w:rPr>
      </w:pPr>
      <w:ins w:id="116" w:author="Author">
        <w:r w:rsidRPr="00732C6D">
          <w:t xml:space="preserve">The UE shall establish a DTLS connection with the TWAG after successful authentication in case of multi-connection mode. </w:t>
        </w:r>
      </w:ins>
    </w:p>
    <w:p w:rsidR="00D32BA8" w:rsidRPr="00732C6D" w:rsidRDefault="00D32BA8" w:rsidP="00D32BA8">
      <w:pPr>
        <w:pStyle w:val="Heading5"/>
        <w:rPr>
          <w:ins w:id="117" w:author="Author"/>
        </w:rPr>
      </w:pPr>
      <w:ins w:id="118" w:author="Author">
        <w:r w:rsidRPr="00732C6D">
          <w:t>7.2.3.2.</w:t>
        </w:r>
      </w:ins>
      <w:ins w:id="119" w:author="Vesa2" w:date="2014-08-29T14:02:00Z">
        <w:r w:rsidR="005C583A">
          <w:t>4</w:t>
        </w:r>
      </w:ins>
      <w:bookmarkStart w:id="120" w:name="_GoBack"/>
      <w:bookmarkEnd w:id="120"/>
      <w:ins w:id="121" w:author="Author">
        <w:r w:rsidRPr="00732C6D">
          <w:tab/>
          <w:t>DTLS profile</w:t>
        </w:r>
      </w:ins>
    </w:p>
    <w:p w:rsidR="00D32BA8" w:rsidRDefault="00D32BA8" w:rsidP="00D32BA8">
      <w:pPr>
        <w:pStyle w:val="BodyText"/>
        <w:rPr>
          <w:ins w:id="122" w:author="Author"/>
        </w:rPr>
      </w:pPr>
      <w:ins w:id="123" w:author="Author">
        <w:r w:rsidRPr="00732C6D">
          <w:t xml:space="preserve">The UE and the TWAG shall support </w:t>
        </w:r>
      </w:ins>
      <w:ins w:id="124" w:author="gh140829" w:date="2014-08-29T10:24:00Z">
        <w:r w:rsidR="00BA5CC1" w:rsidRPr="00732C6D">
          <w:t xml:space="preserve">the </w:t>
        </w:r>
      </w:ins>
      <w:ins w:id="125" w:author="Author">
        <w:r w:rsidRPr="00732C6D">
          <w:t xml:space="preserve">DTLS </w:t>
        </w:r>
      </w:ins>
      <w:ins w:id="126" w:author="gh140829" w:date="2014-08-29T10:24:00Z">
        <w:r w:rsidR="00BA5CC1" w:rsidRPr="00732C6D">
          <w:t xml:space="preserve">profile </w:t>
        </w:r>
      </w:ins>
      <w:ins w:id="127" w:author="Author">
        <w:r w:rsidRPr="00732C6D">
          <w:t>as defined</w:t>
        </w:r>
      </w:ins>
      <w:ins w:id="128" w:author="Vesa2" w:date="2014-08-29T13:59:00Z">
        <w:r w:rsidR="00732C6D">
          <w:t xml:space="preserve"> </w:t>
        </w:r>
      </w:ins>
      <w:ins w:id="129" w:author="Author">
        <w:r w:rsidRPr="00732C6D">
          <w:t>in TS 33.310 </w:t>
        </w:r>
      </w:ins>
      <w:ins w:id="130" w:author="Ericsson22 " w:date="2014-08-18T15:44:00Z">
        <w:r w:rsidR="001B4D6F" w:rsidRPr="00732C6D">
          <w:t>[</w:t>
        </w:r>
      </w:ins>
      <w:ins w:id="131" w:author="Author">
        <w:r w:rsidR="00380757" w:rsidRPr="00732C6D">
          <w:t>x2</w:t>
        </w:r>
        <w:r w:rsidRPr="00732C6D">
          <w:t>], Annex E.</w:t>
        </w:r>
      </w:ins>
    </w:p>
    <w:p w:rsidR="00183763" w:rsidRDefault="00D32BA8" w:rsidP="00183763">
      <w:pPr>
        <w:jc w:val="center"/>
        <w:rPr>
          <w:rFonts w:ascii="Arial" w:hAnsi="Arial" w:cs="Arial"/>
          <w:noProof/>
          <w:sz w:val="44"/>
          <w:szCs w:val="44"/>
        </w:rPr>
      </w:pPr>
      <w:r>
        <w:rPr>
          <w:rFonts w:ascii="Arial" w:hAnsi="Arial" w:cs="Arial"/>
          <w:noProof/>
          <w:sz w:val="44"/>
          <w:szCs w:val="44"/>
        </w:rPr>
        <w:t xml:space="preserve"> </w:t>
      </w:r>
    </w:p>
    <w:p w:rsidR="008615FF" w:rsidRDefault="008615FF" w:rsidP="008615FF">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ab/>
        <w:t>***</w:t>
      </w:r>
    </w:p>
    <w:p w:rsidR="00183763" w:rsidRDefault="00183763" w:rsidP="00183763">
      <w:pPr>
        <w:jc w:val="center"/>
        <w:rPr>
          <w:rFonts w:ascii="Arial" w:hAnsi="Arial" w:cs="Arial"/>
          <w:noProof/>
          <w:sz w:val="44"/>
          <w:szCs w:val="44"/>
        </w:rPr>
      </w:pPr>
    </w:p>
    <w:p w:rsidR="008615FF" w:rsidRDefault="008615FF" w:rsidP="008615FF">
      <w:pPr>
        <w:pStyle w:val="Heading8"/>
        <w:rPr>
          <w:lang w:eastAsia="ko-KR"/>
        </w:rPr>
      </w:pPr>
      <w:bookmarkStart w:id="132" w:name="_Toc359251614"/>
      <w:r>
        <w:rPr>
          <w:lang w:eastAsia="ko-KR"/>
        </w:rPr>
        <w:lastRenderedPageBreak/>
        <w:t>Annex A (normative):</w:t>
      </w:r>
      <w:r>
        <w:rPr>
          <w:lang w:eastAsia="ko-KR"/>
        </w:rPr>
        <w:br/>
        <w:t>Key derivation functions</w:t>
      </w:r>
      <w:bookmarkEnd w:id="132"/>
    </w:p>
    <w:p w:rsidR="008615FF" w:rsidRDefault="008615FF" w:rsidP="008615FF">
      <w:pPr>
        <w:pStyle w:val="Heading2"/>
      </w:pPr>
      <w:bookmarkStart w:id="133" w:name="_Toc359251615"/>
      <w:r>
        <w:t>A.1</w:t>
      </w:r>
      <w:r>
        <w:tab/>
        <w:t>KDF interface and input parameter construction</w:t>
      </w:r>
      <w:bookmarkEnd w:id="133"/>
    </w:p>
    <w:p w:rsidR="008615FF" w:rsidRDefault="008615FF" w:rsidP="008615FF">
      <w:r>
        <w:t>All key derivations (including input parameter encoding) shall be performed using the key derivation function (KDF) specified in TS 33.220 [8]. This clause specifies how to construct the input string, S, to the KDF (which is input together with the relevant key). For each of the distinct usages of the KDF, the input parameters S are specified below.</w:t>
      </w:r>
    </w:p>
    <w:p w:rsidR="008615FF" w:rsidRDefault="008615FF" w:rsidP="008615FF">
      <w:r>
        <w:t>The FC number space used is controlled by TS 33.220 [8], FC values allocated for this specification are in range of 0x20 – 0x2F.</w:t>
      </w:r>
    </w:p>
    <w:p w:rsidR="008615FF" w:rsidRDefault="008615FF" w:rsidP="008615FF">
      <w:pPr>
        <w:pStyle w:val="Heading2"/>
      </w:pPr>
      <w:bookmarkStart w:id="134" w:name="_Toc359251616"/>
      <w:r>
        <w:t>A.2</w:t>
      </w:r>
      <w:r>
        <w:tab/>
        <w:t>Function  for the derivation of CK’, IK’ from CK, IK</w:t>
      </w:r>
      <w:bookmarkEnd w:id="134"/>
    </w:p>
    <w:p w:rsidR="008615FF" w:rsidRDefault="008615FF" w:rsidP="008615FF">
      <w:pPr>
        <w:pStyle w:val="BodyText"/>
      </w:pPr>
      <w:r>
        <w:t>When deriving CK’, IK’ from CK, IK and the access network identity as defined in clause 6 of this specification , the following parameters shall be used to form the input S to the KDF.</w:t>
      </w:r>
    </w:p>
    <w:p w:rsidR="008615FF" w:rsidRDefault="008615FF" w:rsidP="008615FF">
      <w:pPr>
        <w:pStyle w:val="B1"/>
      </w:pPr>
      <w:r>
        <w:t>-</w:t>
      </w:r>
      <w:r>
        <w:tab/>
        <w:t>FC = 0x20,</w:t>
      </w:r>
    </w:p>
    <w:p w:rsidR="008615FF" w:rsidRDefault="008615FF" w:rsidP="008615FF">
      <w:pPr>
        <w:pStyle w:val="B1"/>
      </w:pPr>
      <w:r>
        <w:t>-</w:t>
      </w:r>
      <w:r>
        <w:tab/>
        <w:t>P0 = value of access network identity, as defined in 3GPP TS 24.302 [22],</w:t>
      </w:r>
    </w:p>
    <w:p w:rsidR="008615FF" w:rsidRDefault="008615FF" w:rsidP="008615FF">
      <w:pPr>
        <w:pStyle w:val="B1"/>
      </w:pPr>
      <w:r>
        <w:t>-</w:t>
      </w:r>
      <w:r>
        <w:tab/>
        <w:t>L0 = length of value of access network identity (variable, depending on access network type),</w:t>
      </w:r>
    </w:p>
    <w:p w:rsidR="008615FF" w:rsidRDefault="008615FF" w:rsidP="008615FF">
      <w:pPr>
        <w:pStyle w:val="B1"/>
      </w:pPr>
      <w:r>
        <w:t xml:space="preserve">-    P1 = SQN </w:t>
      </w:r>
      <w:r>
        <w:sym w:font="Symbol" w:char="F0C5"/>
      </w:r>
      <w:r>
        <w:t xml:space="preserve"> AK</w:t>
      </w:r>
    </w:p>
    <w:p w:rsidR="008615FF" w:rsidRDefault="008615FF" w:rsidP="008615FF">
      <w:pPr>
        <w:pStyle w:val="B1"/>
      </w:pPr>
      <w:r>
        <w:t xml:space="preserve"> -   L1 = length of </w:t>
      </w:r>
      <w:smartTag w:uri="urn:schemas-microsoft-com:office:smarttags" w:element="place">
        <w:smartTag w:uri="urn:schemas-microsoft-com:office:smarttags" w:element="City">
          <w:smartTag w:uri="urn:schemas-microsoft-com:office:smarttags" w:element="metricconverter">
            <w:r>
              <w:t>SQN</w:t>
            </w:r>
          </w:smartTag>
        </w:smartTag>
        <w:r>
          <w:t xml:space="preserve"> </w:t>
        </w:r>
        <w:r>
          <w:sym w:font="Symbol" w:char="F0C5"/>
        </w:r>
        <w:r>
          <w:t xml:space="preserve"> </w:t>
        </w:r>
        <w:smartTag w:uri="urn:schemas-microsoft-com:office:smarttags" w:element="State">
          <w:r>
            <w:t>AK</w:t>
          </w:r>
        </w:smartTag>
      </w:smartTag>
      <w:r>
        <w:t xml:space="preserve"> (i.e. 0x00 0x06) </w:t>
      </w:r>
    </w:p>
    <w:p w:rsidR="008615FF" w:rsidRDefault="008615FF" w:rsidP="008615FF">
      <w:pPr>
        <w:pStyle w:val="B1"/>
      </w:pPr>
      <w:r>
        <w:t>If AK is not used, AK shall be treated in accordance with TS 33.102, i.e. as 000…0.</w:t>
      </w:r>
    </w:p>
    <w:p w:rsidR="008615FF" w:rsidRDefault="008615FF" w:rsidP="008615FF">
      <w:pPr>
        <w:pStyle w:val="B1"/>
      </w:pPr>
      <w:r>
        <w:t>The access network identity is defined separately for each access network type. For each access network type, the access network identity is documented in TS 24.302 [22] to ensure that UE and HSS use the same access network identities as input for key derivation.</w:t>
      </w:r>
    </w:p>
    <w:p w:rsidR="008615FF" w:rsidRDefault="008615FF" w:rsidP="008615FF">
      <w:pPr>
        <w:pStyle w:val="BodyText"/>
      </w:pPr>
      <w:r>
        <w:t>The input key shall be the concatenation CK || IK of CK and IK.</w:t>
      </w:r>
    </w:p>
    <w:p w:rsidR="008615FF" w:rsidRDefault="008615FF" w:rsidP="008615FF">
      <w:pPr>
        <w:pStyle w:val="BodyText"/>
      </w:pPr>
      <w:r>
        <w:t>The KDF returns a 256-bit output, where the 128 most significant bits are identified with CK' and the 128 least significant bits are identified with IK'.</w:t>
      </w:r>
    </w:p>
    <w:p w:rsidR="0013561C" w:rsidRPr="00081E58" w:rsidRDefault="0013561C" w:rsidP="0013561C">
      <w:pPr>
        <w:pStyle w:val="Heading2"/>
        <w:rPr>
          <w:ins w:id="135" w:author="Author"/>
        </w:rPr>
      </w:pPr>
      <w:ins w:id="136" w:author="Author">
        <w:r>
          <w:t>A.3</w:t>
        </w:r>
        <w:r>
          <w:tab/>
        </w:r>
        <w:r w:rsidRPr="00081E58">
          <w:t>Function for the derivation of WLCP key from EMSK</w:t>
        </w:r>
      </w:ins>
    </w:p>
    <w:p w:rsidR="0013561C" w:rsidRPr="00081E58" w:rsidRDefault="0013561C" w:rsidP="0013561C">
      <w:pPr>
        <w:pStyle w:val="BodyText"/>
        <w:rPr>
          <w:ins w:id="137" w:author="Author"/>
        </w:rPr>
      </w:pPr>
      <w:ins w:id="138" w:author="Author">
        <w:r w:rsidRPr="00081E58">
          <w:t xml:space="preserve">When deriving WLCP key from </w:t>
        </w:r>
      </w:ins>
      <w:ins w:id="139" w:author="S.Mizikovsky-3" w:date="2014-08-28T05:16:00Z">
        <w:r w:rsidRPr="00081E58">
          <w:t xml:space="preserve">the </w:t>
        </w:r>
      </w:ins>
      <w:ins w:id="140" w:author="Author">
        <w:r w:rsidRPr="00081E58">
          <w:t>EMSK as defined in clause 7.2.3 of this specification, the following parameters shall be used to form the input S to the KDF.</w:t>
        </w:r>
      </w:ins>
    </w:p>
    <w:p w:rsidR="0013561C" w:rsidRPr="00081E58" w:rsidRDefault="00D53497" w:rsidP="0013561C">
      <w:pPr>
        <w:pStyle w:val="B1"/>
        <w:rPr>
          <w:ins w:id="141" w:author="Vesa" w:date="2014-08-28T19:50:00Z"/>
        </w:rPr>
      </w:pPr>
      <w:ins w:id="142" w:author="Author">
        <w:r>
          <w:t>-</w:t>
        </w:r>
        <w:r>
          <w:tab/>
          <w:t>FC = 0x21,</w:t>
        </w:r>
      </w:ins>
    </w:p>
    <w:p w:rsidR="0013561C" w:rsidRPr="005C583A" w:rsidRDefault="00D53497" w:rsidP="0013561C">
      <w:pPr>
        <w:pStyle w:val="B1"/>
        <w:rPr>
          <w:ins w:id="143" w:author="Vesa" w:date="2014-08-28T19:50:00Z"/>
        </w:rPr>
      </w:pPr>
      <w:ins w:id="144" w:author="Vesa" w:date="2014-08-28T19:50:00Z">
        <w:r>
          <w:t>-</w:t>
        </w:r>
        <w:r>
          <w:tab/>
          <w:t>P0 = "</w:t>
        </w:r>
      </w:ins>
      <w:ins w:id="145" w:author="Vesa" w:date="2014-08-28T19:51:00Z">
        <w:r>
          <w:t>wlcp-key</w:t>
        </w:r>
      </w:ins>
      <w:ins w:id="146" w:author="Vesa" w:date="2014-08-28T19:50:00Z">
        <w:r>
          <w:t xml:space="preserve">" (i.e. </w:t>
        </w:r>
      </w:ins>
      <w:ins w:id="147" w:author="Vesa2" w:date="2014-08-29T10:48:00Z">
        <w:r>
          <w:t>0x</w:t>
        </w:r>
      </w:ins>
      <w:ins w:id="148" w:author="Vesa2" w:date="2014-08-29T10:50:00Z">
        <w:r>
          <w:t xml:space="preserve">77 0x6C 0x63 0x70 0x2D 0x6B </w:t>
        </w:r>
      </w:ins>
      <w:ins w:id="149" w:author="Vesa2" w:date="2014-08-29T10:51:00Z">
        <w:r>
          <w:t>0x</w:t>
        </w:r>
      </w:ins>
      <w:ins w:id="150" w:author="Vesa2" w:date="2014-08-29T10:50:00Z">
        <w:r>
          <w:t xml:space="preserve">65 </w:t>
        </w:r>
      </w:ins>
      <w:ins w:id="151" w:author="Vesa2" w:date="2014-08-29T10:51:00Z">
        <w:r>
          <w:t>0x</w:t>
        </w:r>
      </w:ins>
      <w:ins w:id="152" w:author="Vesa2" w:date="2014-08-29T10:50:00Z">
        <w:r>
          <w:t>79</w:t>
        </w:r>
      </w:ins>
      <w:ins w:id="153" w:author="Vesa" w:date="2014-08-28T19:50:00Z">
        <w:r>
          <w:t>)</w:t>
        </w:r>
      </w:ins>
      <w:ins w:id="154" w:author="Vesa2" w:date="2014-08-29T14:01:00Z">
        <w:r w:rsidR="005C583A">
          <w:t>,</w:t>
        </w:r>
      </w:ins>
    </w:p>
    <w:p w:rsidR="0013561C" w:rsidRPr="005C583A" w:rsidRDefault="0013561C" w:rsidP="0013561C">
      <w:pPr>
        <w:pStyle w:val="B1"/>
        <w:rPr>
          <w:ins w:id="155" w:author="Author"/>
        </w:rPr>
      </w:pPr>
      <w:ins w:id="156" w:author="Vesa" w:date="2014-08-28T19:50:00Z">
        <w:r w:rsidRPr="005C583A">
          <w:t>-</w:t>
        </w:r>
        <w:r w:rsidRPr="005C583A">
          <w:tab/>
          <w:t xml:space="preserve">L0 = length of P0 is </w:t>
        </w:r>
      </w:ins>
      <w:ins w:id="157" w:author="Vesa2" w:date="2014-08-29T10:52:00Z">
        <w:r w:rsidRPr="005C583A">
          <w:t xml:space="preserve">8 </w:t>
        </w:r>
      </w:ins>
      <w:ins w:id="158" w:author="Vesa" w:date="2014-08-28T19:50:00Z">
        <w:r w:rsidRPr="005C583A">
          <w:t xml:space="preserve">octets (i.e., </w:t>
        </w:r>
      </w:ins>
      <w:ins w:id="159" w:author="Vesa2" w:date="2014-08-29T10:52:00Z">
        <w:r w:rsidRPr="005C583A">
          <w:t>(i.e. 0x00 0x0</w:t>
        </w:r>
      </w:ins>
      <w:ins w:id="160" w:author="Vesa2" w:date="2014-08-29T10:53:00Z">
        <w:r w:rsidRPr="005C583A">
          <w:t>8</w:t>
        </w:r>
      </w:ins>
      <w:ins w:id="161" w:author="Vesa2" w:date="2014-08-29T10:52:00Z">
        <w:r w:rsidRPr="005C583A">
          <w:t>)</w:t>
        </w:r>
      </w:ins>
      <w:ins w:id="162" w:author="Vesa2" w:date="2014-08-29T14:01:00Z">
        <w:r w:rsidR="005C583A">
          <w:t>.</w:t>
        </w:r>
      </w:ins>
    </w:p>
    <w:p w:rsidR="0013561C" w:rsidRDefault="00D53497" w:rsidP="0013561C">
      <w:pPr>
        <w:pStyle w:val="BodyText"/>
        <w:rPr>
          <w:ins w:id="163" w:author="Author"/>
        </w:rPr>
      </w:pPr>
      <w:ins w:id="164" w:author="Author">
        <w:r>
          <w:t>The input key shall be the EMSK.</w:t>
        </w:r>
      </w:ins>
    </w:p>
    <w:p w:rsidR="008615FF" w:rsidRDefault="008615FF" w:rsidP="008615FF">
      <w:pPr>
        <w:pStyle w:val="BodyText"/>
      </w:pPr>
    </w:p>
    <w:p w:rsidR="008615FF" w:rsidRDefault="008615FF" w:rsidP="008615FF">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p w:rsidR="001E41F3" w:rsidRDefault="001E41F3" w:rsidP="008615FF">
      <w:pPr>
        <w:rPr>
          <w:noProof/>
        </w:rPr>
      </w:pPr>
    </w:p>
    <w:sectPr w:rsidR="001E41F3" w:rsidSect="005269B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68E" w:rsidRDefault="0069468E">
      <w:r>
        <w:separator/>
      </w:r>
    </w:p>
  </w:endnote>
  <w:endnote w:type="continuationSeparator" w:id="0">
    <w:p w:rsidR="0069468E" w:rsidRDefault="006946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68E" w:rsidRDefault="0069468E">
      <w:r>
        <w:separator/>
      </w:r>
    </w:p>
  </w:footnote>
  <w:footnote w:type="continuationSeparator" w:id="0">
    <w:p w:rsidR="0069468E" w:rsidRDefault="006946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53497">
      <w:fldChar w:fldCharType="begin"/>
    </w:r>
    <w:r w:rsidR="000D18AC">
      <w:instrText>PAGE</w:instrText>
    </w:r>
    <w:r w:rsidR="00D53497">
      <w:fldChar w:fldCharType="separate"/>
    </w:r>
    <w:r>
      <w:rPr>
        <w:noProof/>
      </w:rPr>
      <w:t>1</w:t>
    </w:r>
    <w:r w:rsidR="00D5349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4B69"/>
    <w:rsid w:val="00022E4A"/>
    <w:rsid w:val="000635A7"/>
    <w:rsid w:val="00081E58"/>
    <w:rsid w:val="00092A2D"/>
    <w:rsid w:val="000A5CD2"/>
    <w:rsid w:val="000A6394"/>
    <w:rsid w:val="000B6AFA"/>
    <w:rsid w:val="000C038A"/>
    <w:rsid w:val="000C6598"/>
    <w:rsid w:val="000D18AC"/>
    <w:rsid w:val="00100920"/>
    <w:rsid w:val="0010550F"/>
    <w:rsid w:val="0013561C"/>
    <w:rsid w:val="00145D43"/>
    <w:rsid w:val="00161CED"/>
    <w:rsid w:val="0016254A"/>
    <w:rsid w:val="00174B1D"/>
    <w:rsid w:val="00183763"/>
    <w:rsid w:val="00186A49"/>
    <w:rsid w:val="00192C46"/>
    <w:rsid w:val="001A7B60"/>
    <w:rsid w:val="001B0602"/>
    <w:rsid w:val="001B4D6F"/>
    <w:rsid w:val="001B7A65"/>
    <w:rsid w:val="001E41F3"/>
    <w:rsid w:val="00216167"/>
    <w:rsid w:val="002231DB"/>
    <w:rsid w:val="00244582"/>
    <w:rsid w:val="0026004D"/>
    <w:rsid w:val="00275D12"/>
    <w:rsid w:val="00281BF0"/>
    <w:rsid w:val="002860C4"/>
    <w:rsid w:val="002A2552"/>
    <w:rsid w:val="002A532A"/>
    <w:rsid w:val="002B5741"/>
    <w:rsid w:val="00305409"/>
    <w:rsid w:val="0032460D"/>
    <w:rsid w:val="00345FC9"/>
    <w:rsid w:val="0036061B"/>
    <w:rsid w:val="00363693"/>
    <w:rsid w:val="00380757"/>
    <w:rsid w:val="00382B85"/>
    <w:rsid w:val="003A59A5"/>
    <w:rsid w:val="003B5A25"/>
    <w:rsid w:val="003D1E78"/>
    <w:rsid w:val="003E1A36"/>
    <w:rsid w:val="00402A74"/>
    <w:rsid w:val="00407093"/>
    <w:rsid w:val="004242F1"/>
    <w:rsid w:val="004454B9"/>
    <w:rsid w:val="00497819"/>
    <w:rsid w:val="004B75B7"/>
    <w:rsid w:val="004D38A9"/>
    <w:rsid w:val="004D60AF"/>
    <w:rsid w:val="004E4D55"/>
    <w:rsid w:val="0051580D"/>
    <w:rsid w:val="005269B9"/>
    <w:rsid w:val="00544A9B"/>
    <w:rsid w:val="00566C70"/>
    <w:rsid w:val="00572DAA"/>
    <w:rsid w:val="0057321D"/>
    <w:rsid w:val="005900E4"/>
    <w:rsid w:val="00592D74"/>
    <w:rsid w:val="005C583A"/>
    <w:rsid w:val="005D5321"/>
    <w:rsid w:val="005E1C6E"/>
    <w:rsid w:val="005E281E"/>
    <w:rsid w:val="005E2C44"/>
    <w:rsid w:val="00621188"/>
    <w:rsid w:val="00623DF0"/>
    <w:rsid w:val="006257ED"/>
    <w:rsid w:val="00633288"/>
    <w:rsid w:val="0063712B"/>
    <w:rsid w:val="0069468E"/>
    <w:rsid w:val="00695808"/>
    <w:rsid w:val="006B46FB"/>
    <w:rsid w:val="006B6DCF"/>
    <w:rsid w:val="006D7596"/>
    <w:rsid w:val="006E21FB"/>
    <w:rsid w:val="006E50D5"/>
    <w:rsid w:val="006E674E"/>
    <w:rsid w:val="007013E2"/>
    <w:rsid w:val="00724DED"/>
    <w:rsid w:val="00732C6D"/>
    <w:rsid w:val="00735C1F"/>
    <w:rsid w:val="00736099"/>
    <w:rsid w:val="00764081"/>
    <w:rsid w:val="00792342"/>
    <w:rsid w:val="007B512A"/>
    <w:rsid w:val="007C0CED"/>
    <w:rsid w:val="007C1CB8"/>
    <w:rsid w:val="007C2097"/>
    <w:rsid w:val="007D6A07"/>
    <w:rsid w:val="008615FF"/>
    <w:rsid w:val="008626E7"/>
    <w:rsid w:val="00870EE7"/>
    <w:rsid w:val="00892967"/>
    <w:rsid w:val="0089722D"/>
    <w:rsid w:val="008A1EDC"/>
    <w:rsid w:val="008A5FCB"/>
    <w:rsid w:val="008F686C"/>
    <w:rsid w:val="00925E26"/>
    <w:rsid w:val="00936399"/>
    <w:rsid w:val="0095578F"/>
    <w:rsid w:val="0096719D"/>
    <w:rsid w:val="009777D9"/>
    <w:rsid w:val="00985573"/>
    <w:rsid w:val="00991B88"/>
    <w:rsid w:val="009A579D"/>
    <w:rsid w:val="009E3297"/>
    <w:rsid w:val="009F5E04"/>
    <w:rsid w:val="009F734F"/>
    <w:rsid w:val="00A012EB"/>
    <w:rsid w:val="00A246B6"/>
    <w:rsid w:val="00A47E70"/>
    <w:rsid w:val="00A71BE3"/>
    <w:rsid w:val="00A7671C"/>
    <w:rsid w:val="00A8654F"/>
    <w:rsid w:val="00A87E48"/>
    <w:rsid w:val="00AD1CD8"/>
    <w:rsid w:val="00B174E0"/>
    <w:rsid w:val="00B258BB"/>
    <w:rsid w:val="00B4792B"/>
    <w:rsid w:val="00B67B97"/>
    <w:rsid w:val="00B67EA3"/>
    <w:rsid w:val="00B7091C"/>
    <w:rsid w:val="00B968C8"/>
    <w:rsid w:val="00BA3EC5"/>
    <w:rsid w:val="00BA5CC1"/>
    <w:rsid w:val="00BB5DFC"/>
    <w:rsid w:val="00BC2BCE"/>
    <w:rsid w:val="00BD279D"/>
    <w:rsid w:val="00C5658A"/>
    <w:rsid w:val="00C95985"/>
    <w:rsid w:val="00CC5026"/>
    <w:rsid w:val="00CF3C01"/>
    <w:rsid w:val="00D03F9A"/>
    <w:rsid w:val="00D12BC4"/>
    <w:rsid w:val="00D177F6"/>
    <w:rsid w:val="00D32BA8"/>
    <w:rsid w:val="00D33B5E"/>
    <w:rsid w:val="00D53497"/>
    <w:rsid w:val="00D623C7"/>
    <w:rsid w:val="00DD5C9F"/>
    <w:rsid w:val="00DE34CF"/>
    <w:rsid w:val="00DE583A"/>
    <w:rsid w:val="00E0436F"/>
    <w:rsid w:val="00E458B4"/>
    <w:rsid w:val="00E5055F"/>
    <w:rsid w:val="00E72FB0"/>
    <w:rsid w:val="00E8604B"/>
    <w:rsid w:val="00E9611E"/>
    <w:rsid w:val="00EC424A"/>
    <w:rsid w:val="00EE7D7C"/>
    <w:rsid w:val="00F25D98"/>
    <w:rsid w:val="00F300FB"/>
    <w:rsid w:val="00F67DBE"/>
    <w:rsid w:val="00FB6386"/>
    <w:rsid w:val="00FE43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9B9"/>
    <w:pPr>
      <w:spacing w:after="180"/>
    </w:pPr>
    <w:rPr>
      <w:rFonts w:ascii="Times New Roman" w:hAnsi="Times New Roman"/>
      <w:lang w:val="en-GB"/>
    </w:rPr>
  </w:style>
  <w:style w:type="paragraph" w:styleId="Heading1">
    <w:name w:val="heading 1"/>
    <w:next w:val="Normal"/>
    <w:qFormat/>
    <w:rsid w:val="005269B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9B9"/>
    <w:pPr>
      <w:pBdr>
        <w:top w:val="none" w:sz="0" w:space="0" w:color="auto"/>
      </w:pBdr>
      <w:spacing w:before="180"/>
      <w:outlineLvl w:val="1"/>
    </w:pPr>
    <w:rPr>
      <w:sz w:val="32"/>
    </w:rPr>
  </w:style>
  <w:style w:type="paragraph" w:styleId="Heading3">
    <w:name w:val="heading 3"/>
    <w:basedOn w:val="Heading2"/>
    <w:next w:val="Normal"/>
    <w:qFormat/>
    <w:rsid w:val="005269B9"/>
    <w:pPr>
      <w:spacing w:before="120"/>
      <w:outlineLvl w:val="2"/>
    </w:pPr>
    <w:rPr>
      <w:sz w:val="28"/>
    </w:rPr>
  </w:style>
  <w:style w:type="paragraph" w:styleId="Heading4">
    <w:name w:val="heading 4"/>
    <w:basedOn w:val="Heading3"/>
    <w:next w:val="Normal"/>
    <w:qFormat/>
    <w:rsid w:val="005269B9"/>
    <w:pPr>
      <w:ind w:left="1418" w:hanging="1418"/>
      <w:outlineLvl w:val="3"/>
    </w:pPr>
    <w:rPr>
      <w:sz w:val="24"/>
    </w:rPr>
  </w:style>
  <w:style w:type="paragraph" w:styleId="Heading5">
    <w:name w:val="heading 5"/>
    <w:basedOn w:val="Heading4"/>
    <w:next w:val="Normal"/>
    <w:qFormat/>
    <w:rsid w:val="005269B9"/>
    <w:pPr>
      <w:ind w:left="1701" w:hanging="1701"/>
      <w:outlineLvl w:val="4"/>
    </w:pPr>
    <w:rPr>
      <w:sz w:val="22"/>
    </w:rPr>
  </w:style>
  <w:style w:type="paragraph" w:styleId="Heading6">
    <w:name w:val="heading 6"/>
    <w:basedOn w:val="H6"/>
    <w:next w:val="Normal"/>
    <w:qFormat/>
    <w:rsid w:val="005269B9"/>
    <w:pPr>
      <w:outlineLvl w:val="5"/>
    </w:pPr>
  </w:style>
  <w:style w:type="paragraph" w:styleId="Heading7">
    <w:name w:val="heading 7"/>
    <w:basedOn w:val="H6"/>
    <w:next w:val="Normal"/>
    <w:qFormat/>
    <w:rsid w:val="005269B9"/>
    <w:pPr>
      <w:outlineLvl w:val="6"/>
    </w:pPr>
  </w:style>
  <w:style w:type="paragraph" w:styleId="Heading8">
    <w:name w:val="heading 8"/>
    <w:basedOn w:val="Heading1"/>
    <w:next w:val="Normal"/>
    <w:qFormat/>
    <w:rsid w:val="005269B9"/>
    <w:pPr>
      <w:ind w:left="0" w:firstLine="0"/>
      <w:outlineLvl w:val="7"/>
    </w:pPr>
  </w:style>
  <w:style w:type="paragraph" w:styleId="Heading9">
    <w:name w:val="heading 9"/>
    <w:basedOn w:val="Heading8"/>
    <w:next w:val="Normal"/>
    <w:qFormat/>
    <w:rsid w:val="00526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269B9"/>
    <w:pPr>
      <w:spacing w:before="180"/>
      <w:ind w:left="2693" w:hanging="2693"/>
    </w:pPr>
    <w:rPr>
      <w:b/>
    </w:rPr>
  </w:style>
  <w:style w:type="paragraph" w:styleId="TOC1">
    <w:name w:val="toc 1"/>
    <w:semiHidden/>
    <w:rsid w:val="005269B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9B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269B9"/>
    <w:pPr>
      <w:ind w:left="1701" w:hanging="1701"/>
    </w:pPr>
  </w:style>
  <w:style w:type="paragraph" w:styleId="TOC4">
    <w:name w:val="toc 4"/>
    <w:basedOn w:val="TOC3"/>
    <w:semiHidden/>
    <w:rsid w:val="005269B9"/>
    <w:pPr>
      <w:ind w:left="1418" w:hanging="1418"/>
    </w:pPr>
  </w:style>
  <w:style w:type="paragraph" w:styleId="TOC3">
    <w:name w:val="toc 3"/>
    <w:basedOn w:val="TOC2"/>
    <w:semiHidden/>
    <w:rsid w:val="005269B9"/>
    <w:pPr>
      <w:ind w:left="1134" w:hanging="1134"/>
    </w:pPr>
  </w:style>
  <w:style w:type="paragraph" w:styleId="TOC2">
    <w:name w:val="toc 2"/>
    <w:basedOn w:val="TOC1"/>
    <w:semiHidden/>
    <w:rsid w:val="005269B9"/>
    <w:pPr>
      <w:keepNext w:val="0"/>
      <w:spacing w:before="0"/>
      <w:ind w:left="851" w:hanging="851"/>
    </w:pPr>
    <w:rPr>
      <w:sz w:val="20"/>
    </w:rPr>
  </w:style>
  <w:style w:type="paragraph" w:styleId="Index2">
    <w:name w:val="index 2"/>
    <w:basedOn w:val="Index1"/>
    <w:semiHidden/>
    <w:rsid w:val="005269B9"/>
    <w:pPr>
      <w:ind w:left="284"/>
    </w:pPr>
  </w:style>
  <w:style w:type="paragraph" w:styleId="Index1">
    <w:name w:val="index 1"/>
    <w:basedOn w:val="Normal"/>
    <w:semiHidden/>
    <w:rsid w:val="005269B9"/>
    <w:pPr>
      <w:keepLines/>
      <w:spacing w:after="0"/>
    </w:pPr>
  </w:style>
  <w:style w:type="paragraph" w:customStyle="1" w:styleId="ZH">
    <w:name w:val="ZH"/>
    <w:rsid w:val="005269B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9B9"/>
    <w:pPr>
      <w:outlineLvl w:val="9"/>
    </w:pPr>
  </w:style>
  <w:style w:type="paragraph" w:styleId="ListNumber2">
    <w:name w:val="List Number 2"/>
    <w:basedOn w:val="ListNumber"/>
    <w:rsid w:val="005269B9"/>
    <w:pPr>
      <w:ind w:left="851"/>
    </w:pPr>
  </w:style>
  <w:style w:type="paragraph" w:styleId="Header">
    <w:name w:val="header"/>
    <w:rsid w:val="005269B9"/>
    <w:pPr>
      <w:widowControl w:val="0"/>
    </w:pPr>
    <w:rPr>
      <w:rFonts w:ascii="Arial" w:hAnsi="Arial"/>
      <w:b/>
      <w:noProof/>
      <w:sz w:val="18"/>
      <w:lang w:val="en-GB"/>
    </w:rPr>
  </w:style>
  <w:style w:type="character" w:styleId="FootnoteReference">
    <w:name w:val="footnote reference"/>
    <w:semiHidden/>
    <w:rsid w:val="005269B9"/>
    <w:rPr>
      <w:b/>
      <w:position w:val="6"/>
      <w:sz w:val="16"/>
    </w:rPr>
  </w:style>
  <w:style w:type="paragraph" w:styleId="FootnoteText">
    <w:name w:val="footnote text"/>
    <w:basedOn w:val="Normal"/>
    <w:semiHidden/>
    <w:rsid w:val="005269B9"/>
    <w:pPr>
      <w:keepLines/>
      <w:spacing w:after="0"/>
      <w:ind w:left="454" w:hanging="454"/>
    </w:pPr>
    <w:rPr>
      <w:sz w:val="16"/>
    </w:rPr>
  </w:style>
  <w:style w:type="paragraph" w:customStyle="1" w:styleId="TAH">
    <w:name w:val="TAH"/>
    <w:basedOn w:val="TAC"/>
    <w:rsid w:val="005269B9"/>
    <w:rPr>
      <w:b/>
    </w:rPr>
  </w:style>
  <w:style w:type="paragraph" w:customStyle="1" w:styleId="TAC">
    <w:name w:val="TAC"/>
    <w:basedOn w:val="TAL"/>
    <w:rsid w:val="005269B9"/>
    <w:pPr>
      <w:jc w:val="center"/>
    </w:pPr>
  </w:style>
  <w:style w:type="paragraph" w:customStyle="1" w:styleId="TF">
    <w:name w:val="TF"/>
    <w:basedOn w:val="TH"/>
    <w:rsid w:val="005269B9"/>
    <w:pPr>
      <w:keepNext w:val="0"/>
      <w:spacing w:before="0" w:after="240"/>
    </w:pPr>
  </w:style>
  <w:style w:type="paragraph" w:customStyle="1" w:styleId="NO">
    <w:name w:val="NO"/>
    <w:basedOn w:val="Normal"/>
    <w:rsid w:val="005269B9"/>
    <w:pPr>
      <w:keepLines/>
      <w:ind w:left="1135" w:hanging="851"/>
    </w:pPr>
  </w:style>
  <w:style w:type="paragraph" w:styleId="TOC9">
    <w:name w:val="toc 9"/>
    <w:basedOn w:val="TOC8"/>
    <w:semiHidden/>
    <w:rsid w:val="005269B9"/>
    <w:pPr>
      <w:ind w:left="1418" w:hanging="1418"/>
    </w:pPr>
  </w:style>
  <w:style w:type="paragraph" w:customStyle="1" w:styleId="EX">
    <w:name w:val="EX"/>
    <w:basedOn w:val="Normal"/>
    <w:rsid w:val="005269B9"/>
    <w:pPr>
      <w:keepLines/>
      <w:ind w:left="1702" w:hanging="1418"/>
    </w:pPr>
  </w:style>
  <w:style w:type="paragraph" w:customStyle="1" w:styleId="FP">
    <w:name w:val="FP"/>
    <w:basedOn w:val="Normal"/>
    <w:rsid w:val="005269B9"/>
    <w:pPr>
      <w:spacing w:after="0"/>
    </w:pPr>
  </w:style>
  <w:style w:type="paragraph" w:customStyle="1" w:styleId="LD">
    <w:name w:val="LD"/>
    <w:rsid w:val="005269B9"/>
    <w:pPr>
      <w:keepNext/>
      <w:keepLines/>
      <w:spacing w:line="180" w:lineRule="exact"/>
    </w:pPr>
    <w:rPr>
      <w:rFonts w:ascii="MS LineDraw" w:hAnsi="MS LineDraw"/>
      <w:noProof/>
      <w:lang w:val="en-GB"/>
    </w:rPr>
  </w:style>
  <w:style w:type="paragraph" w:customStyle="1" w:styleId="NW">
    <w:name w:val="NW"/>
    <w:basedOn w:val="NO"/>
    <w:rsid w:val="005269B9"/>
    <w:pPr>
      <w:spacing w:after="0"/>
    </w:pPr>
  </w:style>
  <w:style w:type="paragraph" w:customStyle="1" w:styleId="EW">
    <w:name w:val="EW"/>
    <w:basedOn w:val="EX"/>
    <w:rsid w:val="005269B9"/>
    <w:pPr>
      <w:spacing w:after="0"/>
    </w:pPr>
  </w:style>
  <w:style w:type="paragraph" w:styleId="TOC6">
    <w:name w:val="toc 6"/>
    <w:basedOn w:val="TOC5"/>
    <w:next w:val="Normal"/>
    <w:semiHidden/>
    <w:rsid w:val="005269B9"/>
    <w:pPr>
      <w:ind w:left="1985" w:hanging="1985"/>
    </w:pPr>
  </w:style>
  <w:style w:type="paragraph" w:styleId="TOC7">
    <w:name w:val="toc 7"/>
    <w:basedOn w:val="TOC6"/>
    <w:next w:val="Normal"/>
    <w:semiHidden/>
    <w:rsid w:val="005269B9"/>
    <w:pPr>
      <w:ind w:left="2268" w:hanging="2268"/>
    </w:pPr>
  </w:style>
  <w:style w:type="paragraph" w:styleId="ListBullet2">
    <w:name w:val="List Bullet 2"/>
    <w:basedOn w:val="ListBullet"/>
    <w:rsid w:val="005269B9"/>
    <w:pPr>
      <w:ind w:left="851"/>
    </w:pPr>
  </w:style>
  <w:style w:type="paragraph" w:styleId="ListBullet3">
    <w:name w:val="List Bullet 3"/>
    <w:basedOn w:val="ListBullet2"/>
    <w:rsid w:val="005269B9"/>
    <w:pPr>
      <w:ind w:left="1135"/>
    </w:pPr>
  </w:style>
  <w:style w:type="paragraph" w:styleId="ListNumber">
    <w:name w:val="List Number"/>
    <w:basedOn w:val="List"/>
    <w:rsid w:val="005269B9"/>
  </w:style>
  <w:style w:type="paragraph" w:customStyle="1" w:styleId="EQ">
    <w:name w:val="EQ"/>
    <w:basedOn w:val="Normal"/>
    <w:next w:val="Normal"/>
    <w:rsid w:val="005269B9"/>
    <w:pPr>
      <w:keepLines/>
      <w:tabs>
        <w:tab w:val="center" w:pos="4536"/>
        <w:tab w:val="right" w:pos="9072"/>
      </w:tabs>
    </w:pPr>
    <w:rPr>
      <w:noProof/>
    </w:rPr>
  </w:style>
  <w:style w:type="paragraph" w:customStyle="1" w:styleId="TH">
    <w:name w:val="TH"/>
    <w:basedOn w:val="Normal"/>
    <w:rsid w:val="005269B9"/>
    <w:pPr>
      <w:keepNext/>
      <w:keepLines/>
      <w:spacing w:before="60"/>
      <w:jc w:val="center"/>
    </w:pPr>
    <w:rPr>
      <w:rFonts w:ascii="Arial" w:hAnsi="Arial"/>
      <w:b/>
    </w:rPr>
  </w:style>
  <w:style w:type="paragraph" w:customStyle="1" w:styleId="NF">
    <w:name w:val="NF"/>
    <w:basedOn w:val="NO"/>
    <w:rsid w:val="005269B9"/>
    <w:pPr>
      <w:keepNext/>
      <w:spacing w:after="0"/>
    </w:pPr>
    <w:rPr>
      <w:rFonts w:ascii="Arial" w:hAnsi="Arial"/>
      <w:sz w:val="18"/>
    </w:rPr>
  </w:style>
  <w:style w:type="paragraph" w:customStyle="1" w:styleId="PL">
    <w:name w:val="PL"/>
    <w:rsid w:val="00526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9B9"/>
    <w:pPr>
      <w:jc w:val="right"/>
    </w:pPr>
  </w:style>
  <w:style w:type="paragraph" w:customStyle="1" w:styleId="H6">
    <w:name w:val="H6"/>
    <w:basedOn w:val="Heading5"/>
    <w:next w:val="Normal"/>
    <w:rsid w:val="005269B9"/>
    <w:pPr>
      <w:ind w:left="1985" w:hanging="1985"/>
      <w:outlineLvl w:val="9"/>
    </w:pPr>
    <w:rPr>
      <w:sz w:val="20"/>
    </w:rPr>
  </w:style>
  <w:style w:type="paragraph" w:customStyle="1" w:styleId="TAN">
    <w:name w:val="TAN"/>
    <w:basedOn w:val="TAL"/>
    <w:rsid w:val="005269B9"/>
    <w:pPr>
      <w:ind w:left="851" w:hanging="851"/>
    </w:pPr>
  </w:style>
  <w:style w:type="paragraph" w:customStyle="1" w:styleId="TAL">
    <w:name w:val="TAL"/>
    <w:basedOn w:val="Normal"/>
    <w:rsid w:val="005269B9"/>
    <w:pPr>
      <w:keepNext/>
      <w:keepLines/>
      <w:spacing w:after="0"/>
    </w:pPr>
    <w:rPr>
      <w:rFonts w:ascii="Arial" w:hAnsi="Arial"/>
      <w:sz w:val="18"/>
    </w:rPr>
  </w:style>
  <w:style w:type="paragraph" w:customStyle="1" w:styleId="ZA">
    <w:name w:val="ZA"/>
    <w:rsid w:val="005269B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9B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9B9"/>
    <w:pPr>
      <w:framePr w:wrap="notBeside" w:vAnchor="page" w:hAnchor="margin" w:y="15764"/>
      <w:widowControl w:val="0"/>
    </w:pPr>
    <w:rPr>
      <w:rFonts w:ascii="Arial" w:hAnsi="Arial"/>
      <w:noProof/>
      <w:sz w:val="32"/>
      <w:lang w:val="en-GB"/>
    </w:rPr>
  </w:style>
  <w:style w:type="paragraph" w:customStyle="1" w:styleId="ZU">
    <w:name w:val="ZU"/>
    <w:rsid w:val="005269B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9B9"/>
    <w:pPr>
      <w:framePr w:wrap="notBeside" w:y="16161"/>
    </w:pPr>
  </w:style>
  <w:style w:type="character" w:customStyle="1" w:styleId="ZGSM">
    <w:name w:val="ZGSM"/>
    <w:rsid w:val="005269B9"/>
  </w:style>
  <w:style w:type="paragraph" w:styleId="List2">
    <w:name w:val="List 2"/>
    <w:basedOn w:val="List"/>
    <w:rsid w:val="005269B9"/>
    <w:pPr>
      <w:ind w:left="851"/>
    </w:pPr>
  </w:style>
  <w:style w:type="paragraph" w:customStyle="1" w:styleId="ZG">
    <w:name w:val="ZG"/>
    <w:rsid w:val="005269B9"/>
    <w:pPr>
      <w:framePr w:wrap="notBeside" w:vAnchor="page" w:hAnchor="margin" w:xAlign="right" w:y="6805"/>
      <w:widowControl w:val="0"/>
      <w:jc w:val="right"/>
    </w:pPr>
    <w:rPr>
      <w:rFonts w:ascii="Arial" w:hAnsi="Arial"/>
      <w:noProof/>
      <w:lang w:val="en-GB"/>
    </w:rPr>
  </w:style>
  <w:style w:type="paragraph" w:styleId="List3">
    <w:name w:val="List 3"/>
    <w:basedOn w:val="List2"/>
    <w:rsid w:val="005269B9"/>
    <w:pPr>
      <w:ind w:left="1135"/>
    </w:pPr>
  </w:style>
  <w:style w:type="paragraph" w:styleId="List4">
    <w:name w:val="List 4"/>
    <w:basedOn w:val="List3"/>
    <w:rsid w:val="005269B9"/>
    <w:pPr>
      <w:ind w:left="1418"/>
    </w:pPr>
  </w:style>
  <w:style w:type="paragraph" w:styleId="List5">
    <w:name w:val="List 5"/>
    <w:basedOn w:val="List4"/>
    <w:rsid w:val="005269B9"/>
    <w:pPr>
      <w:ind w:left="1702"/>
    </w:pPr>
  </w:style>
  <w:style w:type="paragraph" w:customStyle="1" w:styleId="EditorsNote">
    <w:name w:val="Editor's Note"/>
    <w:basedOn w:val="NO"/>
    <w:rsid w:val="005269B9"/>
    <w:rPr>
      <w:color w:val="FF0000"/>
    </w:rPr>
  </w:style>
  <w:style w:type="paragraph" w:styleId="List">
    <w:name w:val="List"/>
    <w:basedOn w:val="Normal"/>
    <w:rsid w:val="005269B9"/>
    <w:pPr>
      <w:ind w:left="568" w:hanging="284"/>
    </w:pPr>
  </w:style>
  <w:style w:type="paragraph" w:styleId="ListBullet">
    <w:name w:val="List Bullet"/>
    <w:basedOn w:val="List"/>
    <w:rsid w:val="005269B9"/>
  </w:style>
  <w:style w:type="paragraph" w:styleId="ListBullet4">
    <w:name w:val="List Bullet 4"/>
    <w:basedOn w:val="ListBullet3"/>
    <w:rsid w:val="005269B9"/>
    <w:pPr>
      <w:ind w:left="1418"/>
    </w:pPr>
  </w:style>
  <w:style w:type="paragraph" w:styleId="ListBullet5">
    <w:name w:val="List Bullet 5"/>
    <w:basedOn w:val="ListBullet4"/>
    <w:rsid w:val="005269B9"/>
    <w:pPr>
      <w:ind w:left="1702"/>
    </w:pPr>
  </w:style>
  <w:style w:type="paragraph" w:customStyle="1" w:styleId="B1">
    <w:name w:val="B1"/>
    <w:basedOn w:val="List"/>
    <w:link w:val="B1Char"/>
    <w:rsid w:val="005269B9"/>
  </w:style>
  <w:style w:type="paragraph" w:customStyle="1" w:styleId="B2">
    <w:name w:val="B2"/>
    <w:basedOn w:val="List2"/>
    <w:rsid w:val="005269B9"/>
  </w:style>
  <w:style w:type="paragraph" w:customStyle="1" w:styleId="B3">
    <w:name w:val="B3"/>
    <w:basedOn w:val="List3"/>
    <w:rsid w:val="005269B9"/>
  </w:style>
  <w:style w:type="paragraph" w:customStyle="1" w:styleId="B4">
    <w:name w:val="B4"/>
    <w:basedOn w:val="List4"/>
    <w:rsid w:val="005269B9"/>
  </w:style>
  <w:style w:type="paragraph" w:customStyle="1" w:styleId="B5">
    <w:name w:val="B5"/>
    <w:basedOn w:val="List5"/>
    <w:rsid w:val="005269B9"/>
  </w:style>
  <w:style w:type="paragraph" w:styleId="Footer">
    <w:name w:val="footer"/>
    <w:basedOn w:val="Header"/>
    <w:rsid w:val="005269B9"/>
    <w:pPr>
      <w:jc w:val="center"/>
    </w:pPr>
    <w:rPr>
      <w:i/>
    </w:rPr>
  </w:style>
  <w:style w:type="paragraph" w:customStyle="1" w:styleId="ZTD">
    <w:name w:val="ZTD"/>
    <w:basedOn w:val="ZB"/>
    <w:rsid w:val="005269B9"/>
    <w:pPr>
      <w:framePr w:hRule="auto" w:wrap="notBeside" w:y="852"/>
    </w:pPr>
    <w:rPr>
      <w:i w:val="0"/>
      <w:sz w:val="40"/>
    </w:rPr>
  </w:style>
  <w:style w:type="paragraph" w:customStyle="1" w:styleId="CRCoverPage">
    <w:name w:val="CR Cover Page"/>
    <w:rsid w:val="005269B9"/>
    <w:pPr>
      <w:spacing w:after="120"/>
    </w:pPr>
    <w:rPr>
      <w:rFonts w:ascii="Arial" w:hAnsi="Arial"/>
      <w:lang w:val="en-GB"/>
    </w:rPr>
  </w:style>
  <w:style w:type="paragraph" w:customStyle="1" w:styleId="tdoc-header">
    <w:name w:val="tdoc-header"/>
    <w:rsid w:val="005269B9"/>
    <w:rPr>
      <w:rFonts w:ascii="Arial" w:hAnsi="Arial"/>
      <w:noProof/>
      <w:sz w:val="24"/>
      <w:lang w:val="en-GB"/>
    </w:rPr>
  </w:style>
  <w:style w:type="character" w:styleId="Hyperlink">
    <w:name w:val="Hyperlink"/>
    <w:rsid w:val="005269B9"/>
    <w:rPr>
      <w:color w:val="0000FF"/>
      <w:u w:val="single"/>
    </w:rPr>
  </w:style>
  <w:style w:type="character" w:styleId="CommentReference">
    <w:name w:val="annotation reference"/>
    <w:semiHidden/>
    <w:rsid w:val="005269B9"/>
    <w:rPr>
      <w:sz w:val="16"/>
    </w:rPr>
  </w:style>
  <w:style w:type="paragraph" w:styleId="CommentText">
    <w:name w:val="annotation text"/>
    <w:basedOn w:val="Normal"/>
    <w:semiHidden/>
    <w:rsid w:val="005269B9"/>
  </w:style>
  <w:style w:type="character" w:styleId="FollowedHyperlink">
    <w:name w:val="FollowedHyperlink"/>
    <w:rsid w:val="005269B9"/>
    <w:rPr>
      <w:color w:val="800080"/>
      <w:u w:val="single"/>
    </w:rPr>
  </w:style>
  <w:style w:type="paragraph" w:styleId="BalloonText">
    <w:name w:val="Balloon Text"/>
    <w:basedOn w:val="Normal"/>
    <w:semiHidden/>
    <w:rsid w:val="005269B9"/>
    <w:rPr>
      <w:rFonts w:ascii="Tahoma" w:hAnsi="Tahoma" w:cs="Tahoma"/>
      <w:sz w:val="16"/>
      <w:szCs w:val="16"/>
    </w:rPr>
  </w:style>
  <w:style w:type="paragraph" w:styleId="CommentSubject">
    <w:name w:val="annotation subject"/>
    <w:basedOn w:val="CommentText"/>
    <w:next w:val="CommentText"/>
    <w:semiHidden/>
    <w:rsid w:val="005269B9"/>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D32BA8"/>
    <w:pPr>
      <w:overflowPunct w:val="0"/>
      <w:autoSpaceDE w:val="0"/>
      <w:autoSpaceDN w:val="0"/>
      <w:adjustRightInd w:val="0"/>
      <w:textAlignment w:val="baseline"/>
    </w:pPr>
  </w:style>
  <w:style w:type="character" w:customStyle="1" w:styleId="BodyTextChar">
    <w:name w:val="Body Text Char"/>
    <w:link w:val="BodyText"/>
    <w:rsid w:val="00D32BA8"/>
    <w:rPr>
      <w:rFonts w:ascii="Times New Roman" w:hAnsi="Times New Roman"/>
      <w:lang w:val="en-GB"/>
    </w:rPr>
  </w:style>
  <w:style w:type="character" w:customStyle="1" w:styleId="B1Char">
    <w:name w:val="B1 Char"/>
    <w:link w:val="B1"/>
    <w:rsid w:val="00D32BA8"/>
    <w:rPr>
      <w:rFonts w:ascii="Times New Roman" w:hAnsi="Times New Roman"/>
      <w:lang w:val="en-GB"/>
    </w:rPr>
  </w:style>
  <w:style w:type="paragraph" w:styleId="Revision">
    <w:name w:val="Revision"/>
    <w:hidden/>
    <w:uiPriority w:val="99"/>
    <w:semiHidden/>
    <w:rsid w:val="0021616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2186750">
      <w:bodyDiv w:val="1"/>
      <w:marLeft w:val="150"/>
      <w:marRight w:val="150"/>
      <w:marTop w:val="150"/>
      <w:marBottom w:val="150"/>
      <w:divBdr>
        <w:top w:val="none" w:sz="0" w:space="0" w:color="auto"/>
        <w:left w:val="none" w:sz="0" w:space="0" w:color="auto"/>
        <w:bottom w:val="none" w:sz="0" w:space="0" w:color="auto"/>
        <w:right w:val="none" w:sz="0" w:space="0" w:color="auto"/>
      </w:divBdr>
    </w:div>
    <w:div w:id="1998264558">
      <w:bodyDiv w:val="1"/>
      <w:marLeft w:val="0"/>
      <w:marRight w:val="0"/>
      <w:marTop w:val="0"/>
      <w:marBottom w:val="0"/>
      <w:divBdr>
        <w:top w:val="none" w:sz="0" w:space="0" w:color="auto"/>
        <w:left w:val="none" w:sz="0" w:space="0" w:color="auto"/>
        <w:bottom w:val="none" w:sz="0" w:space="0" w:color="auto"/>
        <w:right w:val="none" w:sz="0" w:space="0" w:color="auto"/>
      </w:divBdr>
    </w:div>
    <w:div w:id="212449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09AE9-CD34-4977-9D30-0658DE61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Ericsson22</dc:creator>
  <cp:lastModifiedBy>Mirko Cano Soveri</cp:lastModifiedBy>
  <cp:revision>7</cp:revision>
  <dcterms:created xsi:type="dcterms:W3CDTF">2014-08-29T10:45:00Z</dcterms:created>
  <dcterms:modified xsi:type="dcterms:W3CDTF">2014-09-05T12:30:00Z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1409296006</vt:lpwstr>
  </property>
</Properties>
</file>