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672C62CA"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del w:id="1" w:author="Diff_v100-v200" w:date="2024-08-30T06:56:00Z">
              <w:r w:rsidRPr="009803CD">
                <w:delText>V</w:delText>
              </w:r>
              <w:r w:rsidR="00AC106C">
                <w:delText>1</w:delText>
              </w:r>
            </w:del>
            <w:ins w:id="2" w:author="Diff_v100-v200" w:date="2024-08-30T06:56:00Z">
              <w:r w:rsidRPr="009803CD">
                <w:t>V</w:t>
              </w:r>
              <w:r w:rsidR="00E4070C">
                <w:t>2</w:t>
              </w:r>
            </w:ins>
            <w:r w:rsidRPr="009803CD">
              <w:t>.</w:t>
            </w:r>
            <w:r w:rsidR="00E4070C">
              <w:t>0</w:t>
            </w:r>
            <w:r w:rsidRPr="009803CD">
              <w:t xml:space="preserve">.0 </w:t>
            </w:r>
            <w:r w:rsidRPr="009803CD">
              <w:rPr>
                <w:sz w:val="32"/>
              </w:rPr>
              <w:t>(2024-</w:t>
            </w:r>
            <w:del w:id="3" w:author="Diff_v100-v200" w:date="2024-08-30T06:56:00Z">
              <w:r w:rsidRPr="009803CD">
                <w:rPr>
                  <w:sz w:val="32"/>
                </w:rPr>
                <w:delText>0</w:delText>
              </w:r>
              <w:r w:rsidR="00C66B10">
                <w:rPr>
                  <w:sz w:val="32"/>
                </w:rPr>
                <w:delText>6</w:delText>
              </w:r>
            </w:del>
            <w:ins w:id="4" w:author="Diff_v100-v200" w:date="2024-08-30T06:56:00Z">
              <w:r w:rsidRPr="009803CD">
                <w:rPr>
                  <w:sz w:val="32"/>
                </w:rPr>
                <w:t>0</w:t>
              </w:r>
            </w:ins>
            <w:ins w:id="5" w:author="Maurice Pope" w:date="2024-09-03T06:03:00Z">
              <w:r w:rsidR="003F5F8D">
                <w:rPr>
                  <w:sz w:val="32"/>
                </w:rPr>
                <w:t>9</w:t>
              </w:r>
            </w:ins>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6" w:name="spectype2"/>
            <w:r w:rsidR="009803CD" w:rsidRPr="009803CD">
              <w:t xml:space="preserve"> </w:t>
            </w:r>
            <w:r w:rsidR="00D57972" w:rsidRPr="009803CD">
              <w:t>Report</w:t>
            </w:r>
            <w:bookmarkEnd w:id="6"/>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7" w:name="specRelease"/>
            <w:r w:rsidRPr="009803CD">
              <w:rPr>
                <w:rStyle w:val="ZGSM"/>
              </w:rPr>
              <w:t>1</w:t>
            </w:r>
            <w:r w:rsidR="000270B9" w:rsidRPr="009803CD">
              <w:rPr>
                <w:rStyle w:val="ZGSM"/>
              </w:rPr>
              <w:t>9</w:t>
            </w:r>
            <w:bookmarkEnd w:id="7"/>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786850623" r:id="rId9"/>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7.5pt;height:75pt" o:ole="">
                  <v:imagedata r:id="rId10" o:title=""/>
                </v:shape>
                <o:OLEObject Type="Embed" ProgID="Word.Picture.8" ShapeID="_x0000_i1026" DrawAspect="Content" ObjectID="_1786850624" r:id="rId11"/>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9"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10"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10"/>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11"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12" w:name="copyrightDate"/>
            <w:r w:rsidRPr="009803CD">
              <w:rPr>
                <w:noProof/>
                <w:sz w:val="18"/>
              </w:rPr>
              <w:t>2</w:t>
            </w:r>
            <w:r w:rsidR="008E2D68" w:rsidRPr="009803CD">
              <w:rPr>
                <w:noProof/>
                <w:sz w:val="18"/>
              </w:rPr>
              <w:t>02</w:t>
            </w:r>
            <w:bookmarkEnd w:id="12"/>
            <w:r w:rsidR="009803CD">
              <w:rPr>
                <w:noProof/>
                <w:sz w:val="18"/>
              </w:rPr>
              <w:t>4</w:t>
            </w:r>
            <w:r w:rsidRPr="009803CD">
              <w:rPr>
                <w:noProof/>
                <w:sz w:val="18"/>
              </w:rPr>
              <w:t>, 3GPP Organizational Partners (ARIB, ATIS, CCSA, ETSI, TSDSI, TTA, TTC).</w:t>
            </w:r>
            <w:bookmarkStart w:id="13" w:name="copyrightaddon"/>
            <w:bookmarkEnd w:id="13"/>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11"/>
          </w:p>
          <w:p w14:paraId="26DA3D2F" w14:textId="77777777" w:rsidR="00E16509" w:rsidRPr="009803CD" w:rsidRDefault="00E16509" w:rsidP="00133525"/>
        </w:tc>
      </w:tr>
      <w:bookmarkEnd w:id="9"/>
    </w:tbl>
    <w:p w14:paraId="04D347A8" w14:textId="77777777" w:rsidR="00080512" w:rsidRPr="009803CD" w:rsidRDefault="00080512">
      <w:pPr>
        <w:pStyle w:val="TT"/>
      </w:pPr>
      <w:r w:rsidRPr="009803CD">
        <w:br w:type="page"/>
      </w:r>
      <w:bookmarkStart w:id="14" w:name="tableOfContents"/>
      <w:bookmarkEnd w:id="14"/>
      <w:r w:rsidRPr="009803CD">
        <w:lastRenderedPageBreak/>
        <w:t>Contents</w:t>
      </w:r>
    </w:p>
    <w:p w14:paraId="47A4ACB8" w14:textId="3A76F70F" w:rsidR="00FE660C" w:rsidRDefault="004D3578">
      <w:pPr>
        <w:pStyle w:val="TOC1"/>
        <w:rPr>
          <w:rFonts w:asciiTheme="minorHAnsi" w:eastAsiaTheme="minorEastAsia" w:hAnsiTheme="minorHAnsi" w:cstheme="minorBidi"/>
          <w:kern w:val="2"/>
          <w:szCs w:val="22"/>
          <w14:ligatures w14:val="standardContextual"/>
        </w:rPr>
      </w:pPr>
      <w:r w:rsidRPr="009803CD">
        <w:rPr>
          <w:noProof w:val="0"/>
        </w:rPr>
        <w:fldChar w:fldCharType="begin" w:fldLock="1"/>
      </w:r>
      <w:r w:rsidRPr="009803CD">
        <w:instrText xml:space="preserve"> TOC \o "1-9" </w:instrText>
      </w:r>
      <w:r w:rsidRPr="009803CD">
        <w:rPr>
          <w:noProof w:val="0"/>
        </w:rPr>
        <w:fldChar w:fldCharType="separate"/>
      </w:r>
      <w:r w:rsidR="00FE660C">
        <w:t>Foreword</w:t>
      </w:r>
      <w:r w:rsidR="00FE660C">
        <w:tab/>
      </w:r>
      <w:r w:rsidR="00FE660C">
        <w:fldChar w:fldCharType="begin" w:fldLock="1"/>
      </w:r>
      <w:r w:rsidR="00FE660C">
        <w:instrText xml:space="preserve"> PAGEREF _Toc175892032 \h </w:instrText>
      </w:r>
      <w:r w:rsidR="00FE660C">
        <w:fldChar w:fldCharType="separate"/>
      </w:r>
      <w:r w:rsidR="00FE660C">
        <w:t>7</w:t>
      </w:r>
      <w:r w:rsidR="00FE660C">
        <w:fldChar w:fldCharType="end"/>
      </w:r>
    </w:p>
    <w:p w14:paraId="1382F02E" w14:textId="05A2010F" w:rsidR="00FE660C" w:rsidRDefault="00FE660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_Toc175892033 \h </w:instrText>
      </w:r>
      <w:r>
        <w:fldChar w:fldCharType="separate"/>
      </w:r>
      <w:r>
        <w:t>9</w:t>
      </w:r>
      <w:r>
        <w:fldChar w:fldCharType="end"/>
      </w:r>
    </w:p>
    <w:p w14:paraId="2144C651" w14:textId="6C245C81" w:rsidR="00FE660C" w:rsidRDefault="00FE660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_Toc175892034 \h </w:instrText>
      </w:r>
      <w:r>
        <w:fldChar w:fldCharType="separate"/>
      </w:r>
      <w:r>
        <w:t>9</w:t>
      </w:r>
      <w:r>
        <w:fldChar w:fldCharType="end"/>
      </w:r>
    </w:p>
    <w:p w14:paraId="6678CE57" w14:textId="3C3145A7" w:rsidR="00FE660C" w:rsidRDefault="00FE660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_Toc175892035 \h </w:instrText>
      </w:r>
      <w:r>
        <w:fldChar w:fldCharType="separate"/>
      </w:r>
      <w:r>
        <w:t>10</w:t>
      </w:r>
      <w:r>
        <w:fldChar w:fldCharType="end"/>
      </w:r>
    </w:p>
    <w:p w14:paraId="4390D34B" w14:textId="36B69CB7" w:rsidR="00FE660C" w:rsidRDefault="00FE660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_Toc175892036 \h </w:instrText>
      </w:r>
      <w:r>
        <w:fldChar w:fldCharType="separate"/>
      </w:r>
      <w:r>
        <w:t>10</w:t>
      </w:r>
      <w:r>
        <w:fldChar w:fldCharType="end"/>
      </w:r>
    </w:p>
    <w:p w14:paraId="2606CF78" w14:textId="3D80E61C" w:rsidR="00FE660C" w:rsidRDefault="00FE660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_Toc175892037 \h </w:instrText>
      </w:r>
      <w:r>
        <w:fldChar w:fldCharType="separate"/>
      </w:r>
      <w:r>
        <w:t>10</w:t>
      </w:r>
      <w:r>
        <w:fldChar w:fldCharType="end"/>
      </w:r>
    </w:p>
    <w:p w14:paraId="6E5205A8" w14:textId="5A1DE379" w:rsidR="00FE660C" w:rsidRDefault="00FE660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_Toc175892038 \h </w:instrText>
      </w:r>
      <w:r>
        <w:fldChar w:fldCharType="separate"/>
      </w:r>
      <w:r>
        <w:t>10</w:t>
      </w:r>
      <w:r>
        <w:fldChar w:fldCharType="end"/>
      </w:r>
    </w:p>
    <w:p w14:paraId="5BB000C8" w14:textId="5228BE3F" w:rsidR="00FE660C" w:rsidRDefault="00FE660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Architecture Assumptions</w:t>
      </w:r>
      <w:r>
        <w:tab/>
      </w:r>
      <w:r>
        <w:fldChar w:fldCharType="begin" w:fldLock="1"/>
      </w:r>
      <w:r>
        <w:instrText xml:space="preserve"> PAGEREF _Toc175892039 \h </w:instrText>
      </w:r>
      <w:r>
        <w:fldChar w:fldCharType="separate"/>
      </w:r>
      <w:r>
        <w:t>10</w:t>
      </w:r>
      <w:r>
        <w:fldChar w:fldCharType="end"/>
      </w:r>
    </w:p>
    <w:p w14:paraId="0A1AD126" w14:textId="12932BE6" w:rsidR="00FE660C" w:rsidRDefault="00FE660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_Toc175892040 \h </w:instrText>
      </w:r>
      <w:r>
        <w:fldChar w:fldCharType="separate"/>
      </w:r>
      <w:r>
        <w:t>10</w:t>
      </w:r>
      <w:r>
        <w:fldChar w:fldCharType="end"/>
      </w:r>
    </w:p>
    <w:p w14:paraId="41D66623" w14:textId="79587F0B" w:rsidR="00FE660C" w:rsidRDefault="00FE660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_Toc175892041 \h </w:instrText>
      </w:r>
      <w:r>
        <w:fldChar w:fldCharType="separate"/>
      </w:r>
      <w:r>
        <w:t>10</w:t>
      </w:r>
      <w:r>
        <w:fldChar w:fldCharType="end"/>
      </w:r>
    </w:p>
    <w:p w14:paraId="5919238E" w14:textId="75C9012F" w:rsidR="00FE660C" w:rsidRDefault="00FE660C">
      <w:pPr>
        <w:pStyle w:val="TOC2"/>
        <w:rPr>
          <w:rFonts w:asciiTheme="minorHAnsi" w:eastAsiaTheme="minorEastAsia" w:hAnsiTheme="minorHAnsi" w:cstheme="minorBidi"/>
          <w:kern w:val="2"/>
          <w:sz w:val="22"/>
          <w:szCs w:val="22"/>
          <w14:ligatures w14:val="standardContextual"/>
        </w:rPr>
      </w:pPr>
      <w:r>
        <w:t>5.</w:t>
      </w:r>
      <w:r>
        <w:rPr>
          <w:lang w:eastAsia="zh-CN"/>
        </w:rPr>
        <w:t>1</w:t>
      </w:r>
      <w:r>
        <w:rPr>
          <w:rFonts w:asciiTheme="minorHAnsi" w:eastAsiaTheme="minorEastAsia" w:hAnsiTheme="minorHAnsi" w:cstheme="minorBidi"/>
          <w:kern w:val="2"/>
          <w:sz w:val="22"/>
          <w:szCs w:val="22"/>
          <w14:ligatures w14:val="standardContextual"/>
        </w:rPr>
        <w:tab/>
      </w:r>
      <w:r>
        <w:t>Key Issue #</w:t>
      </w:r>
      <w:r w:rsidRPr="00331FDD">
        <w:rPr>
          <w:lang w:val="en-US" w:eastAsia="zh-CN"/>
        </w:rPr>
        <w:t>1</w:t>
      </w:r>
      <w:r>
        <w:t>:</w:t>
      </w:r>
      <w:r w:rsidRPr="00331FDD">
        <w:rPr>
          <w:lang w:val="en-US" w:eastAsia="zh-CN"/>
        </w:rPr>
        <w:t xml:space="preserve"> </w:t>
      </w:r>
      <w:r>
        <w:t>Enhancements for EAS (re)discovery and UPF (re)selection</w:t>
      </w:r>
      <w:r w:rsidRPr="00331FDD">
        <w:rPr>
          <w:lang w:val="en-US" w:eastAsia="zh-CN"/>
        </w:rPr>
        <w:t xml:space="preserve"> with reducing impact on central 5GC NFs</w:t>
      </w:r>
      <w:r>
        <w:tab/>
      </w:r>
      <w:r>
        <w:fldChar w:fldCharType="begin" w:fldLock="1"/>
      </w:r>
      <w:r>
        <w:instrText xml:space="preserve"> PAGEREF _Toc175892042 \h </w:instrText>
      </w:r>
      <w:r>
        <w:fldChar w:fldCharType="separate"/>
      </w:r>
      <w:r>
        <w:t>10</w:t>
      </w:r>
      <w:r>
        <w:fldChar w:fldCharType="end"/>
      </w:r>
    </w:p>
    <w:p w14:paraId="3475EC6F" w14:textId="6C30307E" w:rsidR="00FE660C" w:rsidRDefault="00FE660C">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_Toc175892043 \h </w:instrText>
      </w:r>
      <w:r>
        <w:fldChar w:fldCharType="separate"/>
      </w:r>
      <w:r>
        <w:t>10</w:t>
      </w:r>
      <w:r>
        <w:fldChar w:fldCharType="end"/>
      </w:r>
    </w:p>
    <w:p w14:paraId="2AFC1CBE" w14:textId="4F1A13FD"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Enhancement of EAS and local UPF (re)selection</w:t>
      </w:r>
      <w:r>
        <w:tab/>
      </w:r>
      <w:r>
        <w:fldChar w:fldCharType="begin" w:fldLock="1"/>
      </w:r>
      <w:r>
        <w:instrText xml:space="preserve"> PAGEREF _Toc175892044 \h </w:instrText>
      </w:r>
      <w:r>
        <w:fldChar w:fldCharType="separate"/>
      </w:r>
      <w:r>
        <w:t>11</w:t>
      </w:r>
      <w:r>
        <w:fldChar w:fldCharType="end"/>
      </w:r>
    </w:p>
    <w:p w14:paraId="24E76444" w14:textId="76F2B0B9" w:rsidR="00FE660C" w:rsidRDefault="00FE660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_Toc175892045 \h </w:instrText>
      </w:r>
      <w:r>
        <w:fldChar w:fldCharType="separate"/>
      </w:r>
      <w:r>
        <w:t>11</w:t>
      </w:r>
      <w:r>
        <w:fldChar w:fldCharType="end"/>
      </w:r>
    </w:p>
    <w:p w14:paraId="5BFE43DE" w14:textId="35C83B00"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EC Traffic Routing between local part of DN and central part of DN</w:t>
      </w:r>
      <w:r>
        <w:tab/>
      </w:r>
      <w:r>
        <w:fldChar w:fldCharType="begin" w:fldLock="1"/>
      </w:r>
      <w:r>
        <w:instrText xml:space="preserve"> PAGEREF _Toc175892046 \h </w:instrText>
      </w:r>
      <w:r>
        <w:fldChar w:fldCharType="separate"/>
      </w:r>
      <w:r>
        <w:t>11</w:t>
      </w:r>
      <w:r>
        <w:fldChar w:fldCharType="end"/>
      </w:r>
    </w:p>
    <w:p w14:paraId="447E7A35" w14:textId="03E7F8B7" w:rsidR="00FE660C" w:rsidRDefault="00FE660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_Toc175892047 \h </w:instrText>
      </w:r>
      <w:r>
        <w:fldChar w:fldCharType="separate"/>
      </w:r>
      <w:r>
        <w:t>11</w:t>
      </w:r>
      <w:r>
        <w:fldChar w:fldCharType="end"/>
      </w:r>
    </w:p>
    <w:p w14:paraId="432325EF" w14:textId="7AEA8869"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5.X</w:t>
      </w:r>
      <w:r>
        <w:rPr>
          <w:rFonts w:asciiTheme="minorHAnsi" w:eastAsiaTheme="minorEastAsia" w:hAnsiTheme="minorHAnsi" w:cstheme="minorBidi"/>
          <w:kern w:val="2"/>
          <w:sz w:val="22"/>
          <w:szCs w:val="22"/>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_Toc175892048 \h </w:instrText>
      </w:r>
      <w:r>
        <w:fldChar w:fldCharType="separate"/>
      </w:r>
      <w:r>
        <w:t>12</w:t>
      </w:r>
      <w:r>
        <w:fldChar w:fldCharType="end"/>
      </w:r>
    </w:p>
    <w:p w14:paraId="36732422" w14:textId="07DA8E16" w:rsidR="00FE660C" w:rsidRDefault="00FE660C">
      <w:pPr>
        <w:pStyle w:val="TOC3"/>
        <w:rPr>
          <w:rFonts w:asciiTheme="minorHAnsi" w:eastAsiaTheme="minorEastAsia" w:hAnsiTheme="minorHAnsi" w:cstheme="minorBidi"/>
          <w:kern w:val="2"/>
          <w:sz w:val="22"/>
          <w:szCs w:val="22"/>
          <w14:ligatures w14:val="standardContextual"/>
        </w:rPr>
      </w:pPr>
      <w:r>
        <w:t>5.X.1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_Toc175892049 \h </w:instrText>
      </w:r>
      <w:r>
        <w:fldChar w:fldCharType="separate"/>
      </w:r>
      <w:r>
        <w:t>12</w:t>
      </w:r>
      <w:r>
        <w:fldChar w:fldCharType="end"/>
      </w:r>
    </w:p>
    <w:p w14:paraId="7A3DEBD0" w14:textId="0CFA2EAF" w:rsidR="00FE660C" w:rsidRDefault="00FE660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_Toc175892050 \h </w:instrText>
      </w:r>
      <w:r>
        <w:fldChar w:fldCharType="separate"/>
      </w:r>
      <w:r>
        <w:t>13</w:t>
      </w:r>
      <w:r>
        <w:fldChar w:fldCharType="end"/>
      </w:r>
    </w:p>
    <w:p w14:paraId="348C84FF" w14:textId="50270714"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_Toc175892051 \h </w:instrText>
      </w:r>
      <w:r>
        <w:fldChar w:fldCharType="separate"/>
      </w:r>
      <w:r>
        <w:t>13</w:t>
      </w:r>
      <w:r>
        <w:fldChar w:fldCharType="end"/>
      </w:r>
    </w:p>
    <w:p w14:paraId="0DD6FCFC" w14:textId="4349255B"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6</w:t>
      </w:r>
      <w:r>
        <w:t>.1</w:t>
      </w:r>
      <w:r>
        <w:rPr>
          <w:rFonts w:asciiTheme="minorHAnsi" w:eastAsiaTheme="minorEastAsia" w:hAnsiTheme="minorHAnsi" w:cstheme="minorBidi"/>
          <w:kern w:val="2"/>
          <w:sz w:val="22"/>
          <w:szCs w:val="22"/>
          <w14:ligatures w14:val="standardContextual"/>
        </w:rPr>
        <w:tab/>
      </w:r>
      <w:r w:rsidRPr="00331FDD">
        <w:rPr>
          <w:lang w:val="en-US" w:eastAsia="zh-CN"/>
        </w:rPr>
        <w:t>Solution</w:t>
      </w:r>
      <w:r>
        <w:t xml:space="preserve"> #</w:t>
      </w:r>
      <w:r w:rsidRPr="00331FDD">
        <w:rPr>
          <w:lang w:val="en-US" w:eastAsia="zh-CN"/>
        </w:rPr>
        <w:t>1</w:t>
      </w:r>
      <w:r>
        <w:t>:</w:t>
      </w:r>
      <w:r w:rsidRPr="00331FDD">
        <w:rPr>
          <w:lang w:val="en-US" w:eastAsia="zh-CN"/>
        </w:rPr>
        <w:t xml:space="preserve"> Edge computing handling by I-SMF</w:t>
      </w:r>
      <w:r>
        <w:tab/>
      </w:r>
      <w:r>
        <w:fldChar w:fldCharType="begin" w:fldLock="1"/>
      </w:r>
      <w:r>
        <w:instrText xml:space="preserve"> PAGEREF _Toc175892052 \h </w:instrText>
      </w:r>
      <w:r>
        <w:fldChar w:fldCharType="separate"/>
      </w:r>
      <w:r>
        <w:t>13</w:t>
      </w:r>
      <w:r>
        <w:fldChar w:fldCharType="end"/>
      </w:r>
    </w:p>
    <w:p w14:paraId="0BB41AEE" w14:textId="43E658D2" w:rsidR="00FE660C" w:rsidRDefault="00FE660C">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_Toc175892053 \h </w:instrText>
      </w:r>
      <w:r>
        <w:fldChar w:fldCharType="separate"/>
      </w:r>
      <w:r>
        <w:t>13</w:t>
      </w:r>
      <w:r>
        <w:fldChar w:fldCharType="end"/>
      </w:r>
    </w:p>
    <w:p w14:paraId="1779C599" w14:textId="2A2106AF" w:rsidR="00FE660C" w:rsidRDefault="00FE660C">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_Toc175892054 \h </w:instrText>
      </w:r>
      <w:r>
        <w:fldChar w:fldCharType="separate"/>
      </w:r>
      <w:r>
        <w:t>13</w:t>
      </w:r>
      <w:r>
        <w:fldChar w:fldCharType="end"/>
      </w:r>
    </w:p>
    <w:p w14:paraId="359E4DB5" w14:textId="2CC48972" w:rsidR="00FE660C" w:rsidRDefault="00FE660C">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_Toc175892055 \h </w:instrText>
      </w:r>
      <w:r>
        <w:fldChar w:fldCharType="separate"/>
      </w:r>
      <w:r>
        <w:t>14</w:t>
      </w:r>
      <w:r>
        <w:fldChar w:fldCharType="end"/>
      </w:r>
    </w:p>
    <w:p w14:paraId="1517EB67" w14:textId="0389EBAA" w:rsidR="00FE660C" w:rsidRDefault="00FE660C">
      <w:pPr>
        <w:pStyle w:val="TOC4"/>
        <w:rPr>
          <w:rFonts w:asciiTheme="minorHAnsi" w:eastAsiaTheme="minorEastAsia" w:hAnsiTheme="minorHAnsi" w:cstheme="minorBidi"/>
          <w:kern w:val="2"/>
          <w:sz w:val="22"/>
          <w:szCs w:val="22"/>
          <w14:ligatures w14:val="standardContextual"/>
        </w:rPr>
      </w:pPr>
      <w:r>
        <w:t>6.1.3</w:t>
      </w:r>
      <w:r w:rsidRPr="00331FDD">
        <w:rPr>
          <w:lang w:val="en-US" w:eastAsia="zh-CN"/>
        </w:rPr>
        <w:t>.a</w:t>
      </w:r>
      <w:r>
        <w:rPr>
          <w:rFonts w:asciiTheme="minorHAnsi" w:eastAsiaTheme="minorEastAsia" w:hAnsiTheme="minorHAnsi" w:cstheme="minorBidi"/>
          <w:kern w:val="2"/>
          <w:sz w:val="22"/>
          <w:szCs w:val="22"/>
          <w14:ligatures w14:val="standardContextual"/>
        </w:rPr>
        <w:tab/>
      </w:r>
      <w:r w:rsidRPr="00331FDD">
        <w:rPr>
          <w:lang w:val="en-US" w:eastAsia="zh-CN"/>
        </w:rPr>
        <w:t>I-SMF Insertion Procedure</w:t>
      </w:r>
      <w:r>
        <w:tab/>
      </w:r>
      <w:r>
        <w:fldChar w:fldCharType="begin" w:fldLock="1"/>
      </w:r>
      <w:r>
        <w:instrText xml:space="preserve"> PAGEREF _Toc175892056 \h </w:instrText>
      </w:r>
      <w:r>
        <w:fldChar w:fldCharType="separate"/>
      </w:r>
      <w:r>
        <w:t>14</w:t>
      </w:r>
      <w:r>
        <w:fldChar w:fldCharType="end"/>
      </w:r>
    </w:p>
    <w:p w14:paraId="51AE8F4E" w14:textId="61A21CB0" w:rsidR="00FE660C" w:rsidRDefault="00FE660C">
      <w:pPr>
        <w:pStyle w:val="TOC4"/>
        <w:rPr>
          <w:rFonts w:asciiTheme="minorHAnsi" w:eastAsiaTheme="minorEastAsia" w:hAnsiTheme="minorHAnsi" w:cstheme="minorBidi"/>
          <w:kern w:val="2"/>
          <w:sz w:val="22"/>
          <w:szCs w:val="22"/>
          <w14:ligatures w14:val="standardContextual"/>
        </w:rPr>
      </w:pPr>
      <w:r w:rsidRPr="00331FDD">
        <w:rPr>
          <w:lang w:val="en-US" w:eastAsia="zh-CN"/>
        </w:rPr>
        <w:t>6.1.3.b</w:t>
      </w:r>
      <w:r>
        <w:rPr>
          <w:rFonts w:asciiTheme="minorHAnsi" w:eastAsiaTheme="minorEastAsia" w:hAnsiTheme="minorHAnsi" w:cstheme="minorBidi"/>
          <w:kern w:val="2"/>
          <w:sz w:val="22"/>
          <w:szCs w:val="22"/>
          <w14:ligatures w14:val="standardContextual"/>
        </w:rPr>
        <w:tab/>
      </w:r>
      <w:r>
        <w:t>Processing AF requests</w:t>
      </w:r>
      <w:r w:rsidRPr="00331FDD">
        <w:rPr>
          <w:lang w:val="en-US" w:eastAsia="zh-CN"/>
        </w:rPr>
        <w:t xml:space="preserve"> for offloading policy create/update for I-SMF</w:t>
      </w:r>
      <w:r>
        <w:tab/>
      </w:r>
      <w:r>
        <w:fldChar w:fldCharType="begin" w:fldLock="1"/>
      </w:r>
      <w:r>
        <w:instrText xml:space="preserve"> PAGEREF _Toc175892057 \h </w:instrText>
      </w:r>
      <w:r>
        <w:fldChar w:fldCharType="separate"/>
      </w:r>
      <w:r>
        <w:t>16</w:t>
      </w:r>
      <w:r>
        <w:fldChar w:fldCharType="end"/>
      </w:r>
    </w:p>
    <w:p w14:paraId="30BC88B7" w14:textId="0C100F9A" w:rsidR="00FE660C" w:rsidRDefault="00FE660C">
      <w:pPr>
        <w:pStyle w:val="TOC4"/>
        <w:rPr>
          <w:rFonts w:asciiTheme="minorHAnsi" w:eastAsiaTheme="minorEastAsia" w:hAnsiTheme="minorHAnsi" w:cstheme="minorBidi"/>
          <w:kern w:val="2"/>
          <w:sz w:val="22"/>
          <w:szCs w:val="22"/>
          <w14:ligatures w14:val="standardContextual"/>
        </w:rPr>
      </w:pPr>
      <w:r w:rsidRPr="00331FDD">
        <w:rPr>
          <w:lang w:val="en-US" w:eastAsia="zh-CN"/>
        </w:rPr>
        <w:t>6.1.3.c</w:t>
      </w:r>
      <w:r>
        <w:rPr>
          <w:rFonts w:asciiTheme="minorHAnsi" w:eastAsiaTheme="minorEastAsia" w:hAnsiTheme="minorHAnsi" w:cstheme="minorBidi"/>
          <w:kern w:val="2"/>
          <w:sz w:val="22"/>
          <w:szCs w:val="22"/>
          <w14:ligatures w14:val="standardContextual"/>
        </w:rPr>
        <w:tab/>
      </w:r>
      <w:r w:rsidRPr="00331FDD">
        <w:rPr>
          <w:lang w:val="en-US" w:eastAsia="zh-CN"/>
        </w:rPr>
        <w:t>EDI for local network</w:t>
      </w:r>
      <w:r>
        <w:t xml:space="preserve"> Management in the </w:t>
      </w:r>
      <w:r w:rsidRPr="00331FDD">
        <w:rPr>
          <w:lang w:val="en-US" w:eastAsia="zh-CN"/>
        </w:rPr>
        <w:t>I-</w:t>
      </w:r>
      <w:r>
        <w:t>SMF</w:t>
      </w:r>
      <w:r>
        <w:tab/>
      </w:r>
      <w:r>
        <w:fldChar w:fldCharType="begin" w:fldLock="1"/>
      </w:r>
      <w:r>
        <w:instrText xml:space="preserve"> PAGEREF _Toc175892058 \h </w:instrText>
      </w:r>
      <w:r>
        <w:fldChar w:fldCharType="separate"/>
      </w:r>
      <w:r>
        <w:t>16</w:t>
      </w:r>
      <w:r>
        <w:fldChar w:fldCharType="end"/>
      </w:r>
    </w:p>
    <w:p w14:paraId="4BD5A51A" w14:textId="42CBE2F9" w:rsidR="00FE660C" w:rsidRDefault="00FE660C">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_Toc175892059 \h </w:instrText>
      </w:r>
      <w:r>
        <w:fldChar w:fldCharType="separate"/>
      </w:r>
      <w:r>
        <w:t>16</w:t>
      </w:r>
      <w:r>
        <w:fldChar w:fldCharType="end"/>
      </w:r>
    </w:p>
    <w:p w14:paraId="5E2BC15E" w14:textId="1C670BFE" w:rsidR="00FE660C" w:rsidRDefault="00FE660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Edge computing handling by local SMF</w:t>
      </w:r>
      <w:r>
        <w:tab/>
      </w:r>
      <w:r>
        <w:fldChar w:fldCharType="begin" w:fldLock="1"/>
      </w:r>
      <w:r>
        <w:instrText xml:space="preserve"> PAGEREF _Toc175892060 \h </w:instrText>
      </w:r>
      <w:r>
        <w:fldChar w:fldCharType="separate"/>
      </w:r>
      <w:r>
        <w:t>17</w:t>
      </w:r>
      <w:r>
        <w:fldChar w:fldCharType="end"/>
      </w:r>
    </w:p>
    <w:p w14:paraId="4FA614B4" w14:textId="302721C7" w:rsidR="00FE660C" w:rsidRDefault="00FE660C">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_Toc175892061 \h </w:instrText>
      </w:r>
      <w:r>
        <w:fldChar w:fldCharType="separate"/>
      </w:r>
      <w:r>
        <w:t>17</w:t>
      </w:r>
      <w:r>
        <w:fldChar w:fldCharType="end"/>
      </w:r>
    </w:p>
    <w:p w14:paraId="31752A43" w14:textId="0AA99A37" w:rsidR="00FE660C" w:rsidRDefault="00FE660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_Toc175892062 \h </w:instrText>
      </w:r>
      <w:r>
        <w:fldChar w:fldCharType="separate"/>
      </w:r>
      <w:r>
        <w:t>17</w:t>
      </w:r>
      <w:r>
        <w:fldChar w:fldCharType="end"/>
      </w:r>
    </w:p>
    <w:p w14:paraId="76E32341" w14:textId="6CCB4DFB" w:rsidR="00FE660C" w:rsidRDefault="00FE660C">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_Toc175892063 \h </w:instrText>
      </w:r>
      <w:r>
        <w:fldChar w:fldCharType="separate"/>
      </w:r>
      <w:r>
        <w:t>18</w:t>
      </w:r>
      <w:r>
        <w:fldChar w:fldCharType="end"/>
      </w:r>
    </w:p>
    <w:p w14:paraId="02CC696E" w14:textId="5E591096" w:rsidR="00FE660C" w:rsidRDefault="00FE660C">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_Toc175892064 \h </w:instrText>
      </w:r>
      <w:r>
        <w:fldChar w:fldCharType="separate"/>
      </w:r>
      <w:r>
        <w:t>19</w:t>
      </w:r>
      <w:r>
        <w:fldChar w:fldCharType="end"/>
      </w:r>
    </w:p>
    <w:p w14:paraId="76F55B54" w14:textId="2F7C48FD" w:rsidR="00FE660C" w:rsidRDefault="00FE660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Reducing impact of DNS message handling on central SMF for EAS (re)discovery based on offload to L-SMF</w:t>
      </w:r>
      <w:r>
        <w:tab/>
      </w:r>
      <w:r>
        <w:fldChar w:fldCharType="begin" w:fldLock="1"/>
      </w:r>
      <w:r>
        <w:instrText xml:space="preserve"> PAGEREF _Toc175892065 \h </w:instrText>
      </w:r>
      <w:r>
        <w:fldChar w:fldCharType="separate"/>
      </w:r>
      <w:r>
        <w:t>19</w:t>
      </w:r>
      <w:r>
        <w:fldChar w:fldCharType="end"/>
      </w:r>
    </w:p>
    <w:p w14:paraId="3DBD9277" w14:textId="57C3F954" w:rsidR="00FE660C" w:rsidRDefault="00FE660C">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_Toc175892066 \h </w:instrText>
      </w:r>
      <w:r>
        <w:fldChar w:fldCharType="separate"/>
      </w:r>
      <w:r>
        <w:t>19</w:t>
      </w:r>
      <w:r>
        <w:fldChar w:fldCharType="end"/>
      </w:r>
    </w:p>
    <w:p w14:paraId="2CA8ADD5" w14:textId="07D6B0E1" w:rsidR="00FE660C" w:rsidRDefault="00FE660C">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_Toc175892067 \h </w:instrText>
      </w:r>
      <w:r>
        <w:fldChar w:fldCharType="separate"/>
      </w:r>
      <w:r>
        <w:t>19</w:t>
      </w:r>
      <w:r>
        <w:fldChar w:fldCharType="end"/>
      </w:r>
    </w:p>
    <w:p w14:paraId="5E218C9C" w14:textId="0DDB43BF" w:rsidR="00FE660C" w:rsidRDefault="00FE660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_Toc175892068 \h </w:instrText>
      </w:r>
      <w:r>
        <w:fldChar w:fldCharType="separate"/>
      </w:r>
      <w:r>
        <w:t>20</w:t>
      </w:r>
      <w:r>
        <w:fldChar w:fldCharType="end"/>
      </w:r>
    </w:p>
    <w:p w14:paraId="481C1A68" w14:textId="62A533C9" w:rsidR="00FE660C" w:rsidRDefault="00FE660C">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Deployment Information and BaselineDNSPattern Management in the EASDF by L-SMF</w:t>
      </w:r>
      <w:r>
        <w:tab/>
      </w:r>
      <w:r>
        <w:fldChar w:fldCharType="begin" w:fldLock="1"/>
      </w:r>
      <w:r>
        <w:instrText xml:space="preserve"> PAGEREF _Toc175892069 \h </w:instrText>
      </w:r>
      <w:r>
        <w:fldChar w:fldCharType="separate"/>
      </w:r>
      <w:r>
        <w:t>20</w:t>
      </w:r>
      <w:r>
        <w:fldChar w:fldCharType="end"/>
      </w:r>
    </w:p>
    <w:p w14:paraId="792DEA89" w14:textId="0946DC88" w:rsidR="00FE660C" w:rsidRDefault="00FE660C">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_Toc175892070 \h </w:instrText>
      </w:r>
      <w:r>
        <w:fldChar w:fldCharType="separate"/>
      </w:r>
      <w:r>
        <w:t>22</w:t>
      </w:r>
      <w:r>
        <w:fldChar w:fldCharType="end"/>
      </w:r>
    </w:p>
    <w:p w14:paraId="718B730B" w14:textId="42D222E1" w:rsidR="00FE660C" w:rsidRDefault="00FE660C">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_Toc175892071 \h </w:instrText>
      </w:r>
      <w:r>
        <w:fldChar w:fldCharType="separate"/>
      </w:r>
      <w:r>
        <w:t>24</w:t>
      </w:r>
      <w:r>
        <w:fldChar w:fldCharType="end"/>
      </w:r>
    </w:p>
    <w:p w14:paraId="0DC94EC8" w14:textId="0B855746" w:rsidR="00FE660C" w:rsidRDefault="00FE660C">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EAS rediscovery at Edge Relocation</w:t>
      </w:r>
      <w:r>
        <w:tab/>
      </w:r>
      <w:r>
        <w:fldChar w:fldCharType="begin" w:fldLock="1"/>
      </w:r>
      <w:r>
        <w:instrText xml:space="preserve"> PAGEREF _Toc175892072 \h </w:instrText>
      </w:r>
      <w:r>
        <w:fldChar w:fldCharType="separate"/>
      </w:r>
      <w:r>
        <w:t>24</w:t>
      </w:r>
      <w:r>
        <w:fldChar w:fldCharType="end"/>
      </w:r>
    </w:p>
    <w:p w14:paraId="7EE003C7" w14:textId="2A76F501" w:rsidR="00FE660C" w:rsidRDefault="00FE660C">
      <w:pPr>
        <w:pStyle w:val="TOC4"/>
        <w:rPr>
          <w:rFonts w:asciiTheme="minorHAnsi" w:eastAsiaTheme="minorEastAsia" w:hAnsiTheme="minorHAnsi" w:cstheme="minorBidi"/>
          <w:kern w:val="2"/>
          <w:sz w:val="22"/>
          <w:szCs w:val="22"/>
          <w14:ligatures w14:val="standardContextual"/>
        </w:rPr>
      </w:pPr>
      <w:r>
        <w:rPr>
          <w:lang w:eastAsia="ko-KR"/>
        </w:rPr>
        <w:t>6.3.3.4</w:t>
      </w:r>
      <w:r>
        <w:rPr>
          <w:rFonts w:asciiTheme="minorHAnsi" w:eastAsiaTheme="minorEastAsia" w:hAnsiTheme="minorHAnsi" w:cstheme="minorBidi"/>
          <w:kern w:val="2"/>
          <w:sz w:val="22"/>
          <w:szCs w:val="22"/>
          <w14:ligatures w14:val="standardContextual"/>
        </w:rPr>
        <w:tab/>
      </w:r>
      <w:r>
        <w:rPr>
          <w:lang w:eastAsia="ko-KR"/>
        </w:rPr>
        <w:t>Mobility Handling</w:t>
      </w:r>
      <w:r>
        <w:tab/>
      </w:r>
      <w:r>
        <w:fldChar w:fldCharType="begin" w:fldLock="1"/>
      </w:r>
      <w:r>
        <w:instrText xml:space="preserve"> PAGEREF _Toc175892073 \h </w:instrText>
      </w:r>
      <w:r>
        <w:fldChar w:fldCharType="separate"/>
      </w:r>
      <w:r>
        <w:t>25</w:t>
      </w:r>
      <w:r>
        <w:fldChar w:fldCharType="end"/>
      </w:r>
    </w:p>
    <w:p w14:paraId="72FDE12D" w14:textId="4B84207B"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6.3.</w:t>
      </w:r>
      <w:r w:rsidRPr="00331FDD">
        <w:rPr>
          <w:lang w:val="en-US" w:eastAsia="zh-CN"/>
        </w:rPr>
        <w:t>4</w:t>
      </w:r>
      <w:r>
        <w:rPr>
          <w:rFonts w:asciiTheme="minorHAnsi" w:eastAsiaTheme="minorEastAsia" w:hAnsiTheme="minorHAnsi" w:cstheme="minorBidi"/>
          <w:kern w:val="2"/>
          <w:sz w:val="22"/>
          <w:szCs w:val="22"/>
          <w14:ligatures w14:val="standardContextual"/>
        </w:rPr>
        <w:tab/>
      </w:r>
      <w:r w:rsidRPr="00331FDD">
        <w:rPr>
          <w:lang w:val="en-US"/>
        </w:rPr>
        <w:t>Impacts on services, entities and interfaces</w:t>
      </w:r>
      <w:r>
        <w:tab/>
      </w:r>
      <w:r>
        <w:fldChar w:fldCharType="begin" w:fldLock="1"/>
      </w:r>
      <w:r>
        <w:instrText xml:space="preserve"> PAGEREF _Toc175892074 \h </w:instrText>
      </w:r>
      <w:r>
        <w:fldChar w:fldCharType="separate"/>
      </w:r>
      <w:r>
        <w:t>25</w:t>
      </w:r>
      <w:r>
        <w:fldChar w:fldCharType="end"/>
      </w:r>
    </w:p>
    <w:p w14:paraId="10B46D2B" w14:textId="4B010C08" w:rsidR="00FE660C" w:rsidRDefault="00FE660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Enhanced EC Architecture with SMF selecting local SMF storing EC related information</w:t>
      </w:r>
      <w:r>
        <w:tab/>
      </w:r>
      <w:r>
        <w:fldChar w:fldCharType="begin" w:fldLock="1"/>
      </w:r>
      <w:r>
        <w:instrText xml:space="preserve"> PAGEREF _Toc175892075 \h </w:instrText>
      </w:r>
      <w:r>
        <w:fldChar w:fldCharType="separate"/>
      </w:r>
      <w:r>
        <w:t>26</w:t>
      </w:r>
      <w:r>
        <w:fldChar w:fldCharType="end"/>
      </w:r>
    </w:p>
    <w:p w14:paraId="74CCBACC" w14:textId="5571207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_Toc175892076 \h </w:instrText>
      </w:r>
      <w:r>
        <w:fldChar w:fldCharType="separate"/>
      </w:r>
      <w:r>
        <w:t>26</w:t>
      </w:r>
      <w:r>
        <w:fldChar w:fldCharType="end"/>
      </w:r>
    </w:p>
    <w:p w14:paraId="6D271C71" w14:textId="334888B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_Toc175892077 \h </w:instrText>
      </w:r>
      <w:r>
        <w:fldChar w:fldCharType="separate"/>
      </w:r>
      <w:r>
        <w:t>26</w:t>
      </w:r>
      <w:r>
        <w:fldChar w:fldCharType="end"/>
      </w:r>
    </w:p>
    <w:p w14:paraId="107B1077" w14:textId="6FEF6EFF"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_Toc175892078 \h </w:instrText>
      </w:r>
      <w:r>
        <w:fldChar w:fldCharType="separate"/>
      </w:r>
      <w:r>
        <w:t>27</w:t>
      </w:r>
      <w:r>
        <w:fldChar w:fldCharType="end"/>
      </w:r>
    </w:p>
    <w:p w14:paraId="5C3370FB" w14:textId="58B6F940" w:rsidR="00FE660C" w:rsidRDefault="00FE660C">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Local SMF and Local PSA insertion procedure (new)</w:t>
      </w:r>
      <w:r>
        <w:tab/>
      </w:r>
      <w:r>
        <w:fldChar w:fldCharType="begin" w:fldLock="1"/>
      </w:r>
      <w:r>
        <w:instrText xml:space="preserve"> PAGEREF _Toc175892079 \h </w:instrText>
      </w:r>
      <w:r>
        <w:fldChar w:fldCharType="separate"/>
      </w:r>
      <w:r>
        <w:t>27</w:t>
      </w:r>
      <w:r>
        <w:fldChar w:fldCharType="end"/>
      </w:r>
    </w:p>
    <w:p w14:paraId="3C823F86" w14:textId="69DDD9C8" w:rsidR="00FE660C" w:rsidRDefault="00FE660C">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Local SMF and Local PSA Removal procedure (new)</w:t>
      </w:r>
      <w:r>
        <w:tab/>
      </w:r>
      <w:r>
        <w:fldChar w:fldCharType="begin" w:fldLock="1"/>
      </w:r>
      <w:r>
        <w:instrText xml:space="preserve"> PAGEREF _Toc175892080 \h </w:instrText>
      </w:r>
      <w:r>
        <w:fldChar w:fldCharType="separate"/>
      </w:r>
      <w:r>
        <w:t>28</w:t>
      </w:r>
      <w:r>
        <w:fldChar w:fldCharType="end"/>
      </w:r>
    </w:p>
    <w:p w14:paraId="6BCBD88F" w14:textId="444F3ED7" w:rsidR="00FE660C" w:rsidRDefault="00FE660C">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EAS Discovery with EASDF procedure</w:t>
      </w:r>
      <w:r>
        <w:tab/>
      </w:r>
      <w:r>
        <w:fldChar w:fldCharType="begin" w:fldLock="1"/>
      </w:r>
      <w:r>
        <w:instrText xml:space="preserve"> PAGEREF _Toc175892081 \h </w:instrText>
      </w:r>
      <w:r>
        <w:fldChar w:fldCharType="separate"/>
      </w:r>
      <w:r>
        <w:t>29</w:t>
      </w:r>
      <w:r>
        <w:fldChar w:fldCharType="end"/>
      </w:r>
    </w:p>
    <w:p w14:paraId="063FE0D6" w14:textId="384B3388" w:rsidR="00FE660C" w:rsidRDefault="00FE660C">
      <w:pPr>
        <w:pStyle w:val="TOC4"/>
        <w:rPr>
          <w:rFonts w:asciiTheme="minorHAnsi" w:eastAsiaTheme="minorEastAsia" w:hAnsiTheme="minorHAnsi" w:cstheme="minorBidi"/>
          <w:kern w:val="2"/>
          <w:sz w:val="22"/>
          <w:szCs w:val="22"/>
          <w14:ligatures w14:val="standardContextual"/>
        </w:rPr>
      </w:pPr>
      <w:r>
        <w:t>6.4.3.4</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_Toc175892082 \h </w:instrText>
      </w:r>
      <w:r>
        <w:fldChar w:fldCharType="separate"/>
      </w:r>
      <w:r>
        <w:t>30</w:t>
      </w:r>
      <w:r>
        <w:fldChar w:fldCharType="end"/>
      </w:r>
    </w:p>
    <w:p w14:paraId="5BA12105" w14:textId="3021547F"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6.4.4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_Toc175892083 \h </w:instrText>
      </w:r>
      <w:r>
        <w:fldChar w:fldCharType="separate"/>
      </w:r>
      <w:r>
        <w:t>30</w:t>
      </w:r>
      <w:r>
        <w:fldChar w:fldCharType="end"/>
      </w:r>
    </w:p>
    <w:p w14:paraId="4F7CAE42" w14:textId="189ED8E6" w:rsidR="00FE660C" w:rsidRDefault="00FE660C">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Solution #5: Enhanced EC architecture with AMF selecting local SMF</w:t>
      </w:r>
      <w:r>
        <w:tab/>
      </w:r>
      <w:r>
        <w:fldChar w:fldCharType="begin" w:fldLock="1"/>
      </w:r>
      <w:r>
        <w:instrText xml:space="preserve"> PAGEREF _Toc175892084 \h </w:instrText>
      </w:r>
      <w:r>
        <w:fldChar w:fldCharType="separate"/>
      </w:r>
      <w:r>
        <w:t>30</w:t>
      </w:r>
      <w:r>
        <w:fldChar w:fldCharType="end"/>
      </w:r>
    </w:p>
    <w:p w14:paraId="7D35F3F6" w14:textId="4F446CC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_Toc175892085 \h </w:instrText>
      </w:r>
      <w:r>
        <w:fldChar w:fldCharType="separate"/>
      </w:r>
      <w:r>
        <w:t>30</w:t>
      </w:r>
      <w:r>
        <w:fldChar w:fldCharType="end"/>
      </w:r>
    </w:p>
    <w:p w14:paraId="19DD2A57" w14:textId="3EC065B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_Toc175892086 \h </w:instrText>
      </w:r>
      <w:r>
        <w:fldChar w:fldCharType="separate"/>
      </w:r>
      <w:r>
        <w:t>30</w:t>
      </w:r>
      <w:r>
        <w:fldChar w:fldCharType="end"/>
      </w:r>
    </w:p>
    <w:p w14:paraId="54AE1CC0" w14:textId="72CB4D8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_Toc175892087 \h </w:instrText>
      </w:r>
      <w:r>
        <w:fldChar w:fldCharType="separate"/>
      </w:r>
      <w:r>
        <w:t>32</w:t>
      </w:r>
      <w:r>
        <w:fldChar w:fldCharType="end"/>
      </w:r>
    </w:p>
    <w:p w14:paraId="3691E717" w14:textId="51FBECEE" w:rsidR="00FE660C" w:rsidRDefault="00FE660C">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PDU Session Establishment/EAS discovery with local offloading control and local SMF</w:t>
      </w:r>
      <w:r>
        <w:tab/>
      </w:r>
      <w:r>
        <w:fldChar w:fldCharType="begin" w:fldLock="1"/>
      </w:r>
      <w:r>
        <w:instrText xml:space="preserve"> PAGEREF _Toc175892088 \h </w:instrText>
      </w:r>
      <w:r>
        <w:fldChar w:fldCharType="separate"/>
      </w:r>
      <w:r>
        <w:t>32</w:t>
      </w:r>
      <w:r>
        <w:fldChar w:fldCharType="end"/>
      </w:r>
    </w:p>
    <w:p w14:paraId="165B2211" w14:textId="275DE381" w:rsidR="00FE660C" w:rsidRDefault="00FE660C">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Handling local SMF notification service toward the AF</w:t>
      </w:r>
      <w:r>
        <w:tab/>
      </w:r>
      <w:r>
        <w:fldChar w:fldCharType="begin" w:fldLock="1"/>
      </w:r>
      <w:r>
        <w:instrText xml:space="preserve"> PAGEREF _Toc175892089 \h </w:instrText>
      </w:r>
      <w:r>
        <w:fldChar w:fldCharType="separate"/>
      </w:r>
      <w:r>
        <w:t>33</w:t>
      </w:r>
      <w:r>
        <w:fldChar w:fldCharType="end"/>
      </w:r>
    </w:p>
    <w:p w14:paraId="4136AF4E" w14:textId="3D89740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_Toc175892090 \h </w:instrText>
      </w:r>
      <w:r>
        <w:fldChar w:fldCharType="separate"/>
      </w:r>
      <w:r>
        <w:t>34</w:t>
      </w:r>
      <w:r>
        <w:fldChar w:fldCharType="end"/>
      </w:r>
    </w:p>
    <w:p w14:paraId="69F027F6" w14:textId="469024B7" w:rsidR="00FE660C" w:rsidRDefault="00FE660C">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Local management of EAS Deployment Information with local SMF</w:t>
      </w:r>
      <w:r>
        <w:tab/>
      </w:r>
      <w:r>
        <w:fldChar w:fldCharType="begin" w:fldLock="1"/>
      </w:r>
      <w:r>
        <w:instrText xml:space="preserve"> PAGEREF _Toc175892091 \h </w:instrText>
      </w:r>
      <w:r>
        <w:fldChar w:fldCharType="separate"/>
      </w:r>
      <w:r>
        <w:t>35</w:t>
      </w:r>
      <w:r>
        <w:fldChar w:fldCharType="end"/>
      </w:r>
    </w:p>
    <w:p w14:paraId="3D3A0666" w14:textId="19068F4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_Toc175892092 \h </w:instrText>
      </w:r>
      <w:r>
        <w:fldChar w:fldCharType="separate"/>
      </w:r>
      <w:r>
        <w:t>35</w:t>
      </w:r>
      <w:r>
        <w:fldChar w:fldCharType="end"/>
      </w:r>
    </w:p>
    <w:p w14:paraId="76143E75" w14:textId="1946973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_Toc175892093 \h </w:instrText>
      </w:r>
      <w:r>
        <w:fldChar w:fldCharType="separate"/>
      </w:r>
      <w:r>
        <w:t>35</w:t>
      </w:r>
      <w:r>
        <w:fldChar w:fldCharType="end"/>
      </w:r>
    </w:p>
    <w:p w14:paraId="01AD12AE" w14:textId="4D9A1E1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_Toc175892094 \h </w:instrText>
      </w:r>
      <w:r>
        <w:fldChar w:fldCharType="separate"/>
      </w:r>
      <w:r>
        <w:t>35</w:t>
      </w:r>
      <w:r>
        <w:fldChar w:fldCharType="end"/>
      </w:r>
    </w:p>
    <w:p w14:paraId="67B26092" w14:textId="448EBDB1" w:rsidR="00FE660C" w:rsidRDefault="00FE660C">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Provisioning EAS Deployment Information to local SMF without involvement of SMF</w:t>
      </w:r>
      <w:r>
        <w:tab/>
      </w:r>
      <w:r>
        <w:fldChar w:fldCharType="begin" w:fldLock="1"/>
      </w:r>
      <w:r>
        <w:instrText xml:space="preserve"> PAGEREF _Toc175892095 \h </w:instrText>
      </w:r>
      <w:r>
        <w:fldChar w:fldCharType="separate"/>
      </w:r>
      <w:r>
        <w:t>35</w:t>
      </w:r>
      <w:r>
        <w:fldChar w:fldCharType="end"/>
      </w:r>
    </w:p>
    <w:p w14:paraId="412FA632" w14:textId="10AF6C5E" w:rsidR="00FE660C" w:rsidRDefault="00FE660C">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Provisioning EAS Deployment Information to local SMF with involvement of SMF</w:t>
      </w:r>
      <w:r>
        <w:tab/>
      </w:r>
      <w:r>
        <w:fldChar w:fldCharType="begin" w:fldLock="1"/>
      </w:r>
      <w:r>
        <w:instrText xml:space="preserve"> PAGEREF _Toc175892096 \h </w:instrText>
      </w:r>
      <w:r>
        <w:fldChar w:fldCharType="separate"/>
      </w:r>
      <w:r>
        <w:t>36</w:t>
      </w:r>
      <w:r>
        <w:fldChar w:fldCharType="end"/>
      </w:r>
    </w:p>
    <w:p w14:paraId="5C079EE2" w14:textId="66B7C98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_Toc175892097 \h </w:instrText>
      </w:r>
      <w:r>
        <w:fldChar w:fldCharType="separate"/>
      </w:r>
      <w:r>
        <w:t>37</w:t>
      </w:r>
      <w:r>
        <w:fldChar w:fldCharType="end"/>
      </w:r>
    </w:p>
    <w:p w14:paraId="2B673253" w14:textId="1A13FE98" w:rsidR="00FE660C" w:rsidRDefault="00FE660C">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EAS deployment information report from L-SMF/L-UPF</w:t>
      </w:r>
      <w:r>
        <w:tab/>
      </w:r>
      <w:r>
        <w:fldChar w:fldCharType="begin" w:fldLock="1"/>
      </w:r>
      <w:r>
        <w:instrText xml:space="preserve"> PAGEREF _Toc175892098 \h </w:instrText>
      </w:r>
      <w:r>
        <w:fldChar w:fldCharType="separate"/>
      </w:r>
      <w:r>
        <w:t>37</w:t>
      </w:r>
      <w:r>
        <w:fldChar w:fldCharType="end"/>
      </w:r>
    </w:p>
    <w:p w14:paraId="3102550C" w14:textId="78FD1787" w:rsidR="00FE660C" w:rsidRDefault="00FE660C">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_Toc175892099 \h </w:instrText>
      </w:r>
      <w:r>
        <w:fldChar w:fldCharType="separate"/>
      </w:r>
      <w:r>
        <w:t>37</w:t>
      </w:r>
      <w:r>
        <w:fldChar w:fldCharType="end"/>
      </w:r>
    </w:p>
    <w:p w14:paraId="41857E5B" w14:textId="54473663" w:rsidR="00FE660C" w:rsidRDefault="00FE660C">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_Toc175892100 \h </w:instrText>
      </w:r>
      <w:r>
        <w:fldChar w:fldCharType="separate"/>
      </w:r>
      <w:r>
        <w:t>38</w:t>
      </w:r>
      <w:r>
        <w:fldChar w:fldCharType="end"/>
      </w:r>
    </w:p>
    <w:p w14:paraId="394D5076" w14:textId="1ECCC089" w:rsidR="00FE660C" w:rsidRDefault="00FE660C">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No L-SMF insertion</w:t>
      </w:r>
      <w:r>
        <w:tab/>
      </w:r>
      <w:r>
        <w:fldChar w:fldCharType="begin" w:fldLock="1"/>
      </w:r>
      <w:r>
        <w:instrText xml:space="preserve"> PAGEREF _Toc175892101 \h </w:instrText>
      </w:r>
      <w:r>
        <w:fldChar w:fldCharType="separate"/>
      </w:r>
      <w:r>
        <w:t>38</w:t>
      </w:r>
      <w:r>
        <w:fldChar w:fldCharType="end"/>
      </w:r>
    </w:p>
    <w:p w14:paraId="66148BD1" w14:textId="7632C9D3" w:rsidR="00FE660C" w:rsidRDefault="00FE660C">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L-SMF insertion after the I-SMF</w:t>
      </w:r>
      <w:r>
        <w:tab/>
      </w:r>
      <w:r>
        <w:fldChar w:fldCharType="begin" w:fldLock="1"/>
      </w:r>
      <w:r>
        <w:instrText xml:space="preserve"> PAGEREF _Toc175892102 \h </w:instrText>
      </w:r>
      <w:r>
        <w:fldChar w:fldCharType="separate"/>
      </w:r>
      <w:r>
        <w:t>39</w:t>
      </w:r>
      <w:r>
        <w:fldChar w:fldCharType="end"/>
      </w:r>
    </w:p>
    <w:p w14:paraId="3D44BFAC" w14:textId="78C72912" w:rsidR="00FE660C" w:rsidRDefault="00FE660C">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L-SMF insertion after the SMF</w:t>
      </w:r>
      <w:r>
        <w:tab/>
      </w:r>
      <w:r>
        <w:fldChar w:fldCharType="begin" w:fldLock="1"/>
      </w:r>
      <w:r>
        <w:instrText xml:space="preserve"> PAGEREF _Toc175892103 \h </w:instrText>
      </w:r>
      <w:r>
        <w:fldChar w:fldCharType="separate"/>
      </w:r>
      <w:r>
        <w:t>40</w:t>
      </w:r>
      <w:r>
        <w:fldChar w:fldCharType="end"/>
      </w:r>
    </w:p>
    <w:p w14:paraId="1179EECC" w14:textId="033E31C3"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_Toc175892104 \h </w:instrText>
      </w:r>
      <w:r>
        <w:fldChar w:fldCharType="separate"/>
      </w:r>
      <w:r>
        <w:t>41</w:t>
      </w:r>
      <w:r>
        <w:fldChar w:fldCharType="end"/>
      </w:r>
    </w:p>
    <w:p w14:paraId="0DCABC43" w14:textId="5D0A32A6"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_Toc175892105 \h </w:instrText>
      </w:r>
      <w:r>
        <w:fldChar w:fldCharType="separate"/>
      </w:r>
      <w:r>
        <w:t>41</w:t>
      </w:r>
      <w:r>
        <w:fldChar w:fldCharType="end"/>
      </w:r>
    </w:p>
    <w:p w14:paraId="35A51A00" w14:textId="03DA498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_Toc175892106 \h </w:instrText>
      </w:r>
      <w:r>
        <w:fldChar w:fldCharType="separate"/>
      </w:r>
      <w:r>
        <w:t>41</w:t>
      </w:r>
      <w:r>
        <w:fldChar w:fldCharType="end"/>
      </w:r>
    </w:p>
    <w:p w14:paraId="19E34CAA" w14:textId="7D28C9F3"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_Toc175892107 \h </w:instrText>
      </w:r>
      <w:r>
        <w:fldChar w:fldCharType="separate"/>
      </w:r>
      <w:r>
        <w:t>41</w:t>
      </w:r>
      <w:r>
        <w:fldChar w:fldCharType="end"/>
      </w:r>
    </w:p>
    <w:p w14:paraId="4000E75B" w14:textId="2333D39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_Toc175892108 \h </w:instrText>
      </w:r>
      <w:r>
        <w:fldChar w:fldCharType="separate"/>
      </w:r>
      <w:r>
        <w:t>42</w:t>
      </w:r>
      <w:r>
        <w:fldChar w:fldCharType="end"/>
      </w:r>
    </w:p>
    <w:p w14:paraId="7DB8607A" w14:textId="5C69381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_Toc175892109 \h </w:instrText>
      </w:r>
      <w:r>
        <w:fldChar w:fldCharType="separate"/>
      </w:r>
      <w:r>
        <w:t>44</w:t>
      </w:r>
      <w:r>
        <w:fldChar w:fldCharType="end"/>
      </w:r>
    </w:p>
    <w:p w14:paraId="255A2108" w14:textId="6261DAD4" w:rsidR="00FE660C" w:rsidRDefault="00FE660C">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local UPF and EAS (re)selection jointly considering N6 delay and EAS load</w:t>
      </w:r>
      <w:r>
        <w:tab/>
      </w:r>
      <w:r>
        <w:fldChar w:fldCharType="begin" w:fldLock="1"/>
      </w:r>
      <w:r>
        <w:instrText xml:space="preserve"> PAGEREF _Toc175892110 \h </w:instrText>
      </w:r>
      <w:r>
        <w:fldChar w:fldCharType="separate"/>
      </w:r>
      <w:r>
        <w:t>45</w:t>
      </w:r>
      <w:r>
        <w:fldChar w:fldCharType="end"/>
      </w:r>
    </w:p>
    <w:p w14:paraId="0DB1FB5D" w14:textId="4A3806EC" w:rsidR="00FE660C" w:rsidRDefault="00FE660C">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_Toc175892111 \h </w:instrText>
      </w:r>
      <w:r>
        <w:fldChar w:fldCharType="separate"/>
      </w:r>
      <w:r>
        <w:t>45</w:t>
      </w:r>
      <w:r>
        <w:fldChar w:fldCharType="end"/>
      </w:r>
    </w:p>
    <w:p w14:paraId="0004CEE5" w14:textId="1BFEFAB7"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_Toc175892112 \h </w:instrText>
      </w:r>
      <w:r>
        <w:fldChar w:fldCharType="separate"/>
      </w:r>
      <w:r>
        <w:t>45</w:t>
      </w:r>
      <w:r>
        <w:fldChar w:fldCharType="end"/>
      </w:r>
    </w:p>
    <w:p w14:paraId="5381CBD5" w14:textId="264FD24D" w:rsidR="00FE660C" w:rsidRDefault="00FE660C">
      <w:pPr>
        <w:pStyle w:val="TOC4"/>
        <w:rPr>
          <w:rFonts w:asciiTheme="minorHAnsi" w:eastAsiaTheme="minorEastAsia" w:hAnsiTheme="minorHAnsi" w:cstheme="minorBidi"/>
          <w:kern w:val="2"/>
          <w:sz w:val="22"/>
          <w:szCs w:val="22"/>
          <w14:ligatures w14:val="standardContextual"/>
        </w:rPr>
      </w:pPr>
      <w:r>
        <w:t>6.9.3.1</w:t>
      </w:r>
      <w:r>
        <w:rPr>
          <w:rFonts w:asciiTheme="minorHAnsi" w:eastAsiaTheme="minorEastAsia" w:hAnsiTheme="minorHAnsi" w:cstheme="minorBidi"/>
          <w:kern w:val="2"/>
          <w:sz w:val="22"/>
          <w:szCs w:val="22"/>
          <w14:ligatures w14:val="standardContextual"/>
        </w:rPr>
        <w:tab/>
      </w:r>
      <w:r>
        <w:t>Enhancement on EAS Deployment Information Management</w:t>
      </w:r>
      <w:r>
        <w:tab/>
      </w:r>
      <w:r>
        <w:fldChar w:fldCharType="begin" w:fldLock="1"/>
      </w:r>
      <w:r>
        <w:instrText xml:space="preserve"> PAGEREF _Toc175892113 \h </w:instrText>
      </w:r>
      <w:r>
        <w:fldChar w:fldCharType="separate"/>
      </w:r>
      <w:r>
        <w:t>45</w:t>
      </w:r>
      <w:r>
        <w:fldChar w:fldCharType="end"/>
      </w:r>
    </w:p>
    <w:p w14:paraId="35757D67" w14:textId="44568F71" w:rsidR="00FE660C" w:rsidRDefault="00FE660C">
      <w:pPr>
        <w:pStyle w:val="TOC4"/>
        <w:rPr>
          <w:rFonts w:asciiTheme="minorHAnsi" w:eastAsiaTheme="minorEastAsia" w:hAnsiTheme="minorHAnsi" w:cstheme="minorBidi"/>
          <w:kern w:val="2"/>
          <w:sz w:val="22"/>
          <w:szCs w:val="22"/>
          <w14:ligatures w14:val="standardContextual"/>
        </w:rPr>
      </w:pPr>
      <w:r>
        <w:t>6.9.3.2</w:t>
      </w:r>
      <w:r>
        <w:rPr>
          <w:rFonts w:asciiTheme="minorHAnsi" w:eastAsiaTheme="minorEastAsia" w:hAnsiTheme="minorHAnsi" w:cstheme="minorBidi"/>
          <w:kern w:val="2"/>
          <w:sz w:val="22"/>
          <w:szCs w:val="22"/>
          <w14:ligatures w14:val="standardContextual"/>
        </w:rPr>
        <w:tab/>
      </w:r>
      <w:r>
        <w:t>EAS/L-PSA discovery procedure with EASDF</w:t>
      </w:r>
      <w:r>
        <w:tab/>
      </w:r>
      <w:r>
        <w:fldChar w:fldCharType="begin" w:fldLock="1"/>
      </w:r>
      <w:r>
        <w:instrText xml:space="preserve"> PAGEREF _Toc175892114 \h </w:instrText>
      </w:r>
      <w:r>
        <w:fldChar w:fldCharType="separate"/>
      </w:r>
      <w:r>
        <w:t>45</w:t>
      </w:r>
      <w:r>
        <w:fldChar w:fldCharType="end"/>
      </w:r>
    </w:p>
    <w:p w14:paraId="7758A3A5" w14:textId="4831852B" w:rsidR="00FE660C" w:rsidRDefault="00FE660C">
      <w:pPr>
        <w:pStyle w:val="TOC4"/>
        <w:rPr>
          <w:rFonts w:asciiTheme="minorHAnsi" w:eastAsiaTheme="minorEastAsia" w:hAnsiTheme="minorHAnsi" w:cstheme="minorBidi"/>
          <w:kern w:val="2"/>
          <w:sz w:val="22"/>
          <w:szCs w:val="22"/>
          <w14:ligatures w14:val="standardContextual"/>
        </w:rPr>
      </w:pPr>
      <w:r>
        <w:t>6.9.3.3</w:t>
      </w:r>
      <w:r>
        <w:rPr>
          <w:rFonts w:asciiTheme="minorHAnsi" w:eastAsiaTheme="minorEastAsia" w:hAnsiTheme="minorHAnsi" w:cstheme="minorBidi"/>
          <w:kern w:val="2"/>
          <w:sz w:val="22"/>
          <w:szCs w:val="22"/>
          <w14:ligatures w14:val="standardContextual"/>
        </w:rPr>
        <w:tab/>
      </w:r>
      <w:r>
        <w:t>EAS/L-PSA rediscovery at Edge Relocation</w:t>
      </w:r>
      <w:r>
        <w:tab/>
      </w:r>
      <w:r>
        <w:fldChar w:fldCharType="begin" w:fldLock="1"/>
      </w:r>
      <w:r>
        <w:instrText xml:space="preserve"> PAGEREF _Toc175892115 \h </w:instrText>
      </w:r>
      <w:r>
        <w:fldChar w:fldCharType="separate"/>
      </w:r>
      <w:r>
        <w:t>47</w:t>
      </w:r>
      <w:r>
        <w:fldChar w:fldCharType="end"/>
      </w:r>
    </w:p>
    <w:p w14:paraId="1E8AD8DF" w14:textId="7C85C5E0"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_Toc175892116 \h </w:instrText>
      </w:r>
      <w:r>
        <w:fldChar w:fldCharType="separate"/>
      </w:r>
      <w:r>
        <w:t>49</w:t>
      </w:r>
      <w:r>
        <w:fldChar w:fldCharType="end"/>
      </w:r>
    </w:p>
    <w:p w14:paraId="4FAE9417" w14:textId="469CCDB1"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6</w:t>
      </w:r>
      <w:r>
        <w:t>.</w:t>
      </w:r>
      <w:r w:rsidRPr="00331FDD">
        <w:rPr>
          <w:lang w:val="en-US" w:eastAsia="zh-CN"/>
        </w:rPr>
        <w:t>10</w:t>
      </w:r>
      <w:r>
        <w:rPr>
          <w:rFonts w:asciiTheme="minorHAnsi" w:eastAsiaTheme="minorEastAsia" w:hAnsiTheme="minorHAnsi" w:cstheme="minorBidi"/>
          <w:kern w:val="2"/>
          <w:sz w:val="22"/>
          <w:szCs w:val="22"/>
          <w14:ligatures w14:val="standardContextual"/>
        </w:rPr>
        <w:tab/>
      </w:r>
      <w:r w:rsidRPr="00331FDD">
        <w:rPr>
          <w:lang w:val="en-US" w:eastAsia="zh-CN"/>
        </w:rPr>
        <w:t>Solution</w:t>
      </w:r>
      <w:r>
        <w:t xml:space="preserve"> #</w:t>
      </w:r>
      <w:r w:rsidRPr="00331FDD">
        <w:rPr>
          <w:lang w:val="en-US" w:eastAsia="zh-CN"/>
        </w:rPr>
        <w:t>10</w:t>
      </w:r>
      <w:r>
        <w:t>:</w:t>
      </w:r>
      <w:r w:rsidRPr="00331FDD">
        <w:rPr>
          <w:lang w:val="en-US" w:eastAsia="zh-CN"/>
        </w:rPr>
        <w:t xml:space="preserve"> L-PSA and EAS (re)selection based on N6 one-way and two-way delay measurement</w:t>
      </w:r>
      <w:r>
        <w:tab/>
      </w:r>
      <w:r>
        <w:fldChar w:fldCharType="begin" w:fldLock="1"/>
      </w:r>
      <w:r>
        <w:instrText xml:space="preserve"> PAGEREF _Toc175892117 \h </w:instrText>
      </w:r>
      <w:r>
        <w:fldChar w:fldCharType="separate"/>
      </w:r>
      <w:r>
        <w:t>49</w:t>
      </w:r>
      <w:r>
        <w:fldChar w:fldCharType="end"/>
      </w:r>
    </w:p>
    <w:p w14:paraId="77740F38" w14:textId="26A422DA" w:rsidR="00FE660C" w:rsidRDefault="00FE660C">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_Toc175892118 \h </w:instrText>
      </w:r>
      <w:r>
        <w:fldChar w:fldCharType="separate"/>
      </w:r>
      <w:r>
        <w:t>49</w:t>
      </w:r>
      <w:r>
        <w:fldChar w:fldCharType="end"/>
      </w:r>
    </w:p>
    <w:p w14:paraId="3A78C185" w14:textId="38C1C45F" w:rsidR="00FE660C" w:rsidRDefault="00FE660C">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_Toc175892119 \h </w:instrText>
      </w:r>
      <w:r>
        <w:fldChar w:fldCharType="separate"/>
      </w:r>
      <w:r>
        <w:t>49</w:t>
      </w:r>
      <w:r>
        <w:fldChar w:fldCharType="end"/>
      </w:r>
    </w:p>
    <w:p w14:paraId="45A4CDA1" w14:textId="2B8D153F" w:rsidR="00FE660C" w:rsidRDefault="00FE660C">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_Toc175892120 \h </w:instrText>
      </w:r>
      <w:r>
        <w:fldChar w:fldCharType="separate"/>
      </w:r>
      <w:r>
        <w:t>51</w:t>
      </w:r>
      <w:r>
        <w:fldChar w:fldCharType="end"/>
      </w:r>
    </w:p>
    <w:p w14:paraId="5E7169CF" w14:textId="28421A55" w:rsidR="00FE660C" w:rsidRDefault="00FE660C">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_Toc175892121 \h </w:instrText>
      </w:r>
      <w:r>
        <w:fldChar w:fldCharType="separate"/>
      </w:r>
      <w:r>
        <w:t>53</w:t>
      </w:r>
      <w:r>
        <w:fldChar w:fldCharType="end"/>
      </w:r>
    </w:p>
    <w:p w14:paraId="3FF51F9D" w14:textId="5860A867" w:rsidR="00FE660C" w:rsidRDefault="00FE660C">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Provision weight factor of DNAIs from AF</w:t>
      </w:r>
      <w:r>
        <w:tab/>
      </w:r>
      <w:r>
        <w:fldChar w:fldCharType="begin" w:fldLock="1"/>
      </w:r>
      <w:r>
        <w:instrText xml:space="preserve"> PAGEREF _Toc175892122 \h </w:instrText>
      </w:r>
      <w:r>
        <w:fldChar w:fldCharType="separate"/>
      </w:r>
      <w:r>
        <w:t>53</w:t>
      </w:r>
      <w:r>
        <w:fldChar w:fldCharType="end"/>
      </w:r>
    </w:p>
    <w:p w14:paraId="39CA95B7" w14:textId="2230D5F8" w:rsidR="00FE660C" w:rsidRDefault="00FE660C">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_Toc175892123 \h </w:instrText>
      </w:r>
      <w:r>
        <w:fldChar w:fldCharType="separate"/>
      </w:r>
      <w:r>
        <w:t>53</w:t>
      </w:r>
      <w:r>
        <w:fldChar w:fldCharType="end"/>
      </w:r>
    </w:p>
    <w:p w14:paraId="2BDE527E" w14:textId="19D35DCE" w:rsidR="00FE660C" w:rsidRDefault="00FE660C">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_Toc175892124 \h </w:instrText>
      </w:r>
      <w:r>
        <w:fldChar w:fldCharType="separate"/>
      </w:r>
      <w:r>
        <w:t>54</w:t>
      </w:r>
      <w:r>
        <w:fldChar w:fldCharType="end"/>
      </w:r>
    </w:p>
    <w:p w14:paraId="0B0F6A6B" w14:textId="38475910" w:rsidR="00FE660C" w:rsidRDefault="00FE660C">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_Toc175892125 \h </w:instrText>
      </w:r>
      <w:r>
        <w:fldChar w:fldCharType="separate"/>
      </w:r>
      <w:r>
        <w:t>55</w:t>
      </w:r>
      <w:r>
        <w:fldChar w:fldCharType="end"/>
      </w:r>
    </w:p>
    <w:p w14:paraId="697238A6" w14:textId="301B85BD" w:rsidR="00FE660C" w:rsidRDefault="00FE660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 xml:space="preserve">Solution #12: </w:t>
      </w:r>
      <w:r w:rsidRPr="00331FDD">
        <w:rPr>
          <w:rFonts w:eastAsia="DengXian"/>
        </w:rPr>
        <w:t>NWDAF and SMF</w:t>
      </w:r>
      <w:r>
        <w:t>-based EAS and local UPF (re)selection</w:t>
      </w:r>
      <w:r>
        <w:tab/>
      </w:r>
      <w:r>
        <w:fldChar w:fldCharType="begin" w:fldLock="1"/>
      </w:r>
      <w:r>
        <w:instrText xml:space="preserve"> PAGEREF _Toc175892126 \h </w:instrText>
      </w:r>
      <w:r>
        <w:fldChar w:fldCharType="separate"/>
      </w:r>
      <w:r>
        <w:t>55</w:t>
      </w:r>
      <w:r>
        <w:fldChar w:fldCharType="end"/>
      </w:r>
    </w:p>
    <w:p w14:paraId="5DF437D5" w14:textId="173244F7"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_Toc175892127 \h </w:instrText>
      </w:r>
      <w:r>
        <w:fldChar w:fldCharType="separate"/>
      </w:r>
      <w:r>
        <w:t>55</w:t>
      </w:r>
      <w:r>
        <w:fldChar w:fldCharType="end"/>
      </w:r>
    </w:p>
    <w:p w14:paraId="7D0EC60F" w14:textId="11FFB67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_Toc175892128 \h </w:instrText>
      </w:r>
      <w:r>
        <w:fldChar w:fldCharType="separate"/>
      </w:r>
      <w:r>
        <w:t>55</w:t>
      </w:r>
      <w:r>
        <w:fldChar w:fldCharType="end"/>
      </w:r>
    </w:p>
    <w:p w14:paraId="3AD12BEE" w14:textId="4845D263" w:rsidR="00FE660C" w:rsidRDefault="00FE660C">
      <w:pPr>
        <w:pStyle w:val="TOC3"/>
        <w:rPr>
          <w:rFonts w:asciiTheme="minorHAnsi" w:eastAsiaTheme="minorEastAsia" w:hAnsiTheme="minorHAnsi" w:cstheme="minorBidi"/>
          <w:kern w:val="2"/>
          <w:sz w:val="22"/>
          <w:szCs w:val="22"/>
          <w14:ligatures w14:val="standardContextual"/>
        </w:rPr>
      </w:pPr>
      <w:r>
        <w:t>6.</w:t>
      </w:r>
      <w:r w:rsidRPr="00331FDD">
        <w:rPr>
          <w:rFonts w:eastAsia="DengXian"/>
        </w:rPr>
        <w:t>12</w:t>
      </w:r>
      <w:r>
        <w:t>.</w:t>
      </w:r>
      <w:r w:rsidRPr="00331FDD">
        <w:rPr>
          <w:rFonts w:eastAsia="DengXian"/>
        </w:rPr>
        <w:t>3</w:t>
      </w:r>
      <w:r>
        <w:rPr>
          <w:rFonts w:asciiTheme="minorHAnsi" w:eastAsiaTheme="minorEastAsia" w:hAnsiTheme="minorHAnsi" w:cstheme="minorBidi"/>
          <w:kern w:val="2"/>
          <w:sz w:val="22"/>
          <w:szCs w:val="22"/>
          <w14:ligatures w14:val="standardContextual"/>
        </w:rPr>
        <w:tab/>
      </w:r>
      <w:r>
        <w:t>Procedure</w:t>
      </w:r>
      <w:r w:rsidRPr="00331FDD">
        <w:rPr>
          <w:rFonts w:eastAsia="DengXian"/>
        </w:rPr>
        <w:t>s</w:t>
      </w:r>
      <w:r>
        <w:tab/>
      </w:r>
      <w:r>
        <w:fldChar w:fldCharType="begin" w:fldLock="1"/>
      </w:r>
      <w:r>
        <w:instrText xml:space="preserve"> PAGEREF _Toc175892129 \h </w:instrText>
      </w:r>
      <w:r>
        <w:fldChar w:fldCharType="separate"/>
      </w:r>
      <w:r>
        <w:t>55</w:t>
      </w:r>
      <w:r>
        <w:fldChar w:fldCharType="end"/>
      </w:r>
    </w:p>
    <w:p w14:paraId="058F1451" w14:textId="419BF9FA"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6.12.3.1</w:t>
      </w:r>
      <w:r>
        <w:rPr>
          <w:rFonts w:asciiTheme="minorHAnsi" w:eastAsiaTheme="minorEastAsia" w:hAnsiTheme="minorHAnsi" w:cstheme="minorBidi"/>
          <w:kern w:val="2"/>
          <w:sz w:val="22"/>
          <w:szCs w:val="22"/>
          <w14:ligatures w14:val="standardContextual"/>
        </w:rPr>
        <w:tab/>
      </w:r>
      <w:r w:rsidRPr="00331FDD">
        <w:rPr>
          <w:rFonts w:eastAsia="DengXian"/>
        </w:rPr>
        <w:t>NWDAF and SMF-based EAS and local UPF (re)selection</w:t>
      </w:r>
      <w:r>
        <w:tab/>
      </w:r>
      <w:r>
        <w:fldChar w:fldCharType="begin" w:fldLock="1"/>
      </w:r>
      <w:r>
        <w:instrText xml:space="preserve"> PAGEREF _Toc175892130 \h </w:instrText>
      </w:r>
      <w:r>
        <w:fldChar w:fldCharType="separate"/>
      </w:r>
      <w:r>
        <w:t>55</w:t>
      </w:r>
      <w:r>
        <w:fldChar w:fldCharType="end"/>
      </w:r>
    </w:p>
    <w:p w14:paraId="5D0B2C82" w14:textId="388C6C50"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6.12.3.2</w:t>
      </w:r>
      <w:r>
        <w:rPr>
          <w:rFonts w:asciiTheme="minorHAnsi" w:eastAsiaTheme="minorEastAsia" w:hAnsiTheme="minorHAnsi" w:cstheme="minorBidi"/>
          <w:kern w:val="2"/>
          <w:sz w:val="22"/>
          <w:szCs w:val="22"/>
          <w14:ligatures w14:val="standardContextual"/>
        </w:rPr>
        <w:tab/>
      </w:r>
      <w:r w:rsidRPr="00331FDD">
        <w:rPr>
          <w:rFonts w:eastAsia="DengXian"/>
        </w:rPr>
        <w:t>N6 delay measurement and reporting</w:t>
      </w:r>
      <w:r>
        <w:tab/>
      </w:r>
      <w:r>
        <w:fldChar w:fldCharType="begin" w:fldLock="1"/>
      </w:r>
      <w:r>
        <w:instrText xml:space="preserve"> PAGEREF _Toc175892131 \h </w:instrText>
      </w:r>
      <w:r>
        <w:fldChar w:fldCharType="separate"/>
      </w:r>
      <w:r>
        <w:t>57</w:t>
      </w:r>
      <w:r>
        <w:fldChar w:fldCharType="end"/>
      </w:r>
    </w:p>
    <w:p w14:paraId="10B76334" w14:textId="19A1260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_Toc175892132 \h </w:instrText>
      </w:r>
      <w:r>
        <w:fldChar w:fldCharType="separate"/>
      </w:r>
      <w:r>
        <w:t>57</w:t>
      </w:r>
      <w:r>
        <w:fldChar w:fldCharType="end"/>
      </w:r>
    </w:p>
    <w:p w14:paraId="66656B8C" w14:textId="7CC42C15" w:rsidR="00FE660C" w:rsidRDefault="00FE660C">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EAS Discovery taking account of EAS load in EASDF</w:t>
      </w:r>
      <w:r>
        <w:tab/>
      </w:r>
      <w:r>
        <w:fldChar w:fldCharType="begin" w:fldLock="1"/>
      </w:r>
      <w:r>
        <w:instrText xml:space="preserve"> PAGEREF _Toc175892133 \h </w:instrText>
      </w:r>
      <w:r>
        <w:fldChar w:fldCharType="separate"/>
      </w:r>
      <w:r>
        <w:t>58</w:t>
      </w:r>
      <w:r>
        <w:fldChar w:fldCharType="end"/>
      </w:r>
    </w:p>
    <w:p w14:paraId="5BDBD9C3" w14:textId="2179966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_Toc175892134 \h </w:instrText>
      </w:r>
      <w:r>
        <w:fldChar w:fldCharType="separate"/>
      </w:r>
      <w:r>
        <w:t>58</w:t>
      </w:r>
      <w:r>
        <w:fldChar w:fldCharType="end"/>
      </w:r>
    </w:p>
    <w:p w14:paraId="1C3DEA01" w14:textId="435A52B9"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_Toc175892135 \h </w:instrText>
      </w:r>
      <w:r>
        <w:fldChar w:fldCharType="separate"/>
      </w:r>
      <w:r>
        <w:t>58</w:t>
      </w:r>
      <w:r>
        <w:fldChar w:fldCharType="end"/>
      </w:r>
    </w:p>
    <w:p w14:paraId="0E46EBE1" w14:textId="497D5F0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_Toc175892136 \h </w:instrText>
      </w:r>
      <w:r>
        <w:fldChar w:fldCharType="separate"/>
      </w:r>
      <w:r>
        <w:t>60</w:t>
      </w:r>
      <w:r>
        <w:fldChar w:fldCharType="end"/>
      </w:r>
    </w:p>
    <w:p w14:paraId="51D3BD1A" w14:textId="3B8E65AC"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6.13.3.1</w:t>
      </w:r>
      <w:r>
        <w:rPr>
          <w:rFonts w:asciiTheme="minorHAnsi" w:eastAsiaTheme="minorEastAsia" w:hAnsiTheme="minorHAnsi" w:cstheme="minorBidi"/>
          <w:kern w:val="2"/>
          <w:sz w:val="22"/>
          <w:szCs w:val="22"/>
          <w14:ligatures w14:val="standardContextual"/>
        </w:rPr>
        <w:tab/>
      </w:r>
      <w:r>
        <w:t>EAS load subscription and notification procedure</w:t>
      </w:r>
      <w:r>
        <w:tab/>
      </w:r>
      <w:r>
        <w:fldChar w:fldCharType="begin" w:fldLock="1"/>
      </w:r>
      <w:r>
        <w:instrText xml:space="preserve"> PAGEREF _Toc175892137 \h </w:instrText>
      </w:r>
      <w:r>
        <w:fldChar w:fldCharType="separate"/>
      </w:r>
      <w:r>
        <w:t>60</w:t>
      </w:r>
      <w:r>
        <w:fldChar w:fldCharType="end"/>
      </w:r>
    </w:p>
    <w:p w14:paraId="430A6849" w14:textId="0C54E5EB" w:rsidR="00FE660C" w:rsidRDefault="00FE660C">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_Toc175892138 \h </w:instrText>
      </w:r>
      <w:r>
        <w:fldChar w:fldCharType="separate"/>
      </w:r>
      <w:r>
        <w:t>60</w:t>
      </w:r>
      <w:r>
        <w:fldChar w:fldCharType="end"/>
      </w:r>
    </w:p>
    <w:p w14:paraId="014F8A32" w14:textId="76C0CB78" w:rsidR="00FE660C" w:rsidRDefault="00FE660C">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EAS selection considering DNS historical handling records</w:t>
      </w:r>
      <w:r>
        <w:tab/>
      </w:r>
      <w:r>
        <w:fldChar w:fldCharType="begin" w:fldLock="1"/>
      </w:r>
      <w:r>
        <w:instrText xml:space="preserve"> PAGEREF _Toc175892139 \h </w:instrText>
      </w:r>
      <w:r>
        <w:fldChar w:fldCharType="separate"/>
      </w:r>
      <w:r>
        <w:t>60</w:t>
      </w:r>
      <w:r>
        <w:fldChar w:fldCharType="end"/>
      </w:r>
    </w:p>
    <w:p w14:paraId="63755330" w14:textId="084152D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_Toc175892140 \h </w:instrText>
      </w:r>
      <w:r>
        <w:fldChar w:fldCharType="separate"/>
      </w:r>
      <w:r>
        <w:t>60</w:t>
      </w:r>
      <w:r>
        <w:fldChar w:fldCharType="end"/>
      </w:r>
    </w:p>
    <w:p w14:paraId="27054D07" w14:textId="42B9430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_Toc175892141 \h </w:instrText>
      </w:r>
      <w:r>
        <w:fldChar w:fldCharType="separate"/>
      </w:r>
      <w:r>
        <w:t>60</w:t>
      </w:r>
      <w:r>
        <w:fldChar w:fldCharType="end"/>
      </w:r>
    </w:p>
    <w:p w14:paraId="1168DCC3" w14:textId="1D1805D2"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_Toc175892142 \h </w:instrText>
      </w:r>
      <w:r>
        <w:fldChar w:fldCharType="separate"/>
      </w:r>
      <w:r>
        <w:t>61</w:t>
      </w:r>
      <w:r>
        <w:fldChar w:fldCharType="end"/>
      </w:r>
    </w:p>
    <w:p w14:paraId="7EE9E8CC" w14:textId="414E826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_Toc175892143 \h </w:instrText>
      </w:r>
      <w:r>
        <w:fldChar w:fldCharType="separate"/>
      </w:r>
      <w:r>
        <w:t>62</w:t>
      </w:r>
      <w:r>
        <w:fldChar w:fldCharType="end"/>
      </w:r>
    </w:p>
    <w:p w14:paraId="6E94D0A5" w14:textId="2F06FADD" w:rsidR="00FE660C" w:rsidRDefault="00FE660C">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_Toc175892144 \h </w:instrText>
      </w:r>
      <w:r>
        <w:fldChar w:fldCharType="separate"/>
      </w:r>
      <w:r>
        <w:t>62</w:t>
      </w:r>
      <w:r>
        <w:fldChar w:fldCharType="end"/>
      </w:r>
    </w:p>
    <w:p w14:paraId="5E153191" w14:textId="3E24A4B9" w:rsidR="00FE660C" w:rsidRDefault="00FE660C">
      <w:pPr>
        <w:pStyle w:val="TOC3"/>
        <w:rPr>
          <w:rFonts w:asciiTheme="minorHAnsi" w:eastAsiaTheme="minorEastAsia" w:hAnsiTheme="minorHAnsi" w:cstheme="minorBidi"/>
          <w:kern w:val="2"/>
          <w:sz w:val="22"/>
          <w:szCs w:val="22"/>
          <w14:ligatures w14:val="standardContextual"/>
        </w:rPr>
      </w:pPr>
      <w:r>
        <w:lastRenderedPageBreak/>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_Toc175892145 \h </w:instrText>
      </w:r>
      <w:r>
        <w:fldChar w:fldCharType="separate"/>
      </w:r>
      <w:r>
        <w:t>62</w:t>
      </w:r>
      <w:r>
        <w:fldChar w:fldCharType="end"/>
      </w:r>
    </w:p>
    <w:p w14:paraId="6E1B699B" w14:textId="3B7123EC" w:rsidR="00FE660C" w:rsidRDefault="00FE660C">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_Toc175892146 \h </w:instrText>
      </w:r>
      <w:r>
        <w:fldChar w:fldCharType="separate"/>
      </w:r>
      <w:r>
        <w:t>63</w:t>
      </w:r>
      <w:r>
        <w:fldChar w:fldCharType="end"/>
      </w:r>
    </w:p>
    <w:p w14:paraId="2CAF48A9" w14:textId="0D4EA570" w:rsidR="00FE660C" w:rsidRDefault="00FE660C">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_Toc175892147 \h </w:instrText>
      </w:r>
      <w:r>
        <w:fldChar w:fldCharType="separate"/>
      </w:r>
      <w:r>
        <w:t>64</w:t>
      </w:r>
      <w:r>
        <w:fldChar w:fldCharType="end"/>
      </w:r>
    </w:p>
    <w:p w14:paraId="5B833DDB" w14:textId="1FEEA1EB"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6.16</w:t>
      </w:r>
      <w:r>
        <w:rPr>
          <w:rFonts w:asciiTheme="minorHAnsi" w:eastAsiaTheme="minorEastAsia" w:hAnsiTheme="minorHAnsi" w:cstheme="minorBidi"/>
          <w:kern w:val="2"/>
          <w:sz w:val="22"/>
          <w:szCs w:val="22"/>
          <w14:ligatures w14:val="standardContextual"/>
        </w:rPr>
        <w:tab/>
      </w:r>
      <w:r w:rsidRPr="00331FDD">
        <w:rPr>
          <w:rFonts w:eastAsia="DengXian"/>
        </w:rPr>
        <w:t>Solution #16: Local UPF and EAS (re)selection considering access network delay and N6 delay information by 5GC or AF</w:t>
      </w:r>
      <w:r>
        <w:tab/>
      </w:r>
      <w:r>
        <w:fldChar w:fldCharType="begin" w:fldLock="1"/>
      </w:r>
      <w:r>
        <w:instrText xml:space="preserve"> PAGEREF _Toc175892148 \h </w:instrText>
      </w:r>
      <w:r>
        <w:fldChar w:fldCharType="separate"/>
      </w:r>
      <w:r>
        <w:t>65</w:t>
      </w:r>
      <w:r>
        <w:fldChar w:fldCharType="end"/>
      </w:r>
    </w:p>
    <w:p w14:paraId="54E8D8D1" w14:textId="4F59696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_Toc175892149 \h </w:instrText>
      </w:r>
      <w:r>
        <w:fldChar w:fldCharType="separate"/>
      </w:r>
      <w:r>
        <w:t>65</w:t>
      </w:r>
      <w:r>
        <w:fldChar w:fldCharType="end"/>
      </w:r>
    </w:p>
    <w:p w14:paraId="03D2B71A" w14:textId="60484C6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_Toc175892150 \h </w:instrText>
      </w:r>
      <w:r>
        <w:fldChar w:fldCharType="separate"/>
      </w:r>
      <w:r>
        <w:t>65</w:t>
      </w:r>
      <w:r>
        <w:fldChar w:fldCharType="end"/>
      </w:r>
    </w:p>
    <w:p w14:paraId="45C70682" w14:textId="781D6EB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_Toc175892151 \h </w:instrText>
      </w:r>
      <w:r>
        <w:fldChar w:fldCharType="separate"/>
      </w:r>
      <w:r>
        <w:t>66</w:t>
      </w:r>
      <w:r>
        <w:fldChar w:fldCharType="end"/>
      </w:r>
    </w:p>
    <w:p w14:paraId="7F518D8D" w14:textId="0CC43AF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_Toc175892152 \h </w:instrText>
      </w:r>
      <w:r>
        <w:fldChar w:fldCharType="separate"/>
      </w:r>
      <w:r>
        <w:t>71</w:t>
      </w:r>
      <w:r>
        <w:fldChar w:fldCharType="end"/>
      </w:r>
    </w:p>
    <w:p w14:paraId="76B062BD" w14:textId="19EA69DD" w:rsidR="00FE660C" w:rsidRDefault="00FE660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EC Traffic Routing between local part of DN and central part of DN with IP replacement in EAS</w:t>
      </w:r>
      <w:r>
        <w:tab/>
      </w:r>
      <w:r>
        <w:fldChar w:fldCharType="begin" w:fldLock="1"/>
      </w:r>
      <w:r>
        <w:instrText xml:space="preserve"> PAGEREF _Toc175892153 \h </w:instrText>
      </w:r>
      <w:r>
        <w:fldChar w:fldCharType="separate"/>
      </w:r>
      <w:r>
        <w:t>72</w:t>
      </w:r>
      <w:r>
        <w:fldChar w:fldCharType="end"/>
      </w:r>
    </w:p>
    <w:p w14:paraId="67C8EB10" w14:textId="41605ED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_Toc175892154 \h </w:instrText>
      </w:r>
      <w:r>
        <w:fldChar w:fldCharType="separate"/>
      </w:r>
      <w:r>
        <w:t>72</w:t>
      </w:r>
      <w:r>
        <w:fldChar w:fldCharType="end"/>
      </w:r>
    </w:p>
    <w:p w14:paraId="21EEAF23" w14:textId="5610B25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_Toc175892155 \h </w:instrText>
      </w:r>
      <w:r>
        <w:fldChar w:fldCharType="separate"/>
      </w:r>
      <w:r>
        <w:t>72</w:t>
      </w:r>
      <w:r>
        <w:fldChar w:fldCharType="end"/>
      </w:r>
    </w:p>
    <w:p w14:paraId="5CC1A1E3" w14:textId="5435A7D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_Toc175892156 \h </w:instrText>
      </w:r>
      <w:r>
        <w:fldChar w:fldCharType="separate"/>
      </w:r>
      <w:r>
        <w:t>74</w:t>
      </w:r>
      <w:r>
        <w:fldChar w:fldCharType="end"/>
      </w:r>
    </w:p>
    <w:p w14:paraId="0B6C68F2" w14:textId="7A5038E9"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6.17.4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_Toc175892157 \h </w:instrText>
      </w:r>
      <w:r>
        <w:fldChar w:fldCharType="separate"/>
      </w:r>
      <w:r>
        <w:t>75</w:t>
      </w:r>
      <w:r>
        <w:fldChar w:fldCharType="end"/>
      </w:r>
    </w:p>
    <w:p w14:paraId="5902B978" w14:textId="1C2668C0" w:rsidR="00FE660C" w:rsidRDefault="00FE660C">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Supporting traffic routing between local DN and central DN within a PDU Session</w:t>
      </w:r>
      <w:r>
        <w:tab/>
      </w:r>
      <w:r>
        <w:fldChar w:fldCharType="begin" w:fldLock="1"/>
      </w:r>
      <w:r>
        <w:instrText xml:space="preserve"> PAGEREF _Toc175892158 \h </w:instrText>
      </w:r>
      <w:r>
        <w:fldChar w:fldCharType="separate"/>
      </w:r>
      <w:r>
        <w:t>76</w:t>
      </w:r>
      <w:r>
        <w:fldChar w:fldCharType="end"/>
      </w:r>
    </w:p>
    <w:p w14:paraId="58921B37" w14:textId="54B5C509" w:rsidR="00FE660C" w:rsidRDefault="00FE660C">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_Toc175892159 \h </w:instrText>
      </w:r>
      <w:r>
        <w:fldChar w:fldCharType="separate"/>
      </w:r>
      <w:r>
        <w:t>76</w:t>
      </w:r>
      <w:r>
        <w:fldChar w:fldCharType="end"/>
      </w:r>
    </w:p>
    <w:p w14:paraId="782AF906" w14:textId="57A9ABDC" w:rsidR="00FE660C" w:rsidRDefault="00FE660C">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_Toc175892160 \h </w:instrText>
      </w:r>
      <w:r>
        <w:fldChar w:fldCharType="separate"/>
      </w:r>
      <w:r>
        <w:t>77</w:t>
      </w:r>
      <w:r>
        <w:fldChar w:fldCharType="end"/>
      </w:r>
    </w:p>
    <w:p w14:paraId="23A05889" w14:textId="1872CCF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6.18.3</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_Toc175892161 \h </w:instrText>
      </w:r>
      <w:r>
        <w:fldChar w:fldCharType="separate"/>
      </w:r>
      <w:r>
        <w:t>78</w:t>
      </w:r>
      <w:r>
        <w:fldChar w:fldCharType="end"/>
      </w:r>
    </w:p>
    <w:p w14:paraId="59715543" w14:textId="0A5400E1"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6.19</w:t>
      </w:r>
      <w:r>
        <w:rPr>
          <w:rFonts w:asciiTheme="minorHAnsi" w:eastAsiaTheme="minorEastAsia" w:hAnsiTheme="minorHAnsi" w:cstheme="minorBidi"/>
          <w:kern w:val="2"/>
          <w:sz w:val="22"/>
          <w:szCs w:val="22"/>
          <w14:ligatures w14:val="standardContextual"/>
        </w:rPr>
        <w:tab/>
      </w:r>
      <w:r w:rsidRPr="00331FDD">
        <w:rPr>
          <w:rFonts w:eastAsia="DengXian"/>
        </w:rPr>
        <w:t>Solution #19: Traffic Routing between local DN and central DN over session breakout model</w:t>
      </w:r>
      <w:r>
        <w:tab/>
      </w:r>
      <w:r>
        <w:fldChar w:fldCharType="begin" w:fldLock="1"/>
      </w:r>
      <w:r>
        <w:instrText xml:space="preserve"> PAGEREF _Toc175892162 \h </w:instrText>
      </w:r>
      <w:r>
        <w:fldChar w:fldCharType="separate"/>
      </w:r>
      <w:r>
        <w:t>79</w:t>
      </w:r>
      <w:r>
        <w:fldChar w:fldCharType="end"/>
      </w:r>
    </w:p>
    <w:p w14:paraId="6BE0CED8" w14:textId="21B0598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_Toc175892163 \h </w:instrText>
      </w:r>
      <w:r>
        <w:fldChar w:fldCharType="separate"/>
      </w:r>
      <w:r>
        <w:t>79</w:t>
      </w:r>
      <w:r>
        <w:fldChar w:fldCharType="end"/>
      </w:r>
    </w:p>
    <w:p w14:paraId="2A6C16B4" w14:textId="55F044A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_Toc175892164 \h </w:instrText>
      </w:r>
      <w:r>
        <w:fldChar w:fldCharType="separate"/>
      </w:r>
      <w:r>
        <w:t>79</w:t>
      </w:r>
      <w:r>
        <w:fldChar w:fldCharType="end"/>
      </w:r>
    </w:p>
    <w:p w14:paraId="0FAFAFF7" w14:textId="2BBA840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_Toc175892165 \h </w:instrText>
      </w:r>
      <w:r>
        <w:fldChar w:fldCharType="separate"/>
      </w:r>
      <w:r>
        <w:t>80</w:t>
      </w:r>
      <w:r>
        <w:fldChar w:fldCharType="end"/>
      </w:r>
    </w:p>
    <w:p w14:paraId="61FE4F86" w14:textId="33EE77F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_Toc175892166 \h </w:instrText>
      </w:r>
      <w:r>
        <w:fldChar w:fldCharType="separate"/>
      </w:r>
      <w:r>
        <w:t>81</w:t>
      </w:r>
      <w:r>
        <w:fldChar w:fldCharType="end"/>
      </w:r>
    </w:p>
    <w:p w14:paraId="743DBBBE" w14:textId="1F433E64" w:rsidR="00FE660C" w:rsidRDefault="00FE660C">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EC Traffic Routing between local part of DN and central part of DN</w:t>
      </w:r>
      <w:r w:rsidRPr="00331FDD">
        <w:rPr>
          <w:rFonts w:eastAsia="DengXian"/>
        </w:rPr>
        <w:t xml:space="preserve"> via PDU session</w:t>
      </w:r>
      <w:r>
        <w:tab/>
      </w:r>
      <w:r>
        <w:fldChar w:fldCharType="begin" w:fldLock="1"/>
      </w:r>
      <w:r>
        <w:instrText xml:space="preserve"> PAGEREF _Toc175892167 \h </w:instrText>
      </w:r>
      <w:r>
        <w:fldChar w:fldCharType="separate"/>
      </w:r>
      <w:r>
        <w:t>81</w:t>
      </w:r>
      <w:r>
        <w:fldChar w:fldCharType="end"/>
      </w:r>
    </w:p>
    <w:p w14:paraId="7F584FB8" w14:textId="7A274DD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_Toc175892168 \h </w:instrText>
      </w:r>
      <w:r>
        <w:fldChar w:fldCharType="separate"/>
      </w:r>
      <w:r>
        <w:t>81</w:t>
      </w:r>
      <w:r>
        <w:fldChar w:fldCharType="end"/>
      </w:r>
    </w:p>
    <w:p w14:paraId="79F75507" w14:textId="5158761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_Toc175892169 \h </w:instrText>
      </w:r>
      <w:r>
        <w:fldChar w:fldCharType="separate"/>
      </w:r>
      <w:r>
        <w:t>81</w:t>
      </w:r>
      <w:r>
        <w:fldChar w:fldCharType="end"/>
      </w:r>
    </w:p>
    <w:p w14:paraId="2085F23E" w14:textId="301DF7B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_Toc175892170 \h </w:instrText>
      </w:r>
      <w:r>
        <w:fldChar w:fldCharType="separate"/>
      </w:r>
      <w:r>
        <w:t>83</w:t>
      </w:r>
      <w:r>
        <w:fldChar w:fldCharType="end"/>
      </w:r>
    </w:p>
    <w:p w14:paraId="4DAB0260" w14:textId="3809391D"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6.20.3.1</w:t>
      </w:r>
      <w:r>
        <w:rPr>
          <w:rFonts w:asciiTheme="minorHAnsi" w:eastAsiaTheme="minorEastAsia" w:hAnsiTheme="minorHAnsi" w:cstheme="minorBidi"/>
          <w:kern w:val="2"/>
          <w:sz w:val="22"/>
          <w:szCs w:val="22"/>
          <w14:ligatures w14:val="standardContextual"/>
        </w:rPr>
        <w:tab/>
      </w:r>
      <w:r w:rsidRPr="00331FDD">
        <w:rPr>
          <w:rFonts w:eastAsia="DengXian"/>
        </w:rPr>
        <w:t>EC t</w:t>
      </w:r>
      <w:r>
        <w:t>raffic Routing for UL traffic</w:t>
      </w:r>
      <w:r>
        <w:tab/>
      </w:r>
      <w:r>
        <w:fldChar w:fldCharType="begin" w:fldLock="1"/>
      </w:r>
      <w:r>
        <w:instrText xml:space="preserve"> PAGEREF _Toc175892171 \h </w:instrText>
      </w:r>
      <w:r>
        <w:fldChar w:fldCharType="separate"/>
      </w:r>
      <w:r>
        <w:t>83</w:t>
      </w:r>
      <w:r>
        <w:fldChar w:fldCharType="end"/>
      </w:r>
    </w:p>
    <w:p w14:paraId="3486EC26" w14:textId="3EF5BED0"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6.20.3.2</w:t>
      </w:r>
      <w:r>
        <w:rPr>
          <w:rFonts w:asciiTheme="minorHAnsi" w:eastAsiaTheme="minorEastAsia" w:hAnsiTheme="minorHAnsi" w:cstheme="minorBidi"/>
          <w:kern w:val="2"/>
          <w:sz w:val="22"/>
          <w:szCs w:val="22"/>
          <w14:ligatures w14:val="standardContextual"/>
        </w:rPr>
        <w:tab/>
      </w:r>
      <w:r w:rsidRPr="00331FDD">
        <w:rPr>
          <w:rFonts w:eastAsia="DengXian"/>
        </w:rPr>
        <w:t xml:space="preserve">EC </w:t>
      </w:r>
      <w:r>
        <w:t xml:space="preserve">Traffic Routing for </w:t>
      </w:r>
      <w:r w:rsidRPr="00331FDD">
        <w:rPr>
          <w:rFonts w:eastAsia="DengXian"/>
        </w:rPr>
        <w:t>D</w:t>
      </w:r>
      <w:r>
        <w:t>L traffic</w:t>
      </w:r>
      <w:r>
        <w:tab/>
      </w:r>
      <w:r>
        <w:fldChar w:fldCharType="begin" w:fldLock="1"/>
      </w:r>
      <w:r>
        <w:instrText xml:space="preserve"> PAGEREF _Toc175892172 \h </w:instrText>
      </w:r>
      <w:r>
        <w:fldChar w:fldCharType="separate"/>
      </w:r>
      <w:r>
        <w:t>84</w:t>
      </w:r>
      <w:r>
        <w:fldChar w:fldCharType="end"/>
      </w:r>
    </w:p>
    <w:p w14:paraId="371E4E63" w14:textId="6055B49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_Toc175892173 \h </w:instrText>
      </w:r>
      <w:r>
        <w:fldChar w:fldCharType="separate"/>
      </w:r>
      <w:r>
        <w:t>85</w:t>
      </w:r>
      <w:r>
        <w:fldChar w:fldCharType="end"/>
      </w:r>
    </w:p>
    <w:p w14:paraId="20B20AFA" w14:textId="07D52F32" w:rsidR="00FE660C" w:rsidRDefault="00FE660C">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Solution to traffic routing between local and central part of DN via tunnel(s)</w:t>
      </w:r>
      <w:r>
        <w:tab/>
      </w:r>
      <w:r>
        <w:fldChar w:fldCharType="begin" w:fldLock="1"/>
      </w:r>
      <w:r>
        <w:instrText xml:space="preserve"> PAGEREF _Toc175892174 \h </w:instrText>
      </w:r>
      <w:r>
        <w:fldChar w:fldCharType="separate"/>
      </w:r>
      <w:r>
        <w:t>85</w:t>
      </w:r>
      <w:r>
        <w:fldChar w:fldCharType="end"/>
      </w:r>
    </w:p>
    <w:p w14:paraId="695BD895" w14:textId="75FD69A5" w:rsidR="00FE660C" w:rsidRDefault="00FE660C">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_Toc175892175 \h </w:instrText>
      </w:r>
      <w:r>
        <w:fldChar w:fldCharType="separate"/>
      </w:r>
      <w:r>
        <w:t>85</w:t>
      </w:r>
      <w:r>
        <w:fldChar w:fldCharType="end"/>
      </w:r>
    </w:p>
    <w:p w14:paraId="0390BC13" w14:textId="703ED8E1" w:rsidR="00FE660C" w:rsidRDefault="00FE660C">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Overall architecture of the solution</w:t>
      </w:r>
      <w:r>
        <w:tab/>
      </w:r>
      <w:r>
        <w:fldChar w:fldCharType="begin" w:fldLock="1"/>
      </w:r>
      <w:r>
        <w:instrText xml:space="preserve"> PAGEREF _Toc175892176 \h </w:instrText>
      </w:r>
      <w:r>
        <w:fldChar w:fldCharType="separate"/>
      </w:r>
      <w:r>
        <w:t>85</w:t>
      </w:r>
      <w:r>
        <w:fldChar w:fldCharType="end"/>
      </w:r>
    </w:p>
    <w:p w14:paraId="628BE69D" w14:textId="268CFBAE"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6.21.1.2</w:t>
      </w:r>
      <w:r>
        <w:rPr>
          <w:rFonts w:asciiTheme="minorHAnsi" w:eastAsiaTheme="minorEastAsia" w:hAnsiTheme="minorHAnsi" w:cstheme="minorBidi"/>
          <w:kern w:val="2"/>
          <w:sz w:val="22"/>
          <w:szCs w:val="22"/>
          <w14:ligatures w14:val="standardContextual"/>
        </w:rPr>
        <w:tab/>
      </w:r>
      <w:r>
        <w:rPr>
          <w:lang w:eastAsia="zh-CN"/>
        </w:rPr>
        <w:t>AF control of the connectivity between different DN parts</w:t>
      </w:r>
      <w:r>
        <w:tab/>
      </w:r>
      <w:r>
        <w:fldChar w:fldCharType="begin" w:fldLock="1"/>
      </w:r>
      <w:r>
        <w:instrText xml:space="preserve"> PAGEREF _Toc175892177 \h </w:instrText>
      </w:r>
      <w:r>
        <w:fldChar w:fldCharType="separate"/>
      </w:r>
      <w:r>
        <w:t>86</w:t>
      </w:r>
      <w:r>
        <w:fldChar w:fldCharType="end"/>
      </w:r>
    </w:p>
    <w:p w14:paraId="2C1AFA57" w14:textId="010CD3A6" w:rsidR="00FE660C" w:rsidRDefault="00FE660C">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_Toc175892178 \h </w:instrText>
      </w:r>
      <w:r>
        <w:fldChar w:fldCharType="separate"/>
      </w:r>
      <w:r>
        <w:t>87</w:t>
      </w:r>
      <w:r>
        <w:fldChar w:fldCharType="end"/>
      </w:r>
    </w:p>
    <w:p w14:paraId="2202A543" w14:textId="5A9E902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6.21.2.1</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EDI</w:t>
      </w:r>
      <w:r>
        <w:tab/>
      </w:r>
      <w:r>
        <w:fldChar w:fldCharType="begin" w:fldLock="1"/>
      </w:r>
      <w:r>
        <w:instrText xml:space="preserve"> PAGEREF _Toc175892179 \h </w:instrText>
      </w:r>
      <w:r>
        <w:fldChar w:fldCharType="separate"/>
      </w:r>
      <w:r>
        <w:t>87</w:t>
      </w:r>
      <w:r>
        <w:fldChar w:fldCharType="end"/>
      </w:r>
    </w:p>
    <w:p w14:paraId="5A8AC405" w14:textId="40FBE6D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6.21.2.2</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request by AF</w:t>
      </w:r>
      <w:r>
        <w:tab/>
      </w:r>
      <w:r>
        <w:fldChar w:fldCharType="begin" w:fldLock="1"/>
      </w:r>
      <w:r>
        <w:instrText xml:space="preserve"> PAGEREF _Toc175892180 \h </w:instrText>
      </w:r>
      <w:r>
        <w:fldChar w:fldCharType="separate"/>
      </w:r>
      <w:r>
        <w:t>91</w:t>
      </w:r>
      <w:r>
        <w:fldChar w:fldCharType="end"/>
      </w:r>
    </w:p>
    <w:p w14:paraId="188ED500" w14:textId="75DA252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6.21.2.3</w:t>
      </w:r>
      <w:r>
        <w:rPr>
          <w:rFonts w:asciiTheme="minorHAnsi" w:eastAsiaTheme="minorEastAsia" w:hAnsiTheme="minorHAnsi" w:cstheme="minorBidi"/>
          <w:kern w:val="2"/>
          <w:sz w:val="22"/>
          <w:szCs w:val="22"/>
          <w14:ligatures w14:val="standardContextual"/>
        </w:rPr>
        <w:tab/>
      </w:r>
      <w:r>
        <w:rPr>
          <w:lang w:eastAsia="zh-CN"/>
        </w:rPr>
        <w:t>QoS handling of the tunnel between different DN parts</w:t>
      </w:r>
      <w:r>
        <w:tab/>
      </w:r>
      <w:r>
        <w:fldChar w:fldCharType="begin" w:fldLock="1"/>
      </w:r>
      <w:r>
        <w:instrText xml:space="preserve"> PAGEREF _Toc175892181 \h </w:instrText>
      </w:r>
      <w:r>
        <w:fldChar w:fldCharType="separate"/>
      </w:r>
      <w:r>
        <w:t>92</w:t>
      </w:r>
      <w:r>
        <w:fldChar w:fldCharType="end"/>
      </w:r>
    </w:p>
    <w:p w14:paraId="3A8E2B08" w14:textId="5D693D29" w:rsidR="00FE660C" w:rsidRDefault="00FE660C">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_Toc175892182 \h </w:instrText>
      </w:r>
      <w:r>
        <w:fldChar w:fldCharType="separate"/>
      </w:r>
      <w:r>
        <w:t>93</w:t>
      </w:r>
      <w:r>
        <w:fldChar w:fldCharType="end"/>
      </w:r>
    </w:p>
    <w:p w14:paraId="7B159710" w14:textId="5642B798" w:rsidR="00FE660C" w:rsidRDefault="00FE660C">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Establishment of connectivity between the local DN and central part of DN based on OAM</w:t>
      </w:r>
      <w:r>
        <w:tab/>
      </w:r>
      <w:r>
        <w:fldChar w:fldCharType="begin" w:fldLock="1"/>
      </w:r>
      <w:r>
        <w:instrText xml:space="preserve"> PAGEREF _Toc175892183 \h </w:instrText>
      </w:r>
      <w:r>
        <w:fldChar w:fldCharType="separate"/>
      </w:r>
      <w:r>
        <w:t>93</w:t>
      </w:r>
      <w:r>
        <w:fldChar w:fldCharType="end"/>
      </w:r>
    </w:p>
    <w:p w14:paraId="065133C2" w14:textId="71994712" w:rsidR="00FE660C" w:rsidRDefault="00FE660C">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_Toc175892184 \h </w:instrText>
      </w:r>
      <w:r>
        <w:fldChar w:fldCharType="separate"/>
      </w:r>
      <w:r>
        <w:t>93</w:t>
      </w:r>
      <w:r>
        <w:fldChar w:fldCharType="end"/>
      </w:r>
    </w:p>
    <w:p w14:paraId="743B3F2A" w14:textId="75D66CF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_Toc175892185 \h </w:instrText>
      </w:r>
      <w:r>
        <w:fldChar w:fldCharType="separate"/>
      </w:r>
      <w:r>
        <w:t>93</w:t>
      </w:r>
      <w:r>
        <w:fldChar w:fldCharType="end"/>
      </w:r>
    </w:p>
    <w:p w14:paraId="1FF3161C" w14:textId="00B61DBB" w:rsidR="00FE660C" w:rsidRDefault="00FE660C">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_Toc175892186 \h </w:instrText>
      </w:r>
      <w:r>
        <w:fldChar w:fldCharType="separate"/>
      </w:r>
      <w:r>
        <w:t>94</w:t>
      </w:r>
      <w:r>
        <w:fldChar w:fldCharType="end"/>
      </w:r>
    </w:p>
    <w:p w14:paraId="4BA400B8" w14:textId="00A33D28" w:rsidR="00FE660C" w:rsidRDefault="00FE660C">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_Toc175892187 \h </w:instrText>
      </w:r>
      <w:r>
        <w:fldChar w:fldCharType="separate"/>
      </w:r>
      <w:r>
        <w:t>95</w:t>
      </w:r>
      <w:r>
        <w:fldChar w:fldCharType="end"/>
      </w:r>
    </w:p>
    <w:p w14:paraId="6DBC76CC" w14:textId="42005877" w:rsidR="00FE660C" w:rsidRDefault="00FE660C">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Traffic steering between different parts of a DN</w:t>
      </w:r>
      <w:r>
        <w:tab/>
      </w:r>
      <w:r>
        <w:fldChar w:fldCharType="begin" w:fldLock="1"/>
      </w:r>
      <w:r>
        <w:instrText xml:space="preserve"> PAGEREF _Toc175892188 \h </w:instrText>
      </w:r>
      <w:r>
        <w:fldChar w:fldCharType="separate"/>
      </w:r>
      <w:r>
        <w:t>95</w:t>
      </w:r>
      <w:r>
        <w:fldChar w:fldCharType="end"/>
      </w:r>
    </w:p>
    <w:p w14:paraId="722655C9" w14:textId="1FCBE931" w:rsidR="00FE660C" w:rsidRDefault="00FE660C">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_Toc175892189 \h </w:instrText>
      </w:r>
      <w:r>
        <w:fldChar w:fldCharType="separate"/>
      </w:r>
      <w:r>
        <w:t>95</w:t>
      </w:r>
      <w:r>
        <w:fldChar w:fldCharType="end"/>
      </w:r>
    </w:p>
    <w:p w14:paraId="43B5EC97" w14:textId="35C72C95" w:rsidR="00FE660C" w:rsidRDefault="00FE660C">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_Toc175892190 \h </w:instrText>
      </w:r>
      <w:r>
        <w:fldChar w:fldCharType="separate"/>
      </w:r>
      <w:r>
        <w:t>95</w:t>
      </w:r>
      <w:r>
        <w:fldChar w:fldCharType="end"/>
      </w:r>
    </w:p>
    <w:p w14:paraId="35423E57" w14:textId="42B36B42" w:rsidR="00FE660C" w:rsidRDefault="00FE660C">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_Toc175892191 \h </w:instrText>
      </w:r>
      <w:r>
        <w:fldChar w:fldCharType="separate"/>
      </w:r>
      <w:r>
        <w:t>95</w:t>
      </w:r>
      <w:r>
        <w:fldChar w:fldCharType="end"/>
      </w:r>
    </w:p>
    <w:p w14:paraId="495E4F25" w14:textId="05F38A6F"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_Toc175892192 \h </w:instrText>
      </w:r>
      <w:r>
        <w:fldChar w:fldCharType="separate"/>
      </w:r>
      <w:r>
        <w:t>97</w:t>
      </w:r>
      <w:r>
        <w:fldChar w:fldCharType="end"/>
      </w:r>
    </w:p>
    <w:p w14:paraId="420F197B" w14:textId="11D5CC0D" w:rsidR="00FE660C" w:rsidRDefault="00FE660C">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_Toc175892193 \h </w:instrText>
      </w:r>
      <w:r>
        <w:fldChar w:fldCharType="separate"/>
      </w:r>
      <w:r>
        <w:t>97</w:t>
      </w:r>
      <w:r>
        <w:fldChar w:fldCharType="end"/>
      </w:r>
    </w:p>
    <w:p w14:paraId="585151C2" w14:textId="6FE0E6D9" w:rsidR="00FE660C" w:rsidRDefault="00FE660C">
      <w:pPr>
        <w:pStyle w:val="TOC3"/>
        <w:rPr>
          <w:rFonts w:asciiTheme="minorHAnsi" w:eastAsiaTheme="minorEastAsia" w:hAnsiTheme="minorHAnsi" w:cstheme="minorBidi"/>
          <w:kern w:val="2"/>
          <w:sz w:val="22"/>
          <w:szCs w:val="22"/>
          <w14:ligatures w14:val="standardContextual"/>
        </w:rPr>
      </w:pPr>
      <w:r>
        <w:rPr>
          <w:lang w:eastAsia="ko-KR"/>
        </w:rP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_Toc175892194 \h </w:instrText>
      </w:r>
      <w:r>
        <w:fldChar w:fldCharType="separate"/>
      </w:r>
      <w:r>
        <w:t>97</w:t>
      </w:r>
      <w:r>
        <w:fldChar w:fldCharType="end"/>
      </w:r>
    </w:p>
    <w:p w14:paraId="42BA63A8" w14:textId="64B1AB5F" w:rsidR="00FE660C" w:rsidRDefault="00FE660C">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_Toc175892195 \h </w:instrText>
      </w:r>
      <w:r>
        <w:fldChar w:fldCharType="separate"/>
      </w:r>
      <w:r>
        <w:t>97</w:t>
      </w:r>
      <w:r>
        <w:fldChar w:fldCharType="end"/>
      </w:r>
    </w:p>
    <w:p w14:paraId="038DF841" w14:textId="77611354"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6.24.</w:t>
      </w:r>
      <w:r w:rsidRPr="00331FDD">
        <w:rPr>
          <w:lang w:val="en-US" w:eastAsia="zh-CN"/>
        </w:rPr>
        <w:t>3</w:t>
      </w:r>
      <w:r>
        <w:rPr>
          <w:rFonts w:asciiTheme="minorHAnsi" w:eastAsiaTheme="minorEastAsia" w:hAnsiTheme="minorHAnsi" w:cstheme="minorBidi"/>
          <w:kern w:val="2"/>
          <w:sz w:val="22"/>
          <w:szCs w:val="22"/>
          <w14:ligatures w14:val="standardContextual"/>
        </w:rPr>
        <w:tab/>
      </w:r>
      <w:r w:rsidRPr="00331FDD">
        <w:rPr>
          <w:lang w:val="en-US"/>
        </w:rPr>
        <w:t>Procedures</w:t>
      </w:r>
      <w:r>
        <w:tab/>
      </w:r>
      <w:r>
        <w:fldChar w:fldCharType="begin" w:fldLock="1"/>
      </w:r>
      <w:r>
        <w:instrText xml:space="preserve"> PAGEREF _Toc175892196 \h </w:instrText>
      </w:r>
      <w:r>
        <w:fldChar w:fldCharType="separate"/>
      </w:r>
      <w:r>
        <w:t>99</w:t>
      </w:r>
      <w:r>
        <w:fldChar w:fldCharType="end"/>
      </w:r>
    </w:p>
    <w:p w14:paraId="78798F61" w14:textId="7CF558F0"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6.24.</w:t>
      </w:r>
      <w:r w:rsidRPr="00331FDD">
        <w:rPr>
          <w:lang w:val="en-US" w:eastAsia="zh-CN"/>
        </w:rPr>
        <w:t>4</w:t>
      </w:r>
      <w:r>
        <w:rPr>
          <w:rFonts w:asciiTheme="minorHAnsi" w:eastAsiaTheme="minorEastAsia" w:hAnsiTheme="minorHAnsi" w:cstheme="minorBidi"/>
          <w:kern w:val="2"/>
          <w:sz w:val="22"/>
          <w:szCs w:val="22"/>
          <w14:ligatures w14:val="standardContextual"/>
        </w:rPr>
        <w:tab/>
      </w:r>
      <w:r w:rsidRPr="00331FDD">
        <w:rPr>
          <w:lang w:val="en-US"/>
        </w:rPr>
        <w:t>Impacts on services, entities and interfaces</w:t>
      </w:r>
      <w:r>
        <w:tab/>
      </w:r>
      <w:r>
        <w:fldChar w:fldCharType="begin" w:fldLock="1"/>
      </w:r>
      <w:r>
        <w:instrText xml:space="preserve"> PAGEREF _Toc175892197 \h </w:instrText>
      </w:r>
      <w:r>
        <w:fldChar w:fldCharType="separate"/>
      </w:r>
      <w:r>
        <w:t>100</w:t>
      </w:r>
      <w:r>
        <w:fldChar w:fldCharType="end"/>
      </w:r>
    </w:p>
    <w:p w14:paraId="6A7E7E29" w14:textId="739FDB9C"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6.25</w:t>
      </w:r>
      <w:r>
        <w:rPr>
          <w:rFonts w:asciiTheme="minorHAnsi" w:eastAsiaTheme="minorEastAsia" w:hAnsiTheme="minorHAnsi" w:cstheme="minorBidi"/>
          <w:kern w:val="2"/>
          <w:sz w:val="22"/>
          <w:szCs w:val="22"/>
          <w14:ligatures w14:val="standardContextual"/>
        </w:rPr>
        <w:tab/>
      </w:r>
      <w:r w:rsidRPr="00331FDD">
        <w:rPr>
          <w:rFonts w:eastAsia="DengXian"/>
        </w:rPr>
        <w:t>Solution #25: EC Traffic Routing between local part of DN and central part of DN with UE IP address within IP header</w:t>
      </w:r>
      <w:r>
        <w:tab/>
      </w:r>
      <w:r>
        <w:fldChar w:fldCharType="begin" w:fldLock="1"/>
      </w:r>
      <w:r>
        <w:instrText xml:space="preserve"> PAGEREF _Toc175892198 \h </w:instrText>
      </w:r>
      <w:r>
        <w:fldChar w:fldCharType="separate"/>
      </w:r>
      <w:r>
        <w:t>101</w:t>
      </w:r>
      <w:r>
        <w:fldChar w:fldCharType="end"/>
      </w:r>
    </w:p>
    <w:p w14:paraId="11BAE9E7" w14:textId="279BE0F0" w:rsidR="00FE660C" w:rsidRDefault="00FE660C">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_Toc175892199 \h </w:instrText>
      </w:r>
      <w:r>
        <w:fldChar w:fldCharType="separate"/>
      </w:r>
      <w:r>
        <w:t>101</w:t>
      </w:r>
      <w:r>
        <w:fldChar w:fldCharType="end"/>
      </w:r>
    </w:p>
    <w:p w14:paraId="4AABF1D3" w14:textId="2B314B56" w:rsidR="00FE660C" w:rsidRDefault="00FE660C">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_Toc175892200 \h </w:instrText>
      </w:r>
      <w:r>
        <w:fldChar w:fldCharType="separate"/>
      </w:r>
      <w:r>
        <w:t>101</w:t>
      </w:r>
      <w:r>
        <w:fldChar w:fldCharType="end"/>
      </w:r>
    </w:p>
    <w:p w14:paraId="4168FA41" w14:textId="70480E28" w:rsidR="00FE660C" w:rsidRDefault="00FE660C">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_Toc175892201 \h </w:instrText>
      </w:r>
      <w:r>
        <w:fldChar w:fldCharType="separate"/>
      </w:r>
      <w:r>
        <w:t>102</w:t>
      </w:r>
      <w:r>
        <w:fldChar w:fldCharType="end"/>
      </w:r>
    </w:p>
    <w:p w14:paraId="735557D7" w14:textId="72E8C646"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lastRenderedPageBreak/>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_Toc175892202 \h </w:instrText>
      </w:r>
      <w:r>
        <w:fldChar w:fldCharType="separate"/>
      </w:r>
      <w:r>
        <w:t>103</w:t>
      </w:r>
      <w:r>
        <w:fldChar w:fldCharType="end"/>
      </w:r>
    </w:p>
    <w:p w14:paraId="2C17D735" w14:textId="48132996"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 xml:space="preserve">Solution #26: Solution on </w:t>
      </w:r>
      <w:r>
        <w:t>Enhancements for EAS (re)discovery and UPF (re)selection</w:t>
      </w:r>
      <w:r w:rsidRPr="00331FDD">
        <w:rPr>
          <w:lang w:val="en-US" w:eastAsia="zh-CN"/>
        </w:rPr>
        <w:t xml:space="preserve"> with reducing impact on central 5GC NFs</w:t>
      </w:r>
      <w:r>
        <w:tab/>
      </w:r>
      <w:r>
        <w:fldChar w:fldCharType="begin" w:fldLock="1"/>
      </w:r>
      <w:r>
        <w:instrText xml:space="preserve"> PAGEREF _Toc175892203 \h </w:instrText>
      </w:r>
      <w:r>
        <w:fldChar w:fldCharType="separate"/>
      </w:r>
      <w:r>
        <w:t>103</w:t>
      </w:r>
      <w:r>
        <w:fldChar w:fldCharType="end"/>
      </w:r>
    </w:p>
    <w:p w14:paraId="29A7C8B9" w14:textId="5E0DEFDC"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_Toc175892204 \h </w:instrText>
      </w:r>
      <w:r>
        <w:fldChar w:fldCharType="separate"/>
      </w:r>
      <w:r>
        <w:t>103</w:t>
      </w:r>
      <w:r>
        <w:fldChar w:fldCharType="end"/>
      </w:r>
    </w:p>
    <w:p w14:paraId="24CC2B17" w14:textId="4458A333"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_Toc175892205 \h </w:instrText>
      </w:r>
      <w:r>
        <w:fldChar w:fldCharType="separate"/>
      </w:r>
      <w:r>
        <w:t>103</w:t>
      </w:r>
      <w:r>
        <w:fldChar w:fldCharType="end"/>
      </w:r>
    </w:p>
    <w:p w14:paraId="479DC894" w14:textId="0578E7A7"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6.26.2.1</w:t>
      </w:r>
      <w:r>
        <w:rPr>
          <w:rFonts w:asciiTheme="minorHAnsi" w:eastAsiaTheme="minorEastAsia" w:hAnsiTheme="minorHAnsi" w:cstheme="minorBidi"/>
          <w:kern w:val="2"/>
          <w:sz w:val="22"/>
          <w:szCs w:val="22"/>
          <w14:ligatures w14:val="standardContextual"/>
        </w:rPr>
        <w:tab/>
      </w:r>
      <w:r>
        <w:t>Distributed Anchor Point and Multiple PDU Session models</w:t>
      </w:r>
      <w:r>
        <w:tab/>
      </w:r>
      <w:r>
        <w:fldChar w:fldCharType="begin" w:fldLock="1"/>
      </w:r>
      <w:r>
        <w:instrText xml:space="preserve"> PAGEREF _Toc175892206 \h </w:instrText>
      </w:r>
      <w:r>
        <w:fldChar w:fldCharType="separate"/>
      </w:r>
      <w:r>
        <w:t>103</w:t>
      </w:r>
      <w:r>
        <w:fldChar w:fldCharType="end"/>
      </w:r>
    </w:p>
    <w:p w14:paraId="0B24AA97" w14:textId="06ED30B7"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6.26.2.2</w:t>
      </w:r>
      <w:r>
        <w:rPr>
          <w:rFonts w:asciiTheme="minorHAnsi" w:eastAsiaTheme="minorEastAsia" w:hAnsiTheme="minorHAnsi" w:cstheme="minorBidi"/>
          <w:kern w:val="2"/>
          <w:sz w:val="22"/>
          <w:szCs w:val="22"/>
          <w14:ligatures w14:val="standardContextual"/>
        </w:rPr>
        <w:tab/>
      </w:r>
      <w:r>
        <w:t>Session Breakout model</w:t>
      </w:r>
      <w:r>
        <w:tab/>
      </w:r>
      <w:r>
        <w:fldChar w:fldCharType="begin" w:fldLock="1"/>
      </w:r>
      <w:r>
        <w:instrText xml:space="preserve"> PAGEREF _Toc175892207 \h </w:instrText>
      </w:r>
      <w:r>
        <w:fldChar w:fldCharType="separate"/>
      </w:r>
      <w:r>
        <w:t>105</w:t>
      </w:r>
      <w:r>
        <w:fldChar w:fldCharType="end"/>
      </w:r>
    </w:p>
    <w:p w14:paraId="18B107A6" w14:textId="1BC2FC2F"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_Toc175892208 \h </w:instrText>
      </w:r>
      <w:r>
        <w:fldChar w:fldCharType="separate"/>
      </w:r>
      <w:r>
        <w:t>105</w:t>
      </w:r>
      <w:r>
        <w:fldChar w:fldCharType="end"/>
      </w:r>
    </w:p>
    <w:p w14:paraId="5A7F25E6" w14:textId="58F9EC39"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_Toc175892209 \h </w:instrText>
      </w:r>
      <w:r>
        <w:fldChar w:fldCharType="separate"/>
      </w:r>
      <w:r>
        <w:t>105</w:t>
      </w:r>
      <w:r>
        <w:fldChar w:fldCharType="end"/>
      </w:r>
    </w:p>
    <w:p w14:paraId="5ADDC40A" w14:textId="43570DF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_Toc175892210 \h </w:instrText>
      </w:r>
      <w:r>
        <w:fldChar w:fldCharType="separate"/>
      </w:r>
      <w:r>
        <w:t>105</w:t>
      </w:r>
      <w:r>
        <w:fldChar w:fldCharType="end"/>
      </w:r>
    </w:p>
    <w:p w14:paraId="08B6AB86" w14:textId="59180E5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_Toc175892211 \h </w:instrText>
      </w:r>
      <w:r>
        <w:fldChar w:fldCharType="separate"/>
      </w:r>
      <w:r>
        <w:t>106</w:t>
      </w:r>
      <w:r>
        <w:fldChar w:fldCharType="end"/>
      </w:r>
    </w:p>
    <w:p w14:paraId="62DED8C4" w14:textId="6E3DB5C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_Toc175892212 \h </w:instrText>
      </w:r>
      <w:r>
        <w:fldChar w:fldCharType="separate"/>
      </w:r>
      <w:r>
        <w:t>106</w:t>
      </w:r>
      <w:r>
        <w:fldChar w:fldCharType="end"/>
      </w:r>
    </w:p>
    <w:p w14:paraId="1A2ED409" w14:textId="56B387B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6.X.4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_Toc175892213 \h </w:instrText>
      </w:r>
      <w:r>
        <w:fldChar w:fldCharType="separate"/>
      </w:r>
      <w:r>
        <w:t>106</w:t>
      </w:r>
      <w:r>
        <w:fldChar w:fldCharType="end"/>
      </w:r>
    </w:p>
    <w:p w14:paraId="11892847" w14:textId="2F5E8569" w:rsidR="00FE660C" w:rsidRDefault="00FE660C">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_Toc175892214 \h </w:instrText>
      </w:r>
      <w:r>
        <w:fldChar w:fldCharType="separate"/>
      </w:r>
      <w:r>
        <w:t>106</w:t>
      </w:r>
      <w:r>
        <w:fldChar w:fldCharType="end"/>
      </w:r>
    </w:p>
    <w:p w14:paraId="55DAD873" w14:textId="37EA8763"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7.1</w:t>
      </w:r>
      <w:r>
        <w:rPr>
          <w:rFonts w:asciiTheme="minorHAnsi" w:eastAsiaTheme="minorEastAsia" w:hAnsiTheme="minorHAnsi" w:cstheme="minorBidi"/>
          <w:kern w:val="2"/>
          <w:sz w:val="22"/>
          <w:szCs w:val="22"/>
          <w14:ligatures w14:val="standardContextual"/>
        </w:rPr>
        <w:tab/>
      </w:r>
      <w:r w:rsidRPr="00331FDD">
        <w:rPr>
          <w:rFonts w:eastAsia="DengXian"/>
        </w:rPr>
        <w:t>Evaluation for KI#1</w:t>
      </w:r>
      <w:r>
        <w:tab/>
      </w:r>
      <w:r>
        <w:fldChar w:fldCharType="begin" w:fldLock="1"/>
      </w:r>
      <w:r>
        <w:instrText xml:space="preserve"> PAGEREF _Toc175892215 \h </w:instrText>
      </w:r>
      <w:r>
        <w:fldChar w:fldCharType="separate"/>
      </w:r>
      <w:r>
        <w:t>106</w:t>
      </w:r>
      <w:r>
        <w:fldChar w:fldCharType="end"/>
      </w:r>
    </w:p>
    <w:p w14:paraId="47AE9782" w14:textId="0203D6D8" w:rsidR="00FE660C" w:rsidRDefault="00FE660C">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Evaluation for KI#2</w:t>
      </w:r>
      <w:r>
        <w:tab/>
      </w:r>
      <w:r>
        <w:fldChar w:fldCharType="begin" w:fldLock="1"/>
      </w:r>
      <w:r>
        <w:instrText xml:space="preserve"> PAGEREF _Toc175892216 \h </w:instrText>
      </w:r>
      <w:r>
        <w:fldChar w:fldCharType="separate"/>
      </w:r>
      <w:r>
        <w:t>107</w:t>
      </w:r>
      <w:r>
        <w:fldChar w:fldCharType="end"/>
      </w:r>
    </w:p>
    <w:p w14:paraId="0FF72701" w14:textId="38AC7701" w:rsidR="00FE660C" w:rsidRDefault="00FE660C">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Evaluation for KI#3</w:t>
      </w:r>
      <w:r>
        <w:tab/>
      </w:r>
      <w:r>
        <w:fldChar w:fldCharType="begin" w:fldLock="1"/>
      </w:r>
      <w:r>
        <w:instrText xml:space="preserve"> PAGEREF _Toc175892217 \h </w:instrText>
      </w:r>
      <w:r>
        <w:fldChar w:fldCharType="separate"/>
      </w:r>
      <w:r>
        <w:t>107</w:t>
      </w:r>
      <w:r>
        <w:fldChar w:fldCharType="end"/>
      </w:r>
    </w:p>
    <w:p w14:paraId="179FFD80" w14:textId="2D034782" w:rsidR="00FE660C" w:rsidRDefault="00FE660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_Toc175892218 \h </w:instrText>
      </w:r>
      <w:r>
        <w:fldChar w:fldCharType="separate"/>
      </w:r>
      <w:r>
        <w:t>107</w:t>
      </w:r>
      <w:r>
        <w:fldChar w:fldCharType="end"/>
      </w:r>
    </w:p>
    <w:p w14:paraId="6FCCCA73" w14:textId="11FC6A22"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Conclusion for KI#1</w:t>
      </w:r>
      <w:r>
        <w:tab/>
      </w:r>
      <w:r>
        <w:fldChar w:fldCharType="begin" w:fldLock="1"/>
      </w:r>
      <w:r>
        <w:instrText xml:space="preserve"> PAGEREF _Toc175892219 \h </w:instrText>
      </w:r>
      <w:r>
        <w:fldChar w:fldCharType="separate"/>
      </w:r>
      <w:r>
        <w:t>107</w:t>
      </w:r>
      <w:r>
        <w:fldChar w:fldCharType="end"/>
      </w:r>
    </w:p>
    <w:p w14:paraId="1E7F8B66" w14:textId="0F9827B4"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8.2</w:t>
      </w:r>
      <w:r>
        <w:rPr>
          <w:rFonts w:asciiTheme="minorHAnsi" w:eastAsiaTheme="minorEastAsia" w:hAnsiTheme="minorHAnsi" w:cstheme="minorBidi"/>
          <w:kern w:val="2"/>
          <w:sz w:val="22"/>
          <w:szCs w:val="22"/>
          <w14:ligatures w14:val="standardContextual"/>
        </w:rPr>
        <w:tab/>
      </w:r>
      <w:r w:rsidRPr="00331FDD">
        <w:rPr>
          <w:lang w:val="en-US" w:eastAsia="zh-CN"/>
        </w:rPr>
        <w:t>Conclusion for KI#2</w:t>
      </w:r>
      <w:r>
        <w:tab/>
      </w:r>
      <w:r>
        <w:fldChar w:fldCharType="begin" w:fldLock="1"/>
      </w:r>
      <w:r>
        <w:instrText xml:space="preserve"> PAGEREF _Toc175892220 \h </w:instrText>
      </w:r>
      <w:r>
        <w:fldChar w:fldCharType="separate"/>
      </w:r>
      <w:r>
        <w:t>107</w:t>
      </w:r>
      <w:r>
        <w:fldChar w:fldCharType="end"/>
      </w:r>
    </w:p>
    <w:p w14:paraId="1E139801" w14:textId="5CD88400" w:rsidR="00FE660C" w:rsidRDefault="00FE660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KI#3</w:t>
      </w:r>
      <w:r>
        <w:tab/>
      </w:r>
      <w:r>
        <w:fldChar w:fldCharType="begin" w:fldLock="1"/>
      </w:r>
      <w:r>
        <w:instrText xml:space="preserve"> PAGEREF _Toc175892221 \h </w:instrText>
      </w:r>
      <w:r>
        <w:fldChar w:fldCharType="separate"/>
      </w:r>
      <w:r>
        <w:t>108</w:t>
      </w:r>
      <w:r>
        <w:fldChar w:fldCharType="end"/>
      </w:r>
    </w:p>
    <w:p w14:paraId="70BB30EE" w14:textId="4E38BF8F" w:rsidR="00FE660C" w:rsidRDefault="00FE660C">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_Toc175892222 \h </w:instrText>
      </w:r>
      <w:r>
        <w:fldChar w:fldCharType="separate"/>
      </w:r>
      <w:r>
        <w:t>109</w:t>
      </w:r>
      <w:r>
        <w:fldChar w:fldCharType="end"/>
      </w:r>
    </w:p>
    <w:p w14:paraId="0B9E3498" w14:textId="5851211B"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5" w:name="_Toc160520958"/>
      <w:bookmarkStart w:id="16" w:name="_Toc175892032"/>
      <w:bookmarkStart w:id="17" w:name="_Toc168723918"/>
      <w:r w:rsidR="009803CD" w:rsidRPr="0000224E">
        <w:lastRenderedPageBreak/>
        <w:t>Foreword</w:t>
      </w:r>
      <w:bookmarkEnd w:id="15"/>
      <w:bookmarkEnd w:id="16"/>
      <w:bookmarkEnd w:id="17"/>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8" w:name="_Toc160520959"/>
      <w:bookmarkStart w:id="19" w:name="_Toc175892033"/>
      <w:bookmarkStart w:id="20" w:name="_Toc168723919"/>
      <w:r w:rsidRPr="0000224E">
        <w:lastRenderedPageBreak/>
        <w:t>1</w:t>
      </w:r>
      <w:r w:rsidRPr="0000224E">
        <w:tab/>
        <w:t>Scope</w:t>
      </w:r>
      <w:bookmarkEnd w:id="18"/>
      <w:bookmarkEnd w:id="19"/>
      <w:bookmarkEnd w:id="20"/>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21" w:name="_Toc160520960"/>
      <w:bookmarkStart w:id="22" w:name="_Toc175892034"/>
      <w:bookmarkStart w:id="23" w:name="_Toc168723920"/>
      <w:r w:rsidRPr="0000224E">
        <w:t>2</w:t>
      </w:r>
      <w:r w:rsidRPr="0000224E">
        <w:tab/>
        <w:t>References</w:t>
      </w:r>
      <w:bookmarkEnd w:id="21"/>
      <w:bookmarkEnd w:id="22"/>
      <w:bookmarkEnd w:id="23"/>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40CCFA74" w:rsidR="009803CD" w:rsidRPr="0000224E" w:rsidRDefault="009803CD" w:rsidP="009803CD">
      <w:pPr>
        <w:pStyle w:val="EX"/>
      </w:pPr>
      <w:r w:rsidRPr="0000224E">
        <w:t>[1]</w:t>
      </w:r>
      <w:r w:rsidRPr="0000224E">
        <w:tab/>
      </w:r>
      <w:r w:rsidR="00FE660C" w:rsidRPr="0000224E">
        <w:t>3GPP</w:t>
      </w:r>
      <w:r w:rsidR="00FE660C">
        <w:t> </w:t>
      </w:r>
      <w:r w:rsidR="00FE660C" w:rsidRPr="0000224E">
        <w:t>TR</w:t>
      </w:r>
      <w:r w:rsidR="00FE660C">
        <w:t> </w:t>
      </w:r>
      <w:r w:rsidR="00FE660C" w:rsidRPr="0000224E">
        <w:t>21.905:</w:t>
      </w:r>
      <w:r w:rsidRPr="0000224E">
        <w:t xml:space="preserve"> "Vocabulary for 3GPP Specifications".</w:t>
      </w:r>
    </w:p>
    <w:p w14:paraId="64397ABF" w14:textId="5D8C6BFF" w:rsidR="009803CD" w:rsidRPr="0000224E" w:rsidRDefault="009803CD" w:rsidP="009803CD">
      <w:pPr>
        <w:pStyle w:val="EX"/>
      </w:pPr>
      <w:r w:rsidRPr="0000224E">
        <w:t>[2]</w:t>
      </w:r>
      <w:r w:rsidRPr="0000224E">
        <w:tab/>
      </w:r>
      <w:r w:rsidR="00FE660C" w:rsidRPr="0000224E">
        <w:t>3GPP</w:t>
      </w:r>
      <w:r w:rsidR="00FE660C">
        <w:t> </w:t>
      </w:r>
      <w:r w:rsidR="00FE660C" w:rsidRPr="0000224E">
        <w:t>TS</w:t>
      </w:r>
      <w:r w:rsidR="00FE660C">
        <w:t> </w:t>
      </w:r>
      <w:r w:rsidR="00FE660C" w:rsidRPr="0000224E">
        <w:t>23.501:</w:t>
      </w:r>
      <w:r w:rsidRPr="0000224E">
        <w:t xml:space="preserve"> "System architecture for the 5G System (5GS)".</w:t>
      </w:r>
    </w:p>
    <w:p w14:paraId="0C26D5CB" w14:textId="139A5F3C" w:rsidR="009803CD" w:rsidRPr="0000224E" w:rsidRDefault="009803CD" w:rsidP="009803CD">
      <w:pPr>
        <w:pStyle w:val="EX"/>
      </w:pPr>
      <w:r w:rsidRPr="0000224E">
        <w:t>[3]</w:t>
      </w:r>
      <w:r w:rsidRPr="0000224E">
        <w:tab/>
      </w:r>
      <w:r w:rsidR="00FE660C" w:rsidRPr="0000224E">
        <w:t>3GPP</w:t>
      </w:r>
      <w:r w:rsidR="00FE660C">
        <w:t> </w:t>
      </w:r>
      <w:r w:rsidR="00FE660C" w:rsidRPr="0000224E">
        <w:t>TS</w:t>
      </w:r>
      <w:r w:rsidR="00FE660C">
        <w:t> </w:t>
      </w:r>
      <w:r w:rsidR="00FE660C" w:rsidRPr="0000224E">
        <w:t>23.502:</w:t>
      </w:r>
      <w:r w:rsidRPr="0000224E">
        <w:t xml:space="preserve"> "Procedures for the 5G System (5GS)".</w:t>
      </w:r>
    </w:p>
    <w:p w14:paraId="48E48F82" w14:textId="1FF93E9B" w:rsidR="009803CD" w:rsidRPr="0000224E" w:rsidRDefault="009803CD" w:rsidP="009803CD">
      <w:pPr>
        <w:pStyle w:val="EX"/>
      </w:pPr>
      <w:r w:rsidRPr="0000224E">
        <w:t>[4]</w:t>
      </w:r>
      <w:r w:rsidRPr="0000224E">
        <w:tab/>
      </w:r>
      <w:r w:rsidR="00FE660C" w:rsidRPr="0000224E">
        <w:t>3GPP</w:t>
      </w:r>
      <w:r w:rsidR="00FE660C">
        <w:t> </w:t>
      </w:r>
      <w:r w:rsidR="00FE660C" w:rsidRPr="0000224E">
        <w:t>TS</w:t>
      </w:r>
      <w:r w:rsidR="00FE660C">
        <w:t> </w:t>
      </w:r>
      <w:r w:rsidR="00FE660C" w:rsidRPr="0000224E">
        <w:t>23.503:</w:t>
      </w:r>
      <w:r w:rsidRPr="0000224E">
        <w:t xml:space="preserve"> "Policy and charging control framework for the 5G System (5GS)".</w:t>
      </w:r>
    </w:p>
    <w:p w14:paraId="03624200" w14:textId="11ABB478" w:rsidR="009803CD" w:rsidRPr="0000224E" w:rsidRDefault="009803CD" w:rsidP="009803CD">
      <w:pPr>
        <w:pStyle w:val="EX"/>
      </w:pPr>
      <w:r w:rsidRPr="0000224E">
        <w:t>[5]</w:t>
      </w:r>
      <w:r w:rsidRPr="0000224E">
        <w:tab/>
      </w:r>
      <w:r w:rsidR="00FE660C" w:rsidRPr="0000224E">
        <w:t>3GPP</w:t>
      </w:r>
      <w:r w:rsidR="00FE660C">
        <w:t> </w:t>
      </w:r>
      <w:r w:rsidR="00FE660C" w:rsidRPr="0000224E">
        <w:t>TS</w:t>
      </w:r>
      <w:r w:rsidR="00FE660C">
        <w:t> </w:t>
      </w:r>
      <w:r w:rsidR="00FE660C" w:rsidRPr="0000224E">
        <w:t>23.548:</w:t>
      </w:r>
      <w:r w:rsidRPr="0000224E">
        <w:t xml:space="preserve"> "5G System Enhancements for Edge Computing; Stage 2".</w:t>
      </w:r>
    </w:p>
    <w:p w14:paraId="6B8AB052" w14:textId="5265E8AE" w:rsidR="009803CD" w:rsidRPr="0000224E" w:rsidRDefault="009803CD" w:rsidP="009803CD">
      <w:pPr>
        <w:pStyle w:val="EX"/>
      </w:pPr>
      <w:r w:rsidRPr="0000224E">
        <w:t>[6]</w:t>
      </w:r>
      <w:r w:rsidRPr="0000224E">
        <w:tab/>
      </w:r>
      <w:r w:rsidR="00FE660C" w:rsidRPr="0000224E">
        <w:t>3GPP</w:t>
      </w:r>
      <w:r w:rsidR="00FE660C">
        <w:t> </w:t>
      </w:r>
      <w:r w:rsidR="00FE660C" w:rsidRPr="0000224E">
        <w:t>TS</w:t>
      </w:r>
      <w:r w:rsidR="00FE660C">
        <w:t> </w:t>
      </w:r>
      <w:r w:rsidR="00FE660C"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4D5A1822" w:rsidR="009803CD" w:rsidRPr="0000224E" w:rsidRDefault="009803CD" w:rsidP="009803CD">
      <w:pPr>
        <w:pStyle w:val="EX"/>
        <w:rPr>
          <w:lang w:val="en-US"/>
        </w:rPr>
      </w:pPr>
      <w:r w:rsidRPr="00AC4FE7">
        <w:t>[9]</w:t>
      </w:r>
      <w:r w:rsidRPr="00AC4FE7">
        <w:tab/>
      </w:r>
      <w:r w:rsidR="00FE660C" w:rsidRPr="00AC4FE7">
        <w:t>3GPP</w:t>
      </w:r>
      <w:r w:rsidR="00FE660C">
        <w:t> </w:t>
      </w:r>
      <w:r w:rsidR="00FE660C" w:rsidRPr="00AC4FE7">
        <w:t>TS</w:t>
      </w:r>
      <w:r w:rsidR="00FE660C">
        <w:t> </w:t>
      </w:r>
      <w:r w:rsidR="00FE660C"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24"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25" w:name="_Toc175892035"/>
      <w:bookmarkStart w:id="26" w:name="_Toc168723921"/>
      <w:r w:rsidRPr="0000224E">
        <w:t>3</w:t>
      </w:r>
      <w:r w:rsidRPr="0000224E">
        <w:tab/>
        <w:t>Definitions of terms and abbreviations</w:t>
      </w:r>
      <w:bookmarkEnd w:id="24"/>
      <w:bookmarkEnd w:id="25"/>
      <w:bookmarkEnd w:id="26"/>
    </w:p>
    <w:p w14:paraId="663E1578" w14:textId="77777777" w:rsidR="009803CD" w:rsidRPr="0000224E" w:rsidRDefault="009803CD" w:rsidP="009803CD">
      <w:pPr>
        <w:pStyle w:val="Heading2"/>
      </w:pPr>
      <w:bookmarkStart w:id="27" w:name="_Toc160520962"/>
      <w:bookmarkStart w:id="28" w:name="_Toc175892036"/>
      <w:bookmarkStart w:id="29" w:name="_Toc168723922"/>
      <w:r w:rsidRPr="0000224E">
        <w:t>3.1</w:t>
      </w:r>
      <w:r w:rsidRPr="0000224E">
        <w:tab/>
        <w:t>Terms</w:t>
      </w:r>
      <w:bookmarkEnd w:id="27"/>
      <w:bookmarkEnd w:id="28"/>
      <w:bookmarkEnd w:id="29"/>
    </w:p>
    <w:p w14:paraId="76CA7EE6" w14:textId="12CB4110" w:rsidR="009803CD" w:rsidRPr="0000224E" w:rsidRDefault="009803CD" w:rsidP="009803CD">
      <w:r w:rsidRPr="0000224E">
        <w:t xml:space="preserve">For the purposes of the present document, the terms given in </w:t>
      </w:r>
      <w:r w:rsidR="00FE660C" w:rsidRPr="0000224E">
        <w:t>TR</w:t>
      </w:r>
      <w:r w:rsidR="00FE660C">
        <w:t> </w:t>
      </w:r>
      <w:r w:rsidR="00FE660C" w:rsidRPr="0000224E">
        <w:t>21.905</w:t>
      </w:r>
      <w:r w:rsidR="00FE660C">
        <w:t> </w:t>
      </w:r>
      <w:r w:rsidR="00FE660C" w:rsidRPr="0000224E">
        <w:t>[</w:t>
      </w:r>
      <w:r w:rsidRPr="0000224E">
        <w:t xml:space="preserve">1] and the following apply. A term defined in the present document takes precedence over the definition of the same term, if any, in </w:t>
      </w:r>
      <w:r w:rsidR="00FE660C" w:rsidRPr="0000224E">
        <w:t>TR</w:t>
      </w:r>
      <w:r w:rsidR="00FE660C">
        <w:t> </w:t>
      </w:r>
      <w:r w:rsidR="00FE660C" w:rsidRPr="0000224E">
        <w:t>21.905</w:t>
      </w:r>
      <w:r w:rsidR="00FE660C">
        <w:t> </w:t>
      </w:r>
      <w:r w:rsidR="00FE660C" w:rsidRPr="0000224E">
        <w:t>[</w:t>
      </w:r>
      <w:r w:rsidRPr="0000224E">
        <w:t>1].</w:t>
      </w:r>
    </w:p>
    <w:p w14:paraId="51732362" w14:textId="77777777" w:rsidR="009803CD" w:rsidRPr="0000224E" w:rsidRDefault="009803CD" w:rsidP="009803CD">
      <w:pPr>
        <w:pStyle w:val="Heading2"/>
      </w:pPr>
      <w:bookmarkStart w:id="30" w:name="_Toc160520963"/>
      <w:bookmarkStart w:id="31" w:name="_Toc175892037"/>
      <w:bookmarkStart w:id="32" w:name="_Toc168723923"/>
      <w:r w:rsidRPr="0000224E">
        <w:t>3.2</w:t>
      </w:r>
      <w:r w:rsidRPr="0000224E">
        <w:tab/>
        <w:t>Abbreviations</w:t>
      </w:r>
      <w:bookmarkEnd w:id="30"/>
      <w:bookmarkEnd w:id="31"/>
      <w:bookmarkEnd w:id="32"/>
    </w:p>
    <w:p w14:paraId="49213ABF" w14:textId="725CFFEC" w:rsidR="009803CD" w:rsidRPr="0000224E" w:rsidRDefault="009803CD" w:rsidP="009803CD">
      <w:pPr>
        <w:keepNext/>
      </w:pPr>
      <w:r w:rsidRPr="0000224E">
        <w:t xml:space="preserve">For the purposes of the present document, the abbreviations given in </w:t>
      </w:r>
      <w:r w:rsidR="00FE660C" w:rsidRPr="0000224E">
        <w:t>TR</w:t>
      </w:r>
      <w:r w:rsidR="00FE660C">
        <w:t> </w:t>
      </w:r>
      <w:r w:rsidR="00FE660C" w:rsidRPr="0000224E">
        <w:t>21.905</w:t>
      </w:r>
      <w:r w:rsidR="00FE660C">
        <w:t> </w:t>
      </w:r>
      <w:r w:rsidR="00FE660C" w:rsidRPr="0000224E">
        <w:t>[</w:t>
      </w:r>
      <w:r w:rsidRPr="0000224E">
        <w:t xml:space="preserve">1] and the following apply. An abbreviation defined in the present document takes precedence over the definition of the same abbreviation, if any, in </w:t>
      </w:r>
      <w:r w:rsidR="00FE660C">
        <w:t>TR </w:t>
      </w:r>
      <w:r w:rsidR="00FE660C" w:rsidRPr="0000224E">
        <w:t>21.905</w:t>
      </w:r>
      <w:r w:rsidR="00FE660C">
        <w:t> </w:t>
      </w:r>
      <w:r w:rsidR="00FE660C" w:rsidRPr="0000224E">
        <w:t>[</w:t>
      </w:r>
      <w:r w:rsidRPr="0000224E">
        <w:t>1].</w:t>
      </w:r>
    </w:p>
    <w:p w14:paraId="1AD78A8E" w14:textId="77777777" w:rsidR="009803CD" w:rsidRPr="0000224E" w:rsidRDefault="009803CD" w:rsidP="009803CD">
      <w:pPr>
        <w:pStyle w:val="Heading1"/>
      </w:pPr>
      <w:bookmarkStart w:id="33" w:name="_Toc160520964"/>
      <w:bookmarkStart w:id="34" w:name="_Toc175892038"/>
      <w:bookmarkStart w:id="35" w:name="_Toc168723924"/>
      <w:r w:rsidRPr="0000224E">
        <w:t>4</w:t>
      </w:r>
      <w:r w:rsidRPr="0000224E">
        <w:tab/>
        <w:t>Architectural Assumptions and Principles</w:t>
      </w:r>
      <w:bookmarkEnd w:id="33"/>
      <w:bookmarkEnd w:id="34"/>
      <w:bookmarkEnd w:id="35"/>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36" w:name="_Toc160520965"/>
      <w:bookmarkStart w:id="37" w:name="_Toc175892039"/>
      <w:bookmarkStart w:id="38" w:name="_Toc168723925"/>
      <w:r w:rsidRPr="0000224E">
        <w:t>4.1</w:t>
      </w:r>
      <w:r w:rsidRPr="0000224E">
        <w:tab/>
        <w:t>Architecture Assumptions</w:t>
      </w:r>
      <w:bookmarkEnd w:id="36"/>
      <w:bookmarkEnd w:id="37"/>
      <w:bookmarkEnd w:id="38"/>
    </w:p>
    <w:p w14:paraId="1C4771E9" w14:textId="77777777" w:rsidR="009803CD" w:rsidRPr="00151F97" w:rsidRDefault="009803CD" w:rsidP="009803CD">
      <w:r w:rsidRPr="00151F97">
        <w:t>The architecture in this study should be based on the following assumptions:</w:t>
      </w:r>
    </w:p>
    <w:p w14:paraId="7BE9BCBA" w14:textId="166FFA2F"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FE660C">
        <w:rPr>
          <w:lang w:eastAsia="ko-KR"/>
        </w:rPr>
        <w:t>TS 23.501 [</w:t>
      </w:r>
      <w:r>
        <w:rPr>
          <w:lang w:eastAsia="ko-KR"/>
        </w:rPr>
        <w:t xml:space="preserve">2], </w:t>
      </w:r>
      <w:r w:rsidR="00FE660C">
        <w:rPr>
          <w:lang w:eastAsia="ko-KR"/>
        </w:rPr>
        <w:t>TS 23.502 [</w:t>
      </w:r>
      <w:r>
        <w:rPr>
          <w:lang w:eastAsia="ko-KR"/>
        </w:rPr>
        <w:t xml:space="preserve">3], </w:t>
      </w:r>
      <w:r w:rsidR="00FE660C">
        <w:rPr>
          <w:lang w:eastAsia="ko-KR"/>
        </w:rPr>
        <w:t>TS 23.503 [</w:t>
      </w:r>
      <w:r>
        <w:rPr>
          <w:lang w:eastAsia="ko-KR"/>
        </w:rPr>
        <w:t xml:space="preserve">4] and </w:t>
      </w:r>
      <w:r w:rsidR="00FE660C">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39" w:name="_Toc93073657"/>
      <w:bookmarkStart w:id="40" w:name="_Toc122510678"/>
      <w:bookmarkStart w:id="41" w:name="_Toc160520966"/>
      <w:bookmarkStart w:id="42" w:name="_Toc175892040"/>
      <w:bookmarkStart w:id="43" w:name="_Toc168723926"/>
      <w:r w:rsidRPr="0000224E">
        <w:t>4.2</w:t>
      </w:r>
      <w:r w:rsidRPr="0000224E">
        <w:tab/>
        <w:t xml:space="preserve">Architectural </w:t>
      </w:r>
      <w:bookmarkEnd w:id="39"/>
      <w:r w:rsidRPr="0000224E">
        <w:t>Requirements</w:t>
      </w:r>
      <w:bookmarkEnd w:id="40"/>
      <w:bookmarkEnd w:id="41"/>
      <w:bookmarkEnd w:id="42"/>
      <w:bookmarkEnd w:id="43"/>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44" w:name="_Toc160520967"/>
      <w:bookmarkStart w:id="45" w:name="_Toc175892041"/>
      <w:bookmarkStart w:id="46" w:name="_Toc168723927"/>
      <w:r w:rsidRPr="0000224E">
        <w:t>5</w:t>
      </w:r>
      <w:r w:rsidRPr="0000224E">
        <w:tab/>
        <w:t>Key Issues</w:t>
      </w:r>
      <w:bookmarkEnd w:id="44"/>
      <w:bookmarkEnd w:id="45"/>
      <w:bookmarkEnd w:id="46"/>
    </w:p>
    <w:p w14:paraId="3E7629F1" w14:textId="77777777" w:rsidR="009803CD" w:rsidRPr="0000224E" w:rsidRDefault="009803CD" w:rsidP="009803CD">
      <w:pPr>
        <w:pStyle w:val="Heading2"/>
      </w:pPr>
      <w:bookmarkStart w:id="47" w:name="_Toc160520968"/>
      <w:bookmarkStart w:id="48" w:name="_Toc175892042"/>
      <w:bookmarkStart w:id="49" w:name="_Toc168723928"/>
      <w:bookmarkStart w:id="50" w:name="_Toc435670433"/>
      <w:bookmarkStart w:id="51" w:name="_Toc436124703"/>
      <w:bookmarkStart w:id="52" w:name="_Toc509905226"/>
      <w:bookmarkStart w:id="53" w:name="_Toc510604403"/>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47"/>
      <w:bookmarkEnd w:id="48"/>
      <w:bookmarkEnd w:id="49"/>
    </w:p>
    <w:p w14:paraId="5633C7C9" w14:textId="77777777" w:rsidR="009803CD" w:rsidRPr="0000224E" w:rsidRDefault="009803CD" w:rsidP="009803CD">
      <w:pPr>
        <w:pStyle w:val="Heading3"/>
        <w:rPr>
          <w:lang w:eastAsia="ko-KR"/>
        </w:rPr>
      </w:pPr>
      <w:bookmarkStart w:id="54" w:name="_Toc93394838"/>
      <w:bookmarkStart w:id="55" w:name="_Toc160520969"/>
      <w:bookmarkStart w:id="56" w:name="_Toc175892043"/>
      <w:bookmarkStart w:id="57" w:name="_Toc168723929"/>
      <w:r w:rsidRPr="0000224E">
        <w:rPr>
          <w:lang w:eastAsia="ko-KR"/>
        </w:rPr>
        <w:t>5.</w:t>
      </w:r>
      <w:r w:rsidRPr="0000224E">
        <w:rPr>
          <w:lang w:eastAsia="zh-CN"/>
        </w:rPr>
        <w:t>1</w:t>
      </w:r>
      <w:r w:rsidRPr="0000224E">
        <w:rPr>
          <w:lang w:eastAsia="ko-KR"/>
        </w:rPr>
        <w:t>.1</w:t>
      </w:r>
      <w:r w:rsidRPr="0000224E">
        <w:rPr>
          <w:lang w:eastAsia="ko-KR"/>
        </w:rPr>
        <w:tab/>
        <w:t>Description</w:t>
      </w:r>
      <w:bookmarkEnd w:id="54"/>
      <w:bookmarkEnd w:id="55"/>
      <w:bookmarkEnd w:id="56"/>
      <w:bookmarkEnd w:id="57"/>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58" w:name="_Toc160520970"/>
      <w:bookmarkStart w:id="59" w:name="_Toc175892044"/>
      <w:bookmarkStart w:id="60" w:name="_Toc168723930"/>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58"/>
      <w:bookmarkEnd w:id="59"/>
      <w:bookmarkEnd w:id="60"/>
    </w:p>
    <w:p w14:paraId="7595E4E9" w14:textId="77777777" w:rsidR="009803CD" w:rsidRPr="0000224E" w:rsidRDefault="009803CD" w:rsidP="009803CD">
      <w:pPr>
        <w:pStyle w:val="Heading3"/>
      </w:pPr>
      <w:bookmarkStart w:id="61" w:name="_Toc160520971"/>
      <w:bookmarkStart w:id="62" w:name="_Toc175892045"/>
      <w:bookmarkStart w:id="63" w:name="_Toc168723931"/>
      <w:r w:rsidRPr="0000224E">
        <w:t>5.2.1</w:t>
      </w:r>
      <w:r w:rsidRPr="0000224E">
        <w:tab/>
        <w:t>Description</w:t>
      </w:r>
      <w:bookmarkEnd w:id="61"/>
      <w:bookmarkEnd w:id="62"/>
      <w:bookmarkEnd w:id="63"/>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64" w:name="_Toc160520972"/>
      <w:bookmarkStart w:id="65" w:name="_Toc175892046"/>
      <w:bookmarkStart w:id="66" w:name="_Toc168723932"/>
      <w:r w:rsidRPr="0000224E">
        <w:rPr>
          <w:lang w:eastAsia="ko-KR"/>
        </w:rPr>
        <w:t>5.3</w:t>
      </w:r>
      <w:r w:rsidRPr="0000224E">
        <w:rPr>
          <w:lang w:eastAsia="ko-KR"/>
        </w:rPr>
        <w:tab/>
        <w:t>Key Issue #3: EC Traffic Routing between local part of DN and central part of DN</w:t>
      </w:r>
      <w:bookmarkEnd w:id="64"/>
      <w:bookmarkEnd w:id="65"/>
      <w:bookmarkEnd w:id="66"/>
    </w:p>
    <w:p w14:paraId="0B136FE4" w14:textId="77777777" w:rsidR="009803CD" w:rsidRPr="0000224E" w:rsidRDefault="009803CD" w:rsidP="009803CD">
      <w:pPr>
        <w:pStyle w:val="Heading3"/>
      </w:pPr>
      <w:bookmarkStart w:id="67" w:name="_Toc160520973"/>
      <w:bookmarkStart w:id="68" w:name="_Toc175892047"/>
      <w:bookmarkStart w:id="69" w:name="_Toc168723933"/>
      <w:r w:rsidRPr="0000224E">
        <w:t>5.3.1</w:t>
      </w:r>
      <w:r w:rsidRPr="0000224E">
        <w:tab/>
        <w:t>Description</w:t>
      </w:r>
      <w:bookmarkEnd w:id="67"/>
      <w:bookmarkEnd w:id="68"/>
      <w:bookmarkEnd w:id="69"/>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70" w:name="_Toc160520974"/>
      <w:bookmarkStart w:id="71" w:name="_Toc175892048"/>
      <w:bookmarkStart w:id="72" w:name="_Toc168723934"/>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50"/>
      <w:bookmarkEnd w:id="51"/>
      <w:r w:rsidRPr="0000224E">
        <w:t>&lt;</w:t>
      </w:r>
      <w:r w:rsidRPr="0000224E">
        <w:rPr>
          <w:rFonts w:hint="eastAsia"/>
          <w:lang w:eastAsia="ko-KR"/>
        </w:rPr>
        <w:t>Key Issue</w:t>
      </w:r>
      <w:r w:rsidRPr="0000224E">
        <w:t xml:space="preserve"> Title&gt;</w:t>
      </w:r>
      <w:bookmarkEnd w:id="52"/>
      <w:bookmarkEnd w:id="53"/>
      <w:bookmarkEnd w:id="70"/>
      <w:bookmarkEnd w:id="71"/>
      <w:bookmarkEnd w:id="72"/>
    </w:p>
    <w:p w14:paraId="39770A78" w14:textId="77777777" w:rsidR="009803CD" w:rsidRPr="0000224E" w:rsidRDefault="009803CD" w:rsidP="009803CD">
      <w:pPr>
        <w:pStyle w:val="Heading3"/>
      </w:pPr>
      <w:bookmarkStart w:id="73" w:name="_Toc160520975"/>
      <w:bookmarkStart w:id="74" w:name="_Toc175892049"/>
      <w:bookmarkStart w:id="75" w:name="_Toc168723935"/>
      <w:r w:rsidRPr="0000224E">
        <w:t>5.X.1</w:t>
      </w:r>
      <w:r w:rsidRPr="0000224E">
        <w:tab/>
        <w:t>Description</w:t>
      </w:r>
      <w:bookmarkEnd w:id="73"/>
      <w:bookmarkEnd w:id="74"/>
      <w:bookmarkEnd w:id="75"/>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76" w:name="_Toc160520976"/>
      <w:bookmarkStart w:id="77" w:name="_Toc175892050"/>
      <w:bookmarkStart w:id="78" w:name="_Toc168723936"/>
      <w:r w:rsidRPr="0000224E">
        <w:lastRenderedPageBreak/>
        <w:t>6</w:t>
      </w:r>
      <w:r w:rsidRPr="0000224E">
        <w:tab/>
        <w:t>Solutions</w:t>
      </w:r>
      <w:bookmarkEnd w:id="76"/>
      <w:bookmarkEnd w:id="77"/>
      <w:bookmarkEnd w:id="78"/>
    </w:p>
    <w:p w14:paraId="169DE92D" w14:textId="77777777" w:rsidR="009803CD" w:rsidRPr="0000224E" w:rsidRDefault="009803CD" w:rsidP="009803CD">
      <w:pPr>
        <w:pStyle w:val="Heading2"/>
        <w:rPr>
          <w:lang w:eastAsia="zh-CN"/>
        </w:rPr>
      </w:pPr>
      <w:bookmarkStart w:id="79" w:name="_Toc22214907"/>
      <w:bookmarkStart w:id="80" w:name="_Toc22286586"/>
      <w:bookmarkStart w:id="81" w:name="_Toc23317647"/>
      <w:bookmarkStart w:id="82" w:name="_Toc92987386"/>
      <w:bookmarkStart w:id="83" w:name="_Toc160520977"/>
      <w:bookmarkStart w:id="84" w:name="_Toc175892051"/>
      <w:bookmarkStart w:id="85" w:name="_Toc168723937"/>
      <w:bookmarkStart w:id="86" w:name="_Toc500949097"/>
      <w:r w:rsidRPr="0000224E">
        <w:rPr>
          <w:lang w:eastAsia="zh-CN"/>
        </w:rPr>
        <w:t>6.0</w:t>
      </w:r>
      <w:r w:rsidRPr="0000224E">
        <w:rPr>
          <w:lang w:eastAsia="zh-CN"/>
        </w:rPr>
        <w:tab/>
        <w:t>Mapping of Solutions to Key Issues</w:t>
      </w:r>
      <w:bookmarkEnd w:id="79"/>
      <w:bookmarkEnd w:id="80"/>
      <w:bookmarkEnd w:id="81"/>
      <w:bookmarkEnd w:id="82"/>
      <w:bookmarkEnd w:id="83"/>
      <w:bookmarkEnd w:id="84"/>
      <w:bookmarkEnd w:id="85"/>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87" w:name="_Toc160520978"/>
      <w:bookmarkStart w:id="88" w:name="_Toc500949098"/>
      <w:bookmarkStart w:id="89" w:name="_Toc92875661"/>
      <w:bookmarkStart w:id="90" w:name="_Toc93070685"/>
      <w:bookmarkStart w:id="91" w:name="_Toc250980595"/>
      <w:bookmarkStart w:id="92" w:name="_Toc326037266"/>
      <w:bookmarkStart w:id="93" w:name="_Toc510604411"/>
      <w:bookmarkStart w:id="94" w:name="_Toc310438366"/>
      <w:bookmarkStart w:id="95" w:name="_Toc324232216"/>
      <w:bookmarkStart w:id="96" w:name="_Toc326248735"/>
      <w:bookmarkStart w:id="97" w:name="_Toc510604412"/>
      <w:bookmarkStart w:id="98" w:name="historyclause"/>
      <w:bookmarkEnd w:id="86"/>
    </w:p>
    <w:p w14:paraId="5FEA8A00" w14:textId="77777777" w:rsidR="009803CD" w:rsidRPr="0000224E" w:rsidRDefault="009803CD" w:rsidP="009803CD">
      <w:pPr>
        <w:pStyle w:val="Heading2"/>
        <w:rPr>
          <w:lang w:val="en-US"/>
        </w:rPr>
      </w:pPr>
      <w:bookmarkStart w:id="99" w:name="_Toc175892052"/>
      <w:bookmarkStart w:id="100" w:name="_Toc168723938"/>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87"/>
      <w:bookmarkEnd w:id="99"/>
      <w:bookmarkEnd w:id="100"/>
    </w:p>
    <w:p w14:paraId="43BD00EF" w14:textId="77777777" w:rsidR="009803CD" w:rsidRPr="0000224E" w:rsidRDefault="009803CD" w:rsidP="009803CD">
      <w:pPr>
        <w:pStyle w:val="Heading3"/>
      </w:pPr>
      <w:bookmarkStart w:id="101" w:name="_Toc148441677"/>
      <w:bookmarkStart w:id="102" w:name="_Toc151529480"/>
      <w:bookmarkStart w:id="103" w:name="_Toc151529370"/>
      <w:bookmarkStart w:id="104" w:name="_Toc160520979"/>
      <w:bookmarkStart w:id="105" w:name="_Toc175892053"/>
      <w:bookmarkStart w:id="106" w:name="_Toc168723939"/>
      <w:r w:rsidRPr="0000224E">
        <w:t>6.1.</w:t>
      </w:r>
      <w:r w:rsidRPr="0000224E">
        <w:rPr>
          <w:rFonts w:hint="eastAsia"/>
        </w:rPr>
        <w:t>1</w:t>
      </w:r>
      <w:r w:rsidRPr="0000224E">
        <w:rPr>
          <w:rFonts w:hint="eastAsia"/>
        </w:rPr>
        <w:tab/>
      </w:r>
      <w:r w:rsidRPr="0000224E">
        <w:t>Key Issue mapping</w:t>
      </w:r>
      <w:bookmarkEnd w:id="101"/>
      <w:bookmarkEnd w:id="102"/>
      <w:bookmarkEnd w:id="103"/>
      <w:bookmarkEnd w:id="104"/>
      <w:bookmarkEnd w:id="105"/>
      <w:bookmarkEnd w:id="106"/>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107" w:name="_Toc148441678"/>
      <w:bookmarkStart w:id="108" w:name="_Toc151529481"/>
      <w:bookmarkStart w:id="109" w:name="_Toc151529371"/>
      <w:bookmarkStart w:id="110" w:name="_Toc160520980"/>
      <w:bookmarkStart w:id="111" w:name="_Toc175892054"/>
      <w:bookmarkStart w:id="112" w:name="_Toc168723940"/>
      <w:r w:rsidRPr="0000224E">
        <w:t>6.1.2</w:t>
      </w:r>
      <w:r w:rsidRPr="0000224E">
        <w:rPr>
          <w:rFonts w:hint="eastAsia"/>
        </w:rPr>
        <w:tab/>
      </w:r>
      <w:r w:rsidRPr="0000224E">
        <w:t xml:space="preserve">Functional </w:t>
      </w:r>
      <w:r w:rsidRPr="0000224E">
        <w:rPr>
          <w:rFonts w:hint="eastAsia"/>
        </w:rPr>
        <w:t>Description</w:t>
      </w:r>
      <w:bookmarkEnd w:id="107"/>
      <w:bookmarkEnd w:id="108"/>
      <w:bookmarkEnd w:id="109"/>
      <w:bookmarkEnd w:id="110"/>
      <w:bookmarkEnd w:id="111"/>
      <w:bookmarkEnd w:id="112"/>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9pt;height:225pt" o:ole="">
            <v:imagedata r:id="rId12" o:title=""/>
          </v:shape>
          <o:OLEObject Type="Embed" ProgID="Word.Picture.8" ShapeID="_x0000_i1027" DrawAspect="Content" ObjectID="_1786850625" r:id="rId13"/>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579EC439" w:rsidR="009803CD" w:rsidRDefault="009803CD" w:rsidP="009803CD">
      <w:r>
        <w:t xml:space="preserve">In this solution, the I-SMF, ULCL/BP UPF and Local PSA UPF are introduced with reusing mechanism described in clause 5.34 of </w:t>
      </w:r>
      <w:r w:rsidR="00FE660C">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113" w:name="_Toc148441679"/>
      <w:bookmarkStart w:id="114" w:name="_Toc151529372"/>
      <w:bookmarkStart w:id="115" w:name="_Toc151529482"/>
      <w:bookmarkStart w:id="116" w:name="_Toc175892055"/>
      <w:bookmarkStart w:id="117" w:name="_Toc168723941"/>
      <w:bookmarkStart w:id="118" w:name="_Toc160520981"/>
      <w:r w:rsidRPr="00BB127B">
        <w:t>6.1.3</w:t>
      </w:r>
      <w:r w:rsidRPr="00BB127B">
        <w:tab/>
        <w:t>Procedures</w:t>
      </w:r>
      <w:bookmarkEnd w:id="113"/>
      <w:bookmarkEnd w:id="114"/>
      <w:bookmarkEnd w:id="115"/>
      <w:bookmarkEnd w:id="116"/>
      <w:bookmarkEnd w:id="117"/>
    </w:p>
    <w:p w14:paraId="3F4ED597" w14:textId="77777777" w:rsidR="002A5C8B" w:rsidRPr="004B6C83" w:rsidRDefault="002A5C8B" w:rsidP="00F933E5">
      <w:pPr>
        <w:pStyle w:val="Heading4"/>
        <w:rPr>
          <w:lang w:val="en-US" w:eastAsia="zh-CN"/>
        </w:rPr>
      </w:pPr>
      <w:bookmarkStart w:id="119" w:name="_Toc175892056"/>
      <w:bookmarkStart w:id="120" w:name="_Toc168723942"/>
      <w:r>
        <w:t>6.1.3</w:t>
      </w:r>
      <w:r w:rsidRPr="004B6C83">
        <w:rPr>
          <w:lang w:val="en-US" w:eastAsia="zh-CN"/>
        </w:rPr>
        <w:t>.a</w:t>
      </w:r>
      <w:r>
        <w:tab/>
      </w:r>
      <w:r>
        <w:rPr>
          <w:rFonts w:hint="eastAsia"/>
          <w:lang w:val="en-US" w:eastAsia="zh-CN"/>
        </w:rPr>
        <w:t>I-SMF Insertion Procedure</w:t>
      </w:r>
      <w:bookmarkEnd w:id="119"/>
      <w:bookmarkEnd w:id="120"/>
    </w:p>
    <w:p w14:paraId="799390D2" w14:textId="50F4F4A1" w:rsidR="001F2ED9" w:rsidRDefault="001F2ED9" w:rsidP="00C76F30">
      <w:pPr>
        <w:pStyle w:val="TH"/>
      </w:pPr>
      <w:r>
        <w:object w:dxaOrig="10065" w:dyaOrig="5242" w14:anchorId="13B09D69">
          <v:shape id="_x0000_i1028" type="#_x0000_t75" style="width:480.75pt;height:259.5pt" o:ole="">
            <v:imagedata r:id="rId14" o:title=""/>
          </v:shape>
          <o:OLEObject Type="Embed" ProgID="Word.Picture.8" ShapeID="_x0000_i1028" DrawAspect="Content" ObjectID="_1786850626" r:id="rId15"/>
        </w:object>
      </w:r>
    </w:p>
    <w:bookmarkEnd w:id="118"/>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445A62EC"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FE660C">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3CB87A74" w:rsidR="001F2ED9" w:rsidRDefault="001F2ED9" w:rsidP="001F2ED9">
      <w:pPr>
        <w:pStyle w:val="B2"/>
      </w:pPr>
      <w:r>
        <w:t>-</w:t>
      </w:r>
      <w:r>
        <w:tab/>
        <w:t xml:space="preserve">As described in clause 6.2.3.2.2 of </w:t>
      </w:r>
      <w:r w:rsidR="00FE660C">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FE660C">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I-SMF invokes Neasdf_DNSContext_Update with the updated DNS message handling rules based on the EDI for local network.</w:t>
      </w:r>
    </w:p>
    <w:p w14:paraId="5241A061" w14:textId="77777777" w:rsidR="001F2ED9" w:rsidRDefault="001F2ED9" w:rsidP="001F2ED9">
      <w:pPr>
        <w:pStyle w:val="B1"/>
      </w:pPr>
      <w:r>
        <w:t>4.</w:t>
      </w:r>
      <w:r>
        <w:tab/>
        <w:t>SMF sends the address of I-SMF to PCF via Npcf_SMPolicyControl_Update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The SMF forwards the policy container transparently to I-SMF via Nsmf_PDUSession_Update service. The I-SMF performs EAS (re)discovery and UPF (re)selection based on the traffic offload policy or edge computing.</w:t>
      </w:r>
    </w:p>
    <w:p w14:paraId="48EFC6B4" w14:textId="77777777" w:rsidR="002A5C8B" w:rsidRDefault="002A5C8B" w:rsidP="00F933E5">
      <w:pPr>
        <w:pStyle w:val="Heading4"/>
      </w:pPr>
      <w:bookmarkStart w:id="121" w:name="_Toc175892057"/>
      <w:bookmarkStart w:id="122" w:name="_Toc168723943"/>
      <w:bookmarkStart w:id="123" w:name="_Toc148441680"/>
      <w:bookmarkStart w:id="124" w:name="_Toc151529483"/>
      <w:bookmarkStart w:id="125" w:name="_Toc151529373"/>
      <w:bookmarkStart w:id="126" w:name="_Toc160520982"/>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121"/>
      <w:bookmarkEnd w:id="122"/>
    </w:p>
    <w:p w14:paraId="5DDCCF44" w14:textId="71BBCC74" w:rsidR="001F2ED9" w:rsidRDefault="001F2ED9" w:rsidP="00C76F30">
      <w:pPr>
        <w:pStyle w:val="TH"/>
      </w:pPr>
      <w:r>
        <w:object w:dxaOrig="8080" w:dyaOrig="6518" w14:anchorId="008733D9">
          <v:shape id="_x0000_i1029" type="#_x0000_t75" style="width:404.25pt;height:323.25pt" o:ole="">
            <v:imagedata r:id="rId16" o:title=""/>
          </v:shape>
          <o:OLEObject Type="Embed" ProgID="Word.Picture.8" ShapeID="_x0000_i1029" DrawAspect="Content" ObjectID="_1786850627" r:id="rId17"/>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2F3BA433" w:rsidR="001F2ED9" w:rsidRDefault="001F2ED9" w:rsidP="001F2ED9">
      <w:pPr>
        <w:pStyle w:val="B1"/>
      </w:pPr>
      <w:r>
        <w:t>1-4.</w:t>
      </w:r>
      <w:r>
        <w:tab/>
        <w:t xml:space="preserve">Steps 1-4 of the procedure is the same as steps 1-4 of clause 4.3.6.2 of </w:t>
      </w:r>
      <w:r w:rsidR="00FE660C">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The SMF forwards the policy container transparently to I-SMF via Nsmf_PDUSession_Update service, in order to achieve that the L-DN related traffic offloading policy do not impact the SMF.</w:t>
      </w:r>
    </w:p>
    <w:p w14:paraId="7D129BA0" w14:textId="77777777" w:rsidR="002A5C8B" w:rsidRDefault="002A5C8B" w:rsidP="00F933E5">
      <w:pPr>
        <w:pStyle w:val="Heading4"/>
      </w:pPr>
      <w:bookmarkStart w:id="127" w:name="_Toc81492762"/>
      <w:bookmarkStart w:id="128" w:name="_Toc81816523"/>
      <w:bookmarkStart w:id="129" w:name="_Toc81492198"/>
      <w:bookmarkStart w:id="130" w:name="_Toc153803155"/>
      <w:bookmarkStart w:id="131" w:name="_Toc175892058"/>
      <w:bookmarkStart w:id="132" w:name="_Toc168723944"/>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127"/>
      <w:bookmarkEnd w:id="128"/>
      <w:bookmarkEnd w:id="129"/>
      <w:bookmarkEnd w:id="130"/>
      <w:bookmarkEnd w:id="131"/>
      <w:bookmarkEnd w:id="132"/>
    </w:p>
    <w:p w14:paraId="7D2FC54C" w14:textId="202B409C" w:rsidR="001F2ED9" w:rsidRDefault="001F2ED9" w:rsidP="002A5C8B">
      <w:r>
        <w:t xml:space="preserve">The EDI for local network provisioned from AF to 5GC, i.e. UDR, is same as the procedure defined in clause 6.2.3.4.2 of </w:t>
      </w:r>
      <w:r w:rsidR="00FE660C">
        <w:t>TS 23.548 [</w:t>
      </w:r>
      <w:r>
        <w:t>5].</w:t>
      </w:r>
    </w:p>
    <w:p w14:paraId="2D7649C2" w14:textId="56BF64AF" w:rsidR="001F2ED9" w:rsidRDefault="001F2ED9" w:rsidP="002A5C8B">
      <w:r>
        <w:t xml:space="preserve">The I-SMF subscribes to EDI for local network Change Notification from the NEF using the procedure same as one defined in clause 6.2.3.4.3 of </w:t>
      </w:r>
      <w:r w:rsidR="00FE660C">
        <w:t>TS 23.548 [</w:t>
      </w:r>
      <w:r>
        <w:t>5].</w:t>
      </w:r>
    </w:p>
    <w:p w14:paraId="71E1B5AD" w14:textId="707EB8E9" w:rsidR="009803CD" w:rsidRPr="001F2ED9" w:rsidRDefault="009803CD" w:rsidP="009803CD">
      <w:pPr>
        <w:pStyle w:val="Heading3"/>
      </w:pPr>
      <w:bookmarkStart w:id="133" w:name="_Toc175892059"/>
      <w:bookmarkStart w:id="134" w:name="_Toc168723945"/>
      <w:r w:rsidRPr="001F2ED9">
        <w:t>6.1.4</w:t>
      </w:r>
      <w:r w:rsidRPr="001F2ED9">
        <w:tab/>
        <w:t>Impacts on existing services, entities and interfaces</w:t>
      </w:r>
      <w:bookmarkEnd w:id="123"/>
      <w:bookmarkEnd w:id="124"/>
      <w:bookmarkEnd w:id="125"/>
      <w:bookmarkEnd w:id="126"/>
      <w:bookmarkEnd w:id="133"/>
      <w:bookmarkEnd w:id="134"/>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35" w:name="_Toc160520983"/>
      <w:bookmarkStart w:id="136" w:name="_Toc175892060"/>
      <w:bookmarkStart w:id="137" w:name="_Toc168723946"/>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35"/>
      <w:bookmarkEnd w:id="136"/>
      <w:bookmarkEnd w:id="137"/>
    </w:p>
    <w:p w14:paraId="59FC4702" w14:textId="77777777" w:rsidR="009803CD" w:rsidRPr="00CF48ED" w:rsidRDefault="009803CD" w:rsidP="009803CD">
      <w:pPr>
        <w:pStyle w:val="Heading3"/>
      </w:pPr>
      <w:bookmarkStart w:id="138" w:name="_Toc160520984"/>
      <w:bookmarkStart w:id="139" w:name="_Toc175892061"/>
      <w:bookmarkStart w:id="140" w:name="_Toc168723947"/>
      <w:r w:rsidRPr="00CF48ED">
        <w:t>6.2.</w:t>
      </w:r>
      <w:r w:rsidRPr="00CF48ED">
        <w:rPr>
          <w:rFonts w:hint="eastAsia"/>
        </w:rPr>
        <w:t>1</w:t>
      </w:r>
      <w:r w:rsidRPr="00CF48ED">
        <w:rPr>
          <w:rFonts w:hint="eastAsia"/>
        </w:rPr>
        <w:tab/>
      </w:r>
      <w:r w:rsidRPr="00CF48ED">
        <w:t>Key Issue mapping</w:t>
      </w:r>
      <w:bookmarkEnd w:id="138"/>
      <w:bookmarkEnd w:id="139"/>
      <w:bookmarkEnd w:id="140"/>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41" w:name="_Toc160520985"/>
      <w:bookmarkStart w:id="142" w:name="_Toc175892062"/>
      <w:bookmarkStart w:id="143" w:name="_Toc168723948"/>
      <w:r w:rsidRPr="0000224E">
        <w:t>6.2.2</w:t>
      </w:r>
      <w:r w:rsidRPr="0000224E">
        <w:rPr>
          <w:rFonts w:hint="eastAsia"/>
        </w:rPr>
        <w:tab/>
      </w:r>
      <w:r w:rsidRPr="0000224E">
        <w:t xml:space="preserve">Functional </w:t>
      </w:r>
      <w:r w:rsidRPr="0000224E">
        <w:rPr>
          <w:rFonts w:hint="eastAsia"/>
        </w:rPr>
        <w:t>Description</w:t>
      </w:r>
      <w:bookmarkEnd w:id="141"/>
      <w:bookmarkEnd w:id="142"/>
      <w:bookmarkEnd w:id="143"/>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44" w:name="_MON_1771992399"/>
    <w:bookmarkEnd w:id="144"/>
    <w:p w14:paraId="2EBE0C81" w14:textId="77777777" w:rsidR="009803CD" w:rsidRDefault="009803CD" w:rsidP="009803CD">
      <w:pPr>
        <w:pStyle w:val="TH"/>
      </w:pPr>
      <w:r>
        <w:object w:dxaOrig="7655" w:dyaOrig="4392" w14:anchorId="70CD15CF">
          <v:shape id="_x0000_i1030" type="#_x0000_t75" style="width:369pt;height:216.75pt" o:ole="">
            <v:imagedata r:id="rId18" o:title=""/>
          </v:shape>
          <o:OLEObject Type="Embed" ProgID="Word.Picture.8" ShapeID="_x0000_i1030" DrawAspect="Content" ObjectID="_1786850628" r:id="rId19"/>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45" w:name="_Toc160520986"/>
      <w:bookmarkStart w:id="146" w:name="_Toc175892063"/>
      <w:bookmarkStart w:id="147" w:name="_Toc168723949"/>
      <w:r w:rsidRPr="0000224E">
        <w:lastRenderedPageBreak/>
        <w:t>6.2.3</w:t>
      </w:r>
      <w:r w:rsidRPr="0000224E">
        <w:tab/>
        <w:t>Procedures</w:t>
      </w:r>
      <w:bookmarkEnd w:id="145"/>
      <w:bookmarkEnd w:id="146"/>
      <w:bookmarkEnd w:id="147"/>
    </w:p>
    <w:bookmarkStart w:id="148" w:name="_MON_1772000717"/>
    <w:bookmarkEnd w:id="148"/>
    <w:p w14:paraId="35DBA691" w14:textId="77777777" w:rsidR="009803CD" w:rsidRDefault="009803CD" w:rsidP="009803CD">
      <w:pPr>
        <w:pStyle w:val="TH"/>
      </w:pPr>
      <w:r>
        <w:object w:dxaOrig="10065" w:dyaOrig="7652" w14:anchorId="06CA9F23">
          <v:shape id="_x0000_i1031" type="#_x0000_t75" style="width:480.75pt;height:379.5pt" o:ole="">
            <v:imagedata r:id="rId20" o:title=""/>
          </v:shape>
          <o:OLEObject Type="Embed" ProgID="Word.Picture.8" ShapeID="_x0000_i1031" DrawAspect="Content" ObjectID="_1786850629" r:id="rId21"/>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00336433" w:rsidR="009803CD" w:rsidRDefault="009803CD" w:rsidP="009803CD">
      <w:pPr>
        <w:pStyle w:val="B1"/>
      </w:pPr>
      <w:r>
        <w:t>1.</w:t>
      </w:r>
      <w:r>
        <w:tab/>
        <w:t xml:space="preserve">Steps 1-11 of the UE-requested PDU Session Establishment procedure is performed as described in clause 4.3.2.2.1 of </w:t>
      </w:r>
      <w:r w:rsidR="00FE660C">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Nsmf_PDUSession_CreateSMContext Request service.</w:t>
      </w:r>
    </w:p>
    <w:p w14:paraId="189691FA" w14:textId="3A91060E" w:rsidR="009803CD" w:rsidRDefault="009803CD" w:rsidP="009803CD">
      <w:pPr>
        <w:pStyle w:val="B1"/>
      </w:pPr>
      <w:r>
        <w:t>4.</w:t>
      </w:r>
      <w:r>
        <w:tab/>
        <w:t xml:space="preserve">L-SMF obtains offloading policy from PCF via SM Policy Association Establish procedure as described in clause 4.16.4 of </w:t>
      </w:r>
      <w:r w:rsidR="00FE660C">
        <w:t>TS 23.502 [</w:t>
      </w:r>
      <w:r>
        <w:t>3].</w:t>
      </w:r>
    </w:p>
    <w:p w14:paraId="636AF3C4" w14:textId="43E0DB29" w:rsidR="009803CD" w:rsidRDefault="009803CD" w:rsidP="009803CD">
      <w:pPr>
        <w:pStyle w:val="B1"/>
      </w:pPr>
      <w:r>
        <w:t>5.</w:t>
      </w:r>
      <w:r>
        <w:tab/>
        <w:t xml:space="preserve">L-SMF selects UL CL/BP and optionally L-PSA as described in clause 6.3.3 of </w:t>
      </w:r>
      <w:r w:rsidR="00FE660C">
        <w:t>TS 23.501 [</w:t>
      </w:r>
      <w:r>
        <w:t>2].</w:t>
      </w:r>
    </w:p>
    <w:p w14:paraId="19169F24" w14:textId="5F37DFBE" w:rsidR="009803CD" w:rsidRDefault="009803CD" w:rsidP="009803CD">
      <w:pPr>
        <w:pStyle w:val="B1"/>
      </w:pPr>
      <w:r>
        <w:t>6.</w:t>
      </w:r>
      <w:r>
        <w:tab/>
        <w:t xml:space="preserve">Steps 9-14 of the UE-requested PDU Session Establishment procedure is performed as described in clause 4.3.2.2.1 of </w:t>
      </w:r>
      <w:r w:rsidR="00FE660C">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65C19F1C" w:rsidR="001F2ED9" w:rsidRDefault="001F2ED9" w:rsidP="009803CD">
      <w:pPr>
        <w:pStyle w:val="B1"/>
      </w:pPr>
      <w:r>
        <w:lastRenderedPageBreak/>
        <w:t>-</w:t>
      </w:r>
      <w:r>
        <w:tab/>
        <w:t xml:space="preserve">The L-SMF configures the selected EASDF with DNS message handling rules, as described in step 2 of clause 6.2.3.2.2 of </w:t>
      </w:r>
      <w:r w:rsidR="00FE660C">
        <w:t>TS 23.548 [</w:t>
      </w:r>
      <w:r>
        <w:t>5].</w:t>
      </w:r>
      <w:r>
        <w:tab/>
        <w:t>In this step, the (R)AN obtains the CN Tunnel Info of the UL CL/BP UPF.</w:t>
      </w:r>
    </w:p>
    <w:p w14:paraId="4DBA48AC" w14:textId="10656265" w:rsidR="001F2ED9" w:rsidRDefault="001F2ED9" w:rsidP="009803CD">
      <w:pPr>
        <w:pStyle w:val="B1"/>
      </w:pPr>
      <w:r>
        <w:t>7.</w:t>
      </w:r>
      <w:r>
        <w:tab/>
        <w:t xml:space="preserve">Steps 15-17 of the UE-requested PDU Session Establishment procedure is performed as described in clause 4.3.2.2.1 of </w:t>
      </w:r>
      <w:r w:rsidR="00FE660C">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49" w:name="_Toc160520987"/>
      <w:bookmarkStart w:id="150" w:name="_Toc175892064"/>
      <w:bookmarkStart w:id="151" w:name="_Toc168723950"/>
      <w:r w:rsidRPr="0000224E">
        <w:t>6.2.4</w:t>
      </w:r>
      <w:r w:rsidRPr="0000224E">
        <w:tab/>
        <w:t>Impacts on existing services, entities and interfaces</w:t>
      </w:r>
      <w:bookmarkEnd w:id="149"/>
      <w:bookmarkEnd w:id="150"/>
      <w:bookmarkEnd w:id="151"/>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52" w:name="_Toc160520988"/>
      <w:bookmarkStart w:id="153" w:name="_Toc175892065"/>
      <w:bookmarkStart w:id="154" w:name="_Toc168723951"/>
      <w:r w:rsidRPr="00CF48ED">
        <w:t>6.3</w:t>
      </w:r>
      <w:r w:rsidRPr="00CF48ED">
        <w:tab/>
        <w:t>Solution #3: Reducing impact of DNS message handling on central SMF for EAS (re)discovery based on offload to L-SMF</w:t>
      </w:r>
      <w:bookmarkEnd w:id="152"/>
      <w:bookmarkEnd w:id="153"/>
      <w:bookmarkEnd w:id="154"/>
    </w:p>
    <w:p w14:paraId="2A97B5F7" w14:textId="77777777" w:rsidR="009803CD" w:rsidRPr="00CF48ED" w:rsidRDefault="009803CD" w:rsidP="009803CD">
      <w:pPr>
        <w:pStyle w:val="Heading3"/>
      </w:pPr>
      <w:bookmarkStart w:id="155" w:name="_Toc500949092"/>
      <w:bookmarkStart w:id="156" w:name="_Toc16839377"/>
      <w:bookmarkStart w:id="157" w:name="_Toc19722243"/>
      <w:bookmarkStart w:id="158" w:name="_Toc160520989"/>
      <w:bookmarkStart w:id="159" w:name="_Toc175892066"/>
      <w:bookmarkStart w:id="160" w:name="_Toc168723952"/>
      <w:r w:rsidRPr="00CF48ED">
        <w:t>6.3.1</w:t>
      </w:r>
      <w:r w:rsidRPr="00CF48ED">
        <w:tab/>
      </w:r>
      <w:bookmarkEnd w:id="155"/>
      <w:bookmarkEnd w:id="156"/>
      <w:bookmarkEnd w:id="157"/>
      <w:r w:rsidRPr="00CF48ED">
        <w:t>Key Issue mapping</w:t>
      </w:r>
      <w:bookmarkEnd w:id="158"/>
      <w:bookmarkEnd w:id="159"/>
      <w:bookmarkEnd w:id="160"/>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61" w:name="_Toc160520990"/>
      <w:bookmarkStart w:id="162" w:name="_Toc175892067"/>
      <w:bookmarkStart w:id="163" w:name="_Toc168723953"/>
      <w:r w:rsidRPr="0000224E">
        <w:t>6.3.2</w:t>
      </w:r>
      <w:r w:rsidRPr="0000224E">
        <w:rPr>
          <w:rFonts w:hint="eastAsia"/>
        </w:rPr>
        <w:tab/>
      </w:r>
      <w:r w:rsidRPr="0000224E">
        <w:t xml:space="preserve">General </w:t>
      </w:r>
      <w:r w:rsidRPr="0000224E">
        <w:rPr>
          <w:rFonts w:hint="eastAsia"/>
        </w:rPr>
        <w:t>Description</w:t>
      </w:r>
      <w:bookmarkEnd w:id="161"/>
      <w:bookmarkEnd w:id="162"/>
      <w:bookmarkEnd w:id="163"/>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25pt;height:217.5pt" o:ole="">
            <v:imagedata r:id="rId22" o:title=""/>
          </v:shape>
          <o:OLEObject Type="Embed" ProgID="Visio.Drawing.15" ShapeID="_x0000_i1032" DrawAspect="Content" ObjectID="_1786850630" r:id="rId23"/>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64" w:name="_Toc160520991"/>
      <w:bookmarkStart w:id="165" w:name="_Toc175892068"/>
      <w:bookmarkStart w:id="166" w:name="_Toc168723954"/>
      <w:r w:rsidRPr="00CF48ED">
        <w:t>6.3.3</w:t>
      </w:r>
      <w:r w:rsidRPr="00CF48ED">
        <w:tab/>
        <w:t>Procedures</w:t>
      </w:r>
      <w:bookmarkEnd w:id="164"/>
      <w:bookmarkEnd w:id="165"/>
      <w:bookmarkEnd w:id="166"/>
    </w:p>
    <w:p w14:paraId="2EE96D39" w14:textId="77777777" w:rsidR="009803CD" w:rsidRPr="00CF48ED" w:rsidRDefault="009803CD" w:rsidP="009803CD">
      <w:pPr>
        <w:pStyle w:val="Heading4"/>
      </w:pPr>
      <w:bookmarkStart w:id="167" w:name="_Toc54930330"/>
      <w:bookmarkStart w:id="168" w:name="_Toc54968135"/>
      <w:bookmarkStart w:id="169" w:name="_Toc57236457"/>
      <w:bookmarkStart w:id="170" w:name="_Toc57236620"/>
      <w:bookmarkStart w:id="171" w:name="_Toc57530261"/>
      <w:bookmarkStart w:id="172" w:name="_Toc68087401"/>
      <w:bookmarkStart w:id="173" w:name="_Toc160520992"/>
      <w:bookmarkStart w:id="174" w:name="_Toc175892069"/>
      <w:bookmarkStart w:id="175" w:name="_Toc168723955"/>
      <w:r w:rsidRPr="00CF48ED">
        <w:t>6.3.3.1</w:t>
      </w:r>
      <w:r w:rsidRPr="00CF48ED">
        <w:tab/>
        <w:t xml:space="preserve">EAS Deployment Information </w:t>
      </w:r>
      <w:bookmarkEnd w:id="167"/>
      <w:bookmarkEnd w:id="168"/>
      <w:bookmarkEnd w:id="169"/>
      <w:bookmarkEnd w:id="170"/>
      <w:bookmarkEnd w:id="171"/>
      <w:bookmarkEnd w:id="172"/>
      <w:r w:rsidRPr="00CF48ED">
        <w:t>and BaselineDNSPattern Management in the EASDF by L-SMF</w:t>
      </w:r>
      <w:bookmarkEnd w:id="173"/>
      <w:bookmarkEnd w:id="174"/>
      <w:bookmarkEnd w:id="175"/>
    </w:p>
    <w:p w14:paraId="4C0FE605" w14:textId="577A6E7D" w:rsidR="009803CD" w:rsidRDefault="009803CD" w:rsidP="009803CD">
      <w:r>
        <w:t xml:space="preserve">The EAS deployment information provisioned from AF to 5GC, i.e. UDR, is same as the procedure defined in clause 6.2.3.4.2 of </w:t>
      </w:r>
      <w:r w:rsidR="00FE660C">
        <w:t>TS 23.548 [</w:t>
      </w:r>
      <w:r>
        <w:t>5].</w:t>
      </w:r>
    </w:p>
    <w:p w14:paraId="18F81E24" w14:textId="2F49EA77" w:rsidR="009803CD" w:rsidRDefault="009803CD" w:rsidP="009803CD">
      <w:r>
        <w:t xml:space="preserve">The L-SMF subscribes to EAS Deployment Information Change Notification from the NEF using the procedure same as one defined in clause 6.2.3.4.3 of </w:t>
      </w:r>
      <w:r w:rsidR="00FE660C">
        <w:t>TS 23.548 [</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25pt;height:132pt" o:ole="">
            <v:imagedata r:id="rId24" o:title="" cropbottom="15979f"/>
          </v:shape>
          <o:OLEObject Type="Embed" ProgID="Visio.Drawing.11" ShapeID="_x0000_i1033" DrawAspect="Content" ObjectID="_1786850631" r:id="rId25"/>
        </w:object>
      </w:r>
    </w:p>
    <w:p w14:paraId="1E9D7822" w14:textId="77777777" w:rsidR="009803CD" w:rsidRDefault="009803CD" w:rsidP="009803CD">
      <w:pPr>
        <w:pStyle w:val="TF"/>
      </w:pPr>
      <w:r w:rsidRPr="00CF48ED">
        <w:t>Figure 6.3.3.1-1: BaselineDNSPattern Management in the EASDF procedure</w:t>
      </w:r>
    </w:p>
    <w:p w14:paraId="1A167A75" w14:textId="125F1DAB" w:rsidR="009803CD" w:rsidRDefault="009803CD" w:rsidP="009803CD">
      <w:r>
        <w:t xml:space="preserve">The procedure defined in clause 6.2.3.4.4 of </w:t>
      </w:r>
      <w:r w:rsidR="00FE660C">
        <w:t>TS 23.548 [</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The Target UE group information is used to associate the BaselineDNSPattern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used for BaselineDNSPattern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76" w:name="_Toc160520993"/>
      <w:bookmarkStart w:id="177" w:name="_Toc175892070"/>
      <w:bookmarkStart w:id="178" w:name="_Toc168723956"/>
      <w:r w:rsidRPr="00924B4C">
        <w:lastRenderedPageBreak/>
        <w:t>6.3.3.2</w:t>
      </w:r>
      <w:r w:rsidRPr="00924B4C">
        <w:tab/>
        <w:t>EAS discovery procedure with EASDF</w:t>
      </w:r>
      <w:bookmarkEnd w:id="176"/>
      <w:bookmarkEnd w:id="177"/>
      <w:bookmarkEnd w:id="178"/>
    </w:p>
    <w:p w14:paraId="31C2B5AE" w14:textId="77777777" w:rsidR="009803CD" w:rsidRPr="00924B4C" w:rsidRDefault="009803CD" w:rsidP="009803CD">
      <w:pPr>
        <w:pStyle w:val="TH"/>
      </w:pPr>
      <w:r w:rsidRPr="00924B4C">
        <w:object w:dxaOrig="10936" w:dyaOrig="10966" w14:anchorId="61AA63B9">
          <v:shape id="_x0000_i1034" type="#_x0000_t75" style="width:471pt;height:471.75pt" o:ole="">
            <v:imagedata r:id="rId26" o:title=""/>
          </v:shape>
          <o:OLEObject Type="Embed" ProgID="Visio.Drawing.15" ShapeID="_x0000_i1034" DrawAspect="Content" ObjectID="_1786850632" r:id="rId27"/>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6FEABAA4" w:rsidR="009803CD" w:rsidRDefault="009803CD" w:rsidP="009803CD">
      <w:pPr>
        <w:pStyle w:val="B1"/>
      </w:pPr>
      <w:r>
        <w:t>2.</w:t>
      </w:r>
      <w:r>
        <w:tab/>
        <w:t xml:space="preserve">Except the enhancement of DNS context, DNS context creation Procedure is same as defined in step 1~4 in Figure 6.2.3.2.2-1 of </w:t>
      </w:r>
      <w:r w:rsidR="00FE660C">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within the BaselineDNSPattern,</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2B508B8B"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FE660C">
        <w:t>TS 23.548 [</w:t>
      </w:r>
      <w:r>
        <w:t xml:space="preserve">5], the SMF may update the DNS context, e.g. removing one dedicated DNS handling rule which is configured at the EASDF in step 10 or </w:t>
      </w:r>
      <w:r w:rsidR="001F2ED9">
        <w:t>step </w:t>
      </w:r>
      <w:r>
        <w:t>20.</w:t>
      </w:r>
    </w:p>
    <w:p w14:paraId="58A0DBF7" w14:textId="5F8D4149" w:rsidR="009803CD" w:rsidRDefault="009803CD" w:rsidP="009803CD">
      <w:pPr>
        <w:pStyle w:val="B1"/>
      </w:pPr>
      <w:r>
        <w:t>4.</w:t>
      </w:r>
      <w:r>
        <w:tab/>
        <w:t xml:space="preserve">Same as step 7 in clause 6.2.3.2.2 of </w:t>
      </w:r>
      <w:r w:rsidR="00FE660C">
        <w:t>TS 23.548 [</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3806231B" w:rsidR="009803CD" w:rsidRDefault="009803CD" w:rsidP="009803CD">
      <w:pPr>
        <w:pStyle w:val="B1"/>
      </w:pPr>
      <w:r>
        <w:t>10.</w:t>
      </w:r>
      <w:r>
        <w:tab/>
        <w:t xml:space="preserve">Per the query result from L-SMF, the SMF update the DNS handling rule. The DNS handling rule update is same as the step 10/11 in clause 6.2.3.2.2 of </w:t>
      </w:r>
      <w:r w:rsidR="00FE660C">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2E426FFB" w:rsidR="009803CD" w:rsidRDefault="009803CD" w:rsidP="009803CD">
      <w:pPr>
        <w:pStyle w:val="B1"/>
      </w:pPr>
      <w:r>
        <w:t>11.</w:t>
      </w:r>
      <w:r>
        <w:tab/>
        <w:t xml:space="preserve">Same as step 12/13 in clause 6.2.3.2.2 of </w:t>
      </w:r>
      <w:r w:rsidR="00FE660C">
        <w:t>TS 23.548 [</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The SMF invokes a Nsmf_PDUSession_CreateSMContext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The L-SMF invokes a Nsmf_PDUSession_CreateSMContext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368B9D9F" w:rsidR="009803CD" w:rsidRDefault="009803CD" w:rsidP="009803CD">
      <w:pPr>
        <w:pStyle w:val="B1"/>
      </w:pPr>
      <w:r>
        <w:t>20.</w:t>
      </w:r>
      <w:r>
        <w:tab/>
        <w:t xml:space="preserve">Same as the step 17/18 in clause 6.2.3.2.2 of </w:t>
      </w:r>
      <w:r w:rsidR="00FE660C">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684B22DB" w:rsidR="009803CD" w:rsidRDefault="009803CD" w:rsidP="009803CD">
      <w:pPr>
        <w:pStyle w:val="B1"/>
      </w:pPr>
      <w:r>
        <w:t>21.</w:t>
      </w:r>
      <w:r>
        <w:tab/>
        <w:t xml:space="preserve">Same as step 21 in clause 6.2.3.2.2 of </w:t>
      </w:r>
      <w:r w:rsidR="00FE660C">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79" w:name="_Toc160520994"/>
      <w:bookmarkStart w:id="180" w:name="_Toc175892071"/>
      <w:bookmarkStart w:id="181" w:name="_Toc168723957"/>
      <w:r w:rsidRPr="00924B4C">
        <w:lastRenderedPageBreak/>
        <w:t>6.3.3.3</w:t>
      </w:r>
      <w:r w:rsidRPr="00924B4C">
        <w:tab/>
        <w:t>EAS discovery procedure with Local DNS Server/Resolver</w:t>
      </w:r>
      <w:bookmarkEnd w:id="179"/>
      <w:bookmarkEnd w:id="180"/>
      <w:bookmarkEnd w:id="181"/>
    </w:p>
    <w:p w14:paraId="4C6BE56A" w14:textId="77777777" w:rsidR="009803CD" w:rsidRPr="0000224E" w:rsidRDefault="009803CD" w:rsidP="009803CD">
      <w:pPr>
        <w:pStyle w:val="TH"/>
      </w:pPr>
      <w:r w:rsidRPr="0000224E">
        <w:object w:dxaOrig="13635" w:dyaOrig="7740" w14:anchorId="60C09F66">
          <v:shape id="_x0000_i1035" type="#_x0000_t75" style="width:417.75pt;height:211.5pt" o:ole="">
            <v:imagedata r:id="rId28" o:title="" cropbottom="12812f" cropright="6316f"/>
          </v:shape>
          <o:OLEObject Type="Embed" ProgID="Visio.Drawing.15" ShapeID="_x0000_i1035" DrawAspect="Content" ObjectID="_1786850633" r:id="rId29"/>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182262F0" w:rsidR="009803CD" w:rsidRDefault="009803CD" w:rsidP="009803CD">
      <w:pPr>
        <w:pStyle w:val="B1"/>
      </w:pPr>
      <w:r>
        <w:t>1.</w:t>
      </w:r>
      <w:r>
        <w:tab/>
        <w:t xml:space="preserve">Same as step 1 in clause 6.2.3.2.3 of </w:t>
      </w:r>
      <w:r w:rsidR="00FE660C">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254F9BA7" w:rsidR="009803CD" w:rsidRDefault="009803CD" w:rsidP="009803CD">
      <w:pPr>
        <w:pStyle w:val="B1"/>
      </w:pPr>
      <w:r>
        <w:t>8.</w:t>
      </w:r>
      <w:r>
        <w:tab/>
        <w:t xml:space="preserve">Same as step 2~6 in clause 6.2.3.2.3 of </w:t>
      </w:r>
      <w:r w:rsidR="00FE660C">
        <w:t>TS 23.548 [</w:t>
      </w:r>
      <w:r>
        <w:t>5].</w:t>
      </w:r>
    </w:p>
    <w:p w14:paraId="44177144" w14:textId="77777777" w:rsidR="009803CD" w:rsidRDefault="009803CD" w:rsidP="009803CD">
      <w:pPr>
        <w:pStyle w:val="Heading4"/>
      </w:pPr>
      <w:bookmarkStart w:id="182" w:name="_Toc160520995"/>
      <w:bookmarkStart w:id="183" w:name="_Toc175892072"/>
      <w:bookmarkStart w:id="184" w:name="_Toc168723958"/>
      <w:r w:rsidRPr="00924B4C">
        <w:t>6.3.3.4</w:t>
      </w:r>
      <w:r w:rsidRPr="00924B4C">
        <w:tab/>
        <w:t>EAS rediscovery at Edge Relocation</w:t>
      </w:r>
      <w:bookmarkEnd w:id="182"/>
      <w:bookmarkEnd w:id="183"/>
      <w:bookmarkEnd w:id="184"/>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5pt;height:270.75pt" o:ole="">
            <v:imagedata r:id="rId30" o:title="" cropbottom="1607f"/>
          </v:shape>
          <o:OLEObject Type="Embed" ProgID="Visio.Drawing.15" ShapeID="_x0000_i1036" DrawAspect="Content" ObjectID="_1786850634" r:id="rId31"/>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4D271866" w:rsidR="009803CD" w:rsidRDefault="009803CD" w:rsidP="009803CD">
      <w:pPr>
        <w:pStyle w:val="B1"/>
      </w:pPr>
      <w:r>
        <w:t>2.</w:t>
      </w:r>
      <w:r>
        <w:tab/>
        <w:t xml:space="preserve">Same as step 2 in clause 6.2.3.3.3 of </w:t>
      </w:r>
      <w:r w:rsidR="00FE660C">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85" w:name="_Toc160520996"/>
      <w:bookmarkStart w:id="186" w:name="_Toc175892073"/>
      <w:bookmarkStart w:id="187" w:name="_Toc168723959"/>
      <w:r w:rsidRPr="0000224E">
        <w:rPr>
          <w:lang w:eastAsia="ko-KR"/>
        </w:rPr>
        <w:t>6.3.3.4</w:t>
      </w:r>
      <w:r w:rsidRPr="0000224E">
        <w:rPr>
          <w:lang w:eastAsia="ko-KR"/>
        </w:rPr>
        <w:tab/>
        <w:t>Mobility Handling</w:t>
      </w:r>
      <w:bookmarkEnd w:id="185"/>
      <w:bookmarkEnd w:id="186"/>
      <w:bookmarkEnd w:id="187"/>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88" w:name="_Toc26386435"/>
      <w:bookmarkStart w:id="189" w:name="_Toc26431241"/>
      <w:bookmarkStart w:id="190" w:name="_Toc30694639"/>
      <w:bookmarkStart w:id="191" w:name="_Toc43906662"/>
      <w:bookmarkStart w:id="192" w:name="_Toc43906778"/>
      <w:bookmarkStart w:id="193" w:name="_Toc44311904"/>
      <w:bookmarkStart w:id="194" w:name="_Toc50536546"/>
      <w:bookmarkStart w:id="195" w:name="_Toc54930320"/>
      <w:bookmarkStart w:id="196" w:name="_Toc54968125"/>
      <w:bookmarkStart w:id="197" w:name="_Toc57236447"/>
      <w:bookmarkStart w:id="198" w:name="_Toc57236610"/>
      <w:bookmarkStart w:id="199" w:name="_Toc57530251"/>
      <w:bookmarkStart w:id="200" w:name="_Toc57532452"/>
      <w:bookmarkStart w:id="201" w:name="_Toc93073667"/>
      <w:bookmarkStart w:id="202" w:name="_Toc20203937"/>
      <w:bookmarkStart w:id="203" w:name="_Toc160520997"/>
      <w:bookmarkStart w:id="204" w:name="_Toc175892074"/>
      <w:bookmarkStart w:id="205" w:name="_Toc168723960"/>
      <w:r w:rsidRPr="0000224E">
        <w:rPr>
          <w:lang w:val="en-US"/>
        </w:rPr>
        <w:t>6.3.</w:t>
      </w:r>
      <w:r w:rsidRPr="0000224E">
        <w:rPr>
          <w:lang w:val="en-US" w:eastAsia="zh-CN"/>
        </w:rPr>
        <w:t>4</w:t>
      </w:r>
      <w:r w:rsidRPr="0000224E">
        <w:rPr>
          <w:lang w:val="en-US"/>
        </w:rPr>
        <w:tab/>
        <w:t>Impacts on services, entities and interfaces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206" w:name="_Toc157687580"/>
      <w:bookmarkStart w:id="207" w:name="_Toc160520998"/>
      <w:bookmarkStart w:id="208" w:name="_Toc175892075"/>
      <w:bookmarkStart w:id="209" w:name="_Toc168723961"/>
      <w:r w:rsidRPr="00924B4C">
        <w:t>6.4</w:t>
      </w:r>
      <w:r w:rsidRPr="00924B4C">
        <w:tab/>
        <w:t xml:space="preserve">Solution #4: </w:t>
      </w:r>
      <w:bookmarkEnd w:id="206"/>
      <w:r w:rsidRPr="00924B4C">
        <w:t>Enhanced EC Architecture with SMF selecting local SMF storing EC related information</w:t>
      </w:r>
      <w:bookmarkEnd w:id="207"/>
      <w:bookmarkEnd w:id="208"/>
      <w:bookmarkEnd w:id="209"/>
    </w:p>
    <w:p w14:paraId="5C2E31F0" w14:textId="77777777" w:rsidR="009803CD" w:rsidRPr="0000224E" w:rsidRDefault="009803CD" w:rsidP="009803CD">
      <w:pPr>
        <w:pStyle w:val="Heading3"/>
        <w:rPr>
          <w:rFonts w:eastAsia="DengXian"/>
        </w:rPr>
      </w:pPr>
      <w:bookmarkStart w:id="210" w:name="_Toc175892076"/>
      <w:bookmarkStart w:id="211" w:name="_Toc168723962"/>
      <w:r w:rsidRPr="0000224E">
        <w:rPr>
          <w:rFonts w:eastAsia="DengXian"/>
        </w:rPr>
        <w:t>6.4.1</w:t>
      </w:r>
      <w:r w:rsidRPr="0000224E">
        <w:rPr>
          <w:rFonts w:eastAsia="DengXian"/>
        </w:rPr>
        <w:tab/>
        <w:t>Key Issue mapping</w:t>
      </w:r>
      <w:bookmarkEnd w:id="210"/>
      <w:bookmarkEnd w:id="211"/>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212" w:name="_Toc175892077"/>
      <w:bookmarkStart w:id="213" w:name="_Toc168723963"/>
      <w:r w:rsidRPr="0000224E">
        <w:rPr>
          <w:rFonts w:eastAsia="DengXian"/>
        </w:rPr>
        <w:t>6.4.2</w:t>
      </w:r>
      <w:r w:rsidRPr="0000224E">
        <w:rPr>
          <w:rFonts w:eastAsia="DengXian"/>
        </w:rPr>
        <w:tab/>
        <w:t>Description</w:t>
      </w:r>
      <w:bookmarkEnd w:id="212"/>
      <w:bookmarkEnd w:id="213"/>
    </w:p>
    <w:p w14:paraId="0BCA10D2" w14:textId="77777777" w:rsidR="009803CD" w:rsidRPr="00924B4C" w:rsidRDefault="009803CD" w:rsidP="009803CD">
      <w:pPr>
        <w:pStyle w:val="TH"/>
      </w:pPr>
      <w:r w:rsidRPr="00924B4C">
        <w:object w:dxaOrig="8850" w:dyaOrig="7030" w14:anchorId="7243AF22">
          <v:shape id="_x0000_i1037" type="#_x0000_t75" style="width:363pt;height:287.25pt" o:ole="">
            <v:imagedata r:id="rId32" o:title=""/>
          </v:shape>
          <o:OLEObject Type="Embed" ProgID="Visio.Drawing.15" ShapeID="_x0000_i1037" DrawAspect="Content" ObjectID="_1786850635" r:id="rId33"/>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214" w:name="_Toc175892078"/>
      <w:bookmarkStart w:id="215" w:name="_Toc168723964"/>
      <w:r w:rsidRPr="0000224E">
        <w:rPr>
          <w:rFonts w:eastAsia="DengXian"/>
        </w:rPr>
        <w:t>6.4.3</w:t>
      </w:r>
      <w:r w:rsidRPr="0000224E">
        <w:rPr>
          <w:rFonts w:eastAsia="DengXian"/>
        </w:rPr>
        <w:tab/>
        <w:t>Procedures</w:t>
      </w:r>
      <w:bookmarkEnd w:id="214"/>
      <w:bookmarkEnd w:id="215"/>
    </w:p>
    <w:p w14:paraId="200E7CA4" w14:textId="77777777" w:rsidR="009803CD" w:rsidRDefault="009803CD" w:rsidP="009803CD">
      <w:pPr>
        <w:pStyle w:val="Heading4"/>
      </w:pPr>
      <w:bookmarkStart w:id="216" w:name="_Toc160520999"/>
      <w:bookmarkStart w:id="217" w:name="_Toc175892079"/>
      <w:bookmarkStart w:id="218" w:name="_Toc168723965"/>
      <w:r w:rsidRPr="0000224E">
        <w:t>6.4.3.1</w:t>
      </w:r>
      <w:r>
        <w:tab/>
      </w:r>
      <w:r w:rsidRPr="0000224E">
        <w:t>Local SMF and Local PSA insertion procedure (new)</w:t>
      </w:r>
      <w:bookmarkEnd w:id="216"/>
      <w:bookmarkEnd w:id="217"/>
      <w:bookmarkEnd w:id="218"/>
    </w:p>
    <w:p w14:paraId="26E04F46" w14:textId="631B325E" w:rsidR="00B27018" w:rsidRDefault="00B27018" w:rsidP="00C76F30">
      <w:pPr>
        <w:pStyle w:val="TH"/>
      </w:pPr>
      <w:r>
        <w:object w:dxaOrig="9346" w:dyaOrig="5287" w14:anchorId="65D4918A">
          <v:shape id="_x0000_i1038" type="#_x0000_t75" style="width:468pt;height:262.5pt" o:ole="">
            <v:imagedata r:id="rId34" o:title=""/>
          </v:shape>
          <o:OLEObject Type="Embed" ProgID="Word.Picture.8" ShapeID="_x0000_i1038" DrawAspect="Content" ObjectID="_1786850636" r:id="rId35"/>
        </w:object>
      </w:r>
    </w:p>
    <w:p w14:paraId="63D7F1AF" w14:textId="77777777" w:rsidR="009803CD" w:rsidRPr="00731B89" w:rsidRDefault="009803CD" w:rsidP="009803CD">
      <w:pPr>
        <w:pStyle w:val="TF"/>
      </w:pPr>
      <w:r w:rsidRPr="00731B89">
        <w:t>Figure 6.4.3.1-1: Local SMF and Local PSA insertion procedure</w:t>
      </w:r>
    </w:p>
    <w:p w14:paraId="6E5FADBF" w14:textId="7D5551FE"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FE660C">
        <w:t>TS 23.502 [</w:t>
      </w:r>
      <w:r w:rsidR="00B27018">
        <w:t>3]</w:t>
      </w:r>
      <w:r>
        <w:t xml:space="preserve">), PDU Session Establishment procedure (clause 4.3.2 of </w:t>
      </w:r>
      <w:r w:rsidR="00FE660C">
        <w:t>TS 23.502 [</w:t>
      </w:r>
      <w:r>
        <w:t xml:space="preserve">3]) or PDU Session Modification procedure (clause 4.3.3 of </w:t>
      </w:r>
      <w:r w:rsidR="00FE660C">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1F6AB4C7"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FE660C">
        <w:t>TS 23.502 [</w:t>
      </w:r>
      <w:r>
        <w:t xml:space="preserve">3], the </w:t>
      </w:r>
      <w:r>
        <w:lastRenderedPageBreak/>
        <w:t xml:space="preserve">PDU Session Update Request/Response message may include the similar parameters as Nsmf_PDUSession_Update_Request/Response as defined in clause 5.2.8.2.3 of </w:t>
      </w:r>
      <w:r w:rsidR="00FE660C">
        <w:t>TS 23.502 [</w:t>
      </w:r>
      <w:r>
        <w:t>3].</w:t>
      </w:r>
    </w:p>
    <w:p w14:paraId="2DCBF1C4" w14:textId="399D67EB"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FE660C">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219" w:name="_Toc160521000"/>
      <w:bookmarkStart w:id="220" w:name="_Toc175892080"/>
      <w:bookmarkStart w:id="221" w:name="_Toc168723966"/>
      <w:r w:rsidRPr="00731B89">
        <w:t>6.4.3.2</w:t>
      </w:r>
      <w:r w:rsidRPr="00731B89">
        <w:tab/>
        <w:t>Local SMF and Local PSA Removal procedure (new)</w:t>
      </w:r>
      <w:bookmarkEnd w:id="219"/>
      <w:bookmarkEnd w:id="220"/>
      <w:bookmarkEnd w:id="221"/>
    </w:p>
    <w:p w14:paraId="09860DED" w14:textId="0C06E04D" w:rsidR="00503CFC" w:rsidRDefault="00503CFC" w:rsidP="00C76F30">
      <w:pPr>
        <w:pStyle w:val="TH"/>
      </w:pPr>
      <w:r>
        <w:object w:dxaOrig="9363" w:dyaOrig="4120" w14:anchorId="42AD32E3">
          <v:shape id="_x0000_i1039" type="#_x0000_t75" style="width:468.75pt;height:204pt" o:ole="">
            <v:imagedata r:id="rId36" o:title=""/>
          </v:shape>
          <o:OLEObject Type="Embed" ProgID="Word.Picture.8" ShapeID="_x0000_i1039" DrawAspect="Content" ObjectID="_1786850637" r:id="rId37"/>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761420FC"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FE660C">
        <w:t>TS 23.502 [</w:t>
      </w:r>
      <w:r>
        <w:t xml:space="preserve">3]), PDU Session Establishment procedure (clause 4.3.2 of </w:t>
      </w:r>
      <w:r w:rsidR="00FE660C">
        <w:t>TS 23.502 [</w:t>
      </w:r>
      <w:r>
        <w:t xml:space="preserve">3]) or PDU Session Modification procedure (clause 4.3.3 of </w:t>
      </w:r>
      <w:r w:rsidR="00FE660C">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222" w:name="_Toc175892081"/>
      <w:bookmarkStart w:id="223" w:name="_Toc168723967"/>
      <w:r w:rsidRPr="00731B89">
        <w:lastRenderedPageBreak/>
        <w:t>6.4.3.</w:t>
      </w:r>
      <w:r>
        <w:t>3</w:t>
      </w:r>
      <w:r w:rsidRPr="00731B89">
        <w:tab/>
      </w:r>
      <w:r>
        <w:t>EAS Discovery with EASDF procedure</w:t>
      </w:r>
      <w:bookmarkEnd w:id="222"/>
      <w:bookmarkEnd w:id="223"/>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75pt;height:495.75pt" o:ole="">
            <v:imagedata r:id="rId38" o:title=""/>
          </v:shape>
          <o:OLEObject Type="Embed" ProgID="Visio.Drawing.15" ShapeID="_x0000_i1040" DrawAspect="Content" ObjectID="_1786850638" r:id="rId39"/>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224" w:name="_Toc175892082"/>
      <w:bookmarkStart w:id="225" w:name="_Toc168723968"/>
      <w:r>
        <w:lastRenderedPageBreak/>
        <w:t>6.4.3.4</w:t>
      </w:r>
      <w:r w:rsidR="00F933E5">
        <w:tab/>
      </w:r>
      <w:r>
        <w:t>EAS Rediscovery procedure</w:t>
      </w:r>
      <w:bookmarkEnd w:id="224"/>
      <w:bookmarkEnd w:id="225"/>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226" w:name="_Toc175892083"/>
      <w:bookmarkStart w:id="227" w:name="_Toc168723969"/>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226"/>
      <w:bookmarkEnd w:id="227"/>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228" w:name="_Toc160521001"/>
      <w:bookmarkStart w:id="229" w:name="_Toc175892084"/>
      <w:bookmarkStart w:id="230" w:name="_Toc168723970"/>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228"/>
      <w:bookmarkEnd w:id="229"/>
      <w:bookmarkEnd w:id="230"/>
    </w:p>
    <w:p w14:paraId="5656863A" w14:textId="77777777" w:rsidR="009803CD" w:rsidRPr="00731B89" w:rsidRDefault="009803CD" w:rsidP="009803CD">
      <w:pPr>
        <w:pStyle w:val="Heading3"/>
        <w:rPr>
          <w:rFonts w:eastAsia="DengXian"/>
        </w:rPr>
      </w:pPr>
      <w:bookmarkStart w:id="231" w:name="_Toc175892085"/>
      <w:bookmarkStart w:id="232" w:name="_Toc168723971"/>
      <w:r w:rsidRPr="00731B89">
        <w:rPr>
          <w:rFonts w:eastAsia="DengXian"/>
        </w:rPr>
        <w:t>6.5.1</w:t>
      </w:r>
      <w:r w:rsidRPr="00731B89">
        <w:rPr>
          <w:rFonts w:eastAsia="DengXian"/>
        </w:rPr>
        <w:tab/>
        <w:t>Key Issue mapping</w:t>
      </w:r>
      <w:bookmarkEnd w:id="231"/>
      <w:bookmarkEnd w:id="232"/>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233" w:name="_Toc175892086"/>
      <w:bookmarkStart w:id="234" w:name="_Toc168723972"/>
      <w:r w:rsidRPr="00731B89">
        <w:rPr>
          <w:rFonts w:eastAsia="DengXian"/>
        </w:rPr>
        <w:t>6.5.2</w:t>
      </w:r>
      <w:r w:rsidRPr="00731B89">
        <w:rPr>
          <w:rFonts w:eastAsia="DengXian"/>
        </w:rPr>
        <w:tab/>
        <w:t>Description</w:t>
      </w:r>
      <w:bookmarkEnd w:id="233"/>
      <w:bookmarkEnd w:id="234"/>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5pt;height:201.75pt" o:ole="">
            <v:imagedata r:id="rId40" o:title=""/>
          </v:shape>
          <o:OLEObject Type="Embed" ProgID="Visio.Drawing.15" ShapeID="_x0000_i1041" DrawAspect="Content" ObjectID="_1786850639" r:id="rId41"/>
        </w:object>
      </w:r>
    </w:p>
    <w:p w14:paraId="4A047A70" w14:textId="77777777" w:rsidR="009803CD" w:rsidRDefault="009803CD" w:rsidP="009803CD">
      <w:pPr>
        <w:pStyle w:val="TF"/>
      </w:pPr>
      <w:r w:rsidRPr="00731B89">
        <w:t>Figure 6.5.2-1: Architecture for local offloading control with ULCL/BP</w:t>
      </w:r>
    </w:p>
    <w:p w14:paraId="45249291" w14:textId="2030D16B"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w:t>
      </w:r>
      <w:r w:rsidR="007B39E3">
        <w:rPr>
          <w:lang w:eastAsia="ko-KR"/>
        </w:rPr>
        <w:t>.</w:t>
      </w:r>
      <w:r>
        <w:rPr>
          <w:lang w:eastAsia="ko-KR"/>
        </w:rPr>
        <w:t xml:space="preserve">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Case 1: Due to UE mobility, the selected target DNAI is still under the local SMF's management. The local SMF sends UP change event notification (e.g. via Nnef_TrafficInfluence_Notify)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Nnef_TrafficInfluence_Notify)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(i)</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235" w:name="_Toc175892087"/>
      <w:bookmarkStart w:id="236" w:name="_Toc168723973"/>
      <w:r w:rsidRPr="00731B89">
        <w:rPr>
          <w:rFonts w:eastAsia="DengXian"/>
        </w:rPr>
        <w:lastRenderedPageBreak/>
        <w:t>6.5.3</w:t>
      </w:r>
      <w:r w:rsidRPr="00731B89">
        <w:rPr>
          <w:rFonts w:eastAsia="DengXian"/>
        </w:rPr>
        <w:tab/>
        <w:t>Procedures</w:t>
      </w:r>
      <w:bookmarkStart w:id="237" w:name="_Toc122510712"/>
      <w:bookmarkEnd w:id="235"/>
      <w:bookmarkEnd w:id="236"/>
    </w:p>
    <w:p w14:paraId="4E135EDE" w14:textId="77777777" w:rsidR="009803CD" w:rsidRPr="00731B89" w:rsidRDefault="009803CD" w:rsidP="009803CD">
      <w:pPr>
        <w:pStyle w:val="Heading4"/>
      </w:pPr>
      <w:bookmarkStart w:id="238" w:name="_Toc160521002"/>
      <w:bookmarkStart w:id="239" w:name="_Toc175892088"/>
      <w:bookmarkStart w:id="240" w:name="_Toc168723974"/>
      <w:r w:rsidRPr="00731B89">
        <w:t>6.5.3.1</w:t>
      </w:r>
      <w:r w:rsidRPr="00731B89">
        <w:tab/>
      </w:r>
      <w:bookmarkEnd w:id="237"/>
      <w:r w:rsidRPr="00731B89">
        <w:t>PDU Session Establishment/EAS discovery with local offloading control and local SMF</w:t>
      </w:r>
      <w:bookmarkEnd w:id="238"/>
      <w:bookmarkEnd w:id="239"/>
      <w:bookmarkEnd w:id="240"/>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75pt;height:368.25pt" o:ole="">
            <v:imagedata r:id="rId42" o:title=""/>
          </v:shape>
          <o:OLEObject Type="Embed" ProgID="Visio.Drawing.15" ShapeID="_x0000_i1042" DrawAspect="Content" ObjectID="_1786850640" r:id="rId43"/>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8A62668"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w:t>
      </w:r>
      <w:r w:rsidR="007B39E3">
        <w:t>.</w:t>
      </w:r>
      <w:r>
        <w:t xml:space="preserve">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4AF6BB42" w:rsidR="00D86066" w:rsidRDefault="00D86066" w:rsidP="00D86066">
      <w:pPr>
        <w:pStyle w:val="B1"/>
      </w:pPr>
      <w:r>
        <w:tab/>
        <w:t xml:space="preserve">The SMF selects the EASDF for local offloading control as described in clause 6.3.23 of </w:t>
      </w:r>
      <w:r w:rsidR="00FE660C">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241" w:name="_Toc175892089"/>
      <w:bookmarkStart w:id="242" w:name="_Toc168723975"/>
      <w:r w:rsidRPr="00731B89">
        <w:t>6.5.3.</w:t>
      </w:r>
      <w:r>
        <w:t>2</w:t>
      </w:r>
      <w:r w:rsidRPr="00731B89">
        <w:tab/>
      </w:r>
      <w:r>
        <w:t>Handling local SMF notification service toward the AF</w:t>
      </w:r>
      <w:bookmarkEnd w:id="241"/>
      <w:bookmarkEnd w:id="242"/>
    </w:p>
    <w:p w14:paraId="0C090BC4" w14:textId="77777777" w:rsidR="00091E25" w:rsidRDefault="00091E25" w:rsidP="00D86066">
      <w:pPr>
        <w:pStyle w:val="TH"/>
        <w:rPr>
          <w:rFonts w:eastAsia="MS Mincho"/>
        </w:rPr>
      </w:pPr>
      <w:r>
        <w:object w:dxaOrig="9855" w:dyaOrig="7020" w14:anchorId="1ABA11FD">
          <v:shape id="_x0000_i1043" type="#_x0000_t75" style="width:413.25pt;height:296.25pt" o:ole="" o:allowoverlap="f">
            <v:imagedata r:id="rId44" o:title=""/>
          </v:shape>
          <o:OLEObject Type="Embed" ProgID="Visio.Drawing.15" ShapeID="_x0000_i1043" DrawAspect="Content" ObjectID="_1786850641" r:id="rId45"/>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243" w:name="_Toc175892090"/>
      <w:bookmarkStart w:id="244" w:name="_Toc168723976"/>
      <w:r w:rsidRPr="00731B89">
        <w:rPr>
          <w:rFonts w:eastAsia="DengXian"/>
        </w:rPr>
        <w:t>6.5.4</w:t>
      </w:r>
      <w:r w:rsidRPr="00731B89">
        <w:rPr>
          <w:rFonts w:eastAsia="DengXian"/>
        </w:rPr>
        <w:tab/>
        <w:t>Impacts on services, entities and interfaces</w:t>
      </w:r>
      <w:bookmarkEnd w:id="243"/>
      <w:bookmarkEnd w:id="244"/>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245" w:name="_Toc160521003"/>
      <w:bookmarkStart w:id="246" w:name="_Toc175892091"/>
      <w:bookmarkStart w:id="247" w:name="_Toc168723977"/>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245"/>
      <w:bookmarkEnd w:id="246"/>
      <w:bookmarkEnd w:id="247"/>
    </w:p>
    <w:p w14:paraId="75C7FEFD" w14:textId="77777777" w:rsidR="009803CD" w:rsidRPr="0000224E" w:rsidRDefault="009803CD" w:rsidP="009803CD">
      <w:pPr>
        <w:pStyle w:val="Heading3"/>
        <w:rPr>
          <w:rFonts w:eastAsia="DengXian"/>
        </w:rPr>
      </w:pPr>
      <w:bookmarkStart w:id="248" w:name="_Toc175892092"/>
      <w:bookmarkStart w:id="249" w:name="_Toc168723978"/>
      <w:r w:rsidRPr="0000224E">
        <w:rPr>
          <w:rFonts w:eastAsia="DengXian"/>
        </w:rPr>
        <w:t>6.6.1</w:t>
      </w:r>
      <w:r w:rsidRPr="0000224E">
        <w:rPr>
          <w:rFonts w:eastAsia="DengXian"/>
        </w:rPr>
        <w:tab/>
        <w:t>Key Issue mapping</w:t>
      </w:r>
      <w:bookmarkEnd w:id="248"/>
      <w:bookmarkEnd w:id="249"/>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250" w:name="_Toc175892093"/>
      <w:bookmarkStart w:id="251" w:name="_Toc168723979"/>
      <w:r w:rsidRPr="0000224E">
        <w:rPr>
          <w:rFonts w:eastAsia="DengXian"/>
        </w:rPr>
        <w:t>6.6.2</w:t>
      </w:r>
      <w:r w:rsidRPr="0000224E">
        <w:rPr>
          <w:rFonts w:eastAsia="DengXian"/>
        </w:rPr>
        <w:tab/>
        <w:t>Description</w:t>
      </w:r>
      <w:bookmarkEnd w:id="250"/>
      <w:bookmarkEnd w:id="251"/>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252" w:name="_Toc175892094"/>
      <w:bookmarkStart w:id="253" w:name="_Toc168723980"/>
      <w:r w:rsidRPr="0000224E">
        <w:rPr>
          <w:rFonts w:eastAsia="DengXian"/>
        </w:rPr>
        <w:t>6.6.3</w:t>
      </w:r>
      <w:r w:rsidRPr="0000224E">
        <w:rPr>
          <w:rFonts w:eastAsia="DengXian"/>
        </w:rPr>
        <w:tab/>
        <w:t>Procedures</w:t>
      </w:r>
      <w:bookmarkEnd w:id="252"/>
      <w:bookmarkEnd w:id="253"/>
    </w:p>
    <w:p w14:paraId="5F4943B2" w14:textId="77777777" w:rsidR="009803CD" w:rsidRPr="00731B89" w:rsidRDefault="009803CD" w:rsidP="009803CD">
      <w:pPr>
        <w:pStyle w:val="Heading4"/>
      </w:pPr>
      <w:bookmarkStart w:id="254" w:name="_Toc160521004"/>
      <w:bookmarkStart w:id="255" w:name="_Toc175892095"/>
      <w:bookmarkStart w:id="256" w:name="_Toc168723981"/>
      <w:r w:rsidRPr="00731B89">
        <w:t>6.6.3.1</w:t>
      </w:r>
      <w:r w:rsidRPr="00731B89">
        <w:tab/>
        <w:t>Provisioning EAS Deployment Information to local SMF without involvement of SMF</w:t>
      </w:r>
      <w:bookmarkEnd w:id="254"/>
      <w:bookmarkEnd w:id="255"/>
      <w:bookmarkEnd w:id="256"/>
    </w:p>
    <w:p w14:paraId="18B6E885" w14:textId="77777777" w:rsidR="009803CD" w:rsidRPr="0000224E" w:rsidRDefault="009803CD" w:rsidP="009803CD">
      <w:pPr>
        <w:pStyle w:val="TH"/>
      </w:pPr>
      <w:r w:rsidRPr="0000224E">
        <w:object w:dxaOrig="9420" w:dyaOrig="4845" w14:anchorId="53D461B8">
          <v:shape id="_x0000_i1044" type="#_x0000_t75" style="width:470.25pt;height:243pt" o:ole="">
            <v:imagedata r:id="rId46" o:title=""/>
          </v:shape>
          <o:OLEObject Type="Embed" ProgID="Visio.Drawing.15" ShapeID="_x0000_i1044" DrawAspect="Content" ObjectID="_1786850642" r:id="rId47"/>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257" w:name="_Toc160521005"/>
      <w:bookmarkStart w:id="258" w:name="_Toc175892096"/>
      <w:bookmarkStart w:id="259" w:name="_Toc168723982"/>
      <w:r w:rsidRPr="00151F97">
        <w:t>6.6.3.2</w:t>
      </w:r>
      <w:r w:rsidRPr="00151F97">
        <w:tab/>
        <w:t>Provisioning EAS Deployment Information to local SMF with involvement of SMF</w:t>
      </w:r>
      <w:bookmarkEnd w:id="257"/>
      <w:bookmarkEnd w:id="258"/>
      <w:bookmarkEnd w:id="259"/>
    </w:p>
    <w:p w14:paraId="5629E802" w14:textId="77777777" w:rsidR="009803CD" w:rsidRPr="0000224E" w:rsidRDefault="009803CD" w:rsidP="009803CD">
      <w:pPr>
        <w:pStyle w:val="TH"/>
      </w:pPr>
      <w:r w:rsidRPr="0000224E">
        <w:object w:dxaOrig="9420" w:dyaOrig="5990" w14:anchorId="15B5C2F0">
          <v:shape id="_x0000_i1045" type="#_x0000_t75" style="width:470.25pt;height:299.25pt" o:ole="">
            <v:imagedata r:id="rId48" o:title=""/>
          </v:shape>
          <o:OLEObject Type="Embed" ProgID="Visio.Drawing.15" ShapeID="_x0000_i1045" DrawAspect="Content" ObjectID="_1786850643" r:id="rId49"/>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260" w:name="_Toc175892097"/>
      <w:bookmarkStart w:id="261" w:name="_Toc168723983"/>
      <w:r w:rsidRPr="00151F97">
        <w:rPr>
          <w:rFonts w:eastAsia="DengXian"/>
        </w:rPr>
        <w:t>6.6.4</w:t>
      </w:r>
      <w:r w:rsidRPr="00151F97">
        <w:rPr>
          <w:rFonts w:eastAsia="DengXian"/>
        </w:rPr>
        <w:tab/>
        <w:t>Impacts on services, entities and interfaces</w:t>
      </w:r>
      <w:bookmarkEnd w:id="260"/>
      <w:bookmarkEnd w:id="261"/>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262" w:name="_Toc92875660"/>
      <w:bookmarkStart w:id="263" w:name="_Toc93070684"/>
      <w:bookmarkStart w:id="264" w:name="_Toc157584705"/>
      <w:bookmarkStart w:id="265" w:name="_Toc160521006"/>
      <w:bookmarkStart w:id="266" w:name="_Toc175892098"/>
      <w:bookmarkStart w:id="267" w:name="_Toc168723984"/>
      <w:r w:rsidRPr="00151F97">
        <w:t>6.7</w:t>
      </w:r>
      <w:r w:rsidRPr="00151F97">
        <w:rPr>
          <w:rFonts w:hint="eastAsia"/>
        </w:rPr>
        <w:tab/>
      </w:r>
      <w:r w:rsidRPr="00151F97">
        <w:t>Solution</w:t>
      </w:r>
      <w:r w:rsidRPr="00151F97">
        <w:rPr>
          <w:rFonts w:hint="eastAsia"/>
        </w:rPr>
        <w:t xml:space="preserve"> #</w:t>
      </w:r>
      <w:r w:rsidRPr="00151F97">
        <w:t xml:space="preserve">7: </w:t>
      </w:r>
      <w:bookmarkEnd w:id="262"/>
      <w:bookmarkEnd w:id="263"/>
      <w:bookmarkEnd w:id="264"/>
      <w:r w:rsidRPr="00151F97">
        <w:t xml:space="preserve">EAS deployment information report from </w:t>
      </w:r>
      <w:r w:rsidR="00E55636">
        <w:t>L-SMF/</w:t>
      </w:r>
      <w:r w:rsidRPr="00151F97">
        <w:t>L-UPF</w:t>
      </w:r>
      <w:bookmarkEnd w:id="265"/>
      <w:bookmarkEnd w:id="266"/>
      <w:bookmarkEnd w:id="267"/>
    </w:p>
    <w:p w14:paraId="0BC987B4" w14:textId="77777777" w:rsidR="009803CD" w:rsidRPr="00151F97" w:rsidRDefault="009803CD" w:rsidP="009803CD">
      <w:pPr>
        <w:pStyle w:val="Heading3"/>
      </w:pPr>
      <w:bookmarkStart w:id="268" w:name="_Toc157584706"/>
      <w:bookmarkStart w:id="269" w:name="_Toc160521007"/>
      <w:bookmarkStart w:id="270" w:name="_Toc175892099"/>
      <w:bookmarkStart w:id="271" w:name="_Toc168723985"/>
      <w:r w:rsidRPr="00151F97">
        <w:t>6.7.1</w:t>
      </w:r>
      <w:r w:rsidRPr="00151F97">
        <w:rPr>
          <w:rFonts w:hint="eastAsia"/>
        </w:rPr>
        <w:tab/>
        <w:t>Description</w:t>
      </w:r>
      <w:bookmarkEnd w:id="268"/>
      <w:bookmarkEnd w:id="269"/>
      <w:bookmarkEnd w:id="270"/>
      <w:bookmarkEnd w:id="271"/>
    </w:p>
    <w:p w14:paraId="4D67B40B" w14:textId="77777777" w:rsidR="009803CD" w:rsidRDefault="009803CD" w:rsidP="009803CD">
      <w:r>
        <w:t>This solution is for key issue 1.</w:t>
      </w:r>
    </w:p>
    <w:p w14:paraId="1E72F7EB" w14:textId="10D06138" w:rsidR="009803CD" w:rsidRDefault="009803CD" w:rsidP="009803CD">
      <w:r>
        <w:t xml:space="preserve">This solution is enhancement of Option D in </w:t>
      </w:r>
      <w:r w:rsidR="00FE660C">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272" w:name="_Toc157584707"/>
      <w:bookmarkStart w:id="273" w:name="_Toc160521008"/>
      <w:bookmarkStart w:id="274" w:name="_Toc175892100"/>
      <w:bookmarkStart w:id="275" w:name="_Toc168723986"/>
      <w:r w:rsidRPr="00151F97">
        <w:t>6.7.2</w:t>
      </w:r>
      <w:r w:rsidRPr="00151F97">
        <w:tab/>
        <w:t>Procedures</w:t>
      </w:r>
      <w:bookmarkEnd w:id="272"/>
      <w:bookmarkEnd w:id="273"/>
      <w:bookmarkEnd w:id="274"/>
      <w:bookmarkEnd w:id="275"/>
    </w:p>
    <w:p w14:paraId="036DF154" w14:textId="77777777" w:rsidR="00E55636" w:rsidRPr="00140E21" w:rsidRDefault="00E55636" w:rsidP="00E55636">
      <w:pPr>
        <w:pStyle w:val="Heading4"/>
      </w:pPr>
      <w:bookmarkStart w:id="276" w:name="_Toc175892101"/>
      <w:bookmarkStart w:id="277" w:name="_Toc168723987"/>
      <w:r>
        <w:t>6</w:t>
      </w:r>
      <w:r w:rsidRPr="00140E21">
        <w:t>.</w:t>
      </w:r>
      <w:r>
        <w:t>7</w:t>
      </w:r>
      <w:r w:rsidRPr="00140E21">
        <w:t>.2.1</w:t>
      </w:r>
      <w:r w:rsidRPr="00140E21">
        <w:tab/>
      </w:r>
      <w:r>
        <w:t>No L-SMF insertion</w:t>
      </w:r>
      <w:bookmarkEnd w:id="276"/>
      <w:bookmarkEnd w:id="277"/>
    </w:p>
    <w:p w14:paraId="015B593F" w14:textId="77777777" w:rsidR="009803CD" w:rsidRPr="00A70B1D" w:rsidRDefault="009803CD" w:rsidP="00D86066">
      <w:pPr>
        <w:pStyle w:val="TH"/>
      </w:pPr>
      <w:r w:rsidRPr="00A70B1D">
        <w:object w:dxaOrig="15490" w:dyaOrig="7250" w14:anchorId="790424A9">
          <v:shape id="_x0000_i1046" type="#_x0000_t75" style="width:481.5pt;height:225.75pt" o:ole="">
            <v:imagedata r:id="rId50" o:title=""/>
          </v:shape>
          <o:OLEObject Type="Embed" ProgID="Visio.Drawing.15" ShapeID="_x0000_i1046" DrawAspect="Content" ObjectID="_1786850644" r:id="rId51"/>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58BB8619"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FE660C">
        <w:t>TS 23.548 [</w:t>
      </w:r>
      <w:r>
        <w:t>5].</w:t>
      </w:r>
    </w:p>
    <w:p w14:paraId="0292A9ED" w14:textId="77777777" w:rsidR="000543F8" w:rsidRPr="00140E21" w:rsidRDefault="000543F8" w:rsidP="000543F8">
      <w:pPr>
        <w:pStyle w:val="Heading4"/>
      </w:pPr>
      <w:bookmarkStart w:id="278" w:name="_Toc175892102"/>
      <w:bookmarkStart w:id="279" w:name="_Toc168723988"/>
      <w:bookmarkStart w:id="280" w:name="_Toc157584708"/>
      <w:bookmarkStart w:id="281" w:name="_Toc160521009"/>
      <w:r>
        <w:lastRenderedPageBreak/>
        <w:t>6</w:t>
      </w:r>
      <w:r w:rsidRPr="00140E21">
        <w:t>.</w:t>
      </w:r>
      <w:r>
        <w:t>7</w:t>
      </w:r>
      <w:r w:rsidRPr="00140E21">
        <w:t>.2.</w:t>
      </w:r>
      <w:r>
        <w:t>2</w:t>
      </w:r>
      <w:r w:rsidRPr="00140E21">
        <w:tab/>
      </w:r>
      <w:r>
        <w:t>L-SMF insertion after the I-SMF</w:t>
      </w:r>
      <w:bookmarkEnd w:id="278"/>
      <w:bookmarkEnd w:id="279"/>
    </w:p>
    <w:p w14:paraId="083DB3C0" w14:textId="77777777" w:rsidR="000543F8" w:rsidRDefault="000543F8" w:rsidP="00D86066">
      <w:pPr>
        <w:pStyle w:val="TH"/>
      </w:pPr>
      <w:r>
        <w:object w:dxaOrig="22790" w:dyaOrig="11560" w14:anchorId="383D7D26">
          <v:shape id="_x0000_i1047" type="#_x0000_t75" style="width:480.75pt;height:243.75pt" o:ole="">
            <v:imagedata r:id="rId52" o:title=""/>
          </v:shape>
          <o:OLEObject Type="Embed" ProgID="Visio.Drawing.15" ShapeID="_x0000_i1047" DrawAspect="Content" ObjectID="_1786850645" r:id="rId53"/>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The SMF determines that the DNS query can be routed to an Local DN, it selects target DNAI. The SMF may determine that the I-SMF can support the DNAI, then the SMF sends Nsmf_PDUSession_Update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The I-SMF invokes Nsmf_PDUSession_Create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The L-SMF sends Nsmf_PDUSession_Create Response(CN-Tunnel-Info, etc.) to the I-SMF.</w:t>
      </w:r>
    </w:p>
    <w:p w14:paraId="1B2F8AB6" w14:textId="169A20AF"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FE660C">
        <w:t>TS 23.548 [</w:t>
      </w:r>
      <w:r>
        <w:t>5].</w:t>
      </w:r>
    </w:p>
    <w:p w14:paraId="06402444" w14:textId="77777777" w:rsidR="000543F8" w:rsidRPr="00140E21" w:rsidRDefault="000543F8" w:rsidP="000543F8">
      <w:pPr>
        <w:pStyle w:val="Heading4"/>
      </w:pPr>
      <w:bookmarkStart w:id="282" w:name="_Toc175892103"/>
      <w:bookmarkStart w:id="283" w:name="_Toc168723989"/>
      <w:r>
        <w:t>6</w:t>
      </w:r>
      <w:r w:rsidRPr="00140E21">
        <w:t>.</w:t>
      </w:r>
      <w:r>
        <w:t>7</w:t>
      </w:r>
      <w:r w:rsidRPr="00140E21">
        <w:t>.2.</w:t>
      </w:r>
      <w:r>
        <w:t>3</w:t>
      </w:r>
      <w:r w:rsidRPr="00140E21">
        <w:tab/>
      </w:r>
      <w:r>
        <w:t>L-SMF insertion after the SMF</w:t>
      </w:r>
      <w:bookmarkEnd w:id="282"/>
      <w:bookmarkEnd w:id="283"/>
    </w:p>
    <w:p w14:paraId="78ED3A34" w14:textId="77777777" w:rsidR="000543F8" w:rsidRDefault="000543F8" w:rsidP="004A17B1">
      <w:pPr>
        <w:pStyle w:val="TH"/>
      </w:pPr>
      <w:r>
        <w:object w:dxaOrig="22790" w:dyaOrig="11560" w14:anchorId="29F6F7F1">
          <v:shape id="_x0000_i1048" type="#_x0000_t75" style="width:480.75pt;height:243.75pt" o:ole="">
            <v:imagedata r:id="rId54" o:title=""/>
          </v:shape>
          <o:OLEObject Type="Embed" ProgID="Visio.Drawing.15" ShapeID="_x0000_i1048" DrawAspect="Content" ObjectID="_1786850646" r:id="rId55"/>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The SMF invokes Nsmf_PDUSession_Create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The I-SMF sends Nsmf_PDUSession_Create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84" w:name="_Toc175892104"/>
      <w:bookmarkStart w:id="285" w:name="_Toc168723990"/>
      <w:r w:rsidRPr="0000224E">
        <w:rPr>
          <w:lang w:eastAsia="zh-CN"/>
        </w:rPr>
        <w:t>6.7.3</w:t>
      </w:r>
      <w:r w:rsidRPr="0000224E">
        <w:rPr>
          <w:lang w:eastAsia="zh-CN"/>
        </w:rPr>
        <w:tab/>
      </w:r>
      <w:r w:rsidRPr="0000224E">
        <w:t>Impacts on services, entities and interfaces</w:t>
      </w:r>
      <w:bookmarkEnd w:id="280"/>
      <w:bookmarkEnd w:id="281"/>
      <w:bookmarkEnd w:id="284"/>
      <w:bookmarkEnd w:id="285"/>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Receives the NF profile of the L-SMF and update the BaselineDNSPattern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86" w:name="_Toc160521010"/>
      <w:bookmarkStart w:id="287" w:name="_Toc175892105"/>
      <w:bookmarkStart w:id="288" w:name="_Toc168723991"/>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86"/>
      <w:bookmarkEnd w:id="287"/>
      <w:bookmarkEnd w:id="288"/>
    </w:p>
    <w:p w14:paraId="0009FF7C" w14:textId="77777777" w:rsidR="009803CD" w:rsidRPr="0000224E" w:rsidRDefault="009803CD" w:rsidP="009803CD">
      <w:pPr>
        <w:pStyle w:val="Heading3"/>
        <w:rPr>
          <w:rFonts w:eastAsia="DengXian"/>
        </w:rPr>
      </w:pPr>
      <w:bookmarkStart w:id="289" w:name="_Toc175892106"/>
      <w:bookmarkStart w:id="290" w:name="_Toc168723992"/>
      <w:r w:rsidRPr="0000224E">
        <w:rPr>
          <w:rFonts w:eastAsia="DengXian"/>
        </w:rPr>
        <w:t>6.8.1</w:t>
      </w:r>
      <w:r w:rsidRPr="0000224E">
        <w:rPr>
          <w:rFonts w:eastAsia="DengXian"/>
        </w:rPr>
        <w:tab/>
        <w:t>Key Issue mapping</w:t>
      </w:r>
      <w:bookmarkEnd w:id="289"/>
      <w:bookmarkEnd w:id="290"/>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91" w:name="_Toc175892107"/>
      <w:bookmarkStart w:id="292" w:name="_Toc168723993"/>
      <w:r w:rsidRPr="00AC4FE7">
        <w:rPr>
          <w:rFonts w:eastAsia="DengXian"/>
        </w:rPr>
        <w:t>6.8.2</w:t>
      </w:r>
      <w:r w:rsidRPr="00AC4FE7">
        <w:rPr>
          <w:rFonts w:eastAsia="DengXian"/>
        </w:rPr>
        <w:tab/>
        <w:t>Description</w:t>
      </w:r>
      <w:bookmarkEnd w:id="291"/>
      <w:bookmarkEnd w:id="292"/>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32CD6C17" w:rsidR="009803CD" w:rsidRDefault="009803CD" w:rsidP="009803CD">
      <w:r>
        <w:t xml:space="preserve">Currently, </w:t>
      </w:r>
      <w:r w:rsidR="00FE660C">
        <w:t>TS 23.548 [</w:t>
      </w:r>
      <w:r>
        <w:t xml:space="preserve">5] specifies how a UE DNS request can be routed via EASDF. The procedure to route UEs DNS request is as follows (as described in Figure 6.2.3.2.2-1 of </w:t>
      </w:r>
      <w:r w:rsidR="00FE660C">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16C5F638" w:rsidR="009803CD" w:rsidRDefault="009803CD" w:rsidP="009803CD">
      <w:r>
        <w:t xml:space="preserve">The SMF can request Analytics for an Application over a specific Application Server Instance Address as described in clause 6.4.4 of </w:t>
      </w:r>
      <w:r w:rsidR="00FE660C">
        <w:t>TS 23.288 [</w:t>
      </w:r>
      <w:r>
        <w:t xml:space="preserve">6]. In addition, the SMF can request DN performance Analytics for an application as described in clause 6.14.4 of </w:t>
      </w:r>
      <w:r w:rsidR="00FE660C">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93" w:name="_Toc175892108"/>
      <w:bookmarkStart w:id="294" w:name="_Toc168723994"/>
      <w:r w:rsidRPr="0000224E">
        <w:rPr>
          <w:rFonts w:eastAsia="DengXian"/>
        </w:rPr>
        <w:t>6.8.3</w:t>
      </w:r>
      <w:r w:rsidRPr="0000224E">
        <w:rPr>
          <w:rFonts w:eastAsia="DengXian"/>
        </w:rPr>
        <w:tab/>
        <w:t>Procedures</w:t>
      </w:r>
      <w:bookmarkEnd w:id="293"/>
      <w:bookmarkEnd w:id="294"/>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5pt;height:681pt" o:ole="">
            <v:imagedata r:id="rId56" o:title=""/>
          </v:shape>
          <o:OLEObject Type="Embed" ProgID="Visio.Drawing.15" ShapeID="_x0000_i1049" DrawAspect="Content" ObjectID="_1786850647" r:id="rId57"/>
        </w:object>
      </w:r>
    </w:p>
    <w:p w14:paraId="1F4275D7" w14:textId="446BDD82" w:rsidR="009803CD" w:rsidRPr="004A17B1" w:rsidRDefault="009803CD" w:rsidP="009803CD">
      <w:pPr>
        <w:pStyle w:val="TF"/>
      </w:pPr>
      <w:r w:rsidRPr="004A17B1">
        <w:t>Figure 6.8.3-1: Procedure for selecting an EAS server</w:t>
      </w:r>
    </w:p>
    <w:p w14:paraId="416A1C00" w14:textId="3F5434E0" w:rsidR="004A17B1" w:rsidRDefault="004A17B1" w:rsidP="004A17B1">
      <w:pPr>
        <w:pStyle w:val="B1"/>
      </w:pPr>
      <w:r>
        <w:lastRenderedPageBreak/>
        <w:t>1.</w:t>
      </w:r>
      <w:r>
        <w:tab/>
        <w:t xml:space="preserve">A UE establishes a PDU session as described in </w:t>
      </w:r>
      <w:r w:rsidR="00FE660C">
        <w:t>TS 23.502 [</w:t>
      </w:r>
      <w:r>
        <w:t>3].</w:t>
      </w:r>
    </w:p>
    <w:p w14:paraId="6FD5C615" w14:textId="01956FB6"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FE660C">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The SMF provides the DNS message handling rules to the EASDF by invoking an Neasdf_DNSContext_Create request.</w:t>
      </w:r>
    </w:p>
    <w:p w14:paraId="7B2DA5C8" w14:textId="21C0F7EC" w:rsidR="004A17B1" w:rsidRDefault="004A17B1" w:rsidP="004A17B1">
      <w:pPr>
        <w:pStyle w:val="B1"/>
      </w:pPr>
      <w:r>
        <w:t>5.</w:t>
      </w:r>
      <w:r>
        <w:tab/>
        <w:t xml:space="preserve">The EASDF creates a DNS context for the UE and stores the DNS message handling rules as described in </w:t>
      </w:r>
      <w:r w:rsidR="00FE660C">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95" w:name="_Toc175892109"/>
      <w:bookmarkStart w:id="296" w:name="_Toc168723995"/>
      <w:r w:rsidRPr="00165348">
        <w:rPr>
          <w:rFonts w:eastAsia="DengXian"/>
        </w:rPr>
        <w:t>6.8.4</w:t>
      </w:r>
      <w:r w:rsidRPr="00165348">
        <w:rPr>
          <w:rFonts w:eastAsia="DengXian"/>
        </w:rPr>
        <w:tab/>
        <w:t>Impacts on services, entities and interfaces</w:t>
      </w:r>
      <w:bookmarkEnd w:id="295"/>
      <w:bookmarkEnd w:id="296"/>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7EF9E444" w:rsidR="004A17B1" w:rsidRDefault="004A17B1" w:rsidP="009803CD">
      <w:r>
        <w:t xml:space="preserve">There are no impacts on the DN performance and/or Service Experience analytics as defined in </w:t>
      </w:r>
      <w:r w:rsidR="00FE660C">
        <w:t>TS 23.288 [</w:t>
      </w:r>
      <w:r>
        <w:t>6].</w:t>
      </w:r>
    </w:p>
    <w:p w14:paraId="3EBEE918" w14:textId="77777777" w:rsidR="009803CD" w:rsidRPr="00165348" w:rsidRDefault="009803CD" w:rsidP="009803CD">
      <w:pPr>
        <w:pStyle w:val="Heading2"/>
        <w:rPr>
          <w:rFonts w:eastAsia="DengXian"/>
        </w:rPr>
      </w:pPr>
      <w:bookmarkStart w:id="297" w:name="_Toc97036718"/>
      <w:bookmarkStart w:id="298" w:name="_Toc160521011"/>
      <w:bookmarkStart w:id="299" w:name="_Toc175892110"/>
      <w:bookmarkStart w:id="300" w:name="_Toc168723996"/>
      <w:r w:rsidRPr="00165348">
        <w:t>6.9</w:t>
      </w:r>
      <w:r w:rsidRPr="00165348">
        <w:rPr>
          <w:rFonts w:hint="eastAsia"/>
        </w:rPr>
        <w:tab/>
      </w:r>
      <w:r w:rsidRPr="00165348">
        <w:t>Solution</w:t>
      </w:r>
      <w:r w:rsidRPr="00165348">
        <w:rPr>
          <w:rFonts w:hint="eastAsia"/>
        </w:rPr>
        <w:t xml:space="preserve"> #</w:t>
      </w:r>
      <w:r w:rsidRPr="00165348">
        <w:t xml:space="preserve">9: </w:t>
      </w:r>
      <w:bookmarkEnd w:id="297"/>
      <w:r w:rsidRPr="00165348">
        <w:t>local UPF and EAS (re)selection jointly considering N6 delay and EAS load</w:t>
      </w:r>
      <w:bookmarkEnd w:id="298"/>
      <w:bookmarkEnd w:id="299"/>
      <w:bookmarkEnd w:id="300"/>
    </w:p>
    <w:p w14:paraId="3D01086C" w14:textId="77777777" w:rsidR="009803CD" w:rsidRPr="00165348" w:rsidRDefault="009803CD" w:rsidP="009803CD">
      <w:pPr>
        <w:pStyle w:val="Heading3"/>
      </w:pPr>
      <w:bookmarkStart w:id="301" w:name="_Toc97036720"/>
      <w:bookmarkStart w:id="302" w:name="_Toc160521012"/>
      <w:bookmarkStart w:id="303" w:name="_Toc175892111"/>
      <w:bookmarkStart w:id="304" w:name="_Toc168723997"/>
      <w:r w:rsidRPr="00165348">
        <w:t>6.9.1</w:t>
      </w:r>
      <w:r w:rsidRPr="00165348">
        <w:rPr>
          <w:rFonts w:hint="eastAsia"/>
        </w:rPr>
        <w:tab/>
        <w:t>Description</w:t>
      </w:r>
      <w:bookmarkEnd w:id="301"/>
      <w:bookmarkEnd w:id="302"/>
      <w:bookmarkEnd w:id="303"/>
      <w:bookmarkEnd w:id="304"/>
    </w:p>
    <w:p w14:paraId="6BACF4BE" w14:textId="7F1E07E0" w:rsidR="009803CD" w:rsidRDefault="009803CD" w:rsidP="009803CD">
      <w:pPr>
        <w:rPr>
          <w:lang w:eastAsia="zh-CN"/>
        </w:rPr>
      </w:pPr>
      <w:bookmarkStart w:id="305" w:name="_Toc97036722"/>
      <w:r>
        <w:rPr>
          <w:lang w:eastAsia="zh-CN"/>
        </w:rPr>
        <w:t xml:space="preserve">Per existing design of </w:t>
      </w:r>
      <w:r w:rsidR="00FE660C">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306" w:name="_Toc160521013"/>
      <w:bookmarkStart w:id="307" w:name="_Toc175892112"/>
      <w:bookmarkStart w:id="308" w:name="_Toc168723998"/>
      <w:r w:rsidRPr="0000224E">
        <w:rPr>
          <w:lang w:eastAsia="zh-CN"/>
        </w:rPr>
        <w:t>6.9.3</w:t>
      </w:r>
      <w:r w:rsidRPr="0000224E">
        <w:rPr>
          <w:lang w:eastAsia="zh-CN"/>
        </w:rPr>
        <w:tab/>
        <w:t>Procedures</w:t>
      </w:r>
      <w:bookmarkEnd w:id="306"/>
      <w:bookmarkEnd w:id="307"/>
      <w:bookmarkEnd w:id="308"/>
    </w:p>
    <w:p w14:paraId="4473672E" w14:textId="77777777" w:rsidR="009803CD" w:rsidRPr="00165348" w:rsidRDefault="009803CD" w:rsidP="009803CD">
      <w:pPr>
        <w:pStyle w:val="Heading4"/>
      </w:pPr>
      <w:bookmarkStart w:id="309" w:name="_Toc160521014"/>
      <w:bookmarkStart w:id="310" w:name="_Toc175892113"/>
      <w:bookmarkStart w:id="311" w:name="_Toc168723999"/>
      <w:r w:rsidRPr="00165348">
        <w:t>6.9.3.1</w:t>
      </w:r>
      <w:r w:rsidRPr="00165348">
        <w:tab/>
        <w:t>Enhancement on EAS Deployment Information Management</w:t>
      </w:r>
      <w:bookmarkEnd w:id="309"/>
      <w:bookmarkEnd w:id="310"/>
      <w:bookmarkEnd w:id="311"/>
    </w:p>
    <w:p w14:paraId="1A4A3637" w14:textId="732E7DEA" w:rsidR="009803CD" w:rsidRPr="00165348" w:rsidRDefault="009803CD" w:rsidP="009803CD">
      <w:pPr>
        <w:rPr>
          <w:rFonts w:eastAsia="MS Mincho"/>
        </w:rPr>
      </w:pPr>
      <w:r>
        <w:t xml:space="preserve">The EAS deployment information provisioned from AF to 5GC as defined in clause 6.2.3.4 of </w:t>
      </w:r>
      <w:r w:rsidR="00FE660C">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312" w:name="_CRTable6_2_3_41DescriptionofEASDeploym"/>
      <w:r w:rsidRPr="00165348">
        <w:t xml:space="preserve">Table </w:t>
      </w:r>
      <w:bookmarkEnd w:id="312"/>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313" w:name="_Toc160521015"/>
      <w:bookmarkStart w:id="314" w:name="_Toc175892114"/>
      <w:bookmarkStart w:id="315" w:name="_Toc168724000"/>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313"/>
      <w:bookmarkEnd w:id="314"/>
      <w:bookmarkEnd w:id="315"/>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584865D0"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FE660C">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80pt;height:351.75pt" o:ole="">
            <v:imagedata r:id="rId58" o:title=""/>
          </v:shape>
          <o:OLEObject Type="Embed" ProgID="Word.Picture.8" ShapeID="_x0000_i1050" DrawAspect="Content" ObjectID="_1786850648" r:id="rId59"/>
        </w:object>
      </w:r>
    </w:p>
    <w:p w14:paraId="4D798C54" w14:textId="77777777" w:rsidR="009803CD" w:rsidRPr="004A17B1" w:rsidRDefault="009803CD" w:rsidP="009803CD">
      <w:pPr>
        <w:pStyle w:val="TF"/>
      </w:pPr>
      <w:r w:rsidRPr="004A17B1">
        <w:t>Figure 6.9.3.2-1: EAS discovery procedure with EASDF</w:t>
      </w:r>
    </w:p>
    <w:p w14:paraId="78C95A17" w14:textId="60D54D8C" w:rsidR="004A17B1" w:rsidRDefault="004A17B1" w:rsidP="004A17B1">
      <w:pPr>
        <w:pStyle w:val="B1"/>
      </w:pPr>
      <w:r>
        <w:t>1.</w:t>
      </w:r>
      <w:r>
        <w:tab/>
        <w:t xml:space="preserve">Same as step 1 - step 12 of clause 6.2.3.2.2 in </w:t>
      </w:r>
      <w:r w:rsidR="00FE660C">
        <w:t>TS 23.548 [</w:t>
      </w:r>
      <w:r>
        <w:t>5].</w:t>
      </w:r>
    </w:p>
    <w:p w14:paraId="035521ED" w14:textId="335EF6C3" w:rsidR="004A17B1" w:rsidRDefault="004A17B1" w:rsidP="004A17B1">
      <w:pPr>
        <w:pStyle w:val="B1"/>
      </w:pPr>
      <w:r>
        <w:t>2.</w:t>
      </w:r>
      <w:r>
        <w:tab/>
        <w:t xml:space="preserve">same as step 13 as described in clause 6.2.3.2.2 of </w:t>
      </w:r>
      <w:r w:rsidR="00FE660C">
        <w:t>TS 23.548 [</w:t>
      </w:r>
      <w:r>
        <w:t>5].</w:t>
      </w:r>
    </w:p>
    <w:p w14:paraId="39F09DFC" w14:textId="4F36DDCF" w:rsidR="004A17B1" w:rsidRDefault="004A17B1" w:rsidP="004A17B1">
      <w:pPr>
        <w:pStyle w:val="B1"/>
      </w:pPr>
      <w:r>
        <w:t>3.</w:t>
      </w:r>
      <w:r>
        <w:tab/>
        <w:t xml:space="preserve">same as step 14/15 as described in clause 6.2.3.2.2 of </w:t>
      </w:r>
      <w:r w:rsidR="00FE660C">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6E630CAD" w:rsidR="004A17B1" w:rsidRDefault="004A17B1" w:rsidP="004A17B1">
      <w:pPr>
        <w:pStyle w:val="B1"/>
      </w:pPr>
      <w:r>
        <w:t>4c.</w:t>
      </w:r>
      <w:r>
        <w:tab/>
        <w:t>SMF subscribe to the EAS load information (e.g</w:t>
      </w:r>
      <w:r w:rsidR="007B39E3">
        <w:t>.</w:t>
      </w:r>
      <w:r>
        <w:t xml:space="preserve"> percentage of the load or EAS processing delay) from AF by sending the received EAS IP (s)/FQDN(s), subscribed event directly. The event subscription also includes the Immediate reporting flag and reporting threshold, e.g. load level.</w:t>
      </w:r>
    </w:p>
    <w:p w14:paraId="0122E2AB" w14:textId="7EB96CC6" w:rsidR="004A17B1" w:rsidRDefault="004A17B1" w:rsidP="004A17B1">
      <w:pPr>
        <w:pStyle w:val="B1"/>
      </w:pPr>
      <w:r>
        <w:t>4d/4e.</w:t>
      </w:r>
      <w:r>
        <w:tab/>
        <w:t>AF notifies SMF of EAS load information (e.g</w:t>
      </w:r>
      <w:r w:rsidR="007B39E3">
        <w:t>.</w:t>
      </w:r>
      <w:r>
        <w:t xml:space="preserve">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74024379" w:rsidR="009803CD" w:rsidRDefault="009803CD" w:rsidP="009803CD">
      <w:pPr>
        <w:pStyle w:val="B1"/>
      </w:pPr>
      <w:r>
        <w:t>8.</w:t>
      </w:r>
      <w:r>
        <w:tab/>
        <w:t xml:space="preserve">Same as step 16 - step 19 as described in clause 6.2.3.2.2 of </w:t>
      </w:r>
      <w:r w:rsidR="00FE660C">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316" w:name="_Toc175892115"/>
      <w:bookmarkStart w:id="317" w:name="_Toc168724001"/>
      <w:r>
        <w:t>6.9.3.3</w:t>
      </w:r>
      <w:r>
        <w:tab/>
        <w:t>EAS/L-PSA rediscovery at Edge Relocation</w:t>
      </w:r>
      <w:bookmarkEnd w:id="316"/>
      <w:bookmarkEnd w:id="317"/>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80pt;height:351.75pt" o:ole="">
            <v:imagedata r:id="rId60" o:title=""/>
          </v:shape>
          <o:OLEObject Type="Embed" ProgID="Word.Picture.8" ShapeID="_x0000_i1051" DrawAspect="Content" ObjectID="_1786850649" r:id="rId61"/>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602F594B" w:rsidR="009803CD" w:rsidRDefault="009803CD" w:rsidP="009803CD">
      <w:pPr>
        <w:pStyle w:val="B1"/>
      </w:pPr>
      <w:r>
        <w:t>9.</w:t>
      </w:r>
      <w:r>
        <w:tab/>
        <w:t xml:space="preserve">Same as step 2 of clause 6.2.3.3.3 in </w:t>
      </w:r>
      <w:r w:rsidR="00FE660C">
        <w:t>TS 23.548 [</w:t>
      </w:r>
      <w:r>
        <w:t>5].</w:t>
      </w:r>
    </w:p>
    <w:p w14:paraId="5BFC52ED" w14:textId="77777777" w:rsidR="009803CD" w:rsidRPr="0000224E" w:rsidRDefault="009803CD" w:rsidP="009803CD">
      <w:pPr>
        <w:pStyle w:val="Heading3"/>
        <w:rPr>
          <w:rFonts w:eastAsia="MS Mincho"/>
          <w:lang w:eastAsia="zh-CN"/>
        </w:rPr>
      </w:pPr>
      <w:bookmarkStart w:id="318" w:name="_Toc160521017"/>
      <w:bookmarkStart w:id="319" w:name="_Toc175892116"/>
      <w:bookmarkStart w:id="320" w:name="_Toc168724002"/>
      <w:r w:rsidRPr="0000224E">
        <w:rPr>
          <w:lang w:eastAsia="zh-CN"/>
        </w:rPr>
        <w:t>6.9.3</w:t>
      </w:r>
      <w:r w:rsidRPr="0000224E">
        <w:rPr>
          <w:lang w:eastAsia="zh-CN"/>
        </w:rPr>
        <w:tab/>
      </w:r>
      <w:r w:rsidRPr="0000224E">
        <w:t>Impacts on services, entities and interfaces</w:t>
      </w:r>
      <w:bookmarkEnd w:id="305"/>
      <w:bookmarkEnd w:id="318"/>
      <w:bookmarkEnd w:id="319"/>
      <w:bookmarkEnd w:id="320"/>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321" w:name="_Toc160521018"/>
      <w:bookmarkStart w:id="322" w:name="_Toc175892117"/>
      <w:bookmarkStart w:id="323" w:name="_Toc168724003"/>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321"/>
      <w:bookmarkEnd w:id="322"/>
      <w:bookmarkEnd w:id="323"/>
    </w:p>
    <w:p w14:paraId="500578F9" w14:textId="77777777" w:rsidR="009803CD" w:rsidRPr="0000224E" w:rsidRDefault="009803CD" w:rsidP="009803CD">
      <w:pPr>
        <w:pStyle w:val="Heading3"/>
      </w:pPr>
      <w:bookmarkStart w:id="324" w:name="_Toc160521019"/>
      <w:bookmarkStart w:id="325" w:name="_Toc175892118"/>
      <w:bookmarkStart w:id="326" w:name="_Toc168724004"/>
      <w:r w:rsidRPr="0000224E">
        <w:t>6.10.</w:t>
      </w:r>
      <w:r w:rsidRPr="0000224E">
        <w:rPr>
          <w:rFonts w:hint="eastAsia"/>
        </w:rPr>
        <w:t>1</w:t>
      </w:r>
      <w:r w:rsidRPr="0000224E">
        <w:rPr>
          <w:rFonts w:hint="eastAsia"/>
        </w:rPr>
        <w:tab/>
      </w:r>
      <w:r w:rsidRPr="0000224E">
        <w:t>Key Issue mapping</w:t>
      </w:r>
      <w:bookmarkEnd w:id="324"/>
      <w:bookmarkEnd w:id="325"/>
      <w:bookmarkEnd w:id="326"/>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327" w:name="_Toc160521020"/>
      <w:bookmarkStart w:id="328" w:name="_Toc175892119"/>
      <w:bookmarkStart w:id="329" w:name="_Toc168724005"/>
      <w:r w:rsidRPr="0000224E">
        <w:t>6.10.2</w:t>
      </w:r>
      <w:r w:rsidRPr="0000224E">
        <w:rPr>
          <w:rFonts w:hint="eastAsia"/>
        </w:rPr>
        <w:tab/>
      </w:r>
      <w:r w:rsidRPr="0000224E">
        <w:t xml:space="preserve">Functional </w:t>
      </w:r>
      <w:r w:rsidRPr="0000224E">
        <w:rPr>
          <w:rFonts w:hint="eastAsia"/>
        </w:rPr>
        <w:t>Description</w:t>
      </w:r>
      <w:bookmarkEnd w:id="327"/>
      <w:bookmarkEnd w:id="328"/>
      <w:bookmarkEnd w:id="329"/>
    </w:p>
    <w:p w14:paraId="6E50C1B3" w14:textId="1926D2C7" w:rsidR="009803CD" w:rsidRDefault="009803CD" w:rsidP="009803CD">
      <w:r>
        <w:t xml:space="preserve">This solution is applied in 5GS architecture for non-roaming scenario supporting Edge Computing as Figure 4.2-1 or Figure 4.2-2 of </w:t>
      </w:r>
      <w:r w:rsidR="00FE660C">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330" w:name="_Toc160521021"/>
      <w:bookmarkStart w:id="331" w:name="_Toc175892120"/>
      <w:bookmarkStart w:id="332" w:name="_Toc168724006"/>
      <w:r w:rsidRPr="0000224E">
        <w:lastRenderedPageBreak/>
        <w:t>6.10.3</w:t>
      </w:r>
      <w:r w:rsidRPr="0000224E">
        <w:tab/>
        <w:t>Procedures</w:t>
      </w:r>
      <w:bookmarkEnd w:id="330"/>
      <w:bookmarkEnd w:id="331"/>
      <w:bookmarkEnd w:id="332"/>
    </w:p>
    <w:p w14:paraId="67FA6C9B" w14:textId="77777777" w:rsidR="009803CD" w:rsidRDefault="009803CD" w:rsidP="009803CD">
      <w:pPr>
        <w:pStyle w:val="TH"/>
      </w:pPr>
      <w:r>
        <w:object w:dxaOrig="10915" w:dyaOrig="10770" w14:anchorId="4E437745">
          <v:shape id="_x0000_i1052" type="#_x0000_t75" style="width:480pt;height:534pt" o:ole="">
            <v:imagedata r:id="rId62" o:title=""/>
          </v:shape>
          <o:OLEObject Type="Embed" ProgID="Word.Picture.8" ShapeID="_x0000_i1052" DrawAspect="Content" ObjectID="_1786850650" r:id="rId63"/>
        </w:object>
      </w:r>
    </w:p>
    <w:p w14:paraId="0D257431" w14:textId="77777777" w:rsidR="009803CD" w:rsidRDefault="009803CD" w:rsidP="009803CD">
      <w:pPr>
        <w:pStyle w:val="TF"/>
      </w:pPr>
      <w:r>
        <w:t>Figure 6.10.3-1: Procedure of L-PSA and EAS reselection based on N6 delay measurement</w:t>
      </w:r>
    </w:p>
    <w:p w14:paraId="70E73545" w14:textId="556AE9E9" w:rsidR="009803CD" w:rsidRDefault="009803CD" w:rsidP="009803CD">
      <w:pPr>
        <w:pStyle w:val="B1"/>
      </w:pPr>
      <w:r>
        <w:t>1.</w:t>
      </w:r>
      <w:r>
        <w:tab/>
        <w:t xml:space="preserve">The EAS discovery procedure is performed as described in clause 6.2.3.2.2 or clause 6.2.2.2 of </w:t>
      </w:r>
      <w:r w:rsidR="00FE660C">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14281BDC" w:rsidR="009803CD" w:rsidRDefault="009803CD" w:rsidP="009803CD">
      <w:pPr>
        <w:pStyle w:val="B1"/>
      </w:pPr>
      <w:r>
        <w:lastRenderedPageBreak/>
        <w:t>3.</w:t>
      </w:r>
      <w:r>
        <w:tab/>
        <w:t xml:space="preserve">PCF reuses steps 3-5 of the SM Policy Association Modification procedure as described in clause 4.16.5.2.1 of </w:t>
      </w:r>
      <w:r w:rsidR="00FE660C">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26D13401" w:rsidR="009803CD" w:rsidRDefault="009803CD" w:rsidP="009803CD">
      <w:pPr>
        <w:pStyle w:val="B1"/>
      </w:pPr>
      <w:r>
        <w:t>10.</w:t>
      </w:r>
      <w:r>
        <w:tab/>
        <w:t xml:space="preserve">The SMF may re-select the L-PSA and EAS, and triggers edge relocation as described in clause 6.2.3.3 or clause 6.2.2.3 of </w:t>
      </w:r>
      <w:r w:rsidR="00FE660C">
        <w:t>TS 23.548 [</w:t>
      </w:r>
      <w:r>
        <w:t>5].</w:t>
      </w:r>
    </w:p>
    <w:p w14:paraId="470F2923" w14:textId="77777777" w:rsidR="009803CD" w:rsidRPr="0000224E" w:rsidRDefault="009803CD" w:rsidP="009803CD">
      <w:pPr>
        <w:pStyle w:val="Heading3"/>
      </w:pPr>
      <w:bookmarkStart w:id="333" w:name="_Toc160521022"/>
      <w:bookmarkStart w:id="334" w:name="_Toc175892121"/>
      <w:bookmarkStart w:id="335" w:name="_Toc168724007"/>
      <w:r w:rsidRPr="0000224E">
        <w:t>6.10.4</w:t>
      </w:r>
      <w:r w:rsidRPr="0000224E">
        <w:tab/>
        <w:t>Impacts on existing services, entities and interfaces</w:t>
      </w:r>
      <w:bookmarkEnd w:id="333"/>
      <w:bookmarkEnd w:id="334"/>
      <w:bookmarkEnd w:id="335"/>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336" w:name="_Toc160521023"/>
      <w:bookmarkStart w:id="337" w:name="_Toc175892122"/>
      <w:bookmarkStart w:id="338" w:name="_Toc168724008"/>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336"/>
      <w:bookmarkEnd w:id="337"/>
      <w:bookmarkEnd w:id="338"/>
    </w:p>
    <w:p w14:paraId="65CFFD49" w14:textId="77777777" w:rsidR="009803CD" w:rsidRPr="0000224E" w:rsidRDefault="009803CD" w:rsidP="009803CD">
      <w:pPr>
        <w:pStyle w:val="Heading3"/>
      </w:pPr>
      <w:bookmarkStart w:id="339" w:name="_Toc160521024"/>
      <w:bookmarkStart w:id="340" w:name="_Toc175892123"/>
      <w:bookmarkStart w:id="341" w:name="_Toc168724009"/>
      <w:r w:rsidRPr="0000224E">
        <w:t>6.11.1</w:t>
      </w:r>
      <w:r w:rsidRPr="0000224E">
        <w:rPr>
          <w:rFonts w:hint="eastAsia"/>
        </w:rPr>
        <w:tab/>
        <w:t>Description</w:t>
      </w:r>
      <w:bookmarkEnd w:id="339"/>
      <w:bookmarkEnd w:id="340"/>
      <w:bookmarkEnd w:id="341"/>
    </w:p>
    <w:p w14:paraId="7734C4AA" w14:textId="77777777" w:rsidR="009803CD" w:rsidRDefault="009803CD" w:rsidP="009803CD">
      <w:r>
        <w:t>This solution is for key issue #2.</w:t>
      </w:r>
    </w:p>
    <w:p w14:paraId="3E69A438" w14:textId="2E4B4D28" w:rsidR="009803CD" w:rsidRDefault="009803CD" w:rsidP="009803CD">
      <w:r>
        <w:t xml:space="preserve">The following NOTE is quoted from </w:t>
      </w:r>
      <w:r w:rsidR="00FE660C">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342" w:name="_Toc160521025"/>
      <w:bookmarkStart w:id="343" w:name="_Toc175892124"/>
      <w:bookmarkStart w:id="344" w:name="_Toc168724010"/>
      <w:r w:rsidRPr="00725A0C">
        <w:t>6.11.2</w:t>
      </w:r>
      <w:r w:rsidRPr="00725A0C">
        <w:tab/>
        <w:t>Procedures</w:t>
      </w:r>
      <w:bookmarkEnd w:id="342"/>
      <w:bookmarkEnd w:id="343"/>
      <w:bookmarkEnd w:id="344"/>
    </w:p>
    <w:p w14:paraId="56B59CF0" w14:textId="77777777" w:rsidR="009803CD" w:rsidRPr="00725A0C" w:rsidRDefault="009803CD" w:rsidP="009803CD">
      <w:pPr>
        <w:pStyle w:val="TH"/>
      </w:pPr>
      <w:r w:rsidRPr="00725A0C">
        <w:object w:dxaOrig="5300" w:dyaOrig="3290" w14:anchorId="0D435ECC">
          <v:shape id="_x0000_i1053" type="#_x0000_t75" style="width:265.5pt;height:165pt" o:ole="">
            <v:imagedata r:id="rId64" o:title=""/>
          </v:shape>
          <o:OLEObject Type="Embed" ProgID="Visio.Drawing.11" ShapeID="_x0000_i1053" DrawAspect="Content" ObjectID="_1786850651" r:id="rId65"/>
        </w:object>
      </w:r>
    </w:p>
    <w:p w14:paraId="10528EB6" w14:textId="77777777" w:rsidR="009803CD" w:rsidRPr="00725A0C" w:rsidRDefault="009803CD" w:rsidP="009803CD">
      <w:pPr>
        <w:pStyle w:val="TF"/>
      </w:pPr>
      <w:bookmarkStart w:id="345" w:name="_CRFigure6_2_3_4_21EASDeploymentInforma"/>
      <w:r w:rsidRPr="00725A0C">
        <w:rPr>
          <w:rFonts w:hint="eastAsia"/>
        </w:rPr>
        <w:t>F</w:t>
      </w:r>
      <w:r w:rsidRPr="00725A0C">
        <w:t xml:space="preserve">igure </w:t>
      </w:r>
      <w:bookmarkEnd w:id="345"/>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346" w:name="_Toc160521026"/>
      <w:bookmarkStart w:id="347" w:name="_Toc175892125"/>
      <w:bookmarkStart w:id="348" w:name="_Toc168724011"/>
      <w:r w:rsidRPr="00725A0C">
        <w:lastRenderedPageBreak/>
        <w:t>6.11.3</w:t>
      </w:r>
      <w:r w:rsidRPr="00725A0C">
        <w:tab/>
        <w:t>Impacts on services, entities and interfaces</w:t>
      </w:r>
      <w:bookmarkEnd w:id="346"/>
      <w:bookmarkEnd w:id="347"/>
      <w:bookmarkEnd w:id="348"/>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349" w:name="_Toc160521027"/>
      <w:bookmarkStart w:id="350" w:name="_Toc175892126"/>
      <w:bookmarkStart w:id="351" w:name="_Toc168724012"/>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349"/>
      <w:bookmarkEnd w:id="350"/>
      <w:bookmarkEnd w:id="351"/>
    </w:p>
    <w:p w14:paraId="6C752AA6" w14:textId="77777777" w:rsidR="009803CD" w:rsidRPr="00725A0C" w:rsidRDefault="009803CD" w:rsidP="009803CD">
      <w:pPr>
        <w:pStyle w:val="Heading3"/>
        <w:rPr>
          <w:rFonts w:eastAsia="DengXian"/>
        </w:rPr>
      </w:pPr>
      <w:bookmarkStart w:id="352" w:name="_Toc175892127"/>
      <w:bookmarkStart w:id="353" w:name="_Toc168724013"/>
      <w:r w:rsidRPr="00725A0C">
        <w:rPr>
          <w:rFonts w:eastAsia="DengXian"/>
        </w:rPr>
        <w:t>6.12.1</w:t>
      </w:r>
      <w:r w:rsidRPr="00725A0C">
        <w:rPr>
          <w:rFonts w:eastAsia="DengXian"/>
        </w:rPr>
        <w:tab/>
        <w:t>Key Issue mapping</w:t>
      </w:r>
      <w:bookmarkEnd w:id="352"/>
      <w:bookmarkEnd w:id="353"/>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354" w:name="_Toc175892128"/>
      <w:bookmarkStart w:id="355" w:name="_Toc168724014"/>
      <w:r w:rsidRPr="00725A0C">
        <w:rPr>
          <w:rFonts w:eastAsia="DengXian"/>
        </w:rPr>
        <w:t>6.12.2</w:t>
      </w:r>
      <w:r w:rsidRPr="00725A0C">
        <w:rPr>
          <w:rFonts w:eastAsia="DengXian"/>
        </w:rPr>
        <w:tab/>
        <w:t>Description</w:t>
      </w:r>
      <w:bookmarkEnd w:id="354"/>
      <w:bookmarkEnd w:id="355"/>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356" w:name="_Toc43317513"/>
      <w:bookmarkStart w:id="357" w:name="_Toc43374985"/>
      <w:bookmarkStart w:id="358" w:name="_Toc43375446"/>
      <w:bookmarkStart w:id="359" w:name="_Toc43801970"/>
      <w:bookmarkStart w:id="360" w:name="_Toc43806236"/>
      <w:bookmarkStart w:id="361" w:name="_Toc43806543"/>
      <w:bookmarkStart w:id="362" w:name="_Toc160521028"/>
      <w:bookmarkStart w:id="363" w:name="_Toc175892129"/>
      <w:bookmarkStart w:id="364" w:name="_Toc168724015"/>
      <w:r w:rsidRPr="00725A0C">
        <w:t>6.</w:t>
      </w:r>
      <w:r w:rsidRPr="00725A0C">
        <w:rPr>
          <w:rFonts w:eastAsia="DengXian"/>
        </w:rPr>
        <w:t>12</w:t>
      </w:r>
      <w:r w:rsidRPr="00725A0C">
        <w:t>.</w:t>
      </w:r>
      <w:r w:rsidRPr="00725A0C">
        <w:rPr>
          <w:rFonts w:eastAsia="DengXian" w:hint="eastAsia"/>
        </w:rPr>
        <w:t>3</w:t>
      </w:r>
      <w:r w:rsidRPr="00725A0C">
        <w:tab/>
        <w:t>Procedure</w:t>
      </w:r>
      <w:bookmarkEnd w:id="356"/>
      <w:bookmarkEnd w:id="357"/>
      <w:bookmarkEnd w:id="358"/>
      <w:bookmarkEnd w:id="359"/>
      <w:bookmarkEnd w:id="360"/>
      <w:bookmarkEnd w:id="361"/>
      <w:r w:rsidRPr="00725A0C">
        <w:rPr>
          <w:rFonts w:eastAsia="DengXian" w:hint="eastAsia"/>
        </w:rPr>
        <w:t>s</w:t>
      </w:r>
      <w:bookmarkEnd w:id="362"/>
      <w:bookmarkEnd w:id="363"/>
      <w:bookmarkEnd w:id="364"/>
    </w:p>
    <w:p w14:paraId="2A8549E4" w14:textId="77777777" w:rsidR="009803CD" w:rsidRPr="00725A0C" w:rsidRDefault="009803CD" w:rsidP="009803CD">
      <w:pPr>
        <w:pStyle w:val="Heading4"/>
        <w:rPr>
          <w:rFonts w:eastAsia="DengXian"/>
        </w:rPr>
      </w:pPr>
      <w:bookmarkStart w:id="365" w:name="_Toc160521029"/>
      <w:bookmarkStart w:id="366" w:name="_Toc175892130"/>
      <w:bookmarkStart w:id="367" w:name="_Toc168724016"/>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365"/>
      <w:bookmarkEnd w:id="366"/>
      <w:bookmarkEnd w:id="367"/>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5pt;height:297.75pt" o:ole="">
            <v:imagedata r:id="rId66" o:title=""/>
          </v:shape>
          <o:OLEObject Type="Embed" ProgID="Visio.Drawing.15" ShapeID="_x0000_i1054" DrawAspect="Content" ObjectID="_1786850652" r:id="rId67"/>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4AD86C69" w:rsidR="009803CD" w:rsidRDefault="009803CD" w:rsidP="009803CD">
      <w:pPr>
        <w:pStyle w:val="B1"/>
      </w:pPr>
      <w:r>
        <w:t>1.</w:t>
      </w:r>
      <w:r>
        <w:tab/>
        <w:t xml:space="preserve">[Optional] The AF request in step 1 of figure 4.3.6.2-1 in </w:t>
      </w:r>
      <w:r w:rsidR="00FE660C">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FE660C">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2507A911"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FE660C">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368" w:name="_Toc160521030"/>
      <w:bookmarkStart w:id="369" w:name="_Toc175892131"/>
      <w:bookmarkStart w:id="370" w:name="_Toc168724017"/>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368"/>
      <w:bookmarkEnd w:id="369"/>
      <w:bookmarkEnd w:id="370"/>
    </w:p>
    <w:p w14:paraId="7C116E8C" w14:textId="77777777" w:rsidR="009803CD" w:rsidRPr="00725A0C" w:rsidRDefault="009803CD" w:rsidP="009803CD">
      <w:pPr>
        <w:pStyle w:val="TH"/>
        <w:rPr>
          <w:rFonts w:eastAsia="DengXian"/>
        </w:rPr>
      </w:pPr>
      <w:r w:rsidRPr="00725A0C">
        <w:object w:dxaOrig="10660" w:dyaOrig="5190" w14:anchorId="2E642B2A">
          <v:shape id="_x0000_i1055" type="#_x0000_t75" style="width:349.5pt;height:170.25pt" o:ole="">
            <v:imagedata r:id="rId68" o:title=""/>
          </v:shape>
          <o:OLEObject Type="Embed" ProgID="Visio.Drawing.15" ShapeID="_x0000_i1055" DrawAspect="Content" ObjectID="_1786850653" r:id="rId69"/>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371" w:name="_Toc175892132"/>
      <w:bookmarkStart w:id="372" w:name="_Toc168724018"/>
      <w:r w:rsidRPr="00725A0C">
        <w:rPr>
          <w:rFonts w:eastAsia="DengXian"/>
        </w:rPr>
        <w:t>6.12.4</w:t>
      </w:r>
      <w:r w:rsidRPr="00725A0C">
        <w:rPr>
          <w:rFonts w:eastAsia="DengXian"/>
        </w:rPr>
        <w:tab/>
        <w:t>Impacts on services, entities and interfaces</w:t>
      </w:r>
      <w:bookmarkEnd w:id="371"/>
      <w:bookmarkEnd w:id="372"/>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373" w:name="_Toc160521031"/>
      <w:bookmarkStart w:id="374" w:name="_Toc175892133"/>
      <w:bookmarkStart w:id="375" w:name="_Toc168724019"/>
      <w:r w:rsidRPr="00725A0C">
        <w:t>6.13</w:t>
      </w:r>
      <w:r w:rsidRPr="00725A0C">
        <w:tab/>
        <w:t>Solution #13: EAS Discovery taking account of EAS load in EASDF</w:t>
      </w:r>
      <w:bookmarkEnd w:id="373"/>
      <w:bookmarkEnd w:id="374"/>
      <w:bookmarkEnd w:id="375"/>
    </w:p>
    <w:p w14:paraId="7AC3E887" w14:textId="77777777" w:rsidR="009803CD" w:rsidRPr="00725A0C" w:rsidRDefault="009803CD" w:rsidP="009803CD">
      <w:pPr>
        <w:pStyle w:val="Heading3"/>
        <w:rPr>
          <w:rFonts w:eastAsia="DengXian"/>
        </w:rPr>
      </w:pPr>
      <w:bookmarkStart w:id="376" w:name="_Toc175892134"/>
      <w:bookmarkStart w:id="377" w:name="_Toc168724020"/>
      <w:r w:rsidRPr="00725A0C">
        <w:rPr>
          <w:rFonts w:eastAsia="DengXian"/>
        </w:rPr>
        <w:t>6.13.1</w:t>
      </w:r>
      <w:r w:rsidRPr="00725A0C">
        <w:rPr>
          <w:rFonts w:eastAsia="DengXian"/>
        </w:rPr>
        <w:tab/>
        <w:t>Key Issue mapping</w:t>
      </w:r>
      <w:bookmarkEnd w:id="376"/>
      <w:bookmarkEnd w:id="377"/>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378" w:name="_Toc175892135"/>
      <w:bookmarkStart w:id="379" w:name="_Toc168724021"/>
      <w:r w:rsidRPr="00725A0C">
        <w:rPr>
          <w:rFonts w:eastAsia="DengXian"/>
        </w:rPr>
        <w:t>6.13.2</w:t>
      </w:r>
      <w:r w:rsidRPr="00725A0C">
        <w:rPr>
          <w:rFonts w:eastAsia="DengXian"/>
        </w:rPr>
        <w:tab/>
        <w:t>Description</w:t>
      </w:r>
      <w:bookmarkEnd w:id="378"/>
      <w:bookmarkEnd w:id="379"/>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75pt;height:495.75pt" o:ole="">
            <v:imagedata r:id="rId38" o:title=""/>
          </v:shape>
          <o:OLEObject Type="Embed" ProgID="Visio.Drawing.15" ShapeID="_x0000_i1056" DrawAspect="Content" ObjectID="_1786850654" r:id="rId70"/>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380" w:name="_Toc175892136"/>
      <w:bookmarkStart w:id="381" w:name="_Toc168724022"/>
      <w:r w:rsidRPr="00725A0C">
        <w:rPr>
          <w:rFonts w:eastAsia="DengXian"/>
        </w:rPr>
        <w:lastRenderedPageBreak/>
        <w:t>6.13.3</w:t>
      </w:r>
      <w:r w:rsidRPr="00725A0C">
        <w:rPr>
          <w:rFonts w:eastAsia="DengXian"/>
        </w:rPr>
        <w:tab/>
        <w:t>Procedures</w:t>
      </w:r>
      <w:bookmarkEnd w:id="380"/>
      <w:bookmarkEnd w:id="381"/>
    </w:p>
    <w:p w14:paraId="32B9CB95" w14:textId="77777777" w:rsidR="009803CD" w:rsidRPr="00725A0C" w:rsidRDefault="009803CD" w:rsidP="009803CD">
      <w:pPr>
        <w:pStyle w:val="Heading4"/>
        <w:rPr>
          <w:rFonts w:eastAsia="DengXian"/>
        </w:rPr>
      </w:pPr>
      <w:bookmarkStart w:id="382" w:name="_Toc160521032"/>
      <w:bookmarkStart w:id="383" w:name="_Toc175892137"/>
      <w:bookmarkStart w:id="384" w:name="_Toc168724023"/>
      <w:r w:rsidRPr="00725A0C">
        <w:rPr>
          <w:rFonts w:eastAsia="DengXian"/>
        </w:rPr>
        <w:t>6.13.3.1</w:t>
      </w:r>
      <w:r w:rsidRPr="00725A0C">
        <w:rPr>
          <w:rFonts w:eastAsia="DengXian"/>
        </w:rPr>
        <w:tab/>
      </w:r>
      <w:r w:rsidRPr="00725A0C">
        <w:t>EAS load subscription and notification procedure</w:t>
      </w:r>
      <w:bookmarkEnd w:id="382"/>
      <w:bookmarkEnd w:id="383"/>
      <w:bookmarkEnd w:id="384"/>
    </w:p>
    <w:p w14:paraId="1CC3E660" w14:textId="77777777" w:rsidR="009803CD" w:rsidRPr="00725A0C" w:rsidRDefault="009803CD" w:rsidP="009803CD">
      <w:pPr>
        <w:pStyle w:val="TH"/>
      </w:pPr>
      <w:r w:rsidRPr="00725A0C">
        <w:object w:dxaOrig="6000" w:dyaOrig="2750" w14:anchorId="3DDC4546">
          <v:shape id="_x0000_i1057" type="#_x0000_t75" style="width:300.75pt;height:137.25pt" o:ole="">
            <v:imagedata r:id="rId71" o:title=""/>
          </v:shape>
          <o:OLEObject Type="Embed" ProgID="Visio.Drawing.15" ShapeID="_x0000_i1057" DrawAspect="Content" ObjectID="_1786850655" r:id="rId72"/>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385" w:name="_Toc175892138"/>
      <w:bookmarkStart w:id="386" w:name="_Toc168724024"/>
      <w:r w:rsidRPr="00725A0C">
        <w:t>6.13.4</w:t>
      </w:r>
      <w:r w:rsidRPr="00725A0C">
        <w:tab/>
        <w:t>Impacts on services, entities and interfaces</w:t>
      </w:r>
      <w:bookmarkEnd w:id="385"/>
      <w:bookmarkEnd w:id="386"/>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387" w:name="_Toc160521033"/>
      <w:bookmarkStart w:id="388" w:name="_Toc175892139"/>
      <w:bookmarkStart w:id="389" w:name="_Toc168724025"/>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387"/>
      <w:bookmarkEnd w:id="388"/>
      <w:bookmarkEnd w:id="389"/>
    </w:p>
    <w:p w14:paraId="33489A85" w14:textId="77777777" w:rsidR="009803CD" w:rsidRPr="00725A0C" w:rsidRDefault="009803CD" w:rsidP="009803CD">
      <w:pPr>
        <w:pStyle w:val="Heading3"/>
        <w:rPr>
          <w:rFonts w:eastAsia="DengXian"/>
        </w:rPr>
      </w:pPr>
      <w:bookmarkStart w:id="390" w:name="_Toc175892140"/>
      <w:bookmarkStart w:id="391" w:name="_Toc168724026"/>
      <w:r w:rsidRPr="00725A0C">
        <w:rPr>
          <w:rFonts w:eastAsia="DengXian"/>
        </w:rPr>
        <w:t>6.14.1</w:t>
      </w:r>
      <w:r w:rsidRPr="00725A0C">
        <w:rPr>
          <w:rFonts w:eastAsia="DengXian"/>
        </w:rPr>
        <w:tab/>
        <w:t>Key Issue mapping</w:t>
      </w:r>
      <w:bookmarkEnd w:id="390"/>
      <w:bookmarkEnd w:id="391"/>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392" w:name="_Toc175892141"/>
      <w:bookmarkStart w:id="393" w:name="_Toc168724027"/>
      <w:r w:rsidRPr="00725A0C">
        <w:rPr>
          <w:rFonts w:eastAsia="DengXian"/>
        </w:rPr>
        <w:t>6.14.2</w:t>
      </w:r>
      <w:r w:rsidRPr="00725A0C">
        <w:rPr>
          <w:rFonts w:eastAsia="DengXian"/>
        </w:rPr>
        <w:tab/>
        <w:t>Description.</w:t>
      </w:r>
      <w:bookmarkEnd w:id="392"/>
      <w:bookmarkEnd w:id="393"/>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394" w:name="_CRTable6_4_11"/>
      <w:r w:rsidRPr="00725A0C">
        <w:t xml:space="preserve">Table </w:t>
      </w:r>
      <w:bookmarkEnd w:id="394"/>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395" w:name="_Toc175892142"/>
      <w:bookmarkStart w:id="396" w:name="_Toc168724028"/>
      <w:r w:rsidRPr="00725A0C">
        <w:rPr>
          <w:rFonts w:eastAsia="DengXian"/>
        </w:rPr>
        <w:t>6.14.3</w:t>
      </w:r>
      <w:r w:rsidRPr="00725A0C">
        <w:rPr>
          <w:rFonts w:eastAsia="DengXian"/>
        </w:rPr>
        <w:tab/>
        <w:t>Procedures</w:t>
      </w:r>
      <w:bookmarkEnd w:id="395"/>
      <w:bookmarkEnd w:id="396"/>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pt;height:247.5pt" o:ole="">
            <v:imagedata r:id="rId73" o:title=""/>
          </v:shape>
          <o:OLEObject Type="Embed" ProgID="Visio.Drawing.15" ShapeID="_x0000_i1058" DrawAspect="Content" ObjectID="_1786850656" r:id="rId74"/>
        </w:object>
      </w:r>
    </w:p>
    <w:p w14:paraId="2B55FBE9" w14:textId="77777777" w:rsidR="009803CD" w:rsidRPr="00725A0C" w:rsidRDefault="009803CD" w:rsidP="009803CD">
      <w:pPr>
        <w:pStyle w:val="TF"/>
      </w:pPr>
      <w:r w:rsidRPr="00725A0C">
        <w:t>Figure 6.14.3-1: EAS selection considering DNS historical handling records</w:t>
      </w:r>
    </w:p>
    <w:p w14:paraId="1CADE76C" w14:textId="3D96D4FF" w:rsidR="009803CD" w:rsidRDefault="009803CD" w:rsidP="009803CD">
      <w:pPr>
        <w:pStyle w:val="B1"/>
      </w:pPr>
      <w:r>
        <w:t>1.</w:t>
      </w:r>
      <w:r>
        <w:tab/>
        <w:t xml:space="preserve">The EASDF performs the DNS resolution as described in </w:t>
      </w:r>
      <w:r w:rsidR="00FE660C">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397" w:name="_Toc175892143"/>
      <w:bookmarkStart w:id="398" w:name="_Toc168724029"/>
      <w:r w:rsidRPr="00AC4FE7">
        <w:rPr>
          <w:rFonts w:eastAsia="DengXian"/>
        </w:rPr>
        <w:t>6.14.4</w:t>
      </w:r>
      <w:r w:rsidRPr="00AC4FE7">
        <w:rPr>
          <w:rFonts w:eastAsia="DengXian"/>
        </w:rPr>
        <w:tab/>
        <w:t>Impacts on services, entities and interfaces</w:t>
      </w:r>
      <w:bookmarkEnd w:id="397"/>
      <w:bookmarkEnd w:id="398"/>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399" w:name="_Toc93674514"/>
      <w:bookmarkStart w:id="400" w:name="_Toc160521034"/>
      <w:bookmarkStart w:id="401" w:name="_Toc175892144"/>
      <w:bookmarkStart w:id="402" w:name="_Toc168724030"/>
      <w:r w:rsidRPr="00FE446B">
        <w:t>6.15</w:t>
      </w:r>
      <w:r w:rsidRPr="00FE446B">
        <w:rPr>
          <w:rFonts w:hint="eastAsia"/>
        </w:rPr>
        <w:tab/>
      </w:r>
      <w:r w:rsidRPr="00FE446B">
        <w:t>Solution</w:t>
      </w:r>
      <w:r w:rsidRPr="00FE446B">
        <w:rPr>
          <w:rFonts w:hint="eastAsia"/>
        </w:rPr>
        <w:t xml:space="preserve"> #</w:t>
      </w:r>
      <w:r w:rsidRPr="00FE446B">
        <w:t xml:space="preserve">15: </w:t>
      </w:r>
      <w:bookmarkEnd w:id="399"/>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400"/>
      <w:bookmarkEnd w:id="401"/>
      <w:bookmarkEnd w:id="402"/>
    </w:p>
    <w:p w14:paraId="036E1461" w14:textId="77777777" w:rsidR="009803CD" w:rsidRPr="00FE446B" w:rsidRDefault="009803CD" w:rsidP="009803CD">
      <w:pPr>
        <w:pStyle w:val="Heading3"/>
      </w:pPr>
      <w:bookmarkStart w:id="403" w:name="_Toc93674515"/>
      <w:bookmarkStart w:id="404" w:name="_Toc160521035"/>
      <w:bookmarkStart w:id="405" w:name="_Toc175892145"/>
      <w:bookmarkStart w:id="406" w:name="_Toc168724031"/>
      <w:r w:rsidRPr="00FE446B">
        <w:t>6.15.1</w:t>
      </w:r>
      <w:r w:rsidRPr="00FE446B">
        <w:tab/>
        <w:t>Description</w:t>
      </w:r>
      <w:bookmarkEnd w:id="403"/>
      <w:bookmarkEnd w:id="404"/>
      <w:bookmarkEnd w:id="405"/>
      <w:bookmarkEnd w:id="406"/>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407" w:name="_Toc93674516"/>
      <w:bookmarkStart w:id="408" w:name="_Toc160521036"/>
      <w:bookmarkStart w:id="409" w:name="_Toc175892146"/>
      <w:bookmarkStart w:id="410" w:name="_Toc168724032"/>
      <w:bookmarkStart w:id="411" w:name="_Toc93674517"/>
      <w:r w:rsidRPr="00FE446B">
        <w:lastRenderedPageBreak/>
        <w:t>6.15.2</w:t>
      </w:r>
      <w:r w:rsidRPr="00FE446B">
        <w:tab/>
        <w:t>Procedures</w:t>
      </w:r>
      <w:bookmarkEnd w:id="407"/>
      <w:bookmarkEnd w:id="408"/>
      <w:bookmarkEnd w:id="409"/>
      <w:bookmarkEnd w:id="410"/>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5pt;height:480pt" o:ole="">
            <v:imagedata r:id="rId75" o:title=""/>
          </v:shape>
          <o:OLEObject Type="Embed" ProgID="Visio.Drawing.15" ShapeID="_x0000_i1059" DrawAspect="Content" ObjectID="_1786850657" r:id="rId76"/>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Neasdf_DNSContext_Notify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412" w:name="_Toc160521037"/>
      <w:bookmarkStart w:id="413" w:name="_Toc175892147"/>
      <w:bookmarkStart w:id="414" w:name="_Toc168724033"/>
      <w:bookmarkEnd w:id="411"/>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412"/>
      <w:bookmarkEnd w:id="413"/>
      <w:bookmarkEnd w:id="414"/>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415" w:name="_Toc148498832"/>
      <w:bookmarkStart w:id="416" w:name="_Toc160521038"/>
      <w:bookmarkStart w:id="417" w:name="_Toc175892148"/>
      <w:bookmarkStart w:id="418" w:name="_Toc168724034"/>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415"/>
      <w:r w:rsidRPr="00FE446B">
        <w:rPr>
          <w:rFonts w:eastAsia="DengXian"/>
        </w:rPr>
        <w:t>Local UPF and EAS (re)selection considering access network delay and N6 delay information by 5GC or AF</w:t>
      </w:r>
      <w:bookmarkEnd w:id="416"/>
      <w:bookmarkEnd w:id="417"/>
      <w:bookmarkEnd w:id="418"/>
    </w:p>
    <w:p w14:paraId="427F473B" w14:textId="77777777" w:rsidR="009803CD" w:rsidRPr="00FE446B" w:rsidRDefault="009803CD" w:rsidP="009803CD">
      <w:pPr>
        <w:pStyle w:val="Heading3"/>
        <w:rPr>
          <w:rFonts w:eastAsia="DengXian"/>
        </w:rPr>
      </w:pPr>
      <w:bookmarkStart w:id="419" w:name="_Toc148498833"/>
      <w:bookmarkStart w:id="420" w:name="_Toc160521039"/>
      <w:bookmarkStart w:id="421" w:name="_Toc175892149"/>
      <w:bookmarkStart w:id="422" w:name="_Toc168724035"/>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419"/>
      <w:bookmarkEnd w:id="420"/>
      <w:bookmarkEnd w:id="421"/>
      <w:bookmarkEnd w:id="422"/>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423" w:name="_Toc148498834"/>
      <w:bookmarkStart w:id="424" w:name="_Toc160521040"/>
      <w:bookmarkStart w:id="425" w:name="_Toc175892150"/>
      <w:bookmarkStart w:id="426" w:name="_Toc168724036"/>
      <w:r w:rsidRPr="0000224E">
        <w:rPr>
          <w:rFonts w:eastAsia="DengXian"/>
        </w:rPr>
        <w:t>6.16.2</w:t>
      </w:r>
      <w:r w:rsidRPr="0000224E">
        <w:rPr>
          <w:rFonts w:eastAsia="DengXian" w:hint="eastAsia"/>
        </w:rPr>
        <w:tab/>
        <w:t>Description</w:t>
      </w:r>
      <w:bookmarkEnd w:id="423"/>
      <w:bookmarkEnd w:id="424"/>
      <w:bookmarkEnd w:id="425"/>
      <w:bookmarkEnd w:id="426"/>
    </w:p>
    <w:p w14:paraId="487AD01F" w14:textId="18B1427F"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FE660C">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FE660C">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29F63ED2" w:rsidR="009803CD" w:rsidRDefault="009803CD" w:rsidP="009803CD">
      <w:pPr>
        <w:pStyle w:val="B1"/>
      </w:pPr>
      <w:r>
        <w:t>-</w:t>
      </w:r>
      <w:r>
        <w:tab/>
        <w:t xml:space="preserve">requirements and/or reporting results for QoS monitoring packet delay in N3/N9 access network delay (as in clause 5.33.3 of </w:t>
      </w:r>
      <w:r w:rsidR="00FE660C">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427" w:name="_Toc148498835"/>
      <w:bookmarkStart w:id="428"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429" w:name="_Toc175892151"/>
      <w:bookmarkStart w:id="430" w:name="_Toc168724037"/>
      <w:r w:rsidRPr="0000224E">
        <w:rPr>
          <w:rFonts w:eastAsia="DengXian"/>
        </w:rPr>
        <w:t>6.16.3</w:t>
      </w:r>
      <w:r w:rsidRPr="0000224E">
        <w:rPr>
          <w:rFonts w:eastAsia="DengXian"/>
        </w:rPr>
        <w:tab/>
        <w:t>Procedures</w:t>
      </w:r>
      <w:bookmarkEnd w:id="427"/>
      <w:bookmarkEnd w:id="428"/>
      <w:bookmarkEnd w:id="429"/>
      <w:bookmarkEnd w:id="430"/>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3pt;height:434.25pt" o:ole="">
            <v:imagedata r:id="rId77" o:title=""/>
          </v:shape>
          <o:OLEObject Type="Embed" ProgID="Visio.Drawing.15" ShapeID="_x0000_i1060" DrawAspect="Content" ObjectID="_1786850658" r:id="rId78"/>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49941F00" w:rsidR="009803CD" w:rsidRDefault="009803CD" w:rsidP="009803CD">
      <w:pPr>
        <w:pStyle w:val="B1"/>
      </w:pPr>
      <w:r>
        <w:t>3.</w:t>
      </w:r>
      <w:r>
        <w:tab/>
        <w:t xml:space="preserve">The same step 3 as in Figure 4.3.6.2-1 of </w:t>
      </w:r>
      <w:r w:rsidR="00FE660C">
        <w:t>TS 23.502 [</w:t>
      </w:r>
      <w:r>
        <w:t>3] where additionally, storing/updating the information includes monitoring over N6 request as well as AF-provided assistance information for QoS monitoring over N6.</w:t>
      </w:r>
    </w:p>
    <w:p w14:paraId="0BF528A1" w14:textId="23235032" w:rsidR="009803CD" w:rsidRDefault="009803CD" w:rsidP="009803CD">
      <w:pPr>
        <w:pStyle w:val="B1"/>
      </w:pPr>
      <w:r>
        <w:lastRenderedPageBreak/>
        <w:t>4.</w:t>
      </w:r>
      <w:r>
        <w:tab/>
        <w:t xml:space="preserve">The same step 4 as in Figure 4.3.6.2-1 of </w:t>
      </w:r>
      <w:r w:rsidR="00FE660C">
        <w:t>TS 23.502 [</w:t>
      </w:r>
      <w:r>
        <w:t>3].</w:t>
      </w:r>
    </w:p>
    <w:p w14:paraId="5724572B" w14:textId="71824D18" w:rsidR="009803CD" w:rsidRDefault="009803CD" w:rsidP="009803CD">
      <w:pPr>
        <w:pStyle w:val="B1"/>
      </w:pPr>
      <w:r>
        <w:t>5.</w:t>
      </w:r>
      <w:r>
        <w:tab/>
        <w:t xml:space="preserve">The same step 5 as in Figure 4.3.6.2-1 of </w:t>
      </w:r>
      <w:r w:rsidR="00FE660C">
        <w:t>TS 23.502 [</w:t>
      </w:r>
      <w:r>
        <w:t>3] where additionally, PCF provides QoS monitoring over N6 related rules to SMF.</w:t>
      </w:r>
    </w:p>
    <w:p w14:paraId="2830ECAE" w14:textId="1D274B34"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FE660C">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6322DFC7" w:rsidR="009803CD" w:rsidRDefault="009803CD" w:rsidP="009803CD">
      <w:pPr>
        <w:pStyle w:val="B1"/>
      </w:pPr>
      <w:r>
        <w:t>12.</w:t>
      </w:r>
      <w:r>
        <w:tab/>
        <w:t xml:space="preserve">The procedure defined for notification of user plane management event described in clause 4.3.6.3 of </w:t>
      </w:r>
      <w:r w:rsidR="00FE660C">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79.25pt;height:367.5pt" o:ole="">
            <v:imagedata r:id="rId79" o:title=""/>
          </v:shape>
          <o:OLEObject Type="Embed" ProgID="Visio.Drawing.15" ShapeID="_x0000_i1061" DrawAspect="Content" ObjectID="_1786850659" r:id="rId80"/>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479E23C6" w:rsidR="009803CD" w:rsidRDefault="009803CD" w:rsidP="009803CD">
      <w:pPr>
        <w:pStyle w:val="B1"/>
      </w:pPr>
      <w:r>
        <w:t>3.</w:t>
      </w:r>
      <w:r>
        <w:tab/>
        <w:t xml:space="preserve">The same step 3 as in Figure 4.3.6.2-1 of </w:t>
      </w:r>
      <w:r w:rsidR="00FE660C">
        <w:t>TS 23.502 [</w:t>
      </w:r>
      <w:r>
        <w:t>3] where additionally, storing/updating the information includes the requirement for 5G-provided assistance information for monitoring over N6.</w:t>
      </w:r>
    </w:p>
    <w:p w14:paraId="17CE9370" w14:textId="433E15B2" w:rsidR="009803CD" w:rsidRDefault="009803CD" w:rsidP="009803CD">
      <w:pPr>
        <w:pStyle w:val="B1"/>
      </w:pPr>
      <w:r>
        <w:t>4.</w:t>
      </w:r>
      <w:r>
        <w:tab/>
        <w:t xml:space="preserve">The same step 4 as in Figure 4.3.6.2-1 of </w:t>
      </w:r>
      <w:r w:rsidR="00FE660C">
        <w:t>TS 23.502 [</w:t>
      </w:r>
      <w:r>
        <w:t>3].</w:t>
      </w:r>
    </w:p>
    <w:p w14:paraId="6AFAE017" w14:textId="616756F5" w:rsidR="009803CD" w:rsidRDefault="009803CD" w:rsidP="009803CD">
      <w:pPr>
        <w:pStyle w:val="B1"/>
      </w:pPr>
      <w:r>
        <w:t>5.</w:t>
      </w:r>
      <w:r>
        <w:tab/>
        <w:t xml:space="preserve">The same step 5 as in Figure 4.3.6.2-1 of </w:t>
      </w:r>
      <w:r w:rsidR="00FE660C">
        <w:t>TS 23.502 [</w:t>
      </w:r>
      <w:r>
        <w:t>3] where additionally, PCF provides QoS monitoring over N3/N9 related rules to SMF along with the requirement for 5G-provided assistance information to be sent to AF.</w:t>
      </w:r>
    </w:p>
    <w:p w14:paraId="3573B93C" w14:textId="0D478906"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FE660C">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4595D264" w:rsidR="009803CD" w:rsidRDefault="009803CD" w:rsidP="009803CD">
      <w:pPr>
        <w:pStyle w:val="B1"/>
      </w:pPr>
      <w:r>
        <w:lastRenderedPageBreak/>
        <w:t>10.</w:t>
      </w:r>
      <w:r>
        <w:tab/>
        <w:t xml:space="preserve">The procedure defined for notification of user plane management event described in clause 4.3.6.3 of </w:t>
      </w:r>
      <w:r w:rsidR="00FE660C">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431" w:name="_Toc148498836"/>
      <w:bookmarkStart w:id="432"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5D89D72E" w:rsidR="00AF78F7" w:rsidRPr="00FD4A20" w:rsidRDefault="00FD4A20" w:rsidP="00AF78F7">
      <w:r>
        <w:t xml:space="preserve">The procedure is to address case 3 in clause 6.16.2 based on the existing procedure described in the clause 4.3.6.2 of </w:t>
      </w:r>
      <w:r w:rsidR="00FE660C">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1.5pt;height:292.5pt" o:ole="">
            <v:imagedata r:id="rId81" o:title=""/>
          </v:shape>
          <o:OLEObject Type="Embed" ProgID="Visio.Drawing.15" ShapeID="_x0000_i1062" DrawAspect="Content" ObjectID="_1786850660" r:id="rId82"/>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5434CF55" w:rsidR="00FD4A20" w:rsidRDefault="00FD4A20" w:rsidP="00FD4A20">
      <w:pPr>
        <w:pStyle w:val="B1"/>
      </w:pPr>
      <w:r>
        <w:t>1.</w:t>
      </w:r>
      <w:r>
        <w:tab/>
        <w:t xml:space="preserve">The AF (e.g. EAS or EES) decides to sends AF traffic influence request. In addition to the input parameters described in clause 5.2.6.7 of </w:t>
      </w:r>
      <w:r w:rsidR="00FE660C">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795DD578" w:rsidR="00FD4A20" w:rsidRDefault="00FD4A20" w:rsidP="00FD4A20">
      <w:pPr>
        <w:pStyle w:val="B1"/>
      </w:pPr>
      <w:r>
        <w:lastRenderedPageBreak/>
        <w:t>2-4.</w:t>
      </w:r>
      <w:r>
        <w:tab/>
        <w:t xml:space="preserve">The steps 2-4 of Figure 4.3.6.2-1 in clause 5.2.6.7 of </w:t>
      </w:r>
      <w:r w:rsidR="00FE660C">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433" w:name="_Toc175892152"/>
      <w:bookmarkStart w:id="434" w:name="_Toc168724038"/>
      <w:r w:rsidRPr="0000224E">
        <w:rPr>
          <w:rFonts w:eastAsia="DengXian"/>
        </w:rPr>
        <w:t>6.16.4</w:t>
      </w:r>
      <w:r w:rsidRPr="0000224E">
        <w:rPr>
          <w:rFonts w:eastAsia="DengXian"/>
        </w:rPr>
        <w:tab/>
        <w:t>Impacts on services, entities and interfaces</w:t>
      </w:r>
      <w:bookmarkEnd w:id="431"/>
      <w:bookmarkEnd w:id="432"/>
      <w:bookmarkEnd w:id="433"/>
      <w:bookmarkEnd w:id="434"/>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435" w:name="_Toc160521043"/>
      <w:bookmarkStart w:id="436" w:name="_Toc175892153"/>
      <w:bookmarkStart w:id="437" w:name="_Toc168724039"/>
      <w:r w:rsidRPr="00FE446B">
        <w:t>6.17</w:t>
      </w:r>
      <w:r w:rsidRPr="00FE446B">
        <w:tab/>
        <w:t>Solution #17: EC Traffic Routing between local part of DN and central part of DN with IP replacement in EAS</w:t>
      </w:r>
      <w:bookmarkEnd w:id="435"/>
      <w:bookmarkEnd w:id="436"/>
      <w:bookmarkEnd w:id="437"/>
    </w:p>
    <w:p w14:paraId="2D293BA8" w14:textId="77777777" w:rsidR="009803CD" w:rsidRPr="00FE446B" w:rsidRDefault="009803CD" w:rsidP="009803CD">
      <w:pPr>
        <w:pStyle w:val="Heading3"/>
        <w:rPr>
          <w:rFonts w:eastAsia="DengXian"/>
        </w:rPr>
      </w:pPr>
      <w:bookmarkStart w:id="438" w:name="_Toc175892154"/>
      <w:bookmarkStart w:id="439" w:name="_Toc168724040"/>
      <w:r w:rsidRPr="00FE446B">
        <w:rPr>
          <w:rFonts w:eastAsia="DengXian"/>
        </w:rPr>
        <w:t>6.17.1</w:t>
      </w:r>
      <w:r w:rsidRPr="00FE446B">
        <w:rPr>
          <w:rFonts w:eastAsia="DengXian"/>
        </w:rPr>
        <w:tab/>
        <w:t>Key Issue mapping</w:t>
      </w:r>
      <w:bookmarkEnd w:id="438"/>
      <w:bookmarkEnd w:id="439"/>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440" w:name="_Toc175892155"/>
      <w:bookmarkStart w:id="441" w:name="_Toc168724041"/>
      <w:r w:rsidRPr="00FE446B">
        <w:rPr>
          <w:rFonts w:eastAsia="DengXian"/>
        </w:rPr>
        <w:t>6.17.2</w:t>
      </w:r>
      <w:r w:rsidRPr="00FE446B">
        <w:rPr>
          <w:rFonts w:eastAsia="DengXian"/>
        </w:rPr>
        <w:tab/>
        <w:t>Description</w:t>
      </w:r>
      <w:bookmarkEnd w:id="440"/>
      <w:bookmarkEnd w:id="441"/>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25pt;height:154.5pt" o:ole="">
            <v:imagedata r:id="rId83" o:title=""/>
          </v:shape>
          <o:OLEObject Type="Embed" ProgID="Visio.Drawing.15" ShapeID="_x0000_i1063" DrawAspect="Content" ObjectID="_1786850661" r:id="rId84"/>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B391EE9" w:rsidR="009803CD" w:rsidRPr="007B39E3" w:rsidRDefault="007B39E3" w:rsidP="009803CD">
      <w:pPr>
        <w:pStyle w:val="NO"/>
      </w:pPr>
      <w:r>
        <w:t>NOTE:</w:t>
      </w:r>
      <w:r>
        <w:tab/>
        <w:t>For the UL traffic forwarded to the local EAS, if the Destination IP address of the packet is a central AS IP address and the traffic is encrypted, the local EAS may not be able to process the traffic and will send the encrypted traffic back to UL CL, then the UL CL sends the traffic to the central AS over PSA UPF. If the Destination IP address of the UL packet is targeting the local EAS, even the traffic is encrypted by UE, the EAS is able to decrypt the traffic, as such there is no issue for the EAS to process the received traffic and send the traffic to the central AS for further processing.</w:t>
      </w:r>
    </w:p>
    <w:p w14:paraId="28EA0ED7" w14:textId="77777777" w:rsidR="009803CD" w:rsidRPr="00B00A9C" w:rsidRDefault="009803CD" w:rsidP="009803CD">
      <w:pPr>
        <w:pStyle w:val="Heading3"/>
        <w:rPr>
          <w:rFonts w:eastAsia="DengXian"/>
        </w:rPr>
      </w:pPr>
      <w:bookmarkStart w:id="442" w:name="_Toc175892156"/>
      <w:bookmarkStart w:id="443" w:name="_Toc168724042"/>
      <w:r w:rsidRPr="00B00A9C">
        <w:rPr>
          <w:rFonts w:eastAsia="DengXian"/>
        </w:rPr>
        <w:t>6.17.3</w:t>
      </w:r>
      <w:r w:rsidRPr="00B00A9C">
        <w:rPr>
          <w:rFonts w:eastAsia="DengXian"/>
        </w:rPr>
        <w:tab/>
        <w:t>Procedures</w:t>
      </w:r>
      <w:bookmarkEnd w:id="442"/>
      <w:bookmarkEnd w:id="44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8pt;height:281.25pt" o:ole="">
            <v:imagedata r:id="rId85" o:title=""/>
          </v:shape>
          <o:OLEObject Type="Embed" ProgID="Word.Picture.8" ShapeID="_x0000_i1064" DrawAspect="Content" ObjectID="_1786850662" r:id="rId86"/>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6A07FABD" w:rsidR="009803CD" w:rsidRDefault="009803CD" w:rsidP="009803CD">
      <w:pPr>
        <w:pStyle w:val="B1"/>
      </w:pPr>
      <w:r>
        <w:t>0.</w:t>
      </w:r>
      <w:r>
        <w:tab/>
        <w:t xml:space="preserve">UE establish a PDU Session as described in clause 4.3.2.2.1 of </w:t>
      </w:r>
      <w:r w:rsidR="00FE660C">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444" w:name="_Toc175892157"/>
      <w:bookmarkStart w:id="445" w:name="_Toc168724043"/>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444"/>
      <w:bookmarkEnd w:id="445"/>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446" w:name="_Toc160521044"/>
      <w:bookmarkStart w:id="447" w:name="_Toc175892158"/>
      <w:bookmarkStart w:id="448" w:name="_Toc168724044"/>
      <w:bookmarkStart w:id="449" w:name="_Toc27894718"/>
      <w:bookmarkStart w:id="450" w:name="_Toc36191785"/>
      <w:bookmarkStart w:id="451" w:name="_Toc45192871"/>
      <w:bookmarkStart w:id="452" w:name="_Toc47592503"/>
      <w:bookmarkStart w:id="453" w:name="_Toc51834584"/>
      <w:bookmarkStart w:id="454" w:name="_Toc91153606"/>
      <w:r w:rsidRPr="00B00A9C">
        <w:lastRenderedPageBreak/>
        <w:t>6.18</w:t>
      </w:r>
      <w:r w:rsidRPr="00B00A9C">
        <w:tab/>
        <w:t>Solution 18: Supporting traffic routing between local DN and central DN within a PDU Session</w:t>
      </w:r>
      <w:bookmarkEnd w:id="446"/>
      <w:bookmarkEnd w:id="447"/>
      <w:bookmarkEnd w:id="448"/>
    </w:p>
    <w:p w14:paraId="06A38806" w14:textId="77777777" w:rsidR="009803CD" w:rsidRPr="00B00A9C" w:rsidRDefault="009803CD" w:rsidP="009803CD">
      <w:pPr>
        <w:pStyle w:val="Heading3"/>
      </w:pPr>
      <w:bookmarkStart w:id="455" w:name="_Toc160521045"/>
      <w:bookmarkStart w:id="456" w:name="_Toc175892159"/>
      <w:bookmarkStart w:id="457" w:name="_Toc168724045"/>
      <w:r w:rsidRPr="00B00A9C">
        <w:t>6.18.1</w:t>
      </w:r>
      <w:r w:rsidRPr="00B00A9C">
        <w:tab/>
        <w:t>Description</w:t>
      </w:r>
      <w:bookmarkEnd w:id="455"/>
      <w:bookmarkEnd w:id="456"/>
      <w:bookmarkEnd w:id="457"/>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5F283097" w:rsidR="00FD4A20" w:rsidRDefault="00FD4A20" w:rsidP="00FD4A20">
      <w:pPr>
        <w:pStyle w:val="B1"/>
      </w:pPr>
      <w:r>
        <w:t>-</w:t>
      </w:r>
      <w:r>
        <w:tab/>
        <w:t xml:space="preserve">Traffic flow description for UL and/or DL (e.g. IP 5 tuples) as described in clause 5.6.7 of </w:t>
      </w:r>
      <w:r w:rsidR="00FE660C">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458" w:name="_Toc160521046"/>
      <w:bookmarkStart w:id="459" w:name="_Toc175892160"/>
      <w:bookmarkStart w:id="460" w:name="_Toc168724046"/>
      <w:r w:rsidRPr="00B00A9C">
        <w:lastRenderedPageBreak/>
        <w:t>6.18.2</w:t>
      </w:r>
      <w:r w:rsidRPr="00B00A9C">
        <w:tab/>
      </w:r>
      <w:bookmarkEnd w:id="449"/>
      <w:bookmarkEnd w:id="450"/>
      <w:bookmarkEnd w:id="451"/>
      <w:bookmarkEnd w:id="452"/>
      <w:bookmarkEnd w:id="453"/>
      <w:bookmarkEnd w:id="454"/>
      <w:r w:rsidRPr="00B00A9C">
        <w:t>Procedures</w:t>
      </w:r>
      <w:bookmarkEnd w:id="458"/>
      <w:bookmarkEnd w:id="459"/>
      <w:bookmarkEnd w:id="460"/>
    </w:p>
    <w:bookmarkStart w:id="461" w:name="_MON_1772628254"/>
    <w:bookmarkEnd w:id="461"/>
    <w:p w14:paraId="6DDCAE7D" w14:textId="7CBF5D16" w:rsidR="00C001CD" w:rsidRDefault="00C001CD" w:rsidP="00FD4A20">
      <w:pPr>
        <w:pStyle w:val="TH"/>
      </w:pPr>
      <w:r>
        <w:rPr>
          <w:rFonts w:eastAsia="MS Mincho"/>
        </w:rPr>
        <w:object w:dxaOrig="9180" w:dyaOrig="6552" w14:anchorId="716CF9FD">
          <v:shape id="_x0000_i1065" type="#_x0000_t75" style="width:459pt;height:327pt" o:ole="">
            <v:imagedata r:id="rId87" o:title=""/>
          </v:shape>
          <o:OLEObject Type="Embed" ProgID="Word.Document.12" ShapeID="_x0000_i1065" DrawAspect="Content" ObjectID="_1786850663" r:id="rId88">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394FDDF1" w:rsidR="00C001CD" w:rsidRPr="00F44077" w:rsidRDefault="009803CD" w:rsidP="00C001CD">
      <w:pPr>
        <w:pStyle w:val="B1"/>
        <w:rPr>
          <w:lang w:eastAsia="zh-CN"/>
        </w:rPr>
      </w:pPr>
      <w:r>
        <w:t>0.</w:t>
      </w:r>
      <w:r>
        <w:tab/>
        <w:t xml:space="preserve">UE establish a PDU Session as described in clause 4.3.2.2.1 of </w:t>
      </w:r>
      <w:r w:rsidR="00FE660C">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18F61EAE" w:rsidR="00FD4A20" w:rsidRDefault="00FD4A20" w:rsidP="00FD4A20">
      <w:pPr>
        <w:pStyle w:val="B1"/>
      </w:pPr>
      <w:r>
        <w:t>1.</w:t>
      </w:r>
      <w:r>
        <w:tab/>
        <w:t xml:space="preserve">After EAS discovery as described in clause 6.2 of </w:t>
      </w:r>
      <w:r w:rsidR="00FE660C">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The AF sends a request to PCF (optionally via NEF) by invoking Npcf_PolicyAuthorization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0586A117"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FE660C">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752CC5FE"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FE660C">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0CA86BD2"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FE660C">
        <w:t>TS 23.503 [</w:t>
      </w:r>
      <w:r>
        <w:t xml:space="preserve">4]. There can also be Sponsor Identifier if it is charging for 3rd party as described in clause 6.6 of </w:t>
      </w:r>
      <w:r w:rsidR="00FE660C">
        <w:t>TS 23.503 [</w:t>
      </w:r>
      <w:r>
        <w:t>4].</w:t>
      </w:r>
    </w:p>
    <w:p w14:paraId="66CE17E5" w14:textId="77777777" w:rsidR="009803CD" w:rsidRPr="0000224E" w:rsidRDefault="009803CD" w:rsidP="009803CD">
      <w:pPr>
        <w:pStyle w:val="Heading3"/>
        <w:rPr>
          <w:rFonts w:eastAsia="DengXian"/>
          <w:lang w:eastAsia="zh-CN"/>
        </w:rPr>
      </w:pPr>
      <w:bookmarkStart w:id="462" w:name="_Toc23317651"/>
      <w:bookmarkStart w:id="463" w:name="_Toc92987390"/>
      <w:bookmarkStart w:id="464" w:name="_Toc175892161"/>
      <w:bookmarkStart w:id="465" w:name="_Toc168724047"/>
      <w:r w:rsidRPr="00AC4FE7">
        <w:rPr>
          <w:rFonts w:eastAsia="DengXian"/>
        </w:rPr>
        <w:t>6.18.3</w:t>
      </w:r>
      <w:r w:rsidRPr="00AC4FE7">
        <w:rPr>
          <w:rFonts w:eastAsia="DengXian"/>
        </w:rPr>
        <w:tab/>
      </w:r>
      <w:bookmarkEnd w:id="462"/>
      <w:r w:rsidRPr="00AC4FE7">
        <w:rPr>
          <w:rFonts w:eastAsia="DengXian"/>
        </w:rPr>
        <w:t>Impacts on services, entities and interfaces</w:t>
      </w:r>
      <w:bookmarkEnd w:id="463"/>
      <w:bookmarkEnd w:id="464"/>
      <w:bookmarkEnd w:id="465"/>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466" w:name="_Toc157534623"/>
      <w:bookmarkStart w:id="467" w:name="_Toc157580449"/>
      <w:bookmarkStart w:id="468" w:name="_Toc175892162"/>
      <w:bookmarkStart w:id="469" w:name="_Toc168724048"/>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466"/>
      <w:bookmarkEnd w:id="467"/>
      <w:bookmarkEnd w:id="468"/>
      <w:bookmarkEnd w:id="469"/>
    </w:p>
    <w:p w14:paraId="43DAAB53" w14:textId="77777777" w:rsidR="009803CD" w:rsidRPr="0000224E" w:rsidRDefault="009803CD" w:rsidP="009803CD">
      <w:pPr>
        <w:pStyle w:val="Heading3"/>
        <w:rPr>
          <w:rFonts w:eastAsia="DengXian"/>
        </w:rPr>
      </w:pPr>
      <w:bookmarkStart w:id="470" w:name="_Toc175892163"/>
      <w:bookmarkStart w:id="471" w:name="_Toc168724049"/>
      <w:bookmarkStart w:id="472" w:name="_Toc157534624"/>
      <w:bookmarkStart w:id="473" w:name="_Toc157580450"/>
      <w:r w:rsidRPr="0000224E">
        <w:rPr>
          <w:rFonts w:eastAsia="DengXian"/>
        </w:rPr>
        <w:t>6.19.1</w:t>
      </w:r>
      <w:r w:rsidRPr="0000224E">
        <w:rPr>
          <w:rFonts w:eastAsia="DengXian"/>
        </w:rPr>
        <w:tab/>
        <w:t>Key Issue mapping</w:t>
      </w:r>
      <w:bookmarkEnd w:id="470"/>
      <w:bookmarkEnd w:id="471"/>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474" w:name="_Toc175892164"/>
      <w:bookmarkStart w:id="475" w:name="_Toc168724050"/>
      <w:r w:rsidRPr="00B107D6">
        <w:rPr>
          <w:rFonts w:eastAsia="DengXian"/>
        </w:rPr>
        <w:t>6.19.2</w:t>
      </w:r>
      <w:r w:rsidRPr="00B107D6">
        <w:rPr>
          <w:rFonts w:eastAsia="DengXian" w:hint="eastAsia"/>
        </w:rPr>
        <w:tab/>
        <w:t>Description</w:t>
      </w:r>
      <w:bookmarkEnd w:id="472"/>
      <w:bookmarkEnd w:id="473"/>
      <w:bookmarkEnd w:id="474"/>
      <w:bookmarkEnd w:id="475"/>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70CA2B29" w:rsidR="009803CD" w:rsidRDefault="009803CD" w:rsidP="009803CD">
      <w:r>
        <w:t xml:space="preserve">To guarantee the policy and charging control from end to end, the solution proposes to reuse the Session breakout model as described in </w:t>
      </w:r>
      <w:r w:rsidR="00FE660C">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79.25pt;height:105pt" o:ole="">
            <v:imagedata r:id="rId89" o:title=""/>
          </v:shape>
          <o:OLEObject Type="Embed" ProgID="Visio.Drawing.15" ShapeID="_x0000_i1066" DrawAspect="Content" ObjectID="_1786850664" r:id="rId90"/>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1B4F4679" w:rsidR="009803CD" w:rsidRDefault="009803CD" w:rsidP="009803CD">
      <w:r>
        <w:t xml:space="preserve">On the other hand, this solution reuses the Application Function influence on traffic routing mechanism as described in </w:t>
      </w:r>
      <w:r w:rsidR="00FE660C">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476" w:name="_Toc157534625"/>
      <w:bookmarkStart w:id="477" w:name="_Toc157580451"/>
      <w:bookmarkStart w:id="478" w:name="_Toc175892165"/>
      <w:bookmarkStart w:id="479" w:name="_Toc168724051"/>
      <w:r w:rsidRPr="0000224E">
        <w:rPr>
          <w:rFonts w:eastAsia="DengXian"/>
        </w:rPr>
        <w:t>6.19.3</w:t>
      </w:r>
      <w:r w:rsidRPr="0000224E">
        <w:rPr>
          <w:rFonts w:eastAsia="DengXian"/>
        </w:rPr>
        <w:tab/>
        <w:t>Procedures</w:t>
      </w:r>
      <w:bookmarkEnd w:id="476"/>
      <w:bookmarkEnd w:id="477"/>
      <w:bookmarkEnd w:id="478"/>
      <w:bookmarkEnd w:id="479"/>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75pt;height:219.75pt" o:ole="">
            <v:imagedata r:id="rId91" o:title=""/>
          </v:shape>
          <o:OLEObject Type="Embed" ProgID="Visio.Drawing.15" ShapeID="_x0000_i1067" DrawAspect="Content" ObjectID="_1786850665" r:id="rId92"/>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3DE1D34F"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FE660C">
        <w:t>TS 23.501 [</w:t>
      </w:r>
      <w:r>
        <w:t>2].</w:t>
      </w:r>
    </w:p>
    <w:p w14:paraId="5318EF29" w14:textId="2732E209"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FE660C">
        <w:t>TS 23.503 [</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480" w:name="_Toc157534626"/>
      <w:bookmarkStart w:id="481" w:name="_Toc157580452"/>
      <w:bookmarkStart w:id="482" w:name="_Toc175892166"/>
      <w:bookmarkStart w:id="483" w:name="_Toc168724052"/>
      <w:r w:rsidRPr="00AC4FE7">
        <w:rPr>
          <w:rFonts w:eastAsia="DengXian"/>
        </w:rPr>
        <w:t>6.19.4</w:t>
      </w:r>
      <w:r w:rsidRPr="00AC4FE7">
        <w:rPr>
          <w:rFonts w:eastAsia="DengXian"/>
        </w:rPr>
        <w:tab/>
        <w:t>Impacts on services, entities and interfaces</w:t>
      </w:r>
      <w:bookmarkEnd w:id="480"/>
      <w:bookmarkEnd w:id="481"/>
      <w:bookmarkEnd w:id="482"/>
      <w:bookmarkEnd w:id="48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484" w:name="_Toc160521047"/>
      <w:bookmarkStart w:id="485" w:name="_Toc175892167"/>
      <w:bookmarkStart w:id="486" w:name="_Toc168724053"/>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484"/>
      <w:bookmarkEnd w:id="485"/>
      <w:bookmarkEnd w:id="486"/>
    </w:p>
    <w:p w14:paraId="456503D8" w14:textId="77777777" w:rsidR="009803CD" w:rsidRPr="00B107D6" w:rsidRDefault="009803CD" w:rsidP="009803CD">
      <w:pPr>
        <w:pStyle w:val="Heading3"/>
        <w:rPr>
          <w:rFonts w:eastAsia="DengXian"/>
        </w:rPr>
      </w:pPr>
      <w:bookmarkStart w:id="487" w:name="_Toc175892168"/>
      <w:bookmarkStart w:id="488" w:name="_Toc168724054"/>
      <w:r w:rsidRPr="00B107D6">
        <w:rPr>
          <w:rFonts w:eastAsia="DengXian"/>
        </w:rPr>
        <w:t>6.20.1</w:t>
      </w:r>
      <w:r w:rsidRPr="00B107D6">
        <w:rPr>
          <w:rFonts w:eastAsia="DengXian"/>
        </w:rPr>
        <w:tab/>
        <w:t>Key Issue mapping</w:t>
      </w:r>
      <w:bookmarkEnd w:id="487"/>
      <w:bookmarkEnd w:id="488"/>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489" w:name="_Toc175892169"/>
      <w:bookmarkStart w:id="490" w:name="_Toc168724055"/>
      <w:r w:rsidRPr="00AC4FE7">
        <w:rPr>
          <w:rFonts w:eastAsia="DengXian"/>
        </w:rPr>
        <w:t>6.20.2</w:t>
      </w:r>
      <w:r w:rsidRPr="00AC4FE7">
        <w:rPr>
          <w:rFonts w:eastAsia="DengXian"/>
        </w:rPr>
        <w:tab/>
        <w:t>Description</w:t>
      </w:r>
      <w:bookmarkEnd w:id="489"/>
      <w:bookmarkEnd w:id="490"/>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491" w:name="_Toc175892170"/>
      <w:bookmarkStart w:id="492" w:name="_Toc168724056"/>
      <w:r w:rsidRPr="00B107D6">
        <w:rPr>
          <w:rFonts w:eastAsia="DengXian"/>
        </w:rPr>
        <w:lastRenderedPageBreak/>
        <w:t>6.20.3</w:t>
      </w:r>
      <w:r w:rsidRPr="00B107D6">
        <w:rPr>
          <w:rFonts w:eastAsia="DengXian"/>
        </w:rPr>
        <w:tab/>
        <w:t>Procedures</w:t>
      </w:r>
      <w:bookmarkEnd w:id="491"/>
      <w:bookmarkEnd w:id="492"/>
    </w:p>
    <w:p w14:paraId="4A066B27" w14:textId="77777777" w:rsidR="009803CD" w:rsidRPr="00B107D6" w:rsidRDefault="009803CD" w:rsidP="009803CD">
      <w:pPr>
        <w:pStyle w:val="Heading4"/>
        <w:rPr>
          <w:rFonts w:eastAsia="DengXian"/>
        </w:rPr>
      </w:pPr>
      <w:bookmarkStart w:id="493" w:name="_Toc160521048"/>
      <w:bookmarkStart w:id="494" w:name="_Toc175892171"/>
      <w:bookmarkStart w:id="495" w:name="_Toc168724057"/>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493"/>
      <w:bookmarkEnd w:id="494"/>
      <w:bookmarkEnd w:id="495"/>
    </w:p>
    <w:p w14:paraId="7349A097" w14:textId="77777777" w:rsidR="009803CD" w:rsidRPr="00B107D6" w:rsidRDefault="009803CD" w:rsidP="009803CD">
      <w:pPr>
        <w:pStyle w:val="TH"/>
        <w:rPr>
          <w:rFonts w:eastAsia="DengXian"/>
        </w:rPr>
      </w:pPr>
      <w:r w:rsidRPr="00B107D6">
        <w:object w:dxaOrig="18641" w:dyaOrig="7991" w14:anchorId="05BEFCE9">
          <v:shape id="_x0000_i1068" type="#_x0000_t75" style="width:481.5pt;height:206.25pt" o:ole="">
            <v:imagedata r:id="rId93" o:title=""/>
          </v:shape>
          <o:OLEObject Type="Embed" ProgID="Visio.Drawing.15" ShapeID="_x0000_i1068" DrawAspect="Content" ObjectID="_1786850666" r:id="rId94"/>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1088709D" w:rsidR="009803CD" w:rsidRDefault="009803CD" w:rsidP="009803CD">
      <w:pPr>
        <w:pStyle w:val="B1"/>
      </w:pPr>
      <w:r>
        <w:t>1.</w:t>
      </w:r>
      <w:r>
        <w:tab/>
        <w:t xml:space="preserve">[Optional] The AF request in step 1 in Figure 4.3.6.2-1 of </w:t>
      </w:r>
      <w:r w:rsidR="00FE660C">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05F0BDA3" w:rsidR="009803CD" w:rsidRDefault="009803CD" w:rsidP="009803CD">
      <w:pPr>
        <w:pStyle w:val="B1"/>
      </w:pPr>
      <w:r>
        <w:tab/>
        <w:t xml:space="preserve">In step 5 in figure 4.3.6.2-1 of </w:t>
      </w:r>
      <w:r w:rsidR="00FE660C">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43600E49"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FE660C">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496" w:name="_Toc160521049"/>
      <w:bookmarkStart w:id="497" w:name="_Toc175892172"/>
      <w:bookmarkStart w:id="498" w:name="_Toc168724058"/>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496"/>
      <w:bookmarkEnd w:id="497"/>
      <w:bookmarkEnd w:id="498"/>
    </w:p>
    <w:p w14:paraId="2968E02D" w14:textId="77777777" w:rsidR="009803CD" w:rsidRPr="00B107D6" w:rsidRDefault="009803CD" w:rsidP="009803CD">
      <w:pPr>
        <w:pStyle w:val="TH"/>
        <w:rPr>
          <w:rFonts w:eastAsia="DengXian"/>
        </w:rPr>
      </w:pPr>
      <w:r w:rsidRPr="00B107D6">
        <w:object w:dxaOrig="18641" w:dyaOrig="7991" w14:anchorId="0AF93B95">
          <v:shape id="_x0000_i1069" type="#_x0000_t75" style="width:481.5pt;height:206.25pt" o:ole="">
            <v:imagedata r:id="rId95" o:title=""/>
          </v:shape>
          <o:OLEObject Type="Embed" ProgID="Visio.Drawing.15" ShapeID="_x0000_i1069" DrawAspect="Content" ObjectID="_1786850667" r:id="rId96"/>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79E11C8F" w:rsidR="009803CD" w:rsidRDefault="009803CD" w:rsidP="009803CD">
      <w:pPr>
        <w:pStyle w:val="B1"/>
      </w:pPr>
      <w:r>
        <w:t>1.</w:t>
      </w:r>
      <w:r>
        <w:tab/>
        <w:t xml:space="preserve">[Optional] The AF request in step 1 in Figure 4.3.6.2-1 of </w:t>
      </w:r>
      <w:r w:rsidR="00FE660C">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1896D713" w:rsidR="009803CD" w:rsidRDefault="009803CD" w:rsidP="009803CD">
      <w:pPr>
        <w:pStyle w:val="B1"/>
      </w:pPr>
      <w:r>
        <w:tab/>
        <w:t xml:space="preserve">In step 5 in Figure 4.3.6.2-1 of </w:t>
      </w:r>
      <w:r w:rsidR="00FE660C">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4F51CA19"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FE660C">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499" w:name="_Toc175892173"/>
      <w:bookmarkStart w:id="500" w:name="_Toc168724059"/>
      <w:r w:rsidRPr="00AC4FE7">
        <w:rPr>
          <w:rFonts w:eastAsia="DengXian"/>
        </w:rPr>
        <w:t>6.20.4</w:t>
      </w:r>
      <w:r w:rsidRPr="00AC4FE7">
        <w:rPr>
          <w:rFonts w:eastAsia="DengXian"/>
        </w:rPr>
        <w:tab/>
        <w:t>Impacts on services, entities and interfaces</w:t>
      </w:r>
      <w:bookmarkEnd w:id="499"/>
      <w:bookmarkEnd w:id="500"/>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501" w:name="_Toc104216430"/>
      <w:bookmarkStart w:id="502" w:name="_Toc125909266"/>
      <w:bookmarkStart w:id="503" w:name="_Toc128752542"/>
      <w:bookmarkStart w:id="504" w:name="_Toc160521050"/>
      <w:bookmarkStart w:id="505" w:name="_Toc175892174"/>
      <w:bookmarkStart w:id="506" w:name="_Toc168724060"/>
      <w:r w:rsidRPr="00B107D6">
        <w:t>6.21</w:t>
      </w:r>
      <w:r w:rsidRPr="00B107D6">
        <w:tab/>
        <w:t xml:space="preserve">Solution #21: </w:t>
      </w:r>
      <w:bookmarkEnd w:id="501"/>
      <w:bookmarkEnd w:id="502"/>
      <w:bookmarkEnd w:id="503"/>
      <w:r w:rsidRPr="00B107D6">
        <w:t>Solution to traffic routing between local and central part of DN via tunnel(s)</w:t>
      </w:r>
      <w:bookmarkEnd w:id="504"/>
      <w:bookmarkEnd w:id="505"/>
      <w:bookmarkEnd w:id="506"/>
    </w:p>
    <w:p w14:paraId="548681B1" w14:textId="77777777" w:rsidR="009803CD" w:rsidRPr="00B107D6" w:rsidRDefault="009803CD" w:rsidP="009803CD">
      <w:pPr>
        <w:pStyle w:val="Heading3"/>
      </w:pPr>
      <w:bookmarkStart w:id="507" w:name="_Toc104216431"/>
      <w:bookmarkStart w:id="508" w:name="_Toc125909267"/>
      <w:bookmarkStart w:id="509" w:name="_Toc128752543"/>
      <w:bookmarkStart w:id="510" w:name="_Toc160521051"/>
      <w:bookmarkStart w:id="511" w:name="_Toc175892175"/>
      <w:bookmarkStart w:id="512" w:name="_Toc168724061"/>
      <w:r w:rsidRPr="00B107D6">
        <w:t>6.21.1</w:t>
      </w:r>
      <w:r w:rsidRPr="00B107D6">
        <w:tab/>
        <w:t>Description</w:t>
      </w:r>
      <w:bookmarkEnd w:id="507"/>
      <w:bookmarkEnd w:id="508"/>
      <w:bookmarkEnd w:id="509"/>
      <w:bookmarkEnd w:id="510"/>
      <w:bookmarkEnd w:id="511"/>
      <w:bookmarkEnd w:id="512"/>
    </w:p>
    <w:p w14:paraId="472A58B7" w14:textId="77777777" w:rsidR="009803CD" w:rsidRPr="00B107D6" w:rsidRDefault="009803CD" w:rsidP="009803CD">
      <w:pPr>
        <w:pStyle w:val="Heading4"/>
      </w:pPr>
      <w:bookmarkStart w:id="513" w:name="_Toc160521052"/>
      <w:bookmarkStart w:id="514" w:name="_Toc175892176"/>
      <w:bookmarkStart w:id="515" w:name="_Toc168724062"/>
      <w:r w:rsidRPr="00B107D6">
        <w:t>6.21.1.1</w:t>
      </w:r>
      <w:r w:rsidRPr="00B107D6">
        <w:tab/>
        <w:t>Overall architecture of the solution</w:t>
      </w:r>
      <w:bookmarkEnd w:id="513"/>
      <w:bookmarkEnd w:id="514"/>
      <w:bookmarkEnd w:id="51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75pt;height:218.25pt" o:ole="">
            <v:imagedata r:id="rId97" o:title=""/>
          </v:shape>
          <o:OLEObject Type="Embed" ProgID="Visio.Drawing.11" ShapeID="_x0000_i1070" DrawAspect="Content" ObjectID="_1786850668" r:id="rId98"/>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3F52BFB7"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FE660C">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516" w:name="_Toc160521053"/>
      <w:bookmarkStart w:id="517" w:name="_Toc175892177"/>
      <w:bookmarkStart w:id="518" w:name="_Toc168724063"/>
      <w:r w:rsidRPr="0000224E">
        <w:rPr>
          <w:lang w:eastAsia="zh-CN"/>
        </w:rPr>
        <w:t>6.21.1.2</w:t>
      </w:r>
      <w:r w:rsidRPr="0000224E">
        <w:rPr>
          <w:lang w:eastAsia="zh-CN"/>
        </w:rPr>
        <w:tab/>
        <w:t>AF control of the connectivity between different DN parts</w:t>
      </w:r>
      <w:bookmarkEnd w:id="516"/>
      <w:bookmarkEnd w:id="517"/>
      <w:bookmarkEnd w:id="518"/>
    </w:p>
    <w:p w14:paraId="3D833C55" w14:textId="73B5F451" w:rsidR="009803CD" w:rsidRDefault="009803CD" w:rsidP="009803CD">
      <w:r>
        <w:t xml:space="preserve">The solution updates EDI in Table 6.2.3.4-1 of </w:t>
      </w:r>
      <w:r w:rsidR="00FE660C">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7B79A806" w:rsidR="009803CD" w:rsidRDefault="009803CD" w:rsidP="009803CD">
      <w:r>
        <w:lastRenderedPageBreak/>
        <w:t xml:space="preserve">For the AF, to create, update, or delete the information described above, the existing procedure defined in clause 6.2.3.4.2 of </w:t>
      </w:r>
      <w:r w:rsidR="00FE660C">
        <w:t>TS 23.548 [</w:t>
      </w:r>
      <w:r>
        <w:t xml:space="preserve">5] "EAS Deployment Information Management in the AF Procedure" apply. SMF may receive the information as part of the EDI from NEF via the existing procedure defined in clause 6.2.3.4.2 of </w:t>
      </w:r>
      <w:r w:rsidR="00FE660C">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519" w:name="_Toc104216432"/>
      <w:bookmarkStart w:id="520" w:name="_Toc125909268"/>
      <w:bookmarkStart w:id="521" w:name="_Toc128752544"/>
      <w:bookmarkStart w:id="522" w:name="_Toc160521054"/>
      <w:bookmarkStart w:id="523" w:name="_Toc175892178"/>
      <w:bookmarkStart w:id="524" w:name="_Toc168724064"/>
      <w:r w:rsidRPr="0000224E">
        <w:t>6.21.2</w:t>
      </w:r>
      <w:r w:rsidRPr="0000224E">
        <w:tab/>
        <w:t>Procedures</w:t>
      </w:r>
      <w:bookmarkEnd w:id="519"/>
      <w:bookmarkEnd w:id="520"/>
      <w:bookmarkEnd w:id="521"/>
      <w:bookmarkEnd w:id="522"/>
      <w:bookmarkEnd w:id="523"/>
      <w:bookmarkEnd w:id="524"/>
    </w:p>
    <w:p w14:paraId="4361553E" w14:textId="77777777" w:rsidR="00A80154" w:rsidRPr="00C869CC" w:rsidRDefault="00A80154" w:rsidP="00A80154">
      <w:pPr>
        <w:pStyle w:val="Heading4"/>
        <w:rPr>
          <w:lang w:eastAsia="zh-CN"/>
        </w:rPr>
      </w:pPr>
      <w:bookmarkStart w:id="525" w:name="_Toc175892179"/>
      <w:bookmarkStart w:id="526" w:name="_Toc168724065"/>
      <w:bookmarkStart w:id="527" w:name="_Toc104216433"/>
      <w:bookmarkStart w:id="528" w:name="_Toc125909269"/>
      <w:bookmarkStart w:id="529" w:name="_Toc12875254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525"/>
      <w:bookmarkEnd w:id="526"/>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80pt;height:7in" o:ole="">
            <v:imagedata r:id="rId99" o:title=""/>
          </v:shape>
          <o:OLEObject Type="Embed" ProgID="Visio.Drawing.15" ShapeID="_x0000_i1071" DrawAspect="Content" ObjectID="_1786850669" r:id="rId100"/>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6367A124"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Nnef_EASDeployment_Create/Update/Delete service operation as the step 1 defined in clause 6.2.3.4.2 of </w:t>
      </w:r>
      <w:r w:rsidR="00FE660C">
        <w:t>TS 23.548 [</w:t>
      </w:r>
      <w:r>
        <w:t>5].</w:t>
      </w:r>
    </w:p>
    <w:p w14:paraId="5145913C" w14:textId="274AF6F5"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FE660C">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530" w:name="_PERM_MCCTEMPBM_CRPT76390001___4"/>
            <w:r w:rsidRPr="00F933E5">
              <w:t>Packet Filter Set: Incoming L-PSA UPF’s N6 tunnel info</w:t>
            </w:r>
          </w:p>
          <w:p w14:paraId="5A73C7D2" w14:textId="5582A077" w:rsidR="00061989" w:rsidRPr="00F933E5" w:rsidRDefault="00061989" w:rsidP="00F933E5">
            <w:pPr>
              <w:pStyle w:val="TAL"/>
            </w:pPr>
            <w:bookmarkStart w:id="531" w:name="_PERM_MCCTEMPBM_CRPT76390002___7"/>
            <w:bookmarkEnd w:id="530"/>
            <w:r w:rsidRPr="00F933E5">
              <w:t>L-PSA UPF’s N6 tunnel outer header removal</w:t>
            </w:r>
            <w:r w:rsidR="00645258" w:rsidRPr="00F933E5">
              <w:t xml:space="preserve"> </w:t>
            </w:r>
            <w:r w:rsidRPr="00F933E5">
              <w:t>FAR ID = FAR-2’s ID</w:t>
            </w:r>
            <w:bookmarkEnd w:id="531"/>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532" w:name="_PERM_MCCTEMPBM_CRPT76390003___4"/>
            <w:r w:rsidRPr="00F933E5">
              <w:t>L-PSA UPF’s N6 tunnel outer header adding</w:t>
            </w:r>
          </w:p>
          <w:bookmarkEnd w:id="532"/>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533"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533"/>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534" w:name="_Toc175892180"/>
      <w:bookmarkStart w:id="535" w:name="_Toc168724066"/>
      <w:r w:rsidRPr="00061989">
        <w:rPr>
          <w:lang w:eastAsia="zh-CN"/>
        </w:rPr>
        <w:lastRenderedPageBreak/>
        <w:t>6.21.2.2</w:t>
      </w:r>
      <w:r w:rsidRPr="00061989">
        <w:rPr>
          <w:lang w:eastAsia="zh-CN"/>
        </w:rPr>
        <w:tab/>
        <w:t>Procedure to establish the tunnel between different DN parts using request by AF</w:t>
      </w:r>
      <w:bookmarkEnd w:id="534"/>
      <w:bookmarkEnd w:id="535"/>
    </w:p>
    <w:p w14:paraId="70021AB6" w14:textId="4E7515C3" w:rsidR="00645258" w:rsidRDefault="00645258" w:rsidP="00C76F30">
      <w:pPr>
        <w:pStyle w:val="TH"/>
      </w:pPr>
      <w:r>
        <w:object w:dxaOrig="9072" w:dyaOrig="5242" w14:anchorId="2B6C2CDE">
          <v:shape id="_x0000_i1072" type="#_x0000_t75" style="width:453.75pt;height:259.5pt" o:ole="">
            <v:imagedata r:id="rId101" o:title=""/>
          </v:shape>
          <o:OLEObject Type="Embed" ProgID="Word.Picture.8" ShapeID="_x0000_i1072" DrawAspect="Content" ObjectID="_1786850670" r:id="rId102"/>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536" w:name="_Toc175892181"/>
      <w:bookmarkStart w:id="537" w:name="_Toc168724067"/>
      <w:r>
        <w:rPr>
          <w:lang w:eastAsia="zh-CN"/>
        </w:rPr>
        <w:t>6.21.2.3</w:t>
      </w:r>
      <w:r>
        <w:rPr>
          <w:lang w:eastAsia="zh-CN"/>
        </w:rPr>
        <w:tab/>
        <w:t>QoS handling of the tunnel between different DN parts</w:t>
      </w:r>
      <w:bookmarkEnd w:id="536"/>
      <w:bookmarkEnd w:id="537"/>
    </w:p>
    <w:p w14:paraId="6A1BA0D7" w14:textId="7E812BC6"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FE660C">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538" w:name="_Toc160521055"/>
      <w:bookmarkStart w:id="539" w:name="_Toc175892182"/>
      <w:bookmarkStart w:id="540" w:name="_Toc168724068"/>
      <w:r w:rsidRPr="0000224E">
        <w:lastRenderedPageBreak/>
        <w:t>6.21.3</w:t>
      </w:r>
      <w:r w:rsidRPr="0000224E">
        <w:tab/>
        <w:t>Impacts on existing nodes and functionality</w:t>
      </w:r>
      <w:bookmarkEnd w:id="527"/>
      <w:bookmarkEnd w:id="528"/>
      <w:bookmarkEnd w:id="529"/>
      <w:bookmarkEnd w:id="538"/>
      <w:bookmarkEnd w:id="539"/>
      <w:bookmarkEnd w:id="540"/>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541" w:name="_Toc160521056"/>
      <w:bookmarkStart w:id="542" w:name="_Toc175892183"/>
      <w:bookmarkStart w:id="543" w:name="_Toc168724069"/>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541"/>
      <w:bookmarkEnd w:id="542"/>
      <w:bookmarkEnd w:id="543"/>
    </w:p>
    <w:p w14:paraId="7CF779F6" w14:textId="77777777" w:rsidR="009803CD" w:rsidRPr="00786313" w:rsidRDefault="009803CD" w:rsidP="009803CD">
      <w:pPr>
        <w:pStyle w:val="Heading3"/>
      </w:pPr>
      <w:bookmarkStart w:id="544" w:name="_Toc160521057"/>
      <w:bookmarkStart w:id="545" w:name="_Toc175892184"/>
      <w:bookmarkStart w:id="546" w:name="_Toc168724070"/>
      <w:r w:rsidRPr="00786313">
        <w:t>6.22.1</w:t>
      </w:r>
      <w:r w:rsidRPr="00786313">
        <w:tab/>
        <w:t>Key Issue mapping</w:t>
      </w:r>
      <w:bookmarkEnd w:id="544"/>
      <w:bookmarkEnd w:id="545"/>
      <w:bookmarkEnd w:id="546"/>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547" w:name="_Toc160521058"/>
      <w:bookmarkStart w:id="548" w:name="_Toc175892185"/>
      <w:bookmarkStart w:id="549" w:name="_Toc168724071"/>
      <w:r w:rsidRPr="00786313">
        <w:rPr>
          <w:rFonts w:eastAsia="DengXian"/>
        </w:rPr>
        <w:t>6.22.2</w:t>
      </w:r>
      <w:r w:rsidRPr="00786313">
        <w:rPr>
          <w:rFonts w:eastAsia="DengXian"/>
        </w:rPr>
        <w:tab/>
      </w:r>
      <w:r w:rsidRPr="00786313">
        <w:t>Description</w:t>
      </w:r>
      <w:bookmarkEnd w:id="547"/>
      <w:bookmarkEnd w:id="548"/>
      <w:bookmarkEnd w:id="549"/>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6CCD568D"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FE660C">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550" w:name="_Toc160521059"/>
      <w:bookmarkStart w:id="551" w:name="_Toc175892186"/>
      <w:bookmarkStart w:id="552" w:name="_Toc168724072"/>
      <w:r w:rsidRPr="00786313">
        <w:lastRenderedPageBreak/>
        <w:t>6.22.3</w:t>
      </w:r>
      <w:r w:rsidRPr="00786313">
        <w:tab/>
        <w:t>Procedures</w:t>
      </w:r>
      <w:bookmarkEnd w:id="550"/>
      <w:bookmarkEnd w:id="551"/>
      <w:bookmarkEnd w:id="552"/>
    </w:p>
    <w:p w14:paraId="5693AEC8" w14:textId="2C1E0212" w:rsidR="00104D12" w:rsidRDefault="00104D12" w:rsidP="00C76F30">
      <w:pPr>
        <w:pStyle w:val="TH"/>
      </w:pPr>
      <w:r>
        <w:object w:dxaOrig="9640" w:dyaOrig="3671" w14:anchorId="0B1F9B40">
          <v:shape id="_x0000_i1073" type="#_x0000_t75" style="width:482.25pt;height:182.25pt" o:ole="">
            <v:imagedata r:id="rId103" o:title=""/>
          </v:shape>
          <o:OLEObject Type="Embed" ProgID="Word.Picture.8" ShapeID="_x0000_i1073" DrawAspect="Content" ObjectID="_1786850671" r:id="rId104"/>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616D9599" w:rsidR="009803CD" w:rsidRDefault="009803CD" w:rsidP="009803CD">
      <w:pPr>
        <w:pStyle w:val="B1"/>
      </w:pPr>
      <w:r>
        <w:t>2.</w:t>
      </w:r>
      <w:r>
        <w:tab/>
        <w:t xml:space="preserve">Through an operation for Nnef_DNAIMapping service operations in </w:t>
      </w:r>
      <w:r w:rsidR="00FE660C">
        <w:t>TS 23.502 [</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2E53045E"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FE660C">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1ACC4E5D" w:rsidR="009803CD" w:rsidRDefault="006F2314" w:rsidP="009803CD">
      <w:pPr>
        <w:pStyle w:val="B1"/>
      </w:pPr>
      <w:r>
        <w:t>8</w:t>
      </w:r>
      <w:r w:rsidR="009803CD">
        <w:t>.</w:t>
      </w:r>
      <w:r w:rsidR="009803CD">
        <w:tab/>
        <w:t xml:space="preserve">OAM_ECSP works with OAM in the PLMN specified in </w:t>
      </w:r>
      <w:r w:rsidR="00FE660C">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553" w:name="_Toc160521060"/>
      <w:bookmarkStart w:id="554" w:name="_Toc175892187"/>
      <w:bookmarkStart w:id="555" w:name="_Toc168724073"/>
      <w:r w:rsidRPr="00786313">
        <w:lastRenderedPageBreak/>
        <w:t>6.22.4</w:t>
      </w:r>
      <w:r w:rsidRPr="00786313">
        <w:tab/>
        <w:t>Impacts on services, entities and interfaces</w:t>
      </w:r>
      <w:bookmarkEnd w:id="553"/>
      <w:bookmarkEnd w:id="554"/>
      <w:bookmarkEnd w:id="555"/>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556" w:name="_Toc160521061"/>
      <w:bookmarkStart w:id="557" w:name="_Toc175892188"/>
      <w:bookmarkStart w:id="558" w:name="_Toc168724074"/>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556"/>
      <w:bookmarkEnd w:id="557"/>
      <w:bookmarkEnd w:id="558"/>
    </w:p>
    <w:p w14:paraId="74928D06" w14:textId="77777777" w:rsidR="009803CD" w:rsidRPr="00786313" w:rsidRDefault="009803CD" w:rsidP="009803CD">
      <w:pPr>
        <w:pStyle w:val="Heading3"/>
      </w:pPr>
      <w:bookmarkStart w:id="559" w:name="_Toc160521062"/>
      <w:bookmarkStart w:id="560" w:name="_Toc175892189"/>
      <w:bookmarkStart w:id="561" w:name="_Toc168724075"/>
      <w:r w:rsidRPr="00786313">
        <w:t>6.23.1</w:t>
      </w:r>
      <w:r w:rsidRPr="00786313">
        <w:tab/>
        <w:t>Key Issue mapping</w:t>
      </w:r>
      <w:bookmarkEnd w:id="559"/>
      <w:bookmarkEnd w:id="560"/>
      <w:bookmarkEnd w:id="561"/>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562" w:name="_Toc160521063"/>
      <w:bookmarkStart w:id="563" w:name="_Toc175892190"/>
      <w:bookmarkStart w:id="564" w:name="_Toc168724076"/>
      <w:r w:rsidRPr="00786313">
        <w:t>6.23.2</w:t>
      </w:r>
      <w:r w:rsidRPr="00786313">
        <w:tab/>
        <w:t>Description.</w:t>
      </w:r>
      <w:bookmarkEnd w:id="562"/>
      <w:bookmarkEnd w:id="563"/>
      <w:bookmarkEnd w:id="564"/>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(i)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565" w:name="_Toc160521064"/>
      <w:bookmarkStart w:id="566" w:name="_Toc175892191"/>
      <w:bookmarkStart w:id="567" w:name="_Toc168724077"/>
      <w:r w:rsidRPr="00786313">
        <w:t>6.23.3</w:t>
      </w:r>
      <w:r w:rsidRPr="00786313">
        <w:tab/>
        <w:t>Procedures</w:t>
      </w:r>
      <w:bookmarkEnd w:id="565"/>
      <w:bookmarkEnd w:id="566"/>
      <w:bookmarkEnd w:id="567"/>
    </w:p>
    <w:p w14:paraId="02301E44" w14:textId="76C44431" w:rsidR="009803CD" w:rsidRPr="00786313" w:rsidRDefault="009803CD" w:rsidP="009803CD">
      <w:pPr>
        <w:rPr>
          <w:rFonts w:eastAsia="MS Mincho"/>
        </w:rPr>
      </w:pPr>
      <w:r>
        <w:t xml:space="preserve">The procedure is based on the existing procedure described in clause 4.3.6.2 of </w:t>
      </w:r>
      <w:r w:rsidR="00FE660C">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5pt;height:292.5pt" o:ole="">
            <v:imagedata r:id="rId105" o:title=""/>
          </v:shape>
          <o:OLEObject Type="Embed" ProgID="Visio.Drawing.15" ShapeID="_x0000_i1074" DrawAspect="Content" ObjectID="_1786850672" r:id="rId106"/>
        </w:object>
      </w:r>
    </w:p>
    <w:p w14:paraId="760AD0D3" w14:textId="77777777" w:rsidR="009803CD" w:rsidRDefault="009803CD" w:rsidP="009803CD">
      <w:pPr>
        <w:pStyle w:val="TF"/>
      </w:pPr>
      <w:r w:rsidRPr="00786313">
        <w:t>Figure 6.23.3-1: UP path configuration for traffic steering between different parts of a DN</w:t>
      </w:r>
    </w:p>
    <w:p w14:paraId="17FA2AA7" w14:textId="5FE3ABC1" w:rsidR="009803CD" w:rsidRDefault="009803CD" w:rsidP="009803CD">
      <w:pPr>
        <w:pStyle w:val="B1"/>
      </w:pPr>
      <w:r>
        <w:t>1.</w:t>
      </w:r>
      <w:r>
        <w:tab/>
        <w:t xml:space="preserve">The AF decides to send AF traffic influence request. In addition to the input parameters described in clause 5.2.6.7 of </w:t>
      </w:r>
      <w:r w:rsidR="00FE660C">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2C3DD46A" w:rsidR="009803CD" w:rsidRDefault="009803CD" w:rsidP="009803CD">
      <w:pPr>
        <w:pStyle w:val="B1"/>
      </w:pPr>
      <w:r>
        <w:t>2-4.</w:t>
      </w:r>
      <w:r>
        <w:tab/>
        <w:t xml:space="preserve">The steps 2-4 of Figure 4.3.6.2-1 in clause 5.2.6.7 of </w:t>
      </w:r>
      <w:r w:rsidR="00FE660C">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 xml:space="preserve">(i)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568" w:name="_Toc160521065"/>
      <w:bookmarkStart w:id="569" w:name="_Toc175892192"/>
      <w:bookmarkStart w:id="570" w:name="_Toc168724078"/>
      <w:r w:rsidRPr="0000224E">
        <w:rPr>
          <w:lang w:eastAsia="zh-CN"/>
        </w:rPr>
        <w:t>6.23.4</w:t>
      </w:r>
      <w:r w:rsidRPr="0000224E">
        <w:rPr>
          <w:lang w:eastAsia="zh-CN"/>
        </w:rPr>
        <w:tab/>
      </w:r>
      <w:r w:rsidRPr="0000224E">
        <w:t>Impacts on services, entities and interfaces</w:t>
      </w:r>
      <w:bookmarkEnd w:id="568"/>
      <w:bookmarkEnd w:id="569"/>
      <w:bookmarkEnd w:id="570"/>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571" w:name="_Toc175892193"/>
      <w:bookmarkStart w:id="572" w:name="_Toc168724079"/>
      <w:bookmarkStart w:id="573" w:name="_Toc160521066"/>
      <w:r>
        <w:t>6.24</w:t>
      </w:r>
      <w:r>
        <w:tab/>
        <w:t xml:space="preserve">Solution #24: Support traffic routing between local-DN and central-DN via </w:t>
      </w:r>
      <w:r w:rsidRPr="00B67DCC">
        <w:t xml:space="preserve">the existing UP path of the </w:t>
      </w:r>
      <w:r>
        <w:t>PDU session and IP replacement</w:t>
      </w:r>
      <w:bookmarkEnd w:id="571"/>
      <w:bookmarkEnd w:id="572"/>
    </w:p>
    <w:p w14:paraId="1CCAFD2E" w14:textId="09983C3A" w:rsidR="00E513D7" w:rsidRDefault="00E513D7" w:rsidP="00E513D7">
      <w:pPr>
        <w:pStyle w:val="Heading3"/>
      </w:pPr>
      <w:bookmarkStart w:id="574" w:name="_Toc175892194"/>
      <w:bookmarkStart w:id="575" w:name="_Toc168724080"/>
      <w:r>
        <w:rPr>
          <w:lang w:eastAsia="ko-KR"/>
        </w:rPr>
        <w:t>6.24.1</w:t>
      </w:r>
      <w:r>
        <w:rPr>
          <w:lang w:eastAsia="ko-KR"/>
        </w:rPr>
        <w:tab/>
      </w:r>
      <w:r>
        <w:t>Key Issue mapping</w:t>
      </w:r>
      <w:bookmarkEnd w:id="574"/>
      <w:bookmarkEnd w:id="575"/>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576" w:name="_Toc175892195"/>
      <w:bookmarkStart w:id="577" w:name="_Toc168724081"/>
      <w:r>
        <w:t>6.24.2</w:t>
      </w:r>
      <w:r>
        <w:rPr>
          <w:rFonts w:hint="eastAsia"/>
        </w:rPr>
        <w:tab/>
      </w:r>
      <w:r>
        <w:t xml:space="preserve">General </w:t>
      </w:r>
      <w:r>
        <w:rPr>
          <w:rFonts w:hint="eastAsia"/>
        </w:rPr>
        <w:t>Description</w:t>
      </w:r>
      <w:bookmarkEnd w:id="576"/>
      <w:bookmarkEnd w:id="577"/>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578" w:name="_Toc175892196"/>
      <w:bookmarkStart w:id="579" w:name="_Toc168724082"/>
      <w:r>
        <w:rPr>
          <w:lang w:val="en-US"/>
        </w:rPr>
        <w:lastRenderedPageBreak/>
        <w:t>6.24.</w:t>
      </w:r>
      <w:r>
        <w:rPr>
          <w:lang w:val="en-US" w:eastAsia="zh-CN"/>
        </w:rPr>
        <w:t>3</w:t>
      </w:r>
      <w:r>
        <w:rPr>
          <w:lang w:val="en-US"/>
        </w:rPr>
        <w:tab/>
        <w:t>Procedures</w:t>
      </w:r>
      <w:bookmarkEnd w:id="578"/>
      <w:bookmarkEnd w:id="579"/>
    </w:p>
    <w:p w14:paraId="286DBD5F" w14:textId="207B1309" w:rsidR="00104D12" w:rsidRDefault="00104D12" w:rsidP="00C76F30">
      <w:pPr>
        <w:pStyle w:val="TH"/>
      </w:pPr>
      <w:r>
        <w:object w:dxaOrig="9356" w:dyaOrig="5526" w14:anchorId="1F9EC163">
          <v:shape id="_x0000_i1075" type="#_x0000_t75" style="width:468pt;height:274.5pt" o:ole="">
            <v:imagedata r:id="rId107" o:title=""/>
          </v:shape>
          <o:OLEObject Type="Embed" ProgID="Word.Picture.8" ShapeID="_x0000_i1075" DrawAspect="Content" ObjectID="_1786850673" r:id="rId108"/>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30F2372C" w:rsidR="00104D12" w:rsidRDefault="00104D12" w:rsidP="00104D12">
      <w:pPr>
        <w:pStyle w:val="B1"/>
      </w:pPr>
      <w:r>
        <w:t>0.</w:t>
      </w:r>
      <w:r>
        <w:tab/>
        <w:t xml:space="preserve">The UE establishes a PDU Session as described in clause 4.3.2.2.1 of </w:t>
      </w:r>
      <w:r w:rsidR="00FE660C">
        <w:t>TS 23.502 [</w:t>
      </w:r>
      <w:r>
        <w:t xml:space="preserve">3]. The UE does the DNS query and finds the EAS. The UL CL/BP is inserted per existing procedure as defined in clause 6.2.3 of </w:t>
      </w:r>
      <w:r w:rsidR="00FE660C">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48156A78" w:rsidR="00104D12" w:rsidRDefault="00104D12" w:rsidP="00104D12">
      <w:pPr>
        <w:pStyle w:val="B1"/>
      </w:pPr>
      <w:r>
        <w:t>4.</w:t>
      </w:r>
      <w:r>
        <w:tab/>
        <w:t xml:space="preserve">The SMF notifies AF the traffic routing path between L-DN and central DN has been configured via PCF and/or NEF as described in clause 4.3.6.3 of </w:t>
      </w:r>
      <w:r w:rsidR="00FE660C">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1A4A45A3"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FE660C">
        <w:t>TS 23.503 [</w:t>
      </w:r>
      <w:r>
        <w:t>4]. The PCF can generate QoS parameter considering the QoS requirement required by AF.</w:t>
      </w:r>
    </w:p>
    <w:p w14:paraId="48FC5AA4" w14:textId="0179819B"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FE660C">
        <w:t>TS 23.503 [</w:t>
      </w:r>
      <w:r>
        <w:t xml:space="preserve">4]. There can also be Sponsor Identifier if it is charging for 3rd party as described in clause 6.6 </w:t>
      </w:r>
      <w:r w:rsidR="00FE660C">
        <w:t>TS 23.503 [</w:t>
      </w:r>
      <w:r>
        <w:t>4].</w:t>
      </w:r>
    </w:p>
    <w:p w14:paraId="68445EF6" w14:textId="3D1772C0" w:rsidR="00E513D7" w:rsidRDefault="00E513D7" w:rsidP="00E513D7">
      <w:pPr>
        <w:pStyle w:val="Heading3"/>
        <w:rPr>
          <w:lang w:val="en-US"/>
        </w:rPr>
      </w:pPr>
      <w:bookmarkStart w:id="580" w:name="_Toc175892197"/>
      <w:bookmarkStart w:id="581" w:name="_Toc168724083"/>
      <w:r>
        <w:rPr>
          <w:lang w:val="en-US"/>
        </w:rPr>
        <w:t>6.24.</w:t>
      </w:r>
      <w:r>
        <w:rPr>
          <w:lang w:val="en-US" w:eastAsia="zh-CN"/>
        </w:rPr>
        <w:t>4</w:t>
      </w:r>
      <w:r>
        <w:rPr>
          <w:lang w:val="en-US"/>
        </w:rPr>
        <w:tab/>
        <w:t>Impacts on services, entities and interfaces</w:t>
      </w:r>
      <w:bookmarkEnd w:id="580"/>
      <w:bookmarkEnd w:id="581"/>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582" w:name="_Toc175892198"/>
      <w:bookmarkStart w:id="583" w:name="_Toc168724084"/>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582"/>
      <w:bookmarkEnd w:id="583"/>
    </w:p>
    <w:p w14:paraId="5E8819C1" w14:textId="6AD32046" w:rsidR="00E513D7" w:rsidRDefault="00E513D7" w:rsidP="00E513D7">
      <w:pPr>
        <w:pStyle w:val="Heading3"/>
      </w:pPr>
      <w:bookmarkStart w:id="584" w:name="_Toc97036719"/>
      <w:bookmarkStart w:id="585" w:name="_Toc175892199"/>
      <w:bookmarkStart w:id="586" w:name="_Toc168724085"/>
      <w:r>
        <w:t>6.25.</w:t>
      </w:r>
      <w:r>
        <w:rPr>
          <w:rFonts w:hint="eastAsia"/>
        </w:rPr>
        <w:t>1</w:t>
      </w:r>
      <w:r>
        <w:rPr>
          <w:rFonts w:hint="eastAsia"/>
        </w:rPr>
        <w:tab/>
      </w:r>
      <w:r>
        <w:t>Key Issue mapping</w:t>
      </w:r>
      <w:bookmarkEnd w:id="584"/>
      <w:bookmarkEnd w:id="585"/>
      <w:bookmarkEnd w:id="586"/>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587" w:name="_Toc175892200"/>
      <w:bookmarkStart w:id="588" w:name="_Toc168724086"/>
      <w:r>
        <w:t>6.25.2</w:t>
      </w:r>
      <w:r>
        <w:rPr>
          <w:rFonts w:hint="eastAsia"/>
        </w:rPr>
        <w:tab/>
        <w:t>Description</w:t>
      </w:r>
      <w:bookmarkEnd w:id="587"/>
      <w:bookmarkEnd w:id="588"/>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589" w:name="_Toc97036721"/>
      <w:bookmarkStart w:id="590" w:name="_Toc175892201"/>
      <w:bookmarkStart w:id="591" w:name="_Toc168724087"/>
      <w:r>
        <w:lastRenderedPageBreak/>
        <w:t>6.25.3</w:t>
      </w:r>
      <w:r>
        <w:tab/>
        <w:t>Procedures</w:t>
      </w:r>
      <w:bookmarkEnd w:id="589"/>
      <w:bookmarkEnd w:id="590"/>
      <w:bookmarkEnd w:id="591"/>
    </w:p>
    <w:bookmarkStart w:id="592" w:name="_MON_1684549432"/>
    <w:bookmarkEnd w:id="592"/>
    <w:p w14:paraId="505FB1B6" w14:textId="13FA70AF" w:rsidR="00290256" w:rsidRDefault="00290256" w:rsidP="00C76F30">
      <w:pPr>
        <w:pStyle w:val="TH"/>
      </w:pPr>
      <w:r>
        <w:object w:dxaOrig="10632" w:dyaOrig="7510" w14:anchorId="6A6C1B49">
          <v:shape id="_x0000_i1076" type="#_x0000_t75" style="width:480pt;height:372pt" o:ole="">
            <v:imagedata r:id="rId109" o:title=""/>
          </v:shape>
          <o:OLEObject Type="Embed" ProgID="Word.Picture.8" ShapeID="_x0000_i1076" DrawAspect="Content" ObjectID="_1786850674" r:id="rId110"/>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08868582" w:rsidR="00290256" w:rsidRDefault="00290256" w:rsidP="00290256">
      <w:pPr>
        <w:pStyle w:val="B1"/>
      </w:pPr>
      <w:r>
        <w:t>0.</w:t>
      </w:r>
      <w:r>
        <w:tab/>
        <w:t xml:space="preserve">PDU Session Establishment procedure, as described in clause 4.3.2.2.1 of </w:t>
      </w:r>
      <w:r w:rsidR="00FE660C">
        <w:t>TS 23.502 [</w:t>
      </w:r>
      <w:r>
        <w:t>3].</w:t>
      </w:r>
    </w:p>
    <w:p w14:paraId="42FF6398" w14:textId="1EDB37A1" w:rsidR="00290256" w:rsidRDefault="00290256" w:rsidP="00290256">
      <w:pPr>
        <w:pStyle w:val="B1"/>
      </w:pPr>
      <w:r>
        <w:t>1.</w:t>
      </w:r>
      <w:r>
        <w:tab/>
        <w:t xml:space="preserve">The SMF inserts ULCL/BP and L-PSA, as described in clause 4.3.5.4 of </w:t>
      </w:r>
      <w:r w:rsidR="00FE660C">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(src IP: UE IP, dst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(src IP: EAS IP , dst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(src IP: CAS IP , dst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(src IP: EAS IP , dst IP: UE IP). The UL CL/BP forwards the DL packet to UE.</w:t>
      </w:r>
    </w:p>
    <w:p w14:paraId="6D99FD3E" w14:textId="1A23347B" w:rsidR="00E513D7" w:rsidRDefault="00E513D7" w:rsidP="00E513D7">
      <w:pPr>
        <w:pStyle w:val="Heading3"/>
        <w:rPr>
          <w:lang w:eastAsia="zh-CN"/>
        </w:rPr>
      </w:pPr>
      <w:bookmarkStart w:id="593" w:name="_MON_1720333833"/>
      <w:bookmarkStart w:id="594" w:name="_Toc175892202"/>
      <w:bookmarkStart w:id="595" w:name="_Toc168724088"/>
      <w:bookmarkEnd w:id="593"/>
      <w:r>
        <w:rPr>
          <w:lang w:eastAsia="zh-CN"/>
        </w:rPr>
        <w:t>6.25.4</w:t>
      </w:r>
      <w:r>
        <w:rPr>
          <w:lang w:eastAsia="zh-CN"/>
        </w:rPr>
        <w:tab/>
      </w:r>
      <w:r>
        <w:t>Impacts on services, entities and interfaces</w:t>
      </w:r>
      <w:bookmarkEnd w:id="594"/>
      <w:bookmarkEnd w:id="595"/>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596" w:name="_Toc175892203"/>
      <w:bookmarkStart w:id="597" w:name="_Toc168724089"/>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596"/>
      <w:bookmarkEnd w:id="597"/>
    </w:p>
    <w:p w14:paraId="4EDF5272" w14:textId="1E25D644" w:rsidR="003F1B40" w:rsidRDefault="003F1B40" w:rsidP="003F1B40">
      <w:pPr>
        <w:pStyle w:val="Heading3"/>
        <w:rPr>
          <w:lang w:eastAsia="zh-CN"/>
        </w:rPr>
      </w:pPr>
      <w:bookmarkStart w:id="598" w:name="_Toc175892204"/>
      <w:bookmarkStart w:id="599" w:name="_Toc168724090"/>
      <w:r w:rsidRPr="00C8553E">
        <w:rPr>
          <w:lang w:eastAsia="zh-CN"/>
        </w:rPr>
        <w:t>6.</w:t>
      </w:r>
      <w:r>
        <w:rPr>
          <w:lang w:eastAsia="zh-CN"/>
        </w:rPr>
        <w:t>26</w:t>
      </w:r>
      <w:r w:rsidRPr="00C8553E">
        <w:rPr>
          <w:lang w:eastAsia="zh-CN"/>
        </w:rPr>
        <w:t>.1</w:t>
      </w:r>
      <w:r w:rsidRPr="00C8553E">
        <w:rPr>
          <w:lang w:eastAsia="zh-CN"/>
        </w:rPr>
        <w:tab/>
        <w:t>Description</w:t>
      </w:r>
      <w:bookmarkEnd w:id="598"/>
      <w:bookmarkEnd w:id="599"/>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600" w:name="_Toc175892205"/>
      <w:bookmarkStart w:id="601" w:name="_Toc168724091"/>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600"/>
      <w:bookmarkEnd w:id="601"/>
    </w:p>
    <w:p w14:paraId="2037CA95" w14:textId="792B4E8C" w:rsidR="003F1B40" w:rsidRDefault="003F1B40" w:rsidP="00290256">
      <w:pPr>
        <w:pStyle w:val="Heading4"/>
      </w:pPr>
      <w:bookmarkStart w:id="602" w:name="_Toc175892206"/>
      <w:bookmarkStart w:id="603" w:name="_Toc168724092"/>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602"/>
      <w:bookmarkEnd w:id="603"/>
    </w:p>
    <w:p w14:paraId="5D44408E" w14:textId="09A86159" w:rsidR="003F1B40" w:rsidRPr="00290256" w:rsidRDefault="00290256" w:rsidP="00290256">
      <w:r>
        <w:t xml:space="preserve">Procedures defined in clause 6.2.2 of </w:t>
      </w:r>
      <w:r w:rsidR="00FE660C">
        <w:t>TS 23.548 [</w:t>
      </w:r>
      <w:r>
        <w:t xml:space="preserve">5] on SSC Mode 2/3 and in clause 4.3.5 of </w:t>
      </w:r>
      <w:r w:rsidR="00FE660C">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5pt;height:367.5pt" o:ole="">
            <v:imagedata r:id="rId111" o:title=""/>
          </v:shape>
          <o:OLEObject Type="Embed" ProgID="Visio.Drawing.15" ShapeID="_x0000_i1077" DrawAspect="Content" ObjectID="_1786850675" r:id="rId112"/>
        </w:object>
      </w:r>
    </w:p>
    <w:p w14:paraId="673C2D60" w14:textId="669F28C3" w:rsidR="003F1B40" w:rsidRPr="00290256" w:rsidRDefault="00290256" w:rsidP="00290256">
      <w:pPr>
        <w:pStyle w:val="TF"/>
      </w:pPr>
      <w:r>
        <w:t>Figure 6.26.2.1-1: "Local" SMF selection as part of PDU session establishment</w:t>
      </w:r>
    </w:p>
    <w:p w14:paraId="4612305E" w14:textId="1C883507" w:rsidR="00290256" w:rsidRDefault="00290256" w:rsidP="00290256">
      <w:pPr>
        <w:pStyle w:val="B1"/>
      </w:pPr>
      <w:r>
        <w:t>1.</w:t>
      </w:r>
      <w:r>
        <w:tab/>
        <w:t xml:space="preserve">UE Registration, as in clause 4.2.2 of </w:t>
      </w:r>
      <w:r w:rsidR="00FE660C">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604" w:name="_Toc175892207"/>
      <w:bookmarkStart w:id="605" w:name="_Toc168724093"/>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604"/>
      <w:bookmarkEnd w:id="605"/>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5pt;height:105pt" o:ole="">
            <v:imagedata r:id="rId113" o:title=""/>
          </v:shape>
          <o:OLEObject Type="Embed" ProgID="Visio.Drawing.15" ShapeID="_x0000_i1078" DrawAspect="Content" ObjectID="_1786850676" r:id="rId114"/>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20D91B67" w:rsidR="00290256" w:rsidRDefault="00290256" w:rsidP="00290256">
      <w:pPr>
        <w:pStyle w:val="B1"/>
      </w:pPr>
      <w:r>
        <w:t>2.</w:t>
      </w:r>
      <w:r>
        <w:tab/>
        <w:t xml:space="preserve">I-SMF retrieves EAS Deployment Information as defined in clause 6.2.3.4 of </w:t>
      </w:r>
      <w:r w:rsidR="00FE660C">
        <w:t>TS 23.548 [</w:t>
      </w:r>
      <w:r>
        <w:t>5].</w:t>
      </w:r>
    </w:p>
    <w:p w14:paraId="0FCCF9B1" w14:textId="1B668724" w:rsidR="00290256" w:rsidRDefault="00290256" w:rsidP="00290256">
      <w:pPr>
        <w:pStyle w:val="B1"/>
      </w:pPr>
      <w:r>
        <w:t>3.</w:t>
      </w:r>
      <w:r>
        <w:tab/>
        <w:t xml:space="preserve">I-SMF configures EASDF for DNS message handling as defined in clause 6.2.3.2.2 of </w:t>
      </w:r>
      <w:r w:rsidR="00FE660C">
        <w:t>TS 23.548 [</w:t>
      </w:r>
      <w:r>
        <w:t xml:space="preserve">5] based on retrieved EDI and local offloading information. Local offloading information is similar to VPLMN specific Offloading Information described in </w:t>
      </w:r>
      <w:r w:rsidR="00FE660C">
        <w:t>TS 23.548 [</w:t>
      </w:r>
      <w:r>
        <w:t xml:space="preserve">5] and </w:t>
      </w:r>
      <w:r w:rsidR="00FE660C">
        <w:t>TS 23.503 [</w:t>
      </w:r>
      <w:r>
        <w:t>4], and is used to indicate IP range(s) and/or FQDN(s) allowed to be routed to the local part of DN. I-SMF makes use of the local offloading information together with the retrieved EDI.</w:t>
      </w:r>
    </w:p>
    <w:p w14:paraId="61FD2FCE" w14:textId="5761491E" w:rsidR="00290256" w:rsidRDefault="00290256" w:rsidP="00290256">
      <w:pPr>
        <w:pStyle w:val="B1"/>
      </w:pPr>
      <w:r>
        <w:t>4.</w:t>
      </w:r>
      <w:r>
        <w:tab/>
        <w:t xml:space="preserve">The steps from 7 to 19 in Figure 6.2.3.2.2-1 of </w:t>
      </w:r>
      <w:r w:rsidR="00FE660C">
        <w:t>TS 23.548 [</w:t>
      </w:r>
      <w:r>
        <w:t>5] are followed.</w:t>
      </w:r>
    </w:p>
    <w:p w14:paraId="44C2711E" w14:textId="6F0B8D27" w:rsidR="003F1B40" w:rsidRDefault="003F1B40" w:rsidP="00290256">
      <w:pPr>
        <w:pStyle w:val="Heading3"/>
      </w:pPr>
      <w:bookmarkStart w:id="606" w:name="_Toc175892208"/>
      <w:bookmarkStart w:id="607" w:name="_Toc168724094"/>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606"/>
      <w:bookmarkEnd w:id="607"/>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policy(ies)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608" w:name="_Toc175892209"/>
      <w:bookmarkStart w:id="609" w:name="_Toc168724095"/>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573"/>
      <w:bookmarkEnd w:id="608"/>
      <w:bookmarkEnd w:id="609"/>
    </w:p>
    <w:p w14:paraId="6B59D9E9" w14:textId="77777777" w:rsidR="009803CD" w:rsidRPr="0000224E" w:rsidRDefault="009803CD" w:rsidP="009803CD">
      <w:pPr>
        <w:pStyle w:val="Heading3"/>
        <w:rPr>
          <w:rFonts w:eastAsia="DengXian"/>
        </w:rPr>
      </w:pPr>
      <w:bookmarkStart w:id="610" w:name="_Toc175892210"/>
      <w:bookmarkStart w:id="611" w:name="_Toc168724096"/>
      <w:r w:rsidRPr="0000224E">
        <w:rPr>
          <w:rFonts w:eastAsia="DengXian"/>
        </w:rPr>
        <w:t>6.X.1</w:t>
      </w:r>
      <w:r w:rsidRPr="0000224E">
        <w:rPr>
          <w:rFonts w:eastAsia="DengXian"/>
        </w:rPr>
        <w:tab/>
        <w:t>Key Issue mapping</w:t>
      </w:r>
      <w:bookmarkEnd w:id="88"/>
      <w:bookmarkEnd w:id="89"/>
      <w:bookmarkEnd w:id="90"/>
      <w:bookmarkEnd w:id="610"/>
      <w:bookmarkEnd w:id="611"/>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612" w:name="_Toc500949099"/>
      <w:bookmarkStart w:id="613" w:name="_Toc92875662"/>
      <w:bookmarkStart w:id="614" w:name="_Toc93070686"/>
      <w:bookmarkStart w:id="615" w:name="_Toc175892211"/>
      <w:bookmarkStart w:id="616" w:name="_Toc168724097"/>
      <w:r w:rsidRPr="0000224E">
        <w:rPr>
          <w:rFonts w:eastAsia="DengXian"/>
        </w:rPr>
        <w:lastRenderedPageBreak/>
        <w:t>6.X.2</w:t>
      </w:r>
      <w:r w:rsidRPr="0000224E">
        <w:rPr>
          <w:rFonts w:eastAsia="DengXian"/>
        </w:rPr>
        <w:tab/>
        <w:t>Description</w:t>
      </w:r>
      <w:bookmarkEnd w:id="612"/>
      <w:bookmarkEnd w:id="613"/>
      <w:bookmarkEnd w:id="614"/>
      <w:bookmarkEnd w:id="615"/>
      <w:bookmarkEnd w:id="616"/>
    </w:p>
    <w:p w14:paraId="4BD43137" w14:textId="77777777" w:rsidR="009803CD" w:rsidRPr="00786313" w:rsidRDefault="009803CD" w:rsidP="009803CD">
      <w:pPr>
        <w:pStyle w:val="EditorsNote"/>
        <w:rPr>
          <w:rFonts w:eastAsia="DengXian"/>
        </w:rPr>
      </w:pPr>
      <w:bookmarkStart w:id="617"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618" w:name="_Toc92875663"/>
      <w:bookmarkStart w:id="619" w:name="_Toc93070687"/>
    </w:p>
    <w:p w14:paraId="5509D252" w14:textId="77777777" w:rsidR="009803CD" w:rsidRPr="0000224E" w:rsidRDefault="009803CD" w:rsidP="009803CD">
      <w:pPr>
        <w:pStyle w:val="Heading3"/>
        <w:rPr>
          <w:rFonts w:eastAsia="DengXian"/>
        </w:rPr>
      </w:pPr>
      <w:bookmarkStart w:id="620" w:name="_Toc175892212"/>
      <w:bookmarkStart w:id="621" w:name="_Toc168724098"/>
      <w:r w:rsidRPr="0000224E">
        <w:rPr>
          <w:rFonts w:eastAsia="DengXian"/>
        </w:rPr>
        <w:t>6.X.3</w:t>
      </w:r>
      <w:r w:rsidRPr="0000224E">
        <w:rPr>
          <w:rFonts w:eastAsia="DengXian"/>
        </w:rPr>
        <w:tab/>
        <w:t>Procedures</w:t>
      </w:r>
      <w:bookmarkEnd w:id="617"/>
      <w:bookmarkEnd w:id="618"/>
      <w:bookmarkEnd w:id="619"/>
      <w:bookmarkEnd w:id="620"/>
      <w:bookmarkEnd w:id="621"/>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622" w:name="_Toc326248711"/>
      <w:bookmarkStart w:id="623" w:name="_Toc510604409"/>
      <w:bookmarkStart w:id="624" w:name="_Toc92875664"/>
      <w:bookmarkStart w:id="625" w:name="_Toc93070688"/>
    </w:p>
    <w:p w14:paraId="765B5380" w14:textId="77777777" w:rsidR="009803CD" w:rsidRPr="0000224E" w:rsidRDefault="009803CD" w:rsidP="009803CD">
      <w:pPr>
        <w:pStyle w:val="Heading3"/>
        <w:rPr>
          <w:rFonts w:eastAsia="DengXian"/>
          <w:lang w:eastAsia="zh-CN"/>
        </w:rPr>
      </w:pPr>
      <w:bookmarkStart w:id="626" w:name="_Toc175892213"/>
      <w:bookmarkStart w:id="627" w:name="_Toc168724099"/>
      <w:r w:rsidRPr="0000224E">
        <w:rPr>
          <w:rFonts w:eastAsia="DengXian"/>
          <w:lang w:eastAsia="zh-CN"/>
        </w:rPr>
        <w:t>6.X.4</w:t>
      </w:r>
      <w:r w:rsidRPr="0000224E">
        <w:rPr>
          <w:rFonts w:eastAsia="DengXian"/>
          <w:lang w:eastAsia="zh-CN"/>
        </w:rPr>
        <w:tab/>
      </w:r>
      <w:bookmarkEnd w:id="622"/>
      <w:bookmarkEnd w:id="623"/>
      <w:bookmarkEnd w:id="624"/>
      <w:r w:rsidRPr="0000224E">
        <w:rPr>
          <w:rFonts w:eastAsia="DengXian"/>
        </w:rPr>
        <w:t>Impacts on services, entities and interfaces</w:t>
      </w:r>
      <w:bookmarkEnd w:id="625"/>
      <w:bookmarkEnd w:id="626"/>
      <w:bookmarkEnd w:id="627"/>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628" w:name="_Toc160521067"/>
    </w:p>
    <w:p w14:paraId="4CF0EBDC" w14:textId="77777777" w:rsidR="009803CD" w:rsidRPr="0000224E" w:rsidRDefault="009803CD" w:rsidP="009803CD">
      <w:pPr>
        <w:pStyle w:val="Heading1"/>
        <w:rPr>
          <w:lang w:eastAsia="zh-CN"/>
        </w:rPr>
      </w:pPr>
      <w:bookmarkStart w:id="629" w:name="_Toc175892214"/>
      <w:bookmarkStart w:id="630" w:name="_Toc168724100"/>
      <w:r w:rsidRPr="0000224E">
        <w:rPr>
          <w:lang w:eastAsia="zh-CN"/>
        </w:rPr>
        <w:t>7</w:t>
      </w:r>
      <w:r w:rsidRPr="0000224E">
        <w:rPr>
          <w:lang w:eastAsia="zh-CN"/>
        </w:rPr>
        <w:tab/>
        <w:t>Overall Evaluation</w:t>
      </w:r>
      <w:bookmarkEnd w:id="91"/>
      <w:bookmarkEnd w:id="92"/>
      <w:bookmarkEnd w:id="93"/>
      <w:bookmarkEnd w:id="628"/>
      <w:bookmarkEnd w:id="629"/>
      <w:bookmarkEnd w:id="630"/>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631" w:name="_Toc175892215"/>
      <w:bookmarkStart w:id="632" w:name="_Toc168724101"/>
      <w:bookmarkStart w:id="633" w:name="_Toc160521068"/>
      <w:r>
        <w:rPr>
          <w:rFonts w:eastAsia="DengXian"/>
        </w:rPr>
        <w:t>7.1</w:t>
      </w:r>
      <w:r w:rsidR="00F933E5">
        <w:rPr>
          <w:rFonts w:eastAsia="DengXian"/>
        </w:rPr>
        <w:tab/>
      </w:r>
      <w:r w:rsidRPr="000543F8">
        <w:rPr>
          <w:rFonts w:eastAsia="DengXian"/>
        </w:rPr>
        <w:t>Evaluation for KI#1</w:t>
      </w:r>
      <w:bookmarkEnd w:id="631"/>
      <w:bookmarkEnd w:id="632"/>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634" w:name="_Toc175892216"/>
      <w:bookmarkStart w:id="635" w:name="_Toc168724102"/>
      <w:r w:rsidRPr="00117C91">
        <w:lastRenderedPageBreak/>
        <w:t>7.2</w:t>
      </w:r>
      <w:r w:rsidR="00F933E5">
        <w:tab/>
      </w:r>
      <w:r w:rsidRPr="00117C91">
        <w:t>Evaluation for KI#2</w:t>
      </w:r>
      <w:bookmarkEnd w:id="634"/>
      <w:bookmarkEnd w:id="635"/>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636" w:name="_Toc175892217"/>
      <w:bookmarkStart w:id="637" w:name="_Toc168724103"/>
      <w:r>
        <w:t>7.3</w:t>
      </w:r>
      <w:r w:rsidR="00F933E5">
        <w:tab/>
      </w:r>
      <w:r>
        <w:t>Evaluation for KI#3</w:t>
      </w:r>
      <w:bookmarkEnd w:id="636"/>
      <w:bookmarkEnd w:id="637"/>
    </w:p>
    <w:p w14:paraId="1920EAE8" w14:textId="3C69A26D" w:rsidR="00F933E5" w:rsidRDefault="00F933E5" w:rsidP="00F933E5">
      <w:r>
        <w:t xml:space="preserve">There are </w:t>
      </w:r>
      <w:del w:id="638" w:author="Diff_v100-v200" w:date="2024-08-30T06:56:00Z">
        <w:r>
          <w:delText>7</w:delText>
        </w:r>
      </w:del>
      <w:ins w:id="639" w:author="Diff_v100-v200" w:date="2024-08-30T06:56:00Z">
        <w:r w:rsidR="00065541">
          <w:t>9</w:t>
        </w:r>
      </w:ins>
      <w:r>
        <w:t xml:space="preserve"> solutions (Sol#17, 18, 19, 20, 21, 22, 23</w:t>
      </w:r>
      <w:ins w:id="640" w:author="Diff_v100-v200" w:date="2024-08-30T06:56:00Z">
        <w:r w:rsidR="00065541">
          <w:t>, 24, 25</w:t>
        </w:r>
      </w:ins>
      <w:r>
        <w:t xml:space="preserve">) in the TR for KI#3. These </w:t>
      </w:r>
      <w:del w:id="641" w:author="Diff_v100-v200" w:date="2024-08-30T06:56:00Z">
        <w:r>
          <w:delText>7</w:delText>
        </w:r>
      </w:del>
      <w:ins w:id="642" w:author="Diff_v100-v200" w:date="2024-08-30T06:56:00Z">
        <w:r w:rsidR="00065541">
          <w:t>9</w:t>
        </w:r>
      </w:ins>
      <w:r>
        <w:t xml:space="preserve"> solutions can be classified into 3 categories from Traffic forwarding perspective:</w:t>
      </w:r>
    </w:p>
    <w:p w14:paraId="4DADA39C" w14:textId="6E90F58B" w:rsidR="00F933E5" w:rsidRDefault="00F933E5" w:rsidP="00F933E5">
      <w:pPr>
        <w:pStyle w:val="B1"/>
      </w:pPr>
      <w:r>
        <w:t>₋</w:t>
      </w:r>
      <w:r>
        <w:tab/>
        <w:t>CAT-A: Traffic forwarding by reusing the established User Plane path of the PDU Session (Sol#17, 18, 19, 20, 23</w:t>
      </w:r>
      <w:ins w:id="643" w:author="Diff_v100-v200" w:date="2024-08-30T06:56:00Z">
        <w:r w:rsidR="00065541">
          <w:t>, 24, 25</w:t>
        </w:r>
      </w:ins>
      <w:r>
        <w:t>);</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3B890265" w:rsidR="00F933E5" w:rsidRDefault="00F933E5" w:rsidP="00F933E5">
      <w:pPr>
        <w:pStyle w:val="B1"/>
      </w:pPr>
      <w:r>
        <w:t>₋</w:t>
      </w:r>
      <w:r>
        <w:tab/>
        <w:t xml:space="preserve">CAT-C: Traffic forwarding by establishing a tunnel between EAS and PSA UPF (Sol#22) based on OAM mechanism, which is out of </w:t>
      </w:r>
      <w:del w:id="644" w:author="Diff_v100-v200" w:date="2024-08-30T06:56:00Z">
        <w:r>
          <w:delText>SA2</w:delText>
        </w:r>
      </w:del>
      <w:ins w:id="645" w:author="Diff_v100-v200" w:date="2024-08-30T06:56:00Z">
        <w:r>
          <w:t>SA</w:t>
        </w:r>
        <w:r w:rsidR="00FE660C">
          <w:t> WG</w:t>
        </w:r>
        <w:r>
          <w:t>2</w:t>
        </w:r>
      </w:ins>
      <w:r>
        <w:t xml:space="preserve"> scope.</w:t>
      </w:r>
    </w:p>
    <w:p w14:paraId="13BF6CDE" w14:textId="77777777" w:rsidR="009803CD" w:rsidRPr="0000224E" w:rsidRDefault="009803CD" w:rsidP="009803CD">
      <w:pPr>
        <w:pStyle w:val="Heading1"/>
      </w:pPr>
      <w:bookmarkStart w:id="646" w:name="_Toc175892218"/>
      <w:bookmarkStart w:id="647" w:name="_Toc168724104"/>
      <w:r w:rsidRPr="0000224E">
        <w:t>8</w:t>
      </w:r>
      <w:r w:rsidRPr="0000224E">
        <w:tab/>
        <w:t>Conclusions</w:t>
      </w:r>
      <w:bookmarkEnd w:id="94"/>
      <w:bookmarkEnd w:id="95"/>
      <w:bookmarkEnd w:id="96"/>
      <w:bookmarkEnd w:id="97"/>
      <w:bookmarkEnd w:id="633"/>
      <w:bookmarkEnd w:id="646"/>
      <w:bookmarkEnd w:id="64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648" w:name="_Toc175892219"/>
      <w:bookmarkStart w:id="649" w:name="_Toc168724105"/>
      <w:bookmarkStart w:id="650" w:name="_Toc160521069"/>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648"/>
      <w:bookmarkEnd w:id="649"/>
    </w:p>
    <w:p w14:paraId="352DD3EC" w14:textId="77777777" w:rsidR="007B39E3" w:rsidRDefault="007B39E3" w:rsidP="0087142D">
      <w:r>
        <w:t>The following principles are concluded for the normative work.</w:t>
      </w:r>
    </w:p>
    <w:p w14:paraId="2253EFF6" w14:textId="77777777" w:rsidR="007B39E3" w:rsidRDefault="007B39E3" w:rsidP="0087142D">
      <w:r>
        <w:t>For Distributed Anchor Point and Multiple PDU Session models, the existing mechanisms shall be used.</w:t>
      </w:r>
    </w:p>
    <w:p w14:paraId="1751FFD4" w14:textId="77777777" w:rsidR="007B39E3" w:rsidRDefault="007B39E3" w:rsidP="0087142D">
      <w:r>
        <w:t>For Session Breakout model the following applies:</w:t>
      </w:r>
    </w:p>
    <w:p w14:paraId="0B5598F7" w14:textId="77777777" w:rsidR="007B39E3" w:rsidRDefault="007B39E3" w:rsidP="007B39E3">
      <w:pPr>
        <w:pStyle w:val="B1"/>
      </w:pPr>
      <w:r>
        <w:t>-</w:t>
      </w:r>
      <w:r>
        <w:tab/>
        <w:t>I-SMF based approach shall be considered to reduce impact on central 5GC NFs.</w:t>
      </w:r>
    </w:p>
    <w:p w14:paraId="01419E04" w14:textId="0847AF87" w:rsidR="007B39E3" w:rsidRDefault="007B39E3" w:rsidP="007B39E3">
      <w:pPr>
        <w:pStyle w:val="B1"/>
      </w:pPr>
      <w:r>
        <w:t>-</w:t>
      </w:r>
      <w:r>
        <w:tab/>
        <w:t>I-SMF selection shall be performed by AMF. I-SMF selection mechanism shall be enhanced to support I-SMF for local offloading management, e.g. I-SMF selection for local offloading management is based on the subscription data.</w:t>
      </w:r>
    </w:p>
    <w:p w14:paraId="369DDB79" w14:textId="77777777" w:rsidR="007B39E3" w:rsidRDefault="007B39E3" w:rsidP="007B39E3">
      <w:pPr>
        <w:pStyle w:val="B1"/>
      </w:pPr>
      <w:r>
        <w:t>-</w:t>
      </w:r>
      <w:r>
        <w:tab/>
        <w:t>EASDF configuration and DNS message handling is performed by I-SMF (instead of SMF).</w:t>
      </w:r>
    </w:p>
    <w:p w14:paraId="55159E64" w14:textId="77777777" w:rsidR="007B39E3" w:rsidRDefault="007B39E3" w:rsidP="007B39E3">
      <w:pPr>
        <w:pStyle w:val="B1"/>
      </w:pPr>
      <w:r>
        <w:t>-</w:t>
      </w:r>
      <w:r>
        <w:tab/>
        <w:t>EASDF discovery and selection is performed by I-SMF (instead of SMF). When the I-SMF approach is used the SMF does not discover and select an EASDF.</w:t>
      </w:r>
    </w:p>
    <w:p w14:paraId="3A2BBF76" w14:textId="77777777" w:rsidR="007B39E3" w:rsidRDefault="007B39E3" w:rsidP="007B39E3">
      <w:pPr>
        <w:pStyle w:val="B1"/>
      </w:pPr>
      <w:r>
        <w:t>-</w:t>
      </w:r>
      <w:r>
        <w:tab/>
        <w:t>I-SMF retrieves EDI from NEF to configure EASDF. EDI management in the I-SMF shall be supported. I-SMF can also be preconfigured with the EAS deployment information.</w:t>
      </w:r>
    </w:p>
    <w:p w14:paraId="249B91AE" w14:textId="77777777" w:rsidR="007B39E3" w:rsidRDefault="007B39E3" w:rsidP="007B39E3">
      <w:pPr>
        <w:pStyle w:val="B1"/>
      </w:pPr>
      <w:r>
        <w:t>-</w:t>
      </w:r>
      <w:r>
        <w:tab/>
        <w:t>I-SMF can be configured with or receive the local offloading policy from PCF via SMF which indicates IP range(s) and/or FQDN(s) allowed to be routed to the local part of DN and shall select local UPF(s).</w:t>
      </w:r>
    </w:p>
    <w:p w14:paraId="0550C4E2" w14:textId="77777777" w:rsidR="007B39E3" w:rsidRDefault="007B39E3" w:rsidP="007B39E3">
      <w:pPr>
        <w:pStyle w:val="B1"/>
      </w:pPr>
      <w:r>
        <w:t>-</w:t>
      </w:r>
      <w:r>
        <w:tab/>
        <w:t>SMF may forward AF provided traffic influence information to I-SMF.</w:t>
      </w:r>
    </w:p>
    <w:p w14:paraId="5AB11B31" w14:textId="1016975C" w:rsidR="000543F8" w:rsidRDefault="000543F8" w:rsidP="000543F8">
      <w:pPr>
        <w:pStyle w:val="Heading2"/>
        <w:rPr>
          <w:lang w:val="en-US"/>
        </w:rPr>
      </w:pPr>
      <w:bookmarkStart w:id="651" w:name="_Toc175892220"/>
      <w:bookmarkStart w:id="652" w:name="_Toc168724106"/>
      <w:r>
        <w:rPr>
          <w:rFonts w:hint="eastAsia"/>
          <w:lang w:val="en-US" w:eastAsia="zh-CN"/>
        </w:rPr>
        <w:t>8.</w:t>
      </w:r>
      <w:r>
        <w:rPr>
          <w:lang w:val="en-US" w:eastAsia="zh-CN"/>
        </w:rPr>
        <w:t>2</w:t>
      </w:r>
      <w:r>
        <w:tab/>
      </w:r>
      <w:r>
        <w:rPr>
          <w:rFonts w:hint="eastAsia"/>
          <w:lang w:val="en-US" w:eastAsia="zh-CN"/>
        </w:rPr>
        <w:t>Conclusion for KI#2</w:t>
      </w:r>
      <w:bookmarkEnd w:id="651"/>
      <w:bookmarkEnd w:id="652"/>
    </w:p>
    <w:p w14:paraId="5E886E47" w14:textId="4CFDB50D" w:rsidR="00F933E5" w:rsidRDefault="007B39E3" w:rsidP="007B39E3">
      <w:r>
        <w:t>The following principles are concluded for normative work:</w:t>
      </w:r>
    </w:p>
    <w:p w14:paraId="5F508E2C" w14:textId="77777777" w:rsidR="007B39E3" w:rsidRDefault="007B39E3" w:rsidP="007B39E3">
      <w:pPr>
        <w:pStyle w:val="B1"/>
      </w:pPr>
      <w:r>
        <w:t>-</w:t>
      </w:r>
      <w:r>
        <w:tab/>
        <w:t>SMF can select local PSA UPF considering N6 delay, when available.</w:t>
      </w:r>
    </w:p>
    <w:p w14:paraId="5150C8BB" w14:textId="77777777" w:rsidR="007B39E3" w:rsidRDefault="007B39E3" w:rsidP="007B39E3">
      <w:pPr>
        <w:pStyle w:val="B1"/>
      </w:pPr>
      <w:r>
        <w:t>-</w:t>
      </w:r>
      <w:r>
        <w:tab/>
        <w:t>SMF can collect N6 delay measurement from candidate UPF per pair of 5GC N6 termination point (i.e. UPF) and the measurement endpoint at application side (e.g. EAS/Designated IP (range)) as following:</w:t>
      </w:r>
    </w:p>
    <w:p w14:paraId="3CFC1692" w14:textId="18186033" w:rsidR="007B39E3" w:rsidRDefault="007B39E3" w:rsidP="007B39E3">
      <w:pPr>
        <w:pStyle w:val="B2"/>
      </w:pPr>
      <w:r>
        <w:t>-</w:t>
      </w:r>
      <w:r>
        <w:tab/>
        <w:t>SMF determines the candidate UPF(s) according to the candidate DNAI(s) which is based on the list of DNAI(s) received in AF request or EDI.</w:t>
      </w:r>
    </w:p>
    <w:p w14:paraId="6949F57E" w14:textId="1770144D" w:rsidR="007B39E3" w:rsidRDefault="007B39E3" w:rsidP="007B39E3">
      <w:pPr>
        <w:pStyle w:val="B2"/>
      </w:pPr>
      <w:r>
        <w:lastRenderedPageBreak/>
        <w:t>-</w:t>
      </w:r>
      <w:r>
        <w:tab/>
        <w:t>SMF determines the measurement protocol based on the protocol supported by UPF and the measurement protocol(s) supported by application side (e.g. Pre-configuration in SMF or via AF request).</w:t>
      </w:r>
    </w:p>
    <w:p w14:paraId="744976F3" w14:textId="028ED97B" w:rsidR="007B39E3" w:rsidRDefault="007B39E3" w:rsidP="007B39E3">
      <w:pPr>
        <w:pStyle w:val="B2"/>
      </w:pPr>
      <w:r>
        <w:t>-</w:t>
      </w:r>
      <w:r>
        <w:tab/>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p>
    <w:p w14:paraId="6532ED16" w14:textId="1477F8AE" w:rsidR="007B39E3" w:rsidRDefault="007B39E3" w:rsidP="007B39E3">
      <w:pPr>
        <w:pStyle w:val="B2"/>
      </w:pPr>
      <w:r>
        <w:t>-</w:t>
      </w:r>
      <w:r>
        <w:tab/>
        <w:t>UPF(s) performs N6 delay monitoring and reports the N6 delay monitoring result to SMF.</w:t>
      </w:r>
    </w:p>
    <w:p w14:paraId="36B3E098" w14:textId="77777777" w:rsidR="007B39E3" w:rsidRDefault="007B39E3" w:rsidP="007B39E3">
      <w:pPr>
        <w:pStyle w:val="B1"/>
      </w:pPr>
      <w:r>
        <w:t>-</w:t>
      </w:r>
      <w:r>
        <w:tab/>
        <w:t>5GC is not aware of EAS load.</w:t>
      </w:r>
    </w:p>
    <w:p w14:paraId="6D43B37E" w14:textId="282E1CE0" w:rsidR="007B39E3" w:rsidRDefault="007B39E3" w:rsidP="007B39E3">
      <w:pPr>
        <w:pStyle w:val="B1"/>
      </w:pPr>
      <w:r>
        <w:t>-</w:t>
      </w:r>
      <w:r>
        <w:tab/>
        <w:t>N6 delay between 5GC N6 termination point (i.e. UPF) and the measurement endpoint at application side (i.e. EAS IP address(es)/Designated IP (range)) is measured by leveraging existing mechanisms (e.g. ICMP, TWAMP, OWAMP or other protocols defined by IETF)</w:t>
      </w:r>
    </w:p>
    <w:p w14:paraId="74310380" w14:textId="427CE9E0" w:rsidR="007B39E3" w:rsidRDefault="007B39E3" w:rsidP="007B39E3">
      <w:pPr>
        <w:pStyle w:val="B1"/>
      </w:pPr>
      <w:r>
        <w:t>-</w:t>
      </w:r>
      <w:r>
        <w:tab/>
        <w:t xml:space="preserve">5GC may enable the N6 delay measurement via AF influence procedure per clause 4.3.6 in </w:t>
      </w:r>
      <w:r w:rsidR="00FE660C">
        <w:t>TS 23.502 [</w:t>
      </w:r>
      <w:r>
        <w:t xml:space="preserve">3] or via EAS Deployment Information Management defined in clause 6.2.3.4 in </w:t>
      </w:r>
      <w:r w:rsidR="00FE660C">
        <w:t>TS 23.548 [</w:t>
      </w:r>
      <w:r>
        <w:t>5]. When AF influence procedure is used, in Nnef_TrafficInfluence_Create/Update Request, AF can provide an indication of considering N6 delay, a list of DNAI(s), measurement endpoint (e.g. target EAS IP address(es)/Designated IP (range)) per DNAI in the list, the measurement protocol(s) and optionally the protocol-specific configuration parameters.</w:t>
      </w:r>
    </w:p>
    <w:p w14:paraId="5D5F1957" w14:textId="615AB654" w:rsidR="007B39E3" w:rsidRDefault="007B39E3" w:rsidP="007B39E3">
      <w:pPr>
        <w:pStyle w:val="NO"/>
      </w:pPr>
      <w:r>
        <w:t>NOTE 1:</w:t>
      </w:r>
      <w:r>
        <w:tab/>
        <w:t>For the enabling of SMF to measure N6 delay aspect, whether one mechanism between AF influence and EDI is enough will be determined in normative phase.</w:t>
      </w:r>
    </w:p>
    <w:p w14:paraId="5F468E2B" w14:textId="55641C50" w:rsidR="007B39E3" w:rsidRDefault="007B39E3" w:rsidP="007B39E3">
      <w:pPr>
        <w:pStyle w:val="NO"/>
      </w:pPr>
      <w:r>
        <w:t>NOTE 2:</w:t>
      </w:r>
      <w:r>
        <w:tab/>
        <w:t>For AF-provided delay requirement, it will be determined in normative phase whether a new information element (e.g. end-to-end delay requirement) is needed or the existing User Plane latency requirement can be reused.</w:t>
      </w:r>
    </w:p>
    <w:p w14:paraId="25503F9C" w14:textId="286370BD" w:rsidR="007B39E3" w:rsidRDefault="007B39E3" w:rsidP="007B39E3">
      <w:pPr>
        <w:pStyle w:val="NO"/>
      </w:pPr>
      <w:r>
        <w:t>NOTE 3:</w:t>
      </w:r>
      <w:r>
        <w:tab/>
        <w:t>Whether SMF considers N6 delay for EAS selection will be determined in normative phase.</w:t>
      </w:r>
    </w:p>
    <w:p w14:paraId="713CFEFC" w14:textId="722ED789" w:rsidR="000543F8" w:rsidRPr="00117C91" w:rsidRDefault="000543F8" w:rsidP="000543F8">
      <w:pPr>
        <w:pStyle w:val="Heading2"/>
        <w:rPr>
          <w:szCs w:val="32"/>
        </w:rPr>
      </w:pPr>
      <w:bookmarkStart w:id="653" w:name="_Toc175892221"/>
      <w:bookmarkStart w:id="654" w:name="_Toc168724107"/>
      <w:r w:rsidRPr="00117C91">
        <w:rPr>
          <w:szCs w:val="32"/>
        </w:rPr>
        <w:t>8.3</w:t>
      </w:r>
      <w:r w:rsidR="00F933E5">
        <w:rPr>
          <w:szCs w:val="32"/>
        </w:rPr>
        <w:tab/>
      </w:r>
      <w:r w:rsidRPr="00117C91">
        <w:rPr>
          <w:szCs w:val="32"/>
        </w:rPr>
        <w:t>Conclusion for KI#3</w:t>
      </w:r>
      <w:bookmarkEnd w:id="653"/>
      <w:bookmarkEnd w:id="654"/>
    </w:p>
    <w:p w14:paraId="122DAB85" w14:textId="77777777" w:rsidR="00F933E5" w:rsidRPr="00F933E5" w:rsidRDefault="00F933E5" w:rsidP="00F933E5">
      <w:pPr>
        <w:rPr>
          <w:del w:id="655" w:author="Diff_v100-v200" w:date="2024-08-30T06:56:00Z"/>
          <w:b/>
          <w:bCs/>
        </w:rPr>
      </w:pPr>
      <w:del w:id="656" w:author="Diff_v100-v200" w:date="2024-08-30T06:56:00Z">
        <w:r w:rsidRPr="00F933E5">
          <w:rPr>
            <w:b/>
            <w:bCs/>
          </w:rPr>
          <w:delText>Interim conclusion:</w:delText>
        </w:r>
      </w:del>
    </w:p>
    <w:p w14:paraId="7D19C416" w14:textId="77777777" w:rsidR="00F933E5" w:rsidRDefault="00F933E5" w:rsidP="00F933E5">
      <w:pPr>
        <w:pStyle w:val="B1"/>
        <w:rPr>
          <w:del w:id="657" w:author="Diff_v100-v200" w:date="2024-08-30T06:56:00Z"/>
        </w:rPr>
      </w:pPr>
      <w:del w:id="658" w:author="Diff_v100-v200" w:date="2024-08-30T06:56:00Z">
        <w:r>
          <w:delText>-</w:delText>
        </w:r>
        <w:r>
          <w:tab/>
          <w:delText>The traffic routing rule between local DN and central DN should be controlled by SMF, which can be influenced by AF.</w:delText>
        </w:r>
      </w:del>
    </w:p>
    <w:p w14:paraId="608477BA" w14:textId="77777777" w:rsidR="00F933E5" w:rsidRDefault="00F933E5" w:rsidP="00F933E5">
      <w:pPr>
        <w:pStyle w:val="B1"/>
        <w:rPr>
          <w:del w:id="659" w:author="Diff_v100-v200" w:date="2024-08-30T06:56:00Z"/>
        </w:rPr>
      </w:pPr>
      <w:del w:id="660" w:author="Diff_v100-v200" w:date="2024-08-30T06:56:00Z">
        <w:r>
          <w:delText>-</w:delText>
        </w:r>
        <w:r>
          <w:tab/>
          <w:delText>The requirement of establishing connectivity for traffic routing between local DN and central DN should be provided by AF.</w:delText>
        </w:r>
      </w:del>
    </w:p>
    <w:p w14:paraId="54F1FE99" w14:textId="77777777" w:rsidR="00F933E5" w:rsidRDefault="00F933E5" w:rsidP="00F933E5">
      <w:pPr>
        <w:pStyle w:val="B1"/>
        <w:rPr>
          <w:del w:id="661" w:author="Diff_v100-v200" w:date="2024-08-30T06:56:00Z"/>
        </w:rPr>
      </w:pPr>
      <w:del w:id="662" w:author="Diff_v100-v200" w:date="2024-08-30T06:56:00Z">
        <w:r>
          <w:delText>-</w:delText>
        </w:r>
        <w:r>
          <w:tab/>
          <w:delText>QoS should be supported for the traffic routed between local DN and central DN.</w:delText>
        </w:r>
      </w:del>
    </w:p>
    <w:p w14:paraId="62C1203A" w14:textId="77777777" w:rsidR="00F933E5" w:rsidRDefault="00F933E5" w:rsidP="00F933E5">
      <w:pPr>
        <w:pStyle w:val="B1"/>
        <w:rPr>
          <w:del w:id="663" w:author="Diff_v100-v200" w:date="2024-08-30T06:56:00Z"/>
        </w:rPr>
      </w:pPr>
      <w:del w:id="664" w:author="Diff_v100-v200" w:date="2024-08-30T06:56:00Z">
        <w:r>
          <w:delText>-</w:delText>
        </w:r>
        <w:r>
          <w:tab/>
          <w:delText>Charging should be supported for the traffic routed between local DN and central DN, any charging issue should be verified with SA WG5.</w:delText>
        </w:r>
      </w:del>
    </w:p>
    <w:p w14:paraId="25FE3973" w14:textId="77777777" w:rsidR="00C66B10" w:rsidRDefault="007B39E3" w:rsidP="007B39E3">
      <w:pPr>
        <w:pStyle w:val="EditorsNote"/>
        <w:rPr>
          <w:del w:id="665" w:author="Diff_v100-v200" w:date="2024-08-30T06:56:00Z"/>
        </w:rPr>
      </w:pPr>
      <w:del w:id="666" w:author="Diff_v100-v200" w:date="2024-08-30T06:56:00Z">
        <w:r>
          <w:delText>Editor's note:</w:delText>
        </w:r>
        <w:r>
          <w:tab/>
          <w:delText>The principles of CAT-A solutions will follow the Solution #17 design. Further discussion is needed for both CAT-A (i.e. Solution #17) and CAT-B solution (i.e. Solution #21) in order to make final conclusion.</w:delText>
        </w:r>
      </w:del>
    </w:p>
    <w:p w14:paraId="7D24F981" w14:textId="73C6ECBA" w:rsidR="00F933E5" w:rsidRPr="00F933E5" w:rsidRDefault="00065541" w:rsidP="00F933E5">
      <w:pPr>
        <w:rPr>
          <w:ins w:id="667" w:author="Diff_v100-v200" w:date="2024-08-30T06:56:00Z"/>
          <w:b/>
          <w:bCs/>
        </w:rPr>
      </w:pPr>
      <w:ins w:id="668" w:author="Diff_v100-v200" w:date="2024-08-30T06:56:00Z">
        <w:r>
          <w:rPr>
            <w:b/>
            <w:bCs/>
          </w:rPr>
          <w:t>C</w:t>
        </w:r>
        <w:r w:rsidR="00F933E5" w:rsidRPr="00F933E5">
          <w:rPr>
            <w:b/>
            <w:bCs/>
          </w:rPr>
          <w:t>onclusion:</w:t>
        </w:r>
      </w:ins>
    </w:p>
    <w:p w14:paraId="7CB693CA" w14:textId="25956E14" w:rsidR="00C66B10" w:rsidRDefault="00F933E5" w:rsidP="00FE660C">
      <w:pPr>
        <w:pStyle w:val="B1"/>
        <w:rPr>
          <w:ins w:id="669" w:author="Diff_v100-v200" w:date="2024-08-30T06:56:00Z"/>
        </w:rPr>
      </w:pPr>
      <w:ins w:id="670" w:author="Diff_v100-v200" w:date="2024-08-30T06:56:00Z">
        <w:r>
          <w:t>-</w:t>
        </w:r>
        <w:r>
          <w:tab/>
        </w:r>
        <w:r w:rsidR="00065541">
          <w:t>It’s concluded not to pursue normative work for this key issue.</w:t>
        </w:r>
      </w:ins>
    </w:p>
    <w:p w14:paraId="145DDFBC" w14:textId="41657E52" w:rsidR="009803CD" w:rsidRPr="0000224E" w:rsidRDefault="009803CD" w:rsidP="009803CD">
      <w:pPr>
        <w:pStyle w:val="Heading9"/>
      </w:pPr>
      <w:r>
        <w:br w:type="page"/>
      </w:r>
      <w:bookmarkStart w:id="671" w:name="_Toc175892222"/>
      <w:bookmarkStart w:id="672" w:name="_Toc168724108"/>
      <w:r w:rsidRPr="0000224E">
        <w:lastRenderedPageBreak/>
        <w:t>Annex A:</w:t>
      </w:r>
      <w:r w:rsidRPr="0000224E">
        <w:br/>
        <w:t>Change history</w:t>
      </w:r>
      <w:bookmarkEnd w:id="650"/>
      <w:bookmarkEnd w:id="671"/>
      <w:bookmarkEnd w:id="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98"/>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7B39E3" w:rsidRPr="007B39E3"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7B39E3" w:rsidRDefault="009803CD" w:rsidP="002450BE">
            <w:pPr>
              <w:pStyle w:val="TAC"/>
              <w:rPr>
                <w:color w:val="0000FF"/>
                <w:sz w:val="16"/>
                <w:szCs w:val="16"/>
              </w:rPr>
            </w:pPr>
            <w:r w:rsidRPr="007B39E3">
              <w:rPr>
                <w:color w:val="0000FF"/>
                <w:sz w:val="16"/>
                <w:szCs w:val="16"/>
              </w:rPr>
              <w:t>2024-01</w:t>
            </w:r>
          </w:p>
        </w:tc>
        <w:tc>
          <w:tcPr>
            <w:tcW w:w="800" w:type="dxa"/>
            <w:tcBorders>
              <w:bottom w:val="single" w:sz="4" w:space="0" w:color="auto"/>
            </w:tcBorders>
            <w:shd w:val="solid" w:color="FFFFFF" w:fill="auto"/>
          </w:tcPr>
          <w:p w14:paraId="47DC3060" w14:textId="77777777" w:rsidR="009803CD" w:rsidRPr="007B39E3" w:rsidRDefault="009803CD" w:rsidP="002450BE">
            <w:pPr>
              <w:pStyle w:val="TAC"/>
              <w:rPr>
                <w:color w:val="0000FF"/>
                <w:sz w:val="16"/>
                <w:szCs w:val="16"/>
              </w:rPr>
            </w:pPr>
            <w:r w:rsidRPr="007B39E3">
              <w:rPr>
                <w:color w:val="0000FF"/>
                <w:sz w:val="16"/>
                <w:szCs w:val="16"/>
              </w:rPr>
              <w:t>SA2#160-Ah Hoc-e</w:t>
            </w:r>
          </w:p>
        </w:tc>
        <w:tc>
          <w:tcPr>
            <w:tcW w:w="1094" w:type="dxa"/>
            <w:tcBorders>
              <w:bottom w:val="single" w:sz="4" w:space="0" w:color="auto"/>
            </w:tcBorders>
            <w:shd w:val="solid" w:color="FFFFFF" w:fill="auto"/>
          </w:tcPr>
          <w:p w14:paraId="6538A273" w14:textId="27A3D970" w:rsidR="009803CD" w:rsidRPr="007B39E3" w:rsidRDefault="007B39E3" w:rsidP="002450BE">
            <w:pPr>
              <w:pStyle w:val="TAC"/>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48BCF755" w14:textId="154BF466" w:rsidR="009803CD" w:rsidRPr="007B39E3" w:rsidRDefault="007B39E3" w:rsidP="002450BE">
            <w:pPr>
              <w:pStyle w:val="TAL"/>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146964C1" w14:textId="2AA8E4E2" w:rsidR="009803CD" w:rsidRPr="007B39E3" w:rsidRDefault="007B39E3" w:rsidP="002450BE">
            <w:pPr>
              <w:pStyle w:val="TAR"/>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2A4AF0AB" w14:textId="3FDD3D2C" w:rsidR="009803CD" w:rsidRPr="007B39E3" w:rsidRDefault="007B39E3" w:rsidP="002450BE">
            <w:pPr>
              <w:pStyle w:val="TAC"/>
              <w:rPr>
                <w:color w:val="0000FF"/>
                <w:sz w:val="16"/>
                <w:szCs w:val="16"/>
              </w:rPr>
            </w:pPr>
            <w:r w:rsidRPr="007B39E3">
              <w:rPr>
                <w:color w:val="0000FF"/>
                <w:sz w:val="16"/>
                <w:szCs w:val="16"/>
              </w:rPr>
              <w:t>-</w:t>
            </w:r>
          </w:p>
        </w:tc>
        <w:tc>
          <w:tcPr>
            <w:tcW w:w="4962" w:type="dxa"/>
            <w:tcBorders>
              <w:bottom w:val="single" w:sz="4" w:space="0" w:color="auto"/>
            </w:tcBorders>
            <w:shd w:val="solid" w:color="FFFFFF" w:fill="auto"/>
          </w:tcPr>
          <w:p w14:paraId="17FF9E93" w14:textId="77777777" w:rsidR="009803CD" w:rsidRPr="007B39E3" w:rsidRDefault="009803CD" w:rsidP="002450BE">
            <w:pPr>
              <w:pStyle w:val="TAL"/>
              <w:rPr>
                <w:color w:val="0000FF"/>
                <w:sz w:val="16"/>
                <w:szCs w:val="16"/>
              </w:rPr>
            </w:pPr>
            <w:r w:rsidRPr="007B39E3">
              <w:rPr>
                <w:color w:val="0000FF"/>
                <w:sz w:val="16"/>
                <w:szCs w:val="16"/>
              </w:rPr>
              <w:t>Initial TR skeleton.</w:t>
            </w:r>
          </w:p>
        </w:tc>
        <w:tc>
          <w:tcPr>
            <w:tcW w:w="708" w:type="dxa"/>
            <w:tcBorders>
              <w:bottom w:val="single" w:sz="4" w:space="0" w:color="auto"/>
            </w:tcBorders>
            <w:shd w:val="solid" w:color="FFFFFF" w:fill="auto"/>
          </w:tcPr>
          <w:p w14:paraId="447327B2" w14:textId="77777777" w:rsidR="009803CD" w:rsidRPr="007B39E3" w:rsidRDefault="009803CD" w:rsidP="002450BE">
            <w:pPr>
              <w:pStyle w:val="TAC"/>
              <w:rPr>
                <w:color w:val="0000FF"/>
                <w:sz w:val="16"/>
                <w:szCs w:val="16"/>
              </w:rPr>
            </w:pPr>
            <w:r w:rsidRPr="007B39E3">
              <w:rPr>
                <w:color w:val="0000FF"/>
                <w:sz w:val="16"/>
                <w:szCs w:val="16"/>
              </w:rPr>
              <w:t>0.0.0</w:t>
            </w:r>
          </w:p>
        </w:tc>
      </w:tr>
      <w:tr w:rsidR="007B39E3"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7B39E3" w:rsidRPr="0000224E" w:rsidRDefault="007B39E3" w:rsidP="007B39E3">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7B39E3" w:rsidRPr="0000224E" w:rsidRDefault="007B39E3" w:rsidP="007B39E3">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30FECB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E5E69F0" w14:textId="39E0DD85"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131C05" w14:textId="029EFC2E"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3269ACD" w14:textId="283D216B"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7B0D59AD" w14:textId="77777777" w:rsidR="007B39E3" w:rsidRPr="0000224E" w:rsidRDefault="007B39E3" w:rsidP="007B39E3">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7B39E3" w:rsidRDefault="007B39E3" w:rsidP="007B39E3">
            <w:pPr>
              <w:pStyle w:val="TAC"/>
              <w:rPr>
                <w:sz w:val="16"/>
                <w:szCs w:val="16"/>
              </w:rPr>
            </w:pPr>
            <w:r w:rsidRPr="0000224E">
              <w:rPr>
                <w:sz w:val="16"/>
                <w:szCs w:val="16"/>
              </w:rPr>
              <w:t>0.1.0</w:t>
            </w:r>
          </w:p>
        </w:tc>
      </w:tr>
      <w:tr w:rsidR="007B39E3"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7B39E3" w:rsidRPr="0000224E" w:rsidRDefault="007B39E3" w:rsidP="007B39E3">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7B39E3" w:rsidRPr="0000224E" w:rsidRDefault="007B39E3" w:rsidP="007B39E3">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685B5FD7"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AF92275" w14:textId="14789CE4"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2AB9B14" w14:textId="72278BE0"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C69070F" w14:textId="722E014A"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440BE83" w14:textId="77777777"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7B39E3" w:rsidRPr="0000224E" w:rsidRDefault="007B39E3" w:rsidP="007B39E3">
            <w:pPr>
              <w:pStyle w:val="TAC"/>
              <w:rPr>
                <w:sz w:val="16"/>
                <w:szCs w:val="16"/>
              </w:rPr>
            </w:pPr>
            <w:r>
              <w:rPr>
                <w:sz w:val="16"/>
                <w:szCs w:val="16"/>
              </w:rPr>
              <w:t>0.2.0</w:t>
            </w:r>
          </w:p>
        </w:tc>
      </w:tr>
      <w:tr w:rsidR="007B39E3" w:rsidRPr="006B0D02" w14:paraId="27E845AB" w14:textId="77777777" w:rsidTr="00C66B10">
        <w:trPr>
          <w:trHeight w:val="970"/>
        </w:trPr>
        <w:tc>
          <w:tcPr>
            <w:tcW w:w="800" w:type="dxa"/>
            <w:tcBorders>
              <w:top w:val="single" w:sz="4" w:space="0" w:color="auto"/>
              <w:bottom w:val="single" w:sz="4" w:space="0" w:color="auto"/>
            </w:tcBorders>
            <w:shd w:val="solid" w:color="FFFFFF" w:fill="auto"/>
          </w:tcPr>
          <w:p w14:paraId="6B86D8AB" w14:textId="69A435A8" w:rsidR="007B39E3" w:rsidRDefault="007B39E3" w:rsidP="007B39E3">
            <w:pPr>
              <w:pStyle w:val="TAC"/>
              <w:rPr>
                <w:sz w:val="16"/>
                <w:szCs w:val="16"/>
              </w:rPr>
            </w:pPr>
            <w:r>
              <w:rPr>
                <w:sz w:val="16"/>
                <w:szCs w:val="16"/>
              </w:rPr>
              <w:t>2024-04</w:t>
            </w:r>
          </w:p>
        </w:tc>
        <w:tc>
          <w:tcPr>
            <w:tcW w:w="800" w:type="dxa"/>
            <w:tcBorders>
              <w:top w:val="single" w:sz="4" w:space="0" w:color="auto"/>
              <w:bottom w:val="single" w:sz="4" w:space="0" w:color="auto"/>
            </w:tcBorders>
            <w:shd w:val="solid" w:color="FFFFFF" w:fill="auto"/>
          </w:tcPr>
          <w:p w14:paraId="2F32F6E8" w14:textId="12F8B57F" w:rsidR="007B39E3" w:rsidRDefault="007B39E3" w:rsidP="007B39E3">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69F469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42B51AD" w14:textId="608F5353"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CE93CAD" w14:textId="757C8EE3"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AC9A918" w14:textId="46827E58"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1568B4F2" w14:textId="12BEF996"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S2-2405588, S2-2405589, S2-2405291, S2-2405293, S2-2405593, S2-2405300, S2-2405594, S2-2404200, S2-2405303, S2-2405595, S2-2405304, S2-2405596, S2-2405306, S2-2405308, S2-2405309, S2-2405310, S2-2405311, S2-2405312, S2-2405313, S2-2405613, S2-2405295, S2-2405296, S2-2405598, S2-2405599, S2-2405614, S2-2405590, S2-2405591.</w:t>
            </w:r>
          </w:p>
        </w:tc>
        <w:tc>
          <w:tcPr>
            <w:tcW w:w="708" w:type="dxa"/>
            <w:tcBorders>
              <w:top w:val="single" w:sz="4" w:space="0" w:color="auto"/>
              <w:bottom w:val="single" w:sz="4" w:space="0" w:color="auto"/>
            </w:tcBorders>
            <w:shd w:val="solid" w:color="FFFFFF" w:fill="auto"/>
          </w:tcPr>
          <w:p w14:paraId="6CF2565E" w14:textId="221C9D66" w:rsidR="007B39E3" w:rsidRDefault="007B39E3" w:rsidP="007B39E3">
            <w:pPr>
              <w:pStyle w:val="TAC"/>
              <w:rPr>
                <w:sz w:val="16"/>
                <w:szCs w:val="16"/>
              </w:rPr>
            </w:pPr>
            <w:r>
              <w:rPr>
                <w:sz w:val="16"/>
                <w:szCs w:val="16"/>
              </w:rPr>
              <w:t>0.3.0</w:t>
            </w:r>
          </w:p>
        </w:tc>
      </w:tr>
      <w:tr w:rsidR="007B39E3" w:rsidRPr="006B0D02" w14:paraId="12BCD69E" w14:textId="77777777" w:rsidTr="00F933E5">
        <w:trPr>
          <w:trHeight w:val="124"/>
        </w:trPr>
        <w:tc>
          <w:tcPr>
            <w:tcW w:w="800" w:type="dxa"/>
            <w:tcBorders>
              <w:top w:val="single" w:sz="4" w:space="0" w:color="auto"/>
              <w:bottom w:val="single" w:sz="4" w:space="0" w:color="auto"/>
            </w:tcBorders>
            <w:shd w:val="solid" w:color="FFFFFF" w:fill="auto"/>
          </w:tcPr>
          <w:p w14:paraId="19E6E752" w14:textId="36775106" w:rsidR="007B39E3" w:rsidRDefault="007B39E3" w:rsidP="007B39E3">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A45038A" w14:textId="32169571" w:rsidR="007B39E3" w:rsidRDefault="007B39E3" w:rsidP="007B39E3">
            <w:pPr>
              <w:pStyle w:val="TAC"/>
              <w:rPr>
                <w:sz w:val="16"/>
                <w:szCs w:val="16"/>
              </w:rPr>
            </w:pPr>
            <w:r>
              <w:rPr>
                <w:sz w:val="16"/>
                <w:szCs w:val="16"/>
              </w:rPr>
              <w:t>SA2#163</w:t>
            </w:r>
          </w:p>
        </w:tc>
        <w:tc>
          <w:tcPr>
            <w:tcW w:w="1094" w:type="dxa"/>
            <w:tcBorders>
              <w:top w:val="single" w:sz="4" w:space="0" w:color="auto"/>
              <w:bottom w:val="single" w:sz="4" w:space="0" w:color="auto"/>
            </w:tcBorders>
            <w:shd w:val="solid" w:color="FFFFFF" w:fill="auto"/>
          </w:tcPr>
          <w:p w14:paraId="54A5B24D" w14:textId="3492B25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3B626C3" w14:textId="7AD04150"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DF9EB2C" w14:textId="2266A37C"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7BFB2DA" w14:textId="569A849E"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03D340E" w14:textId="639AD3E2"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S2-2406434, S2-2407170, S2-2407172, S2-2407190.</w:t>
            </w:r>
          </w:p>
        </w:tc>
        <w:tc>
          <w:tcPr>
            <w:tcW w:w="708" w:type="dxa"/>
            <w:tcBorders>
              <w:top w:val="single" w:sz="4" w:space="0" w:color="auto"/>
              <w:bottom w:val="single" w:sz="4" w:space="0" w:color="auto"/>
            </w:tcBorders>
            <w:shd w:val="solid" w:color="FFFFFF" w:fill="auto"/>
          </w:tcPr>
          <w:p w14:paraId="0702D548" w14:textId="6E9A0D3F" w:rsidR="007B39E3" w:rsidRDefault="007B39E3" w:rsidP="007B39E3">
            <w:pPr>
              <w:pStyle w:val="TAC"/>
              <w:rPr>
                <w:sz w:val="16"/>
                <w:szCs w:val="16"/>
              </w:rPr>
            </w:pPr>
            <w:r>
              <w:rPr>
                <w:sz w:val="16"/>
                <w:szCs w:val="16"/>
              </w:rPr>
              <w:t>0.4.0</w:t>
            </w:r>
          </w:p>
        </w:tc>
      </w:tr>
      <w:tr w:rsidR="00E4070C" w:rsidRPr="00E4070C" w14:paraId="05F8BCB0" w14:textId="77777777" w:rsidTr="00065541">
        <w:trPr>
          <w:trHeight w:val="180"/>
        </w:trPr>
        <w:tc>
          <w:tcPr>
            <w:tcW w:w="800" w:type="dxa"/>
            <w:tcBorders>
              <w:top w:val="single" w:sz="4" w:space="0" w:color="auto"/>
              <w:bottom w:val="single" w:sz="4" w:space="0" w:color="auto"/>
            </w:tcBorders>
            <w:shd w:val="solid" w:color="FFFFFF" w:fill="auto"/>
          </w:tcPr>
          <w:p w14:paraId="5DF5A84E" w14:textId="4FA81565" w:rsidR="00AC106C" w:rsidRPr="00E4070C" w:rsidRDefault="00AC106C" w:rsidP="00AC106C">
            <w:pPr>
              <w:pStyle w:val="TAC"/>
              <w:rPr>
                <w:color w:val="0000FF"/>
                <w:sz w:val="16"/>
                <w:szCs w:val="16"/>
              </w:rPr>
            </w:pPr>
            <w:r w:rsidRPr="00E4070C">
              <w:rPr>
                <w:color w:val="0000FF"/>
                <w:sz w:val="16"/>
                <w:szCs w:val="16"/>
              </w:rPr>
              <w:t>2024-06</w:t>
            </w:r>
          </w:p>
        </w:tc>
        <w:tc>
          <w:tcPr>
            <w:tcW w:w="800" w:type="dxa"/>
            <w:tcBorders>
              <w:top w:val="single" w:sz="4" w:space="0" w:color="auto"/>
              <w:bottom w:val="single" w:sz="4" w:space="0" w:color="auto"/>
            </w:tcBorders>
            <w:shd w:val="solid" w:color="FFFFFF" w:fill="auto"/>
          </w:tcPr>
          <w:p w14:paraId="3446AB6D" w14:textId="50DF143E" w:rsidR="00AC106C" w:rsidRPr="00E4070C" w:rsidRDefault="00AC106C" w:rsidP="00AC106C">
            <w:pPr>
              <w:pStyle w:val="TAC"/>
              <w:rPr>
                <w:color w:val="0000FF"/>
                <w:sz w:val="16"/>
                <w:szCs w:val="16"/>
              </w:rPr>
            </w:pPr>
            <w:r w:rsidRPr="00E4070C">
              <w:rPr>
                <w:color w:val="0000FF"/>
                <w:sz w:val="16"/>
                <w:szCs w:val="16"/>
              </w:rPr>
              <w:t>SP#104</w:t>
            </w:r>
          </w:p>
        </w:tc>
        <w:tc>
          <w:tcPr>
            <w:tcW w:w="1094" w:type="dxa"/>
            <w:tcBorders>
              <w:top w:val="single" w:sz="4" w:space="0" w:color="auto"/>
              <w:bottom w:val="single" w:sz="4" w:space="0" w:color="auto"/>
            </w:tcBorders>
            <w:shd w:val="solid" w:color="FFFFFF" w:fill="auto"/>
          </w:tcPr>
          <w:p w14:paraId="162B4E71" w14:textId="5A9ABBB4" w:rsidR="00AC106C" w:rsidRPr="00E4070C" w:rsidRDefault="00AC106C" w:rsidP="00AC106C">
            <w:pPr>
              <w:pStyle w:val="TAC"/>
              <w:rPr>
                <w:color w:val="0000FF"/>
                <w:sz w:val="16"/>
                <w:szCs w:val="16"/>
              </w:rPr>
            </w:pPr>
            <w:r w:rsidRPr="00E4070C">
              <w:rPr>
                <w:color w:val="0000FF"/>
                <w:sz w:val="16"/>
                <w:szCs w:val="16"/>
              </w:rPr>
              <w:t>SP-240616</w:t>
            </w:r>
          </w:p>
        </w:tc>
        <w:tc>
          <w:tcPr>
            <w:tcW w:w="425" w:type="dxa"/>
            <w:tcBorders>
              <w:top w:val="single" w:sz="4" w:space="0" w:color="auto"/>
              <w:bottom w:val="single" w:sz="4" w:space="0" w:color="auto"/>
            </w:tcBorders>
            <w:shd w:val="solid" w:color="FFFFFF" w:fill="auto"/>
          </w:tcPr>
          <w:p w14:paraId="166CF05D" w14:textId="2F04F066" w:rsidR="00AC106C" w:rsidRPr="00E4070C" w:rsidRDefault="00AC106C" w:rsidP="00AC106C">
            <w:pPr>
              <w:pStyle w:val="TAL"/>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6C4DD2CF" w14:textId="6B8745C7" w:rsidR="00AC106C" w:rsidRPr="00E4070C" w:rsidRDefault="00AC106C" w:rsidP="00AC106C">
            <w:pPr>
              <w:pStyle w:val="TAR"/>
              <w:rPr>
                <w:color w:val="0000FF"/>
                <w:sz w:val="16"/>
                <w:szCs w:val="16"/>
              </w:rPr>
            </w:pPr>
            <w:r w:rsidRPr="00E4070C">
              <w:rPr>
                <w:color w:val="0000FF"/>
                <w:sz w:val="16"/>
                <w:szCs w:val="16"/>
              </w:rPr>
              <w:t>-</w:t>
            </w:r>
          </w:p>
        </w:tc>
        <w:tc>
          <w:tcPr>
            <w:tcW w:w="425" w:type="dxa"/>
            <w:tcBorders>
              <w:top w:val="single" w:sz="4" w:space="0" w:color="auto"/>
              <w:bottom w:val="single" w:sz="4" w:space="0" w:color="auto"/>
            </w:tcBorders>
            <w:shd w:val="solid" w:color="FFFFFF" w:fill="auto"/>
          </w:tcPr>
          <w:p w14:paraId="009D43CB" w14:textId="3F8CE37F" w:rsidR="00AC106C" w:rsidRPr="00E4070C" w:rsidRDefault="00AC106C" w:rsidP="00AC106C">
            <w:pPr>
              <w:pStyle w:val="TAC"/>
              <w:rPr>
                <w:color w:val="0000FF"/>
                <w:sz w:val="16"/>
                <w:szCs w:val="16"/>
              </w:rPr>
            </w:pPr>
            <w:r w:rsidRPr="00E4070C">
              <w:rPr>
                <w:color w:val="0000FF"/>
                <w:sz w:val="16"/>
                <w:szCs w:val="16"/>
              </w:rPr>
              <w:t>-</w:t>
            </w:r>
          </w:p>
        </w:tc>
        <w:tc>
          <w:tcPr>
            <w:tcW w:w="4962" w:type="dxa"/>
            <w:tcBorders>
              <w:top w:val="single" w:sz="4" w:space="0" w:color="auto"/>
              <w:bottom w:val="single" w:sz="4" w:space="0" w:color="auto"/>
            </w:tcBorders>
            <w:shd w:val="solid" w:color="FFFFFF" w:fill="auto"/>
          </w:tcPr>
          <w:p w14:paraId="2C3E6823" w14:textId="67A6AFAF" w:rsidR="00AC106C" w:rsidRPr="00E4070C" w:rsidRDefault="00AC106C" w:rsidP="00AC106C">
            <w:pPr>
              <w:pStyle w:val="TAL"/>
              <w:rPr>
                <w:color w:val="0000FF"/>
                <w:sz w:val="16"/>
                <w:szCs w:val="16"/>
              </w:rPr>
            </w:pPr>
            <w:r w:rsidRPr="00E4070C">
              <w:rPr>
                <w:color w:val="0000FF"/>
                <w:sz w:val="16"/>
                <w:szCs w:val="16"/>
              </w:rPr>
              <w:t xml:space="preserve">MCC editorial update for presentation to TSG SA#104 for </w:t>
            </w:r>
            <w:r w:rsidR="00065541" w:rsidRPr="00E4070C">
              <w:rPr>
                <w:color w:val="0000FF"/>
                <w:sz w:val="16"/>
                <w:szCs w:val="16"/>
              </w:rPr>
              <w:t>information</w:t>
            </w:r>
          </w:p>
        </w:tc>
        <w:tc>
          <w:tcPr>
            <w:tcW w:w="708" w:type="dxa"/>
            <w:tcBorders>
              <w:top w:val="single" w:sz="4" w:space="0" w:color="auto"/>
              <w:bottom w:val="single" w:sz="4" w:space="0" w:color="auto"/>
            </w:tcBorders>
            <w:shd w:val="solid" w:color="FFFFFF" w:fill="auto"/>
          </w:tcPr>
          <w:p w14:paraId="712DD2B1" w14:textId="06474CF1" w:rsidR="00AC106C" w:rsidRPr="00E4070C" w:rsidRDefault="00AC106C" w:rsidP="00AC106C">
            <w:pPr>
              <w:pStyle w:val="TAC"/>
              <w:rPr>
                <w:color w:val="0000FF"/>
                <w:sz w:val="16"/>
                <w:szCs w:val="16"/>
              </w:rPr>
            </w:pPr>
            <w:r w:rsidRPr="00E4070C">
              <w:rPr>
                <w:color w:val="0000FF"/>
                <w:sz w:val="16"/>
                <w:szCs w:val="16"/>
              </w:rPr>
              <w:t>1.0.0</w:t>
            </w:r>
          </w:p>
        </w:tc>
      </w:tr>
      <w:tr w:rsidR="00065541" w:rsidRPr="006B0D02" w14:paraId="01B8246B" w14:textId="77777777" w:rsidTr="00065541">
        <w:trPr>
          <w:trHeight w:val="180"/>
          <w:ins w:id="673" w:author="Diff_v100-v200" w:date="2024-08-30T06:56:00Z"/>
        </w:trPr>
        <w:tc>
          <w:tcPr>
            <w:tcW w:w="800" w:type="dxa"/>
            <w:tcBorders>
              <w:top w:val="single" w:sz="4" w:space="0" w:color="auto"/>
              <w:bottom w:val="single" w:sz="4" w:space="0" w:color="auto"/>
            </w:tcBorders>
            <w:shd w:val="solid" w:color="FFFFFF" w:fill="auto"/>
          </w:tcPr>
          <w:p w14:paraId="6E7E2F27" w14:textId="5963AA61" w:rsidR="00065541" w:rsidRDefault="00065541" w:rsidP="00AC106C">
            <w:pPr>
              <w:pStyle w:val="TAC"/>
              <w:rPr>
                <w:ins w:id="674" w:author="Diff_v100-v200" w:date="2024-08-30T06:56:00Z"/>
                <w:sz w:val="16"/>
                <w:szCs w:val="16"/>
              </w:rPr>
            </w:pPr>
            <w:ins w:id="675" w:author="Diff_v100-v200" w:date="2024-08-30T06:56:00Z">
              <w:r>
                <w:rPr>
                  <w:sz w:val="16"/>
                  <w:szCs w:val="16"/>
                </w:rPr>
                <w:t>2024-08</w:t>
              </w:r>
            </w:ins>
          </w:p>
        </w:tc>
        <w:tc>
          <w:tcPr>
            <w:tcW w:w="800" w:type="dxa"/>
            <w:tcBorders>
              <w:top w:val="single" w:sz="4" w:space="0" w:color="auto"/>
              <w:bottom w:val="single" w:sz="4" w:space="0" w:color="auto"/>
            </w:tcBorders>
            <w:shd w:val="solid" w:color="FFFFFF" w:fill="auto"/>
          </w:tcPr>
          <w:p w14:paraId="79E3EC0B" w14:textId="749F6066" w:rsidR="00065541" w:rsidRDefault="00065541" w:rsidP="00AC106C">
            <w:pPr>
              <w:pStyle w:val="TAC"/>
              <w:rPr>
                <w:ins w:id="676" w:author="Diff_v100-v200" w:date="2024-08-30T06:56:00Z"/>
                <w:sz w:val="16"/>
                <w:szCs w:val="16"/>
              </w:rPr>
            </w:pPr>
            <w:ins w:id="677" w:author="Diff_v100-v200" w:date="2024-08-30T06:56:00Z">
              <w:r>
                <w:rPr>
                  <w:sz w:val="16"/>
                  <w:szCs w:val="16"/>
                </w:rPr>
                <w:t>SA2#164</w:t>
              </w:r>
            </w:ins>
          </w:p>
        </w:tc>
        <w:tc>
          <w:tcPr>
            <w:tcW w:w="1094" w:type="dxa"/>
            <w:tcBorders>
              <w:top w:val="single" w:sz="4" w:space="0" w:color="auto"/>
              <w:bottom w:val="single" w:sz="4" w:space="0" w:color="auto"/>
            </w:tcBorders>
            <w:shd w:val="solid" w:color="FFFFFF" w:fill="auto"/>
          </w:tcPr>
          <w:p w14:paraId="37E34C05" w14:textId="77777777" w:rsidR="00065541" w:rsidRDefault="00065541" w:rsidP="00AC106C">
            <w:pPr>
              <w:pStyle w:val="TAC"/>
              <w:rPr>
                <w:ins w:id="678" w:author="Diff_v100-v200" w:date="2024-08-30T06:56:00Z"/>
                <w:sz w:val="16"/>
                <w:szCs w:val="16"/>
              </w:rPr>
            </w:pPr>
          </w:p>
        </w:tc>
        <w:tc>
          <w:tcPr>
            <w:tcW w:w="425" w:type="dxa"/>
            <w:tcBorders>
              <w:top w:val="single" w:sz="4" w:space="0" w:color="auto"/>
              <w:bottom w:val="single" w:sz="4" w:space="0" w:color="auto"/>
            </w:tcBorders>
            <w:shd w:val="solid" w:color="FFFFFF" w:fill="auto"/>
          </w:tcPr>
          <w:p w14:paraId="25E8368E" w14:textId="77777777" w:rsidR="00065541" w:rsidRDefault="00065541" w:rsidP="00AC106C">
            <w:pPr>
              <w:pStyle w:val="TAL"/>
              <w:rPr>
                <w:ins w:id="679" w:author="Diff_v100-v200" w:date="2024-08-30T06:56:00Z"/>
                <w:sz w:val="16"/>
                <w:szCs w:val="16"/>
              </w:rPr>
            </w:pPr>
          </w:p>
        </w:tc>
        <w:tc>
          <w:tcPr>
            <w:tcW w:w="425" w:type="dxa"/>
            <w:tcBorders>
              <w:top w:val="single" w:sz="4" w:space="0" w:color="auto"/>
              <w:bottom w:val="single" w:sz="4" w:space="0" w:color="auto"/>
            </w:tcBorders>
            <w:shd w:val="solid" w:color="FFFFFF" w:fill="auto"/>
          </w:tcPr>
          <w:p w14:paraId="5881BE26" w14:textId="77777777" w:rsidR="00065541" w:rsidRDefault="00065541" w:rsidP="00AC106C">
            <w:pPr>
              <w:pStyle w:val="TAR"/>
              <w:rPr>
                <w:ins w:id="680" w:author="Diff_v100-v200" w:date="2024-08-30T06:56:00Z"/>
                <w:sz w:val="16"/>
                <w:szCs w:val="16"/>
              </w:rPr>
            </w:pPr>
          </w:p>
        </w:tc>
        <w:tc>
          <w:tcPr>
            <w:tcW w:w="425" w:type="dxa"/>
            <w:tcBorders>
              <w:top w:val="single" w:sz="4" w:space="0" w:color="auto"/>
              <w:bottom w:val="single" w:sz="4" w:space="0" w:color="auto"/>
            </w:tcBorders>
            <w:shd w:val="solid" w:color="FFFFFF" w:fill="auto"/>
          </w:tcPr>
          <w:p w14:paraId="0468AC79" w14:textId="77777777" w:rsidR="00065541" w:rsidRDefault="00065541" w:rsidP="00AC106C">
            <w:pPr>
              <w:pStyle w:val="TAC"/>
              <w:rPr>
                <w:ins w:id="681" w:author="Diff_v100-v200" w:date="2024-08-30T06:56:00Z"/>
                <w:sz w:val="16"/>
                <w:szCs w:val="16"/>
              </w:rPr>
            </w:pPr>
          </w:p>
        </w:tc>
        <w:tc>
          <w:tcPr>
            <w:tcW w:w="4962" w:type="dxa"/>
            <w:tcBorders>
              <w:top w:val="single" w:sz="4" w:space="0" w:color="auto"/>
              <w:bottom w:val="single" w:sz="4" w:space="0" w:color="auto"/>
            </w:tcBorders>
            <w:shd w:val="solid" w:color="FFFFFF" w:fill="auto"/>
          </w:tcPr>
          <w:p w14:paraId="3EAD4A51" w14:textId="30E07203" w:rsidR="00065541" w:rsidRDefault="00065541" w:rsidP="00AC106C">
            <w:pPr>
              <w:pStyle w:val="TAL"/>
              <w:rPr>
                <w:ins w:id="682" w:author="Diff_v100-v200" w:date="2024-08-30T06:56:00Z"/>
                <w:sz w:val="16"/>
                <w:szCs w:val="16"/>
              </w:rPr>
            </w:pPr>
            <w:ins w:id="683" w:author="Diff_v100-v200" w:date="2024-08-30T06:56:00Z">
              <w:r w:rsidRPr="0000224E">
                <w:rPr>
                  <w:sz w:val="16"/>
                  <w:szCs w:val="16"/>
                </w:rPr>
                <w:t>Implementing following approved papers:</w:t>
              </w:r>
              <w:r>
                <w:rPr>
                  <w:sz w:val="16"/>
                  <w:szCs w:val="16"/>
                </w:rPr>
                <w:t xml:space="preserve"> S2-2408860, S2-2408864.</w:t>
              </w:r>
            </w:ins>
          </w:p>
        </w:tc>
        <w:tc>
          <w:tcPr>
            <w:tcW w:w="708" w:type="dxa"/>
            <w:tcBorders>
              <w:top w:val="single" w:sz="4" w:space="0" w:color="auto"/>
              <w:bottom w:val="single" w:sz="4" w:space="0" w:color="auto"/>
            </w:tcBorders>
            <w:shd w:val="solid" w:color="FFFFFF" w:fill="auto"/>
          </w:tcPr>
          <w:p w14:paraId="1908CD49" w14:textId="00EC1B3F" w:rsidR="00065541" w:rsidRDefault="00065541" w:rsidP="00AC106C">
            <w:pPr>
              <w:pStyle w:val="TAC"/>
              <w:rPr>
                <w:ins w:id="684" w:author="Diff_v100-v200" w:date="2024-08-30T06:56:00Z"/>
                <w:sz w:val="16"/>
                <w:szCs w:val="16"/>
              </w:rPr>
            </w:pPr>
            <w:ins w:id="685" w:author="Diff_v100-v200" w:date="2024-08-30T06:56:00Z">
              <w:r>
                <w:rPr>
                  <w:sz w:val="16"/>
                  <w:szCs w:val="16"/>
                </w:rPr>
                <w:t>1.1.0</w:t>
              </w:r>
            </w:ins>
          </w:p>
        </w:tc>
      </w:tr>
      <w:tr w:rsidR="00E4070C" w:rsidRPr="006B0D02" w14:paraId="238F2FA1" w14:textId="77777777" w:rsidTr="00065541">
        <w:trPr>
          <w:trHeight w:val="180"/>
          <w:ins w:id="686" w:author="Diff_v100-v200" w:date="2024-08-30T06:56:00Z"/>
        </w:trPr>
        <w:tc>
          <w:tcPr>
            <w:tcW w:w="800" w:type="dxa"/>
            <w:tcBorders>
              <w:top w:val="single" w:sz="4" w:space="0" w:color="auto"/>
              <w:bottom w:val="single" w:sz="4" w:space="0" w:color="auto"/>
            </w:tcBorders>
            <w:shd w:val="solid" w:color="FFFFFF" w:fill="auto"/>
          </w:tcPr>
          <w:p w14:paraId="55B9F5E8" w14:textId="1F7E7E09" w:rsidR="00E4070C" w:rsidRDefault="00E4070C" w:rsidP="00E4070C">
            <w:pPr>
              <w:pStyle w:val="TAC"/>
              <w:rPr>
                <w:ins w:id="687" w:author="Diff_v100-v200" w:date="2024-08-30T06:56:00Z"/>
                <w:sz w:val="16"/>
                <w:szCs w:val="16"/>
              </w:rPr>
            </w:pPr>
            <w:ins w:id="688" w:author="Diff_v100-v200" w:date="2024-08-30T06:56:00Z">
              <w:r w:rsidRPr="00E4070C">
                <w:rPr>
                  <w:color w:val="0000FF"/>
                  <w:sz w:val="16"/>
                  <w:szCs w:val="16"/>
                </w:rPr>
                <w:t>2024-0</w:t>
              </w:r>
            </w:ins>
            <w:ins w:id="689" w:author="Maurice Pope" w:date="2024-09-03T06:03:00Z">
              <w:r w:rsidR="003F5F8D">
                <w:rPr>
                  <w:color w:val="0000FF"/>
                  <w:sz w:val="16"/>
                  <w:szCs w:val="16"/>
                </w:rPr>
                <w:t>9</w:t>
              </w:r>
            </w:ins>
          </w:p>
        </w:tc>
        <w:tc>
          <w:tcPr>
            <w:tcW w:w="800" w:type="dxa"/>
            <w:tcBorders>
              <w:top w:val="single" w:sz="4" w:space="0" w:color="auto"/>
              <w:bottom w:val="single" w:sz="4" w:space="0" w:color="auto"/>
            </w:tcBorders>
            <w:shd w:val="solid" w:color="FFFFFF" w:fill="auto"/>
          </w:tcPr>
          <w:p w14:paraId="5A1BA69D" w14:textId="2E544440" w:rsidR="00E4070C" w:rsidRDefault="00E4070C" w:rsidP="00E4070C">
            <w:pPr>
              <w:pStyle w:val="TAC"/>
              <w:rPr>
                <w:ins w:id="690" w:author="Diff_v100-v200" w:date="2024-08-30T06:56:00Z"/>
                <w:sz w:val="16"/>
                <w:szCs w:val="16"/>
              </w:rPr>
            </w:pPr>
            <w:ins w:id="691" w:author="Diff_v100-v200" w:date="2024-08-30T06:56:00Z">
              <w:r w:rsidRPr="00E4070C">
                <w:rPr>
                  <w:color w:val="0000FF"/>
                  <w:sz w:val="16"/>
                  <w:szCs w:val="16"/>
                </w:rPr>
                <w:t>SP#10</w:t>
              </w:r>
              <w:r>
                <w:rPr>
                  <w:color w:val="0000FF"/>
                  <w:sz w:val="16"/>
                  <w:szCs w:val="16"/>
                </w:rPr>
                <w:t>5</w:t>
              </w:r>
            </w:ins>
          </w:p>
        </w:tc>
        <w:tc>
          <w:tcPr>
            <w:tcW w:w="1094" w:type="dxa"/>
            <w:tcBorders>
              <w:top w:val="single" w:sz="4" w:space="0" w:color="auto"/>
              <w:bottom w:val="single" w:sz="4" w:space="0" w:color="auto"/>
            </w:tcBorders>
            <w:shd w:val="solid" w:color="FFFFFF" w:fill="auto"/>
          </w:tcPr>
          <w:p w14:paraId="71D3AD00" w14:textId="7DEE62E8" w:rsidR="00E4070C" w:rsidRDefault="00E4070C" w:rsidP="00E4070C">
            <w:pPr>
              <w:pStyle w:val="TAC"/>
              <w:rPr>
                <w:ins w:id="692" w:author="Diff_v100-v200" w:date="2024-08-30T06:56:00Z"/>
                <w:sz w:val="16"/>
                <w:szCs w:val="16"/>
              </w:rPr>
            </w:pPr>
            <w:ins w:id="693" w:author="Diff_v100-v200" w:date="2024-08-30T06:56:00Z">
              <w:r w:rsidRPr="00E4070C">
                <w:rPr>
                  <w:color w:val="0000FF"/>
                  <w:sz w:val="16"/>
                  <w:szCs w:val="16"/>
                </w:rPr>
                <w:t>SP-24</w:t>
              </w:r>
            </w:ins>
            <w:ins w:id="694" w:author="Maurice Pope" w:date="2024-09-03T06:03:00Z">
              <w:r w:rsidR="003F5F8D">
                <w:rPr>
                  <w:color w:val="0000FF"/>
                  <w:sz w:val="16"/>
                  <w:szCs w:val="16"/>
                </w:rPr>
                <w:t>1277</w:t>
              </w:r>
            </w:ins>
          </w:p>
        </w:tc>
        <w:tc>
          <w:tcPr>
            <w:tcW w:w="425" w:type="dxa"/>
            <w:tcBorders>
              <w:top w:val="single" w:sz="4" w:space="0" w:color="auto"/>
              <w:bottom w:val="single" w:sz="4" w:space="0" w:color="auto"/>
            </w:tcBorders>
            <w:shd w:val="solid" w:color="FFFFFF" w:fill="auto"/>
          </w:tcPr>
          <w:p w14:paraId="60A0BC47" w14:textId="5E7416EE" w:rsidR="00E4070C" w:rsidRDefault="00E4070C" w:rsidP="00E4070C">
            <w:pPr>
              <w:pStyle w:val="TAL"/>
              <w:rPr>
                <w:ins w:id="695" w:author="Diff_v100-v200" w:date="2024-08-30T06:56:00Z"/>
                <w:sz w:val="16"/>
                <w:szCs w:val="16"/>
              </w:rPr>
            </w:pPr>
            <w:ins w:id="696" w:author="Diff_v100-v200" w:date="2024-08-30T06:56:00Z">
              <w:r w:rsidRPr="00E4070C">
                <w:rPr>
                  <w:color w:val="0000FF"/>
                  <w:sz w:val="16"/>
                  <w:szCs w:val="16"/>
                </w:rPr>
                <w:t>-</w:t>
              </w:r>
            </w:ins>
          </w:p>
        </w:tc>
        <w:tc>
          <w:tcPr>
            <w:tcW w:w="425" w:type="dxa"/>
            <w:tcBorders>
              <w:top w:val="single" w:sz="4" w:space="0" w:color="auto"/>
              <w:bottom w:val="single" w:sz="4" w:space="0" w:color="auto"/>
            </w:tcBorders>
            <w:shd w:val="solid" w:color="FFFFFF" w:fill="auto"/>
          </w:tcPr>
          <w:p w14:paraId="1163E38F" w14:textId="26A09CAD" w:rsidR="00E4070C" w:rsidRDefault="00E4070C" w:rsidP="00E4070C">
            <w:pPr>
              <w:pStyle w:val="TAR"/>
              <w:rPr>
                <w:ins w:id="697" w:author="Diff_v100-v200" w:date="2024-08-30T06:56:00Z"/>
                <w:sz w:val="16"/>
                <w:szCs w:val="16"/>
              </w:rPr>
            </w:pPr>
            <w:ins w:id="698" w:author="Diff_v100-v200" w:date="2024-08-30T06:56:00Z">
              <w:r w:rsidRPr="00E4070C">
                <w:rPr>
                  <w:color w:val="0000FF"/>
                  <w:sz w:val="16"/>
                  <w:szCs w:val="16"/>
                </w:rPr>
                <w:t>-</w:t>
              </w:r>
            </w:ins>
          </w:p>
        </w:tc>
        <w:tc>
          <w:tcPr>
            <w:tcW w:w="425" w:type="dxa"/>
            <w:tcBorders>
              <w:top w:val="single" w:sz="4" w:space="0" w:color="auto"/>
              <w:bottom w:val="single" w:sz="4" w:space="0" w:color="auto"/>
            </w:tcBorders>
            <w:shd w:val="solid" w:color="FFFFFF" w:fill="auto"/>
          </w:tcPr>
          <w:p w14:paraId="401DB0C7" w14:textId="7AA7681E" w:rsidR="00E4070C" w:rsidRDefault="00E4070C" w:rsidP="00E4070C">
            <w:pPr>
              <w:pStyle w:val="TAC"/>
              <w:rPr>
                <w:ins w:id="699" w:author="Diff_v100-v200" w:date="2024-08-30T06:56:00Z"/>
                <w:sz w:val="16"/>
                <w:szCs w:val="16"/>
              </w:rPr>
            </w:pPr>
            <w:ins w:id="700" w:author="Diff_v100-v200" w:date="2024-08-30T06:56:00Z">
              <w:r w:rsidRPr="00E4070C">
                <w:rPr>
                  <w:color w:val="0000FF"/>
                  <w:sz w:val="16"/>
                  <w:szCs w:val="16"/>
                </w:rPr>
                <w:t>-</w:t>
              </w:r>
            </w:ins>
          </w:p>
        </w:tc>
        <w:tc>
          <w:tcPr>
            <w:tcW w:w="4962" w:type="dxa"/>
            <w:tcBorders>
              <w:top w:val="single" w:sz="4" w:space="0" w:color="auto"/>
              <w:bottom w:val="single" w:sz="4" w:space="0" w:color="auto"/>
            </w:tcBorders>
            <w:shd w:val="solid" w:color="FFFFFF" w:fill="auto"/>
          </w:tcPr>
          <w:p w14:paraId="4E13953D" w14:textId="6CB336EF" w:rsidR="00E4070C" w:rsidRPr="0000224E" w:rsidRDefault="00E4070C" w:rsidP="00E4070C">
            <w:pPr>
              <w:pStyle w:val="TAL"/>
              <w:rPr>
                <w:ins w:id="701" w:author="Diff_v100-v200" w:date="2024-08-30T06:56:00Z"/>
                <w:sz w:val="16"/>
                <w:szCs w:val="16"/>
              </w:rPr>
            </w:pPr>
            <w:ins w:id="702" w:author="Diff_v100-v200" w:date="2024-08-30T06:56:00Z">
              <w:r w:rsidRPr="00E4070C">
                <w:rPr>
                  <w:color w:val="0000FF"/>
                  <w:sz w:val="16"/>
                  <w:szCs w:val="16"/>
                </w:rPr>
                <w:t>MCC editorial update for presentation to TSG SA#10</w:t>
              </w:r>
              <w:r>
                <w:rPr>
                  <w:color w:val="0000FF"/>
                  <w:sz w:val="16"/>
                  <w:szCs w:val="16"/>
                </w:rPr>
                <w:t>5</w:t>
              </w:r>
              <w:r w:rsidRPr="00E4070C">
                <w:rPr>
                  <w:color w:val="0000FF"/>
                  <w:sz w:val="16"/>
                  <w:szCs w:val="16"/>
                </w:rPr>
                <w:t xml:space="preserve"> for </w:t>
              </w:r>
              <w:r>
                <w:rPr>
                  <w:color w:val="0000FF"/>
                  <w:sz w:val="16"/>
                  <w:szCs w:val="16"/>
                </w:rPr>
                <w:t>approval</w:t>
              </w:r>
            </w:ins>
          </w:p>
        </w:tc>
        <w:tc>
          <w:tcPr>
            <w:tcW w:w="708" w:type="dxa"/>
            <w:tcBorders>
              <w:top w:val="single" w:sz="4" w:space="0" w:color="auto"/>
              <w:bottom w:val="single" w:sz="4" w:space="0" w:color="auto"/>
            </w:tcBorders>
            <w:shd w:val="solid" w:color="FFFFFF" w:fill="auto"/>
          </w:tcPr>
          <w:p w14:paraId="605121EB" w14:textId="259AE240" w:rsidR="00E4070C" w:rsidRDefault="00E4070C" w:rsidP="00E4070C">
            <w:pPr>
              <w:pStyle w:val="TAC"/>
              <w:rPr>
                <w:ins w:id="703" w:author="Diff_v100-v200" w:date="2024-08-30T06:56:00Z"/>
                <w:sz w:val="16"/>
                <w:szCs w:val="16"/>
              </w:rPr>
            </w:pPr>
            <w:ins w:id="704" w:author="Diff_v100-v200" w:date="2024-08-30T06:56:00Z">
              <w:r>
                <w:rPr>
                  <w:color w:val="0000FF"/>
                  <w:sz w:val="16"/>
                  <w:szCs w:val="16"/>
                </w:rPr>
                <w:t>2</w:t>
              </w:r>
              <w:r w:rsidRPr="00E4070C">
                <w:rPr>
                  <w:color w:val="0000FF"/>
                  <w:sz w:val="16"/>
                  <w:szCs w:val="16"/>
                </w:rPr>
                <w:t>.0.0</w:t>
              </w:r>
            </w:ins>
          </w:p>
        </w:tc>
      </w:tr>
    </w:tbl>
    <w:p w14:paraId="6AE5F0B0" w14:textId="0F1DE805" w:rsidR="00080512" w:rsidRPr="007B39E3" w:rsidRDefault="00080512" w:rsidP="009803CD"/>
    <w:sectPr w:rsidR="00080512" w:rsidRPr="007B39E3">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E7FA1" w14:textId="77777777" w:rsidR="005B381B" w:rsidRDefault="005B381B">
      <w:r>
        <w:separator/>
      </w:r>
    </w:p>
  </w:endnote>
  <w:endnote w:type="continuationSeparator" w:id="0">
    <w:p w14:paraId="41EECDC9" w14:textId="77777777" w:rsidR="005B381B" w:rsidRDefault="005B3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FE660C" w:rsidRDefault="00597B11" w:rsidP="00FE660C">
    <w:pPr>
      <w:pStyle w:val="Footer"/>
      <w:rPr>
        <w:rFonts w:cs="Arial"/>
        <w:sz w:val="20"/>
      </w:rPr>
    </w:pPr>
    <w:r w:rsidRPr="00FE66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BBADA" w14:textId="77777777" w:rsidR="005B381B" w:rsidRDefault="005B381B">
      <w:r>
        <w:separator/>
      </w:r>
    </w:p>
  </w:footnote>
  <w:footnote w:type="continuationSeparator" w:id="0">
    <w:p w14:paraId="1BCEA91F" w14:textId="77777777" w:rsidR="005B381B" w:rsidRDefault="005B3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FEE607" w:rsidR="00597B11" w:rsidRDefault="00597B11">
    <w:pPr>
      <w:framePr w:h="284" w:hRule="exact" w:wrap="around" w:vAnchor="text" w:hAnchor="margin" w:xAlign="right" w:y="1"/>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STYLEREF ZA </w:instrText>
    </w:r>
    <w:r w:rsidRPr="00FE660C">
      <w:rPr>
        <w:rFonts w:ascii="Arial" w:hAnsi="Arial" w:cs="Arial"/>
        <w:b/>
        <w:szCs w:val="18"/>
      </w:rPr>
      <w:fldChar w:fldCharType="separate"/>
    </w:r>
    <w:r w:rsidR="003F5F8D">
      <w:rPr>
        <w:rFonts w:ascii="Arial" w:hAnsi="Arial" w:cs="Arial"/>
        <w:b/>
        <w:noProof/>
        <w:szCs w:val="18"/>
      </w:rPr>
      <w:t>3GPP TR 23.700-49 V1V2.0.0 (2024-0609)</w:t>
    </w:r>
    <w:r w:rsidRPr="00FE660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PAGE </w:instrText>
    </w:r>
    <w:r w:rsidRPr="00FE660C">
      <w:rPr>
        <w:rFonts w:ascii="Arial" w:hAnsi="Arial" w:cs="Arial"/>
        <w:b/>
        <w:szCs w:val="18"/>
      </w:rPr>
      <w:fldChar w:fldCharType="separate"/>
    </w:r>
    <w:r w:rsidRPr="00FE660C">
      <w:rPr>
        <w:rFonts w:ascii="Arial" w:hAnsi="Arial" w:cs="Arial"/>
        <w:b/>
        <w:noProof/>
        <w:szCs w:val="18"/>
      </w:rPr>
      <w:t>14</w:t>
    </w:r>
    <w:r w:rsidRPr="00FE660C">
      <w:rPr>
        <w:rFonts w:ascii="Arial" w:hAnsi="Arial" w:cs="Arial"/>
        <w:b/>
        <w:szCs w:val="18"/>
      </w:rPr>
      <w:fldChar w:fldCharType="end"/>
    </w:r>
  </w:p>
  <w:p w14:paraId="13C538E8" w14:textId="753999E4" w:rsidR="00597B11" w:rsidRDefault="00597B11">
    <w:pPr>
      <w:framePr w:h="284" w:hRule="exact" w:wrap="around" w:vAnchor="text" w:hAnchor="margin" w:y="7"/>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STYLEREF ZGSM </w:instrText>
    </w:r>
    <w:r w:rsidRPr="00FE660C">
      <w:rPr>
        <w:rFonts w:ascii="Arial" w:hAnsi="Arial" w:cs="Arial"/>
        <w:b/>
        <w:szCs w:val="18"/>
      </w:rPr>
      <w:fldChar w:fldCharType="separate"/>
    </w:r>
    <w:r w:rsidR="003F5F8D">
      <w:rPr>
        <w:rFonts w:ascii="Arial" w:hAnsi="Arial" w:cs="Arial"/>
        <w:b/>
        <w:noProof/>
        <w:szCs w:val="18"/>
      </w:rPr>
      <w:t>Release 19</w:t>
    </w:r>
    <w:r w:rsidRPr="00FE660C">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urice Pope">
    <w15:presenceInfo w15:providerId="AD" w15:userId="S::Maurice.Pope@etsi.org::5edb59c5-c4a0-4350-96ec-75404c3e12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2787"/>
    <w:rsid w:val="00033397"/>
    <w:rsid w:val="00040095"/>
    <w:rsid w:val="00051834"/>
    <w:rsid w:val="000543F8"/>
    <w:rsid w:val="00054A22"/>
    <w:rsid w:val="00061989"/>
    <w:rsid w:val="00062023"/>
    <w:rsid w:val="00065541"/>
    <w:rsid w:val="000655A6"/>
    <w:rsid w:val="00080512"/>
    <w:rsid w:val="00091E25"/>
    <w:rsid w:val="000C47C3"/>
    <w:rsid w:val="000D58AB"/>
    <w:rsid w:val="000F55E0"/>
    <w:rsid w:val="00104D12"/>
    <w:rsid w:val="00106623"/>
    <w:rsid w:val="00116D8C"/>
    <w:rsid w:val="00117C91"/>
    <w:rsid w:val="001222CF"/>
    <w:rsid w:val="00133525"/>
    <w:rsid w:val="00166ABA"/>
    <w:rsid w:val="00173E3B"/>
    <w:rsid w:val="00174E78"/>
    <w:rsid w:val="0018246C"/>
    <w:rsid w:val="00196BB2"/>
    <w:rsid w:val="001A4C42"/>
    <w:rsid w:val="001A7420"/>
    <w:rsid w:val="001B6637"/>
    <w:rsid w:val="001C21C3"/>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5462D"/>
    <w:rsid w:val="00355E7C"/>
    <w:rsid w:val="00356555"/>
    <w:rsid w:val="003765B8"/>
    <w:rsid w:val="003929BD"/>
    <w:rsid w:val="003C3971"/>
    <w:rsid w:val="003E01D1"/>
    <w:rsid w:val="003F1B40"/>
    <w:rsid w:val="003F5F8D"/>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B381B"/>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C76C4"/>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39E3"/>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B3C34"/>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106C"/>
    <w:rsid w:val="00AC6BC6"/>
    <w:rsid w:val="00AD45A1"/>
    <w:rsid w:val="00AE6164"/>
    <w:rsid w:val="00AE65E2"/>
    <w:rsid w:val="00AF1460"/>
    <w:rsid w:val="00AF78F7"/>
    <w:rsid w:val="00B02EB6"/>
    <w:rsid w:val="00B11544"/>
    <w:rsid w:val="00B15449"/>
    <w:rsid w:val="00B2281B"/>
    <w:rsid w:val="00B27018"/>
    <w:rsid w:val="00B36AF7"/>
    <w:rsid w:val="00B62AEC"/>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CD4B92"/>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070C"/>
    <w:rsid w:val="00E44582"/>
    <w:rsid w:val="00E44FFC"/>
    <w:rsid w:val="00E513D7"/>
    <w:rsid w:val="00E55636"/>
    <w:rsid w:val="00E60174"/>
    <w:rsid w:val="00E77645"/>
    <w:rsid w:val="00EA15B0"/>
    <w:rsid w:val="00EA5EA7"/>
    <w:rsid w:val="00EA66BD"/>
    <w:rsid w:val="00EB335F"/>
    <w:rsid w:val="00EC269A"/>
    <w:rsid w:val="00EC4A25"/>
    <w:rsid w:val="00EF608C"/>
    <w:rsid w:val="00F025A2"/>
    <w:rsid w:val="00F04712"/>
    <w:rsid w:val="00F13360"/>
    <w:rsid w:val="00F22EC7"/>
    <w:rsid w:val="00F325C8"/>
    <w:rsid w:val="00F32C36"/>
    <w:rsid w:val="00F34834"/>
    <w:rsid w:val="00F653B8"/>
    <w:rsid w:val="00F9008D"/>
    <w:rsid w:val="00F933E5"/>
    <w:rsid w:val="00FA1266"/>
    <w:rsid w:val="00FC1192"/>
    <w:rsid w:val="00FD4A20"/>
    <w:rsid w:val="00FE660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60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E66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E660C"/>
    <w:pPr>
      <w:pBdr>
        <w:top w:val="none" w:sz="0" w:space="0" w:color="auto"/>
      </w:pBdr>
      <w:spacing w:before="180"/>
      <w:outlineLvl w:val="1"/>
    </w:pPr>
    <w:rPr>
      <w:sz w:val="32"/>
    </w:rPr>
  </w:style>
  <w:style w:type="paragraph" w:styleId="Heading3">
    <w:name w:val="heading 3"/>
    <w:basedOn w:val="Heading2"/>
    <w:next w:val="Normal"/>
    <w:link w:val="Heading3Char"/>
    <w:qFormat/>
    <w:rsid w:val="00FE660C"/>
    <w:pPr>
      <w:spacing w:before="120"/>
      <w:outlineLvl w:val="2"/>
    </w:pPr>
    <w:rPr>
      <w:sz w:val="28"/>
    </w:rPr>
  </w:style>
  <w:style w:type="paragraph" w:styleId="Heading4">
    <w:name w:val="heading 4"/>
    <w:basedOn w:val="Heading3"/>
    <w:next w:val="Normal"/>
    <w:link w:val="Heading4Char"/>
    <w:qFormat/>
    <w:rsid w:val="00FE660C"/>
    <w:pPr>
      <w:ind w:left="1418" w:hanging="1418"/>
      <w:outlineLvl w:val="3"/>
    </w:pPr>
    <w:rPr>
      <w:sz w:val="24"/>
    </w:rPr>
  </w:style>
  <w:style w:type="paragraph" w:styleId="Heading5">
    <w:name w:val="heading 5"/>
    <w:basedOn w:val="Heading4"/>
    <w:next w:val="Normal"/>
    <w:qFormat/>
    <w:rsid w:val="00FE66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E660C"/>
    <w:pPr>
      <w:ind w:left="0" w:firstLine="0"/>
      <w:outlineLvl w:val="7"/>
    </w:pPr>
  </w:style>
  <w:style w:type="paragraph" w:styleId="Heading9">
    <w:name w:val="heading 9"/>
    <w:basedOn w:val="Heading8"/>
    <w:next w:val="Normal"/>
    <w:link w:val="Heading9Char"/>
    <w:qFormat/>
    <w:rsid w:val="00FE66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660C"/>
    <w:pPr>
      <w:ind w:left="1985" w:hanging="1985"/>
      <w:outlineLvl w:val="9"/>
    </w:pPr>
    <w:rPr>
      <w:sz w:val="20"/>
    </w:rPr>
  </w:style>
  <w:style w:type="paragraph" w:styleId="TOC9">
    <w:name w:val="toc 9"/>
    <w:basedOn w:val="TOC8"/>
    <w:uiPriority w:val="39"/>
    <w:rsid w:val="00FE660C"/>
    <w:pPr>
      <w:ind w:left="1418" w:hanging="1418"/>
    </w:pPr>
  </w:style>
  <w:style w:type="paragraph" w:styleId="TOC8">
    <w:name w:val="toc 8"/>
    <w:basedOn w:val="TOC1"/>
    <w:uiPriority w:val="39"/>
    <w:rsid w:val="00FE660C"/>
    <w:pPr>
      <w:spacing w:before="180"/>
      <w:ind w:left="2693" w:hanging="2693"/>
    </w:pPr>
    <w:rPr>
      <w:b/>
    </w:rPr>
  </w:style>
  <w:style w:type="paragraph" w:styleId="TOC1">
    <w:name w:val="toc 1"/>
    <w:uiPriority w:val="39"/>
    <w:rsid w:val="00FE66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E660C"/>
    <w:pPr>
      <w:keepLines/>
      <w:tabs>
        <w:tab w:val="center" w:pos="4536"/>
        <w:tab w:val="right" w:pos="9072"/>
      </w:tabs>
    </w:pPr>
    <w:rPr>
      <w:noProof/>
    </w:rPr>
  </w:style>
  <w:style w:type="character" w:customStyle="1" w:styleId="ZGSM">
    <w:name w:val="ZGSM"/>
    <w:rsid w:val="00FE660C"/>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E660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E660C"/>
    <w:pPr>
      <w:ind w:left="1701" w:hanging="1701"/>
    </w:pPr>
  </w:style>
  <w:style w:type="paragraph" w:styleId="TOC4">
    <w:name w:val="toc 4"/>
    <w:basedOn w:val="TOC3"/>
    <w:uiPriority w:val="39"/>
    <w:rsid w:val="00FE660C"/>
    <w:pPr>
      <w:ind w:left="1418" w:hanging="1418"/>
    </w:pPr>
  </w:style>
  <w:style w:type="paragraph" w:styleId="TOC3">
    <w:name w:val="toc 3"/>
    <w:basedOn w:val="TOC2"/>
    <w:uiPriority w:val="39"/>
    <w:rsid w:val="00FE660C"/>
    <w:pPr>
      <w:ind w:left="1134" w:hanging="1134"/>
    </w:pPr>
  </w:style>
  <w:style w:type="paragraph" w:styleId="TOC2">
    <w:name w:val="toc 2"/>
    <w:basedOn w:val="TOC1"/>
    <w:uiPriority w:val="39"/>
    <w:rsid w:val="00FE66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E660C"/>
    <w:pPr>
      <w:outlineLvl w:val="9"/>
    </w:pPr>
  </w:style>
  <w:style w:type="paragraph" w:customStyle="1" w:styleId="NF">
    <w:name w:val="NF"/>
    <w:basedOn w:val="NO"/>
    <w:rsid w:val="00FE660C"/>
    <w:pPr>
      <w:keepNext/>
      <w:spacing w:after="0"/>
    </w:pPr>
    <w:rPr>
      <w:rFonts w:ascii="Arial" w:hAnsi="Arial"/>
      <w:sz w:val="18"/>
    </w:rPr>
  </w:style>
  <w:style w:type="paragraph" w:customStyle="1" w:styleId="NO">
    <w:name w:val="NO"/>
    <w:basedOn w:val="Normal"/>
    <w:link w:val="NOZchn"/>
    <w:rsid w:val="00FE660C"/>
    <w:pPr>
      <w:keepLines/>
      <w:ind w:left="1135" w:hanging="851"/>
    </w:pPr>
  </w:style>
  <w:style w:type="paragraph" w:customStyle="1" w:styleId="PL">
    <w:name w:val="PL"/>
    <w:rsid w:val="00FE66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E660C"/>
    <w:pPr>
      <w:jc w:val="right"/>
    </w:pPr>
  </w:style>
  <w:style w:type="paragraph" w:customStyle="1" w:styleId="TAL">
    <w:name w:val="TAL"/>
    <w:basedOn w:val="Normal"/>
    <w:link w:val="TALChar"/>
    <w:rsid w:val="00FE660C"/>
    <w:pPr>
      <w:keepNext/>
      <w:keepLines/>
      <w:spacing w:after="0"/>
    </w:pPr>
    <w:rPr>
      <w:rFonts w:ascii="Arial" w:hAnsi="Arial"/>
      <w:sz w:val="18"/>
    </w:rPr>
  </w:style>
  <w:style w:type="paragraph" w:customStyle="1" w:styleId="TAH">
    <w:name w:val="TAH"/>
    <w:basedOn w:val="TAC"/>
    <w:link w:val="TAHCar"/>
    <w:rsid w:val="00FE660C"/>
    <w:rPr>
      <w:b/>
    </w:rPr>
  </w:style>
  <w:style w:type="paragraph" w:customStyle="1" w:styleId="TAC">
    <w:name w:val="TAC"/>
    <w:basedOn w:val="TAL"/>
    <w:link w:val="TACChar"/>
    <w:rsid w:val="00FE660C"/>
    <w:pPr>
      <w:jc w:val="center"/>
    </w:pPr>
  </w:style>
  <w:style w:type="paragraph" w:customStyle="1" w:styleId="LD">
    <w:name w:val="LD"/>
    <w:rsid w:val="00FE660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E660C"/>
    <w:pPr>
      <w:keepLines/>
      <w:ind w:left="1702" w:hanging="1418"/>
    </w:pPr>
  </w:style>
  <w:style w:type="paragraph" w:customStyle="1" w:styleId="FP">
    <w:name w:val="FP"/>
    <w:basedOn w:val="Normal"/>
    <w:rsid w:val="00FE660C"/>
    <w:pPr>
      <w:spacing w:after="0"/>
    </w:pPr>
  </w:style>
  <w:style w:type="paragraph" w:customStyle="1" w:styleId="NW">
    <w:name w:val="NW"/>
    <w:basedOn w:val="NO"/>
    <w:rsid w:val="00FE660C"/>
    <w:pPr>
      <w:spacing w:after="0"/>
    </w:pPr>
  </w:style>
  <w:style w:type="paragraph" w:customStyle="1" w:styleId="EW">
    <w:name w:val="EW"/>
    <w:basedOn w:val="EX"/>
    <w:rsid w:val="00FE660C"/>
    <w:pPr>
      <w:spacing w:after="0"/>
    </w:pPr>
  </w:style>
  <w:style w:type="paragraph" w:customStyle="1" w:styleId="B1">
    <w:name w:val="B1"/>
    <w:basedOn w:val="List"/>
    <w:link w:val="B1Char"/>
    <w:rsid w:val="00FE660C"/>
    <w:pPr>
      <w:ind w:left="568" w:hanging="284"/>
      <w:contextualSpacing w:val="0"/>
    </w:pPr>
  </w:style>
  <w:style w:type="paragraph" w:styleId="TOC6">
    <w:name w:val="toc 6"/>
    <w:basedOn w:val="TOC5"/>
    <w:next w:val="Normal"/>
    <w:uiPriority w:val="39"/>
    <w:rsid w:val="00FE660C"/>
    <w:pPr>
      <w:ind w:left="1985" w:hanging="1985"/>
    </w:pPr>
  </w:style>
  <w:style w:type="paragraph" w:styleId="TOC7">
    <w:name w:val="toc 7"/>
    <w:basedOn w:val="TOC6"/>
    <w:next w:val="Normal"/>
    <w:uiPriority w:val="39"/>
    <w:rsid w:val="00FE660C"/>
    <w:pPr>
      <w:ind w:left="2268" w:hanging="2268"/>
    </w:pPr>
  </w:style>
  <w:style w:type="paragraph" w:customStyle="1" w:styleId="EditorsNote">
    <w:name w:val="Editor's Note"/>
    <w:basedOn w:val="NO"/>
    <w:link w:val="EditorsNoteCharChar"/>
    <w:rsid w:val="00FE660C"/>
    <w:pPr>
      <w:ind w:left="1559" w:hanging="1276"/>
    </w:pPr>
    <w:rPr>
      <w:color w:val="FF0000"/>
    </w:rPr>
  </w:style>
  <w:style w:type="paragraph" w:customStyle="1" w:styleId="TH">
    <w:name w:val="TH"/>
    <w:basedOn w:val="Normal"/>
    <w:link w:val="THChar"/>
    <w:rsid w:val="00FE660C"/>
    <w:pPr>
      <w:keepNext/>
      <w:keepLines/>
      <w:spacing w:before="60"/>
      <w:jc w:val="center"/>
    </w:pPr>
    <w:rPr>
      <w:rFonts w:ascii="Arial" w:hAnsi="Arial"/>
      <w:b/>
    </w:rPr>
  </w:style>
  <w:style w:type="paragraph" w:customStyle="1" w:styleId="ZA">
    <w:name w:val="ZA"/>
    <w:rsid w:val="00FE66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E66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E660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E66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E660C"/>
    <w:pPr>
      <w:ind w:left="851" w:hanging="851"/>
    </w:pPr>
  </w:style>
  <w:style w:type="paragraph" w:customStyle="1" w:styleId="ZH">
    <w:name w:val="ZH"/>
    <w:rsid w:val="00FE660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E660C"/>
    <w:pPr>
      <w:keepNext w:val="0"/>
      <w:spacing w:before="0" w:after="240"/>
    </w:pPr>
  </w:style>
  <w:style w:type="paragraph" w:customStyle="1" w:styleId="ZG">
    <w:name w:val="ZG"/>
    <w:rsid w:val="00FE660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E660C"/>
    <w:pPr>
      <w:ind w:left="851" w:hanging="284"/>
      <w:contextualSpacing w:val="0"/>
    </w:pPr>
  </w:style>
  <w:style w:type="paragraph" w:customStyle="1" w:styleId="B3">
    <w:name w:val="B3"/>
    <w:basedOn w:val="List3"/>
    <w:link w:val="B3Char2"/>
    <w:rsid w:val="00FE660C"/>
    <w:pPr>
      <w:ind w:left="1135" w:hanging="284"/>
      <w:contextualSpacing w:val="0"/>
    </w:pPr>
  </w:style>
  <w:style w:type="paragraph" w:customStyle="1" w:styleId="B4">
    <w:name w:val="B4"/>
    <w:basedOn w:val="List4"/>
    <w:rsid w:val="00FE660C"/>
    <w:pPr>
      <w:ind w:left="1418" w:hanging="284"/>
      <w:contextualSpacing w:val="0"/>
    </w:pPr>
  </w:style>
  <w:style w:type="paragraph" w:customStyle="1" w:styleId="B5">
    <w:name w:val="B5"/>
    <w:basedOn w:val="List5"/>
    <w:rsid w:val="00FE660C"/>
    <w:pPr>
      <w:ind w:left="1702" w:hanging="284"/>
      <w:contextualSpacing w:val="0"/>
    </w:pPr>
  </w:style>
  <w:style w:type="paragraph" w:customStyle="1" w:styleId="ZTD">
    <w:name w:val="ZTD"/>
    <w:basedOn w:val="ZB"/>
    <w:rsid w:val="00FE660C"/>
    <w:pPr>
      <w:framePr w:hRule="auto" w:wrap="notBeside" w:y="852"/>
    </w:pPr>
    <w:rPr>
      <w:i w:val="0"/>
      <w:sz w:val="40"/>
    </w:rPr>
  </w:style>
  <w:style w:type="paragraph" w:customStyle="1" w:styleId="ZV">
    <w:name w:val="ZV"/>
    <w:basedOn w:val="ZU"/>
    <w:rsid w:val="00FE660C"/>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7.bin"/><Relationship Id="rId42" Type="http://schemas.openxmlformats.org/officeDocument/2006/relationships/image" Target="media/image18.emf"/><Relationship Id="rId47" Type="http://schemas.openxmlformats.org/officeDocument/2006/relationships/package" Target="embeddings/Microsoft_Visio_Drawing9.vsdx"/><Relationship Id="rId63" Type="http://schemas.openxmlformats.org/officeDocument/2006/relationships/oleObject" Target="embeddings/oleObject12.bin"/><Relationship Id="rId68" Type="http://schemas.openxmlformats.org/officeDocument/2006/relationships/image" Target="media/image31.emf"/><Relationship Id="rId84" Type="http://schemas.openxmlformats.org/officeDocument/2006/relationships/package" Target="embeddings/Microsoft_Visio_Drawing24.vsdx"/><Relationship Id="rId89" Type="http://schemas.openxmlformats.org/officeDocument/2006/relationships/image" Target="media/image41.emf"/><Relationship Id="rId112" Type="http://schemas.openxmlformats.org/officeDocument/2006/relationships/package" Target="embeddings/Microsoft_Visio_Drawing31.vsdx"/><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9.bin"/><Relationship Id="rId40" Type="http://schemas.openxmlformats.org/officeDocument/2006/relationships/image" Target="media/image17.emf"/><Relationship Id="rId45" Type="http://schemas.openxmlformats.org/officeDocument/2006/relationships/package" Target="embeddings/Microsoft_Visio_Drawing8.vsdx"/><Relationship Id="rId53" Type="http://schemas.openxmlformats.org/officeDocument/2006/relationships/package" Target="embeddings/Microsoft_Visio_Drawing12.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oleObject14.bin"/><Relationship Id="rId110" Type="http://schemas.openxmlformats.org/officeDocument/2006/relationships/oleObject" Target="embeddings/oleObject17.bin"/><Relationship Id="rId115"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oleObject" Target="embeddings/oleObject11.bin"/><Relationship Id="rId82" Type="http://schemas.openxmlformats.org/officeDocument/2006/relationships/package" Target="embeddings/Microsoft_Visio_Drawing23.vsdx"/><Relationship Id="rId90" Type="http://schemas.openxmlformats.org/officeDocument/2006/relationships/package" Target="embeddings/Microsoft_Visio_Drawing25.vsdx"/><Relationship Id="rId95" Type="http://schemas.openxmlformats.org/officeDocument/2006/relationships/image" Target="media/image44.emf"/><Relationship Id="rId19" Type="http://schemas.openxmlformats.org/officeDocument/2006/relationships/oleObject" Target="embeddings/oleObject6.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1.vsdx"/><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package" Target="embeddings/Microsoft_Visio_Drawing7.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image" Target="media/image35.emf"/><Relationship Id="rId100" Type="http://schemas.openxmlformats.org/officeDocument/2006/relationships/package" Target="embeddings/Microsoft_Visio_Drawing29.vsdx"/><Relationship Id="rId105" Type="http://schemas.openxmlformats.org/officeDocument/2006/relationships/image" Target="media/image49.emf"/><Relationship Id="rId113" Type="http://schemas.openxmlformats.org/officeDocument/2006/relationships/image" Target="media/image53.emf"/><Relationship Id="rId118" Type="http://schemas.microsoft.com/office/2011/relationships/people" Target="people.xml"/><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Microsoft_Visio_2003-2010_Drawing.vsd"/><Relationship Id="rId33" Type="http://schemas.openxmlformats.org/officeDocument/2006/relationships/package" Target="embeddings/Microsoft_Visio_Drawing4.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0.bin"/><Relationship Id="rId67" Type="http://schemas.openxmlformats.org/officeDocument/2006/relationships/package" Target="embeddings/Microsoft_Visio_Drawing15.vsdx"/><Relationship Id="rId103" Type="http://schemas.openxmlformats.org/officeDocument/2006/relationships/image" Target="media/image48.emf"/><Relationship Id="rId108" Type="http://schemas.openxmlformats.org/officeDocument/2006/relationships/oleObject" Target="embeddings/oleObject16.bin"/><Relationship Id="rId11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Visio_Drawing6.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docx"/><Relationship Id="rId91" Type="http://schemas.openxmlformats.org/officeDocument/2006/relationships/image" Target="media/image42.emf"/><Relationship Id="rId96" Type="http://schemas.openxmlformats.org/officeDocument/2006/relationships/package" Target="embeddings/Microsoft_Visio_Drawing28.vsdx"/><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package" Target="embeddings/Microsoft_Visio_Drawing.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106" Type="http://schemas.openxmlformats.org/officeDocument/2006/relationships/package" Target="embeddings/Microsoft_Visio_Drawing30.vsdx"/><Relationship Id="rId114" Type="http://schemas.openxmlformats.org/officeDocument/2006/relationships/package" Target="embeddings/Microsoft_Visio_Drawing32.vsdx"/><Relationship Id="rId119"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package" Target="embeddings/Microsoft_Visio_Drawing3.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vsd"/><Relationship Id="rId73" Type="http://schemas.openxmlformats.org/officeDocument/2006/relationships/image" Target="media/image33.emf"/><Relationship Id="rId78" Type="http://schemas.openxmlformats.org/officeDocument/2006/relationships/package" Target="embeddings/Microsoft_Visio_Drawing21.vsdx"/><Relationship Id="rId81" Type="http://schemas.openxmlformats.org/officeDocument/2006/relationships/image" Target="media/image37.emf"/><Relationship Id="rId86" Type="http://schemas.openxmlformats.org/officeDocument/2006/relationships/oleObject" Target="embeddings/oleObject13.bin"/><Relationship Id="rId94" Type="http://schemas.openxmlformats.org/officeDocument/2006/relationships/package" Target="embeddings/Microsoft_Visio_Drawing27.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package" Target="embeddings/Microsoft_Visio_Drawing5.vsdx"/><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package" Target="embeddings/Microsoft_Visio_Drawing20.vsdx"/><Relationship Id="rId97" Type="http://schemas.openxmlformats.org/officeDocument/2006/relationships/image" Target="media/image45.emf"/><Relationship Id="rId104" Type="http://schemas.openxmlformats.org/officeDocument/2006/relationships/oleObject" Target="embeddings/oleObject15.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Visio_Drawing26.vsdx"/><Relationship Id="rId2" Type="http://schemas.openxmlformats.org/officeDocument/2006/relationships/numbering" Target="numbering.xml"/><Relationship Id="rId29"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109</Pages>
  <Words>36172</Words>
  <Characters>206183</Characters>
  <Application>Microsoft Office Word</Application>
  <DocSecurity>0</DocSecurity>
  <Lines>1718</Lines>
  <Paragraphs>483</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241872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Maurice Pope</cp:lastModifiedBy>
  <cp:revision>2</cp:revision>
  <cp:lastPrinted>2019-02-25T14:05:00Z</cp:lastPrinted>
  <dcterms:created xsi:type="dcterms:W3CDTF">2024-08-30T06:35:00Z</dcterms:created>
  <dcterms:modified xsi:type="dcterms:W3CDTF">2024-09-03T06:03:00Z</dcterms:modified>
</cp:coreProperties>
</file>