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03386" w14:textId="64FF39B4" w:rsidR="00753B2E" w:rsidRPr="009F7337" w:rsidRDefault="00753B2E" w:rsidP="00753B2E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#SP-105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SP-24</w:t>
      </w:r>
      <w:r>
        <w:rPr>
          <w:rFonts w:ascii="Arial" w:eastAsia="SimSun" w:hAnsi="Arial" w:cs="Arial"/>
          <w:b/>
          <w:bCs/>
          <w:noProof/>
          <w:sz w:val="24"/>
          <w:szCs w:val="24"/>
        </w:rPr>
        <w:t>1</w:t>
      </w:r>
      <w:r w:rsidR="00A43EBF">
        <w:rPr>
          <w:rFonts w:ascii="Arial" w:eastAsia="SimSun" w:hAnsi="Arial" w:cs="Arial"/>
          <w:b/>
          <w:bCs/>
          <w:noProof/>
          <w:sz w:val="24"/>
          <w:szCs w:val="24"/>
        </w:rPr>
        <w:t>2</w:t>
      </w:r>
      <w:r w:rsidR="005254E8">
        <w:rPr>
          <w:rFonts w:ascii="Arial" w:eastAsia="SimSun" w:hAnsi="Arial" w:cs="Arial"/>
          <w:b/>
          <w:bCs/>
          <w:noProof/>
          <w:sz w:val="24"/>
          <w:szCs w:val="24"/>
        </w:rPr>
        <w:t>35</w:t>
      </w:r>
    </w:p>
    <w:p w14:paraId="05B0D0A8" w14:textId="667A282C" w:rsidR="001E489F" w:rsidRPr="00753B2E" w:rsidRDefault="00753B2E" w:rsidP="00753B2E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753B2E">
        <w:rPr>
          <w:rFonts w:ascii="Arial" w:eastAsia="SimSun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6B417959" w14:textId="2185A072" w:rsidR="001E489F" w:rsidRPr="00A457E3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711A05" w:rsidRPr="00A457E3">
        <w:rPr>
          <w:rFonts w:ascii="Arial" w:eastAsia="Batang" w:hAnsi="Arial"/>
          <w:b/>
          <w:sz w:val="24"/>
          <w:szCs w:val="24"/>
          <w:lang w:val="de-AT" w:eastAsia="zh-CN"/>
        </w:rPr>
        <w:t>Deutsche Telekom,</w:t>
      </w:r>
      <w:r w:rsidR="000557D5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  <w:r w:rsidR="00103B61" w:rsidRPr="00A457E3">
        <w:rPr>
          <w:rFonts w:ascii="Arial" w:eastAsia="Batang" w:hAnsi="Arial"/>
          <w:b/>
          <w:sz w:val="24"/>
          <w:szCs w:val="24"/>
          <w:lang w:val="de-AT" w:eastAsia="zh-CN"/>
        </w:rPr>
        <w:t>vivo</w:t>
      </w:r>
      <w:r w:rsidR="00B948F4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A6675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57E3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enh.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2974563C" w:rsidR="001E489F" w:rsidRPr="00424339" w:rsidRDefault="00841618" w:rsidP="00890669">
      <w:pPr>
        <w:rPr>
          <w:lang w:val="en-US"/>
        </w:rPr>
      </w:pPr>
      <w:del w:id="3" w:author="rapporteur" w:date="2024-08-28T16:20:00Z">
        <w:r w:rsidRPr="00BA5FB6" w:rsidDel="009F59E6">
          <w:rPr>
            <w:lang w:eastAsia="ja-JP"/>
          </w:rPr>
          <w:lastRenderedPageBreak/>
          <w:delText>Note that</w:delText>
        </w:r>
      </w:del>
      <w:ins w:id="4" w:author="rapporteur" w:date="2024-08-28T16:20:00Z">
        <w:r w:rsidR="009F59E6">
          <w:rPr>
            <w:lang w:eastAsia="ja-JP"/>
          </w:rPr>
          <w:t>NOTE:</w:t>
        </w:r>
      </w:ins>
      <w:r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 xml:space="preserve">rovide information on any potential outcome from WT1, WT2 and WT3 to the respective WGs (according to their Terms of Reference (ToR))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753B2E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026FD13D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753B2E">
              <w:rPr>
                <w:i w:val="0"/>
                <w:iCs/>
                <w:lang w:val="de-AT"/>
              </w:rPr>
              <w:t>Xia</w:t>
            </w:r>
            <w:ins w:id="5" w:author="rapporteur" w:date="2024-08-28T16:20:00Z">
              <w:r w:rsidR="00216890" w:rsidRPr="00753B2E">
                <w:rPr>
                  <w:i w:val="0"/>
                  <w:iCs/>
                  <w:lang w:val="de-AT"/>
                </w:rPr>
                <w:t>o</w:t>
              </w:r>
            </w:ins>
            <w:r w:rsidRPr="00753B2E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Rapporteur: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35F4959E" w14:textId="39AD3C9D" w:rsidR="00631AA8" w:rsidRPr="00676CEE" w:rsidRDefault="00676CEE" w:rsidP="001E489F">
      <w:pPr>
        <w:pStyle w:val="Guidance"/>
        <w:rPr>
          <w:i w:val="0"/>
          <w:iCs/>
          <w:lang w:val="en-US"/>
        </w:rPr>
      </w:pPr>
      <w:r w:rsidRPr="00676CEE">
        <w:rPr>
          <w:i w:val="0"/>
          <w:iCs/>
          <w:lang w:val="en-US"/>
        </w:rPr>
        <w:t xml:space="preserve">Secondary Rapporteur: </w:t>
      </w:r>
      <w:r w:rsidR="00631AA8" w:rsidRPr="00676CEE">
        <w:rPr>
          <w:i w:val="0"/>
          <w:iCs/>
          <w:lang w:val="en-US"/>
        </w:rPr>
        <w:t>Xia</w:t>
      </w:r>
      <w:ins w:id="6" w:author="rapporteur" w:date="2024-08-28T16:20:00Z">
        <w:r w:rsidR="00216890">
          <w:rPr>
            <w:i w:val="0"/>
            <w:iCs/>
            <w:lang w:val="en-US"/>
          </w:rPr>
          <w:t>o</w:t>
        </w:r>
      </w:ins>
      <w:r w:rsidR="00631AA8" w:rsidRPr="00676CEE">
        <w:rPr>
          <w:i w:val="0"/>
          <w:iCs/>
          <w:lang w:val="en-US"/>
        </w:rPr>
        <w:t xml:space="preserve">bo Wu, vivo, </w:t>
      </w:r>
      <w:r w:rsidR="00AF7C9F" w:rsidRPr="00676CEE">
        <w:rPr>
          <w:i w:val="0"/>
          <w:iCs/>
          <w:lang w:val="en-US"/>
        </w:rPr>
        <w:t>xiaobo.wu@vivo.com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>SA4: AI/ML for MultiMedia</w:t>
      </w:r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r>
              <w:t>CableLabs</w:t>
            </w:r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r>
              <w:t>Futurewei</w:t>
            </w:r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r w:rsidRPr="00A13913">
              <w:t>SyncTechno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r>
              <w:t>UScellular</w:t>
            </w:r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5F06B" w14:textId="77777777" w:rsidR="0082275E" w:rsidRDefault="0082275E">
      <w:r>
        <w:separator/>
      </w:r>
    </w:p>
  </w:endnote>
  <w:endnote w:type="continuationSeparator" w:id="0">
    <w:p w14:paraId="0D51BCE1" w14:textId="77777777" w:rsidR="0082275E" w:rsidRDefault="0082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D55E1" w14:textId="77777777" w:rsidR="0082275E" w:rsidRDefault="0082275E">
      <w:r>
        <w:separator/>
      </w:r>
    </w:p>
  </w:footnote>
  <w:footnote w:type="continuationSeparator" w:id="0">
    <w:p w14:paraId="656553EA" w14:textId="77777777" w:rsidR="0082275E" w:rsidRDefault="00822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4161557">
    <w:abstractNumId w:val="6"/>
  </w:num>
  <w:num w:numId="2" w16cid:durableId="566691605">
    <w:abstractNumId w:val="3"/>
  </w:num>
  <w:num w:numId="3" w16cid:durableId="1108507434">
    <w:abstractNumId w:val="2"/>
  </w:num>
  <w:num w:numId="4" w16cid:durableId="9413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323267">
    <w:abstractNumId w:val="0"/>
  </w:num>
  <w:num w:numId="6" w16cid:durableId="26956555">
    <w:abstractNumId w:val="1"/>
  </w:num>
  <w:num w:numId="7" w16cid:durableId="962882212">
    <w:abstractNumId w:val="4"/>
  </w:num>
  <w:num w:numId="8" w16cid:durableId="11424307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178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03E5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09C2"/>
    <w:rsid w:val="00421AFD"/>
    <w:rsid w:val="00424339"/>
    <w:rsid w:val="004246F2"/>
    <w:rsid w:val="004258C3"/>
    <w:rsid w:val="00432048"/>
    <w:rsid w:val="004329E4"/>
    <w:rsid w:val="00442C65"/>
    <w:rsid w:val="004476B9"/>
    <w:rsid w:val="00447A5E"/>
    <w:rsid w:val="00451122"/>
    <w:rsid w:val="004518DB"/>
    <w:rsid w:val="004538AA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254E8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3B2E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2D41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926"/>
    <w:rsid w:val="009B7E6F"/>
    <w:rsid w:val="009C41FA"/>
    <w:rsid w:val="009C4C13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F80"/>
    <w:rsid w:val="00A40434"/>
    <w:rsid w:val="00A43EBF"/>
    <w:rsid w:val="00A457E3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C019C"/>
    <w:rsid w:val="00DC0F52"/>
    <w:rsid w:val="00DC4726"/>
    <w:rsid w:val="00DC4D1B"/>
    <w:rsid w:val="00DC5593"/>
    <w:rsid w:val="00DD0AAB"/>
    <w:rsid w:val="00DD2662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63A4"/>
    <w:rsid w:val="00F77716"/>
    <w:rsid w:val="00F80D67"/>
    <w:rsid w:val="00F81CF2"/>
    <w:rsid w:val="00F82321"/>
    <w:rsid w:val="00F82A04"/>
    <w:rsid w:val="00F83DF3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1380</Words>
  <Characters>7993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drafting2, DT</cp:lastModifiedBy>
  <cp:revision>8</cp:revision>
  <cp:lastPrinted>2001-04-23T09:30:00Z</cp:lastPrinted>
  <dcterms:created xsi:type="dcterms:W3CDTF">2024-08-30T14:53:00Z</dcterms:created>
  <dcterms:modified xsi:type="dcterms:W3CDTF">2024-08-30T15:08:00Z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