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5B89" w14:textId="77777777" w:rsidR="00F12627" w:rsidRDefault="00F12627" w:rsidP="00F126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AA8930" w14:textId="77777777" w:rsidR="00F12627" w:rsidRDefault="00F12627" w:rsidP="00F12627">
      <w:pPr>
        <w:jc w:val="center"/>
        <w:rPr>
          <w:rFonts w:ascii="Arial" w:hAnsi="Arial" w:cs="Arial"/>
          <w:b/>
          <w:sz w:val="32"/>
        </w:rPr>
      </w:pPr>
      <w:r>
        <w:rPr>
          <w:rFonts w:ascii="Arial" w:hAnsi="Arial" w:cs="Arial"/>
          <w:b/>
          <w:sz w:val="32"/>
        </w:rPr>
        <w:br/>
      </w:r>
      <w:r>
        <w:rPr>
          <w:rFonts w:ascii="Arial" w:hAnsi="Arial" w:cs="Arial"/>
          <w:b/>
          <w:sz w:val="32"/>
        </w:rPr>
        <w:br/>
        <w:t>DRAFT Meeting Report</w:t>
      </w:r>
      <w:r w:rsidR="00A86B2E">
        <w:rPr>
          <w:rFonts w:ascii="Arial" w:hAnsi="Arial" w:cs="Arial"/>
          <w:b/>
          <w:sz w:val="32"/>
        </w:rPr>
        <w:t xml:space="preserve"> </w:t>
      </w:r>
      <w:r>
        <w:rPr>
          <w:rFonts w:ascii="Arial" w:hAnsi="Arial" w:cs="Arial"/>
          <w:b/>
          <w:sz w:val="32"/>
        </w:rPr>
        <w:t>for</w:t>
      </w:r>
      <w:r w:rsidR="00A86B2E">
        <w:rPr>
          <w:rFonts w:ascii="Arial" w:hAnsi="Arial" w:cs="Arial"/>
          <w:b/>
          <w:sz w:val="32"/>
        </w:rPr>
        <w:t xml:space="preserve"> </w:t>
      </w:r>
      <w:r>
        <w:rPr>
          <w:rFonts w:ascii="Arial" w:hAnsi="Arial" w:cs="Arial"/>
          <w:b/>
          <w:sz w:val="32"/>
        </w:rPr>
        <w:t>TSG RAN WG6</w:t>
      </w:r>
      <w:r w:rsidR="00A86B2E">
        <w:rPr>
          <w:rFonts w:ascii="Arial" w:hAnsi="Arial" w:cs="Arial"/>
          <w:b/>
          <w:sz w:val="32"/>
        </w:rPr>
        <w:t xml:space="preserve"> </w:t>
      </w:r>
      <w:r>
        <w:rPr>
          <w:rFonts w:ascii="Arial" w:hAnsi="Arial" w:cs="Arial"/>
          <w:b/>
          <w:sz w:val="32"/>
        </w:rPr>
        <w:t>meeting: 13</w:t>
      </w:r>
    </w:p>
    <w:p w14:paraId="6D5DB7EC" w14:textId="77777777" w:rsidR="00F12627" w:rsidRDefault="00F12627" w:rsidP="00F12627">
      <w:pPr>
        <w:jc w:val="center"/>
        <w:rPr>
          <w:rFonts w:ascii="Arial" w:hAnsi="Arial" w:cs="Arial"/>
          <w:b/>
          <w:sz w:val="32"/>
        </w:rPr>
      </w:pPr>
      <w:r>
        <w:rPr>
          <w:rFonts w:ascii="Arial" w:hAnsi="Arial" w:cs="Arial"/>
          <w:b/>
          <w:sz w:val="32"/>
        </w:rPr>
        <w:t>2019-08-08</w:t>
      </w:r>
    </w:p>
    <w:p w14:paraId="3F65CF7F" w14:textId="77777777" w:rsidR="00F12627" w:rsidRDefault="00F12627" w:rsidP="00F12627"/>
    <w:p w14:paraId="3FD6113B" w14:textId="02431EEF" w:rsidR="00F12627" w:rsidRDefault="00F12627" w:rsidP="00F12627">
      <w:r>
        <w:t xml:space="preserve">Report generated on </w:t>
      </w:r>
      <w:proofErr w:type="spellStart"/>
      <w:ins w:id="0" w:author="5313" w:date="2019-08-09T14:42:00Z">
        <w:r w:rsidR="001C7308">
          <w:t>Fry</w:t>
        </w:r>
      </w:ins>
      <w:del w:id="1" w:author="5313" w:date="2019-08-09T14:42:00Z">
        <w:r w:rsidDel="001C7308">
          <w:delText>Thur</w:delText>
        </w:r>
      </w:del>
      <w:del w:id="2" w:author="5313" w:date="2019-08-09T14:41:00Z">
        <w:r w:rsidDel="001C7308">
          <w:delText>s</w:delText>
        </w:r>
      </w:del>
      <w:r>
        <w:t>day</w:t>
      </w:r>
      <w:proofErr w:type="spellEnd"/>
      <w:r>
        <w:t>, 2019-08-</w:t>
      </w:r>
      <w:del w:id="3" w:author="5313" w:date="2019-08-09T14:43:00Z">
        <w:r w:rsidDel="00C6680E">
          <w:delText xml:space="preserve">08 </w:delText>
        </w:r>
      </w:del>
      <w:ins w:id="4" w:author="5313" w:date="2019-08-09T14:43:00Z">
        <w:r w:rsidR="00C6680E">
          <w:t>0</w:t>
        </w:r>
        <w:r w:rsidR="00C6680E">
          <w:t>9</w:t>
        </w:r>
        <w:r w:rsidR="00C6680E">
          <w:t xml:space="preserve"> </w:t>
        </w:r>
      </w:ins>
      <w:del w:id="5" w:author="5313" w:date="2019-08-09T14:42:00Z">
        <w:r w:rsidDel="001C7308">
          <w:delText>18</w:delText>
        </w:r>
      </w:del>
      <w:ins w:id="6" w:author="5313" w:date="2019-08-09T14:42:00Z">
        <w:r w:rsidR="001C7308">
          <w:t>1</w:t>
        </w:r>
        <w:r w:rsidR="001C7308">
          <w:t>4</w:t>
        </w:r>
      </w:ins>
      <w:r>
        <w:t>:42</w:t>
      </w:r>
    </w:p>
    <w:p w14:paraId="125FD2F6" w14:textId="77777777" w:rsidR="00F12627" w:rsidRDefault="00F12627" w:rsidP="00F12627">
      <w:r>
        <w:t>Contents:</w:t>
      </w:r>
    </w:p>
    <w:p w14:paraId="012CE8A2" w14:textId="77777777" w:rsidR="00AB72A0" w:rsidRPr="0041479C" w:rsidRDefault="00AB72A0">
      <w:pPr>
        <w:pStyle w:val="TOC2"/>
        <w:rPr>
          <w:rFonts w:ascii="Calibri" w:hAnsi="Calibri"/>
          <w:sz w:val="22"/>
          <w:szCs w:val="22"/>
        </w:rPr>
      </w:pPr>
      <w:r>
        <w:fldChar w:fldCharType="begin" w:fldLock="1"/>
      </w:r>
      <w:r>
        <w:instrText xml:space="preserve"> TOC \o "1-9" </w:instrText>
      </w:r>
      <w:r>
        <w:fldChar w:fldCharType="separate"/>
      </w:r>
      <w:r>
        <w:t>1</w:t>
      </w:r>
      <w:r w:rsidRPr="0041479C">
        <w:rPr>
          <w:rFonts w:ascii="Calibri" w:hAnsi="Calibri"/>
          <w:sz w:val="22"/>
          <w:szCs w:val="22"/>
        </w:rPr>
        <w:tab/>
      </w:r>
      <w:r>
        <w:t>Opening</w:t>
      </w:r>
      <w:r>
        <w:tab/>
      </w:r>
      <w:r>
        <w:fldChar w:fldCharType="begin" w:fldLock="1"/>
      </w:r>
      <w:r>
        <w:instrText xml:space="preserve"> PAGEREF _Toc16186147 \h </w:instrText>
      </w:r>
      <w:r>
        <w:fldChar w:fldCharType="separate"/>
      </w:r>
      <w:r>
        <w:t>3</w:t>
      </w:r>
      <w:r>
        <w:fldChar w:fldCharType="end"/>
      </w:r>
    </w:p>
    <w:p w14:paraId="32E54A59" w14:textId="77777777" w:rsidR="00AB72A0" w:rsidRPr="0041479C" w:rsidRDefault="00AB72A0">
      <w:pPr>
        <w:pStyle w:val="TOC3"/>
        <w:rPr>
          <w:rFonts w:ascii="Calibri" w:hAnsi="Calibri"/>
          <w:sz w:val="22"/>
          <w:szCs w:val="22"/>
        </w:rPr>
      </w:pPr>
      <w:r>
        <w:t>1.1</w:t>
      </w:r>
      <w:r w:rsidRPr="0041479C">
        <w:rPr>
          <w:rFonts w:ascii="Calibri" w:hAnsi="Calibri"/>
          <w:sz w:val="22"/>
          <w:szCs w:val="22"/>
        </w:rPr>
        <w:tab/>
      </w:r>
      <w:r>
        <w:t>Reminder on IPR declaration and statement of antitrust compliance</w:t>
      </w:r>
      <w:r>
        <w:tab/>
      </w:r>
      <w:r>
        <w:fldChar w:fldCharType="begin" w:fldLock="1"/>
      </w:r>
      <w:r>
        <w:instrText xml:space="preserve"> PAGEREF _Toc16186148 \h </w:instrText>
      </w:r>
      <w:r>
        <w:fldChar w:fldCharType="separate"/>
      </w:r>
      <w:r>
        <w:t>3</w:t>
      </w:r>
      <w:r>
        <w:fldChar w:fldCharType="end"/>
      </w:r>
    </w:p>
    <w:p w14:paraId="2161F45A" w14:textId="77777777" w:rsidR="00AB72A0" w:rsidRPr="0041479C" w:rsidRDefault="00AB72A0">
      <w:pPr>
        <w:pStyle w:val="TOC2"/>
        <w:rPr>
          <w:rFonts w:ascii="Calibri" w:hAnsi="Calibri"/>
          <w:sz w:val="22"/>
          <w:szCs w:val="22"/>
        </w:rPr>
      </w:pPr>
      <w:r>
        <w:t>2</w:t>
      </w:r>
      <w:r w:rsidRPr="0041479C">
        <w:rPr>
          <w:rFonts w:ascii="Calibri" w:hAnsi="Calibri"/>
          <w:sz w:val="22"/>
          <w:szCs w:val="22"/>
        </w:rPr>
        <w:tab/>
      </w:r>
      <w:r>
        <w:t>Approval of the agenda</w:t>
      </w:r>
      <w:r>
        <w:tab/>
      </w:r>
      <w:r>
        <w:fldChar w:fldCharType="begin" w:fldLock="1"/>
      </w:r>
      <w:r>
        <w:instrText xml:space="preserve"> PAGEREF _Toc16186149 \h </w:instrText>
      </w:r>
      <w:r>
        <w:fldChar w:fldCharType="separate"/>
      </w:r>
      <w:r>
        <w:t>3</w:t>
      </w:r>
      <w:r>
        <w:fldChar w:fldCharType="end"/>
      </w:r>
    </w:p>
    <w:p w14:paraId="45E7F2A1" w14:textId="77777777" w:rsidR="00AB72A0" w:rsidRPr="0041479C" w:rsidRDefault="00AB72A0">
      <w:pPr>
        <w:pStyle w:val="TOC2"/>
        <w:rPr>
          <w:rFonts w:ascii="Calibri" w:hAnsi="Calibri"/>
          <w:sz w:val="22"/>
          <w:szCs w:val="22"/>
        </w:rPr>
      </w:pPr>
      <w:r>
        <w:t>3</w:t>
      </w:r>
      <w:r w:rsidRPr="0041479C">
        <w:rPr>
          <w:rFonts w:ascii="Calibri" w:hAnsi="Calibri"/>
          <w:sz w:val="22"/>
          <w:szCs w:val="22"/>
        </w:rPr>
        <w:tab/>
      </w:r>
      <w:r>
        <w:t>Matters related to previous meetings</w:t>
      </w:r>
      <w:r>
        <w:tab/>
      </w:r>
      <w:r>
        <w:fldChar w:fldCharType="begin" w:fldLock="1"/>
      </w:r>
      <w:r>
        <w:instrText xml:space="preserve"> PAGEREF _Toc16186150 \h </w:instrText>
      </w:r>
      <w:r>
        <w:fldChar w:fldCharType="separate"/>
      </w:r>
      <w:r>
        <w:t>4</w:t>
      </w:r>
      <w:r>
        <w:fldChar w:fldCharType="end"/>
      </w:r>
    </w:p>
    <w:p w14:paraId="6E53E915" w14:textId="77777777" w:rsidR="00AB72A0" w:rsidRPr="0041479C" w:rsidRDefault="00AB72A0">
      <w:pPr>
        <w:pStyle w:val="TOC3"/>
        <w:rPr>
          <w:rFonts w:ascii="Calibri" w:hAnsi="Calibri"/>
          <w:sz w:val="22"/>
          <w:szCs w:val="22"/>
        </w:rPr>
      </w:pPr>
      <w:r>
        <w:t>3.1</w:t>
      </w:r>
      <w:r w:rsidRPr="0041479C">
        <w:rPr>
          <w:rFonts w:ascii="Calibri" w:hAnsi="Calibri"/>
          <w:sz w:val="22"/>
          <w:szCs w:val="22"/>
        </w:rPr>
        <w:tab/>
      </w:r>
      <w:r>
        <w:t>Approval of reports from previous meetings, including RAN WG6 #12</w:t>
      </w:r>
      <w:r>
        <w:tab/>
      </w:r>
      <w:r>
        <w:fldChar w:fldCharType="begin" w:fldLock="1"/>
      </w:r>
      <w:r>
        <w:instrText xml:space="preserve"> PAGEREF _Toc16186151 \h </w:instrText>
      </w:r>
      <w:r>
        <w:fldChar w:fldCharType="separate"/>
      </w:r>
      <w:r>
        <w:t>4</w:t>
      </w:r>
      <w:r>
        <w:fldChar w:fldCharType="end"/>
      </w:r>
    </w:p>
    <w:p w14:paraId="2421C404" w14:textId="77777777" w:rsidR="00AB72A0" w:rsidRPr="0041479C" w:rsidRDefault="00AB72A0">
      <w:pPr>
        <w:pStyle w:val="TOC3"/>
        <w:rPr>
          <w:rFonts w:ascii="Calibri" w:hAnsi="Calibri"/>
          <w:sz w:val="22"/>
          <w:szCs w:val="22"/>
        </w:rPr>
      </w:pPr>
      <w:r>
        <w:t>3.2</w:t>
      </w:r>
      <w:r w:rsidRPr="0041479C">
        <w:rPr>
          <w:rFonts w:ascii="Calibri" w:hAnsi="Calibri"/>
          <w:sz w:val="22"/>
          <w:szCs w:val="22"/>
        </w:rPr>
        <w:tab/>
      </w:r>
      <w:r>
        <w:t>Challenges to working agreements (must have been previously requested)</w:t>
      </w:r>
      <w:r>
        <w:tab/>
      </w:r>
      <w:r>
        <w:fldChar w:fldCharType="begin" w:fldLock="1"/>
      </w:r>
      <w:r>
        <w:instrText xml:space="preserve"> PAGEREF _Toc16186152 \h </w:instrText>
      </w:r>
      <w:r>
        <w:fldChar w:fldCharType="separate"/>
      </w:r>
      <w:r>
        <w:t>4</w:t>
      </w:r>
      <w:r>
        <w:fldChar w:fldCharType="end"/>
      </w:r>
    </w:p>
    <w:p w14:paraId="3E698AD2" w14:textId="77777777" w:rsidR="00AB72A0" w:rsidRPr="0041479C" w:rsidRDefault="00AB72A0">
      <w:pPr>
        <w:pStyle w:val="TOC3"/>
        <w:rPr>
          <w:rFonts w:ascii="Calibri" w:hAnsi="Calibri"/>
          <w:sz w:val="22"/>
          <w:szCs w:val="22"/>
        </w:rPr>
      </w:pPr>
      <w:r>
        <w:t>3.3</w:t>
      </w:r>
      <w:r w:rsidRPr="0041479C">
        <w:rPr>
          <w:rFonts w:ascii="Calibri" w:hAnsi="Calibri"/>
          <w:sz w:val="22"/>
          <w:szCs w:val="22"/>
        </w:rPr>
        <w:tab/>
      </w:r>
      <w:r>
        <w:t>Other general matters</w:t>
      </w:r>
      <w:r>
        <w:tab/>
      </w:r>
      <w:r>
        <w:fldChar w:fldCharType="begin" w:fldLock="1"/>
      </w:r>
      <w:r>
        <w:instrText xml:space="preserve"> PAGEREF _Toc16186153 \h </w:instrText>
      </w:r>
      <w:r>
        <w:fldChar w:fldCharType="separate"/>
      </w:r>
      <w:r>
        <w:t>4</w:t>
      </w:r>
      <w:r>
        <w:fldChar w:fldCharType="end"/>
      </w:r>
    </w:p>
    <w:p w14:paraId="71FF6B0F" w14:textId="77777777" w:rsidR="00AB72A0" w:rsidRPr="0041479C" w:rsidRDefault="00AB72A0">
      <w:pPr>
        <w:pStyle w:val="TOC2"/>
        <w:rPr>
          <w:rFonts w:ascii="Calibri" w:hAnsi="Calibri"/>
          <w:sz w:val="22"/>
          <w:szCs w:val="22"/>
        </w:rPr>
      </w:pPr>
      <w:r>
        <w:t>4</w:t>
      </w:r>
      <w:r w:rsidRPr="0041479C">
        <w:rPr>
          <w:rFonts w:ascii="Calibri" w:hAnsi="Calibri"/>
          <w:sz w:val="22"/>
          <w:szCs w:val="22"/>
        </w:rPr>
        <w:tab/>
      </w:r>
      <w:r>
        <w:t>Liaisons / reports from other groups / meetings / joint sessions</w:t>
      </w:r>
      <w:r>
        <w:tab/>
      </w:r>
      <w:r>
        <w:fldChar w:fldCharType="begin" w:fldLock="1"/>
      </w:r>
      <w:r>
        <w:instrText xml:space="preserve"> PAGEREF _Toc16186154 \h </w:instrText>
      </w:r>
      <w:r>
        <w:fldChar w:fldCharType="separate"/>
      </w:r>
      <w:r>
        <w:t>4</w:t>
      </w:r>
      <w:r>
        <w:fldChar w:fldCharType="end"/>
      </w:r>
    </w:p>
    <w:p w14:paraId="6EBB174E" w14:textId="77777777" w:rsidR="00AB72A0" w:rsidRPr="0041479C" w:rsidRDefault="00AB72A0">
      <w:pPr>
        <w:pStyle w:val="TOC2"/>
        <w:rPr>
          <w:rFonts w:ascii="Calibri" w:hAnsi="Calibri"/>
          <w:sz w:val="22"/>
          <w:szCs w:val="22"/>
        </w:rPr>
      </w:pPr>
      <w:r>
        <w:t>5</w:t>
      </w:r>
      <w:r w:rsidRPr="0041479C">
        <w:rPr>
          <w:rFonts w:ascii="Calibri" w:hAnsi="Calibri"/>
          <w:sz w:val="22"/>
          <w:szCs w:val="22"/>
        </w:rPr>
        <w:tab/>
      </w:r>
      <w:r>
        <w:t>Technical work related to GERAN</w:t>
      </w:r>
      <w:r>
        <w:tab/>
      </w:r>
      <w:r>
        <w:fldChar w:fldCharType="begin" w:fldLock="1"/>
      </w:r>
      <w:r>
        <w:instrText xml:space="preserve"> PAGEREF _Toc16186155 \h </w:instrText>
      </w:r>
      <w:r>
        <w:fldChar w:fldCharType="separate"/>
      </w:r>
      <w:r>
        <w:t>4</w:t>
      </w:r>
      <w:r>
        <w:fldChar w:fldCharType="end"/>
      </w:r>
    </w:p>
    <w:p w14:paraId="1A7A0B17" w14:textId="77777777" w:rsidR="00AB72A0" w:rsidRPr="0041479C" w:rsidRDefault="00AB72A0">
      <w:pPr>
        <w:pStyle w:val="TOC3"/>
        <w:rPr>
          <w:rFonts w:ascii="Calibri" w:hAnsi="Calibri"/>
          <w:sz w:val="22"/>
          <w:szCs w:val="22"/>
        </w:rPr>
      </w:pPr>
      <w:r>
        <w:t>5.1</w:t>
      </w:r>
      <w:r w:rsidRPr="0041479C">
        <w:rPr>
          <w:rFonts w:ascii="Calibri" w:hAnsi="Calibri"/>
          <w:sz w:val="22"/>
          <w:szCs w:val="22"/>
        </w:rPr>
        <w:tab/>
      </w:r>
      <w:r>
        <w:t>CRs to features in Release 15 or earlier</w:t>
      </w:r>
      <w:r>
        <w:tab/>
      </w:r>
      <w:r>
        <w:fldChar w:fldCharType="begin" w:fldLock="1"/>
      </w:r>
      <w:r>
        <w:instrText xml:space="preserve"> PAGEREF _Toc16186156 \h </w:instrText>
      </w:r>
      <w:r>
        <w:fldChar w:fldCharType="separate"/>
      </w:r>
      <w:r>
        <w:t>4</w:t>
      </w:r>
      <w:r>
        <w:fldChar w:fldCharType="end"/>
      </w:r>
    </w:p>
    <w:p w14:paraId="57083FA8" w14:textId="77777777" w:rsidR="00AB72A0" w:rsidRPr="0041479C" w:rsidRDefault="00AB72A0">
      <w:pPr>
        <w:pStyle w:val="TOC3"/>
        <w:rPr>
          <w:rFonts w:ascii="Calibri" w:hAnsi="Calibri"/>
          <w:sz w:val="22"/>
          <w:szCs w:val="22"/>
        </w:rPr>
      </w:pPr>
      <w:r>
        <w:t>5.2</w:t>
      </w:r>
      <w:r w:rsidRPr="0041479C">
        <w:rPr>
          <w:rFonts w:ascii="Calibri" w:hAnsi="Calibri"/>
          <w:sz w:val="22"/>
          <w:szCs w:val="22"/>
        </w:rPr>
        <w:tab/>
      </w:r>
      <w:r>
        <w:t>Release 16 features</w:t>
      </w:r>
      <w:r>
        <w:tab/>
      </w:r>
      <w:r>
        <w:fldChar w:fldCharType="begin" w:fldLock="1"/>
      </w:r>
      <w:r>
        <w:instrText xml:space="preserve"> PAGEREF _Toc16186157 \h </w:instrText>
      </w:r>
      <w:r>
        <w:fldChar w:fldCharType="separate"/>
      </w:r>
      <w:r>
        <w:t>8</w:t>
      </w:r>
      <w:r>
        <w:fldChar w:fldCharType="end"/>
      </w:r>
    </w:p>
    <w:p w14:paraId="727EE2C0" w14:textId="77777777" w:rsidR="00AB72A0" w:rsidRPr="0041479C" w:rsidRDefault="00AB72A0">
      <w:pPr>
        <w:pStyle w:val="TOC4"/>
        <w:rPr>
          <w:rFonts w:ascii="Calibri" w:hAnsi="Calibri"/>
          <w:sz w:val="22"/>
          <w:szCs w:val="22"/>
        </w:rPr>
      </w:pPr>
      <w:r>
        <w:t>5.2.1</w:t>
      </w:r>
      <w:r w:rsidRPr="0041479C">
        <w:rPr>
          <w:rFonts w:ascii="Calibri" w:hAnsi="Calibri"/>
          <w:sz w:val="22"/>
          <w:szCs w:val="22"/>
        </w:rPr>
        <w:tab/>
      </w:r>
      <w:r>
        <w:t>New Work item or Study item proposals</w:t>
      </w:r>
      <w:r>
        <w:tab/>
      </w:r>
      <w:r>
        <w:fldChar w:fldCharType="begin" w:fldLock="1"/>
      </w:r>
      <w:r>
        <w:instrText xml:space="preserve"> PAGEREF _Toc16186158 \h </w:instrText>
      </w:r>
      <w:r>
        <w:fldChar w:fldCharType="separate"/>
      </w:r>
      <w:r>
        <w:t>8</w:t>
      </w:r>
      <w:r>
        <w:fldChar w:fldCharType="end"/>
      </w:r>
    </w:p>
    <w:p w14:paraId="08CDCDF9" w14:textId="77777777" w:rsidR="00AB72A0" w:rsidRPr="0041479C" w:rsidRDefault="00AB72A0">
      <w:pPr>
        <w:pStyle w:val="TOC4"/>
        <w:rPr>
          <w:rFonts w:ascii="Calibri" w:hAnsi="Calibri"/>
          <w:sz w:val="22"/>
          <w:szCs w:val="22"/>
        </w:rPr>
      </w:pPr>
      <w:r>
        <w:t>5.2.2</w:t>
      </w:r>
      <w:r w:rsidRPr="0041479C">
        <w:rPr>
          <w:rFonts w:ascii="Calibri" w:hAnsi="Calibri"/>
          <w:sz w:val="22"/>
          <w:szCs w:val="22"/>
        </w:rPr>
        <w:tab/>
      </w:r>
      <w:r>
        <w:t>Small technical enhancements and improvements [TEI16]</w:t>
      </w:r>
      <w:r>
        <w:tab/>
      </w:r>
      <w:r>
        <w:fldChar w:fldCharType="begin" w:fldLock="1"/>
      </w:r>
      <w:r>
        <w:instrText xml:space="preserve"> PAGEREF _Toc16186159 \h </w:instrText>
      </w:r>
      <w:r>
        <w:fldChar w:fldCharType="separate"/>
      </w:r>
      <w:r>
        <w:t>8</w:t>
      </w:r>
      <w:r>
        <w:fldChar w:fldCharType="end"/>
      </w:r>
    </w:p>
    <w:p w14:paraId="5A63846D" w14:textId="77777777" w:rsidR="00AB72A0" w:rsidRPr="0041479C" w:rsidRDefault="00AB72A0">
      <w:pPr>
        <w:pStyle w:val="TOC4"/>
        <w:rPr>
          <w:rFonts w:ascii="Calibri" w:hAnsi="Calibri"/>
          <w:sz w:val="22"/>
          <w:szCs w:val="22"/>
        </w:rPr>
      </w:pPr>
      <w:r>
        <w:t>5.2.3</w:t>
      </w:r>
      <w:r w:rsidRPr="0041479C">
        <w:rPr>
          <w:rFonts w:ascii="Calibri" w:hAnsi="Calibri"/>
          <w:sz w:val="22"/>
          <w:szCs w:val="22"/>
        </w:rPr>
        <w:tab/>
      </w:r>
      <w:r>
        <w:t>Any other Rel-16 documents</w:t>
      </w:r>
      <w:r>
        <w:tab/>
      </w:r>
      <w:r>
        <w:fldChar w:fldCharType="begin" w:fldLock="1"/>
      </w:r>
      <w:r>
        <w:instrText xml:space="preserve"> PAGEREF _Toc16186160 \h </w:instrText>
      </w:r>
      <w:r>
        <w:fldChar w:fldCharType="separate"/>
      </w:r>
      <w:r>
        <w:t>8</w:t>
      </w:r>
      <w:r>
        <w:fldChar w:fldCharType="end"/>
      </w:r>
    </w:p>
    <w:p w14:paraId="36DC2190" w14:textId="77777777" w:rsidR="00AB72A0" w:rsidRPr="0041479C" w:rsidRDefault="00AB72A0">
      <w:pPr>
        <w:pStyle w:val="TOC2"/>
        <w:rPr>
          <w:rFonts w:ascii="Calibri" w:hAnsi="Calibri"/>
          <w:sz w:val="22"/>
          <w:szCs w:val="22"/>
        </w:rPr>
      </w:pPr>
      <w:r>
        <w:t>6</w:t>
      </w:r>
      <w:r w:rsidRPr="0041479C">
        <w:rPr>
          <w:rFonts w:ascii="Calibri" w:hAnsi="Calibri"/>
          <w:sz w:val="22"/>
          <w:szCs w:val="22"/>
        </w:rPr>
        <w:tab/>
      </w:r>
      <w:r>
        <w:t>Technical work related to UTRAN</w:t>
      </w:r>
      <w:r>
        <w:tab/>
      </w:r>
      <w:r>
        <w:fldChar w:fldCharType="begin" w:fldLock="1"/>
      </w:r>
      <w:r>
        <w:instrText xml:space="preserve"> PAGEREF _Toc16186161 \h </w:instrText>
      </w:r>
      <w:r>
        <w:fldChar w:fldCharType="separate"/>
      </w:r>
      <w:r>
        <w:t>8</w:t>
      </w:r>
      <w:r>
        <w:fldChar w:fldCharType="end"/>
      </w:r>
    </w:p>
    <w:p w14:paraId="36007498" w14:textId="77777777" w:rsidR="00AB72A0" w:rsidRPr="0041479C" w:rsidRDefault="00AB72A0">
      <w:pPr>
        <w:pStyle w:val="TOC3"/>
        <w:rPr>
          <w:rFonts w:ascii="Calibri" w:hAnsi="Calibri"/>
          <w:sz w:val="22"/>
          <w:szCs w:val="22"/>
        </w:rPr>
      </w:pPr>
      <w:r>
        <w:t>6.1</w:t>
      </w:r>
      <w:r w:rsidRPr="0041479C">
        <w:rPr>
          <w:rFonts w:ascii="Calibri" w:hAnsi="Calibri"/>
          <w:sz w:val="22"/>
          <w:szCs w:val="22"/>
        </w:rPr>
        <w:tab/>
      </w:r>
      <w:r>
        <w:t>CRs to features in Release 15 or earlier</w:t>
      </w:r>
      <w:r>
        <w:tab/>
      </w:r>
      <w:r>
        <w:fldChar w:fldCharType="begin" w:fldLock="1"/>
      </w:r>
      <w:r>
        <w:instrText xml:space="preserve"> PAGEREF _Toc16186162 \h </w:instrText>
      </w:r>
      <w:r>
        <w:fldChar w:fldCharType="separate"/>
      </w:r>
      <w:r>
        <w:t>8</w:t>
      </w:r>
      <w:r>
        <w:fldChar w:fldCharType="end"/>
      </w:r>
    </w:p>
    <w:p w14:paraId="4A85B88B" w14:textId="77777777" w:rsidR="00AB72A0" w:rsidRPr="0041479C" w:rsidRDefault="00AB72A0">
      <w:pPr>
        <w:pStyle w:val="TOC3"/>
        <w:rPr>
          <w:rFonts w:ascii="Calibri" w:hAnsi="Calibri"/>
          <w:sz w:val="22"/>
          <w:szCs w:val="22"/>
        </w:rPr>
      </w:pPr>
      <w:r>
        <w:t>6.2</w:t>
      </w:r>
      <w:r w:rsidRPr="0041479C">
        <w:rPr>
          <w:rFonts w:ascii="Calibri" w:hAnsi="Calibri"/>
          <w:sz w:val="22"/>
          <w:szCs w:val="22"/>
        </w:rPr>
        <w:tab/>
      </w:r>
      <w:r>
        <w:t>Release 16 features</w:t>
      </w:r>
      <w:r>
        <w:tab/>
      </w:r>
      <w:r>
        <w:fldChar w:fldCharType="begin" w:fldLock="1"/>
      </w:r>
      <w:r>
        <w:instrText xml:space="preserve"> PAGEREF _Toc16186163 \h </w:instrText>
      </w:r>
      <w:r>
        <w:fldChar w:fldCharType="separate"/>
      </w:r>
      <w:r>
        <w:t>8</w:t>
      </w:r>
      <w:r>
        <w:fldChar w:fldCharType="end"/>
      </w:r>
    </w:p>
    <w:p w14:paraId="070597B9" w14:textId="77777777" w:rsidR="00AB72A0" w:rsidRPr="0041479C" w:rsidRDefault="00AB72A0">
      <w:pPr>
        <w:pStyle w:val="TOC4"/>
        <w:rPr>
          <w:rFonts w:ascii="Calibri" w:hAnsi="Calibri"/>
          <w:sz w:val="22"/>
          <w:szCs w:val="22"/>
        </w:rPr>
      </w:pPr>
      <w:r>
        <w:t>6.2.1</w:t>
      </w:r>
      <w:r w:rsidRPr="0041479C">
        <w:rPr>
          <w:rFonts w:ascii="Calibri" w:hAnsi="Calibri"/>
          <w:sz w:val="22"/>
          <w:szCs w:val="22"/>
        </w:rPr>
        <w:tab/>
      </w:r>
      <w:r>
        <w:t>New Work item or Study item proposals</w:t>
      </w:r>
      <w:r>
        <w:tab/>
      </w:r>
      <w:r>
        <w:fldChar w:fldCharType="begin" w:fldLock="1"/>
      </w:r>
      <w:r>
        <w:instrText xml:space="preserve"> PAGEREF _Toc16186164 \h </w:instrText>
      </w:r>
      <w:r>
        <w:fldChar w:fldCharType="separate"/>
      </w:r>
      <w:r>
        <w:t>8</w:t>
      </w:r>
      <w:r>
        <w:fldChar w:fldCharType="end"/>
      </w:r>
    </w:p>
    <w:p w14:paraId="7C9A44E8" w14:textId="77777777" w:rsidR="00AB72A0" w:rsidRPr="0041479C" w:rsidRDefault="00AB72A0">
      <w:pPr>
        <w:pStyle w:val="TOC4"/>
        <w:rPr>
          <w:rFonts w:ascii="Calibri" w:hAnsi="Calibri"/>
          <w:sz w:val="22"/>
          <w:szCs w:val="22"/>
        </w:rPr>
      </w:pPr>
      <w:r>
        <w:t>6.2.2</w:t>
      </w:r>
      <w:r w:rsidRPr="0041479C">
        <w:rPr>
          <w:rFonts w:ascii="Calibri" w:hAnsi="Calibri"/>
          <w:sz w:val="22"/>
          <w:szCs w:val="22"/>
        </w:rPr>
        <w:tab/>
      </w:r>
      <w:r>
        <w:t>Small technical enhancements and improvements [TEI16]</w:t>
      </w:r>
      <w:r>
        <w:tab/>
      </w:r>
      <w:r>
        <w:fldChar w:fldCharType="begin" w:fldLock="1"/>
      </w:r>
      <w:r>
        <w:instrText xml:space="preserve"> PAGEREF _Toc16186165 \h </w:instrText>
      </w:r>
      <w:r>
        <w:fldChar w:fldCharType="separate"/>
      </w:r>
      <w:r>
        <w:t>8</w:t>
      </w:r>
      <w:r>
        <w:fldChar w:fldCharType="end"/>
      </w:r>
    </w:p>
    <w:p w14:paraId="45527B08" w14:textId="77777777" w:rsidR="00AB72A0" w:rsidRPr="0041479C" w:rsidRDefault="00AB72A0">
      <w:pPr>
        <w:pStyle w:val="TOC4"/>
        <w:rPr>
          <w:rFonts w:ascii="Calibri" w:hAnsi="Calibri"/>
          <w:sz w:val="22"/>
          <w:szCs w:val="22"/>
        </w:rPr>
      </w:pPr>
      <w:r>
        <w:t>6.2.3</w:t>
      </w:r>
      <w:r w:rsidRPr="0041479C">
        <w:rPr>
          <w:rFonts w:ascii="Calibri" w:hAnsi="Calibri"/>
          <w:sz w:val="22"/>
          <w:szCs w:val="22"/>
        </w:rPr>
        <w:tab/>
      </w:r>
      <w:r>
        <w:t>Any other Rel-16 documents</w:t>
      </w:r>
      <w:r>
        <w:tab/>
      </w:r>
      <w:r>
        <w:fldChar w:fldCharType="begin" w:fldLock="1"/>
      </w:r>
      <w:r>
        <w:instrText xml:space="preserve"> PAGEREF _Toc16186166 \h </w:instrText>
      </w:r>
      <w:r>
        <w:fldChar w:fldCharType="separate"/>
      </w:r>
      <w:r>
        <w:t>8</w:t>
      </w:r>
      <w:r>
        <w:fldChar w:fldCharType="end"/>
      </w:r>
    </w:p>
    <w:p w14:paraId="0846BA66" w14:textId="77777777" w:rsidR="00AB72A0" w:rsidRPr="0041479C" w:rsidRDefault="00AB72A0">
      <w:pPr>
        <w:pStyle w:val="TOC2"/>
        <w:rPr>
          <w:rFonts w:ascii="Calibri" w:hAnsi="Calibri"/>
          <w:sz w:val="22"/>
          <w:szCs w:val="22"/>
        </w:rPr>
      </w:pPr>
      <w:r>
        <w:t>7</w:t>
      </w:r>
      <w:r w:rsidRPr="0041479C">
        <w:rPr>
          <w:rFonts w:ascii="Calibri" w:hAnsi="Calibri"/>
          <w:sz w:val="22"/>
          <w:szCs w:val="22"/>
        </w:rPr>
        <w:tab/>
      </w:r>
      <w:r>
        <w:t>Common GERAN / UTRAN matters</w:t>
      </w:r>
      <w:r>
        <w:tab/>
      </w:r>
      <w:r>
        <w:fldChar w:fldCharType="begin" w:fldLock="1"/>
      </w:r>
      <w:r>
        <w:instrText xml:space="preserve"> PAGEREF _Toc16186167 \h </w:instrText>
      </w:r>
      <w:r>
        <w:fldChar w:fldCharType="separate"/>
      </w:r>
      <w:r>
        <w:t>8</w:t>
      </w:r>
      <w:r>
        <w:fldChar w:fldCharType="end"/>
      </w:r>
    </w:p>
    <w:p w14:paraId="1C69A264" w14:textId="77777777" w:rsidR="00AB72A0" w:rsidRPr="0041479C" w:rsidRDefault="00AB72A0">
      <w:pPr>
        <w:pStyle w:val="TOC2"/>
        <w:rPr>
          <w:rFonts w:ascii="Calibri" w:hAnsi="Calibri"/>
          <w:sz w:val="22"/>
          <w:szCs w:val="22"/>
        </w:rPr>
      </w:pPr>
      <w:r>
        <w:t>8</w:t>
      </w:r>
      <w:r w:rsidRPr="0041479C">
        <w:rPr>
          <w:rFonts w:ascii="Calibri" w:hAnsi="Calibri"/>
          <w:sz w:val="22"/>
          <w:szCs w:val="22"/>
        </w:rPr>
        <w:tab/>
      </w:r>
      <w:r>
        <w:t>Any other technical work</w:t>
      </w:r>
      <w:r>
        <w:tab/>
      </w:r>
      <w:r>
        <w:fldChar w:fldCharType="begin" w:fldLock="1"/>
      </w:r>
      <w:r>
        <w:instrText xml:space="preserve"> PAGEREF _Toc16186168 \h </w:instrText>
      </w:r>
      <w:r>
        <w:fldChar w:fldCharType="separate"/>
      </w:r>
      <w:r>
        <w:t>8</w:t>
      </w:r>
      <w:r>
        <w:fldChar w:fldCharType="end"/>
      </w:r>
    </w:p>
    <w:p w14:paraId="1B8786CF" w14:textId="77777777" w:rsidR="00AB72A0" w:rsidRPr="0041479C" w:rsidRDefault="00AB72A0">
      <w:pPr>
        <w:pStyle w:val="TOC2"/>
        <w:rPr>
          <w:rFonts w:ascii="Calibri" w:hAnsi="Calibri"/>
          <w:sz w:val="22"/>
          <w:szCs w:val="22"/>
        </w:rPr>
      </w:pPr>
      <w:r>
        <w:t>9</w:t>
      </w:r>
      <w:r w:rsidRPr="0041479C">
        <w:rPr>
          <w:rFonts w:ascii="Calibri" w:hAnsi="Calibri"/>
          <w:sz w:val="22"/>
          <w:szCs w:val="22"/>
        </w:rPr>
        <w:tab/>
      </w:r>
      <w:r>
        <w:t>Liaisons and output to other groups</w:t>
      </w:r>
      <w:r>
        <w:tab/>
      </w:r>
      <w:r>
        <w:fldChar w:fldCharType="begin" w:fldLock="1"/>
      </w:r>
      <w:r>
        <w:instrText xml:space="preserve"> PAGEREF _Toc16186169 \h </w:instrText>
      </w:r>
      <w:r>
        <w:fldChar w:fldCharType="separate"/>
      </w:r>
      <w:r>
        <w:t>9</w:t>
      </w:r>
      <w:r>
        <w:fldChar w:fldCharType="end"/>
      </w:r>
    </w:p>
    <w:p w14:paraId="394B7AAE" w14:textId="77777777" w:rsidR="00AB72A0" w:rsidRPr="0041479C" w:rsidRDefault="00AB72A0">
      <w:pPr>
        <w:pStyle w:val="TOC2"/>
        <w:rPr>
          <w:rFonts w:ascii="Calibri" w:hAnsi="Calibri"/>
          <w:sz w:val="22"/>
          <w:szCs w:val="22"/>
        </w:rPr>
      </w:pPr>
      <w:r>
        <w:t>10</w:t>
      </w:r>
      <w:r w:rsidRPr="0041479C">
        <w:rPr>
          <w:rFonts w:ascii="Calibri" w:hAnsi="Calibri"/>
          <w:sz w:val="22"/>
          <w:szCs w:val="22"/>
        </w:rPr>
        <w:tab/>
      </w:r>
      <w:r>
        <w:t>Revision of the work plan</w:t>
      </w:r>
      <w:r>
        <w:tab/>
      </w:r>
      <w:r>
        <w:fldChar w:fldCharType="begin" w:fldLock="1"/>
      </w:r>
      <w:r>
        <w:instrText xml:space="preserve"> PAGEREF _Toc16186170 \h </w:instrText>
      </w:r>
      <w:r>
        <w:fldChar w:fldCharType="separate"/>
      </w:r>
      <w:r>
        <w:t>10</w:t>
      </w:r>
      <w:r>
        <w:fldChar w:fldCharType="end"/>
      </w:r>
    </w:p>
    <w:p w14:paraId="1FAE49FE" w14:textId="77777777" w:rsidR="00AB72A0" w:rsidRPr="0041479C" w:rsidRDefault="00AB72A0">
      <w:pPr>
        <w:pStyle w:val="TOC2"/>
        <w:rPr>
          <w:rFonts w:ascii="Calibri" w:hAnsi="Calibri"/>
          <w:sz w:val="22"/>
          <w:szCs w:val="22"/>
        </w:rPr>
      </w:pPr>
      <w:r>
        <w:t>11</w:t>
      </w:r>
      <w:r w:rsidRPr="0041479C">
        <w:rPr>
          <w:rFonts w:ascii="Calibri" w:hAnsi="Calibri"/>
          <w:sz w:val="22"/>
          <w:szCs w:val="22"/>
        </w:rPr>
        <w:tab/>
      </w:r>
      <w:r>
        <w:t>Future meetings</w:t>
      </w:r>
      <w:r>
        <w:tab/>
      </w:r>
      <w:r>
        <w:fldChar w:fldCharType="begin" w:fldLock="1"/>
      </w:r>
      <w:r>
        <w:instrText xml:space="preserve"> PAGEREF _Toc16186171 \h </w:instrText>
      </w:r>
      <w:r>
        <w:fldChar w:fldCharType="separate"/>
      </w:r>
      <w:r>
        <w:t>10</w:t>
      </w:r>
      <w:r>
        <w:fldChar w:fldCharType="end"/>
      </w:r>
    </w:p>
    <w:p w14:paraId="7C595482" w14:textId="77777777" w:rsidR="00AB72A0" w:rsidRPr="0041479C" w:rsidRDefault="00AB72A0">
      <w:pPr>
        <w:pStyle w:val="TOC2"/>
        <w:rPr>
          <w:rFonts w:ascii="Calibri" w:hAnsi="Calibri"/>
          <w:sz w:val="22"/>
          <w:szCs w:val="22"/>
        </w:rPr>
      </w:pPr>
      <w:r>
        <w:t>12</w:t>
      </w:r>
      <w:r w:rsidRPr="0041479C">
        <w:rPr>
          <w:rFonts w:ascii="Calibri" w:hAnsi="Calibri"/>
          <w:sz w:val="22"/>
          <w:szCs w:val="22"/>
        </w:rPr>
        <w:tab/>
      </w:r>
      <w:r>
        <w:t>Any other business</w:t>
      </w:r>
      <w:r>
        <w:tab/>
      </w:r>
      <w:r>
        <w:fldChar w:fldCharType="begin" w:fldLock="1"/>
      </w:r>
      <w:r>
        <w:instrText xml:space="preserve"> PAGEREF _Toc16186172 \h </w:instrText>
      </w:r>
      <w:r>
        <w:fldChar w:fldCharType="separate"/>
      </w:r>
      <w:r>
        <w:t>10</w:t>
      </w:r>
      <w:r>
        <w:fldChar w:fldCharType="end"/>
      </w:r>
    </w:p>
    <w:p w14:paraId="0A0C0B1F" w14:textId="77777777" w:rsidR="00AB72A0" w:rsidRPr="0041479C" w:rsidRDefault="00AB72A0">
      <w:pPr>
        <w:pStyle w:val="TOC2"/>
        <w:rPr>
          <w:rFonts w:ascii="Calibri" w:hAnsi="Calibri"/>
          <w:sz w:val="22"/>
          <w:szCs w:val="22"/>
        </w:rPr>
      </w:pPr>
      <w:r>
        <w:t>13</w:t>
      </w:r>
      <w:r w:rsidRPr="0041479C">
        <w:rPr>
          <w:rFonts w:ascii="Calibri" w:hAnsi="Calibri"/>
          <w:sz w:val="22"/>
          <w:szCs w:val="22"/>
        </w:rPr>
        <w:tab/>
      </w:r>
      <w:r>
        <w:t>Close of the meeting</w:t>
      </w:r>
      <w:r>
        <w:tab/>
      </w:r>
      <w:r>
        <w:fldChar w:fldCharType="begin" w:fldLock="1"/>
      </w:r>
      <w:r>
        <w:instrText xml:space="preserve"> PAGEREF _Toc16186173 \h </w:instrText>
      </w:r>
      <w:r>
        <w:fldChar w:fldCharType="separate"/>
      </w:r>
      <w:r>
        <w:t>10</w:t>
      </w:r>
      <w:r>
        <w:fldChar w:fldCharType="end"/>
      </w:r>
    </w:p>
    <w:p w14:paraId="0B135C89" w14:textId="77777777" w:rsidR="00AB72A0" w:rsidRPr="0041479C" w:rsidRDefault="00AB72A0">
      <w:pPr>
        <w:pStyle w:val="TOC2"/>
        <w:rPr>
          <w:rFonts w:ascii="Calibri" w:hAnsi="Calibri"/>
          <w:sz w:val="22"/>
          <w:szCs w:val="22"/>
        </w:rPr>
      </w:pPr>
      <w:r>
        <w:t>Annex A: List of contribution documents</w:t>
      </w:r>
      <w:r>
        <w:tab/>
      </w:r>
      <w:r>
        <w:fldChar w:fldCharType="begin" w:fldLock="1"/>
      </w:r>
      <w:r>
        <w:instrText xml:space="preserve"> PAGEREF _Toc16186174 \h </w:instrText>
      </w:r>
      <w:r>
        <w:fldChar w:fldCharType="separate"/>
      </w:r>
      <w:r>
        <w:t>11</w:t>
      </w:r>
      <w:r>
        <w:fldChar w:fldCharType="end"/>
      </w:r>
    </w:p>
    <w:p w14:paraId="00D1B70F" w14:textId="77777777" w:rsidR="00AB72A0" w:rsidRPr="0041479C" w:rsidRDefault="00AB72A0">
      <w:pPr>
        <w:pStyle w:val="TOC2"/>
        <w:rPr>
          <w:rFonts w:ascii="Calibri" w:hAnsi="Calibri"/>
          <w:sz w:val="22"/>
          <w:szCs w:val="22"/>
        </w:rPr>
      </w:pPr>
      <w:r>
        <w:t>Annex B: List of change requests</w:t>
      </w:r>
      <w:r>
        <w:tab/>
      </w:r>
      <w:r>
        <w:fldChar w:fldCharType="begin" w:fldLock="1"/>
      </w:r>
      <w:r>
        <w:instrText xml:space="preserve"> PAGEREF _Toc16186175 \h </w:instrText>
      </w:r>
      <w:r>
        <w:fldChar w:fldCharType="separate"/>
      </w:r>
      <w:r>
        <w:t>12</w:t>
      </w:r>
      <w:r>
        <w:fldChar w:fldCharType="end"/>
      </w:r>
    </w:p>
    <w:p w14:paraId="08687246" w14:textId="77777777" w:rsidR="00AB72A0" w:rsidRPr="0041479C" w:rsidRDefault="00AB72A0">
      <w:pPr>
        <w:pStyle w:val="TOC2"/>
        <w:rPr>
          <w:rFonts w:ascii="Calibri" w:hAnsi="Calibri"/>
          <w:sz w:val="22"/>
          <w:szCs w:val="22"/>
        </w:rPr>
      </w:pPr>
      <w:r>
        <w:t>Annex C: Lists of liaisons</w:t>
      </w:r>
      <w:r>
        <w:tab/>
      </w:r>
      <w:r>
        <w:fldChar w:fldCharType="begin" w:fldLock="1"/>
      </w:r>
      <w:r>
        <w:instrText xml:space="preserve"> PAGEREF _Toc16186176 \h </w:instrText>
      </w:r>
      <w:r>
        <w:fldChar w:fldCharType="separate"/>
      </w:r>
      <w:r>
        <w:t>13</w:t>
      </w:r>
      <w:r>
        <w:fldChar w:fldCharType="end"/>
      </w:r>
    </w:p>
    <w:p w14:paraId="29F4A745" w14:textId="77777777" w:rsidR="00AB72A0" w:rsidRPr="0041479C" w:rsidRDefault="00AB72A0">
      <w:pPr>
        <w:pStyle w:val="TOC3"/>
        <w:rPr>
          <w:rFonts w:ascii="Calibri" w:hAnsi="Calibri"/>
          <w:sz w:val="22"/>
          <w:szCs w:val="22"/>
        </w:rPr>
      </w:pPr>
      <w:r>
        <w:t>C1: Incoming liaison statements</w:t>
      </w:r>
      <w:r>
        <w:tab/>
      </w:r>
      <w:r>
        <w:fldChar w:fldCharType="begin" w:fldLock="1"/>
      </w:r>
      <w:r>
        <w:instrText xml:space="preserve"> PAGEREF _Toc16186177 \h </w:instrText>
      </w:r>
      <w:r>
        <w:fldChar w:fldCharType="separate"/>
      </w:r>
      <w:r>
        <w:t>13</w:t>
      </w:r>
      <w:r>
        <w:fldChar w:fldCharType="end"/>
      </w:r>
    </w:p>
    <w:p w14:paraId="29C1DE1E" w14:textId="77777777" w:rsidR="00AB72A0" w:rsidRPr="0041479C" w:rsidRDefault="00AB72A0">
      <w:pPr>
        <w:pStyle w:val="TOC3"/>
        <w:rPr>
          <w:rFonts w:ascii="Calibri" w:hAnsi="Calibri"/>
          <w:sz w:val="22"/>
          <w:szCs w:val="22"/>
        </w:rPr>
      </w:pPr>
      <w:r>
        <w:t>C2: Outgoing liaison statements</w:t>
      </w:r>
      <w:r>
        <w:tab/>
      </w:r>
      <w:r>
        <w:fldChar w:fldCharType="begin" w:fldLock="1"/>
      </w:r>
      <w:r>
        <w:instrText xml:space="preserve"> PAGEREF _Toc16186178 \h </w:instrText>
      </w:r>
      <w:r>
        <w:fldChar w:fldCharType="separate"/>
      </w:r>
      <w:r>
        <w:t>13</w:t>
      </w:r>
      <w:r>
        <w:fldChar w:fldCharType="end"/>
      </w:r>
    </w:p>
    <w:p w14:paraId="0D72F124" w14:textId="77777777" w:rsidR="00AB72A0" w:rsidRPr="0041479C" w:rsidRDefault="00AB72A0">
      <w:pPr>
        <w:pStyle w:val="TOC2"/>
        <w:rPr>
          <w:rFonts w:ascii="Calibri" w:hAnsi="Calibri"/>
          <w:sz w:val="22"/>
          <w:szCs w:val="22"/>
        </w:rPr>
      </w:pPr>
      <w:r>
        <w:t>Annex D: List of agreed/approved new and revised Work Items</w:t>
      </w:r>
      <w:r>
        <w:tab/>
      </w:r>
      <w:r>
        <w:fldChar w:fldCharType="begin" w:fldLock="1"/>
      </w:r>
      <w:r>
        <w:instrText xml:space="preserve"> PAGEREF _Toc16186179 \h </w:instrText>
      </w:r>
      <w:r>
        <w:fldChar w:fldCharType="separate"/>
      </w:r>
      <w:r>
        <w:t>13</w:t>
      </w:r>
      <w:r>
        <w:fldChar w:fldCharType="end"/>
      </w:r>
    </w:p>
    <w:p w14:paraId="0D99B1CF" w14:textId="77777777" w:rsidR="00AB72A0" w:rsidRPr="0041479C" w:rsidRDefault="00AB72A0">
      <w:pPr>
        <w:pStyle w:val="TOC2"/>
        <w:rPr>
          <w:rFonts w:ascii="Calibri" w:hAnsi="Calibri"/>
          <w:sz w:val="22"/>
          <w:szCs w:val="22"/>
        </w:rPr>
      </w:pPr>
      <w:r>
        <w:t>Annex E: List of draft Technical Specifications and Reports</w:t>
      </w:r>
      <w:r>
        <w:tab/>
      </w:r>
      <w:r>
        <w:fldChar w:fldCharType="begin" w:fldLock="1"/>
      </w:r>
      <w:r>
        <w:instrText xml:space="preserve"> PAGEREF _Toc16186180 \h </w:instrText>
      </w:r>
      <w:r>
        <w:fldChar w:fldCharType="separate"/>
      </w:r>
      <w:r>
        <w:t>13</w:t>
      </w:r>
      <w:r>
        <w:fldChar w:fldCharType="end"/>
      </w:r>
    </w:p>
    <w:p w14:paraId="5C47051D" w14:textId="77777777" w:rsidR="00AB72A0" w:rsidRPr="0041479C" w:rsidRDefault="00AB72A0">
      <w:pPr>
        <w:pStyle w:val="TOC2"/>
        <w:rPr>
          <w:rFonts w:ascii="Calibri" w:hAnsi="Calibri"/>
          <w:sz w:val="22"/>
          <w:szCs w:val="22"/>
        </w:rPr>
      </w:pPr>
      <w:r>
        <w:t>Annex F: List of action items</w:t>
      </w:r>
      <w:r>
        <w:tab/>
      </w:r>
      <w:r>
        <w:fldChar w:fldCharType="begin" w:fldLock="1"/>
      </w:r>
      <w:r>
        <w:instrText xml:space="preserve"> PAGEREF _Toc16186181 \h </w:instrText>
      </w:r>
      <w:r>
        <w:fldChar w:fldCharType="separate"/>
      </w:r>
      <w:r>
        <w:t>13</w:t>
      </w:r>
      <w:r>
        <w:fldChar w:fldCharType="end"/>
      </w:r>
    </w:p>
    <w:p w14:paraId="2B9C007E" w14:textId="77777777" w:rsidR="00AB72A0" w:rsidRPr="0041479C" w:rsidRDefault="00AB72A0">
      <w:pPr>
        <w:pStyle w:val="TOC2"/>
        <w:rPr>
          <w:rFonts w:ascii="Calibri" w:hAnsi="Calibri"/>
          <w:sz w:val="22"/>
          <w:szCs w:val="22"/>
        </w:rPr>
      </w:pPr>
      <w:r>
        <w:t>Annex G: List of decisions</w:t>
      </w:r>
      <w:r>
        <w:tab/>
      </w:r>
      <w:r>
        <w:fldChar w:fldCharType="begin" w:fldLock="1"/>
      </w:r>
      <w:r>
        <w:instrText xml:space="preserve"> PAGEREF _Toc16186182 \h </w:instrText>
      </w:r>
      <w:r>
        <w:fldChar w:fldCharType="separate"/>
      </w:r>
      <w:r>
        <w:t>13</w:t>
      </w:r>
      <w:r>
        <w:fldChar w:fldCharType="end"/>
      </w:r>
    </w:p>
    <w:p w14:paraId="1ACBA091" w14:textId="77777777" w:rsidR="00AB72A0" w:rsidRPr="0041479C" w:rsidRDefault="00AB72A0">
      <w:pPr>
        <w:pStyle w:val="TOC2"/>
        <w:rPr>
          <w:rFonts w:ascii="Calibri" w:hAnsi="Calibri"/>
          <w:sz w:val="22"/>
          <w:szCs w:val="22"/>
        </w:rPr>
      </w:pPr>
      <w:r>
        <w:t>Annex H: List of participants</w:t>
      </w:r>
      <w:r>
        <w:tab/>
      </w:r>
      <w:r>
        <w:fldChar w:fldCharType="begin" w:fldLock="1"/>
      </w:r>
      <w:r>
        <w:instrText xml:space="preserve"> PAGEREF _Toc16186183 \h </w:instrText>
      </w:r>
      <w:r>
        <w:fldChar w:fldCharType="separate"/>
      </w:r>
      <w:r>
        <w:t>14</w:t>
      </w:r>
      <w:r>
        <w:fldChar w:fldCharType="end"/>
      </w:r>
    </w:p>
    <w:p w14:paraId="10DB9666" w14:textId="77777777" w:rsidR="00AB72A0" w:rsidRPr="0041479C" w:rsidRDefault="00AB72A0">
      <w:pPr>
        <w:pStyle w:val="TOC2"/>
        <w:rPr>
          <w:rFonts w:ascii="Calibri" w:hAnsi="Calibri"/>
          <w:sz w:val="22"/>
          <w:szCs w:val="22"/>
        </w:rPr>
      </w:pPr>
      <w:r>
        <w:t>Annex I: List of future meetings</w:t>
      </w:r>
      <w:r>
        <w:tab/>
      </w:r>
      <w:r>
        <w:fldChar w:fldCharType="begin" w:fldLock="1"/>
      </w:r>
      <w:r>
        <w:instrText xml:space="preserve"> PAGEREF _Toc16186184 \h </w:instrText>
      </w:r>
      <w:r>
        <w:fldChar w:fldCharType="separate"/>
      </w:r>
      <w:r>
        <w:t>14</w:t>
      </w:r>
      <w:r>
        <w:fldChar w:fldCharType="end"/>
      </w:r>
    </w:p>
    <w:p w14:paraId="5325719D" w14:textId="77777777" w:rsidR="00AB72A0" w:rsidRPr="0041479C" w:rsidRDefault="00AB72A0">
      <w:pPr>
        <w:pStyle w:val="TOC2"/>
        <w:rPr>
          <w:rFonts w:ascii="Calibri" w:hAnsi="Calibri"/>
          <w:sz w:val="22"/>
          <w:szCs w:val="22"/>
        </w:rPr>
      </w:pPr>
      <w:r>
        <w:t>ANNEX L: Chairman Notes from RAN6 #13</w:t>
      </w:r>
      <w:r>
        <w:tab/>
      </w:r>
      <w:r>
        <w:fldChar w:fldCharType="begin" w:fldLock="1"/>
      </w:r>
      <w:r>
        <w:instrText xml:space="preserve"> PAGEREF _Toc16186185 \h </w:instrText>
      </w:r>
      <w:r>
        <w:fldChar w:fldCharType="separate"/>
      </w:r>
      <w:r>
        <w:t>15</w:t>
      </w:r>
      <w:r>
        <w:fldChar w:fldCharType="end"/>
      </w:r>
    </w:p>
    <w:p w14:paraId="5E847477" w14:textId="77777777" w:rsidR="00F12627" w:rsidRDefault="00AB72A0" w:rsidP="00F12627">
      <w:r>
        <w:rPr>
          <w:noProof/>
        </w:rPr>
        <w:lastRenderedPageBreak/>
        <w:fldChar w:fldCharType="end"/>
      </w:r>
    </w:p>
    <w:p w14:paraId="1A74F0AB" w14:textId="77777777" w:rsidR="00F12627" w:rsidRDefault="00F12627" w:rsidP="00A86B2E">
      <w:pPr>
        <w:pStyle w:val="Heading2"/>
        <w:numPr>
          <w:ilvl w:val="0"/>
          <w:numId w:val="1"/>
        </w:numPr>
      </w:pPr>
      <w:r>
        <w:br w:type="page"/>
      </w:r>
      <w:bookmarkStart w:id="7" w:name="_Toc16186147"/>
      <w:r>
        <w:lastRenderedPageBreak/>
        <w:t>Opening</w:t>
      </w:r>
      <w:bookmarkEnd w:id="7"/>
    </w:p>
    <w:p w14:paraId="13419821" w14:textId="77777777" w:rsidR="00A86B2E" w:rsidRDefault="00A86B2E" w:rsidP="00A86B2E">
      <w:r>
        <w:t>The RAN6 #13 Decision Teleconference was opened on Thursday, 8th August 2019 at 16:00 CEST.</w:t>
      </w:r>
    </w:p>
    <w:p w14:paraId="5675F2D1" w14:textId="77777777" w:rsidR="00A86B2E" w:rsidRDefault="00A86B2E" w:rsidP="00A86B2E">
      <w:r>
        <w:t xml:space="preserve">Participants: Mr. </w:t>
      </w:r>
      <w:ins w:id="8" w:author="J. Hofmann (Nokia)" w:date="2019-08-09T13:01:00Z">
        <w:r w:rsidR="00255C42">
          <w:t xml:space="preserve">Ayaz </w:t>
        </w:r>
      </w:ins>
      <w:r>
        <w:t>Ahmed</w:t>
      </w:r>
      <w:del w:id="9" w:author="J. Hofmann (Nokia)" w:date="2019-08-09T13:01:00Z">
        <w:r w:rsidDel="00255C42">
          <w:delText xml:space="preserve"> Ayaz</w:delText>
        </w:r>
      </w:del>
      <w:r>
        <w:t xml:space="preserve"> (Nokia</w:t>
      </w:r>
      <w:ins w:id="10" w:author="J. Hofmann (Nokia)" w:date="2019-08-09T12:52:00Z">
        <w:r w:rsidR="00255C42">
          <w:t xml:space="preserve"> UK</w:t>
        </w:r>
      </w:ins>
      <w:r>
        <w:t xml:space="preserve">), Mr. </w:t>
      </w:r>
      <w:ins w:id="11" w:author="J. Hofmann (Nokia)" w:date="2019-08-09T13:01:00Z">
        <w:r w:rsidR="00255C42">
          <w:t xml:space="preserve">Jun </w:t>
        </w:r>
      </w:ins>
      <w:r>
        <w:t xml:space="preserve">Chen </w:t>
      </w:r>
      <w:del w:id="12" w:author="J. Hofmann (Nokia)" w:date="2019-08-09T13:01:00Z">
        <w:r w:rsidDel="00255C42">
          <w:delText xml:space="preserve">Jun </w:delText>
        </w:r>
      </w:del>
      <w:r>
        <w:t>(</w:t>
      </w:r>
      <w:proofErr w:type="spellStart"/>
      <w:r>
        <w:t>HiSilicon</w:t>
      </w:r>
      <w:proofErr w:type="spellEnd"/>
      <w:r>
        <w:t xml:space="preserve"> Technologies Co. Ltd), Ms. Cecilia </w:t>
      </w:r>
      <w:proofErr w:type="spellStart"/>
      <w:r>
        <w:t>Eklof</w:t>
      </w:r>
      <w:proofErr w:type="spellEnd"/>
      <w:r>
        <w:t xml:space="preserve"> (Ericsson India Private Limited), Mr. Juergen Hofmann (RAN6 Chairman, Nokia Germany), Mr. </w:t>
      </w:r>
      <w:proofErr w:type="spellStart"/>
      <w:r>
        <w:t>Sholai</w:t>
      </w:r>
      <w:proofErr w:type="spellEnd"/>
      <w:r>
        <w:t xml:space="preserve"> </w:t>
      </w:r>
      <w:proofErr w:type="spellStart"/>
      <w:r>
        <w:t>Rasu</w:t>
      </w:r>
      <w:proofErr w:type="spellEnd"/>
      <w:r>
        <w:t xml:space="preserve"> </w:t>
      </w:r>
      <w:proofErr w:type="spellStart"/>
      <w:r>
        <w:t>Senthamarai</w:t>
      </w:r>
      <w:proofErr w:type="spellEnd"/>
      <w:r>
        <w:t xml:space="preserve"> Kannan (Nokia Japan), Mr. Paolino Usai (RAN6 Secretary, ETSI).</w:t>
      </w:r>
    </w:p>
    <w:p w14:paraId="05F12B0C" w14:textId="77777777" w:rsidR="00A86B2E" w:rsidRPr="00A86B2E" w:rsidRDefault="00A86B2E" w:rsidP="00A86B2E"/>
    <w:p w14:paraId="100D2D26" w14:textId="77777777" w:rsidR="00F12627" w:rsidRDefault="00F12627" w:rsidP="00A86B2E">
      <w:pPr>
        <w:pStyle w:val="Heading3"/>
        <w:numPr>
          <w:ilvl w:val="1"/>
          <w:numId w:val="1"/>
        </w:numPr>
      </w:pPr>
      <w:bookmarkStart w:id="13" w:name="_Toc16186148"/>
      <w:r>
        <w:t>Reminder on IPR declaration and statement of antitrust compliance</w:t>
      </w:r>
      <w:bookmarkEnd w:id="13"/>
    </w:p>
    <w:p w14:paraId="6489D0B6" w14:textId="77777777" w:rsidR="00A86B2E" w:rsidRDefault="00A86B2E" w:rsidP="00A86B2E">
      <w:r>
        <w:t>The Chairman reminded companies on the IPR policy for this meeting. Delegates' attention is drawn to their obligations under the 3GPP Partner Organizations' IPR policies.</w:t>
      </w:r>
    </w:p>
    <w:p w14:paraId="1618C204" w14:textId="77777777" w:rsidR="00A86B2E" w:rsidRDefault="00A86B2E" w:rsidP="00A86B2E">
      <w:r>
        <w:t>Intellectual Property Rights Policy</w:t>
      </w:r>
    </w:p>
    <w:p w14:paraId="4ED7DC82" w14:textId="77777777" w:rsidR="00A86B2E" w:rsidRDefault="00A86B2E" w:rsidP="00A86B2E">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A3344E3" w14:textId="77777777" w:rsidR="00A86B2E" w:rsidRDefault="00A86B2E" w:rsidP="00A86B2E">
      <w:r>
        <w:t>The delegates are asked to take note that they are thereby invited:</w:t>
      </w:r>
    </w:p>
    <w:p w14:paraId="2BE69441" w14:textId="77777777" w:rsidR="00A86B2E" w:rsidRDefault="00A86B2E" w:rsidP="00A86B2E">
      <w:r>
        <w:t>-</w:t>
      </w:r>
      <w:r>
        <w:tab/>
        <w:t>to investigate whether their organization or any other organization owns IPRs which are, or are likely to become Essential in respect of the work of 3GPP.</w:t>
      </w:r>
    </w:p>
    <w:p w14:paraId="47D248A5" w14:textId="77777777" w:rsidR="00A86B2E" w:rsidRDefault="00A86B2E" w:rsidP="00A86B2E">
      <w:r>
        <w:t>-</w:t>
      </w:r>
      <w:r>
        <w:tab/>
        <w:t>to notify their respective Organizational Partners of all potential IPRs, e.g., for ETSI, by means of the IPR Statement and the Licensing declaration forms (http://webapp.etsi.org/Ipr/).</w:t>
      </w:r>
    </w:p>
    <w:p w14:paraId="6939C345" w14:textId="77777777" w:rsidR="00A86B2E" w:rsidRDefault="00A86B2E" w:rsidP="00A86B2E"/>
    <w:p w14:paraId="68052C65" w14:textId="77777777" w:rsidR="00A86B2E" w:rsidRDefault="00A86B2E" w:rsidP="00A86B2E">
      <w:r>
        <w:t>The Chairman also reminded the leadership and delegates on the antitrust compliance.</w:t>
      </w:r>
    </w:p>
    <w:p w14:paraId="298501F9" w14:textId="77777777" w:rsidR="00A86B2E" w:rsidRDefault="00A86B2E" w:rsidP="00A86B2E">
      <w:r>
        <w:t>Statement of antitrust compliance</w:t>
      </w:r>
    </w:p>
    <w:p w14:paraId="6EA97AC8" w14:textId="77777777" w:rsidR="00A86B2E" w:rsidRDefault="00A86B2E" w:rsidP="00A86B2E">
      <w:r>
        <w:t>After the call for IPR, the Chairman made the following statement regarding antitrust and competition laws:</w:t>
      </w:r>
    </w:p>
    <w:p w14:paraId="76D835E0" w14:textId="77777777" w:rsidR="00A86B2E" w:rsidRDefault="00A86B2E" w:rsidP="00A86B2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F97CFE1" w14:textId="77777777" w:rsidR="00A86B2E" w:rsidRDefault="00A86B2E" w:rsidP="00A86B2E">
      <w:r>
        <w:t>The leadership shall conduct the present meeting with impartiality and in the interests of 3GPP.</w:t>
      </w:r>
    </w:p>
    <w:p w14:paraId="5E0ECE2B" w14:textId="77777777" w:rsidR="00A86B2E" w:rsidRDefault="00A86B2E" w:rsidP="00A86B2E">
      <w:r>
        <w:t>Furthermore, I would like to remind you that timely submission of work items in advance of TSG/WG meetings is important to allow for full and fair consideration of such matters."</w:t>
      </w:r>
    </w:p>
    <w:p w14:paraId="790822E1" w14:textId="77777777" w:rsidR="00A86B2E" w:rsidRPr="00A86B2E" w:rsidRDefault="00A86B2E" w:rsidP="00A86B2E">
      <w:r>
        <w:t xml:space="preserve">Reference: </w:t>
      </w:r>
      <w:hyperlink r:id="rId7" w:history="1">
        <w:r w:rsidRPr="00C911D3">
          <w:rPr>
            <w:rStyle w:val="Hyperlink"/>
          </w:rPr>
          <w:t>http://www.3gpp.org/about-3gpp/legal-matters/21-3gpp-calendar/1616-statement-of-antitrust-compliance</w:t>
        </w:r>
      </w:hyperlink>
      <w:r>
        <w:t xml:space="preserve"> </w:t>
      </w:r>
    </w:p>
    <w:p w14:paraId="482F1B15" w14:textId="77777777" w:rsidR="00F12627" w:rsidRDefault="00F12627" w:rsidP="00F12627">
      <w:pPr>
        <w:pStyle w:val="Heading2"/>
      </w:pPr>
      <w:bookmarkStart w:id="14" w:name="_Toc16186149"/>
      <w:r>
        <w:t>2</w:t>
      </w:r>
      <w:r>
        <w:tab/>
        <w:t>Approval of the agenda</w:t>
      </w:r>
      <w:bookmarkEnd w:id="14"/>
    </w:p>
    <w:p w14:paraId="522ECC85" w14:textId="77777777" w:rsidR="00F12627" w:rsidRDefault="00F12627" w:rsidP="00F12627">
      <w:pPr>
        <w:rPr>
          <w:rFonts w:ascii="Arial" w:hAnsi="Arial" w:cs="Arial"/>
          <w:b/>
          <w:sz w:val="24"/>
        </w:rPr>
      </w:pPr>
      <w:r>
        <w:rPr>
          <w:rFonts w:ascii="Arial" w:hAnsi="Arial" w:cs="Arial"/>
          <w:b/>
          <w:color w:val="0000FF"/>
          <w:sz w:val="24"/>
        </w:rPr>
        <w:t>R6-190054</w:t>
      </w:r>
      <w:r>
        <w:rPr>
          <w:rFonts w:ascii="Arial" w:hAnsi="Arial" w:cs="Arial"/>
          <w:b/>
          <w:color w:val="0000FF"/>
          <w:sz w:val="24"/>
        </w:rPr>
        <w:tab/>
      </w:r>
      <w:r>
        <w:rPr>
          <w:rFonts w:ascii="Arial" w:hAnsi="Arial" w:cs="Arial"/>
          <w:b/>
          <w:sz w:val="24"/>
        </w:rPr>
        <w:t>Draft Agenda 3GPP TSG RAN WG6 meeting #13</w:t>
      </w:r>
    </w:p>
    <w:p w14:paraId="6868E6A0" w14:textId="77777777" w:rsidR="00F12627" w:rsidRDefault="00F12627" w:rsidP="00F126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WG6 Chairman</w:t>
      </w:r>
    </w:p>
    <w:p w14:paraId="1B647FF0" w14:textId="77777777" w:rsidR="00F12627" w:rsidRDefault="00F12627" w:rsidP="00F12627">
      <w:pPr>
        <w:rPr>
          <w:rFonts w:ascii="Arial" w:hAnsi="Arial" w:cs="Arial"/>
          <w:b/>
        </w:rPr>
      </w:pPr>
      <w:r>
        <w:rPr>
          <w:rFonts w:ascii="Arial" w:hAnsi="Arial" w:cs="Arial"/>
          <w:b/>
        </w:rPr>
        <w:t xml:space="preserve">Discussion: </w:t>
      </w:r>
    </w:p>
    <w:p w14:paraId="798CDEAB" w14:textId="77777777" w:rsidR="00F12627" w:rsidRDefault="00F12627" w:rsidP="00F12627">
      <w:r>
        <w:t>Approved.</w:t>
      </w:r>
    </w:p>
    <w:p w14:paraId="2C474713"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6E9B" w14:textId="77777777" w:rsidR="00F12627" w:rsidRDefault="00F12627" w:rsidP="00F12627">
      <w:pPr>
        <w:pStyle w:val="Heading2"/>
      </w:pPr>
      <w:bookmarkStart w:id="15" w:name="_Toc16186150"/>
      <w:r>
        <w:lastRenderedPageBreak/>
        <w:t>3</w:t>
      </w:r>
      <w:r>
        <w:tab/>
        <w:t>Matters related to previous meetings</w:t>
      </w:r>
      <w:bookmarkEnd w:id="15"/>
    </w:p>
    <w:p w14:paraId="1E660DD2" w14:textId="77777777" w:rsidR="00F12627" w:rsidRDefault="00F12627" w:rsidP="00F12627">
      <w:pPr>
        <w:pStyle w:val="Heading3"/>
      </w:pPr>
      <w:bookmarkStart w:id="16" w:name="_Toc16186151"/>
      <w:r>
        <w:t>3.1</w:t>
      </w:r>
      <w:r>
        <w:tab/>
        <w:t>Approval of reports from previous meetings, including RAN WG6 #12</w:t>
      </w:r>
      <w:bookmarkEnd w:id="16"/>
    </w:p>
    <w:p w14:paraId="4C2CFF24" w14:textId="77777777" w:rsidR="00F12627" w:rsidRDefault="00F12627" w:rsidP="00F12627">
      <w:pPr>
        <w:rPr>
          <w:rFonts w:ascii="Arial" w:hAnsi="Arial" w:cs="Arial"/>
          <w:b/>
          <w:sz w:val="24"/>
        </w:rPr>
      </w:pPr>
      <w:r>
        <w:rPr>
          <w:rFonts w:ascii="Arial" w:hAnsi="Arial" w:cs="Arial"/>
          <w:b/>
          <w:color w:val="0000FF"/>
          <w:sz w:val="24"/>
        </w:rPr>
        <w:t>R6-190070</w:t>
      </w:r>
      <w:r>
        <w:rPr>
          <w:rFonts w:ascii="Arial" w:hAnsi="Arial" w:cs="Arial"/>
          <w:b/>
          <w:color w:val="0000FF"/>
          <w:sz w:val="24"/>
        </w:rPr>
        <w:tab/>
      </w:r>
      <w:r>
        <w:rPr>
          <w:rFonts w:ascii="Arial" w:hAnsi="Arial" w:cs="Arial"/>
          <w:b/>
          <w:sz w:val="24"/>
        </w:rPr>
        <w:t>Meeting Report of TSG RAN WG6 meeting: 12</w:t>
      </w:r>
    </w:p>
    <w:p w14:paraId="7544D759" w14:textId="77777777" w:rsidR="00F12627" w:rsidRDefault="00F12627" w:rsidP="00F1262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14:paraId="6D067847" w14:textId="77777777" w:rsidR="00F12627" w:rsidRDefault="00F12627" w:rsidP="00F12627">
      <w:pPr>
        <w:rPr>
          <w:rFonts w:ascii="Arial" w:hAnsi="Arial" w:cs="Arial"/>
          <w:b/>
        </w:rPr>
      </w:pPr>
      <w:r>
        <w:rPr>
          <w:rFonts w:ascii="Arial" w:hAnsi="Arial" w:cs="Arial"/>
          <w:b/>
        </w:rPr>
        <w:t xml:space="preserve">Discussion: </w:t>
      </w:r>
    </w:p>
    <w:p w14:paraId="2C411AE1" w14:textId="77777777" w:rsidR="00F12627" w:rsidRDefault="00F12627" w:rsidP="00F12627">
      <w:r>
        <w:t>Approved.</w:t>
      </w:r>
    </w:p>
    <w:p w14:paraId="58B0F08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8F74A" w14:textId="77777777" w:rsidR="00F12627" w:rsidRDefault="00F12627" w:rsidP="00F12627">
      <w:pPr>
        <w:pStyle w:val="Heading3"/>
      </w:pPr>
      <w:bookmarkStart w:id="17" w:name="_Toc16186152"/>
      <w:r>
        <w:t>3.2</w:t>
      </w:r>
      <w:r>
        <w:tab/>
        <w:t>Challenges to working agreements (must have been previously requested)</w:t>
      </w:r>
      <w:bookmarkEnd w:id="17"/>
    </w:p>
    <w:p w14:paraId="4E038FD9" w14:textId="77777777" w:rsidR="00A86B2E" w:rsidRPr="00A86B2E" w:rsidRDefault="00A86B2E" w:rsidP="00A86B2E">
      <w:r>
        <w:t>There was no contribution and no discussion.</w:t>
      </w:r>
    </w:p>
    <w:p w14:paraId="79B259FC" w14:textId="77777777" w:rsidR="00F12627" w:rsidRDefault="00F12627" w:rsidP="00F12627">
      <w:pPr>
        <w:pStyle w:val="Heading3"/>
      </w:pPr>
      <w:bookmarkStart w:id="18" w:name="_Toc16186153"/>
      <w:r>
        <w:t>3.3</w:t>
      </w:r>
      <w:r>
        <w:tab/>
        <w:t>Other general matters</w:t>
      </w:r>
      <w:bookmarkEnd w:id="18"/>
    </w:p>
    <w:p w14:paraId="4A3316CD" w14:textId="77777777" w:rsidR="00A86B2E" w:rsidRDefault="00A86B2E" w:rsidP="00A86B2E">
      <w:r>
        <w:t>MCC is organizing 3 Antitrust Compliance Trainings in autumn 2019. Delegates were encouraged to participate to any of these.</w:t>
      </w:r>
    </w:p>
    <w:p w14:paraId="24FE92DC" w14:textId="77777777" w:rsidR="00A86B2E" w:rsidRDefault="00A86B2E" w:rsidP="00A86B2E">
      <w:r>
        <w:t>-</w:t>
      </w:r>
      <w:r>
        <w:tab/>
        <w:t>Antitrust Compliance Training #10</w:t>
      </w:r>
      <w:r>
        <w:tab/>
        <w:t>-</w:t>
      </w:r>
      <w:r>
        <w:tab/>
        <w:t>24th September 2019, 9.00 - 11.00 CEST</w:t>
      </w:r>
    </w:p>
    <w:p w14:paraId="5554DA56" w14:textId="77777777" w:rsidR="00A86B2E" w:rsidRDefault="00A86B2E" w:rsidP="00A86B2E">
      <w:r>
        <w:t>-</w:t>
      </w:r>
      <w:r>
        <w:tab/>
        <w:t>Antitrust Compliance Training #11</w:t>
      </w:r>
      <w:r>
        <w:tab/>
        <w:t>-</w:t>
      </w:r>
      <w:r>
        <w:tab/>
        <w:t>5th November 2019, 18.00 - 20.00 CEST</w:t>
      </w:r>
    </w:p>
    <w:p w14:paraId="3348FBF8" w14:textId="77777777" w:rsidR="00A86B2E" w:rsidRPr="00A86B2E" w:rsidRDefault="00A86B2E" w:rsidP="00A86B2E">
      <w:r>
        <w:t>-</w:t>
      </w:r>
      <w:r>
        <w:tab/>
        <w:t>Antitrust Compliance Training #12</w:t>
      </w:r>
      <w:r>
        <w:tab/>
        <w:t>-</w:t>
      </w:r>
      <w:r>
        <w:tab/>
        <w:t>26th November 2019, 7.00 - 9.00 CET</w:t>
      </w:r>
    </w:p>
    <w:p w14:paraId="11F7340F" w14:textId="77777777" w:rsidR="00F12627" w:rsidRDefault="00F12627" w:rsidP="00F12627">
      <w:pPr>
        <w:pStyle w:val="Heading2"/>
      </w:pPr>
      <w:bookmarkStart w:id="19" w:name="_Toc16186154"/>
      <w:r>
        <w:t>4</w:t>
      </w:r>
      <w:r>
        <w:tab/>
        <w:t>Liaisons / reports from other groups / meetings / joint sessions</w:t>
      </w:r>
      <w:bookmarkEnd w:id="19"/>
    </w:p>
    <w:p w14:paraId="5394EA8E" w14:textId="77777777" w:rsidR="00A86B2E" w:rsidRPr="00A86B2E" w:rsidRDefault="00A86B2E" w:rsidP="00A86B2E">
      <w:r>
        <w:t>There was no contribution and no discussion.</w:t>
      </w:r>
    </w:p>
    <w:p w14:paraId="12F731E4" w14:textId="77777777" w:rsidR="00F12627" w:rsidRDefault="00F12627" w:rsidP="00F12627">
      <w:pPr>
        <w:pStyle w:val="Heading2"/>
      </w:pPr>
      <w:bookmarkStart w:id="20" w:name="_Toc16186155"/>
      <w:r>
        <w:t>5</w:t>
      </w:r>
      <w:r>
        <w:tab/>
        <w:t>Technical work related to GERAN</w:t>
      </w:r>
      <w:bookmarkEnd w:id="20"/>
    </w:p>
    <w:p w14:paraId="3041A550" w14:textId="77777777" w:rsidR="00F12627" w:rsidRDefault="00F12627" w:rsidP="00F12627">
      <w:pPr>
        <w:pStyle w:val="Heading3"/>
      </w:pPr>
      <w:bookmarkStart w:id="21" w:name="_Toc16186156"/>
      <w:r>
        <w:t>5.1</w:t>
      </w:r>
      <w:r>
        <w:tab/>
        <w:t xml:space="preserve">CRs to features in Release 15 or </w:t>
      </w:r>
      <w:commentRangeStart w:id="22"/>
      <w:r>
        <w:t>earlier</w:t>
      </w:r>
      <w:bookmarkEnd w:id="21"/>
      <w:commentRangeEnd w:id="22"/>
      <w:r w:rsidR="00BA19E7">
        <w:rPr>
          <w:rStyle w:val="CommentReference"/>
          <w:rFonts w:ascii="Times New Roman" w:hAnsi="Times New Roman"/>
        </w:rPr>
        <w:commentReference w:id="22"/>
      </w:r>
    </w:p>
    <w:p w14:paraId="616FAB5A" w14:textId="77777777" w:rsidR="00F12627" w:rsidRDefault="00F12627" w:rsidP="00F12627">
      <w:pPr>
        <w:rPr>
          <w:rFonts w:ascii="Arial" w:hAnsi="Arial" w:cs="Arial"/>
          <w:b/>
          <w:sz w:val="24"/>
        </w:rPr>
      </w:pPr>
      <w:r>
        <w:rPr>
          <w:rFonts w:ascii="Arial" w:hAnsi="Arial" w:cs="Arial"/>
          <w:b/>
          <w:color w:val="0000FF"/>
          <w:sz w:val="24"/>
        </w:rPr>
        <w:t>R6-190055</w:t>
      </w:r>
      <w:r>
        <w:rPr>
          <w:rFonts w:ascii="Arial" w:hAnsi="Arial" w:cs="Arial"/>
          <w:b/>
          <w:color w:val="0000FF"/>
          <w:sz w:val="24"/>
        </w:rPr>
        <w:tab/>
      </w:r>
      <w:r>
        <w:rPr>
          <w:rFonts w:ascii="Arial" w:hAnsi="Arial" w:cs="Arial"/>
          <w:b/>
          <w:sz w:val="24"/>
        </w:rPr>
        <w:t>Corrections to multiplexing for EC-GSM-IoT</w:t>
      </w:r>
    </w:p>
    <w:p w14:paraId="140D8BD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v13.3.0</w:t>
      </w:r>
      <w:r>
        <w:rPr>
          <w:i/>
        </w:rPr>
        <w:tab/>
        <w:t xml:space="preserve">  CR-0121  Cat: F (Rel-13)</w:t>
      </w:r>
      <w:r>
        <w:rPr>
          <w:i/>
        </w:rPr>
        <w:br/>
      </w:r>
      <w:r>
        <w:rPr>
          <w:i/>
        </w:rPr>
        <w:br/>
      </w:r>
      <w:r>
        <w:rPr>
          <w:i/>
        </w:rPr>
        <w:tab/>
      </w:r>
      <w:r>
        <w:rPr>
          <w:i/>
        </w:rPr>
        <w:tab/>
      </w:r>
      <w:r>
        <w:rPr>
          <w:i/>
        </w:rPr>
        <w:tab/>
      </w:r>
      <w:r>
        <w:rPr>
          <w:i/>
        </w:rPr>
        <w:tab/>
      </w:r>
      <w:r>
        <w:rPr>
          <w:i/>
        </w:rPr>
        <w:tab/>
        <w:t>Source: Nokia, Nokia Shanghai Bell</w:t>
      </w:r>
    </w:p>
    <w:p w14:paraId="66BB73E6" w14:textId="77777777" w:rsidR="00F12627" w:rsidRDefault="00F12627" w:rsidP="00F12627">
      <w:pPr>
        <w:rPr>
          <w:rFonts w:ascii="Arial" w:hAnsi="Arial" w:cs="Arial"/>
          <w:b/>
        </w:rPr>
      </w:pPr>
      <w:r>
        <w:rPr>
          <w:rFonts w:ascii="Arial" w:hAnsi="Arial" w:cs="Arial"/>
          <w:b/>
        </w:rPr>
        <w:t xml:space="preserve">Abstract: </w:t>
      </w:r>
    </w:p>
    <w:p w14:paraId="405A3DDC" w14:textId="77777777" w:rsidR="00F12627" w:rsidRDefault="00F12627" w:rsidP="00F12627">
      <w:r>
        <w:t>Preliminary value for multiplexing is finalized and description for multiplexing of EC-GSM-IoT is improved.</w:t>
      </w:r>
    </w:p>
    <w:p w14:paraId="6103EBB3" w14:textId="77777777" w:rsidR="00F12627" w:rsidRDefault="00F12627" w:rsidP="00F12627">
      <w:pPr>
        <w:rPr>
          <w:rFonts w:ascii="Arial" w:hAnsi="Arial" w:cs="Arial"/>
          <w:b/>
        </w:rPr>
      </w:pPr>
      <w:r>
        <w:rPr>
          <w:rFonts w:ascii="Arial" w:hAnsi="Arial" w:cs="Arial"/>
          <w:b/>
        </w:rPr>
        <w:t xml:space="preserve">Discussion: </w:t>
      </w:r>
    </w:p>
    <w:p w14:paraId="6E761681" w14:textId="77777777" w:rsidR="00F12627" w:rsidRDefault="00F12627" w:rsidP="00F12627">
      <w:r>
        <w:t>Agreed.</w:t>
      </w:r>
    </w:p>
    <w:p w14:paraId="434A42F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780A8" w14:textId="77777777" w:rsidR="00F12627" w:rsidRDefault="00F12627" w:rsidP="00F12627">
      <w:pPr>
        <w:rPr>
          <w:rFonts w:ascii="Arial" w:hAnsi="Arial" w:cs="Arial"/>
          <w:b/>
          <w:sz w:val="24"/>
        </w:rPr>
      </w:pPr>
      <w:r>
        <w:rPr>
          <w:rFonts w:ascii="Arial" w:hAnsi="Arial" w:cs="Arial"/>
          <w:b/>
          <w:color w:val="0000FF"/>
          <w:sz w:val="24"/>
        </w:rPr>
        <w:lastRenderedPageBreak/>
        <w:t>R6-190056</w:t>
      </w:r>
      <w:r>
        <w:rPr>
          <w:rFonts w:ascii="Arial" w:hAnsi="Arial" w:cs="Arial"/>
          <w:b/>
          <w:color w:val="0000FF"/>
          <w:sz w:val="24"/>
        </w:rPr>
        <w:tab/>
      </w:r>
      <w:r>
        <w:rPr>
          <w:rFonts w:ascii="Arial" w:hAnsi="Arial" w:cs="Arial"/>
          <w:b/>
          <w:sz w:val="24"/>
        </w:rPr>
        <w:t>Corrections to multiplexing for EC-GSM-IoT</w:t>
      </w:r>
    </w:p>
    <w:p w14:paraId="3C0F63B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CR-0122  Cat: A (Rel-14)</w:t>
      </w:r>
      <w:r>
        <w:rPr>
          <w:i/>
        </w:rPr>
        <w:br/>
      </w:r>
      <w:r>
        <w:rPr>
          <w:i/>
        </w:rPr>
        <w:br/>
      </w:r>
      <w:r>
        <w:rPr>
          <w:i/>
        </w:rPr>
        <w:tab/>
      </w:r>
      <w:r>
        <w:rPr>
          <w:i/>
        </w:rPr>
        <w:tab/>
      </w:r>
      <w:r>
        <w:rPr>
          <w:i/>
        </w:rPr>
        <w:tab/>
      </w:r>
      <w:r>
        <w:rPr>
          <w:i/>
        </w:rPr>
        <w:tab/>
      </w:r>
      <w:r>
        <w:rPr>
          <w:i/>
        </w:rPr>
        <w:tab/>
        <w:t>Source: Nokia, Nokia Shanghai Bell</w:t>
      </w:r>
    </w:p>
    <w:p w14:paraId="3571C757" w14:textId="77777777" w:rsidR="00F12627" w:rsidRDefault="00F12627" w:rsidP="00F12627">
      <w:pPr>
        <w:rPr>
          <w:rFonts w:ascii="Arial" w:hAnsi="Arial" w:cs="Arial"/>
          <w:b/>
        </w:rPr>
      </w:pPr>
      <w:r>
        <w:rPr>
          <w:rFonts w:ascii="Arial" w:hAnsi="Arial" w:cs="Arial"/>
          <w:b/>
        </w:rPr>
        <w:t xml:space="preserve">Abstract: </w:t>
      </w:r>
    </w:p>
    <w:p w14:paraId="68F9163E" w14:textId="77777777" w:rsidR="00F12627" w:rsidRDefault="00F12627" w:rsidP="00F12627">
      <w:r>
        <w:t>same content as basic CR</w:t>
      </w:r>
    </w:p>
    <w:p w14:paraId="36D726DC" w14:textId="77777777" w:rsidR="00F12627" w:rsidRDefault="00F12627" w:rsidP="00F12627">
      <w:pPr>
        <w:rPr>
          <w:rFonts w:ascii="Arial" w:hAnsi="Arial" w:cs="Arial"/>
          <w:b/>
        </w:rPr>
      </w:pPr>
      <w:r>
        <w:rPr>
          <w:rFonts w:ascii="Arial" w:hAnsi="Arial" w:cs="Arial"/>
          <w:b/>
        </w:rPr>
        <w:t xml:space="preserve">Discussion: </w:t>
      </w:r>
    </w:p>
    <w:p w14:paraId="76FA93B2" w14:textId="77777777" w:rsidR="00F12627" w:rsidRDefault="00F12627" w:rsidP="00F12627">
      <w:r>
        <w:t>Agreed.</w:t>
      </w:r>
    </w:p>
    <w:p w14:paraId="06010256"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5BA8" w14:textId="77777777" w:rsidR="00A86B2E" w:rsidRDefault="00A86B2E" w:rsidP="00F12627">
      <w:pPr>
        <w:rPr>
          <w:color w:val="993300"/>
          <w:u w:val="single"/>
        </w:rPr>
      </w:pPr>
    </w:p>
    <w:p w14:paraId="34A021A3" w14:textId="77777777" w:rsidR="00F12627" w:rsidRDefault="00F12627" w:rsidP="00F12627">
      <w:pPr>
        <w:rPr>
          <w:rFonts w:ascii="Arial" w:hAnsi="Arial" w:cs="Arial"/>
          <w:b/>
          <w:sz w:val="24"/>
        </w:rPr>
      </w:pPr>
      <w:r>
        <w:rPr>
          <w:rFonts w:ascii="Arial" w:hAnsi="Arial" w:cs="Arial"/>
          <w:b/>
          <w:color w:val="0000FF"/>
          <w:sz w:val="24"/>
        </w:rPr>
        <w:t>R6-190057</w:t>
      </w:r>
      <w:r>
        <w:rPr>
          <w:rFonts w:ascii="Arial" w:hAnsi="Arial" w:cs="Arial"/>
          <w:b/>
          <w:color w:val="0000FF"/>
          <w:sz w:val="24"/>
        </w:rPr>
        <w:tab/>
      </w:r>
      <w:r>
        <w:rPr>
          <w:rFonts w:ascii="Arial" w:hAnsi="Arial" w:cs="Arial"/>
          <w:b/>
          <w:sz w:val="24"/>
        </w:rPr>
        <w:t>Corrections to multiplexing for EC-GSM-IoT</w:t>
      </w:r>
    </w:p>
    <w:p w14:paraId="7E372960"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CR-0123  Cat: A (Rel-15)</w:t>
      </w:r>
      <w:r>
        <w:rPr>
          <w:i/>
        </w:rPr>
        <w:br/>
      </w:r>
      <w:r>
        <w:rPr>
          <w:i/>
        </w:rPr>
        <w:br/>
      </w:r>
      <w:r>
        <w:rPr>
          <w:i/>
        </w:rPr>
        <w:tab/>
      </w:r>
      <w:r>
        <w:rPr>
          <w:i/>
        </w:rPr>
        <w:tab/>
      </w:r>
      <w:r>
        <w:rPr>
          <w:i/>
        </w:rPr>
        <w:tab/>
      </w:r>
      <w:r>
        <w:rPr>
          <w:i/>
        </w:rPr>
        <w:tab/>
      </w:r>
      <w:r>
        <w:rPr>
          <w:i/>
        </w:rPr>
        <w:tab/>
        <w:t>Source: Nokia, Nokia Shanghai Bell</w:t>
      </w:r>
    </w:p>
    <w:p w14:paraId="253B4CCD" w14:textId="77777777" w:rsidR="00F12627" w:rsidRDefault="00F12627" w:rsidP="00F12627">
      <w:pPr>
        <w:rPr>
          <w:rFonts w:ascii="Arial" w:hAnsi="Arial" w:cs="Arial"/>
          <w:b/>
        </w:rPr>
      </w:pPr>
      <w:r>
        <w:rPr>
          <w:rFonts w:ascii="Arial" w:hAnsi="Arial" w:cs="Arial"/>
          <w:b/>
        </w:rPr>
        <w:t xml:space="preserve">Abstract: </w:t>
      </w:r>
    </w:p>
    <w:p w14:paraId="6EFE10F0" w14:textId="77777777" w:rsidR="00F12627" w:rsidRDefault="00F12627" w:rsidP="00F12627">
      <w:r>
        <w:t>same content as basic CR</w:t>
      </w:r>
    </w:p>
    <w:p w14:paraId="23DCB76F" w14:textId="77777777" w:rsidR="00F12627" w:rsidRDefault="00F12627" w:rsidP="00F12627">
      <w:pPr>
        <w:rPr>
          <w:rFonts w:ascii="Arial" w:hAnsi="Arial" w:cs="Arial"/>
          <w:b/>
        </w:rPr>
      </w:pPr>
      <w:r>
        <w:rPr>
          <w:rFonts w:ascii="Arial" w:hAnsi="Arial" w:cs="Arial"/>
          <w:b/>
        </w:rPr>
        <w:t xml:space="preserve">Discussion: </w:t>
      </w:r>
    </w:p>
    <w:p w14:paraId="6575D4B2" w14:textId="77777777" w:rsidR="00F12627" w:rsidRDefault="00F12627" w:rsidP="00F12627">
      <w:r>
        <w:t>Agreed.</w:t>
      </w:r>
    </w:p>
    <w:p w14:paraId="746D936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D5926" w14:textId="77777777" w:rsidR="00A86B2E" w:rsidRDefault="00A86B2E" w:rsidP="00F12627">
      <w:pPr>
        <w:rPr>
          <w:color w:val="993300"/>
          <w:u w:val="single"/>
        </w:rPr>
      </w:pPr>
    </w:p>
    <w:p w14:paraId="3D11C239" w14:textId="77777777" w:rsidR="00F12627" w:rsidRDefault="00F12627" w:rsidP="00F12627">
      <w:pPr>
        <w:rPr>
          <w:rFonts w:ascii="Arial" w:hAnsi="Arial" w:cs="Arial"/>
          <w:b/>
          <w:sz w:val="24"/>
        </w:rPr>
      </w:pPr>
      <w:r>
        <w:rPr>
          <w:rFonts w:ascii="Arial" w:hAnsi="Arial" w:cs="Arial"/>
          <w:b/>
          <w:color w:val="0000FF"/>
          <w:sz w:val="24"/>
        </w:rPr>
        <w:t>R6-190058</w:t>
      </w:r>
      <w:r>
        <w:rPr>
          <w:rFonts w:ascii="Arial" w:hAnsi="Arial" w:cs="Arial"/>
          <w:b/>
          <w:color w:val="0000FF"/>
          <w:sz w:val="24"/>
        </w:rPr>
        <w:tab/>
      </w:r>
      <w:r>
        <w:rPr>
          <w:rFonts w:ascii="Arial" w:hAnsi="Arial" w:cs="Arial"/>
          <w:b/>
          <w:sz w:val="24"/>
        </w:rPr>
        <w:t>Default value for signal level filter period in EC operation</w:t>
      </w:r>
    </w:p>
    <w:p w14:paraId="6D54E01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v13.10.0</w:t>
      </w:r>
      <w:r>
        <w:rPr>
          <w:i/>
        </w:rPr>
        <w:tab/>
        <w:t xml:space="preserve">  CR-0675  Cat: F (Rel-13)</w:t>
      </w:r>
      <w:r>
        <w:rPr>
          <w:i/>
        </w:rPr>
        <w:br/>
      </w:r>
      <w:r>
        <w:rPr>
          <w:i/>
        </w:rPr>
        <w:br/>
      </w:r>
      <w:r>
        <w:rPr>
          <w:i/>
        </w:rPr>
        <w:tab/>
      </w:r>
      <w:r>
        <w:rPr>
          <w:i/>
        </w:rPr>
        <w:tab/>
      </w:r>
      <w:r>
        <w:rPr>
          <w:i/>
        </w:rPr>
        <w:tab/>
      </w:r>
      <w:r>
        <w:rPr>
          <w:i/>
        </w:rPr>
        <w:tab/>
      </w:r>
      <w:r>
        <w:rPr>
          <w:i/>
        </w:rPr>
        <w:tab/>
        <w:t>Source: Nokia, Nokia Shanghai Bell</w:t>
      </w:r>
    </w:p>
    <w:p w14:paraId="6C26CFD0" w14:textId="77777777" w:rsidR="00F12627" w:rsidRDefault="00F12627" w:rsidP="00F12627">
      <w:pPr>
        <w:rPr>
          <w:rFonts w:ascii="Arial" w:hAnsi="Arial" w:cs="Arial"/>
          <w:b/>
        </w:rPr>
      </w:pPr>
      <w:r>
        <w:rPr>
          <w:rFonts w:ascii="Arial" w:hAnsi="Arial" w:cs="Arial"/>
          <w:b/>
        </w:rPr>
        <w:t xml:space="preserve">Abstract: </w:t>
      </w:r>
    </w:p>
    <w:p w14:paraId="27FF5494" w14:textId="77777777" w:rsidR="00F12627" w:rsidRDefault="00F12627" w:rsidP="00F12627">
      <w:r>
        <w:t>A default value for the signal level filter period TAVG_T in EC operation is specified.</w:t>
      </w:r>
    </w:p>
    <w:p w14:paraId="095C688B" w14:textId="77777777" w:rsidR="00F12627" w:rsidRDefault="00F12627" w:rsidP="00F12627">
      <w:pPr>
        <w:rPr>
          <w:rFonts w:ascii="Arial" w:hAnsi="Arial" w:cs="Arial"/>
          <w:b/>
        </w:rPr>
      </w:pPr>
      <w:r>
        <w:rPr>
          <w:rFonts w:ascii="Arial" w:hAnsi="Arial" w:cs="Arial"/>
          <w:b/>
        </w:rPr>
        <w:t xml:space="preserve">Discussion: </w:t>
      </w:r>
    </w:p>
    <w:p w14:paraId="39234781" w14:textId="77777777" w:rsidR="00F12627" w:rsidRDefault="00F12627" w:rsidP="00F12627">
      <w:r>
        <w:t>Agreed.</w:t>
      </w:r>
    </w:p>
    <w:p w14:paraId="197B03BF"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6EBC" w14:textId="77777777" w:rsidR="00A86B2E" w:rsidRDefault="00A86B2E" w:rsidP="00F12627">
      <w:pPr>
        <w:rPr>
          <w:color w:val="993300"/>
          <w:u w:val="single"/>
        </w:rPr>
      </w:pPr>
    </w:p>
    <w:p w14:paraId="2BE3EC8D" w14:textId="77777777" w:rsidR="00F12627" w:rsidRDefault="00F12627" w:rsidP="00F12627">
      <w:pPr>
        <w:rPr>
          <w:rFonts w:ascii="Arial" w:hAnsi="Arial" w:cs="Arial"/>
          <w:b/>
          <w:sz w:val="24"/>
        </w:rPr>
      </w:pPr>
      <w:r>
        <w:rPr>
          <w:rFonts w:ascii="Arial" w:hAnsi="Arial" w:cs="Arial"/>
          <w:b/>
          <w:color w:val="0000FF"/>
          <w:sz w:val="24"/>
        </w:rPr>
        <w:t>R6-190059</w:t>
      </w:r>
      <w:r>
        <w:rPr>
          <w:rFonts w:ascii="Arial" w:hAnsi="Arial" w:cs="Arial"/>
          <w:b/>
          <w:color w:val="0000FF"/>
          <w:sz w:val="24"/>
        </w:rPr>
        <w:tab/>
      </w:r>
      <w:r>
        <w:rPr>
          <w:rFonts w:ascii="Arial" w:hAnsi="Arial" w:cs="Arial"/>
          <w:b/>
          <w:sz w:val="24"/>
        </w:rPr>
        <w:t>Default value for signal level filter period in EC operation</w:t>
      </w:r>
    </w:p>
    <w:p w14:paraId="61F6B74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CR-0676  Cat: A (Rel-14)</w:t>
      </w:r>
      <w:r>
        <w:rPr>
          <w:i/>
        </w:rPr>
        <w:br/>
      </w:r>
      <w:r>
        <w:rPr>
          <w:i/>
        </w:rPr>
        <w:br/>
      </w:r>
      <w:r>
        <w:rPr>
          <w:i/>
        </w:rPr>
        <w:tab/>
      </w:r>
      <w:r>
        <w:rPr>
          <w:i/>
        </w:rPr>
        <w:tab/>
      </w:r>
      <w:r>
        <w:rPr>
          <w:i/>
        </w:rPr>
        <w:tab/>
      </w:r>
      <w:r>
        <w:rPr>
          <w:i/>
        </w:rPr>
        <w:tab/>
      </w:r>
      <w:r>
        <w:rPr>
          <w:i/>
        </w:rPr>
        <w:tab/>
        <w:t>Source: Nokia, Nokia Shanghai Bell</w:t>
      </w:r>
    </w:p>
    <w:p w14:paraId="50E25218" w14:textId="77777777" w:rsidR="00F12627" w:rsidRDefault="00F12627" w:rsidP="00F12627">
      <w:pPr>
        <w:rPr>
          <w:rFonts w:ascii="Arial" w:hAnsi="Arial" w:cs="Arial"/>
          <w:b/>
        </w:rPr>
      </w:pPr>
      <w:r>
        <w:rPr>
          <w:rFonts w:ascii="Arial" w:hAnsi="Arial" w:cs="Arial"/>
          <w:b/>
        </w:rPr>
        <w:t xml:space="preserve">Abstract: </w:t>
      </w:r>
    </w:p>
    <w:p w14:paraId="1574561C" w14:textId="77777777" w:rsidR="00F12627" w:rsidRDefault="00F12627" w:rsidP="00F12627">
      <w:r>
        <w:t>same content as basic CR</w:t>
      </w:r>
    </w:p>
    <w:p w14:paraId="2B183F86" w14:textId="77777777" w:rsidR="00F12627" w:rsidRDefault="00F12627" w:rsidP="00F12627">
      <w:pPr>
        <w:rPr>
          <w:rFonts w:ascii="Arial" w:hAnsi="Arial" w:cs="Arial"/>
          <w:b/>
        </w:rPr>
      </w:pPr>
      <w:r>
        <w:rPr>
          <w:rFonts w:ascii="Arial" w:hAnsi="Arial" w:cs="Arial"/>
          <w:b/>
        </w:rPr>
        <w:lastRenderedPageBreak/>
        <w:t xml:space="preserve">Discussion: </w:t>
      </w:r>
    </w:p>
    <w:p w14:paraId="5C49B8DE" w14:textId="77777777" w:rsidR="00F12627" w:rsidRDefault="00F12627" w:rsidP="00F12627">
      <w:r>
        <w:t>Agreed.</w:t>
      </w:r>
    </w:p>
    <w:p w14:paraId="1345F78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2945" w14:textId="77777777" w:rsidR="00A86B2E" w:rsidRDefault="00A86B2E" w:rsidP="00F12627">
      <w:pPr>
        <w:rPr>
          <w:color w:val="993300"/>
          <w:u w:val="single"/>
        </w:rPr>
      </w:pPr>
    </w:p>
    <w:p w14:paraId="7EDA287C" w14:textId="77777777" w:rsidR="00F12627" w:rsidRDefault="00F12627" w:rsidP="00F12627">
      <w:pPr>
        <w:rPr>
          <w:rFonts w:ascii="Arial" w:hAnsi="Arial" w:cs="Arial"/>
          <w:b/>
          <w:sz w:val="24"/>
        </w:rPr>
      </w:pPr>
      <w:r>
        <w:rPr>
          <w:rFonts w:ascii="Arial" w:hAnsi="Arial" w:cs="Arial"/>
          <w:b/>
          <w:color w:val="0000FF"/>
          <w:sz w:val="24"/>
        </w:rPr>
        <w:t>R6-190060</w:t>
      </w:r>
      <w:r>
        <w:rPr>
          <w:rFonts w:ascii="Arial" w:hAnsi="Arial" w:cs="Arial"/>
          <w:b/>
          <w:color w:val="0000FF"/>
          <w:sz w:val="24"/>
        </w:rPr>
        <w:tab/>
      </w:r>
      <w:r>
        <w:rPr>
          <w:rFonts w:ascii="Arial" w:hAnsi="Arial" w:cs="Arial"/>
          <w:b/>
          <w:sz w:val="24"/>
        </w:rPr>
        <w:t>Default value for signal level filter period in EC operation</w:t>
      </w:r>
    </w:p>
    <w:p w14:paraId="125016F5"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CR-0677  Cat: A (Rel-15)</w:t>
      </w:r>
      <w:r>
        <w:rPr>
          <w:i/>
        </w:rPr>
        <w:br/>
      </w:r>
      <w:r>
        <w:rPr>
          <w:i/>
        </w:rPr>
        <w:br/>
      </w:r>
      <w:r>
        <w:rPr>
          <w:i/>
        </w:rPr>
        <w:tab/>
      </w:r>
      <w:r>
        <w:rPr>
          <w:i/>
        </w:rPr>
        <w:tab/>
      </w:r>
      <w:r>
        <w:rPr>
          <w:i/>
        </w:rPr>
        <w:tab/>
      </w:r>
      <w:r>
        <w:rPr>
          <w:i/>
        </w:rPr>
        <w:tab/>
      </w:r>
      <w:r>
        <w:rPr>
          <w:i/>
        </w:rPr>
        <w:tab/>
        <w:t>Source: Nokia, Nokia Shanghai Bell</w:t>
      </w:r>
    </w:p>
    <w:p w14:paraId="258D7CDD" w14:textId="77777777" w:rsidR="00F12627" w:rsidRDefault="00F12627" w:rsidP="00F12627">
      <w:pPr>
        <w:rPr>
          <w:rFonts w:ascii="Arial" w:hAnsi="Arial" w:cs="Arial"/>
          <w:b/>
        </w:rPr>
      </w:pPr>
      <w:r>
        <w:rPr>
          <w:rFonts w:ascii="Arial" w:hAnsi="Arial" w:cs="Arial"/>
          <w:b/>
        </w:rPr>
        <w:t xml:space="preserve">Abstract: </w:t>
      </w:r>
    </w:p>
    <w:p w14:paraId="3FFBE52E" w14:textId="77777777" w:rsidR="00F12627" w:rsidRDefault="00F12627" w:rsidP="00F12627">
      <w:r>
        <w:t>same content as basic CR</w:t>
      </w:r>
    </w:p>
    <w:p w14:paraId="3D93E6B5" w14:textId="77777777" w:rsidR="00F12627" w:rsidRDefault="00F12627" w:rsidP="00F12627">
      <w:pPr>
        <w:rPr>
          <w:rFonts w:ascii="Arial" w:hAnsi="Arial" w:cs="Arial"/>
          <w:b/>
        </w:rPr>
      </w:pPr>
      <w:r>
        <w:rPr>
          <w:rFonts w:ascii="Arial" w:hAnsi="Arial" w:cs="Arial"/>
          <w:b/>
        </w:rPr>
        <w:t xml:space="preserve">Discussion: </w:t>
      </w:r>
    </w:p>
    <w:p w14:paraId="6E069527" w14:textId="77777777" w:rsidR="00F12627" w:rsidRDefault="00F12627" w:rsidP="00F12627">
      <w:r>
        <w:t>Agreed.</w:t>
      </w:r>
    </w:p>
    <w:p w14:paraId="0D94EC7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1981" w14:textId="77777777" w:rsidR="00A86B2E" w:rsidRDefault="00A86B2E" w:rsidP="00F12627">
      <w:pPr>
        <w:rPr>
          <w:color w:val="993300"/>
          <w:u w:val="single"/>
        </w:rPr>
      </w:pPr>
    </w:p>
    <w:p w14:paraId="4D7C3624" w14:textId="77777777" w:rsidR="00F12627" w:rsidRDefault="00F12627" w:rsidP="00F12627">
      <w:pPr>
        <w:rPr>
          <w:rFonts w:ascii="Arial" w:hAnsi="Arial" w:cs="Arial"/>
          <w:b/>
          <w:sz w:val="24"/>
        </w:rPr>
      </w:pPr>
      <w:r>
        <w:rPr>
          <w:rFonts w:ascii="Arial" w:hAnsi="Arial" w:cs="Arial"/>
          <w:b/>
          <w:color w:val="0000FF"/>
          <w:sz w:val="24"/>
        </w:rPr>
        <w:t>R6-190061</w:t>
      </w:r>
      <w:r>
        <w:rPr>
          <w:rFonts w:ascii="Arial" w:hAnsi="Arial" w:cs="Arial"/>
          <w:b/>
          <w:color w:val="0000FF"/>
          <w:sz w:val="24"/>
        </w:rPr>
        <w:tab/>
      </w:r>
      <w:r>
        <w:rPr>
          <w:rFonts w:ascii="Arial" w:hAnsi="Arial" w:cs="Arial"/>
          <w:b/>
          <w:sz w:val="24"/>
        </w:rPr>
        <w:t>Corrections to restricted use of enhanced coverage for EC-GSM-IoT</w:t>
      </w:r>
    </w:p>
    <w:p w14:paraId="3135D97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CR-0124  Cat: F (Rel-14)</w:t>
      </w:r>
      <w:r>
        <w:rPr>
          <w:i/>
        </w:rPr>
        <w:br/>
      </w:r>
      <w:r>
        <w:rPr>
          <w:i/>
        </w:rPr>
        <w:br/>
      </w:r>
      <w:r>
        <w:rPr>
          <w:i/>
        </w:rPr>
        <w:tab/>
      </w:r>
      <w:r>
        <w:rPr>
          <w:i/>
        </w:rPr>
        <w:tab/>
      </w:r>
      <w:r>
        <w:rPr>
          <w:i/>
        </w:rPr>
        <w:tab/>
      </w:r>
      <w:r>
        <w:rPr>
          <w:i/>
        </w:rPr>
        <w:tab/>
      </w:r>
      <w:r>
        <w:rPr>
          <w:i/>
        </w:rPr>
        <w:tab/>
        <w:t>Source: Nokia, Nokia Shanghai Bell</w:t>
      </w:r>
    </w:p>
    <w:p w14:paraId="79E4BAFD" w14:textId="77777777" w:rsidR="00F12627" w:rsidRDefault="00F12627" w:rsidP="00F12627">
      <w:pPr>
        <w:rPr>
          <w:rFonts w:ascii="Arial" w:hAnsi="Arial" w:cs="Arial"/>
          <w:b/>
        </w:rPr>
      </w:pPr>
      <w:r>
        <w:rPr>
          <w:rFonts w:ascii="Arial" w:hAnsi="Arial" w:cs="Arial"/>
          <w:b/>
        </w:rPr>
        <w:t xml:space="preserve">Abstract: </w:t>
      </w:r>
    </w:p>
    <w:p w14:paraId="56E6796A" w14:textId="77777777" w:rsidR="00F12627" w:rsidRDefault="00F12627" w:rsidP="00F12627">
      <w:r>
        <w:t>Corrections to stage 2 to remove phrasing errors and align with stage 3.</w:t>
      </w:r>
    </w:p>
    <w:p w14:paraId="62CCBAF0" w14:textId="77777777" w:rsidR="00F12627" w:rsidRDefault="00F12627" w:rsidP="00F12627">
      <w:pPr>
        <w:rPr>
          <w:rFonts w:ascii="Arial" w:hAnsi="Arial" w:cs="Arial"/>
          <w:b/>
        </w:rPr>
      </w:pPr>
      <w:r>
        <w:rPr>
          <w:rFonts w:ascii="Arial" w:hAnsi="Arial" w:cs="Arial"/>
          <w:b/>
        </w:rPr>
        <w:t xml:space="preserve">Discussion: </w:t>
      </w:r>
    </w:p>
    <w:p w14:paraId="632C6473" w14:textId="77777777" w:rsidR="00F12627" w:rsidRDefault="00F12627" w:rsidP="00F12627">
      <w:r>
        <w:t>Agreed.</w:t>
      </w:r>
    </w:p>
    <w:p w14:paraId="391672C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544B" w14:textId="77777777" w:rsidR="00A86B2E" w:rsidRDefault="00A86B2E" w:rsidP="00F12627">
      <w:pPr>
        <w:rPr>
          <w:color w:val="993300"/>
          <w:u w:val="single"/>
        </w:rPr>
      </w:pPr>
    </w:p>
    <w:p w14:paraId="24D79697" w14:textId="77777777" w:rsidR="00F12627" w:rsidRDefault="00F12627" w:rsidP="00F12627">
      <w:pPr>
        <w:rPr>
          <w:rFonts w:ascii="Arial" w:hAnsi="Arial" w:cs="Arial"/>
          <w:b/>
          <w:sz w:val="24"/>
        </w:rPr>
      </w:pPr>
      <w:r>
        <w:rPr>
          <w:rFonts w:ascii="Arial" w:hAnsi="Arial" w:cs="Arial"/>
          <w:b/>
          <w:color w:val="0000FF"/>
          <w:sz w:val="24"/>
        </w:rPr>
        <w:t>R6-190062</w:t>
      </w:r>
      <w:r>
        <w:rPr>
          <w:rFonts w:ascii="Arial" w:hAnsi="Arial" w:cs="Arial"/>
          <w:b/>
          <w:color w:val="0000FF"/>
          <w:sz w:val="24"/>
        </w:rPr>
        <w:tab/>
      </w:r>
      <w:r>
        <w:rPr>
          <w:rFonts w:ascii="Arial" w:hAnsi="Arial" w:cs="Arial"/>
          <w:b/>
          <w:sz w:val="24"/>
        </w:rPr>
        <w:t>Corrections to restricted use of enhanced coverage for EC-GSM-IoT</w:t>
      </w:r>
    </w:p>
    <w:p w14:paraId="7DB8F46C"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CR-0125  Cat: A (Rel-15)</w:t>
      </w:r>
      <w:r>
        <w:rPr>
          <w:i/>
        </w:rPr>
        <w:br/>
      </w:r>
      <w:r>
        <w:rPr>
          <w:i/>
        </w:rPr>
        <w:br/>
      </w:r>
      <w:r>
        <w:rPr>
          <w:i/>
        </w:rPr>
        <w:tab/>
      </w:r>
      <w:r>
        <w:rPr>
          <w:i/>
        </w:rPr>
        <w:tab/>
      </w:r>
      <w:r>
        <w:rPr>
          <w:i/>
        </w:rPr>
        <w:tab/>
      </w:r>
      <w:r>
        <w:rPr>
          <w:i/>
        </w:rPr>
        <w:tab/>
      </w:r>
      <w:r>
        <w:rPr>
          <w:i/>
        </w:rPr>
        <w:tab/>
        <w:t>Source: Nokia, Nokia Shanghai Bell</w:t>
      </w:r>
    </w:p>
    <w:p w14:paraId="3B85BDB5" w14:textId="77777777" w:rsidR="00F12627" w:rsidRDefault="00F12627" w:rsidP="00F12627">
      <w:pPr>
        <w:rPr>
          <w:rFonts w:ascii="Arial" w:hAnsi="Arial" w:cs="Arial"/>
          <w:b/>
        </w:rPr>
      </w:pPr>
      <w:r>
        <w:rPr>
          <w:rFonts w:ascii="Arial" w:hAnsi="Arial" w:cs="Arial"/>
          <w:b/>
        </w:rPr>
        <w:t xml:space="preserve">Abstract: </w:t>
      </w:r>
    </w:p>
    <w:p w14:paraId="14CBA6F1" w14:textId="77777777" w:rsidR="00F12627" w:rsidRDefault="00F12627" w:rsidP="00F12627">
      <w:r>
        <w:t>same content as basic CR</w:t>
      </w:r>
    </w:p>
    <w:p w14:paraId="63D02B63" w14:textId="77777777" w:rsidR="00F12627" w:rsidRDefault="00F12627" w:rsidP="00F12627">
      <w:pPr>
        <w:rPr>
          <w:rFonts w:ascii="Arial" w:hAnsi="Arial" w:cs="Arial"/>
          <w:b/>
        </w:rPr>
      </w:pPr>
      <w:r>
        <w:rPr>
          <w:rFonts w:ascii="Arial" w:hAnsi="Arial" w:cs="Arial"/>
          <w:b/>
        </w:rPr>
        <w:t xml:space="preserve">Discussion: </w:t>
      </w:r>
    </w:p>
    <w:p w14:paraId="441D6BE0" w14:textId="77777777" w:rsidR="00F12627" w:rsidRDefault="00F12627" w:rsidP="00F12627">
      <w:r>
        <w:t>Agreed.</w:t>
      </w:r>
    </w:p>
    <w:p w14:paraId="37C0545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0031" w14:textId="77777777" w:rsidR="00A86B2E" w:rsidRDefault="00A86B2E" w:rsidP="00F12627">
      <w:pPr>
        <w:rPr>
          <w:color w:val="993300"/>
          <w:u w:val="single"/>
        </w:rPr>
      </w:pPr>
    </w:p>
    <w:p w14:paraId="2BC4444C" w14:textId="77777777" w:rsidR="00A86B2E" w:rsidRDefault="00A86B2E" w:rsidP="00F12627">
      <w:pPr>
        <w:rPr>
          <w:color w:val="993300"/>
          <w:u w:val="single"/>
        </w:rPr>
      </w:pPr>
    </w:p>
    <w:p w14:paraId="237CF20D" w14:textId="77777777" w:rsidR="00F12627" w:rsidRDefault="00F12627" w:rsidP="00F12627">
      <w:pPr>
        <w:rPr>
          <w:rFonts w:ascii="Arial" w:hAnsi="Arial" w:cs="Arial"/>
          <w:b/>
          <w:sz w:val="24"/>
        </w:rPr>
      </w:pPr>
      <w:r>
        <w:rPr>
          <w:rFonts w:ascii="Arial" w:hAnsi="Arial" w:cs="Arial"/>
          <w:b/>
          <w:color w:val="0000FF"/>
          <w:sz w:val="24"/>
        </w:rPr>
        <w:lastRenderedPageBreak/>
        <w:t>R6-190063</w:t>
      </w:r>
      <w:r>
        <w:rPr>
          <w:rFonts w:ascii="Arial" w:hAnsi="Arial" w:cs="Arial"/>
          <w:b/>
          <w:color w:val="0000FF"/>
          <w:sz w:val="24"/>
        </w:rPr>
        <w:tab/>
      </w:r>
      <w:r>
        <w:rPr>
          <w:rFonts w:ascii="Arial" w:hAnsi="Arial" w:cs="Arial"/>
          <w:b/>
          <w:sz w:val="24"/>
        </w:rPr>
        <w:t>Corrections to restricted use of enhanced coverage for EC-GSM-IoT</w:t>
      </w:r>
    </w:p>
    <w:p w14:paraId="0B5E996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CR-0678  Cat: F (Rel-14)</w:t>
      </w:r>
      <w:r>
        <w:rPr>
          <w:i/>
        </w:rPr>
        <w:br/>
      </w:r>
      <w:r>
        <w:rPr>
          <w:i/>
        </w:rPr>
        <w:br/>
      </w:r>
      <w:r>
        <w:rPr>
          <w:i/>
        </w:rPr>
        <w:tab/>
      </w:r>
      <w:r>
        <w:rPr>
          <w:i/>
        </w:rPr>
        <w:tab/>
      </w:r>
      <w:r>
        <w:rPr>
          <w:i/>
        </w:rPr>
        <w:tab/>
      </w:r>
      <w:r>
        <w:rPr>
          <w:i/>
        </w:rPr>
        <w:tab/>
      </w:r>
      <w:r>
        <w:rPr>
          <w:i/>
        </w:rPr>
        <w:tab/>
        <w:t>Source: Nokia, Nokia Shanghai Bell</w:t>
      </w:r>
    </w:p>
    <w:p w14:paraId="4730564B" w14:textId="77777777" w:rsidR="00F12627" w:rsidRDefault="00F12627" w:rsidP="00F12627">
      <w:pPr>
        <w:rPr>
          <w:rFonts w:ascii="Arial" w:hAnsi="Arial" w:cs="Arial"/>
          <w:b/>
        </w:rPr>
      </w:pPr>
      <w:r>
        <w:rPr>
          <w:rFonts w:ascii="Arial" w:hAnsi="Arial" w:cs="Arial"/>
          <w:b/>
        </w:rPr>
        <w:t xml:space="preserve">Abstract: </w:t>
      </w:r>
    </w:p>
    <w:p w14:paraId="246B4C78" w14:textId="77777777" w:rsidR="00F12627" w:rsidRDefault="00F12627" w:rsidP="00F12627">
      <w:r>
        <w:t>An additional criterion for triggering measurements for cell reselection is added in case  the restriction for use of enhanced coverage is removed.</w:t>
      </w:r>
    </w:p>
    <w:p w14:paraId="43616D89" w14:textId="77777777" w:rsidR="00F12627" w:rsidRDefault="00F12627" w:rsidP="00F12627">
      <w:pPr>
        <w:rPr>
          <w:rFonts w:ascii="Arial" w:hAnsi="Arial" w:cs="Arial"/>
          <w:b/>
        </w:rPr>
      </w:pPr>
      <w:r>
        <w:rPr>
          <w:rFonts w:ascii="Arial" w:hAnsi="Arial" w:cs="Arial"/>
          <w:b/>
        </w:rPr>
        <w:t xml:space="preserve">Discussion: </w:t>
      </w:r>
    </w:p>
    <w:p w14:paraId="0BB407B9" w14:textId="77777777" w:rsidR="00F12627" w:rsidRDefault="00F12627" w:rsidP="00F12627">
      <w:r>
        <w:t>Agreed.</w:t>
      </w:r>
    </w:p>
    <w:p w14:paraId="14990DB7"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E039" w14:textId="77777777" w:rsidR="00A86B2E" w:rsidRDefault="00A86B2E" w:rsidP="00F12627">
      <w:pPr>
        <w:rPr>
          <w:color w:val="993300"/>
          <w:u w:val="single"/>
        </w:rPr>
      </w:pPr>
    </w:p>
    <w:p w14:paraId="4C39D421" w14:textId="77777777" w:rsidR="00F12627" w:rsidRDefault="00F12627" w:rsidP="00F12627">
      <w:pPr>
        <w:rPr>
          <w:rFonts w:ascii="Arial" w:hAnsi="Arial" w:cs="Arial"/>
          <w:b/>
          <w:sz w:val="24"/>
        </w:rPr>
      </w:pPr>
      <w:r>
        <w:rPr>
          <w:rFonts w:ascii="Arial" w:hAnsi="Arial" w:cs="Arial"/>
          <w:b/>
          <w:color w:val="0000FF"/>
          <w:sz w:val="24"/>
        </w:rPr>
        <w:t>R6-190064</w:t>
      </w:r>
      <w:r>
        <w:rPr>
          <w:rFonts w:ascii="Arial" w:hAnsi="Arial" w:cs="Arial"/>
          <w:b/>
          <w:color w:val="0000FF"/>
          <w:sz w:val="24"/>
        </w:rPr>
        <w:tab/>
      </w:r>
      <w:r>
        <w:rPr>
          <w:rFonts w:ascii="Arial" w:hAnsi="Arial" w:cs="Arial"/>
          <w:b/>
          <w:sz w:val="24"/>
        </w:rPr>
        <w:t>Corrections to restricted use of enhanced coverage for EC-GSM-IoT</w:t>
      </w:r>
    </w:p>
    <w:p w14:paraId="618BE5A1"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CR-0679  Cat: A (Rel-15)</w:t>
      </w:r>
      <w:r>
        <w:rPr>
          <w:i/>
        </w:rPr>
        <w:br/>
      </w:r>
      <w:r>
        <w:rPr>
          <w:i/>
        </w:rPr>
        <w:br/>
      </w:r>
      <w:r>
        <w:rPr>
          <w:i/>
        </w:rPr>
        <w:tab/>
      </w:r>
      <w:r>
        <w:rPr>
          <w:i/>
        </w:rPr>
        <w:tab/>
      </w:r>
      <w:r>
        <w:rPr>
          <w:i/>
        </w:rPr>
        <w:tab/>
      </w:r>
      <w:r>
        <w:rPr>
          <w:i/>
        </w:rPr>
        <w:tab/>
      </w:r>
      <w:r>
        <w:rPr>
          <w:i/>
        </w:rPr>
        <w:tab/>
        <w:t>Source: Nokia, Nokia Shanghai Bell</w:t>
      </w:r>
    </w:p>
    <w:p w14:paraId="4EF5440E" w14:textId="77777777" w:rsidR="00F12627" w:rsidRDefault="00F12627" w:rsidP="00F12627">
      <w:pPr>
        <w:rPr>
          <w:rFonts w:ascii="Arial" w:hAnsi="Arial" w:cs="Arial"/>
          <w:b/>
        </w:rPr>
      </w:pPr>
      <w:r>
        <w:rPr>
          <w:rFonts w:ascii="Arial" w:hAnsi="Arial" w:cs="Arial"/>
          <w:b/>
        </w:rPr>
        <w:t xml:space="preserve">Abstract: </w:t>
      </w:r>
    </w:p>
    <w:p w14:paraId="32409C83" w14:textId="77777777" w:rsidR="00F12627" w:rsidRDefault="00F12627" w:rsidP="00F12627">
      <w:r>
        <w:t>same content as basic CR</w:t>
      </w:r>
    </w:p>
    <w:p w14:paraId="73C115BE" w14:textId="77777777" w:rsidR="00F12627" w:rsidRDefault="00F12627" w:rsidP="00F12627">
      <w:pPr>
        <w:rPr>
          <w:rFonts w:ascii="Arial" w:hAnsi="Arial" w:cs="Arial"/>
          <w:b/>
        </w:rPr>
      </w:pPr>
      <w:r>
        <w:rPr>
          <w:rFonts w:ascii="Arial" w:hAnsi="Arial" w:cs="Arial"/>
          <w:b/>
        </w:rPr>
        <w:t xml:space="preserve">Discussion: </w:t>
      </w:r>
    </w:p>
    <w:p w14:paraId="516C1727" w14:textId="77777777" w:rsidR="00F12627" w:rsidRDefault="00F12627" w:rsidP="00F12627">
      <w:r>
        <w:t>Agreed.</w:t>
      </w:r>
    </w:p>
    <w:p w14:paraId="3AC11A3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6C0A4" w14:textId="77777777" w:rsidR="00A86B2E" w:rsidRDefault="00A86B2E" w:rsidP="00F12627">
      <w:pPr>
        <w:rPr>
          <w:color w:val="993300"/>
          <w:u w:val="single"/>
        </w:rPr>
      </w:pPr>
    </w:p>
    <w:p w14:paraId="0CE90A34" w14:textId="77777777" w:rsidR="00F12627" w:rsidRDefault="00F12627" w:rsidP="00F12627">
      <w:pPr>
        <w:rPr>
          <w:rFonts w:ascii="Arial" w:hAnsi="Arial" w:cs="Arial"/>
          <w:b/>
          <w:sz w:val="24"/>
        </w:rPr>
      </w:pPr>
      <w:r>
        <w:rPr>
          <w:rFonts w:ascii="Arial" w:hAnsi="Arial" w:cs="Arial"/>
          <w:b/>
          <w:color w:val="0000FF"/>
          <w:sz w:val="24"/>
        </w:rPr>
        <w:t>R6-190065</w:t>
      </w:r>
      <w:r>
        <w:rPr>
          <w:rFonts w:ascii="Arial" w:hAnsi="Arial" w:cs="Arial"/>
          <w:b/>
          <w:color w:val="0000FF"/>
          <w:sz w:val="24"/>
        </w:rPr>
        <w:tab/>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63393053" w14:textId="77777777" w:rsidR="00F12627" w:rsidRDefault="00F12627" w:rsidP="00F126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24.008 v13.12.0</w:t>
      </w:r>
      <w:r>
        <w:rPr>
          <w:i/>
        </w:rPr>
        <w:br/>
      </w:r>
      <w:r>
        <w:rPr>
          <w:i/>
        </w:rPr>
        <w:tab/>
      </w:r>
      <w:r>
        <w:rPr>
          <w:i/>
        </w:rPr>
        <w:tab/>
      </w:r>
      <w:r>
        <w:rPr>
          <w:i/>
        </w:rPr>
        <w:tab/>
      </w:r>
      <w:r>
        <w:rPr>
          <w:i/>
        </w:rPr>
        <w:tab/>
      </w:r>
      <w:r>
        <w:rPr>
          <w:i/>
        </w:rPr>
        <w:tab/>
        <w:t>Source: Nokia, Nokia Shanghai Bell</w:t>
      </w:r>
    </w:p>
    <w:p w14:paraId="23FFCC47" w14:textId="77777777" w:rsidR="00F12627" w:rsidRDefault="00F12627" w:rsidP="00F12627">
      <w:pPr>
        <w:rPr>
          <w:rFonts w:ascii="Arial" w:hAnsi="Arial" w:cs="Arial"/>
          <w:b/>
        </w:rPr>
      </w:pPr>
      <w:r>
        <w:rPr>
          <w:rFonts w:ascii="Arial" w:hAnsi="Arial" w:cs="Arial"/>
          <w:b/>
        </w:rPr>
        <w:t xml:space="preserve">Abstract: </w:t>
      </w:r>
    </w:p>
    <w:p w14:paraId="274C7764" w14:textId="77777777" w:rsidR="00F12627" w:rsidRDefault="00F12627" w:rsidP="00F12627">
      <w:r>
        <w:t xml:space="preserve">It is corrected that the EGPRS </w:t>
      </w:r>
      <w:proofErr w:type="spellStart"/>
      <w:r>
        <w:t>multislot</w:t>
      </w:r>
      <w:proofErr w:type="spellEnd"/>
      <w:r>
        <w:t xml:space="preserve"> capability applies also for EC-GSM-IoT.</w:t>
      </w:r>
    </w:p>
    <w:p w14:paraId="3B8D08A0" w14:textId="77777777" w:rsidR="00F12627" w:rsidRDefault="00F12627" w:rsidP="00F12627">
      <w:pPr>
        <w:rPr>
          <w:rFonts w:ascii="Arial" w:hAnsi="Arial" w:cs="Arial"/>
          <w:b/>
        </w:rPr>
      </w:pPr>
      <w:r>
        <w:rPr>
          <w:rFonts w:ascii="Arial" w:hAnsi="Arial" w:cs="Arial"/>
          <w:b/>
        </w:rPr>
        <w:t xml:space="preserve">Discussion: </w:t>
      </w:r>
    </w:p>
    <w:p w14:paraId="2C90BF0A" w14:textId="77777777" w:rsidR="00F12627" w:rsidRDefault="00F12627" w:rsidP="00F12627">
      <w:r>
        <w:t>Endorsed.</w:t>
      </w:r>
    </w:p>
    <w:p w14:paraId="47FD9F1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1FB0">
        <w:rPr>
          <w:rFonts w:ascii="Arial" w:hAnsi="Arial" w:cs="Arial"/>
          <w:b/>
          <w:color w:val="993300"/>
          <w:u w:val="single"/>
        </w:rPr>
        <w:t>endors</w:t>
      </w:r>
      <w:r>
        <w:rPr>
          <w:rFonts w:ascii="Arial" w:hAnsi="Arial" w:cs="Arial"/>
          <w:b/>
          <w:color w:val="993300"/>
          <w:u w:val="single"/>
        </w:rPr>
        <w:t>ed</w:t>
      </w:r>
      <w:r>
        <w:rPr>
          <w:color w:val="993300"/>
          <w:u w:val="single"/>
        </w:rPr>
        <w:t>.</w:t>
      </w:r>
    </w:p>
    <w:p w14:paraId="67CD7253" w14:textId="77777777" w:rsidR="00A86B2E" w:rsidRDefault="00A86B2E" w:rsidP="00F12627">
      <w:pPr>
        <w:rPr>
          <w:color w:val="993300"/>
          <w:u w:val="single"/>
        </w:rPr>
      </w:pPr>
    </w:p>
    <w:p w14:paraId="4FA7B7BD" w14:textId="77777777" w:rsidR="00F12627" w:rsidRDefault="00F12627" w:rsidP="00F12627">
      <w:pPr>
        <w:rPr>
          <w:rFonts w:ascii="Arial" w:hAnsi="Arial" w:cs="Arial"/>
          <w:b/>
          <w:sz w:val="24"/>
        </w:rPr>
      </w:pPr>
      <w:r>
        <w:rPr>
          <w:rFonts w:ascii="Arial" w:hAnsi="Arial" w:cs="Arial"/>
          <w:b/>
          <w:color w:val="0000FF"/>
          <w:sz w:val="24"/>
        </w:rPr>
        <w:t>R6-190066</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040A27A"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A613D5" w14:textId="77777777" w:rsidR="00F12627" w:rsidRDefault="00F12627" w:rsidP="00F12627">
      <w:pPr>
        <w:rPr>
          <w:rFonts w:ascii="Arial" w:hAnsi="Arial" w:cs="Arial"/>
          <w:b/>
        </w:rPr>
      </w:pPr>
      <w:r>
        <w:rPr>
          <w:rFonts w:ascii="Arial" w:hAnsi="Arial" w:cs="Arial"/>
          <w:b/>
        </w:rPr>
        <w:t xml:space="preserve">Abstract: </w:t>
      </w:r>
    </w:p>
    <w:p w14:paraId="5053D9C6" w14:textId="77777777" w:rsidR="00F12627" w:rsidRDefault="00F12627" w:rsidP="00F12627">
      <w:r>
        <w:t>Proposed LS to CT1 to request change of TS 24.008 based on draft CR.</w:t>
      </w:r>
    </w:p>
    <w:p w14:paraId="3BD66376" w14:textId="77777777" w:rsidR="00F12627" w:rsidRDefault="00F12627" w:rsidP="00F12627">
      <w:pPr>
        <w:rPr>
          <w:rFonts w:ascii="Arial" w:hAnsi="Arial" w:cs="Arial"/>
          <w:b/>
        </w:rPr>
      </w:pPr>
      <w:r>
        <w:rPr>
          <w:rFonts w:ascii="Arial" w:hAnsi="Arial" w:cs="Arial"/>
          <w:b/>
        </w:rPr>
        <w:lastRenderedPageBreak/>
        <w:t xml:space="preserve">Discussion: </w:t>
      </w:r>
    </w:p>
    <w:p w14:paraId="2AB27A3D" w14:textId="77777777" w:rsidR="00F12627" w:rsidRDefault="00F12627" w:rsidP="00F12627">
      <w:r>
        <w:t xml:space="preserve">Revised in R6-190073 </w:t>
      </w:r>
      <w:r w:rsidRPr="00361FB0">
        <w:rPr>
          <w:highlight w:val="yellow"/>
        </w:rPr>
        <w:t>under A.I. 9</w:t>
      </w:r>
      <w:r>
        <w:t>.</w:t>
      </w:r>
    </w:p>
    <w:p w14:paraId="1C083DD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R6-190073</w:t>
      </w:r>
      <w:r>
        <w:rPr>
          <w:color w:val="993300"/>
          <w:u w:val="single"/>
        </w:rPr>
        <w:t>.</w:t>
      </w:r>
    </w:p>
    <w:p w14:paraId="033A40F9" w14:textId="77777777" w:rsidR="00A86B2E" w:rsidRDefault="00A86B2E" w:rsidP="00F12627">
      <w:pPr>
        <w:rPr>
          <w:color w:val="993300"/>
          <w:u w:val="single"/>
        </w:rPr>
      </w:pPr>
    </w:p>
    <w:p w14:paraId="6CDB4355" w14:textId="77777777" w:rsidR="00F12627" w:rsidRDefault="00F12627" w:rsidP="00F12627">
      <w:pPr>
        <w:pStyle w:val="Heading3"/>
      </w:pPr>
      <w:bookmarkStart w:id="23" w:name="_Toc16186157"/>
      <w:r>
        <w:t>5.2</w:t>
      </w:r>
      <w:r>
        <w:tab/>
        <w:t>Release 16 features</w:t>
      </w:r>
      <w:bookmarkEnd w:id="23"/>
    </w:p>
    <w:p w14:paraId="32B2FA89" w14:textId="77777777" w:rsidR="00F12627" w:rsidRDefault="00F12627" w:rsidP="00F12627">
      <w:pPr>
        <w:pStyle w:val="Heading4"/>
      </w:pPr>
      <w:bookmarkStart w:id="24" w:name="_Toc16186158"/>
      <w:r>
        <w:t>5.2.1</w:t>
      </w:r>
      <w:r>
        <w:tab/>
        <w:t>New Work item or Study item proposals</w:t>
      </w:r>
      <w:bookmarkEnd w:id="24"/>
    </w:p>
    <w:p w14:paraId="17421E7B" w14:textId="77777777" w:rsidR="00A777FF" w:rsidRPr="00A777FF" w:rsidRDefault="00A777FF" w:rsidP="00A777FF">
      <w:r>
        <w:t>There was no contribution and no discussion.</w:t>
      </w:r>
    </w:p>
    <w:p w14:paraId="5E981DD0" w14:textId="77777777" w:rsidR="00F12627" w:rsidRDefault="00F12627" w:rsidP="00F12627">
      <w:pPr>
        <w:pStyle w:val="Heading4"/>
      </w:pPr>
      <w:bookmarkStart w:id="25" w:name="_Toc16186159"/>
      <w:r>
        <w:t>5.2.2</w:t>
      </w:r>
      <w:r>
        <w:tab/>
        <w:t>Small technical enhancements and improvements [TEI16]</w:t>
      </w:r>
      <w:bookmarkEnd w:id="25"/>
    </w:p>
    <w:p w14:paraId="0CBC9932" w14:textId="77777777" w:rsidR="00A777FF" w:rsidRPr="00A777FF" w:rsidRDefault="00A777FF" w:rsidP="00A777FF">
      <w:r>
        <w:t>There was no contribution and no discussion.</w:t>
      </w:r>
    </w:p>
    <w:p w14:paraId="3A4DC478" w14:textId="77777777" w:rsidR="00F12627" w:rsidRDefault="00F12627" w:rsidP="00F12627">
      <w:pPr>
        <w:pStyle w:val="Heading4"/>
      </w:pPr>
      <w:bookmarkStart w:id="26" w:name="_Toc16186160"/>
      <w:r>
        <w:t>5.2.3</w:t>
      </w:r>
      <w:r>
        <w:tab/>
        <w:t>Any other Rel-16 documents</w:t>
      </w:r>
      <w:bookmarkEnd w:id="26"/>
    </w:p>
    <w:p w14:paraId="5476F700" w14:textId="77777777" w:rsidR="00A777FF" w:rsidRPr="00A777FF" w:rsidRDefault="00A777FF" w:rsidP="00A777FF">
      <w:r>
        <w:t>There was no contribution and no discussion.</w:t>
      </w:r>
    </w:p>
    <w:p w14:paraId="72EE98CF" w14:textId="77777777" w:rsidR="00F12627" w:rsidRDefault="00F12627" w:rsidP="00F12627">
      <w:pPr>
        <w:pStyle w:val="Heading2"/>
      </w:pPr>
      <w:bookmarkStart w:id="27" w:name="_Toc16186161"/>
      <w:r>
        <w:t>6</w:t>
      </w:r>
      <w:r>
        <w:tab/>
        <w:t>Technical work related to UTRAN</w:t>
      </w:r>
      <w:bookmarkEnd w:id="27"/>
    </w:p>
    <w:p w14:paraId="466926EC" w14:textId="77777777" w:rsidR="00F12627" w:rsidRDefault="00F12627" w:rsidP="00F12627">
      <w:pPr>
        <w:pStyle w:val="Heading3"/>
      </w:pPr>
      <w:bookmarkStart w:id="28" w:name="_Toc16186162"/>
      <w:r>
        <w:t>6.1</w:t>
      </w:r>
      <w:r>
        <w:tab/>
        <w:t>CRs to features in Release 15 or earlier</w:t>
      </w:r>
      <w:bookmarkEnd w:id="28"/>
    </w:p>
    <w:p w14:paraId="4B0710F6" w14:textId="77777777" w:rsidR="00A777FF" w:rsidRPr="00A777FF" w:rsidRDefault="00A777FF" w:rsidP="00A777FF">
      <w:r>
        <w:t>There was no contribution and no discussion.</w:t>
      </w:r>
    </w:p>
    <w:p w14:paraId="6922966A" w14:textId="77777777" w:rsidR="00F12627" w:rsidRDefault="00F12627" w:rsidP="00F12627">
      <w:pPr>
        <w:pStyle w:val="Heading3"/>
      </w:pPr>
      <w:bookmarkStart w:id="29" w:name="_Toc16186163"/>
      <w:r>
        <w:t>6.2</w:t>
      </w:r>
      <w:r>
        <w:tab/>
        <w:t>Release 16 features</w:t>
      </w:r>
      <w:bookmarkEnd w:id="29"/>
    </w:p>
    <w:p w14:paraId="6EF153AC" w14:textId="77777777" w:rsidR="00F12627" w:rsidRDefault="00F12627" w:rsidP="00F12627">
      <w:pPr>
        <w:pStyle w:val="Heading4"/>
      </w:pPr>
      <w:bookmarkStart w:id="30" w:name="_Toc16186164"/>
      <w:r>
        <w:t>6.2.1</w:t>
      </w:r>
      <w:r>
        <w:tab/>
        <w:t>New Work item or Study item proposals</w:t>
      </w:r>
      <w:bookmarkEnd w:id="30"/>
    </w:p>
    <w:p w14:paraId="3B23CE4B" w14:textId="77777777" w:rsidR="00A777FF" w:rsidRPr="00A777FF" w:rsidRDefault="00A777FF" w:rsidP="00A777FF">
      <w:r>
        <w:t>There was no contribution and no discussion.</w:t>
      </w:r>
    </w:p>
    <w:p w14:paraId="67ADE0CB" w14:textId="77777777" w:rsidR="00F12627" w:rsidRDefault="00F12627" w:rsidP="00F12627">
      <w:pPr>
        <w:pStyle w:val="Heading4"/>
      </w:pPr>
      <w:bookmarkStart w:id="31" w:name="_Toc16186165"/>
      <w:r>
        <w:t>6.2.2</w:t>
      </w:r>
      <w:r>
        <w:tab/>
        <w:t>Small technical enhancements and improvements [TEI16]</w:t>
      </w:r>
      <w:bookmarkEnd w:id="31"/>
    </w:p>
    <w:p w14:paraId="1495CBE0" w14:textId="77777777" w:rsidR="00A777FF" w:rsidRPr="00A777FF" w:rsidRDefault="00A777FF" w:rsidP="00A777FF">
      <w:r>
        <w:t>There was no contribution and no discussion.</w:t>
      </w:r>
    </w:p>
    <w:p w14:paraId="51BB1B14" w14:textId="77777777" w:rsidR="00F12627" w:rsidRDefault="00F12627" w:rsidP="00F12627">
      <w:pPr>
        <w:pStyle w:val="Heading4"/>
      </w:pPr>
      <w:bookmarkStart w:id="32" w:name="_Toc16186166"/>
      <w:r>
        <w:t>6.2.3</w:t>
      </w:r>
      <w:r>
        <w:tab/>
        <w:t>Any other Rel-16 documents</w:t>
      </w:r>
      <w:bookmarkEnd w:id="32"/>
    </w:p>
    <w:p w14:paraId="120AABC7" w14:textId="77777777" w:rsidR="00A777FF" w:rsidRPr="00A777FF" w:rsidRDefault="00A777FF" w:rsidP="00A777FF">
      <w:r>
        <w:t>There was no contribution and no discussion.</w:t>
      </w:r>
    </w:p>
    <w:p w14:paraId="3E6CBF25" w14:textId="77777777" w:rsidR="00F12627" w:rsidRDefault="00F12627" w:rsidP="00F12627">
      <w:pPr>
        <w:pStyle w:val="Heading2"/>
      </w:pPr>
      <w:bookmarkStart w:id="33" w:name="_Toc16186167"/>
      <w:r>
        <w:t>7</w:t>
      </w:r>
      <w:r>
        <w:tab/>
        <w:t>Common GERAN / UTRAN matters</w:t>
      </w:r>
      <w:bookmarkEnd w:id="33"/>
    </w:p>
    <w:p w14:paraId="6CEDBDB7" w14:textId="77777777" w:rsidR="00A777FF" w:rsidRPr="00A777FF" w:rsidRDefault="00A777FF" w:rsidP="00A777FF">
      <w:r>
        <w:t>There was no contribution and no discussion.</w:t>
      </w:r>
    </w:p>
    <w:p w14:paraId="7793F60F" w14:textId="77777777" w:rsidR="00F12627" w:rsidRDefault="00F12627" w:rsidP="00F12627">
      <w:pPr>
        <w:pStyle w:val="Heading2"/>
      </w:pPr>
      <w:bookmarkStart w:id="34" w:name="_Toc16186168"/>
      <w:r>
        <w:t>8</w:t>
      </w:r>
      <w:r>
        <w:tab/>
        <w:t>Any other technical work</w:t>
      </w:r>
      <w:bookmarkEnd w:id="34"/>
    </w:p>
    <w:p w14:paraId="0253A2E7" w14:textId="77777777" w:rsidR="00F12627" w:rsidRDefault="00F12627" w:rsidP="00F12627">
      <w:pPr>
        <w:rPr>
          <w:rFonts w:ascii="Arial" w:hAnsi="Arial" w:cs="Arial"/>
          <w:b/>
          <w:sz w:val="24"/>
        </w:rPr>
      </w:pPr>
      <w:r>
        <w:rPr>
          <w:rFonts w:ascii="Arial" w:hAnsi="Arial" w:cs="Arial"/>
          <w:b/>
          <w:color w:val="0000FF"/>
          <w:sz w:val="24"/>
        </w:rPr>
        <w:t>R6-190068</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D9D185C"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6EBC7436" w14:textId="77777777" w:rsidR="00F12627" w:rsidRDefault="00F12627" w:rsidP="00F12627">
      <w:pPr>
        <w:rPr>
          <w:rFonts w:ascii="Arial" w:hAnsi="Arial" w:cs="Arial"/>
          <w:b/>
        </w:rPr>
      </w:pPr>
      <w:r>
        <w:rPr>
          <w:rFonts w:ascii="Arial" w:hAnsi="Arial" w:cs="Arial"/>
          <w:b/>
        </w:rPr>
        <w:t xml:space="preserve">Abstract: </w:t>
      </w:r>
    </w:p>
    <w:p w14:paraId="4EC336F3" w14:textId="77777777" w:rsidR="00F12627" w:rsidRDefault="00F12627" w:rsidP="00F12627">
      <w:r>
        <w:lastRenderedPageBreak/>
        <w:t>Further update of rapporteur responsibilities for 3GPP RAN6 specifications.</w:t>
      </w:r>
    </w:p>
    <w:p w14:paraId="321FE185" w14:textId="77777777" w:rsidR="00F12627" w:rsidRDefault="00F12627" w:rsidP="00F12627">
      <w:pPr>
        <w:rPr>
          <w:rFonts w:ascii="Arial" w:hAnsi="Arial" w:cs="Arial"/>
          <w:b/>
        </w:rPr>
      </w:pPr>
      <w:r>
        <w:rPr>
          <w:rFonts w:ascii="Arial" w:hAnsi="Arial" w:cs="Arial"/>
          <w:b/>
        </w:rPr>
        <w:t xml:space="preserve">Discussion: </w:t>
      </w:r>
    </w:p>
    <w:p w14:paraId="0C1B6B9C" w14:textId="77777777" w:rsidR="00F12627" w:rsidRDefault="00F12627" w:rsidP="00F12627">
      <w:r>
        <w:t>Revised in R6-190069.</w:t>
      </w:r>
    </w:p>
    <w:p w14:paraId="12FBED4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R6-190069</w:t>
      </w:r>
      <w:r>
        <w:rPr>
          <w:color w:val="993300"/>
          <w:u w:val="single"/>
        </w:rPr>
        <w:t>.</w:t>
      </w:r>
    </w:p>
    <w:p w14:paraId="65CB9490" w14:textId="77777777" w:rsidR="00F12627" w:rsidRDefault="00F12627" w:rsidP="00F12627">
      <w:pPr>
        <w:rPr>
          <w:rFonts w:ascii="Arial" w:hAnsi="Arial" w:cs="Arial"/>
          <w:b/>
          <w:sz w:val="24"/>
        </w:rPr>
      </w:pPr>
      <w:r>
        <w:rPr>
          <w:rFonts w:ascii="Arial" w:hAnsi="Arial" w:cs="Arial"/>
          <w:b/>
          <w:color w:val="0000FF"/>
          <w:sz w:val="24"/>
        </w:rPr>
        <w:t>R6-190069</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4E0F403D"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A203B87" w14:textId="77777777" w:rsidR="00F12627" w:rsidRDefault="00F12627" w:rsidP="00F12627">
      <w:pPr>
        <w:rPr>
          <w:color w:val="808080"/>
        </w:rPr>
      </w:pPr>
      <w:r>
        <w:rPr>
          <w:color w:val="808080"/>
        </w:rPr>
        <w:t>(Replaces R6-190068)</w:t>
      </w:r>
    </w:p>
    <w:p w14:paraId="01987BF2" w14:textId="77777777" w:rsidR="00F12627" w:rsidRDefault="00F12627" w:rsidP="00F12627">
      <w:pPr>
        <w:rPr>
          <w:rFonts w:ascii="Arial" w:hAnsi="Arial" w:cs="Arial"/>
          <w:b/>
        </w:rPr>
      </w:pPr>
      <w:r>
        <w:rPr>
          <w:rFonts w:ascii="Arial" w:hAnsi="Arial" w:cs="Arial"/>
          <w:b/>
        </w:rPr>
        <w:t xml:space="preserve">Abstract: </w:t>
      </w:r>
    </w:p>
    <w:p w14:paraId="51D7947B" w14:textId="77777777" w:rsidR="00F12627" w:rsidRDefault="00F12627" w:rsidP="00F12627">
      <w:r>
        <w:t>Further updates of rapporteur responsibilities for 3GPP RAN6 specifications.</w:t>
      </w:r>
    </w:p>
    <w:p w14:paraId="56681AE9" w14:textId="77777777" w:rsidR="00F12627" w:rsidRDefault="00F12627" w:rsidP="00F12627">
      <w:pPr>
        <w:rPr>
          <w:rFonts w:ascii="Arial" w:hAnsi="Arial" w:cs="Arial"/>
          <w:b/>
        </w:rPr>
      </w:pPr>
      <w:r>
        <w:rPr>
          <w:rFonts w:ascii="Arial" w:hAnsi="Arial" w:cs="Arial"/>
          <w:b/>
        </w:rPr>
        <w:t xml:space="preserve">Discussion: </w:t>
      </w:r>
    </w:p>
    <w:p w14:paraId="72DD34FB" w14:textId="77777777" w:rsidR="00F12627" w:rsidRDefault="00F12627" w:rsidP="00F12627">
      <w:r>
        <w:t xml:space="preserve">Rapporteur of TS 25.308 to be assigned (Mr. </w:t>
      </w:r>
      <w:ins w:id="35" w:author="J. Hofmann (Nokia)" w:date="2019-08-09T13:01:00Z">
        <w:r w:rsidR="00255C42">
          <w:t xml:space="preserve">Ayaz </w:t>
        </w:r>
      </w:ins>
      <w:r>
        <w:t>Ahmed</w:t>
      </w:r>
      <w:del w:id="36" w:author="J. Hofmann (Nokia)" w:date="2019-08-09T13:01:00Z">
        <w:r w:rsidDel="00255C42">
          <w:delText xml:space="preserve"> Ayaz</w:delText>
        </w:r>
      </w:del>
      <w:r>
        <w:t xml:space="preserve"> volunteered, also for TS 25.323, if Intel does not keep the responsibility).</w:t>
      </w:r>
      <w:ins w:id="37" w:author="J. Hofmann (Nokia)" w:date="2019-08-09T13:00:00Z">
        <w:r w:rsidR="00255C42">
          <w:t xml:space="preserve"> Assignm</w:t>
        </w:r>
      </w:ins>
      <w:ins w:id="38" w:author="J. Hofmann (Nokia)" w:date="2019-08-09T13:01:00Z">
        <w:r w:rsidR="00255C42">
          <w:t>e</w:t>
        </w:r>
      </w:ins>
      <w:ins w:id="39" w:author="J. Hofmann (Nokia)" w:date="2019-08-09T13:00:00Z">
        <w:r w:rsidR="00255C42">
          <w:t>nt of TS 25.308 to Mr. Ayaz Ahmed</w:t>
        </w:r>
      </w:ins>
      <w:ins w:id="40" w:author="J. Hofmann (Nokia)" w:date="2019-08-09T13:01:00Z">
        <w:r w:rsidR="00255C42">
          <w:t xml:space="preserve"> was agreed.</w:t>
        </w:r>
      </w:ins>
    </w:p>
    <w:p w14:paraId="2B46874F" w14:textId="77777777" w:rsidR="00F12627" w:rsidRDefault="00F12627" w:rsidP="00F12627">
      <w:r>
        <w:t>Rapporteur of TS 25.223 to be assigned.</w:t>
      </w:r>
    </w:p>
    <w:p w14:paraId="4BC19A92" w14:textId="77777777" w:rsidR="00F12627" w:rsidRDefault="00F12627" w:rsidP="00F12627">
      <w:r>
        <w:t>Rapporteur of TS 44.035 to be assigned (John Diachina?).</w:t>
      </w:r>
    </w:p>
    <w:p w14:paraId="5D53A7B5" w14:textId="77777777" w:rsidR="00F12627" w:rsidRDefault="00F12627" w:rsidP="00F12627">
      <w:r>
        <w:t>Ms</w:t>
      </w:r>
      <w:ins w:id="41" w:author="J. Hofmann (Nokia)" w:date="2019-08-09T13:06:00Z">
        <w:r w:rsidR="00255C42">
          <w:t>.</w:t>
        </w:r>
      </w:ins>
      <w:r>
        <w:t xml:space="preserve"> Cecilia </w:t>
      </w:r>
      <w:proofErr w:type="spellStart"/>
      <w:r>
        <w:t>Eklof</w:t>
      </w:r>
      <w:proofErr w:type="spellEnd"/>
      <w:r>
        <w:t xml:space="preserve"> volunteered for TS 25.319, if Intel does not keep the responsibility</w:t>
      </w:r>
      <w:del w:id="42" w:author="J. Hofmann (Nokia)" w:date="2019-08-09T12:59:00Z">
        <w:r w:rsidDel="00255C42">
          <w:delText>)</w:delText>
        </w:r>
      </w:del>
      <w:r>
        <w:t>.</w:t>
      </w:r>
    </w:p>
    <w:p w14:paraId="6D55AE55" w14:textId="77777777" w:rsidR="00F12627" w:rsidRDefault="00255C42" w:rsidP="00F12627">
      <w:ins w:id="43" w:author="J. Hofmann (Nokia)" w:date="2019-08-09T12:54:00Z">
        <w:r>
          <w:t xml:space="preserve">Chairman reported that </w:t>
        </w:r>
      </w:ins>
      <w:proofErr w:type="spellStart"/>
      <w:ins w:id="44" w:author="J. Hofmann (Nokia)" w:date="2019-08-09T12:53:00Z">
        <w:r>
          <w:t>InterDigital</w:t>
        </w:r>
      </w:ins>
      <w:proofErr w:type="spellEnd"/>
      <w:ins w:id="45" w:author="J. Hofmann (Nokia)" w:date="2019-08-09T12:54:00Z">
        <w:r>
          <w:t xml:space="preserve"> will maintain responsibility for TS 25.224 and T</w:t>
        </w:r>
      </w:ins>
      <w:ins w:id="46" w:author="J. Hofmann (Nokia)" w:date="2019-08-09T12:55:00Z">
        <w:r>
          <w:t>S 25.225.</w:t>
        </w:r>
      </w:ins>
      <w:ins w:id="47" w:author="J. Hofmann (Nokia)" w:date="2019-08-09T12:53:00Z">
        <w:r>
          <w:t xml:space="preserve"> </w:t>
        </w:r>
      </w:ins>
      <w:r w:rsidR="00F12627">
        <w:t xml:space="preserve">Otherwise there </w:t>
      </w:r>
      <w:ins w:id="48" w:author="J. Hofmann (Nokia)" w:date="2019-08-09T12:53:00Z">
        <w:r>
          <w:t>is</w:t>
        </w:r>
      </w:ins>
      <w:del w:id="49" w:author="J. Hofmann (Nokia)" w:date="2019-08-09T12:53:00Z">
        <w:r w:rsidR="00F12627" w:rsidDel="00255C42">
          <w:delText>are</w:delText>
        </w:r>
      </w:del>
      <w:r w:rsidR="00F12627">
        <w:t xml:space="preserve"> still on-going checking (e.g. with Intel</w:t>
      </w:r>
      <w:ins w:id="50" w:author="J. Hofmann (Nokia)" w:date="2019-08-09T12:57:00Z">
        <w:r>
          <w:t xml:space="preserve"> and others</w:t>
        </w:r>
      </w:ins>
      <w:del w:id="51" w:author="J. Hofmann (Nokia)" w:date="2019-08-09T12:53:00Z">
        <w:r w:rsidR="00F12627" w:rsidDel="00255C42">
          <w:delText xml:space="preserve"> and InterDigital</w:delText>
        </w:r>
      </w:del>
      <w:r w:rsidR="00F12627">
        <w:t xml:space="preserve">), </w:t>
      </w:r>
      <w:r w:rsidR="00A777FF">
        <w:t xml:space="preserve">and </w:t>
      </w:r>
      <w:r w:rsidR="00F12627">
        <w:t xml:space="preserve">a number of other specifications were </w:t>
      </w:r>
      <w:r w:rsidR="00A777FF">
        <w:t xml:space="preserve">agreed to be </w:t>
      </w:r>
      <w:r w:rsidR="00F12627">
        <w:t>allocated to Mr. Juergen Hofmann (Nokia Germany), as proposed in the contribution.</w:t>
      </w:r>
    </w:p>
    <w:p w14:paraId="0B0DDC15" w14:textId="77777777" w:rsidR="00F12627" w:rsidRDefault="00F12627" w:rsidP="00F12627">
      <w:r>
        <w:t>Revised in R6-190071</w:t>
      </w:r>
      <w:ins w:id="52" w:author="J. Hofmann (Nokia)" w:date="2019-08-09T13:07:00Z">
        <w:r w:rsidR="00255C42">
          <w:t>.</w:t>
        </w:r>
      </w:ins>
      <w:del w:id="53" w:author="J. Hofmann (Nokia)" w:date="2019-08-09T13:07:00Z">
        <w:r w:rsidDel="00255C42">
          <w:delText>,</w:delText>
        </w:r>
      </w:del>
    </w:p>
    <w:p w14:paraId="2DC0C601"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R6-190071</w:t>
      </w:r>
      <w:r>
        <w:rPr>
          <w:color w:val="993300"/>
          <w:u w:val="single"/>
        </w:rPr>
        <w:t>.</w:t>
      </w:r>
    </w:p>
    <w:p w14:paraId="5778ECED" w14:textId="77777777" w:rsidR="00F12627" w:rsidRDefault="00F12627" w:rsidP="00F12627">
      <w:pPr>
        <w:rPr>
          <w:rFonts w:ascii="Arial" w:hAnsi="Arial" w:cs="Arial"/>
          <w:b/>
          <w:sz w:val="24"/>
        </w:rPr>
      </w:pPr>
      <w:r>
        <w:rPr>
          <w:rFonts w:ascii="Arial" w:hAnsi="Arial" w:cs="Arial"/>
          <w:b/>
          <w:color w:val="0000FF"/>
          <w:sz w:val="24"/>
        </w:rPr>
        <w:t>R6-190071</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52634C3"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5C2EF90" w14:textId="77777777" w:rsidR="00F12627" w:rsidRDefault="00F12627" w:rsidP="00F12627">
      <w:pPr>
        <w:rPr>
          <w:color w:val="808080"/>
        </w:rPr>
      </w:pPr>
      <w:r>
        <w:rPr>
          <w:color w:val="808080"/>
        </w:rPr>
        <w:t>(Replaces R6-190069)</w:t>
      </w:r>
    </w:p>
    <w:p w14:paraId="126D2F2C" w14:textId="77777777" w:rsidR="00F12627" w:rsidRDefault="00F12627" w:rsidP="00F12627">
      <w:pPr>
        <w:rPr>
          <w:rFonts w:ascii="Arial" w:hAnsi="Arial" w:cs="Arial"/>
          <w:b/>
        </w:rPr>
      </w:pPr>
      <w:r>
        <w:rPr>
          <w:rFonts w:ascii="Arial" w:hAnsi="Arial" w:cs="Arial"/>
          <w:b/>
        </w:rPr>
        <w:t xml:space="preserve">Discussion: </w:t>
      </w:r>
    </w:p>
    <w:p w14:paraId="01B765E2" w14:textId="77777777" w:rsidR="00F12627" w:rsidRDefault="00F12627" w:rsidP="00F12627">
      <w:r>
        <w:t>Agreed without presentation.</w:t>
      </w:r>
      <w:r w:rsidR="00A777FF">
        <w:t xml:space="preserve"> The Secretary will implement the agreed changes of </w:t>
      </w:r>
      <w:proofErr w:type="spellStart"/>
      <w:r w:rsidR="00A777FF">
        <w:t>Rapporteurship</w:t>
      </w:r>
      <w:proofErr w:type="spellEnd"/>
      <w:r w:rsidR="00A777FF">
        <w:t>.</w:t>
      </w:r>
    </w:p>
    <w:p w14:paraId="73CC39B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7CCFC8B2" w14:textId="77777777" w:rsidR="00F12627" w:rsidRDefault="00F12627" w:rsidP="00F12627">
      <w:pPr>
        <w:pStyle w:val="Heading2"/>
      </w:pPr>
      <w:bookmarkStart w:id="54" w:name="_Toc16186169"/>
      <w:r>
        <w:t>9</w:t>
      </w:r>
      <w:r>
        <w:tab/>
        <w:t>Liaisons and output to other groups</w:t>
      </w:r>
      <w:bookmarkEnd w:id="54"/>
    </w:p>
    <w:p w14:paraId="4A535F0E" w14:textId="77777777" w:rsidR="00F12627" w:rsidRDefault="00F12627" w:rsidP="00F12627">
      <w:pPr>
        <w:rPr>
          <w:rFonts w:ascii="Arial" w:hAnsi="Arial" w:cs="Arial"/>
          <w:b/>
          <w:sz w:val="24"/>
        </w:rPr>
      </w:pPr>
      <w:r>
        <w:rPr>
          <w:rFonts w:ascii="Arial" w:hAnsi="Arial" w:cs="Arial"/>
          <w:b/>
          <w:color w:val="0000FF"/>
          <w:sz w:val="24"/>
        </w:rPr>
        <w:t>R6-190073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B7288CE"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F7362D" w14:textId="77777777" w:rsidR="00F12627" w:rsidRDefault="00F12627" w:rsidP="00F12627">
      <w:pPr>
        <w:rPr>
          <w:color w:val="808080"/>
        </w:rPr>
      </w:pPr>
      <w:r>
        <w:rPr>
          <w:color w:val="808080"/>
        </w:rPr>
        <w:t>(Replaces R6-190066)</w:t>
      </w:r>
    </w:p>
    <w:p w14:paraId="6DE6598D" w14:textId="77777777" w:rsidR="00F12627" w:rsidRDefault="00F12627" w:rsidP="00F12627">
      <w:pPr>
        <w:rPr>
          <w:rFonts w:ascii="Arial" w:hAnsi="Arial" w:cs="Arial"/>
          <w:b/>
        </w:rPr>
      </w:pPr>
      <w:r>
        <w:rPr>
          <w:rFonts w:ascii="Arial" w:hAnsi="Arial" w:cs="Arial"/>
          <w:b/>
        </w:rPr>
        <w:t xml:space="preserve">Discussion: </w:t>
      </w:r>
    </w:p>
    <w:p w14:paraId="39066425" w14:textId="77777777" w:rsidR="00F12627" w:rsidRDefault="00F12627" w:rsidP="00F12627">
      <w:r>
        <w:t>Approved.</w:t>
      </w:r>
    </w:p>
    <w:p w14:paraId="453CA4E6" w14:textId="77777777" w:rsidR="00F12627" w:rsidRDefault="00F12627" w:rsidP="00F126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BA76DC">
        <w:rPr>
          <w:rFonts w:ascii="Arial" w:hAnsi="Arial" w:cs="Arial"/>
          <w:b/>
          <w:color w:val="993300"/>
          <w:u w:val="single"/>
        </w:rPr>
        <w:t xml:space="preserve"> without presentation</w:t>
      </w:r>
      <w:r>
        <w:rPr>
          <w:color w:val="993300"/>
          <w:u w:val="single"/>
        </w:rPr>
        <w:t>.</w:t>
      </w:r>
      <w:r w:rsidR="00A777FF">
        <w:rPr>
          <w:color w:val="993300"/>
          <w:u w:val="single"/>
        </w:rPr>
        <w:t xml:space="preserve"> </w:t>
      </w:r>
      <w:r w:rsidR="00BA76DC">
        <w:rPr>
          <w:u w:val="single"/>
        </w:rPr>
        <w:t>The LS</w:t>
      </w:r>
      <w:r w:rsidR="00A777FF" w:rsidRPr="00A777FF">
        <w:rPr>
          <w:u w:val="single"/>
        </w:rPr>
        <w:t xml:space="preserve"> will be sent to CT WG1.</w:t>
      </w:r>
    </w:p>
    <w:p w14:paraId="428EF401" w14:textId="77777777" w:rsidR="00F12627" w:rsidRDefault="00F12627" w:rsidP="00F12627">
      <w:pPr>
        <w:pStyle w:val="Heading2"/>
      </w:pPr>
      <w:bookmarkStart w:id="55" w:name="_Toc16186170"/>
      <w:r>
        <w:t>10</w:t>
      </w:r>
      <w:r>
        <w:tab/>
        <w:t>Revision of the work plan</w:t>
      </w:r>
      <w:bookmarkEnd w:id="55"/>
    </w:p>
    <w:p w14:paraId="0133AC26" w14:textId="77777777" w:rsidR="00A777FF" w:rsidRPr="00A777FF" w:rsidRDefault="00A777FF" w:rsidP="00A777FF">
      <w:r>
        <w:t>There was no new contribution and no changes of the work plan was felt necessary</w:t>
      </w:r>
      <w:ins w:id="56" w:author="J. Hofmann (Nokia)" w:date="2019-08-09T13:09:00Z">
        <w:r w:rsidR="007A7619">
          <w:t xml:space="preserve"> (l</w:t>
        </w:r>
        <w:r w:rsidR="007A7619" w:rsidRPr="007A7619">
          <w:t>ast work plan is in R6-190045 agreed at RAN6 #12)</w:t>
        </w:r>
      </w:ins>
      <w:del w:id="57" w:author="J. Hofmann (Nokia)" w:date="2019-08-09T13:09:00Z">
        <w:r w:rsidDel="007A7619">
          <w:delText>.</w:delText>
        </w:r>
      </w:del>
      <w:r>
        <w:t>.</w:t>
      </w:r>
    </w:p>
    <w:p w14:paraId="365FE2DB" w14:textId="77777777" w:rsidR="00F12627" w:rsidRDefault="00F12627" w:rsidP="00F12627">
      <w:pPr>
        <w:pStyle w:val="Heading2"/>
      </w:pPr>
      <w:bookmarkStart w:id="58" w:name="_Toc16186171"/>
      <w:r>
        <w:t>11</w:t>
      </w:r>
      <w:r>
        <w:tab/>
        <w:t>Future meetings</w:t>
      </w:r>
      <w:bookmarkEnd w:id="58"/>
    </w:p>
    <w:p w14:paraId="178EB61E" w14:textId="77777777" w:rsidR="006B09AD" w:rsidRPr="006B09AD" w:rsidRDefault="006B09AD" w:rsidP="006B09AD">
      <w:r>
        <w:t>RAN6#14 Electronic Agreement Meeting: 30 Sept - 28 October, 2019.</w:t>
      </w:r>
    </w:p>
    <w:p w14:paraId="58ED5192" w14:textId="77777777" w:rsidR="00F12627" w:rsidRDefault="00F12627" w:rsidP="00F12627">
      <w:pPr>
        <w:rPr>
          <w:rFonts w:ascii="Arial" w:hAnsi="Arial" w:cs="Arial"/>
          <w:b/>
          <w:sz w:val="24"/>
        </w:rPr>
      </w:pPr>
      <w:r>
        <w:rPr>
          <w:rFonts w:ascii="Arial" w:hAnsi="Arial" w:cs="Arial"/>
          <w:b/>
          <w:color w:val="0000FF"/>
          <w:sz w:val="24"/>
        </w:rPr>
        <w:t>R6-190067</w:t>
      </w:r>
      <w:r>
        <w:rPr>
          <w:rFonts w:ascii="Arial" w:hAnsi="Arial" w:cs="Arial"/>
          <w:b/>
          <w:color w:val="0000FF"/>
          <w:sz w:val="24"/>
        </w:rPr>
        <w:tab/>
      </w:r>
      <w:r>
        <w:rPr>
          <w:rFonts w:ascii="Arial" w:hAnsi="Arial" w:cs="Arial"/>
          <w:b/>
          <w:sz w:val="24"/>
        </w:rPr>
        <w:t>Proposed Dates for RAN6 meetings in 2020 and 2021</w:t>
      </w:r>
    </w:p>
    <w:p w14:paraId="235F427B"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18862681" w14:textId="77777777" w:rsidR="00F12627" w:rsidRDefault="00F12627" w:rsidP="00F12627">
      <w:pPr>
        <w:rPr>
          <w:rFonts w:ascii="Arial" w:hAnsi="Arial" w:cs="Arial"/>
          <w:b/>
        </w:rPr>
      </w:pPr>
      <w:r>
        <w:rPr>
          <w:rFonts w:ascii="Arial" w:hAnsi="Arial" w:cs="Arial"/>
          <w:b/>
        </w:rPr>
        <w:t xml:space="preserve">Abstract: </w:t>
      </w:r>
    </w:p>
    <w:p w14:paraId="6D7FD0B8" w14:textId="77777777" w:rsidR="00F12627" w:rsidRDefault="00F12627" w:rsidP="00F12627">
      <w:r>
        <w:t>Includes proposed dates for RAN6 electronic meetings in 2020 and 2021.</w:t>
      </w:r>
    </w:p>
    <w:p w14:paraId="5B7702FA" w14:textId="77777777" w:rsidR="00F12627" w:rsidRDefault="00F12627" w:rsidP="00F12627">
      <w:pPr>
        <w:rPr>
          <w:rFonts w:ascii="Arial" w:hAnsi="Arial" w:cs="Arial"/>
          <w:b/>
        </w:rPr>
      </w:pPr>
      <w:r>
        <w:rPr>
          <w:rFonts w:ascii="Arial" w:hAnsi="Arial" w:cs="Arial"/>
          <w:b/>
        </w:rPr>
        <w:t xml:space="preserve">Discussion: </w:t>
      </w:r>
    </w:p>
    <w:p w14:paraId="7FBA0C74" w14:textId="77777777" w:rsidR="00F12627" w:rsidRDefault="00A777FF" w:rsidP="00F12627">
      <w:r>
        <w:t xml:space="preserve">The </w:t>
      </w:r>
      <w:r w:rsidR="00F12627">
        <w:t xml:space="preserve">RAN6#17 submission/commenting period was extended to the 5th August 2020, and the decision telco was moved to Thursday 6th August, 2020. Ad-hoc </w:t>
      </w:r>
      <w:proofErr w:type="spellStart"/>
      <w:r w:rsidR="00F12627">
        <w:t>telcos</w:t>
      </w:r>
      <w:proofErr w:type="spellEnd"/>
      <w:r w:rsidR="00F12627">
        <w:t xml:space="preserve"> could also be organized in mid-2021, if needed (e.g. to deal with urgent incoming LS), </w:t>
      </w:r>
      <w:r>
        <w:t>and will replace the</w:t>
      </w:r>
      <w:r w:rsidR="00F12627">
        <w:t xml:space="preserve"> decision telco as </w:t>
      </w:r>
      <w:r w:rsidR="00BA76DC">
        <w:t xml:space="preserve">presently </w:t>
      </w:r>
      <w:r w:rsidR="00F12627">
        <w:t>structured. This will be subject to the workload in 2021</w:t>
      </w:r>
      <w:r w:rsidR="00BA76DC">
        <w:t xml:space="preserve">, </w:t>
      </w:r>
      <w:r w:rsidR="00F12627">
        <w:t xml:space="preserve">and </w:t>
      </w:r>
      <w:r w:rsidR="00BA76DC">
        <w:t>whether to organize an ad-hoc telco or a more complex decision telco will</w:t>
      </w:r>
      <w:r w:rsidR="00F12627">
        <w:t xml:space="preserve"> be </w:t>
      </w:r>
      <w:r w:rsidR="00BA76DC">
        <w:t>agreed</w:t>
      </w:r>
      <w:r w:rsidR="00F12627">
        <w:t>, after discussion</w:t>
      </w:r>
      <w:r w:rsidR="00BA76DC">
        <w:t xml:space="preserve">, e.g. </w:t>
      </w:r>
      <w:ins w:id="59" w:author="J. Hofmann (Nokia)" w:date="2019-08-09T13:25:00Z">
        <w:r w:rsidR="00BA19E7">
          <w:t xml:space="preserve">during the </w:t>
        </w:r>
        <w:r w:rsidR="00BA19E7" w:rsidRPr="00BA19E7">
          <w:t xml:space="preserve">RAN6 #20 Decision Teleconference </w:t>
        </w:r>
      </w:ins>
      <w:r w:rsidR="00BA76DC">
        <w:t>in spring 2021</w:t>
      </w:r>
      <w:r w:rsidR="00F12627">
        <w:t>.</w:t>
      </w:r>
    </w:p>
    <w:p w14:paraId="1F7CC3F7" w14:textId="77777777" w:rsidR="00F12627" w:rsidRDefault="00F12627" w:rsidP="00F12627">
      <w:r>
        <w:t>Revised in R6-190072.</w:t>
      </w:r>
    </w:p>
    <w:p w14:paraId="10769E18"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R6-190072</w:t>
      </w:r>
      <w:r>
        <w:rPr>
          <w:color w:val="993300"/>
          <w:u w:val="single"/>
        </w:rPr>
        <w:t>.</w:t>
      </w:r>
    </w:p>
    <w:p w14:paraId="319BBD83" w14:textId="77777777" w:rsidR="00F12627" w:rsidRDefault="00F12627" w:rsidP="00F12627">
      <w:pPr>
        <w:rPr>
          <w:rFonts w:ascii="Arial" w:hAnsi="Arial" w:cs="Arial"/>
          <w:b/>
          <w:sz w:val="24"/>
        </w:rPr>
      </w:pPr>
      <w:r>
        <w:rPr>
          <w:rFonts w:ascii="Arial" w:hAnsi="Arial" w:cs="Arial"/>
          <w:b/>
          <w:color w:val="0000FF"/>
          <w:sz w:val="24"/>
        </w:rPr>
        <w:t>R6-190072</w:t>
      </w:r>
      <w:r>
        <w:rPr>
          <w:rFonts w:ascii="Arial" w:hAnsi="Arial" w:cs="Arial"/>
          <w:b/>
          <w:color w:val="0000FF"/>
          <w:sz w:val="24"/>
        </w:rPr>
        <w:tab/>
      </w:r>
      <w:r>
        <w:rPr>
          <w:rFonts w:ascii="Arial" w:hAnsi="Arial" w:cs="Arial"/>
          <w:b/>
          <w:sz w:val="24"/>
        </w:rPr>
        <w:t>Proposed Dates for RAN6 meetings in 2020 and 2021</w:t>
      </w:r>
    </w:p>
    <w:p w14:paraId="3EC2064F"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478D59F" w14:textId="77777777" w:rsidR="00F12627" w:rsidRDefault="00F12627" w:rsidP="00F12627">
      <w:pPr>
        <w:rPr>
          <w:color w:val="808080"/>
        </w:rPr>
      </w:pPr>
      <w:r>
        <w:rPr>
          <w:color w:val="808080"/>
        </w:rPr>
        <w:t>(Replaces R6-190067)</w:t>
      </w:r>
    </w:p>
    <w:p w14:paraId="1AA81532" w14:textId="77777777" w:rsidR="00F12627" w:rsidRDefault="00F12627" w:rsidP="00F12627">
      <w:pPr>
        <w:rPr>
          <w:rFonts w:ascii="Arial" w:hAnsi="Arial" w:cs="Arial"/>
          <w:b/>
        </w:rPr>
      </w:pPr>
      <w:r>
        <w:rPr>
          <w:rFonts w:ascii="Arial" w:hAnsi="Arial" w:cs="Arial"/>
          <w:b/>
        </w:rPr>
        <w:t xml:space="preserve">Discussion: </w:t>
      </w:r>
    </w:p>
    <w:p w14:paraId="3D41F03D" w14:textId="77777777" w:rsidR="00F12627" w:rsidRDefault="00F12627" w:rsidP="00F12627">
      <w:r>
        <w:t>Agreed without presentation.</w:t>
      </w:r>
    </w:p>
    <w:p w14:paraId="25AA1C2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0A076674" w14:textId="77777777" w:rsidR="00F12627" w:rsidRDefault="00F12627" w:rsidP="00F12627">
      <w:pPr>
        <w:pStyle w:val="Heading2"/>
      </w:pPr>
      <w:bookmarkStart w:id="60" w:name="_Toc16186172"/>
      <w:r>
        <w:t>12</w:t>
      </w:r>
      <w:r>
        <w:tab/>
        <w:t>Any other business</w:t>
      </w:r>
      <w:bookmarkEnd w:id="60"/>
    </w:p>
    <w:p w14:paraId="58F238E5" w14:textId="77777777" w:rsidR="00BA76DC" w:rsidRPr="00BA76DC" w:rsidRDefault="00BA76DC" w:rsidP="00BA76DC">
      <w:r>
        <w:t>There was no contribution and no discussion.</w:t>
      </w:r>
    </w:p>
    <w:p w14:paraId="5F7D9157" w14:textId="77777777" w:rsidR="00F12627" w:rsidRDefault="00F12627" w:rsidP="00F12627">
      <w:pPr>
        <w:pStyle w:val="Heading2"/>
      </w:pPr>
      <w:bookmarkStart w:id="61" w:name="_Toc16186173"/>
      <w:r>
        <w:t>13</w:t>
      </w:r>
      <w:r>
        <w:tab/>
        <w:t>Close of the meeting</w:t>
      </w:r>
      <w:bookmarkEnd w:id="61"/>
    </w:p>
    <w:p w14:paraId="6F3DA2E0" w14:textId="77777777" w:rsidR="00F12627" w:rsidRDefault="006B09AD" w:rsidP="00F12627">
      <w:pPr>
        <w:pStyle w:val="FP"/>
      </w:pPr>
      <w:r>
        <w:t>The teleconference, concluding the RAN6 #13 electronic agreement meeting, was closed on Thursday, 8th August 2019 at 17.45</w:t>
      </w:r>
      <w:ins w:id="62" w:author="J. Hofmann (Nokia)" w:date="2019-08-09T13:31:00Z">
        <w:r w:rsidR="00BA19E7">
          <w:t xml:space="preserve"> </w:t>
        </w:r>
      </w:ins>
      <w:r>
        <w:t>CEST.</w:t>
      </w:r>
    </w:p>
    <w:p w14:paraId="2A9E5746" w14:textId="77777777" w:rsidR="006B09AD" w:rsidRDefault="006B09AD" w:rsidP="00F12627">
      <w:pPr>
        <w:pStyle w:val="FP"/>
      </w:pPr>
    </w:p>
    <w:p w14:paraId="1786E17D" w14:textId="77777777" w:rsidR="006B09AD" w:rsidRDefault="006B09AD" w:rsidP="00F12627">
      <w:pPr>
        <w:pStyle w:val="FP"/>
      </w:pPr>
    </w:p>
    <w:p w14:paraId="2C852FB5" w14:textId="77777777" w:rsidR="00D15FF2" w:rsidRDefault="00D15FF2" w:rsidP="00F12627">
      <w:pPr>
        <w:pStyle w:val="FP"/>
      </w:pPr>
    </w:p>
    <w:p w14:paraId="0C840E8B" w14:textId="77777777" w:rsidR="00D15FF2" w:rsidRDefault="00D15FF2" w:rsidP="00F12627">
      <w:pPr>
        <w:pStyle w:val="FP"/>
      </w:pPr>
    </w:p>
    <w:p w14:paraId="412EB187" w14:textId="77777777" w:rsidR="00D15FF2" w:rsidRDefault="00D15FF2" w:rsidP="00F12627">
      <w:pPr>
        <w:pStyle w:val="FP"/>
      </w:pPr>
    </w:p>
    <w:p w14:paraId="375D6960" w14:textId="77777777" w:rsidR="00D15FF2" w:rsidRDefault="00D15FF2" w:rsidP="00F12627">
      <w:pPr>
        <w:pStyle w:val="FP"/>
      </w:pPr>
    </w:p>
    <w:p w14:paraId="15A05FD8" w14:textId="77777777" w:rsidR="00D15FF2" w:rsidRDefault="00D15FF2" w:rsidP="00F12627">
      <w:pPr>
        <w:pStyle w:val="FP"/>
      </w:pPr>
    </w:p>
    <w:p w14:paraId="44899E63" w14:textId="77777777" w:rsidR="00F12627" w:rsidRDefault="00F12627" w:rsidP="00F12627">
      <w:pPr>
        <w:pStyle w:val="FP"/>
      </w:pPr>
      <w:r>
        <w:lastRenderedPageBreak/>
        <w:t xml:space="preserve">Report prepared by: </w:t>
      </w:r>
      <w:r w:rsidR="006B09AD">
        <w:t>Paolo Usai (RAN6 Secretary)</w:t>
      </w:r>
    </w:p>
    <w:p w14:paraId="6E8E094A" w14:textId="77777777" w:rsidR="00AB72A0" w:rsidRDefault="00D15FF2" w:rsidP="00255C42">
      <w:pPr>
        <w:pStyle w:val="Heading2"/>
      </w:pPr>
      <w:r>
        <w:br w:type="page"/>
      </w:r>
      <w:bookmarkStart w:id="63" w:name="_Toc16186174"/>
      <w:r w:rsidR="00AB72A0">
        <w:lastRenderedPageBreak/>
        <w:t>Annex A: List of contribution documents</w:t>
      </w:r>
      <w:bookmarkEnd w:id="63"/>
    </w:p>
    <w:p w14:paraId="5A07471B"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37"/>
        <w:gridCol w:w="1401"/>
        <w:gridCol w:w="1515"/>
        <w:gridCol w:w="1162"/>
        <w:gridCol w:w="1017"/>
      </w:tblGrid>
      <w:tr w:rsidR="0041479C" w14:paraId="78317319" w14:textId="77777777" w:rsidTr="0041479C">
        <w:tc>
          <w:tcPr>
            <w:tcW w:w="0" w:type="auto"/>
            <w:shd w:val="clear" w:color="auto" w:fill="auto"/>
          </w:tcPr>
          <w:p w14:paraId="643FADF3" w14:textId="77777777" w:rsidR="00AB72A0" w:rsidRDefault="00AB72A0" w:rsidP="00255C42">
            <w:pPr>
              <w:pStyle w:val="TAH"/>
            </w:pPr>
            <w:r>
              <w:t>Document</w:t>
            </w:r>
          </w:p>
        </w:tc>
        <w:tc>
          <w:tcPr>
            <w:tcW w:w="0" w:type="auto"/>
            <w:shd w:val="clear" w:color="auto" w:fill="auto"/>
          </w:tcPr>
          <w:p w14:paraId="7A0126A1" w14:textId="77777777" w:rsidR="00AB72A0" w:rsidRDefault="00AB72A0" w:rsidP="00255C42">
            <w:pPr>
              <w:pStyle w:val="TAH"/>
            </w:pPr>
            <w:r>
              <w:t>Title</w:t>
            </w:r>
          </w:p>
        </w:tc>
        <w:tc>
          <w:tcPr>
            <w:tcW w:w="0" w:type="auto"/>
            <w:shd w:val="clear" w:color="auto" w:fill="auto"/>
          </w:tcPr>
          <w:p w14:paraId="1933E926" w14:textId="77777777" w:rsidR="00AB72A0" w:rsidRDefault="00AB72A0" w:rsidP="00255C42">
            <w:pPr>
              <w:pStyle w:val="TAH"/>
            </w:pPr>
            <w:r>
              <w:t>Source</w:t>
            </w:r>
          </w:p>
        </w:tc>
        <w:tc>
          <w:tcPr>
            <w:tcW w:w="0" w:type="auto"/>
            <w:shd w:val="clear" w:color="auto" w:fill="auto"/>
          </w:tcPr>
          <w:p w14:paraId="7784179D" w14:textId="77777777" w:rsidR="00AB72A0" w:rsidRDefault="00AB72A0" w:rsidP="00255C42">
            <w:pPr>
              <w:pStyle w:val="TAH"/>
            </w:pPr>
            <w:r>
              <w:t>Decision</w:t>
            </w:r>
          </w:p>
        </w:tc>
        <w:tc>
          <w:tcPr>
            <w:tcW w:w="1162" w:type="dxa"/>
            <w:shd w:val="clear" w:color="auto" w:fill="auto"/>
          </w:tcPr>
          <w:p w14:paraId="218AE6CF" w14:textId="77777777" w:rsidR="00AB72A0" w:rsidRDefault="00AB72A0" w:rsidP="00255C42">
            <w:pPr>
              <w:pStyle w:val="TAH"/>
            </w:pPr>
            <w:r>
              <w:t>Replaces</w:t>
            </w:r>
          </w:p>
        </w:tc>
        <w:tc>
          <w:tcPr>
            <w:tcW w:w="987" w:type="dxa"/>
            <w:shd w:val="clear" w:color="auto" w:fill="auto"/>
          </w:tcPr>
          <w:p w14:paraId="68C567F1" w14:textId="77777777" w:rsidR="00AB72A0" w:rsidRDefault="00AB72A0" w:rsidP="00255C42">
            <w:pPr>
              <w:pStyle w:val="TAH"/>
            </w:pPr>
            <w:r>
              <w:t>Replaced by</w:t>
            </w:r>
          </w:p>
        </w:tc>
      </w:tr>
      <w:tr w:rsidR="0041479C" w14:paraId="42AE6A42" w14:textId="77777777" w:rsidTr="0041479C">
        <w:tc>
          <w:tcPr>
            <w:tcW w:w="0" w:type="auto"/>
            <w:shd w:val="clear" w:color="auto" w:fill="auto"/>
          </w:tcPr>
          <w:p w14:paraId="1C196B2A" w14:textId="77777777" w:rsidR="00AB72A0" w:rsidRPr="0041479C" w:rsidRDefault="00AB72A0" w:rsidP="00255C42">
            <w:pPr>
              <w:pStyle w:val="TAL"/>
              <w:rPr>
                <w:sz w:val="16"/>
              </w:rPr>
            </w:pPr>
            <w:r w:rsidRPr="0041479C">
              <w:rPr>
                <w:sz w:val="16"/>
              </w:rPr>
              <w:t>R6-190054</w:t>
            </w:r>
          </w:p>
        </w:tc>
        <w:tc>
          <w:tcPr>
            <w:tcW w:w="0" w:type="auto"/>
            <w:shd w:val="clear" w:color="auto" w:fill="auto"/>
          </w:tcPr>
          <w:p w14:paraId="1630DF16" w14:textId="77777777" w:rsidR="00AB72A0" w:rsidRPr="0041479C" w:rsidRDefault="00AB72A0" w:rsidP="00255C42">
            <w:pPr>
              <w:pStyle w:val="TAL"/>
              <w:rPr>
                <w:sz w:val="16"/>
              </w:rPr>
            </w:pPr>
            <w:r w:rsidRPr="0041479C">
              <w:rPr>
                <w:sz w:val="16"/>
              </w:rPr>
              <w:t>Draft Agenda 3GPP TSG RAN WG6 meeting #13</w:t>
            </w:r>
          </w:p>
        </w:tc>
        <w:tc>
          <w:tcPr>
            <w:tcW w:w="0" w:type="auto"/>
            <w:shd w:val="clear" w:color="auto" w:fill="auto"/>
          </w:tcPr>
          <w:p w14:paraId="6BEB04A3" w14:textId="77777777" w:rsidR="00AB72A0" w:rsidRPr="0041479C" w:rsidRDefault="00AB72A0" w:rsidP="00255C42">
            <w:pPr>
              <w:pStyle w:val="TAL"/>
              <w:rPr>
                <w:sz w:val="16"/>
              </w:rPr>
            </w:pPr>
            <w:r w:rsidRPr="0041479C">
              <w:rPr>
                <w:sz w:val="16"/>
              </w:rPr>
              <w:t>RAN WG6 Chairman</w:t>
            </w:r>
          </w:p>
        </w:tc>
        <w:tc>
          <w:tcPr>
            <w:tcW w:w="0" w:type="auto"/>
            <w:shd w:val="clear" w:color="auto" w:fill="auto"/>
          </w:tcPr>
          <w:p w14:paraId="321DE384"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3FAE13FF" w14:textId="77777777" w:rsidR="00AB72A0" w:rsidRPr="0041479C" w:rsidRDefault="00AB72A0" w:rsidP="00255C42">
            <w:pPr>
              <w:pStyle w:val="TAL"/>
              <w:rPr>
                <w:sz w:val="16"/>
              </w:rPr>
            </w:pPr>
          </w:p>
        </w:tc>
        <w:tc>
          <w:tcPr>
            <w:tcW w:w="987" w:type="dxa"/>
            <w:shd w:val="clear" w:color="auto" w:fill="auto"/>
          </w:tcPr>
          <w:p w14:paraId="1441FDB3" w14:textId="77777777" w:rsidR="00AB72A0" w:rsidRPr="0041479C" w:rsidRDefault="00AB72A0" w:rsidP="00255C42">
            <w:pPr>
              <w:pStyle w:val="TAL"/>
              <w:rPr>
                <w:sz w:val="16"/>
              </w:rPr>
            </w:pPr>
          </w:p>
        </w:tc>
      </w:tr>
      <w:tr w:rsidR="0041479C" w14:paraId="78254342" w14:textId="77777777" w:rsidTr="0041479C">
        <w:tc>
          <w:tcPr>
            <w:tcW w:w="0" w:type="auto"/>
            <w:shd w:val="clear" w:color="auto" w:fill="auto"/>
          </w:tcPr>
          <w:p w14:paraId="382F4297"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081A61D1"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772742E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83F5A2F"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173A00D" w14:textId="77777777" w:rsidR="00AB72A0" w:rsidRPr="0041479C" w:rsidRDefault="00AB72A0" w:rsidP="00255C42">
            <w:pPr>
              <w:pStyle w:val="TAL"/>
              <w:rPr>
                <w:sz w:val="16"/>
              </w:rPr>
            </w:pPr>
          </w:p>
        </w:tc>
        <w:tc>
          <w:tcPr>
            <w:tcW w:w="987" w:type="dxa"/>
            <w:shd w:val="clear" w:color="auto" w:fill="auto"/>
          </w:tcPr>
          <w:p w14:paraId="7BD010E6" w14:textId="77777777" w:rsidR="00AB72A0" w:rsidRPr="0041479C" w:rsidRDefault="00AB72A0" w:rsidP="00255C42">
            <w:pPr>
              <w:pStyle w:val="TAL"/>
              <w:rPr>
                <w:sz w:val="16"/>
              </w:rPr>
            </w:pPr>
          </w:p>
        </w:tc>
      </w:tr>
      <w:tr w:rsidR="0041479C" w14:paraId="54F269FE" w14:textId="77777777" w:rsidTr="0041479C">
        <w:tc>
          <w:tcPr>
            <w:tcW w:w="0" w:type="auto"/>
            <w:shd w:val="clear" w:color="auto" w:fill="auto"/>
          </w:tcPr>
          <w:p w14:paraId="489236FC"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2C542CB4"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443AFF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3C3320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26354CB" w14:textId="77777777" w:rsidR="00AB72A0" w:rsidRPr="0041479C" w:rsidRDefault="00AB72A0" w:rsidP="00255C42">
            <w:pPr>
              <w:pStyle w:val="TAL"/>
              <w:rPr>
                <w:sz w:val="16"/>
              </w:rPr>
            </w:pPr>
          </w:p>
        </w:tc>
        <w:tc>
          <w:tcPr>
            <w:tcW w:w="987" w:type="dxa"/>
            <w:shd w:val="clear" w:color="auto" w:fill="auto"/>
          </w:tcPr>
          <w:p w14:paraId="07B8BB34" w14:textId="77777777" w:rsidR="00AB72A0" w:rsidRPr="0041479C" w:rsidRDefault="00AB72A0" w:rsidP="00255C42">
            <w:pPr>
              <w:pStyle w:val="TAL"/>
              <w:rPr>
                <w:sz w:val="16"/>
              </w:rPr>
            </w:pPr>
          </w:p>
        </w:tc>
      </w:tr>
      <w:tr w:rsidR="0041479C" w14:paraId="2CD1C294" w14:textId="77777777" w:rsidTr="0041479C">
        <w:tc>
          <w:tcPr>
            <w:tcW w:w="0" w:type="auto"/>
            <w:shd w:val="clear" w:color="auto" w:fill="auto"/>
          </w:tcPr>
          <w:p w14:paraId="72D926A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0FAC349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5C6AB54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4BA8ED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04067A3E" w14:textId="77777777" w:rsidR="00AB72A0" w:rsidRPr="0041479C" w:rsidRDefault="00AB72A0" w:rsidP="00255C42">
            <w:pPr>
              <w:pStyle w:val="TAL"/>
              <w:rPr>
                <w:sz w:val="16"/>
              </w:rPr>
            </w:pPr>
          </w:p>
        </w:tc>
        <w:tc>
          <w:tcPr>
            <w:tcW w:w="987" w:type="dxa"/>
            <w:shd w:val="clear" w:color="auto" w:fill="auto"/>
          </w:tcPr>
          <w:p w14:paraId="078C4F7A" w14:textId="77777777" w:rsidR="00AB72A0" w:rsidRPr="0041479C" w:rsidRDefault="00AB72A0" w:rsidP="00255C42">
            <w:pPr>
              <w:pStyle w:val="TAL"/>
              <w:rPr>
                <w:sz w:val="16"/>
              </w:rPr>
            </w:pPr>
          </w:p>
        </w:tc>
      </w:tr>
      <w:tr w:rsidR="0041479C" w14:paraId="363ECBD7" w14:textId="77777777" w:rsidTr="0041479C">
        <w:tc>
          <w:tcPr>
            <w:tcW w:w="0" w:type="auto"/>
            <w:shd w:val="clear" w:color="auto" w:fill="auto"/>
          </w:tcPr>
          <w:p w14:paraId="062277A5"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73549A2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0FABBB1E"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A3630A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F5972B" w14:textId="77777777" w:rsidR="00AB72A0" w:rsidRPr="0041479C" w:rsidRDefault="00AB72A0" w:rsidP="00255C42">
            <w:pPr>
              <w:pStyle w:val="TAL"/>
              <w:rPr>
                <w:sz w:val="16"/>
              </w:rPr>
            </w:pPr>
          </w:p>
        </w:tc>
        <w:tc>
          <w:tcPr>
            <w:tcW w:w="987" w:type="dxa"/>
            <w:shd w:val="clear" w:color="auto" w:fill="auto"/>
          </w:tcPr>
          <w:p w14:paraId="37B502F2" w14:textId="77777777" w:rsidR="00AB72A0" w:rsidRPr="0041479C" w:rsidRDefault="00AB72A0" w:rsidP="00255C42">
            <w:pPr>
              <w:pStyle w:val="TAL"/>
              <w:rPr>
                <w:sz w:val="16"/>
              </w:rPr>
            </w:pPr>
          </w:p>
        </w:tc>
      </w:tr>
      <w:tr w:rsidR="0041479C" w14:paraId="5C700877" w14:textId="77777777" w:rsidTr="0041479C">
        <w:tc>
          <w:tcPr>
            <w:tcW w:w="0" w:type="auto"/>
            <w:shd w:val="clear" w:color="auto" w:fill="auto"/>
          </w:tcPr>
          <w:p w14:paraId="221ECD5A"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2B8ABCC"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51A36A2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52B569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AA5E08E" w14:textId="77777777" w:rsidR="00AB72A0" w:rsidRPr="0041479C" w:rsidRDefault="00AB72A0" w:rsidP="00255C42">
            <w:pPr>
              <w:pStyle w:val="TAL"/>
              <w:rPr>
                <w:sz w:val="16"/>
              </w:rPr>
            </w:pPr>
          </w:p>
        </w:tc>
        <w:tc>
          <w:tcPr>
            <w:tcW w:w="987" w:type="dxa"/>
            <w:shd w:val="clear" w:color="auto" w:fill="auto"/>
          </w:tcPr>
          <w:p w14:paraId="78A49188" w14:textId="77777777" w:rsidR="00AB72A0" w:rsidRPr="0041479C" w:rsidRDefault="00AB72A0" w:rsidP="00255C42">
            <w:pPr>
              <w:pStyle w:val="TAL"/>
              <w:rPr>
                <w:sz w:val="16"/>
              </w:rPr>
            </w:pPr>
          </w:p>
        </w:tc>
      </w:tr>
      <w:tr w:rsidR="0041479C" w14:paraId="3DB2E0AA" w14:textId="77777777" w:rsidTr="0041479C">
        <w:tc>
          <w:tcPr>
            <w:tcW w:w="0" w:type="auto"/>
            <w:shd w:val="clear" w:color="auto" w:fill="auto"/>
          </w:tcPr>
          <w:p w14:paraId="51019306"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44722632"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6A301DE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2F8540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BB7478" w14:textId="77777777" w:rsidR="00AB72A0" w:rsidRPr="0041479C" w:rsidRDefault="00AB72A0" w:rsidP="00255C42">
            <w:pPr>
              <w:pStyle w:val="TAL"/>
              <w:rPr>
                <w:sz w:val="16"/>
              </w:rPr>
            </w:pPr>
          </w:p>
        </w:tc>
        <w:tc>
          <w:tcPr>
            <w:tcW w:w="987" w:type="dxa"/>
            <w:shd w:val="clear" w:color="auto" w:fill="auto"/>
          </w:tcPr>
          <w:p w14:paraId="016FEBBA" w14:textId="77777777" w:rsidR="00AB72A0" w:rsidRPr="0041479C" w:rsidRDefault="00AB72A0" w:rsidP="00255C42">
            <w:pPr>
              <w:pStyle w:val="TAL"/>
              <w:rPr>
                <w:sz w:val="16"/>
              </w:rPr>
            </w:pPr>
          </w:p>
        </w:tc>
      </w:tr>
      <w:tr w:rsidR="0041479C" w14:paraId="533902EA" w14:textId="77777777" w:rsidTr="0041479C">
        <w:tc>
          <w:tcPr>
            <w:tcW w:w="0" w:type="auto"/>
            <w:shd w:val="clear" w:color="auto" w:fill="auto"/>
          </w:tcPr>
          <w:p w14:paraId="1261A60A"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472B89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C38730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CA0DA2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1DE26D8" w14:textId="77777777" w:rsidR="00AB72A0" w:rsidRPr="0041479C" w:rsidRDefault="00AB72A0" w:rsidP="00255C42">
            <w:pPr>
              <w:pStyle w:val="TAL"/>
              <w:rPr>
                <w:sz w:val="16"/>
              </w:rPr>
            </w:pPr>
          </w:p>
        </w:tc>
        <w:tc>
          <w:tcPr>
            <w:tcW w:w="987" w:type="dxa"/>
            <w:shd w:val="clear" w:color="auto" w:fill="auto"/>
          </w:tcPr>
          <w:p w14:paraId="5284FF0A" w14:textId="77777777" w:rsidR="00AB72A0" w:rsidRPr="0041479C" w:rsidRDefault="00AB72A0" w:rsidP="00255C42">
            <w:pPr>
              <w:pStyle w:val="TAL"/>
              <w:rPr>
                <w:sz w:val="16"/>
              </w:rPr>
            </w:pPr>
          </w:p>
        </w:tc>
      </w:tr>
      <w:tr w:rsidR="0041479C" w14:paraId="184A51B9" w14:textId="77777777" w:rsidTr="0041479C">
        <w:tc>
          <w:tcPr>
            <w:tcW w:w="0" w:type="auto"/>
            <w:shd w:val="clear" w:color="auto" w:fill="auto"/>
          </w:tcPr>
          <w:p w14:paraId="4D31B48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06E6AF7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E6A366"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D17763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81F06FA" w14:textId="77777777" w:rsidR="00AB72A0" w:rsidRPr="0041479C" w:rsidRDefault="00AB72A0" w:rsidP="00255C42">
            <w:pPr>
              <w:pStyle w:val="TAL"/>
              <w:rPr>
                <w:sz w:val="16"/>
              </w:rPr>
            </w:pPr>
          </w:p>
        </w:tc>
        <w:tc>
          <w:tcPr>
            <w:tcW w:w="987" w:type="dxa"/>
            <w:shd w:val="clear" w:color="auto" w:fill="auto"/>
          </w:tcPr>
          <w:p w14:paraId="095B8D59" w14:textId="77777777" w:rsidR="00AB72A0" w:rsidRPr="0041479C" w:rsidRDefault="00AB72A0" w:rsidP="00255C42">
            <w:pPr>
              <w:pStyle w:val="TAL"/>
              <w:rPr>
                <w:sz w:val="16"/>
              </w:rPr>
            </w:pPr>
          </w:p>
        </w:tc>
      </w:tr>
      <w:tr w:rsidR="0041479C" w14:paraId="2A54F516" w14:textId="77777777" w:rsidTr="0041479C">
        <w:tc>
          <w:tcPr>
            <w:tcW w:w="0" w:type="auto"/>
            <w:shd w:val="clear" w:color="auto" w:fill="auto"/>
          </w:tcPr>
          <w:p w14:paraId="762DD722"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57A324A4"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28C199F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63D8D2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25BD506" w14:textId="77777777" w:rsidR="00AB72A0" w:rsidRPr="0041479C" w:rsidRDefault="00AB72A0" w:rsidP="00255C42">
            <w:pPr>
              <w:pStyle w:val="TAL"/>
              <w:rPr>
                <w:sz w:val="16"/>
              </w:rPr>
            </w:pPr>
          </w:p>
        </w:tc>
        <w:tc>
          <w:tcPr>
            <w:tcW w:w="987" w:type="dxa"/>
            <w:shd w:val="clear" w:color="auto" w:fill="auto"/>
          </w:tcPr>
          <w:p w14:paraId="38081D33" w14:textId="77777777" w:rsidR="00AB72A0" w:rsidRPr="0041479C" w:rsidRDefault="00AB72A0" w:rsidP="00255C42">
            <w:pPr>
              <w:pStyle w:val="TAL"/>
              <w:rPr>
                <w:sz w:val="16"/>
              </w:rPr>
            </w:pPr>
          </w:p>
        </w:tc>
      </w:tr>
      <w:tr w:rsidR="0041479C" w14:paraId="308842A4" w14:textId="77777777" w:rsidTr="0041479C">
        <w:tc>
          <w:tcPr>
            <w:tcW w:w="0" w:type="auto"/>
            <w:shd w:val="clear" w:color="auto" w:fill="auto"/>
          </w:tcPr>
          <w:p w14:paraId="184B126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30CCE5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D555EF5"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F28DE6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DE909EE" w14:textId="77777777" w:rsidR="00AB72A0" w:rsidRPr="0041479C" w:rsidRDefault="00AB72A0" w:rsidP="00255C42">
            <w:pPr>
              <w:pStyle w:val="TAL"/>
              <w:rPr>
                <w:sz w:val="16"/>
              </w:rPr>
            </w:pPr>
          </w:p>
        </w:tc>
        <w:tc>
          <w:tcPr>
            <w:tcW w:w="987" w:type="dxa"/>
            <w:shd w:val="clear" w:color="auto" w:fill="auto"/>
          </w:tcPr>
          <w:p w14:paraId="502EDAAF" w14:textId="77777777" w:rsidR="00AB72A0" w:rsidRPr="0041479C" w:rsidRDefault="00AB72A0" w:rsidP="00255C42">
            <w:pPr>
              <w:pStyle w:val="TAL"/>
              <w:rPr>
                <w:sz w:val="16"/>
              </w:rPr>
            </w:pPr>
          </w:p>
        </w:tc>
      </w:tr>
      <w:tr w:rsidR="0041479C" w14:paraId="29DB30FD" w14:textId="77777777" w:rsidTr="0041479C">
        <w:tc>
          <w:tcPr>
            <w:tcW w:w="0" w:type="auto"/>
            <w:shd w:val="clear" w:color="auto" w:fill="auto"/>
          </w:tcPr>
          <w:p w14:paraId="767169F6" w14:textId="77777777" w:rsidR="00AB72A0" w:rsidRPr="0041479C" w:rsidRDefault="00AB72A0" w:rsidP="00255C42">
            <w:pPr>
              <w:pStyle w:val="TAL"/>
              <w:rPr>
                <w:sz w:val="16"/>
              </w:rPr>
            </w:pPr>
            <w:r w:rsidRPr="0041479C">
              <w:rPr>
                <w:sz w:val="16"/>
              </w:rPr>
              <w:t>R6-190065</w:t>
            </w:r>
          </w:p>
        </w:tc>
        <w:tc>
          <w:tcPr>
            <w:tcW w:w="0" w:type="auto"/>
            <w:shd w:val="clear" w:color="auto" w:fill="auto"/>
          </w:tcPr>
          <w:p w14:paraId="77FB0125" w14:textId="77777777" w:rsidR="00AB72A0" w:rsidRPr="0041479C" w:rsidRDefault="00AB72A0" w:rsidP="00255C42">
            <w:pPr>
              <w:pStyle w:val="TAL"/>
              <w:rPr>
                <w:sz w:val="16"/>
              </w:rPr>
            </w:pP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7367CF2A"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0837FA8" w14:textId="77777777" w:rsidR="00AB72A0" w:rsidRPr="0041479C" w:rsidRDefault="00BA19E7" w:rsidP="00255C42">
            <w:pPr>
              <w:pStyle w:val="TAL"/>
              <w:rPr>
                <w:sz w:val="16"/>
              </w:rPr>
            </w:pPr>
            <w:ins w:id="64" w:author="J. Hofmann (Nokia)" w:date="2019-08-09T13:30:00Z">
              <w:r>
                <w:rPr>
                  <w:sz w:val="16"/>
                </w:rPr>
                <w:t>endorsed</w:t>
              </w:r>
            </w:ins>
            <w:del w:id="65" w:author="J. Hofmann (Nokia)" w:date="2019-08-09T13:30:00Z">
              <w:r w:rsidR="00AB72A0" w:rsidRPr="0041479C" w:rsidDel="00BA19E7">
                <w:rPr>
                  <w:sz w:val="16"/>
                </w:rPr>
                <w:delText>available</w:delText>
              </w:r>
            </w:del>
          </w:p>
        </w:tc>
        <w:tc>
          <w:tcPr>
            <w:tcW w:w="1162" w:type="dxa"/>
            <w:shd w:val="clear" w:color="auto" w:fill="auto"/>
          </w:tcPr>
          <w:p w14:paraId="7FC5448B" w14:textId="77777777" w:rsidR="00AB72A0" w:rsidRPr="0041479C" w:rsidRDefault="00AB72A0" w:rsidP="00255C42">
            <w:pPr>
              <w:pStyle w:val="TAL"/>
              <w:rPr>
                <w:sz w:val="16"/>
              </w:rPr>
            </w:pPr>
          </w:p>
        </w:tc>
        <w:tc>
          <w:tcPr>
            <w:tcW w:w="987" w:type="dxa"/>
            <w:shd w:val="clear" w:color="auto" w:fill="auto"/>
          </w:tcPr>
          <w:p w14:paraId="4DE373B8" w14:textId="77777777" w:rsidR="00AB72A0" w:rsidRPr="0041479C" w:rsidRDefault="00AB72A0" w:rsidP="00255C42">
            <w:pPr>
              <w:pStyle w:val="TAL"/>
              <w:rPr>
                <w:sz w:val="16"/>
              </w:rPr>
            </w:pPr>
          </w:p>
        </w:tc>
      </w:tr>
      <w:tr w:rsidR="0041479C" w14:paraId="263F63F4" w14:textId="77777777" w:rsidTr="0041479C">
        <w:tc>
          <w:tcPr>
            <w:tcW w:w="0" w:type="auto"/>
            <w:shd w:val="clear" w:color="auto" w:fill="auto"/>
          </w:tcPr>
          <w:p w14:paraId="58F316E7" w14:textId="77777777" w:rsidR="00AB72A0" w:rsidRPr="0041479C" w:rsidRDefault="00AB72A0" w:rsidP="00255C42">
            <w:pPr>
              <w:pStyle w:val="TAL"/>
              <w:rPr>
                <w:sz w:val="16"/>
              </w:rPr>
            </w:pPr>
            <w:r w:rsidRPr="0041479C">
              <w:rPr>
                <w:sz w:val="16"/>
              </w:rPr>
              <w:t>R6-190066</w:t>
            </w:r>
          </w:p>
        </w:tc>
        <w:tc>
          <w:tcPr>
            <w:tcW w:w="0" w:type="auto"/>
            <w:shd w:val="clear" w:color="auto" w:fill="auto"/>
          </w:tcPr>
          <w:p w14:paraId="00C27037" w14:textId="77777777" w:rsidR="00AB72A0" w:rsidRPr="0041479C" w:rsidRDefault="00AB72A0" w:rsidP="00255C42">
            <w:pPr>
              <w:pStyle w:val="TAL"/>
              <w:rPr>
                <w:sz w:val="16"/>
              </w:rPr>
            </w:pPr>
            <w:r w:rsidRPr="0041479C">
              <w:rPr>
                <w:sz w:val="16"/>
              </w:rPr>
              <w:t xml:space="preserve">DRAFT 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3E57AEB8" w14:textId="77777777" w:rsidR="00AB72A0" w:rsidRPr="0041479C" w:rsidRDefault="00AB72A0" w:rsidP="00255C42">
            <w:pPr>
              <w:pStyle w:val="TAL"/>
              <w:rPr>
                <w:sz w:val="16"/>
              </w:rPr>
            </w:pPr>
            <w:r w:rsidRPr="0041479C">
              <w:rPr>
                <w:sz w:val="16"/>
              </w:rPr>
              <w:t>Nokia</w:t>
            </w:r>
          </w:p>
        </w:tc>
        <w:tc>
          <w:tcPr>
            <w:tcW w:w="0" w:type="auto"/>
            <w:shd w:val="clear" w:color="auto" w:fill="auto"/>
          </w:tcPr>
          <w:p w14:paraId="44D6A049"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8CFF4D8" w14:textId="77777777" w:rsidR="00AB72A0" w:rsidRPr="0041479C" w:rsidRDefault="00AB72A0" w:rsidP="00255C42">
            <w:pPr>
              <w:pStyle w:val="TAL"/>
              <w:rPr>
                <w:sz w:val="16"/>
              </w:rPr>
            </w:pPr>
          </w:p>
        </w:tc>
        <w:tc>
          <w:tcPr>
            <w:tcW w:w="987" w:type="dxa"/>
            <w:shd w:val="clear" w:color="auto" w:fill="auto"/>
          </w:tcPr>
          <w:p w14:paraId="5CF10AFD" w14:textId="77777777" w:rsidR="00AB72A0" w:rsidRPr="0041479C" w:rsidRDefault="00AB72A0" w:rsidP="00255C42">
            <w:pPr>
              <w:pStyle w:val="TAL"/>
              <w:rPr>
                <w:sz w:val="16"/>
              </w:rPr>
            </w:pPr>
            <w:r w:rsidRPr="0041479C">
              <w:rPr>
                <w:sz w:val="16"/>
              </w:rPr>
              <w:t>R6-190073</w:t>
            </w:r>
          </w:p>
        </w:tc>
      </w:tr>
      <w:tr w:rsidR="0041479C" w14:paraId="24119014" w14:textId="77777777" w:rsidTr="0041479C">
        <w:tc>
          <w:tcPr>
            <w:tcW w:w="0" w:type="auto"/>
            <w:shd w:val="clear" w:color="auto" w:fill="auto"/>
          </w:tcPr>
          <w:p w14:paraId="68EA4B86" w14:textId="77777777" w:rsidR="00AB72A0" w:rsidRPr="0041479C" w:rsidRDefault="00AB72A0" w:rsidP="00255C42">
            <w:pPr>
              <w:pStyle w:val="TAL"/>
              <w:rPr>
                <w:sz w:val="16"/>
              </w:rPr>
            </w:pPr>
            <w:r w:rsidRPr="0041479C">
              <w:rPr>
                <w:sz w:val="16"/>
              </w:rPr>
              <w:t>R6-190067</w:t>
            </w:r>
          </w:p>
        </w:tc>
        <w:tc>
          <w:tcPr>
            <w:tcW w:w="0" w:type="auto"/>
            <w:shd w:val="clear" w:color="auto" w:fill="auto"/>
          </w:tcPr>
          <w:p w14:paraId="7F60433F"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2B00B37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4F26F97"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3AFE1FF" w14:textId="77777777" w:rsidR="00AB72A0" w:rsidRPr="0041479C" w:rsidRDefault="00AB72A0" w:rsidP="00255C42">
            <w:pPr>
              <w:pStyle w:val="TAL"/>
              <w:rPr>
                <w:sz w:val="16"/>
              </w:rPr>
            </w:pPr>
          </w:p>
        </w:tc>
        <w:tc>
          <w:tcPr>
            <w:tcW w:w="987" w:type="dxa"/>
            <w:shd w:val="clear" w:color="auto" w:fill="auto"/>
          </w:tcPr>
          <w:p w14:paraId="3D7DF44A" w14:textId="77777777" w:rsidR="00AB72A0" w:rsidRPr="0041479C" w:rsidRDefault="00AB72A0" w:rsidP="00255C42">
            <w:pPr>
              <w:pStyle w:val="TAL"/>
              <w:rPr>
                <w:sz w:val="16"/>
              </w:rPr>
            </w:pPr>
            <w:r w:rsidRPr="0041479C">
              <w:rPr>
                <w:sz w:val="16"/>
              </w:rPr>
              <w:t>R6-190072</w:t>
            </w:r>
          </w:p>
        </w:tc>
      </w:tr>
      <w:tr w:rsidR="0041479C" w14:paraId="40CA015B" w14:textId="77777777" w:rsidTr="0041479C">
        <w:tc>
          <w:tcPr>
            <w:tcW w:w="0" w:type="auto"/>
            <w:shd w:val="clear" w:color="auto" w:fill="auto"/>
          </w:tcPr>
          <w:p w14:paraId="50D116E5" w14:textId="77777777" w:rsidR="00AB72A0" w:rsidRPr="0041479C" w:rsidRDefault="00AB72A0" w:rsidP="00255C42">
            <w:pPr>
              <w:pStyle w:val="TAL"/>
              <w:rPr>
                <w:sz w:val="16"/>
              </w:rPr>
            </w:pPr>
            <w:r w:rsidRPr="0041479C">
              <w:rPr>
                <w:sz w:val="16"/>
              </w:rPr>
              <w:t>R6-190068</w:t>
            </w:r>
          </w:p>
        </w:tc>
        <w:tc>
          <w:tcPr>
            <w:tcW w:w="0" w:type="auto"/>
            <w:shd w:val="clear" w:color="auto" w:fill="auto"/>
          </w:tcPr>
          <w:p w14:paraId="006841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AB53EA4"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630FFDB"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30D45A76" w14:textId="77777777" w:rsidR="00AB72A0" w:rsidRPr="0041479C" w:rsidRDefault="00AB72A0" w:rsidP="00255C42">
            <w:pPr>
              <w:pStyle w:val="TAL"/>
              <w:rPr>
                <w:sz w:val="16"/>
              </w:rPr>
            </w:pPr>
          </w:p>
        </w:tc>
        <w:tc>
          <w:tcPr>
            <w:tcW w:w="987" w:type="dxa"/>
            <w:shd w:val="clear" w:color="auto" w:fill="auto"/>
          </w:tcPr>
          <w:p w14:paraId="5D9F3BE7" w14:textId="77777777" w:rsidR="00AB72A0" w:rsidRPr="0041479C" w:rsidRDefault="00AB72A0" w:rsidP="00255C42">
            <w:pPr>
              <w:pStyle w:val="TAL"/>
              <w:rPr>
                <w:sz w:val="16"/>
              </w:rPr>
            </w:pPr>
            <w:r w:rsidRPr="0041479C">
              <w:rPr>
                <w:sz w:val="16"/>
              </w:rPr>
              <w:t>R6-190069</w:t>
            </w:r>
          </w:p>
        </w:tc>
      </w:tr>
      <w:tr w:rsidR="0041479C" w14:paraId="0272C507" w14:textId="77777777" w:rsidTr="0041479C">
        <w:tc>
          <w:tcPr>
            <w:tcW w:w="0" w:type="auto"/>
            <w:shd w:val="clear" w:color="auto" w:fill="auto"/>
          </w:tcPr>
          <w:p w14:paraId="20A2E43D" w14:textId="77777777" w:rsidR="00AB72A0" w:rsidRPr="0041479C" w:rsidRDefault="00AB72A0" w:rsidP="00255C42">
            <w:pPr>
              <w:pStyle w:val="TAL"/>
              <w:rPr>
                <w:sz w:val="16"/>
              </w:rPr>
            </w:pPr>
            <w:r w:rsidRPr="0041479C">
              <w:rPr>
                <w:sz w:val="16"/>
              </w:rPr>
              <w:t>R6-190069</w:t>
            </w:r>
          </w:p>
        </w:tc>
        <w:tc>
          <w:tcPr>
            <w:tcW w:w="0" w:type="auto"/>
            <w:shd w:val="clear" w:color="auto" w:fill="auto"/>
          </w:tcPr>
          <w:p w14:paraId="241ACC62"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31F855F"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B4C6913"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1D67D665" w14:textId="77777777" w:rsidR="00AB72A0" w:rsidRPr="0041479C" w:rsidRDefault="00AB72A0" w:rsidP="00255C42">
            <w:pPr>
              <w:pStyle w:val="TAL"/>
              <w:rPr>
                <w:sz w:val="16"/>
              </w:rPr>
            </w:pPr>
            <w:r w:rsidRPr="0041479C">
              <w:rPr>
                <w:sz w:val="16"/>
              </w:rPr>
              <w:t>R6-190068</w:t>
            </w:r>
          </w:p>
        </w:tc>
        <w:tc>
          <w:tcPr>
            <w:tcW w:w="987" w:type="dxa"/>
            <w:shd w:val="clear" w:color="auto" w:fill="auto"/>
          </w:tcPr>
          <w:p w14:paraId="3398A806" w14:textId="77777777" w:rsidR="00AB72A0" w:rsidRPr="0041479C" w:rsidRDefault="00AB72A0" w:rsidP="00255C42">
            <w:pPr>
              <w:pStyle w:val="TAL"/>
              <w:rPr>
                <w:sz w:val="16"/>
              </w:rPr>
            </w:pPr>
            <w:r w:rsidRPr="0041479C">
              <w:rPr>
                <w:sz w:val="16"/>
              </w:rPr>
              <w:t>R6-190071</w:t>
            </w:r>
          </w:p>
        </w:tc>
      </w:tr>
      <w:tr w:rsidR="0041479C" w14:paraId="70976157" w14:textId="77777777" w:rsidTr="0041479C">
        <w:tc>
          <w:tcPr>
            <w:tcW w:w="0" w:type="auto"/>
            <w:shd w:val="clear" w:color="auto" w:fill="auto"/>
          </w:tcPr>
          <w:p w14:paraId="07FD3EAA" w14:textId="77777777" w:rsidR="00AB72A0" w:rsidRPr="0041479C" w:rsidRDefault="00AB72A0" w:rsidP="00255C42">
            <w:pPr>
              <w:pStyle w:val="TAL"/>
              <w:rPr>
                <w:sz w:val="16"/>
              </w:rPr>
            </w:pPr>
            <w:r w:rsidRPr="0041479C">
              <w:rPr>
                <w:sz w:val="16"/>
              </w:rPr>
              <w:t>R6-190070</w:t>
            </w:r>
          </w:p>
        </w:tc>
        <w:tc>
          <w:tcPr>
            <w:tcW w:w="0" w:type="auto"/>
            <w:shd w:val="clear" w:color="auto" w:fill="auto"/>
          </w:tcPr>
          <w:p w14:paraId="1959BE2E" w14:textId="77777777" w:rsidR="00AB72A0" w:rsidRPr="0041479C" w:rsidRDefault="00AB72A0" w:rsidP="00255C42">
            <w:pPr>
              <w:pStyle w:val="TAL"/>
              <w:rPr>
                <w:sz w:val="16"/>
              </w:rPr>
            </w:pPr>
            <w:r w:rsidRPr="0041479C">
              <w:rPr>
                <w:sz w:val="16"/>
              </w:rPr>
              <w:t>Meeting Report of TSG RAN WG6 meeting: 12</w:t>
            </w:r>
          </w:p>
        </w:tc>
        <w:tc>
          <w:tcPr>
            <w:tcW w:w="0" w:type="auto"/>
            <w:shd w:val="clear" w:color="auto" w:fill="auto"/>
          </w:tcPr>
          <w:p w14:paraId="22E19A95" w14:textId="77777777" w:rsidR="00AB72A0" w:rsidRPr="0041479C" w:rsidRDefault="00AB72A0" w:rsidP="00255C42">
            <w:pPr>
              <w:pStyle w:val="TAL"/>
              <w:rPr>
                <w:sz w:val="16"/>
              </w:rPr>
            </w:pPr>
            <w:r w:rsidRPr="0041479C">
              <w:rPr>
                <w:sz w:val="16"/>
              </w:rPr>
              <w:t>RAN6 Secretary</w:t>
            </w:r>
          </w:p>
        </w:tc>
        <w:tc>
          <w:tcPr>
            <w:tcW w:w="0" w:type="auto"/>
            <w:shd w:val="clear" w:color="auto" w:fill="auto"/>
          </w:tcPr>
          <w:p w14:paraId="43F41358"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0596E490" w14:textId="77777777" w:rsidR="00AB72A0" w:rsidRPr="0041479C" w:rsidRDefault="00AB72A0" w:rsidP="00255C42">
            <w:pPr>
              <w:pStyle w:val="TAL"/>
              <w:rPr>
                <w:sz w:val="16"/>
              </w:rPr>
            </w:pPr>
          </w:p>
        </w:tc>
        <w:tc>
          <w:tcPr>
            <w:tcW w:w="987" w:type="dxa"/>
            <w:shd w:val="clear" w:color="auto" w:fill="auto"/>
          </w:tcPr>
          <w:p w14:paraId="08CB0BFB" w14:textId="77777777" w:rsidR="00AB72A0" w:rsidRPr="0041479C" w:rsidRDefault="00AB72A0" w:rsidP="00255C42">
            <w:pPr>
              <w:pStyle w:val="TAL"/>
              <w:rPr>
                <w:sz w:val="16"/>
              </w:rPr>
            </w:pPr>
          </w:p>
        </w:tc>
      </w:tr>
      <w:tr w:rsidR="0041479C" w14:paraId="774FA44D" w14:textId="77777777" w:rsidTr="0041479C">
        <w:tc>
          <w:tcPr>
            <w:tcW w:w="0" w:type="auto"/>
            <w:shd w:val="clear" w:color="auto" w:fill="auto"/>
          </w:tcPr>
          <w:p w14:paraId="7A7E398B" w14:textId="77777777" w:rsidR="00AB72A0" w:rsidRPr="0041479C" w:rsidRDefault="00AB72A0" w:rsidP="00255C42">
            <w:pPr>
              <w:pStyle w:val="TAL"/>
              <w:rPr>
                <w:sz w:val="16"/>
              </w:rPr>
            </w:pPr>
            <w:r w:rsidRPr="0041479C">
              <w:rPr>
                <w:sz w:val="16"/>
              </w:rPr>
              <w:t>R6-190071</w:t>
            </w:r>
          </w:p>
        </w:tc>
        <w:tc>
          <w:tcPr>
            <w:tcW w:w="0" w:type="auto"/>
            <w:shd w:val="clear" w:color="auto" w:fill="auto"/>
          </w:tcPr>
          <w:p w14:paraId="57727B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5E088192"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075F956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8F388AD" w14:textId="77777777" w:rsidR="00AB72A0" w:rsidRPr="0041479C" w:rsidRDefault="00AB72A0" w:rsidP="00255C42">
            <w:pPr>
              <w:pStyle w:val="TAL"/>
              <w:rPr>
                <w:sz w:val="16"/>
              </w:rPr>
            </w:pPr>
            <w:r w:rsidRPr="0041479C">
              <w:rPr>
                <w:sz w:val="16"/>
              </w:rPr>
              <w:t>R6-190069</w:t>
            </w:r>
          </w:p>
        </w:tc>
        <w:tc>
          <w:tcPr>
            <w:tcW w:w="987" w:type="dxa"/>
            <w:shd w:val="clear" w:color="auto" w:fill="auto"/>
          </w:tcPr>
          <w:p w14:paraId="31CF4325" w14:textId="77777777" w:rsidR="00AB72A0" w:rsidRPr="0041479C" w:rsidRDefault="00AB72A0" w:rsidP="00255C42">
            <w:pPr>
              <w:pStyle w:val="TAL"/>
              <w:rPr>
                <w:sz w:val="16"/>
              </w:rPr>
            </w:pPr>
            <w:r w:rsidRPr="0041479C">
              <w:rPr>
                <w:sz w:val="16"/>
              </w:rPr>
              <w:t>-</w:t>
            </w:r>
          </w:p>
        </w:tc>
      </w:tr>
      <w:tr w:rsidR="0041479C" w14:paraId="2E61D624" w14:textId="77777777" w:rsidTr="0041479C">
        <w:tc>
          <w:tcPr>
            <w:tcW w:w="0" w:type="auto"/>
            <w:shd w:val="clear" w:color="auto" w:fill="auto"/>
          </w:tcPr>
          <w:p w14:paraId="455F1136" w14:textId="77777777" w:rsidR="00AB72A0" w:rsidRPr="0041479C" w:rsidRDefault="00AB72A0" w:rsidP="00255C42">
            <w:pPr>
              <w:pStyle w:val="TAL"/>
              <w:rPr>
                <w:sz w:val="16"/>
              </w:rPr>
            </w:pPr>
            <w:r w:rsidRPr="0041479C">
              <w:rPr>
                <w:sz w:val="16"/>
              </w:rPr>
              <w:t>R6-190072</w:t>
            </w:r>
          </w:p>
        </w:tc>
        <w:tc>
          <w:tcPr>
            <w:tcW w:w="0" w:type="auto"/>
            <w:shd w:val="clear" w:color="auto" w:fill="auto"/>
          </w:tcPr>
          <w:p w14:paraId="6B242C8A"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65CDA7D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1DAD9B56"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82CE1C0" w14:textId="77777777" w:rsidR="00AB72A0" w:rsidRPr="0041479C" w:rsidRDefault="00AB72A0" w:rsidP="00255C42">
            <w:pPr>
              <w:pStyle w:val="TAL"/>
              <w:rPr>
                <w:sz w:val="16"/>
              </w:rPr>
            </w:pPr>
            <w:r w:rsidRPr="0041479C">
              <w:rPr>
                <w:sz w:val="16"/>
              </w:rPr>
              <w:t>R6-190067</w:t>
            </w:r>
          </w:p>
        </w:tc>
        <w:tc>
          <w:tcPr>
            <w:tcW w:w="987" w:type="dxa"/>
            <w:shd w:val="clear" w:color="auto" w:fill="auto"/>
          </w:tcPr>
          <w:p w14:paraId="5CDD3C5E" w14:textId="77777777" w:rsidR="00AB72A0" w:rsidRPr="0041479C" w:rsidRDefault="00AB72A0" w:rsidP="00255C42">
            <w:pPr>
              <w:pStyle w:val="TAL"/>
              <w:rPr>
                <w:sz w:val="16"/>
              </w:rPr>
            </w:pPr>
            <w:r w:rsidRPr="0041479C">
              <w:rPr>
                <w:sz w:val="16"/>
              </w:rPr>
              <w:t>-</w:t>
            </w:r>
          </w:p>
        </w:tc>
      </w:tr>
      <w:tr w:rsidR="0041479C" w14:paraId="39646944" w14:textId="77777777" w:rsidTr="0041479C">
        <w:tc>
          <w:tcPr>
            <w:tcW w:w="0" w:type="auto"/>
            <w:shd w:val="clear" w:color="auto" w:fill="auto"/>
          </w:tcPr>
          <w:p w14:paraId="7A60DD72" w14:textId="77777777" w:rsidR="00AB72A0" w:rsidRPr="0041479C" w:rsidRDefault="00AB72A0" w:rsidP="00255C42">
            <w:pPr>
              <w:pStyle w:val="TAL"/>
              <w:rPr>
                <w:sz w:val="16"/>
              </w:rPr>
            </w:pPr>
            <w:r w:rsidRPr="0041479C">
              <w:rPr>
                <w:sz w:val="16"/>
              </w:rPr>
              <w:t>R6-190073</w:t>
            </w:r>
          </w:p>
        </w:tc>
        <w:tc>
          <w:tcPr>
            <w:tcW w:w="0" w:type="auto"/>
            <w:shd w:val="clear" w:color="auto" w:fill="auto"/>
          </w:tcPr>
          <w:p w14:paraId="711C4B5B" w14:textId="77777777" w:rsidR="00AB72A0" w:rsidRPr="0041479C" w:rsidRDefault="00AB72A0" w:rsidP="00255C42">
            <w:pPr>
              <w:pStyle w:val="TAL"/>
              <w:rPr>
                <w:sz w:val="16"/>
              </w:rPr>
            </w:pPr>
            <w:r w:rsidRPr="0041479C">
              <w:rPr>
                <w:sz w:val="16"/>
              </w:rPr>
              <w:t xml:space="preserve">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6583E674" w14:textId="77777777" w:rsidR="00AB72A0" w:rsidRPr="0041479C" w:rsidRDefault="00AB72A0" w:rsidP="00255C42">
            <w:pPr>
              <w:pStyle w:val="TAL"/>
              <w:rPr>
                <w:sz w:val="16"/>
              </w:rPr>
            </w:pPr>
            <w:r w:rsidRPr="0041479C">
              <w:rPr>
                <w:sz w:val="16"/>
              </w:rPr>
              <w:t>Nokia</w:t>
            </w:r>
          </w:p>
        </w:tc>
        <w:tc>
          <w:tcPr>
            <w:tcW w:w="0" w:type="auto"/>
            <w:shd w:val="clear" w:color="auto" w:fill="auto"/>
          </w:tcPr>
          <w:p w14:paraId="102CEED9"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26D3B43B" w14:textId="77777777" w:rsidR="00AB72A0" w:rsidRPr="0041479C" w:rsidRDefault="00AB72A0" w:rsidP="00255C42">
            <w:pPr>
              <w:pStyle w:val="TAL"/>
              <w:rPr>
                <w:sz w:val="16"/>
              </w:rPr>
            </w:pPr>
            <w:r w:rsidRPr="0041479C">
              <w:rPr>
                <w:sz w:val="16"/>
              </w:rPr>
              <w:t>R6-190066</w:t>
            </w:r>
          </w:p>
        </w:tc>
        <w:tc>
          <w:tcPr>
            <w:tcW w:w="987" w:type="dxa"/>
            <w:shd w:val="clear" w:color="auto" w:fill="auto"/>
          </w:tcPr>
          <w:p w14:paraId="22B5F428" w14:textId="77777777" w:rsidR="00AB72A0" w:rsidRPr="0041479C" w:rsidRDefault="00AB72A0" w:rsidP="00255C42">
            <w:pPr>
              <w:pStyle w:val="TAL"/>
              <w:rPr>
                <w:sz w:val="16"/>
              </w:rPr>
            </w:pPr>
            <w:r w:rsidRPr="0041479C">
              <w:rPr>
                <w:sz w:val="16"/>
              </w:rPr>
              <w:t>-</w:t>
            </w:r>
          </w:p>
        </w:tc>
      </w:tr>
    </w:tbl>
    <w:p w14:paraId="5C271B29" w14:textId="77777777" w:rsidR="00AB72A0" w:rsidRDefault="00AB72A0" w:rsidP="00255C42"/>
    <w:p w14:paraId="6349DC58" w14:textId="77777777" w:rsidR="00AB72A0" w:rsidRDefault="00AB72A0" w:rsidP="00255C42">
      <w:pPr>
        <w:pStyle w:val="Heading2"/>
      </w:pPr>
      <w:r>
        <w:br w:type="page"/>
      </w:r>
      <w:bookmarkStart w:id="66" w:name="_Toc16186175"/>
      <w:r>
        <w:lastRenderedPageBreak/>
        <w:t>Annex B: List of change requests</w:t>
      </w:r>
      <w:bookmarkEnd w:id="66"/>
    </w:p>
    <w:p w14:paraId="2396FDC1"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19"/>
        <w:gridCol w:w="1197"/>
        <w:gridCol w:w="706"/>
        <w:gridCol w:w="572"/>
        <w:gridCol w:w="547"/>
        <w:gridCol w:w="553"/>
        <w:gridCol w:w="507"/>
        <w:gridCol w:w="1464"/>
        <w:gridCol w:w="967"/>
      </w:tblGrid>
      <w:tr w:rsidR="0041479C" w14:paraId="5C8328E6" w14:textId="77777777" w:rsidTr="0041479C">
        <w:tc>
          <w:tcPr>
            <w:tcW w:w="0" w:type="auto"/>
            <w:shd w:val="clear" w:color="auto" w:fill="auto"/>
          </w:tcPr>
          <w:p w14:paraId="72918A29" w14:textId="77777777" w:rsidR="00AB72A0" w:rsidRDefault="00AB72A0" w:rsidP="00255C42">
            <w:pPr>
              <w:pStyle w:val="TAH"/>
            </w:pPr>
            <w:r>
              <w:t>Document</w:t>
            </w:r>
          </w:p>
        </w:tc>
        <w:tc>
          <w:tcPr>
            <w:tcW w:w="0" w:type="auto"/>
            <w:shd w:val="clear" w:color="auto" w:fill="auto"/>
          </w:tcPr>
          <w:p w14:paraId="546E37D0" w14:textId="77777777" w:rsidR="00AB72A0" w:rsidRDefault="00AB72A0" w:rsidP="00255C42">
            <w:pPr>
              <w:pStyle w:val="TAH"/>
            </w:pPr>
            <w:r>
              <w:t>Title</w:t>
            </w:r>
          </w:p>
        </w:tc>
        <w:tc>
          <w:tcPr>
            <w:tcW w:w="0" w:type="auto"/>
            <w:shd w:val="clear" w:color="auto" w:fill="auto"/>
          </w:tcPr>
          <w:p w14:paraId="235FF637" w14:textId="77777777" w:rsidR="00AB72A0" w:rsidRDefault="00AB72A0" w:rsidP="00255C42">
            <w:pPr>
              <w:pStyle w:val="TAH"/>
            </w:pPr>
            <w:r>
              <w:t>Source</w:t>
            </w:r>
          </w:p>
        </w:tc>
        <w:tc>
          <w:tcPr>
            <w:tcW w:w="0" w:type="auto"/>
            <w:shd w:val="clear" w:color="auto" w:fill="auto"/>
          </w:tcPr>
          <w:p w14:paraId="337552AE" w14:textId="77777777" w:rsidR="00AB72A0" w:rsidRDefault="00AB72A0" w:rsidP="00255C42">
            <w:pPr>
              <w:pStyle w:val="TAH"/>
            </w:pPr>
            <w:r>
              <w:t>Spec</w:t>
            </w:r>
          </w:p>
        </w:tc>
        <w:tc>
          <w:tcPr>
            <w:tcW w:w="0" w:type="auto"/>
            <w:shd w:val="clear" w:color="auto" w:fill="auto"/>
          </w:tcPr>
          <w:p w14:paraId="36F1A79E" w14:textId="77777777" w:rsidR="00AB72A0" w:rsidRDefault="00AB72A0" w:rsidP="00255C42">
            <w:pPr>
              <w:pStyle w:val="TAH"/>
            </w:pPr>
            <w:r>
              <w:t>CR</w:t>
            </w:r>
          </w:p>
        </w:tc>
        <w:tc>
          <w:tcPr>
            <w:tcW w:w="0" w:type="auto"/>
            <w:shd w:val="clear" w:color="auto" w:fill="auto"/>
          </w:tcPr>
          <w:p w14:paraId="6FB81A08" w14:textId="77777777" w:rsidR="00AB72A0" w:rsidRDefault="00AB72A0" w:rsidP="00255C42">
            <w:pPr>
              <w:pStyle w:val="TAH"/>
            </w:pPr>
            <w:r>
              <w:t>Rev</w:t>
            </w:r>
          </w:p>
        </w:tc>
        <w:tc>
          <w:tcPr>
            <w:tcW w:w="0" w:type="auto"/>
            <w:shd w:val="clear" w:color="auto" w:fill="auto"/>
          </w:tcPr>
          <w:p w14:paraId="04CBA99C" w14:textId="77777777" w:rsidR="00AB72A0" w:rsidRDefault="00AB72A0" w:rsidP="00255C42">
            <w:pPr>
              <w:pStyle w:val="TAH"/>
            </w:pPr>
            <w:proofErr w:type="spellStart"/>
            <w:r>
              <w:t>Rel</w:t>
            </w:r>
            <w:proofErr w:type="spellEnd"/>
          </w:p>
        </w:tc>
        <w:tc>
          <w:tcPr>
            <w:tcW w:w="0" w:type="auto"/>
            <w:shd w:val="clear" w:color="auto" w:fill="auto"/>
          </w:tcPr>
          <w:p w14:paraId="14366D29" w14:textId="77777777" w:rsidR="00AB72A0" w:rsidRDefault="00AB72A0" w:rsidP="00255C42">
            <w:pPr>
              <w:pStyle w:val="TAH"/>
            </w:pPr>
            <w:r>
              <w:t>Cat</w:t>
            </w:r>
          </w:p>
        </w:tc>
        <w:tc>
          <w:tcPr>
            <w:tcW w:w="0" w:type="auto"/>
            <w:shd w:val="clear" w:color="auto" w:fill="auto"/>
          </w:tcPr>
          <w:p w14:paraId="07068D2C" w14:textId="77777777" w:rsidR="00AB72A0" w:rsidRDefault="00AB72A0" w:rsidP="00255C42">
            <w:pPr>
              <w:pStyle w:val="TAH"/>
            </w:pPr>
            <w:r>
              <w:t>WI</w:t>
            </w:r>
          </w:p>
        </w:tc>
        <w:tc>
          <w:tcPr>
            <w:tcW w:w="0" w:type="auto"/>
            <w:shd w:val="clear" w:color="auto" w:fill="auto"/>
          </w:tcPr>
          <w:p w14:paraId="21628B35" w14:textId="77777777" w:rsidR="00AB72A0" w:rsidRDefault="00AB72A0" w:rsidP="00255C42">
            <w:pPr>
              <w:pStyle w:val="TAH"/>
            </w:pPr>
            <w:r>
              <w:t>Decision</w:t>
            </w:r>
          </w:p>
        </w:tc>
      </w:tr>
      <w:tr w:rsidR="0041479C" w14:paraId="764FBF97" w14:textId="77777777" w:rsidTr="0041479C">
        <w:tc>
          <w:tcPr>
            <w:tcW w:w="0" w:type="auto"/>
            <w:shd w:val="clear" w:color="auto" w:fill="auto"/>
          </w:tcPr>
          <w:p w14:paraId="2EC4E5AF"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52AC342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359A43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0FEC3D4"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AB65AC" w14:textId="77777777" w:rsidR="00AB72A0" w:rsidRPr="0041479C" w:rsidRDefault="00AB72A0" w:rsidP="00255C42">
            <w:pPr>
              <w:pStyle w:val="TAL"/>
              <w:rPr>
                <w:sz w:val="16"/>
              </w:rPr>
            </w:pPr>
            <w:r w:rsidRPr="0041479C">
              <w:rPr>
                <w:sz w:val="16"/>
              </w:rPr>
              <w:t>0121</w:t>
            </w:r>
          </w:p>
        </w:tc>
        <w:tc>
          <w:tcPr>
            <w:tcW w:w="0" w:type="auto"/>
            <w:shd w:val="clear" w:color="auto" w:fill="auto"/>
          </w:tcPr>
          <w:p w14:paraId="0268402B" w14:textId="77777777" w:rsidR="00AB72A0" w:rsidRPr="0041479C" w:rsidRDefault="00AB72A0" w:rsidP="00255C42">
            <w:pPr>
              <w:pStyle w:val="TAR"/>
              <w:rPr>
                <w:sz w:val="16"/>
              </w:rPr>
            </w:pPr>
            <w:r w:rsidRPr="0041479C">
              <w:rPr>
                <w:sz w:val="16"/>
              </w:rPr>
              <w:t>-</w:t>
            </w:r>
          </w:p>
        </w:tc>
        <w:tc>
          <w:tcPr>
            <w:tcW w:w="0" w:type="auto"/>
            <w:shd w:val="clear" w:color="auto" w:fill="auto"/>
          </w:tcPr>
          <w:p w14:paraId="74726C70" w14:textId="77777777" w:rsidR="00AB72A0" w:rsidRPr="0041479C" w:rsidRDefault="00AB72A0" w:rsidP="00255C42">
            <w:pPr>
              <w:pStyle w:val="TAL"/>
              <w:rPr>
                <w:sz w:val="16"/>
              </w:rPr>
            </w:pPr>
            <w:r w:rsidRPr="0041479C">
              <w:rPr>
                <w:sz w:val="16"/>
              </w:rPr>
              <w:t>Rel-13</w:t>
            </w:r>
          </w:p>
        </w:tc>
        <w:tc>
          <w:tcPr>
            <w:tcW w:w="0" w:type="auto"/>
            <w:shd w:val="clear" w:color="auto" w:fill="auto"/>
          </w:tcPr>
          <w:p w14:paraId="64B6F515" w14:textId="77777777" w:rsidR="00AB72A0" w:rsidRPr="0041479C" w:rsidRDefault="00AB72A0" w:rsidP="00255C42">
            <w:pPr>
              <w:pStyle w:val="TAL"/>
              <w:rPr>
                <w:sz w:val="16"/>
              </w:rPr>
            </w:pPr>
            <w:r w:rsidRPr="0041479C">
              <w:rPr>
                <w:sz w:val="16"/>
              </w:rPr>
              <w:t>F</w:t>
            </w:r>
          </w:p>
        </w:tc>
        <w:tc>
          <w:tcPr>
            <w:tcW w:w="0" w:type="auto"/>
            <w:shd w:val="clear" w:color="auto" w:fill="auto"/>
          </w:tcPr>
          <w:p w14:paraId="59E502DD"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1ABC921" w14:textId="77777777" w:rsidR="00AB72A0" w:rsidRPr="0041479C" w:rsidRDefault="00AB72A0" w:rsidP="00255C42">
            <w:pPr>
              <w:pStyle w:val="TAL"/>
              <w:rPr>
                <w:sz w:val="16"/>
              </w:rPr>
            </w:pPr>
            <w:r w:rsidRPr="0041479C">
              <w:rPr>
                <w:sz w:val="16"/>
              </w:rPr>
              <w:t>agreed</w:t>
            </w:r>
          </w:p>
        </w:tc>
      </w:tr>
      <w:tr w:rsidR="0041479C" w14:paraId="60772505" w14:textId="77777777" w:rsidTr="0041479C">
        <w:tc>
          <w:tcPr>
            <w:tcW w:w="0" w:type="auto"/>
            <w:shd w:val="clear" w:color="auto" w:fill="auto"/>
          </w:tcPr>
          <w:p w14:paraId="6C76046E"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0694E47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190DE12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48478C7" w14:textId="77777777" w:rsidR="00AB72A0" w:rsidRPr="0041479C" w:rsidRDefault="00AB72A0" w:rsidP="00255C42">
            <w:pPr>
              <w:pStyle w:val="TAL"/>
              <w:rPr>
                <w:sz w:val="16"/>
              </w:rPr>
            </w:pPr>
            <w:r w:rsidRPr="0041479C">
              <w:rPr>
                <w:sz w:val="16"/>
              </w:rPr>
              <w:t>43.064</w:t>
            </w:r>
          </w:p>
        </w:tc>
        <w:tc>
          <w:tcPr>
            <w:tcW w:w="0" w:type="auto"/>
            <w:shd w:val="clear" w:color="auto" w:fill="auto"/>
          </w:tcPr>
          <w:p w14:paraId="291A46AE" w14:textId="77777777" w:rsidR="00AB72A0" w:rsidRPr="0041479C" w:rsidRDefault="00AB72A0" w:rsidP="00255C42">
            <w:pPr>
              <w:pStyle w:val="TAL"/>
              <w:rPr>
                <w:sz w:val="16"/>
              </w:rPr>
            </w:pPr>
            <w:r w:rsidRPr="0041479C">
              <w:rPr>
                <w:sz w:val="16"/>
              </w:rPr>
              <w:t>0122</w:t>
            </w:r>
          </w:p>
        </w:tc>
        <w:tc>
          <w:tcPr>
            <w:tcW w:w="0" w:type="auto"/>
            <w:shd w:val="clear" w:color="auto" w:fill="auto"/>
          </w:tcPr>
          <w:p w14:paraId="701659A0" w14:textId="77777777" w:rsidR="00AB72A0" w:rsidRPr="0041479C" w:rsidRDefault="00AB72A0" w:rsidP="00255C42">
            <w:pPr>
              <w:pStyle w:val="TAR"/>
              <w:rPr>
                <w:sz w:val="16"/>
              </w:rPr>
            </w:pPr>
            <w:r w:rsidRPr="0041479C">
              <w:rPr>
                <w:sz w:val="16"/>
              </w:rPr>
              <w:t>-</w:t>
            </w:r>
          </w:p>
        </w:tc>
        <w:tc>
          <w:tcPr>
            <w:tcW w:w="0" w:type="auto"/>
            <w:shd w:val="clear" w:color="auto" w:fill="auto"/>
          </w:tcPr>
          <w:p w14:paraId="247935DB"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13C73B" w14:textId="77777777" w:rsidR="00AB72A0" w:rsidRPr="0041479C" w:rsidRDefault="00AB72A0" w:rsidP="00255C42">
            <w:pPr>
              <w:pStyle w:val="TAL"/>
              <w:rPr>
                <w:sz w:val="16"/>
              </w:rPr>
            </w:pPr>
            <w:r w:rsidRPr="0041479C">
              <w:rPr>
                <w:sz w:val="16"/>
              </w:rPr>
              <w:t>A</w:t>
            </w:r>
          </w:p>
        </w:tc>
        <w:tc>
          <w:tcPr>
            <w:tcW w:w="0" w:type="auto"/>
            <w:shd w:val="clear" w:color="auto" w:fill="auto"/>
          </w:tcPr>
          <w:p w14:paraId="66CF16DF"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1AD4D31" w14:textId="77777777" w:rsidR="00AB72A0" w:rsidRPr="0041479C" w:rsidRDefault="00AB72A0" w:rsidP="00255C42">
            <w:pPr>
              <w:pStyle w:val="TAL"/>
              <w:rPr>
                <w:sz w:val="16"/>
              </w:rPr>
            </w:pPr>
            <w:r w:rsidRPr="0041479C">
              <w:rPr>
                <w:sz w:val="16"/>
              </w:rPr>
              <w:t>agreed</w:t>
            </w:r>
          </w:p>
        </w:tc>
      </w:tr>
      <w:tr w:rsidR="0041479C" w14:paraId="1F525643" w14:textId="77777777" w:rsidTr="0041479C">
        <w:tc>
          <w:tcPr>
            <w:tcW w:w="0" w:type="auto"/>
            <w:shd w:val="clear" w:color="auto" w:fill="auto"/>
          </w:tcPr>
          <w:p w14:paraId="55D410F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439B15D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2FA1B19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692701E9"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8144DA" w14:textId="77777777" w:rsidR="00AB72A0" w:rsidRPr="0041479C" w:rsidRDefault="00AB72A0" w:rsidP="00255C42">
            <w:pPr>
              <w:pStyle w:val="TAL"/>
              <w:rPr>
                <w:sz w:val="16"/>
              </w:rPr>
            </w:pPr>
            <w:r w:rsidRPr="0041479C">
              <w:rPr>
                <w:sz w:val="16"/>
              </w:rPr>
              <w:t>0123</w:t>
            </w:r>
          </w:p>
        </w:tc>
        <w:tc>
          <w:tcPr>
            <w:tcW w:w="0" w:type="auto"/>
            <w:shd w:val="clear" w:color="auto" w:fill="auto"/>
          </w:tcPr>
          <w:p w14:paraId="323B26AE" w14:textId="77777777" w:rsidR="00AB72A0" w:rsidRPr="0041479C" w:rsidRDefault="00AB72A0" w:rsidP="00255C42">
            <w:pPr>
              <w:pStyle w:val="TAR"/>
              <w:rPr>
                <w:sz w:val="16"/>
              </w:rPr>
            </w:pPr>
            <w:r w:rsidRPr="0041479C">
              <w:rPr>
                <w:sz w:val="16"/>
              </w:rPr>
              <w:t>-</w:t>
            </w:r>
          </w:p>
        </w:tc>
        <w:tc>
          <w:tcPr>
            <w:tcW w:w="0" w:type="auto"/>
            <w:shd w:val="clear" w:color="auto" w:fill="auto"/>
          </w:tcPr>
          <w:p w14:paraId="22479FA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30C3A2BB" w14:textId="77777777" w:rsidR="00AB72A0" w:rsidRPr="0041479C" w:rsidRDefault="00AB72A0" w:rsidP="00255C42">
            <w:pPr>
              <w:pStyle w:val="TAL"/>
              <w:rPr>
                <w:sz w:val="16"/>
              </w:rPr>
            </w:pPr>
            <w:r w:rsidRPr="0041479C">
              <w:rPr>
                <w:sz w:val="16"/>
              </w:rPr>
              <w:t>A</w:t>
            </w:r>
          </w:p>
        </w:tc>
        <w:tc>
          <w:tcPr>
            <w:tcW w:w="0" w:type="auto"/>
            <w:shd w:val="clear" w:color="auto" w:fill="auto"/>
          </w:tcPr>
          <w:p w14:paraId="5C469F19"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C5260A5" w14:textId="77777777" w:rsidR="00AB72A0" w:rsidRPr="0041479C" w:rsidRDefault="00AB72A0" w:rsidP="00255C42">
            <w:pPr>
              <w:pStyle w:val="TAL"/>
              <w:rPr>
                <w:sz w:val="16"/>
              </w:rPr>
            </w:pPr>
            <w:r w:rsidRPr="0041479C">
              <w:rPr>
                <w:sz w:val="16"/>
              </w:rPr>
              <w:t>agreed</w:t>
            </w:r>
          </w:p>
        </w:tc>
      </w:tr>
      <w:tr w:rsidR="0041479C" w14:paraId="4870179F" w14:textId="77777777" w:rsidTr="0041479C">
        <w:tc>
          <w:tcPr>
            <w:tcW w:w="0" w:type="auto"/>
            <w:shd w:val="clear" w:color="auto" w:fill="auto"/>
          </w:tcPr>
          <w:p w14:paraId="34C40449"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5EE523F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17A24E9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8AED598" w14:textId="77777777" w:rsidR="00AB72A0" w:rsidRPr="0041479C" w:rsidRDefault="00AB72A0" w:rsidP="00255C42">
            <w:pPr>
              <w:pStyle w:val="TAL"/>
              <w:rPr>
                <w:sz w:val="16"/>
              </w:rPr>
            </w:pPr>
            <w:r w:rsidRPr="0041479C">
              <w:rPr>
                <w:sz w:val="16"/>
              </w:rPr>
              <w:t>43.064</w:t>
            </w:r>
          </w:p>
        </w:tc>
        <w:tc>
          <w:tcPr>
            <w:tcW w:w="0" w:type="auto"/>
            <w:shd w:val="clear" w:color="auto" w:fill="auto"/>
          </w:tcPr>
          <w:p w14:paraId="76450C05" w14:textId="77777777" w:rsidR="00AB72A0" w:rsidRPr="0041479C" w:rsidRDefault="00AB72A0" w:rsidP="00255C42">
            <w:pPr>
              <w:pStyle w:val="TAL"/>
              <w:rPr>
                <w:sz w:val="16"/>
              </w:rPr>
            </w:pPr>
            <w:r w:rsidRPr="0041479C">
              <w:rPr>
                <w:sz w:val="16"/>
              </w:rPr>
              <w:t>0124</w:t>
            </w:r>
          </w:p>
        </w:tc>
        <w:tc>
          <w:tcPr>
            <w:tcW w:w="0" w:type="auto"/>
            <w:shd w:val="clear" w:color="auto" w:fill="auto"/>
          </w:tcPr>
          <w:p w14:paraId="51EB19EC" w14:textId="77777777" w:rsidR="00AB72A0" w:rsidRPr="0041479C" w:rsidRDefault="00AB72A0" w:rsidP="00255C42">
            <w:pPr>
              <w:pStyle w:val="TAR"/>
              <w:rPr>
                <w:sz w:val="16"/>
              </w:rPr>
            </w:pPr>
            <w:r w:rsidRPr="0041479C">
              <w:rPr>
                <w:sz w:val="16"/>
              </w:rPr>
              <w:t>-</w:t>
            </w:r>
          </w:p>
        </w:tc>
        <w:tc>
          <w:tcPr>
            <w:tcW w:w="0" w:type="auto"/>
            <w:shd w:val="clear" w:color="auto" w:fill="auto"/>
          </w:tcPr>
          <w:p w14:paraId="434E412F" w14:textId="77777777" w:rsidR="00AB72A0" w:rsidRPr="0041479C" w:rsidRDefault="00AB72A0" w:rsidP="00255C42">
            <w:pPr>
              <w:pStyle w:val="TAL"/>
              <w:rPr>
                <w:sz w:val="16"/>
              </w:rPr>
            </w:pPr>
            <w:r w:rsidRPr="0041479C">
              <w:rPr>
                <w:sz w:val="16"/>
              </w:rPr>
              <w:t>Rel-14</w:t>
            </w:r>
          </w:p>
        </w:tc>
        <w:tc>
          <w:tcPr>
            <w:tcW w:w="0" w:type="auto"/>
            <w:shd w:val="clear" w:color="auto" w:fill="auto"/>
          </w:tcPr>
          <w:p w14:paraId="2C2788BC" w14:textId="77777777" w:rsidR="00AB72A0" w:rsidRPr="0041479C" w:rsidRDefault="00AB72A0" w:rsidP="00255C42">
            <w:pPr>
              <w:pStyle w:val="TAL"/>
              <w:rPr>
                <w:sz w:val="16"/>
              </w:rPr>
            </w:pPr>
            <w:r w:rsidRPr="0041479C">
              <w:rPr>
                <w:sz w:val="16"/>
              </w:rPr>
              <w:t>F</w:t>
            </w:r>
          </w:p>
        </w:tc>
        <w:tc>
          <w:tcPr>
            <w:tcW w:w="0" w:type="auto"/>
            <w:shd w:val="clear" w:color="auto" w:fill="auto"/>
          </w:tcPr>
          <w:p w14:paraId="03B553EA"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E60F3A6" w14:textId="77777777" w:rsidR="00AB72A0" w:rsidRPr="0041479C" w:rsidRDefault="00AB72A0" w:rsidP="00255C42">
            <w:pPr>
              <w:pStyle w:val="TAL"/>
              <w:rPr>
                <w:sz w:val="16"/>
              </w:rPr>
            </w:pPr>
            <w:r w:rsidRPr="0041479C">
              <w:rPr>
                <w:sz w:val="16"/>
              </w:rPr>
              <w:t>agreed</w:t>
            </w:r>
          </w:p>
        </w:tc>
      </w:tr>
      <w:tr w:rsidR="0041479C" w14:paraId="2514779F" w14:textId="77777777" w:rsidTr="0041479C">
        <w:tc>
          <w:tcPr>
            <w:tcW w:w="0" w:type="auto"/>
            <w:shd w:val="clear" w:color="auto" w:fill="auto"/>
          </w:tcPr>
          <w:p w14:paraId="0F47135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34BCDB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C2F262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7D7839A" w14:textId="77777777" w:rsidR="00AB72A0" w:rsidRPr="0041479C" w:rsidRDefault="00AB72A0" w:rsidP="00255C42">
            <w:pPr>
              <w:pStyle w:val="TAL"/>
              <w:rPr>
                <w:sz w:val="16"/>
              </w:rPr>
            </w:pPr>
            <w:r w:rsidRPr="0041479C">
              <w:rPr>
                <w:sz w:val="16"/>
              </w:rPr>
              <w:t>43.064</w:t>
            </w:r>
          </w:p>
        </w:tc>
        <w:tc>
          <w:tcPr>
            <w:tcW w:w="0" w:type="auto"/>
            <w:shd w:val="clear" w:color="auto" w:fill="auto"/>
          </w:tcPr>
          <w:p w14:paraId="31E09831" w14:textId="77777777" w:rsidR="00AB72A0" w:rsidRPr="0041479C" w:rsidRDefault="00AB72A0" w:rsidP="00255C42">
            <w:pPr>
              <w:pStyle w:val="TAL"/>
              <w:rPr>
                <w:sz w:val="16"/>
              </w:rPr>
            </w:pPr>
            <w:r w:rsidRPr="0041479C">
              <w:rPr>
                <w:sz w:val="16"/>
              </w:rPr>
              <w:t>0125</w:t>
            </w:r>
          </w:p>
        </w:tc>
        <w:tc>
          <w:tcPr>
            <w:tcW w:w="0" w:type="auto"/>
            <w:shd w:val="clear" w:color="auto" w:fill="auto"/>
          </w:tcPr>
          <w:p w14:paraId="103B6333" w14:textId="77777777" w:rsidR="00AB72A0" w:rsidRPr="0041479C" w:rsidRDefault="00AB72A0" w:rsidP="00255C42">
            <w:pPr>
              <w:pStyle w:val="TAR"/>
              <w:rPr>
                <w:sz w:val="16"/>
              </w:rPr>
            </w:pPr>
            <w:r w:rsidRPr="0041479C">
              <w:rPr>
                <w:sz w:val="16"/>
              </w:rPr>
              <w:t>-</w:t>
            </w:r>
          </w:p>
        </w:tc>
        <w:tc>
          <w:tcPr>
            <w:tcW w:w="0" w:type="auto"/>
            <w:shd w:val="clear" w:color="auto" w:fill="auto"/>
          </w:tcPr>
          <w:p w14:paraId="5159555F" w14:textId="77777777" w:rsidR="00AB72A0" w:rsidRPr="0041479C" w:rsidRDefault="00AB72A0" w:rsidP="00255C42">
            <w:pPr>
              <w:pStyle w:val="TAL"/>
              <w:rPr>
                <w:sz w:val="16"/>
              </w:rPr>
            </w:pPr>
            <w:r w:rsidRPr="0041479C">
              <w:rPr>
                <w:sz w:val="16"/>
              </w:rPr>
              <w:t>Rel-15</w:t>
            </w:r>
          </w:p>
        </w:tc>
        <w:tc>
          <w:tcPr>
            <w:tcW w:w="0" w:type="auto"/>
            <w:shd w:val="clear" w:color="auto" w:fill="auto"/>
          </w:tcPr>
          <w:p w14:paraId="6B2D000A" w14:textId="77777777" w:rsidR="00AB72A0" w:rsidRPr="0041479C" w:rsidRDefault="00AB72A0" w:rsidP="00255C42">
            <w:pPr>
              <w:pStyle w:val="TAL"/>
              <w:rPr>
                <w:sz w:val="16"/>
              </w:rPr>
            </w:pPr>
            <w:r w:rsidRPr="0041479C">
              <w:rPr>
                <w:sz w:val="16"/>
              </w:rPr>
              <w:t>A</w:t>
            </w:r>
          </w:p>
        </w:tc>
        <w:tc>
          <w:tcPr>
            <w:tcW w:w="0" w:type="auto"/>
            <w:shd w:val="clear" w:color="auto" w:fill="auto"/>
          </w:tcPr>
          <w:p w14:paraId="38677A5E" w14:textId="77777777" w:rsidR="00AB72A0" w:rsidRPr="0041479C" w:rsidRDefault="00AB72A0" w:rsidP="00255C42">
            <w:pPr>
              <w:pStyle w:val="TAL"/>
              <w:rPr>
                <w:sz w:val="16"/>
              </w:rPr>
            </w:pPr>
            <w:r w:rsidRPr="0041479C">
              <w:rPr>
                <w:sz w:val="16"/>
              </w:rPr>
              <w:t>TEI14</w:t>
            </w:r>
          </w:p>
        </w:tc>
        <w:tc>
          <w:tcPr>
            <w:tcW w:w="0" w:type="auto"/>
            <w:shd w:val="clear" w:color="auto" w:fill="auto"/>
          </w:tcPr>
          <w:p w14:paraId="74CE3000" w14:textId="77777777" w:rsidR="00AB72A0" w:rsidRPr="0041479C" w:rsidRDefault="00AB72A0" w:rsidP="00255C42">
            <w:pPr>
              <w:pStyle w:val="TAL"/>
              <w:rPr>
                <w:sz w:val="16"/>
              </w:rPr>
            </w:pPr>
            <w:r w:rsidRPr="0041479C">
              <w:rPr>
                <w:sz w:val="16"/>
              </w:rPr>
              <w:t>agreed</w:t>
            </w:r>
          </w:p>
        </w:tc>
      </w:tr>
      <w:tr w:rsidR="0041479C" w14:paraId="0CFD8B4B" w14:textId="77777777" w:rsidTr="0041479C">
        <w:tc>
          <w:tcPr>
            <w:tcW w:w="0" w:type="auto"/>
            <w:shd w:val="clear" w:color="auto" w:fill="auto"/>
          </w:tcPr>
          <w:p w14:paraId="1D3DDFE9"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69C3BC9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1527E47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674BF17"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7D3939F" w14:textId="77777777" w:rsidR="00AB72A0" w:rsidRPr="0041479C" w:rsidRDefault="00AB72A0" w:rsidP="00255C42">
            <w:pPr>
              <w:pStyle w:val="TAL"/>
              <w:rPr>
                <w:sz w:val="16"/>
              </w:rPr>
            </w:pPr>
            <w:r w:rsidRPr="0041479C">
              <w:rPr>
                <w:sz w:val="16"/>
              </w:rPr>
              <w:t>0675</w:t>
            </w:r>
          </w:p>
        </w:tc>
        <w:tc>
          <w:tcPr>
            <w:tcW w:w="0" w:type="auto"/>
            <w:shd w:val="clear" w:color="auto" w:fill="auto"/>
          </w:tcPr>
          <w:p w14:paraId="4AD3126D" w14:textId="77777777" w:rsidR="00AB72A0" w:rsidRPr="0041479C" w:rsidRDefault="00AB72A0" w:rsidP="00255C42">
            <w:pPr>
              <w:pStyle w:val="TAR"/>
              <w:rPr>
                <w:sz w:val="16"/>
              </w:rPr>
            </w:pPr>
            <w:r w:rsidRPr="0041479C">
              <w:rPr>
                <w:sz w:val="16"/>
              </w:rPr>
              <w:t>-</w:t>
            </w:r>
          </w:p>
        </w:tc>
        <w:tc>
          <w:tcPr>
            <w:tcW w:w="0" w:type="auto"/>
            <w:shd w:val="clear" w:color="auto" w:fill="auto"/>
          </w:tcPr>
          <w:p w14:paraId="1E76CD5F" w14:textId="77777777" w:rsidR="00AB72A0" w:rsidRPr="0041479C" w:rsidRDefault="00AB72A0" w:rsidP="00255C42">
            <w:pPr>
              <w:pStyle w:val="TAL"/>
              <w:rPr>
                <w:sz w:val="16"/>
              </w:rPr>
            </w:pPr>
            <w:r w:rsidRPr="0041479C">
              <w:rPr>
                <w:sz w:val="16"/>
              </w:rPr>
              <w:t>Rel-13</w:t>
            </w:r>
          </w:p>
        </w:tc>
        <w:tc>
          <w:tcPr>
            <w:tcW w:w="0" w:type="auto"/>
            <w:shd w:val="clear" w:color="auto" w:fill="auto"/>
          </w:tcPr>
          <w:p w14:paraId="4EB16CF5" w14:textId="77777777" w:rsidR="00AB72A0" w:rsidRPr="0041479C" w:rsidRDefault="00AB72A0" w:rsidP="00255C42">
            <w:pPr>
              <w:pStyle w:val="TAL"/>
              <w:rPr>
                <w:sz w:val="16"/>
              </w:rPr>
            </w:pPr>
            <w:r w:rsidRPr="0041479C">
              <w:rPr>
                <w:sz w:val="16"/>
              </w:rPr>
              <w:t>F</w:t>
            </w:r>
          </w:p>
        </w:tc>
        <w:tc>
          <w:tcPr>
            <w:tcW w:w="0" w:type="auto"/>
            <w:shd w:val="clear" w:color="auto" w:fill="auto"/>
          </w:tcPr>
          <w:p w14:paraId="07ADDCB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3F9B0B9" w14:textId="77777777" w:rsidR="00AB72A0" w:rsidRPr="0041479C" w:rsidRDefault="00AB72A0" w:rsidP="00255C42">
            <w:pPr>
              <w:pStyle w:val="TAL"/>
              <w:rPr>
                <w:sz w:val="16"/>
              </w:rPr>
            </w:pPr>
            <w:r w:rsidRPr="0041479C">
              <w:rPr>
                <w:sz w:val="16"/>
              </w:rPr>
              <w:t>agreed</w:t>
            </w:r>
          </w:p>
        </w:tc>
      </w:tr>
      <w:tr w:rsidR="0041479C" w14:paraId="41DD8EFC" w14:textId="77777777" w:rsidTr="0041479C">
        <w:tc>
          <w:tcPr>
            <w:tcW w:w="0" w:type="auto"/>
            <w:shd w:val="clear" w:color="auto" w:fill="auto"/>
          </w:tcPr>
          <w:p w14:paraId="75D566CD"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6D5CD46"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330A13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BA589F5"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8AA40B7" w14:textId="77777777" w:rsidR="00AB72A0" w:rsidRPr="0041479C" w:rsidRDefault="00AB72A0" w:rsidP="00255C42">
            <w:pPr>
              <w:pStyle w:val="TAL"/>
              <w:rPr>
                <w:sz w:val="16"/>
              </w:rPr>
            </w:pPr>
            <w:r w:rsidRPr="0041479C">
              <w:rPr>
                <w:sz w:val="16"/>
              </w:rPr>
              <w:t>0676</w:t>
            </w:r>
          </w:p>
        </w:tc>
        <w:tc>
          <w:tcPr>
            <w:tcW w:w="0" w:type="auto"/>
            <w:shd w:val="clear" w:color="auto" w:fill="auto"/>
          </w:tcPr>
          <w:p w14:paraId="7681759C" w14:textId="77777777" w:rsidR="00AB72A0" w:rsidRPr="0041479C" w:rsidRDefault="00AB72A0" w:rsidP="00255C42">
            <w:pPr>
              <w:pStyle w:val="TAR"/>
              <w:rPr>
                <w:sz w:val="16"/>
              </w:rPr>
            </w:pPr>
            <w:r w:rsidRPr="0041479C">
              <w:rPr>
                <w:sz w:val="16"/>
              </w:rPr>
              <w:t>-</w:t>
            </w:r>
          </w:p>
        </w:tc>
        <w:tc>
          <w:tcPr>
            <w:tcW w:w="0" w:type="auto"/>
            <w:shd w:val="clear" w:color="auto" w:fill="auto"/>
          </w:tcPr>
          <w:p w14:paraId="5F89C64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43894FB7" w14:textId="77777777" w:rsidR="00AB72A0" w:rsidRPr="0041479C" w:rsidRDefault="00AB72A0" w:rsidP="00255C42">
            <w:pPr>
              <w:pStyle w:val="TAL"/>
              <w:rPr>
                <w:sz w:val="16"/>
              </w:rPr>
            </w:pPr>
            <w:r w:rsidRPr="0041479C">
              <w:rPr>
                <w:sz w:val="16"/>
              </w:rPr>
              <w:t>A</w:t>
            </w:r>
          </w:p>
        </w:tc>
        <w:tc>
          <w:tcPr>
            <w:tcW w:w="0" w:type="auto"/>
            <w:shd w:val="clear" w:color="auto" w:fill="auto"/>
          </w:tcPr>
          <w:p w14:paraId="05C3EDDC"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888C43F" w14:textId="77777777" w:rsidR="00AB72A0" w:rsidRPr="0041479C" w:rsidRDefault="00AB72A0" w:rsidP="00255C42">
            <w:pPr>
              <w:pStyle w:val="TAL"/>
              <w:rPr>
                <w:sz w:val="16"/>
              </w:rPr>
            </w:pPr>
            <w:r w:rsidRPr="0041479C">
              <w:rPr>
                <w:sz w:val="16"/>
              </w:rPr>
              <w:t>agreed</w:t>
            </w:r>
          </w:p>
        </w:tc>
      </w:tr>
      <w:tr w:rsidR="0041479C" w14:paraId="306B05C5" w14:textId="77777777" w:rsidTr="0041479C">
        <w:tc>
          <w:tcPr>
            <w:tcW w:w="0" w:type="auto"/>
            <w:shd w:val="clear" w:color="auto" w:fill="auto"/>
          </w:tcPr>
          <w:p w14:paraId="6BC33B2D"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3BC22130"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1800163"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6C1E95D" w14:textId="77777777" w:rsidR="00AB72A0" w:rsidRPr="0041479C" w:rsidRDefault="00AB72A0" w:rsidP="00255C42">
            <w:pPr>
              <w:pStyle w:val="TAL"/>
              <w:rPr>
                <w:sz w:val="16"/>
              </w:rPr>
            </w:pPr>
            <w:r w:rsidRPr="0041479C">
              <w:rPr>
                <w:sz w:val="16"/>
              </w:rPr>
              <w:t>45.008</w:t>
            </w:r>
          </w:p>
        </w:tc>
        <w:tc>
          <w:tcPr>
            <w:tcW w:w="0" w:type="auto"/>
            <w:shd w:val="clear" w:color="auto" w:fill="auto"/>
          </w:tcPr>
          <w:p w14:paraId="182269AF" w14:textId="77777777" w:rsidR="00AB72A0" w:rsidRPr="0041479C" w:rsidRDefault="00AB72A0" w:rsidP="00255C42">
            <w:pPr>
              <w:pStyle w:val="TAL"/>
              <w:rPr>
                <w:sz w:val="16"/>
              </w:rPr>
            </w:pPr>
            <w:r w:rsidRPr="0041479C">
              <w:rPr>
                <w:sz w:val="16"/>
              </w:rPr>
              <w:t>0677</w:t>
            </w:r>
          </w:p>
        </w:tc>
        <w:tc>
          <w:tcPr>
            <w:tcW w:w="0" w:type="auto"/>
            <w:shd w:val="clear" w:color="auto" w:fill="auto"/>
          </w:tcPr>
          <w:p w14:paraId="7B3D0A54" w14:textId="77777777" w:rsidR="00AB72A0" w:rsidRPr="0041479C" w:rsidRDefault="00AB72A0" w:rsidP="00255C42">
            <w:pPr>
              <w:pStyle w:val="TAR"/>
              <w:rPr>
                <w:sz w:val="16"/>
              </w:rPr>
            </w:pPr>
            <w:r w:rsidRPr="0041479C">
              <w:rPr>
                <w:sz w:val="16"/>
              </w:rPr>
              <w:t>-</w:t>
            </w:r>
          </w:p>
        </w:tc>
        <w:tc>
          <w:tcPr>
            <w:tcW w:w="0" w:type="auto"/>
            <w:shd w:val="clear" w:color="auto" w:fill="auto"/>
          </w:tcPr>
          <w:p w14:paraId="6FC23BB6" w14:textId="77777777" w:rsidR="00AB72A0" w:rsidRPr="0041479C" w:rsidRDefault="00AB72A0" w:rsidP="00255C42">
            <w:pPr>
              <w:pStyle w:val="TAL"/>
              <w:rPr>
                <w:sz w:val="16"/>
              </w:rPr>
            </w:pPr>
            <w:r w:rsidRPr="0041479C">
              <w:rPr>
                <w:sz w:val="16"/>
              </w:rPr>
              <w:t>Rel-15</w:t>
            </w:r>
          </w:p>
        </w:tc>
        <w:tc>
          <w:tcPr>
            <w:tcW w:w="0" w:type="auto"/>
            <w:shd w:val="clear" w:color="auto" w:fill="auto"/>
          </w:tcPr>
          <w:p w14:paraId="0979B76C" w14:textId="77777777" w:rsidR="00AB72A0" w:rsidRPr="0041479C" w:rsidRDefault="00AB72A0" w:rsidP="00255C42">
            <w:pPr>
              <w:pStyle w:val="TAL"/>
              <w:rPr>
                <w:sz w:val="16"/>
              </w:rPr>
            </w:pPr>
            <w:r w:rsidRPr="0041479C">
              <w:rPr>
                <w:sz w:val="16"/>
              </w:rPr>
              <w:t>A</w:t>
            </w:r>
          </w:p>
        </w:tc>
        <w:tc>
          <w:tcPr>
            <w:tcW w:w="0" w:type="auto"/>
            <w:shd w:val="clear" w:color="auto" w:fill="auto"/>
          </w:tcPr>
          <w:p w14:paraId="1D7E58E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325E912" w14:textId="77777777" w:rsidR="00AB72A0" w:rsidRPr="0041479C" w:rsidRDefault="00AB72A0" w:rsidP="00255C42">
            <w:pPr>
              <w:pStyle w:val="TAL"/>
              <w:rPr>
                <w:sz w:val="16"/>
              </w:rPr>
            </w:pPr>
            <w:r w:rsidRPr="0041479C">
              <w:rPr>
                <w:sz w:val="16"/>
              </w:rPr>
              <w:t>agreed</w:t>
            </w:r>
          </w:p>
        </w:tc>
      </w:tr>
      <w:tr w:rsidR="0041479C" w14:paraId="7BF270AD" w14:textId="77777777" w:rsidTr="0041479C">
        <w:tc>
          <w:tcPr>
            <w:tcW w:w="0" w:type="auto"/>
            <w:shd w:val="clear" w:color="auto" w:fill="auto"/>
          </w:tcPr>
          <w:p w14:paraId="14C9332E"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05BD32A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64DA47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BAC0523"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14DCC43" w14:textId="77777777" w:rsidR="00AB72A0" w:rsidRPr="0041479C" w:rsidRDefault="00AB72A0" w:rsidP="00255C42">
            <w:pPr>
              <w:pStyle w:val="TAL"/>
              <w:rPr>
                <w:sz w:val="16"/>
              </w:rPr>
            </w:pPr>
            <w:r w:rsidRPr="0041479C">
              <w:rPr>
                <w:sz w:val="16"/>
              </w:rPr>
              <w:t>0678</w:t>
            </w:r>
          </w:p>
        </w:tc>
        <w:tc>
          <w:tcPr>
            <w:tcW w:w="0" w:type="auto"/>
            <w:shd w:val="clear" w:color="auto" w:fill="auto"/>
          </w:tcPr>
          <w:p w14:paraId="20A1D0D4" w14:textId="77777777" w:rsidR="00AB72A0" w:rsidRPr="0041479C" w:rsidRDefault="00AB72A0" w:rsidP="00255C42">
            <w:pPr>
              <w:pStyle w:val="TAR"/>
              <w:rPr>
                <w:sz w:val="16"/>
              </w:rPr>
            </w:pPr>
            <w:r w:rsidRPr="0041479C">
              <w:rPr>
                <w:sz w:val="16"/>
              </w:rPr>
              <w:t>-</w:t>
            </w:r>
          </w:p>
        </w:tc>
        <w:tc>
          <w:tcPr>
            <w:tcW w:w="0" w:type="auto"/>
            <w:shd w:val="clear" w:color="auto" w:fill="auto"/>
          </w:tcPr>
          <w:p w14:paraId="7AD5081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A54798" w14:textId="77777777" w:rsidR="00AB72A0" w:rsidRPr="0041479C" w:rsidRDefault="00AB72A0" w:rsidP="00255C42">
            <w:pPr>
              <w:pStyle w:val="TAL"/>
              <w:rPr>
                <w:sz w:val="16"/>
              </w:rPr>
            </w:pPr>
            <w:r w:rsidRPr="0041479C">
              <w:rPr>
                <w:sz w:val="16"/>
              </w:rPr>
              <w:t>F</w:t>
            </w:r>
          </w:p>
        </w:tc>
        <w:tc>
          <w:tcPr>
            <w:tcW w:w="0" w:type="auto"/>
            <w:shd w:val="clear" w:color="auto" w:fill="auto"/>
          </w:tcPr>
          <w:p w14:paraId="34B8689D" w14:textId="77777777" w:rsidR="00AB72A0" w:rsidRPr="0041479C" w:rsidRDefault="00AB72A0" w:rsidP="00255C42">
            <w:pPr>
              <w:pStyle w:val="TAL"/>
              <w:rPr>
                <w:sz w:val="16"/>
              </w:rPr>
            </w:pPr>
            <w:r w:rsidRPr="0041479C">
              <w:rPr>
                <w:sz w:val="16"/>
              </w:rPr>
              <w:t>TEI14</w:t>
            </w:r>
          </w:p>
        </w:tc>
        <w:tc>
          <w:tcPr>
            <w:tcW w:w="0" w:type="auto"/>
            <w:shd w:val="clear" w:color="auto" w:fill="auto"/>
          </w:tcPr>
          <w:p w14:paraId="21921312" w14:textId="77777777" w:rsidR="00AB72A0" w:rsidRPr="0041479C" w:rsidRDefault="00AB72A0" w:rsidP="00255C42">
            <w:pPr>
              <w:pStyle w:val="TAL"/>
              <w:rPr>
                <w:sz w:val="16"/>
              </w:rPr>
            </w:pPr>
            <w:r w:rsidRPr="0041479C">
              <w:rPr>
                <w:sz w:val="16"/>
              </w:rPr>
              <w:t>agreed</w:t>
            </w:r>
          </w:p>
        </w:tc>
      </w:tr>
      <w:tr w:rsidR="0041479C" w14:paraId="30AD31F5" w14:textId="77777777" w:rsidTr="0041479C">
        <w:tc>
          <w:tcPr>
            <w:tcW w:w="0" w:type="auto"/>
            <w:shd w:val="clear" w:color="auto" w:fill="auto"/>
          </w:tcPr>
          <w:p w14:paraId="1ED9A69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ED7DD1F"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4ABCE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03F1264"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EB13995" w14:textId="77777777" w:rsidR="00AB72A0" w:rsidRPr="0041479C" w:rsidRDefault="00AB72A0" w:rsidP="00255C42">
            <w:pPr>
              <w:pStyle w:val="TAL"/>
              <w:rPr>
                <w:sz w:val="16"/>
              </w:rPr>
            </w:pPr>
            <w:r w:rsidRPr="0041479C">
              <w:rPr>
                <w:sz w:val="16"/>
              </w:rPr>
              <w:t>0679</w:t>
            </w:r>
          </w:p>
        </w:tc>
        <w:tc>
          <w:tcPr>
            <w:tcW w:w="0" w:type="auto"/>
            <w:shd w:val="clear" w:color="auto" w:fill="auto"/>
          </w:tcPr>
          <w:p w14:paraId="3FFAC5E6" w14:textId="77777777" w:rsidR="00AB72A0" w:rsidRPr="0041479C" w:rsidRDefault="00AB72A0" w:rsidP="00255C42">
            <w:pPr>
              <w:pStyle w:val="TAR"/>
              <w:rPr>
                <w:sz w:val="16"/>
              </w:rPr>
            </w:pPr>
            <w:r w:rsidRPr="0041479C">
              <w:rPr>
                <w:sz w:val="16"/>
              </w:rPr>
              <w:t>-</w:t>
            </w:r>
          </w:p>
        </w:tc>
        <w:tc>
          <w:tcPr>
            <w:tcW w:w="0" w:type="auto"/>
            <w:shd w:val="clear" w:color="auto" w:fill="auto"/>
          </w:tcPr>
          <w:p w14:paraId="1286D65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59D88B3C" w14:textId="77777777" w:rsidR="00AB72A0" w:rsidRPr="0041479C" w:rsidRDefault="00AB72A0" w:rsidP="00255C42">
            <w:pPr>
              <w:pStyle w:val="TAL"/>
              <w:rPr>
                <w:sz w:val="16"/>
              </w:rPr>
            </w:pPr>
            <w:r w:rsidRPr="0041479C">
              <w:rPr>
                <w:sz w:val="16"/>
              </w:rPr>
              <w:t>A</w:t>
            </w:r>
          </w:p>
        </w:tc>
        <w:tc>
          <w:tcPr>
            <w:tcW w:w="0" w:type="auto"/>
            <w:shd w:val="clear" w:color="auto" w:fill="auto"/>
          </w:tcPr>
          <w:p w14:paraId="63626445"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0ADA559" w14:textId="77777777" w:rsidR="00AB72A0" w:rsidRPr="0041479C" w:rsidRDefault="00AB72A0" w:rsidP="00255C42">
            <w:pPr>
              <w:pStyle w:val="TAL"/>
              <w:rPr>
                <w:sz w:val="16"/>
              </w:rPr>
            </w:pPr>
            <w:r w:rsidRPr="0041479C">
              <w:rPr>
                <w:sz w:val="16"/>
              </w:rPr>
              <w:t>agreed</w:t>
            </w:r>
          </w:p>
        </w:tc>
      </w:tr>
    </w:tbl>
    <w:p w14:paraId="7F6249AF" w14:textId="77777777" w:rsidR="00AB72A0" w:rsidRDefault="00AB72A0" w:rsidP="00255C42"/>
    <w:p w14:paraId="78B1BBED" w14:textId="77777777" w:rsidR="00AB72A0" w:rsidRDefault="00AB72A0" w:rsidP="00255C42">
      <w:pPr>
        <w:pStyle w:val="Heading2"/>
      </w:pPr>
      <w:r>
        <w:br w:type="page"/>
      </w:r>
      <w:bookmarkStart w:id="67" w:name="_Toc16186176"/>
      <w:r>
        <w:lastRenderedPageBreak/>
        <w:t>Annex C: Lists of liaisons</w:t>
      </w:r>
      <w:bookmarkEnd w:id="67"/>
    </w:p>
    <w:p w14:paraId="55836EF4" w14:textId="77777777" w:rsidR="00AB72A0" w:rsidRDefault="00AB72A0" w:rsidP="00255C42">
      <w:pPr>
        <w:pStyle w:val="Heading3"/>
      </w:pPr>
      <w:bookmarkStart w:id="68" w:name="_Toc16186177"/>
      <w:r>
        <w:t>C1: Incoming liaison statements</w:t>
      </w:r>
      <w:bookmarkEnd w:id="68"/>
    </w:p>
    <w:p w14:paraId="2E446A39" w14:textId="77777777" w:rsidR="00AB72A0" w:rsidRDefault="00AB72A0" w:rsidP="00255C42">
      <w:r>
        <w:t>None</w:t>
      </w:r>
    </w:p>
    <w:p w14:paraId="11ABCF8C" w14:textId="77777777" w:rsidR="00AB72A0" w:rsidRDefault="00AB72A0" w:rsidP="00255C42">
      <w:pPr>
        <w:pStyle w:val="Heading3"/>
      </w:pPr>
      <w:bookmarkStart w:id="69" w:name="_Toc16186178"/>
      <w:r>
        <w:t>C2: Outgoing liaison statements</w:t>
      </w:r>
      <w:bookmarkEnd w:id="69"/>
    </w:p>
    <w:p w14:paraId="0745E23D" w14:textId="77777777" w:rsidR="00AB72A0" w:rsidRDefault="00AB72A0" w:rsidP="00255C42">
      <w:r w:rsidRPr="00835C3E">
        <w:rPr>
          <w:color w:val="0000FF"/>
        </w:rPr>
        <w:t>R6-190073</w:t>
      </w:r>
      <w:r>
        <w:tab/>
        <w:t xml:space="preserve">LS on </w:t>
      </w:r>
      <w:proofErr w:type="spellStart"/>
      <w:r>
        <w:t>Multislot</w:t>
      </w:r>
      <w:proofErr w:type="spellEnd"/>
      <w:r>
        <w:t xml:space="preserve"> capability declaration for EC-GSM-IoT supporting MS (To: CT1).</w:t>
      </w:r>
    </w:p>
    <w:p w14:paraId="1F04F05D" w14:textId="77777777" w:rsidR="00AB72A0" w:rsidRDefault="00AB72A0" w:rsidP="00255C42"/>
    <w:p w14:paraId="1B85EE16" w14:textId="77777777" w:rsidR="00AB72A0" w:rsidRDefault="00AB72A0" w:rsidP="00255C42">
      <w:pPr>
        <w:pStyle w:val="Heading2"/>
        <w:ind w:left="0" w:firstLine="0"/>
      </w:pPr>
      <w:bookmarkStart w:id="70" w:name="_Toc16186179"/>
      <w:r>
        <w:t>Annex D: List of agreed/approved new and revised Work Items</w:t>
      </w:r>
      <w:bookmarkEnd w:id="70"/>
    </w:p>
    <w:p w14:paraId="7C0B94B6" w14:textId="77777777" w:rsidR="00AB72A0" w:rsidRDefault="00AB72A0" w:rsidP="00255C42">
      <w:r>
        <w:t xml:space="preserve">None. </w:t>
      </w:r>
    </w:p>
    <w:p w14:paraId="6354F856" w14:textId="77777777" w:rsidR="00AB72A0" w:rsidRDefault="00AB72A0" w:rsidP="00255C42"/>
    <w:p w14:paraId="4DC7DC93" w14:textId="77777777" w:rsidR="00AB72A0" w:rsidRDefault="00AB72A0" w:rsidP="00255C42">
      <w:pPr>
        <w:pStyle w:val="Heading2"/>
        <w:ind w:left="0" w:firstLine="0"/>
      </w:pPr>
      <w:bookmarkStart w:id="71" w:name="_Toc16186180"/>
      <w:r>
        <w:t>Annex E: List of draft Technical Specifications and Reports</w:t>
      </w:r>
      <w:bookmarkEnd w:id="71"/>
    </w:p>
    <w:p w14:paraId="0765CB5F" w14:textId="77777777" w:rsidR="00AB72A0" w:rsidRPr="00D06B3F" w:rsidRDefault="00AB72A0" w:rsidP="00255C42">
      <w:r>
        <w:t>None.</w:t>
      </w:r>
    </w:p>
    <w:p w14:paraId="6737B86D" w14:textId="77777777" w:rsidR="00AB72A0" w:rsidRDefault="00AB72A0" w:rsidP="00255C42"/>
    <w:p w14:paraId="5FAB2149" w14:textId="77777777" w:rsidR="00AB72A0" w:rsidRDefault="00AB72A0" w:rsidP="00255C42">
      <w:pPr>
        <w:pStyle w:val="Heading2"/>
        <w:ind w:left="0" w:firstLine="0"/>
      </w:pPr>
      <w:bookmarkStart w:id="72" w:name="_Toc16186181"/>
      <w:r>
        <w:t>Annex F: List of action items</w:t>
      </w:r>
      <w:bookmarkEnd w:id="72"/>
    </w:p>
    <w:p w14:paraId="4328D8BE" w14:textId="77777777" w:rsidR="00AB72A0" w:rsidRDefault="00AB72A0" w:rsidP="00255C42">
      <w:r>
        <w:t>None.</w:t>
      </w:r>
    </w:p>
    <w:p w14:paraId="110FC818" w14:textId="77777777" w:rsidR="00AB72A0" w:rsidRDefault="00AB72A0" w:rsidP="00255C42"/>
    <w:p w14:paraId="257BF6BE" w14:textId="77777777" w:rsidR="00AB72A0" w:rsidRDefault="00AB72A0" w:rsidP="00255C42">
      <w:pPr>
        <w:pStyle w:val="Heading2"/>
        <w:ind w:left="0" w:firstLine="0"/>
      </w:pPr>
      <w:bookmarkStart w:id="73" w:name="_Toc16186182"/>
      <w:r>
        <w:t>Annex G: List of decisions</w:t>
      </w:r>
      <w:bookmarkEnd w:id="73"/>
    </w:p>
    <w:p w14:paraId="1FB5AF71" w14:textId="77777777" w:rsidR="00AB72A0" w:rsidRDefault="00AB72A0" w:rsidP="00255C42">
      <w:r>
        <w:t>None.</w:t>
      </w:r>
    </w:p>
    <w:p w14:paraId="1818426B" w14:textId="77777777" w:rsidR="00AB72A0" w:rsidRDefault="00AB72A0" w:rsidP="00255C42"/>
    <w:p w14:paraId="75B8B778" w14:textId="77777777" w:rsidR="00AB72A0" w:rsidRDefault="00AB72A0" w:rsidP="00255C42"/>
    <w:p w14:paraId="4A636410" w14:textId="77777777" w:rsidR="00AB72A0" w:rsidRDefault="00AB72A0" w:rsidP="00255C42">
      <w:pPr>
        <w:pStyle w:val="Heading2"/>
      </w:pPr>
      <w:bookmarkStart w:id="74" w:name="_Toc16186183"/>
      <w:r>
        <w:lastRenderedPageBreak/>
        <w:t>Annex H: List of participants</w:t>
      </w:r>
      <w:bookmarkEnd w:id="74"/>
    </w:p>
    <w:p w14:paraId="6202A230" w14:textId="77777777" w:rsidR="00AB72A0" w:rsidRDefault="00AB72A0" w:rsidP="00255C42">
      <w:pPr>
        <w:pStyle w:val="TH"/>
        <w:jc w:val="left"/>
      </w:pPr>
      <w:r>
        <w:t>Mr.</w:t>
      </w:r>
      <w:r>
        <w:tab/>
        <w:t>Ahmed</w:t>
      </w:r>
      <w:ins w:id="75" w:author="J. Hofmann (Nokia)" w:date="2019-08-09T13:26:00Z">
        <w:r w:rsidR="00BA19E7">
          <w:t>,</w:t>
        </w:r>
      </w:ins>
      <w:r>
        <w:t xml:space="preserve"> Ayaz (Nokia</w:t>
      </w:r>
      <w:ins w:id="76" w:author="J. Hofmann (Nokia)" w:date="2019-08-09T13:27:00Z">
        <w:r w:rsidR="00BA19E7">
          <w:t xml:space="preserve"> UK</w:t>
        </w:r>
      </w:ins>
      <w:r>
        <w:t>)</w:t>
      </w:r>
    </w:p>
    <w:p w14:paraId="1A14E641" w14:textId="77777777" w:rsidR="00AB72A0" w:rsidRDefault="00AB72A0" w:rsidP="00255C42">
      <w:pPr>
        <w:pStyle w:val="TH"/>
        <w:jc w:val="left"/>
      </w:pPr>
      <w:r>
        <w:t>Mr.</w:t>
      </w:r>
      <w:r>
        <w:tab/>
        <w:t>Chen</w:t>
      </w:r>
      <w:ins w:id="77" w:author="J. Hofmann (Nokia)" w:date="2019-08-09T13:26:00Z">
        <w:r w:rsidR="00BA19E7">
          <w:t>,</w:t>
        </w:r>
      </w:ins>
      <w:r>
        <w:tab/>
        <w:t>Jun (</w:t>
      </w:r>
      <w:proofErr w:type="spellStart"/>
      <w:r>
        <w:t>HiSilicon</w:t>
      </w:r>
      <w:proofErr w:type="spellEnd"/>
      <w:r>
        <w:t xml:space="preserve"> Technologies Co. Ltd)</w:t>
      </w:r>
    </w:p>
    <w:p w14:paraId="2ED204C9" w14:textId="77777777" w:rsidR="00AB72A0" w:rsidRDefault="00AB72A0" w:rsidP="00255C42">
      <w:pPr>
        <w:pStyle w:val="TH"/>
        <w:jc w:val="left"/>
      </w:pPr>
      <w:r>
        <w:t>Ms.</w:t>
      </w:r>
      <w:r>
        <w:tab/>
      </w:r>
      <w:proofErr w:type="spellStart"/>
      <w:r>
        <w:t>Eklof</w:t>
      </w:r>
      <w:proofErr w:type="spellEnd"/>
      <w:ins w:id="78" w:author="J. Hofmann (Nokia)" w:date="2019-08-09T13:26:00Z">
        <w:r w:rsidR="00BA19E7">
          <w:t>,</w:t>
        </w:r>
      </w:ins>
      <w:r>
        <w:tab/>
        <w:t>Cecilia (Ericsson India Private Limited)</w:t>
      </w:r>
    </w:p>
    <w:p w14:paraId="4A0E5D33" w14:textId="77777777" w:rsidR="00AB72A0" w:rsidRDefault="00AB72A0" w:rsidP="00255C42">
      <w:pPr>
        <w:pStyle w:val="TH"/>
        <w:jc w:val="left"/>
      </w:pPr>
      <w:r>
        <w:t>Mr.</w:t>
      </w:r>
      <w:r>
        <w:tab/>
        <w:t>Hofmann</w:t>
      </w:r>
      <w:ins w:id="79" w:author="J. Hofmann (Nokia)" w:date="2019-08-09T13:26:00Z">
        <w:r w:rsidR="00BA19E7">
          <w:t>,</w:t>
        </w:r>
      </w:ins>
      <w:r>
        <w:t xml:space="preserve"> Juergen (Nokia Germany)</w:t>
      </w:r>
    </w:p>
    <w:p w14:paraId="241A40A0" w14:textId="77777777" w:rsidR="00AB72A0" w:rsidRDefault="00AB72A0" w:rsidP="00255C42">
      <w:pPr>
        <w:pStyle w:val="TH"/>
        <w:jc w:val="left"/>
      </w:pPr>
      <w:r>
        <w:t>Mr.</w:t>
      </w:r>
      <w:r>
        <w:tab/>
        <w:t>Asif</w:t>
      </w:r>
      <w:ins w:id="80" w:author="J. Hofmann (Nokia)" w:date="2019-08-09T13:26:00Z">
        <w:r w:rsidR="00BA19E7">
          <w:t>,</w:t>
        </w:r>
      </w:ins>
      <w:r>
        <w:t xml:space="preserve"> Khan (FirstNet, registered but </w:t>
      </w:r>
      <w:r w:rsidRPr="00835C3E">
        <w:rPr>
          <w:color w:val="FF0000"/>
        </w:rPr>
        <w:t>not attended</w:t>
      </w:r>
      <w:r>
        <w:rPr>
          <w:color w:val="FF0000"/>
        </w:rPr>
        <w:t xml:space="preserve"> the telco</w:t>
      </w:r>
      <w:r>
        <w:t>)</w:t>
      </w:r>
    </w:p>
    <w:p w14:paraId="1E2DFE76" w14:textId="77777777" w:rsidR="00AB72A0" w:rsidRDefault="00AB72A0" w:rsidP="00255C42">
      <w:pPr>
        <w:pStyle w:val="TH"/>
        <w:jc w:val="left"/>
      </w:pPr>
      <w:r>
        <w:t>Mr.</w:t>
      </w:r>
      <w:r>
        <w:tab/>
        <w:t>Arjun</w:t>
      </w:r>
      <w:ins w:id="81" w:author="J. Hofmann (Nokia)" w:date="2019-08-09T13:26:00Z">
        <w:r w:rsidR="00BA19E7">
          <w:t>,</w:t>
        </w:r>
      </w:ins>
      <w:ins w:id="82" w:author="J. Hofmann (Nokia)" w:date="2019-08-09T13:27:00Z">
        <w:r w:rsidR="00BA19E7">
          <w:t xml:space="preserve"> </w:t>
        </w:r>
      </w:ins>
      <w:del w:id="83" w:author="J. Hofmann (Nokia)" w:date="2019-08-09T13:27:00Z">
        <w:r w:rsidDel="00BA19E7">
          <w:tab/>
        </w:r>
      </w:del>
      <w:proofErr w:type="spellStart"/>
      <w:r>
        <w:t>Nadh</w:t>
      </w:r>
      <w:proofErr w:type="spellEnd"/>
      <w:r>
        <w:t xml:space="preserve"> (Indian Institute of Tech (M), registered but </w:t>
      </w:r>
      <w:r w:rsidRPr="00835C3E">
        <w:rPr>
          <w:color w:val="FF0000"/>
        </w:rPr>
        <w:t>not attended</w:t>
      </w:r>
      <w:r>
        <w:rPr>
          <w:color w:val="FF0000"/>
        </w:rPr>
        <w:t xml:space="preserve"> the telco</w:t>
      </w:r>
      <w:r>
        <w:t>)</w:t>
      </w:r>
    </w:p>
    <w:p w14:paraId="6587C184" w14:textId="77777777" w:rsidR="00AB72A0" w:rsidRDefault="00AB72A0" w:rsidP="00255C42">
      <w:pPr>
        <w:pStyle w:val="TH"/>
        <w:jc w:val="left"/>
      </w:pPr>
      <w:r>
        <w:t>Mr.</w:t>
      </w:r>
      <w:r>
        <w:tab/>
      </w:r>
      <w:proofErr w:type="spellStart"/>
      <w:r>
        <w:t>Senthamarai</w:t>
      </w:r>
      <w:proofErr w:type="spellEnd"/>
      <w:r>
        <w:t xml:space="preserve"> Kannan</w:t>
      </w:r>
      <w:ins w:id="84" w:author="J. Hofmann (Nokia)" w:date="2019-08-09T13:26:00Z">
        <w:r w:rsidR="00BA19E7">
          <w:t>,</w:t>
        </w:r>
      </w:ins>
      <w:r>
        <w:t xml:space="preserve"> </w:t>
      </w:r>
      <w:proofErr w:type="spellStart"/>
      <w:r>
        <w:t>Sholai</w:t>
      </w:r>
      <w:proofErr w:type="spellEnd"/>
      <w:r>
        <w:t xml:space="preserve"> </w:t>
      </w:r>
      <w:proofErr w:type="spellStart"/>
      <w:r>
        <w:t>Rasu</w:t>
      </w:r>
      <w:proofErr w:type="spellEnd"/>
      <w:r>
        <w:t xml:space="preserve"> (Nokia Japan)</w:t>
      </w:r>
    </w:p>
    <w:p w14:paraId="2417DE30" w14:textId="77777777" w:rsidR="00AB72A0" w:rsidRDefault="00AB72A0" w:rsidP="00255C42">
      <w:pPr>
        <w:pStyle w:val="TH"/>
        <w:jc w:val="left"/>
      </w:pPr>
      <w:r>
        <w:t>Mr.</w:t>
      </w:r>
      <w:r>
        <w:tab/>
        <w:t>Usai</w:t>
      </w:r>
      <w:ins w:id="85" w:author="J. Hofmann (Nokia)" w:date="2019-08-09T13:27:00Z">
        <w:r w:rsidR="00BA19E7">
          <w:t>,</w:t>
        </w:r>
      </w:ins>
      <w:r>
        <w:tab/>
        <w:t>Paolo (ETSI)</w:t>
      </w:r>
    </w:p>
    <w:p w14:paraId="42B3AD3B" w14:textId="77777777" w:rsidR="00AB72A0" w:rsidRDefault="00AB72A0" w:rsidP="00255C42">
      <w:pPr>
        <w:pStyle w:val="TH"/>
        <w:jc w:val="left"/>
      </w:pPr>
    </w:p>
    <w:p w14:paraId="02098974" w14:textId="77777777" w:rsidR="00AB72A0" w:rsidRDefault="00AB72A0" w:rsidP="00255C42">
      <w:pPr>
        <w:pStyle w:val="TH"/>
        <w:jc w:val="left"/>
      </w:pPr>
    </w:p>
    <w:p w14:paraId="42EAD286" w14:textId="77777777" w:rsidR="00AB72A0" w:rsidRDefault="00AB72A0" w:rsidP="00255C42">
      <w:pPr>
        <w:pStyle w:val="TH"/>
        <w:jc w:val="left"/>
      </w:pPr>
    </w:p>
    <w:p w14:paraId="459B3F0A" w14:textId="77777777" w:rsidR="00AB72A0" w:rsidRDefault="00AB72A0" w:rsidP="00255C42">
      <w:pPr>
        <w:pStyle w:val="Heading2"/>
      </w:pPr>
      <w:bookmarkStart w:id="86" w:name="_Toc16186184"/>
      <w:r>
        <w:t>Annex I: List of future meetings</w:t>
      </w:r>
      <w:bookmarkEnd w:id="86"/>
    </w:p>
    <w:p w14:paraId="6FCE43BD" w14:textId="77777777" w:rsidR="00AB72A0" w:rsidRDefault="00AB72A0" w:rsidP="00255C42">
      <w:pPr>
        <w:pStyle w:val="TH"/>
        <w:jc w:val="left"/>
      </w:pPr>
      <w:r>
        <w:t>RAN6#14 Electronic Agreement Meeting: 30 Sept - 28 October, 2019.</w:t>
      </w:r>
    </w:p>
    <w:p w14:paraId="57099315" w14:textId="77777777" w:rsidR="00AB72A0" w:rsidRDefault="00AB72A0" w:rsidP="00255C42">
      <w:pPr>
        <w:pStyle w:val="TH"/>
        <w:jc w:val="left"/>
      </w:pPr>
    </w:p>
    <w:p w14:paraId="255C7C59" w14:textId="77777777" w:rsidR="00AB72A0" w:rsidRDefault="00AB72A0" w:rsidP="00255C42"/>
    <w:p w14:paraId="681B3580" w14:textId="77777777" w:rsidR="00AB72A0" w:rsidRDefault="00AB72A0" w:rsidP="00255C42">
      <w:pPr>
        <w:pStyle w:val="Heading2"/>
        <w:rPr>
          <w:sz w:val="24"/>
          <w:szCs w:val="24"/>
        </w:rPr>
      </w:pPr>
      <w:r>
        <w:br w:type="page"/>
      </w:r>
    </w:p>
    <w:p w14:paraId="76E0612A" w14:textId="77777777" w:rsidR="00AB72A0" w:rsidRDefault="00AB72A0" w:rsidP="00255C42">
      <w:pPr>
        <w:rPr>
          <w:sz w:val="24"/>
          <w:szCs w:val="24"/>
        </w:rPr>
      </w:pPr>
    </w:p>
    <w:p w14:paraId="18FC7728" w14:textId="77777777" w:rsidR="00AB72A0" w:rsidRPr="00835C3E" w:rsidRDefault="00AB72A0" w:rsidP="00255C42">
      <w:pPr>
        <w:pStyle w:val="Heading2"/>
      </w:pPr>
      <w:bookmarkStart w:id="87" w:name="_Toc16186185"/>
      <w:r>
        <w:t>ANNEX L: Chairman Notes from RAN6 #13</w:t>
      </w:r>
      <w:bookmarkEnd w:id="87"/>
    </w:p>
    <w:p w14:paraId="059D8E21" w14:textId="77777777" w:rsidR="00C6680E" w:rsidRDefault="00C6680E" w:rsidP="00C6680E">
      <w:pPr>
        <w:numPr>
          <w:ilvl w:val="0"/>
          <w:numId w:val="42"/>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88" w:name="OLE_LINK8"/>
      <w:r>
        <w:rPr>
          <w:rFonts w:ascii="Arial" w:hAnsi="Arial" w:cs="Arial"/>
          <w:sz w:val="21"/>
          <w:szCs w:val="21"/>
        </w:rPr>
        <w:t xml:space="preserve">Opening   </w:t>
      </w:r>
    </w:p>
    <w:p w14:paraId="086247AE" w14:textId="77777777" w:rsidR="00C6680E" w:rsidRPr="00DD13B3" w:rsidRDefault="00C6680E" w:rsidP="00DD13B3">
      <w:pPr>
        <w:spacing w:before="120" w:after="120"/>
        <w:ind w:left="426"/>
        <w:outlineLvl w:val="0"/>
        <w:rPr>
          <w:rFonts w:ascii="Verdana" w:hAnsi="Verdana" w:cs="Arial"/>
        </w:rPr>
      </w:pPr>
      <w:r w:rsidRPr="00DD13B3">
        <w:rPr>
          <w:rFonts w:ascii="Verdana" w:hAnsi="Verdana" w:cs="Arial"/>
        </w:rPr>
        <w:t>The RAN6 #13 Decision Teleconference was opened on Thursday, 8th August 2019 at 16:00 CEST.</w:t>
      </w:r>
    </w:p>
    <w:p w14:paraId="3D64A0D3" w14:textId="77777777" w:rsidR="00C6680E" w:rsidRPr="00AA0912" w:rsidRDefault="00C6680E" w:rsidP="00DD13B3">
      <w:pPr>
        <w:spacing w:after="240"/>
        <w:ind w:left="426"/>
        <w:outlineLvl w:val="0"/>
        <w:rPr>
          <w:rFonts w:ascii="Verdana" w:hAnsi="Verdana" w:cs="Arial"/>
        </w:rPr>
      </w:pPr>
      <w:r w:rsidRPr="00AA0912">
        <w:rPr>
          <w:rFonts w:ascii="Verdana" w:hAnsi="Verdana" w:cs="Arial"/>
        </w:rPr>
        <w:t>Participants: Mr. Ayaz Ahmed (Nokia</w:t>
      </w:r>
      <w:r>
        <w:rPr>
          <w:rFonts w:ascii="Verdana" w:hAnsi="Verdana" w:cs="Arial"/>
        </w:rPr>
        <w:t xml:space="preserve"> UK</w:t>
      </w:r>
      <w:r w:rsidRPr="00AA0912">
        <w:rPr>
          <w:rFonts w:ascii="Verdana" w:hAnsi="Verdana" w:cs="Arial"/>
        </w:rPr>
        <w:t>), Mr. Jun Chen (</w:t>
      </w:r>
      <w:proofErr w:type="spellStart"/>
      <w:r w:rsidRPr="00AA0912">
        <w:rPr>
          <w:rFonts w:ascii="Verdana" w:hAnsi="Verdana" w:cs="Arial"/>
        </w:rPr>
        <w:t>HiSilicon</w:t>
      </w:r>
      <w:proofErr w:type="spellEnd"/>
      <w:r w:rsidRPr="00AA0912">
        <w:rPr>
          <w:rFonts w:ascii="Verdana" w:hAnsi="Verdana" w:cs="Arial"/>
        </w:rPr>
        <w:t xml:space="preserve"> </w:t>
      </w:r>
      <w:r w:rsidRPr="00AA0912">
        <w:rPr>
          <w:rFonts w:ascii="Verdana" w:hAnsi="Verdana"/>
        </w:rPr>
        <w:t>Technologies Co. Ltd</w:t>
      </w:r>
      <w:r w:rsidRPr="00AA0912">
        <w:rPr>
          <w:rFonts w:ascii="Verdana" w:hAnsi="Verdana" w:cs="Arial"/>
        </w:rPr>
        <w:t xml:space="preserve">), Ms. Cecilia </w:t>
      </w:r>
      <w:proofErr w:type="spellStart"/>
      <w:r w:rsidRPr="00AA0912">
        <w:rPr>
          <w:rFonts w:ascii="Verdana" w:hAnsi="Verdana" w:cs="Arial"/>
        </w:rPr>
        <w:t>Ekl</w:t>
      </w:r>
      <w:r>
        <w:rPr>
          <w:rFonts w:ascii="Verdana" w:hAnsi="Verdana" w:cs="Arial"/>
        </w:rPr>
        <w:t>o</w:t>
      </w:r>
      <w:r w:rsidRPr="00AA0912">
        <w:rPr>
          <w:rFonts w:ascii="Verdana" w:hAnsi="Verdana" w:cs="Arial"/>
        </w:rPr>
        <w:t>f</w:t>
      </w:r>
      <w:proofErr w:type="spellEnd"/>
      <w:r w:rsidRPr="00AA0912">
        <w:rPr>
          <w:rFonts w:ascii="Verdana" w:hAnsi="Verdana" w:cs="Arial"/>
        </w:rPr>
        <w:t xml:space="preserve"> (Ericsson </w:t>
      </w:r>
      <w:r w:rsidRPr="00AA0912">
        <w:rPr>
          <w:rFonts w:ascii="Verdana" w:hAnsi="Verdana"/>
        </w:rPr>
        <w:t>India Private Limited</w:t>
      </w:r>
      <w:r w:rsidRPr="00AA0912">
        <w:rPr>
          <w:rFonts w:ascii="Verdana" w:hAnsi="Verdana" w:cs="Arial"/>
        </w:rPr>
        <w:t xml:space="preserve">), Mr. Juergen Hofmann (RAN6 Chairman, Nokia Germany), Mr. </w:t>
      </w:r>
      <w:proofErr w:type="spellStart"/>
      <w:r w:rsidRPr="00AA0912">
        <w:rPr>
          <w:rFonts w:ascii="Verdana" w:hAnsi="Verdana" w:cs="Arial"/>
        </w:rPr>
        <w:t>Sholai</w:t>
      </w:r>
      <w:proofErr w:type="spellEnd"/>
      <w:r w:rsidRPr="00AA0912">
        <w:rPr>
          <w:rFonts w:ascii="Verdana" w:hAnsi="Verdana" w:cs="Arial"/>
        </w:rPr>
        <w:t xml:space="preserve"> </w:t>
      </w:r>
      <w:proofErr w:type="spellStart"/>
      <w:r w:rsidRPr="00AA0912">
        <w:rPr>
          <w:rFonts w:ascii="Verdana" w:hAnsi="Verdana" w:cs="Arial"/>
        </w:rPr>
        <w:t>Rasu</w:t>
      </w:r>
      <w:proofErr w:type="spellEnd"/>
      <w:r w:rsidRPr="00AA0912">
        <w:rPr>
          <w:rFonts w:ascii="Verdana" w:hAnsi="Verdana" w:cs="Arial"/>
        </w:rPr>
        <w:t xml:space="preserve"> </w:t>
      </w:r>
      <w:proofErr w:type="spellStart"/>
      <w:r w:rsidRPr="00AA0912">
        <w:rPr>
          <w:rFonts w:ascii="Verdana" w:hAnsi="Verdana" w:cs="Arial"/>
        </w:rPr>
        <w:t>Senthamarai</w:t>
      </w:r>
      <w:proofErr w:type="spellEnd"/>
      <w:r w:rsidRPr="00AA0912">
        <w:rPr>
          <w:rFonts w:ascii="Verdana" w:hAnsi="Verdana" w:cs="Arial"/>
        </w:rPr>
        <w:t xml:space="preserve"> Kannan (Nokia Japan), Mr. Paol</w:t>
      </w:r>
      <w:r>
        <w:rPr>
          <w:rFonts w:ascii="Verdana" w:hAnsi="Verdana" w:cs="Arial"/>
        </w:rPr>
        <w:t>in</w:t>
      </w:r>
      <w:r w:rsidRPr="00AA0912">
        <w:rPr>
          <w:rFonts w:ascii="Verdana" w:hAnsi="Verdana" w:cs="Arial"/>
        </w:rPr>
        <w:t xml:space="preserve">o Usai (RAN6 Secretary, ETSI).   </w:t>
      </w:r>
    </w:p>
    <w:p w14:paraId="587A847C" w14:textId="77777777" w:rsidR="00C6680E" w:rsidRDefault="00C6680E" w:rsidP="00C6680E">
      <w:pPr>
        <w:pStyle w:val="ListParagraph"/>
        <w:numPr>
          <w:ilvl w:val="1"/>
          <w:numId w:val="2"/>
        </w:numPr>
        <w:tabs>
          <w:tab w:val="left" w:pos="540"/>
          <w:tab w:val="left" w:pos="1800"/>
          <w:tab w:val="left" w:pos="2520"/>
        </w:tabs>
        <w:spacing w:before="120" w:after="120"/>
        <w:ind w:left="850" w:hanging="425"/>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14:paraId="6F396DF9" w14:textId="77777777" w:rsidR="00C6680E" w:rsidRPr="00DD13B3" w:rsidRDefault="00C6680E" w:rsidP="00DD13B3">
      <w:pPr>
        <w:tabs>
          <w:tab w:val="left" w:pos="567"/>
          <w:tab w:val="left" w:pos="1800"/>
          <w:tab w:val="left" w:pos="2520"/>
        </w:tabs>
        <w:ind w:left="425"/>
        <w:outlineLvl w:val="0"/>
        <w:rPr>
          <w:rFonts w:ascii="Verdana" w:hAnsi="Verdana" w:cs="Arial"/>
        </w:rPr>
      </w:pPr>
      <w:r w:rsidRPr="00FD19EF">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bookmarkEnd w:id="88"/>
    </w:p>
    <w:p w14:paraId="093CDD00" w14:textId="77777777" w:rsidR="00C6680E" w:rsidRPr="006F234E" w:rsidRDefault="00C6680E" w:rsidP="00DD13B3">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C6680E" w:rsidRPr="006F234E" w14:paraId="7E82B9CA" w14:textId="77777777" w:rsidTr="00B83AB4">
        <w:tc>
          <w:tcPr>
            <w:tcW w:w="9072" w:type="dxa"/>
            <w:tcBorders>
              <w:top w:val="single" w:sz="4" w:space="0" w:color="auto"/>
              <w:left w:val="single" w:sz="4" w:space="0" w:color="auto"/>
              <w:bottom w:val="single" w:sz="4" w:space="0" w:color="auto"/>
              <w:right w:val="single" w:sz="4" w:space="0" w:color="auto"/>
            </w:tcBorders>
            <w:shd w:val="clear" w:color="auto" w:fill="FFFFFF"/>
          </w:tcPr>
          <w:p w14:paraId="7EF70012" w14:textId="77777777" w:rsidR="00C6680E" w:rsidRPr="006F234E" w:rsidRDefault="00C6680E" w:rsidP="00740463">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4CA9FC8" w14:textId="77777777" w:rsidR="00C6680E" w:rsidRPr="006F234E" w:rsidRDefault="00C6680E" w:rsidP="00740463">
            <w:pPr>
              <w:spacing w:after="120"/>
              <w:rPr>
                <w:rFonts w:ascii="Arial" w:hAnsi="Arial" w:cs="Arial"/>
              </w:rPr>
            </w:pPr>
            <w:r w:rsidRPr="006F234E">
              <w:rPr>
                <w:rFonts w:ascii="Arial" w:hAnsi="Arial" w:cs="Arial"/>
              </w:rPr>
              <w:t>The delegates are asked to take note that they are thereby invited:</w:t>
            </w:r>
          </w:p>
          <w:p w14:paraId="4C60B590" w14:textId="77777777" w:rsidR="00C6680E" w:rsidRPr="006F234E" w:rsidRDefault="00C6680E" w:rsidP="00740463">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14:paraId="35224375" w14:textId="77777777" w:rsidR="00C6680E" w:rsidRPr="006F234E" w:rsidRDefault="00C6680E" w:rsidP="00740463">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1" w:history="1">
              <w:r w:rsidRPr="006F234E">
                <w:rPr>
                  <w:rStyle w:val="Hyperlink"/>
                  <w:rFonts w:ascii="Arial" w:hAnsi="Arial" w:cs="Arial"/>
                </w:rPr>
                <w:t>http://webapp.etsi.org/Ipr/</w:t>
              </w:r>
            </w:hyperlink>
            <w:r w:rsidRPr="006F234E">
              <w:rPr>
                <w:rFonts w:ascii="Arial" w:hAnsi="Arial" w:cs="Arial"/>
              </w:rPr>
              <w:t>).</w:t>
            </w:r>
          </w:p>
        </w:tc>
      </w:tr>
    </w:tbl>
    <w:p w14:paraId="781E75DD" w14:textId="77777777" w:rsidR="00C6680E" w:rsidRPr="006F234E" w:rsidRDefault="00C6680E" w:rsidP="00740463">
      <w:pPr>
        <w:tabs>
          <w:tab w:val="left" w:pos="540"/>
          <w:tab w:val="left" w:pos="1800"/>
          <w:tab w:val="left" w:pos="2520"/>
        </w:tabs>
        <w:ind w:left="425"/>
        <w:outlineLvl w:val="0"/>
        <w:rPr>
          <w:rFonts w:ascii="Arial" w:eastAsia="Arial Unicode MS" w:hAnsi="Arial" w:cs="Arial"/>
          <w:sz w:val="4"/>
          <w:szCs w:val="4"/>
        </w:rPr>
      </w:pPr>
    </w:p>
    <w:p w14:paraId="439C8650" w14:textId="77777777" w:rsidR="00C6680E" w:rsidRPr="006F234E" w:rsidRDefault="00C6680E" w:rsidP="00740463">
      <w:pPr>
        <w:tabs>
          <w:tab w:val="left" w:pos="426"/>
          <w:tab w:val="left" w:pos="1800"/>
          <w:tab w:val="left" w:pos="2520"/>
        </w:tabs>
        <w:spacing w:before="120" w:after="60"/>
        <w:jc w:val="center"/>
        <w:outlineLvl w:val="0"/>
        <w:rPr>
          <w:rFonts w:ascii="Arial" w:hAnsi="Arial" w:cs="Arial"/>
          <w:b/>
          <w:color w:val="000000" w:themeColor="text1"/>
          <w:u w:val="single"/>
        </w:rPr>
      </w:pPr>
      <w:bookmarkStart w:id="89" w:name="_Hlk499539115"/>
      <w:r w:rsidRPr="006F234E">
        <w:rPr>
          <w:rFonts w:ascii="Arial" w:hAnsi="Arial" w:cs="Arial"/>
          <w:b/>
          <w:color w:val="000000" w:themeColor="text1"/>
          <w:u w:val="single"/>
        </w:rPr>
        <w:t>Statement of antitrust compliance</w:t>
      </w:r>
    </w:p>
    <w:p w14:paraId="66D97B9C" w14:textId="77777777" w:rsidR="00C6680E" w:rsidRPr="006F234E" w:rsidRDefault="00C6680E" w:rsidP="00740463">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12"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89"/>
    </w:p>
    <w:p w14:paraId="4067F3A0" w14:textId="77777777" w:rsidR="00C6680E" w:rsidRPr="006F234E" w:rsidRDefault="00C6680E" w:rsidP="00C6680E">
      <w:pPr>
        <w:numPr>
          <w:ilvl w:val="0"/>
          <w:numId w:val="42"/>
        </w:numPr>
        <w:tabs>
          <w:tab w:val="clear" w:pos="425"/>
        </w:tabs>
        <w:overflowPunct/>
        <w:autoSpaceDE/>
        <w:autoSpaceDN/>
        <w:adjustRightInd/>
        <w:spacing w:before="240" w:after="240"/>
        <w:ind w:left="426" w:hanging="426"/>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22"/>
        <w:gridCol w:w="1740"/>
        <w:gridCol w:w="3524"/>
      </w:tblGrid>
      <w:tr w:rsidR="00C6680E" w:rsidRPr="006F234E" w14:paraId="75029FA6"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6EFA26CD"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0DAF72F9"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1EDA6E89" w14:textId="77777777" w:rsidR="00C6680E" w:rsidRPr="006F234E" w:rsidRDefault="00C6680E" w:rsidP="00C6680E">
            <w:pPr>
              <w:pStyle w:val="TableTitle"/>
              <w:numPr>
                <w:ilvl w:val="0"/>
                <w:numId w:val="46"/>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14:paraId="3CCF3A7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46360A65"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B39AE5" w14:textId="77777777" w:rsidR="00C6680E" w:rsidRPr="006F234E" w:rsidRDefault="00C6680E" w:rsidP="00C6680E">
            <w:pPr>
              <w:pStyle w:val="TableContent"/>
              <w:numPr>
                <w:ilvl w:val="0"/>
                <w:numId w:val="46"/>
              </w:numPr>
              <w:ind w:left="851" w:hanging="284"/>
              <w:rPr>
                <w:lang w:eastAsia="de-DE"/>
              </w:rPr>
            </w:pPr>
            <w:hyperlink r:id="rId13" w:history="1">
              <w:r>
                <w:rPr>
                  <w:rStyle w:val="Hyperlink"/>
                  <w:rFonts w:cs="Arial"/>
                  <w:szCs w:val="16"/>
                </w:rPr>
                <w:t>R6-190054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549F2C6" w14:textId="77777777" w:rsidR="00C6680E" w:rsidRPr="006F234E" w:rsidRDefault="00C6680E" w:rsidP="00C6680E">
            <w:pPr>
              <w:pStyle w:val="TableContent"/>
              <w:numPr>
                <w:ilvl w:val="0"/>
                <w:numId w:val="46"/>
              </w:numPr>
              <w:ind w:left="851" w:hanging="284"/>
            </w:pPr>
            <w:r>
              <w:rPr>
                <w:color w:val="000000"/>
              </w:rPr>
              <w:t xml:space="preserve">Draft Agenda RAN6 #13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F35686" w14:textId="77777777" w:rsidR="00C6680E" w:rsidRPr="006F234E" w:rsidRDefault="00C6680E" w:rsidP="00C6680E">
            <w:pPr>
              <w:pStyle w:val="TableContent"/>
              <w:numPr>
                <w:ilvl w:val="0"/>
                <w:numId w:val="46"/>
              </w:numPr>
              <w:ind w:left="851" w:hanging="284"/>
            </w:pPr>
            <w:r w:rsidRPr="006F234E">
              <w:t>RAN6 Chairman</w:t>
            </w:r>
          </w:p>
          <w:p w14:paraId="124B0152" w14:textId="77777777" w:rsidR="00C6680E" w:rsidRPr="006F234E" w:rsidRDefault="00C6680E" w:rsidP="00C6680E">
            <w:pPr>
              <w:pStyle w:val="TableContent"/>
              <w:numPr>
                <w:ilvl w:val="0"/>
                <w:numId w:val="46"/>
              </w:numPr>
              <w:ind w:left="851" w:hanging="28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14:paraId="627E688D" w14:textId="77777777" w:rsidR="00C6680E" w:rsidRPr="00264D3D" w:rsidRDefault="00C6680E" w:rsidP="00C6680E">
            <w:pPr>
              <w:pStyle w:val="TableContent-Bulleted"/>
              <w:tabs>
                <w:tab w:val="clear" w:pos="312"/>
                <w:tab w:val="clear" w:pos="502"/>
              </w:tabs>
              <w:ind w:left="372" w:hanging="230"/>
              <w:rPr>
                <w:b/>
                <w:szCs w:val="16"/>
              </w:rPr>
            </w:pPr>
            <w:r w:rsidRPr="006F234E">
              <w:rPr>
                <w:szCs w:val="16"/>
              </w:rPr>
              <w:t xml:space="preserve">Discussion: </w:t>
            </w:r>
            <w:r>
              <w:rPr>
                <w:szCs w:val="16"/>
              </w:rPr>
              <w:t>No comments.</w:t>
            </w:r>
          </w:p>
          <w:p w14:paraId="267DE139" w14:textId="77777777" w:rsidR="00C6680E" w:rsidRPr="006F234E" w:rsidRDefault="00C6680E" w:rsidP="00C6680E">
            <w:pPr>
              <w:pStyle w:val="TableContent-Bulleted"/>
              <w:tabs>
                <w:tab w:val="clear" w:pos="312"/>
                <w:tab w:val="clear" w:pos="502"/>
              </w:tabs>
              <w:ind w:left="369" w:hanging="248"/>
              <w:rPr>
                <w:b/>
                <w:szCs w:val="16"/>
              </w:rPr>
            </w:pPr>
            <w:r>
              <w:rPr>
                <w:b/>
                <w:szCs w:val="16"/>
              </w:rPr>
              <w:t>Conclusion: The agenda is approved.</w:t>
            </w:r>
          </w:p>
        </w:tc>
      </w:tr>
    </w:tbl>
    <w:p w14:paraId="2239917F" w14:textId="77777777" w:rsidR="00C6680E" w:rsidRPr="006F234E" w:rsidRDefault="00C6680E" w:rsidP="0034364D">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lang w:val="en-GB"/>
        </w:rPr>
      </w:pPr>
    </w:p>
    <w:p w14:paraId="158F6F95" w14:textId="77777777" w:rsidR="00C6680E" w:rsidRPr="006F234E" w:rsidRDefault="00C6680E" w:rsidP="00C6680E">
      <w:pPr>
        <w:pStyle w:val="ListParagraph"/>
        <w:numPr>
          <w:ilvl w:val="0"/>
          <w:numId w:val="42"/>
        </w:numPr>
        <w:tabs>
          <w:tab w:val="clear" w:pos="425"/>
        </w:tabs>
        <w:spacing w:after="120"/>
        <w:ind w:left="426" w:hanging="426"/>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14:paraId="3AB874AE" w14:textId="77777777" w:rsidR="00C6680E" w:rsidRPr="006F234E" w:rsidRDefault="00C6680E" w:rsidP="00C6680E">
      <w:pPr>
        <w:numPr>
          <w:ilvl w:val="1"/>
          <w:numId w:val="42"/>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#12</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18"/>
        <w:gridCol w:w="1739"/>
        <w:gridCol w:w="3509"/>
      </w:tblGrid>
      <w:tr w:rsidR="00C6680E" w:rsidRPr="006F234E" w14:paraId="77EE9E04"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516110F9"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13D51187"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700E1F3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68CF68A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C7DB60E"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14:paraId="1830E702" w14:textId="77777777" w:rsidR="00C6680E" w:rsidRPr="006F234E" w:rsidRDefault="00C6680E" w:rsidP="00C6680E">
            <w:pPr>
              <w:pStyle w:val="TableContent"/>
              <w:numPr>
                <w:ilvl w:val="0"/>
                <w:numId w:val="46"/>
              </w:numPr>
              <w:ind w:left="851" w:hanging="284"/>
            </w:pPr>
            <w:hyperlink r:id="rId14" w:history="1">
              <w:r>
                <w:rPr>
                  <w:rStyle w:val="Hyperlink"/>
                  <w:rFonts w:cs="Arial"/>
                  <w:szCs w:val="16"/>
                </w:rPr>
                <w:t>R6-190070</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271AEC67" w14:textId="77777777" w:rsidR="00C6680E" w:rsidRPr="006F234E" w:rsidRDefault="00C6680E" w:rsidP="00C6680E">
            <w:pPr>
              <w:pStyle w:val="TableContent"/>
              <w:numPr>
                <w:ilvl w:val="0"/>
                <w:numId w:val="46"/>
              </w:numPr>
              <w:ind w:left="851" w:hanging="284"/>
              <w:rPr>
                <w:highlight w:val="magenta"/>
              </w:rPr>
            </w:pPr>
            <w:r w:rsidRPr="006F234E">
              <w:t>DRAFT Meeting Report of TSG RAN WG6</w:t>
            </w:r>
            <w:r>
              <w:t xml:space="preserve"> </w:t>
            </w:r>
            <w:r w:rsidRPr="006F234E">
              <w:t>#</w:t>
            </w:r>
            <w:r>
              <w:t>12</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4EEBF97E" w14:textId="77777777" w:rsidR="00C6680E" w:rsidRPr="006F234E" w:rsidRDefault="00C6680E" w:rsidP="00C6680E">
            <w:pPr>
              <w:pStyle w:val="TableContent"/>
              <w:numPr>
                <w:ilvl w:val="0"/>
                <w:numId w:val="46"/>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4DCF3AF4" w14:textId="77777777" w:rsidR="00C6680E" w:rsidRPr="00264D3D" w:rsidRDefault="00C6680E" w:rsidP="00C6680E">
            <w:pPr>
              <w:pStyle w:val="TableContent-Bulleted"/>
              <w:tabs>
                <w:tab w:val="clear" w:pos="312"/>
                <w:tab w:val="clear" w:pos="502"/>
              </w:tabs>
              <w:ind w:left="373" w:hanging="280"/>
              <w:rPr>
                <w:szCs w:val="16"/>
              </w:rPr>
            </w:pPr>
            <w:r w:rsidRPr="006F234E">
              <w:rPr>
                <w:szCs w:val="16"/>
              </w:rPr>
              <w:t xml:space="preserve">Discussion: </w:t>
            </w:r>
            <w:r>
              <w:rPr>
                <w:szCs w:val="16"/>
              </w:rPr>
              <w:t>No comments.</w:t>
            </w:r>
          </w:p>
          <w:p w14:paraId="221576DD" w14:textId="77777777" w:rsidR="00C6680E" w:rsidRPr="006F234E" w:rsidRDefault="00C6680E" w:rsidP="00C6680E">
            <w:pPr>
              <w:pStyle w:val="TableContent-Bulleted"/>
              <w:tabs>
                <w:tab w:val="clear" w:pos="312"/>
                <w:tab w:val="clear" w:pos="502"/>
              </w:tabs>
              <w:ind w:left="373" w:hanging="280"/>
              <w:rPr>
                <w:b/>
                <w:szCs w:val="16"/>
              </w:rPr>
            </w:pPr>
            <w:r>
              <w:rPr>
                <w:b/>
                <w:szCs w:val="16"/>
              </w:rPr>
              <w:t>Conclusion: The report is approved.</w:t>
            </w:r>
          </w:p>
        </w:tc>
      </w:tr>
    </w:tbl>
    <w:p w14:paraId="6DBE12A5" w14:textId="77777777" w:rsidR="00C6680E" w:rsidRPr="006F234E" w:rsidRDefault="00C6680E" w:rsidP="0034364D">
      <w:pPr>
        <w:tabs>
          <w:tab w:val="left" w:pos="540"/>
          <w:tab w:val="left" w:pos="1800"/>
          <w:tab w:val="left" w:pos="2520"/>
        </w:tabs>
        <w:spacing w:before="60" w:after="60"/>
        <w:ind w:left="993"/>
        <w:outlineLvl w:val="0"/>
        <w:rPr>
          <w:rFonts w:ascii="Arial" w:eastAsia="Arial Unicode MS" w:hAnsi="Arial" w:cs="Arial"/>
          <w:color w:val="FF0000"/>
          <w:sz w:val="21"/>
          <w:szCs w:val="21"/>
        </w:rPr>
      </w:pPr>
    </w:p>
    <w:p w14:paraId="2FDE42CC"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lastRenderedPageBreak/>
        <w:t>Challenges to working agreements (must have been previously requested)</w:t>
      </w:r>
    </w:p>
    <w:p w14:paraId="7CB55383" w14:textId="77777777" w:rsidR="00C6680E" w:rsidRPr="00DD13B3" w:rsidRDefault="00C6680E" w:rsidP="00DD13B3">
      <w:pPr>
        <w:tabs>
          <w:tab w:val="left" w:pos="2520"/>
          <w:tab w:val="right" w:pos="10206"/>
        </w:tabs>
        <w:spacing w:before="60" w:after="240"/>
        <w:ind w:left="851"/>
        <w:outlineLvl w:val="0"/>
        <w:rPr>
          <w:rFonts w:ascii="Verdana" w:hAnsi="Verdana" w:cs="Arial"/>
          <w:lang w:eastAsia="ja-JP"/>
        </w:rPr>
      </w:pPr>
      <w:r w:rsidRPr="00DD13B3">
        <w:rPr>
          <w:rFonts w:ascii="Verdana" w:hAnsi="Verdana" w:cs="Arial"/>
          <w:lang w:eastAsia="ja-JP"/>
        </w:rPr>
        <w:t xml:space="preserve">No contribution and no discussion. </w:t>
      </w:r>
    </w:p>
    <w:p w14:paraId="5351CCC3"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14:paraId="04293E91" w14:textId="77777777" w:rsidR="00C6680E" w:rsidRPr="00C40F79" w:rsidRDefault="00C6680E" w:rsidP="00C40F79">
      <w:pPr>
        <w:spacing w:before="60" w:after="120"/>
        <w:ind w:left="851"/>
        <w:outlineLvl w:val="0"/>
        <w:rPr>
          <w:rFonts w:ascii="Verdana" w:eastAsia="Arial Unicode MS" w:hAnsi="Verdana" w:cs="Arial"/>
        </w:rPr>
      </w:pPr>
      <w:r>
        <w:rPr>
          <w:rFonts w:ascii="Verdana" w:eastAsia="Arial Unicode MS" w:hAnsi="Verdana" w:cs="Arial"/>
        </w:rPr>
        <w:t xml:space="preserve">The Chairman informed that </w:t>
      </w:r>
      <w:r w:rsidRPr="00C40F79">
        <w:rPr>
          <w:rFonts w:ascii="Verdana" w:eastAsia="Arial Unicode MS" w:hAnsi="Verdana" w:cs="Arial"/>
        </w:rPr>
        <w:t xml:space="preserve">MCC is organizing 3 Antitrust Compliance Trainings in autumn 2019. </w:t>
      </w:r>
      <w:r>
        <w:rPr>
          <w:rFonts w:ascii="Verdana" w:eastAsia="Arial Unicode MS" w:hAnsi="Verdana" w:cs="Arial"/>
        </w:rPr>
        <w:t>Leadership and d</w:t>
      </w:r>
      <w:r w:rsidRPr="00C40F79">
        <w:rPr>
          <w:rFonts w:ascii="Verdana" w:eastAsia="Arial Unicode MS" w:hAnsi="Verdana" w:cs="Arial"/>
        </w:rPr>
        <w:t>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C6680E" w:rsidRPr="00C40F79" w14:paraId="740F7FFB" w14:textId="77777777" w:rsidTr="00C40F79">
        <w:tc>
          <w:tcPr>
            <w:tcW w:w="3827" w:type="dxa"/>
          </w:tcPr>
          <w:p w14:paraId="3D51FF77"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#10</w:t>
            </w:r>
          </w:p>
        </w:tc>
        <w:tc>
          <w:tcPr>
            <w:tcW w:w="5070" w:type="dxa"/>
          </w:tcPr>
          <w:p w14:paraId="0DC25A51"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24</w:t>
            </w:r>
            <w:r w:rsidRPr="00C40F79">
              <w:rPr>
                <w:rFonts w:ascii="Verdana" w:eastAsia="Arial Unicode MS" w:hAnsi="Verdana" w:cs="Arial"/>
                <w:vertAlign w:val="superscript"/>
              </w:rPr>
              <w:t>th</w:t>
            </w:r>
            <w:r w:rsidRPr="00C40F79">
              <w:rPr>
                <w:rFonts w:ascii="Verdana" w:eastAsia="Arial Unicode MS" w:hAnsi="Verdana" w:cs="Arial"/>
              </w:rPr>
              <w:t xml:space="preserve"> September 2019, 9.00 – 11.00 CEST</w:t>
            </w:r>
          </w:p>
        </w:tc>
      </w:tr>
      <w:tr w:rsidR="00C6680E" w:rsidRPr="00C40F79" w14:paraId="5F5DF7DA" w14:textId="77777777" w:rsidTr="00C40F79">
        <w:tc>
          <w:tcPr>
            <w:tcW w:w="3827" w:type="dxa"/>
          </w:tcPr>
          <w:p w14:paraId="11ADC6FC"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14:paraId="52B75C55"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CEST</w:t>
            </w:r>
          </w:p>
        </w:tc>
      </w:tr>
      <w:tr w:rsidR="00C6680E" w:rsidRPr="00C40F79" w14:paraId="24919BCB" w14:textId="77777777" w:rsidTr="00C40F79">
        <w:tc>
          <w:tcPr>
            <w:tcW w:w="3827" w:type="dxa"/>
          </w:tcPr>
          <w:p w14:paraId="32FA5145"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14:paraId="480C8D32"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14:paraId="0112926B" w14:textId="77777777" w:rsidR="00C6680E" w:rsidRPr="006F234E" w:rsidRDefault="00C6680E" w:rsidP="0034364D">
      <w:pPr>
        <w:tabs>
          <w:tab w:val="left" w:pos="540"/>
          <w:tab w:val="left" w:pos="1800"/>
          <w:tab w:val="left" w:pos="2520"/>
        </w:tabs>
        <w:spacing w:before="60"/>
        <w:outlineLvl w:val="0"/>
        <w:rPr>
          <w:rFonts w:ascii="Arial" w:eastAsia="Arial Unicode MS" w:hAnsi="Arial" w:cs="Arial"/>
          <w:color w:val="000000" w:themeColor="text1"/>
          <w:sz w:val="22"/>
          <w:szCs w:val="22"/>
        </w:rPr>
      </w:pPr>
    </w:p>
    <w:p w14:paraId="4087B3EA" w14:textId="77777777" w:rsidR="00C6680E" w:rsidRDefault="00C6680E" w:rsidP="00C6680E">
      <w:pPr>
        <w:numPr>
          <w:ilvl w:val="0"/>
          <w:numId w:val="2"/>
        </w:numPr>
        <w:tabs>
          <w:tab w:val="clear" w:pos="425"/>
          <w:tab w:val="left" w:pos="1800"/>
          <w:tab w:val="left" w:pos="2520"/>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p w14:paraId="310DF5D2" w14:textId="77777777" w:rsidR="00C6680E" w:rsidRPr="00C40F79" w:rsidRDefault="00C6680E" w:rsidP="00DF1CE4">
      <w:pPr>
        <w:tabs>
          <w:tab w:val="left" w:pos="1800"/>
          <w:tab w:val="left" w:pos="2520"/>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7F9C481C" w14:textId="77777777" w:rsidR="00C6680E" w:rsidRPr="006F234E" w:rsidRDefault="00C6680E" w:rsidP="00C6680E">
      <w:pPr>
        <w:pStyle w:val="Agenda1"/>
        <w:numPr>
          <w:ilvl w:val="0"/>
          <w:numId w:val="2"/>
        </w:numPr>
        <w:tabs>
          <w:tab w:val="clear" w:pos="425"/>
          <w:tab w:val="clear" w:pos="540"/>
          <w:tab w:val="clear" w:pos="1800"/>
          <w:tab w:val="clear" w:pos="2520"/>
        </w:tabs>
        <w:spacing w:after="120"/>
        <w:ind w:left="426" w:hanging="426"/>
        <w:rPr>
          <w:b w:val="0"/>
          <w:bCs w:val="0"/>
          <w:sz w:val="21"/>
          <w:szCs w:val="21"/>
          <w:lang w:val="en-GB" w:eastAsia="ja-JP"/>
        </w:rPr>
      </w:pPr>
      <w:r w:rsidRPr="006F234E">
        <w:rPr>
          <w:b w:val="0"/>
          <w:sz w:val="21"/>
          <w:szCs w:val="21"/>
          <w:lang w:val="en-GB" w:eastAsia="ja-JP"/>
        </w:rPr>
        <w:t xml:space="preserve">Technical work related to GERAN </w:t>
      </w:r>
    </w:p>
    <w:p w14:paraId="29875DAC" w14:textId="77777777" w:rsidR="00C6680E" w:rsidRPr="000F47D3" w:rsidRDefault="00C6680E" w:rsidP="00C6680E">
      <w:pPr>
        <w:pStyle w:val="Agenda1"/>
        <w:numPr>
          <w:ilvl w:val="1"/>
          <w:numId w:val="2"/>
        </w:numPr>
        <w:tabs>
          <w:tab w:val="clear" w:pos="540"/>
          <w:tab w:val="clear" w:pos="1135"/>
          <w:tab w:val="clear" w:pos="1800"/>
          <w:tab w:val="clear" w:pos="2520"/>
        </w:tabs>
        <w:spacing w:after="240"/>
        <w:ind w:left="851" w:hanging="425"/>
        <w:rPr>
          <w:b w:val="0"/>
          <w:bCs w:val="0"/>
          <w:sz w:val="21"/>
          <w:szCs w:val="21"/>
          <w:lang w:val="en-GB" w:eastAsia="ja-JP"/>
        </w:rPr>
      </w:pPr>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p>
    <w:p w14:paraId="492160EE"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r>
        <w:rPr>
          <w:b w:val="0"/>
          <w:sz w:val="21"/>
          <w:szCs w:val="21"/>
          <w:u w:val="single"/>
          <w:lang w:val="en-GB" w:eastAsia="ja-JP"/>
        </w:rPr>
        <w:t>Redirection to E-UTRAN bands &gt; 64 (Rel-11), CRs postponed at RAN6 #12</w:t>
      </w:r>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C6680E" w:rsidRPr="006F234E" w14:paraId="17502553" w14:textId="77777777" w:rsidTr="006A26BE">
        <w:tc>
          <w:tcPr>
            <w:tcW w:w="1181" w:type="dxa"/>
            <w:tcBorders>
              <w:bottom w:val="single" w:sz="6" w:space="0" w:color="000000"/>
            </w:tcBorders>
            <w:shd w:val="clear" w:color="auto" w:fill="808080"/>
          </w:tcPr>
          <w:p w14:paraId="20907550" w14:textId="77777777" w:rsidR="00C6680E" w:rsidRPr="006F234E" w:rsidRDefault="00C6680E" w:rsidP="00C6680E">
            <w:pPr>
              <w:pStyle w:val="TableTitle"/>
              <w:numPr>
                <w:ilvl w:val="0"/>
                <w:numId w:val="46"/>
              </w:numPr>
              <w:ind w:left="851" w:hanging="284"/>
            </w:pPr>
            <w:bookmarkStart w:id="90" w:name="_Hlk6920519"/>
            <w:proofErr w:type="spellStart"/>
            <w:r w:rsidRPr="006F234E">
              <w:t>T</w:t>
            </w:r>
            <w:r>
              <w:t>D</w:t>
            </w:r>
            <w:r w:rsidRPr="006F234E">
              <w:t>oc</w:t>
            </w:r>
            <w:proofErr w:type="spellEnd"/>
          </w:p>
        </w:tc>
        <w:tc>
          <w:tcPr>
            <w:tcW w:w="2287" w:type="dxa"/>
            <w:tcBorders>
              <w:bottom w:val="single" w:sz="6" w:space="0" w:color="000000"/>
            </w:tcBorders>
            <w:shd w:val="clear" w:color="auto" w:fill="808080"/>
          </w:tcPr>
          <w:p w14:paraId="60F13249"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20230B83" w14:textId="77777777" w:rsidR="00C6680E" w:rsidRPr="006F234E" w:rsidRDefault="00C6680E" w:rsidP="00C6680E">
            <w:pPr>
              <w:pStyle w:val="TableTitle"/>
              <w:numPr>
                <w:ilvl w:val="0"/>
                <w:numId w:val="46"/>
              </w:numPr>
              <w:ind w:left="851" w:hanging="284"/>
            </w:pPr>
            <w:r w:rsidRPr="006F234E">
              <w:t>Source</w:t>
            </w:r>
          </w:p>
        </w:tc>
        <w:tc>
          <w:tcPr>
            <w:tcW w:w="3989" w:type="dxa"/>
            <w:tcBorders>
              <w:bottom w:val="single" w:sz="6" w:space="0" w:color="000000"/>
            </w:tcBorders>
            <w:shd w:val="clear" w:color="auto" w:fill="808080"/>
          </w:tcPr>
          <w:p w14:paraId="7B7D7721" w14:textId="77777777" w:rsidR="00C6680E" w:rsidRPr="006F234E" w:rsidRDefault="00C6680E" w:rsidP="00C6680E">
            <w:pPr>
              <w:pStyle w:val="TableTitle"/>
              <w:numPr>
                <w:ilvl w:val="0"/>
                <w:numId w:val="46"/>
              </w:numPr>
              <w:ind w:left="851" w:hanging="284"/>
            </w:pPr>
            <w:r w:rsidRPr="006F234E">
              <w:t>Discussion and Decision</w:t>
            </w:r>
          </w:p>
        </w:tc>
      </w:tr>
      <w:tr w:rsidR="00C6680E" w:rsidRPr="00070AA8" w14:paraId="39BC57C6" w14:textId="77777777" w:rsidTr="006A26BE">
        <w:trPr>
          <w:trHeight w:val="126"/>
        </w:trPr>
        <w:tc>
          <w:tcPr>
            <w:tcW w:w="1181" w:type="dxa"/>
            <w:vMerge w:val="restart"/>
            <w:shd w:val="clear" w:color="auto" w:fill="auto"/>
          </w:tcPr>
          <w:p w14:paraId="78B4B033" w14:textId="77777777" w:rsidR="00C6680E" w:rsidRPr="00716C6F" w:rsidRDefault="00C6680E" w:rsidP="00C6680E">
            <w:pPr>
              <w:numPr>
                <w:ilvl w:val="0"/>
                <w:numId w:val="46"/>
              </w:numPr>
              <w:ind w:left="851" w:hanging="284"/>
              <w:rPr>
                <w:rFonts w:ascii="Verdana" w:hAnsi="Verdana" w:cs="Arial"/>
                <w:bCs/>
                <w:color w:val="0000FF"/>
                <w:sz w:val="16"/>
                <w:szCs w:val="16"/>
                <w:u w:val="single"/>
                <w:lang w:val="en-US"/>
              </w:rPr>
            </w:pPr>
            <w:hyperlink r:id="rId15" w:history="1">
              <w:r>
                <w:rPr>
                  <w:rStyle w:val="Hyperlink"/>
                  <w:rFonts w:ascii="Verdana" w:hAnsi="Verdana" w:cs="Arial"/>
                  <w:bCs/>
                  <w:sz w:val="16"/>
                  <w:szCs w:val="16"/>
                  <w:lang w:val="en-US"/>
                </w:rPr>
                <w:t>R6-190048</w:t>
              </w:r>
            </w:hyperlink>
          </w:p>
        </w:tc>
        <w:tc>
          <w:tcPr>
            <w:tcW w:w="2287" w:type="dxa"/>
            <w:vMerge w:val="restart"/>
            <w:shd w:val="clear" w:color="auto" w:fill="auto"/>
          </w:tcPr>
          <w:p w14:paraId="46D88691"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14:paraId="7BAF5432"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14:paraId="103DF51B"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14:paraId="33F0D8DD" w14:textId="77777777" w:rsidR="00C6680E" w:rsidRPr="00070AA8" w:rsidRDefault="00C6680E" w:rsidP="00C6680E">
            <w:pPr>
              <w:pStyle w:val="TableContent-Bulleted"/>
              <w:tabs>
                <w:tab w:val="clear" w:pos="312"/>
              </w:tabs>
              <w:ind w:left="385" w:hanging="294"/>
            </w:pPr>
            <w:r>
              <w:t xml:space="preserve">Revision of </w:t>
            </w:r>
            <w:hyperlink r:id="rId16" w:history="1">
              <w:r>
                <w:rPr>
                  <w:rStyle w:val="Hyperlink"/>
                  <w:rFonts w:cs="Arial"/>
                  <w:bCs/>
                  <w:szCs w:val="16"/>
                </w:rPr>
                <w:t>R6-190036</w:t>
              </w:r>
            </w:hyperlink>
            <w:r>
              <w:t xml:space="preserve">. The interoperability analysis is added. </w:t>
            </w:r>
          </w:p>
        </w:tc>
      </w:tr>
      <w:tr w:rsidR="00C6680E" w:rsidRPr="00070AA8" w14:paraId="29588C42" w14:textId="77777777" w:rsidTr="006A26BE">
        <w:trPr>
          <w:trHeight w:val="125"/>
        </w:trPr>
        <w:tc>
          <w:tcPr>
            <w:tcW w:w="1181" w:type="dxa"/>
            <w:vMerge/>
            <w:tcBorders>
              <w:bottom w:val="single" w:sz="6" w:space="0" w:color="000000"/>
            </w:tcBorders>
            <w:shd w:val="clear" w:color="auto" w:fill="auto"/>
          </w:tcPr>
          <w:p w14:paraId="0980175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120BC789"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68F29A53"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3E174DE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17" w:history="1">
              <w:r>
                <w:rPr>
                  <w:rStyle w:val="Hyperlink"/>
                  <w:rFonts w:cs="Arial"/>
                  <w:bCs/>
                  <w:szCs w:val="16"/>
                </w:rPr>
                <w:t>R6-190047</w:t>
              </w:r>
            </w:hyperlink>
            <w:r>
              <w:t xml:space="preserve"> t</w:t>
            </w:r>
            <w:r w:rsidRPr="0004394A">
              <w:t>he CR is postponed.</w:t>
            </w:r>
          </w:p>
          <w:p w14:paraId="1F14520A"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99C092B" w14:textId="77777777" w:rsidR="00C6680E" w:rsidRPr="00EC697A" w:rsidRDefault="00C6680E" w:rsidP="00C6680E">
            <w:pPr>
              <w:pStyle w:val="TableContent-Bulleted"/>
              <w:tabs>
                <w:tab w:val="clear" w:pos="312"/>
              </w:tabs>
              <w:ind w:left="385" w:hanging="294"/>
            </w:pPr>
            <w:r>
              <w:t>The CR was not resubmitted to RAN6 #13.</w:t>
            </w:r>
          </w:p>
          <w:p w14:paraId="2218B806" w14:textId="77777777" w:rsidR="00C6680E" w:rsidRPr="00653742"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DD1890" w14:textId="77777777" w:rsidTr="006A26BE">
        <w:trPr>
          <w:trHeight w:val="126"/>
        </w:trPr>
        <w:tc>
          <w:tcPr>
            <w:tcW w:w="1181" w:type="dxa"/>
            <w:vMerge w:val="restart"/>
            <w:shd w:val="clear" w:color="auto" w:fill="auto"/>
          </w:tcPr>
          <w:p w14:paraId="45097DCB" w14:textId="77777777" w:rsidR="00C6680E" w:rsidRPr="00716C6F" w:rsidRDefault="00C6680E" w:rsidP="00C6680E">
            <w:pPr>
              <w:numPr>
                <w:ilvl w:val="0"/>
                <w:numId w:val="46"/>
              </w:numPr>
              <w:ind w:left="851" w:hanging="284"/>
              <w:rPr>
                <w:rFonts w:ascii="Verdana" w:hAnsi="Verdana" w:cs="Arial"/>
                <w:bCs/>
                <w:color w:val="0000FF"/>
                <w:sz w:val="16"/>
                <w:szCs w:val="16"/>
                <w:u w:val="single"/>
                <w:lang w:val="en-US"/>
              </w:rPr>
            </w:pPr>
            <w:hyperlink r:id="rId18" w:history="1">
              <w:r>
                <w:rPr>
                  <w:rStyle w:val="Hyperlink"/>
                  <w:rFonts w:ascii="Verdana" w:hAnsi="Verdana" w:cs="Arial"/>
                  <w:bCs/>
                  <w:sz w:val="16"/>
                  <w:szCs w:val="16"/>
                  <w:lang w:val="en-US"/>
                </w:rPr>
                <w:t>R6-190049</w:t>
              </w:r>
            </w:hyperlink>
          </w:p>
        </w:tc>
        <w:tc>
          <w:tcPr>
            <w:tcW w:w="2287" w:type="dxa"/>
            <w:vMerge w:val="restart"/>
            <w:shd w:val="clear" w:color="auto" w:fill="auto"/>
          </w:tcPr>
          <w:p w14:paraId="182BA8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14:paraId="5DFDEBDD"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14:paraId="714E58D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65B35552" w14:textId="77777777" w:rsidR="00C6680E" w:rsidRPr="00070AA8" w:rsidRDefault="00C6680E" w:rsidP="00C6680E">
            <w:pPr>
              <w:pStyle w:val="TableContent-Bulleted"/>
              <w:tabs>
                <w:tab w:val="clear" w:pos="312"/>
              </w:tabs>
              <w:ind w:left="385" w:hanging="294"/>
            </w:pPr>
            <w:r>
              <w:t xml:space="preserve">Revision of </w:t>
            </w:r>
            <w:hyperlink r:id="rId19" w:history="1">
              <w:r>
                <w:rPr>
                  <w:rStyle w:val="Hyperlink"/>
                  <w:rFonts w:cs="Arial"/>
                  <w:bCs/>
                  <w:szCs w:val="16"/>
                </w:rPr>
                <w:t>R6-190037</w:t>
              </w:r>
            </w:hyperlink>
            <w:r>
              <w:t xml:space="preserve">. The interoperability analysis is added. </w:t>
            </w:r>
          </w:p>
        </w:tc>
      </w:tr>
      <w:tr w:rsidR="00C6680E" w:rsidRPr="00070AA8" w14:paraId="6B724BE6" w14:textId="77777777" w:rsidTr="006A26BE">
        <w:trPr>
          <w:trHeight w:val="125"/>
        </w:trPr>
        <w:tc>
          <w:tcPr>
            <w:tcW w:w="1181" w:type="dxa"/>
            <w:vMerge/>
            <w:shd w:val="clear" w:color="auto" w:fill="auto"/>
          </w:tcPr>
          <w:p w14:paraId="5C0403C2"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2111133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271A70AF"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C61A54B"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0" w:history="1">
              <w:r>
                <w:rPr>
                  <w:rStyle w:val="Hyperlink"/>
                  <w:rFonts w:cs="Arial"/>
                  <w:bCs/>
                  <w:szCs w:val="16"/>
                </w:rPr>
                <w:t>R6-190047</w:t>
              </w:r>
            </w:hyperlink>
            <w:r w:rsidRPr="0004394A">
              <w:t xml:space="preserve"> the CR is postponed.</w:t>
            </w:r>
          </w:p>
          <w:p w14:paraId="090EFF2C"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1F5FF50E" w14:textId="77777777" w:rsidR="00C6680E" w:rsidRPr="00EC697A" w:rsidRDefault="00C6680E" w:rsidP="00C6680E">
            <w:pPr>
              <w:pStyle w:val="TableContent-Bulleted"/>
              <w:tabs>
                <w:tab w:val="clear" w:pos="312"/>
              </w:tabs>
              <w:ind w:left="385" w:hanging="294"/>
            </w:pPr>
            <w:r>
              <w:t>The CR was not resubmitted to RAN6 #13.</w:t>
            </w:r>
          </w:p>
          <w:p w14:paraId="3F48EB29"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884AD9" w14:textId="77777777" w:rsidTr="006A26BE">
        <w:trPr>
          <w:trHeight w:val="88"/>
        </w:trPr>
        <w:tc>
          <w:tcPr>
            <w:tcW w:w="1181" w:type="dxa"/>
            <w:vMerge w:val="restart"/>
            <w:shd w:val="clear" w:color="auto" w:fill="auto"/>
          </w:tcPr>
          <w:p w14:paraId="1AD6A5C0" w14:textId="77777777" w:rsidR="00C6680E" w:rsidRPr="00716C6F" w:rsidRDefault="00C6680E" w:rsidP="00C6680E">
            <w:pPr>
              <w:numPr>
                <w:ilvl w:val="0"/>
                <w:numId w:val="46"/>
              </w:numPr>
              <w:ind w:left="851" w:hanging="284"/>
              <w:rPr>
                <w:rFonts w:ascii="Verdana" w:hAnsi="Verdana" w:cs="Arial"/>
                <w:bCs/>
                <w:color w:val="0000FF"/>
                <w:sz w:val="16"/>
                <w:szCs w:val="16"/>
                <w:u w:val="single"/>
                <w:lang w:val="en-US"/>
              </w:rPr>
            </w:pPr>
            <w:hyperlink r:id="rId21" w:history="1">
              <w:r>
                <w:rPr>
                  <w:rStyle w:val="Hyperlink"/>
                  <w:rFonts w:ascii="Verdana" w:hAnsi="Verdana" w:cs="Arial"/>
                  <w:bCs/>
                  <w:sz w:val="16"/>
                  <w:szCs w:val="16"/>
                  <w:lang w:val="en-US"/>
                </w:rPr>
                <w:t>R6-190050</w:t>
              </w:r>
            </w:hyperlink>
          </w:p>
        </w:tc>
        <w:tc>
          <w:tcPr>
            <w:tcW w:w="2287" w:type="dxa"/>
            <w:vMerge w:val="restart"/>
            <w:shd w:val="clear" w:color="auto" w:fill="auto"/>
          </w:tcPr>
          <w:p w14:paraId="37A17F8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14:paraId="49A56003"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14:paraId="68613F5C"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5C89851" w14:textId="77777777" w:rsidR="00C6680E" w:rsidRPr="00070AA8" w:rsidRDefault="00C6680E" w:rsidP="00C6680E">
            <w:pPr>
              <w:pStyle w:val="TableContent-Bulleted"/>
              <w:tabs>
                <w:tab w:val="clear" w:pos="312"/>
              </w:tabs>
              <w:ind w:left="385" w:hanging="294"/>
            </w:pPr>
            <w:r>
              <w:t xml:space="preserve">Revision of </w:t>
            </w:r>
            <w:hyperlink r:id="rId22" w:history="1">
              <w:r>
                <w:rPr>
                  <w:rStyle w:val="Hyperlink"/>
                  <w:rFonts w:cs="Arial"/>
                  <w:bCs/>
                  <w:szCs w:val="16"/>
                </w:rPr>
                <w:t>R6-190038</w:t>
              </w:r>
            </w:hyperlink>
            <w:r>
              <w:t xml:space="preserve">. The interoperability analysis is added. </w:t>
            </w:r>
          </w:p>
        </w:tc>
      </w:tr>
      <w:tr w:rsidR="00C6680E" w:rsidRPr="00070AA8" w14:paraId="2FDBD6E4" w14:textId="77777777" w:rsidTr="006A26BE">
        <w:trPr>
          <w:trHeight w:val="87"/>
        </w:trPr>
        <w:tc>
          <w:tcPr>
            <w:tcW w:w="1181" w:type="dxa"/>
            <w:vMerge/>
            <w:shd w:val="clear" w:color="auto" w:fill="auto"/>
          </w:tcPr>
          <w:p w14:paraId="26AC1E3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340F93A6"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54A00A37"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1AB4C1B1"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3" w:history="1">
              <w:r>
                <w:rPr>
                  <w:rStyle w:val="Hyperlink"/>
                  <w:rFonts w:cs="Arial"/>
                  <w:bCs/>
                  <w:szCs w:val="16"/>
                </w:rPr>
                <w:t>R6-190047</w:t>
              </w:r>
            </w:hyperlink>
            <w:r w:rsidRPr="0004394A">
              <w:t xml:space="preserve"> the CR is postponed.</w:t>
            </w:r>
          </w:p>
          <w:p w14:paraId="23775162"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3379EB47" w14:textId="77777777" w:rsidR="00C6680E" w:rsidRPr="00EC697A" w:rsidRDefault="00C6680E" w:rsidP="00C6680E">
            <w:pPr>
              <w:pStyle w:val="TableContent-Bulleted"/>
              <w:tabs>
                <w:tab w:val="clear" w:pos="312"/>
              </w:tabs>
              <w:ind w:left="385" w:hanging="294"/>
            </w:pPr>
            <w:r>
              <w:t>The CR was not resubmitted to RAN6 #13.</w:t>
            </w:r>
          </w:p>
          <w:p w14:paraId="6743D1F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522BC381" w14:textId="77777777" w:rsidTr="006A26BE">
        <w:trPr>
          <w:trHeight w:val="88"/>
        </w:trPr>
        <w:tc>
          <w:tcPr>
            <w:tcW w:w="1181" w:type="dxa"/>
            <w:vMerge w:val="restart"/>
            <w:shd w:val="clear" w:color="auto" w:fill="auto"/>
          </w:tcPr>
          <w:p w14:paraId="1FCFA599" w14:textId="77777777" w:rsidR="00C6680E" w:rsidRPr="00716C6F" w:rsidRDefault="00C6680E" w:rsidP="00C6680E">
            <w:pPr>
              <w:numPr>
                <w:ilvl w:val="0"/>
                <w:numId w:val="46"/>
              </w:numPr>
              <w:ind w:left="851" w:hanging="284"/>
              <w:rPr>
                <w:rFonts w:ascii="Verdana" w:hAnsi="Verdana" w:cs="Arial"/>
                <w:bCs/>
                <w:color w:val="0000FF"/>
                <w:sz w:val="16"/>
                <w:szCs w:val="16"/>
                <w:u w:val="single"/>
                <w:lang w:val="en-US"/>
              </w:rPr>
            </w:pPr>
            <w:hyperlink r:id="rId24" w:history="1">
              <w:r>
                <w:rPr>
                  <w:rStyle w:val="Hyperlink"/>
                  <w:rFonts w:ascii="Verdana" w:hAnsi="Verdana" w:cs="Arial"/>
                  <w:bCs/>
                  <w:sz w:val="16"/>
                  <w:szCs w:val="16"/>
                  <w:lang w:val="en-US"/>
                </w:rPr>
                <w:t>R6-190051</w:t>
              </w:r>
            </w:hyperlink>
          </w:p>
        </w:tc>
        <w:tc>
          <w:tcPr>
            <w:tcW w:w="2287" w:type="dxa"/>
            <w:vMerge w:val="restart"/>
            <w:shd w:val="clear" w:color="auto" w:fill="auto"/>
          </w:tcPr>
          <w:p w14:paraId="7C109D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14:paraId="2489268F"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w:t>
            </w:r>
            <w:r w:rsidRPr="004C662D">
              <w:rPr>
                <w:rFonts w:ascii="Verdana" w:hAnsi="Verdana" w:cs="Arial"/>
                <w:sz w:val="16"/>
                <w:szCs w:val="16"/>
                <w:lang w:val="en-US"/>
              </w:rPr>
              <w:lastRenderedPageBreak/>
              <w:t xml:space="preserve">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14:paraId="3C99125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lastRenderedPageBreak/>
              <w:t>Intel</w:t>
            </w:r>
          </w:p>
        </w:tc>
        <w:tc>
          <w:tcPr>
            <w:tcW w:w="3989" w:type="dxa"/>
            <w:tcBorders>
              <w:bottom w:val="single" w:sz="6" w:space="0" w:color="000000"/>
            </w:tcBorders>
            <w:shd w:val="clear" w:color="auto" w:fill="auto"/>
          </w:tcPr>
          <w:p w14:paraId="57617E01" w14:textId="77777777" w:rsidR="00C6680E" w:rsidRPr="00070AA8" w:rsidRDefault="00C6680E" w:rsidP="00C6680E">
            <w:pPr>
              <w:pStyle w:val="TableContent-Bulleted"/>
              <w:tabs>
                <w:tab w:val="clear" w:pos="312"/>
              </w:tabs>
              <w:ind w:left="385" w:hanging="294"/>
            </w:pPr>
            <w:r>
              <w:t xml:space="preserve">Revision of </w:t>
            </w:r>
            <w:hyperlink r:id="rId25" w:history="1">
              <w:r>
                <w:rPr>
                  <w:rStyle w:val="Hyperlink"/>
                  <w:rFonts w:cs="Arial"/>
                  <w:bCs/>
                  <w:szCs w:val="16"/>
                </w:rPr>
                <w:t>R6-190039</w:t>
              </w:r>
            </w:hyperlink>
            <w:r>
              <w:t xml:space="preserve">. The interoperability analysis is added. </w:t>
            </w:r>
          </w:p>
        </w:tc>
      </w:tr>
      <w:tr w:rsidR="00C6680E" w:rsidRPr="00070AA8" w14:paraId="1A383D51" w14:textId="77777777" w:rsidTr="006A26BE">
        <w:trPr>
          <w:trHeight w:val="87"/>
        </w:trPr>
        <w:tc>
          <w:tcPr>
            <w:tcW w:w="1181" w:type="dxa"/>
            <w:vMerge/>
            <w:tcBorders>
              <w:bottom w:val="single" w:sz="6" w:space="0" w:color="000000"/>
            </w:tcBorders>
            <w:shd w:val="clear" w:color="auto" w:fill="auto"/>
          </w:tcPr>
          <w:p w14:paraId="73F80F3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0E6CABA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A017363"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24B4A1BD"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6" w:history="1">
              <w:r>
                <w:rPr>
                  <w:rStyle w:val="Hyperlink"/>
                  <w:rFonts w:cs="Arial"/>
                  <w:bCs/>
                  <w:szCs w:val="16"/>
                </w:rPr>
                <w:t>R6-190047</w:t>
              </w:r>
            </w:hyperlink>
            <w:r w:rsidRPr="0004394A">
              <w:t xml:space="preserve"> the CR is postponed.</w:t>
            </w:r>
          </w:p>
          <w:p w14:paraId="40ADA468"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088EDF7" w14:textId="77777777" w:rsidR="00C6680E" w:rsidRPr="00EC697A" w:rsidRDefault="00C6680E" w:rsidP="00C6680E">
            <w:pPr>
              <w:pStyle w:val="TableContent-Bulleted"/>
              <w:tabs>
                <w:tab w:val="clear" w:pos="312"/>
              </w:tabs>
              <w:ind w:left="385" w:hanging="294"/>
            </w:pPr>
            <w:r>
              <w:t>The CR was not resubmitted to RAN6 #13.</w:t>
            </w:r>
          </w:p>
          <w:p w14:paraId="001E01D0" w14:textId="77777777" w:rsidR="00C6680E" w:rsidRPr="00070AA8" w:rsidRDefault="00C6680E" w:rsidP="00C6680E">
            <w:pPr>
              <w:pStyle w:val="TableContent-Bulleted"/>
              <w:tabs>
                <w:tab w:val="clear" w:pos="312"/>
              </w:tabs>
              <w:ind w:left="385" w:hanging="294"/>
            </w:pPr>
            <w:r w:rsidRPr="00070AA8">
              <w:rPr>
                <w:b/>
              </w:rPr>
              <w:lastRenderedPageBreak/>
              <w:t>Conclusion</w:t>
            </w:r>
            <w:r>
              <w:rPr>
                <w:b/>
              </w:rPr>
              <w:t xml:space="preserve"> (RAN6 #13)</w:t>
            </w:r>
            <w:r w:rsidRPr="00070AA8">
              <w:rPr>
                <w:b/>
              </w:rPr>
              <w:t xml:space="preserve">: The CR </w:t>
            </w:r>
            <w:r>
              <w:rPr>
                <w:b/>
              </w:rPr>
              <w:t>is further postponed to RAN6 #14.</w:t>
            </w:r>
          </w:p>
        </w:tc>
      </w:tr>
      <w:tr w:rsidR="00C6680E" w:rsidRPr="00070AA8" w14:paraId="1CCA3CDA" w14:textId="77777777" w:rsidTr="006A26BE">
        <w:trPr>
          <w:trHeight w:val="88"/>
        </w:trPr>
        <w:tc>
          <w:tcPr>
            <w:tcW w:w="1181" w:type="dxa"/>
            <w:vMerge w:val="restart"/>
            <w:shd w:val="clear" w:color="auto" w:fill="auto"/>
          </w:tcPr>
          <w:p w14:paraId="7A94FB1B" w14:textId="77777777" w:rsidR="00C6680E" w:rsidRPr="00716C6F" w:rsidRDefault="00C6680E" w:rsidP="00C6680E">
            <w:pPr>
              <w:numPr>
                <w:ilvl w:val="0"/>
                <w:numId w:val="46"/>
              </w:numPr>
              <w:ind w:left="851" w:hanging="284"/>
              <w:rPr>
                <w:rFonts w:ascii="Verdana" w:hAnsi="Verdana" w:cs="Arial"/>
                <w:bCs/>
                <w:color w:val="0000FF"/>
                <w:sz w:val="16"/>
                <w:szCs w:val="16"/>
                <w:u w:val="single"/>
                <w:lang w:val="en-US"/>
              </w:rPr>
            </w:pPr>
            <w:hyperlink r:id="rId27" w:history="1">
              <w:r>
                <w:rPr>
                  <w:rStyle w:val="Hyperlink"/>
                  <w:rFonts w:ascii="Verdana" w:hAnsi="Verdana" w:cs="Arial"/>
                  <w:bCs/>
                  <w:sz w:val="16"/>
                  <w:szCs w:val="16"/>
                  <w:lang w:val="en-US"/>
                </w:rPr>
                <w:t>R6-190052</w:t>
              </w:r>
            </w:hyperlink>
          </w:p>
        </w:tc>
        <w:tc>
          <w:tcPr>
            <w:tcW w:w="2287" w:type="dxa"/>
            <w:vMerge w:val="restart"/>
            <w:shd w:val="clear" w:color="auto" w:fill="auto"/>
          </w:tcPr>
          <w:p w14:paraId="407229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14:paraId="76A4BA89"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14:paraId="28950E82"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95A6B10" w14:textId="77777777" w:rsidR="00C6680E" w:rsidRPr="00070AA8" w:rsidRDefault="00C6680E" w:rsidP="00C6680E">
            <w:pPr>
              <w:pStyle w:val="TableContent-Bulleted"/>
              <w:tabs>
                <w:tab w:val="clear" w:pos="312"/>
              </w:tabs>
              <w:ind w:left="385" w:hanging="294"/>
            </w:pPr>
            <w:r>
              <w:t xml:space="preserve">Revision of </w:t>
            </w:r>
            <w:hyperlink r:id="rId28" w:history="1">
              <w:r>
                <w:rPr>
                  <w:rStyle w:val="Hyperlink"/>
                  <w:rFonts w:cs="Arial"/>
                  <w:bCs/>
                  <w:szCs w:val="16"/>
                </w:rPr>
                <w:t>R6-190040</w:t>
              </w:r>
            </w:hyperlink>
            <w:r>
              <w:t xml:space="preserve">. The interoperability analysis is added. </w:t>
            </w:r>
          </w:p>
        </w:tc>
      </w:tr>
      <w:tr w:rsidR="00C6680E" w:rsidRPr="00070AA8" w14:paraId="64710DD2" w14:textId="77777777" w:rsidTr="006A26BE">
        <w:trPr>
          <w:trHeight w:val="87"/>
        </w:trPr>
        <w:tc>
          <w:tcPr>
            <w:tcW w:w="1181" w:type="dxa"/>
            <w:vMerge/>
            <w:shd w:val="clear" w:color="auto" w:fill="auto"/>
          </w:tcPr>
          <w:p w14:paraId="158D2A60"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639F5AAC"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7366625B"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9D8302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9" w:history="1">
              <w:r>
                <w:rPr>
                  <w:rStyle w:val="Hyperlink"/>
                  <w:rFonts w:cs="Arial"/>
                  <w:bCs/>
                  <w:szCs w:val="16"/>
                </w:rPr>
                <w:t>R6-190047</w:t>
              </w:r>
            </w:hyperlink>
            <w:r w:rsidRPr="0004394A">
              <w:t xml:space="preserve"> the CR is postponed.</w:t>
            </w:r>
          </w:p>
          <w:p w14:paraId="35BBFBA5"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07B1BA9E" w14:textId="77777777" w:rsidR="00C6680E" w:rsidRPr="00EC697A" w:rsidRDefault="00C6680E" w:rsidP="00C6680E">
            <w:pPr>
              <w:pStyle w:val="TableContent-Bulleted"/>
              <w:tabs>
                <w:tab w:val="clear" w:pos="312"/>
              </w:tabs>
              <w:ind w:left="385" w:hanging="294"/>
            </w:pPr>
            <w:r>
              <w:t>The CR was not resubmitted to RAN6 #13.</w:t>
            </w:r>
          </w:p>
          <w:p w14:paraId="4850F26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bookmarkEnd w:id="90"/>
    </w:tbl>
    <w:p w14:paraId="602C2367" w14:textId="77777777" w:rsidR="00C6680E" w:rsidRDefault="00C6680E" w:rsidP="00264D3D">
      <w:pPr>
        <w:pStyle w:val="Agenda1"/>
        <w:tabs>
          <w:tab w:val="clear" w:pos="540"/>
          <w:tab w:val="clear" w:pos="1800"/>
          <w:tab w:val="clear" w:pos="2520"/>
        </w:tabs>
        <w:spacing w:after="0"/>
        <w:ind w:left="851"/>
        <w:rPr>
          <w:rFonts w:ascii="Verdana" w:hAnsi="Verdana"/>
          <w:b w:val="0"/>
          <w:lang w:val="en-GB" w:eastAsia="ja-JP"/>
        </w:rPr>
      </w:pPr>
    </w:p>
    <w:p w14:paraId="185718C3" w14:textId="77777777" w:rsidR="00C6680E" w:rsidRPr="00264D3D" w:rsidRDefault="00C6680E" w:rsidP="00C40F79">
      <w:pPr>
        <w:pStyle w:val="Agenda1"/>
        <w:tabs>
          <w:tab w:val="clear" w:pos="540"/>
          <w:tab w:val="clear" w:pos="1800"/>
          <w:tab w:val="clear" w:pos="2520"/>
        </w:tabs>
        <w:spacing w:after="240"/>
        <w:ind w:left="851"/>
        <w:rPr>
          <w:rFonts w:ascii="Verdana" w:hAnsi="Verdana"/>
          <w:b w:val="0"/>
          <w:lang w:val="en-GB" w:eastAsia="ja-JP"/>
        </w:rPr>
      </w:pPr>
      <w:r w:rsidRPr="00264D3D">
        <w:rPr>
          <w:rFonts w:ascii="Verdana" w:hAnsi="Verdana"/>
          <w:b w:val="0"/>
          <w:lang w:val="en-GB" w:eastAsia="ja-JP"/>
        </w:rPr>
        <w:t xml:space="preserve">The Chairman will contact Intel, if they intend to abandon / pursue </w:t>
      </w:r>
      <w:r>
        <w:rPr>
          <w:rFonts w:ascii="Verdana" w:hAnsi="Verdana"/>
          <w:b w:val="0"/>
          <w:lang w:val="en-GB" w:eastAsia="ja-JP"/>
        </w:rPr>
        <w:t>above</w:t>
      </w:r>
      <w:r w:rsidRPr="00264D3D">
        <w:rPr>
          <w:rFonts w:ascii="Verdana" w:hAnsi="Verdana"/>
          <w:b w:val="0"/>
          <w:lang w:val="en-GB" w:eastAsia="ja-JP"/>
        </w:rPr>
        <w:t xml:space="preserve"> CRs in view of next RAN6#14 meeting</w:t>
      </w:r>
      <w:r>
        <w:rPr>
          <w:rFonts w:ascii="Verdana" w:hAnsi="Verdana"/>
          <w:b w:val="0"/>
          <w:lang w:val="en-GB" w:eastAsia="ja-JP"/>
        </w:rPr>
        <w:t xml:space="preserve"> and will request Intel to send a statement on the RAN6 reflector</w:t>
      </w:r>
      <w:r w:rsidRPr="00264D3D">
        <w:rPr>
          <w:rFonts w:ascii="Verdana" w:hAnsi="Verdana"/>
          <w:b w:val="0"/>
          <w:lang w:val="en-GB" w:eastAsia="ja-JP"/>
        </w:rPr>
        <w:t xml:space="preserve">. </w:t>
      </w:r>
    </w:p>
    <w:p w14:paraId="605DAB5B"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r w:rsidRPr="000F47D3">
        <w:rPr>
          <w:b w:val="0"/>
          <w:sz w:val="21"/>
          <w:szCs w:val="21"/>
          <w:u w:val="single"/>
          <w:lang w:val="en-GB" w:eastAsia="ja-JP"/>
        </w:rPr>
        <w:t>EC-GSM-IoT (Rel-13)</w:t>
      </w:r>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301"/>
        <w:gridCol w:w="1498"/>
        <w:gridCol w:w="3997"/>
      </w:tblGrid>
      <w:tr w:rsidR="00C6680E" w:rsidRPr="006F234E" w14:paraId="2E532133" w14:textId="77777777" w:rsidTr="0034668A">
        <w:tc>
          <w:tcPr>
            <w:tcW w:w="1181" w:type="dxa"/>
            <w:tcBorders>
              <w:bottom w:val="single" w:sz="6" w:space="0" w:color="000000"/>
            </w:tcBorders>
            <w:shd w:val="clear" w:color="auto" w:fill="808080"/>
          </w:tcPr>
          <w:p w14:paraId="0483BCF2"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301" w:type="dxa"/>
            <w:tcBorders>
              <w:bottom w:val="single" w:sz="6" w:space="0" w:color="000000"/>
            </w:tcBorders>
            <w:shd w:val="clear" w:color="auto" w:fill="808080"/>
          </w:tcPr>
          <w:p w14:paraId="4CF43F31" w14:textId="77777777" w:rsidR="00C6680E" w:rsidRPr="006F234E" w:rsidRDefault="00C6680E" w:rsidP="00C6680E">
            <w:pPr>
              <w:pStyle w:val="TableTitle"/>
              <w:numPr>
                <w:ilvl w:val="0"/>
                <w:numId w:val="46"/>
              </w:numPr>
              <w:ind w:left="851" w:hanging="284"/>
            </w:pPr>
            <w:r w:rsidRPr="006F234E">
              <w:t>Title</w:t>
            </w:r>
          </w:p>
        </w:tc>
        <w:tc>
          <w:tcPr>
            <w:tcW w:w="1498" w:type="dxa"/>
            <w:tcBorders>
              <w:bottom w:val="single" w:sz="6" w:space="0" w:color="000000"/>
            </w:tcBorders>
            <w:shd w:val="clear" w:color="auto" w:fill="808080"/>
          </w:tcPr>
          <w:p w14:paraId="51292C3E"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33932083"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1F741A3" w14:textId="77777777" w:rsidTr="0034668A">
        <w:trPr>
          <w:trHeight w:val="276"/>
        </w:trPr>
        <w:tc>
          <w:tcPr>
            <w:tcW w:w="1181" w:type="dxa"/>
            <w:vMerge w:val="restart"/>
            <w:shd w:val="clear" w:color="auto" w:fill="auto"/>
          </w:tcPr>
          <w:p w14:paraId="462D72AD"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0" w:history="1">
              <w:r w:rsidRPr="00EC697A">
                <w:rPr>
                  <w:rStyle w:val="Hyperlink"/>
                  <w:rFonts w:ascii="Verdana" w:hAnsi="Verdana" w:cs="Arial"/>
                  <w:bCs/>
                  <w:sz w:val="16"/>
                  <w:szCs w:val="16"/>
                  <w:lang w:val="en-US"/>
                </w:rPr>
                <w:t>R6-190055</w:t>
              </w:r>
            </w:hyperlink>
          </w:p>
        </w:tc>
        <w:tc>
          <w:tcPr>
            <w:tcW w:w="2301" w:type="dxa"/>
            <w:vMerge w:val="restart"/>
            <w:shd w:val="clear" w:color="auto" w:fill="auto"/>
          </w:tcPr>
          <w:p w14:paraId="589525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43.064-0121 Corrections to multiplexing for EC-GSM-IoT (Rel-13)</w:t>
            </w:r>
          </w:p>
        </w:tc>
        <w:tc>
          <w:tcPr>
            <w:tcW w:w="1498" w:type="dxa"/>
            <w:vMerge w:val="restart"/>
            <w:shd w:val="clear" w:color="auto" w:fill="auto"/>
          </w:tcPr>
          <w:p w14:paraId="6CD8D45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5557BCEA" w14:textId="77777777" w:rsidR="00C6680E" w:rsidRPr="005C4A26" w:rsidRDefault="00C6680E" w:rsidP="00C6680E">
            <w:pPr>
              <w:pStyle w:val="TableContent-Bulleted"/>
              <w:tabs>
                <w:tab w:val="clear" w:pos="312"/>
                <w:tab w:val="clear" w:pos="502"/>
              </w:tabs>
              <w:ind w:left="373" w:hanging="280"/>
            </w:pPr>
            <w:r w:rsidRPr="00070AA8">
              <w:t>S</w:t>
            </w:r>
            <w:r>
              <w:t>ummary: A</w:t>
            </w:r>
            <w:r w:rsidRPr="00AD2378">
              <w:rPr>
                <w:noProof/>
              </w:rPr>
              <w:t xml:space="preserve"> fixed </w:t>
            </w:r>
            <w:r>
              <w:rPr>
                <w:noProof/>
              </w:rPr>
              <w:t>p</w:t>
            </w:r>
            <w:r w:rsidRPr="00EC697A">
              <w:rPr>
                <w:noProof/>
              </w:rPr>
              <w:t>reliminary value for multiplexing is finalized and description for multiplexing of EC-GSM-IoT is improved.</w:t>
            </w:r>
          </w:p>
        </w:tc>
      </w:tr>
      <w:tr w:rsidR="00C6680E" w:rsidRPr="006F234E" w14:paraId="6D807DBA" w14:textId="77777777" w:rsidTr="0034668A">
        <w:trPr>
          <w:trHeight w:val="276"/>
        </w:trPr>
        <w:tc>
          <w:tcPr>
            <w:tcW w:w="1181" w:type="dxa"/>
            <w:vMerge/>
            <w:tcBorders>
              <w:bottom w:val="single" w:sz="6" w:space="0" w:color="000000"/>
            </w:tcBorders>
            <w:shd w:val="clear" w:color="auto" w:fill="auto"/>
          </w:tcPr>
          <w:p w14:paraId="259DE1E2"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4EF6282"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EA2F30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C5289FF"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p>
          <w:p w14:paraId="7584BA6C" w14:textId="77777777" w:rsidR="00C6680E" w:rsidRPr="002060CD"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7FF0C9AD"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5375E93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EDF5616" w14:textId="77777777" w:rsidTr="0034668A">
        <w:trPr>
          <w:trHeight w:val="276"/>
        </w:trPr>
        <w:tc>
          <w:tcPr>
            <w:tcW w:w="1181" w:type="dxa"/>
            <w:vMerge w:val="restart"/>
            <w:shd w:val="clear" w:color="auto" w:fill="auto"/>
          </w:tcPr>
          <w:p w14:paraId="756442DA"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1" w:history="1">
              <w:r w:rsidRPr="00EC697A">
                <w:rPr>
                  <w:rStyle w:val="Hyperlink"/>
                  <w:rFonts w:ascii="Verdana" w:hAnsi="Verdana" w:cs="Arial"/>
                  <w:bCs/>
                  <w:sz w:val="16"/>
                  <w:szCs w:val="16"/>
                  <w:lang w:val="en-US"/>
                </w:rPr>
                <w:t>R6-190056</w:t>
              </w:r>
            </w:hyperlink>
          </w:p>
        </w:tc>
        <w:tc>
          <w:tcPr>
            <w:tcW w:w="2301" w:type="dxa"/>
            <w:vMerge w:val="restart"/>
            <w:shd w:val="clear" w:color="auto" w:fill="auto"/>
          </w:tcPr>
          <w:p w14:paraId="22658F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43.064-0122 Corrections to multiplexing for EC-GSM-IoT (Rel-14)</w:t>
            </w:r>
          </w:p>
        </w:tc>
        <w:tc>
          <w:tcPr>
            <w:tcW w:w="1498" w:type="dxa"/>
            <w:vMerge w:val="restart"/>
            <w:shd w:val="clear" w:color="auto" w:fill="auto"/>
          </w:tcPr>
          <w:p w14:paraId="2D4B310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8A57752"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2" w:history="1">
              <w:r w:rsidRPr="00EC697A">
                <w:rPr>
                  <w:rStyle w:val="Hyperlink"/>
                  <w:rFonts w:cs="Arial"/>
                  <w:bCs/>
                  <w:szCs w:val="16"/>
                </w:rPr>
                <w:t>R6-190055</w:t>
              </w:r>
            </w:hyperlink>
            <w:r>
              <w:t>.</w:t>
            </w:r>
          </w:p>
        </w:tc>
      </w:tr>
      <w:tr w:rsidR="00C6680E" w:rsidRPr="006F234E" w14:paraId="7BF7CADF" w14:textId="77777777" w:rsidTr="0034668A">
        <w:trPr>
          <w:trHeight w:val="276"/>
        </w:trPr>
        <w:tc>
          <w:tcPr>
            <w:tcW w:w="1181" w:type="dxa"/>
            <w:vMerge/>
            <w:tcBorders>
              <w:bottom w:val="single" w:sz="6" w:space="0" w:color="000000"/>
            </w:tcBorders>
            <w:shd w:val="clear" w:color="auto" w:fill="auto"/>
          </w:tcPr>
          <w:p w14:paraId="18F666E8"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FD68EC0"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252F25A2"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1CC36F14"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08900B9"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72ED845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CFB9E62"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17791C93" w14:textId="77777777" w:rsidTr="0034668A">
        <w:trPr>
          <w:trHeight w:val="276"/>
        </w:trPr>
        <w:tc>
          <w:tcPr>
            <w:tcW w:w="1181" w:type="dxa"/>
            <w:vMerge w:val="restart"/>
            <w:shd w:val="clear" w:color="auto" w:fill="auto"/>
          </w:tcPr>
          <w:p w14:paraId="6C2ED2D5"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3" w:history="1">
              <w:r w:rsidRPr="00EC697A">
                <w:rPr>
                  <w:rStyle w:val="Hyperlink"/>
                  <w:rFonts w:ascii="Verdana" w:hAnsi="Verdana" w:cs="Arial"/>
                  <w:bCs/>
                  <w:sz w:val="16"/>
                  <w:szCs w:val="16"/>
                  <w:lang w:val="en-US"/>
                </w:rPr>
                <w:t>R6-190057</w:t>
              </w:r>
            </w:hyperlink>
          </w:p>
        </w:tc>
        <w:tc>
          <w:tcPr>
            <w:tcW w:w="2301" w:type="dxa"/>
            <w:vMerge w:val="restart"/>
            <w:shd w:val="clear" w:color="auto" w:fill="auto"/>
          </w:tcPr>
          <w:p w14:paraId="5B5B1F1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43.064-0123 Corrections to multiplexing for EC-GSM-IoT (Rel-15)</w:t>
            </w:r>
          </w:p>
        </w:tc>
        <w:tc>
          <w:tcPr>
            <w:tcW w:w="1498" w:type="dxa"/>
            <w:vMerge w:val="restart"/>
            <w:shd w:val="clear" w:color="auto" w:fill="auto"/>
          </w:tcPr>
          <w:p w14:paraId="51C50DA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0FAA688A"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34" w:history="1">
              <w:r w:rsidRPr="00EC697A">
                <w:rPr>
                  <w:rStyle w:val="Hyperlink"/>
                  <w:rFonts w:cs="Arial"/>
                  <w:bCs/>
                  <w:szCs w:val="16"/>
                </w:rPr>
                <w:t>R6-190055</w:t>
              </w:r>
            </w:hyperlink>
            <w:r>
              <w:t>.</w:t>
            </w:r>
          </w:p>
        </w:tc>
      </w:tr>
      <w:tr w:rsidR="00C6680E" w:rsidRPr="006F234E" w14:paraId="38715EB6" w14:textId="77777777" w:rsidTr="0034668A">
        <w:trPr>
          <w:trHeight w:val="276"/>
        </w:trPr>
        <w:tc>
          <w:tcPr>
            <w:tcW w:w="1181" w:type="dxa"/>
            <w:vMerge/>
            <w:tcBorders>
              <w:bottom w:val="single" w:sz="6" w:space="0" w:color="000000"/>
            </w:tcBorders>
            <w:shd w:val="clear" w:color="auto" w:fill="auto"/>
          </w:tcPr>
          <w:p w14:paraId="1C49EDD9"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5B366B62"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1C2685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A2AA8D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419C90B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2E683D9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7010329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5C4A26" w14:paraId="1808E28D"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704B4B33"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5" w:history="1">
              <w:r w:rsidRPr="00EC697A">
                <w:rPr>
                  <w:rStyle w:val="Hyperlink"/>
                  <w:rFonts w:ascii="Verdana" w:hAnsi="Verdana" w:cs="Arial"/>
                  <w:bCs/>
                  <w:sz w:val="16"/>
                  <w:szCs w:val="16"/>
                  <w:lang w:val="en-US"/>
                </w:rPr>
                <w:t>R6-190058</w:t>
              </w:r>
            </w:hyperlink>
          </w:p>
        </w:tc>
        <w:tc>
          <w:tcPr>
            <w:tcW w:w="2301" w:type="dxa"/>
            <w:vMerge w:val="restart"/>
          </w:tcPr>
          <w:p w14:paraId="1390D0A0"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45.008-0675 Default value for signal level filter period in EC operation (Rel-13)</w:t>
            </w:r>
          </w:p>
        </w:tc>
        <w:tc>
          <w:tcPr>
            <w:tcW w:w="1498" w:type="dxa"/>
            <w:vMerge w:val="restart"/>
          </w:tcPr>
          <w:p w14:paraId="35A04F96"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6219EF9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EC697A">
              <w:t>A default value for the signal level filter period TAVG_T in EC operation is specified.</w:t>
            </w:r>
          </w:p>
        </w:tc>
      </w:tr>
      <w:tr w:rsidR="00C6680E" w:rsidRPr="00070AA8" w14:paraId="5F692E7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7E7F046"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7F977FD"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087CCE2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36FC515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08C9DE9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36CE1C1"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431D8AF8"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070AA8" w14:paraId="1E912258"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6128C4C0"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6" w:history="1">
              <w:r w:rsidRPr="00EC697A">
                <w:rPr>
                  <w:rStyle w:val="Hyperlink"/>
                  <w:rFonts w:ascii="Verdana" w:hAnsi="Verdana" w:cs="Arial"/>
                  <w:bCs/>
                  <w:sz w:val="16"/>
                  <w:szCs w:val="16"/>
                  <w:lang w:val="en-US"/>
                </w:rPr>
                <w:t>R6-190059</w:t>
              </w:r>
            </w:hyperlink>
          </w:p>
        </w:tc>
        <w:tc>
          <w:tcPr>
            <w:tcW w:w="2301" w:type="dxa"/>
            <w:vMerge w:val="restart"/>
          </w:tcPr>
          <w:p w14:paraId="7410F00F"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45.008-0676 Default value for signal level filter period in EC operation (Rel-14)</w:t>
            </w:r>
          </w:p>
        </w:tc>
        <w:tc>
          <w:tcPr>
            <w:tcW w:w="1498" w:type="dxa"/>
            <w:vMerge w:val="restart"/>
          </w:tcPr>
          <w:p w14:paraId="48D6686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646F5808"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7" w:history="1">
              <w:r w:rsidRPr="00EC697A">
                <w:rPr>
                  <w:rStyle w:val="Hyperlink"/>
                  <w:rFonts w:cs="Arial"/>
                  <w:bCs/>
                  <w:szCs w:val="16"/>
                </w:rPr>
                <w:t>R6-190058</w:t>
              </w:r>
            </w:hyperlink>
            <w:r>
              <w:t>.</w:t>
            </w:r>
          </w:p>
        </w:tc>
      </w:tr>
      <w:tr w:rsidR="00C6680E" w:rsidRPr="00070AA8" w14:paraId="61FD7AB0"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40DF51FA"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5258ACA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2EE44B6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72E5663"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7B4D9E0"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10172BE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3FC52B3"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4D915CC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54588DB9" w14:textId="77777777" w:rsidR="00C6680E" w:rsidRPr="00EC697A" w:rsidRDefault="00C6680E" w:rsidP="00C6680E">
            <w:pPr>
              <w:numPr>
                <w:ilvl w:val="0"/>
                <w:numId w:val="46"/>
              </w:numPr>
              <w:ind w:left="851" w:hanging="284"/>
              <w:rPr>
                <w:rFonts w:ascii="Verdana" w:hAnsi="Verdana" w:cs="Arial"/>
                <w:color w:val="000000"/>
                <w:sz w:val="16"/>
                <w:szCs w:val="16"/>
                <w:lang w:val="en-US"/>
              </w:rPr>
            </w:pPr>
            <w:hyperlink r:id="rId38" w:history="1">
              <w:r w:rsidRPr="00EC697A">
                <w:rPr>
                  <w:rStyle w:val="Hyperlink"/>
                  <w:rFonts w:ascii="Verdana" w:hAnsi="Verdana" w:cs="Arial"/>
                  <w:bCs/>
                  <w:sz w:val="16"/>
                  <w:szCs w:val="16"/>
                  <w:lang w:val="en-US"/>
                </w:rPr>
                <w:t>R6-1900</w:t>
              </w:r>
              <w:r w:rsidRPr="00EC697A">
                <w:rPr>
                  <w:rStyle w:val="Hyperlink"/>
                  <w:rFonts w:ascii="Verdana" w:hAnsi="Verdana" w:cs="Arial"/>
                  <w:bCs/>
                  <w:sz w:val="16"/>
                  <w:szCs w:val="16"/>
                  <w:lang w:val="en-US"/>
                </w:rPr>
                <w:lastRenderedPageBreak/>
                <w:t>60</w:t>
              </w:r>
            </w:hyperlink>
          </w:p>
        </w:tc>
        <w:tc>
          <w:tcPr>
            <w:tcW w:w="2301" w:type="dxa"/>
            <w:vMerge w:val="restart"/>
          </w:tcPr>
          <w:p w14:paraId="6441DF9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lastRenderedPageBreak/>
              <w:t xml:space="preserve">CR 45.008-0677 Default value for signal level filter period in EC </w:t>
            </w:r>
            <w:r w:rsidRPr="00EC697A">
              <w:rPr>
                <w:rFonts w:ascii="Verdana" w:hAnsi="Verdana" w:cs="Arial"/>
                <w:color w:val="000000"/>
                <w:sz w:val="16"/>
                <w:szCs w:val="16"/>
                <w:lang w:val="en-US"/>
              </w:rPr>
              <w:lastRenderedPageBreak/>
              <w:t>operation (Rel-15)</w:t>
            </w:r>
          </w:p>
        </w:tc>
        <w:tc>
          <w:tcPr>
            <w:tcW w:w="1498" w:type="dxa"/>
            <w:vMerge w:val="restart"/>
          </w:tcPr>
          <w:p w14:paraId="4E2BF847"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lastRenderedPageBreak/>
              <w:t>Nokia, Nokia Shan</w:t>
            </w:r>
            <w:r w:rsidRPr="00716C6F">
              <w:rPr>
                <w:rFonts w:ascii="Verdana" w:hAnsi="Verdana" w:cs="Arial"/>
                <w:sz w:val="16"/>
                <w:szCs w:val="16"/>
                <w:lang w:val="en-US"/>
              </w:rPr>
              <w:lastRenderedPageBreak/>
              <w:t xml:space="preserve">ghai Bell </w:t>
            </w:r>
          </w:p>
        </w:tc>
        <w:tc>
          <w:tcPr>
            <w:tcW w:w="3997" w:type="dxa"/>
          </w:tcPr>
          <w:p w14:paraId="07E093C3" w14:textId="77777777" w:rsidR="00C6680E" w:rsidRPr="00070AA8" w:rsidRDefault="00C6680E" w:rsidP="00C6680E">
            <w:pPr>
              <w:pStyle w:val="TableContent-Bulleted"/>
              <w:tabs>
                <w:tab w:val="clear" w:pos="312"/>
                <w:tab w:val="clear" w:pos="502"/>
              </w:tabs>
              <w:ind w:left="373" w:hanging="280"/>
            </w:pPr>
            <w:r w:rsidRPr="00070AA8">
              <w:lastRenderedPageBreak/>
              <w:t>S</w:t>
            </w:r>
            <w:r>
              <w:t xml:space="preserve">ummary: Rel-15 mirror of </w:t>
            </w:r>
            <w:hyperlink r:id="rId39" w:history="1">
              <w:r w:rsidRPr="00EC697A">
                <w:rPr>
                  <w:rStyle w:val="Hyperlink"/>
                  <w:rFonts w:cs="Arial"/>
                  <w:bCs/>
                  <w:szCs w:val="16"/>
                </w:rPr>
                <w:t>R6-190058</w:t>
              </w:r>
            </w:hyperlink>
            <w:r>
              <w:t>.</w:t>
            </w:r>
          </w:p>
        </w:tc>
      </w:tr>
      <w:tr w:rsidR="00C6680E" w:rsidRPr="00070AA8" w14:paraId="1BEAED1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5CA04BCD"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C88E2B3"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Pr>
          <w:p w14:paraId="7A6D9DBA"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5A48EB52"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A78814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3C046E7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10F8841"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5C4A26" w14:paraId="147D9B5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1E969680"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0" w:history="1">
              <w:r w:rsidRPr="00F33DA9">
                <w:rPr>
                  <w:rStyle w:val="Hyperlink"/>
                  <w:rFonts w:ascii="Verdana" w:hAnsi="Verdana" w:cs="Arial"/>
                  <w:bCs/>
                  <w:sz w:val="16"/>
                  <w:szCs w:val="16"/>
                  <w:lang w:val="en-US"/>
                </w:rPr>
                <w:t>R6-190065</w:t>
              </w:r>
            </w:hyperlink>
          </w:p>
        </w:tc>
        <w:tc>
          <w:tcPr>
            <w:tcW w:w="2301" w:type="dxa"/>
            <w:vMerge w:val="restart"/>
          </w:tcPr>
          <w:p w14:paraId="12186BB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CR 24.008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4DEA1730"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28886B00"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 xml:space="preserve">It is corrected that the EGPRS </w:t>
            </w:r>
            <w:proofErr w:type="spellStart"/>
            <w:r w:rsidRPr="00F33DA9">
              <w:t>multislot</w:t>
            </w:r>
            <w:proofErr w:type="spellEnd"/>
            <w:r w:rsidRPr="00F33DA9">
              <w:t xml:space="preserve"> capability applies also for EC-GSM-IoT.</w:t>
            </w:r>
          </w:p>
        </w:tc>
      </w:tr>
      <w:tr w:rsidR="00C6680E" w:rsidRPr="00070AA8" w14:paraId="31D99F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31BC54BC"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210B6FC3" w14:textId="77777777" w:rsidR="00C6680E" w:rsidRPr="00F33DA9" w:rsidRDefault="00C6680E" w:rsidP="00C6680E">
            <w:pPr>
              <w:numPr>
                <w:ilvl w:val="0"/>
                <w:numId w:val="46"/>
              </w:numPr>
              <w:ind w:left="851" w:hanging="284"/>
              <w:rPr>
                <w:rFonts w:ascii="Verdana" w:hAnsi="Verdana" w:cs="Arial"/>
                <w:sz w:val="16"/>
                <w:szCs w:val="16"/>
              </w:rPr>
            </w:pPr>
          </w:p>
        </w:tc>
        <w:tc>
          <w:tcPr>
            <w:tcW w:w="1498" w:type="dxa"/>
            <w:vMerge/>
          </w:tcPr>
          <w:p w14:paraId="4ECB5FE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6B2B3FD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753CFEE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00C0863"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8AA8C6B"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 xml:space="preserve">draft </w:t>
            </w:r>
            <w:r w:rsidRPr="00070AA8">
              <w:rPr>
                <w:b/>
              </w:rPr>
              <w:t xml:space="preserve">CR is </w:t>
            </w:r>
            <w:r>
              <w:rPr>
                <w:b/>
              </w:rPr>
              <w:t>endorsed.</w:t>
            </w:r>
          </w:p>
        </w:tc>
      </w:tr>
      <w:tr w:rsidR="00C6680E" w:rsidRPr="00070AA8" w14:paraId="318723E3"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04BBF43D"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1" w:history="1">
              <w:r w:rsidRPr="00F33DA9">
                <w:rPr>
                  <w:rStyle w:val="Hyperlink"/>
                  <w:rFonts w:ascii="Verdana" w:hAnsi="Verdana" w:cs="Arial"/>
                  <w:bCs/>
                  <w:sz w:val="16"/>
                  <w:szCs w:val="16"/>
                  <w:lang w:val="en-US"/>
                </w:rPr>
                <w:t>R6-190066</w:t>
              </w:r>
            </w:hyperlink>
          </w:p>
        </w:tc>
        <w:tc>
          <w:tcPr>
            <w:tcW w:w="2301" w:type="dxa"/>
            <w:vMerge w:val="restart"/>
          </w:tcPr>
          <w:p w14:paraId="399583C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37EE3FC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w:t>
            </w:r>
          </w:p>
        </w:tc>
        <w:tc>
          <w:tcPr>
            <w:tcW w:w="3997" w:type="dxa"/>
          </w:tcPr>
          <w:p w14:paraId="4A120CF0"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42" w:history="1">
              <w:r w:rsidRPr="00F33DA9">
                <w:rPr>
                  <w:rStyle w:val="Hyperlink"/>
                  <w:rFonts w:cs="Arial"/>
                  <w:bCs/>
                  <w:szCs w:val="16"/>
                </w:rPr>
                <w:t>R6-190065</w:t>
              </w:r>
            </w:hyperlink>
            <w:r w:rsidRPr="00F33DA9">
              <w:t>.</w:t>
            </w:r>
          </w:p>
        </w:tc>
      </w:tr>
      <w:tr w:rsidR="00C6680E" w:rsidRPr="00070AA8" w14:paraId="4CA907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87886FF"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32DF9BB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47655C0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16873F66"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5D97E5E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275B8B16" w14:textId="77777777" w:rsidR="00C6680E" w:rsidRDefault="00C6680E" w:rsidP="00C6680E">
            <w:pPr>
              <w:pStyle w:val="TableContent-Bulleted"/>
              <w:tabs>
                <w:tab w:val="clear" w:pos="312"/>
                <w:tab w:val="clear" w:pos="502"/>
              </w:tabs>
              <w:ind w:left="373" w:hanging="280"/>
              <w:rPr>
                <w:color w:val="000000" w:themeColor="text1"/>
              </w:rPr>
            </w:pPr>
            <w:r>
              <w:rPr>
                <w:color w:val="000000" w:themeColor="text1"/>
              </w:rPr>
              <w:t>Ericsson: ok with LS.</w:t>
            </w:r>
          </w:p>
          <w:p w14:paraId="7DF39F5C"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Secretary: “Draft” should be removed in title.</w:t>
            </w:r>
          </w:p>
          <w:p w14:paraId="06357A7F"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draft LS</w:t>
            </w:r>
            <w:r w:rsidRPr="00070AA8">
              <w:rPr>
                <w:b/>
              </w:rPr>
              <w:t xml:space="preserve"> is</w:t>
            </w:r>
            <w:r>
              <w:rPr>
                <w:b/>
              </w:rPr>
              <w:t xml:space="preserve"> revised into R6-190073 with source changed to RAN6 and is reallocated to agenda item 9.</w:t>
            </w:r>
          </w:p>
        </w:tc>
      </w:tr>
    </w:tbl>
    <w:p w14:paraId="0B84DCD5" w14:textId="77777777" w:rsidR="00C6680E" w:rsidRDefault="00C6680E" w:rsidP="0034364D">
      <w:pPr>
        <w:pStyle w:val="Agenda1"/>
        <w:ind w:left="993"/>
        <w:rPr>
          <w:b w:val="0"/>
          <w:bCs w:val="0"/>
          <w:sz w:val="21"/>
          <w:szCs w:val="21"/>
          <w:lang w:val="en-GB" w:eastAsia="ja-JP"/>
        </w:rPr>
      </w:pPr>
    </w:p>
    <w:p w14:paraId="0318938D"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r w:rsidRPr="000F47D3">
        <w:rPr>
          <w:b w:val="0"/>
          <w:sz w:val="21"/>
          <w:szCs w:val="21"/>
          <w:u w:val="single"/>
          <w:lang w:val="en-GB" w:eastAsia="ja-JP"/>
        </w:rPr>
        <w:t>T</w:t>
      </w:r>
      <w:r>
        <w:rPr>
          <w:b w:val="0"/>
          <w:sz w:val="21"/>
          <w:szCs w:val="21"/>
          <w:u w:val="single"/>
          <w:lang w:val="en-GB" w:eastAsia="ja-JP"/>
        </w:rPr>
        <w:t>EI</w:t>
      </w:r>
      <w:r w:rsidRPr="000F47D3">
        <w:rPr>
          <w:b w:val="0"/>
          <w:sz w:val="21"/>
          <w:szCs w:val="21"/>
          <w:u w:val="single"/>
          <w:lang w:val="en-GB" w:eastAsia="ja-JP"/>
        </w:rPr>
        <w:t xml:space="preserve"> (Rel-1</w:t>
      </w:r>
      <w:r>
        <w:rPr>
          <w:b w:val="0"/>
          <w:sz w:val="21"/>
          <w:szCs w:val="21"/>
          <w:u w:val="single"/>
          <w:lang w:val="en-GB" w:eastAsia="ja-JP"/>
        </w:rPr>
        <w:t>4</w:t>
      </w:r>
      <w:r w:rsidRPr="000F47D3">
        <w:rPr>
          <w:b w:val="0"/>
          <w:sz w:val="21"/>
          <w:szCs w:val="21"/>
          <w:u w:val="single"/>
          <w:lang w:val="en-GB" w:eastAsia="ja-JP"/>
        </w:rPr>
        <w:t>)</w:t>
      </w:r>
    </w:p>
    <w:p w14:paraId="60E1363A"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6"/>
        <w:gridCol w:w="2282"/>
        <w:gridCol w:w="1512"/>
        <w:gridCol w:w="3997"/>
      </w:tblGrid>
      <w:tr w:rsidR="00C6680E" w:rsidRPr="006F234E" w14:paraId="4BBCC7CC" w14:textId="77777777" w:rsidTr="0034668A">
        <w:tc>
          <w:tcPr>
            <w:tcW w:w="1186" w:type="dxa"/>
            <w:tcBorders>
              <w:bottom w:val="single" w:sz="6" w:space="0" w:color="000000"/>
            </w:tcBorders>
            <w:shd w:val="clear" w:color="auto" w:fill="808080"/>
          </w:tcPr>
          <w:p w14:paraId="3AEA3D25"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47387867"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5C6FD797"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49AEA355"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55BAE2BD" w14:textId="77777777" w:rsidTr="0034668A">
        <w:trPr>
          <w:trHeight w:val="276"/>
        </w:trPr>
        <w:tc>
          <w:tcPr>
            <w:tcW w:w="1186" w:type="dxa"/>
            <w:vMerge w:val="restart"/>
            <w:shd w:val="clear" w:color="auto" w:fill="auto"/>
          </w:tcPr>
          <w:p w14:paraId="2449C7BC"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3" w:history="1">
              <w:r w:rsidRPr="00F33DA9">
                <w:rPr>
                  <w:rStyle w:val="Hyperlink"/>
                  <w:rFonts w:ascii="Verdana" w:hAnsi="Verdana" w:cs="Arial"/>
                  <w:bCs/>
                  <w:sz w:val="16"/>
                  <w:szCs w:val="16"/>
                  <w:lang w:val="en-US"/>
                </w:rPr>
                <w:t>R6-190061</w:t>
              </w:r>
            </w:hyperlink>
          </w:p>
        </w:tc>
        <w:tc>
          <w:tcPr>
            <w:tcW w:w="2282" w:type="dxa"/>
            <w:vMerge w:val="restart"/>
            <w:shd w:val="clear" w:color="auto" w:fill="auto"/>
          </w:tcPr>
          <w:p w14:paraId="3D803CFB"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43.064-0124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7BB0402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339AD3C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Corrections to stage 2 to remove phrasing errors and align with stage 3.</w:t>
            </w:r>
          </w:p>
        </w:tc>
      </w:tr>
      <w:tr w:rsidR="00C6680E" w:rsidRPr="006F234E" w14:paraId="7A855E56" w14:textId="77777777" w:rsidTr="0034668A">
        <w:trPr>
          <w:trHeight w:val="276"/>
        </w:trPr>
        <w:tc>
          <w:tcPr>
            <w:tcW w:w="1186" w:type="dxa"/>
            <w:vMerge/>
            <w:tcBorders>
              <w:bottom w:val="single" w:sz="6" w:space="0" w:color="000000"/>
            </w:tcBorders>
            <w:shd w:val="clear" w:color="auto" w:fill="auto"/>
          </w:tcPr>
          <w:p w14:paraId="7D995302"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7E127892"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25A87B31"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4B8ACDE8"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270A259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4B5098F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E096C1C"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1A2DD79" w14:textId="77777777" w:rsidTr="0034668A">
        <w:trPr>
          <w:trHeight w:val="276"/>
        </w:trPr>
        <w:tc>
          <w:tcPr>
            <w:tcW w:w="1186" w:type="dxa"/>
            <w:vMerge w:val="restart"/>
            <w:shd w:val="clear" w:color="auto" w:fill="auto"/>
          </w:tcPr>
          <w:p w14:paraId="6981064C"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4" w:history="1">
              <w:r w:rsidRPr="00F33DA9">
                <w:rPr>
                  <w:rStyle w:val="Hyperlink"/>
                  <w:rFonts w:ascii="Verdana" w:hAnsi="Verdana" w:cs="Arial"/>
                  <w:bCs/>
                  <w:sz w:val="16"/>
                  <w:szCs w:val="16"/>
                  <w:lang w:val="en-US"/>
                </w:rPr>
                <w:t>R6-190062</w:t>
              </w:r>
            </w:hyperlink>
          </w:p>
        </w:tc>
        <w:tc>
          <w:tcPr>
            <w:tcW w:w="2282" w:type="dxa"/>
            <w:vMerge w:val="restart"/>
            <w:shd w:val="clear" w:color="auto" w:fill="auto"/>
          </w:tcPr>
          <w:p w14:paraId="15DB7198"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43.064-0125 Corrections to restricted use of enhanced coverage for </w:t>
            </w:r>
            <w:r w:rsidRPr="00F33DA9">
              <w:rPr>
                <w:rFonts w:ascii="Verdana" w:hAnsi="Verdana" w:cs="Arial"/>
                <w:sz w:val="16"/>
                <w:szCs w:val="16"/>
                <w:lang w:val="en-US"/>
              </w:rPr>
              <w:t>EC-GSM-IoT (Rel-15)</w:t>
            </w:r>
          </w:p>
        </w:tc>
        <w:tc>
          <w:tcPr>
            <w:tcW w:w="1512" w:type="dxa"/>
            <w:vMerge w:val="restart"/>
            <w:shd w:val="clear" w:color="auto" w:fill="auto"/>
          </w:tcPr>
          <w:p w14:paraId="1EA1A1D9"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9CABC34"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5" w:history="1">
              <w:r w:rsidRPr="00F33DA9">
                <w:rPr>
                  <w:rStyle w:val="Hyperlink"/>
                  <w:rFonts w:cs="Arial"/>
                  <w:bCs/>
                  <w:szCs w:val="16"/>
                </w:rPr>
                <w:t>R6-190061</w:t>
              </w:r>
            </w:hyperlink>
            <w:r>
              <w:t>.</w:t>
            </w:r>
          </w:p>
        </w:tc>
      </w:tr>
      <w:tr w:rsidR="00C6680E" w:rsidRPr="006F234E" w14:paraId="07FAE079" w14:textId="77777777" w:rsidTr="0034668A">
        <w:trPr>
          <w:trHeight w:val="276"/>
        </w:trPr>
        <w:tc>
          <w:tcPr>
            <w:tcW w:w="1186" w:type="dxa"/>
            <w:vMerge/>
            <w:tcBorders>
              <w:bottom w:val="single" w:sz="6" w:space="0" w:color="000000"/>
            </w:tcBorders>
            <w:shd w:val="clear" w:color="auto" w:fill="auto"/>
          </w:tcPr>
          <w:p w14:paraId="501748D7"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285250C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8F28323"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0A9DDE8A"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656EFB51"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DAC528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06E7DC4B"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6F234E" w14:paraId="1D693999" w14:textId="77777777" w:rsidTr="0034668A">
        <w:trPr>
          <w:trHeight w:val="276"/>
        </w:trPr>
        <w:tc>
          <w:tcPr>
            <w:tcW w:w="1186" w:type="dxa"/>
            <w:vMerge w:val="restart"/>
            <w:shd w:val="clear" w:color="auto" w:fill="auto"/>
          </w:tcPr>
          <w:p w14:paraId="3E82306A"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6" w:history="1">
              <w:r w:rsidRPr="00F33DA9">
                <w:rPr>
                  <w:rStyle w:val="Hyperlink"/>
                  <w:rFonts w:ascii="Verdana" w:hAnsi="Verdana" w:cs="Arial"/>
                  <w:bCs/>
                  <w:sz w:val="16"/>
                  <w:szCs w:val="16"/>
                  <w:lang w:val="en-US"/>
                </w:rPr>
                <w:t>R6-190063</w:t>
              </w:r>
            </w:hyperlink>
          </w:p>
        </w:tc>
        <w:tc>
          <w:tcPr>
            <w:tcW w:w="2282" w:type="dxa"/>
            <w:vMerge w:val="restart"/>
            <w:shd w:val="clear" w:color="auto" w:fill="auto"/>
          </w:tcPr>
          <w:p w14:paraId="23881DA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45.008-0678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37E6BD5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29FB012F"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An additional criterion for triggering measurements for cell reselection is added in case</w:t>
            </w:r>
            <w:r>
              <w:t xml:space="preserve"> </w:t>
            </w:r>
            <w:r w:rsidRPr="00F33DA9">
              <w:t>the restriction for use of enhanced coverage is removed</w:t>
            </w:r>
            <w:r>
              <w:t>.</w:t>
            </w:r>
          </w:p>
        </w:tc>
      </w:tr>
      <w:tr w:rsidR="00C6680E" w:rsidRPr="006F234E" w14:paraId="2B5E0177" w14:textId="77777777" w:rsidTr="0034668A">
        <w:trPr>
          <w:trHeight w:val="276"/>
        </w:trPr>
        <w:tc>
          <w:tcPr>
            <w:tcW w:w="1186" w:type="dxa"/>
            <w:vMerge/>
            <w:tcBorders>
              <w:bottom w:val="single" w:sz="6" w:space="0" w:color="000000"/>
            </w:tcBorders>
            <w:shd w:val="clear" w:color="auto" w:fill="auto"/>
          </w:tcPr>
          <w:p w14:paraId="68D36E08"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123125B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02818EAB"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3F4AE2C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6EAD00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93B5DF4"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5904970"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2262EC84"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val="restart"/>
          </w:tcPr>
          <w:p w14:paraId="506AF969" w14:textId="77777777" w:rsidR="00C6680E" w:rsidRPr="00F33DA9" w:rsidRDefault="00C6680E" w:rsidP="00C6680E">
            <w:pPr>
              <w:numPr>
                <w:ilvl w:val="0"/>
                <w:numId w:val="46"/>
              </w:numPr>
              <w:ind w:left="851" w:hanging="284"/>
              <w:rPr>
                <w:rFonts w:ascii="Verdana" w:hAnsi="Verdana" w:cs="Arial"/>
                <w:color w:val="000000"/>
                <w:sz w:val="16"/>
                <w:szCs w:val="16"/>
                <w:lang w:val="en-US"/>
              </w:rPr>
            </w:pPr>
            <w:hyperlink r:id="rId47" w:history="1">
              <w:r w:rsidRPr="00F33DA9">
                <w:rPr>
                  <w:rStyle w:val="Hyperlink"/>
                  <w:rFonts w:ascii="Verdana" w:hAnsi="Verdana" w:cs="Arial"/>
                  <w:bCs/>
                  <w:sz w:val="16"/>
                  <w:szCs w:val="16"/>
                  <w:lang w:val="en-US"/>
                </w:rPr>
                <w:t>R6-1900</w:t>
              </w:r>
              <w:r w:rsidRPr="00F33DA9">
                <w:rPr>
                  <w:rStyle w:val="Hyperlink"/>
                  <w:rFonts w:ascii="Verdana" w:hAnsi="Verdana" w:cs="Arial"/>
                  <w:bCs/>
                  <w:sz w:val="16"/>
                  <w:szCs w:val="16"/>
                  <w:lang w:val="en-US"/>
                </w:rPr>
                <w:lastRenderedPageBreak/>
                <w:t>64</w:t>
              </w:r>
            </w:hyperlink>
          </w:p>
        </w:tc>
        <w:tc>
          <w:tcPr>
            <w:tcW w:w="2282" w:type="dxa"/>
            <w:vMerge w:val="restart"/>
          </w:tcPr>
          <w:p w14:paraId="32EF206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lastRenderedPageBreak/>
              <w:t xml:space="preserve">CR 45.008-0679 Corrections to restricted use of enhanced coverage for </w:t>
            </w:r>
            <w:r w:rsidRPr="00F33DA9">
              <w:rPr>
                <w:rFonts w:ascii="Verdana" w:hAnsi="Verdana" w:cs="Arial"/>
                <w:sz w:val="16"/>
                <w:szCs w:val="16"/>
                <w:lang w:val="en-US"/>
              </w:rPr>
              <w:t>EC-GSM-IoT (Rel-15)</w:t>
            </w:r>
          </w:p>
        </w:tc>
        <w:tc>
          <w:tcPr>
            <w:tcW w:w="1512" w:type="dxa"/>
            <w:vMerge w:val="restart"/>
          </w:tcPr>
          <w:p w14:paraId="1ABB52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1F4E8577"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8" w:history="1">
              <w:r w:rsidRPr="00F33DA9">
                <w:rPr>
                  <w:rStyle w:val="Hyperlink"/>
                  <w:rFonts w:cs="Arial"/>
                  <w:bCs/>
                  <w:szCs w:val="16"/>
                </w:rPr>
                <w:t>R6-190063</w:t>
              </w:r>
            </w:hyperlink>
            <w:r>
              <w:t>.</w:t>
            </w:r>
          </w:p>
        </w:tc>
      </w:tr>
      <w:tr w:rsidR="00C6680E" w:rsidRPr="00070AA8" w14:paraId="75A1F2B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tcPr>
          <w:p w14:paraId="481845F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2" w:type="dxa"/>
            <w:vMerge/>
          </w:tcPr>
          <w:p w14:paraId="6640EF8B"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Pr>
          <w:p w14:paraId="64328707"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173081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50A071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5CBEC1B1"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D197B75"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bl>
    <w:p w14:paraId="60E88388" w14:textId="77777777" w:rsidR="00C6680E" w:rsidRDefault="00C6680E" w:rsidP="0034364D">
      <w:pPr>
        <w:pStyle w:val="Agenda1"/>
        <w:ind w:left="993"/>
        <w:rPr>
          <w:b w:val="0"/>
          <w:bCs w:val="0"/>
          <w:sz w:val="21"/>
          <w:szCs w:val="21"/>
          <w:lang w:val="en-GB" w:eastAsia="ja-JP"/>
        </w:rPr>
      </w:pPr>
    </w:p>
    <w:p w14:paraId="530AF5C3" w14:textId="77777777" w:rsidR="00C6680E" w:rsidRPr="006F234E" w:rsidRDefault="00C6680E" w:rsidP="00C6680E">
      <w:pPr>
        <w:numPr>
          <w:ilvl w:val="1"/>
          <w:numId w:val="33"/>
        </w:numPr>
        <w:overflowPunct/>
        <w:autoSpaceDE/>
        <w:autoSpaceDN/>
        <w:adjustRightInd/>
        <w:spacing w:before="60" w:after="60"/>
        <w:ind w:left="851" w:hanging="425"/>
        <w:textAlignment w:val="auto"/>
        <w:outlineLvl w:val="0"/>
        <w:rPr>
          <w:rFonts w:ascii="Arial" w:hAnsi="Arial" w:cs="Arial"/>
          <w:sz w:val="21"/>
          <w:szCs w:val="21"/>
          <w:lang w:eastAsia="ja-JP"/>
        </w:rPr>
      </w:pPr>
      <w:bookmarkStart w:id="91" w:name="OLE_LINK4"/>
      <w:r w:rsidRPr="006F234E">
        <w:rPr>
          <w:rFonts w:ascii="Arial" w:eastAsia="SimSun" w:hAnsi="Arial" w:cs="Arial"/>
          <w:sz w:val="21"/>
          <w:szCs w:val="21"/>
          <w:lang w:eastAsia="zh-CN"/>
        </w:rPr>
        <w:t>Release 16 features</w:t>
      </w:r>
    </w:p>
    <w:p w14:paraId="66830F42" w14:textId="77777777" w:rsidR="00C6680E" w:rsidRPr="006F234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14:paraId="4CED3383" w14:textId="77777777" w:rsidR="00C6680E" w:rsidRPr="006F234E" w:rsidRDefault="00C6680E" w:rsidP="00DF1CE4">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42DE0EF1"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14:paraId="5BF01209" w14:textId="77777777" w:rsidR="00C6680E" w:rsidRPr="006F234E" w:rsidRDefault="00C6680E" w:rsidP="00DF1CE4">
      <w:pPr>
        <w:tabs>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23F0BEFC"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14:paraId="65DB899C" w14:textId="77777777" w:rsidR="00C6680E" w:rsidRPr="006F234E" w:rsidRDefault="00C6680E" w:rsidP="00C40F79">
      <w:pPr>
        <w:tabs>
          <w:tab w:val="right" w:pos="10206"/>
        </w:tabs>
        <w:spacing w:before="60" w:after="240"/>
        <w:ind w:left="1560" w:hanging="1"/>
        <w:outlineLvl w:val="0"/>
        <w:rPr>
          <w:rFonts w:ascii="Verdana" w:hAnsi="Verdana" w:cs="Arial"/>
          <w:lang w:eastAsia="ja-JP"/>
        </w:rPr>
      </w:pPr>
      <w:r w:rsidRPr="00DF1CE4">
        <w:rPr>
          <w:rFonts w:ascii="Verdana" w:hAnsi="Verdana" w:cs="Arial"/>
          <w:lang w:eastAsia="ja-JP"/>
        </w:rPr>
        <w:t>No contribution and no discussion.</w:t>
      </w:r>
      <w:r w:rsidRPr="006F234E">
        <w:rPr>
          <w:rFonts w:ascii="Verdana" w:hAnsi="Verdana" w:cs="Arial"/>
          <w:lang w:eastAsia="ja-JP"/>
        </w:rPr>
        <w:t xml:space="preserve"> </w:t>
      </w:r>
    </w:p>
    <w:p w14:paraId="323B0B20" w14:textId="77777777" w:rsidR="00C6680E" w:rsidRPr="006F234E" w:rsidRDefault="00C6680E" w:rsidP="00C6680E">
      <w:pPr>
        <w:pStyle w:val="Agenda1"/>
        <w:numPr>
          <w:ilvl w:val="0"/>
          <w:numId w:val="33"/>
        </w:numPr>
        <w:tabs>
          <w:tab w:val="clear" w:pos="540"/>
          <w:tab w:val="clear" w:pos="1800"/>
          <w:tab w:val="clear" w:pos="2520"/>
        </w:tabs>
        <w:spacing w:before="120" w:after="120"/>
        <w:ind w:left="426" w:hanging="426"/>
        <w:rPr>
          <w:b w:val="0"/>
          <w:bCs w:val="0"/>
          <w:sz w:val="21"/>
          <w:szCs w:val="21"/>
          <w:lang w:val="en-GB" w:eastAsia="ja-JP"/>
        </w:rPr>
      </w:pPr>
      <w:r>
        <w:rPr>
          <w:b w:val="0"/>
          <w:sz w:val="21"/>
          <w:szCs w:val="21"/>
          <w:lang w:val="en-GB" w:eastAsia="ja-JP"/>
        </w:rPr>
        <w:t>Technical work related to UTRAN</w:t>
      </w:r>
      <w:r w:rsidRPr="006F234E">
        <w:rPr>
          <w:b w:val="0"/>
          <w:sz w:val="21"/>
          <w:szCs w:val="21"/>
          <w:lang w:val="en-GB" w:eastAsia="ja-JP"/>
        </w:rPr>
        <w:t xml:space="preserve"> </w:t>
      </w:r>
    </w:p>
    <w:p w14:paraId="1E26A238" w14:textId="77777777" w:rsidR="00C6680E" w:rsidRPr="000260FF" w:rsidRDefault="00C6680E" w:rsidP="00C6680E">
      <w:pPr>
        <w:pStyle w:val="Agenda1"/>
        <w:numPr>
          <w:ilvl w:val="1"/>
          <w:numId w:val="34"/>
        </w:numPr>
        <w:tabs>
          <w:tab w:val="clear" w:pos="540"/>
          <w:tab w:val="clear" w:pos="1800"/>
          <w:tab w:val="clear" w:pos="2520"/>
        </w:tabs>
        <w:ind w:left="850" w:hanging="425"/>
        <w:rPr>
          <w:b w:val="0"/>
          <w:bCs w:val="0"/>
          <w:sz w:val="21"/>
          <w:szCs w:val="21"/>
          <w:lang w:val="en-GB" w:eastAsia="ja-JP"/>
        </w:rPr>
      </w:pPr>
      <w:r w:rsidRPr="006F234E">
        <w:rPr>
          <w:b w:val="0"/>
          <w:sz w:val="21"/>
          <w:szCs w:val="21"/>
          <w:lang w:val="en-GB" w:eastAsia="ja-JP"/>
        </w:rPr>
        <w:t>CRs to features in Release 15 or earlier</w:t>
      </w:r>
    </w:p>
    <w:p w14:paraId="4B29FEC8" w14:textId="77777777" w:rsidR="00C6680E" w:rsidRPr="000260FF" w:rsidRDefault="00C6680E" w:rsidP="00DF1CE4">
      <w:pPr>
        <w:tabs>
          <w:tab w:val="right" w:pos="10206"/>
        </w:tabs>
        <w:spacing w:before="60" w:after="240"/>
        <w:ind w:left="851"/>
        <w:outlineLvl w:val="0"/>
        <w:rPr>
          <w:rFonts w:ascii="Verdana" w:hAnsi="Verdana" w:cs="Arial"/>
          <w:lang w:eastAsia="ja-JP"/>
        </w:rPr>
      </w:pPr>
      <w:r w:rsidRPr="00DF1CE4">
        <w:rPr>
          <w:rFonts w:ascii="Verdana" w:hAnsi="Verdana" w:cs="Arial"/>
          <w:lang w:eastAsia="ja-JP"/>
        </w:rPr>
        <w:t>No contribution and no discussion.</w:t>
      </w:r>
    </w:p>
    <w:p w14:paraId="25202097" w14:textId="77777777" w:rsidR="00C6680E" w:rsidRPr="006F234E" w:rsidRDefault="00C6680E" w:rsidP="00C6680E">
      <w:pPr>
        <w:pStyle w:val="Agenda1"/>
        <w:numPr>
          <w:ilvl w:val="1"/>
          <w:numId w:val="31"/>
        </w:numPr>
        <w:tabs>
          <w:tab w:val="clear" w:pos="540"/>
          <w:tab w:val="clear" w:pos="1800"/>
          <w:tab w:val="clear" w:pos="2520"/>
        </w:tabs>
        <w:ind w:left="851" w:hanging="425"/>
        <w:rPr>
          <w:b w:val="0"/>
          <w:bCs w:val="0"/>
          <w:sz w:val="21"/>
          <w:szCs w:val="21"/>
          <w:lang w:val="en-GB" w:eastAsia="ja-JP"/>
        </w:rPr>
      </w:pPr>
      <w:r w:rsidRPr="006F234E">
        <w:rPr>
          <w:b w:val="0"/>
          <w:sz w:val="21"/>
          <w:szCs w:val="21"/>
          <w:lang w:val="en-GB" w:eastAsia="ja-JP"/>
        </w:rPr>
        <w:t>Release 16 features</w:t>
      </w:r>
    </w:p>
    <w:p w14:paraId="5C8F03D7"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14:paraId="759337C7" w14:textId="77777777" w:rsidR="00C6680E" w:rsidRPr="006F234E"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2BCFC3FB"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14:paraId="5C9E433B" w14:textId="77777777" w:rsidR="00C6680E" w:rsidRPr="00DF1CE4"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3E86207A" w14:textId="77777777" w:rsidR="00C6680E" w:rsidRDefault="00C6680E" w:rsidP="00C6680E">
      <w:pPr>
        <w:pStyle w:val="ListParagraph"/>
        <w:numPr>
          <w:ilvl w:val="2"/>
          <w:numId w:val="31"/>
        </w:numPr>
        <w:tabs>
          <w:tab w:val="right" w:pos="10206"/>
        </w:tabs>
        <w:spacing w:before="60" w:after="60"/>
        <w:ind w:left="1560" w:hanging="70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14:paraId="3A98AD54" w14:textId="77777777" w:rsidR="00C6680E" w:rsidRPr="000260FF"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0E3E5486" w14:textId="77777777" w:rsidR="00C6680E" w:rsidRPr="00B83AB4" w:rsidRDefault="00C6680E" w:rsidP="00B83AB4">
      <w:pPr>
        <w:pStyle w:val="ListParagraph"/>
        <w:tabs>
          <w:tab w:val="right" w:pos="10206"/>
        </w:tabs>
        <w:spacing w:before="60"/>
        <w:ind w:left="1559"/>
        <w:contextualSpacing w:val="0"/>
        <w:outlineLvl w:val="0"/>
        <w:rPr>
          <w:rFonts w:ascii="Verdana" w:hAnsi="Verdana" w:cs="Arial"/>
          <w:lang w:val="en-GB" w:eastAsia="ja-JP"/>
        </w:rPr>
      </w:pPr>
    </w:p>
    <w:p w14:paraId="083D4677" w14:textId="77777777" w:rsidR="00C6680E" w:rsidRPr="006F234E" w:rsidRDefault="00C6680E" w:rsidP="00B83AB4">
      <w:pPr>
        <w:pStyle w:val="ListParagraph"/>
        <w:tabs>
          <w:tab w:val="right" w:pos="10206"/>
        </w:tabs>
        <w:spacing w:before="60"/>
        <w:ind w:left="1560" w:hanging="1"/>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14:paraId="31C4F608"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14:paraId="6C1F7096" w14:textId="77777777" w:rsidR="00C6680E" w:rsidRPr="000260FF" w:rsidRDefault="00C6680E" w:rsidP="00DF1CE4">
      <w:pPr>
        <w:tabs>
          <w:tab w:val="right" w:pos="10206"/>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0D2F28F9" w14:textId="77777777" w:rsidR="00C6680E" w:rsidRPr="006F234E" w:rsidRDefault="00C6680E" w:rsidP="00DF1CE4">
      <w:pPr>
        <w:tabs>
          <w:tab w:val="right" w:pos="10206"/>
        </w:tabs>
        <w:spacing w:before="60" w:after="60"/>
        <w:ind w:left="567"/>
        <w:outlineLvl w:val="0"/>
        <w:rPr>
          <w:rFonts w:ascii="Arial" w:hAnsi="Arial" w:cs="Arial"/>
          <w:sz w:val="21"/>
          <w:szCs w:val="21"/>
          <w:lang w:eastAsia="ja-JP"/>
        </w:rPr>
      </w:pPr>
    </w:p>
    <w:p w14:paraId="6543A34F"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14:paraId="6EDCF925" w14:textId="77777777" w:rsidR="00C6680E" w:rsidRPr="00B83AB4" w:rsidRDefault="00C6680E" w:rsidP="00DF1CE4">
      <w:pPr>
        <w:tabs>
          <w:tab w:val="right" w:pos="10206"/>
        </w:tabs>
        <w:spacing w:before="60" w:after="240"/>
        <w:ind w:left="42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240"/>
        <w:gridCol w:w="1740"/>
        <w:gridCol w:w="3453"/>
      </w:tblGrid>
      <w:tr w:rsidR="00C6680E" w:rsidRPr="006F234E" w14:paraId="1CDF630E" w14:textId="77777777" w:rsidTr="0034668A">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14:paraId="2E4EEC6A"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14:paraId="24D06E9C" w14:textId="77777777" w:rsidR="00C6680E" w:rsidRPr="006F234E" w:rsidRDefault="00C6680E" w:rsidP="00C6680E">
            <w:pPr>
              <w:pStyle w:val="TableTitle"/>
              <w:numPr>
                <w:ilvl w:val="0"/>
                <w:numId w:val="46"/>
              </w:numPr>
              <w:ind w:left="851" w:hanging="284"/>
            </w:pPr>
            <w:r w:rsidRPr="006F234E">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14:paraId="6B3010D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2E01F9F8"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01DC1D97" w14:textId="77777777" w:rsidTr="0034668A">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14:paraId="40E7E042" w14:textId="77777777" w:rsidR="00C6680E" w:rsidRPr="006A26BE" w:rsidRDefault="00C6680E" w:rsidP="00C6680E">
            <w:pPr>
              <w:numPr>
                <w:ilvl w:val="0"/>
                <w:numId w:val="46"/>
              </w:numPr>
              <w:ind w:left="851" w:hanging="284"/>
              <w:rPr>
                <w:rFonts w:ascii="Verdana" w:hAnsi="Verdana" w:cs="Arial"/>
                <w:bCs/>
                <w:color w:val="0000FF"/>
                <w:sz w:val="16"/>
                <w:szCs w:val="16"/>
                <w:u w:val="single"/>
              </w:rPr>
            </w:pPr>
            <w:hyperlink r:id="rId49" w:history="1">
              <w:r w:rsidRPr="006A26BE">
                <w:rPr>
                  <w:rStyle w:val="Hyperlink"/>
                  <w:rFonts w:ascii="Verdana" w:hAnsi="Verdana" w:cs="Arial"/>
                  <w:bCs/>
                  <w:sz w:val="16"/>
                  <w:szCs w:val="16"/>
                </w:rPr>
                <w:t>R6-190068</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14:paraId="1A932B75" w14:textId="77777777" w:rsidR="00C6680E" w:rsidRPr="006A26BE" w:rsidRDefault="00C6680E" w:rsidP="00C6680E">
            <w:pPr>
              <w:numPr>
                <w:ilvl w:val="0"/>
                <w:numId w:val="46"/>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14:paraId="1AF6D510"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0A588B13" w14:textId="77777777" w:rsidR="00C6680E" w:rsidRPr="004D6C59" w:rsidRDefault="00C6680E" w:rsidP="00C6680E">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2</w:t>
            </w:r>
            <w:r w:rsidRPr="004D6C59">
              <w:rPr>
                <w:szCs w:val="16"/>
              </w:rPr>
              <w:t xml:space="preserve"> and received feedback thereafter. </w:t>
            </w:r>
          </w:p>
        </w:tc>
      </w:tr>
      <w:tr w:rsidR="00C6680E" w:rsidRPr="006F234E" w14:paraId="2576D8B5" w14:textId="77777777" w:rsidTr="0034668A">
        <w:trPr>
          <w:trHeight w:val="294"/>
        </w:trPr>
        <w:tc>
          <w:tcPr>
            <w:tcW w:w="1246" w:type="dxa"/>
            <w:vMerge/>
            <w:tcBorders>
              <w:left w:val="single" w:sz="6" w:space="0" w:color="000000"/>
              <w:right w:val="single" w:sz="6" w:space="0" w:color="000000"/>
            </w:tcBorders>
            <w:shd w:val="clear" w:color="auto" w:fill="auto"/>
          </w:tcPr>
          <w:p w14:paraId="7467DA7B"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4F359C78"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56C074D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304F66B9" w14:textId="77777777" w:rsidR="00C6680E" w:rsidRPr="002060CD"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The contribution was revised prior to the 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r>
              <w:rPr>
                <w:szCs w:val="16"/>
              </w:rPr>
              <w:t>.</w:t>
            </w:r>
          </w:p>
          <w:p w14:paraId="7124A264" w14:textId="77777777" w:rsidR="00C6680E" w:rsidRPr="006F234E" w:rsidRDefault="00C6680E" w:rsidP="00C6680E">
            <w:pPr>
              <w:pStyle w:val="TableContent-Bulleted"/>
              <w:tabs>
                <w:tab w:val="clear" w:pos="312"/>
                <w:tab w:val="clear" w:pos="502"/>
              </w:tabs>
              <w:ind w:left="372" w:hanging="284"/>
              <w:rPr>
                <w:szCs w:val="16"/>
              </w:rPr>
            </w:pPr>
            <w:r>
              <w:rPr>
                <w:b/>
                <w:szCs w:val="16"/>
              </w:rPr>
              <w:t>Conclusion: The contribution is revised into R6-190069.</w:t>
            </w:r>
          </w:p>
        </w:tc>
      </w:tr>
      <w:tr w:rsidR="00C6680E" w:rsidRPr="006F234E" w14:paraId="5DF20532" w14:textId="77777777" w:rsidTr="0034668A">
        <w:trPr>
          <w:trHeight w:val="131"/>
        </w:trPr>
        <w:tc>
          <w:tcPr>
            <w:tcW w:w="1246" w:type="dxa"/>
            <w:vMerge w:val="restart"/>
            <w:tcBorders>
              <w:left w:val="single" w:sz="6" w:space="0" w:color="000000"/>
              <w:right w:val="single" w:sz="6" w:space="0" w:color="000000"/>
            </w:tcBorders>
            <w:shd w:val="clear" w:color="auto" w:fill="auto"/>
          </w:tcPr>
          <w:p w14:paraId="5B644D54" w14:textId="77777777" w:rsidR="00C6680E" w:rsidRDefault="00C6680E" w:rsidP="00C6680E">
            <w:pPr>
              <w:pStyle w:val="TableContent"/>
              <w:numPr>
                <w:ilvl w:val="0"/>
                <w:numId w:val="46"/>
              </w:numPr>
              <w:ind w:left="851" w:hanging="284"/>
              <w:rPr>
                <w:rFonts w:cs="Arial"/>
                <w:szCs w:val="16"/>
              </w:rPr>
            </w:pPr>
            <w:hyperlink r:id="rId50" w:history="1">
              <w:r>
                <w:rPr>
                  <w:rStyle w:val="Hyperlink"/>
                  <w:rFonts w:cs="Arial"/>
                  <w:szCs w:val="16"/>
                </w:rPr>
                <w:t>R6-190069</w:t>
              </w:r>
            </w:hyperlink>
          </w:p>
        </w:tc>
        <w:tc>
          <w:tcPr>
            <w:tcW w:w="2254" w:type="dxa"/>
            <w:vMerge w:val="restart"/>
            <w:tcBorders>
              <w:left w:val="single" w:sz="6" w:space="0" w:color="000000"/>
              <w:right w:val="single" w:sz="6" w:space="0" w:color="000000"/>
            </w:tcBorders>
            <w:shd w:val="clear" w:color="auto" w:fill="auto"/>
          </w:tcPr>
          <w:p w14:paraId="31F7647C"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7AD6C222"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1BE2916F" w14:textId="77777777" w:rsidR="00C6680E" w:rsidRPr="006F234E" w:rsidRDefault="00C6680E" w:rsidP="00C6680E">
            <w:pPr>
              <w:pStyle w:val="TableContent-Bulleted"/>
              <w:tabs>
                <w:tab w:val="clear" w:pos="312"/>
                <w:tab w:val="clear" w:pos="502"/>
              </w:tabs>
              <w:ind w:left="372" w:hanging="284"/>
              <w:rPr>
                <w:szCs w:val="16"/>
              </w:rPr>
            </w:pPr>
            <w:r>
              <w:rPr>
                <w:szCs w:val="16"/>
              </w:rPr>
              <w:t xml:space="preserve">Revision of </w:t>
            </w:r>
            <w:hyperlink r:id="rId51" w:history="1">
              <w:r w:rsidRPr="006A26BE">
                <w:rPr>
                  <w:rStyle w:val="Hyperlink"/>
                  <w:rFonts w:cs="Arial"/>
                  <w:bCs/>
                  <w:szCs w:val="16"/>
                </w:rPr>
                <w:t>R6-190068</w:t>
              </w:r>
            </w:hyperlink>
            <w:r>
              <w:rPr>
                <w:szCs w:val="16"/>
              </w:rPr>
              <w:t xml:space="preserve"> with updates based on further feedback received prior to RAN6 #13 Decision Telco.</w:t>
            </w:r>
          </w:p>
        </w:tc>
      </w:tr>
      <w:tr w:rsidR="00C6680E" w:rsidRPr="006F234E" w14:paraId="0D91127B" w14:textId="77777777" w:rsidTr="0034668A">
        <w:trPr>
          <w:trHeight w:val="131"/>
        </w:trPr>
        <w:tc>
          <w:tcPr>
            <w:tcW w:w="1246" w:type="dxa"/>
            <w:vMerge/>
            <w:tcBorders>
              <w:left w:val="single" w:sz="6" w:space="0" w:color="000000"/>
              <w:right w:val="single" w:sz="6" w:space="0" w:color="000000"/>
            </w:tcBorders>
            <w:shd w:val="clear" w:color="auto" w:fill="auto"/>
          </w:tcPr>
          <w:p w14:paraId="28BE4002"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25AA5556"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298781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7E43FEDE" w14:textId="77777777" w:rsidR="00C6680E" w:rsidRPr="008C5C3F" w:rsidRDefault="00C6680E" w:rsidP="00724ACE">
            <w:pPr>
              <w:pStyle w:val="TableContent-Bulleted"/>
              <w:numPr>
                <w:ilvl w:val="0"/>
                <w:numId w:val="0"/>
              </w:numPr>
              <w:tabs>
                <w:tab w:val="clear" w:pos="312"/>
              </w:tabs>
              <w:ind w:left="372"/>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119575CD"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2DD4E35C"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Replacements are needed for TS 25.308, 25.223 and 44.035.</w:t>
            </w:r>
          </w:p>
          <w:p w14:paraId="5B230880" w14:textId="77777777" w:rsidR="00C6680E" w:rsidRPr="004769B1" w:rsidRDefault="00C6680E" w:rsidP="00C6680E">
            <w:pPr>
              <w:pStyle w:val="TableContent-Bulleted"/>
              <w:tabs>
                <w:tab w:val="clear" w:pos="312"/>
                <w:tab w:val="clear" w:pos="502"/>
              </w:tabs>
              <w:ind w:left="372" w:hanging="284"/>
              <w:rPr>
                <w:szCs w:val="16"/>
              </w:rPr>
            </w:pPr>
            <w:proofErr w:type="spellStart"/>
            <w:r w:rsidRPr="004769B1">
              <w:rPr>
                <w:szCs w:val="16"/>
              </w:rPr>
              <w:t>InterDigital</w:t>
            </w:r>
            <w:proofErr w:type="spellEnd"/>
            <w:r w:rsidRPr="004769B1">
              <w:rPr>
                <w:szCs w:val="16"/>
              </w:rPr>
              <w:t xml:space="preserve"> have indicated they will maintain responsibility for TDD specs TS 25.224 and 25.225. Check with Intel ongoing on FDD specs TS 25.319 and 25.323 which they are rapporteur for.  </w:t>
            </w:r>
          </w:p>
          <w:p w14:paraId="6A0A0CA9"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Nokia (Ayaz Ahmed): volunteers to take over TS 25.308 and 25.323.</w:t>
            </w:r>
          </w:p>
          <w:p w14:paraId="1E949A65"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volunteers to take over TS 25.319.</w:t>
            </w:r>
          </w:p>
          <w:p w14:paraId="45F3D6DA"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Ok with replacement for TS 25.308, but for other two TS, first Intel’s reply needs to be awaited. If they will not maintain both specs, then we can proceed according to Nokia and Ericsson proposals.</w:t>
            </w:r>
          </w:p>
          <w:p w14:paraId="368651F2"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xml:space="preserve">): </w:t>
            </w:r>
            <w:r>
              <w:rPr>
                <w:szCs w:val="16"/>
              </w:rPr>
              <w:t>will</w:t>
            </w:r>
            <w:r w:rsidRPr="004769B1">
              <w:rPr>
                <w:szCs w:val="16"/>
              </w:rPr>
              <w:t xml:space="preserve"> check internally </w:t>
            </w:r>
            <w:r>
              <w:rPr>
                <w:szCs w:val="16"/>
              </w:rPr>
              <w:t xml:space="preserve">(with John Diachina) </w:t>
            </w:r>
            <w:r w:rsidRPr="004769B1">
              <w:rPr>
                <w:szCs w:val="16"/>
              </w:rPr>
              <w:t>if</w:t>
            </w:r>
            <w:r>
              <w:rPr>
                <w:szCs w:val="16"/>
              </w:rPr>
              <w:t xml:space="preserve"> Ericsson</w:t>
            </w:r>
            <w:r w:rsidRPr="004769B1">
              <w:rPr>
                <w:szCs w:val="16"/>
              </w:rPr>
              <w:t xml:space="preserve"> can take over the GERAN spec TS 44.035.</w:t>
            </w:r>
          </w:p>
          <w:p w14:paraId="5A028834"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Chairman asked comments on the proposed </w:t>
            </w:r>
            <w:r>
              <w:rPr>
                <w:szCs w:val="16"/>
              </w:rPr>
              <w:t>reassignments</w:t>
            </w:r>
            <w:r w:rsidRPr="004769B1">
              <w:rPr>
                <w:szCs w:val="16"/>
              </w:rPr>
              <w:t xml:space="preserve"> in the contribution. There was no objection to agree the proposed re</w:t>
            </w:r>
            <w:r>
              <w:rPr>
                <w:szCs w:val="16"/>
              </w:rPr>
              <w:t>assignments</w:t>
            </w:r>
            <w:r w:rsidRPr="004769B1">
              <w:rPr>
                <w:szCs w:val="16"/>
              </w:rPr>
              <w:t xml:space="preserve"> in the contribution </w:t>
            </w:r>
            <w:r>
              <w:rPr>
                <w:szCs w:val="16"/>
              </w:rPr>
              <w:t>including that</w:t>
            </w:r>
            <w:r w:rsidRPr="004769B1">
              <w:rPr>
                <w:szCs w:val="16"/>
              </w:rPr>
              <w:t xml:space="preserve"> for TS 25.308. </w:t>
            </w:r>
          </w:p>
          <w:p w14:paraId="2E30242F"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All </w:t>
            </w:r>
            <w:r>
              <w:rPr>
                <w:szCs w:val="16"/>
              </w:rPr>
              <w:t>agreements</w:t>
            </w:r>
            <w:r w:rsidRPr="004769B1">
              <w:rPr>
                <w:szCs w:val="16"/>
              </w:rPr>
              <w:t xml:space="preserve"> were </w:t>
            </w:r>
            <w:r>
              <w:rPr>
                <w:szCs w:val="16"/>
              </w:rPr>
              <w:t xml:space="preserve">then </w:t>
            </w:r>
            <w:r w:rsidRPr="004769B1">
              <w:rPr>
                <w:szCs w:val="16"/>
              </w:rPr>
              <w:t xml:space="preserve">incorporated in the revision.     </w:t>
            </w:r>
          </w:p>
          <w:p w14:paraId="07E8EB21" w14:textId="77777777" w:rsidR="00C6680E" w:rsidRPr="004769B1" w:rsidRDefault="00C6680E" w:rsidP="00C6680E">
            <w:pPr>
              <w:pStyle w:val="TableContent-Bulleted"/>
              <w:tabs>
                <w:tab w:val="clear" w:pos="312"/>
                <w:tab w:val="clear" w:pos="502"/>
              </w:tabs>
              <w:ind w:left="372" w:hanging="284"/>
              <w:rPr>
                <w:szCs w:val="16"/>
              </w:rPr>
            </w:pPr>
            <w:r w:rsidRPr="004769B1">
              <w:rPr>
                <w:b/>
                <w:szCs w:val="16"/>
              </w:rPr>
              <w:t>Conclusion: The contribution is revised into R6-190071.</w:t>
            </w:r>
          </w:p>
        </w:tc>
      </w:tr>
      <w:tr w:rsidR="00C6680E" w:rsidRPr="006F234E" w14:paraId="0E795AAE" w14:textId="77777777" w:rsidTr="00FC21F2">
        <w:trPr>
          <w:trHeight w:val="96"/>
        </w:trPr>
        <w:tc>
          <w:tcPr>
            <w:tcW w:w="1246" w:type="dxa"/>
            <w:vMerge w:val="restart"/>
            <w:tcBorders>
              <w:left w:val="single" w:sz="6" w:space="0" w:color="000000"/>
              <w:right w:val="single" w:sz="6" w:space="0" w:color="000000"/>
            </w:tcBorders>
            <w:shd w:val="clear" w:color="auto" w:fill="auto"/>
          </w:tcPr>
          <w:p w14:paraId="117EA2B9" w14:textId="77777777" w:rsidR="00C6680E" w:rsidRDefault="00C6680E" w:rsidP="00C6680E">
            <w:pPr>
              <w:pStyle w:val="TableContent"/>
              <w:numPr>
                <w:ilvl w:val="0"/>
                <w:numId w:val="46"/>
              </w:numPr>
              <w:ind w:left="851" w:hanging="284"/>
              <w:rPr>
                <w:rFonts w:cs="Arial"/>
                <w:szCs w:val="16"/>
              </w:rPr>
            </w:pPr>
            <w:hyperlink r:id="rId52" w:history="1">
              <w:r>
                <w:rPr>
                  <w:rStyle w:val="Hyperlink"/>
                  <w:rFonts w:cs="Arial"/>
                  <w:szCs w:val="16"/>
                </w:rPr>
                <w:t>R6-190071</w:t>
              </w:r>
            </w:hyperlink>
          </w:p>
        </w:tc>
        <w:tc>
          <w:tcPr>
            <w:tcW w:w="2254" w:type="dxa"/>
            <w:vMerge w:val="restart"/>
            <w:tcBorders>
              <w:left w:val="single" w:sz="6" w:space="0" w:color="000000"/>
              <w:right w:val="single" w:sz="6" w:space="0" w:color="000000"/>
            </w:tcBorders>
            <w:shd w:val="clear" w:color="auto" w:fill="auto"/>
          </w:tcPr>
          <w:p w14:paraId="423542DD"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1052DFD8"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566226DA" w14:textId="77777777" w:rsidR="00C6680E" w:rsidRDefault="00C6680E" w:rsidP="00C6680E">
            <w:pPr>
              <w:pStyle w:val="TableContent-Bulleted"/>
              <w:tabs>
                <w:tab w:val="clear" w:pos="312"/>
                <w:tab w:val="clear" w:pos="502"/>
              </w:tabs>
              <w:ind w:left="372" w:hanging="284"/>
              <w:rPr>
                <w:szCs w:val="16"/>
              </w:rPr>
            </w:pPr>
            <w:r>
              <w:rPr>
                <w:szCs w:val="16"/>
              </w:rPr>
              <w:t xml:space="preserve">Revision of </w:t>
            </w:r>
            <w:hyperlink r:id="rId53" w:history="1">
              <w:r>
                <w:rPr>
                  <w:rStyle w:val="Hyperlink"/>
                  <w:rFonts w:cs="Arial"/>
                  <w:szCs w:val="16"/>
                </w:rPr>
                <w:t>R6-190069</w:t>
              </w:r>
            </w:hyperlink>
            <w:r>
              <w:rPr>
                <w:szCs w:val="16"/>
              </w:rPr>
              <w:t xml:space="preserve"> with updates based on discussion during RAN6 #13 Decision Telco and further feedback received prior to RAN6 #13 Decision Telco.</w:t>
            </w:r>
          </w:p>
        </w:tc>
      </w:tr>
      <w:tr w:rsidR="00C6680E" w:rsidRPr="006F234E" w14:paraId="031503E2" w14:textId="77777777" w:rsidTr="0034668A">
        <w:trPr>
          <w:trHeight w:val="96"/>
        </w:trPr>
        <w:tc>
          <w:tcPr>
            <w:tcW w:w="1246" w:type="dxa"/>
            <w:vMerge/>
            <w:tcBorders>
              <w:left w:val="single" w:sz="6" w:space="0" w:color="000000"/>
              <w:right w:val="single" w:sz="6" w:space="0" w:color="000000"/>
            </w:tcBorders>
            <w:shd w:val="clear" w:color="auto" w:fill="auto"/>
          </w:tcPr>
          <w:p w14:paraId="609884C0"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562994C9"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43DD776"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237F87AF" w14:textId="77777777" w:rsidR="00C6680E" w:rsidRDefault="00C6680E" w:rsidP="00C6680E">
            <w:pPr>
              <w:pStyle w:val="TableContent-Bulleted"/>
              <w:tabs>
                <w:tab w:val="clear" w:pos="312"/>
                <w:tab w:val="clear" w:pos="502"/>
              </w:tabs>
              <w:ind w:left="372" w:hanging="284"/>
              <w:rPr>
                <w:szCs w:val="16"/>
              </w:rPr>
            </w:pPr>
            <w:r>
              <w:rPr>
                <w:szCs w:val="16"/>
              </w:rPr>
              <w:t>Discussion: No comments.</w:t>
            </w:r>
          </w:p>
          <w:p w14:paraId="6E8518CB" w14:textId="77777777" w:rsidR="00C6680E" w:rsidRDefault="00C6680E" w:rsidP="00C6680E">
            <w:pPr>
              <w:pStyle w:val="TableContent-Bulleted"/>
              <w:tabs>
                <w:tab w:val="clear" w:pos="312"/>
                <w:tab w:val="clear" w:pos="502"/>
              </w:tabs>
              <w:ind w:left="372" w:hanging="284"/>
              <w:rPr>
                <w:szCs w:val="16"/>
              </w:rPr>
            </w:pPr>
            <w:r>
              <w:rPr>
                <w:b/>
                <w:szCs w:val="16"/>
              </w:rPr>
              <w:t>Conclusion: The contribution is agreed without presentation.</w:t>
            </w:r>
          </w:p>
        </w:tc>
      </w:tr>
    </w:tbl>
    <w:p w14:paraId="5842AA60" w14:textId="77777777" w:rsidR="00C6680E" w:rsidRPr="006F234E" w:rsidRDefault="00C6680E" w:rsidP="00CB07D5">
      <w:pPr>
        <w:tabs>
          <w:tab w:val="left" w:pos="540"/>
          <w:tab w:val="left" w:pos="1276"/>
          <w:tab w:val="left" w:pos="2520"/>
          <w:tab w:val="right" w:pos="10206"/>
        </w:tabs>
        <w:outlineLvl w:val="0"/>
        <w:rPr>
          <w:rFonts w:ascii="Verdana" w:hAnsi="Verdana" w:cs="Arial"/>
          <w:lang w:eastAsia="ja-JP"/>
        </w:rPr>
      </w:pPr>
    </w:p>
    <w:p w14:paraId="108F0457" w14:textId="77777777" w:rsidR="00C6680E" w:rsidRPr="008A6286" w:rsidRDefault="00C6680E" w:rsidP="00C6680E">
      <w:pPr>
        <w:numPr>
          <w:ilvl w:val="0"/>
          <w:numId w:val="31"/>
        </w:numPr>
        <w:overflowPunct/>
        <w:autoSpaceDE/>
        <w:autoSpaceDN/>
        <w:adjustRightInd/>
        <w:spacing w:before="60" w:after="24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p>
    <w:tbl>
      <w:tblPr>
        <w:tblStyle w:val="TableGrid"/>
        <w:tblW w:w="9048"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65"/>
        <w:gridCol w:w="2254"/>
        <w:gridCol w:w="1553"/>
        <w:gridCol w:w="3976"/>
      </w:tblGrid>
      <w:tr w:rsidR="00C6680E" w:rsidRPr="006F234E" w14:paraId="750608AF" w14:textId="77777777" w:rsidTr="0034668A">
        <w:tc>
          <w:tcPr>
            <w:tcW w:w="1265" w:type="dxa"/>
            <w:tcBorders>
              <w:bottom w:val="single" w:sz="6" w:space="0" w:color="000000"/>
            </w:tcBorders>
            <w:shd w:val="clear" w:color="auto" w:fill="808080"/>
          </w:tcPr>
          <w:p w14:paraId="59A63174"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bottom w:val="single" w:sz="6" w:space="0" w:color="000000"/>
            </w:tcBorders>
            <w:shd w:val="clear" w:color="auto" w:fill="808080"/>
          </w:tcPr>
          <w:p w14:paraId="57C423A7" w14:textId="77777777" w:rsidR="00C6680E" w:rsidRPr="006F234E" w:rsidRDefault="00C6680E" w:rsidP="00C6680E">
            <w:pPr>
              <w:pStyle w:val="TableTitle"/>
              <w:numPr>
                <w:ilvl w:val="0"/>
                <w:numId w:val="46"/>
              </w:numPr>
              <w:ind w:left="851" w:hanging="284"/>
            </w:pPr>
            <w:r w:rsidRPr="006F234E">
              <w:t>Title</w:t>
            </w:r>
          </w:p>
        </w:tc>
        <w:tc>
          <w:tcPr>
            <w:tcW w:w="1553" w:type="dxa"/>
            <w:tcBorders>
              <w:bottom w:val="single" w:sz="6" w:space="0" w:color="000000"/>
            </w:tcBorders>
            <w:shd w:val="clear" w:color="auto" w:fill="808080"/>
          </w:tcPr>
          <w:p w14:paraId="1A98A8D1" w14:textId="77777777" w:rsidR="00C6680E" w:rsidRPr="006F234E" w:rsidRDefault="00C6680E" w:rsidP="00C6680E">
            <w:pPr>
              <w:pStyle w:val="TableTitle"/>
              <w:numPr>
                <w:ilvl w:val="0"/>
                <w:numId w:val="46"/>
              </w:numPr>
              <w:ind w:left="851" w:hanging="284"/>
            </w:pPr>
            <w:r w:rsidRPr="006F234E">
              <w:t>Source</w:t>
            </w:r>
          </w:p>
        </w:tc>
        <w:tc>
          <w:tcPr>
            <w:tcW w:w="3976" w:type="dxa"/>
            <w:tcBorders>
              <w:bottom w:val="single" w:sz="6" w:space="0" w:color="000000"/>
            </w:tcBorders>
            <w:shd w:val="clear" w:color="auto" w:fill="808080"/>
          </w:tcPr>
          <w:p w14:paraId="6D912A0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70A71282" w14:textId="77777777" w:rsidTr="0034668A">
        <w:trPr>
          <w:trHeight w:val="96"/>
        </w:trPr>
        <w:tc>
          <w:tcPr>
            <w:tcW w:w="1265" w:type="dxa"/>
            <w:vMerge w:val="restart"/>
            <w:shd w:val="clear" w:color="auto" w:fill="auto"/>
          </w:tcPr>
          <w:p w14:paraId="03881FFB" w14:textId="77777777" w:rsidR="00C6680E" w:rsidRPr="008C5C3F" w:rsidRDefault="00C6680E" w:rsidP="00C6680E">
            <w:pPr>
              <w:numPr>
                <w:ilvl w:val="0"/>
                <w:numId w:val="46"/>
              </w:numPr>
              <w:ind w:left="851" w:hanging="284"/>
              <w:rPr>
                <w:rFonts w:ascii="Verdana" w:hAnsi="Verdana" w:cs="Vani"/>
                <w:color w:val="000000"/>
                <w:sz w:val="16"/>
                <w:szCs w:val="16"/>
                <w:lang w:val="en-US"/>
              </w:rPr>
            </w:pPr>
            <w:hyperlink r:id="rId54" w:history="1">
              <w:r>
                <w:rPr>
                  <w:rStyle w:val="Hyperlink"/>
                  <w:rFonts w:ascii="Verdana" w:hAnsi="Verdana" w:cs="Vani"/>
                  <w:sz w:val="16"/>
                  <w:szCs w:val="16"/>
                </w:rPr>
                <w:t>R6-190073</w:t>
              </w:r>
            </w:hyperlink>
          </w:p>
        </w:tc>
        <w:tc>
          <w:tcPr>
            <w:tcW w:w="2254" w:type="dxa"/>
            <w:vMerge w:val="restart"/>
            <w:shd w:val="clear" w:color="auto" w:fill="auto"/>
          </w:tcPr>
          <w:p w14:paraId="183FA425"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553" w:type="dxa"/>
            <w:vMerge w:val="restart"/>
            <w:shd w:val="clear" w:color="auto" w:fill="auto"/>
          </w:tcPr>
          <w:p w14:paraId="5C88EF9D" w14:textId="77777777" w:rsidR="00C6680E" w:rsidRPr="00716C6F" w:rsidRDefault="00C6680E" w:rsidP="00C6680E">
            <w:pPr>
              <w:numPr>
                <w:ilvl w:val="0"/>
                <w:numId w:val="46"/>
              </w:numPr>
              <w:ind w:left="851" w:hanging="284"/>
              <w:rPr>
                <w:rFonts w:ascii="Verdana" w:hAnsi="Verdana" w:cs="Arial"/>
                <w:sz w:val="16"/>
                <w:szCs w:val="16"/>
                <w:lang w:val="en-US"/>
              </w:rPr>
            </w:pPr>
            <w:r>
              <w:rPr>
                <w:rFonts w:ascii="Verdana" w:hAnsi="Verdana" w:cs="Arial"/>
                <w:sz w:val="16"/>
                <w:szCs w:val="16"/>
                <w:lang w:val="en-US"/>
              </w:rPr>
              <w:t>RAN6</w:t>
            </w:r>
          </w:p>
        </w:tc>
        <w:tc>
          <w:tcPr>
            <w:tcW w:w="3976" w:type="dxa"/>
            <w:shd w:val="clear" w:color="auto" w:fill="auto"/>
          </w:tcPr>
          <w:p w14:paraId="0C5D4184"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55" w:history="1">
              <w:r w:rsidRPr="00F33DA9">
                <w:rPr>
                  <w:rStyle w:val="Hyperlink"/>
                  <w:rFonts w:cs="Arial"/>
                  <w:bCs/>
                  <w:szCs w:val="16"/>
                </w:rPr>
                <w:t>R6-190065</w:t>
              </w:r>
            </w:hyperlink>
            <w:r w:rsidRPr="00F33DA9">
              <w:t>.</w:t>
            </w:r>
            <w:r>
              <w:t xml:space="preserve"> Based on Draft LS submitted in </w:t>
            </w:r>
            <w:hyperlink r:id="rId56" w:history="1">
              <w:r w:rsidRPr="00F33DA9">
                <w:rPr>
                  <w:rStyle w:val="Hyperlink"/>
                  <w:rFonts w:cs="Arial"/>
                  <w:bCs/>
                  <w:szCs w:val="16"/>
                </w:rPr>
                <w:t>R6-190066</w:t>
              </w:r>
            </w:hyperlink>
            <w:r>
              <w:t>.</w:t>
            </w:r>
          </w:p>
        </w:tc>
      </w:tr>
      <w:tr w:rsidR="00C6680E" w:rsidRPr="006F234E" w14:paraId="30EA29F0" w14:textId="77777777" w:rsidTr="0034668A">
        <w:trPr>
          <w:trHeight w:val="96"/>
        </w:trPr>
        <w:tc>
          <w:tcPr>
            <w:tcW w:w="1265" w:type="dxa"/>
            <w:vMerge/>
            <w:shd w:val="clear" w:color="auto" w:fill="auto"/>
          </w:tcPr>
          <w:p w14:paraId="547DEFD9" w14:textId="77777777" w:rsidR="00C6680E" w:rsidRPr="00CA78DE" w:rsidRDefault="00C6680E" w:rsidP="00C6680E">
            <w:pPr>
              <w:pStyle w:val="TableContent"/>
              <w:numPr>
                <w:ilvl w:val="0"/>
                <w:numId w:val="46"/>
              </w:numPr>
              <w:ind w:left="851" w:hanging="284"/>
              <w:rPr>
                <w:color w:val="FF0000"/>
                <w:lang w:eastAsia="de-DE"/>
              </w:rPr>
            </w:pPr>
          </w:p>
        </w:tc>
        <w:tc>
          <w:tcPr>
            <w:tcW w:w="2254" w:type="dxa"/>
            <w:vMerge/>
            <w:shd w:val="clear" w:color="auto" w:fill="auto"/>
          </w:tcPr>
          <w:p w14:paraId="7E6743F3" w14:textId="77777777" w:rsidR="00C6680E" w:rsidRPr="00CA78DE" w:rsidRDefault="00C6680E" w:rsidP="00C6680E">
            <w:pPr>
              <w:pStyle w:val="TableContent"/>
              <w:numPr>
                <w:ilvl w:val="0"/>
                <w:numId w:val="46"/>
              </w:numPr>
              <w:ind w:left="851" w:hanging="284"/>
              <w:rPr>
                <w:rFonts w:cs="Arial"/>
                <w:color w:val="000000" w:themeColor="text1"/>
              </w:rPr>
            </w:pPr>
          </w:p>
        </w:tc>
        <w:tc>
          <w:tcPr>
            <w:tcW w:w="1553" w:type="dxa"/>
            <w:vMerge/>
            <w:shd w:val="clear" w:color="auto" w:fill="auto"/>
          </w:tcPr>
          <w:p w14:paraId="5AA6C599" w14:textId="77777777" w:rsidR="00C6680E" w:rsidRPr="00CA78DE" w:rsidRDefault="00C6680E" w:rsidP="00C6680E">
            <w:pPr>
              <w:pStyle w:val="TableContent"/>
              <w:numPr>
                <w:ilvl w:val="0"/>
                <w:numId w:val="46"/>
              </w:numPr>
              <w:ind w:left="851" w:hanging="284"/>
              <w:rPr>
                <w:rFonts w:cs="Arial"/>
                <w:color w:val="000000" w:themeColor="text1"/>
              </w:rPr>
            </w:pPr>
          </w:p>
        </w:tc>
        <w:tc>
          <w:tcPr>
            <w:tcW w:w="3976" w:type="dxa"/>
            <w:shd w:val="clear" w:color="auto" w:fill="auto"/>
          </w:tcPr>
          <w:p w14:paraId="4AF77664" w14:textId="77777777" w:rsidR="00C6680E" w:rsidRPr="00692D6F"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w:t>
            </w:r>
            <w:r>
              <w:rPr>
                <w:color w:val="000000" w:themeColor="text1"/>
              </w:rPr>
              <w:t>No comments.</w:t>
            </w:r>
          </w:p>
          <w:p w14:paraId="1285C52E" w14:textId="77777777" w:rsidR="00C6680E" w:rsidRPr="00CA78DE" w:rsidRDefault="00C6680E" w:rsidP="00C6680E">
            <w:pPr>
              <w:pStyle w:val="TableContent-Bulleted"/>
              <w:tabs>
                <w:tab w:val="clear" w:pos="312"/>
                <w:tab w:val="clear" w:pos="502"/>
              </w:tabs>
              <w:ind w:left="369"/>
              <w:rPr>
                <w:color w:val="000000" w:themeColor="text1"/>
              </w:rPr>
            </w:pPr>
            <w:r w:rsidRPr="00070AA8">
              <w:rPr>
                <w:b/>
              </w:rPr>
              <w:t xml:space="preserve">Conclusion: The </w:t>
            </w:r>
            <w:r>
              <w:rPr>
                <w:b/>
              </w:rPr>
              <w:t>LS</w:t>
            </w:r>
            <w:r w:rsidRPr="00070AA8">
              <w:rPr>
                <w:b/>
              </w:rPr>
              <w:t xml:space="preserve"> is</w:t>
            </w:r>
            <w:r>
              <w:rPr>
                <w:b/>
              </w:rPr>
              <w:t xml:space="preserve"> approved to be sent to CT1.</w:t>
            </w:r>
          </w:p>
        </w:tc>
      </w:tr>
    </w:tbl>
    <w:p w14:paraId="2257A6D1" w14:textId="77777777" w:rsidR="00C6680E" w:rsidRPr="006F234E" w:rsidRDefault="00C6680E" w:rsidP="00B83AB4">
      <w:pPr>
        <w:tabs>
          <w:tab w:val="left" w:pos="1800"/>
          <w:tab w:val="left" w:pos="2520"/>
        </w:tabs>
        <w:spacing w:before="60" w:after="60"/>
        <w:ind w:left="567"/>
        <w:outlineLvl w:val="0"/>
        <w:rPr>
          <w:rFonts w:ascii="Arial" w:hAnsi="Arial" w:cs="Arial"/>
          <w:sz w:val="21"/>
          <w:szCs w:val="21"/>
          <w:lang w:eastAsia="ja-JP"/>
        </w:rPr>
      </w:pPr>
    </w:p>
    <w:p w14:paraId="17A77679"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14:paraId="0E78AB92" w14:textId="77777777" w:rsidR="00C6680E" w:rsidRPr="00F33DA9" w:rsidRDefault="00C6680E" w:rsidP="008C5C3F">
      <w:pPr>
        <w:tabs>
          <w:tab w:val="right" w:pos="10206"/>
        </w:tabs>
        <w:spacing w:before="60" w:after="240"/>
        <w:ind w:left="567"/>
        <w:outlineLvl w:val="0"/>
        <w:rPr>
          <w:rFonts w:ascii="Verdana" w:hAnsi="Verdana" w:cs="Arial"/>
          <w:lang w:eastAsia="ja-JP"/>
        </w:rPr>
      </w:pPr>
      <w:r w:rsidRPr="005B23C4">
        <w:rPr>
          <w:rFonts w:ascii="Verdana" w:hAnsi="Verdana" w:cs="Arial"/>
          <w:lang w:eastAsia="ja-JP"/>
        </w:rPr>
        <w:t xml:space="preserve">No update needed. Last work plan is in </w:t>
      </w:r>
      <w:hyperlink r:id="rId57" w:history="1">
        <w:r w:rsidRPr="005B23C4">
          <w:rPr>
            <w:rStyle w:val="Hyperlink"/>
            <w:rFonts w:ascii="Verdana" w:hAnsi="Verdana" w:cs="Arial"/>
            <w:szCs w:val="16"/>
          </w:rPr>
          <w:t>R6-190045</w:t>
        </w:r>
      </w:hyperlink>
      <w:r>
        <w:rPr>
          <w:rFonts w:ascii="Verdana" w:hAnsi="Verdana" w:cs="Arial"/>
          <w:lang w:eastAsia="ja-JP"/>
        </w:rPr>
        <w:t xml:space="preserve"> (agreed at RAN6 #12).</w:t>
      </w:r>
    </w:p>
    <w:p w14:paraId="465AA893"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14:paraId="1F01F382" w14:textId="77777777" w:rsidR="00C6680E" w:rsidRPr="00D97DFD" w:rsidRDefault="00C6680E" w:rsidP="00DF1CE4">
      <w:pPr>
        <w:spacing w:before="60" w:after="60"/>
        <w:ind w:left="426"/>
        <w:outlineLvl w:val="0"/>
        <w:rPr>
          <w:rFonts w:ascii="Verdana" w:hAnsi="Verdana" w:cs="Arial"/>
          <w:lang w:eastAsia="ja-JP"/>
        </w:rPr>
      </w:pPr>
      <w:r w:rsidRPr="00D97DFD">
        <w:rPr>
          <w:rFonts w:ascii="Verdana" w:hAnsi="Verdana" w:cs="Arial"/>
          <w:lang w:eastAsia="ja-JP"/>
        </w:rPr>
        <w:lastRenderedPageBreak/>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58" w:history="1">
        <w:r w:rsidRPr="00D97DFD">
          <w:rPr>
            <w:rStyle w:val="Hyperlink"/>
            <w:rFonts w:ascii="Verdana" w:hAnsi="Verdana" w:cs="Arial"/>
            <w:lang w:eastAsia="ja-JP"/>
          </w:rPr>
          <w:t>R6-180182</w:t>
        </w:r>
      </w:hyperlink>
      <w:r w:rsidRPr="00D97DFD">
        <w:rPr>
          <w:rFonts w:ascii="Verdana" w:hAnsi="Verdana" w:cs="Arial"/>
          <w:lang w:eastAsia="ja-JP"/>
        </w:rPr>
        <w:t>.</w:t>
      </w:r>
    </w:p>
    <w:p w14:paraId="28E78F7B" w14:textId="77777777" w:rsidR="00C6680E" w:rsidRDefault="00C6680E" w:rsidP="00C6680E">
      <w:pPr>
        <w:pStyle w:val="ListParagraph"/>
        <w:numPr>
          <w:ilvl w:val="0"/>
          <w:numId w:val="44"/>
        </w:numPr>
        <w:spacing w:before="60" w:after="60"/>
        <w:ind w:left="851" w:hanging="28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 #14 Electronic Agreement Meeting: 30 Sept - 28</w:t>
      </w:r>
      <w:r w:rsidRPr="006F234E">
        <w:rPr>
          <w:rFonts w:ascii="Verdana" w:hAnsi="Verdana" w:cs="Arial"/>
          <w:lang w:val="en-GB" w:eastAsia="ja-JP"/>
        </w:rPr>
        <w:t xml:space="preserve"> </w:t>
      </w:r>
      <w:r>
        <w:rPr>
          <w:rFonts w:ascii="Verdana" w:hAnsi="Verdana" w:cs="Arial"/>
          <w:lang w:val="en-GB" w:eastAsia="ja-JP"/>
        </w:rPr>
        <w:t>October,</w:t>
      </w:r>
      <w:r w:rsidRPr="006F234E">
        <w:rPr>
          <w:rFonts w:ascii="Verdana" w:hAnsi="Verdana" w:cs="Arial"/>
          <w:lang w:val="en-GB" w:eastAsia="ja-JP"/>
        </w:rPr>
        <w:t xml:space="preserve"> 201</w:t>
      </w:r>
      <w:r>
        <w:rPr>
          <w:rFonts w:ascii="Verdana" w:hAnsi="Verdana" w:cs="Arial"/>
          <w:lang w:val="en-GB" w:eastAsia="ja-JP"/>
        </w:rPr>
        <w:t>9</w:t>
      </w:r>
    </w:p>
    <w:p w14:paraId="56781F93" w14:textId="77777777" w:rsidR="00C6680E" w:rsidRDefault="00C6680E" w:rsidP="00D97DFD">
      <w:pPr>
        <w:pStyle w:val="ListParagraph"/>
        <w:tabs>
          <w:tab w:val="left" w:pos="540"/>
          <w:tab w:val="left" w:pos="851"/>
        </w:tabs>
        <w:spacing w:before="60" w:after="60"/>
        <w:ind w:left="616"/>
        <w:outlineLvl w:val="0"/>
        <w:rPr>
          <w:rFonts w:ascii="Verdana" w:hAnsi="Verdana" w:cs="Arial"/>
          <w:lang w:val="en-GB" w:eastAsia="ja-JP"/>
        </w:rPr>
      </w:pPr>
    </w:p>
    <w:p w14:paraId="59602597" w14:textId="77777777" w:rsidR="00C6680E" w:rsidRPr="00F33DA9" w:rsidRDefault="00C6680E" w:rsidP="00B83AB4">
      <w:pPr>
        <w:spacing w:before="60" w:after="240"/>
        <w:ind w:left="567"/>
        <w:outlineLvl w:val="0"/>
        <w:rPr>
          <w:rFonts w:ascii="Arial" w:hAnsi="Arial" w:cs="Arial"/>
          <w:sz w:val="21"/>
          <w:szCs w:val="21"/>
          <w:u w:val="single"/>
          <w:lang w:eastAsia="ja-JP"/>
        </w:rPr>
      </w:pPr>
      <w:r w:rsidRPr="00F33DA9">
        <w:rPr>
          <w:rFonts w:ascii="Arial" w:hAnsi="Arial" w:cs="Arial"/>
          <w:sz w:val="21"/>
          <w:szCs w:val="21"/>
          <w:u w:val="single"/>
          <w:lang w:eastAsia="ja-JP"/>
        </w:rPr>
        <w:t>Future meetings in 2020 and 2021</w:t>
      </w:r>
    </w:p>
    <w:tbl>
      <w:tblPr>
        <w:tblStyle w:val="TableGrid"/>
        <w:tblW w:w="9034"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51"/>
        <w:gridCol w:w="2282"/>
        <w:gridCol w:w="1539"/>
        <w:gridCol w:w="3962"/>
      </w:tblGrid>
      <w:tr w:rsidR="00C6680E" w:rsidRPr="006F234E" w14:paraId="2D557E76" w14:textId="77777777" w:rsidTr="008C5C3F">
        <w:tc>
          <w:tcPr>
            <w:tcW w:w="1251" w:type="dxa"/>
            <w:tcBorders>
              <w:bottom w:val="single" w:sz="6" w:space="0" w:color="000000"/>
            </w:tcBorders>
            <w:shd w:val="clear" w:color="auto" w:fill="808080"/>
          </w:tcPr>
          <w:p w14:paraId="588EEDDE"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7E483995" w14:textId="77777777" w:rsidR="00C6680E" w:rsidRPr="006F234E" w:rsidRDefault="00C6680E" w:rsidP="00C6680E">
            <w:pPr>
              <w:pStyle w:val="TableTitle"/>
              <w:numPr>
                <w:ilvl w:val="0"/>
                <w:numId w:val="46"/>
              </w:numPr>
              <w:ind w:left="851" w:hanging="284"/>
            </w:pPr>
            <w:r w:rsidRPr="006F234E">
              <w:t>Title</w:t>
            </w:r>
          </w:p>
        </w:tc>
        <w:tc>
          <w:tcPr>
            <w:tcW w:w="1539" w:type="dxa"/>
            <w:tcBorders>
              <w:bottom w:val="single" w:sz="6" w:space="0" w:color="000000"/>
            </w:tcBorders>
            <w:shd w:val="clear" w:color="auto" w:fill="808080"/>
          </w:tcPr>
          <w:p w14:paraId="33D60476" w14:textId="77777777" w:rsidR="00C6680E" w:rsidRPr="006F234E" w:rsidRDefault="00C6680E" w:rsidP="00C6680E">
            <w:pPr>
              <w:pStyle w:val="TableTitle"/>
              <w:numPr>
                <w:ilvl w:val="0"/>
                <w:numId w:val="46"/>
              </w:numPr>
              <w:ind w:left="851" w:hanging="284"/>
            </w:pPr>
            <w:r w:rsidRPr="006F234E">
              <w:t>Source</w:t>
            </w:r>
          </w:p>
        </w:tc>
        <w:tc>
          <w:tcPr>
            <w:tcW w:w="3962" w:type="dxa"/>
            <w:tcBorders>
              <w:bottom w:val="single" w:sz="6" w:space="0" w:color="000000"/>
            </w:tcBorders>
            <w:shd w:val="clear" w:color="auto" w:fill="808080"/>
          </w:tcPr>
          <w:p w14:paraId="3475FC1C" w14:textId="77777777" w:rsidR="00C6680E" w:rsidRPr="006F234E" w:rsidRDefault="00C6680E" w:rsidP="00C6680E">
            <w:pPr>
              <w:pStyle w:val="TableTitle"/>
              <w:numPr>
                <w:ilvl w:val="0"/>
                <w:numId w:val="46"/>
              </w:numPr>
              <w:ind w:left="851" w:hanging="284"/>
            </w:pPr>
            <w:r w:rsidRPr="006F234E">
              <w:t>Discussion and Decision</w:t>
            </w:r>
          </w:p>
        </w:tc>
      </w:tr>
      <w:tr w:rsidR="00C6680E" w:rsidRPr="00CA78DE" w14:paraId="560EC4AF" w14:textId="77777777" w:rsidTr="008C5C3F">
        <w:trPr>
          <w:trHeight w:val="96"/>
        </w:trPr>
        <w:tc>
          <w:tcPr>
            <w:tcW w:w="1251" w:type="dxa"/>
            <w:vMerge w:val="restart"/>
            <w:shd w:val="clear" w:color="auto" w:fill="auto"/>
          </w:tcPr>
          <w:p w14:paraId="43E148DD"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hyperlink r:id="rId59" w:history="1">
              <w:r w:rsidRPr="00F33DA9">
                <w:rPr>
                  <w:rStyle w:val="Hyperlink"/>
                  <w:rFonts w:ascii="Verdana" w:hAnsi="Verdana" w:cs="Arial"/>
                  <w:bCs/>
                  <w:sz w:val="16"/>
                  <w:szCs w:val="16"/>
                </w:rPr>
                <w:t>R6-190067</w:t>
              </w:r>
            </w:hyperlink>
          </w:p>
        </w:tc>
        <w:tc>
          <w:tcPr>
            <w:tcW w:w="2282" w:type="dxa"/>
            <w:vMerge w:val="restart"/>
            <w:shd w:val="clear" w:color="auto" w:fill="auto"/>
          </w:tcPr>
          <w:p w14:paraId="34B51184"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t>Proposed Dates for RAN6 meetings in 2020 and 2021</w:t>
            </w:r>
          </w:p>
        </w:tc>
        <w:tc>
          <w:tcPr>
            <w:tcW w:w="1539" w:type="dxa"/>
            <w:vMerge w:val="restart"/>
            <w:shd w:val="clear" w:color="auto" w:fill="auto"/>
          </w:tcPr>
          <w:p w14:paraId="216DB684" w14:textId="77777777" w:rsidR="00C6680E" w:rsidRPr="006F234E" w:rsidRDefault="00C6680E" w:rsidP="00C6680E">
            <w:pPr>
              <w:pStyle w:val="TableContent"/>
              <w:numPr>
                <w:ilvl w:val="0"/>
                <w:numId w:val="46"/>
              </w:numPr>
              <w:ind w:left="851" w:hanging="284"/>
            </w:pPr>
            <w:r w:rsidRPr="00F33DA9">
              <w:t>RAN6 Chairman</w:t>
            </w:r>
          </w:p>
        </w:tc>
        <w:tc>
          <w:tcPr>
            <w:tcW w:w="3962" w:type="dxa"/>
            <w:shd w:val="clear" w:color="auto" w:fill="auto"/>
          </w:tcPr>
          <w:p w14:paraId="08FFBD53"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Includes proposed dates for RAN6 electronic meetings in 2020 and 2021.</w:t>
            </w:r>
          </w:p>
        </w:tc>
      </w:tr>
      <w:tr w:rsidR="00C6680E" w:rsidRPr="00CA78DE" w14:paraId="02709865" w14:textId="77777777" w:rsidTr="008C5C3F">
        <w:trPr>
          <w:trHeight w:val="96"/>
        </w:trPr>
        <w:tc>
          <w:tcPr>
            <w:tcW w:w="1251" w:type="dxa"/>
            <w:vMerge/>
            <w:shd w:val="clear" w:color="auto" w:fill="auto"/>
          </w:tcPr>
          <w:p w14:paraId="0F9C5BDF"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shd w:val="clear" w:color="auto" w:fill="auto"/>
          </w:tcPr>
          <w:p w14:paraId="7C7D3BDF"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shd w:val="clear" w:color="auto" w:fill="auto"/>
          </w:tcPr>
          <w:p w14:paraId="6B6ECD40"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shd w:val="clear" w:color="auto" w:fill="auto"/>
          </w:tcPr>
          <w:p w14:paraId="14C4F82E" w14:textId="77777777" w:rsidR="00C6680E" w:rsidRPr="008C5C3F" w:rsidRDefault="00C6680E" w:rsidP="00C6680E">
            <w:pPr>
              <w:pStyle w:val="TableContent-Bulleted"/>
              <w:tabs>
                <w:tab w:val="clear" w:pos="312"/>
                <w:tab w:val="clear" w:pos="502"/>
              </w:tabs>
              <w:ind w:left="372" w:hanging="284"/>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6371ADCA"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1B24F740"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Ericsson asked to change the date of RAN6 #17 Decision Telco from 3</w:t>
            </w:r>
            <w:r w:rsidRPr="009F6855">
              <w:rPr>
                <w:szCs w:val="16"/>
                <w:vertAlign w:val="superscript"/>
              </w:rPr>
              <w:t>rd</w:t>
            </w:r>
            <w:r w:rsidRPr="009F6855">
              <w:rPr>
                <w:szCs w:val="16"/>
              </w:rPr>
              <w:t xml:space="preserve"> to 6</w:t>
            </w:r>
            <w:r w:rsidRPr="009F6855">
              <w:rPr>
                <w:szCs w:val="16"/>
                <w:vertAlign w:val="superscript"/>
              </w:rPr>
              <w:t>th</w:t>
            </w:r>
            <w:r w:rsidRPr="009F6855">
              <w:rPr>
                <w:szCs w:val="16"/>
              </w:rPr>
              <w:t xml:space="preserve"> August</w:t>
            </w:r>
            <w:r>
              <w:rPr>
                <w:szCs w:val="16"/>
              </w:rPr>
              <w:t xml:space="preserve"> 2020</w:t>
            </w:r>
            <w:r w:rsidRPr="009F6855">
              <w:rPr>
                <w:szCs w:val="16"/>
              </w:rPr>
              <w:t>, which was agreed.</w:t>
            </w:r>
            <w:r>
              <w:rPr>
                <w:szCs w:val="16"/>
              </w:rPr>
              <w:t xml:space="preserve"> In addition the commenting period was agreed to be extended to 5</w:t>
            </w:r>
            <w:r w:rsidRPr="008132EF">
              <w:rPr>
                <w:szCs w:val="16"/>
                <w:vertAlign w:val="superscript"/>
              </w:rPr>
              <w:t>th</w:t>
            </w:r>
            <w:r>
              <w:rPr>
                <w:szCs w:val="16"/>
              </w:rPr>
              <w:t xml:space="preserve"> Aug 2020.</w:t>
            </w:r>
          </w:p>
          <w:p w14:paraId="742E160F"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pointed out that only 3 meetings are foreseen for 2021 due to expected decrease of workload</w:t>
            </w:r>
            <w:r>
              <w:rPr>
                <w:szCs w:val="16"/>
              </w:rPr>
              <w:t>.</w:t>
            </w:r>
            <w:r w:rsidRPr="009F6855">
              <w:rPr>
                <w:szCs w:val="16"/>
              </w:rPr>
              <w:t xml:space="preserve"> Thus, the meeting in July/August will not be held, although this means that there could be some additional latency for LS exchange between </w:t>
            </w:r>
            <w:r>
              <w:rPr>
                <w:szCs w:val="16"/>
              </w:rPr>
              <w:t xml:space="preserve">RAN6 and other </w:t>
            </w:r>
            <w:r w:rsidRPr="009F6855">
              <w:rPr>
                <w:szCs w:val="16"/>
              </w:rPr>
              <w:t>working groups.</w:t>
            </w:r>
          </w:p>
          <w:p w14:paraId="2711260D" w14:textId="77777777" w:rsidR="00C6680E" w:rsidRPr="008132EF" w:rsidRDefault="00C6680E" w:rsidP="00C6680E">
            <w:pPr>
              <w:pStyle w:val="TableContent-Bulleted"/>
              <w:tabs>
                <w:tab w:val="clear" w:pos="312"/>
                <w:tab w:val="clear" w:pos="502"/>
              </w:tabs>
              <w:ind w:left="372" w:hanging="284"/>
              <w:rPr>
                <w:szCs w:val="16"/>
              </w:rPr>
            </w:pPr>
            <w:r w:rsidRPr="009F6855">
              <w:rPr>
                <w:szCs w:val="16"/>
              </w:rPr>
              <w:t xml:space="preserve">Ericsson: we would prefer if there was </w:t>
            </w:r>
            <w:r>
              <w:rPr>
                <w:szCs w:val="16"/>
              </w:rPr>
              <w:t>an</w:t>
            </w:r>
            <w:r w:rsidRPr="009F6855">
              <w:rPr>
                <w:szCs w:val="16"/>
              </w:rPr>
              <w:t xml:space="preserve"> </w:t>
            </w:r>
            <w:r>
              <w:rPr>
                <w:szCs w:val="16"/>
              </w:rPr>
              <w:t>A</w:t>
            </w:r>
            <w:r w:rsidRPr="009F6855">
              <w:rPr>
                <w:szCs w:val="16"/>
              </w:rPr>
              <w:t>d</w:t>
            </w:r>
            <w:r>
              <w:rPr>
                <w:szCs w:val="16"/>
              </w:rPr>
              <w:t>-</w:t>
            </w:r>
            <w:r w:rsidRPr="009F6855">
              <w:rPr>
                <w:szCs w:val="16"/>
              </w:rPr>
              <w:t xml:space="preserve">hoc meeting on demand basis in case there are incoming LSs. </w:t>
            </w:r>
          </w:p>
          <w:p w14:paraId="57ED8A14"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Secretary: RAN6 should keep 4 meetings per year, as meetings can always be cancelled. </w:t>
            </w:r>
            <w:r>
              <w:rPr>
                <w:szCs w:val="16"/>
              </w:rPr>
              <w:t>If Ad-hoc telcos are planned for mid-2021, they should be for dedicated topics.</w:t>
            </w:r>
          </w:p>
          <w:p w14:paraId="4ED6F46F"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No strong opinion on either option. </w:t>
            </w:r>
          </w:p>
          <w:p w14:paraId="276C37FE"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Nokia: No </w:t>
            </w:r>
            <w:r>
              <w:rPr>
                <w:szCs w:val="16"/>
              </w:rPr>
              <w:t>strong</w:t>
            </w:r>
            <w:r w:rsidRPr="009F6855">
              <w:rPr>
                <w:szCs w:val="16"/>
              </w:rPr>
              <w:t xml:space="preserve"> preference for </w:t>
            </w:r>
            <w:r>
              <w:rPr>
                <w:szCs w:val="16"/>
              </w:rPr>
              <w:t>another meeting.</w:t>
            </w:r>
          </w:p>
          <w:p w14:paraId="7DACD3CD"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Chairman: There is some administrative effort for organizing a meeting. If a meeting is cancelled due to no contributions, then some administrative effort has </w:t>
            </w:r>
            <w:r>
              <w:rPr>
                <w:szCs w:val="16"/>
              </w:rPr>
              <w:t xml:space="preserve">already </w:t>
            </w:r>
            <w:r w:rsidRPr="009F6855">
              <w:rPr>
                <w:szCs w:val="16"/>
              </w:rPr>
              <w:t xml:space="preserve">been spent. Preference for the </w:t>
            </w:r>
            <w:r>
              <w:rPr>
                <w:szCs w:val="16"/>
              </w:rPr>
              <w:t>A</w:t>
            </w:r>
            <w:r w:rsidRPr="009F6855">
              <w:rPr>
                <w:szCs w:val="16"/>
              </w:rPr>
              <w:t>d</w:t>
            </w:r>
            <w:r>
              <w:rPr>
                <w:szCs w:val="16"/>
              </w:rPr>
              <w:t>-</w:t>
            </w:r>
            <w:r w:rsidRPr="009F6855">
              <w:rPr>
                <w:szCs w:val="16"/>
              </w:rPr>
              <w:t>hoc</w:t>
            </w:r>
            <w:r>
              <w:rPr>
                <w:szCs w:val="16"/>
              </w:rPr>
              <w:t xml:space="preserve"> telco </w:t>
            </w:r>
            <w:r w:rsidRPr="009F6855">
              <w:rPr>
                <w:szCs w:val="16"/>
              </w:rPr>
              <w:t xml:space="preserve">option. </w:t>
            </w:r>
          </w:p>
          <w:p w14:paraId="6A465914"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w:t>
            </w:r>
            <w:r>
              <w:rPr>
                <w:szCs w:val="16"/>
              </w:rPr>
              <w:t>W</w:t>
            </w:r>
            <w:r w:rsidRPr="009F6855">
              <w:rPr>
                <w:szCs w:val="16"/>
              </w:rPr>
              <w:t xml:space="preserve">hen will the </w:t>
            </w:r>
            <w:r>
              <w:rPr>
                <w:szCs w:val="16"/>
              </w:rPr>
              <w:t>A</w:t>
            </w:r>
            <w:r w:rsidRPr="009F6855">
              <w:rPr>
                <w:szCs w:val="16"/>
              </w:rPr>
              <w:t>d</w:t>
            </w:r>
            <w:r>
              <w:rPr>
                <w:szCs w:val="16"/>
              </w:rPr>
              <w:t>-</w:t>
            </w:r>
            <w:r w:rsidRPr="009F6855">
              <w:rPr>
                <w:szCs w:val="16"/>
              </w:rPr>
              <w:t xml:space="preserve">hoc </w:t>
            </w:r>
            <w:r>
              <w:rPr>
                <w:szCs w:val="16"/>
              </w:rPr>
              <w:t xml:space="preserve">telco </w:t>
            </w:r>
            <w:r w:rsidRPr="009F6855">
              <w:rPr>
                <w:szCs w:val="16"/>
              </w:rPr>
              <w:t>be decided?</w:t>
            </w:r>
          </w:p>
          <w:p w14:paraId="27D44CFA"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At RAN6</w:t>
            </w:r>
            <w:r>
              <w:rPr>
                <w:szCs w:val="16"/>
              </w:rPr>
              <w:t xml:space="preserve"> </w:t>
            </w:r>
            <w:r w:rsidRPr="009F6855">
              <w:rPr>
                <w:szCs w:val="16"/>
              </w:rPr>
              <w:t xml:space="preserve">#20 </w:t>
            </w:r>
            <w:r>
              <w:rPr>
                <w:szCs w:val="16"/>
              </w:rPr>
              <w:t>Decision Teleconference on</w:t>
            </w:r>
            <w:r w:rsidRPr="009F6855">
              <w:rPr>
                <w:szCs w:val="16"/>
              </w:rPr>
              <w:t xml:space="preserve"> </w:t>
            </w:r>
            <w:r>
              <w:rPr>
                <w:szCs w:val="16"/>
              </w:rPr>
              <w:t>6</w:t>
            </w:r>
            <w:r w:rsidRPr="00724ACE">
              <w:rPr>
                <w:szCs w:val="16"/>
                <w:vertAlign w:val="superscript"/>
              </w:rPr>
              <w:t>th</w:t>
            </w:r>
            <w:r>
              <w:rPr>
                <w:szCs w:val="16"/>
              </w:rPr>
              <w:t xml:space="preserve"> </w:t>
            </w:r>
            <w:r w:rsidRPr="009F6855">
              <w:rPr>
                <w:szCs w:val="16"/>
              </w:rPr>
              <w:t xml:space="preserve">May 2021. Then we are in a </w:t>
            </w:r>
            <w:r>
              <w:rPr>
                <w:szCs w:val="16"/>
              </w:rPr>
              <w:t xml:space="preserve">good </w:t>
            </w:r>
            <w:r w:rsidRPr="009F6855">
              <w:rPr>
                <w:szCs w:val="16"/>
              </w:rPr>
              <w:t xml:space="preserve">position to decide on </w:t>
            </w:r>
            <w:r>
              <w:rPr>
                <w:szCs w:val="16"/>
              </w:rPr>
              <w:t xml:space="preserve">if one or more Ad-hoc </w:t>
            </w:r>
            <w:proofErr w:type="spellStart"/>
            <w:r>
              <w:rPr>
                <w:szCs w:val="16"/>
              </w:rPr>
              <w:t>telcos</w:t>
            </w:r>
            <w:proofErr w:type="spellEnd"/>
            <w:r>
              <w:rPr>
                <w:szCs w:val="16"/>
              </w:rPr>
              <w:t xml:space="preserve"> </w:t>
            </w:r>
            <w:r w:rsidRPr="009F6855">
              <w:rPr>
                <w:szCs w:val="16"/>
              </w:rPr>
              <w:t>a</w:t>
            </w:r>
            <w:r>
              <w:rPr>
                <w:szCs w:val="16"/>
              </w:rPr>
              <w:t>re</w:t>
            </w:r>
            <w:r w:rsidRPr="009F6855">
              <w:rPr>
                <w:szCs w:val="16"/>
              </w:rPr>
              <w:t xml:space="preserve"> need</w:t>
            </w:r>
            <w:r>
              <w:rPr>
                <w:szCs w:val="16"/>
              </w:rPr>
              <w:t xml:space="preserve">ed. This </w:t>
            </w:r>
            <w:r w:rsidRPr="009F6855">
              <w:rPr>
                <w:szCs w:val="16"/>
              </w:rPr>
              <w:t>is agreed.</w:t>
            </w:r>
          </w:p>
          <w:p w14:paraId="1699DE33" w14:textId="77777777" w:rsidR="00C6680E" w:rsidRPr="009F6855" w:rsidRDefault="00C6680E" w:rsidP="00130097">
            <w:pPr>
              <w:pStyle w:val="TableContent-Bulleted"/>
              <w:numPr>
                <w:ilvl w:val="0"/>
                <w:numId w:val="0"/>
              </w:numPr>
              <w:tabs>
                <w:tab w:val="clear" w:pos="312"/>
              </w:tabs>
              <w:ind w:left="372" w:hanging="284"/>
              <w:rPr>
                <w:b/>
                <w:szCs w:val="16"/>
              </w:rPr>
            </w:pPr>
            <w:r w:rsidRPr="009F6855">
              <w:rPr>
                <w:b/>
                <w:szCs w:val="16"/>
              </w:rPr>
              <w:t xml:space="preserve">- </w:t>
            </w:r>
            <w:r w:rsidRPr="009F6855">
              <w:rPr>
                <w:b/>
                <w:szCs w:val="16"/>
              </w:rPr>
              <w:tab/>
              <w:t>Conclusion: following 3 changes to the contribution are agreed:</w:t>
            </w:r>
          </w:p>
          <w:p w14:paraId="27EE1A07" w14:textId="77777777" w:rsidR="00C6680E" w:rsidRPr="009F6855" w:rsidRDefault="00C6680E" w:rsidP="009F6855">
            <w:pPr>
              <w:pStyle w:val="TableContent-Bulleted"/>
              <w:numPr>
                <w:ilvl w:val="0"/>
                <w:numId w:val="0"/>
              </w:numPr>
              <w:tabs>
                <w:tab w:val="clear" w:pos="312"/>
              </w:tabs>
              <w:ind w:left="372"/>
              <w:rPr>
                <w:szCs w:val="16"/>
              </w:rPr>
            </w:pPr>
            <w:r w:rsidRPr="009F6855">
              <w:rPr>
                <w:b/>
                <w:szCs w:val="16"/>
              </w:rPr>
              <w:t>1) Change of date for RAN6 #17 Decision Telco from 3</w:t>
            </w:r>
            <w:r w:rsidRPr="009F6855">
              <w:rPr>
                <w:b/>
                <w:szCs w:val="16"/>
                <w:vertAlign w:val="superscript"/>
              </w:rPr>
              <w:t>rd</w:t>
            </w:r>
            <w:r w:rsidRPr="009F6855">
              <w:rPr>
                <w:b/>
                <w:szCs w:val="16"/>
              </w:rPr>
              <w:t xml:space="preserve"> to 6</w:t>
            </w:r>
            <w:r w:rsidRPr="009F6855">
              <w:rPr>
                <w:b/>
                <w:szCs w:val="16"/>
                <w:vertAlign w:val="superscript"/>
              </w:rPr>
              <w:t>th</w:t>
            </w:r>
            <w:r w:rsidRPr="009F6855">
              <w:rPr>
                <w:b/>
                <w:szCs w:val="16"/>
              </w:rPr>
              <w:t xml:space="preserve"> August 2020</w:t>
            </w:r>
            <w:r>
              <w:rPr>
                <w:b/>
                <w:szCs w:val="16"/>
              </w:rPr>
              <w:t xml:space="preserve"> with extension of commenting period to 5</w:t>
            </w:r>
            <w:r w:rsidRPr="008132EF">
              <w:rPr>
                <w:b/>
                <w:szCs w:val="16"/>
                <w:vertAlign w:val="superscript"/>
              </w:rPr>
              <w:t>th</w:t>
            </w:r>
            <w:r>
              <w:rPr>
                <w:b/>
                <w:szCs w:val="16"/>
              </w:rPr>
              <w:t xml:space="preserve"> August 2020.</w:t>
            </w:r>
          </w:p>
          <w:p w14:paraId="74694DAA"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2) Decision at </w:t>
            </w:r>
            <w:bookmarkStart w:id="92" w:name="_Hlk16249498"/>
            <w:r w:rsidRPr="009F6855">
              <w:rPr>
                <w:b/>
                <w:szCs w:val="16"/>
              </w:rPr>
              <w:t xml:space="preserve">RAN6 #20 </w:t>
            </w:r>
            <w:r>
              <w:rPr>
                <w:b/>
                <w:szCs w:val="16"/>
              </w:rPr>
              <w:t>Decision Teleconference</w:t>
            </w:r>
            <w:bookmarkEnd w:id="92"/>
            <w:r>
              <w:rPr>
                <w:b/>
                <w:szCs w:val="16"/>
              </w:rPr>
              <w:t xml:space="preserve"> </w:t>
            </w:r>
            <w:r w:rsidRPr="009F6855">
              <w:rPr>
                <w:b/>
                <w:szCs w:val="16"/>
              </w:rPr>
              <w:t xml:space="preserve">to go for </w:t>
            </w:r>
            <w:r>
              <w:rPr>
                <w:b/>
                <w:szCs w:val="16"/>
              </w:rPr>
              <w:t>one or more</w:t>
            </w:r>
            <w:r w:rsidRPr="009F6855">
              <w:rPr>
                <w:b/>
                <w:szCs w:val="16"/>
              </w:rPr>
              <w:t xml:space="preserve"> Ad</w:t>
            </w:r>
            <w:r>
              <w:rPr>
                <w:b/>
                <w:szCs w:val="16"/>
              </w:rPr>
              <w:t>-</w:t>
            </w:r>
            <w:r w:rsidRPr="009F6855">
              <w:rPr>
                <w:b/>
                <w:szCs w:val="16"/>
              </w:rPr>
              <w:t xml:space="preserve">hoc </w:t>
            </w:r>
            <w:proofErr w:type="spellStart"/>
            <w:r>
              <w:rPr>
                <w:b/>
                <w:szCs w:val="16"/>
              </w:rPr>
              <w:t>t</w:t>
            </w:r>
            <w:r w:rsidRPr="009F6855">
              <w:rPr>
                <w:b/>
                <w:szCs w:val="16"/>
              </w:rPr>
              <w:t>elco</w:t>
            </w:r>
            <w:r>
              <w:rPr>
                <w:b/>
                <w:szCs w:val="16"/>
              </w:rPr>
              <w:t>s</w:t>
            </w:r>
            <w:proofErr w:type="spellEnd"/>
            <w:r w:rsidRPr="009F6855">
              <w:rPr>
                <w:b/>
                <w:szCs w:val="16"/>
              </w:rPr>
              <w:t xml:space="preserve"> in </w:t>
            </w:r>
            <w:r>
              <w:rPr>
                <w:b/>
                <w:szCs w:val="16"/>
              </w:rPr>
              <w:t xml:space="preserve">2021 in </w:t>
            </w:r>
            <w:r w:rsidRPr="009F6855">
              <w:rPr>
                <w:b/>
                <w:szCs w:val="16"/>
              </w:rPr>
              <w:t>July/August time frame based on incoming LS</w:t>
            </w:r>
            <w:r>
              <w:rPr>
                <w:b/>
                <w:szCs w:val="16"/>
              </w:rPr>
              <w:t>’s</w:t>
            </w:r>
            <w:r w:rsidRPr="009F6855">
              <w:rPr>
                <w:b/>
                <w:szCs w:val="16"/>
              </w:rPr>
              <w:t xml:space="preserve"> or other urgent matters which require a timely response by RAN6.</w:t>
            </w:r>
          </w:p>
          <w:p w14:paraId="06D56BC5"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3) The meeting arrangement is subject to be changed for 2021 period only. </w:t>
            </w:r>
          </w:p>
          <w:p w14:paraId="44942587" w14:textId="77777777" w:rsidR="00C6680E" w:rsidRPr="00CA78DE" w:rsidRDefault="00C6680E" w:rsidP="009F6855">
            <w:pPr>
              <w:pStyle w:val="TableContent-Bulleted"/>
              <w:numPr>
                <w:ilvl w:val="0"/>
                <w:numId w:val="0"/>
              </w:numPr>
              <w:tabs>
                <w:tab w:val="clear" w:pos="312"/>
              </w:tabs>
              <w:ind w:left="372"/>
              <w:rPr>
                <w:color w:val="000000" w:themeColor="text1"/>
              </w:rPr>
            </w:pPr>
            <w:r w:rsidRPr="009F6855">
              <w:rPr>
                <w:b/>
                <w:szCs w:val="16"/>
              </w:rPr>
              <w:t>The contribution is revised in</w:t>
            </w:r>
            <w:r>
              <w:rPr>
                <w:b/>
                <w:szCs w:val="16"/>
              </w:rPr>
              <w:t>to</w:t>
            </w:r>
            <w:r w:rsidRPr="009F6855">
              <w:rPr>
                <w:b/>
                <w:szCs w:val="16"/>
              </w:rPr>
              <w:t xml:space="preserve"> R6-190072.</w:t>
            </w:r>
          </w:p>
        </w:tc>
      </w:tr>
      <w:tr w:rsidR="00C6680E" w:rsidRPr="006A7EAF" w14:paraId="3C9169A2"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val="restart"/>
          </w:tcPr>
          <w:p w14:paraId="349300D5"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hyperlink r:id="rId60" w:history="1">
              <w:r>
                <w:rPr>
                  <w:rStyle w:val="Hyperlink"/>
                  <w:rFonts w:ascii="Verdana" w:hAnsi="Verdana" w:cs="Arial"/>
                  <w:bCs/>
                  <w:sz w:val="16"/>
                  <w:szCs w:val="16"/>
                </w:rPr>
                <w:t>R6-</w:t>
              </w:r>
              <w:r>
                <w:rPr>
                  <w:rStyle w:val="Hyperlink"/>
                  <w:rFonts w:ascii="Verdana" w:hAnsi="Verdana" w:cs="Arial"/>
                  <w:bCs/>
                  <w:sz w:val="16"/>
                  <w:szCs w:val="16"/>
                </w:rPr>
                <w:lastRenderedPageBreak/>
                <w:t>190072</w:t>
              </w:r>
            </w:hyperlink>
          </w:p>
        </w:tc>
        <w:tc>
          <w:tcPr>
            <w:tcW w:w="2282" w:type="dxa"/>
            <w:vMerge w:val="restart"/>
          </w:tcPr>
          <w:p w14:paraId="0693B052"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lastRenderedPageBreak/>
              <w:t xml:space="preserve">Proposed Dates for </w:t>
            </w:r>
            <w:r w:rsidRPr="00F33DA9">
              <w:rPr>
                <w:rFonts w:ascii="Verdana" w:hAnsi="Verdana" w:cs="Arial"/>
                <w:sz w:val="16"/>
                <w:szCs w:val="16"/>
              </w:rPr>
              <w:lastRenderedPageBreak/>
              <w:t>RAN6 meetings in 2020 and 2021</w:t>
            </w:r>
          </w:p>
        </w:tc>
        <w:tc>
          <w:tcPr>
            <w:tcW w:w="1539" w:type="dxa"/>
            <w:vMerge w:val="restart"/>
          </w:tcPr>
          <w:p w14:paraId="6ADFE219" w14:textId="77777777" w:rsidR="00C6680E" w:rsidRPr="006F234E" w:rsidRDefault="00C6680E" w:rsidP="00C6680E">
            <w:pPr>
              <w:pStyle w:val="TableContent"/>
              <w:numPr>
                <w:ilvl w:val="0"/>
                <w:numId w:val="46"/>
              </w:numPr>
              <w:ind w:left="851" w:hanging="284"/>
            </w:pPr>
            <w:r w:rsidRPr="00F33DA9">
              <w:lastRenderedPageBreak/>
              <w:t>RAN6 Chairman</w:t>
            </w:r>
          </w:p>
        </w:tc>
        <w:tc>
          <w:tcPr>
            <w:tcW w:w="3962" w:type="dxa"/>
          </w:tcPr>
          <w:p w14:paraId="29F1CEA5"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 xml:space="preserve">Includes proposed dates for RAN6 electronic meetings in 2020 and </w:t>
            </w:r>
            <w:r w:rsidRPr="00F33DA9">
              <w:rPr>
                <w:color w:val="000000" w:themeColor="text1"/>
              </w:rPr>
              <w:lastRenderedPageBreak/>
              <w:t>2021</w:t>
            </w:r>
            <w:r>
              <w:rPr>
                <w:color w:val="000000" w:themeColor="text1"/>
              </w:rPr>
              <w:t xml:space="preserve"> taking into account the agreements reached at RAN6 #13 Decision Teleconference.</w:t>
            </w:r>
          </w:p>
        </w:tc>
      </w:tr>
      <w:tr w:rsidR="00C6680E" w:rsidRPr="00CA78DE" w14:paraId="1AB75C78"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tcPr>
          <w:p w14:paraId="318E2F97"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tcPr>
          <w:p w14:paraId="36C46F20"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tcPr>
          <w:p w14:paraId="28E7EC1A"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tcPr>
          <w:p w14:paraId="6459743D" w14:textId="77777777" w:rsidR="00C6680E" w:rsidRPr="009F2B6E"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No comments.</w:t>
            </w:r>
          </w:p>
          <w:p w14:paraId="56CD3D59" w14:textId="77777777" w:rsidR="00C6680E" w:rsidRPr="00CA78DE" w:rsidRDefault="00C6680E" w:rsidP="00323415">
            <w:pPr>
              <w:pStyle w:val="TableContent-Bulleted"/>
              <w:numPr>
                <w:ilvl w:val="0"/>
                <w:numId w:val="0"/>
              </w:numPr>
              <w:tabs>
                <w:tab w:val="clear" w:pos="312"/>
              </w:tabs>
              <w:ind w:left="372" w:hanging="284"/>
              <w:rPr>
                <w:color w:val="000000" w:themeColor="text1"/>
              </w:rPr>
            </w:pPr>
            <w:r>
              <w:rPr>
                <w:b/>
                <w:szCs w:val="16"/>
              </w:rPr>
              <w:t xml:space="preserve">- </w:t>
            </w:r>
            <w:r>
              <w:rPr>
                <w:b/>
                <w:szCs w:val="16"/>
              </w:rPr>
              <w:tab/>
              <w:t>Conclusion: The contribution is agreed without presentation.</w:t>
            </w:r>
          </w:p>
        </w:tc>
      </w:tr>
    </w:tbl>
    <w:p w14:paraId="076338F8" w14:textId="77777777" w:rsidR="00C6680E" w:rsidRPr="00F33DA9" w:rsidRDefault="00C6680E" w:rsidP="00B83AB4">
      <w:pPr>
        <w:spacing w:before="60" w:after="60"/>
        <w:ind w:left="567"/>
        <w:outlineLvl w:val="0"/>
        <w:rPr>
          <w:rFonts w:ascii="Verdana" w:hAnsi="Verdana" w:cs="Arial"/>
          <w:lang w:eastAsia="ja-JP"/>
        </w:rPr>
      </w:pPr>
    </w:p>
    <w:p w14:paraId="048D3F9D" w14:textId="77777777" w:rsidR="00C6680E" w:rsidRPr="006F234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14:paraId="39CE2262" w14:textId="77777777" w:rsidR="00C6680E" w:rsidRPr="008C5C3F" w:rsidRDefault="00C6680E" w:rsidP="00DF1CE4">
      <w:pPr>
        <w:spacing w:before="60" w:after="240"/>
        <w:ind w:left="426"/>
        <w:outlineLvl w:val="0"/>
        <w:rPr>
          <w:rFonts w:ascii="Verdana" w:hAnsi="Verdana" w:cs="Arial"/>
          <w:lang w:eastAsia="ja-JP"/>
        </w:rPr>
      </w:pPr>
      <w:r w:rsidRPr="008C5C3F">
        <w:rPr>
          <w:rFonts w:ascii="Verdana" w:hAnsi="Verdana" w:cs="Arial"/>
          <w:lang w:eastAsia="ja-JP"/>
        </w:rPr>
        <w:t>None.</w:t>
      </w:r>
    </w:p>
    <w:p w14:paraId="3409D3DB" w14:textId="77777777" w:rsidR="00C6680E" w:rsidRDefault="00C6680E" w:rsidP="00C6680E">
      <w:pPr>
        <w:numPr>
          <w:ilvl w:val="0"/>
          <w:numId w:val="31"/>
        </w:numPr>
        <w:overflowPunct/>
        <w:autoSpaceDE/>
        <w:autoSpaceDN/>
        <w:adjustRightInd/>
        <w:spacing w:before="60" w:after="60"/>
        <w:ind w:left="426" w:right="-28" w:hanging="426"/>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91"/>
      <w:r>
        <w:rPr>
          <w:rFonts w:ascii="Arial" w:hAnsi="Arial" w:cs="Arial"/>
          <w:sz w:val="21"/>
          <w:szCs w:val="21"/>
          <w:lang w:eastAsia="ja-JP"/>
        </w:rPr>
        <w:t>meeting</w:t>
      </w:r>
    </w:p>
    <w:p w14:paraId="7811529F" w14:textId="77777777" w:rsidR="00C6680E" w:rsidRPr="008B746B" w:rsidRDefault="00C6680E" w:rsidP="009F6855">
      <w:pPr>
        <w:spacing w:before="60" w:after="60"/>
        <w:ind w:left="426"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#13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was closed on </w:t>
      </w:r>
      <w:r>
        <w:rPr>
          <w:rFonts w:ascii="Verdana" w:hAnsi="Verdana" w:cs="Arial"/>
          <w:lang w:eastAsia="ja-JP"/>
        </w:rPr>
        <w:t>Thursday, 8</w:t>
      </w:r>
      <w:r w:rsidRPr="008C5C3F">
        <w:rPr>
          <w:rFonts w:ascii="Verdana" w:hAnsi="Verdana" w:cs="Arial"/>
          <w:vertAlign w:val="superscript"/>
          <w:lang w:eastAsia="ja-JP"/>
        </w:rPr>
        <w:t>th</w:t>
      </w:r>
      <w:r>
        <w:rPr>
          <w:rFonts w:ascii="Verdana" w:hAnsi="Verdana" w:cs="Arial"/>
          <w:lang w:eastAsia="ja-JP"/>
        </w:rPr>
        <w:t xml:space="preserve"> August 2019 at </w:t>
      </w:r>
      <w:r w:rsidRPr="008C5C3F">
        <w:rPr>
          <w:rFonts w:ascii="Verdana" w:hAnsi="Verdana" w:cs="Arial"/>
          <w:lang w:eastAsia="ja-JP"/>
        </w:rPr>
        <w:t>17.45 CEST.</w:t>
      </w:r>
    </w:p>
    <w:p w14:paraId="4B9B8457" w14:textId="77777777" w:rsidR="00C6680E" w:rsidRPr="006F234E" w:rsidRDefault="00C6680E" w:rsidP="009F6855">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14:paraId="015B42C9" w14:textId="63D88CC7" w:rsidR="00F12627" w:rsidRPr="00F12627" w:rsidRDefault="00F12627" w:rsidP="00AB72A0">
      <w:bookmarkStart w:id="93" w:name="_GoBack"/>
      <w:bookmarkEnd w:id="93"/>
    </w:p>
    <w:sectPr w:rsidR="00F12627" w:rsidRPr="00F12627" w:rsidSect="00F12627">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J. Hofmann (Nokia)" w:date="2019-08-09T13:32:00Z" w:initials="JH">
    <w:p w14:paraId="20CA05CF" w14:textId="77777777" w:rsidR="00BA19E7" w:rsidRDefault="00BA19E7">
      <w:pPr>
        <w:pStyle w:val="CommentText"/>
      </w:pPr>
      <w:r>
        <w:rPr>
          <w:rStyle w:val="CommentReference"/>
        </w:rPr>
        <w:annotationRef/>
      </w:r>
      <w:r>
        <w:t>I think, we need to put also the postponed CRs on redirection to E-UTRA bands &gt; 64 here (covered in my Chairman notes) and add them also to Annex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CA05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CA05CF" w16cid:durableId="20F7F4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D8009" w14:textId="77777777" w:rsidR="0089644C" w:rsidRDefault="0089644C">
      <w:pPr>
        <w:spacing w:after="0"/>
      </w:pPr>
      <w:r>
        <w:separator/>
      </w:r>
    </w:p>
  </w:endnote>
  <w:endnote w:type="continuationSeparator" w:id="0">
    <w:p w14:paraId="1CFAF1D9" w14:textId="77777777" w:rsidR="0089644C" w:rsidRDefault="00896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ani">
    <w:charset w:val="00"/>
    <w:family w:val="roman"/>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2CA8A"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20EC99" w14:textId="77777777" w:rsidR="00255C42" w:rsidRDefault="00255C42" w:rsidP="00F1262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0908D"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B464C8F" w14:textId="77777777" w:rsidR="00255C42" w:rsidRDefault="00255C42" w:rsidP="00F1262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8C4ED" w14:textId="77777777" w:rsidR="00255C42" w:rsidRDefault="00255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E5ACD" w14:textId="77777777" w:rsidR="0089644C" w:rsidRDefault="0089644C">
      <w:pPr>
        <w:spacing w:after="0"/>
      </w:pPr>
      <w:r>
        <w:separator/>
      </w:r>
    </w:p>
  </w:footnote>
  <w:footnote w:type="continuationSeparator" w:id="0">
    <w:p w14:paraId="7F470267" w14:textId="77777777" w:rsidR="0089644C" w:rsidRDefault="00896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A436" w14:textId="77777777" w:rsidR="00255C42" w:rsidRDefault="00255C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DBFD0" w14:textId="77777777" w:rsidR="00255C42" w:rsidRDefault="00255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9266" w14:textId="77777777" w:rsidR="00255C42" w:rsidRDefault="00255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1100376"/>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1677B2"/>
    <w:multiLevelType w:val="multilevel"/>
    <w:tmpl w:val="48963A84"/>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9"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0"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1"/>
  </w:num>
  <w:num w:numId="3">
    <w:abstractNumId w:val="26"/>
  </w:num>
  <w:num w:numId="4">
    <w:abstractNumId w:val="25"/>
  </w:num>
  <w:num w:numId="5">
    <w:abstractNumId w:val="13"/>
  </w:num>
  <w:num w:numId="6">
    <w:abstractNumId w:val="41"/>
  </w:num>
  <w:num w:numId="7">
    <w:abstractNumId w:val="24"/>
  </w:num>
  <w:num w:numId="8">
    <w:abstractNumId w:val="4"/>
  </w:num>
  <w:num w:numId="9">
    <w:abstractNumId w:val="43"/>
  </w:num>
  <w:num w:numId="10">
    <w:abstractNumId w:val="19"/>
  </w:num>
  <w:num w:numId="11">
    <w:abstractNumId w:val="29"/>
  </w:num>
  <w:num w:numId="12">
    <w:abstractNumId w:val="28"/>
  </w:num>
  <w:num w:numId="13">
    <w:abstractNumId w:val="1"/>
  </w:num>
  <w:num w:numId="14">
    <w:abstractNumId w:val="10"/>
  </w:num>
  <w:num w:numId="15">
    <w:abstractNumId w:val="22"/>
  </w:num>
  <w:num w:numId="16">
    <w:abstractNumId w:val="7"/>
  </w:num>
  <w:num w:numId="17">
    <w:abstractNumId w:val="5"/>
  </w:num>
  <w:num w:numId="18">
    <w:abstractNumId w:val="34"/>
  </w:num>
  <w:num w:numId="19">
    <w:abstractNumId w:val="15"/>
  </w:num>
  <w:num w:numId="20">
    <w:abstractNumId w:val="37"/>
  </w:num>
  <w:num w:numId="21">
    <w:abstractNumId w:val="14"/>
  </w:num>
  <w:num w:numId="22">
    <w:abstractNumId w:val="20"/>
  </w:num>
  <w:num w:numId="23">
    <w:abstractNumId w:val="33"/>
  </w:num>
  <w:num w:numId="24">
    <w:abstractNumId w:val="35"/>
  </w:num>
  <w:num w:numId="25">
    <w:abstractNumId w:val="27"/>
  </w:num>
  <w:num w:numId="26">
    <w:abstractNumId w:val="11"/>
  </w:num>
  <w:num w:numId="27">
    <w:abstractNumId w:val="12"/>
  </w:num>
  <w:num w:numId="28">
    <w:abstractNumId w:val="8"/>
  </w:num>
  <w:num w:numId="29">
    <w:abstractNumId w:val="6"/>
  </w:num>
  <w:num w:numId="30">
    <w:abstractNumId w:val="32"/>
  </w:num>
  <w:num w:numId="31">
    <w:abstractNumId w:val="2"/>
  </w:num>
  <w:num w:numId="32">
    <w:abstractNumId w:val="40"/>
  </w:num>
  <w:num w:numId="33">
    <w:abstractNumId w:val="17"/>
  </w:num>
  <w:num w:numId="34">
    <w:abstractNumId w:val="30"/>
  </w:num>
  <w:num w:numId="35">
    <w:abstractNumId w:val="42"/>
  </w:num>
  <w:num w:numId="36">
    <w:abstractNumId w:val="23"/>
  </w:num>
  <w:num w:numId="37">
    <w:abstractNumId w:val="36"/>
  </w:num>
  <w:num w:numId="38">
    <w:abstractNumId w:val="38"/>
  </w:num>
  <w:num w:numId="39">
    <w:abstractNumId w:val="3"/>
  </w:num>
  <w:num w:numId="40">
    <w:abstractNumId w:val="18"/>
  </w:num>
  <w:num w:numId="41">
    <w:abstractNumId w:val="9"/>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6"/>
  </w:num>
  <w:num w:numId="45">
    <w:abstractNumId w:val="23"/>
    <w:lvlOverride w:ilvl="0">
      <w:startOverride w:val="19"/>
    </w:lvlOverride>
  </w:num>
  <w:num w:numId="4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313">
    <w15:presenceInfo w15:providerId="None" w15:userId="5313"/>
  </w15:person>
  <w15:person w15:author="J. Hofmann (Nokia)">
    <w15:presenceInfo w15:providerId="None" w15:userId="J. Hofman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627"/>
    <w:rsid w:val="001C7308"/>
    <w:rsid w:val="00255C42"/>
    <w:rsid w:val="00323063"/>
    <w:rsid w:val="00361FB0"/>
    <w:rsid w:val="0041479C"/>
    <w:rsid w:val="006B09AD"/>
    <w:rsid w:val="007A7619"/>
    <w:rsid w:val="0089644C"/>
    <w:rsid w:val="009236F6"/>
    <w:rsid w:val="00A777FF"/>
    <w:rsid w:val="00A86B2E"/>
    <w:rsid w:val="00AB72A0"/>
    <w:rsid w:val="00BA19E7"/>
    <w:rsid w:val="00BA76DC"/>
    <w:rsid w:val="00C6680E"/>
    <w:rsid w:val="00D15FF2"/>
    <w:rsid w:val="00F1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3341D"/>
  <w15:chartTrackingRefBased/>
  <w15:docId w15:val="{8A3BE51D-5F5B-46BF-8C1D-C831D98E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730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C7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7308"/>
    <w:pPr>
      <w:pBdr>
        <w:top w:val="none" w:sz="0" w:space="0" w:color="auto"/>
      </w:pBdr>
      <w:spacing w:before="180"/>
      <w:outlineLvl w:val="1"/>
    </w:pPr>
    <w:rPr>
      <w:sz w:val="32"/>
    </w:rPr>
  </w:style>
  <w:style w:type="paragraph" w:styleId="Heading3">
    <w:name w:val="heading 3"/>
    <w:basedOn w:val="Heading2"/>
    <w:next w:val="Normal"/>
    <w:qFormat/>
    <w:rsid w:val="001C7308"/>
    <w:pPr>
      <w:spacing w:before="120"/>
      <w:outlineLvl w:val="2"/>
    </w:pPr>
    <w:rPr>
      <w:sz w:val="28"/>
    </w:rPr>
  </w:style>
  <w:style w:type="paragraph" w:styleId="Heading4">
    <w:name w:val="heading 4"/>
    <w:basedOn w:val="Heading3"/>
    <w:next w:val="Normal"/>
    <w:qFormat/>
    <w:rsid w:val="001C7308"/>
    <w:pPr>
      <w:ind w:left="1418" w:hanging="1418"/>
      <w:outlineLvl w:val="3"/>
    </w:pPr>
    <w:rPr>
      <w:sz w:val="24"/>
    </w:rPr>
  </w:style>
  <w:style w:type="paragraph" w:styleId="Heading5">
    <w:name w:val="heading 5"/>
    <w:basedOn w:val="Heading4"/>
    <w:next w:val="Normal"/>
    <w:qFormat/>
    <w:rsid w:val="001C7308"/>
    <w:pPr>
      <w:ind w:left="1701" w:hanging="1701"/>
      <w:outlineLvl w:val="4"/>
    </w:pPr>
    <w:rPr>
      <w:sz w:val="22"/>
    </w:rPr>
  </w:style>
  <w:style w:type="paragraph" w:styleId="Heading6">
    <w:name w:val="heading 6"/>
    <w:basedOn w:val="H6"/>
    <w:next w:val="Normal"/>
    <w:qFormat/>
    <w:rsid w:val="001C7308"/>
    <w:pPr>
      <w:outlineLvl w:val="5"/>
    </w:pPr>
  </w:style>
  <w:style w:type="paragraph" w:styleId="Heading7">
    <w:name w:val="heading 7"/>
    <w:basedOn w:val="H6"/>
    <w:next w:val="Normal"/>
    <w:qFormat/>
    <w:rsid w:val="001C7308"/>
    <w:pPr>
      <w:outlineLvl w:val="6"/>
    </w:pPr>
  </w:style>
  <w:style w:type="paragraph" w:styleId="Heading8">
    <w:name w:val="heading 8"/>
    <w:basedOn w:val="Heading1"/>
    <w:next w:val="Normal"/>
    <w:qFormat/>
    <w:rsid w:val="001C7308"/>
    <w:pPr>
      <w:ind w:left="0" w:firstLine="0"/>
      <w:outlineLvl w:val="7"/>
    </w:pPr>
  </w:style>
  <w:style w:type="paragraph" w:styleId="Heading9">
    <w:name w:val="heading 9"/>
    <w:basedOn w:val="Heading8"/>
    <w:next w:val="Normal"/>
    <w:qFormat/>
    <w:rsid w:val="001C7308"/>
    <w:pPr>
      <w:outlineLvl w:val="8"/>
    </w:pPr>
  </w:style>
  <w:style w:type="character" w:default="1" w:styleId="DefaultParagraphFont">
    <w:name w:val="Default Paragraph Font"/>
    <w:semiHidden/>
    <w:rsid w:val="001C7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308"/>
  </w:style>
  <w:style w:type="paragraph" w:styleId="TOC8">
    <w:name w:val="toc 8"/>
    <w:basedOn w:val="TOC1"/>
    <w:semiHidden/>
    <w:rsid w:val="001C7308"/>
    <w:pPr>
      <w:spacing w:before="180"/>
      <w:ind w:left="2693" w:hanging="2693"/>
    </w:pPr>
    <w:rPr>
      <w:b/>
    </w:rPr>
  </w:style>
  <w:style w:type="paragraph" w:styleId="TOC1">
    <w:name w:val="toc 1"/>
    <w:semiHidden/>
    <w:rsid w:val="001C7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73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7308"/>
    <w:pPr>
      <w:ind w:left="1701" w:hanging="1701"/>
    </w:pPr>
  </w:style>
  <w:style w:type="paragraph" w:styleId="TOC4">
    <w:name w:val="toc 4"/>
    <w:basedOn w:val="TOC3"/>
    <w:rsid w:val="001C7308"/>
    <w:pPr>
      <w:ind w:left="1418" w:hanging="1418"/>
    </w:pPr>
  </w:style>
  <w:style w:type="paragraph" w:styleId="TOC3">
    <w:name w:val="toc 3"/>
    <w:basedOn w:val="TOC2"/>
    <w:rsid w:val="001C7308"/>
    <w:pPr>
      <w:ind w:left="1134" w:hanging="1134"/>
    </w:pPr>
  </w:style>
  <w:style w:type="paragraph" w:styleId="TOC2">
    <w:name w:val="toc 2"/>
    <w:basedOn w:val="TOC1"/>
    <w:rsid w:val="001C7308"/>
    <w:pPr>
      <w:keepNext w:val="0"/>
      <w:spacing w:before="0"/>
      <w:ind w:left="851" w:hanging="851"/>
    </w:pPr>
    <w:rPr>
      <w:sz w:val="20"/>
    </w:rPr>
  </w:style>
  <w:style w:type="paragraph" w:styleId="Index2">
    <w:name w:val="index 2"/>
    <w:basedOn w:val="Index1"/>
    <w:semiHidden/>
    <w:rsid w:val="001C7308"/>
    <w:pPr>
      <w:ind w:left="284"/>
    </w:pPr>
  </w:style>
  <w:style w:type="paragraph" w:styleId="Index1">
    <w:name w:val="index 1"/>
    <w:basedOn w:val="Normal"/>
    <w:semiHidden/>
    <w:rsid w:val="001C7308"/>
    <w:pPr>
      <w:keepLines/>
      <w:spacing w:after="0"/>
    </w:pPr>
  </w:style>
  <w:style w:type="paragraph" w:customStyle="1" w:styleId="ZH">
    <w:name w:val="ZH"/>
    <w:rsid w:val="001C73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7308"/>
    <w:pPr>
      <w:outlineLvl w:val="9"/>
    </w:pPr>
  </w:style>
  <w:style w:type="paragraph" w:styleId="ListNumber2">
    <w:name w:val="List Number 2"/>
    <w:basedOn w:val="ListNumber"/>
    <w:semiHidden/>
    <w:rsid w:val="001C7308"/>
    <w:pPr>
      <w:ind w:left="851"/>
    </w:pPr>
  </w:style>
  <w:style w:type="paragraph" w:styleId="Header">
    <w:name w:val="header"/>
    <w:link w:val="HeaderChar"/>
    <w:rsid w:val="001C730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7308"/>
    <w:rPr>
      <w:b/>
      <w:position w:val="6"/>
      <w:sz w:val="16"/>
    </w:rPr>
  </w:style>
  <w:style w:type="paragraph" w:styleId="FootnoteText">
    <w:name w:val="footnote text"/>
    <w:basedOn w:val="Normal"/>
    <w:semiHidden/>
    <w:rsid w:val="001C7308"/>
    <w:pPr>
      <w:keepLines/>
      <w:spacing w:after="0"/>
      <w:ind w:left="454" w:hanging="454"/>
    </w:pPr>
    <w:rPr>
      <w:sz w:val="16"/>
    </w:rPr>
  </w:style>
  <w:style w:type="paragraph" w:customStyle="1" w:styleId="TAH">
    <w:name w:val="TAH"/>
    <w:basedOn w:val="TAC"/>
    <w:rsid w:val="001C7308"/>
    <w:rPr>
      <w:b/>
    </w:rPr>
  </w:style>
  <w:style w:type="paragraph" w:customStyle="1" w:styleId="TAC">
    <w:name w:val="TAC"/>
    <w:basedOn w:val="TAL"/>
    <w:rsid w:val="001C7308"/>
    <w:pPr>
      <w:jc w:val="center"/>
    </w:pPr>
  </w:style>
  <w:style w:type="paragraph" w:customStyle="1" w:styleId="TF">
    <w:name w:val="TF"/>
    <w:basedOn w:val="TH"/>
    <w:rsid w:val="001C7308"/>
    <w:pPr>
      <w:keepNext w:val="0"/>
      <w:spacing w:before="0" w:after="240"/>
    </w:pPr>
  </w:style>
  <w:style w:type="paragraph" w:customStyle="1" w:styleId="NO">
    <w:name w:val="NO"/>
    <w:basedOn w:val="Normal"/>
    <w:rsid w:val="001C7308"/>
    <w:pPr>
      <w:keepLines/>
      <w:ind w:left="1135" w:hanging="851"/>
    </w:pPr>
  </w:style>
  <w:style w:type="paragraph" w:styleId="TOC9">
    <w:name w:val="toc 9"/>
    <w:basedOn w:val="TOC8"/>
    <w:semiHidden/>
    <w:rsid w:val="001C7308"/>
    <w:pPr>
      <w:ind w:left="1418" w:hanging="1418"/>
    </w:pPr>
  </w:style>
  <w:style w:type="paragraph" w:customStyle="1" w:styleId="EX">
    <w:name w:val="EX"/>
    <w:basedOn w:val="Normal"/>
    <w:rsid w:val="001C7308"/>
    <w:pPr>
      <w:keepLines/>
      <w:ind w:left="1702" w:hanging="1418"/>
    </w:pPr>
  </w:style>
  <w:style w:type="paragraph" w:customStyle="1" w:styleId="FP">
    <w:name w:val="FP"/>
    <w:basedOn w:val="Normal"/>
    <w:rsid w:val="001C7308"/>
    <w:pPr>
      <w:spacing w:after="0"/>
    </w:pPr>
  </w:style>
  <w:style w:type="paragraph" w:customStyle="1" w:styleId="LD">
    <w:name w:val="LD"/>
    <w:rsid w:val="001C73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7308"/>
    <w:pPr>
      <w:spacing w:after="0"/>
    </w:pPr>
  </w:style>
  <w:style w:type="paragraph" w:customStyle="1" w:styleId="EW">
    <w:name w:val="EW"/>
    <w:basedOn w:val="EX"/>
    <w:rsid w:val="001C7308"/>
    <w:pPr>
      <w:spacing w:after="0"/>
    </w:pPr>
  </w:style>
  <w:style w:type="paragraph" w:styleId="TOC6">
    <w:name w:val="toc 6"/>
    <w:basedOn w:val="TOC5"/>
    <w:next w:val="Normal"/>
    <w:semiHidden/>
    <w:rsid w:val="001C7308"/>
    <w:pPr>
      <w:ind w:left="1985" w:hanging="1985"/>
    </w:pPr>
  </w:style>
  <w:style w:type="paragraph" w:styleId="TOC7">
    <w:name w:val="toc 7"/>
    <w:basedOn w:val="TOC6"/>
    <w:next w:val="Normal"/>
    <w:semiHidden/>
    <w:rsid w:val="001C7308"/>
    <w:pPr>
      <w:ind w:left="2268" w:hanging="2268"/>
    </w:pPr>
  </w:style>
  <w:style w:type="paragraph" w:styleId="ListBullet2">
    <w:name w:val="List Bullet 2"/>
    <w:basedOn w:val="ListBullet"/>
    <w:semiHidden/>
    <w:rsid w:val="001C7308"/>
    <w:pPr>
      <w:ind w:left="851"/>
    </w:pPr>
  </w:style>
  <w:style w:type="paragraph" w:styleId="ListBullet3">
    <w:name w:val="List Bullet 3"/>
    <w:basedOn w:val="ListBullet2"/>
    <w:semiHidden/>
    <w:rsid w:val="001C7308"/>
    <w:pPr>
      <w:ind w:left="1135"/>
    </w:pPr>
  </w:style>
  <w:style w:type="paragraph" w:styleId="ListNumber">
    <w:name w:val="List Number"/>
    <w:basedOn w:val="List"/>
    <w:semiHidden/>
    <w:rsid w:val="001C7308"/>
  </w:style>
  <w:style w:type="paragraph" w:customStyle="1" w:styleId="EQ">
    <w:name w:val="EQ"/>
    <w:basedOn w:val="Normal"/>
    <w:next w:val="Normal"/>
    <w:rsid w:val="001C7308"/>
    <w:pPr>
      <w:keepLines/>
      <w:tabs>
        <w:tab w:val="center" w:pos="4536"/>
        <w:tab w:val="right" w:pos="9072"/>
      </w:tabs>
    </w:pPr>
    <w:rPr>
      <w:noProof/>
    </w:rPr>
  </w:style>
  <w:style w:type="paragraph" w:customStyle="1" w:styleId="TH">
    <w:name w:val="TH"/>
    <w:basedOn w:val="Normal"/>
    <w:rsid w:val="001C7308"/>
    <w:pPr>
      <w:keepNext/>
      <w:keepLines/>
      <w:spacing w:before="60"/>
      <w:jc w:val="center"/>
    </w:pPr>
    <w:rPr>
      <w:rFonts w:ascii="Arial" w:hAnsi="Arial"/>
      <w:b/>
    </w:rPr>
  </w:style>
  <w:style w:type="paragraph" w:customStyle="1" w:styleId="NF">
    <w:name w:val="NF"/>
    <w:basedOn w:val="NO"/>
    <w:rsid w:val="001C7308"/>
    <w:pPr>
      <w:keepNext/>
      <w:spacing w:after="0"/>
    </w:pPr>
    <w:rPr>
      <w:rFonts w:ascii="Arial" w:hAnsi="Arial"/>
      <w:sz w:val="18"/>
    </w:rPr>
  </w:style>
  <w:style w:type="paragraph" w:customStyle="1" w:styleId="PL">
    <w:name w:val="PL"/>
    <w:rsid w:val="001C7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308"/>
    <w:pPr>
      <w:jc w:val="right"/>
    </w:pPr>
  </w:style>
  <w:style w:type="paragraph" w:customStyle="1" w:styleId="H6">
    <w:name w:val="H6"/>
    <w:basedOn w:val="Heading5"/>
    <w:next w:val="Normal"/>
    <w:rsid w:val="001C7308"/>
    <w:pPr>
      <w:ind w:left="1985" w:hanging="1985"/>
      <w:outlineLvl w:val="9"/>
    </w:pPr>
    <w:rPr>
      <w:sz w:val="20"/>
    </w:rPr>
  </w:style>
  <w:style w:type="paragraph" w:customStyle="1" w:styleId="TAN">
    <w:name w:val="TAN"/>
    <w:basedOn w:val="TAL"/>
    <w:rsid w:val="001C7308"/>
    <w:pPr>
      <w:ind w:left="851" w:hanging="851"/>
    </w:pPr>
  </w:style>
  <w:style w:type="paragraph" w:customStyle="1" w:styleId="TAL">
    <w:name w:val="TAL"/>
    <w:basedOn w:val="Normal"/>
    <w:rsid w:val="001C7308"/>
    <w:pPr>
      <w:keepNext/>
      <w:keepLines/>
      <w:spacing w:after="0"/>
    </w:pPr>
    <w:rPr>
      <w:rFonts w:ascii="Arial" w:hAnsi="Arial"/>
      <w:sz w:val="18"/>
    </w:rPr>
  </w:style>
  <w:style w:type="paragraph" w:customStyle="1" w:styleId="ZA">
    <w:name w:val="ZA"/>
    <w:rsid w:val="001C7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73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7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7308"/>
    <w:pPr>
      <w:framePr w:wrap="notBeside" w:y="16161"/>
    </w:pPr>
  </w:style>
  <w:style w:type="character" w:customStyle="1" w:styleId="ZGSM">
    <w:name w:val="ZGSM"/>
    <w:rsid w:val="001C7308"/>
  </w:style>
  <w:style w:type="paragraph" w:styleId="List2">
    <w:name w:val="List 2"/>
    <w:basedOn w:val="List"/>
    <w:semiHidden/>
    <w:rsid w:val="001C7308"/>
    <w:pPr>
      <w:ind w:left="851"/>
    </w:pPr>
  </w:style>
  <w:style w:type="paragraph" w:customStyle="1" w:styleId="ZG">
    <w:name w:val="ZG"/>
    <w:rsid w:val="001C73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7308"/>
    <w:pPr>
      <w:ind w:left="1135"/>
    </w:pPr>
  </w:style>
  <w:style w:type="paragraph" w:styleId="List4">
    <w:name w:val="List 4"/>
    <w:basedOn w:val="List3"/>
    <w:semiHidden/>
    <w:rsid w:val="001C7308"/>
    <w:pPr>
      <w:ind w:left="1418"/>
    </w:pPr>
  </w:style>
  <w:style w:type="paragraph" w:styleId="List5">
    <w:name w:val="List 5"/>
    <w:basedOn w:val="List4"/>
    <w:semiHidden/>
    <w:rsid w:val="001C7308"/>
    <w:pPr>
      <w:ind w:left="1702"/>
    </w:pPr>
  </w:style>
  <w:style w:type="paragraph" w:customStyle="1" w:styleId="EditorsNote">
    <w:name w:val="Editor's Note"/>
    <w:basedOn w:val="NO"/>
    <w:rsid w:val="001C7308"/>
    <w:rPr>
      <w:color w:val="FF0000"/>
    </w:rPr>
  </w:style>
  <w:style w:type="paragraph" w:styleId="List">
    <w:name w:val="List"/>
    <w:basedOn w:val="Normal"/>
    <w:semiHidden/>
    <w:rsid w:val="001C7308"/>
    <w:pPr>
      <w:ind w:left="568" w:hanging="284"/>
    </w:pPr>
  </w:style>
  <w:style w:type="paragraph" w:styleId="ListBullet">
    <w:name w:val="List Bullet"/>
    <w:basedOn w:val="List"/>
    <w:semiHidden/>
    <w:rsid w:val="001C7308"/>
  </w:style>
  <w:style w:type="paragraph" w:styleId="ListBullet4">
    <w:name w:val="List Bullet 4"/>
    <w:basedOn w:val="ListBullet3"/>
    <w:semiHidden/>
    <w:rsid w:val="001C7308"/>
    <w:pPr>
      <w:ind w:left="1418"/>
    </w:pPr>
  </w:style>
  <w:style w:type="paragraph" w:styleId="ListBullet5">
    <w:name w:val="List Bullet 5"/>
    <w:basedOn w:val="ListBullet4"/>
    <w:semiHidden/>
    <w:rsid w:val="001C7308"/>
    <w:pPr>
      <w:ind w:left="1702"/>
    </w:pPr>
  </w:style>
  <w:style w:type="paragraph" w:customStyle="1" w:styleId="B1">
    <w:name w:val="B1"/>
    <w:basedOn w:val="List"/>
    <w:rsid w:val="001C7308"/>
  </w:style>
  <w:style w:type="paragraph" w:customStyle="1" w:styleId="B2">
    <w:name w:val="B2"/>
    <w:basedOn w:val="List2"/>
    <w:rsid w:val="001C7308"/>
  </w:style>
  <w:style w:type="paragraph" w:customStyle="1" w:styleId="B3">
    <w:name w:val="B3"/>
    <w:basedOn w:val="List3"/>
    <w:rsid w:val="001C7308"/>
  </w:style>
  <w:style w:type="paragraph" w:customStyle="1" w:styleId="B4">
    <w:name w:val="B4"/>
    <w:basedOn w:val="List4"/>
    <w:rsid w:val="001C7308"/>
  </w:style>
  <w:style w:type="paragraph" w:customStyle="1" w:styleId="B5">
    <w:name w:val="B5"/>
    <w:basedOn w:val="List5"/>
    <w:rsid w:val="001C7308"/>
  </w:style>
  <w:style w:type="paragraph" w:styleId="Footer">
    <w:name w:val="footer"/>
    <w:basedOn w:val="Header"/>
    <w:rsid w:val="001C7308"/>
    <w:pPr>
      <w:jc w:val="center"/>
    </w:pPr>
    <w:rPr>
      <w:i/>
    </w:rPr>
  </w:style>
  <w:style w:type="paragraph" w:customStyle="1" w:styleId="ZTD">
    <w:name w:val="ZTD"/>
    <w:basedOn w:val="ZB"/>
    <w:rsid w:val="001C7308"/>
    <w:pPr>
      <w:framePr w:hRule="auto" w:wrap="notBeside" w:y="852"/>
    </w:pPr>
    <w:rPr>
      <w:i w:val="0"/>
      <w:sz w:val="40"/>
    </w:rPr>
  </w:style>
  <w:style w:type="character" w:styleId="PageNumber">
    <w:name w:val="page number"/>
    <w:unhideWhenUsed/>
    <w:rsid w:val="00F12627"/>
  </w:style>
  <w:style w:type="character" w:styleId="Hyperlink">
    <w:name w:val="Hyperlink"/>
    <w:uiPriority w:val="99"/>
    <w:unhideWhenUsed/>
    <w:rsid w:val="00A86B2E"/>
    <w:rPr>
      <w:color w:val="0563C1"/>
      <w:u w:val="single"/>
    </w:rPr>
  </w:style>
  <w:style w:type="character" w:styleId="UnresolvedMention">
    <w:name w:val="Unresolved Mention"/>
    <w:uiPriority w:val="99"/>
    <w:semiHidden/>
    <w:unhideWhenUsed/>
    <w:rsid w:val="00A86B2E"/>
    <w:rPr>
      <w:color w:val="605E5C"/>
      <w:shd w:val="clear" w:color="auto" w:fill="E1DFDD"/>
    </w:rPr>
  </w:style>
  <w:style w:type="table" w:styleId="TableGrid">
    <w:name w:val="Table Grid"/>
    <w:basedOn w:val="TableNormal"/>
    <w:rsid w:val="00AB7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55C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C42"/>
    <w:rPr>
      <w:rFonts w:ascii="Segoe UI" w:hAnsi="Segoe UI" w:cs="Segoe UI"/>
      <w:sz w:val="18"/>
      <w:szCs w:val="18"/>
    </w:rPr>
  </w:style>
  <w:style w:type="character" w:styleId="CommentReference">
    <w:name w:val="annotation reference"/>
    <w:basedOn w:val="DefaultParagraphFont"/>
    <w:semiHidden/>
    <w:unhideWhenUsed/>
    <w:rsid w:val="00BA19E7"/>
    <w:rPr>
      <w:sz w:val="16"/>
      <w:szCs w:val="16"/>
    </w:rPr>
  </w:style>
  <w:style w:type="paragraph" w:styleId="CommentText">
    <w:name w:val="annotation text"/>
    <w:basedOn w:val="Normal"/>
    <w:link w:val="CommentTextChar"/>
    <w:semiHidden/>
    <w:unhideWhenUsed/>
    <w:rsid w:val="00BA19E7"/>
  </w:style>
  <w:style w:type="character" w:customStyle="1" w:styleId="CommentTextChar">
    <w:name w:val="Comment Text Char"/>
    <w:basedOn w:val="DefaultParagraphFont"/>
    <w:link w:val="CommentText"/>
    <w:uiPriority w:val="99"/>
    <w:semiHidden/>
    <w:rsid w:val="00BA19E7"/>
    <w:rPr>
      <w:rFonts w:ascii="Times New Roman" w:hAnsi="Times New Roman"/>
    </w:rPr>
  </w:style>
  <w:style w:type="paragraph" w:styleId="CommentSubject">
    <w:name w:val="annotation subject"/>
    <w:basedOn w:val="CommentText"/>
    <w:next w:val="CommentText"/>
    <w:link w:val="CommentSubjectChar"/>
    <w:semiHidden/>
    <w:unhideWhenUsed/>
    <w:rsid w:val="00BA19E7"/>
    <w:rPr>
      <w:b/>
      <w:bCs/>
    </w:rPr>
  </w:style>
  <w:style w:type="character" w:customStyle="1" w:styleId="CommentSubjectChar">
    <w:name w:val="Comment Subject Char"/>
    <w:basedOn w:val="CommentTextChar"/>
    <w:link w:val="CommentSubject"/>
    <w:uiPriority w:val="99"/>
    <w:semiHidden/>
    <w:rsid w:val="00BA19E7"/>
    <w:rPr>
      <w:rFonts w:ascii="Times New Roman" w:hAnsi="Times New Roman"/>
      <w:b/>
      <w:bCs/>
    </w:rPr>
  </w:style>
  <w:style w:type="paragraph" w:customStyle="1" w:styleId="00BodyText">
    <w:name w:val="00 BodyText"/>
    <w:basedOn w:val="Normal"/>
    <w:rsid w:val="00C6680E"/>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C6680E"/>
    <w:pPr>
      <w:widowControl w:val="0"/>
    </w:pPr>
    <w:rPr>
      <w:rFonts w:ascii="Times New Roman" w:eastAsia="MS Mincho" w:hAnsi="Times New Roman"/>
      <w:lang w:val="en-US" w:eastAsia="en-US"/>
    </w:rPr>
  </w:style>
  <w:style w:type="paragraph" w:customStyle="1" w:styleId="2">
    <w:name w:val="??? 2"/>
    <w:basedOn w:val="a"/>
    <w:next w:val="a"/>
    <w:rsid w:val="00C6680E"/>
    <w:pPr>
      <w:keepNext/>
    </w:pPr>
    <w:rPr>
      <w:rFonts w:ascii="Arial" w:hAnsi="Arial"/>
      <w:b/>
      <w:sz w:val="24"/>
    </w:rPr>
  </w:style>
  <w:style w:type="paragraph" w:styleId="Caption">
    <w:name w:val="caption"/>
    <w:basedOn w:val="Normal"/>
    <w:next w:val="Normal"/>
    <w:qFormat/>
    <w:rsid w:val="00C6680E"/>
    <w:pPr>
      <w:overflowPunct/>
      <w:autoSpaceDE/>
      <w:autoSpaceDN/>
      <w:adjustRightInd/>
      <w:spacing w:before="120" w:after="240"/>
      <w:textAlignment w:val="auto"/>
    </w:pPr>
    <w:rPr>
      <w:rFonts w:eastAsia="MS Mincho"/>
      <w:b/>
      <w:bCs/>
      <w:sz w:val="21"/>
      <w:szCs w:val="21"/>
      <w:lang w:val="en-US" w:eastAsia="en-US"/>
    </w:rPr>
  </w:style>
  <w:style w:type="paragraph" w:customStyle="1" w:styleId="Data">
    <w:name w:val="Data"/>
    <w:basedOn w:val="Normal"/>
    <w:rsid w:val="00C6680E"/>
    <w:pPr>
      <w:tabs>
        <w:tab w:val="left" w:pos="1418"/>
      </w:tabs>
      <w:spacing w:after="120"/>
    </w:pPr>
    <w:rPr>
      <w:rFonts w:ascii="Arial" w:eastAsia="MS Mincho" w:hAnsi="Arial"/>
      <w:sz w:val="24"/>
      <w:lang w:val="fr-FR" w:eastAsia="en-US"/>
    </w:rPr>
  </w:style>
  <w:style w:type="character" w:styleId="FollowedHyperlink">
    <w:name w:val="FollowedHyperlink"/>
    <w:rsid w:val="00C6680E"/>
    <w:rPr>
      <w:color w:val="800080"/>
      <w:u w:val="single"/>
    </w:rPr>
  </w:style>
  <w:style w:type="paragraph" w:customStyle="1" w:styleId="Agenda1">
    <w:name w:val="Agenda1"/>
    <w:basedOn w:val="Normal"/>
    <w:rsid w:val="00C6680E"/>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C6680E"/>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C6680E"/>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C6680E"/>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basedOn w:val="DefaultParagraphFont"/>
    <w:link w:val="DocumentMap"/>
    <w:rsid w:val="00C6680E"/>
    <w:rPr>
      <w:rFonts w:ascii="Tahoma" w:eastAsia="MS Mincho" w:hAnsi="Tahoma"/>
      <w:sz w:val="16"/>
      <w:szCs w:val="16"/>
      <w:lang w:eastAsia="en-US"/>
    </w:rPr>
  </w:style>
  <w:style w:type="paragraph" w:styleId="Revision">
    <w:name w:val="Revision"/>
    <w:hidden/>
    <w:uiPriority w:val="99"/>
    <w:semiHidden/>
    <w:rsid w:val="00C6680E"/>
    <w:rPr>
      <w:rFonts w:ascii="Times New Roman" w:eastAsia="MS Mincho" w:hAnsi="Times New Roman"/>
      <w:lang w:val="en-US" w:eastAsia="en-US"/>
    </w:rPr>
  </w:style>
  <w:style w:type="paragraph" w:styleId="ListParagraph">
    <w:name w:val="List Paragraph"/>
    <w:basedOn w:val="Normal"/>
    <w:uiPriority w:val="34"/>
    <w:qFormat/>
    <w:rsid w:val="00C6680E"/>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C6680E"/>
    <w:rPr>
      <w:rFonts w:ascii="Arial" w:hAnsi="Arial" w:cs="Arial"/>
      <w:i/>
      <w:noProof/>
      <w:sz w:val="18"/>
      <w:szCs w:val="24"/>
    </w:rPr>
  </w:style>
  <w:style w:type="paragraph" w:customStyle="1" w:styleId="Comments">
    <w:name w:val="Comments"/>
    <w:basedOn w:val="Normal"/>
    <w:link w:val="CommentsChar"/>
    <w:qFormat/>
    <w:rsid w:val="00C6680E"/>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C6680E"/>
    <w:rPr>
      <w:rFonts w:ascii="Verdana" w:hAnsi="Verdana"/>
      <w:b/>
      <w:color w:val="FFFFFF"/>
      <w:sz w:val="16"/>
      <w:lang w:val="en-US" w:eastAsia="en-US"/>
    </w:rPr>
  </w:style>
  <w:style w:type="paragraph" w:customStyle="1" w:styleId="TableContent">
    <w:name w:val="Table Content"/>
    <w:rsid w:val="00C6680E"/>
    <w:rPr>
      <w:rFonts w:ascii="Verdana" w:hAnsi="Verdana"/>
      <w:sz w:val="16"/>
      <w:lang w:val="en-US" w:eastAsia="en-US"/>
    </w:rPr>
  </w:style>
  <w:style w:type="paragraph" w:customStyle="1" w:styleId="TableContent-Bulleted">
    <w:name w:val="Table Content - Bulleted"/>
    <w:basedOn w:val="TableContent"/>
    <w:rsid w:val="00C6680E"/>
    <w:pPr>
      <w:numPr>
        <w:numId w:val="36"/>
      </w:numPr>
      <w:tabs>
        <w:tab w:val="left" w:pos="312"/>
      </w:tabs>
    </w:pPr>
  </w:style>
  <w:style w:type="paragraph" w:customStyle="1" w:styleId="BodyText1">
    <w:name w:val="Body Text 1"/>
    <w:basedOn w:val="Normal"/>
    <w:rsid w:val="00C6680E"/>
    <w:pPr>
      <w:overflowPunct/>
      <w:autoSpaceDE/>
      <w:autoSpaceDN/>
      <w:adjustRightInd/>
      <w:spacing w:after="100" w:afterAutospacing="1"/>
      <w:ind w:left="1134"/>
      <w:textAlignment w:val="auto"/>
    </w:pPr>
    <w:rPr>
      <w:rFonts w:ascii="Verdana" w:hAnsi="Verdana"/>
      <w:sz w:val="22"/>
      <w:lang w:val="en-US" w:eastAsia="en-US"/>
    </w:rPr>
  </w:style>
  <w:style w:type="character" w:customStyle="1" w:styleId="HeaderChar">
    <w:name w:val="Header Char"/>
    <w:basedOn w:val="DefaultParagraphFont"/>
    <w:link w:val="Header"/>
    <w:locked/>
    <w:rsid w:val="00C6680E"/>
    <w:rPr>
      <w:rFonts w:ascii="Arial" w:hAnsi="Arial"/>
      <w:b/>
      <w:noProof/>
      <w:sz w:val="18"/>
    </w:rPr>
  </w:style>
  <w:style w:type="character" w:customStyle="1" w:styleId="normaltextrun1">
    <w:name w:val="normaltextrun1"/>
    <w:basedOn w:val="DefaultParagraphFont"/>
    <w:rsid w:val="00C6680E"/>
  </w:style>
  <w:style w:type="character" w:customStyle="1" w:styleId="eop">
    <w:name w:val="eop"/>
    <w:basedOn w:val="DefaultParagraphFont"/>
    <w:rsid w:val="00C66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3/Docs/R6-190054.zip" TargetMode="External"/><Relationship Id="rId18" Type="http://schemas.openxmlformats.org/officeDocument/2006/relationships/hyperlink" Target="http://www.3gpp.org/ftp/tsg_ran/WG6_legacyRAN/TSGR6_12/Docs/R6-190049.zip" TargetMode="External"/><Relationship Id="rId26" Type="http://schemas.openxmlformats.org/officeDocument/2006/relationships/hyperlink" Target="http://www.3gpp.org/ftp/tsg_ran/WG6_legacyRAN/TSGR6_12/Docs/R6-190047.zip" TargetMode="External"/><Relationship Id="rId39" Type="http://schemas.openxmlformats.org/officeDocument/2006/relationships/hyperlink" Target="http://www.3gpp.org/ftp/tsg_ran/WG6_legacyRAN/TSGR6_13/Docs/R6-190058.zip" TargetMode="External"/><Relationship Id="rId21" Type="http://schemas.openxmlformats.org/officeDocument/2006/relationships/hyperlink" Target="http://www.3gpp.org/ftp/tsg_ran/WG6_legacyRAN/TSGR6_12/Docs/R6-190050.zip" TargetMode="External"/><Relationship Id="rId34" Type="http://schemas.openxmlformats.org/officeDocument/2006/relationships/hyperlink" Target="http://www.3gpp.org/ftp/tsg_ran/WG6_legacyRAN/TSGR6_13/Docs/R6-190055.zip" TargetMode="External"/><Relationship Id="rId42" Type="http://schemas.openxmlformats.org/officeDocument/2006/relationships/hyperlink" Target="http://www.3gpp.org/ftp/tsg_ran/WG6_legacyRAN/TSGR6_13/Docs/R6-190065.zip" TargetMode="External"/><Relationship Id="rId47" Type="http://schemas.openxmlformats.org/officeDocument/2006/relationships/hyperlink" Target="http://www.3gpp.org/ftp/tsg_ran/WG6_legacyRAN/TSGR6_13/Docs/R6-190064.zip" TargetMode="External"/><Relationship Id="rId50" Type="http://schemas.openxmlformats.org/officeDocument/2006/relationships/hyperlink" Target="http://www.3gpp.org/ftp/tsg_ran/WG6_legacyRAN/TSGR6_13/Docs/R6-190069.zip" TargetMode="External"/><Relationship Id="rId55" Type="http://schemas.openxmlformats.org/officeDocument/2006/relationships/hyperlink" Target="http://www.3gpp.org/ftp/tsg_ran/WG6_legacyRAN/TSGR6_13/Docs/R6-190065.zip" TargetMode="External"/><Relationship Id="rId63" Type="http://schemas.openxmlformats.org/officeDocument/2006/relationships/footer" Target="footer1.xml"/><Relationship Id="rId68" Type="http://schemas.microsoft.com/office/2011/relationships/people" Target="people.xml"/><Relationship Id="rId7" Type="http://schemas.openxmlformats.org/officeDocument/2006/relationships/hyperlink" Target="http://www.3gpp.org/about-3gpp/legal-matters/21-3gpp-calendar/1616-statement-of-antitrust-compliance" TargetMode="External"/><Relationship Id="rId2" Type="http://schemas.openxmlformats.org/officeDocument/2006/relationships/styles" Target="styles.xml"/><Relationship Id="rId16" Type="http://schemas.openxmlformats.org/officeDocument/2006/relationships/hyperlink" Target="http://www.3gpp.org/ftp/tsg_ran/WG6_legacyRAN/TSGR6_12/Docs/R6-190036.zip" TargetMode="External"/><Relationship Id="rId29" Type="http://schemas.openxmlformats.org/officeDocument/2006/relationships/hyperlink" Target="http://www.3gpp.org/ftp/tsg_ran/WG6_legacyRAN/TSGR6_12/Docs/R6-190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Ipr/" TargetMode="External"/><Relationship Id="rId24" Type="http://schemas.openxmlformats.org/officeDocument/2006/relationships/hyperlink" Target="http://www.3gpp.org/ftp/tsg_ran/WG6_legacyRAN/TSGR6_12/Docs/R6-190051.zip" TargetMode="External"/><Relationship Id="rId32" Type="http://schemas.openxmlformats.org/officeDocument/2006/relationships/hyperlink" Target="http://www.3gpp.org/ftp/tsg_ran/WG6_legacyRAN/TSGR6_13/Docs/R6-190055.zip" TargetMode="External"/><Relationship Id="rId37" Type="http://schemas.openxmlformats.org/officeDocument/2006/relationships/hyperlink" Target="http://www.3gpp.org/ftp/tsg_ran/WG6_legacyRAN/TSGR6_13/Docs/R6-190058.zip" TargetMode="External"/><Relationship Id="rId40" Type="http://schemas.openxmlformats.org/officeDocument/2006/relationships/hyperlink" Target="http://www.3gpp.org/ftp/tsg_ran/WG6_legacyRAN/TSGR6_13/Docs/R6-190065.zip" TargetMode="External"/><Relationship Id="rId45" Type="http://schemas.openxmlformats.org/officeDocument/2006/relationships/hyperlink" Target="http://www.3gpp.org/ftp/tsg_ran/WG6_legacyRAN/TSGR6_13/Docs/R6-190061.zip" TargetMode="External"/><Relationship Id="rId53" Type="http://schemas.openxmlformats.org/officeDocument/2006/relationships/hyperlink" Target="http://www.3gpp.org/ftp/tsg_ran/WG6_legacyRAN/TSGR6_13/Docs/R6-190069.zip" TargetMode="External"/><Relationship Id="rId58" Type="http://schemas.openxmlformats.org/officeDocument/2006/relationships/hyperlink" Target="http://www.3gpp.org/ftp/tsg_ran/WG6_legacyRAN/TSGR6_10/Docs/R6-180182.zip" TargetMode="External"/><Relationship Id="rId66"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3gpp.org/ftp/tsg_ran/WG6_legacyRAN/TSGR6_12/Docs/R6-190048.zip" TargetMode="External"/><Relationship Id="rId23" Type="http://schemas.openxmlformats.org/officeDocument/2006/relationships/hyperlink" Target="http://www.3gpp.org/ftp/tsg_ran/WG6_legacyRAN/TSGR6_12/Docs/R6-190047.zip" TargetMode="External"/><Relationship Id="rId28" Type="http://schemas.openxmlformats.org/officeDocument/2006/relationships/hyperlink" Target="http://www.3gpp.org/ftp/tsg_ran/WG6_legacyRAN/TSGR6_12/Docs/R6-190040.zip" TargetMode="External"/><Relationship Id="rId36" Type="http://schemas.openxmlformats.org/officeDocument/2006/relationships/hyperlink" Target="http://www.3gpp.org/ftp/tsg_ran/WG6_legacyRAN/TSGR6_13/Docs/R6-190059.zip" TargetMode="External"/><Relationship Id="rId49" Type="http://schemas.openxmlformats.org/officeDocument/2006/relationships/hyperlink" Target="http://www.3gpp.org/ftp/tsg_ran/WG6_legacyRAN/TSGR6_13/Docs/R6-190068.zip" TargetMode="External"/><Relationship Id="rId57" Type="http://schemas.openxmlformats.org/officeDocument/2006/relationships/hyperlink" Target="http://www.3gpp.org/ftp/tsg_ran/WG6_legacyRAN/TSGR6_12/Docs/R6-190045.zip" TargetMode="External"/><Relationship Id="rId61"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http://www.3gpp.org/ftp/tsg_ran/WG6_legacyRAN/TSGR6_12/Docs/R6-190037.zip" TargetMode="External"/><Relationship Id="rId31" Type="http://schemas.openxmlformats.org/officeDocument/2006/relationships/hyperlink" Target="http://www.3gpp.org/ftp/tsg_ran/WG6_legacyRAN/TSGR6_13/Docs/R6-190056.zip" TargetMode="External"/><Relationship Id="rId44" Type="http://schemas.openxmlformats.org/officeDocument/2006/relationships/hyperlink" Target="http://www.3gpp.org/ftp/tsg_ran/WG6_legacyRAN/TSGR6_13/Docs/R6-190062.zip" TargetMode="External"/><Relationship Id="rId52" Type="http://schemas.openxmlformats.org/officeDocument/2006/relationships/hyperlink" Target="http://www.3gpp.org/ftp/tsg_ran/WG6_legacyRAN/TSGR6_13/Docs/R6-190071.zip" TargetMode="External"/><Relationship Id="rId60" Type="http://schemas.openxmlformats.org/officeDocument/2006/relationships/hyperlink" Target="http://www.3gpp.org/ftp/tsg_ran/WG6_legacyRAN/TSGR6_13/Docs/R6-190072.zip" TargetMode="External"/><Relationship Id="rId65"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3gpp.org/ftp/tsg_ran/WG6_legacyRAN/TSGR6_13/Docs/R6-190070.zip" TargetMode="External"/><Relationship Id="rId22" Type="http://schemas.openxmlformats.org/officeDocument/2006/relationships/hyperlink" Target="http://www.3gpp.org/ftp/tsg_ran/WG6_legacyRAN/TSGR6_12/Docs/R6-190038.zip" TargetMode="External"/><Relationship Id="rId27" Type="http://schemas.openxmlformats.org/officeDocument/2006/relationships/hyperlink" Target="http://www.3gpp.org/ftp/tsg_ran/WG6_legacyRAN/TSGR6_12/Docs/R6-190052.zip" TargetMode="External"/><Relationship Id="rId30" Type="http://schemas.openxmlformats.org/officeDocument/2006/relationships/hyperlink" Target="http://www.3gpp.org/ftp/tsg_ran/WG6_legacyRAN/TSGR6_13/Docs/R6-190055.zip" TargetMode="External"/><Relationship Id="rId35" Type="http://schemas.openxmlformats.org/officeDocument/2006/relationships/hyperlink" Target="http://www.3gpp.org/ftp/tsg_ran/WG6_legacyRAN/TSGR6_13/Docs/R6-190058.zip" TargetMode="External"/><Relationship Id="rId43" Type="http://schemas.openxmlformats.org/officeDocument/2006/relationships/hyperlink" Target="http://www.3gpp.org/ftp/tsg_ran/WG6_legacyRAN/TSGR6_13/Docs/R6-190061.zip" TargetMode="External"/><Relationship Id="rId48" Type="http://schemas.openxmlformats.org/officeDocument/2006/relationships/hyperlink" Target="http://www.3gpp.org/ftp/tsg_ran/WG6_legacyRAN/TSGR6_13/Docs/R6-190063.zip" TargetMode="External"/><Relationship Id="rId56" Type="http://schemas.openxmlformats.org/officeDocument/2006/relationships/hyperlink" Target="http://www.3gpp.org/ftp/tsg_ran/WG6_legacyRAN/TSGR6_13/Docs/R6-190066.zip" TargetMode="External"/><Relationship Id="rId64" Type="http://schemas.openxmlformats.org/officeDocument/2006/relationships/footer" Target="footer2.xml"/><Relationship Id="rId69"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hyperlink" Target="http://www.3gpp.org/ftp/tsg_ran/WG6_legacyRAN/TSGR6_13/Docs/R6-190068.zip" TargetMode="External"/><Relationship Id="rId3" Type="http://schemas.openxmlformats.org/officeDocument/2006/relationships/settings" Target="settings.xml"/><Relationship Id="rId12" Type="http://schemas.openxmlformats.org/officeDocument/2006/relationships/hyperlink" Target="http://www.3gpp.org/about-3gpp/legal-matters/21-3gpp-calendar/1616-statement-of-antitrust-compliance" TargetMode="External"/><Relationship Id="rId17" Type="http://schemas.openxmlformats.org/officeDocument/2006/relationships/hyperlink" Target="http://www.3gpp.org/ftp/tsg_ran/WG6_legacyRAN/TSGR6_12/Docs/R6-190047.zip" TargetMode="External"/><Relationship Id="rId25" Type="http://schemas.openxmlformats.org/officeDocument/2006/relationships/hyperlink" Target="http://www.3gpp.org/ftp/tsg_ran/WG6_legacyRAN/TSGR6_12/Docs/R6-190039.zip" TargetMode="External"/><Relationship Id="rId33" Type="http://schemas.openxmlformats.org/officeDocument/2006/relationships/hyperlink" Target="http://www.3gpp.org/ftp/tsg_ran/WG6_legacyRAN/TSGR6_13/Docs/R6-190057.zip" TargetMode="External"/><Relationship Id="rId38" Type="http://schemas.openxmlformats.org/officeDocument/2006/relationships/hyperlink" Target="http://www.3gpp.org/ftp/tsg_ran/WG6_legacyRAN/TSGR6_13/Docs/R6-190060.zip" TargetMode="External"/><Relationship Id="rId46" Type="http://schemas.openxmlformats.org/officeDocument/2006/relationships/hyperlink" Target="http://www.3gpp.org/ftp/tsg_ran/WG6_legacyRAN/TSGR6_13/Docs/R6-190063.zip" TargetMode="External"/><Relationship Id="rId59" Type="http://schemas.openxmlformats.org/officeDocument/2006/relationships/hyperlink" Target="http://www.3gpp.org/ftp/tsg_ran/WG6_legacyRAN/TSGR6_13/Docs/R6-190067.zip" TargetMode="External"/><Relationship Id="rId67" Type="http://schemas.openxmlformats.org/officeDocument/2006/relationships/fontTable" Target="fontTable.xml"/><Relationship Id="rId20" Type="http://schemas.openxmlformats.org/officeDocument/2006/relationships/hyperlink" Target="http://www.3gpp.org/ftp/tsg_ran/WG6_legacyRAN/TSGR6_12/Docs/R6-190047.zip" TargetMode="External"/><Relationship Id="rId41" Type="http://schemas.openxmlformats.org/officeDocument/2006/relationships/hyperlink" Target="http://www.3gpp.org/ftp/tsg_ran/WG6_legacyRAN/TSGR6_13/Docs/R6-190066.zip" TargetMode="External"/><Relationship Id="rId54" Type="http://schemas.openxmlformats.org/officeDocument/2006/relationships/hyperlink" Target="http://www.3gpp.org/ftp/tsg_ran/WG6_legacyRAN/TSGR6_13/Docs/R6-190073.zip" TargetMode="External"/><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23</Pages>
  <Words>5888</Words>
  <Characters>33565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ESA, style sheet, Winword</cp:keywords>
  <dc:description/>
  <cp:lastModifiedBy>5313</cp:lastModifiedBy>
  <cp:revision>3</cp:revision>
  <cp:lastPrinted>1899-12-31T23:00:00Z</cp:lastPrinted>
  <dcterms:created xsi:type="dcterms:W3CDTF">2019-08-09T12:43:00Z</dcterms:created>
  <dcterms:modified xsi:type="dcterms:W3CDTF">2019-08-09T12:47:00Z</dcterms:modified>
</cp:coreProperties>
</file>