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F8C" w:rsidRDefault="006A4F8C" w:rsidP="006A4F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WG6 Meeting #7</w:t>
      </w:r>
      <w:r>
        <w:rPr>
          <w:b/>
          <w:i/>
          <w:noProof/>
          <w:sz w:val="28"/>
        </w:rPr>
        <w:tab/>
      </w:r>
      <w:r w:rsidRPr="00446584">
        <w:rPr>
          <w:b/>
          <w:noProof/>
          <w:sz w:val="28"/>
        </w:rPr>
        <w:t>R6-18004</w:t>
      </w:r>
      <w:r w:rsidR="00446584" w:rsidRPr="00446584">
        <w:rPr>
          <w:b/>
          <w:noProof/>
          <w:sz w:val="28"/>
        </w:rPr>
        <w:t>3</w:t>
      </w:r>
    </w:p>
    <w:p w:rsidR="006A4F8C" w:rsidRDefault="006A4F8C" w:rsidP="006A4F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February-2 March,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A4F8C" w:rsidRPr="00FD1CD4" w:rsidTr="00CC74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1CD4">
              <w:rPr>
                <w:i/>
                <w:noProof/>
                <w:sz w:val="14"/>
              </w:rPr>
              <w:t>CR-Form-v11.1</w:t>
            </w:r>
          </w:p>
        </w:tc>
      </w:tr>
      <w:tr w:rsidR="006A4F8C" w:rsidRPr="00FD1CD4" w:rsidTr="00CC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noProof/>
              </w:rPr>
            </w:pPr>
            <w:r w:rsidRPr="00FD1CD4">
              <w:rPr>
                <w:b/>
                <w:noProof/>
                <w:sz w:val="32"/>
              </w:rPr>
              <w:t>CHANGE REQUEST</w:t>
            </w:r>
          </w:p>
        </w:tc>
      </w:tr>
      <w:tr w:rsidR="006A4F8C" w:rsidRPr="00FD1CD4" w:rsidTr="00CC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142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D1CD4">
              <w:rPr>
                <w:b/>
                <w:noProof/>
                <w:sz w:val="28"/>
              </w:rPr>
              <w:t>25.331</w:t>
            </w:r>
          </w:p>
        </w:tc>
        <w:tc>
          <w:tcPr>
            <w:tcW w:w="709" w:type="dxa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noProof/>
              </w:rPr>
            </w:pPr>
            <w:r w:rsidRPr="00FD1C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A4F8C" w:rsidRPr="00532785" w:rsidRDefault="00112E51" w:rsidP="00CC74DC">
            <w:pPr>
              <w:pStyle w:val="CRCoverPage"/>
              <w:spacing w:after="0"/>
              <w:rPr>
                <w:b/>
                <w:noProof/>
              </w:rPr>
            </w:pPr>
            <w:r w:rsidRPr="00112E51">
              <w:rPr>
                <w:b/>
                <w:noProof/>
                <w:sz w:val="28"/>
              </w:rPr>
              <w:t>5955</w:t>
            </w:r>
          </w:p>
        </w:tc>
        <w:tc>
          <w:tcPr>
            <w:tcW w:w="709" w:type="dxa"/>
          </w:tcPr>
          <w:p w:rsidR="006A4F8C" w:rsidRPr="00FD1CD4" w:rsidRDefault="006A4F8C" w:rsidP="00CC74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1C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6A4F8C" w:rsidRPr="00FD1CD4" w:rsidRDefault="006A4F8C" w:rsidP="00CC74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1C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</w:p>
        </w:tc>
      </w:tr>
      <w:tr w:rsidR="006A4F8C" w:rsidRPr="00FD1CD4" w:rsidTr="00CC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</w:p>
        </w:tc>
      </w:tr>
      <w:tr w:rsidR="006A4F8C" w:rsidRPr="00FD1CD4" w:rsidTr="00CC74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1CD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D1CD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D1CD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D1CD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1CD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1CD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D1CD4">
              <w:rPr>
                <w:rFonts w:cs="Arial"/>
                <w:i/>
                <w:noProof/>
              </w:rPr>
              <w:br/>
            </w:r>
            <w:hyperlink r:id="rId5" w:history="1">
              <w:r w:rsidRPr="00FD1CD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D1CD4">
              <w:rPr>
                <w:rFonts w:cs="Arial"/>
                <w:i/>
                <w:noProof/>
              </w:rPr>
              <w:t>.</w:t>
            </w:r>
          </w:p>
        </w:tc>
      </w:tr>
      <w:tr w:rsidR="006A4F8C" w:rsidRPr="00FD1CD4" w:rsidTr="00CC74DC">
        <w:tc>
          <w:tcPr>
            <w:tcW w:w="9641" w:type="dxa"/>
            <w:gridSpan w:val="9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A4F8C" w:rsidRDefault="006A4F8C" w:rsidP="006A4F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4F8C" w:rsidRPr="00FD1CD4" w:rsidTr="00CC74DC">
        <w:tc>
          <w:tcPr>
            <w:tcW w:w="2835" w:type="dxa"/>
          </w:tcPr>
          <w:p w:rsidR="006A4F8C" w:rsidRPr="00FD1CD4" w:rsidRDefault="006A4F8C" w:rsidP="00CC74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noProof/>
              </w:rPr>
            </w:pPr>
            <w:r w:rsidRPr="00FD1CD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CD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C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CD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C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noProof/>
              </w:rPr>
            </w:pPr>
            <w:r w:rsidRPr="00FD1CD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A4F8C" w:rsidRDefault="006A4F8C" w:rsidP="006A4F8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A4F8C" w:rsidRPr="00FD1CD4" w:rsidTr="00CC74DC">
        <w:tc>
          <w:tcPr>
            <w:tcW w:w="9641" w:type="dxa"/>
            <w:gridSpan w:val="11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Title:</w:t>
            </w:r>
            <w:r w:rsidRPr="00FD1CD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Pr="00FD1CD4" w:rsidRDefault="00BA54BB" w:rsidP="00CC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</w:t>
            </w:r>
            <w:r w:rsidR="006A4F8C">
              <w:rPr>
                <w:noProof/>
              </w:rPr>
              <w:t>ASN</w:t>
            </w:r>
            <w:r w:rsidR="001D719D">
              <w:rPr>
                <w:noProof/>
              </w:rPr>
              <w:t>.</w:t>
            </w:r>
            <w:r w:rsidR="006A4F8C">
              <w:rPr>
                <w:noProof/>
              </w:rPr>
              <w:t xml:space="preserve">1 </w:t>
            </w:r>
            <w:r>
              <w:rPr>
                <w:noProof/>
              </w:rPr>
              <w:t>c</w:t>
            </w:r>
            <w:r w:rsidR="006A4F8C">
              <w:rPr>
                <w:noProof/>
              </w:rPr>
              <w:t>orrection</w:t>
            </w:r>
            <w:r>
              <w:rPr>
                <w:noProof/>
              </w:rPr>
              <w:t>s</w:t>
            </w:r>
          </w:p>
        </w:tc>
      </w:tr>
      <w:tr w:rsidR="006A4F8C" w:rsidRPr="00FD1CD4" w:rsidTr="00CC74DC">
        <w:tc>
          <w:tcPr>
            <w:tcW w:w="1843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1843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  <w:r w:rsidRPr="00FD1CD4">
              <w:rPr>
                <w:noProof/>
              </w:rPr>
              <w:t>Ericsson</w:t>
            </w:r>
          </w:p>
        </w:tc>
      </w:tr>
      <w:tr w:rsidR="006A4F8C" w:rsidRPr="00FD1CD4" w:rsidTr="00CC74DC">
        <w:tc>
          <w:tcPr>
            <w:tcW w:w="1843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  <w:r w:rsidRPr="00FD1CD4">
              <w:rPr>
                <w:noProof/>
              </w:rPr>
              <w:t>R</w:t>
            </w:r>
            <w:r>
              <w:rPr>
                <w:noProof/>
              </w:rPr>
              <w:t>6</w:t>
            </w:r>
          </w:p>
        </w:tc>
      </w:tr>
      <w:tr w:rsidR="006A4F8C" w:rsidRPr="00FD1CD4" w:rsidTr="00CC74DC">
        <w:tc>
          <w:tcPr>
            <w:tcW w:w="1843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1843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A4F8C" w:rsidRPr="00D526E2" w:rsidRDefault="006A4F8C" w:rsidP="00CC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A4F8C" w:rsidRPr="00FD1CD4" w:rsidRDefault="006A4F8C" w:rsidP="00CC74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noProof/>
              </w:rPr>
            </w:pPr>
            <w:r w:rsidRPr="00FD1CD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2018-02-27</w:t>
            </w:r>
          </w:p>
        </w:tc>
      </w:tr>
      <w:tr w:rsidR="006A4F8C" w:rsidRPr="00FD1CD4" w:rsidTr="00CC74DC">
        <w:tc>
          <w:tcPr>
            <w:tcW w:w="1843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ind w:left="100"/>
              <w:rPr>
                <w:noProof/>
              </w:rPr>
            </w:pPr>
            <w:r w:rsidRPr="00FD1CD4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6A4F8C" w:rsidRPr="00FD1CD4" w:rsidTr="00CC74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1CD4">
              <w:rPr>
                <w:i/>
                <w:noProof/>
                <w:sz w:val="18"/>
              </w:rPr>
              <w:t xml:space="preserve">Use </w:t>
            </w:r>
            <w:r w:rsidRPr="00FD1CD4">
              <w:rPr>
                <w:i/>
                <w:noProof/>
                <w:sz w:val="18"/>
                <w:u w:val="single"/>
              </w:rPr>
              <w:t>one</w:t>
            </w:r>
            <w:r w:rsidRPr="00FD1CD4">
              <w:rPr>
                <w:i/>
                <w:noProof/>
                <w:sz w:val="18"/>
              </w:rPr>
              <w:t xml:space="preserve"> of the following categories:</w:t>
            </w:r>
            <w:r w:rsidRPr="00FD1CD4">
              <w:rPr>
                <w:b/>
                <w:i/>
                <w:noProof/>
                <w:sz w:val="18"/>
              </w:rPr>
              <w:br/>
              <w:t>F</w:t>
            </w:r>
            <w:r w:rsidRPr="00FD1CD4">
              <w:rPr>
                <w:i/>
                <w:noProof/>
                <w:sz w:val="18"/>
              </w:rPr>
              <w:t xml:space="preserve">  (correction)</w:t>
            </w:r>
            <w:r w:rsidRPr="00FD1CD4">
              <w:rPr>
                <w:i/>
                <w:noProof/>
                <w:sz w:val="18"/>
              </w:rPr>
              <w:br/>
            </w:r>
            <w:r w:rsidRPr="00FD1CD4">
              <w:rPr>
                <w:b/>
                <w:i/>
                <w:noProof/>
                <w:sz w:val="18"/>
              </w:rPr>
              <w:t>A</w:t>
            </w:r>
            <w:r w:rsidRPr="00FD1CD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D1CD4">
              <w:rPr>
                <w:i/>
                <w:noProof/>
                <w:sz w:val="18"/>
              </w:rPr>
              <w:br/>
            </w:r>
            <w:r w:rsidRPr="00FD1CD4">
              <w:rPr>
                <w:b/>
                <w:i/>
                <w:noProof/>
                <w:sz w:val="18"/>
              </w:rPr>
              <w:t>B</w:t>
            </w:r>
            <w:r w:rsidRPr="00FD1CD4">
              <w:rPr>
                <w:i/>
                <w:noProof/>
                <w:sz w:val="18"/>
              </w:rPr>
              <w:t xml:space="preserve">  (addition of feature), </w:t>
            </w:r>
            <w:r w:rsidRPr="00FD1CD4">
              <w:rPr>
                <w:i/>
                <w:noProof/>
                <w:sz w:val="18"/>
              </w:rPr>
              <w:br/>
            </w:r>
            <w:r w:rsidRPr="00FD1CD4">
              <w:rPr>
                <w:b/>
                <w:i/>
                <w:noProof/>
                <w:sz w:val="18"/>
              </w:rPr>
              <w:t>C</w:t>
            </w:r>
            <w:r w:rsidRPr="00FD1CD4">
              <w:rPr>
                <w:i/>
                <w:noProof/>
                <w:sz w:val="18"/>
              </w:rPr>
              <w:t xml:space="preserve">  (functional modification of feature)</w:t>
            </w:r>
            <w:r w:rsidRPr="00FD1CD4">
              <w:rPr>
                <w:i/>
                <w:noProof/>
                <w:sz w:val="18"/>
              </w:rPr>
              <w:br/>
            </w:r>
            <w:r w:rsidRPr="00FD1CD4">
              <w:rPr>
                <w:b/>
                <w:i/>
                <w:noProof/>
                <w:sz w:val="18"/>
              </w:rPr>
              <w:t>D</w:t>
            </w:r>
            <w:r w:rsidRPr="00FD1CD4">
              <w:rPr>
                <w:i/>
                <w:noProof/>
                <w:sz w:val="18"/>
              </w:rPr>
              <w:t xml:space="preserve">  (editorial modification)</w:t>
            </w:r>
          </w:p>
          <w:p w:rsidR="006A4F8C" w:rsidRPr="00FD1CD4" w:rsidRDefault="006A4F8C" w:rsidP="00CC74DC">
            <w:pPr>
              <w:pStyle w:val="CRCoverPage"/>
              <w:rPr>
                <w:noProof/>
              </w:rPr>
            </w:pPr>
            <w:r w:rsidRPr="00FD1CD4">
              <w:rPr>
                <w:noProof/>
                <w:sz w:val="18"/>
              </w:rPr>
              <w:t>Detailed explanations of the above categories can</w:t>
            </w:r>
            <w:r w:rsidRPr="00FD1CD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FD1CD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1CD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1CD4">
              <w:rPr>
                <w:i/>
                <w:noProof/>
                <w:sz w:val="18"/>
              </w:rPr>
              <w:t xml:space="preserve">Use </w:t>
            </w:r>
            <w:r w:rsidRPr="00FD1CD4">
              <w:rPr>
                <w:i/>
                <w:noProof/>
                <w:sz w:val="18"/>
                <w:u w:val="single"/>
              </w:rPr>
              <w:t>one</w:t>
            </w:r>
            <w:r w:rsidRPr="00FD1CD4">
              <w:rPr>
                <w:i/>
                <w:noProof/>
                <w:sz w:val="18"/>
              </w:rPr>
              <w:t xml:space="preserve"> of the following releases:</w:t>
            </w:r>
            <w:r w:rsidRPr="00FD1CD4">
              <w:rPr>
                <w:i/>
                <w:noProof/>
                <w:sz w:val="18"/>
              </w:rPr>
              <w:br/>
              <w:t>Rel-8</w:t>
            </w:r>
            <w:r w:rsidRPr="00FD1CD4">
              <w:rPr>
                <w:i/>
                <w:noProof/>
                <w:sz w:val="18"/>
              </w:rPr>
              <w:tab/>
              <w:t>(Release 8)</w:t>
            </w:r>
            <w:r w:rsidRPr="00FD1CD4">
              <w:rPr>
                <w:i/>
                <w:noProof/>
                <w:sz w:val="18"/>
              </w:rPr>
              <w:br/>
              <w:t>Rel-9</w:t>
            </w:r>
            <w:r w:rsidRPr="00FD1CD4">
              <w:rPr>
                <w:i/>
                <w:noProof/>
                <w:sz w:val="18"/>
              </w:rPr>
              <w:tab/>
              <w:t>(Release 9)</w:t>
            </w:r>
            <w:r w:rsidRPr="00FD1CD4">
              <w:rPr>
                <w:i/>
                <w:noProof/>
                <w:sz w:val="18"/>
              </w:rPr>
              <w:br/>
              <w:t>Rel-10</w:t>
            </w:r>
            <w:r w:rsidRPr="00FD1CD4">
              <w:rPr>
                <w:i/>
                <w:noProof/>
                <w:sz w:val="18"/>
              </w:rPr>
              <w:tab/>
              <w:t>(Release 10)</w:t>
            </w:r>
            <w:r w:rsidRPr="00FD1CD4">
              <w:rPr>
                <w:i/>
                <w:noProof/>
                <w:sz w:val="18"/>
              </w:rPr>
              <w:br/>
              <w:t>Rel-11</w:t>
            </w:r>
            <w:r w:rsidRPr="00FD1CD4">
              <w:rPr>
                <w:i/>
                <w:noProof/>
                <w:sz w:val="18"/>
              </w:rPr>
              <w:tab/>
              <w:t>(Release 11)</w:t>
            </w:r>
            <w:r w:rsidRPr="00FD1CD4">
              <w:rPr>
                <w:i/>
                <w:noProof/>
                <w:sz w:val="18"/>
              </w:rPr>
              <w:br/>
              <w:t>Rel-12</w:t>
            </w:r>
            <w:r w:rsidRPr="00FD1CD4">
              <w:rPr>
                <w:i/>
                <w:noProof/>
                <w:sz w:val="18"/>
              </w:rPr>
              <w:tab/>
              <w:t>(Release 12)</w:t>
            </w:r>
            <w:r w:rsidRPr="00FD1CD4">
              <w:rPr>
                <w:i/>
                <w:noProof/>
                <w:sz w:val="18"/>
              </w:rPr>
              <w:br/>
            </w:r>
            <w:bookmarkStart w:id="1" w:name="OLE_LINK1"/>
            <w:r w:rsidRPr="00FD1CD4">
              <w:rPr>
                <w:i/>
                <w:noProof/>
                <w:sz w:val="18"/>
              </w:rPr>
              <w:t>Rel-13</w:t>
            </w:r>
            <w:r w:rsidRPr="00FD1CD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FD1CD4">
              <w:rPr>
                <w:i/>
                <w:noProof/>
                <w:sz w:val="18"/>
              </w:rPr>
              <w:br/>
              <w:t>Rel-14</w:t>
            </w:r>
            <w:r w:rsidRPr="00FD1CD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A4F8C" w:rsidRPr="00FD1CD4" w:rsidTr="00CC74DC">
        <w:tc>
          <w:tcPr>
            <w:tcW w:w="1843" w:type="dxa"/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Pr="00FD1CD4" w:rsidRDefault="00C236F7" w:rsidP="00CC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6A4F8C">
              <w:rPr>
                <w:noProof/>
              </w:rPr>
              <w:t>fxy should be replaced with vf10</w:t>
            </w: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4F8C" w:rsidRDefault="00F317D3" w:rsidP="00CC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section </w:t>
            </w:r>
            <w:r w:rsidR="006A4F8C">
              <w:rPr>
                <w:noProof/>
              </w:rPr>
              <w:t xml:space="preserve">11.3 with </w:t>
            </w:r>
            <w:r w:rsidR="00A24D5D" w:rsidRPr="001C3C66">
              <w:rPr>
                <w:snapToGrid w:val="0"/>
              </w:rPr>
              <w:t>UE-RadioAccessCapability-v</w:t>
            </w:r>
            <w:r w:rsidR="00A24D5D">
              <w:rPr>
                <w:snapToGrid w:val="0"/>
              </w:rPr>
              <w:t>e30ext-IEs</w:t>
            </w:r>
            <w:bookmarkStart w:id="2" w:name="_GoBack"/>
            <w:bookmarkEnd w:id="2"/>
            <w:r w:rsidR="006A4F8C">
              <w:rPr>
                <w:noProof/>
              </w:rPr>
              <w:t xml:space="preserve"> has been updated. vfxy changed with vf10</w:t>
            </w:r>
          </w:p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Default="006A4F8C" w:rsidP="00CC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future ASN.1 extention will not be possible. </w:t>
            </w:r>
          </w:p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Pr="00E14EB8" w:rsidRDefault="006A4F8C" w:rsidP="00CC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</w:t>
            </w: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CD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CD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A4F8C" w:rsidRPr="00FD1CD4" w:rsidRDefault="006A4F8C" w:rsidP="00CC7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A4F8C" w:rsidRPr="00FD1CD4" w:rsidRDefault="006A4F8C" w:rsidP="00CC7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F8C" w:rsidRPr="00FD1CD4" w:rsidTr="003432CB">
        <w:trPr>
          <w:trHeight w:val="12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Pr="00FD1CD4" w:rsidRDefault="003432CB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A4F8C" w:rsidRPr="00FD1CD4" w:rsidRDefault="006A4F8C" w:rsidP="00CC7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1CD4">
              <w:rPr>
                <w:noProof/>
              </w:rPr>
              <w:t xml:space="preserve"> Other core specifications</w:t>
            </w:r>
            <w:r w:rsidRPr="00FD1CD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4F8C" w:rsidRDefault="006A4F8C" w:rsidP="00CC74DC">
            <w:pPr>
              <w:pStyle w:val="CRCoverPage"/>
              <w:spacing w:after="0"/>
              <w:ind w:left="99"/>
              <w:rPr>
                <w:noProof/>
              </w:rPr>
            </w:pPr>
            <w:r w:rsidRPr="00FD1CD4">
              <w:rPr>
                <w:noProof/>
              </w:rPr>
              <w:t>TS</w:t>
            </w:r>
            <w:r>
              <w:rPr>
                <w:noProof/>
              </w:rPr>
              <w:t xml:space="preserve"> /TR</w:t>
            </w:r>
          </w:p>
          <w:p w:rsidR="006A4F8C" w:rsidRPr="00FD1CD4" w:rsidRDefault="006A4F8C" w:rsidP="00CC74DC">
            <w:pPr>
              <w:pStyle w:val="CRCoverPage"/>
              <w:spacing w:after="0"/>
              <w:ind w:left="99"/>
              <w:rPr>
                <w:noProof/>
              </w:rPr>
            </w:pPr>
            <w:r w:rsidRPr="00FD1CD4">
              <w:rPr>
                <w:noProof/>
              </w:rPr>
              <w:t>TS</w:t>
            </w:r>
            <w:r>
              <w:rPr>
                <w:noProof/>
              </w:rPr>
              <w:t xml:space="preserve"> /TR</w:t>
            </w: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CD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  <w:r w:rsidRPr="00FD1CD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ind w:left="99"/>
              <w:rPr>
                <w:noProof/>
              </w:rPr>
            </w:pPr>
            <w:r w:rsidRPr="00FD1CD4">
              <w:rPr>
                <w:noProof/>
              </w:rPr>
              <w:t>TS/TR ..</w:t>
            </w:r>
            <w:r>
              <w:rPr>
                <w:noProof/>
              </w:rPr>
              <w:t>CR..</w:t>
            </w: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CD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  <w:r w:rsidRPr="00FD1CD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ind w:left="99"/>
              <w:rPr>
                <w:noProof/>
              </w:rPr>
            </w:pPr>
            <w:r w:rsidRPr="00FD1CD4">
              <w:rPr>
                <w:noProof/>
              </w:rPr>
              <w:t xml:space="preserve">TS/TR ... CR ... </w:t>
            </w: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spacing w:after="0"/>
              <w:rPr>
                <w:noProof/>
              </w:rPr>
            </w:pPr>
          </w:p>
        </w:tc>
      </w:tr>
      <w:tr w:rsidR="006A4F8C" w:rsidRPr="00FD1CD4" w:rsidTr="00CC74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4F8C" w:rsidRPr="00FD1CD4" w:rsidRDefault="006A4F8C" w:rsidP="00CC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1CD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F8C" w:rsidRPr="00FD1CD4" w:rsidRDefault="006A4F8C" w:rsidP="00CC7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A4F8C" w:rsidRDefault="006A4F8C" w:rsidP="006A4F8C">
      <w:pPr>
        <w:pStyle w:val="CRCoverPage"/>
        <w:spacing w:after="0"/>
        <w:rPr>
          <w:noProof/>
          <w:sz w:val="8"/>
          <w:szCs w:val="8"/>
        </w:rPr>
      </w:pPr>
    </w:p>
    <w:p w:rsidR="00825CDA" w:rsidRPr="00A43BBB" w:rsidRDefault="00825CDA" w:rsidP="00825CDA">
      <w:pPr>
        <w:pStyle w:val="Heading3"/>
        <w:rPr>
          <w:rFonts w:cs="Arial"/>
          <w:b/>
          <w:bCs/>
          <w:color w:val="FF0000"/>
          <w:sz w:val="20"/>
          <w:u w:val="single"/>
        </w:rPr>
      </w:pPr>
      <w:r w:rsidRPr="00AB2479">
        <w:rPr>
          <w:rFonts w:cs="Arial"/>
          <w:b/>
          <w:bCs/>
          <w:color w:val="FF0000"/>
          <w:sz w:val="20"/>
          <w:u w:val="single"/>
        </w:rPr>
        <w:t>&lt;Start of modified section&gt;</w:t>
      </w:r>
    </w:p>
    <w:p w:rsidR="00825CDA" w:rsidRPr="00AE7565" w:rsidRDefault="00825CDA" w:rsidP="00825CDA">
      <w:pPr>
        <w:pStyle w:val="Heading2"/>
      </w:pPr>
      <w:bookmarkStart w:id="3" w:name="_Toc470085108"/>
      <w:r w:rsidRPr="00AE7565">
        <w:t>11.3</w:t>
      </w:r>
      <w:r w:rsidRPr="00AE7565">
        <w:tab/>
        <w:t>Information element definitions</w:t>
      </w:r>
      <w:bookmarkEnd w:id="3"/>
    </w:p>
    <w:p w:rsidR="00825CDA" w:rsidRPr="00AE7565" w:rsidRDefault="00825CDA" w:rsidP="00825CDA">
      <w:pPr>
        <w:pStyle w:val="PL"/>
        <w:rPr>
          <w:snapToGrid w:val="0"/>
        </w:rPr>
      </w:pPr>
      <w:r w:rsidRPr="00AE7565">
        <w:rPr>
          <w:snapToGrid w:val="0"/>
        </w:rPr>
        <w:t>InformationElements DEFINITIONS AUTOMATIC TAGS ::=</w:t>
      </w:r>
    </w:p>
    <w:p w:rsidR="00825CDA" w:rsidRPr="00AE7565" w:rsidRDefault="00825CDA" w:rsidP="00825CDA">
      <w:pPr>
        <w:pStyle w:val="PL"/>
        <w:rPr>
          <w:snapToGrid w:val="0"/>
        </w:rPr>
      </w:pPr>
    </w:p>
    <w:p w:rsidR="00825CDA" w:rsidRPr="00AE7565" w:rsidRDefault="00825CDA" w:rsidP="00825CDA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  <w:rPr>
          <w:highlight w:val="yellow"/>
        </w:rPr>
      </w:pPr>
      <w:r w:rsidRPr="00171B03">
        <w:rPr>
          <w:highlight w:val="yellow"/>
        </w:rPr>
        <w:t>&lt;-------------------------</w:t>
      </w:r>
      <w:r>
        <w:rPr>
          <w:highlight w:val="yellow"/>
        </w:rPr>
        <w:t xml:space="preserve">Start of change: </w:t>
      </w:r>
      <w:r w:rsidRPr="00E302ED">
        <w:rPr>
          <w:snapToGrid w:val="0"/>
          <w:highlight w:val="yellow"/>
        </w:rPr>
        <w:t>UE-RadioAccessCapability</w:t>
      </w:r>
      <w:r w:rsidRPr="00E302ED">
        <w:rPr>
          <w:highlight w:val="yellow"/>
        </w:rPr>
        <w:t xml:space="preserve"> </w:t>
      </w:r>
      <w:r w:rsidRPr="00171B03">
        <w:rPr>
          <w:highlight w:val="yellow"/>
        </w:rPr>
        <w:t>-------------------------------&gt;</w:t>
      </w: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</w:pPr>
      <w:r>
        <w:rPr>
          <w:highlight w:val="yellow"/>
        </w:rPr>
        <w:t>&lt;Unmodified part</w:t>
      </w:r>
      <w:r w:rsidRPr="00171B03">
        <w:rPr>
          <w:highlight w:val="yellow"/>
        </w:rPr>
        <w:t>s omitted</w:t>
      </w:r>
      <w:r>
        <w:rPr>
          <w:highlight w:val="yellow"/>
        </w:rPr>
        <w:t>&gt;</w:t>
      </w:r>
    </w:p>
    <w:p w:rsidR="00440713" w:rsidRDefault="00440713"/>
    <w:p w:rsidR="00825CDA" w:rsidRPr="00EF22A3" w:rsidRDefault="00825CDA" w:rsidP="00825CDA">
      <w:pPr>
        <w:pStyle w:val="PL"/>
        <w:rPr>
          <w:snapToGrid w:val="0"/>
        </w:rPr>
      </w:pPr>
      <w:r w:rsidRPr="001C3C66">
        <w:rPr>
          <w:snapToGrid w:val="0"/>
        </w:rPr>
        <w:t>UE-RadioAccessCapability-v</w:t>
      </w:r>
      <w:r>
        <w:rPr>
          <w:snapToGrid w:val="0"/>
        </w:rPr>
        <w:t>e30ext-IEs ::=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  <w:r w:rsidRPr="00CE22A9">
        <w:rPr>
          <w:color w:val="000000"/>
        </w:rPr>
        <w:t xml:space="preserve"> </w:t>
      </w:r>
    </w:p>
    <w:p w:rsidR="00825CDA" w:rsidRDefault="00825CDA" w:rsidP="00825CDA">
      <w:pPr>
        <w:pStyle w:val="PL"/>
        <w:rPr>
          <w:snapToGrid w:val="0"/>
        </w:rPr>
      </w:pPr>
      <w:r>
        <w:rPr>
          <w:color w:val="000000"/>
        </w:rPr>
        <w:tab/>
      </w:r>
      <w:r w:rsidRPr="008851A5">
        <w:rPr>
          <w:snapToGrid w:val="0"/>
        </w:rPr>
        <w:t>measurementCapability</w:t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MeasurementCapability-ve30</w:t>
      </w:r>
      <w:r w:rsidRPr="008851A5">
        <w:rPr>
          <w:snapToGrid w:val="0"/>
        </w:rPr>
        <w:t>ext</w:t>
      </w:r>
      <w:r w:rsidRPr="008851A5">
        <w:rPr>
          <w:snapToGrid w:val="0"/>
        </w:rPr>
        <w:tab/>
      </w:r>
      <w:r>
        <w:rPr>
          <w:snapToGrid w:val="0"/>
        </w:rPr>
        <w:tab/>
      </w:r>
      <w:r w:rsidRPr="008851A5">
        <w:rPr>
          <w:snapToGrid w:val="0"/>
        </w:rPr>
        <w:t>OPTIONAL</w:t>
      </w:r>
      <w:r>
        <w:rPr>
          <w:snapToGrid w:val="0"/>
        </w:rPr>
        <w:t>,</w:t>
      </w:r>
    </w:p>
    <w:p w:rsidR="00825CDA" w:rsidRDefault="00825CDA" w:rsidP="00825CDA">
      <w:pPr>
        <w:pStyle w:val="PL"/>
        <w:rPr>
          <w:snapToGrid w:val="0"/>
        </w:rPr>
      </w:pPr>
      <w:r w:rsidRPr="00DA76F3">
        <w:rPr>
          <w:snapToGrid w:val="0"/>
        </w:rPr>
        <w:tab/>
        <w:t>supportofSimultaneousSetupandReleaseofRABsRBs</w:t>
      </w:r>
      <w:r w:rsidRPr="00DA76F3">
        <w:rPr>
          <w:snapToGrid w:val="0"/>
        </w:rPr>
        <w:tab/>
        <w:t>ENUMERATED { true }</w:t>
      </w:r>
      <w:r w:rsidRPr="00DA76F3">
        <w:rPr>
          <w:snapToGrid w:val="0"/>
        </w:rPr>
        <w:tab/>
      </w:r>
      <w:r w:rsidRPr="00DA76F3">
        <w:rPr>
          <w:snapToGrid w:val="0"/>
        </w:rPr>
        <w:tab/>
      </w:r>
      <w:r w:rsidRPr="00DA76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76F3">
        <w:rPr>
          <w:snapToGrid w:val="0"/>
        </w:rPr>
        <w:t>OPTIONAL</w:t>
      </w:r>
      <w:r>
        <w:rPr>
          <w:snapToGrid w:val="0"/>
        </w:rPr>
        <w:t>,</w:t>
      </w:r>
    </w:p>
    <w:p w:rsidR="00825CDA" w:rsidRDefault="00825CDA" w:rsidP="00825CDA">
      <w:pPr>
        <w:pStyle w:val="PL"/>
        <w:rPr>
          <w:snapToGrid w:val="0"/>
        </w:rPr>
      </w:pPr>
      <w:r>
        <w:rPr>
          <w:snapToGrid w:val="0"/>
        </w:rPr>
        <w:tab/>
      </w:r>
      <w:r w:rsidRPr="0024468A">
        <w:rPr>
          <w:snapToGrid w:val="0"/>
        </w:rPr>
        <w:t>physicalChannelCapability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PhysicalChannelCapability-ve30</w:t>
      </w:r>
      <w:r w:rsidRPr="0024468A">
        <w:rPr>
          <w:snapToGrid w:val="0"/>
        </w:rPr>
        <w:t>ext</w:t>
      </w:r>
      <w:r w:rsidRPr="0024468A">
        <w:rPr>
          <w:snapToGrid w:val="0"/>
        </w:rPr>
        <w:tab/>
        <w:t>OPTIONAL</w:t>
      </w:r>
      <w:r>
        <w:rPr>
          <w:snapToGrid w:val="0"/>
        </w:rPr>
        <w:t>,</w:t>
      </w:r>
    </w:p>
    <w:p w:rsidR="00825CDA" w:rsidRPr="000A7F8F" w:rsidRDefault="00825CDA" w:rsidP="00825CDA">
      <w:pPr>
        <w:pStyle w:val="PL"/>
      </w:pPr>
      <w:r>
        <w:rPr>
          <w:color w:val="FF0000"/>
        </w:rPr>
        <w:tab/>
      </w:r>
      <w:r>
        <w:t>ue-RadioAccessCapability-vf</w:t>
      </w:r>
      <w:del w:id="4" w:author="Ericsson" w:date="2018-02-27T11:53:00Z">
        <w:r w:rsidDel="00825CDA">
          <w:delText>xy</w:delText>
        </w:r>
      </w:del>
      <w:ins w:id="5" w:author="Ericsson" w:date="2018-02-27T11:53:00Z">
        <w:r>
          <w:t>10</w:t>
        </w:r>
      </w:ins>
      <w:r>
        <w:t xml:space="preserve">ext    </w:t>
      </w:r>
      <w:r>
        <w:tab/>
      </w:r>
      <w:r>
        <w:tab/>
        <w:t>UE-RadioAccessCapability-vf</w:t>
      </w:r>
      <w:del w:id="6" w:author="Ericsson" w:date="2018-02-27T11:52:00Z">
        <w:r w:rsidDel="00825CDA">
          <w:delText>xy</w:delText>
        </w:r>
      </w:del>
      <w:ins w:id="7" w:author="Ericsson" w:date="2018-02-27T11:52:00Z">
        <w:r>
          <w:t>10</w:t>
        </w:r>
      </w:ins>
      <w:r>
        <w:t>ext-IEs    OPTIONAL</w:t>
      </w:r>
    </w:p>
    <w:p w:rsidR="00825CDA" w:rsidRDefault="00825CDA" w:rsidP="00825CDA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p w:rsidR="00825CDA" w:rsidRDefault="00825CDA" w:rsidP="00825CDA">
      <w:pPr>
        <w:pStyle w:val="PL"/>
        <w:rPr>
          <w:snapToGrid w:val="0"/>
        </w:rPr>
      </w:pPr>
    </w:p>
    <w:p w:rsidR="00825CDA" w:rsidRDefault="00825CDA" w:rsidP="00825CDA">
      <w:pPr>
        <w:pStyle w:val="PL"/>
      </w:pPr>
      <w:r>
        <w:t>UE-RadioAccessCapability-vf</w:t>
      </w:r>
      <w:del w:id="8" w:author="Ericsson" w:date="2018-02-27T11:52:00Z">
        <w:r w:rsidDel="00825CDA">
          <w:delText>xy</w:delText>
        </w:r>
      </w:del>
      <w:ins w:id="9" w:author="Ericsson" w:date="2018-02-27T11:52:00Z">
        <w:r>
          <w:t>10</w:t>
        </w:r>
      </w:ins>
      <w:r>
        <w:t>ext-IEs ::=</w:t>
      </w:r>
      <w:r>
        <w:tab/>
      </w:r>
      <w:r>
        <w:tab/>
        <w:t xml:space="preserve">SEQUENCE { </w:t>
      </w:r>
    </w:p>
    <w:p w:rsidR="00825CDA" w:rsidRDefault="00825CDA" w:rsidP="00825CDA">
      <w:pPr>
        <w:pStyle w:val="PL"/>
      </w:pPr>
      <w:r>
        <w:tab/>
        <w:t>physicalChannelCapability</w:t>
      </w:r>
      <w:r>
        <w:tab/>
      </w:r>
      <w:r>
        <w:tab/>
      </w:r>
      <w:r>
        <w:tab/>
      </w:r>
      <w:r>
        <w:tab/>
      </w:r>
      <w:r>
        <w:tab/>
        <w:t>PhysicalChannelCapability-vf</w:t>
      </w:r>
      <w:del w:id="10" w:author="Ericsson" w:date="2018-02-27T11:52:00Z">
        <w:r w:rsidDel="00825CDA">
          <w:delText>xy</w:delText>
        </w:r>
      </w:del>
      <w:ins w:id="11" w:author="Ericsson" w:date="2018-02-27T11:52:00Z">
        <w:r>
          <w:t>10</w:t>
        </w:r>
      </w:ins>
      <w:r>
        <w:t>ext   OPTIONAL,</w:t>
      </w:r>
    </w:p>
    <w:p w:rsidR="00825CDA" w:rsidRDefault="00825CDA" w:rsidP="00825CDA">
      <w:pPr>
        <w:pStyle w:val="PL"/>
      </w:pPr>
      <w:r>
        <w:tab/>
        <w:t>nonCriticalExtensions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</w:pPr>
      <w:r>
        <w:t>}</w:t>
      </w:r>
    </w:p>
    <w:p w:rsidR="00825CDA" w:rsidRDefault="00825CDA" w:rsidP="00825CDA">
      <w:pPr>
        <w:pStyle w:val="PL"/>
      </w:pPr>
      <w:r>
        <w:t>PhysicalChannelCapability-vf</w:t>
      </w:r>
      <w:del w:id="12" w:author="Ericsson" w:date="2018-02-27T11:52:00Z">
        <w:r w:rsidDel="00825CDA">
          <w:delText>xy</w:delText>
        </w:r>
      </w:del>
      <w:ins w:id="13" w:author="Ericsson" w:date="2018-02-27T11:52:00Z">
        <w:r>
          <w:t>10</w:t>
        </w:r>
      </w:ins>
      <w:r>
        <w:t>ext ::=</w:t>
      </w:r>
      <w:r>
        <w:tab/>
        <w:t>SEQUENCE {</w:t>
      </w:r>
    </w:p>
    <w:p w:rsidR="00825CDA" w:rsidRDefault="00825CDA" w:rsidP="00825CDA">
      <w:pPr>
        <w:pStyle w:val="PL"/>
      </w:pPr>
      <w:r>
        <w:tab/>
        <w:t>fddPhysChCapability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825CDA" w:rsidRDefault="00825CDA" w:rsidP="00825CDA">
      <w:pPr>
        <w:pStyle w:val="PL"/>
      </w:pPr>
      <w:r>
        <w:tab/>
      </w:r>
      <w:r>
        <w:tab/>
        <w:t>downlinkPhysChCapability</w:t>
      </w:r>
      <w:r>
        <w:tab/>
      </w:r>
      <w:r>
        <w:tab/>
      </w:r>
      <w:r>
        <w:tab/>
      </w:r>
      <w:r>
        <w:tab/>
      </w:r>
      <w:r>
        <w:tab/>
        <w:t>DL-PhysChCapabilityFDD-vf</w:t>
      </w:r>
      <w:del w:id="14" w:author="Ericsson" w:date="2018-02-27T11:52:00Z">
        <w:r w:rsidDel="00825CDA">
          <w:delText>xy</w:delText>
        </w:r>
      </w:del>
      <w:ins w:id="15" w:author="Ericsson" w:date="2018-02-27T11:52:00Z">
        <w:r>
          <w:t>10</w:t>
        </w:r>
      </w:ins>
      <w:r>
        <w:t>ext</w:t>
      </w:r>
      <w:r>
        <w:tab/>
        <w:t>OPTIONAL</w:t>
      </w:r>
    </w:p>
    <w:p w:rsidR="00825CDA" w:rsidRDefault="00825CDA" w:rsidP="00825CDA">
      <w:pPr>
        <w:pStyle w:val="PL"/>
      </w:pPr>
      <w:r>
        <w:tab/>
      </w:r>
      <w:r>
        <w:tab/>
        <w:t>}</w:t>
      </w:r>
    </w:p>
    <w:p w:rsidR="00825CDA" w:rsidRDefault="00825CDA" w:rsidP="00825CDA">
      <w:pPr>
        <w:pStyle w:val="PL"/>
      </w:pPr>
      <w:r>
        <w:t>}</w:t>
      </w:r>
    </w:p>
    <w:p w:rsidR="00825CDA" w:rsidRDefault="00825CDA" w:rsidP="00825CDA">
      <w:pPr>
        <w:pStyle w:val="PL"/>
      </w:pPr>
    </w:p>
    <w:p w:rsidR="00825CDA" w:rsidRDefault="00825CDA" w:rsidP="00825CDA">
      <w:pPr>
        <w:pStyle w:val="PL"/>
      </w:pPr>
      <w:r>
        <w:t>DL-PhysChCapabilityFDD-vf</w:t>
      </w:r>
      <w:del w:id="16" w:author="Ericsson" w:date="2018-02-27T11:52:00Z">
        <w:r w:rsidDel="00825CDA">
          <w:delText>xy</w:delText>
        </w:r>
      </w:del>
      <w:ins w:id="17" w:author="Ericsson" w:date="2018-02-27T11:52:00Z">
        <w:r>
          <w:t>10</w:t>
        </w:r>
      </w:ins>
      <w:r>
        <w:t>ext ::=</w:t>
      </w:r>
      <w:r>
        <w:tab/>
        <w:t>SEQUENCE {</w:t>
      </w:r>
    </w:p>
    <w:p w:rsidR="00825CDA" w:rsidRDefault="00825CDA" w:rsidP="00825CDA">
      <w:pPr>
        <w:pStyle w:val="PL"/>
      </w:pPr>
      <w:r>
        <w:tab/>
        <w:t>supportofSimplifiedHS-SCCHType1Operation</w:t>
      </w:r>
      <w:r>
        <w:tab/>
      </w:r>
      <w:r>
        <w:tab/>
      </w:r>
      <w:r>
        <w:tab/>
        <w:t xml:space="preserve">     ENUMERATED { true }</w:t>
      </w:r>
      <w:r>
        <w:tab/>
      </w:r>
      <w:r>
        <w:tab/>
      </w:r>
      <w:r>
        <w:tab/>
        <w:t>OPTIONAL</w:t>
      </w:r>
    </w:p>
    <w:p w:rsidR="00825CDA" w:rsidRPr="000A7F8F" w:rsidRDefault="00825CDA" w:rsidP="00825CDA">
      <w:pPr>
        <w:pStyle w:val="PL"/>
      </w:pPr>
      <w:r>
        <w:t>}</w:t>
      </w:r>
    </w:p>
    <w:p w:rsidR="00825CDA" w:rsidRDefault="00825CDA"/>
    <w:p w:rsidR="00825CDA" w:rsidRDefault="00825CDA"/>
    <w:p w:rsidR="00825CDA" w:rsidRPr="00A43BBB" w:rsidRDefault="00825CDA" w:rsidP="00825CDA">
      <w:pPr>
        <w:pStyle w:val="Heading3"/>
        <w:rPr>
          <w:rFonts w:cs="Arial"/>
          <w:b/>
          <w:bCs/>
          <w:color w:val="FF0000"/>
          <w:sz w:val="20"/>
          <w:u w:val="single"/>
        </w:rPr>
      </w:pPr>
      <w:r w:rsidRPr="00AB2479">
        <w:rPr>
          <w:rFonts w:cs="Arial"/>
          <w:b/>
          <w:bCs/>
          <w:color w:val="FF0000"/>
          <w:sz w:val="20"/>
          <w:u w:val="single"/>
        </w:rPr>
        <w:t>&lt;</w:t>
      </w:r>
      <w:r>
        <w:rPr>
          <w:rFonts w:cs="Arial"/>
          <w:b/>
          <w:bCs/>
          <w:color w:val="FF0000"/>
          <w:sz w:val="20"/>
          <w:u w:val="single"/>
        </w:rPr>
        <w:t xml:space="preserve">End </w:t>
      </w:r>
      <w:r w:rsidRPr="00AB2479">
        <w:rPr>
          <w:rFonts w:cs="Arial"/>
          <w:b/>
          <w:bCs/>
          <w:color w:val="FF0000"/>
          <w:sz w:val="20"/>
          <w:u w:val="single"/>
        </w:rPr>
        <w:t>of modified section&gt;</w:t>
      </w:r>
    </w:p>
    <w:p w:rsidR="00825CDA" w:rsidRDefault="00825CDA"/>
    <w:sectPr w:rsidR="00825C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8C"/>
    <w:rsid w:val="00112E51"/>
    <w:rsid w:val="001D719D"/>
    <w:rsid w:val="003432CB"/>
    <w:rsid w:val="00440713"/>
    <w:rsid w:val="00446584"/>
    <w:rsid w:val="006A4F8C"/>
    <w:rsid w:val="00825CDA"/>
    <w:rsid w:val="00864A2B"/>
    <w:rsid w:val="00A24D5D"/>
    <w:rsid w:val="00BA54BB"/>
    <w:rsid w:val="00C236F7"/>
    <w:rsid w:val="00ED3D61"/>
    <w:rsid w:val="00F3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1963A-8F7A-4184-A7AA-B43CD10D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4F8C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5C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25CDA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25CD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6A4F8C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styleId="Hyperlink">
    <w:name w:val="Hyperlink"/>
    <w:rsid w:val="006A4F8C"/>
    <w:rPr>
      <w:color w:val="0000FF"/>
      <w:u w:val="single"/>
    </w:rPr>
  </w:style>
  <w:style w:type="character" w:customStyle="1" w:styleId="CRCoverPageChar">
    <w:name w:val="CR Cover Page Char"/>
    <w:link w:val="CRCoverPage"/>
    <w:rsid w:val="006A4F8C"/>
    <w:rPr>
      <w:rFonts w:ascii="Arial" w:eastAsia="SimSun" w:hAnsi="Arial" w:cs="Times New Roman"/>
      <w:sz w:val="20"/>
      <w:szCs w:val="20"/>
    </w:rPr>
  </w:style>
  <w:style w:type="paragraph" w:customStyle="1" w:styleId="PL">
    <w:name w:val="PL"/>
    <w:link w:val="PLChar"/>
    <w:rsid w:val="00825C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825CDA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825CDA"/>
    <w:rPr>
      <w:rFonts w:ascii="Arial" w:eastAsia="SimSu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825CDA"/>
    <w:rPr>
      <w:rFonts w:ascii="Arial" w:eastAsia="SimSun" w:hAnsi="Arial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25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5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584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2018-02-27T16:09:00Z</dcterms:created>
  <dcterms:modified xsi:type="dcterms:W3CDTF">2018-02-27T16:11:00Z</dcterms:modified>
</cp:coreProperties>
</file>