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230" w:rsidRDefault="00053230" w:rsidP="001A4E09">
      <w:pPr>
        <w:pStyle w:val="ZU"/>
        <w:framePr w:h="3474" w:hRule="exact" w:wrap="notBeside"/>
        <w:tabs>
          <w:tab w:val="right" w:pos="10206"/>
        </w:tabs>
        <w:adjustRightInd w:val="0"/>
        <w:snapToGrid w:val="0"/>
        <w:rPr>
          <w:b/>
          <w:sz w:val="40"/>
          <w:szCs w:val="40"/>
        </w:rPr>
      </w:pPr>
      <w:bookmarkStart w:id="0" w:name="page1"/>
    </w:p>
    <w:p w:rsidR="00B12958" w:rsidRPr="002E5AC2" w:rsidRDefault="001C4175" w:rsidP="001A4E09">
      <w:pPr>
        <w:pStyle w:val="ZU"/>
        <w:framePr w:h="3474" w:hRule="exact" w:wrap="notBeside"/>
        <w:tabs>
          <w:tab w:val="right" w:pos="10206"/>
        </w:tabs>
        <w:adjustRightInd w:val="0"/>
        <w:snapToGrid w:val="0"/>
        <w:rPr>
          <w:b/>
          <w:sz w:val="40"/>
          <w:szCs w:val="40"/>
        </w:rPr>
      </w:pPr>
      <w:r w:rsidRPr="001C4175">
        <w:rPr>
          <w:b/>
          <w:sz w:val="40"/>
          <w:szCs w:val="40"/>
          <w:highlight w:val="yellow"/>
        </w:rPr>
        <w:t>DRAFT</w:t>
      </w:r>
      <w:r>
        <w:rPr>
          <w:b/>
          <w:sz w:val="40"/>
          <w:szCs w:val="40"/>
        </w:rPr>
        <w:t xml:space="preserve"> </w:t>
      </w:r>
      <w:r w:rsidR="00B12958" w:rsidRPr="002E5AC2">
        <w:rPr>
          <w:b/>
          <w:sz w:val="40"/>
          <w:szCs w:val="40"/>
        </w:rPr>
        <w:t xml:space="preserve">Report of 3GPP TSG RAN </w:t>
      </w:r>
      <w:r w:rsidR="00DC236D">
        <w:rPr>
          <w:b/>
          <w:sz w:val="40"/>
          <w:szCs w:val="40"/>
        </w:rPr>
        <w:t xml:space="preserve">WG6 </w:t>
      </w:r>
      <w:r w:rsidR="00B12958" w:rsidRPr="002E5AC2">
        <w:rPr>
          <w:b/>
          <w:sz w:val="40"/>
          <w:szCs w:val="40"/>
        </w:rPr>
        <w:t>meeting #</w:t>
      </w:r>
      <w:r w:rsidR="00DC236D">
        <w:rPr>
          <w:b/>
          <w:sz w:val="40"/>
          <w:szCs w:val="40"/>
        </w:rPr>
        <w:t>1</w:t>
      </w:r>
    </w:p>
    <w:p w:rsidR="00B12958" w:rsidRPr="002E5AC2" w:rsidRDefault="00B12958" w:rsidP="001A4E09">
      <w:pPr>
        <w:pStyle w:val="ZU"/>
        <w:framePr w:h="3474" w:hRule="exact" w:wrap="notBeside"/>
        <w:tabs>
          <w:tab w:val="right" w:pos="10206"/>
        </w:tabs>
        <w:adjustRightInd w:val="0"/>
        <w:snapToGrid w:val="0"/>
        <w:rPr>
          <w:b/>
          <w:sz w:val="40"/>
          <w:szCs w:val="40"/>
        </w:rPr>
      </w:pPr>
    </w:p>
    <w:p w:rsidR="00B12958" w:rsidRPr="00C16314" w:rsidRDefault="00B12958" w:rsidP="001A4E09">
      <w:pPr>
        <w:pStyle w:val="ZU"/>
        <w:framePr w:h="3474" w:hRule="exact" w:wrap="notBeside"/>
        <w:tabs>
          <w:tab w:val="right" w:pos="10206"/>
        </w:tabs>
        <w:adjustRightInd w:val="0"/>
        <w:snapToGrid w:val="0"/>
        <w:spacing w:after="120"/>
        <w:rPr>
          <w:b/>
          <w:sz w:val="40"/>
          <w:szCs w:val="40"/>
        </w:rPr>
      </w:pPr>
      <w:r w:rsidRPr="002E5AC2">
        <w:rPr>
          <w:b/>
          <w:sz w:val="40"/>
          <w:szCs w:val="40"/>
        </w:rPr>
        <w:t xml:space="preserve">held in </w:t>
      </w:r>
      <w:r w:rsidR="00DC236D">
        <w:rPr>
          <w:b/>
          <w:sz w:val="40"/>
          <w:szCs w:val="40"/>
        </w:rPr>
        <w:t>Gothenburg, Sweden</w:t>
      </w:r>
    </w:p>
    <w:p w:rsidR="00E8629F" w:rsidRPr="0051034E" w:rsidRDefault="00DC236D" w:rsidP="001A4E09">
      <w:pPr>
        <w:pStyle w:val="ZU"/>
        <w:framePr w:h="3474" w:hRule="exact" w:wrap="notBeside"/>
        <w:tabs>
          <w:tab w:val="right" w:pos="10206"/>
        </w:tabs>
        <w:adjustRightInd w:val="0"/>
        <w:snapToGrid w:val="0"/>
        <w:rPr>
          <w:b/>
          <w:sz w:val="40"/>
          <w:szCs w:val="40"/>
        </w:rPr>
      </w:pPr>
      <w:r>
        <w:rPr>
          <w:b/>
          <w:sz w:val="40"/>
          <w:szCs w:val="40"/>
        </w:rPr>
        <w:t>August</w:t>
      </w:r>
      <w:r w:rsidR="00A72CEC" w:rsidRPr="00A72CEC">
        <w:rPr>
          <w:b/>
          <w:sz w:val="40"/>
          <w:szCs w:val="40"/>
        </w:rPr>
        <w:t xml:space="preserve"> </w:t>
      </w:r>
      <w:r>
        <w:rPr>
          <w:b/>
          <w:sz w:val="40"/>
          <w:szCs w:val="40"/>
        </w:rPr>
        <w:t>22</w:t>
      </w:r>
      <w:r w:rsidR="00A72CEC" w:rsidRPr="00A72CEC">
        <w:rPr>
          <w:b/>
          <w:sz w:val="40"/>
          <w:szCs w:val="40"/>
        </w:rPr>
        <w:t xml:space="preserve"> – </w:t>
      </w:r>
      <w:r>
        <w:rPr>
          <w:b/>
          <w:sz w:val="40"/>
          <w:szCs w:val="40"/>
        </w:rPr>
        <w:t>26</w:t>
      </w:r>
      <w:r w:rsidR="00A72CEC" w:rsidRPr="00A72CEC">
        <w:rPr>
          <w:b/>
          <w:sz w:val="40"/>
          <w:szCs w:val="40"/>
        </w:rPr>
        <w:t>, 201</w:t>
      </w:r>
      <w:r>
        <w:rPr>
          <w:b/>
          <w:sz w:val="40"/>
          <w:szCs w:val="40"/>
        </w:rPr>
        <w:t>6</w:t>
      </w:r>
    </w:p>
    <w:p w:rsidR="002E5AC2" w:rsidRDefault="002E5AC2" w:rsidP="001A4E09">
      <w:pPr>
        <w:pStyle w:val="ZU"/>
        <w:framePr w:h="3474" w:hRule="exact" w:wrap="notBeside"/>
        <w:tabs>
          <w:tab w:val="right" w:pos="10206"/>
        </w:tabs>
        <w:adjustRightInd w:val="0"/>
        <w:snapToGrid w:val="0"/>
        <w:jc w:val="left"/>
      </w:pPr>
    </w:p>
    <w:p w:rsidR="00E8629F" w:rsidRDefault="00E8629F" w:rsidP="001A4E09">
      <w:pPr>
        <w:framePr w:h="1636" w:hRule="exact" w:wrap="notBeside" w:vAnchor="page" w:hAnchor="margin" w:y="15121"/>
        <w:adjustRightInd w:val="0"/>
        <w:snapToGrid w:val="0"/>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w:t>
      </w:r>
      <w:r w:rsidR="002E5AC2">
        <w:rPr>
          <w:sz w:val="16"/>
        </w:rPr>
        <w:t>it</w:t>
      </w:r>
      <w:r>
        <w:rPr>
          <w:sz w:val="16"/>
        </w:rPr>
        <w:t xml:space="preserve"> has not been subject to any approval process by the 3GPP</w:t>
      </w:r>
      <w:r>
        <w:rPr>
          <w:sz w:val="16"/>
          <w:vertAlign w:val="superscript"/>
        </w:rPr>
        <w:t xml:space="preserve"> </w:t>
      </w:r>
      <w:r>
        <w:rPr>
          <w:sz w:val="16"/>
        </w:rPr>
        <w:t>Organizational Partners</w:t>
      </w:r>
      <w:r w:rsidR="002E5AC2">
        <w:rPr>
          <w:sz w:val="16"/>
        </w:rPr>
        <w:t>.</w:t>
      </w:r>
    </w:p>
    <w:p w:rsidR="00E8629F" w:rsidRDefault="00E8629F" w:rsidP="001A4E09">
      <w:pPr>
        <w:pStyle w:val="ZV"/>
        <w:framePr w:wrap="notBeside"/>
        <w:adjustRightInd w:val="0"/>
        <w:snapToGrid w:val="0"/>
      </w:pPr>
    </w:p>
    <w:p w:rsidR="00B12958" w:rsidRPr="00D849EE" w:rsidRDefault="001745F3" w:rsidP="001A4E09">
      <w:pPr>
        <w:adjustRightInd w:val="0"/>
        <w:snapToGrid w:val="0"/>
        <w:spacing w:after="0"/>
        <w:rPr>
          <w:rFonts w:ascii="Arial" w:hAnsi="Arial" w:cs="Arial"/>
          <w:b/>
          <w:sz w:val="28"/>
          <w:szCs w:val="28"/>
        </w:rPr>
      </w:pPr>
      <w:r>
        <w:rPr>
          <w:rFonts w:ascii="Arial" w:hAnsi="Arial" w:cs="Arial"/>
          <w:b/>
          <w:sz w:val="28"/>
          <w:szCs w:val="28"/>
        </w:rPr>
        <w:t xml:space="preserve">3GPP </w:t>
      </w:r>
      <w:r w:rsidR="004C6615">
        <w:rPr>
          <w:rFonts w:ascii="Arial" w:hAnsi="Arial" w:cs="Arial"/>
          <w:b/>
          <w:sz w:val="28"/>
          <w:szCs w:val="28"/>
        </w:rPr>
        <w:t xml:space="preserve">TSG </w:t>
      </w:r>
      <w:r w:rsidR="00B12958" w:rsidRPr="00D849EE">
        <w:rPr>
          <w:rFonts w:ascii="Arial" w:hAnsi="Arial" w:cs="Arial"/>
          <w:b/>
          <w:sz w:val="28"/>
          <w:szCs w:val="28"/>
        </w:rPr>
        <w:t xml:space="preserve">RAN </w:t>
      </w:r>
      <w:r w:rsidR="00DC236D">
        <w:rPr>
          <w:rFonts w:ascii="Arial" w:hAnsi="Arial" w:cs="Arial"/>
          <w:b/>
          <w:sz w:val="28"/>
          <w:szCs w:val="28"/>
        </w:rPr>
        <w:t xml:space="preserve">WG6 </w:t>
      </w:r>
      <w:r w:rsidR="00B12958" w:rsidRPr="00D849EE">
        <w:rPr>
          <w:rFonts w:ascii="Arial" w:hAnsi="Arial" w:cs="Arial"/>
          <w:b/>
          <w:sz w:val="28"/>
          <w:szCs w:val="28"/>
        </w:rPr>
        <w:t>meeting #</w:t>
      </w:r>
      <w:r w:rsidR="00DC236D">
        <w:rPr>
          <w:rFonts w:ascii="Arial" w:hAnsi="Arial" w:cs="Arial"/>
          <w:b/>
          <w:sz w:val="28"/>
          <w:szCs w:val="28"/>
        </w:rPr>
        <w:t>2</w:t>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DC236D">
        <w:rPr>
          <w:rFonts w:ascii="Arial" w:hAnsi="Arial" w:cs="Arial"/>
          <w:b/>
          <w:sz w:val="28"/>
          <w:szCs w:val="28"/>
        </w:rPr>
        <w:tab/>
      </w:r>
      <w:r w:rsidR="002E5AC2" w:rsidRPr="00D849EE">
        <w:rPr>
          <w:rFonts w:ascii="Arial" w:hAnsi="Arial" w:cs="Arial"/>
          <w:b/>
          <w:sz w:val="28"/>
          <w:szCs w:val="28"/>
        </w:rPr>
        <w:tab/>
      </w:r>
      <w:r w:rsidR="002E5AC2" w:rsidRPr="00D849EE">
        <w:rPr>
          <w:rFonts w:ascii="Arial" w:hAnsi="Arial" w:cs="Arial"/>
          <w:b/>
          <w:sz w:val="28"/>
          <w:szCs w:val="28"/>
        </w:rPr>
        <w:tab/>
      </w:r>
      <w:r w:rsidR="00B12958" w:rsidRPr="00D849EE">
        <w:rPr>
          <w:rFonts w:ascii="Arial" w:hAnsi="Arial" w:cs="Arial"/>
          <w:b/>
          <w:sz w:val="28"/>
          <w:szCs w:val="28"/>
        </w:rPr>
        <w:t>R</w:t>
      </w:r>
      <w:r w:rsidR="00DC236D">
        <w:rPr>
          <w:rFonts w:ascii="Arial" w:hAnsi="Arial" w:cs="Arial"/>
          <w:b/>
          <w:sz w:val="28"/>
          <w:szCs w:val="28"/>
        </w:rPr>
        <w:t>6</w:t>
      </w:r>
      <w:r w:rsidR="002E5AC2" w:rsidRPr="00D849EE">
        <w:rPr>
          <w:rFonts w:ascii="Arial" w:hAnsi="Arial" w:cs="Arial"/>
          <w:b/>
          <w:sz w:val="28"/>
          <w:szCs w:val="28"/>
        </w:rPr>
        <w:t>-1</w:t>
      </w:r>
      <w:r w:rsidR="00DC236D">
        <w:rPr>
          <w:rFonts w:ascii="Arial" w:hAnsi="Arial" w:cs="Arial"/>
          <w:b/>
          <w:sz w:val="28"/>
          <w:szCs w:val="28"/>
        </w:rPr>
        <w:t>6</w:t>
      </w:r>
      <w:r w:rsidR="00EC790C">
        <w:rPr>
          <w:rFonts w:ascii="Arial" w:hAnsi="Arial" w:cs="Arial"/>
          <w:b/>
          <w:sz w:val="28"/>
          <w:szCs w:val="28"/>
        </w:rPr>
        <w:t>0212</w:t>
      </w:r>
    </w:p>
    <w:p w:rsidR="00B12958" w:rsidRPr="00D849EE" w:rsidRDefault="00DC236D" w:rsidP="001A4E09">
      <w:pPr>
        <w:adjustRightInd w:val="0"/>
        <w:snapToGrid w:val="0"/>
        <w:spacing w:after="0"/>
        <w:rPr>
          <w:rFonts w:ascii="Arial" w:hAnsi="Arial" w:cs="Arial"/>
          <w:b/>
          <w:sz w:val="28"/>
          <w:szCs w:val="28"/>
        </w:rPr>
      </w:pPr>
      <w:r>
        <w:rPr>
          <w:rFonts w:ascii="Arial" w:hAnsi="Arial" w:cs="Arial"/>
          <w:b/>
          <w:sz w:val="28"/>
          <w:szCs w:val="28"/>
        </w:rPr>
        <w:t>Reno, USA</w:t>
      </w:r>
      <w:r w:rsidR="00ED6B50">
        <w:rPr>
          <w:rFonts w:ascii="Arial" w:hAnsi="Arial" w:cs="Arial"/>
          <w:b/>
          <w:sz w:val="28"/>
          <w:szCs w:val="28"/>
        </w:rPr>
        <w:t xml:space="preserve">, </w:t>
      </w:r>
      <w:r>
        <w:rPr>
          <w:rFonts w:ascii="Arial" w:hAnsi="Arial" w:cs="Arial"/>
          <w:b/>
          <w:sz w:val="28"/>
          <w:szCs w:val="28"/>
        </w:rPr>
        <w:t>November</w:t>
      </w:r>
      <w:r w:rsidR="00A72CEC">
        <w:rPr>
          <w:rFonts w:ascii="Arial" w:hAnsi="Arial" w:cs="Arial"/>
          <w:b/>
          <w:sz w:val="28"/>
          <w:szCs w:val="28"/>
        </w:rPr>
        <w:t xml:space="preserve"> </w:t>
      </w:r>
      <w:r>
        <w:rPr>
          <w:rFonts w:ascii="Arial" w:hAnsi="Arial" w:cs="Arial"/>
          <w:b/>
          <w:sz w:val="28"/>
          <w:szCs w:val="28"/>
        </w:rPr>
        <w:t>14</w:t>
      </w:r>
      <w:r w:rsidR="00E83B4F">
        <w:rPr>
          <w:rFonts w:ascii="Arial" w:hAnsi="Arial" w:cs="Arial"/>
          <w:b/>
          <w:sz w:val="28"/>
          <w:szCs w:val="28"/>
        </w:rPr>
        <w:t xml:space="preserve"> – </w:t>
      </w:r>
      <w:r w:rsidR="0031661F">
        <w:rPr>
          <w:rFonts w:ascii="Arial" w:hAnsi="Arial" w:cs="Arial"/>
          <w:b/>
          <w:sz w:val="28"/>
          <w:szCs w:val="28"/>
        </w:rPr>
        <w:t>1</w:t>
      </w:r>
      <w:r>
        <w:rPr>
          <w:rFonts w:ascii="Arial" w:hAnsi="Arial" w:cs="Arial"/>
          <w:b/>
          <w:sz w:val="28"/>
          <w:szCs w:val="28"/>
        </w:rPr>
        <w:t>8</w:t>
      </w:r>
      <w:r w:rsidR="00B12958" w:rsidRPr="00D849EE">
        <w:rPr>
          <w:rFonts w:ascii="Arial" w:hAnsi="Arial" w:cs="Arial"/>
          <w:b/>
          <w:sz w:val="28"/>
          <w:szCs w:val="28"/>
        </w:rPr>
        <w:t>, 20</w:t>
      </w:r>
      <w:r w:rsidR="00942083">
        <w:rPr>
          <w:rFonts w:ascii="Arial" w:hAnsi="Arial" w:cs="Arial"/>
          <w:b/>
          <w:sz w:val="28"/>
          <w:szCs w:val="28"/>
        </w:rPr>
        <w:t>16</w:t>
      </w:r>
    </w:p>
    <w:p w:rsidR="002E5AC2" w:rsidRDefault="002E5AC2" w:rsidP="001A4E09">
      <w:pPr>
        <w:adjustRightInd w:val="0"/>
        <w:snapToGrid w:val="0"/>
      </w:pPr>
    </w:p>
    <w:p w:rsidR="00B12958" w:rsidRDefault="00B12958" w:rsidP="001A4E09">
      <w:pPr>
        <w:adjustRightInd w:val="0"/>
        <w:snapToGrid w:val="0"/>
      </w:pPr>
      <w:r>
        <w:t>Agenda Ite</w:t>
      </w:r>
      <w:r w:rsidR="00DB083C">
        <w:t>m:</w:t>
      </w:r>
      <w:r>
        <w:tab/>
      </w:r>
      <w:r>
        <w:tab/>
      </w:r>
      <w:r w:rsidR="002E5AC2">
        <w:tab/>
      </w:r>
      <w:r>
        <w:t>3</w:t>
      </w:r>
      <w:r w:rsidR="00EC790C">
        <w:t>.1</w:t>
      </w:r>
    </w:p>
    <w:p w:rsidR="00B12958" w:rsidRDefault="00B12958" w:rsidP="001A4E09">
      <w:pPr>
        <w:adjustRightInd w:val="0"/>
        <w:snapToGrid w:val="0"/>
      </w:pPr>
      <w:r>
        <w:t>Source:</w:t>
      </w:r>
      <w:r>
        <w:tab/>
      </w:r>
      <w:r>
        <w:tab/>
      </w:r>
      <w:r>
        <w:tab/>
      </w:r>
      <w:r>
        <w:tab/>
        <w:t>ETSI MCC</w:t>
      </w:r>
    </w:p>
    <w:p w:rsidR="00B12958" w:rsidRDefault="00B12958" w:rsidP="001A4E09">
      <w:pPr>
        <w:adjustRightInd w:val="0"/>
        <w:snapToGrid w:val="0"/>
      </w:pPr>
      <w:r>
        <w:t>Title:</w:t>
      </w:r>
      <w:r w:rsidR="002E5AC2">
        <w:tab/>
      </w:r>
      <w:r w:rsidR="002E5AC2">
        <w:tab/>
      </w:r>
      <w:r w:rsidR="002E5AC2">
        <w:tab/>
      </w:r>
      <w:r w:rsidR="002E5AC2">
        <w:tab/>
      </w:r>
      <w:r w:rsidR="002E5AC2">
        <w:tab/>
      </w:r>
      <w:r w:rsidR="001C4175" w:rsidRPr="001C4175">
        <w:rPr>
          <w:highlight w:val="yellow"/>
        </w:rPr>
        <w:t>DRAFT</w:t>
      </w:r>
      <w:r w:rsidR="001C4175">
        <w:t xml:space="preserve"> </w:t>
      </w:r>
      <w:r w:rsidR="002E5AC2">
        <w:t>Re</w:t>
      </w:r>
      <w:r w:rsidR="00C775B1">
        <w:t xml:space="preserve">port of 3GPP TSG RAN </w:t>
      </w:r>
      <w:r w:rsidR="00DC236D">
        <w:t xml:space="preserve">WG6 </w:t>
      </w:r>
      <w:r w:rsidR="00C775B1">
        <w:t>meeting #</w:t>
      </w:r>
      <w:r w:rsidR="00DC236D">
        <w:t>1</w:t>
      </w:r>
      <w:r>
        <w:t>,</w:t>
      </w:r>
    </w:p>
    <w:p w:rsidR="00B12958" w:rsidRPr="00B10CED" w:rsidRDefault="002E5AC2" w:rsidP="001A4E09">
      <w:pPr>
        <w:adjustRightInd w:val="0"/>
        <w:snapToGrid w:val="0"/>
      </w:pPr>
      <w:r>
        <w:tab/>
      </w:r>
      <w:r>
        <w:tab/>
      </w:r>
      <w:r>
        <w:tab/>
      </w:r>
      <w:r>
        <w:tab/>
      </w:r>
      <w:r>
        <w:tab/>
      </w:r>
      <w:r>
        <w:tab/>
      </w:r>
      <w:r w:rsidR="00DC236D">
        <w:t>Gothenburg, Sweden</w:t>
      </w:r>
      <w:r w:rsidR="008C6155">
        <w:t>,</w:t>
      </w:r>
      <w:r w:rsidR="00A72CEC" w:rsidRPr="00A72CEC">
        <w:t xml:space="preserve"> </w:t>
      </w:r>
      <w:r w:rsidR="00DC236D">
        <w:t>August</w:t>
      </w:r>
      <w:r w:rsidR="00A72CEC" w:rsidRPr="00A72CEC">
        <w:t xml:space="preserve"> </w:t>
      </w:r>
      <w:r w:rsidR="00DC236D">
        <w:t>22</w:t>
      </w:r>
      <w:r w:rsidR="00A72CEC" w:rsidRPr="00A72CEC">
        <w:t xml:space="preserve"> – </w:t>
      </w:r>
      <w:r w:rsidR="00DC236D">
        <w:t>26</w:t>
      </w:r>
      <w:r w:rsidR="00A72CEC" w:rsidRPr="00A72CEC">
        <w:t>, 201</w:t>
      </w:r>
      <w:r w:rsidR="00DC236D">
        <w:t>6</w:t>
      </w:r>
    </w:p>
    <w:p w:rsidR="00E8629F" w:rsidRDefault="00B12958" w:rsidP="001A4E09">
      <w:pPr>
        <w:adjustRightInd w:val="0"/>
        <w:snapToGrid w:val="0"/>
      </w:pPr>
      <w:r>
        <w:t>Document for:</w:t>
      </w:r>
      <w:r>
        <w:tab/>
      </w:r>
      <w:r>
        <w:tab/>
        <w:t>Approval</w:t>
      </w:r>
    </w:p>
    <w:bookmarkEnd w:id="0"/>
    <w:p w:rsidR="002E5AC2" w:rsidRDefault="002E5AC2" w:rsidP="001A4E09">
      <w:pPr>
        <w:pStyle w:val="ZU"/>
        <w:framePr w:h="1865" w:hRule="exact" w:wrap="notBeside" w:hAnchor="page" w:x="802" w:y="9905"/>
        <w:tabs>
          <w:tab w:val="right" w:pos="10206"/>
        </w:tabs>
        <w:adjustRightInd w:val="0"/>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540629608" r:id="rId9"/>
        </w:object>
      </w:r>
    </w:p>
    <w:p w:rsidR="002E5AC2" w:rsidRDefault="002E5AC2" w:rsidP="001A4E09">
      <w:pPr>
        <w:pStyle w:val="ZU"/>
        <w:framePr w:h="1865" w:hRule="exact" w:wrap="notBeside" w:hAnchor="page" w:x="802" w:y="9905"/>
        <w:tabs>
          <w:tab w:val="right" w:pos="10206"/>
        </w:tabs>
        <w:adjustRightInd w:val="0"/>
        <w:snapToGrid w:val="0"/>
        <w:jc w:val="left"/>
      </w:pPr>
    </w:p>
    <w:p w:rsidR="00E8629F" w:rsidRDefault="00E8629F" w:rsidP="001A4E09">
      <w:pPr>
        <w:adjustRightInd w:val="0"/>
        <w:snapToGrid w:val="0"/>
      </w:pPr>
    </w:p>
    <w:p w:rsidR="00167AE5" w:rsidRDefault="00167AE5" w:rsidP="001A4E09">
      <w:pPr>
        <w:adjustRightInd w:val="0"/>
        <w:snapToGrid w:val="0"/>
      </w:pPr>
    </w:p>
    <w:p w:rsidR="00167AE5" w:rsidRDefault="00167AE5" w:rsidP="00167AE5">
      <w:pPr>
        <w:tabs>
          <w:tab w:val="left" w:pos="5685"/>
        </w:tabs>
      </w:pPr>
      <w:r>
        <w:tab/>
      </w:r>
    </w:p>
    <w:p w:rsidR="00167AE5" w:rsidRDefault="00167AE5" w:rsidP="00167AE5"/>
    <w:p w:rsidR="00B12958" w:rsidRPr="00167AE5" w:rsidRDefault="00B12958" w:rsidP="00167AE5">
      <w:pPr>
        <w:sectPr w:rsidR="00B12958" w:rsidRPr="00167AE5" w:rsidSect="00D849EE">
          <w:footnotePr>
            <w:numRestart w:val="eachSect"/>
          </w:footnotePr>
          <w:pgSz w:w="11907" w:h="16840"/>
          <w:pgMar w:top="1418" w:right="851" w:bottom="10773" w:left="851" w:header="0" w:footer="0" w:gutter="0"/>
          <w:cols w:space="720"/>
        </w:sectPr>
      </w:pPr>
    </w:p>
    <w:p w:rsidR="00E8629F" w:rsidRDefault="00E8629F" w:rsidP="001A4E09">
      <w:pPr>
        <w:adjustRightInd w:val="0"/>
        <w:snapToGrid w:val="0"/>
      </w:pPr>
      <w:bookmarkStart w:id="1" w:name="page2"/>
    </w:p>
    <w:p w:rsidR="00E8629F" w:rsidRDefault="00E8629F" w:rsidP="001A4E09">
      <w:pPr>
        <w:pStyle w:val="FP"/>
        <w:framePr w:wrap="notBeside" w:hAnchor="margin" w:y="1419"/>
        <w:pBdr>
          <w:bottom w:val="single" w:sz="6" w:space="1" w:color="auto"/>
        </w:pBdr>
        <w:adjustRightInd w:val="0"/>
        <w:snapToGrid w:val="0"/>
        <w:spacing w:before="240"/>
        <w:ind w:left="2835" w:right="2835"/>
        <w:jc w:val="center"/>
      </w:pPr>
      <w:r>
        <w:t>Keywords</w:t>
      </w:r>
    </w:p>
    <w:p w:rsidR="00E8629F" w:rsidRDefault="002E5AC2" w:rsidP="001A4E09">
      <w:pPr>
        <w:pStyle w:val="FP"/>
        <w:framePr w:wrap="notBeside" w:hAnchor="margin" w:y="1419"/>
        <w:adjustRightInd w:val="0"/>
        <w:snapToGrid w:val="0"/>
        <w:ind w:left="2835" w:right="2835"/>
        <w:jc w:val="center"/>
        <w:rPr>
          <w:rFonts w:ascii="Arial" w:hAnsi="Arial"/>
          <w:sz w:val="18"/>
        </w:rPr>
      </w:pPr>
      <w:r>
        <w:rPr>
          <w:rFonts w:ascii="Arial" w:hAnsi="Arial"/>
          <w:sz w:val="18"/>
        </w:rPr>
        <w:t>RAN, UTRA, LTE</w:t>
      </w:r>
    </w:p>
    <w:p w:rsidR="00E8629F" w:rsidRDefault="00E8629F" w:rsidP="001A4E09">
      <w:pPr>
        <w:adjustRightInd w:val="0"/>
        <w:snapToGrid w:val="0"/>
      </w:pPr>
    </w:p>
    <w:p w:rsidR="00E8629F" w:rsidRDefault="00E8629F" w:rsidP="001A4E09">
      <w:pPr>
        <w:pStyle w:val="FP"/>
        <w:framePr w:wrap="notBeside" w:hAnchor="margin" w:yAlign="center"/>
        <w:adjustRightInd w:val="0"/>
        <w:snapToGrid w:val="0"/>
        <w:spacing w:after="240"/>
        <w:ind w:left="2835" w:right="2835"/>
        <w:jc w:val="center"/>
        <w:rPr>
          <w:rFonts w:ascii="Arial" w:hAnsi="Arial"/>
          <w:b/>
          <w:i/>
        </w:rPr>
      </w:pPr>
      <w:r>
        <w:rPr>
          <w:rFonts w:ascii="Arial" w:hAnsi="Arial"/>
          <w:b/>
          <w:i/>
        </w:rPr>
        <w:t>3GPP</w:t>
      </w:r>
    </w:p>
    <w:p w:rsidR="00E8629F" w:rsidRDefault="00E8629F" w:rsidP="001A4E09">
      <w:pPr>
        <w:pStyle w:val="FP"/>
        <w:framePr w:wrap="notBeside" w:hAnchor="margin" w:yAlign="center"/>
        <w:pBdr>
          <w:bottom w:val="single" w:sz="6" w:space="1" w:color="auto"/>
        </w:pBdr>
        <w:adjustRightInd w:val="0"/>
        <w:snapToGrid w:val="0"/>
        <w:ind w:left="2835" w:right="2835"/>
        <w:jc w:val="center"/>
      </w:pPr>
      <w:r>
        <w:t>Postal address</w:t>
      </w:r>
    </w:p>
    <w:p w:rsidR="00E8629F" w:rsidRDefault="00E8629F" w:rsidP="001A4E09">
      <w:pPr>
        <w:pStyle w:val="FP"/>
        <w:framePr w:wrap="notBeside" w:hAnchor="margin" w:yAlign="center"/>
        <w:adjustRightInd w:val="0"/>
        <w:snapToGrid w:val="0"/>
        <w:ind w:left="2835" w:right="2835"/>
        <w:jc w:val="center"/>
        <w:rPr>
          <w:rFonts w:ascii="Arial" w:hAnsi="Arial"/>
          <w:sz w:val="18"/>
        </w:rPr>
      </w:pPr>
    </w:p>
    <w:p w:rsidR="00E8629F" w:rsidRPr="00AC4E19" w:rsidRDefault="00E8629F" w:rsidP="001A4E09">
      <w:pPr>
        <w:pStyle w:val="FP"/>
        <w:framePr w:wrap="notBeside" w:hAnchor="margin" w:yAlign="center"/>
        <w:pBdr>
          <w:bottom w:val="single" w:sz="6" w:space="1" w:color="auto"/>
        </w:pBdr>
        <w:adjustRightInd w:val="0"/>
        <w:snapToGrid w:val="0"/>
        <w:spacing w:before="240"/>
        <w:ind w:left="2835" w:right="2835"/>
        <w:jc w:val="center"/>
        <w:rPr>
          <w:lang w:val="fr-FR"/>
        </w:rPr>
      </w:pPr>
      <w:r w:rsidRPr="00AC4E19">
        <w:rPr>
          <w:lang w:val="fr-FR"/>
        </w:rPr>
        <w:t>3GPP support office address</w:t>
      </w:r>
    </w:p>
    <w:p w:rsidR="00E8629F" w:rsidRDefault="00E8629F" w:rsidP="001A4E09">
      <w:pPr>
        <w:pStyle w:val="FP"/>
        <w:framePr w:wrap="notBeside" w:hAnchor="margin" w:yAlign="center"/>
        <w:adjustRightInd w:val="0"/>
        <w:snapToGrid w:val="0"/>
        <w:ind w:left="2835" w:right="2835"/>
        <w:jc w:val="center"/>
        <w:rPr>
          <w:rFonts w:ascii="Arial" w:hAnsi="Arial"/>
          <w:sz w:val="18"/>
          <w:lang w:val="fr-FR"/>
        </w:rPr>
      </w:pPr>
      <w:r>
        <w:rPr>
          <w:rFonts w:ascii="Arial" w:hAnsi="Arial"/>
          <w:sz w:val="18"/>
          <w:lang w:val="fr-FR"/>
        </w:rPr>
        <w:t>650 Route des Lucioles - Sophia Antipolis</w:t>
      </w:r>
    </w:p>
    <w:p w:rsidR="00E8629F" w:rsidRDefault="00E8629F" w:rsidP="001A4E09">
      <w:pPr>
        <w:pStyle w:val="FP"/>
        <w:framePr w:wrap="notBeside" w:hAnchor="margin" w:yAlign="center"/>
        <w:adjustRightInd w:val="0"/>
        <w:snapToGrid w:val="0"/>
        <w:ind w:left="2835" w:right="2835"/>
        <w:jc w:val="center"/>
        <w:rPr>
          <w:rFonts w:ascii="Arial" w:hAnsi="Arial"/>
          <w:sz w:val="18"/>
          <w:lang w:val="fr-FR"/>
        </w:rPr>
      </w:pPr>
      <w:r>
        <w:rPr>
          <w:rFonts w:ascii="Arial" w:hAnsi="Arial"/>
          <w:sz w:val="18"/>
          <w:lang w:val="fr-FR"/>
        </w:rPr>
        <w:t>Valbonne - FRANCE</w:t>
      </w:r>
    </w:p>
    <w:p w:rsidR="00E8629F" w:rsidRPr="00AC4E19" w:rsidRDefault="00E8629F" w:rsidP="001A4E09">
      <w:pPr>
        <w:pStyle w:val="FP"/>
        <w:framePr w:wrap="notBeside" w:hAnchor="margin" w:yAlign="center"/>
        <w:adjustRightInd w:val="0"/>
        <w:snapToGrid w:val="0"/>
        <w:spacing w:after="20"/>
        <w:ind w:left="2835" w:right="2835"/>
        <w:jc w:val="center"/>
        <w:rPr>
          <w:rFonts w:ascii="Arial" w:hAnsi="Arial"/>
          <w:sz w:val="18"/>
          <w:lang w:val="en-US"/>
        </w:rPr>
      </w:pPr>
      <w:r w:rsidRPr="00AC4E19">
        <w:rPr>
          <w:rFonts w:ascii="Arial" w:hAnsi="Arial"/>
          <w:sz w:val="18"/>
          <w:lang w:val="en-US"/>
        </w:rPr>
        <w:t>Tel.: +33 4 92 94 42 00 Fax: +33 4 93 65 47 16</w:t>
      </w:r>
    </w:p>
    <w:p w:rsidR="00E8629F" w:rsidRPr="00AC4E19" w:rsidRDefault="00E8629F" w:rsidP="001A4E09">
      <w:pPr>
        <w:pStyle w:val="FP"/>
        <w:framePr w:wrap="notBeside" w:hAnchor="margin" w:yAlign="center"/>
        <w:pBdr>
          <w:bottom w:val="single" w:sz="6" w:space="1" w:color="auto"/>
        </w:pBdr>
        <w:adjustRightInd w:val="0"/>
        <w:snapToGrid w:val="0"/>
        <w:spacing w:before="240"/>
        <w:ind w:left="2835" w:right="2835"/>
        <w:jc w:val="center"/>
        <w:rPr>
          <w:lang w:val="en-US"/>
        </w:rPr>
      </w:pPr>
      <w:r w:rsidRPr="00AC4E19">
        <w:rPr>
          <w:lang w:val="en-US"/>
        </w:rPr>
        <w:t>Internet</w:t>
      </w:r>
    </w:p>
    <w:p w:rsidR="00E8629F" w:rsidRPr="00AC4E19" w:rsidRDefault="0022006F" w:rsidP="001A4E09">
      <w:pPr>
        <w:pStyle w:val="FP"/>
        <w:framePr w:wrap="notBeside" w:hAnchor="margin" w:yAlign="center"/>
        <w:adjustRightInd w:val="0"/>
        <w:snapToGrid w:val="0"/>
        <w:ind w:left="2835" w:right="2835"/>
        <w:jc w:val="center"/>
        <w:rPr>
          <w:rFonts w:ascii="Arial" w:hAnsi="Arial"/>
          <w:sz w:val="18"/>
          <w:lang w:val="en-US"/>
        </w:rPr>
      </w:pPr>
      <w:hyperlink r:id="rId10" w:history="1">
        <w:r w:rsidRPr="00CC4214">
          <w:rPr>
            <w:rStyle w:val="Hyperlink"/>
            <w:rFonts w:ascii="Arial" w:hAnsi="Arial"/>
            <w:sz w:val="18"/>
            <w:lang w:val="en-US"/>
          </w:rPr>
          <w:t>http://www.3gpp.org</w:t>
        </w:r>
      </w:hyperlink>
    </w:p>
    <w:p w:rsidR="00E8629F" w:rsidRPr="00AC4E19" w:rsidRDefault="00E8629F" w:rsidP="001A4E09">
      <w:pPr>
        <w:adjustRightInd w:val="0"/>
        <w:snapToGrid w:val="0"/>
        <w:rPr>
          <w:lang w:val="en-US"/>
        </w:rPr>
      </w:pPr>
    </w:p>
    <w:p w:rsidR="00E8629F" w:rsidRDefault="00E8629F" w:rsidP="001A4E09">
      <w:pPr>
        <w:pStyle w:val="FP"/>
        <w:framePr w:h="3057" w:hRule="exact" w:wrap="notBeside" w:vAnchor="page" w:hAnchor="margin" w:y="12605"/>
        <w:pBdr>
          <w:bottom w:val="single" w:sz="6" w:space="1" w:color="auto"/>
        </w:pBdr>
        <w:adjustRightInd w:val="0"/>
        <w:snapToGrid w:val="0"/>
        <w:spacing w:after="240"/>
        <w:jc w:val="center"/>
        <w:rPr>
          <w:rFonts w:ascii="Arial" w:hAnsi="Arial"/>
          <w:b/>
          <w:i/>
          <w:noProof/>
        </w:rPr>
      </w:pPr>
      <w:r>
        <w:rPr>
          <w:rFonts w:ascii="Arial" w:hAnsi="Arial"/>
          <w:b/>
          <w:i/>
          <w:noProof/>
        </w:rPr>
        <w:t>Copyright Notification</w:t>
      </w:r>
    </w:p>
    <w:p w:rsidR="00E8629F" w:rsidRDefault="00E8629F" w:rsidP="001A4E09">
      <w:pPr>
        <w:pStyle w:val="FP"/>
        <w:framePr w:h="3057" w:hRule="exact" w:wrap="notBeside" w:vAnchor="page" w:hAnchor="margin" w:y="12605"/>
        <w:adjustRightInd w:val="0"/>
        <w:snapToGrid w:val="0"/>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rsidP="001A4E09">
      <w:pPr>
        <w:pStyle w:val="FP"/>
        <w:framePr w:h="3057" w:hRule="exact" w:wrap="notBeside" w:vAnchor="page" w:hAnchor="margin" w:y="12605"/>
        <w:adjustRightInd w:val="0"/>
        <w:snapToGrid w:val="0"/>
        <w:jc w:val="center"/>
        <w:rPr>
          <w:noProof/>
        </w:rPr>
      </w:pPr>
    </w:p>
    <w:p w:rsidR="00E8629F" w:rsidRDefault="00C775B1" w:rsidP="001A4E09">
      <w:pPr>
        <w:pStyle w:val="FP"/>
        <w:framePr w:h="3057" w:hRule="exact" w:wrap="notBeside" w:vAnchor="page" w:hAnchor="margin" w:y="12605"/>
        <w:adjustRightInd w:val="0"/>
        <w:snapToGrid w:val="0"/>
        <w:jc w:val="center"/>
        <w:rPr>
          <w:noProof/>
          <w:sz w:val="18"/>
        </w:rPr>
      </w:pPr>
      <w:r>
        <w:rPr>
          <w:noProof/>
          <w:sz w:val="18"/>
        </w:rPr>
        <w:t>© 201</w:t>
      </w:r>
      <w:r w:rsidR="00C7132A">
        <w:rPr>
          <w:noProof/>
          <w:sz w:val="18"/>
        </w:rPr>
        <w:t>6</w:t>
      </w:r>
      <w:r w:rsidR="00E8629F">
        <w:rPr>
          <w:noProof/>
          <w:sz w:val="18"/>
        </w:rPr>
        <w:t xml:space="preserve">, 3GPP Organizational Partners (ARIB, ATIS, CCSA, ETSI, </w:t>
      </w:r>
      <w:r w:rsidR="00CC1898" w:rsidRPr="00CC1898">
        <w:rPr>
          <w:noProof/>
          <w:sz w:val="18"/>
        </w:rPr>
        <w:t xml:space="preserve">TSDSI, </w:t>
      </w:r>
      <w:r w:rsidR="00E8629F">
        <w:rPr>
          <w:noProof/>
          <w:sz w:val="18"/>
        </w:rPr>
        <w:t>TTA, TTC).</w:t>
      </w:r>
      <w:bookmarkStart w:id="2" w:name="copyrightaddon"/>
      <w:bookmarkEnd w:id="2"/>
    </w:p>
    <w:p w:rsidR="00E8629F" w:rsidRDefault="00E8629F" w:rsidP="001A4E09">
      <w:pPr>
        <w:pStyle w:val="FP"/>
        <w:framePr w:h="3057" w:hRule="exact" w:wrap="notBeside" w:vAnchor="page" w:hAnchor="margin" w:y="12605"/>
        <w:adjustRightInd w:val="0"/>
        <w:snapToGrid w:val="0"/>
        <w:jc w:val="center"/>
        <w:rPr>
          <w:noProof/>
          <w:sz w:val="18"/>
        </w:rPr>
      </w:pPr>
      <w:r>
        <w:rPr>
          <w:noProof/>
          <w:sz w:val="18"/>
        </w:rPr>
        <w:t>All rights reserved.</w:t>
      </w:r>
    </w:p>
    <w:p w:rsidR="002E5AC2" w:rsidRDefault="002E5AC2" w:rsidP="001A4E09">
      <w:pPr>
        <w:pStyle w:val="FP"/>
        <w:framePr w:h="3057" w:hRule="exact" w:wrap="notBeside" w:vAnchor="page" w:hAnchor="margin" w:y="12605"/>
        <w:adjustRightInd w:val="0"/>
        <w:snapToGrid w:val="0"/>
        <w:rPr>
          <w:noProof/>
          <w:sz w:val="18"/>
        </w:rPr>
      </w:pPr>
    </w:p>
    <w:p w:rsidR="00E8629F" w:rsidRDefault="00E8629F" w:rsidP="001A4E09">
      <w:pPr>
        <w:pStyle w:val="FP"/>
        <w:framePr w:h="3057" w:hRule="exact" w:wrap="notBeside" w:vAnchor="page" w:hAnchor="margin" w:y="12605"/>
        <w:adjustRightInd w:val="0"/>
        <w:snapToGrid w:val="0"/>
        <w:rPr>
          <w:noProof/>
          <w:sz w:val="18"/>
        </w:rPr>
      </w:pPr>
      <w:r>
        <w:rPr>
          <w:noProof/>
          <w:sz w:val="18"/>
        </w:rPr>
        <w:t>UMTS™ is a Trade Mark of ETSI registered for the benefit of its members</w:t>
      </w:r>
    </w:p>
    <w:p w:rsidR="00E8629F" w:rsidRDefault="00E8629F" w:rsidP="001A4E09">
      <w:pPr>
        <w:pStyle w:val="FP"/>
        <w:framePr w:h="3057" w:hRule="exact" w:wrap="notBeside" w:vAnchor="page" w:hAnchor="margin" w:y="12605"/>
        <w:adjustRightInd w:val="0"/>
        <w:snapToGrid w:val="0"/>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rsidR="00E8629F" w:rsidRDefault="00E8629F" w:rsidP="001A4E09">
      <w:pPr>
        <w:pStyle w:val="FP"/>
        <w:framePr w:h="3057" w:hRule="exact" w:wrap="notBeside" w:vAnchor="page" w:hAnchor="margin" w:y="12605"/>
        <w:adjustRightInd w:val="0"/>
        <w:snapToGrid w:val="0"/>
        <w:rPr>
          <w:noProof/>
          <w:sz w:val="18"/>
        </w:rPr>
      </w:pPr>
      <w:r>
        <w:rPr>
          <w:noProof/>
          <w:sz w:val="18"/>
        </w:rPr>
        <w:t>GSM® and the GSM logo are registered and owned by the GSM Association</w:t>
      </w:r>
    </w:p>
    <w:p w:rsidR="00E8629F" w:rsidRDefault="00E8629F" w:rsidP="001A4E09">
      <w:pPr>
        <w:adjustRightInd w:val="0"/>
        <w:snapToGrid w:val="0"/>
      </w:pPr>
    </w:p>
    <w:bookmarkEnd w:id="1"/>
    <w:p w:rsidR="00E8629F" w:rsidRDefault="00E8629F" w:rsidP="001A4E09">
      <w:pPr>
        <w:pStyle w:val="TT"/>
        <w:adjustRightInd w:val="0"/>
        <w:snapToGrid w:val="0"/>
      </w:pPr>
      <w:r>
        <w:br w:type="page"/>
      </w:r>
      <w:r>
        <w:lastRenderedPageBreak/>
        <w:t>Contents</w:t>
      </w:r>
    </w:p>
    <w:p w:rsidR="009E772A" w:rsidRDefault="009E772A">
      <w:pPr>
        <w:pStyle w:val="TOC1"/>
        <w:rPr>
          <w:rFonts w:ascii="Calibri" w:hAnsi="Calibri"/>
          <w:szCs w:val="22"/>
          <w:lang w:val="en-US"/>
        </w:rPr>
      </w:pPr>
      <w:r>
        <w:fldChar w:fldCharType="begin" w:fldLock="1"/>
      </w:r>
      <w:r>
        <w:instrText xml:space="preserve"> TOC \o "1-9" </w:instrText>
      </w:r>
      <w:r>
        <w:fldChar w:fldCharType="separate"/>
      </w:r>
      <w:r>
        <w:t>Meeting Organisation</w:t>
      </w:r>
      <w:r>
        <w:tab/>
      </w:r>
      <w:r>
        <w:fldChar w:fldCharType="begin" w:fldLock="1"/>
      </w:r>
      <w:r>
        <w:instrText xml:space="preserve"> PAGEREF _Toc459983857 \h </w:instrText>
      </w:r>
      <w:r>
        <w:fldChar w:fldCharType="separate"/>
      </w:r>
      <w:r>
        <w:t>4</w:t>
      </w:r>
      <w:r>
        <w:fldChar w:fldCharType="end"/>
      </w:r>
    </w:p>
    <w:p w:rsidR="009E772A" w:rsidRDefault="009E772A">
      <w:pPr>
        <w:pStyle w:val="TOC1"/>
        <w:rPr>
          <w:rFonts w:ascii="Calibri" w:hAnsi="Calibri"/>
          <w:szCs w:val="22"/>
          <w:lang w:val="en-US"/>
        </w:rPr>
      </w:pPr>
      <w:r>
        <w:t>Executive Summary</w:t>
      </w:r>
      <w:r>
        <w:tab/>
      </w:r>
      <w:r>
        <w:fldChar w:fldCharType="begin" w:fldLock="1"/>
      </w:r>
      <w:r>
        <w:instrText xml:space="preserve"> PAGEREF _Toc459983858 \h </w:instrText>
      </w:r>
      <w:r>
        <w:fldChar w:fldCharType="separate"/>
      </w:r>
      <w:r>
        <w:t>4</w:t>
      </w:r>
      <w:r>
        <w:fldChar w:fldCharType="end"/>
      </w:r>
    </w:p>
    <w:p w:rsidR="009E772A" w:rsidRDefault="009E772A">
      <w:pPr>
        <w:pStyle w:val="TOC2"/>
        <w:rPr>
          <w:rFonts w:ascii="Calibri" w:hAnsi="Calibri"/>
          <w:sz w:val="22"/>
          <w:szCs w:val="22"/>
          <w:lang w:val="en-US"/>
        </w:rPr>
      </w:pPr>
      <w:r>
        <w:t>1</w:t>
      </w:r>
      <w:r>
        <w:rPr>
          <w:rFonts w:ascii="Calibri" w:hAnsi="Calibri"/>
          <w:sz w:val="22"/>
          <w:szCs w:val="22"/>
          <w:lang w:val="en-US"/>
        </w:rPr>
        <w:tab/>
      </w:r>
      <w:r>
        <w:t>Opening of the meeting (Monday, 9 a.m.)</w:t>
      </w:r>
      <w:r>
        <w:tab/>
      </w:r>
      <w:r>
        <w:fldChar w:fldCharType="begin" w:fldLock="1"/>
      </w:r>
      <w:r>
        <w:instrText xml:space="preserve"> PAGEREF _Toc459983859 \h </w:instrText>
      </w:r>
      <w:r>
        <w:fldChar w:fldCharType="separate"/>
      </w:r>
      <w:r>
        <w:t>5</w:t>
      </w:r>
      <w:r>
        <w:fldChar w:fldCharType="end"/>
      </w:r>
    </w:p>
    <w:p w:rsidR="009E772A" w:rsidRDefault="009E772A">
      <w:pPr>
        <w:pStyle w:val="TOC2"/>
        <w:rPr>
          <w:rFonts w:ascii="Calibri" w:hAnsi="Calibri"/>
          <w:sz w:val="22"/>
          <w:szCs w:val="22"/>
          <w:lang w:val="en-US"/>
        </w:rPr>
      </w:pPr>
      <w:r>
        <w:t>2</w:t>
      </w:r>
      <w:r>
        <w:rPr>
          <w:rFonts w:ascii="Calibri" w:hAnsi="Calibri"/>
          <w:sz w:val="22"/>
          <w:szCs w:val="22"/>
          <w:lang w:val="en-US"/>
        </w:rPr>
        <w:tab/>
      </w:r>
      <w:r>
        <w:t>Approval of the agenda</w:t>
      </w:r>
      <w:r>
        <w:tab/>
      </w:r>
      <w:r>
        <w:fldChar w:fldCharType="begin" w:fldLock="1"/>
      </w:r>
      <w:r>
        <w:instrText xml:space="preserve"> PAGEREF _Toc459983860 \h </w:instrText>
      </w:r>
      <w:r>
        <w:fldChar w:fldCharType="separate"/>
      </w:r>
      <w:r>
        <w:t>6</w:t>
      </w:r>
      <w:r>
        <w:fldChar w:fldCharType="end"/>
      </w:r>
    </w:p>
    <w:p w:rsidR="009E772A" w:rsidRDefault="009E772A">
      <w:pPr>
        <w:pStyle w:val="TOC2"/>
        <w:rPr>
          <w:rFonts w:ascii="Calibri" w:hAnsi="Calibri"/>
          <w:sz w:val="22"/>
          <w:szCs w:val="22"/>
          <w:lang w:val="en-US"/>
        </w:rPr>
      </w:pPr>
      <w:r>
        <w:t>3</w:t>
      </w:r>
      <w:r>
        <w:rPr>
          <w:rFonts w:ascii="Calibri" w:hAnsi="Calibri"/>
          <w:sz w:val="22"/>
          <w:szCs w:val="22"/>
          <w:lang w:val="en-US"/>
        </w:rPr>
        <w:tab/>
      </w:r>
      <w:r>
        <w:t>General matters</w:t>
      </w:r>
      <w:r>
        <w:tab/>
      </w:r>
      <w:r>
        <w:fldChar w:fldCharType="begin" w:fldLock="1"/>
      </w:r>
      <w:r>
        <w:instrText xml:space="preserve"> PAGEREF _Toc459983861 \h </w:instrText>
      </w:r>
      <w:r>
        <w:fldChar w:fldCharType="separate"/>
      </w:r>
      <w:r>
        <w:t>6</w:t>
      </w:r>
      <w:r>
        <w:fldChar w:fldCharType="end"/>
      </w:r>
    </w:p>
    <w:p w:rsidR="009E772A" w:rsidRDefault="009E772A">
      <w:pPr>
        <w:pStyle w:val="TOC3"/>
        <w:rPr>
          <w:rFonts w:ascii="Calibri" w:hAnsi="Calibri"/>
          <w:sz w:val="22"/>
          <w:szCs w:val="22"/>
          <w:lang w:val="en-US"/>
        </w:rPr>
      </w:pPr>
      <w:r>
        <w:t>3.1</w:t>
      </w:r>
      <w:r>
        <w:rPr>
          <w:rFonts w:ascii="Calibri" w:hAnsi="Calibri"/>
          <w:sz w:val="22"/>
          <w:szCs w:val="22"/>
          <w:lang w:val="en-US"/>
        </w:rPr>
        <w:tab/>
      </w:r>
      <w:r>
        <w:t>Matters related to organization and way of working of the group</w:t>
      </w:r>
      <w:r>
        <w:tab/>
      </w:r>
      <w:r>
        <w:fldChar w:fldCharType="begin" w:fldLock="1"/>
      </w:r>
      <w:r>
        <w:instrText xml:space="preserve"> PAGEREF _Toc459983862 \h </w:instrText>
      </w:r>
      <w:r>
        <w:fldChar w:fldCharType="separate"/>
      </w:r>
      <w:r>
        <w:t>6</w:t>
      </w:r>
      <w:r>
        <w:fldChar w:fldCharType="end"/>
      </w:r>
    </w:p>
    <w:p w:rsidR="009E772A" w:rsidRDefault="009E772A">
      <w:pPr>
        <w:pStyle w:val="TOC2"/>
        <w:rPr>
          <w:rFonts w:ascii="Calibri" w:hAnsi="Calibri"/>
          <w:sz w:val="22"/>
          <w:szCs w:val="22"/>
          <w:lang w:val="en-US"/>
        </w:rPr>
      </w:pPr>
      <w:r>
        <w:t>4</w:t>
      </w:r>
      <w:r>
        <w:rPr>
          <w:rFonts w:ascii="Calibri" w:hAnsi="Calibri"/>
          <w:sz w:val="22"/>
          <w:szCs w:val="22"/>
          <w:lang w:val="en-US"/>
        </w:rPr>
        <w:tab/>
      </w:r>
      <w:r>
        <w:t>Liaisons / reports from other groups / meetings</w:t>
      </w:r>
      <w:r>
        <w:tab/>
      </w:r>
      <w:r>
        <w:fldChar w:fldCharType="begin" w:fldLock="1"/>
      </w:r>
      <w:r>
        <w:instrText xml:space="preserve"> PAGEREF _Toc459983863 \h </w:instrText>
      </w:r>
      <w:r>
        <w:fldChar w:fldCharType="separate"/>
      </w:r>
      <w:r>
        <w:t>7</w:t>
      </w:r>
      <w:r>
        <w:fldChar w:fldCharType="end"/>
      </w:r>
    </w:p>
    <w:p w:rsidR="009E772A" w:rsidRDefault="009E772A">
      <w:pPr>
        <w:pStyle w:val="TOC2"/>
        <w:rPr>
          <w:rFonts w:ascii="Calibri" w:hAnsi="Calibri"/>
          <w:sz w:val="22"/>
          <w:szCs w:val="22"/>
          <w:lang w:val="en-US"/>
        </w:rPr>
      </w:pPr>
      <w:r>
        <w:t>5</w:t>
      </w:r>
      <w:r>
        <w:rPr>
          <w:rFonts w:ascii="Calibri" w:hAnsi="Calibri"/>
          <w:sz w:val="22"/>
          <w:szCs w:val="22"/>
          <w:lang w:val="en-US"/>
        </w:rPr>
        <w:tab/>
      </w:r>
      <w:r>
        <w:t>Work related to Rel-13 or earlier features</w:t>
      </w:r>
      <w:r>
        <w:tab/>
      </w:r>
      <w:r>
        <w:fldChar w:fldCharType="begin" w:fldLock="1"/>
      </w:r>
      <w:r>
        <w:instrText xml:space="preserve"> PAGEREF _Toc459983864 \h </w:instrText>
      </w:r>
      <w:r>
        <w:fldChar w:fldCharType="separate"/>
      </w:r>
      <w:r>
        <w:t>8</w:t>
      </w:r>
      <w:r>
        <w:fldChar w:fldCharType="end"/>
      </w:r>
    </w:p>
    <w:p w:rsidR="009E772A" w:rsidRDefault="009E772A">
      <w:pPr>
        <w:pStyle w:val="TOC3"/>
        <w:rPr>
          <w:rFonts w:ascii="Calibri" w:hAnsi="Calibri"/>
          <w:sz w:val="22"/>
          <w:szCs w:val="22"/>
          <w:lang w:val="en-US"/>
        </w:rPr>
      </w:pPr>
      <w:r>
        <w:t>5.1</w:t>
      </w:r>
      <w:r>
        <w:rPr>
          <w:rFonts w:ascii="Calibri" w:hAnsi="Calibri"/>
          <w:sz w:val="22"/>
          <w:szCs w:val="22"/>
          <w:lang w:val="en-US"/>
        </w:rPr>
        <w:tab/>
      </w:r>
      <w:r>
        <w:t>eDRX_GSM</w:t>
      </w:r>
      <w:r>
        <w:tab/>
      </w:r>
      <w:r>
        <w:fldChar w:fldCharType="begin" w:fldLock="1"/>
      </w:r>
      <w:r>
        <w:instrText xml:space="preserve"> PAGEREF _Toc459983865 \h </w:instrText>
      </w:r>
      <w:r>
        <w:fldChar w:fldCharType="separate"/>
      </w:r>
      <w:r>
        <w:t>8</w:t>
      </w:r>
      <w:r>
        <w:fldChar w:fldCharType="end"/>
      </w:r>
    </w:p>
    <w:p w:rsidR="009E772A" w:rsidRDefault="009E772A">
      <w:pPr>
        <w:pStyle w:val="TOC3"/>
        <w:rPr>
          <w:rFonts w:ascii="Calibri" w:hAnsi="Calibri"/>
          <w:sz w:val="22"/>
          <w:szCs w:val="22"/>
          <w:lang w:val="en-US"/>
        </w:rPr>
      </w:pPr>
      <w:r>
        <w:t>5.2</w:t>
      </w:r>
      <w:r>
        <w:rPr>
          <w:rFonts w:ascii="Calibri" w:hAnsi="Calibri"/>
          <w:sz w:val="22"/>
          <w:szCs w:val="22"/>
          <w:lang w:val="en-US"/>
        </w:rPr>
        <w:tab/>
      </w:r>
      <w:r>
        <w:t>CIoT_EC_GSM</w:t>
      </w:r>
      <w:r>
        <w:tab/>
      </w:r>
      <w:r>
        <w:fldChar w:fldCharType="begin" w:fldLock="1"/>
      </w:r>
      <w:r>
        <w:instrText xml:space="preserve"> PAGEREF _Toc459983866 \h </w:instrText>
      </w:r>
      <w:r>
        <w:fldChar w:fldCharType="separate"/>
      </w:r>
      <w:r>
        <w:t>13</w:t>
      </w:r>
      <w:r>
        <w:fldChar w:fldCharType="end"/>
      </w:r>
    </w:p>
    <w:p w:rsidR="009E772A" w:rsidRDefault="009E772A">
      <w:pPr>
        <w:pStyle w:val="TOC4"/>
        <w:rPr>
          <w:rFonts w:ascii="Calibri" w:hAnsi="Calibri"/>
          <w:sz w:val="22"/>
          <w:szCs w:val="22"/>
          <w:lang w:val="en-US"/>
        </w:rPr>
      </w:pPr>
      <w:r>
        <w:t>5.2.1</w:t>
      </w:r>
      <w:r>
        <w:rPr>
          <w:rFonts w:ascii="Calibri" w:hAnsi="Calibri"/>
          <w:sz w:val="22"/>
          <w:szCs w:val="22"/>
          <w:lang w:val="en-US"/>
        </w:rPr>
        <w:tab/>
      </w:r>
      <w:r>
        <w:t>Radio aspects</w:t>
      </w:r>
      <w:r>
        <w:tab/>
      </w:r>
      <w:r>
        <w:fldChar w:fldCharType="begin" w:fldLock="1"/>
      </w:r>
      <w:r>
        <w:instrText xml:space="preserve"> PAGEREF _Toc459983867 \h </w:instrText>
      </w:r>
      <w:r>
        <w:fldChar w:fldCharType="separate"/>
      </w:r>
      <w:r>
        <w:t>13</w:t>
      </w:r>
      <w:r>
        <w:fldChar w:fldCharType="end"/>
      </w:r>
    </w:p>
    <w:p w:rsidR="009E772A" w:rsidRDefault="009E772A">
      <w:pPr>
        <w:pStyle w:val="TOC4"/>
        <w:rPr>
          <w:rFonts w:ascii="Calibri" w:hAnsi="Calibri"/>
          <w:sz w:val="22"/>
          <w:szCs w:val="22"/>
          <w:lang w:val="en-US"/>
        </w:rPr>
      </w:pPr>
      <w:r>
        <w:t>5.2.2</w:t>
      </w:r>
      <w:r>
        <w:rPr>
          <w:rFonts w:ascii="Calibri" w:hAnsi="Calibri"/>
          <w:sz w:val="22"/>
          <w:szCs w:val="22"/>
          <w:lang w:val="en-US"/>
        </w:rPr>
        <w:tab/>
      </w:r>
      <w:r>
        <w:t>Performance aspects</w:t>
      </w:r>
      <w:r>
        <w:tab/>
      </w:r>
      <w:r>
        <w:fldChar w:fldCharType="begin" w:fldLock="1"/>
      </w:r>
      <w:r>
        <w:instrText xml:space="preserve"> PAGEREF _Toc459983868 \h </w:instrText>
      </w:r>
      <w:r>
        <w:fldChar w:fldCharType="separate"/>
      </w:r>
      <w:r>
        <w:t>22</w:t>
      </w:r>
      <w:r>
        <w:fldChar w:fldCharType="end"/>
      </w:r>
    </w:p>
    <w:p w:rsidR="009E772A" w:rsidRDefault="009E772A">
      <w:pPr>
        <w:pStyle w:val="TOC4"/>
        <w:rPr>
          <w:rFonts w:ascii="Calibri" w:hAnsi="Calibri"/>
          <w:sz w:val="22"/>
          <w:szCs w:val="22"/>
          <w:lang w:val="en-US"/>
        </w:rPr>
      </w:pPr>
      <w:r>
        <w:t>5.2.3</w:t>
      </w:r>
      <w:r>
        <w:rPr>
          <w:rFonts w:ascii="Calibri" w:hAnsi="Calibri"/>
          <w:sz w:val="22"/>
          <w:szCs w:val="22"/>
          <w:lang w:val="en-US"/>
        </w:rPr>
        <w:tab/>
      </w:r>
      <w:r>
        <w:t>Protocol aspects</w:t>
      </w:r>
      <w:r>
        <w:tab/>
      </w:r>
      <w:r>
        <w:fldChar w:fldCharType="begin" w:fldLock="1"/>
      </w:r>
      <w:r>
        <w:instrText xml:space="preserve"> PAGEREF _Toc459983869 \h </w:instrText>
      </w:r>
      <w:r>
        <w:fldChar w:fldCharType="separate"/>
      </w:r>
      <w:r>
        <w:t>28</w:t>
      </w:r>
      <w:r>
        <w:fldChar w:fldCharType="end"/>
      </w:r>
    </w:p>
    <w:p w:rsidR="009E772A" w:rsidRDefault="009E772A">
      <w:pPr>
        <w:pStyle w:val="TOC3"/>
        <w:rPr>
          <w:rFonts w:ascii="Calibri" w:hAnsi="Calibri"/>
          <w:sz w:val="22"/>
          <w:szCs w:val="22"/>
          <w:lang w:val="en-US"/>
        </w:rPr>
      </w:pPr>
      <w:r>
        <w:t>5.3</w:t>
      </w:r>
      <w:r>
        <w:rPr>
          <w:rFonts w:ascii="Calibri" w:hAnsi="Calibri"/>
          <w:sz w:val="22"/>
          <w:szCs w:val="22"/>
          <w:lang w:val="en-US"/>
        </w:rPr>
        <w:tab/>
      </w:r>
      <w:r>
        <w:t>CSPS_Coord_GERAN</w:t>
      </w:r>
      <w:r>
        <w:tab/>
      </w:r>
      <w:r>
        <w:fldChar w:fldCharType="begin" w:fldLock="1"/>
      </w:r>
      <w:r>
        <w:instrText xml:space="preserve"> PAGEREF _Toc459983870 \h </w:instrText>
      </w:r>
      <w:r>
        <w:fldChar w:fldCharType="separate"/>
      </w:r>
      <w:r>
        <w:t>37</w:t>
      </w:r>
      <w:r>
        <w:fldChar w:fldCharType="end"/>
      </w:r>
    </w:p>
    <w:p w:rsidR="009E772A" w:rsidRDefault="009E772A">
      <w:pPr>
        <w:pStyle w:val="TOC3"/>
        <w:rPr>
          <w:rFonts w:ascii="Calibri" w:hAnsi="Calibri"/>
          <w:sz w:val="22"/>
          <w:szCs w:val="22"/>
          <w:lang w:val="en-US"/>
        </w:rPr>
      </w:pPr>
      <w:r>
        <w:t>5.4</w:t>
      </w:r>
      <w:r>
        <w:rPr>
          <w:rFonts w:ascii="Calibri" w:hAnsi="Calibri"/>
          <w:sz w:val="22"/>
          <w:szCs w:val="22"/>
          <w:lang w:val="en-US"/>
        </w:rPr>
        <w:tab/>
      </w:r>
      <w:r>
        <w:t>Any other documents related to Rel-13 or earlier features</w:t>
      </w:r>
      <w:r>
        <w:tab/>
      </w:r>
      <w:r>
        <w:fldChar w:fldCharType="begin" w:fldLock="1"/>
      </w:r>
      <w:r>
        <w:instrText xml:space="preserve"> PAGEREF _Toc459983871 \h </w:instrText>
      </w:r>
      <w:r>
        <w:fldChar w:fldCharType="separate"/>
      </w:r>
      <w:r>
        <w:t>37</w:t>
      </w:r>
      <w:r>
        <w:fldChar w:fldCharType="end"/>
      </w:r>
    </w:p>
    <w:p w:rsidR="009E772A" w:rsidRDefault="009E772A">
      <w:pPr>
        <w:pStyle w:val="TOC2"/>
        <w:rPr>
          <w:rFonts w:ascii="Calibri" w:hAnsi="Calibri"/>
          <w:sz w:val="22"/>
          <w:szCs w:val="22"/>
          <w:lang w:val="en-US"/>
        </w:rPr>
      </w:pPr>
      <w:r>
        <w:t>6</w:t>
      </w:r>
      <w:r>
        <w:rPr>
          <w:rFonts w:ascii="Calibri" w:hAnsi="Calibri"/>
          <w:sz w:val="22"/>
          <w:szCs w:val="22"/>
          <w:lang w:val="en-US"/>
        </w:rPr>
        <w:tab/>
      </w:r>
      <w:r>
        <w:t>Work related to Rel-14</w:t>
      </w:r>
      <w:r>
        <w:tab/>
      </w:r>
      <w:r>
        <w:fldChar w:fldCharType="begin" w:fldLock="1"/>
      </w:r>
      <w:r>
        <w:instrText xml:space="preserve"> PAGEREF _Toc459983872 \h </w:instrText>
      </w:r>
      <w:r>
        <w:fldChar w:fldCharType="separate"/>
      </w:r>
      <w:r>
        <w:t>37</w:t>
      </w:r>
      <w:r>
        <w:fldChar w:fldCharType="end"/>
      </w:r>
    </w:p>
    <w:p w:rsidR="009E772A" w:rsidRDefault="009E772A">
      <w:pPr>
        <w:pStyle w:val="TOC3"/>
        <w:rPr>
          <w:rFonts w:ascii="Calibri" w:hAnsi="Calibri"/>
          <w:sz w:val="22"/>
          <w:szCs w:val="22"/>
          <w:lang w:val="en-US"/>
        </w:rPr>
      </w:pPr>
      <w:r>
        <w:t>6.1</w:t>
      </w:r>
      <w:r>
        <w:rPr>
          <w:rFonts w:ascii="Calibri" w:hAnsi="Calibri"/>
          <w:sz w:val="22"/>
          <w:szCs w:val="22"/>
          <w:lang w:val="en-US"/>
        </w:rPr>
        <w:tab/>
      </w:r>
      <w:r>
        <w:t>Positioning enhancements for GERAN (work item ePOS_GERAN)</w:t>
      </w:r>
      <w:r>
        <w:tab/>
      </w:r>
      <w:r>
        <w:fldChar w:fldCharType="begin" w:fldLock="1"/>
      </w:r>
      <w:r>
        <w:instrText xml:space="preserve"> PAGEREF _Toc459983873 \h </w:instrText>
      </w:r>
      <w:r>
        <w:fldChar w:fldCharType="separate"/>
      </w:r>
      <w:r>
        <w:t>37</w:t>
      </w:r>
      <w:r>
        <w:fldChar w:fldCharType="end"/>
      </w:r>
    </w:p>
    <w:p w:rsidR="009E772A" w:rsidRDefault="009E772A">
      <w:pPr>
        <w:pStyle w:val="TOC4"/>
        <w:rPr>
          <w:rFonts w:ascii="Calibri" w:hAnsi="Calibri"/>
          <w:sz w:val="22"/>
          <w:szCs w:val="22"/>
          <w:lang w:val="en-US"/>
        </w:rPr>
      </w:pPr>
      <w:r>
        <w:t>6.1.1</w:t>
      </w:r>
      <w:r>
        <w:rPr>
          <w:rFonts w:ascii="Calibri" w:hAnsi="Calibri"/>
          <w:sz w:val="22"/>
          <w:szCs w:val="22"/>
          <w:lang w:val="en-US"/>
        </w:rPr>
        <w:tab/>
      </w:r>
      <w:r>
        <w:t>Radio aspects</w:t>
      </w:r>
      <w:r>
        <w:tab/>
      </w:r>
      <w:r>
        <w:fldChar w:fldCharType="begin" w:fldLock="1"/>
      </w:r>
      <w:r>
        <w:instrText xml:space="preserve"> PAGEREF _Toc459983874 \h </w:instrText>
      </w:r>
      <w:r>
        <w:fldChar w:fldCharType="separate"/>
      </w:r>
      <w:r>
        <w:t>43</w:t>
      </w:r>
      <w:r>
        <w:fldChar w:fldCharType="end"/>
      </w:r>
    </w:p>
    <w:p w:rsidR="009E772A" w:rsidRDefault="009E772A">
      <w:pPr>
        <w:pStyle w:val="TOC4"/>
        <w:rPr>
          <w:rFonts w:ascii="Calibri" w:hAnsi="Calibri"/>
          <w:sz w:val="22"/>
          <w:szCs w:val="22"/>
          <w:lang w:val="en-US"/>
        </w:rPr>
      </w:pPr>
      <w:r>
        <w:t>6.1.2</w:t>
      </w:r>
      <w:r>
        <w:rPr>
          <w:rFonts w:ascii="Calibri" w:hAnsi="Calibri"/>
          <w:sz w:val="22"/>
          <w:szCs w:val="22"/>
          <w:lang w:val="en-US"/>
        </w:rPr>
        <w:tab/>
      </w:r>
      <w:r>
        <w:t>Performance aspects</w:t>
      </w:r>
      <w:r>
        <w:tab/>
      </w:r>
      <w:r>
        <w:fldChar w:fldCharType="begin" w:fldLock="1"/>
      </w:r>
      <w:r>
        <w:instrText xml:space="preserve"> PAGEREF _Toc459983875 \h </w:instrText>
      </w:r>
      <w:r>
        <w:fldChar w:fldCharType="separate"/>
      </w:r>
      <w:r>
        <w:t>43</w:t>
      </w:r>
      <w:r>
        <w:fldChar w:fldCharType="end"/>
      </w:r>
    </w:p>
    <w:p w:rsidR="009E772A" w:rsidRDefault="009E772A">
      <w:pPr>
        <w:pStyle w:val="TOC4"/>
        <w:rPr>
          <w:rFonts w:ascii="Calibri" w:hAnsi="Calibri"/>
          <w:sz w:val="22"/>
          <w:szCs w:val="22"/>
          <w:lang w:val="en-US"/>
        </w:rPr>
      </w:pPr>
      <w:r>
        <w:t>6.1.3</w:t>
      </w:r>
      <w:r>
        <w:rPr>
          <w:rFonts w:ascii="Calibri" w:hAnsi="Calibri"/>
          <w:sz w:val="22"/>
          <w:szCs w:val="22"/>
          <w:lang w:val="en-US"/>
        </w:rPr>
        <w:tab/>
      </w:r>
      <w:r>
        <w:t>Protocol aspects</w:t>
      </w:r>
      <w:r>
        <w:tab/>
      </w:r>
      <w:r>
        <w:fldChar w:fldCharType="begin" w:fldLock="1"/>
      </w:r>
      <w:r>
        <w:instrText xml:space="preserve"> PAGEREF _Toc459983876 \h </w:instrText>
      </w:r>
      <w:r>
        <w:fldChar w:fldCharType="separate"/>
      </w:r>
      <w:r>
        <w:t>45</w:t>
      </w:r>
      <w:r>
        <w:fldChar w:fldCharType="end"/>
      </w:r>
    </w:p>
    <w:p w:rsidR="009E772A" w:rsidRDefault="009E772A">
      <w:pPr>
        <w:pStyle w:val="TOC3"/>
        <w:rPr>
          <w:rFonts w:ascii="Calibri" w:hAnsi="Calibri"/>
          <w:sz w:val="22"/>
          <w:szCs w:val="22"/>
          <w:lang w:val="en-US"/>
        </w:rPr>
      </w:pPr>
      <w:r>
        <w:t>6.2</w:t>
      </w:r>
      <w:r>
        <w:rPr>
          <w:rFonts w:ascii="Calibri" w:hAnsi="Calibri"/>
          <w:sz w:val="22"/>
          <w:szCs w:val="22"/>
          <w:lang w:val="en-US"/>
        </w:rPr>
        <w:tab/>
      </w:r>
      <w:r>
        <w:t>Dedicated core networks for GERAN (work item DECOR-GERAN)</w:t>
      </w:r>
      <w:r>
        <w:tab/>
      </w:r>
      <w:r>
        <w:fldChar w:fldCharType="begin" w:fldLock="1"/>
      </w:r>
      <w:r>
        <w:instrText xml:space="preserve"> PAGEREF _Toc459983877 \h </w:instrText>
      </w:r>
      <w:r>
        <w:fldChar w:fldCharType="separate"/>
      </w:r>
      <w:r>
        <w:t>45</w:t>
      </w:r>
      <w:r>
        <w:fldChar w:fldCharType="end"/>
      </w:r>
    </w:p>
    <w:p w:rsidR="009E772A" w:rsidRDefault="009E772A">
      <w:pPr>
        <w:pStyle w:val="TOC3"/>
        <w:rPr>
          <w:rFonts w:ascii="Calibri" w:hAnsi="Calibri"/>
          <w:sz w:val="22"/>
          <w:szCs w:val="22"/>
          <w:lang w:val="en-US"/>
        </w:rPr>
      </w:pPr>
      <w:r>
        <w:t>6.3</w:t>
      </w:r>
      <w:r>
        <w:rPr>
          <w:rFonts w:ascii="Calibri" w:hAnsi="Calibri"/>
          <w:sz w:val="22"/>
          <w:szCs w:val="22"/>
          <w:lang w:val="en-US"/>
        </w:rPr>
        <w:tab/>
      </w:r>
      <w:r>
        <w:t>Small technical enhancements and improvements (work item TEI)</w:t>
      </w:r>
      <w:r>
        <w:tab/>
      </w:r>
      <w:r>
        <w:fldChar w:fldCharType="begin" w:fldLock="1"/>
      </w:r>
      <w:r>
        <w:instrText xml:space="preserve"> PAGEREF _Toc459983878 \h </w:instrText>
      </w:r>
      <w:r>
        <w:fldChar w:fldCharType="separate"/>
      </w:r>
      <w:r>
        <w:t>47</w:t>
      </w:r>
      <w:r>
        <w:fldChar w:fldCharType="end"/>
      </w:r>
    </w:p>
    <w:p w:rsidR="009E772A" w:rsidRDefault="009E772A">
      <w:pPr>
        <w:pStyle w:val="TOC3"/>
        <w:rPr>
          <w:rFonts w:ascii="Calibri" w:hAnsi="Calibri"/>
          <w:sz w:val="22"/>
          <w:szCs w:val="22"/>
          <w:lang w:val="en-US"/>
        </w:rPr>
      </w:pPr>
      <w:r>
        <w:t>6.4</w:t>
      </w:r>
      <w:r>
        <w:rPr>
          <w:rFonts w:ascii="Calibri" w:hAnsi="Calibri"/>
          <w:sz w:val="22"/>
          <w:szCs w:val="22"/>
          <w:lang w:val="en-US"/>
        </w:rPr>
        <w:tab/>
      </w:r>
      <w:r>
        <w:t>Downlink MIMO for GERAN (study item DOMIMO)</w:t>
      </w:r>
      <w:r>
        <w:tab/>
      </w:r>
      <w:r>
        <w:fldChar w:fldCharType="begin" w:fldLock="1"/>
      </w:r>
      <w:r>
        <w:instrText xml:space="preserve"> PAGEREF _Toc459983879 \h </w:instrText>
      </w:r>
      <w:r>
        <w:fldChar w:fldCharType="separate"/>
      </w:r>
      <w:r>
        <w:t>47</w:t>
      </w:r>
      <w:r>
        <w:fldChar w:fldCharType="end"/>
      </w:r>
    </w:p>
    <w:p w:rsidR="009E772A" w:rsidRDefault="009E772A">
      <w:pPr>
        <w:pStyle w:val="TOC3"/>
        <w:rPr>
          <w:rFonts w:ascii="Calibri" w:hAnsi="Calibri"/>
          <w:sz w:val="22"/>
          <w:szCs w:val="22"/>
          <w:lang w:val="en-US"/>
        </w:rPr>
      </w:pPr>
      <w:r>
        <w:t>6.5</w:t>
      </w:r>
      <w:r>
        <w:rPr>
          <w:rFonts w:ascii="Calibri" w:hAnsi="Calibri"/>
          <w:sz w:val="22"/>
          <w:szCs w:val="22"/>
          <w:lang w:val="en-US"/>
        </w:rPr>
        <w:tab/>
      </w:r>
      <w:r>
        <w:t>Any other Rel-14 documents</w:t>
      </w:r>
      <w:r>
        <w:tab/>
      </w:r>
      <w:r>
        <w:fldChar w:fldCharType="begin" w:fldLock="1"/>
      </w:r>
      <w:r>
        <w:instrText xml:space="preserve"> PAGEREF _Toc459983880 \h </w:instrText>
      </w:r>
      <w:r>
        <w:fldChar w:fldCharType="separate"/>
      </w:r>
      <w:r>
        <w:t>48</w:t>
      </w:r>
      <w:r>
        <w:fldChar w:fldCharType="end"/>
      </w:r>
    </w:p>
    <w:p w:rsidR="009E772A" w:rsidRDefault="009E772A">
      <w:pPr>
        <w:pStyle w:val="TOC2"/>
        <w:rPr>
          <w:rFonts w:ascii="Calibri" w:hAnsi="Calibri"/>
          <w:sz w:val="22"/>
          <w:szCs w:val="22"/>
          <w:lang w:val="en-US"/>
        </w:rPr>
      </w:pPr>
      <w:r>
        <w:t>7</w:t>
      </w:r>
      <w:r>
        <w:rPr>
          <w:rFonts w:ascii="Calibri" w:hAnsi="Calibri"/>
          <w:sz w:val="22"/>
          <w:szCs w:val="22"/>
          <w:lang w:val="en-US"/>
        </w:rPr>
        <w:tab/>
      </w:r>
      <w:r>
        <w:t>Any other technical work</w:t>
      </w:r>
      <w:r>
        <w:tab/>
      </w:r>
      <w:r>
        <w:fldChar w:fldCharType="begin" w:fldLock="1"/>
      </w:r>
      <w:r>
        <w:instrText xml:space="preserve"> PAGEREF _Toc459983881 \h </w:instrText>
      </w:r>
      <w:r>
        <w:fldChar w:fldCharType="separate"/>
      </w:r>
      <w:r>
        <w:t>51</w:t>
      </w:r>
      <w:r>
        <w:fldChar w:fldCharType="end"/>
      </w:r>
    </w:p>
    <w:p w:rsidR="009E772A" w:rsidRDefault="009E772A">
      <w:pPr>
        <w:pStyle w:val="TOC2"/>
        <w:rPr>
          <w:rFonts w:ascii="Calibri" w:hAnsi="Calibri"/>
          <w:sz w:val="22"/>
          <w:szCs w:val="22"/>
          <w:lang w:val="en-US"/>
        </w:rPr>
      </w:pPr>
      <w:r>
        <w:t>8</w:t>
      </w:r>
      <w:r>
        <w:rPr>
          <w:rFonts w:ascii="Calibri" w:hAnsi="Calibri"/>
          <w:sz w:val="22"/>
          <w:szCs w:val="22"/>
          <w:lang w:val="en-US"/>
        </w:rPr>
        <w:tab/>
      </w:r>
      <w:r>
        <w:t>Liaison and output to other groups</w:t>
      </w:r>
      <w:r>
        <w:tab/>
      </w:r>
      <w:r>
        <w:fldChar w:fldCharType="begin" w:fldLock="1"/>
      </w:r>
      <w:r>
        <w:instrText xml:space="preserve"> PAGEREF _Toc459983882 \h </w:instrText>
      </w:r>
      <w:r>
        <w:fldChar w:fldCharType="separate"/>
      </w:r>
      <w:r>
        <w:t>51</w:t>
      </w:r>
      <w:r>
        <w:fldChar w:fldCharType="end"/>
      </w:r>
    </w:p>
    <w:p w:rsidR="009E772A" w:rsidRDefault="009E772A">
      <w:pPr>
        <w:pStyle w:val="TOC2"/>
        <w:rPr>
          <w:rFonts w:ascii="Calibri" w:hAnsi="Calibri"/>
          <w:sz w:val="22"/>
          <w:szCs w:val="22"/>
          <w:lang w:val="en-US"/>
        </w:rPr>
      </w:pPr>
      <w:r>
        <w:t>9</w:t>
      </w:r>
      <w:r>
        <w:rPr>
          <w:rFonts w:ascii="Calibri" w:hAnsi="Calibri"/>
          <w:sz w:val="22"/>
          <w:szCs w:val="22"/>
          <w:lang w:val="en-US"/>
        </w:rPr>
        <w:tab/>
      </w:r>
      <w:r>
        <w:t>Revision of the work plan</w:t>
      </w:r>
      <w:r>
        <w:tab/>
      </w:r>
      <w:r>
        <w:fldChar w:fldCharType="begin" w:fldLock="1"/>
      </w:r>
      <w:r>
        <w:instrText xml:space="preserve"> PAGEREF _Toc459983883 \h </w:instrText>
      </w:r>
      <w:r>
        <w:fldChar w:fldCharType="separate"/>
      </w:r>
      <w:r>
        <w:t>51</w:t>
      </w:r>
      <w:r>
        <w:fldChar w:fldCharType="end"/>
      </w:r>
    </w:p>
    <w:p w:rsidR="009E772A" w:rsidRDefault="009E772A">
      <w:pPr>
        <w:pStyle w:val="TOC2"/>
        <w:rPr>
          <w:rFonts w:ascii="Calibri" w:hAnsi="Calibri"/>
          <w:sz w:val="22"/>
          <w:szCs w:val="22"/>
          <w:lang w:val="en-US"/>
        </w:rPr>
      </w:pPr>
      <w:r>
        <w:t>10</w:t>
      </w:r>
      <w:r>
        <w:rPr>
          <w:rFonts w:ascii="Calibri" w:hAnsi="Calibri"/>
          <w:sz w:val="22"/>
          <w:szCs w:val="22"/>
          <w:lang w:val="en-US"/>
        </w:rPr>
        <w:tab/>
      </w:r>
      <w:r>
        <w:t>Future meetings</w:t>
      </w:r>
      <w:r>
        <w:tab/>
      </w:r>
      <w:r>
        <w:fldChar w:fldCharType="begin" w:fldLock="1"/>
      </w:r>
      <w:r>
        <w:instrText xml:space="preserve"> PAGEREF _Toc459983884 \h </w:instrText>
      </w:r>
      <w:r>
        <w:fldChar w:fldCharType="separate"/>
      </w:r>
      <w:r>
        <w:t>52</w:t>
      </w:r>
      <w:r>
        <w:fldChar w:fldCharType="end"/>
      </w:r>
    </w:p>
    <w:p w:rsidR="009E772A" w:rsidRDefault="009E772A">
      <w:pPr>
        <w:pStyle w:val="TOC2"/>
        <w:rPr>
          <w:rFonts w:ascii="Calibri" w:hAnsi="Calibri"/>
          <w:sz w:val="22"/>
          <w:szCs w:val="22"/>
          <w:lang w:val="en-US"/>
        </w:rPr>
      </w:pPr>
      <w:r>
        <w:t>11</w:t>
      </w:r>
      <w:r>
        <w:rPr>
          <w:rFonts w:ascii="Calibri" w:hAnsi="Calibri"/>
          <w:sz w:val="22"/>
          <w:szCs w:val="22"/>
          <w:lang w:val="en-US"/>
        </w:rPr>
        <w:tab/>
      </w:r>
      <w:r>
        <w:t>Any other business</w:t>
      </w:r>
      <w:r>
        <w:tab/>
      </w:r>
      <w:r>
        <w:fldChar w:fldCharType="begin" w:fldLock="1"/>
      </w:r>
      <w:r>
        <w:instrText xml:space="preserve"> PAGEREF _Toc459983885 \h </w:instrText>
      </w:r>
      <w:r>
        <w:fldChar w:fldCharType="separate"/>
      </w:r>
      <w:r>
        <w:t>52</w:t>
      </w:r>
      <w:r>
        <w:fldChar w:fldCharType="end"/>
      </w:r>
    </w:p>
    <w:p w:rsidR="009E772A" w:rsidRDefault="009E772A">
      <w:pPr>
        <w:pStyle w:val="TOC2"/>
        <w:rPr>
          <w:rFonts w:ascii="Calibri" w:hAnsi="Calibri"/>
          <w:sz w:val="22"/>
          <w:szCs w:val="22"/>
          <w:lang w:val="en-US"/>
        </w:rPr>
      </w:pPr>
      <w:r>
        <w:t>12</w:t>
      </w:r>
      <w:r>
        <w:rPr>
          <w:rFonts w:ascii="Calibri" w:hAnsi="Calibri"/>
          <w:sz w:val="22"/>
          <w:szCs w:val="22"/>
          <w:lang w:val="en-US"/>
        </w:rPr>
        <w:tab/>
      </w:r>
      <w:r>
        <w:t>Close of the meeting (no later than Friday, 5.30 p.m.)</w:t>
      </w:r>
      <w:r>
        <w:tab/>
      </w:r>
      <w:r>
        <w:fldChar w:fldCharType="begin" w:fldLock="1"/>
      </w:r>
      <w:r>
        <w:instrText xml:space="preserve"> PAGEREF _Toc459983886 \h </w:instrText>
      </w:r>
      <w:r>
        <w:fldChar w:fldCharType="separate"/>
      </w:r>
      <w:r>
        <w:t>52</w:t>
      </w:r>
      <w:r>
        <w:fldChar w:fldCharType="end"/>
      </w:r>
    </w:p>
    <w:p w:rsidR="009E772A" w:rsidRDefault="009E772A">
      <w:pPr>
        <w:pStyle w:val="TOC9"/>
        <w:rPr>
          <w:rFonts w:ascii="Calibri" w:hAnsi="Calibri"/>
          <w:b w:val="0"/>
          <w:szCs w:val="22"/>
          <w:lang w:val="en-US"/>
        </w:rPr>
      </w:pPr>
      <w:r>
        <w:t>Annex A:</w:t>
      </w:r>
      <w:r>
        <w:tab/>
        <w:t>List of participants</w:t>
      </w:r>
      <w:r>
        <w:tab/>
      </w:r>
      <w:r>
        <w:fldChar w:fldCharType="begin" w:fldLock="1"/>
      </w:r>
      <w:r>
        <w:instrText xml:space="preserve"> PAGEREF _Toc459983887 \h </w:instrText>
      </w:r>
      <w:r>
        <w:fldChar w:fldCharType="separate"/>
      </w:r>
      <w:r>
        <w:t>53</w:t>
      </w:r>
      <w:r>
        <w:fldChar w:fldCharType="end"/>
      </w:r>
    </w:p>
    <w:p w:rsidR="009E772A" w:rsidRDefault="009E772A">
      <w:pPr>
        <w:pStyle w:val="TOC9"/>
        <w:rPr>
          <w:rFonts w:ascii="Calibri" w:hAnsi="Calibri"/>
          <w:b w:val="0"/>
          <w:szCs w:val="22"/>
          <w:lang w:val="en-US"/>
        </w:rPr>
      </w:pPr>
      <w:r>
        <w:t>Annex B:</w:t>
      </w:r>
      <w:r>
        <w:tab/>
        <w:t>List of Tdocs</w:t>
      </w:r>
      <w:r>
        <w:tab/>
      </w:r>
      <w:r>
        <w:fldChar w:fldCharType="begin" w:fldLock="1"/>
      </w:r>
      <w:r>
        <w:instrText xml:space="preserve"> PAGEREF _Toc459983888 \h </w:instrText>
      </w:r>
      <w:r>
        <w:fldChar w:fldCharType="separate"/>
      </w:r>
      <w:r>
        <w:t>53</w:t>
      </w:r>
      <w:r>
        <w:fldChar w:fldCharType="end"/>
      </w:r>
    </w:p>
    <w:p w:rsidR="009E772A" w:rsidRDefault="009E772A">
      <w:pPr>
        <w:pStyle w:val="TOC9"/>
        <w:rPr>
          <w:rFonts w:ascii="Calibri" w:hAnsi="Calibri"/>
          <w:b w:val="0"/>
          <w:szCs w:val="22"/>
          <w:lang w:val="en-US"/>
        </w:rPr>
      </w:pPr>
      <w:r>
        <w:t>Annex C:</w:t>
      </w:r>
      <w:r>
        <w:tab/>
        <w:t>Incoming liaison statements (LS in)</w:t>
      </w:r>
      <w:r>
        <w:tab/>
      </w:r>
      <w:r>
        <w:fldChar w:fldCharType="begin" w:fldLock="1"/>
      </w:r>
      <w:r>
        <w:instrText xml:space="preserve"> PAGEREF _Toc459983889 \h </w:instrText>
      </w:r>
      <w:r>
        <w:fldChar w:fldCharType="separate"/>
      </w:r>
      <w:r>
        <w:t>53</w:t>
      </w:r>
      <w:r>
        <w:fldChar w:fldCharType="end"/>
      </w:r>
    </w:p>
    <w:p w:rsidR="009E772A" w:rsidRDefault="009E772A">
      <w:pPr>
        <w:pStyle w:val="TOC9"/>
        <w:rPr>
          <w:rFonts w:ascii="Calibri" w:hAnsi="Calibri"/>
          <w:b w:val="0"/>
          <w:szCs w:val="22"/>
          <w:lang w:val="en-US"/>
        </w:rPr>
      </w:pPr>
      <w:r>
        <w:t>Annex D:</w:t>
      </w:r>
      <w:r>
        <w:tab/>
        <w:t>Outgoing liaison statements (LSout)</w:t>
      </w:r>
      <w:r>
        <w:tab/>
      </w:r>
      <w:r>
        <w:fldChar w:fldCharType="begin" w:fldLock="1"/>
      </w:r>
      <w:r>
        <w:instrText xml:space="preserve"> PAGEREF _Toc459983890 \h </w:instrText>
      </w:r>
      <w:r>
        <w:fldChar w:fldCharType="separate"/>
      </w:r>
      <w:r>
        <w:t>53</w:t>
      </w:r>
      <w:r>
        <w:fldChar w:fldCharType="end"/>
      </w:r>
    </w:p>
    <w:p w:rsidR="009E772A" w:rsidRDefault="009E772A">
      <w:pPr>
        <w:pStyle w:val="TOC9"/>
        <w:rPr>
          <w:rFonts w:ascii="Calibri" w:hAnsi="Calibri"/>
          <w:b w:val="0"/>
          <w:szCs w:val="22"/>
          <w:lang w:val="en-US"/>
        </w:rPr>
      </w:pPr>
      <w:r>
        <w:t>Annex E:</w:t>
      </w:r>
      <w:r>
        <w:tab/>
        <w:t>List of Change Requests (CRs)</w:t>
      </w:r>
      <w:r>
        <w:tab/>
      </w:r>
      <w:r>
        <w:fldChar w:fldCharType="begin" w:fldLock="1"/>
      </w:r>
      <w:r>
        <w:instrText xml:space="preserve"> PAGEREF _Toc459983891 \h </w:instrText>
      </w:r>
      <w:r>
        <w:fldChar w:fldCharType="separate"/>
      </w:r>
      <w:r>
        <w:t>54</w:t>
      </w:r>
      <w:r>
        <w:fldChar w:fldCharType="end"/>
      </w:r>
    </w:p>
    <w:p w:rsidR="009E772A" w:rsidRDefault="009E772A">
      <w:pPr>
        <w:pStyle w:val="TOC9"/>
        <w:rPr>
          <w:rFonts w:ascii="Calibri" w:hAnsi="Calibri"/>
          <w:b w:val="0"/>
          <w:szCs w:val="22"/>
          <w:lang w:val="en-US"/>
        </w:rPr>
      </w:pPr>
      <w:r>
        <w:t>Annex F:</w:t>
      </w:r>
      <w:r>
        <w:tab/>
        <w:t>History</w:t>
      </w:r>
      <w:r>
        <w:tab/>
      </w:r>
      <w:r>
        <w:fldChar w:fldCharType="begin" w:fldLock="1"/>
      </w:r>
      <w:r>
        <w:instrText xml:space="preserve"> PAGEREF _Toc459983892 \h </w:instrText>
      </w:r>
      <w:r>
        <w:fldChar w:fldCharType="separate"/>
      </w:r>
      <w:r>
        <w:t>57</w:t>
      </w:r>
      <w:r>
        <w:fldChar w:fldCharType="end"/>
      </w:r>
    </w:p>
    <w:p w:rsidR="00E8629F" w:rsidRDefault="009E772A" w:rsidP="007538CB">
      <w:pPr>
        <w:widowControl w:val="0"/>
        <w:adjustRightInd w:val="0"/>
        <w:snapToGrid w:val="0"/>
      </w:pPr>
      <w:r>
        <w:rPr>
          <w:noProof/>
          <w:sz w:val="22"/>
        </w:rPr>
        <w:fldChar w:fldCharType="end"/>
      </w:r>
    </w:p>
    <w:p w:rsidR="00E8629F" w:rsidRDefault="00E8629F" w:rsidP="001A4E09">
      <w:pPr>
        <w:pStyle w:val="Heading1"/>
        <w:snapToGrid w:val="0"/>
      </w:pPr>
      <w:r>
        <w:br w:type="page"/>
      </w:r>
      <w:bookmarkStart w:id="3" w:name="_Toc459983857"/>
      <w:r w:rsidR="00BB416E">
        <w:lastRenderedPageBreak/>
        <w:t>Meeting O</w:t>
      </w:r>
      <w:r w:rsidR="00192E46">
        <w:t>rganisation</w:t>
      </w:r>
      <w:bookmarkEnd w:id="3"/>
    </w:p>
    <w:p w:rsidR="00192E46" w:rsidRDefault="00CF39D6" w:rsidP="001A4E09">
      <w:pPr>
        <w:adjustRightInd w:val="0"/>
        <w:snapToGrid w:val="0"/>
      </w:pPr>
      <w:r>
        <w:t>Meeting:</w:t>
      </w:r>
      <w:r>
        <w:tab/>
      </w:r>
      <w:r w:rsidR="00683208">
        <w:tab/>
      </w:r>
      <w:r w:rsidR="00683208">
        <w:tab/>
      </w:r>
      <w:r w:rsidR="00683208">
        <w:tab/>
      </w:r>
      <w:r w:rsidR="00683208">
        <w:tab/>
      </w:r>
      <w:r w:rsidR="00683208">
        <w:tab/>
        <w:t>3</w:t>
      </w:r>
      <w:r w:rsidR="00F45980">
        <w:t>GPP TSG RAN</w:t>
      </w:r>
      <w:r w:rsidR="00DC236D">
        <w:t xml:space="preserve"> WG6 #1</w:t>
      </w:r>
    </w:p>
    <w:p w:rsidR="00192E46" w:rsidRDefault="00192E46" w:rsidP="001A4E09">
      <w:pPr>
        <w:adjustRightInd w:val="0"/>
        <w:snapToGrid w:val="0"/>
      </w:pPr>
      <w:r>
        <w:t>Meeting location:</w:t>
      </w:r>
      <w:r>
        <w:tab/>
      </w:r>
      <w:r>
        <w:tab/>
      </w:r>
      <w:r w:rsidR="002E5AC2">
        <w:tab/>
      </w:r>
      <w:r w:rsidR="002E5AC2">
        <w:tab/>
      </w:r>
      <w:r w:rsidR="00DC236D">
        <w:t>Gotherburg, Sweden</w:t>
      </w:r>
    </w:p>
    <w:p w:rsidR="00945DE6" w:rsidRPr="00E11C29" w:rsidRDefault="00945DE6" w:rsidP="001A4E09">
      <w:pPr>
        <w:adjustRightInd w:val="0"/>
        <w:snapToGrid w:val="0"/>
      </w:pPr>
      <w:r>
        <w:tab/>
      </w:r>
      <w:r>
        <w:tab/>
      </w:r>
      <w:r>
        <w:tab/>
      </w:r>
      <w:r>
        <w:tab/>
      </w:r>
      <w:r>
        <w:tab/>
      </w:r>
      <w:r>
        <w:tab/>
      </w:r>
      <w:r>
        <w:tab/>
      </w:r>
      <w:r>
        <w:tab/>
      </w:r>
      <w:r w:rsidR="00DC236D">
        <w:t>Gothia Towers hotel, room R2</w:t>
      </w:r>
    </w:p>
    <w:p w:rsidR="00192E46" w:rsidRDefault="00192E46" w:rsidP="001A4E09">
      <w:pPr>
        <w:adjustRightInd w:val="0"/>
        <w:snapToGrid w:val="0"/>
      </w:pPr>
      <w:r>
        <w:t>Duration</w:t>
      </w:r>
      <w:r w:rsidR="00DC236D">
        <w:t xml:space="preserve"> (panned)</w:t>
      </w:r>
      <w:r>
        <w:t>:</w:t>
      </w:r>
      <w:r>
        <w:tab/>
      </w:r>
      <w:r>
        <w:tab/>
      </w:r>
      <w:r>
        <w:tab/>
      </w:r>
      <w:r w:rsidR="00BE2C4D">
        <w:t>Mon</w:t>
      </w:r>
      <w:r w:rsidR="00A03A5F">
        <w:t>day</w:t>
      </w:r>
      <w:r>
        <w:t xml:space="preserve"> </w:t>
      </w:r>
      <w:r w:rsidR="00DC236D">
        <w:t>22</w:t>
      </w:r>
      <w:r w:rsidR="000F5F52">
        <w:t>.</w:t>
      </w:r>
      <w:r w:rsidR="00DC236D">
        <w:t>08</w:t>
      </w:r>
      <w:r w:rsidR="004B625B">
        <w:t>.201</w:t>
      </w:r>
      <w:r w:rsidR="00DC236D">
        <w:t>6</w:t>
      </w:r>
      <w:r>
        <w:t xml:space="preserve"> </w:t>
      </w:r>
      <w:r w:rsidR="000F5F52">
        <w:t xml:space="preserve">(9am) </w:t>
      </w:r>
      <w:r>
        <w:t xml:space="preserve">- </w:t>
      </w:r>
      <w:r w:rsidR="00DC236D">
        <w:t>Friday</w:t>
      </w:r>
      <w:r>
        <w:t xml:space="preserve"> </w:t>
      </w:r>
      <w:r w:rsidR="00DC236D">
        <w:t>26.08.2016</w:t>
      </w:r>
      <w:r w:rsidR="00F871BF">
        <w:t xml:space="preserve"> (5</w:t>
      </w:r>
      <w:r w:rsidR="00DC236D">
        <w:t>:30</w:t>
      </w:r>
      <w:r w:rsidR="000F5F52">
        <w:t>pm)</w:t>
      </w:r>
    </w:p>
    <w:p w:rsidR="00192E46" w:rsidRPr="006B5BDB" w:rsidRDefault="00192E46" w:rsidP="001A4E09">
      <w:pPr>
        <w:adjustRightInd w:val="0"/>
        <w:snapToGrid w:val="0"/>
      </w:pPr>
      <w:r>
        <w:t>Host:</w:t>
      </w:r>
      <w:r>
        <w:tab/>
      </w:r>
      <w:r>
        <w:tab/>
      </w:r>
      <w:r>
        <w:tab/>
      </w:r>
      <w:r>
        <w:tab/>
      </w:r>
      <w:r>
        <w:tab/>
      </w:r>
      <w:r>
        <w:tab/>
      </w:r>
      <w:r>
        <w:tab/>
      </w:r>
      <w:r w:rsidR="00F45980">
        <w:t>European Friends of 3GPP (E</w:t>
      </w:r>
      <w:r w:rsidR="000F5F52">
        <w:t>F3</w:t>
      </w:r>
      <w:r w:rsidR="00A72CEC">
        <w:t>)</w:t>
      </w:r>
    </w:p>
    <w:p w:rsidR="00192E46" w:rsidRDefault="00192E46" w:rsidP="001A4E09">
      <w:pPr>
        <w:adjustRightInd w:val="0"/>
        <w:snapToGrid w:val="0"/>
      </w:pPr>
      <w:r>
        <w:t xml:space="preserve">TSG RAN </w:t>
      </w:r>
      <w:r w:rsidR="00DC236D">
        <w:t>WG6 convener:</w:t>
      </w:r>
      <w:r>
        <w:tab/>
      </w:r>
      <w:r w:rsidR="00DC236D">
        <w:t>Juergen Hofmann (Nokia)</w:t>
      </w:r>
      <w:r>
        <w:tab/>
      </w:r>
      <w:r w:rsidR="00683208">
        <w:tab/>
      </w:r>
      <w:r w:rsidR="00683208">
        <w:tab/>
      </w:r>
      <w:r w:rsidR="00683208">
        <w:tab/>
      </w:r>
      <w:r w:rsidR="00683208">
        <w:tab/>
      </w:r>
      <w:r>
        <w:t xml:space="preserve">email: </w:t>
      </w:r>
      <w:hyperlink r:id="rId11" w:history="1">
        <w:r w:rsidR="00DC236D" w:rsidRPr="00311F11">
          <w:rPr>
            <w:rStyle w:val="Hyperlink"/>
          </w:rPr>
          <w:t>Juergen.Hofmann@nokia.com</w:t>
        </w:r>
      </w:hyperlink>
    </w:p>
    <w:p w:rsidR="0087436B" w:rsidRDefault="00EF3D10" w:rsidP="0087436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adjustRightInd w:val="0"/>
        <w:snapToGrid w:val="0"/>
      </w:pPr>
      <w:r>
        <w:t xml:space="preserve">TSG RAN </w:t>
      </w:r>
      <w:r w:rsidR="00192E46">
        <w:t>MCC Support:</w:t>
      </w:r>
      <w:r w:rsidR="00192E46">
        <w:tab/>
        <w:t>Joern Krause (ETSI MCC)</w:t>
      </w:r>
      <w:r w:rsidR="00192E46">
        <w:tab/>
      </w:r>
      <w:r w:rsidR="00192E46">
        <w:tab/>
      </w:r>
      <w:r w:rsidR="00192E46">
        <w:tab/>
      </w:r>
      <w:r w:rsidR="00192E46">
        <w:tab/>
      </w:r>
      <w:r w:rsidR="00192E46">
        <w:tab/>
        <w:t xml:space="preserve">email: </w:t>
      </w:r>
      <w:r w:rsidR="00192E46">
        <w:tab/>
      </w:r>
      <w:hyperlink r:id="rId12" w:history="1">
        <w:r w:rsidR="0022006F" w:rsidRPr="00CC4214">
          <w:rPr>
            <w:rStyle w:val="Hyperlink"/>
          </w:rPr>
          <w:t>Joern.Krause@etsi.org</w:t>
        </w:r>
      </w:hyperlink>
    </w:p>
    <w:p w:rsidR="00DC236D" w:rsidRDefault="00DC236D" w:rsidP="0087436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adjustRightInd w:val="0"/>
        <w:snapToGrid w:val="0"/>
      </w:pPr>
      <w:r>
        <w:tab/>
      </w:r>
      <w:r>
        <w:tab/>
      </w:r>
      <w:r>
        <w:tab/>
      </w:r>
      <w:r>
        <w:tab/>
      </w:r>
      <w:r>
        <w:tab/>
      </w:r>
      <w:r>
        <w:tab/>
      </w:r>
      <w:r>
        <w:tab/>
      </w:r>
      <w:r>
        <w:tab/>
        <w:t>standing in for</w:t>
      </w:r>
    </w:p>
    <w:p w:rsidR="00DC236D" w:rsidRPr="00EC790C" w:rsidRDefault="00DC236D" w:rsidP="0087436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adjustRightInd w:val="0"/>
        <w:snapToGrid w:val="0"/>
        <w:rPr>
          <w:lang w:val="fr-FR"/>
          <w:rPrChange w:id="4" w:author="usai" w:date="2016-11-14T11:51:00Z">
            <w:rPr/>
          </w:rPrChange>
        </w:rPr>
      </w:pPr>
      <w:r>
        <w:tab/>
      </w:r>
      <w:r>
        <w:tab/>
      </w:r>
      <w:r>
        <w:tab/>
      </w:r>
      <w:r>
        <w:tab/>
      </w:r>
      <w:r>
        <w:tab/>
      </w:r>
      <w:r>
        <w:tab/>
      </w:r>
      <w:r>
        <w:tab/>
      </w:r>
      <w:r>
        <w:tab/>
      </w:r>
      <w:r w:rsidRPr="00EC790C">
        <w:rPr>
          <w:lang w:val="fr-FR"/>
          <w:rPrChange w:id="5" w:author="usai" w:date="2016-11-14T11:51:00Z">
            <w:rPr/>
          </w:rPrChange>
        </w:rPr>
        <w:t>Paolo Usai (ETSI MCC)</w:t>
      </w:r>
      <w:r w:rsidRPr="00EC790C">
        <w:rPr>
          <w:lang w:val="fr-FR"/>
          <w:rPrChange w:id="6" w:author="usai" w:date="2016-11-14T11:51:00Z">
            <w:rPr/>
          </w:rPrChange>
        </w:rPr>
        <w:tab/>
      </w:r>
      <w:r w:rsidRPr="00EC790C">
        <w:rPr>
          <w:lang w:val="fr-FR"/>
          <w:rPrChange w:id="7" w:author="usai" w:date="2016-11-14T11:51:00Z">
            <w:rPr/>
          </w:rPrChange>
        </w:rPr>
        <w:tab/>
      </w:r>
      <w:r w:rsidRPr="00EC790C">
        <w:rPr>
          <w:lang w:val="fr-FR"/>
          <w:rPrChange w:id="8" w:author="usai" w:date="2016-11-14T11:51:00Z">
            <w:rPr/>
          </w:rPrChange>
        </w:rPr>
        <w:tab/>
      </w:r>
      <w:r w:rsidRPr="00EC790C">
        <w:rPr>
          <w:lang w:val="fr-FR"/>
          <w:rPrChange w:id="9" w:author="usai" w:date="2016-11-14T11:51:00Z">
            <w:rPr/>
          </w:rPrChange>
        </w:rPr>
        <w:tab/>
      </w:r>
      <w:r w:rsidRPr="00EC790C">
        <w:rPr>
          <w:lang w:val="fr-FR"/>
          <w:rPrChange w:id="10" w:author="usai" w:date="2016-11-14T11:51:00Z">
            <w:rPr/>
          </w:rPrChange>
        </w:rPr>
        <w:tab/>
      </w:r>
      <w:r w:rsidRPr="00EC790C">
        <w:rPr>
          <w:lang w:val="fr-FR"/>
          <w:rPrChange w:id="11" w:author="usai" w:date="2016-11-14T11:51:00Z">
            <w:rPr/>
          </w:rPrChange>
        </w:rPr>
        <w:tab/>
        <w:t>email:</w:t>
      </w:r>
      <w:r w:rsidRPr="00EC790C">
        <w:rPr>
          <w:lang w:val="fr-FR"/>
          <w:rPrChange w:id="12" w:author="usai" w:date="2016-11-14T11:51:00Z">
            <w:rPr/>
          </w:rPrChange>
        </w:rPr>
        <w:tab/>
      </w:r>
      <w:r>
        <w:fldChar w:fldCharType="begin"/>
      </w:r>
      <w:r w:rsidRPr="00EC790C">
        <w:rPr>
          <w:lang w:val="fr-FR"/>
          <w:rPrChange w:id="13" w:author="usai" w:date="2016-11-14T11:51:00Z">
            <w:rPr/>
          </w:rPrChange>
        </w:rPr>
        <w:instrText xml:space="preserve"> HYPERLINK "mailto:Paolo.Usai@etsi.org" </w:instrText>
      </w:r>
      <w:r>
        <w:fldChar w:fldCharType="separate"/>
      </w:r>
      <w:r w:rsidRPr="00EC790C">
        <w:rPr>
          <w:rStyle w:val="Hyperlink"/>
          <w:lang w:val="fr-FR"/>
          <w:rPrChange w:id="14" w:author="usai" w:date="2016-11-14T11:51:00Z">
            <w:rPr>
              <w:rStyle w:val="Hyperlink"/>
            </w:rPr>
          </w:rPrChange>
        </w:rPr>
        <w:t>Paolo.Usai@etsi.org</w:t>
      </w:r>
      <w:r>
        <w:fldChar w:fldCharType="end"/>
      </w:r>
    </w:p>
    <w:p w:rsidR="00192E46" w:rsidRDefault="00192E46" w:rsidP="001A4E09">
      <w:pPr>
        <w:adjustRightInd w:val="0"/>
        <w:snapToGrid w:val="0"/>
      </w:pPr>
      <w:r>
        <w:t>Email reflector:</w:t>
      </w:r>
      <w:r>
        <w:tab/>
      </w:r>
      <w:r>
        <w:tab/>
      </w:r>
      <w:r>
        <w:tab/>
      </w:r>
      <w:r>
        <w:tab/>
      </w:r>
      <w:hyperlink r:id="rId13" w:history="1">
        <w:r w:rsidR="00DC236D" w:rsidRPr="00311F11">
          <w:rPr>
            <w:rStyle w:val="Hyperlink"/>
          </w:rPr>
          <w:t>3GPP_TSG_RAN_WG6@LIST.ETSI.ORG</w:t>
        </w:r>
      </w:hyperlink>
    </w:p>
    <w:p w:rsidR="00192E46" w:rsidRDefault="00192E46" w:rsidP="001A4E09">
      <w:pPr>
        <w:adjustRightInd w:val="0"/>
        <w:snapToGrid w:val="0"/>
      </w:pPr>
      <w:r>
        <w:t>Technical documents:</w:t>
      </w:r>
      <w:r>
        <w:tab/>
      </w:r>
      <w:r>
        <w:tab/>
      </w:r>
      <w:hyperlink r:id="rId14" w:history="1">
        <w:r w:rsidR="00F45980" w:rsidRPr="005C2D2E">
          <w:rPr>
            <w:rStyle w:val="Hyperlink"/>
          </w:rPr>
          <w:t>ftp://ftp.3gpp.org/tsg_ran/TSGR_70/Docs</w:t>
        </w:r>
      </w:hyperlink>
    </w:p>
    <w:p w:rsidR="00795561" w:rsidRDefault="00790D15" w:rsidP="00795561">
      <w:pPr>
        <w:adjustRightInd w:val="0"/>
        <w:snapToGrid w:val="0"/>
      </w:pPr>
      <w:r>
        <w:t>next meetings:</w:t>
      </w:r>
      <w:r>
        <w:tab/>
      </w:r>
      <w:r>
        <w:tab/>
      </w:r>
      <w:r>
        <w:tab/>
      </w:r>
      <w:r>
        <w:tab/>
      </w:r>
      <w:r w:rsidR="00942083">
        <w:t>TSG RAN</w:t>
      </w:r>
      <w:r w:rsidR="00DC236D">
        <w:t xml:space="preserve"> WG6 #2</w:t>
      </w:r>
      <w:r w:rsidR="00DC236D">
        <w:tab/>
      </w:r>
      <w:r w:rsidR="00DC236D">
        <w:tab/>
      </w:r>
      <w:r w:rsidR="00DC236D">
        <w:tab/>
        <w:t>14.11. - 18.11</w:t>
      </w:r>
      <w:r w:rsidR="00942083">
        <w:t>.2016</w:t>
      </w:r>
      <w:r w:rsidR="00942083" w:rsidRPr="00850814">
        <w:tab/>
      </w:r>
      <w:r w:rsidR="00DC236D">
        <w:t>Reno, USA</w:t>
      </w:r>
      <w:r w:rsidR="00942083">
        <w:tab/>
      </w:r>
      <w:r w:rsidR="00942083">
        <w:tab/>
      </w:r>
      <w:r w:rsidR="00942083" w:rsidRPr="00850814">
        <w:tab/>
        <w:t xml:space="preserve">host: </w:t>
      </w:r>
      <w:r w:rsidR="00DC236D">
        <w:t>NAF3</w:t>
      </w:r>
    </w:p>
    <w:p w:rsidR="00D11342" w:rsidRDefault="00A72CEC" w:rsidP="00D11342">
      <w:pPr>
        <w:adjustRightInd w:val="0"/>
        <w:snapToGrid w:val="0"/>
      </w:pPr>
      <w:r>
        <w:tab/>
      </w:r>
      <w:r>
        <w:tab/>
      </w:r>
      <w:r>
        <w:tab/>
      </w:r>
      <w:r>
        <w:tab/>
      </w:r>
      <w:r>
        <w:tab/>
      </w:r>
      <w:r>
        <w:tab/>
      </w:r>
      <w:r>
        <w:tab/>
      </w:r>
      <w:r>
        <w:tab/>
      </w:r>
      <w:r w:rsidR="005274EE">
        <w:t xml:space="preserve">TSG RAN </w:t>
      </w:r>
      <w:r w:rsidR="00DC236D">
        <w:t>WG6 #3</w:t>
      </w:r>
      <w:r w:rsidR="00795561">
        <w:tab/>
      </w:r>
      <w:r w:rsidR="00DC236D">
        <w:tab/>
      </w:r>
      <w:r w:rsidR="00DC236D">
        <w:tab/>
        <w:t>13.02. - 17.02.2017</w:t>
      </w:r>
      <w:r w:rsidR="00D11342" w:rsidRPr="00850814">
        <w:tab/>
      </w:r>
      <w:r w:rsidR="00DC236D">
        <w:t>Athens, Greece</w:t>
      </w:r>
      <w:r w:rsidR="00D11342">
        <w:tab/>
      </w:r>
      <w:r w:rsidR="00D11342" w:rsidRPr="00850814">
        <w:tab/>
        <w:t xml:space="preserve">host: </w:t>
      </w:r>
      <w:r w:rsidR="00DC236D">
        <w:t>EF3</w:t>
      </w:r>
    </w:p>
    <w:p w:rsidR="004A15BC" w:rsidRDefault="004A15BC" w:rsidP="004A15BC">
      <w:r>
        <w:t>Note: Hyperlinks to tdocs will work only if the present report is in a subdirectory named "report" and the tdocs themselves are in a parallel subdirectory names "docs".</w:t>
      </w:r>
    </w:p>
    <w:p w:rsidR="004A15BC" w:rsidRDefault="004A15BC" w:rsidP="00D11342">
      <w:pPr>
        <w:adjustRightInd w:val="0"/>
        <w:snapToGrid w:val="0"/>
      </w:pPr>
    </w:p>
    <w:p w:rsidR="00E8629F" w:rsidRDefault="00BB416E" w:rsidP="001A4E09">
      <w:pPr>
        <w:pStyle w:val="Heading1"/>
        <w:snapToGrid w:val="0"/>
      </w:pPr>
      <w:bookmarkStart w:id="15" w:name="_Toc459983858"/>
      <w:r>
        <w:t>Executive Summary</w:t>
      </w:r>
      <w:bookmarkEnd w:id="15"/>
    </w:p>
    <w:p w:rsidR="004A15BC" w:rsidRDefault="00E20E20" w:rsidP="004D1753">
      <w:pPr>
        <w:adjustRightInd w:val="0"/>
        <w:snapToGrid w:val="0"/>
      </w:pPr>
      <w:r w:rsidRPr="007E7786">
        <w:t xml:space="preserve">3GPP TSG RAN </w:t>
      </w:r>
      <w:r w:rsidR="00DC236D">
        <w:t xml:space="preserve">WG6 </w:t>
      </w:r>
      <w:r w:rsidRPr="007E7786">
        <w:t>meeting #</w:t>
      </w:r>
      <w:r w:rsidR="00DC236D">
        <w:t>1</w:t>
      </w:r>
      <w:r w:rsidR="00B53318" w:rsidRPr="007E7786">
        <w:t xml:space="preserve"> w</w:t>
      </w:r>
      <w:r w:rsidR="00C34615" w:rsidRPr="007E7786">
        <w:t xml:space="preserve">as held in </w:t>
      </w:r>
      <w:r w:rsidR="00DC236D">
        <w:t>Gothenburg, Sweden</w:t>
      </w:r>
      <w:r w:rsidR="00FE001C" w:rsidRPr="007E7786">
        <w:t xml:space="preserve">, </w:t>
      </w:r>
      <w:r w:rsidR="00DC236D">
        <w:t>Aug</w:t>
      </w:r>
      <w:r w:rsidR="001975C7">
        <w:t xml:space="preserve">. </w:t>
      </w:r>
      <w:r w:rsidR="00DC236D">
        <w:t>22</w:t>
      </w:r>
      <w:r w:rsidR="000A1026" w:rsidRPr="007E7786">
        <w:t>-</w:t>
      </w:r>
      <w:r w:rsidR="00DC236D">
        <w:t>26</w:t>
      </w:r>
      <w:r w:rsidR="00176244" w:rsidRPr="007E7786">
        <w:t>, 201</w:t>
      </w:r>
      <w:r w:rsidR="00DC236D">
        <w:t>6</w:t>
      </w:r>
      <w:r w:rsidR="00C53310" w:rsidRPr="007E7786">
        <w:t xml:space="preserve">, hosted by </w:t>
      </w:r>
      <w:r w:rsidR="009B3BDE">
        <w:t xml:space="preserve">the </w:t>
      </w:r>
      <w:r w:rsidR="00F871BF">
        <w:t>European Friends of 3GPP (E</w:t>
      </w:r>
      <w:r w:rsidR="001975C7">
        <w:t>F3</w:t>
      </w:r>
      <w:r w:rsidR="009B3BDE">
        <w:t>)</w:t>
      </w:r>
      <w:r w:rsidR="0063070C" w:rsidRPr="007E7786">
        <w:t>.</w:t>
      </w:r>
      <w:r w:rsidR="009B3BDE">
        <w:t xml:space="preserve"> </w:t>
      </w:r>
      <w:r w:rsidR="00727CA9" w:rsidRPr="007E7786">
        <w:t>The meeting had</w:t>
      </w:r>
    </w:p>
    <w:p w:rsidR="004A15BC" w:rsidRDefault="004A15BC" w:rsidP="004A15BC">
      <w:pPr>
        <w:pStyle w:val="B1"/>
      </w:pPr>
      <w:r>
        <w:t>-</w:t>
      </w:r>
      <w:r>
        <w:tab/>
      </w:r>
      <w:r w:rsidR="00DE0B7C">
        <w:t xml:space="preserve">43 checked-in </w:t>
      </w:r>
      <w:r w:rsidR="002C4085" w:rsidRPr="007E7786">
        <w:t xml:space="preserve">participants </w:t>
      </w:r>
      <w:r>
        <w:t xml:space="preserve">with 53 registered participants before the meeting </w:t>
      </w:r>
      <w:r w:rsidR="002C4085" w:rsidRPr="007E7786">
        <w:t>(see Annex A</w:t>
      </w:r>
      <w:r w:rsidR="00727CA9" w:rsidRPr="007E7786">
        <w:t>)</w:t>
      </w:r>
      <w:r>
        <w:t>,;</w:t>
      </w:r>
    </w:p>
    <w:p w:rsidR="00BB416E" w:rsidRDefault="004A15BC" w:rsidP="004A15BC">
      <w:pPr>
        <w:pStyle w:val="B1"/>
      </w:pPr>
      <w:r>
        <w:t>-</w:t>
      </w:r>
      <w:r>
        <w:tab/>
      </w:r>
      <w:r w:rsidR="00DE0B7C">
        <w:t>138 allocated</w:t>
      </w:r>
      <w:r w:rsidR="00727CA9" w:rsidRPr="007E7786">
        <w:t xml:space="preserve"> </w:t>
      </w:r>
      <w:r w:rsidR="002C4085" w:rsidRPr="007E7786">
        <w:t>Technical Documents (see Annex B</w:t>
      </w:r>
      <w:r>
        <w:t>);</w:t>
      </w:r>
    </w:p>
    <w:p w:rsidR="004A15BC" w:rsidRDefault="004A15BC" w:rsidP="004A15BC">
      <w:pPr>
        <w:pStyle w:val="B1"/>
      </w:pPr>
      <w:r>
        <w:t>-</w:t>
      </w:r>
      <w:r>
        <w:tab/>
        <w:t>2 incoming Liaison Statements (see Annex</w:t>
      </w:r>
      <w:r w:rsidR="00982F97">
        <w:t xml:space="preserve"> C</w:t>
      </w:r>
      <w:r>
        <w:t>);</w:t>
      </w:r>
    </w:p>
    <w:p w:rsidR="004A15BC" w:rsidRDefault="004A15BC" w:rsidP="004A15BC">
      <w:pPr>
        <w:pStyle w:val="B1"/>
      </w:pPr>
      <w:r>
        <w:t>-</w:t>
      </w:r>
      <w:r>
        <w:tab/>
        <w:t>1 outgoing Liaison Statement (see Annex</w:t>
      </w:r>
      <w:r w:rsidR="00982F97">
        <w:t xml:space="preserve"> D</w:t>
      </w:r>
      <w:r>
        <w:t>);</w:t>
      </w:r>
    </w:p>
    <w:p w:rsidR="00982F97" w:rsidRDefault="00982F97" w:rsidP="00982F97">
      <w:pPr>
        <w:pStyle w:val="B1"/>
      </w:pPr>
      <w:r>
        <w:t>-</w:t>
      </w:r>
      <w:r>
        <w:tab/>
        <w:t>32 agreed CRs that will be provided to RAN #73 for approval (see Annex F);</w:t>
      </w:r>
    </w:p>
    <w:p w:rsidR="00982F97" w:rsidRDefault="00982F97" w:rsidP="00982F97">
      <w:pPr>
        <w:pStyle w:val="B1"/>
      </w:pPr>
      <w:r>
        <w:t>-</w:t>
      </w:r>
      <w:r>
        <w:tab/>
        <w:t>1 TR (TR 45.871 v1.1.0 in R6-160091) which will be provided to RAN #73 for approval as v2.0.0;</w:t>
      </w:r>
    </w:p>
    <w:p w:rsidR="004A15BC" w:rsidRDefault="004A15BC" w:rsidP="004A15BC">
      <w:pPr>
        <w:pStyle w:val="B1"/>
      </w:pPr>
      <w:r>
        <w:t>-</w:t>
      </w:r>
      <w:r>
        <w:tab/>
        <w:t xml:space="preserve"> a workplan describing the status of the WIs/SIs of RAN WG6 (RP-160137);</w:t>
      </w:r>
    </w:p>
    <w:p w:rsidR="004A15BC" w:rsidRDefault="004A15BC" w:rsidP="004A15BC">
      <w:pPr>
        <w:pStyle w:val="B1"/>
      </w:pPr>
      <w:r>
        <w:t>-</w:t>
      </w:r>
      <w:r>
        <w:tab/>
        <w:t>a summary from the convener about the outcome of the meeting #1 (RP-160138).</w:t>
      </w:r>
    </w:p>
    <w:p w:rsidR="000D6D80" w:rsidRDefault="000D6D80" w:rsidP="009D0424">
      <w:pPr>
        <w:pStyle w:val="B1"/>
        <w:adjustRightInd w:val="0"/>
        <w:snapToGrid w:val="0"/>
      </w:pPr>
    </w:p>
    <w:p w:rsidR="00CD3003" w:rsidRDefault="00CD3003" w:rsidP="009D0424">
      <w:pPr>
        <w:pStyle w:val="B1"/>
        <w:adjustRightInd w:val="0"/>
        <w:snapToGrid w:val="0"/>
        <w:sectPr w:rsidR="00CD3003">
          <w:footerReference w:type="default" r:id="rId15"/>
          <w:footnotePr>
            <w:numRestart w:val="eachSect"/>
          </w:footnotePr>
          <w:pgSz w:w="11907" w:h="16840" w:code="9"/>
          <w:pgMar w:top="1416" w:right="1133" w:bottom="1133" w:left="1133" w:header="850" w:footer="340" w:gutter="0"/>
          <w:cols w:space="720"/>
          <w:formProt w:val="0"/>
        </w:sectPr>
      </w:pPr>
    </w:p>
    <w:p w:rsidR="004A15BC" w:rsidRDefault="004A15BC" w:rsidP="004A15BC">
      <w:pPr>
        <w:pStyle w:val="Heading2"/>
      </w:pPr>
      <w:bookmarkStart w:id="16" w:name="_Toc459983859"/>
      <w:r>
        <w:lastRenderedPageBreak/>
        <w:t>1</w:t>
      </w:r>
      <w:r>
        <w:tab/>
        <w:t>Opening of the meeting (Monday, 9 a.m.)</w:t>
      </w:r>
      <w:bookmarkEnd w:id="16"/>
    </w:p>
    <w:p w:rsidR="004A15BC" w:rsidRDefault="004A15BC" w:rsidP="004A15BC">
      <w:r>
        <w:t>RAN6 convener Juergen Hofmann (Nokia) opened RAN6 meeting #1 on 22.08.2016 at 9am and on behalf of the host, the European Friends of 3GPP (EF3), he welcomed the delegates to Gothenburg and explained organisational aspects.</w:t>
      </w:r>
    </w:p>
    <w:p w:rsidR="004A15BC" w:rsidRDefault="004A15BC" w:rsidP="004A15BC">
      <w:r>
        <w:t>The RAN6 convener made the following three announcements to remind the delegates of this meeting:</w:t>
      </w:r>
    </w:p>
    <w:p w:rsidR="004A15BC" w:rsidRDefault="004A15BC" w:rsidP="004A15BC">
      <w:r>
        <w:t>RAN6 convener's reminder regarding responsible behaviour regarding IT resources of the meeting:</w:t>
      </w:r>
    </w:p>
    <w:p w:rsidR="004A15BC" w:rsidRDefault="004A15BC" w:rsidP="004A15BC">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4A15BC" w:rsidRDefault="004A15BC" w:rsidP="004A15BC">
      <w:r>
        <w:t>Delegates must respect the law of the hosting country, and should not visit prohibited internet sites.</w:t>
      </w:r>
    </w:p>
    <w:p w:rsidR="004A15BC" w:rsidRDefault="004A15BC" w:rsidP="004A15BC">
      <w:r>
        <w:t>In cases of persistent abuse of the internet bandwidth, MCC may restrict individual’s use of the service.</w:t>
      </w:r>
    </w:p>
    <w:p w:rsidR="004A15BC" w:rsidRDefault="004A15BC" w:rsidP="004A15BC">
      <w:r>
        <w:t>In particular, the PCG has laid down the following network usage conditions:</w:t>
      </w:r>
    </w:p>
    <w:p w:rsidR="004A15BC" w:rsidRDefault="004A15BC" w:rsidP="004A15BC">
      <w:r>
        <w:t>1. Users shall not use the network to engage in illegal activities. This includes activities such as copyright violation, hacking, espionage or any other activity that may be prohibited by local laws.</w:t>
      </w:r>
    </w:p>
    <w:p w:rsidR="004A15BC" w:rsidRDefault="004A15BC" w:rsidP="004A15BC">
      <w:r>
        <w:t>2. Users shall not engage in non-work related activities that are consume excessive bandwidth or cause significant degradation of the performance of the network.</w:t>
      </w:r>
    </w:p>
    <w:p w:rsidR="004A15BC" w:rsidRDefault="004A15BC" w:rsidP="004A15BC">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4A15BC" w:rsidRDefault="004A15BC" w:rsidP="004A15BC">
      <w:r>
        <w:t>1.</w:t>
      </w:r>
      <w:r>
        <w:tab/>
        <w:t>DON’T place your WiFi device in ad-hoc mode</w:t>
      </w:r>
    </w:p>
    <w:p w:rsidR="004A15BC" w:rsidRDefault="004A15BC" w:rsidP="004A15BC">
      <w:r>
        <w:t>2.</w:t>
      </w:r>
      <w:r>
        <w:tab/>
        <w:t>DON’T set up a personal hotspot in the meeting room</w:t>
      </w:r>
    </w:p>
    <w:p w:rsidR="004A15BC" w:rsidRDefault="004A15BC" w:rsidP="004A15BC">
      <w:r>
        <w:t>3.</w:t>
      </w:r>
      <w:r>
        <w:tab/>
        <w:t>DO try 802.11a if your WiFi device supports it</w:t>
      </w:r>
    </w:p>
    <w:p w:rsidR="004A15BC" w:rsidRDefault="004A15BC" w:rsidP="004A15BC">
      <w:r>
        <w:t>4.</w:t>
      </w:r>
      <w:r>
        <w:tab/>
        <w:t xml:space="preserve">DON’T manually allocate an IP address </w:t>
      </w:r>
    </w:p>
    <w:p w:rsidR="004A15BC" w:rsidRDefault="004A15BC" w:rsidP="004A15BC">
      <w:r>
        <w:t>5.</w:t>
      </w:r>
      <w:r>
        <w:tab/>
        <w:t>DON’T be a bandwidth hog by streaming video, playing online games, or downloading huge files</w:t>
      </w:r>
    </w:p>
    <w:p w:rsidR="004A15BC" w:rsidRDefault="004A15BC" w:rsidP="004A15BC">
      <w:r>
        <w:t>6.</w:t>
      </w:r>
      <w:r>
        <w:tab/>
        <w:t>DON’T use packet probing software which clogs the local network (e.g., packet sniffers or port scanners)</w:t>
      </w:r>
    </w:p>
    <w:p w:rsidR="004A15BC" w:rsidRDefault="004A15BC" w:rsidP="004A15BC">
      <w:r>
        <w:t>Based on the report of the PCG ad hoc group on IT improvements:</w:t>
      </w:r>
    </w:p>
    <w:p w:rsidR="004A15BC" w:rsidRDefault="001C4175" w:rsidP="004A15BC">
      <w:hyperlink r:id="rId16" w:history="1">
        <w:r w:rsidRPr="00311F11">
          <w:rPr>
            <w:rStyle w:val="Hyperlink"/>
          </w:rPr>
          <w:t>http://www.3gpp.org/ftp/PCG/PCG_27/DOCS/PCG27_13r1.zip</w:t>
        </w:r>
      </w:hyperlink>
    </w:p>
    <w:p w:rsidR="004A15BC" w:rsidRDefault="004A15BC" w:rsidP="004A15BC">
      <w:r>
        <w:t xml:space="preserve">see also </w:t>
      </w:r>
      <w:hyperlink r:id="rId17" w:history="1">
        <w:r w:rsidR="001C4175" w:rsidRPr="00311F11">
          <w:rPr>
            <w:rStyle w:val="Hyperlink"/>
          </w:rPr>
          <w:t>http://www.3gpp.org/Delegates-Corner#outil_sommaire_14</w:t>
        </w:r>
      </w:hyperlink>
    </w:p>
    <w:p w:rsidR="004A15BC" w:rsidRDefault="004A15BC" w:rsidP="004A15BC">
      <w:r>
        <w:t>RAN6 convener's reminder regarding IPRs:</w:t>
      </w:r>
    </w:p>
    <w:p w:rsidR="004A15BC" w:rsidRDefault="004A15BC" w:rsidP="004A15B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A15BC" w:rsidRDefault="004A15BC" w:rsidP="004A15BC">
      <w:r>
        <w:t>The delegates were asked to take note that they were thereby invited:</w:t>
      </w:r>
    </w:p>
    <w:p w:rsidR="004A15BC" w:rsidRDefault="004A15BC" w:rsidP="004A15BC">
      <w:r>
        <w:t>-</w:t>
      </w:r>
      <w:r>
        <w:tab/>
        <w:t>to investigate whether their organization or any other organization owns IPRs which were, or were likely to become Essential in respect of the work of 3GPP.</w:t>
      </w:r>
    </w:p>
    <w:p w:rsidR="004A15BC" w:rsidRDefault="004A15BC" w:rsidP="004A15BC">
      <w:r>
        <w:t>-</w:t>
      </w:r>
      <w:r>
        <w:tab/>
        <w:t>to notify their respective Organizational Partners of all potential IPRs, e.g., for ETSI, by means of the IPR Information Statement and the Licensing declaration forms</w:t>
      </w:r>
    </w:p>
    <w:p w:rsidR="004A15BC" w:rsidRDefault="004A15BC" w:rsidP="004A15BC">
      <w:r>
        <w:lastRenderedPageBreak/>
        <w:t xml:space="preserve">Based on </w:t>
      </w:r>
      <w:hyperlink r:id="rId18" w:history="1">
        <w:r w:rsidR="001C4175" w:rsidRPr="00311F11">
          <w:rPr>
            <w:rStyle w:val="Hyperlink"/>
          </w:rPr>
          <w:t>http://www.3gpp.org/3gpp-calendar/89-call-for-ipr-meetings</w:t>
        </w:r>
      </w:hyperlink>
    </w:p>
    <w:p w:rsidR="004A15BC" w:rsidRDefault="004A15BC" w:rsidP="004A15BC">
      <w:r>
        <w:t>RAN6 convener's reminder regarding antitrust and competition law:</w:t>
      </w:r>
    </w:p>
    <w:p w:rsidR="004A15BC" w:rsidRDefault="004A15BC" w:rsidP="004A15BC">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A15BC" w:rsidRDefault="004A15BC" w:rsidP="004A15BC">
      <w:r>
        <w:t xml:space="preserve">Based on </w:t>
      </w:r>
      <w:hyperlink r:id="rId19" w:history="1">
        <w:r w:rsidR="001C4175" w:rsidRPr="00311F11">
          <w:rPr>
            <w:rStyle w:val="Hyperlink"/>
          </w:rPr>
          <w:t>http://www.3gpp.org/about-3gpp/legal-matters/21-3gpp-calendar/1616-statement-of-antitrust-compliance</w:t>
        </w:r>
      </w:hyperlink>
    </w:p>
    <w:p w:rsidR="004A15BC" w:rsidRDefault="004A15BC" w:rsidP="004A15BC">
      <w:pPr>
        <w:pStyle w:val="Heading2"/>
      </w:pPr>
      <w:bookmarkStart w:id="17" w:name="_Toc459983860"/>
      <w:r>
        <w:t>2</w:t>
      </w:r>
      <w:r>
        <w:tab/>
        <w:t>Approval of the agenda</w:t>
      </w:r>
      <w:bookmarkEnd w:id="17"/>
    </w:p>
    <w:p w:rsidR="004A15BC" w:rsidRDefault="004A15BC" w:rsidP="004A15BC">
      <w:pPr>
        <w:rPr>
          <w:i/>
        </w:rPr>
      </w:pPr>
      <w:r w:rsidRPr="000C7344">
        <w:rPr>
          <w:rFonts w:ascii="Arial" w:hAnsi="Arial" w:cs="Arial"/>
          <w:b/>
          <w:color w:val="0000FF"/>
          <w:sz w:val="24"/>
          <w:u w:val="thick"/>
        </w:rPr>
        <w:t>R6-160001</w:t>
      </w:r>
      <w:r>
        <w:rPr>
          <w:b/>
        </w:rPr>
        <w:tab/>
        <w:t>Draft Agenda</w:t>
      </w:r>
      <w:r>
        <w:rPr>
          <w:b/>
        </w:rPr>
        <w:br/>
      </w:r>
      <w:r>
        <w:rPr>
          <w:i/>
        </w:rPr>
        <w:tab/>
      </w:r>
      <w:r>
        <w:rPr>
          <w:i/>
        </w:rPr>
        <w:tab/>
      </w:r>
      <w:r>
        <w:rPr>
          <w:i/>
        </w:rPr>
        <w:tab/>
      </w:r>
      <w:r>
        <w:rPr>
          <w:i/>
        </w:rPr>
        <w:tab/>
      </w:r>
      <w:r>
        <w:rPr>
          <w:i/>
        </w:rPr>
        <w:tab/>
        <w:t>Source: Convener (Nokia)</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Nicklas JOHANSSON (Ericsson) volunteered to keep track of the RAN6 workplan in the future (see AI 9)</w:t>
      </w:r>
    </w:p>
    <w:p w:rsidR="004A15BC" w:rsidRDefault="004A15BC" w:rsidP="004A15BC">
      <w:r>
        <w:t>The convener also presented a draft schedule of the meeting for which no comments were raised.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A15BC" w:rsidRPr="00EC790C" w:rsidRDefault="004A15BC" w:rsidP="004A15BC">
      <w:pPr>
        <w:rPr>
          <w:i/>
          <w:lang w:val="fr-FR"/>
          <w:rPrChange w:id="18" w:author="usai" w:date="2016-11-14T11:51:00Z">
            <w:rPr>
              <w:i/>
            </w:rPr>
          </w:rPrChange>
        </w:rPr>
      </w:pPr>
      <w:r w:rsidRPr="00EC790C">
        <w:rPr>
          <w:rFonts w:ascii="Arial" w:hAnsi="Arial" w:cs="Arial"/>
          <w:b/>
          <w:color w:val="0000FF"/>
          <w:sz w:val="24"/>
          <w:u w:val="thick"/>
          <w:lang w:val="fr-FR"/>
          <w:rPrChange w:id="19" w:author="usai" w:date="2016-11-14T11:51:00Z">
            <w:rPr>
              <w:rFonts w:ascii="Arial" w:hAnsi="Arial" w:cs="Arial"/>
              <w:b/>
              <w:color w:val="0000FF"/>
              <w:sz w:val="24"/>
              <w:u w:val="thick"/>
            </w:rPr>
          </w:rPrChange>
        </w:rPr>
        <w:t>R6-160004</w:t>
      </w:r>
      <w:r w:rsidRPr="00EC790C">
        <w:rPr>
          <w:b/>
          <w:lang w:val="fr-FR"/>
          <w:rPrChange w:id="20" w:author="usai" w:date="2016-11-14T11:51:00Z">
            <w:rPr>
              <w:b/>
            </w:rPr>
          </w:rPrChange>
        </w:rPr>
        <w:tab/>
        <w:t>Void</w:t>
      </w:r>
      <w:r w:rsidRPr="00EC790C">
        <w:rPr>
          <w:b/>
          <w:lang w:val="fr-FR"/>
          <w:rPrChange w:id="21" w:author="usai" w:date="2016-11-14T11:51:00Z">
            <w:rPr>
              <w:b/>
            </w:rPr>
          </w:rPrChange>
        </w:rPr>
        <w:br/>
      </w:r>
      <w:r w:rsidRPr="00EC790C">
        <w:rPr>
          <w:i/>
          <w:lang w:val="fr-FR"/>
          <w:rPrChange w:id="22" w:author="usai" w:date="2016-11-14T11:51:00Z">
            <w:rPr>
              <w:i/>
            </w:rPr>
          </w:rPrChange>
        </w:rPr>
        <w:tab/>
      </w:r>
      <w:r w:rsidRPr="00EC790C">
        <w:rPr>
          <w:i/>
          <w:lang w:val="fr-FR"/>
          <w:rPrChange w:id="23" w:author="usai" w:date="2016-11-14T11:51:00Z">
            <w:rPr>
              <w:i/>
            </w:rPr>
          </w:rPrChange>
        </w:rPr>
        <w:tab/>
      </w:r>
      <w:r w:rsidRPr="00EC790C">
        <w:rPr>
          <w:i/>
          <w:lang w:val="fr-FR"/>
          <w:rPrChange w:id="24" w:author="usai" w:date="2016-11-14T11:51:00Z">
            <w:rPr>
              <w:i/>
            </w:rPr>
          </w:rPrChange>
        </w:rPr>
        <w:tab/>
      </w:r>
      <w:r w:rsidRPr="00EC790C">
        <w:rPr>
          <w:i/>
          <w:lang w:val="fr-FR"/>
          <w:rPrChange w:id="25" w:author="usai" w:date="2016-11-14T11:51:00Z">
            <w:rPr>
              <w:i/>
            </w:rPr>
          </w:rPrChange>
        </w:rPr>
        <w:tab/>
      </w:r>
      <w:r w:rsidRPr="00EC790C">
        <w:rPr>
          <w:i/>
          <w:lang w:val="fr-FR"/>
          <w:rPrChange w:id="26" w:author="usai" w:date="2016-11-14T11:51:00Z">
            <w:rPr>
              <w:i/>
            </w:rPr>
          </w:rPrChange>
        </w:rPr>
        <w:tab/>
        <w:t>Source: ETSI MCC</w:t>
      </w:r>
    </w:p>
    <w:p w:rsidR="004A15BC" w:rsidRPr="00EC790C" w:rsidRDefault="004A15BC" w:rsidP="004A15BC">
      <w:pPr>
        <w:rPr>
          <w:rFonts w:ascii="Arial" w:hAnsi="Arial" w:cs="Arial"/>
          <w:b/>
          <w:lang w:val="fr-FR"/>
          <w:rPrChange w:id="27" w:author="usai" w:date="2016-11-14T11:51:00Z">
            <w:rPr>
              <w:rFonts w:ascii="Arial" w:hAnsi="Arial" w:cs="Arial"/>
              <w:b/>
            </w:rPr>
          </w:rPrChange>
        </w:rPr>
      </w:pPr>
      <w:r w:rsidRPr="00EC790C">
        <w:rPr>
          <w:rFonts w:ascii="Arial" w:hAnsi="Arial" w:cs="Arial"/>
          <w:b/>
          <w:lang w:val="fr-FR"/>
          <w:rPrChange w:id="28" w:author="usai" w:date="2016-11-14T11:51:00Z">
            <w:rPr>
              <w:rFonts w:ascii="Arial" w:hAnsi="Arial" w:cs="Arial"/>
              <w:b/>
            </w:rPr>
          </w:rPrChange>
        </w:rPr>
        <w:t xml:space="preserve">Abstract: </w:t>
      </w:r>
    </w:p>
    <w:p w:rsidR="004A15BC" w:rsidRDefault="004A15BC" w:rsidP="004A15BC">
      <w:r>
        <w:t>allocated by mistake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A15BC" w:rsidRDefault="004A15BC" w:rsidP="004A15BC">
      <w:pPr>
        <w:pStyle w:val="Heading2"/>
      </w:pPr>
      <w:bookmarkStart w:id="29" w:name="_Toc459983861"/>
      <w:r>
        <w:t>3</w:t>
      </w:r>
      <w:r>
        <w:tab/>
        <w:t>General matters</w:t>
      </w:r>
      <w:bookmarkEnd w:id="29"/>
    </w:p>
    <w:p w:rsidR="004A15BC" w:rsidRDefault="004A15BC" w:rsidP="004A15BC">
      <w:pPr>
        <w:pStyle w:val="Heading3"/>
      </w:pPr>
      <w:bookmarkStart w:id="30" w:name="_Toc459983862"/>
      <w:r>
        <w:t>3.1</w:t>
      </w:r>
      <w:r>
        <w:tab/>
        <w:t>Matters related to organization and way of working of the group</w:t>
      </w:r>
      <w:bookmarkEnd w:id="30"/>
    </w:p>
    <w:p w:rsidR="004A15BC" w:rsidRDefault="004A15BC" w:rsidP="004A15BC">
      <w:pPr>
        <w:rPr>
          <w:i/>
        </w:rPr>
      </w:pPr>
      <w:r w:rsidRPr="000C7344">
        <w:rPr>
          <w:rFonts w:ascii="Arial" w:hAnsi="Arial" w:cs="Arial"/>
          <w:b/>
          <w:color w:val="0000FF"/>
          <w:sz w:val="24"/>
          <w:u w:val="thick"/>
        </w:rPr>
        <w:t>R6-160063</w:t>
      </w:r>
      <w:r>
        <w:rPr>
          <w:b/>
        </w:rPr>
        <w:tab/>
        <w:t>TSG RAN WG6 meeting organization and way of working</w:t>
      </w:r>
      <w:r>
        <w:rPr>
          <w:b/>
        </w:rPr>
        <w:br/>
      </w:r>
      <w:r>
        <w:rPr>
          <w:i/>
        </w:rPr>
        <w:tab/>
      </w:r>
      <w:r>
        <w:rPr>
          <w:i/>
        </w:rPr>
        <w:tab/>
      </w:r>
      <w:r>
        <w:rPr>
          <w:i/>
        </w:rPr>
        <w:tab/>
      </w:r>
      <w:r>
        <w:rPr>
          <w:i/>
        </w:rPr>
        <w:tab/>
      </w:r>
      <w:r>
        <w:rPr>
          <w:i/>
        </w:rPr>
        <w:tab/>
        <w:t>Source: convener (Nokia)</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conclusion: GERAN #70 report will be reviewed by email over RAN6  reflector after RAN6 #1 to have a final report;</w:t>
      </w:r>
    </w:p>
    <w:p w:rsidR="004A15BC" w:rsidRDefault="004A15BC" w:rsidP="004A15BC">
      <w:r>
        <w:t>Qualcomm: RAN6 may not need 5 days in the future</w:t>
      </w:r>
    </w:p>
    <w:p w:rsidR="004A15BC" w:rsidRDefault="004A15BC" w:rsidP="004A15BC">
      <w:r>
        <w:t>conclusion: let's look at this again at the end of RAN6 #1</w:t>
      </w:r>
    </w:p>
    <w:p w:rsidR="004A15BC" w:rsidRDefault="004A15BC" w:rsidP="004A15BC">
      <w:r>
        <w:t>Qualcomm: probably enough to use one reflector, so no need for drafts reflector</w:t>
      </w:r>
    </w:p>
    <w:p w:rsidR="004A15BC" w:rsidRDefault="004A15BC" w:rsidP="004A15BC">
      <w:r>
        <w:t>conclusion: let's see now many documents we will see on the drafts reflector in the future, if not really used then was can change the process and use one reflector only</w:t>
      </w:r>
    </w:p>
    <w:p w:rsidR="004A15BC" w:rsidRDefault="004A15BC" w:rsidP="004A15BC">
      <w:r>
        <w:t xml:space="preserve">MCC: old reflectors will not be removed from the archive, just no longer be used </w:t>
      </w:r>
    </w:p>
    <w:p w:rsidR="004A15BC" w:rsidRDefault="004A15BC" w:rsidP="004A15BC">
      <w:r>
        <w:t>Ericsson: can we have an earlier deadline for Tdocs?</w:t>
      </w:r>
    </w:p>
    <w:p w:rsidR="004A15BC" w:rsidRDefault="004A15BC" w:rsidP="004A15BC">
      <w:r>
        <w:t>conclusion: Tdoc request and submission deadline will be 9pm CET (CEST in summer) on Fri one week before the meeting</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pStyle w:val="Heading2"/>
      </w:pPr>
      <w:bookmarkStart w:id="31" w:name="_Toc459983863"/>
      <w:r>
        <w:t>4</w:t>
      </w:r>
      <w:r>
        <w:tab/>
        <w:t>Liaisons / reports from other groups / meetings</w:t>
      </w:r>
      <w:bookmarkEnd w:id="31"/>
    </w:p>
    <w:p w:rsidR="004A15BC" w:rsidRDefault="004A15BC" w:rsidP="004A15BC">
      <w:pPr>
        <w:rPr>
          <w:i/>
        </w:rPr>
      </w:pPr>
      <w:r w:rsidRPr="000C7344">
        <w:rPr>
          <w:rFonts w:ascii="Arial" w:hAnsi="Arial" w:cs="Arial"/>
          <w:b/>
          <w:color w:val="0000FF"/>
          <w:sz w:val="24"/>
          <w:u w:val="thick"/>
        </w:rPr>
        <w:t>R6-160055</w:t>
      </w:r>
      <w:r>
        <w:rPr>
          <w:b/>
        </w:rPr>
        <w:tab/>
        <w:t>LS on CS/PS coordination in GERAN Shared Networks (R3-161501; to: SA2; cc: GERAN2 = RAN6; contact: Ericsson)</w:t>
      </w:r>
      <w:r>
        <w:rPr>
          <w:b/>
        </w:rPr>
        <w:br/>
      </w:r>
      <w:r>
        <w:rPr>
          <w:i/>
        </w:rPr>
        <w:tab/>
      </w:r>
      <w:r>
        <w:rPr>
          <w:i/>
        </w:rPr>
        <w:tab/>
      </w:r>
      <w:r>
        <w:rPr>
          <w:i/>
        </w:rPr>
        <w:tab/>
      </w:r>
      <w:r>
        <w:rPr>
          <w:i/>
        </w:rPr>
        <w:tab/>
      </w:r>
      <w:r>
        <w:rPr>
          <w:i/>
        </w:rPr>
        <w:tab/>
        <w:t>Source: RAN3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r>
        <w:t>convener: RAN3 is fine with the proposal from SA2 to apply same approach as suggested by GERAN; no comments</w:t>
      </w:r>
    </w:p>
    <w:p w:rsidR="004A15BC" w:rsidRDefault="004A15BC" w:rsidP="004A15BC">
      <w:r>
        <w:t>conclusion: no reply from RAN6</w:t>
      </w:r>
    </w:p>
    <w:p w:rsidR="004A15BC" w:rsidRDefault="004A15BC" w:rsidP="004A15BC">
      <w:r>
        <w:t>convener: GERAN #69 sent LSs to CT1 and SA3 where we are still wating for replies, GERAN #70 sent LSs to CT1 and CT4 as well also no response here so far; we will check what happened with them</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R6-160064</w:t>
      </w:r>
      <w:r>
        <w:rPr>
          <w:b/>
        </w:rPr>
        <w:tab/>
        <w:t>LS on Legacy Security Issues (S3-161224; to: RAN6, CT1; cc: CT6; contact: Qualcomm)</w:t>
      </w:r>
      <w:r>
        <w:rPr>
          <w:b/>
        </w:rPr>
        <w:br/>
      </w:r>
      <w:r>
        <w:rPr>
          <w:i/>
        </w:rPr>
        <w:tab/>
      </w:r>
      <w:r>
        <w:rPr>
          <w:i/>
        </w:rPr>
        <w:tab/>
      </w:r>
      <w:r>
        <w:rPr>
          <w:i/>
        </w:rPr>
        <w:tab/>
      </w:r>
      <w:r>
        <w:rPr>
          <w:i/>
        </w:rPr>
        <w:tab/>
      </w:r>
      <w:r>
        <w:rPr>
          <w:i/>
        </w:rPr>
        <w:tab/>
        <w:t>Source: SA3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Mungal Singh DHANDA (Qualcomm)</w:t>
      </w:r>
    </w:p>
    <w:p w:rsidR="004A15BC" w:rsidRDefault="004A15BC" w:rsidP="004A15BC">
      <w:r>
        <w:t>Qualcomm: CR looks similar to what we have in our specs but it is here subscription and PLMN based;</w:t>
      </w:r>
    </w:p>
    <w:p w:rsidR="004A15BC" w:rsidRDefault="004A15BC" w:rsidP="004A15BC">
      <w:r>
        <w:t>Qualcomm: a bit worried about "use of not encrypted mode shall be disabled", we always start in non-encrypted mode; how does Access Stratum enforce what is indicated in the LS? So complicated (if not impossible) for the MS to implement;</w:t>
      </w:r>
    </w:p>
    <w:p w:rsidR="004A15BC" w:rsidRDefault="004A15BC" w:rsidP="004A15BC">
      <w:r>
        <w:t>Ericsson: agrees that we start in non-encrypted mode even if we want to go to encrypted as fast as possible; it seems this requirement is forbidding non-encrypted at all (this is not what we have today);</w:t>
      </w:r>
    </w:p>
    <w:p w:rsidR="004A15BC" w:rsidRDefault="004A15BC" w:rsidP="004A15BC">
      <w:r>
        <w:t>convener: should we allow for more time to review it?</w:t>
      </w:r>
    </w:p>
    <w:p w:rsidR="004A15BC" w:rsidRDefault="004A15BC" w:rsidP="004A15BC">
      <w:r>
        <w:t>Qualcomm: also Note 2 does not make much sense, how can a false BS talk to a genuine BS? If MS cannot trust a genuine BS, then what can the MS do?</w:t>
      </w:r>
    </w:p>
    <w:p w:rsidR="004A15BC" w:rsidRDefault="004A15BC" w:rsidP="004A15BC">
      <w:r>
        <w:t>conclusion: Qualcomm will draft an LS reply in R6-160088</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R6-160088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R6-160088</w:t>
      </w:r>
      <w:r>
        <w:rPr>
          <w:b/>
        </w:rPr>
        <w:tab/>
        <w:t>Draft Reply to LS R6-160064 = S3-161224 on Legacy Security Issues (to: SA3, CT1; cc: CT6; contact: Qualcomm)</w:t>
      </w:r>
      <w:r>
        <w:rPr>
          <w:b/>
        </w:rPr>
        <w:br/>
      </w:r>
      <w:r>
        <w:rPr>
          <w:i/>
        </w:rPr>
        <w:tab/>
      </w:r>
      <w:r>
        <w:rPr>
          <w:i/>
        </w:rPr>
        <w:tab/>
      </w:r>
      <w:r>
        <w:rPr>
          <w:i/>
        </w:rPr>
        <w:tab/>
      </w:r>
      <w:r>
        <w:rPr>
          <w:i/>
        </w:rPr>
        <w:tab/>
      </w:r>
      <w:r>
        <w:rPr>
          <w:i/>
        </w:rPr>
        <w:tab/>
        <w:t>Source: Qualcomm</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Mungal Singh DHANDA (Qualcomm)</w:t>
      </w:r>
    </w:p>
    <w:p w:rsidR="004A15BC" w:rsidRDefault="004A15BC" w:rsidP="004A15BC">
      <w:r>
        <w:t>Ericsson: "Not" means actually "Note"?</w:t>
      </w:r>
    </w:p>
    <w:p w:rsidR="004A15BC" w:rsidRDefault="004A15BC" w:rsidP="004A15BC">
      <w:r>
        <w:t>Qualcomm: correct</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R6-160125</w:t>
      </w:r>
      <w:r>
        <w:rPr>
          <w:b/>
        </w:rPr>
        <w:tab/>
        <w:t>Reply to LS R6-160064 = S3-161224 on Legacy Security Issues (to: SA3, CT1; cc: CT6; contact: Qualcomm)</w:t>
      </w:r>
      <w:r>
        <w:rPr>
          <w:b/>
        </w:rPr>
        <w:br/>
      </w:r>
      <w:r>
        <w:rPr>
          <w:i/>
        </w:rPr>
        <w:tab/>
      </w:r>
      <w:r>
        <w:rPr>
          <w:i/>
        </w:rPr>
        <w:tab/>
      </w:r>
      <w:r>
        <w:rPr>
          <w:i/>
        </w:rPr>
        <w:tab/>
      </w:r>
      <w:r>
        <w:rPr>
          <w:i/>
        </w:rPr>
        <w:tab/>
      </w:r>
      <w:r>
        <w:rPr>
          <w:i/>
        </w:rPr>
        <w:tab/>
        <w:t>Source: RAN6</w:t>
      </w:r>
    </w:p>
    <w:p w:rsidR="004A15BC" w:rsidRDefault="004A15BC" w:rsidP="004A15BC">
      <w:pPr>
        <w:rPr>
          <w:color w:val="808080"/>
        </w:rPr>
      </w:pPr>
      <w:r>
        <w:rPr>
          <w:color w:val="808080"/>
        </w:rPr>
        <w:t>(Replaces R6-160088)</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A15BC" w:rsidRDefault="004A15BC" w:rsidP="004A15BC">
      <w:pPr>
        <w:pStyle w:val="Heading2"/>
      </w:pPr>
      <w:bookmarkStart w:id="32" w:name="_Toc459983864"/>
      <w:r>
        <w:t>5</w:t>
      </w:r>
      <w:r>
        <w:tab/>
        <w:t>Work related to Rel-13 or earlier features</w:t>
      </w:r>
      <w:bookmarkEnd w:id="32"/>
    </w:p>
    <w:p w:rsidR="004A15BC" w:rsidRDefault="004A15BC" w:rsidP="004A15BC">
      <w:pPr>
        <w:pStyle w:val="Heading3"/>
      </w:pPr>
      <w:bookmarkStart w:id="33" w:name="_Toc459983865"/>
      <w:r>
        <w:t>5.1</w:t>
      </w:r>
      <w:r>
        <w:tab/>
        <w:t>eDRX_GSM</w:t>
      </w:r>
      <w:bookmarkEnd w:id="33"/>
    </w:p>
    <w:p w:rsidR="004A15BC" w:rsidRDefault="004A15BC" w:rsidP="004A15BC">
      <w:pPr>
        <w:rPr>
          <w:i/>
        </w:rPr>
      </w:pPr>
      <w:r w:rsidRPr="000C7344">
        <w:rPr>
          <w:rFonts w:ascii="Arial" w:hAnsi="Arial" w:cs="Arial"/>
          <w:b/>
          <w:color w:val="0000FF"/>
          <w:sz w:val="24"/>
          <w:u w:val="thick"/>
        </w:rPr>
        <w:t>R6-160023</w:t>
      </w:r>
      <w:r>
        <w:rPr>
          <w:b/>
        </w:rPr>
        <w:tab/>
        <w:t>Clarification of CCCH_GROUP Determination</w:t>
      </w:r>
      <w:r>
        <w:rPr>
          <w:b/>
        </w:rPr>
        <w:br/>
      </w:r>
      <w:r>
        <w:tab/>
      </w:r>
      <w:r>
        <w:tab/>
      </w:r>
      <w:r>
        <w:tab/>
      </w:r>
      <w:r>
        <w:tab/>
      </w:r>
      <w:r>
        <w:tab/>
        <w:t>44.018</w:t>
      </w:r>
      <w:r>
        <w:tab/>
        <w:t xml:space="preserve">  CR-1043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convener: source to TSG should be R6</w:t>
      </w:r>
    </w:p>
    <w:p w:rsidR="004A15BC" w:rsidRDefault="004A15BC" w:rsidP="004A15BC">
      <w:r>
        <w:t>Nokia: 2nd inserted bullet unclear, MS tries to negotiate but network does not support eDRX that's we defined lowest eDRX behaviour</w:t>
      </w:r>
    </w:p>
    <w:p w:rsidR="004A15BC" w:rsidRDefault="004A15BC" w:rsidP="004A15BC">
      <w:r>
        <w:t>Ericsson: does not think there is a problem, is the concern about a transient condition?</w:t>
      </w:r>
    </w:p>
    <w:p w:rsidR="004A15BC" w:rsidRDefault="004A15BC" w:rsidP="004A15BC">
      <w:r>
        <w:t>Nokia: is it necessary to specify things explicitly as there is no other way to do it?</w:t>
      </w:r>
    </w:p>
    <w:p w:rsidR="004A15BC" w:rsidRDefault="004A15BC" w:rsidP="004A15BC">
      <w:r>
        <w:t>Ericsson: we need to clarify the timing of this action</w:t>
      </w:r>
    </w:p>
    <w:p w:rsidR="004A15BC" w:rsidRDefault="004A15BC" w:rsidP="004A15BC">
      <w:r>
        <w:t>Nokia: we may need a statement for EC-RACH as well</w:t>
      </w:r>
    </w:p>
    <w:p w:rsidR="004A15BC" w:rsidRDefault="004A15BC" w:rsidP="004A15BC">
      <w:r>
        <w:t>convener: MS is any MS or MS in EC operation?</w:t>
      </w:r>
    </w:p>
    <w:p w:rsidR="004A15BC" w:rsidRDefault="004A15BC" w:rsidP="004A15BC">
      <w:r>
        <w:t>Ericsson: we do not talk about EC-RACH here</w:t>
      </w:r>
    </w:p>
    <w:p w:rsidR="004A15BC" w:rsidRDefault="004A15BC" w:rsidP="004A15BC">
      <w:r>
        <w:t>convener: still unclear about MS we talk in "MS shall determine its CCCH_GROUP"</w:t>
      </w:r>
    </w:p>
    <w:p w:rsidR="004A15BC" w:rsidRDefault="004A15BC" w:rsidP="004A15BC">
      <w:r>
        <w:t>Ericsson: it is clear that this must be an MS in EC operation (otherwise it would not be able to send an EGPRS PACKET CHANNEL REQUEST message)</w:t>
      </w:r>
    </w:p>
    <w:p w:rsidR="004A15BC" w:rsidRDefault="004A15BC" w:rsidP="004A15BC">
      <w:r>
        <w:t>convener: then change "a MS shall determine the applicable CCCH_GROUP" to "the MS shall determine the applicable CCCH_GROUP"</w:t>
      </w:r>
    </w:p>
    <w:p w:rsidR="004A15BC" w:rsidRDefault="004A15BC" w:rsidP="004A15BC">
      <w:r>
        <w:t>convener: test spec affected?</w:t>
      </w:r>
    </w:p>
    <w:p w:rsidR="004A15BC" w:rsidRDefault="004A15BC" w:rsidP="004A15BC">
      <w:r>
        <w:t>Ericsson: is a mistake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R6-160076</w:t>
      </w:r>
      <w:r>
        <w:rPr>
          <w:b/>
        </w:rPr>
        <w:tab/>
        <w:t>Clarification of CCCH_GROUP Determination</w:t>
      </w:r>
      <w:r>
        <w:rPr>
          <w:b/>
        </w:rPr>
        <w:br/>
      </w:r>
      <w:r>
        <w:tab/>
      </w:r>
      <w:r>
        <w:tab/>
      </w:r>
      <w:r>
        <w:tab/>
      </w:r>
      <w:r>
        <w:tab/>
      </w:r>
      <w:r>
        <w:tab/>
        <w:t>44.018</w:t>
      </w:r>
      <w:r>
        <w:tab/>
        <w:t xml:space="preserve">  CR-1043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R6-160023)</w:t>
      </w:r>
    </w:p>
    <w:p w:rsidR="004A15BC" w:rsidRDefault="004A15BC" w:rsidP="004A15BC">
      <w:pPr>
        <w:rPr>
          <w:rFonts w:ascii="Arial" w:hAnsi="Arial" w:cs="Arial"/>
          <w:b/>
        </w:rPr>
      </w:pPr>
      <w:r>
        <w:rPr>
          <w:rFonts w:ascii="Arial" w:hAnsi="Arial" w:cs="Arial"/>
          <w:b/>
        </w:rPr>
        <w:lastRenderedPageBreak/>
        <w:t xml:space="preserve">Discussion: </w:t>
      </w:r>
    </w:p>
    <w:p w:rsidR="004A15BC" w:rsidRDefault="004A15BC" w:rsidP="004A15BC">
      <w:r>
        <w:t>presented by John DIACHINA (Ericsson)</w:t>
      </w:r>
    </w:p>
    <w:p w:rsidR="004A15BC" w:rsidRDefault="004A15BC" w:rsidP="004A15BC">
      <w:r>
        <w:t>Nokia: so group is meant for mappring to the DL CCCH timeslot</w:t>
      </w:r>
    </w:p>
    <w:p w:rsidR="004A15BC" w:rsidRDefault="004A15BC" w:rsidP="004A15BC">
      <w:r>
        <w:t>convener: subclauses instead of subclause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R6-160104</w:t>
      </w:r>
      <w:r>
        <w:rPr>
          <w:b/>
        </w:rPr>
        <w:tab/>
        <w:t>Clarification of CCCH_GROUP Determination</w:t>
      </w:r>
      <w:r>
        <w:rPr>
          <w:b/>
        </w:rPr>
        <w:br/>
      </w:r>
      <w:r>
        <w:tab/>
      </w:r>
      <w:r>
        <w:tab/>
      </w:r>
      <w:r>
        <w:tab/>
      </w:r>
      <w:r>
        <w:tab/>
      </w:r>
      <w:r>
        <w:tab/>
        <w:t>44.018</w:t>
      </w:r>
      <w:r>
        <w:tab/>
        <w:t xml:space="preserve">  CR-1043  rev 2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R6-160076)</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R6-160024</w:t>
      </w:r>
      <w:r>
        <w:rPr>
          <w:b/>
        </w:rPr>
        <w:tab/>
        <w:t>Clarification of PEO codepoint usage</w:t>
      </w:r>
      <w:r>
        <w:rPr>
          <w:b/>
        </w:rPr>
        <w:br/>
      </w:r>
      <w:r>
        <w:tab/>
      </w:r>
      <w:r>
        <w:tab/>
      </w:r>
      <w:r>
        <w:tab/>
      </w:r>
      <w:r>
        <w:tab/>
      </w:r>
      <w:r>
        <w:tab/>
        <w:t>44.018</w:t>
      </w:r>
      <w:r>
        <w:tab/>
        <w:t xml:space="preserve">  CR-1044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convener: source to TSG needs to be corrected and IOT WI code should be added, consequences if not approved needs to be updated</w:t>
      </w:r>
    </w:p>
    <w:p w:rsidR="004A15BC" w:rsidRDefault="004A15BC" w:rsidP="004A15BC">
      <w:r>
        <w:t>MCC: wrong CR number on the CR cover</w:t>
      </w:r>
    </w:p>
    <w:p w:rsidR="004A15BC" w:rsidRDefault="004A15BC" w:rsidP="004A15BC">
      <w:r>
        <w:t>Ericsson: would like to modify "0</w:t>
      </w:r>
      <w:r>
        <w:tab/>
        <w:t xml:space="preserve"> PEO access request" to "0   non EC-GSM-IoT access request" as this may then be used also in other cases</w:t>
      </w:r>
    </w:p>
    <w:p w:rsidR="004A15BC" w:rsidRDefault="004A15BC" w:rsidP="004A15BC">
      <w:r>
        <w:t>Nokia: should we change our previous approach, was former CR approved?</w:t>
      </w:r>
    </w:p>
    <w:p w:rsidR="004A15BC" w:rsidRDefault="004A15BC" w:rsidP="004A15BC">
      <w:r>
        <w:t>Ericsson: yes, code-point was discontinued and should not be used</w:t>
      </w:r>
    </w:p>
    <w:p w:rsidR="004A15BC" w:rsidRDefault="004A15BC" w:rsidP="004A15BC">
      <w:r>
        <w:t>Nokia: but should we change this then and reuse it for something?</w:t>
      </w:r>
    </w:p>
    <w:p w:rsidR="004A15BC" w:rsidRDefault="004A15BC" w:rsidP="004A15BC">
      <w:r>
        <w:t>Nokia: another code-point than this spare bit could be used</w:t>
      </w:r>
    </w:p>
    <w:p w:rsidR="004A15BC" w:rsidRDefault="004A15BC" w:rsidP="004A15BC">
      <w:r>
        <w:t>Ericsson: does not see a problem for positioning</w:t>
      </w:r>
    </w:p>
    <w:p w:rsidR="004A15BC" w:rsidRDefault="004A15BC" w:rsidP="004A15BC">
      <w:r>
        <w:t>Nokia: we prefer to use spare bit for positioning and code point for PEO</w:t>
      </w:r>
    </w:p>
    <w:p w:rsidR="004A15BC" w:rsidRDefault="004A15BC" w:rsidP="004A15BC">
      <w:r>
        <w:t>Ericsson: using a spare bit for positioning only is maybe not the best choice as we have other REL-14 aspects to take into account, maybe some offline discussion is needed</w:t>
      </w:r>
    </w:p>
    <w:p w:rsidR="004A15BC" w:rsidRDefault="004A15BC" w:rsidP="004A15BC">
      <w:r>
        <w:t>convener: any information how often the code point is used?</w:t>
      </w:r>
    </w:p>
    <w:p w:rsidR="004A15BC" w:rsidRDefault="004A15BC" w:rsidP="004A15BC">
      <w:r>
        <w:t>Ericsson: seems to be limited to Germany</w:t>
      </w:r>
    </w:p>
    <w:p w:rsidR="004A15BC" w:rsidRDefault="004A15BC" w:rsidP="004A15BC">
      <w:r>
        <w:t>Nokia: impact on 45.002 (we have a CR on it as well) and 45.001</w:t>
      </w:r>
    </w:p>
    <w:p w:rsidR="004A15BC" w:rsidRDefault="004A15BC" w:rsidP="004A15BC">
      <w:r>
        <w:t>convener: prefers to have this separate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R6-160077</w:t>
      </w:r>
      <w:r>
        <w:rPr>
          <w:b/>
        </w:rPr>
        <w:tab/>
        <w:t>Clarification of PEO codepoint usage</w:t>
      </w:r>
      <w:r>
        <w:rPr>
          <w:b/>
        </w:rPr>
        <w:br/>
      </w:r>
      <w:r>
        <w:tab/>
      </w:r>
      <w:r>
        <w:tab/>
      </w:r>
      <w:r>
        <w:tab/>
      </w:r>
      <w:r>
        <w:tab/>
      </w:r>
      <w:r>
        <w:tab/>
        <w:t>44.018</w:t>
      </w:r>
      <w:r>
        <w:tab/>
        <w:t xml:space="preserve">  CR-1044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R6-160024)</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Nokia: Table 9.1.65.1 TS4: better say reserved</w:t>
      </w:r>
    </w:p>
    <w:p w:rsidR="004A15BC" w:rsidRDefault="004A15BC" w:rsidP="004A15BC">
      <w:r>
        <w:t>Ericsson: is earmarked for CC1 but not used</w:t>
      </w:r>
    </w:p>
    <w:p w:rsidR="004A15BC" w:rsidRDefault="004A15BC" w:rsidP="004A15BC">
      <w:r>
        <w:t>convener: Table 9.1.65.1 and Table 9.1.65.2 not consistent</w:t>
      </w:r>
    </w:p>
    <w:p w:rsidR="004A15BC" w:rsidRDefault="004A15BC" w:rsidP="004A15BC">
      <w:r>
        <w:t>Ericsson: we will in the future use it for CC1 but so far there is no related function</w:t>
      </w:r>
    </w:p>
    <w:p w:rsidR="004A15BC" w:rsidRDefault="004A15BC" w:rsidP="004A15BC">
      <w:r>
        <w:t>Nokia: we should align with 45.002 and 45.001 and mark the bits as reserved</w:t>
      </w:r>
    </w:p>
    <w:p w:rsidR="004A15BC" w:rsidRDefault="004A15BC" w:rsidP="004A15BC">
      <w:r>
        <w:t>convener: formatting issue in last table: different font types</w:t>
      </w:r>
    </w:p>
    <w:p w:rsidR="004A15BC" w:rsidRDefault="004A15BC" w:rsidP="004A15BC">
      <w:r>
        <w:t xml:space="preserve">conclusion: after treating R6-160079 and R6-160078 the CR R6-160077 is revised again: </w:t>
      </w:r>
    </w:p>
    <w:p w:rsidR="004A15BC" w:rsidRDefault="004A15BC" w:rsidP="004A15BC">
      <w:r>
        <w:t>- in Table 9.1.65.1 TS4 row is deleted,</w:t>
      </w:r>
    </w:p>
    <w:p w:rsidR="004A15BC" w:rsidRDefault="004A15BC" w:rsidP="004A15BC">
      <w:r>
        <w:t>- in Table 9.1.65.2 TS4 row will be removed,</w:t>
      </w:r>
    </w:p>
    <w:p w:rsidR="004A15BC" w:rsidRDefault="004A15BC" w:rsidP="004A15BC">
      <w:r>
        <w:t>- font correction in last table</w:t>
      </w:r>
    </w:p>
    <w:p w:rsidR="004A15BC" w:rsidRDefault="004A15BC" w:rsidP="004A15BC">
      <w:r>
        <w:t>- GMSK /PSK =&gt; MOD_CAP</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R6-160107</w:t>
      </w:r>
      <w:r>
        <w:rPr>
          <w:b/>
        </w:rPr>
        <w:tab/>
        <w:t>Clarification of PEO codepoint usage</w:t>
      </w:r>
      <w:r>
        <w:rPr>
          <w:b/>
        </w:rPr>
        <w:br/>
      </w:r>
      <w:r>
        <w:tab/>
      </w:r>
      <w:r>
        <w:tab/>
      </w:r>
      <w:r>
        <w:tab/>
      </w:r>
      <w:r>
        <w:tab/>
      </w:r>
      <w:r>
        <w:tab/>
        <w:t>44.018</w:t>
      </w:r>
      <w:r>
        <w:tab/>
        <w:t xml:space="preserve">  CR-1044  rev 2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R6-160077)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R6-160025</w:t>
      </w:r>
      <w:r>
        <w:rPr>
          <w:b/>
        </w:rPr>
        <w:tab/>
        <w:t>Clarification of PEO codepoint usage</w:t>
      </w:r>
      <w:r>
        <w:rPr>
          <w:b/>
        </w:rPr>
        <w:br/>
      </w:r>
      <w:r>
        <w:tab/>
      </w:r>
      <w:r>
        <w:tab/>
      </w:r>
      <w:r>
        <w:tab/>
      </w:r>
      <w:r>
        <w:tab/>
      </w:r>
      <w:r>
        <w:tab/>
        <w:t>44.060</w:t>
      </w:r>
      <w:r>
        <w:tab/>
        <w:t xml:space="preserve">  CR-1629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Nokia: can be explicitly a PEO packet channel request</w:t>
      </w:r>
    </w:p>
    <w:p w:rsidR="004A15BC" w:rsidRDefault="004A15BC" w:rsidP="004A15BC">
      <w:r>
        <w:t>Ericsson: if we have it for positioning why do we need to call it PEO (better have a generic name); we could also use TS3 and TS4 so there are a number of choices</w:t>
      </w:r>
    </w:p>
    <w:p w:rsidR="004A15BC" w:rsidRDefault="004A15BC" w:rsidP="004A15BC">
      <w:r>
        <w:t>convener: so extending it to other signalling proposals is the reason for a more generic name</w:t>
      </w:r>
    </w:p>
    <w:p w:rsidR="004A15BC" w:rsidRDefault="004A15BC" w:rsidP="004A15BC">
      <w:r>
        <w:t>convener: consequences if not approved, source to TSG need to be updated; but we need to have more discussion on the CR</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R6-160080</w:t>
      </w:r>
      <w:r>
        <w:rPr>
          <w:b/>
        </w:rPr>
        <w:tab/>
        <w:t>Clarification of PEO codepoint usage</w:t>
      </w:r>
      <w:r>
        <w:rPr>
          <w:b/>
        </w:rPr>
        <w:br/>
      </w:r>
      <w:r>
        <w:tab/>
      </w:r>
      <w:r>
        <w:tab/>
      </w:r>
      <w:r>
        <w:tab/>
      </w:r>
      <w:r>
        <w:tab/>
      </w:r>
      <w:r>
        <w:tab/>
        <w:t>44.060</w:t>
      </w:r>
      <w:r>
        <w:tab/>
        <w:t xml:space="preserve">  CR-1629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conclusion: change to "enabled PEO"</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R6-160108</w:t>
      </w:r>
      <w:r>
        <w:rPr>
          <w:b/>
        </w:rPr>
        <w:tab/>
        <w:t>Clarification of PEO codepoint usage</w:t>
      </w:r>
      <w:r>
        <w:rPr>
          <w:b/>
        </w:rPr>
        <w:br/>
      </w:r>
      <w:r>
        <w:tab/>
      </w:r>
      <w:r>
        <w:tab/>
      </w:r>
      <w:r>
        <w:tab/>
      </w:r>
      <w:r>
        <w:tab/>
      </w:r>
      <w:r>
        <w:tab/>
        <w:t>44.060</w:t>
      </w:r>
      <w:r>
        <w:tab/>
        <w:t xml:space="preserve">  CR-1629  rev 2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R6-160080)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R6-160078</w:t>
      </w:r>
      <w:r>
        <w:rPr>
          <w:b/>
        </w:rPr>
        <w:tab/>
        <w:t>Clarification of PEO codepoint usage</w:t>
      </w:r>
      <w:r>
        <w:rPr>
          <w:b/>
        </w:rPr>
        <w:br/>
      </w:r>
      <w:r>
        <w:tab/>
      </w:r>
      <w:r>
        <w:tab/>
      </w:r>
      <w:r>
        <w:tab/>
      </w:r>
      <w:r>
        <w:tab/>
      </w:r>
      <w:r>
        <w:tab/>
        <w:t>45.002</w:t>
      </w:r>
      <w:r>
        <w:tab/>
        <w:t xml:space="preserve">  CR-0200  (Rel-13) v13.2.0</w:t>
      </w:r>
      <w:r>
        <w:br/>
      </w:r>
      <w:r>
        <w:rPr>
          <w:i/>
        </w:rPr>
        <w:tab/>
      </w:r>
      <w:r>
        <w:rPr>
          <w:i/>
        </w:rPr>
        <w:tab/>
      </w:r>
      <w:r>
        <w:rPr>
          <w:i/>
        </w:rPr>
        <w:tab/>
      </w:r>
      <w:r>
        <w:rPr>
          <w:i/>
        </w:rPr>
        <w:tab/>
      </w:r>
      <w:r>
        <w:rPr>
          <w:i/>
        </w:rPr>
        <w:tab/>
        <w:t>Source: Ericsson</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related to R6-160077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Ericsson: some changes in next revision: Table 5.2.7-3 change will be handled in Nokia CR (revision of R6-160068), but 2nd line Table 5.2.7-4 will be removed here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R6-160106</w:t>
      </w:r>
      <w:r>
        <w:rPr>
          <w:b/>
        </w:rPr>
        <w:tab/>
        <w:t>Clarification of PEO codepoint usage</w:t>
      </w:r>
      <w:r>
        <w:rPr>
          <w:b/>
        </w:rPr>
        <w:br/>
      </w:r>
      <w:r>
        <w:tab/>
      </w:r>
      <w:r>
        <w:tab/>
      </w:r>
      <w:r>
        <w:tab/>
      </w:r>
      <w:r>
        <w:tab/>
      </w:r>
      <w:r>
        <w:tab/>
        <w:t>45.002</w:t>
      </w:r>
      <w:r>
        <w:tab/>
        <w:t xml:space="preserve">  CR-0200  rev 1 (Rel-13) v13.2.0</w:t>
      </w:r>
      <w: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R6-160078)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R6-160079</w:t>
      </w:r>
      <w:r>
        <w:rPr>
          <w:b/>
        </w:rPr>
        <w:tab/>
        <w:t>Clarification of PEO codepoint usage</w:t>
      </w:r>
      <w:r>
        <w:rPr>
          <w:b/>
        </w:rPr>
        <w:br/>
      </w:r>
      <w:r>
        <w:tab/>
      </w:r>
      <w:r>
        <w:tab/>
      </w:r>
      <w:r>
        <w:tab/>
      </w:r>
      <w:r>
        <w:tab/>
      </w:r>
      <w:r>
        <w:tab/>
        <w:t>45.001</w:t>
      </w:r>
      <w:r>
        <w:tab/>
        <w:t xml:space="preserve">  CR-0091  (Rel-13) v13.2.0</w:t>
      </w:r>
      <w:r>
        <w:br/>
      </w:r>
      <w:r>
        <w:rPr>
          <w:i/>
        </w:rPr>
        <w:tab/>
      </w:r>
      <w:r>
        <w:rPr>
          <w:i/>
        </w:rPr>
        <w:tab/>
      </w:r>
      <w:r>
        <w:rPr>
          <w:i/>
        </w:rPr>
        <w:tab/>
      </w:r>
      <w:r>
        <w:rPr>
          <w:i/>
        </w:rPr>
        <w:tab/>
      </w:r>
      <w:r>
        <w:rPr>
          <w:i/>
        </w:rPr>
        <w:tab/>
        <w:t>Source: Ericsson</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related to R6-160077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Ericsson: we had first change to four and understood this means TS4</w:t>
      </w:r>
    </w:p>
    <w:p w:rsidR="004A15BC" w:rsidRDefault="004A15BC" w:rsidP="004A15BC">
      <w:r>
        <w:t>convener: PEO case should be mentioned in general paragraph, later sections are just for EC-GSM; some more offline discussion needed</w:t>
      </w:r>
    </w:p>
    <w:p w:rsidR="004A15BC" w:rsidRDefault="004A15BC" w:rsidP="004A15BC">
      <w:r>
        <w:t>Ericsson: should we mention TS4 for EC-GSM or pretend it does not exist? better to pretend it does not exist and we can then address it in REL-14</w:t>
      </w:r>
    </w:p>
    <w:p w:rsidR="004A15BC" w:rsidRDefault="004A15BC" w:rsidP="004A15BC">
      <w:r>
        <w:t>Ericsson: last paragraph in 5.2a.1 could be simplified as this is the general section</w:t>
      </w:r>
    </w:p>
    <w:p w:rsidR="004A15BC" w:rsidRDefault="004A15BC" w:rsidP="004A15BC">
      <w:r>
        <w:t>Nokia: will TS4 be defined?</w:t>
      </w:r>
    </w:p>
    <w:p w:rsidR="004A15BC" w:rsidRDefault="004A15BC" w:rsidP="004A15BC">
      <w:r>
        <w:t>Ericsson: no ignored in REL-13</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R6-160105</w:t>
      </w:r>
      <w:r>
        <w:rPr>
          <w:b/>
        </w:rPr>
        <w:tab/>
        <w:t>Clarification of PEO codepoint usage</w:t>
      </w:r>
      <w:r>
        <w:rPr>
          <w:b/>
        </w:rPr>
        <w:br/>
      </w:r>
      <w:r>
        <w:tab/>
      </w:r>
      <w:r>
        <w:tab/>
      </w:r>
      <w:r>
        <w:tab/>
      </w:r>
      <w:r>
        <w:tab/>
      </w:r>
      <w:r>
        <w:tab/>
        <w:t>45.001</w:t>
      </w:r>
      <w:r>
        <w:tab/>
        <w:t xml:space="preserve">  CR-0091  rev 1 (Rel-13) v13.2.0</w:t>
      </w:r>
      <w: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R6-160079)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Nokia: also the sentence before the last removed sentence should be removed</w:t>
      </w:r>
    </w:p>
    <w:p w:rsidR="004A15BC" w:rsidRDefault="004A15BC" w:rsidP="004A15BC">
      <w:r>
        <w:t>Ericsson: ok</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R6-160122</w:t>
      </w:r>
      <w:r>
        <w:rPr>
          <w:b/>
        </w:rPr>
        <w:tab/>
        <w:t>Clarification of PEO codepoint usage</w:t>
      </w:r>
      <w:r>
        <w:rPr>
          <w:b/>
        </w:rPr>
        <w:br/>
      </w:r>
      <w:r>
        <w:tab/>
      </w:r>
      <w:r>
        <w:tab/>
      </w:r>
      <w:r>
        <w:tab/>
      </w:r>
      <w:r>
        <w:tab/>
      </w:r>
      <w:r>
        <w:tab/>
        <w:t>45.001</w:t>
      </w:r>
      <w:r>
        <w:tab/>
        <w:t xml:space="preserve">  CR-0091  rev 2 (Rel-13) v13.2.0</w:t>
      </w:r>
      <w: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R6-160105)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3"/>
      </w:pPr>
      <w:bookmarkStart w:id="34" w:name="_Toc459983866"/>
      <w:r>
        <w:lastRenderedPageBreak/>
        <w:t>5.2</w:t>
      </w:r>
      <w:r>
        <w:tab/>
        <w:t>CIoT_EC_GSM</w:t>
      </w:r>
      <w:bookmarkEnd w:id="34"/>
    </w:p>
    <w:p w:rsidR="004A15BC" w:rsidRDefault="004A15BC" w:rsidP="004A15BC">
      <w:pPr>
        <w:pStyle w:val="Heading4"/>
      </w:pPr>
      <w:bookmarkStart w:id="35" w:name="_Toc459983867"/>
      <w:r>
        <w:t>5.2.1</w:t>
      </w:r>
      <w:r>
        <w:tab/>
        <w:t>Radio aspects</w:t>
      </w:r>
      <w:bookmarkEnd w:id="35"/>
    </w:p>
    <w:p w:rsidR="004A15BC" w:rsidRDefault="004A15BC" w:rsidP="004A15BC">
      <w:pPr>
        <w:rPr>
          <w:i/>
        </w:rPr>
      </w:pPr>
      <w:r w:rsidRPr="000C7344">
        <w:rPr>
          <w:rFonts w:ascii="Arial" w:hAnsi="Arial" w:cs="Arial"/>
          <w:b/>
          <w:color w:val="0000FF"/>
          <w:sz w:val="24"/>
          <w:u w:val="thick"/>
        </w:rPr>
        <w:t>R6-160010</w:t>
      </w:r>
      <w:r>
        <w:rPr>
          <w:b/>
        </w:rPr>
        <w:tab/>
        <w:t>Miscellaneous corrections for EC-GSM-IoT</w:t>
      </w:r>
      <w:r>
        <w:rPr>
          <w:b/>
        </w:rPr>
        <w:br/>
      </w:r>
      <w:r>
        <w:tab/>
      </w:r>
      <w:r>
        <w:tab/>
      </w:r>
      <w:r>
        <w:tab/>
      </w:r>
      <w:r>
        <w:tab/>
      </w:r>
      <w:r>
        <w:tab/>
        <w:t>43.022</w:t>
      </w:r>
      <w:r>
        <w:tab/>
        <w:t xml:space="preserve">  CR-0039  (Rel-13) v13.1.0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Miscellaneous corrections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MCC: -Core should be used</w:t>
      </w:r>
    </w:p>
    <w:p w:rsidR="004A15BC" w:rsidRDefault="004A15BC" w:rsidP="004A15BC">
      <w:r>
        <w:t>conclusion: no further comments so only WI code to be corrected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R6-160065</w:t>
      </w:r>
      <w:r>
        <w:rPr>
          <w:b/>
        </w:rPr>
        <w:tab/>
        <w:t>Miscellaneous corrections for EC-GSM-IoT</w:t>
      </w:r>
      <w:r>
        <w:rPr>
          <w:b/>
        </w:rPr>
        <w:br/>
      </w:r>
      <w:r>
        <w:tab/>
      </w:r>
      <w:r>
        <w:tab/>
      </w:r>
      <w:r>
        <w:tab/>
      </w:r>
      <w:r>
        <w:tab/>
      </w:r>
      <w:r>
        <w:tab/>
        <w:t>43.022</w:t>
      </w:r>
      <w:r>
        <w:tab/>
        <w:t xml:space="preserve">  CR-0039  rev 1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R6-160010)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R6-160026</w:t>
      </w:r>
      <w:r>
        <w:rPr>
          <w:b/>
        </w:rPr>
        <w:tab/>
        <w:t>Miscellaneous corrections for EC-GSM-IoT</w:t>
      </w:r>
      <w:r>
        <w:rPr>
          <w:b/>
        </w:rPr>
        <w:br/>
      </w:r>
      <w:r>
        <w:tab/>
      </w:r>
      <w:r>
        <w:tab/>
      </w:r>
      <w:r>
        <w:tab/>
      </w:r>
      <w:r>
        <w:tab/>
      </w:r>
      <w:r>
        <w:tab/>
        <w:t>45.003</w:t>
      </w:r>
      <w:r>
        <w:tab/>
        <w:t xml:space="preserve">  CR-0141  (Rel-13) v13.2.0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Figures showing general organization of EC channels.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Ericsson: CR is for 45.003 as in the Tdoc request but it is wrong here on the CR cover</w:t>
      </w:r>
    </w:p>
    <w:p w:rsidR="004A15BC" w:rsidRDefault="004A15BC" w:rsidP="004A15BC">
      <w:r>
        <w:t>Nokia: diagramms pretend that blocks are happening multiple times but some happen actually just once; similar block diagram could be added for RACH;</w:t>
      </w:r>
    </w:p>
    <w:p w:rsidR="004A15BC" w:rsidRDefault="004A15BC" w:rsidP="004A15BC">
      <w:r>
        <w:t>Ericsson: either figures or text needs correction (modifying text looked more complex) but also other specs may be affected;</w:t>
      </w:r>
    </w:p>
    <w:p w:rsidR="004A15BC" w:rsidRDefault="004A15BC" w:rsidP="004A15BC">
      <w:r>
        <w:t>Nokia: blind physical layer transmission? to be clarified</w:t>
      </w:r>
    </w:p>
    <w:p w:rsidR="004A15BC" w:rsidRDefault="004A15BC" w:rsidP="004A15BC">
      <w:r>
        <w:t>Ericsson: could be clarified in the figure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R6-160066</w:t>
      </w:r>
      <w:r>
        <w:rPr>
          <w:b/>
        </w:rPr>
        <w:tab/>
        <w:t>Miscellaneous corrections for EC-GSM-IoT</w:t>
      </w:r>
      <w:r>
        <w:rPr>
          <w:b/>
        </w:rPr>
        <w:br/>
      </w:r>
      <w:r>
        <w:tab/>
      </w:r>
      <w:r>
        <w:tab/>
      </w:r>
      <w:r>
        <w:tab/>
      </w:r>
      <w:r>
        <w:tab/>
      </w:r>
      <w:r>
        <w:tab/>
        <w:t>45.003</w:t>
      </w:r>
      <w:r>
        <w:tab/>
        <w:t xml:space="preserve">  CR-0141  rev 1 (Rel-13)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R6-160026)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Noikia: no subclass for blind physical transmission, correct?</w:t>
      </w:r>
    </w:p>
    <w:p w:rsidR="004A15BC" w:rsidRDefault="004A15BC" w:rsidP="004A15BC">
      <w:r>
        <w:t>Ericsson: there is some text, below M is the number of blind physical transmissions</w:t>
      </w:r>
    </w:p>
    <w:p w:rsidR="004A15BC" w:rsidRDefault="004A15BC" w:rsidP="004A15BC">
      <w:r>
        <w:t>Nokia: requests corrections for 2 figures including M</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R6-160099</w:t>
      </w:r>
      <w:r>
        <w:rPr>
          <w:b/>
        </w:rPr>
        <w:tab/>
        <w:t>Miscellaneous corrections for EC-GSM-IoT</w:t>
      </w:r>
      <w:r>
        <w:rPr>
          <w:b/>
        </w:rPr>
        <w:br/>
      </w:r>
      <w:r>
        <w:tab/>
      </w:r>
      <w:r>
        <w:tab/>
      </w:r>
      <w:r>
        <w:tab/>
      </w:r>
      <w:r>
        <w:tab/>
      </w:r>
      <w:r>
        <w:tab/>
        <w:t>45.003</w:t>
      </w:r>
      <w:r>
        <w:tab/>
        <w:t xml:space="preserve">  CR-0141  rev 2 (Rel-13)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R6-160066)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R6-160009</w:t>
      </w:r>
      <w:r>
        <w:rPr>
          <w:b/>
        </w:rPr>
        <w:tab/>
        <w:t>Miscellaneous corrections for EC-GSM-IoT</w:t>
      </w:r>
      <w:r>
        <w:rPr>
          <w:b/>
        </w:rPr>
        <w:br/>
      </w:r>
      <w:r>
        <w:tab/>
      </w:r>
      <w:r>
        <w:tab/>
      </w:r>
      <w:r>
        <w:tab/>
      </w:r>
      <w:r>
        <w:tab/>
      </w:r>
      <w:r>
        <w:tab/>
        <w:t>45.002</w:t>
      </w:r>
      <w:r>
        <w:tab/>
        <w:t xml:space="preserve">  CR-0198  (Rel-13) v13.2.0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Miscellaneous corrections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MCC: -Core to be used</w:t>
      </w:r>
    </w:p>
    <w:p w:rsidR="004A15BC" w:rsidRDefault="004A15BC" w:rsidP="004A15BC">
      <w:r>
        <w:t>convener: first change to eDRX?</w:t>
      </w:r>
    </w:p>
    <w:p w:rsidR="004A15BC" w:rsidRDefault="004A15BC" w:rsidP="004A15BC">
      <w:r>
        <w:t>MCC: then better have both WI codes listed as otherwise this is not visible in the CR database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R6-160067</w:t>
      </w:r>
      <w:r>
        <w:rPr>
          <w:b/>
        </w:rPr>
        <w:tab/>
        <w:t>Miscellaneous corrections for EC-GSM-IoT</w:t>
      </w:r>
      <w:r>
        <w:rPr>
          <w:b/>
        </w:rPr>
        <w:br/>
      </w:r>
      <w:r>
        <w:tab/>
      </w:r>
      <w:r>
        <w:tab/>
      </w:r>
      <w:r>
        <w:tab/>
      </w:r>
      <w:r>
        <w:tab/>
      </w:r>
      <w:r>
        <w:tab/>
        <w:t>45.002</w:t>
      </w:r>
      <w:r>
        <w:tab/>
        <w:t xml:space="preserve">  CR-0198  rev 1 (Rel-13)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R6-160009)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R6-160050</w:t>
      </w:r>
      <w:r>
        <w:rPr>
          <w:b/>
        </w:rPr>
        <w:tab/>
        <w:t>Corrections to EC-GSM-IoT</w:t>
      </w:r>
      <w:r>
        <w:rPr>
          <w:b/>
        </w:rPr>
        <w:br/>
      </w:r>
      <w:r>
        <w:tab/>
      </w:r>
      <w:r>
        <w:tab/>
      </w:r>
      <w:r>
        <w:tab/>
      </w:r>
      <w:r>
        <w:tab/>
      </w:r>
      <w:r>
        <w:tab/>
        <w:t>45.002</w:t>
      </w:r>
      <w:r>
        <w:tab/>
        <w:t xml:space="preserve">  CR-0199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thanks for the spec review, 6th modification: phase shift of pi is not really correct, better to add this to 45.004 where the modulation is and have an informative note; SI reading as quickly as possible after change mark would be useful</w:t>
      </w:r>
    </w:p>
    <w:p w:rsidR="004A15BC" w:rsidRDefault="004A15BC" w:rsidP="004A15BC">
      <w:r>
        <w:t xml:space="preserve">Nokia: fine to have informative note in 45.004; </w:t>
      </w:r>
    </w:p>
    <w:p w:rsidR="004A15BC" w:rsidRDefault="004A15BC" w:rsidP="004A15BC">
      <w:r>
        <w:t>Ericsson: there are 2 possible cases where you acquire EC-SI</w:t>
      </w:r>
    </w:p>
    <w:p w:rsidR="004A15BC" w:rsidRDefault="004A15BC" w:rsidP="004A15BC">
      <w:r>
        <w:t>after offline discussion: Nokia: mobile behaviour should be clarified in 5</w:t>
      </w:r>
    </w:p>
    <w:p w:rsidR="004A15BC" w:rsidRDefault="004A15BC" w:rsidP="004A15BC">
      <w:r>
        <w:t>convener: here we look more at network aspect, should we have a CR to 44.018 reference to 45.002 for mobile aspect?</w:t>
      </w:r>
    </w:p>
    <w:p w:rsidR="004A15BC" w:rsidRDefault="004A15BC" w:rsidP="004A15BC">
      <w:r>
        <w:t>Ericsson: supports this or even better: we can move the clarification to 44.018</w:t>
      </w:r>
    </w:p>
    <w:p w:rsidR="004A15BC" w:rsidRDefault="004A15BC" w:rsidP="004A15BC">
      <w:r>
        <w:t>conclusion: 6th change will be removed, 6th change will be moved to 45.004 (i.e. merged into R6-160072), 6.3.3.4 v) will be removed from this CR and corresponding text will be added in a CR to 44.018 (i.e. merged into R6-160060), -Core in WI code to be added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R6-160068</w:t>
      </w:r>
      <w:r>
        <w:rPr>
          <w:b/>
        </w:rPr>
        <w:tab/>
        <w:t>Corrections to EC-GSM-IoT</w:t>
      </w:r>
      <w:r>
        <w:rPr>
          <w:b/>
        </w:rPr>
        <w:br/>
      </w:r>
      <w:r>
        <w:tab/>
      </w:r>
      <w:r>
        <w:tab/>
      </w:r>
      <w:r>
        <w:tab/>
      </w:r>
      <w:r>
        <w:tab/>
      </w:r>
      <w:r>
        <w:tab/>
        <w:t>45.002</w:t>
      </w:r>
      <w:r>
        <w:tab/>
        <w:t xml:space="preserve">  CR-0199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R6-160050)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convener: referencing 45.010 in 2nd modification?</w:t>
      </w:r>
    </w:p>
    <w:p w:rsidR="004A15BC" w:rsidRDefault="004A15BC" w:rsidP="004A15BC">
      <w:r>
        <w:t>conclusion: 3rd modification will be changed in table, 1st modification will be changed</w:t>
      </w:r>
    </w:p>
    <w:p w:rsidR="004A15BC" w:rsidRDefault="004A15BC" w:rsidP="004A15BC">
      <w:r>
        <w:t>Ericsson: change mark on the cover page has to be removed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R6-160113</w:t>
      </w:r>
      <w:r>
        <w:rPr>
          <w:b/>
        </w:rPr>
        <w:tab/>
        <w:t>Corrections to EC-GSM-IoT</w:t>
      </w:r>
      <w:r>
        <w:rPr>
          <w:b/>
        </w:rPr>
        <w:br/>
      </w:r>
      <w:r>
        <w:tab/>
      </w:r>
      <w:r>
        <w:tab/>
      </w:r>
      <w:r>
        <w:tab/>
      </w:r>
      <w:r>
        <w:tab/>
      </w:r>
      <w:r>
        <w:tab/>
        <w:t>45.002</w:t>
      </w:r>
      <w:r>
        <w:tab/>
        <w:t xml:space="preserve">  CR-0199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R6-160068)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R6-160128</w:t>
      </w:r>
      <w:r>
        <w:rPr>
          <w:b/>
        </w:rPr>
        <w:tab/>
        <w:t>Corrections to EC-GSM-IoT</w:t>
      </w:r>
      <w:r>
        <w:rPr>
          <w:b/>
        </w:rPr>
        <w:br/>
      </w:r>
      <w:r>
        <w:tab/>
      </w:r>
      <w:r>
        <w:tab/>
      </w:r>
      <w:r>
        <w:tab/>
      </w:r>
      <w:r>
        <w:tab/>
      </w:r>
      <w:r>
        <w:tab/>
        <w:t>45.002</w:t>
      </w:r>
      <w:r>
        <w:tab/>
        <w:t xml:space="preserve">  CR-0199  rev 3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R6-160113)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there are 2 times Note 3</w:t>
      </w:r>
    </w:p>
    <w:p w:rsidR="004A15BC" w:rsidRDefault="004A15BC" w:rsidP="004A15BC">
      <w:r>
        <w:t>convener: use Note 2a and have right indentation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R6-160130</w:t>
      </w:r>
      <w:r>
        <w:rPr>
          <w:b/>
        </w:rPr>
        <w:tab/>
        <w:t>Corrections to EC-GSM-IoT</w:t>
      </w:r>
      <w:r>
        <w:rPr>
          <w:b/>
        </w:rPr>
        <w:br/>
      </w:r>
      <w:r>
        <w:tab/>
      </w:r>
      <w:r>
        <w:tab/>
      </w:r>
      <w:r>
        <w:tab/>
      </w:r>
      <w:r>
        <w:tab/>
      </w:r>
      <w:r>
        <w:tab/>
        <w:t>45.002</w:t>
      </w:r>
      <w:r>
        <w:tab/>
        <w:t xml:space="preserve">  CR-0199  rev 4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R6-160128)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R6-160030</w:t>
      </w:r>
      <w:r>
        <w:rPr>
          <w:b/>
        </w:rPr>
        <w:tab/>
        <w:t>Miscellaneous corrections for EC-GSM-IoT</w:t>
      </w:r>
      <w:r>
        <w:rPr>
          <w:b/>
        </w:rPr>
        <w:br/>
      </w:r>
      <w:r>
        <w:tab/>
      </w:r>
      <w:r>
        <w:tab/>
      </w:r>
      <w:r>
        <w:tab/>
      </w:r>
      <w:r>
        <w:tab/>
      </w:r>
      <w:r>
        <w:tab/>
        <w:t>45.008</w:t>
      </w:r>
      <w:r>
        <w:tab/>
        <w:t xml:space="preserve">  CR-0639  (Rel-13) v13.2.0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Miscellaneous corrections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1st modification: include serving cell, bottom of 5th modication needs a clarification; has also CR to 6.9.4: clarification from our CR can be added here;</w:t>
      </w:r>
    </w:p>
    <w:p w:rsidR="004A15BC" w:rsidRDefault="004A15BC" w:rsidP="004A15BC">
      <w:r>
        <w:t>conclusion:  1st, 3rd and 5th modification need a revision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R6-160069</w:t>
      </w:r>
      <w:r>
        <w:rPr>
          <w:b/>
        </w:rPr>
        <w:tab/>
        <w:t>Miscellaneous corrections for EC-GSM-IoT</w:t>
      </w:r>
      <w:r>
        <w:rPr>
          <w:b/>
        </w:rPr>
        <w:br/>
      </w:r>
      <w:r>
        <w:tab/>
      </w:r>
      <w:r>
        <w:tab/>
      </w:r>
      <w:r>
        <w:tab/>
      </w:r>
      <w:r>
        <w:tab/>
      </w:r>
      <w:r>
        <w:tab/>
        <w:t>45.008</w:t>
      </w:r>
      <w:r>
        <w:tab/>
        <w:t xml:space="preserve">  CR-0639  rev 1 (Rel-13)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R6-160030)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includes change of section 6.9.4 of R6-160052</w:t>
      </w:r>
    </w:p>
    <w:p w:rsidR="004A15BC" w:rsidRDefault="004A15BC" w:rsidP="004A15BC">
      <w:r>
        <w:lastRenderedPageBreak/>
        <w:t>presented by Marten SUNDBERG (Ericsson)</w:t>
      </w:r>
    </w:p>
    <w:p w:rsidR="004A15BC" w:rsidRDefault="004A15BC" w:rsidP="004A15BC">
      <w:r>
        <w:t>convener: also RAN box need to be ticked (we do not need to see the revision again so the revision will be agreed unseen)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R6-160110</w:t>
      </w:r>
      <w:r>
        <w:rPr>
          <w:b/>
        </w:rPr>
        <w:tab/>
        <w:t>Miscellaneous corrections for EC-GSM-IoT</w:t>
      </w:r>
      <w:r>
        <w:rPr>
          <w:b/>
        </w:rPr>
        <w:br/>
      </w:r>
      <w:r>
        <w:tab/>
      </w:r>
      <w:r>
        <w:tab/>
      </w:r>
      <w:r>
        <w:tab/>
      </w:r>
      <w:r>
        <w:tab/>
      </w:r>
      <w:r>
        <w:tab/>
        <w:t>45.008</w:t>
      </w:r>
      <w:r>
        <w:tab/>
        <w:t xml:space="preserve">  CR-0639  rev 2 (Rel-13)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R6-160069)</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R6-160052</w:t>
      </w:r>
      <w:r>
        <w:rPr>
          <w:b/>
        </w:rPr>
        <w:tab/>
        <w:t>Corrections to EC-GSM-IoT</w:t>
      </w:r>
      <w:r>
        <w:rPr>
          <w:b/>
        </w:rPr>
        <w:br/>
      </w:r>
      <w:r>
        <w:tab/>
      </w:r>
      <w:r>
        <w:tab/>
      </w:r>
      <w:r>
        <w:tab/>
      </w:r>
      <w:r>
        <w:tab/>
      </w:r>
      <w:r>
        <w:tab/>
        <w:t>45.008</w:t>
      </w:r>
      <w:r>
        <w:tab/>
        <w:t xml:space="preserve">  CR-0640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6.9.4: signal levels should not be removed?</w:t>
      </w:r>
    </w:p>
    <w:p w:rsidR="004A15BC" w:rsidRDefault="004A15BC" w:rsidP="004A15BC">
      <w:r>
        <w:t>Nokia: correct; note: complete 6.9.4 change will be merged into R6-160069</w:t>
      </w:r>
    </w:p>
    <w:p w:rsidR="004A15BC" w:rsidRDefault="004A15BC" w:rsidP="004A15BC">
      <w:r>
        <w:t>Ericsson: 6.10.3: informative note: not fully understood what is meant by "matching", is not bullet-proof and name of parameter is not correct</w:t>
      </w:r>
    </w:p>
    <w:p w:rsidR="004A15BC" w:rsidRDefault="004A15BC" w:rsidP="004A15BC">
      <w:r>
        <w:t>Nokia: would clarify/reword the note</w:t>
      </w:r>
    </w:p>
    <w:p w:rsidR="004A15BC" w:rsidRDefault="004A15BC" w:rsidP="004A15BC">
      <w:r>
        <w:t>Ericsson: 7th modification: change is not correct as it is now</w:t>
      </w:r>
    </w:p>
    <w:p w:rsidR="004A15BC" w:rsidRDefault="004A15BC" w:rsidP="004A15BC">
      <w:r>
        <w:t>Nokia: agrees that this should be conditional, so some rewording needed</w:t>
      </w:r>
    </w:p>
    <w:p w:rsidR="004A15BC" w:rsidRDefault="004A15BC" w:rsidP="004A15BC">
      <w:r>
        <w:t>Ericsson: 8th modification: 2nd line in table: RCC missing, not just NCC+BCC</w:t>
      </w:r>
    </w:p>
    <w:p w:rsidR="004A15BC" w:rsidRDefault="004A15BC" w:rsidP="004A15BC">
      <w:r>
        <w:t>Nokia: will add RCC</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R6-160070</w:t>
      </w:r>
      <w:r>
        <w:rPr>
          <w:b/>
        </w:rPr>
        <w:tab/>
        <w:t>Corrections to EC-GSM-IoT</w:t>
      </w:r>
      <w:r>
        <w:rPr>
          <w:b/>
        </w:rPr>
        <w:br/>
      </w:r>
      <w:r>
        <w:tab/>
      </w:r>
      <w:r>
        <w:tab/>
      </w:r>
      <w:r>
        <w:tab/>
      </w:r>
      <w:r>
        <w:tab/>
      </w:r>
      <w:r>
        <w:tab/>
        <w:t>45.008</w:t>
      </w:r>
      <w:r>
        <w:tab/>
        <w:t xml:space="preserve">  CR-0640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R6-160052)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6th modification: note is not in the spec so removal should not be shown</w:t>
      </w:r>
    </w:p>
    <w:p w:rsidR="004A15BC" w:rsidRDefault="004A15BC" w:rsidP="004A15BC">
      <w:r>
        <w:t>Ericsson: 7th modification needed? seems to have no change</w:t>
      </w:r>
    </w:p>
    <w:p w:rsidR="004A15BC" w:rsidRDefault="004A15BC" w:rsidP="004A15BC">
      <w:r>
        <w:t>convener: yes, can be removed</w:t>
      </w:r>
    </w:p>
    <w:p w:rsidR="004A15BC" w:rsidRDefault="004A15BC" w:rsidP="004A15BC">
      <w:r>
        <w:t>convener: clauses affected need to be updated</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R6-160114</w:t>
      </w:r>
      <w:r>
        <w:rPr>
          <w:b/>
        </w:rPr>
        <w:tab/>
        <w:t>Corrections to EC-GSM-IoT</w:t>
      </w:r>
      <w:r>
        <w:rPr>
          <w:b/>
        </w:rPr>
        <w:br/>
      </w:r>
      <w:r>
        <w:tab/>
      </w:r>
      <w:r>
        <w:tab/>
      </w:r>
      <w:r>
        <w:tab/>
      </w:r>
      <w:r>
        <w:tab/>
      </w:r>
      <w:r>
        <w:tab/>
        <w:t>45.008</w:t>
      </w:r>
      <w:r>
        <w:tab/>
        <w:t xml:space="preserve">  CR-0640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R6-160070)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R6-160049</w:t>
      </w:r>
      <w:r>
        <w:rPr>
          <w:b/>
        </w:rPr>
        <w:tab/>
        <w:t>Corrections to EC-GSM-IoT</w:t>
      </w:r>
      <w:r>
        <w:rPr>
          <w:b/>
        </w:rPr>
        <w:br/>
      </w:r>
      <w:r>
        <w:tab/>
      </w:r>
      <w:r>
        <w:tab/>
      </w:r>
      <w:r>
        <w:tab/>
      </w:r>
      <w:r>
        <w:tab/>
      </w:r>
      <w:r>
        <w:tab/>
        <w:t>45.001</w:t>
      </w:r>
      <w:r>
        <w:tab/>
        <w:t xml:space="preserve">  CR-0090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numbering of synchronisation sequences is a bit strange and should be clarified</w:t>
      </w:r>
    </w:p>
    <w:p w:rsidR="004A15BC" w:rsidRDefault="004A15BC" w:rsidP="004A15BC">
      <w:r>
        <w:t>Nokia: can do this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R6-160071</w:t>
      </w:r>
      <w:r>
        <w:rPr>
          <w:b/>
        </w:rPr>
        <w:tab/>
        <w:t>Corrections to EC-GSM-IoT</w:t>
      </w:r>
      <w:r>
        <w:rPr>
          <w:b/>
        </w:rPr>
        <w:br/>
      </w:r>
      <w:r>
        <w:tab/>
      </w:r>
      <w:r>
        <w:tab/>
      </w:r>
      <w:r>
        <w:tab/>
      </w:r>
      <w:r>
        <w:tab/>
      </w:r>
      <w:r>
        <w:tab/>
        <w:t>45.001</w:t>
      </w:r>
      <w:r>
        <w:tab/>
        <w:t xml:space="preserve">  CR-0090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R6-160049)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conclusion: section 5.2a will be removed from the CR</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R6-160116</w:t>
      </w:r>
      <w:r>
        <w:rPr>
          <w:b/>
        </w:rPr>
        <w:tab/>
        <w:t>Corrections to EC-GSM-IoT</w:t>
      </w:r>
      <w:r>
        <w:rPr>
          <w:b/>
        </w:rPr>
        <w:br/>
      </w:r>
      <w:r>
        <w:tab/>
      </w:r>
      <w:r>
        <w:tab/>
      </w:r>
      <w:r>
        <w:tab/>
      </w:r>
      <w:r>
        <w:tab/>
      </w:r>
      <w:r>
        <w:tab/>
        <w:t>45.001</w:t>
      </w:r>
      <w:r>
        <w:tab/>
        <w:t xml:space="preserve">  CR-0090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R6-160071)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R6-160051</w:t>
      </w:r>
      <w:r>
        <w:rPr>
          <w:b/>
        </w:rPr>
        <w:tab/>
        <w:t>Corrections to EC-GSM-IoT</w:t>
      </w:r>
      <w:r>
        <w:rPr>
          <w:b/>
        </w:rPr>
        <w:br/>
      </w:r>
      <w:r>
        <w:tab/>
      </w:r>
      <w:r>
        <w:tab/>
      </w:r>
      <w:r>
        <w:tab/>
      </w:r>
      <w:r>
        <w:tab/>
      </w:r>
      <w:r>
        <w:tab/>
        <w:t>45.004</w:t>
      </w:r>
      <w:r>
        <w:tab/>
        <w:t xml:space="preserve">  CR-0025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R6-160072</w:t>
      </w:r>
      <w:r>
        <w:rPr>
          <w:b/>
        </w:rPr>
        <w:tab/>
        <w:t>Corrections to EC-GSM-IoT</w:t>
      </w:r>
      <w:r>
        <w:rPr>
          <w:b/>
        </w:rPr>
        <w:br/>
      </w:r>
      <w:r>
        <w:tab/>
      </w:r>
      <w:r>
        <w:tab/>
      </w:r>
      <w:r>
        <w:tab/>
      </w:r>
      <w:r>
        <w:tab/>
      </w:r>
      <w:r>
        <w:tab/>
        <w:t>45.004</w:t>
      </w:r>
      <w:r>
        <w:tab/>
        <w:t xml:space="preserve">  CR-0025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R6-160051)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will include 6th change of R6-160050</w:t>
      </w:r>
    </w:p>
    <w:p w:rsidR="004A15BC" w:rsidRDefault="004A15BC" w:rsidP="004A15BC">
      <w:r>
        <w:t>presented by Srinivasan SELVAGANAPATHY (Nokia)</w:t>
      </w:r>
    </w:p>
    <w:p w:rsidR="004A15BC" w:rsidRDefault="004A15BC" w:rsidP="004A15BC">
      <w:r>
        <w:t>Nokia: need to remove revision marks on CR cover</w:t>
      </w:r>
    </w:p>
    <w:p w:rsidR="004A15BC" w:rsidRDefault="004A15BC" w:rsidP="004A15BC">
      <w:r>
        <w:t>Ericsson: also g must be deleted</w:t>
      </w:r>
    </w:p>
    <w:p w:rsidR="004A15BC" w:rsidRDefault="004A15BC" w:rsidP="004A15BC">
      <w:r>
        <w:t>Ericsson: note provides some ambiguity on how to realize the phase shift; also note needs proper formatting</w:t>
      </w:r>
    </w:p>
    <w:p w:rsidR="004A15BC" w:rsidRDefault="004A15BC" w:rsidP="004A15BC">
      <w:r>
        <w:t>convener: agrees that note needs some rewording</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R6-160117</w:t>
      </w:r>
      <w:r>
        <w:rPr>
          <w:b/>
        </w:rPr>
        <w:tab/>
        <w:t>Corrections to EC-GSM-IoT</w:t>
      </w:r>
      <w:r>
        <w:rPr>
          <w:b/>
        </w:rPr>
        <w:br/>
      </w:r>
      <w:r>
        <w:tab/>
      </w:r>
      <w:r>
        <w:tab/>
      </w:r>
      <w:r>
        <w:tab/>
      </w:r>
      <w:r>
        <w:tab/>
      </w:r>
      <w:r>
        <w:tab/>
        <w:t>45.004</w:t>
      </w:r>
      <w:r>
        <w:tab/>
        <w:t xml:space="preserve">  CR-0025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R6-160072)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R6-160008</w:t>
      </w:r>
      <w:r>
        <w:rPr>
          <w:b/>
        </w:rPr>
        <w:tab/>
        <w:t>Miscellaneous corrections for EC-GSM-IoT</w:t>
      </w:r>
      <w:r>
        <w:rPr>
          <w:b/>
        </w:rPr>
        <w:br/>
      </w:r>
      <w:r>
        <w:tab/>
      </w:r>
      <w:r>
        <w:tab/>
      </w:r>
      <w:r>
        <w:tab/>
      </w:r>
      <w:r>
        <w:tab/>
      </w:r>
      <w:r>
        <w:tab/>
        <w:t>45.005</w:t>
      </w:r>
      <w:r>
        <w:tab/>
        <w:t xml:space="preserve">  CR-0584  (Rel-13) v13.1.0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Miscellaneous corrections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Ericsson: Nokia has a CR on same TS in R6-160047</w:t>
      </w:r>
    </w:p>
    <w:p w:rsidR="004A15BC" w:rsidRDefault="004A15BC" w:rsidP="004A15BC">
      <w:r>
        <w:t>convener: text in front of the table is unclear for EC operation</w:t>
      </w:r>
    </w:p>
    <w:p w:rsidR="004A15BC" w:rsidRDefault="004A15BC" w:rsidP="004A15BC">
      <w:r>
        <w:lastRenderedPageBreak/>
        <w:t>Ericsson: Sentence in front of table 6.2-4 can be removed, can be covered in Nokia CR</w:t>
      </w:r>
    </w:p>
    <w:p w:rsidR="004A15BC" w:rsidRDefault="004A15BC" w:rsidP="004A15BC">
      <w:r>
        <w:t>conclusion: modfication for the sentence above table 6.2-4 will be removed as covered in R6-160074</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R6-160073</w:t>
      </w:r>
      <w:r>
        <w:rPr>
          <w:b/>
        </w:rPr>
        <w:tab/>
        <w:t>Miscellaneous corrections for EC-GSM-IoT</w:t>
      </w:r>
      <w:r>
        <w:rPr>
          <w:b/>
        </w:rPr>
        <w:br/>
      </w:r>
      <w:r>
        <w:tab/>
      </w:r>
      <w:r>
        <w:tab/>
      </w:r>
      <w:r>
        <w:tab/>
      </w:r>
      <w:r>
        <w:tab/>
      </w:r>
      <w:r>
        <w:tab/>
        <w:t>45.005</w:t>
      </w:r>
      <w:r>
        <w:tab/>
        <w:t xml:space="preserve">  CR-0584  rev 1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R6-160008)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conclusion: before Table 6.2-4 text from Nokia CR R6-160074 will be added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R6-160109</w:t>
      </w:r>
      <w:r>
        <w:rPr>
          <w:b/>
        </w:rPr>
        <w:tab/>
        <w:t>Miscellaneous corrections for EC-GSM-IoT</w:t>
      </w:r>
      <w:r>
        <w:rPr>
          <w:b/>
        </w:rPr>
        <w:br/>
      </w:r>
      <w:r>
        <w:tab/>
      </w:r>
      <w:r>
        <w:tab/>
      </w:r>
      <w:r>
        <w:tab/>
      </w:r>
      <w:r>
        <w:tab/>
      </w:r>
      <w:r>
        <w:tab/>
        <w:t>45.005</w:t>
      </w:r>
      <w:r>
        <w:tab/>
        <w:t xml:space="preserve">  CR-0584  rev 2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R6-160073)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convener: second comma should be removed, we will not come back to it</w:t>
      </w:r>
    </w:p>
    <w:p w:rsidR="004A15BC" w:rsidRDefault="004A15BC" w:rsidP="004A15BC">
      <w:r>
        <w:t>Ericsson: reference to 4.1.1?</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R6-160134</w:t>
      </w:r>
      <w:r>
        <w:rPr>
          <w:b/>
        </w:rPr>
        <w:tab/>
        <w:t>Miscellaneous corrections for EC-GSM-IoT</w:t>
      </w:r>
      <w:r>
        <w:rPr>
          <w:b/>
        </w:rPr>
        <w:br/>
      </w:r>
      <w:r>
        <w:tab/>
      </w:r>
      <w:r>
        <w:tab/>
      </w:r>
      <w:r>
        <w:tab/>
      </w:r>
      <w:r>
        <w:tab/>
      </w:r>
      <w:r>
        <w:tab/>
        <w:t>45.005</w:t>
      </w:r>
      <w:r>
        <w:tab/>
        <w:t xml:space="preserve">  CR-0584  rev 3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R6-160109)</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R6-160047</w:t>
      </w:r>
      <w:r>
        <w:rPr>
          <w:b/>
        </w:rPr>
        <w:tab/>
        <w:t>Corrections to EC-GSM-IoT</w:t>
      </w:r>
      <w:r>
        <w:rPr>
          <w:b/>
        </w:rPr>
        <w:br/>
      </w:r>
      <w:r>
        <w:tab/>
      </w:r>
      <w:r>
        <w:tab/>
      </w:r>
      <w:r>
        <w:tab/>
      </w:r>
      <w:r>
        <w:tab/>
      </w:r>
      <w:r>
        <w:tab/>
        <w:t>45.005</w:t>
      </w:r>
      <w:r>
        <w:tab/>
        <w:t xml:space="preserve">  CR-0590  (Rel-13) v13.1.0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moved from AI 5.2.2 to AI 5.2.1</w:t>
      </w:r>
    </w:p>
    <w:p w:rsidR="004A15BC" w:rsidRDefault="004A15BC" w:rsidP="004A15BC">
      <w:r>
        <w:t>presented by Srinivasan SELVAGANAPATHY (Nokia)</w:t>
      </w:r>
    </w:p>
    <w:p w:rsidR="004A15BC" w:rsidRDefault="004A15BC" w:rsidP="004A15BC">
      <w:r>
        <w:t>convener: would suggest to move 7th modification in Ericsson's CR (revision of R6-160008)</w:t>
      </w:r>
    </w:p>
    <w:p w:rsidR="004A15BC" w:rsidRDefault="004A15BC" w:rsidP="004A15BC">
      <w:r>
        <w:t>Ericsson: prefers to remove the sentence before R6-160008 before table 6.2-4</w:t>
      </w:r>
    </w:p>
    <w:p w:rsidR="004A15BC" w:rsidRDefault="004A15BC" w:rsidP="004A15BC">
      <w:r>
        <w:lastRenderedPageBreak/>
        <w:t>conclusion: only WI code to be corrected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R6-160074</w:t>
      </w:r>
      <w:r>
        <w:rPr>
          <w:b/>
        </w:rPr>
        <w:tab/>
        <w:t>Corrections to EC-GSM-IoT</w:t>
      </w:r>
      <w:r>
        <w:rPr>
          <w:b/>
        </w:rPr>
        <w:br/>
      </w:r>
      <w:r>
        <w:tab/>
      </w:r>
      <w:r>
        <w:tab/>
      </w:r>
      <w:r>
        <w:tab/>
      </w:r>
      <w:r>
        <w:tab/>
      </w:r>
      <w:r>
        <w:tab/>
        <w:t>45.005</w:t>
      </w:r>
      <w:r>
        <w:tab/>
        <w:t xml:space="preserve">  CR-0590  rev 1 (Rel-13) v13.1.0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R6-160047)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Ericsson: modifciation 9 paragraph 3: was inteneded for any burst in any coverage class, that's also how we derived the performance, so prefers to remove this change (but fine with the note)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R6-160135</w:t>
      </w:r>
      <w:r>
        <w:rPr>
          <w:b/>
        </w:rPr>
        <w:tab/>
        <w:t>Corrections to EC-GSM-IoT</w:t>
      </w:r>
      <w:r>
        <w:rPr>
          <w:b/>
        </w:rPr>
        <w:br/>
      </w:r>
      <w:r>
        <w:tab/>
      </w:r>
      <w:r>
        <w:tab/>
      </w:r>
      <w:r>
        <w:tab/>
      </w:r>
      <w:r>
        <w:tab/>
      </w:r>
      <w:r>
        <w:tab/>
        <w:t>45.005</w:t>
      </w:r>
      <w:r>
        <w:tab/>
        <w:t xml:space="preserve">  CR-0590  rev 2 (Rel-13) v13.1.0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R6-160074)</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R6-160053</w:t>
      </w:r>
      <w:r>
        <w:rPr>
          <w:b/>
        </w:rPr>
        <w:tab/>
        <w:t>Corrections to EC-GSM-IoT</w:t>
      </w:r>
      <w:r>
        <w:rPr>
          <w:b/>
        </w:rPr>
        <w:br/>
      </w:r>
      <w:r>
        <w:tab/>
      </w:r>
      <w:r>
        <w:tab/>
      </w:r>
      <w:r>
        <w:tab/>
      </w:r>
      <w:r>
        <w:tab/>
      </w:r>
      <w:r>
        <w:tab/>
        <w:t>45.010</w:t>
      </w:r>
      <w:r>
        <w:tab/>
        <w:t xml:space="preserve">  CR-0070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section 4: " was removed, should not be the case</w:t>
      </w:r>
    </w:p>
    <w:p w:rsidR="004A15BC" w:rsidRDefault="004A15BC" w:rsidP="004A15BC">
      <w:r>
        <w:t>Ericsson: not sure as T3 = T3", will check offline</w:t>
      </w:r>
    </w:p>
    <w:p w:rsidR="004A15BC" w:rsidRDefault="004A15BC" w:rsidP="004A15BC">
      <w:r>
        <w:t>conclusion: change to remove " is ok</w:t>
      </w:r>
    </w:p>
    <w:p w:rsidR="004A15BC" w:rsidRDefault="004A15BC" w:rsidP="004A15BC">
      <w:r>
        <w:t>Ericsson: 6.11.1 2nd bullet: should be spelled out</w:t>
      </w:r>
    </w:p>
    <w:p w:rsidR="004A15BC" w:rsidRDefault="004A15BC" w:rsidP="004A15BC">
      <w:r>
        <w:t>Nokia: bullet was just moved</w:t>
      </w:r>
    </w:p>
    <w:p w:rsidR="004A15BC" w:rsidRDefault="004A15BC" w:rsidP="004A15BC">
      <w:r>
        <w:t>Ericsson: "EC packet control acknowledgement" is better than "blind physical layer transmissions"</w:t>
      </w:r>
    </w:p>
    <w:p w:rsidR="004A15BC" w:rsidRDefault="004A15BC" w:rsidP="004A15BC">
      <w:r>
        <w:t>convener: CC1 case only in first bullet</w:t>
      </w:r>
    </w:p>
    <w:p w:rsidR="004A15BC" w:rsidRDefault="004A15BC" w:rsidP="004A15BC">
      <w:r>
        <w:t>Ericsson: there is no case where CC1 is using blind physical layer transmission, so remove CC1 from first bullet</w:t>
      </w:r>
    </w:p>
    <w:p w:rsidR="004A15BC" w:rsidRDefault="004A15BC" w:rsidP="004A15BC">
      <w:r>
        <w:t>conclusion: will replace 4 times "in CC1 not using blind physical layer transmissions" into "not using blind physical layer transmissions (CC1)"</w:t>
      </w:r>
    </w:p>
    <w:p w:rsidR="004A15BC" w:rsidRDefault="004A15BC" w:rsidP="004A15BC">
      <w:r>
        <w:t>Ericsson: to 6.4, 3rd paragraph: whole paragraph needs to be updated to get it correct</w:t>
      </w:r>
    </w:p>
    <w:p w:rsidR="004A15BC" w:rsidRDefault="004A15BC" w:rsidP="004A15BC">
      <w:r>
        <w:t>convener: support level does not mean it has to use integral timeslot level</w:t>
      </w:r>
    </w:p>
    <w:p w:rsidR="004A15BC" w:rsidRDefault="004A15BC" w:rsidP="004A15BC">
      <w:r>
        <w:t>conclusion: changes of 2nd and 3rd paragraph planned and to be aligned with 5.7</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R6-160075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R6-160075</w:t>
      </w:r>
      <w:r>
        <w:rPr>
          <w:b/>
        </w:rPr>
        <w:tab/>
        <w:t>Corrections to EC-GSM-IoT</w:t>
      </w:r>
      <w:r>
        <w:rPr>
          <w:b/>
        </w:rPr>
        <w:br/>
      </w:r>
      <w:r>
        <w:tab/>
      </w:r>
      <w:r>
        <w:tab/>
      </w:r>
      <w:r>
        <w:tab/>
      </w:r>
      <w:r>
        <w:tab/>
      </w:r>
      <w:r>
        <w:tab/>
        <w:t>45.010</w:t>
      </w:r>
      <w:r>
        <w:tab/>
        <w:t xml:space="preserve">  CR-0070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R6-160053)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"i.e." instead of "e.g." needed</w:t>
      </w:r>
    </w:p>
    <w:p w:rsidR="004A15BC" w:rsidRDefault="004A15BC" w:rsidP="004A15BC">
      <w:r>
        <w:t>convener: or just CC1</w:t>
      </w:r>
    </w:p>
    <w:p w:rsidR="004A15BC" w:rsidRDefault="004A15BC" w:rsidP="004A15BC">
      <w:r>
        <w:t>Ericsson: 5.6.3: 3/4 of a normal symbol: Is it clear what this means for CC1? But maybe can be addressed in a future CR;</w:t>
      </w:r>
    </w:p>
    <w:p w:rsidR="004A15BC" w:rsidRDefault="004A15BC" w:rsidP="004A15BC">
      <w:r>
        <w:t>conclusion: use "[CC1]" in several places, remove revision marks from CR cover</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R6-160118</w:t>
      </w:r>
      <w:r>
        <w:rPr>
          <w:b/>
        </w:rPr>
        <w:tab/>
        <w:t>Corrections to EC-GSM-IoT</w:t>
      </w:r>
      <w:r>
        <w:rPr>
          <w:b/>
        </w:rPr>
        <w:br/>
      </w:r>
      <w:r>
        <w:tab/>
      </w:r>
      <w:r>
        <w:tab/>
      </w:r>
      <w:r>
        <w:tab/>
      </w:r>
      <w:r>
        <w:tab/>
      </w:r>
      <w:r>
        <w:tab/>
        <w:t>45.010</w:t>
      </w:r>
      <w:r>
        <w:tab/>
        <w:t xml:space="preserve">  CR-0070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R6-160075)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4"/>
      </w:pPr>
      <w:bookmarkStart w:id="36" w:name="_Toc459983868"/>
      <w:r>
        <w:t>5.2.2</w:t>
      </w:r>
      <w:r>
        <w:tab/>
        <w:t>Performance aspects</w:t>
      </w:r>
      <w:bookmarkEnd w:id="36"/>
    </w:p>
    <w:p w:rsidR="004A15BC" w:rsidRDefault="004A15BC" w:rsidP="004A15BC">
      <w:r>
        <w:t>Ericsson: on BS side we try to have a common proposal from Nokia &amp; Ericsson and on the mobile side we were trying to have a common proposal from Mediatek &amp; Intel;</w:t>
      </w:r>
    </w:p>
    <w:p w:rsidR="004A15BC" w:rsidRDefault="004A15BC" w:rsidP="004A15BC">
      <w:r>
        <w:t>and there was the request to wait for mobile part until Wed;</w:t>
      </w:r>
    </w:p>
    <w:p w:rsidR="004A15BC" w:rsidRDefault="004A15BC" w:rsidP="004A15BC">
      <w:r>
        <w:t>convener: ok, so we will start instead with AI 5.1 on Tue</w:t>
      </w:r>
    </w:p>
    <w:p w:rsidR="004A15BC" w:rsidRDefault="004A15BC" w:rsidP="004A15BC">
      <w:pPr>
        <w:rPr>
          <w:i/>
        </w:rPr>
      </w:pPr>
      <w:r w:rsidRPr="000C7344">
        <w:rPr>
          <w:rFonts w:ascii="Arial" w:hAnsi="Arial" w:cs="Arial"/>
          <w:b/>
          <w:color w:val="0000FF"/>
          <w:sz w:val="24"/>
          <w:u w:val="thick"/>
        </w:rPr>
        <w:t>R6-160002</w:t>
      </w:r>
      <w:r>
        <w:rPr>
          <w:b/>
        </w:rPr>
        <w:tab/>
        <w:t>CR 45.005 - EC-GSM-IoT UE Rx performance requirements</w:t>
      </w:r>
      <w:r>
        <w:rPr>
          <w:b/>
        </w:rPr>
        <w:br/>
      </w:r>
      <w:r>
        <w:tab/>
      </w:r>
      <w:r>
        <w:tab/>
      </w:r>
      <w:r>
        <w:tab/>
      </w:r>
      <w:r>
        <w:tab/>
      </w:r>
      <w:r>
        <w:tab/>
        <w:t>45.005</w:t>
      </w:r>
      <w:r>
        <w:tab/>
        <w:t xml:space="preserve">  CR-0583  (Rel-13) v13.1.0</w:t>
      </w:r>
      <w:r>
        <w:br/>
      </w:r>
      <w:r>
        <w:rPr>
          <w:i/>
        </w:rPr>
        <w:tab/>
      </w:r>
      <w:r>
        <w:rPr>
          <w:i/>
        </w:rPr>
        <w:tab/>
      </w:r>
      <w:r>
        <w:rPr>
          <w:i/>
        </w:rPr>
        <w:tab/>
      </w:r>
      <w:r>
        <w:rPr>
          <w:i/>
        </w:rPr>
        <w:tab/>
      </w:r>
      <w:r>
        <w:rPr>
          <w:i/>
        </w:rPr>
        <w:tab/>
        <w:t>Source: MediaTek Inc.</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Proposed UE Rx performance requirements for EC-GSM-IoT. Note Cat B is used as this is to complete a feature. Note also no Rel-14 version of 45.005 exists hence no mirror CR is made.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R6-160082</w:t>
      </w:r>
      <w:r>
        <w:rPr>
          <w:b/>
        </w:rPr>
        <w:tab/>
      </w:r>
      <w:ins w:id="37" w:author="JK" w:date="2016-08-30T21:01:00Z">
        <w:r w:rsidR="000C2B9D" w:rsidRPr="00C51828">
          <w:rPr>
            <w:b/>
          </w:rPr>
          <w:t>MS performance requirements for EC-GSM-IoT</w:t>
        </w:r>
      </w:ins>
      <w:del w:id="38" w:author="JK" w:date="2016-08-30T21:01:00Z">
        <w:r w:rsidDel="000C2B9D">
          <w:rPr>
            <w:b/>
          </w:rPr>
          <w:delText>CR 45.005 - EC-GSM-IoT UE Rx performance requirements</w:delText>
        </w:r>
        <w:r w:rsidDel="000C2B9D">
          <w:rPr>
            <w:b/>
          </w:rPr>
          <w:br/>
        </w:r>
      </w:del>
      <w:r>
        <w:lastRenderedPageBreak/>
        <w:tab/>
      </w:r>
      <w:r>
        <w:tab/>
      </w:r>
      <w:r>
        <w:tab/>
      </w:r>
      <w:r>
        <w:tab/>
      </w:r>
      <w:r>
        <w:tab/>
        <w:t>45.005</w:t>
      </w:r>
      <w:r>
        <w:tab/>
        <w:t xml:space="preserve">  CR-0583  rev 1 (Rel-13) v13.1.0</w:t>
      </w:r>
      <w:r>
        <w:br/>
      </w:r>
      <w:r>
        <w:rPr>
          <w:i/>
        </w:rPr>
        <w:tab/>
      </w:r>
      <w:r>
        <w:rPr>
          <w:i/>
        </w:rPr>
        <w:tab/>
      </w:r>
      <w:r>
        <w:rPr>
          <w:i/>
        </w:rPr>
        <w:tab/>
      </w:r>
      <w:r>
        <w:rPr>
          <w:i/>
        </w:rPr>
        <w:tab/>
      </w:r>
      <w:r>
        <w:rPr>
          <w:i/>
        </w:rPr>
        <w:tab/>
        <w:t>Source: MediaTek Inc., Intel</w:t>
      </w:r>
    </w:p>
    <w:p w:rsidR="004A15BC" w:rsidRDefault="004A15BC" w:rsidP="004A15BC">
      <w:pPr>
        <w:rPr>
          <w:color w:val="808080"/>
        </w:rPr>
      </w:pPr>
      <w:r>
        <w:rPr>
          <w:color w:val="808080"/>
        </w:rPr>
        <w:t>(Replaces R6-160002)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Jukka VAYRINEN (Mediatek)</w:t>
      </w:r>
    </w:p>
    <w:p w:rsidR="004A15BC" w:rsidRDefault="004A15BC" w:rsidP="004A15BC">
      <w:r>
        <w:t>Ericsson: figures are in [ ] as for the BS side, when is it planned to remove them?</w:t>
      </w:r>
    </w:p>
    <w:p w:rsidR="004A15BC" w:rsidRDefault="004A15BC" w:rsidP="004A15BC">
      <w:r>
        <w:t>Mediatek: at next RAN6 meeting in Nov.</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R6-160013</w:t>
      </w:r>
      <w:r>
        <w:rPr>
          <w:b/>
        </w:rPr>
        <w:tab/>
        <w:t>Incremental redundancy requirement for EC-GSM-IoT</w:t>
      </w:r>
      <w:r>
        <w:rPr>
          <w:b/>
        </w:rP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Simulated performance for IR requrement in 45.005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 1: Remove the IR requirement for MCS-1/16</w:t>
      </w:r>
    </w:p>
    <w:p w:rsidR="004A15BC" w:rsidRDefault="004A15BC" w:rsidP="004A15BC">
      <w:r>
        <w:t>Proposal 2: Apply the EGPRS MCS-9 requirement also for EC-GSM-IoT MCS-9</w:t>
      </w:r>
    </w:p>
    <w:p w:rsidR="004A15BC" w:rsidRDefault="004A15BC" w:rsidP="004A15BC">
      <w:r>
        <w:t>Proposal 3: Define the EC-GSM-IoT GMSK requirement at -111 dBm signal level, at a 6 kbps/TS throughput target</w:t>
      </w:r>
    </w:p>
    <w:p w:rsidR="004A15BC" w:rsidRDefault="004A15BC" w:rsidP="004A15BC">
      <w:r>
        <w:t>presented by Marten SUNDBERG (Ericsson)</w:t>
      </w:r>
    </w:p>
    <w:p w:rsidR="004A15BC" w:rsidRDefault="004A15BC" w:rsidP="004A15BC">
      <w:r>
        <w:t>Nokia: idle blocks also considered as time in throughput calculation?</w:t>
      </w:r>
    </w:p>
    <w:p w:rsidR="004A15BC" w:rsidRDefault="004A15BC" w:rsidP="004A15BC">
      <w:r>
        <w:t>Ericsson: assumes they are excluded in the calculation</w:t>
      </w:r>
    </w:p>
    <w:p w:rsidR="004A15BC" w:rsidRDefault="004A15BC" w:rsidP="004A15BC">
      <w:r>
        <w:t>Nokia: simulated or measured results in the diagram</w:t>
      </w:r>
    </w:p>
    <w:p w:rsidR="004A15BC" w:rsidRDefault="004A15BC" w:rsidP="004A15BC">
      <w:r>
        <w:t>Ericsson: fig.1 is simulated performance, suggests to include the fig. in brackets until we have feedback from mobile vendors</w:t>
      </w:r>
    </w:p>
    <w:p w:rsidR="004A15BC" w:rsidRDefault="004A15BC" w:rsidP="004A15BC">
      <w:r>
        <w:t>Nokia: statement above fig.1: input level?</w:t>
      </w:r>
    </w:p>
    <w:p w:rsidR="004A15BC" w:rsidRDefault="004A15BC" w:rsidP="004A15BC">
      <w:r>
        <w:t>Ericsson: you are correct, signal level, was converted so we could not put it in the figure</w:t>
      </w:r>
    </w:p>
    <w:p w:rsidR="004A15BC" w:rsidRDefault="004A15BC" w:rsidP="004A15BC">
      <w:r>
        <w:t>conclusion: proposals 1, 2, 3 are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R6-160014</w:t>
      </w:r>
      <w:r>
        <w:rPr>
          <w:b/>
        </w:rPr>
        <w:tab/>
        <w:t>Incremental redundancy requirement for EC-GSM-IoT</w:t>
      </w:r>
      <w:r>
        <w:rPr>
          <w:b/>
        </w:rPr>
        <w:br/>
      </w:r>
      <w:r>
        <w:tab/>
      </w:r>
      <w:r>
        <w:tab/>
      </w:r>
      <w:r>
        <w:tab/>
      </w:r>
      <w:r>
        <w:tab/>
      </w:r>
      <w:r>
        <w:tab/>
        <w:t>45.005</w:t>
      </w:r>
      <w:r>
        <w:tab/>
        <w:t xml:space="preserve">  CR-0585  (Rel-13) v13.1.0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IR requirements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Ericsson: includes the changes proposed in R6-160013</w:t>
      </w:r>
    </w:p>
    <w:p w:rsidR="004A15BC" w:rsidRDefault="004A15BC" w:rsidP="004A15BC">
      <w:r>
        <w:lastRenderedPageBreak/>
        <w:t>convener: only WI code on CR cover needs to be corrected to add -Perf, we can revise it but do not need to see the revision again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R6-160093</w:t>
      </w:r>
      <w:r>
        <w:rPr>
          <w:b/>
        </w:rPr>
        <w:tab/>
        <w:t>Incremental redundancy requirement for EC-GSM-IoT</w:t>
      </w:r>
      <w:r>
        <w:rPr>
          <w:b/>
        </w:rPr>
        <w:br/>
      </w:r>
      <w:r>
        <w:tab/>
      </w:r>
      <w:r>
        <w:tab/>
      </w:r>
      <w:r>
        <w:tab/>
      </w:r>
      <w:r>
        <w:tab/>
      </w:r>
      <w:r>
        <w:tab/>
        <w:t>45.005</w:t>
      </w:r>
      <w:r>
        <w:tab/>
        <w:t xml:space="preserve">  CR-0585  rev 1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R6-160014)</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R6-160027</w:t>
      </w:r>
      <w:r>
        <w:rPr>
          <w:b/>
        </w:rPr>
        <w:tab/>
        <w:t>Normalized coherency error requirements for EC-GSM-IoT MS</w:t>
      </w:r>
      <w:r>
        <w:rPr>
          <w:b/>
        </w:rP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Evaluation of performance impact of coherency error and discussion of suitable level of normalized coherency error requirement for MS.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any reason to limit the sequence of concurrent bursts? will it be tighter for the MS?</w:t>
      </w:r>
    </w:p>
    <w:p w:rsidR="004A15BC" w:rsidRDefault="004A15BC" w:rsidP="004A15BC">
      <w:r>
        <w:t>Ericsson: if not over consecutive it would lead to different requirements; 45.005 has the reuirements that bursts have to be consecutive so we tried to clarify this in a CR; so yes, consecutive was assumed</w:t>
      </w:r>
    </w:p>
    <w:p w:rsidR="004A15BC" w:rsidRDefault="004A15BC" w:rsidP="004A15BC">
      <w:r>
        <w:t>Ericsson: agrees that drift over 4 timeslots may change, but requirement should be ok to check the behaviour we want to check</w:t>
      </w:r>
    </w:p>
    <w:p w:rsidR="004A15BC" w:rsidRDefault="004A15BC" w:rsidP="004A15BC">
      <w:r>
        <w:t>Nokia: some feedback from MS vendors would be good</w:t>
      </w:r>
    </w:p>
    <w:p w:rsidR="004A15BC" w:rsidRDefault="004A15BC" w:rsidP="004A15BC">
      <w:r>
        <w:t>convener: is annex in 45.005 really clear?</w:t>
      </w:r>
    </w:p>
    <w:p w:rsidR="004A15BC" w:rsidRDefault="004A15BC" w:rsidP="004A15BC">
      <w:r>
        <w:t>Ericsson: can clarify this in connection with the CR R6-160028</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R6-160028</w:t>
      </w:r>
      <w:r>
        <w:rPr>
          <w:b/>
        </w:rPr>
        <w:tab/>
        <w:t>Normalized coherency error requirements for EC-GSM-IoT MS</w:t>
      </w:r>
      <w:r>
        <w:rPr>
          <w:b/>
        </w:rPr>
        <w:br/>
      </w:r>
      <w:r>
        <w:tab/>
      </w:r>
      <w:r>
        <w:tab/>
      </w:r>
      <w:r>
        <w:tab/>
      </w:r>
      <w:r>
        <w:tab/>
      </w:r>
      <w:r>
        <w:tab/>
        <w:t>45.005</w:t>
      </w:r>
      <w:r>
        <w:tab/>
        <w:t xml:space="preserve">  CR-0588  (Rel-13) v13.1.0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Requirements for normalized coherency error for EC-GSM-IoT MS.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some clarifications in last modified sentence needed;</w:t>
      </w:r>
    </w:p>
    <w:p w:rsidR="004A15BC" w:rsidRDefault="004A15BC" w:rsidP="004A15BC">
      <w:r>
        <w:t>Ericsson: considers the requirements to be core requirements and how it is tested is up to RAN5</w:t>
      </w:r>
    </w:p>
    <w:p w:rsidR="004A15BC" w:rsidRDefault="004A15BC" w:rsidP="004A15BC">
      <w:r>
        <w:t>Nokia: we should at least add "uniform" or "of same length"</w:t>
      </w:r>
    </w:p>
    <w:p w:rsidR="004A15BC" w:rsidRDefault="004A15BC" w:rsidP="004A15BC">
      <w:r>
        <w:t>Ericsson: yes, can add something like this</w:t>
      </w:r>
    </w:p>
    <w:p w:rsidR="004A15BC" w:rsidRDefault="004A15BC" w:rsidP="004A15BC">
      <w:r>
        <w:lastRenderedPageBreak/>
        <w:t>convener: prior discussion with MS vendors?</w:t>
      </w:r>
    </w:p>
    <w:p w:rsidR="004A15BC" w:rsidRDefault="004A15BC" w:rsidP="004A15BC">
      <w:r>
        <w:t>Ericsson: synchronizing in frequency within 90Hz, 0 Hz offset and 20Hz standard deviation needs to be verified (how well can you synchronize)</w:t>
      </w:r>
    </w:p>
    <w:p w:rsidR="004A15BC" w:rsidRDefault="004A15BC" w:rsidP="004A15BC">
      <w:r>
        <w:t>but agreeing the CRs and leaving the values in [ ]  is ok to allow for checking until the next meeting</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R6-160094</w:t>
      </w:r>
      <w:r>
        <w:rPr>
          <w:b/>
        </w:rPr>
        <w:tab/>
        <w:t>Normalized coherency error requirements for EC-GSM-IoT MS</w:t>
      </w:r>
      <w:r>
        <w:rPr>
          <w:b/>
        </w:rPr>
        <w:br/>
      </w:r>
      <w:r>
        <w:tab/>
      </w:r>
      <w:r>
        <w:tab/>
      </w:r>
      <w:r>
        <w:tab/>
      </w:r>
      <w:r>
        <w:tab/>
      </w:r>
      <w:r>
        <w:tab/>
        <w:t>45.005</w:t>
      </w:r>
      <w:r>
        <w:tab/>
        <w:t xml:space="preserve">  CR-0588  rev 1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R6-160028)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R6-160015</w:t>
      </w:r>
      <w:r>
        <w:rPr>
          <w:b/>
        </w:rPr>
        <w:tab/>
        <w:t>BTS interference performance requirements for EC-GSM-IoT</w:t>
      </w:r>
      <w:r>
        <w:rPr>
          <w:b/>
        </w:rPr>
        <w:br/>
      </w:r>
      <w:r>
        <w:tab/>
      </w:r>
      <w:r>
        <w:tab/>
      </w:r>
      <w:r>
        <w:tab/>
      </w:r>
      <w:r>
        <w:tab/>
      </w:r>
      <w:r>
        <w:tab/>
        <w:t>45.005</w:t>
      </w:r>
      <w:r>
        <w:tab/>
        <w:t xml:space="preserve">  CR-0586  (Rel-13) v13.1.0</w:t>
      </w:r>
      <w:r>
        <w:br/>
      </w:r>
      <w:r>
        <w:rPr>
          <w:i/>
        </w:rPr>
        <w:tab/>
      </w:r>
      <w:r>
        <w:rPr>
          <w:i/>
        </w:rPr>
        <w:tab/>
      </w:r>
      <w:r>
        <w:rPr>
          <w:i/>
        </w:rPr>
        <w:tab/>
      </w:r>
      <w:r>
        <w:rPr>
          <w:i/>
        </w:rPr>
        <w:tab/>
      </w:r>
      <w:r>
        <w:rPr>
          <w:i/>
        </w:rPr>
        <w:tab/>
        <w:t>Source: Ericsson LM, Nokia</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Interference performance requiremnts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Ericsson: some values need to be updated</w:t>
      </w:r>
    </w:p>
    <w:p w:rsidR="004A15BC" w:rsidRDefault="004A15BC" w:rsidP="004A15BC">
      <w:r>
        <w:t>convener: WI code has to include -Perf</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R6-160095</w:t>
      </w:r>
      <w:r>
        <w:rPr>
          <w:b/>
        </w:rPr>
        <w:tab/>
        <w:t>BTS interference performance requirements for EC-GSM-IoT</w:t>
      </w:r>
      <w:r>
        <w:rPr>
          <w:b/>
        </w:rPr>
        <w:br/>
      </w:r>
      <w:r>
        <w:tab/>
      </w:r>
      <w:r>
        <w:tab/>
      </w:r>
      <w:r>
        <w:tab/>
      </w:r>
      <w:r>
        <w:tab/>
      </w:r>
      <w:r>
        <w:tab/>
        <w:t>45.005</w:t>
      </w:r>
      <w:r>
        <w:tab/>
        <w:t xml:space="preserve">  CR-0586  rev 1 (Rel-13) v13.1.0</w:t>
      </w:r>
      <w:r>
        <w:br/>
      </w:r>
      <w:r>
        <w:rPr>
          <w:i/>
        </w:rPr>
        <w:tab/>
      </w:r>
      <w:r>
        <w:rPr>
          <w:i/>
        </w:rPr>
        <w:tab/>
      </w:r>
      <w:r>
        <w:rPr>
          <w:i/>
        </w:rPr>
        <w:tab/>
      </w:r>
      <w:r>
        <w:rPr>
          <w:i/>
        </w:rPr>
        <w:tab/>
      </w:r>
      <w:r>
        <w:rPr>
          <w:i/>
        </w:rPr>
        <w:tab/>
        <w:t>Source: Ericsson LM, Nokia</w:t>
      </w:r>
    </w:p>
    <w:p w:rsidR="004A15BC" w:rsidRDefault="004A15BC" w:rsidP="004A15BC">
      <w:pPr>
        <w:rPr>
          <w:color w:val="808080"/>
        </w:rPr>
      </w:pPr>
      <w:r>
        <w:rPr>
          <w:color w:val="808080"/>
        </w:rPr>
        <w:t>(Replaces R6-160015)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convener: shouldn't there be commas in numbers?</w:t>
      </w:r>
    </w:p>
    <w:p w:rsidR="004A15BC" w:rsidRDefault="004A15BC" w:rsidP="004A15BC">
      <w:r>
        <w:t>MCC: yes</w:t>
      </w:r>
    </w:p>
    <w:p w:rsidR="004A15BC" w:rsidRDefault="004A15BC" w:rsidP="004A15BC">
      <w:r>
        <w:t>convener: ok, please revise but no need to come back to the revision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R6-160112</w:t>
      </w:r>
      <w:r>
        <w:rPr>
          <w:b/>
        </w:rPr>
        <w:tab/>
        <w:t>BTS interference performance requirements for EC-GSM-IoT</w:t>
      </w:r>
      <w:r>
        <w:rPr>
          <w:b/>
        </w:rPr>
        <w:br/>
      </w:r>
      <w:r>
        <w:tab/>
      </w:r>
      <w:r>
        <w:tab/>
      </w:r>
      <w:r>
        <w:tab/>
      </w:r>
      <w:r>
        <w:tab/>
      </w:r>
      <w:r>
        <w:tab/>
        <w:t>45.005</w:t>
      </w:r>
      <w:r>
        <w:tab/>
        <w:t xml:space="preserve">  CR-0586  rev 2 (Rel-13) v13.1.0</w:t>
      </w:r>
      <w:r>
        <w:br/>
      </w:r>
      <w:r>
        <w:rPr>
          <w:i/>
        </w:rPr>
        <w:tab/>
      </w:r>
      <w:r>
        <w:rPr>
          <w:i/>
        </w:rPr>
        <w:tab/>
      </w:r>
      <w:r>
        <w:rPr>
          <w:i/>
        </w:rPr>
        <w:tab/>
      </w:r>
      <w:r>
        <w:rPr>
          <w:i/>
        </w:rPr>
        <w:tab/>
      </w:r>
      <w:r>
        <w:rPr>
          <w:i/>
        </w:rPr>
        <w:tab/>
        <w:t>Source: Ericsson LM, Nokia</w:t>
      </w:r>
    </w:p>
    <w:p w:rsidR="004A15BC" w:rsidRDefault="004A15BC" w:rsidP="004A15BC">
      <w:pPr>
        <w:rPr>
          <w:color w:val="808080"/>
        </w:rPr>
      </w:pPr>
      <w:r>
        <w:rPr>
          <w:color w:val="808080"/>
        </w:rPr>
        <w:t>(Replaces R6-160095)</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R6-160016</w:t>
      </w:r>
      <w:r>
        <w:rPr>
          <w:b/>
        </w:rPr>
        <w:tab/>
        <w:t>BTS sensitivity performance requirements for EC-GSM-IoT</w:t>
      </w:r>
      <w:r>
        <w:rPr>
          <w:b/>
        </w:rPr>
        <w:br/>
      </w:r>
      <w:r>
        <w:tab/>
      </w:r>
      <w:r>
        <w:tab/>
      </w:r>
      <w:r>
        <w:tab/>
      </w:r>
      <w:r>
        <w:tab/>
      </w:r>
      <w:r>
        <w:tab/>
        <w:t>45.005</w:t>
      </w:r>
      <w:r>
        <w:tab/>
        <w:t xml:space="preserve">  CR-0587  (Rel-13) v13.1.0</w:t>
      </w:r>
      <w:r>
        <w:br/>
      </w:r>
      <w:r>
        <w:rPr>
          <w:i/>
        </w:rPr>
        <w:tab/>
      </w:r>
      <w:r>
        <w:rPr>
          <w:i/>
        </w:rPr>
        <w:tab/>
      </w:r>
      <w:r>
        <w:rPr>
          <w:i/>
        </w:rPr>
        <w:tab/>
      </w:r>
      <w:r>
        <w:rPr>
          <w:i/>
        </w:rPr>
        <w:tab/>
      </w:r>
      <w:r>
        <w:rPr>
          <w:i/>
        </w:rPr>
        <w:tab/>
        <w:t>Source: Ericsson LM, Nokia</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Sensitivityperformance requiremnts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convener: WI code has to include -Perf</w:t>
      </w:r>
    </w:p>
    <w:p w:rsidR="004A15BC" w:rsidRDefault="004A15BC" w:rsidP="004A15BC">
      <w:r>
        <w:t>Ericsson: some editorial updates of dB formats can be done in next revision but does not change requirements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R6-160096</w:t>
      </w:r>
      <w:r>
        <w:rPr>
          <w:b/>
        </w:rPr>
        <w:tab/>
        <w:t>BTS sensitivity performance requirements for EC-GSM-IoT</w:t>
      </w:r>
      <w:r>
        <w:rPr>
          <w:b/>
        </w:rPr>
        <w:br/>
      </w:r>
      <w:r>
        <w:tab/>
      </w:r>
      <w:r>
        <w:tab/>
      </w:r>
      <w:r>
        <w:tab/>
      </w:r>
      <w:r>
        <w:tab/>
      </w:r>
      <w:r>
        <w:tab/>
        <w:t>45.005</w:t>
      </w:r>
      <w:r>
        <w:tab/>
        <w:t xml:space="preserve">  CR-0587  rev 1 (Rel-13) v13.1.0</w:t>
      </w:r>
      <w:r>
        <w:br/>
      </w:r>
      <w:r>
        <w:rPr>
          <w:i/>
        </w:rPr>
        <w:tab/>
      </w:r>
      <w:r>
        <w:rPr>
          <w:i/>
        </w:rPr>
        <w:tab/>
      </w:r>
      <w:r>
        <w:rPr>
          <w:i/>
        </w:rPr>
        <w:tab/>
      </w:r>
      <w:r>
        <w:rPr>
          <w:i/>
        </w:rPr>
        <w:tab/>
      </w:r>
      <w:r>
        <w:rPr>
          <w:i/>
        </w:rPr>
        <w:tab/>
        <w:t>Source: Ericsson LM, Nokia</w:t>
      </w:r>
    </w:p>
    <w:p w:rsidR="004A15BC" w:rsidRDefault="004A15BC" w:rsidP="004A15BC">
      <w:pPr>
        <w:rPr>
          <w:color w:val="808080"/>
        </w:rPr>
      </w:pPr>
      <w:r>
        <w:rPr>
          <w:color w:val="808080"/>
        </w:rPr>
        <w:t>(Replaces R6-160016)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convener: shouldn't there be commas in numbers?</w:t>
      </w:r>
    </w:p>
    <w:p w:rsidR="004A15BC" w:rsidRDefault="004A15BC" w:rsidP="004A15BC">
      <w:r>
        <w:t>MCC: yes</w:t>
      </w:r>
    </w:p>
    <w:p w:rsidR="004A15BC" w:rsidRDefault="004A15BC" w:rsidP="004A15BC">
      <w:r>
        <w:t>convener: ok, please revise but no need to come back to the revision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R6-160111</w:t>
      </w:r>
      <w:r>
        <w:rPr>
          <w:b/>
        </w:rPr>
        <w:tab/>
        <w:t>BTS sensitivity performance requirements for EC-GSM-IoT</w:t>
      </w:r>
      <w:r>
        <w:rPr>
          <w:b/>
        </w:rPr>
        <w:br/>
      </w:r>
      <w:r>
        <w:tab/>
      </w:r>
      <w:r>
        <w:tab/>
      </w:r>
      <w:r>
        <w:tab/>
      </w:r>
      <w:r>
        <w:tab/>
      </w:r>
      <w:r>
        <w:tab/>
        <w:t>45.005</w:t>
      </w:r>
      <w:r>
        <w:tab/>
        <w:t xml:space="preserve">  CR-0587  rev 2 (Rel-13) v13.1.0</w:t>
      </w:r>
      <w:r>
        <w:br/>
      </w:r>
      <w:r>
        <w:rPr>
          <w:i/>
        </w:rPr>
        <w:tab/>
      </w:r>
      <w:r>
        <w:rPr>
          <w:i/>
        </w:rPr>
        <w:tab/>
      </w:r>
      <w:r>
        <w:rPr>
          <w:i/>
        </w:rPr>
        <w:tab/>
      </w:r>
      <w:r>
        <w:rPr>
          <w:i/>
        </w:rPr>
        <w:tab/>
      </w:r>
      <w:r>
        <w:rPr>
          <w:i/>
        </w:rPr>
        <w:tab/>
        <w:t>Source: Ericsson LM, Nokia</w:t>
      </w:r>
    </w:p>
    <w:p w:rsidR="004A15BC" w:rsidRDefault="004A15BC" w:rsidP="004A15BC">
      <w:pPr>
        <w:rPr>
          <w:color w:val="808080"/>
        </w:rPr>
      </w:pPr>
      <w:r>
        <w:rPr>
          <w:color w:val="808080"/>
        </w:rPr>
        <w:t>(Replaces R6-160096)</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R6-160029</w:t>
      </w:r>
      <w:r>
        <w:rPr>
          <w:b/>
        </w:rPr>
        <w:tab/>
        <w:t>BTS sensitivity performance requirements for Overlaid CDMA</w:t>
      </w:r>
      <w:r>
        <w:rPr>
          <w:b/>
        </w:rPr>
        <w:br/>
      </w:r>
      <w:r>
        <w:tab/>
      </w:r>
      <w:r>
        <w:tab/>
      </w:r>
      <w:r>
        <w:tab/>
      </w:r>
      <w:r>
        <w:tab/>
      </w:r>
      <w:r>
        <w:tab/>
        <w:t>45.005</w:t>
      </w:r>
      <w:r>
        <w:tab/>
        <w:t xml:space="preserve">  CR-0589  (Rel-13) v13.1.0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lastRenderedPageBreak/>
        <w:t>Performance requirements for Overlaid CDMA.</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expects some Nokia results by Friday so would like to keep final decision open until then</w:t>
      </w:r>
    </w:p>
    <w:p w:rsidR="004A15BC" w:rsidRDefault="004A15BC" w:rsidP="004A15BC">
      <w:r>
        <w:t>convener: also WI code should be changed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R6-160097</w:t>
      </w:r>
      <w:r>
        <w:rPr>
          <w:b/>
        </w:rPr>
        <w:tab/>
        <w:t>BTS sensitivity performance requirements for Overlaid CDMA</w:t>
      </w:r>
      <w:r>
        <w:rPr>
          <w:b/>
        </w:rPr>
        <w:br/>
      </w:r>
      <w:r>
        <w:tab/>
      </w:r>
      <w:r>
        <w:tab/>
      </w:r>
      <w:r>
        <w:tab/>
      </w:r>
      <w:r>
        <w:tab/>
      </w:r>
      <w:r>
        <w:tab/>
        <w:t>45.005</w:t>
      </w:r>
      <w:r>
        <w:tab/>
        <w:t xml:space="preserve">  CR-0589  rev 1 (Rel-13) v13.1.0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R6-160029)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wants to come back on Friday</w:t>
      </w:r>
    </w:p>
    <w:p w:rsidR="004A15BC" w:rsidRDefault="004A15BC" w:rsidP="004A15BC">
      <w:r>
        <w:t>revised to add Nokia as co-sourcing company</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R6-160133</w:t>
      </w:r>
      <w:r>
        <w:rPr>
          <w:b/>
        </w:rPr>
        <w:tab/>
        <w:t>BTS sensitivity performance requirements for Overlaid CDMA</w:t>
      </w:r>
      <w:r>
        <w:rPr>
          <w:b/>
        </w:rPr>
        <w:br/>
      </w:r>
      <w:r>
        <w:tab/>
      </w:r>
      <w:r>
        <w:tab/>
      </w:r>
      <w:r>
        <w:tab/>
      </w:r>
      <w:r>
        <w:tab/>
      </w:r>
      <w:r>
        <w:tab/>
        <w:t>45.005</w:t>
      </w:r>
      <w:r>
        <w:tab/>
        <w:t xml:space="preserve">  CR-0589  rev 2 (Rel-13) v13.1.0</w:t>
      </w:r>
      <w:r>
        <w:br/>
      </w:r>
      <w:r>
        <w:rPr>
          <w:i/>
        </w:rPr>
        <w:tab/>
      </w:r>
      <w:r>
        <w:rPr>
          <w:i/>
        </w:rPr>
        <w:tab/>
      </w:r>
      <w:r>
        <w:rPr>
          <w:i/>
        </w:rPr>
        <w:tab/>
      </w:r>
      <w:r>
        <w:rPr>
          <w:i/>
        </w:rPr>
        <w:tab/>
      </w:r>
      <w:r>
        <w:rPr>
          <w:i/>
        </w:rPr>
        <w:tab/>
        <w:t>Source: Ericsson LM, N</w:t>
      </w:r>
      <w:del w:id="39" w:author="R5-162171" w:date="2016-08-29T12:20:00Z">
        <w:r w:rsidDel="005B4A93">
          <w:rPr>
            <w:i/>
          </w:rPr>
          <w:delText>l</w:delText>
        </w:r>
      </w:del>
      <w:r>
        <w:rPr>
          <w:i/>
        </w:rPr>
        <w:t>okia</w:t>
      </w:r>
    </w:p>
    <w:p w:rsidR="004A15BC" w:rsidRDefault="004A15BC" w:rsidP="004A15BC">
      <w:pPr>
        <w:rPr>
          <w:color w:val="808080"/>
        </w:rPr>
      </w:pPr>
      <w:r>
        <w:rPr>
          <w:color w:val="808080"/>
        </w:rPr>
        <w:t>(Replaces R6-160097)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convener: dots and commas in table, no need to see it again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R6-160136</w:t>
      </w:r>
      <w:r>
        <w:rPr>
          <w:b/>
        </w:rPr>
        <w:tab/>
        <w:t>BTS sensitivity performance requirements for Overlaid CDMA</w:t>
      </w:r>
      <w:r>
        <w:rPr>
          <w:b/>
        </w:rPr>
        <w:br/>
      </w:r>
      <w:r>
        <w:tab/>
      </w:r>
      <w:r>
        <w:tab/>
      </w:r>
      <w:r>
        <w:tab/>
      </w:r>
      <w:r>
        <w:tab/>
      </w:r>
      <w:r>
        <w:tab/>
        <w:t>45.005</w:t>
      </w:r>
      <w:r>
        <w:tab/>
        <w:t xml:space="preserve">  CR-0589  rev 3 (Rel-13) v13.1.0</w:t>
      </w:r>
      <w:r>
        <w:br/>
      </w:r>
      <w:r>
        <w:rPr>
          <w:i/>
        </w:rPr>
        <w:tab/>
      </w:r>
      <w:r>
        <w:rPr>
          <w:i/>
        </w:rPr>
        <w:tab/>
      </w:r>
      <w:r>
        <w:rPr>
          <w:i/>
        </w:rPr>
        <w:tab/>
      </w:r>
      <w:r>
        <w:rPr>
          <w:i/>
        </w:rPr>
        <w:tab/>
      </w:r>
      <w:r>
        <w:rPr>
          <w:i/>
        </w:rPr>
        <w:tab/>
        <w:t>Source: Ericsson LM, N</w:t>
      </w:r>
      <w:del w:id="40" w:author="R5-162171" w:date="2016-08-29T12:20:00Z">
        <w:r w:rsidDel="005B4A93">
          <w:rPr>
            <w:i/>
          </w:rPr>
          <w:delText>l</w:delText>
        </w:r>
      </w:del>
      <w:r>
        <w:rPr>
          <w:i/>
        </w:rPr>
        <w:t>okia</w:t>
      </w:r>
    </w:p>
    <w:p w:rsidR="004A15BC" w:rsidRDefault="004A15BC" w:rsidP="004A15BC">
      <w:pPr>
        <w:rPr>
          <w:color w:val="808080"/>
        </w:rPr>
      </w:pPr>
      <w:r>
        <w:rPr>
          <w:color w:val="808080"/>
        </w:rPr>
        <w:t>(Replaces R6-160133)</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R6-160048</w:t>
      </w:r>
      <w:r>
        <w:rPr>
          <w:b/>
        </w:rPr>
        <w:tab/>
        <w:t>Corrections to EC-GSM-IoT</w:t>
      </w:r>
      <w:r>
        <w:rPr>
          <w:b/>
        </w:rPr>
        <w:br/>
      </w:r>
      <w:r>
        <w:tab/>
      </w:r>
      <w:r>
        <w:tab/>
      </w:r>
      <w:r>
        <w:tab/>
      </w:r>
      <w:r>
        <w:tab/>
      </w:r>
      <w:r>
        <w:tab/>
        <w:t>51.021</w:t>
      </w:r>
      <w:r>
        <w:tab/>
        <w:t xml:space="preserve">  CR-0277  (Rel-13) v13.1.0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lastRenderedPageBreak/>
        <w:t>Ericsson: 6.3.2 subbullet 2 is applicable more general than indicated here</w:t>
      </w:r>
    </w:p>
    <w:p w:rsidR="004A15BC" w:rsidRDefault="004A15BC" w:rsidP="004A15BC">
      <w:r>
        <w:t>Nokia: ii) includes also the power measurement, on the 4 time slots the power has to be set (if more slots then they need to have the same power);</w:t>
      </w:r>
    </w:p>
    <w:p w:rsidR="004A15BC" w:rsidRDefault="004A15BC" w:rsidP="004A15BC">
      <w:r>
        <w:t>Ericsson: "timeslot rythm" should be replaced, "or listed in other tables" is not clear</w:t>
      </w:r>
    </w:p>
    <w:p w:rsidR="004A15BC" w:rsidRDefault="004A15BC" w:rsidP="004A15BC">
      <w:r>
        <w:t>Nokia: not only 45.005 but also others need be cleaned up (like 55.021)</w:t>
      </w:r>
    </w:p>
    <w:p w:rsidR="004A15BC" w:rsidRDefault="004A15BC" w:rsidP="004A15BC">
      <w:r>
        <w:t>Ericsson: suggests to leave out "relative to the co-channel interference ratio (C/Ic) or listed in other tables" as the reference to table 7.5-3 is clear</w:t>
      </w:r>
    </w:p>
    <w:p w:rsidR="004A15BC" w:rsidRDefault="004A15BC" w:rsidP="004A15BC">
      <w:r>
        <w:t>Ericsson: reason for "Further time slots may be active but shall not use TSC 0 from TSC set 1" in 6.3.2 is unclear</w:t>
      </w:r>
    </w:p>
    <w:p w:rsidR="004A15BC" w:rsidRDefault="004A15BC" w:rsidP="004A15BC">
      <w:r>
        <w:t>Nokia: no combining is done</w:t>
      </w:r>
    </w:p>
    <w:p w:rsidR="004A15BC" w:rsidRDefault="004A15BC" w:rsidP="004A15BC">
      <w:r>
        <w:t>Ericsson: unnecessary normative requirement, has no impact on the test</w:t>
      </w:r>
    </w:p>
    <w:p w:rsidR="004A15BC" w:rsidRDefault="004A15BC" w:rsidP="004A15BC">
      <w:r>
        <w:t>Nokia: will check internally</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R6-160098</w:t>
      </w:r>
      <w:r>
        <w:rPr>
          <w:b/>
        </w:rPr>
        <w:tab/>
        <w:t>Corrections to EC-GSM-IoT</w:t>
      </w:r>
      <w:r>
        <w:rPr>
          <w:b/>
        </w:rPr>
        <w:br/>
      </w:r>
      <w:r>
        <w:tab/>
      </w:r>
      <w:r>
        <w:tab/>
      </w:r>
      <w:r>
        <w:tab/>
      </w:r>
      <w:r>
        <w:tab/>
      </w:r>
      <w:r>
        <w:tab/>
        <w:t>51.021</w:t>
      </w:r>
      <w:r>
        <w:tab/>
        <w:t xml:space="preserve">  CR-0277  rev 1 (Rel-13) v13.1.0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R6-160048)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Ericsson: 6.3.2 "shall use": only comma modified</w:t>
      </w:r>
    </w:p>
    <w:p w:rsidR="004A15BC" w:rsidRDefault="004A15BC" w:rsidP="004A15BC">
      <w:r>
        <w:t>Nokia: prefers it that way to simplify testing</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4"/>
      </w:pPr>
      <w:bookmarkStart w:id="41" w:name="_Toc459983869"/>
      <w:r>
        <w:t>5.2.3</w:t>
      </w:r>
      <w:r>
        <w:tab/>
        <w:t>Protocol aspects</w:t>
      </w:r>
      <w:bookmarkEnd w:id="41"/>
    </w:p>
    <w:p w:rsidR="004A15BC" w:rsidRDefault="004A15BC" w:rsidP="004A15BC">
      <w:pPr>
        <w:rPr>
          <w:i/>
        </w:rPr>
      </w:pPr>
      <w:r w:rsidRPr="000C7344">
        <w:rPr>
          <w:rFonts w:ascii="Arial" w:hAnsi="Arial" w:cs="Arial"/>
          <w:b/>
          <w:color w:val="0000FF"/>
          <w:sz w:val="24"/>
          <w:u w:val="thick"/>
        </w:rPr>
        <w:t>R6-160019</w:t>
      </w:r>
      <w:r>
        <w:rPr>
          <w:b/>
        </w:rPr>
        <w:tab/>
        <w:t>44.014 Miscellaneous EC-GSM-IoT Changes</w:t>
      </w:r>
      <w:r>
        <w:rPr>
          <w:b/>
        </w:rPr>
        <w:br/>
      </w:r>
      <w:r>
        <w:tab/>
      </w:r>
      <w:r>
        <w:tab/>
      </w:r>
      <w:r>
        <w:tab/>
      </w:r>
      <w:r>
        <w:tab/>
      </w:r>
      <w:r>
        <w:tab/>
        <w:t>44.014</w:t>
      </w:r>
      <w:r>
        <w:tab/>
        <w:t xml:space="preserve">  CR-0025  (Rel-13) v13.1.0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moved from AI 5.2 to AI 5.2.3; presented by John DIACHINA (Ericsson);</w:t>
      </w:r>
    </w:p>
    <w:p w:rsidR="004A15BC" w:rsidRDefault="004A15BC" w:rsidP="004A15BC">
      <w:r>
        <w:t>Nokia: there can be also gaps</w:t>
      </w:r>
    </w:p>
    <w:p w:rsidR="004A15BC" w:rsidRDefault="004A15BC" w:rsidP="004A15BC">
      <w:r>
        <w:t>Ericsson: we could drop the "consecutive"</w:t>
      </w:r>
    </w:p>
    <w:p w:rsidR="004A15BC" w:rsidRDefault="004A15BC" w:rsidP="004A15BC">
      <w:r>
        <w:t>Nokia: consequences if not approved has a typo</w:t>
      </w:r>
    </w:p>
    <w:p w:rsidR="004A15BC" w:rsidRDefault="004A15BC" w:rsidP="004A15BC">
      <w:r>
        <w:t>Ericsson: can be fixed</w:t>
      </w:r>
    </w:p>
    <w:p w:rsidR="004A15BC" w:rsidRDefault="004A15BC" w:rsidP="004A15BC">
      <w:r>
        <w:t>convener: source to TSG should be R6</w:t>
      </w:r>
    </w:p>
    <w:p w:rsidR="004A15BC" w:rsidRDefault="004A15BC" w:rsidP="004A15BC">
      <w:r>
        <w:t>44.014 as Core or Perf spec?</w:t>
      </w:r>
    </w:p>
    <w:p w:rsidR="004A15BC" w:rsidRDefault="004A15BC" w:rsidP="004A15BC">
      <w:r>
        <w:t>Ericsson: is more related to mobile conformance testing</w:t>
      </w:r>
    </w:p>
    <w:p w:rsidR="004A15BC" w:rsidRDefault="004A15BC" w:rsidP="004A15BC">
      <w:r>
        <w:t>convener: agrees there are no Perf. figures, we can keep it under Core part</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R6-160056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R6-160056</w:t>
      </w:r>
      <w:r>
        <w:rPr>
          <w:b/>
        </w:rPr>
        <w:tab/>
        <w:t>44.014 Miscellaneous EC-GSM-IoT Changes</w:t>
      </w:r>
      <w:r>
        <w:rPr>
          <w:b/>
        </w:rPr>
        <w:br/>
      </w:r>
      <w:r>
        <w:tab/>
      </w:r>
      <w:r>
        <w:tab/>
      </w:r>
      <w:r>
        <w:tab/>
      </w:r>
      <w:r>
        <w:tab/>
      </w:r>
      <w:r>
        <w:tab/>
        <w:t>44.014</w:t>
      </w:r>
      <w:r>
        <w:tab/>
        <w:t xml:space="preserve">  CR-0025  rev 1 (Rel-13) v13.1.0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R6-160019)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R6-160020</w:t>
      </w:r>
      <w:r>
        <w:rPr>
          <w:b/>
        </w:rPr>
        <w:tab/>
        <w:t>Miscellaneous EC-GSM-IoT Changes</w:t>
      </w:r>
      <w:r>
        <w:rPr>
          <w:b/>
        </w:rPr>
        <w:br/>
      </w:r>
      <w:r>
        <w:tab/>
      </w:r>
      <w:r>
        <w:tab/>
      </w:r>
      <w:r>
        <w:tab/>
      </w:r>
      <w:r>
        <w:tab/>
      </w:r>
      <w:r>
        <w:tab/>
        <w:t>44.018</w:t>
      </w:r>
      <w:r>
        <w:tab/>
        <w:t xml:space="preserve">  CR-1042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moved from AI 5.2 to AI 5.2.3; presented by John DIACHINA (Ericsson)</w:t>
      </w:r>
    </w:p>
    <w:p w:rsidR="004A15BC" w:rsidRDefault="004A15BC" w:rsidP="004A15BC">
      <w:r>
        <w:t>MCC: should say -Core in WI code and instead of R6.2 use R6</w:t>
      </w:r>
    </w:p>
    <w:p w:rsidR="004A15BC" w:rsidRDefault="004A15BC" w:rsidP="004A15BC">
      <w:r>
        <w:t>Ericsson: instead of PG1 it should have PG with superscript 1 but the formatting change is not visible</w:t>
      </w:r>
    </w:p>
    <w:p w:rsidR="004A15BC" w:rsidRDefault="004A15BC" w:rsidP="004A15BC">
      <w:r>
        <w:t xml:space="preserve">convener: 3.3.1.2: text should be in italics or in primes? </w:t>
      </w:r>
    </w:p>
    <w:p w:rsidR="004A15BC" w:rsidRDefault="004A15BC" w:rsidP="004A15BC">
      <w:r>
        <w:t>Ericsson: tried to follow 24.008 but can double-check</w:t>
      </w:r>
    </w:p>
    <w:p w:rsidR="004A15BC" w:rsidRDefault="004A15BC" w:rsidP="004A15BC">
      <w:r>
        <w:t>convener: remove one "to", should say just "is set to" (problem occurs in multiple places)</w:t>
      </w:r>
    </w:p>
    <w:p w:rsidR="004A15BC" w:rsidRDefault="004A15BC" w:rsidP="004A15BC">
      <w:r>
        <w:t>Nokia: 3.5.1a.1: "last reported" correct? means last reported to core network or expected DL coverage class?</w:t>
      </w:r>
    </w:p>
    <w:p w:rsidR="004A15BC" w:rsidRDefault="004A15BC" w:rsidP="004A15BC">
      <w:r>
        <w:t>Ericsson: last reported in UL unit data</w:t>
      </w:r>
    </w:p>
    <w:p w:rsidR="004A15BC" w:rsidRDefault="004A15BC" w:rsidP="004A15BC">
      <w:r>
        <w:t>Nokia: "last reported to core network" would be clear but not sure whether core network is intended here; or also possible "last selected"</w:t>
      </w:r>
    </w:p>
    <w:p w:rsidR="004A15BC" w:rsidRDefault="004A15BC" w:rsidP="004A15BC">
      <w:r>
        <w:t>convener: what is the ambiguity that we see here?</w:t>
      </w:r>
    </w:p>
    <w:p w:rsidR="004A15BC" w:rsidRDefault="004A15BC" w:rsidP="004A15BC">
      <w:r>
        <w:t>Ericsson: BSS may overwrite what MS considered and then "last reported" may not be so clear/relevant</w:t>
      </w:r>
    </w:p>
    <w:p w:rsidR="004A15BC" w:rsidRDefault="004A15BC" w:rsidP="004A15BC">
      <w:r>
        <w:t>Qualcomm: thinks that sentence is ok, MS can not do anything if BSS does something else</w:t>
      </w:r>
    </w:p>
    <w:p w:rsidR="004A15BC" w:rsidRDefault="004A15BC" w:rsidP="004A15BC">
      <w:r>
        <w:t>Ericsson: "last reported in a system access" would probably be better</w:t>
      </w:r>
    </w:p>
    <w:p w:rsidR="004A15BC" w:rsidRDefault="004A15BC" w:rsidP="004A15BC">
      <w:r>
        <w:t>after offline discussion: Ericsson: we will clarify that "last reported" is related to what MS reports (i,e EC-packet channel request message)</w:t>
      </w:r>
    </w:p>
    <w:p w:rsidR="004A15BC" w:rsidRDefault="004A15BC" w:rsidP="004A15BC">
      <w:r>
        <w:t>Nokia: "selected DL coverage class"</w:t>
      </w:r>
    </w:p>
    <w:p w:rsidR="004A15BC" w:rsidRDefault="004A15BC" w:rsidP="004A15BC">
      <w:r>
        <w:t>Ericsson: but network may assign something else than what mobile selects</w:t>
      </w:r>
    </w:p>
    <w:p w:rsidR="004A15BC" w:rsidRDefault="004A15BC" w:rsidP="004A15BC">
      <w:r>
        <w:t>Nokia: is "selected" the final one?</w:t>
      </w:r>
    </w:p>
    <w:p w:rsidR="004A15BC" w:rsidRDefault="004A15BC" w:rsidP="004A15BC">
      <w:r>
        <w:t>Ericsson: yes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R6-160057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R6-160057</w:t>
      </w:r>
      <w:r>
        <w:rPr>
          <w:b/>
        </w:rPr>
        <w:tab/>
        <w:t>Miscellaneous EC-GSM-IoT Changes</w:t>
      </w:r>
      <w:r>
        <w:rPr>
          <w:b/>
        </w:rPr>
        <w:br/>
      </w:r>
      <w:r>
        <w:tab/>
      </w:r>
      <w:r>
        <w:tab/>
      </w:r>
      <w:r>
        <w:tab/>
      </w:r>
      <w:r>
        <w:tab/>
      </w:r>
      <w:r>
        <w:tab/>
        <w:t>44.018</w:t>
      </w:r>
      <w:r>
        <w:tab/>
        <w:t xml:space="preserve">  CR-1042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convener: no RAN ticked?, needs a revision but we do not need to see it again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R6-160100</w:t>
      </w:r>
      <w:r>
        <w:rPr>
          <w:b/>
        </w:rPr>
        <w:tab/>
        <w:t>Miscellaneous EC-GSM-IoT Changes</w:t>
      </w:r>
      <w:r>
        <w:rPr>
          <w:b/>
        </w:rPr>
        <w:br/>
      </w:r>
      <w:r>
        <w:tab/>
      </w:r>
      <w:r>
        <w:tab/>
      </w:r>
      <w:r>
        <w:tab/>
      </w:r>
      <w:r>
        <w:tab/>
      </w:r>
      <w:r>
        <w:tab/>
        <w:t>44.018</w:t>
      </w:r>
      <w:r>
        <w:tab/>
        <w:t xml:space="preserve">  CR-1042  rev 2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R6-160057)</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R6-160021</w:t>
      </w:r>
      <w:r>
        <w:rPr>
          <w:b/>
        </w:rPr>
        <w:tab/>
        <w:t>Miscellaneous EC-GSM-IoT Changes</w:t>
      </w:r>
      <w:r>
        <w:rPr>
          <w:b/>
        </w:rPr>
        <w:br/>
      </w:r>
      <w:r>
        <w:tab/>
      </w:r>
      <w:r>
        <w:tab/>
      </w:r>
      <w:r>
        <w:tab/>
      </w:r>
      <w:r>
        <w:tab/>
      </w:r>
      <w:r>
        <w:tab/>
        <w:t>44.060</w:t>
      </w:r>
      <w:r>
        <w:tab/>
        <w:t xml:space="preserve">  CR-1628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moved from AI 5.2 to AI 5.2.3; presented by John DIACHINA (Ericsson)</w:t>
      </w:r>
    </w:p>
    <w:p w:rsidR="004A15BC" w:rsidRDefault="004A15BC" w:rsidP="004A15BC">
      <w:r>
        <w:t>convener: -Core missing in WI code, R6.2 =&gt; R6, some spaces missing in CR text</w:t>
      </w:r>
    </w:p>
    <w:p w:rsidR="004A15BC" w:rsidRDefault="004A15BC" w:rsidP="004A15BC">
      <w:r>
        <w:t>Qualcomm: 2nd sentence confusing: transmission in DL?</w:t>
      </w:r>
    </w:p>
    <w:p w:rsidR="004A15BC" w:rsidRDefault="004A15BC" w:rsidP="004A15BC">
      <w:r>
        <w:t>Ericsson: yes, as we talk about DL coverage class; but fine to rephrase</w:t>
      </w:r>
    </w:p>
    <w:p w:rsidR="004A15BC" w:rsidRDefault="004A15BC" w:rsidP="004A15BC">
      <w:r>
        <w:t>Qualcomm: needs to be corrected in 2 places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R6-160058</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R6-160058</w:t>
      </w:r>
      <w:r>
        <w:rPr>
          <w:b/>
        </w:rPr>
        <w:tab/>
        <w:t>Miscellaneous EC-GSM-IoT Changes</w:t>
      </w:r>
      <w:r>
        <w:rPr>
          <w:b/>
        </w:rPr>
        <w:br/>
      </w:r>
      <w:r>
        <w:tab/>
      </w:r>
      <w:r>
        <w:tab/>
      </w:r>
      <w:r>
        <w:tab/>
      </w:r>
      <w:r>
        <w:tab/>
      </w:r>
      <w:r>
        <w:tab/>
        <w:t>44.060</w:t>
      </w:r>
      <w:r>
        <w:tab/>
        <w:t xml:space="preserve">  CR-1628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R6-160022</w:t>
      </w:r>
      <w:r>
        <w:rPr>
          <w:b/>
        </w:rPr>
        <w:tab/>
        <w:t>Miscellaneous EC-GSM-IoT Changes</w:t>
      </w:r>
      <w:r>
        <w:rPr>
          <w:b/>
        </w:rPr>
        <w:br/>
      </w:r>
      <w:r>
        <w:tab/>
      </w:r>
      <w:r>
        <w:tab/>
      </w:r>
      <w:r>
        <w:tab/>
      </w:r>
      <w:r>
        <w:tab/>
      </w:r>
      <w:r>
        <w:tab/>
        <w:t>48.018</w:t>
      </w:r>
      <w:r>
        <w:tab/>
        <w:t xml:space="preserve">  CR-0428  (Rel-13) v13.2.0</w:t>
      </w:r>
      <w: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lastRenderedPageBreak/>
        <w:t>moved from AI 5.2 to AI 5.2.3; presented by John DIACHINA (Ericsson)</w:t>
      </w:r>
    </w:p>
    <w:p w:rsidR="004A15BC" w:rsidRDefault="004A15BC" w:rsidP="004A15BC">
      <w:r>
        <w:t>convener: -Core missing in WI code, R6.2 =&gt; R6</w:t>
      </w:r>
    </w:p>
    <w:p w:rsidR="004A15BC" w:rsidRDefault="004A15BC" w:rsidP="004A15BC">
      <w:r>
        <w:t>Nokia: cat.D?</w:t>
      </w:r>
    </w:p>
    <w:p w:rsidR="004A15BC" w:rsidRDefault="004A15BC" w:rsidP="004A15BC">
      <w:r>
        <w:t>MCC: please make sure the change is visible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R6-160059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R6-160059</w:t>
      </w:r>
      <w:r>
        <w:rPr>
          <w:b/>
        </w:rPr>
        <w:tab/>
        <w:t>Miscellaneous EC-GSM-IoT Changes</w:t>
      </w:r>
      <w:r>
        <w:rPr>
          <w:b/>
        </w:rPr>
        <w:br/>
      </w:r>
      <w:r>
        <w:tab/>
      </w:r>
      <w:r>
        <w:tab/>
      </w:r>
      <w:r>
        <w:tab/>
      </w:r>
      <w:r>
        <w:tab/>
      </w:r>
      <w:r>
        <w:tab/>
        <w:t>48.018</w:t>
      </w:r>
      <w:r>
        <w:tab/>
        <w:t xml:space="preserve">  CR-0428  rev 1 (Rel-13) v13.2.0</w:t>
      </w:r>
      <w: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R6-160022)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convener: any reason why not ticking ME?</w:t>
      </w:r>
    </w:p>
    <w:p w:rsidR="004A15BC" w:rsidRDefault="004A15BC" w:rsidP="004A15BC">
      <w:r>
        <w:t>Ericsson: as this is for GNSS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R6-160003</w:t>
      </w:r>
      <w:r>
        <w:rPr>
          <w:b/>
        </w:rPr>
        <w:tab/>
        <w:t>Updates of the naming convention from EC-EGPRS to EC-GSM-IoT</w:t>
      </w:r>
      <w:r>
        <w:rPr>
          <w:b/>
        </w:rPr>
        <w:br/>
      </w:r>
      <w:r>
        <w:tab/>
      </w:r>
      <w:r>
        <w:tab/>
      </w:r>
      <w:r>
        <w:tab/>
      </w:r>
      <w:r>
        <w:tab/>
      </w:r>
      <w:r>
        <w:tab/>
        <w:t>44.018</w:t>
      </w:r>
      <w:r>
        <w:tab/>
        <w:t xml:space="preserve">  CR-1041  (Rel-13) v13.2.0</w:t>
      </w:r>
      <w:r>
        <w:br/>
      </w:r>
      <w:r>
        <w:rPr>
          <w:i/>
        </w:rPr>
        <w:tab/>
      </w:r>
      <w:r>
        <w:rPr>
          <w:i/>
        </w:rPr>
        <w:tab/>
      </w:r>
      <w:r>
        <w:rPr>
          <w:i/>
        </w:rPr>
        <w:tab/>
      </w:r>
      <w:r>
        <w:rPr>
          <w:i/>
        </w:rPr>
        <w:tab/>
      </w:r>
      <w:r>
        <w:rPr>
          <w:i/>
        </w:rPr>
        <w:tab/>
        <w:t>Source: CATR</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Yuan DONG (CATR)</w:t>
      </w:r>
    </w:p>
    <w:p w:rsidR="004A15BC" w:rsidRDefault="004A15BC" w:rsidP="004A15BC">
      <w:r>
        <w:t>Ericsson: this CR is completely included in R6-160020</w:t>
      </w:r>
    </w:p>
    <w:p w:rsidR="004A15BC" w:rsidRDefault="004A15BC" w:rsidP="004A15BC">
      <w:r>
        <w:t>conclusion: CR was merged into R6-160020</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R6-160037</w:t>
      </w:r>
      <w:r>
        <w:rPr>
          <w:b/>
        </w:rPr>
        <w:tab/>
        <w:t>Miscellaneous corrections to EC-GSM-IoT</w:t>
      </w:r>
      <w:r>
        <w:rPr>
          <w:b/>
        </w:rPr>
        <w:br/>
      </w:r>
      <w:r>
        <w:tab/>
      </w:r>
      <w:r>
        <w:tab/>
      </w:r>
      <w:r>
        <w:tab/>
      </w:r>
      <w:r>
        <w:tab/>
      </w:r>
      <w:r>
        <w:tab/>
        <w:t>44.018</w:t>
      </w:r>
      <w:r>
        <w:tab/>
        <w:t xml:space="preserve">  CR-1045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Ericsson: changes to table Table 3.5.1a.1 not needed as covered in R6-160020;</w:t>
      </w:r>
    </w:p>
    <w:p w:rsidR="004A15BC" w:rsidRDefault="004A15BC" w:rsidP="004A15BC">
      <w:r>
        <w:t>Nokia: ok, will be removed</w:t>
      </w:r>
    </w:p>
    <w:p w:rsidR="004A15BC" w:rsidRDefault="004A15BC" w:rsidP="004A15BC">
      <w:r>
        <w:t>convener: use WI code -Core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R6-160060</w:t>
      </w:r>
      <w:r>
        <w:rPr>
          <w:b/>
        </w:rPr>
        <w:tab/>
        <w:t>Miscellaneous corrections to EC-GSM-IoT</w:t>
      </w:r>
      <w:r>
        <w:rPr>
          <w:b/>
        </w:rPr>
        <w:br/>
      </w:r>
      <w:r>
        <w:tab/>
      </w:r>
      <w:r>
        <w:tab/>
      </w:r>
      <w:r>
        <w:tab/>
      </w:r>
      <w:r>
        <w:tab/>
      </w:r>
      <w:r>
        <w:tab/>
        <w:t>44.018</w:t>
      </w:r>
      <w:r>
        <w:tab/>
        <w:t xml:space="preserve">  CR-1045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will also include a change from R6-160050</w:t>
      </w:r>
    </w:p>
    <w:p w:rsidR="004A15BC" w:rsidRDefault="004A15BC" w:rsidP="004A15BC">
      <w:r>
        <w:t>presented by Deepak PRABHU KANLUR (Nokia)</w:t>
      </w:r>
    </w:p>
    <w:p w:rsidR="004A15BC" w:rsidRDefault="004A15BC" w:rsidP="004A15BC">
      <w:r>
        <w:t>Ericsson: change bars should not be shown on cover page</w:t>
      </w:r>
    </w:p>
    <w:p w:rsidR="004A15BC" w:rsidRDefault="004A15BC" w:rsidP="004A15BC">
      <w:r>
        <w:t>convener: summary of change can be enhanced a bit, so that it does not look as if this CR is depending on another CR but the change was coming from another CR</w:t>
      </w:r>
    </w:p>
    <w:p w:rsidR="004A15BC" w:rsidRDefault="004A15BC" w:rsidP="004A15BC">
      <w:r>
        <w:t>MCC: there are different ways of showing changes in revisions:</w:t>
      </w:r>
    </w:p>
    <w:p w:rsidR="004A15BC" w:rsidRDefault="004A15BC" w:rsidP="004A15BC">
      <w:r>
        <w:t>- change author (but then changes on changes are forbidden)</w:t>
      </w:r>
    </w:p>
    <w:p w:rsidR="004A15BC" w:rsidRDefault="004A15BC" w:rsidP="004A15BC">
      <w:r>
        <w:t>- highlighting (but then MCC has to remove highlighting during implementation)</w:t>
      </w:r>
    </w:p>
    <w:p w:rsidR="004A15BC" w:rsidRDefault="004A15BC" w:rsidP="004A15BC">
      <w:r>
        <w:t>- have a description for each change in the summary of change</w:t>
      </w:r>
    </w:p>
    <w:p w:rsidR="004A15BC" w:rsidRDefault="004A15BC" w:rsidP="004A15BC">
      <w:r>
        <w:t>convener: regarding "subsequently": do we want to avoid decoding failure or do something about it?</w:t>
      </w:r>
    </w:p>
    <w:p w:rsidR="004A15BC" w:rsidRDefault="004A15BC" w:rsidP="004A15BC">
      <w:r>
        <w:t>Ericsson: we need a reference to to 45.002 needed</w:t>
      </w:r>
    </w:p>
    <w:p w:rsidR="004A15BC" w:rsidRDefault="004A15BC" w:rsidP="004A15BC">
      <w:r>
        <w:t>Ericsson: even with the reference are we clear on the MS behaviour (thought susequently does not mean immediately)</w:t>
      </w:r>
    </w:p>
    <w:p w:rsidR="004A15BC" w:rsidRDefault="004A15BC" w:rsidP="004A15BC">
      <w:r>
        <w:t>conclusion: remove rev marks from CR cover, tab. 3.5.1a.1 colours will be removed but mention on CR cover that this was a change covered in another CR; link on summary to R6-160050 should be clarified; adding reference to 45.002 and another sentence about MS behaviour (immediate reading)</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R6-160101</w:t>
      </w:r>
      <w:r>
        <w:rPr>
          <w:b/>
        </w:rPr>
        <w:tab/>
        <w:t>Miscellaneous corrections to EC-GSM-IoT</w:t>
      </w:r>
      <w:r>
        <w:rPr>
          <w:b/>
        </w:rPr>
        <w:br/>
      </w:r>
      <w:r>
        <w:tab/>
      </w:r>
      <w:r>
        <w:tab/>
      </w:r>
      <w:r>
        <w:tab/>
      </w:r>
      <w:r>
        <w:tab/>
      </w:r>
      <w:r>
        <w:tab/>
        <w:t>44.018</w:t>
      </w:r>
      <w:r>
        <w:tab/>
        <w:t xml:space="preserve">  CR-1045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R6-160060)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convener: track changes on CR cover and . is missing; we do not need to come back to the revision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R6-160119</w:t>
      </w:r>
      <w:r>
        <w:rPr>
          <w:b/>
        </w:rPr>
        <w:tab/>
        <w:t>Miscellaneous corrections to EC-GSM-IoT</w:t>
      </w:r>
      <w:r>
        <w:rPr>
          <w:b/>
        </w:rPr>
        <w:br/>
      </w:r>
      <w:r>
        <w:tab/>
      </w:r>
      <w:r>
        <w:tab/>
      </w:r>
      <w:r>
        <w:tab/>
      </w:r>
      <w:r>
        <w:tab/>
      </w:r>
      <w:r>
        <w:tab/>
        <w:t>44.018</w:t>
      </w:r>
      <w:r>
        <w:tab/>
        <w:t xml:space="preserve">  CR-1045  rev 3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R6-160101)</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R6-160038</w:t>
      </w:r>
      <w:r>
        <w:rPr>
          <w:b/>
        </w:rPr>
        <w:tab/>
        <w:t>Miscellaneous corrections to EC-GSM-IoT</w:t>
      </w:r>
      <w:r>
        <w:rPr>
          <w:b/>
        </w:rPr>
        <w:br/>
      </w:r>
      <w:r>
        <w:tab/>
      </w:r>
      <w:r>
        <w:tab/>
      </w:r>
      <w:r>
        <w:tab/>
      </w:r>
      <w:r>
        <w:tab/>
      </w:r>
      <w:r>
        <w:tab/>
        <w:t>44.060</w:t>
      </w:r>
      <w:r>
        <w:tab/>
        <w:t xml:space="preserve">  CR-1630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convener: use WI code -Core</w:t>
      </w:r>
    </w:p>
    <w:p w:rsidR="004A15BC" w:rsidRDefault="004A15BC" w:rsidP="004A15BC">
      <w:r>
        <w:t>Ericsson: 2nd sentence in defintion:  should better say "EC-TBF uses"; TB-flow identity: under5.2.2 better remove "concurrently"; table change unclear</w:t>
      </w:r>
    </w:p>
    <w:p w:rsidR="004A15BC" w:rsidRDefault="004A15BC" w:rsidP="004A15BC">
      <w:r>
        <w:t>Nokia: fine with definition change; agrees to remove "concurrently" but we talk about one mobile</w:t>
      </w:r>
    </w:p>
    <w:p w:rsidR="004A15BC" w:rsidRDefault="004A15BC" w:rsidP="004A15BC">
      <w:r>
        <w:t>convener: agrees that for same mobile "concurrent" is unclear</w:t>
      </w:r>
    </w:p>
    <w:p w:rsidR="004A15BC" w:rsidRDefault="004A15BC" w:rsidP="004A15BC">
      <w:r>
        <w:t>Qualcomm: same value possible for different mobiles but only one will react; so "concurrent" is needed;</w:t>
      </w:r>
    </w:p>
    <w:p w:rsidR="004A15BC" w:rsidRDefault="004A15BC" w:rsidP="004A15BC">
      <w:r>
        <w:t>Ericsson: we could add one additional sentence: "EC-devices do not support concurrent TBFs"</w:t>
      </w:r>
    </w:p>
    <w:p w:rsidR="004A15BC" w:rsidRDefault="004A15BC" w:rsidP="004A15BC">
      <w:r>
        <w:t>convener: we do not need to have (E)GPRS and EC-GSM-IoT in the same sentence, i.e. we could have an extra sentence for EC-GSM-IoT</w:t>
      </w:r>
    </w:p>
    <w:p w:rsidR="004A15BC" w:rsidRDefault="004A15BC" w:rsidP="004A15BC">
      <w:r>
        <w:t>Qualcomm: or just clarify that last part of sentence is different for EC-GSM-IoT</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R6-160061</w:t>
      </w:r>
      <w:r>
        <w:rPr>
          <w:b/>
        </w:rPr>
        <w:tab/>
        <w:t>Miscellaneous corrections to EC-GSM-IoT</w:t>
      </w:r>
      <w:r>
        <w:rPr>
          <w:b/>
        </w:rPr>
        <w:br/>
      </w:r>
      <w:r>
        <w:tab/>
      </w:r>
      <w:r>
        <w:tab/>
      </w:r>
      <w:r>
        <w:tab/>
      </w:r>
      <w:r>
        <w:tab/>
      </w:r>
      <w:r>
        <w:tab/>
        <w:t>44.060</w:t>
      </w:r>
      <w:r>
        <w:tab/>
        <w:t xml:space="preserve">  CR-1630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Ericsson: better something like "EC-TBF refer to TBFs assigned in different MSs" better than note in normative text?</w:t>
      </w:r>
    </w:p>
    <w:p w:rsidR="004A15BC" w:rsidRDefault="004A15BC" w:rsidP="004A15BC">
      <w:r>
        <w:t>Ericsson: revision mark on CR cover to be removed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R6-160102</w:t>
      </w:r>
      <w:r>
        <w:rPr>
          <w:b/>
        </w:rPr>
        <w:tab/>
        <w:t>Miscellaneous corrections to EC-GSM-IoT</w:t>
      </w:r>
      <w:r>
        <w:rPr>
          <w:b/>
        </w:rPr>
        <w:br/>
      </w:r>
      <w:r>
        <w:tab/>
      </w:r>
      <w:r>
        <w:tab/>
      </w:r>
      <w:r>
        <w:tab/>
      </w:r>
      <w:r>
        <w:tab/>
      </w:r>
      <w:r>
        <w:tab/>
        <w:t>44.060</w:t>
      </w:r>
      <w:r>
        <w:tab/>
        <w:t xml:space="preserve">  CR-1630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R6-160061)</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R6-160115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R6-160115</w:t>
      </w:r>
      <w:r>
        <w:rPr>
          <w:b/>
        </w:rPr>
        <w:tab/>
        <w:t>Miscellaneous corrections to EC-GSM-IoT</w:t>
      </w:r>
      <w:r>
        <w:rPr>
          <w:b/>
        </w:rPr>
        <w:br/>
      </w:r>
      <w:r>
        <w:tab/>
      </w:r>
      <w:r>
        <w:tab/>
      </w:r>
      <w:r>
        <w:tab/>
      </w:r>
      <w:r>
        <w:tab/>
      </w:r>
      <w:r>
        <w:tab/>
        <w:t>44.060</w:t>
      </w:r>
      <w:r>
        <w:tab/>
        <w:t xml:space="preserve">  CR-1630  rev 3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R6-160102)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lastRenderedPageBreak/>
        <w:t>presented by Deepak PRABHU KANLUR (Nokia)</w:t>
      </w:r>
    </w:p>
    <w:p w:rsidR="004A15BC" w:rsidRDefault="004A15BC" w:rsidP="004A15BC">
      <w:r>
        <w:t>convener: remove - in EC-TBF; no need to see revision again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R6-160121</w:t>
      </w:r>
      <w:r>
        <w:rPr>
          <w:b/>
        </w:rPr>
        <w:tab/>
        <w:t>Miscellaneous corrections to EC-GSM-IoT</w:t>
      </w:r>
      <w:r>
        <w:rPr>
          <w:b/>
        </w:rPr>
        <w:br/>
      </w:r>
      <w:r>
        <w:tab/>
      </w:r>
      <w:r>
        <w:tab/>
      </w:r>
      <w:r>
        <w:tab/>
      </w:r>
      <w:r>
        <w:tab/>
      </w:r>
      <w:r>
        <w:tab/>
        <w:t>44.060</w:t>
      </w:r>
      <w:r>
        <w:tab/>
        <w:t xml:space="preserve">  CR-1630  rev 4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R6-160115)</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R6-160039</w:t>
      </w:r>
      <w:r>
        <w:rPr>
          <w:b/>
        </w:rPr>
        <w:tab/>
        <w:t>Miscellaneous corrections to EC-GSM-IoT</w:t>
      </w:r>
      <w:r>
        <w:rPr>
          <w:b/>
        </w:rPr>
        <w:br/>
      </w:r>
      <w:r>
        <w:tab/>
      </w:r>
      <w:r>
        <w:tab/>
      </w:r>
      <w:r>
        <w:tab/>
      </w:r>
      <w:r>
        <w:tab/>
      </w:r>
      <w:r>
        <w:tab/>
        <w:t>48.018</w:t>
      </w:r>
      <w:r>
        <w:tab/>
        <w:t xml:space="preserve">  CR-0429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Ericsson: maybe better split 2nd bullet in 6.2 into 2 bullets; 7.1a.1 &amp; 7.1a.3 c change: clear from the title so not really needed;</w:t>
      </w:r>
    </w:p>
    <w:p w:rsidR="004A15BC" w:rsidRDefault="004A15BC" w:rsidP="004A15BC">
      <w:r>
        <w:t>Qualcomm: 6.2: change linked to UL TBF mode</w:t>
      </w:r>
    </w:p>
    <w:p w:rsidR="004A15BC" w:rsidRDefault="004A15BC" w:rsidP="004A15BC">
      <w:r>
        <w:t>convener: for 2nd change in 7.1a.1 we wanted to clarify this</w:t>
      </w:r>
    </w:p>
    <w:p w:rsidR="004A15BC" w:rsidRDefault="004A15BC" w:rsidP="004A15BC">
      <w:r>
        <w:t>Ericsson: worried to that addtiional text can cause additional confusion</w:t>
      </w:r>
    </w:p>
    <w:p w:rsidR="004A15BC" w:rsidRDefault="004A15BC" w:rsidP="004A15BC">
      <w:r>
        <w:t>conclusion: first change will be modified, changes in 7.1a.1 &amp; 7.1a.3 not needed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R6-160062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R6-160062</w:t>
      </w:r>
      <w:r>
        <w:rPr>
          <w:b/>
        </w:rPr>
        <w:tab/>
        <w:t>Miscellaneous corrections to EC-GSM-IoT</w:t>
      </w:r>
      <w:r>
        <w:rPr>
          <w:b/>
        </w:rPr>
        <w:br/>
      </w:r>
      <w:r>
        <w:tab/>
      </w:r>
      <w:r>
        <w:tab/>
      </w:r>
      <w:r>
        <w:tab/>
      </w:r>
      <w:r>
        <w:tab/>
      </w:r>
      <w:r>
        <w:tab/>
        <w:t>48.018</w:t>
      </w:r>
      <w:r>
        <w:tab/>
        <w:t xml:space="preserve">  CR-0429  rev 1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conclusion: 6.2 text will be shortened and note in 6.2.2 will be modified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R6-160103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R6-160103</w:t>
      </w:r>
      <w:r>
        <w:rPr>
          <w:b/>
        </w:rPr>
        <w:tab/>
        <w:t>Miscellaneous corrections to EC-GSM-IoT</w:t>
      </w:r>
      <w:r>
        <w:rPr>
          <w:b/>
        </w:rPr>
        <w:br/>
      </w:r>
      <w:r>
        <w:tab/>
      </w:r>
      <w:r>
        <w:tab/>
      </w:r>
      <w:r>
        <w:tab/>
      </w:r>
      <w:r>
        <w:tab/>
      </w:r>
      <w:r>
        <w:tab/>
        <w:t>48.018</w:t>
      </w:r>
      <w:r>
        <w:tab/>
        <w:t xml:space="preserve">  CR-0429  rev 2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R6-160062)</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lastRenderedPageBreak/>
        <w:t>Ericsson: Note 6 looks as it had no text before</w:t>
      </w:r>
    </w:p>
    <w:p w:rsidR="004A15BC" w:rsidRDefault="004A15BC" w:rsidP="004A15BC">
      <w:r>
        <w:t>convener: please remove former note with rev marks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R6-160120</w:t>
      </w:r>
      <w:r>
        <w:rPr>
          <w:b/>
        </w:rPr>
        <w:tab/>
        <w:t>Miscellaneous corrections to EC-GSM-IoT</w:t>
      </w:r>
      <w:r>
        <w:rPr>
          <w:b/>
        </w:rPr>
        <w:br/>
      </w:r>
      <w:r>
        <w:tab/>
      </w:r>
      <w:r>
        <w:tab/>
      </w:r>
      <w:r>
        <w:tab/>
      </w:r>
      <w:r>
        <w:tab/>
      </w:r>
      <w:r>
        <w:tab/>
        <w:t>48.018</w:t>
      </w:r>
      <w:r>
        <w:tab/>
        <w:t xml:space="preserve">  CR-0429  rev 3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R6-160103)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Ericsson: "Note 6:" should have not been deleted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R6-160127</w:t>
      </w:r>
      <w:r>
        <w:rPr>
          <w:b/>
        </w:rPr>
        <w:tab/>
        <w:t>Miscellaneous corrections to EC-GSM-IoT</w:t>
      </w:r>
      <w:r>
        <w:rPr>
          <w:b/>
        </w:rPr>
        <w:br/>
      </w:r>
      <w:r>
        <w:tab/>
      </w:r>
      <w:r>
        <w:tab/>
      </w:r>
      <w:r>
        <w:tab/>
      </w:r>
      <w:r>
        <w:tab/>
      </w:r>
      <w:r>
        <w:tab/>
        <w:t>48.018</w:t>
      </w:r>
      <w:r>
        <w:tab/>
        <w:t xml:space="preserve">  CR-0429  rev 4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R6-160120)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Ericsson:text missing in Note 6 b) in table 10.2.2</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R6-160132</w:t>
      </w:r>
      <w:r>
        <w:rPr>
          <w:b/>
        </w:rPr>
        <w:tab/>
        <w:t>Miscellaneous corrections to EC-GSM-IoT</w:t>
      </w:r>
      <w:r>
        <w:rPr>
          <w:b/>
        </w:rPr>
        <w:br/>
      </w:r>
      <w:r>
        <w:tab/>
      </w:r>
      <w:r>
        <w:tab/>
      </w:r>
      <w:r>
        <w:tab/>
      </w:r>
      <w:r>
        <w:tab/>
      </w:r>
      <w:r>
        <w:tab/>
        <w:t>48.018</w:t>
      </w:r>
      <w:r>
        <w:tab/>
        <w:t xml:space="preserve">  CR-0429  rev 5 (Rel-13) v13.2.0</w:t>
      </w:r>
      <w: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R6-160127)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R6-160040</w:t>
      </w:r>
      <w:r>
        <w:rPr>
          <w:b/>
        </w:rPr>
        <w:tab/>
        <w:t>Uplink Transmission Opportunities indicated in FUA</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Discussion on extending the start frame number for FUA in the Immediate Assignment.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lastRenderedPageBreak/>
        <w:t>proposal: to agree the accompanying CR to 44.018 [R6-160041] in order to increase Start First UL Data Block, indicating transmission opportunities, to 6 bits, else there are chances that some UL opportunities remain unused and hence transmission efficiency being degraded</w:t>
      </w:r>
    </w:p>
    <w:p w:rsidR="004A15BC" w:rsidRDefault="004A15BC" w:rsidP="004A15BC">
      <w:r>
        <w:t>Ericsson: nothing precluded, does not mean blocks cannot be used because initially they are not used; we should not eat up more bits (than 4 bits); 300ms/600ms/900ms scheduling distance in the future enough</w:t>
      </w:r>
    </w:p>
    <w:p w:rsidR="004A15BC" w:rsidRDefault="004A15BC" w:rsidP="004A15BC">
      <w:r>
        <w:t>Nokia: did not get what's the problem with 2 bits additional;</w:t>
      </w:r>
    </w:p>
    <w:p w:rsidR="004A15BC" w:rsidRDefault="004A15BC" w:rsidP="004A15BC">
      <w:r>
        <w:t>Ericsson: 80 bits of 88 will be used, so 8 bits left to use which is not much; if we use 6 bits it would restrict the scheduling</w:t>
      </w:r>
    </w:p>
    <w:p w:rsidR="004A15BC" w:rsidRDefault="004A15BC" w:rsidP="004A15BC">
      <w:r>
        <w:t>Nokia: we are just highlighting that a few UL ooportunities may not be used</w:t>
      </w:r>
    </w:p>
    <w:p w:rsidR="004A15BC" w:rsidRDefault="004A15BC" w:rsidP="004A15BC">
      <w:r>
        <w:t>convener: initial calls are occuring, solvable by network by different scheduling; scheduling of subsequent blocks an issue; 6 bits would allow already allocating for further blocks; 300ms/600ms/900ms latency sufficient?</w:t>
      </w:r>
    </w:p>
    <w:p w:rsidR="004A15BC" w:rsidRDefault="004A15BC" w:rsidP="004A15BC">
      <w:r>
        <w:t>CC3 and CC4 will miss even further transmission opportunities than indicated in the Tdoc for CC2?</w:t>
      </w:r>
    </w:p>
    <w:p w:rsidR="004A15BC" w:rsidRDefault="004A15BC" w:rsidP="004A15BC">
      <w:r>
        <w:t>Ericsson: for CC2/CC3/CC4 we have 12 bits to play with, so adding 1 bit more may be enough (i.e. 5 bits instead of 6 bits);</w:t>
      </w:r>
    </w:p>
    <w:p w:rsidR="004A15BC" w:rsidRDefault="004A15BC" w:rsidP="004A15BC">
      <w:r>
        <w:t>Ericsson: still not sure what we try to solve; just intial transmission affected; not convinced there is a real problem in reality;</w:t>
      </w:r>
    </w:p>
    <w:p w:rsidR="004A15BC" w:rsidRDefault="004A15BC" w:rsidP="004A15BC">
      <w:r>
        <w:t>convener: so are we ok with the current situation or is there agreement that we should improve it?</w:t>
      </w:r>
    </w:p>
    <w:p w:rsidR="004A15BC" w:rsidRDefault="004A15BC" w:rsidP="004A15BC">
      <w:r>
        <w:t>Nokia: would be ok with an extra 1 bit as Ericsson indicated</w:t>
      </w:r>
    </w:p>
    <w:p w:rsidR="004A15BC" w:rsidRDefault="004A15BC" w:rsidP="004A15BC">
      <w:r>
        <w:t>Ericsson: wasn't a proposal from us to go for 5 bits but we would be safe with this 1 extra bit</w:t>
      </w:r>
    </w:p>
    <w:p w:rsidR="004A15BC" w:rsidRDefault="004A15BC" w:rsidP="004A15BC">
      <w:r>
        <w:t>Ericsson: we do not want to waste network capacity, but this is not the case</w:t>
      </w:r>
    </w:p>
    <w:p w:rsidR="004A15BC" w:rsidRDefault="004A15BC" w:rsidP="004A15BC">
      <w:r>
        <w:t>convener: if number of scheduled blocks for UL would be affected by going from 4 to 5 bits, this would be a clear drawback but it seems we are not sure about this;</w:t>
      </w:r>
    </w:p>
    <w:p w:rsidR="004A15BC" w:rsidRDefault="004A15BC" w:rsidP="004A15BC">
      <w:r>
        <w:t>Ericsson: maybe Nokia could analyze the consequences of going from 4 to 5 bits?</w:t>
      </w:r>
    </w:p>
    <w:p w:rsidR="004A15BC" w:rsidRDefault="004A15BC" w:rsidP="004A15BC">
      <w:r>
        <w:t>convener: since the feature is completed, essential corrections are considered only, so far not clear that the change is essential (as network may be able solve it); but let's still have a short look at CR R6-160041</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R6-160041</w:t>
      </w:r>
      <w:r>
        <w:rPr>
          <w:b/>
        </w:rPr>
        <w:tab/>
        <w:t>Start First UL data Block coding bit</w:t>
      </w:r>
      <w:r>
        <w:rPr>
          <w:b/>
        </w:rPr>
        <w:br/>
      </w:r>
      <w:r>
        <w:tab/>
      </w:r>
      <w:r>
        <w:tab/>
      </w:r>
      <w:r>
        <w:tab/>
      </w:r>
      <w:r>
        <w:tab/>
      </w:r>
      <w:r>
        <w:tab/>
        <w:t>44.018</w:t>
      </w:r>
      <w:r>
        <w:tab/>
        <w:t xml:space="preserve">  CR-1046  (Rel-13) v13.2.0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CR to extending the transmission opportunities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Deepak PRABHU KANLUR (Nokia)</w:t>
      </w:r>
    </w:p>
    <w:p w:rsidR="004A15BC" w:rsidRDefault="004A15BC" w:rsidP="004A15BC">
      <w:r>
        <w:t>convener: if Nokia can bring more justification for this change then we can come back to it otherwise the CR is postponed or rejected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agreed</w:t>
      </w:r>
      <w:r>
        <w:rPr>
          <w:color w:val="993300"/>
          <w:u w:val="single"/>
        </w:rPr>
        <w:t>.</w:t>
      </w:r>
      <w:r>
        <w:rPr>
          <w:color w:val="993300"/>
          <w:u w:val="single"/>
        </w:rPr>
        <w:br/>
      </w:r>
      <w:r>
        <w:rPr>
          <w:color w:val="993300"/>
          <w:u w:val="single"/>
        </w:rPr>
        <w:br/>
      </w:r>
    </w:p>
    <w:p w:rsidR="004A15BC" w:rsidRDefault="004A15BC" w:rsidP="004A15BC">
      <w:pPr>
        <w:pStyle w:val="Heading3"/>
      </w:pPr>
      <w:bookmarkStart w:id="42" w:name="_Toc459983870"/>
      <w:r>
        <w:lastRenderedPageBreak/>
        <w:t>5.3</w:t>
      </w:r>
      <w:r>
        <w:tab/>
        <w:t>CSPS_Coord_GERAN</w:t>
      </w:r>
      <w:bookmarkEnd w:id="42"/>
    </w:p>
    <w:p w:rsidR="004A15BC" w:rsidRDefault="004A15BC" w:rsidP="004A15BC">
      <w:pPr>
        <w:rPr>
          <w:i/>
        </w:rPr>
      </w:pPr>
      <w:r w:rsidRPr="000C7344">
        <w:rPr>
          <w:rFonts w:ascii="Arial" w:hAnsi="Arial" w:cs="Arial"/>
          <w:b/>
          <w:color w:val="0000FF"/>
          <w:sz w:val="24"/>
          <w:u w:val="thick"/>
        </w:rPr>
        <w:t>R6-160007</w:t>
      </w:r>
      <w:r>
        <w:rPr>
          <w:b/>
        </w:rPr>
        <w:tab/>
        <w:t>Correction to CSPS coordination in shared networks</w:t>
      </w:r>
      <w:r>
        <w:rPr>
          <w:b/>
        </w:rPr>
        <w:br/>
      </w:r>
      <w:r>
        <w:tab/>
      </w:r>
      <w:r>
        <w:tab/>
      </w:r>
      <w:r>
        <w:tab/>
      </w:r>
      <w:r>
        <w:tab/>
      </w:r>
      <w:r>
        <w:tab/>
        <w:t>48.008</w:t>
      </w:r>
      <w:r>
        <w:tab/>
        <w:t xml:space="preserve">  CR-0409  (Rel-13) v13.2.0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w:t>
      </w:r>
    </w:p>
    <w:p w:rsidR="004A15BC" w:rsidRDefault="004A15BC" w:rsidP="004A15BC">
      <w:r>
        <w:t>convener: source to TSG should be R6 instead of RAN6? But this is probably a minor issue.</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3"/>
      </w:pPr>
      <w:bookmarkStart w:id="43" w:name="_Toc459983871"/>
      <w:r>
        <w:t>5.4</w:t>
      </w:r>
      <w:r>
        <w:tab/>
        <w:t>Any other documents related to Rel-13 or earlier features</w:t>
      </w:r>
      <w:bookmarkEnd w:id="43"/>
    </w:p>
    <w:p w:rsidR="004A15BC" w:rsidRDefault="004A15BC" w:rsidP="004A15BC">
      <w:pPr>
        <w:pStyle w:val="Heading2"/>
      </w:pPr>
      <w:bookmarkStart w:id="44" w:name="_Toc459983872"/>
      <w:r>
        <w:t>6</w:t>
      </w:r>
      <w:r>
        <w:tab/>
        <w:t>Work related to Rel-14</w:t>
      </w:r>
      <w:bookmarkEnd w:id="44"/>
    </w:p>
    <w:p w:rsidR="004A15BC" w:rsidRDefault="004A15BC" w:rsidP="004A15BC">
      <w:pPr>
        <w:pStyle w:val="Heading3"/>
      </w:pPr>
      <w:bookmarkStart w:id="45" w:name="_Toc459983873"/>
      <w:r>
        <w:t>6.1</w:t>
      </w:r>
      <w:r>
        <w:tab/>
        <w:t>Positioning enhancements for GERAN (work item ePOS_GERAN)</w:t>
      </w:r>
      <w:bookmarkEnd w:id="45"/>
    </w:p>
    <w:p w:rsidR="004A15BC" w:rsidRDefault="004A15BC" w:rsidP="004A15BC">
      <w:pPr>
        <w:rPr>
          <w:i/>
        </w:rPr>
      </w:pPr>
      <w:r w:rsidRPr="000C7344">
        <w:rPr>
          <w:rFonts w:ascii="Arial" w:hAnsi="Arial" w:cs="Arial"/>
          <w:b/>
          <w:color w:val="0000FF"/>
          <w:sz w:val="24"/>
          <w:u w:val="thick"/>
        </w:rPr>
        <w:t>R6-160018</w:t>
      </w:r>
      <w:r>
        <w:rPr>
          <w:b/>
        </w:rPr>
        <w:tab/>
        <w:t>Multilateration Signaling Procedures</w:t>
      </w:r>
      <w:r>
        <w:rPr>
          <w:b/>
        </w:rP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two alternatives for the LCS signaling procedures used to support Timing Advance (TA) based multilateration procedures in GERAN. These signaling procedures are intended to be used in conjunction with enhanced UE and BSS radio capability for TA estimation thereby allowing for substantially improved accuracy of LCS positioning compared to legacy GERAN methods.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 The intent is to identify if one or both of the alternatives is the preferred way forward and proceed with stage 3 work accordingly.</w:t>
      </w:r>
    </w:p>
    <w:p w:rsidR="004A15BC" w:rsidRDefault="004A15BC" w:rsidP="004A15BC">
      <w:r>
        <w:t>presented by John DIACHINA (Ericsson)</w:t>
      </w:r>
    </w:p>
    <w:p w:rsidR="004A15BC" w:rsidRDefault="004A15BC" w:rsidP="004A15BC">
      <w:r>
        <w:t>Nokia: with normal burst only possible for shorter distance, multiple training sequences needed for each coverage class?;</w:t>
      </w:r>
    </w:p>
    <w:p w:rsidR="004A15BC" w:rsidRDefault="004A15BC" w:rsidP="004A15BC">
      <w:r>
        <w:t>Nokia: alt.1 has less transmissions than alt.2</w:t>
      </w:r>
    </w:p>
    <w:p w:rsidR="004A15BC" w:rsidRDefault="004A15BC" w:rsidP="004A15BC">
      <w:r>
        <w:t>Ericsson: in alt.2 the UE is autonomous</w:t>
      </w:r>
    </w:p>
    <w:p w:rsidR="004A15BC" w:rsidRDefault="004A15BC" w:rsidP="004A15BC">
      <w:r>
        <w:t>convener: reason for using this TOM protocol</w:t>
      </w:r>
    </w:p>
    <w:p w:rsidR="004A15BC" w:rsidRDefault="004A15BC" w:rsidP="004A15BC">
      <w:r>
        <w:t>Ericsson: for integrity protection &amp; cyphering; there is nothing new with this protocol; fig.1 is not yet triggering TOM; TOM kicks in in fig.2</w:t>
      </w:r>
    </w:p>
    <w:p w:rsidR="004A15BC" w:rsidRDefault="004A15BC" w:rsidP="004A15BC">
      <w:r>
        <w:t>Nokia: measurement report needs to be secured; security is more for measurements of neighbour cells</w:t>
      </w:r>
    </w:p>
    <w:p w:rsidR="004A15BC" w:rsidRDefault="004A15BC" w:rsidP="004A15BC">
      <w:r>
        <w:t>convener: step 2 unclear with the FFS statement</w:t>
      </w:r>
    </w:p>
    <w:p w:rsidR="004A15BC" w:rsidRDefault="004A15BC" w:rsidP="004A15BC">
      <w:r>
        <w:t>convener: it would be good to summarize the working assumptions in a document, further offline discussion needed (e.g. existing protocols can be used or additions to RLP needed)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R6-160081</w:t>
      </w:r>
      <w:r>
        <w:rPr>
          <w:b/>
        </w:rPr>
        <w:tab/>
        <w:t>Multilateration Signaling Procedures</w:t>
      </w:r>
      <w:r>
        <w:rPr>
          <w:b/>
        </w:rP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lastRenderedPageBreak/>
        <w:t>(Replaces R6-160018)</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proposals for working assumptions:</w:t>
      </w:r>
    </w:p>
    <w:p w:rsidR="004A15BC" w:rsidRDefault="004A15BC" w:rsidP="004A15BC">
      <w:r>
        <w:t>•</w:t>
      </w:r>
      <w:r>
        <w:tab/>
        <w:t>WA1 – PS LCS CAPABILITY modified to indicate when a UE supports Multilateration procedures (CT1 is impacted since PS LCS CAPABILITY information is part of 24.008). This allows a SGSN to determine when the Multilateration is to be used for positioning (see step 3 of Figure 1).</w:t>
      </w:r>
    </w:p>
    <w:p w:rsidR="004A15BC" w:rsidRDefault="004A15BC" w:rsidP="004A15BC">
      <w:r>
        <w:t>•</w:t>
      </w:r>
      <w:r>
        <w:tab/>
        <w:t>WA2 – All SMLC to UE communications (RRLP messages) are to be protected using LLC ciphering.</w:t>
      </w:r>
    </w:p>
    <w:p w:rsidR="004A15BC" w:rsidRDefault="004A15BC" w:rsidP="004A15BC">
      <w:r>
        <w:t>•</w:t>
      </w:r>
      <w:r>
        <w:tab/>
        <w:t>WA3 – Use the existing RRLP TOM protocol discriminator to support the transmission of RRLP messages containing Multilateration information.</w:t>
      </w:r>
    </w:p>
    <w:p w:rsidR="004A15BC" w:rsidRDefault="004A15BC" w:rsidP="004A15BC">
      <w:r>
        <w:t>•</w:t>
      </w:r>
      <w:r>
        <w:tab/>
        <w:t>WA4 – The selected Multilateration signalling procedure (TBD) shall apply to both EC devices and non-EC devices.</w:t>
      </w:r>
    </w:p>
    <w:p w:rsidR="004A15BC" w:rsidRDefault="004A15BC" w:rsidP="004A15BC">
      <w:r>
        <w:t>presented by John DIACHINA (Ericsson)</w:t>
      </w:r>
    </w:p>
    <w:p w:rsidR="004A15BC" w:rsidRDefault="004A15BC" w:rsidP="004A15BC">
      <w:r>
        <w:t>Ericsson: Tdoc number on the Tdoc still shows the old Tdoc number</w:t>
      </w:r>
    </w:p>
    <w:p w:rsidR="004A15BC" w:rsidRDefault="004A15BC" w:rsidP="004A15BC">
      <w:r>
        <w:t>convener: "EC device" does not exist only "EC_GSM"</w:t>
      </w:r>
    </w:p>
    <w:p w:rsidR="004A15BC" w:rsidRDefault="004A15BC" w:rsidP="004A15BC">
      <w:r>
        <w:t>Nokia: only ciphering or also integrity protection?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R6-160124</w:t>
      </w:r>
      <w:r>
        <w:rPr>
          <w:b/>
        </w:rPr>
        <w:tab/>
        <w:t>Multilateration Signaling Procedures</w:t>
      </w:r>
      <w:r>
        <w:rPr>
          <w:b/>
        </w:rP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R6-160081)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proposed working assumptions:</w:t>
      </w:r>
    </w:p>
    <w:p w:rsidR="004A15BC" w:rsidRDefault="004A15BC" w:rsidP="004A15BC">
      <w:r>
        <w:t>•</w:t>
      </w:r>
      <w:r>
        <w:tab/>
        <w:t>WA1 – PS LCS CAPABILITY modified to indicate when a UE supports Multilateration procedures (CT1 is impacted since PS LCS CAPABILITY information is part of 24.008). This allows a SGSN to determine when the Multilateration is to be used for positioning (see step 3 of Figure 1).</w:t>
      </w:r>
    </w:p>
    <w:p w:rsidR="004A15BC" w:rsidRDefault="004A15BC" w:rsidP="004A15BC">
      <w:r>
        <w:t>•</w:t>
      </w:r>
      <w:r>
        <w:tab/>
        <w:t>WA2 – All SMLC to UE communications shall be supported using RRLP messages.</w:t>
      </w:r>
    </w:p>
    <w:p w:rsidR="004A15BC" w:rsidRDefault="004A15BC" w:rsidP="004A15BC">
      <w:r>
        <w:t>•</w:t>
      </w:r>
      <w:r>
        <w:tab/>
        <w:t>WA3 – Use the existing RRLP TOM protocol discriminator to support the transmission of RRLP messages containing Multilateration information.</w:t>
      </w:r>
    </w:p>
    <w:p w:rsidR="004A15BC" w:rsidRDefault="004A15BC" w:rsidP="004A15BC">
      <w:r>
        <w:t>•</w:t>
      </w:r>
      <w:r>
        <w:tab/>
        <w:t>WA4 – The selected Multilateration signalling procedure (TBD) shall only be applicable to the PS domain.</w:t>
      </w:r>
    </w:p>
    <w:p w:rsidR="004A15BC" w:rsidRDefault="004A15BC" w:rsidP="004A15BC">
      <w:r>
        <w:t>presented by John DIACHINA (Ericsson)</w:t>
      </w:r>
    </w:p>
    <w:p w:rsidR="004A15BC" w:rsidRDefault="004A15BC" w:rsidP="004A15BC">
      <w:r>
        <w:t>conclusions: all 4 working assumptions are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R6-160006</w:t>
      </w:r>
      <w:r>
        <w:rPr>
          <w:b/>
        </w:rPr>
        <w:tab/>
        <w:t>Multilateration Energy Consumption Analysis</w:t>
      </w:r>
      <w:r>
        <w:rPr>
          <w:b/>
        </w:rP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This document focuses on "evaluate suitability of the proposed positioning enhancements for EC-GSM-IoT, including¨ impacts on MS complexity and power consumption" , in particular on the energy consumption, wherein two alternatives of the mentioned TA multilateration method are compared, the Network assisted and MS autonomous method</w:t>
      </w:r>
    </w:p>
    <w:p w:rsidR="004A15BC" w:rsidRDefault="004A15BC" w:rsidP="004A15BC">
      <w:pPr>
        <w:rPr>
          <w:rFonts w:ascii="Arial" w:hAnsi="Arial" w:cs="Arial"/>
          <w:b/>
        </w:rPr>
      </w:pPr>
      <w:r>
        <w:rPr>
          <w:rFonts w:ascii="Arial" w:hAnsi="Arial" w:cs="Arial"/>
          <w:b/>
        </w:rPr>
        <w:lastRenderedPageBreak/>
        <w:t xml:space="preserve">Discussion: </w:t>
      </w:r>
    </w:p>
    <w:p w:rsidR="004A15BC" w:rsidRDefault="004A15BC" w:rsidP="004A15BC">
      <w:r>
        <w:t>Tdoc cllaims that it has been shown that:</w:t>
      </w:r>
    </w:p>
    <w:p w:rsidR="004A15BC" w:rsidRDefault="004A15BC" w:rsidP="004A15BC">
      <w:r>
        <w:t>- from an energy efficiency point of view that the MS autonomous method is always better than the NW assisted method for Multilateration</w:t>
      </w:r>
    </w:p>
    <w:p w:rsidR="004A15BC" w:rsidRDefault="004A15BC" w:rsidP="004A15BC">
      <w:r>
        <w:t>- the energy to perform a positioning with the proposed methods is on acceptable levels.  Both methods are recommended for further studies and specification work</w:t>
      </w:r>
    </w:p>
    <w:p w:rsidR="004A15BC" w:rsidRDefault="004A15BC" w:rsidP="004A15BC">
      <w:r>
        <w:t xml:space="preserve">-  procedure to collect the Timing Advance values would benefit from additional optimizations to decrease the energy consumption. </w:t>
      </w:r>
    </w:p>
    <w:p w:rsidR="004A15BC" w:rsidRDefault="004A15BC" w:rsidP="004A15BC">
      <w:r>
        <w:t>presented by Nicklas JOHANSSON (Ericsson)</w:t>
      </w:r>
    </w:p>
    <w:p w:rsidR="004A15BC" w:rsidRDefault="004A15BC" w:rsidP="004A15BC">
      <w:r>
        <w:t>Nokia: energy consumption considers only normal coverage, for extended coverage higher consumption can be expected</w:t>
      </w:r>
    </w:p>
    <w:p w:rsidR="004A15BC" w:rsidRDefault="004A15BC" w:rsidP="004A15BC">
      <w:r>
        <w:t>Nokia: consider also one case in CC2 as well for a fair comparison</w:t>
      </w:r>
    </w:p>
    <w:p w:rsidR="004A15BC" w:rsidRDefault="004A15BC" w:rsidP="004A15BC">
      <w:r>
        <w:t>Ericsson: we could consider 2 cases one in normal coverage and one cell in CC2; we should have some assumptions now on energy consumption so we could update our paper</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R6-160083</w:t>
      </w:r>
      <w:r>
        <w:rPr>
          <w:b/>
        </w:rPr>
        <w:tab/>
        <w:t>Multilateration Energy Consumption Analysis</w:t>
      </w:r>
      <w:r>
        <w:rPr>
          <w:b/>
        </w:rP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R6-160006)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proposed working assumptions:</w:t>
      </w:r>
    </w:p>
    <w:p w:rsidR="004A15BC" w:rsidRDefault="004A15BC" w:rsidP="004A15BC">
      <w:r>
        <w:t xml:space="preserve">WA1: Energy evaluations are performed assuming an EC-GSM-IoT device in CC1 except for the TA establishment procedure where one of the neighbor cells shall be assumed to be in CC2. </w:t>
      </w:r>
    </w:p>
    <w:p w:rsidR="004A15BC" w:rsidRDefault="004A15BC" w:rsidP="004A15BC">
      <w:r>
        <w:t>WA2: Evaluations should be done assuming an operating voltage of 3.3 V, an operating current of 1.23 A and 0.03 A at transmission and reception, respectively.</w:t>
      </w:r>
    </w:p>
    <w:p w:rsidR="004A15BC" w:rsidRDefault="004A15BC" w:rsidP="004A15BC">
      <w:r>
        <w:t xml:space="preserve">WA3: In the energy evaluations, due to only marginal impact on the total energy contribution, the energy consumption in light and deep sleep can be ignored. </w:t>
      </w:r>
    </w:p>
    <w:p w:rsidR="004A15BC" w:rsidRDefault="004A15BC" w:rsidP="004A15BC">
      <w:r>
        <w:t>presented by Nicklas JOHANSSON (Ericsson)</w:t>
      </w:r>
    </w:p>
    <w:p w:rsidR="004A15BC" w:rsidRDefault="004A15BC" w:rsidP="004A15BC">
      <w:r>
        <w:t>Ericsson: reports may be sent more often than positioning requests</w:t>
      </w:r>
    </w:p>
    <w:p w:rsidR="004A15BC" w:rsidRDefault="004A15BC" w:rsidP="004A15BC">
      <w:r>
        <w:t>Ericsson: network assisted is always better than MS autonomous</w:t>
      </w:r>
    </w:p>
    <w:p w:rsidR="004A15BC" w:rsidRDefault="004A15BC" w:rsidP="004A15BC">
      <w:r>
        <w:t>conclusion: All 3 working assumptions listed above are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R6-160034</w:t>
      </w:r>
      <w:r>
        <w:rPr>
          <w:b/>
        </w:rPr>
        <w:tab/>
        <w:t>Radio Interface Enhancements for TA based multilateration</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Energy efficient radio interface procedure along with new logical channels is proposed for Rel-14 TA multilateration based positioning mechanism.</w:t>
      </w:r>
    </w:p>
    <w:p w:rsidR="004A15BC" w:rsidRDefault="004A15BC" w:rsidP="004A15B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R6-160054</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R6-160054</w:t>
      </w:r>
      <w:r>
        <w:rPr>
          <w:b/>
        </w:rPr>
        <w:tab/>
        <w:t>Radio Interface Enhancements for TA based multilateration</w:t>
      </w:r>
      <w:r>
        <w:rPr>
          <w:b/>
        </w:rP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R6-160034)</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  One code point of EC-NumberOfBlocks can be used to differentiate EC or PEO access request so that the spare bit can be used as access discriminator to differentiate further use of access burst from channel request.</w:t>
      </w:r>
    </w:p>
    <w:p w:rsidR="004A15BC" w:rsidRDefault="004A15BC" w:rsidP="004A15BC">
      <w:r>
        <w:t>presented by Srinivasan SELVAGANAPATHY (Nokia)</w:t>
      </w:r>
    </w:p>
    <w:p w:rsidR="004A15BC" w:rsidRDefault="004A15BC" w:rsidP="004A15BC">
      <w:r>
        <w:t>Ericsson: security issue as data exchanged in clear text?</w:t>
      </w:r>
    </w:p>
    <w:p w:rsidR="004A15BC" w:rsidRDefault="004A15BC" w:rsidP="004A15BC">
      <w:r>
        <w:t>Nokia: some enhancement is possible; whenevever BSS receives paging request it assigns identifier for further commands</w:t>
      </w:r>
    </w:p>
    <w:p w:rsidR="004A15BC" w:rsidRDefault="004A15BC" w:rsidP="004A15BC">
      <w:r>
        <w:t>Ericsson: mapping of the identifiers to radio resource identifiers is not clear</w:t>
      </w:r>
    </w:p>
    <w:p w:rsidR="004A15BC" w:rsidRDefault="004A15BC" w:rsidP="004A15BC">
      <w:r>
        <w:t>Nokia: BSS maintains binding between TLLI and short identifier</w:t>
      </w:r>
    </w:p>
    <w:p w:rsidR="004A15BC" w:rsidRDefault="004A15BC" w:rsidP="004A15BC">
      <w:r>
        <w:t>Ericsson: we are interested to do this procedure and we are discussing fine radio details so we need to see what we want to report back to RAN</w:t>
      </w:r>
    </w:p>
    <w:p w:rsidR="004A15BC" w:rsidRDefault="004A15BC" w:rsidP="004A15BC">
      <w:r>
        <w:t>MCC: you WI has a 3 months study phase with a number of objectives, how do you plan to document the results (as there is no TR for it)?</w:t>
      </w:r>
    </w:p>
    <w:p w:rsidR="004A15BC" w:rsidRDefault="004A15BC" w:rsidP="004A15BC">
      <w:r>
        <w:t>Ericsson: will summarize the results in the status report to RAN #73</w:t>
      </w:r>
    </w:p>
    <w:p w:rsidR="004A15BC" w:rsidRDefault="004A15BC" w:rsidP="004A15BC">
      <w:r>
        <w:t>convener: Is the proposal agreeable?</w:t>
      </w:r>
    </w:p>
    <w:p w:rsidR="004A15BC" w:rsidRDefault="004A15BC" w:rsidP="004A15BC">
      <w:r>
        <w:t>Ericsson: overlaps completely with the PEO discussion we sent to offline discussion before so we better come back to it later</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R6-160085</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R6-160085</w:t>
      </w:r>
      <w:r>
        <w:rPr>
          <w:b/>
        </w:rPr>
        <w:tab/>
        <w:t>Radio Interface Enhancements for TA based multilateration</w:t>
      </w:r>
      <w:r>
        <w:rPr>
          <w:b/>
        </w:rP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R6-160054)</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conclusion: proposal is not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R6-160035</w:t>
      </w:r>
      <w:r>
        <w:rPr>
          <w:b/>
        </w:rPr>
        <w:tab/>
        <w:t>Energy efficient hybrid TA/OTD multilateration for neighbour cells in extended coverage</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 xml:space="preserve">This contribution shows how the number of TA measurements can be reduced in the case that, in the same geographical area, the positions of two or more mobile stations are determined within a very short period of time. </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proposals:</w:t>
      </w:r>
    </w:p>
    <w:p w:rsidR="004A15BC" w:rsidRDefault="004A15BC" w:rsidP="004A15BC">
      <w:r>
        <w:lastRenderedPageBreak/>
        <w:t>1. For moving MSs, a lower positioning accuracy than achievable with 3 TA values is acceptable if the energy consumption per positioning can be considerably reduced.</w:t>
      </w:r>
    </w:p>
    <w:p w:rsidR="004A15BC" w:rsidRDefault="004A15BC" w:rsidP="004A15BC">
      <w:r>
        <w:t>2. The MS should use a resolution of 1/8 normal symbol period or better for the time synchronization to the network and the reporting of the observed time differences.</w:t>
      </w:r>
    </w:p>
    <w:p w:rsidR="004A15BC" w:rsidRDefault="004A15BC" w:rsidP="004A15BC">
      <w:r>
        <w:t>3. The MS' neighbour cell measurement report for the TA multilateration shall include, in addition to Rx levels, OTD values for a configurable number of neighbour cells.</w:t>
      </w:r>
    </w:p>
    <w:p w:rsidR="004A15BC" w:rsidRDefault="004A15BC" w:rsidP="004A15BC">
      <w:r>
        <w:t>presented by Srinivasan SELVAGANAPATHY (Nokia)</w:t>
      </w:r>
    </w:p>
    <w:p w:rsidR="004A15BC" w:rsidRDefault="004A15BC" w:rsidP="004A15BC">
      <w:r>
        <w:t>Ericsson: interesting solution to serve energy, concern is that when positioning needs to be done data is out-of-date, so the network is triggering a lot of measurements to have up-to-date information</w:t>
      </w:r>
    </w:p>
    <w:p w:rsidR="004A15BC" w:rsidRDefault="004A15BC" w:rsidP="004A15BC">
      <w:r>
        <w:t>Nokia: is a possibility of enhancement of the current procedures using existing real-time measurements</w:t>
      </w:r>
    </w:p>
    <w:p w:rsidR="004A15BC" w:rsidRDefault="004A15BC" w:rsidP="004A15BC">
      <w:r>
        <w:t>Ericsson: procedure looks more complicated for the network, also for rather stationary MSs multilateration would be used, may have negative impact on other measurement requests, critical is that there is no information from UE manufacturers which accuracy is achievable (8 times oversampling would be reuired)</w:t>
      </w:r>
    </w:p>
    <w:p w:rsidR="004A15BC" w:rsidRDefault="004A15BC" w:rsidP="004A15BC">
      <w:r>
        <w:t>Ericsson: assumed that system level simulations are required to determine the possible positioning accuracy (but WID does not explicitly requested this)</w:t>
      </w:r>
    </w:p>
    <w:p w:rsidR="004A15BC" w:rsidRDefault="004A15BC" w:rsidP="004A15BC">
      <w:r>
        <w:t>convener: having just one WG for an evaluation does not allow multiple simulation iterations, more feedback from device manufacturers for this proposal is certainly a justified comment</w:t>
      </w:r>
    </w:p>
    <w:p w:rsidR="004A15BC" w:rsidRDefault="004A15BC" w:rsidP="004A15BC">
      <w:r>
        <w:t>Ericsson: cannot agree to proposal 2 and 3, for proposal 1 "for moving MSs a lower accuracy is acceptable" would be ok for us</w:t>
      </w:r>
    </w:p>
    <w:p w:rsidR="004A15BC" w:rsidRDefault="004A15BC" w:rsidP="004A15BC">
      <w:r>
        <w:t>Orange: primary goal of this WI was anyway not really moving targets, so localizing at a certain was intended</w:t>
      </w:r>
    </w:p>
    <w:p w:rsidR="004A15BC" w:rsidRDefault="004A15BC" w:rsidP="004A15BC">
      <w:r>
        <w:t>convener: no consensus so far on the 3 proposals (further feedback from vendors needed)</w:t>
      </w:r>
    </w:p>
    <w:p w:rsidR="004A15BC" w:rsidRDefault="004A15BC" w:rsidP="004A15BC">
      <w:r>
        <w:t>Ericsson: on this WI we will prepare a summary of all agreements and a workplan that can then be reviewed by this meeting end of this week and could be reused for the WI status report</w:t>
      </w:r>
    </w:p>
    <w:p w:rsidR="004A15BC" w:rsidRDefault="004A15BC" w:rsidP="004A15BC">
      <w:r>
        <w:t>MCC: please prepare this summary in R6-160084</w:t>
      </w:r>
    </w:p>
    <w:p w:rsidR="004A15BC" w:rsidRDefault="004A15BC" w:rsidP="004A15BC">
      <w:r>
        <w:t>conclusion: The following sentence was agreed:</w:t>
      </w:r>
    </w:p>
    <w:p w:rsidR="004A15BC" w:rsidRDefault="004A15BC" w:rsidP="004A15BC">
      <w:r>
        <w:t>Evaluation for positioning accuracy shall focus on stationary devices, for moving MSs lower positioning accuracy can be accepted.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R6-160036</w:t>
      </w:r>
      <w:r>
        <w:rPr>
          <w:b/>
        </w:rPr>
        <w:tab/>
        <w:t>Energy Consumption Analysis of Radio Interface Procedures for Positioning Enhancements</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This paper compares the energy consumption for the reference procedure in RP-161034 with that for new procedures proposed for multilateration (R6-160034, R6-160035)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fig.1: worried that network may not trigger anything</w:t>
      </w:r>
    </w:p>
    <w:p w:rsidR="004A15BC" w:rsidRDefault="004A15BC" w:rsidP="004A15BC">
      <w:r>
        <w:t>Nokia: it says "current mobile" so not on other mobiles</w:t>
      </w:r>
    </w:p>
    <w:p w:rsidR="004A15BC" w:rsidRDefault="004A15BC" w:rsidP="004A15BC">
      <w:r>
        <w:t>Ericsson: how often do you have OTD measurements available? if not enough you will have to trigger them and we are worried you will have to trigger a lot of measurements to have OTD data available</w:t>
      </w:r>
    </w:p>
    <w:p w:rsidR="004A15BC" w:rsidRDefault="004A15BC" w:rsidP="004A15BC">
      <w:r>
        <w:t>Ericsson: what does green highlights in table 1 mean?</w:t>
      </w:r>
    </w:p>
    <w:p w:rsidR="004A15BC" w:rsidRDefault="004A15BC" w:rsidP="004A15BC">
      <w:r>
        <w:lastRenderedPageBreak/>
        <w:t>Ericsson: paging response in fig.1 missing?</w:t>
      </w:r>
    </w:p>
    <w:p w:rsidR="004A15BC" w:rsidRDefault="004A15BC" w:rsidP="004A15BC">
      <w:r>
        <w:t>Nokia: we have optimized the proposal here</w:t>
      </w:r>
    </w:p>
    <w:p w:rsidR="004A15BC" w:rsidRDefault="004A15BC" w:rsidP="004A15BC">
      <w:r>
        <w:t>Ericsson: more RRC paging response?</w:t>
      </w:r>
    </w:p>
    <w:p w:rsidR="004A15BC" w:rsidRDefault="004A15BC" w:rsidP="004A15BC">
      <w:r>
        <w:t>Nokia: paging response is locally handled in BSS here</w:t>
      </w:r>
    </w:p>
    <w:p w:rsidR="004A15BC" w:rsidRDefault="004A15BC" w:rsidP="004A15BC">
      <w:r>
        <w:t>convener: update this Tdoc after further offline discussion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R6-160086</w:t>
      </w:r>
      <w:r>
        <w:rPr>
          <w:b/>
        </w:rPr>
        <w:tab/>
        <w:t>Energy Consumption Analysis of Radio Interface Procedures for Positioning Enhancements</w:t>
      </w:r>
      <w:r>
        <w:rPr>
          <w:b/>
        </w:rP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 Further enhancements to the positioning procedure without impacting the security aspects needs to be considered to improve the energy efficiency of the procedure</w:t>
      </w:r>
    </w:p>
    <w:p w:rsidR="004A15BC" w:rsidRDefault="004A15BC" w:rsidP="004A15BC">
      <w:r>
        <w:t>presented by Srinivasan SELVAGANAPATHY (Nokia)</w:t>
      </w:r>
    </w:p>
    <w:p w:rsidR="004A15BC" w:rsidRDefault="004A15BC" w:rsidP="004A15BC">
      <w:r>
        <w:t>Ericsson: can agree to the proposal of this Tdoc</w:t>
      </w:r>
    </w:p>
    <w:p w:rsidR="004A15BC" w:rsidRDefault="004A15BC" w:rsidP="004A15BC">
      <w:r>
        <w:t>conclusion: proposal is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R6-160084</w:t>
      </w:r>
      <w:r>
        <w:rPr>
          <w:b/>
        </w:rPr>
        <w:tab/>
        <w:t>Positioning enhancement for GERAN - workplan/agreements</w:t>
      </w:r>
      <w:r>
        <w:rPr>
          <w:b/>
        </w:rPr>
        <w:br/>
      </w:r>
      <w:r>
        <w:rPr>
          <w:i/>
        </w:rPr>
        <w:tab/>
      </w:r>
      <w:r>
        <w:rPr>
          <w:i/>
        </w:rPr>
        <w:tab/>
      </w:r>
      <w:r>
        <w:rPr>
          <w:i/>
        </w:rPr>
        <w:tab/>
      </w:r>
      <w:r>
        <w:rPr>
          <w:i/>
        </w:rPr>
        <w:tab/>
      </w:r>
      <w:r>
        <w:rPr>
          <w:i/>
        </w:rPr>
        <w:tab/>
        <w:t>Source: Ericsson</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proposed working assumptions/agreements:</w:t>
      </w:r>
    </w:p>
    <w:p w:rsidR="004A15BC" w:rsidRDefault="004A15BC" w:rsidP="004A15BC">
      <w:r>
        <w:t xml:space="preserve">1.1 </w:t>
      </w:r>
      <w:r>
        <w:tab/>
        <w:t>Candidate solutions will only be introduced as a general positioning enhancement over the PS domain – CS domain is excluded.</w:t>
      </w:r>
    </w:p>
    <w:p w:rsidR="004A15BC" w:rsidRDefault="004A15BC" w:rsidP="004A15BC">
      <w:r>
        <w:t>1.2</w:t>
      </w:r>
      <w:r>
        <w:tab/>
        <w:t xml:space="preserve"> In order to facilitate implementation the enhanced positioning methods shall leverage as much as possible of already established methods and procedures. Only when significant energy savings are possible new procedures and signaling can be considered.</w:t>
      </w:r>
    </w:p>
    <w:p w:rsidR="004A15BC" w:rsidRDefault="004A15BC" w:rsidP="004A15BC">
      <w:r>
        <w:t>presented by Nicklas JOHANSSON (Ericsson)</w:t>
      </w:r>
    </w:p>
    <w:p w:rsidR="004A15BC" w:rsidRDefault="004A15BC" w:rsidP="004A15BC">
      <w:r>
        <w:t>Ericsson: figure to be corrected in section 4 from 20% to 50%</w:t>
      </w:r>
    </w:p>
    <w:p w:rsidR="004A15BC" w:rsidRDefault="004A15BC" w:rsidP="004A15BC">
      <w:r>
        <w:t>convener: is CS domain included?</w:t>
      </w:r>
    </w:p>
    <w:p w:rsidR="004A15BC" w:rsidRDefault="004A15BC" w:rsidP="004A15BC">
      <w:r>
        <w:t>Ericsson: it is not fully clear from the WID, that's why we intend to clarify this</w:t>
      </w:r>
    </w:p>
    <w:p w:rsidR="004A15BC" w:rsidRDefault="004A15BC" w:rsidP="004A15BC">
      <w:r>
        <w:t>convener: could we say: PS domain has higher domain than CS?</w:t>
      </w:r>
    </w:p>
    <w:p w:rsidR="004A15BC" w:rsidRDefault="004A15BC" w:rsidP="004A15BC">
      <w:r>
        <w:t>Ericsson: we can decide 1.1 at RAN #73 and check with operators until then</w:t>
      </w:r>
    </w:p>
    <w:p w:rsidR="004A15BC" w:rsidRDefault="004A15BC" w:rsidP="004A15BC">
      <w:r>
        <w:t>convener: all work we did so far focussed on PS domain</w:t>
      </w:r>
    </w:p>
    <w:p w:rsidR="004A15BC" w:rsidRDefault="004A15BC" w:rsidP="004A15BC">
      <w:r>
        <w:t>convener: we could focus on PS and then see later whether CS can be addressed</w:t>
      </w:r>
    </w:p>
    <w:p w:rsidR="004A15BC" w:rsidRDefault="004A15BC" w:rsidP="004A15BC">
      <w:r>
        <w:t>convener: 1.2 is  unclear (what is significant)</w:t>
      </w:r>
    </w:p>
    <w:p w:rsidR="004A15BC" w:rsidRDefault="004A15BC" w:rsidP="004A15BC">
      <w:r>
        <w:lastRenderedPageBreak/>
        <w:t>conclusions: 1.1 will be kept in the document and 1.2 will be removed, a number in section needs to be corrected, comments to be removed, header to be changed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R6-160126</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R6-160126</w:t>
      </w:r>
      <w:r>
        <w:rPr>
          <w:b/>
        </w:rPr>
        <w:tab/>
        <w:t>Positioning enhancement for GERAN - workplan/agreements</w:t>
      </w:r>
      <w:r>
        <w:rPr>
          <w:b/>
        </w:rP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R6-160084)</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r>
        <w:t>Ericsson: needs to remove some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R6-160129</w:t>
      </w:r>
      <w:r>
        <w:rPr>
          <w:b/>
        </w:rPr>
        <w:tab/>
        <w:t>Positioning enhancement for GERAN - workplan/agreements</w:t>
      </w:r>
      <w:r>
        <w:rPr>
          <w:b/>
        </w:rP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R6-160126)</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r>
        <w:t>convener: locations need an update; but we do not need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R6-160131</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R6-160131</w:t>
      </w:r>
      <w:r>
        <w:rPr>
          <w:b/>
        </w:rPr>
        <w:tab/>
        <w:t>Positioning enhancement for GERAN - workplan/agreements</w:t>
      </w:r>
      <w:r>
        <w:rPr>
          <w:b/>
        </w:rPr>
        <w:br/>
      </w:r>
      <w:r>
        <w:rPr>
          <w:i/>
        </w:rPr>
        <w:tab/>
      </w:r>
      <w:r>
        <w:rPr>
          <w:i/>
        </w:rPr>
        <w:tab/>
      </w:r>
      <w:r>
        <w:rPr>
          <w:i/>
        </w:rPr>
        <w:tab/>
      </w:r>
      <w:r>
        <w:rPr>
          <w:i/>
        </w:rPr>
        <w:tab/>
      </w:r>
      <w:r>
        <w:rPr>
          <w:i/>
        </w:rPr>
        <w:tab/>
        <w:t>Source: Ericsson</w:t>
      </w:r>
    </w:p>
    <w:p w:rsidR="004A15BC" w:rsidRDefault="004A15BC" w:rsidP="004A15BC">
      <w:pPr>
        <w:rPr>
          <w:color w:val="808080"/>
        </w:rPr>
      </w:pPr>
      <w:r>
        <w:rPr>
          <w:color w:val="808080"/>
        </w:rPr>
        <w:t>(Replaces R6-160129)</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conclusion: document is agreed with the assumption that we will revisit 1.1 in section 3 by RAN #73 (e.g. by revision of the WID)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4"/>
      </w:pPr>
      <w:bookmarkStart w:id="46" w:name="_Toc459983874"/>
      <w:r>
        <w:t>6.1.1</w:t>
      </w:r>
      <w:r>
        <w:tab/>
        <w:t>Radio aspects</w:t>
      </w:r>
      <w:bookmarkEnd w:id="46"/>
    </w:p>
    <w:p w:rsidR="004A15BC" w:rsidRDefault="004A15BC" w:rsidP="004A15BC">
      <w:pPr>
        <w:pStyle w:val="Heading4"/>
      </w:pPr>
      <w:bookmarkStart w:id="47" w:name="_Toc459983875"/>
      <w:r>
        <w:t>6.1.2</w:t>
      </w:r>
      <w:r>
        <w:tab/>
        <w:t>Performance aspects</w:t>
      </w:r>
      <w:bookmarkEnd w:id="47"/>
    </w:p>
    <w:p w:rsidR="004A15BC" w:rsidRDefault="004A15BC" w:rsidP="004A15BC">
      <w:pPr>
        <w:rPr>
          <w:i/>
        </w:rPr>
      </w:pPr>
      <w:r w:rsidRPr="000C7344">
        <w:rPr>
          <w:rFonts w:ascii="Arial" w:hAnsi="Arial" w:cs="Arial"/>
          <w:b/>
          <w:color w:val="0000FF"/>
          <w:sz w:val="24"/>
          <w:u w:val="thick"/>
        </w:rPr>
        <w:t>R6-160011</w:t>
      </w:r>
      <w:r>
        <w:rPr>
          <w:b/>
        </w:rPr>
        <w:tab/>
        <w:t>Simulations for positioning enhancements – Assumptions</w:t>
      </w:r>
      <w:r>
        <w:rPr>
          <w:b/>
        </w:rP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Assumptions used in link and system simulations for positionoing enhancements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proposals: The assumptions are:</w:t>
      </w:r>
    </w:p>
    <w:p w:rsidR="004A15BC" w:rsidRDefault="004A15BC" w:rsidP="004A15BC">
      <w:r>
        <w:lastRenderedPageBreak/>
        <w:t>1.</w:t>
      </w:r>
      <w:r>
        <w:tab/>
        <w:t>For link and system level simulations, re-use the assumptions from 3GPP TR 45.820 with the limitation/exceptions that:</w:t>
      </w:r>
    </w:p>
    <w:p w:rsidR="004A15BC" w:rsidRDefault="004A15BC" w:rsidP="004A15BC">
      <w:r>
        <w:t>a.</w:t>
      </w:r>
      <w:r>
        <w:tab/>
        <w:t>For system simulations:</w:t>
      </w:r>
    </w:p>
    <w:p w:rsidR="004A15BC" w:rsidRDefault="004A15BC" w:rsidP="004A15BC">
      <w:r>
        <w:t>i.</w:t>
      </w:r>
      <w:r>
        <w:tab/>
        <w:t>Use building penetration loss model 1 and inter-site correlation coefficient 0.5</w:t>
      </w:r>
    </w:p>
    <w:p w:rsidR="004A15BC" w:rsidRDefault="004A15BC" w:rsidP="004A15BC">
      <w:r>
        <w:t>ii.</w:t>
      </w:r>
      <w:r>
        <w:tab/>
        <w:t>No specific traffic model added in the network, but instead a sufficient number of synchronization attempts are performed.</w:t>
      </w:r>
    </w:p>
    <w:p w:rsidR="004A15BC" w:rsidRDefault="004A15BC" w:rsidP="004A15BC">
      <w:r>
        <w:t>b.</w:t>
      </w:r>
      <w:r>
        <w:tab/>
      </w:r>
      <w:r>
        <w:tab/>
        <w:t>For link simulations:</w:t>
      </w:r>
    </w:p>
    <w:p w:rsidR="004A15BC" w:rsidRDefault="004A15BC" w:rsidP="004A15BC">
      <w:r>
        <w:t>i.</w:t>
      </w:r>
      <w:r>
        <w:tab/>
        <w:t>Use EPA propagation model</w:t>
      </w:r>
    </w:p>
    <w:p w:rsidR="004A15BC" w:rsidRDefault="004A15BC" w:rsidP="004A15BC">
      <w:r>
        <w:t>2.</w:t>
      </w:r>
      <w:r>
        <w:tab/>
        <w:t>The results are presented:</w:t>
      </w:r>
    </w:p>
    <w:p w:rsidR="004A15BC" w:rsidRDefault="004A15BC" w:rsidP="004A15BC">
      <w:r>
        <w:t>a.</w:t>
      </w:r>
      <w:r>
        <w:tab/>
        <w:t>With the used positioning  method declared</w:t>
      </w:r>
    </w:p>
    <w:p w:rsidR="004A15BC" w:rsidRDefault="004A15BC" w:rsidP="004A15BC">
      <w:r>
        <w:t>b.</w:t>
      </w:r>
      <w:r>
        <w:tab/>
        <w:t>With a model presented of the synchronization accuracy assumptions for the MS and BTS</w:t>
      </w:r>
    </w:p>
    <w:p w:rsidR="004A15BC" w:rsidRDefault="004A15BC" w:rsidP="004A15BC">
      <w:r>
        <w:t>c.</w:t>
      </w:r>
      <w:r>
        <w:tab/>
        <w:t>With the maximum number of base stations used for positioning declared</w:t>
      </w:r>
    </w:p>
    <w:p w:rsidR="004A15BC" w:rsidRDefault="004A15BC" w:rsidP="004A15BC">
      <w:r>
        <w:t>d.</w:t>
      </w:r>
      <w:r>
        <w:tab/>
        <w:t>With the percent of users out of coverage declared</w:t>
      </w:r>
    </w:p>
    <w:p w:rsidR="004A15BC" w:rsidRDefault="004A15BC" w:rsidP="004A15BC">
      <w:r>
        <w:t>e.</w:t>
      </w:r>
      <w:r>
        <w:tab/>
        <w:t>As percentile of positioning accuracy of 100 m or better</w:t>
      </w:r>
    </w:p>
    <w:p w:rsidR="004A15BC" w:rsidRDefault="004A15BC" w:rsidP="004A15BC">
      <w:r>
        <w:t>presented by Marten SUNDBERG (Ericsson)</w:t>
      </w:r>
    </w:p>
    <w:p w:rsidR="004A15BC" w:rsidRDefault="004A15BC" w:rsidP="004A15BC">
      <w:r>
        <w:t>convener: EPA instead of TU model used before?</w:t>
      </w:r>
    </w:p>
    <w:p w:rsidR="004A15BC" w:rsidRDefault="004A15BC" w:rsidP="004A15BC">
      <w:r>
        <w:t>Ericsson: during cellular IOT they performed the same so we used TU but TU is a pessimistic urban channel and here it makes a difference for the synchronisation accuracy; for shorter channels they would behave the same but it was shown that TU is not a typical case (although TU stands for typical urban)</w:t>
      </w:r>
    </w:p>
    <w:p w:rsidR="004A15BC" w:rsidRDefault="004A15BC" w:rsidP="004A15BC">
      <w:r>
        <w:t>conclusions: Assumptions under 1. and 2. are agreed; Tdoc is revised to correct a delay spread value error</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R6-160087</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R6-160087</w:t>
      </w:r>
      <w:r>
        <w:rPr>
          <w:b/>
        </w:rPr>
        <w:tab/>
        <w:t>Simulations for positioning enhancements – Assumptions</w:t>
      </w:r>
      <w:r>
        <w:rPr>
          <w:b/>
        </w:rP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R6-160011)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conclusion: all working assumptions of this Tdoc are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R6-160012</w:t>
      </w:r>
      <w:r>
        <w:rPr>
          <w:b/>
        </w:rPr>
        <w:tab/>
        <w:t>System level simulations for positioning enhancements – Methods and Results</w:t>
      </w:r>
      <w:r>
        <w:rPr>
          <w:b/>
        </w:rP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Method and results for system simulations for enhanced positioning for GERAN</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Marten SUNDBERG (Ericsson)</w:t>
      </w:r>
    </w:p>
    <w:p w:rsidR="004A15BC" w:rsidRDefault="004A15BC" w:rsidP="004A15BC">
      <w:r>
        <w:t>Nokia: impact of delay spread not considered?</w:t>
      </w:r>
    </w:p>
    <w:p w:rsidR="004A15BC" w:rsidRDefault="004A15BC" w:rsidP="004A15BC">
      <w:r>
        <w:lastRenderedPageBreak/>
        <w:t>Ericsson: SINR was not modelled, SINR dependent system model possible that includes also delay spread, delay spread was taken into account</w:t>
      </w:r>
    </w:p>
    <w:p w:rsidR="004A15BC" w:rsidRDefault="004A15BC" w:rsidP="004A15BC">
      <w:r>
        <w:t>Ericsson: UE may pick up to three strongest signals which may come from same BS (strongest based on RX level);</w:t>
      </w:r>
    </w:p>
    <w:p w:rsidR="004A15BC" w:rsidRDefault="004A15BC" w:rsidP="004A15BC">
      <w:r>
        <w:t>convener: fig. 6: it seems it is clear that 1/8 symbol accuracy would be useful to avoid that you need many BSs, was there any discussion with mobile phone manufacturers whether this is achievable?</w:t>
      </w:r>
    </w:p>
    <w:p w:rsidR="004A15BC" w:rsidRDefault="004A15BC" w:rsidP="004A15BC">
      <w:r>
        <w:t>Ericsson: 1/4 is maybe more realistic than 1/8; there is also the question what soort of oversampling is considered by the BS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pStyle w:val="Heading4"/>
      </w:pPr>
      <w:bookmarkStart w:id="48" w:name="_Toc459983876"/>
      <w:r>
        <w:t>6.1.3</w:t>
      </w:r>
      <w:r>
        <w:tab/>
        <w:t>Protocol aspects</w:t>
      </w:r>
      <w:bookmarkEnd w:id="48"/>
    </w:p>
    <w:p w:rsidR="004A15BC" w:rsidRDefault="004A15BC" w:rsidP="004A15BC">
      <w:pPr>
        <w:pStyle w:val="Heading3"/>
      </w:pPr>
      <w:bookmarkStart w:id="49" w:name="_Toc459983877"/>
      <w:r>
        <w:t>6.2</w:t>
      </w:r>
      <w:r>
        <w:tab/>
        <w:t>Dedicated core networks for GERAN (work item DECOR-GERAN)</w:t>
      </w:r>
      <w:bookmarkEnd w:id="49"/>
    </w:p>
    <w:p w:rsidR="004A15BC" w:rsidRDefault="004A15BC" w:rsidP="004A15BC">
      <w:pPr>
        <w:rPr>
          <w:i/>
        </w:rPr>
      </w:pPr>
      <w:r w:rsidRPr="000C7344">
        <w:rPr>
          <w:rFonts w:ascii="Arial" w:hAnsi="Arial" w:cs="Arial"/>
          <w:b/>
          <w:color w:val="0000FF"/>
          <w:sz w:val="24"/>
          <w:u w:val="thick"/>
        </w:rPr>
        <w:t>R6-160017</w:t>
      </w:r>
      <w:r>
        <w:rPr>
          <w:b/>
        </w:rPr>
        <w:tab/>
        <w:t>DECOR - Way forward</w:t>
      </w:r>
      <w:r>
        <w:rPr>
          <w:b/>
        </w:rPr>
        <w:br/>
      </w:r>
      <w:r>
        <w:rPr>
          <w:i/>
        </w:rPr>
        <w:tab/>
      </w:r>
      <w:r>
        <w:rPr>
          <w:i/>
        </w:rPr>
        <w:tab/>
      </w:r>
      <w:r>
        <w:rPr>
          <w:i/>
        </w:rPr>
        <w:tab/>
      </w:r>
      <w:r>
        <w:rPr>
          <w:i/>
        </w:rPr>
        <w:tab/>
      </w:r>
      <w:r>
        <w:rPr>
          <w:i/>
        </w:rPr>
        <w:tab/>
        <w:t>Source: Ericsson Inc.</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John DIACHINA (Ericsson)</w:t>
      </w:r>
    </w:p>
    <w:p w:rsidR="004A15BC" w:rsidRDefault="004A15BC" w:rsidP="004A15BC">
      <w:r>
        <w:t>Nokia: subbullet 2 and 3 should be a consequence of bullet 1</w:t>
      </w:r>
    </w:p>
    <w:p w:rsidR="004A15BC" w:rsidRDefault="004A15BC" w:rsidP="004A15BC">
      <w:r>
        <w:t>Nokia: would you loop?</w:t>
      </w:r>
    </w:p>
    <w:p w:rsidR="004A15BC" w:rsidRDefault="004A15BC" w:rsidP="004A15BC">
      <w:r>
        <w:t>Ericsson: you may loop several times until you find an SGSN that can accept but this should not be the normal case</w:t>
      </w:r>
    </w:p>
    <w:p w:rsidR="004A15BC" w:rsidRDefault="004A15BC" w:rsidP="004A15BC">
      <w:r>
        <w:t>Nokia: "•</w:t>
      </w:r>
      <w:r>
        <w:tab/>
        <w:t>The rerouting procedure needs to be updated to support Rel-13 DECOR."?</w:t>
      </w:r>
    </w:p>
    <w:p w:rsidR="004A15BC" w:rsidRDefault="004A15BC" w:rsidP="004A15BC">
      <w:r>
        <w:t>convener: conclusion is a bit confusing, stage 2 is in REL-13 and we are providing GERAN stage 3 here</w:t>
      </w:r>
    </w:p>
    <w:p w:rsidR="004A15BC" w:rsidRDefault="004A15BC" w:rsidP="004A15BC">
      <w:r>
        <w:t>Ericsson: agrees that it should better say "GERAN REL-14 support for Rel-13 DECOR"; another editorial to be fixed;</w:t>
      </w:r>
    </w:p>
    <w:p w:rsidR="004A15BC" w:rsidRDefault="004A15BC" w:rsidP="004A15BC">
      <w:r>
        <w:t>convener: so the proposal is then "Proceed with implementing GERAN REL-14 support for Rel-13 DECOR as described in section 3."</w:t>
      </w:r>
    </w:p>
    <w:p w:rsidR="004A15BC" w:rsidRDefault="004A15BC" w:rsidP="004A15BC">
      <w:r>
        <w:t>conclusion: This way forward is agreed, Tdoc will  be updated in R6-160089</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R6-160089</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R6-160089</w:t>
      </w:r>
      <w:r>
        <w:rPr>
          <w:b/>
        </w:rPr>
        <w:tab/>
        <w:t>DECOR - Way forward</w:t>
      </w:r>
      <w:r>
        <w:rPr>
          <w:b/>
        </w:rPr>
        <w:br/>
      </w:r>
      <w:r>
        <w:rPr>
          <w:i/>
        </w:rPr>
        <w:tab/>
      </w:r>
      <w:r>
        <w:rPr>
          <w:i/>
        </w:rPr>
        <w:tab/>
      </w:r>
      <w:r>
        <w:rPr>
          <w:i/>
        </w:rPr>
        <w:tab/>
      </w:r>
      <w:r>
        <w:rPr>
          <w:i/>
        </w:rPr>
        <w:tab/>
      </w:r>
      <w:r>
        <w:rPr>
          <w:i/>
        </w:rPr>
        <w:tab/>
        <w:t>Source: Ericsson Inc.</w:t>
      </w:r>
    </w:p>
    <w:p w:rsidR="004A15BC" w:rsidRDefault="004A15BC" w:rsidP="004A15BC">
      <w:pPr>
        <w:rPr>
          <w:color w:val="808080"/>
        </w:rPr>
      </w:pPr>
      <w:r>
        <w:rPr>
          <w:color w:val="808080"/>
        </w:rPr>
        <w:t>(Replaces R6-160017)</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proposal was "Proceed with implementing GERAN Rel-14 support for Rel-13 DECOR as described in section 3"</w:t>
      </w:r>
    </w:p>
    <w:p w:rsidR="004A15BC" w:rsidRDefault="004A15BC" w:rsidP="004A15BC">
      <w:r>
        <w:t>conclusion: This way forward is agreed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R6-160005</w:t>
      </w:r>
      <w:r>
        <w:rPr>
          <w:b/>
        </w:rPr>
        <w:tab/>
        <w:t>Introduction of Dedicated Core Networks in GERAN</w:t>
      </w:r>
      <w:r>
        <w:rPr>
          <w:b/>
        </w:rPr>
        <w:br/>
      </w:r>
      <w:r>
        <w:tab/>
      </w:r>
      <w:r>
        <w:tab/>
      </w:r>
      <w:r>
        <w:tab/>
      </w:r>
      <w:r>
        <w:tab/>
      </w:r>
      <w:r>
        <w:tab/>
        <w:t>48.018</w:t>
      </w:r>
      <w:r>
        <w:tab/>
        <w:t xml:space="preserve">  CR-0427  (Rel-14) v13.2.0</w:t>
      </w:r>
      <w:r>
        <w:br/>
      </w:r>
      <w:r>
        <w:rPr>
          <w:i/>
        </w:rPr>
        <w:tab/>
      </w:r>
      <w:r>
        <w:rPr>
          <w:i/>
        </w:rPr>
        <w:tab/>
      </w:r>
      <w:r>
        <w:rPr>
          <w:i/>
        </w:rPr>
        <w:tab/>
      </w:r>
      <w:r>
        <w:rPr>
          <w:i/>
        </w:rPr>
        <w:tab/>
      </w:r>
      <w:r>
        <w:rPr>
          <w:i/>
        </w:rPr>
        <w:tab/>
        <w:t>Source: Ericsson LM</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r>
        <w:t>Nokia: "UE usage type" is just SGSN only, why does it need to go from one SGSN to anotherSGSN; typos in 6.6.2 (needs some rephrasing), table 11.3.133, table 11.3.131 (linking of tables was not possible)</w:t>
      </w:r>
    </w:p>
    <w:p w:rsidR="004A15BC" w:rsidRDefault="004A15BC" w:rsidP="004A15BC">
      <w:r>
        <w:t>convener: if only one bit is used, others should be spare</w:t>
      </w:r>
    </w:p>
    <w:p w:rsidR="004A15BC" w:rsidRDefault="004A15BC" w:rsidP="004A15BC">
      <w:r>
        <w:t>convener: typo in 3.1: DCN-ID</w:t>
      </w:r>
    </w:p>
    <w:p w:rsidR="004A15BC" w:rsidRDefault="004A15BC" w:rsidP="004A15BC">
      <w:r>
        <w:t>Ericsson: but this will be removed</w:t>
      </w:r>
    </w:p>
    <w:p w:rsidR="004A15BC" w:rsidRDefault="004A15BC" w:rsidP="004A15BC">
      <w:r>
        <w:t>convener: some other typos (blanks)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R6-160090</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R6-160090</w:t>
      </w:r>
      <w:r>
        <w:rPr>
          <w:b/>
        </w:rPr>
        <w:tab/>
        <w:t>Introduction of Dedicated Core Networks in GERAN</w:t>
      </w:r>
      <w:r>
        <w:rPr>
          <w:b/>
        </w:rPr>
        <w:br/>
      </w:r>
      <w:r>
        <w:tab/>
      </w:r>
      <w:r>
        <w:tab/>
      </w:r>
      <w:r>
        <w:tab/>
      </w:r>
      <w:r>
        <w:tab/>
      </w:r>
      <w:r>
        <w:tab/>
        <w:t>48.018</w:t>
      </w:r>
      <w:r>
        <w:tab/>
        <w:t xml:space="preserve">  CR-0427  rev 1 (Rel-14)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R6-160005)</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r>
        <w:t>Nokia: typo in 6.6.2: precence should say presence</w:t>
      </w:r>
    </w:p>
    <w:p w:rsidR="004A15BC" w:rsidRDefault="004A15BC" w:rsidP="004A15BC">
      <w:r>
        <w:t>convener: typo in 6.2 releted should say related; information elements normally in capital letters but sometimes lower case letters, so this should be checked</w:t>
      </w:r>
    </w:p>
    <w:p w:rsidR="004A15BC" w:rsidRDefault="004A15BC" w:rsidP="004A15BC">
      <w:r>
        <w:t>Ericsson: we also need to get rid of DCN-ID 2 times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R6-160123</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R6-160123</w:t>
      </w:r>
      <w:r>
        <w:rPr>
          <w:b/>
        </w:rPr>
        <w:tab/>
        <w:t>Introduction of Dedicated Core Networks in GERAN</w:t>
      </w:r>
      <w:r>
        <w:rPr>
          <w:b/>
        </w:rPr>
        <w:br/>
      </w:r>
      <w:r>
        <w:tab/>
      </w:r>
      <w:r>
        <w:tab/>
      </w:r>
      <w:r>
        <w:tab/>
      </w:r>
      <w:r>
        <w:tab/>
      </w:r>
      <w:r>
        <w:tab/>
        <w:t>48.018</w:t>
      </w:r>
      <w:r>
        <w:tab/>
        <w:t xml:space="preserve">  CR-0427  rev 2 (Rel-14) v13.2.0</w:t>
      </w:r>
      <w:r>
        <w:br/>
      </w:r>
      <w:r>
        <w:rPr>
          <w:i/>
        </w:rPr>
        <w:tab/>
      </w:r>
      <w:r>
        <w:rPr>
          <w:i/>
        </w:rPr>
        <w:tab/>
      </w:r>
      <w:r>
        <w:rPr>
          <w:i/>
        </w:rPr>
        <w:tab/>
      </w:r>
      <w:r>
        <w:rPr>
          <w:i/>
        </w:rPr>
        <w:tab/>
      </w:r>
      <w:r>
        <w:rPr>
          <w:i/>
        </w:rPr>
        <w:tab/>
        <w:t>Source: Ericsson LM</w:t>
      </w:r>
    </w:p>
    <w:p w:rsidR="004A15BC" w:rsidRDefault="004A15BC" w:rsidP="004A15BC">
      <w:pPr>
        <w:rPr>
          <w:color w:val="808080"/>
        </w:rPr>
      </w:pPr>
      <w:r>
        <w:rPr>
          <w:color w:val="808080"/>
        </w:rPr>
        <w:t>(Replaces R6-160090)</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3"/>
      </w:pPr>
      <w:bookmarkStart w:id="50" w:name="_Toc459983878"/>
      <w:r>
        <w:lastRenderedPageBreak/>
        <w:t>6.3</w:t>
      </w:r>
      <w:r>
        <w:tab/>
        <w:t>Small technical enhancements and improvements (work item TEI)</w:t>
      </w:r>
      <w:bookmarkEnd w:id="50"/>
    </w:p>
    <w:p w:rsidR="004A15BC" w:rsidRDefault="004A15BC" w:rsidP="004A15BC">
      <w:pPr>
        <w:pStyle w:val="Heading3"/>
      </w:pPr>
      <w:bookmarkStart w:id="51" w:name="_Toc459983879"/>
      <w:r>
        <w:t>6.4</w:t>
      </w:r>
      <w:r>
        <w:tab/>
        <w:t>Downlink MIMO for GERAN (study item DOMIMO)</w:t>
      </w:r>
      <w:bookmarkEnd w:id="51"/>
    </w:p>
    <w:p w:rsidR="004A15BC" w:rsidRDefault="004A15BC" w:rsidP="004A15BC">
      <w:pPr>
        <w:rPr>
          <w:i/>
        </w:rPr>
      </w:pPr>
      <w:r w:rsidRPr="000C7344">
        <w:rPr>
          <w:rFonts w:ascii="Arial" w:hAnsi="Arial" w:cs="Arial"/>
          <w:b/>
          <w:color w:val="0000FF"/>
          <w:sz w:val="24"/>
          <w:u w:val="thick"/>
        </w:rPr>
        <w:t>R6-160042</w:t>
      </w:r>
      <w:r>
        <w:rPr>
          <w:b/>
        </w:rPr>
        <w:tab/>
        <w:t>pCR 45.871 Downlink MIMO – Mode and Link Adaptation</w:t>
      </w:r>
      <w:r>
        <w:rPr>
          <w:b/>
        </w:rPr>
        <w:br/>
      </w:r>
      <w:r>
        <w:tab/>
      </w:r>
      <w:r>
        <w:tab/>
      </w:r>
      <w:r>
        <w:tab/>
      </w:r>
      <w:r>
        <w:tab/>
      </w:r>
      <w:r>
        <w:tab/>
        <w:t>45.871 v1.0.1</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Rel-14 pCR to clauses 7.3 and 7.4 in TR 45.871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no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R6-160043</w:t>
      </w:r>
      <w:r>
        <w:rPr>
          <w:b/>
        </w:rPr>
        <w:tab/>
        <w:t>pCR 45.871 Downlink MIMO – Signalling</w:t>
      </w:r>
      <w:r>
        <w:rPr>
          <w:b/>
        </w:rPr>
        <w:br/>
      </w:r>
      <w:r>
        <w:tab/>
      </w:r>
      <w:r>
        <w:tab/>
      </w:r>
      <w:r>
        <w:tab/>
      </w:r>
      <w:r>
        <w:tab/>
      </w:r>
      <w:r>
        <w:tab/>
        <w:t>45.871 v1.0.1</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Rel-14 pCR to clause 7.6 in TR  45.871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no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R6-160044</w:t>
      </w:r>
      <w:r>
        <w:rPr>
          <w:b/>
        </w:rPr>
        <w:tab/>
        <w:t>Compatibility Analysis of Downlink MIMO for GERAN</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Discussion on compatibility aspects for DL MIMO</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from the Tdoc: "It is observed from the simulation results above that the performance of legacy speech and data channels can be degraded by about 0.4 dB on average when exposed to 2x2 DL MIMO interference. However, in a practical network, the likelihood of experiencing only MIMO interference is very low. It is expected that the legacy speech channels will experience a mixture of MIMO and non-MIMO type interferences and hence the overall negative impact is judged to be rather limited."</w:t>
      </w:r>
    </w:p>
    <w:p w:rsidR="004A15BC" w:rsidRDefault="004A15BC" w:rsidP="004A15BC">
      <w:r>
        <w:t>presented by Juergen HOFMANN (Nokia)</w:t>
      </w:r>
    </w:p>
    <w:p w:rsidR="004A15BC" w:rsidRDefault="004A15BC" w:rsidP="004A15BC">
      <w:r>
        <w:t>no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lastRenderedPageBreak/>
        <w:t>R6-160045</w:t>
      </w:r>
      <w:r>
        <w:rPr>
          <w:b/>
        </w:rPr>
        <w:tab/>
        <w:t>pCR 45.871 Downlink MIMO – Compatibility Analysis</w:t>
      </w:r>
      <w:r>
        <w:rPr>
          <w:b/>
        </w:rPr>
        <w:br/>
      </w:r>
      <w:r>
        <w:tab/>
      </w:r>
      <w:r>
        <w:tab/>
      </w:r>
      <w:r>
        <w:tab/>
      </w:r>
      <w:r>
        <w:tab/>
      </w:r>
      <w:r>
        <w:tab/>
        <w:t>45.871 v1.0.1</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Rel-14 pCR to clause 9 in TR 45.871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no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R6-160046</w:t>
      </w:r>
      <w:r>
        <w:rPr>
          <w:b/>
        </w:rPr>
        <w:tab/>
        <w:t>pCR 45.871 Downlink MIMO – Conclusion</w:t>
      </w:r>
      <w:r>
        <w:rPr>
          <w:b/>
        </w:rPr>
        <w:br/>
      </w:r>
      <w:r>
        <w:tab/>
      </w:r>
      <w:r>
        <w:tab/>
      </w:r>
      <w:r>
        <w:tab/>
      </w:r>
      <w:r>
        <w:tab/>
      </w:r>
      <w:r>
        <w:tab/>
        <w:t>45.871 v1.0.1</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Rel-14 pCR to clause 10 in TR 45.871</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r>
        <w:t>no comments</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R6-160091</w:t>
      </w:r>
      <w:r>
        <w:rPr>
          <w:b/>
        </w:rPr>
        <w:tab/>
        <w:t>TR 45.871 v1.1.0 on Study on Multiple InputMultiple Output (MIMO) for GSM/EDGE for downlink</w:t>
      </w:r>
      <w:r>
        <w:rPr>
          <w:b/>
        </w:rPr>
        <w:br/>
      </w:r>
      <w:r>
        <w:tab/>
      </w:r>
      <w:r>
        <w:tab/>
      </w:r>
      <w:r>
        <w:tab/>
      </w:r>
      <w:r>
        <w:tab/>
      </w:r>
      <w:r>
        <w:tab/>
        <w:t>45.871 v1.1.0</w:t>
      </w:r>
      <w: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note: It is intended to provide this TR 45.871 to RAN #73 for approval.</w:t>
      </w:r>
    </w:p>
    <w:p w:rsidR="004A15BC" w:rsidRDefault="004A15BC" w:rsidP="004A15BC">
      <w:r>
        <w:t>presented by Juergen HOFMANN (Nokia)</w:t>
      </w:r>
    </w:p>
    <w:p w:rsidR="004A15BC" w:rsidRDefault="004A15BC" w:rsidP="004A15BC">
      <w:r>
        <w:t>Qualcomm: what about spec titles for other GERAN specs?</w:t>
      </w:r>
    </w:p>
    <w:p w:rsidR="004A15BC" w:rsidRDefault="004A15BC" w:rsidP="004A15BC">
      <w:r>
        <w:t>convener: yes, for REL-14 specs this will change</w:t>
      </w:r>
    </w:p>
    <w:p w:rsidR="004A15BC" w:rsidRDefault="004A15BC" w:rsidP="004A15BC">
      <w:r>
        <w:t>MCC: needs to double check whether this has impact on spec titles (if GERAN TSG is removed but the title is not indicating that it is for GERAN)</w:t>
      </w:r>
    </w:p>
    <w:p w:rsidR="004A15BC" w:rsidRDefault="004A15BC" w:rsidP="004A15BC">
      <w:r>
        <w:t>conclusion: TR will be submitted to RAN #73 for approval</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4A15BC" w:rsidRDefault="004A15BC" w:rsidP="004A15BC">
      <w:pPr>
        <w:pStyle w:val="Heading3"/>
      </w:pPr>
      <w:bookmarkStart w:id="52" w:name="_Toc459983880"/>
      <w:r>
        <w:t>6.5</w:t>
      </w:r>
      <w:r>
        <w:tab/>
        <w:t>Any other Rel-14 documents</w:t>
      </w:r>
      <w:bookmarkEnd w:id="52"/>
    </w:p>
    <w:p w:rsidR="004A15BC" w:rsidRDefault="004A15BC" w:rsidP="004A15BC">
      <w:pPr>
        <w:rPr>
          <w:i/>
        </w:rPr>
      </w:pPr>
      <w:r w:rsidRPr="000C7344">
        <w:rPr>
          <w:rFonts w:ascii="Arial" w:hAnsi="Arial" w:cs="Arial"/>
          <w:b/>
          <w:color w:val="0000FF"/>
          <w:sz w:val="24"/>
          <w:u w:val="thick"/>
        </w:rPr>
        <w:t>R6-160031</w:t>
      </w:r>
      <w:r>
        <w:rPr>
          <w:b/>
        </w:rPr>
        <w:tab/>
        <w:t>Alternative mappings for EC-GSM-IoT higher coverage classes</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lastRenderedPageBreak/>
        <w:t xml:space="preserve">Abstract: </w:t>
      </w:r>
    </w:p>
    <w:p w:rsidR="004A15BC" w:rsidRDefault="004A15BC" w:rsidP="004A15BC">
      <w:r>
        <w:t>Discussion on the introduction of alternative mappings for  higher coverage classes specified for EC-GSM-IoT.</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how would BS know that it is a REL-13/REL-14 channel request?</w:t>
      </w:r>
    </w:p>
    <w:p w:rsidR="004A15BC" w:rsidRDefault="004A15BC" w:rsidP="004A15BC">
      <w:r>
        <w:t>Nokia: has 2 approaches (1 needs additional bit, other not)</w:t>
      </w:r>
    </w:p>
    <w:p w:rsidR="004A15BC" w:rsidRDefault="004A15BC" w:rsidP="004A15BC">
      <w:r>
        <w:t>Ericsson: with the bit you still do not know whether it is REL-13 or REL-14</w:t>
      </w:r>
    </w:p>
    <w:p w:rsidR="004A15BC" w:rsidRDefault="004A15BC" w:rsidP="004A15BC">
      <w:r>
        <w:t>Nokia: CC1 can still be allocated to REL-13 mobiles</w:t>
      </w:r>
    </w:p>
    <w:p w:rsidR="004A15BC" w:rsidRDefault="004A15BC" w:rsidP="004A15BC">
      <w:r>
        <w:t>Ericsson: DL coverage class: primarily used for CC1, legacy ECC1 mobile will not be able to read it?</w:t>
      </w:r>
    </w:p>
    <w:p w:rsidR="004A15BC" w:rsidRDefault="004A15BC" w:rsidP="004A15BC">
      <w:r>
        <w:t>Nokia: if it skips reading it would have an impact (causing inefficiency in sleeping) but normal operation would not be impacted</w:t>
      </w:r>
    </w:p>
    <w:p w:rsidR="004A15BC" w:rsidRDefault="004A15BC" w:rsidP="004A15BC">
      <w:r>
        <w:t>Orange: proposal is addressing a real problem but with time this constraint may be less stronger on the other hand, there is a risk of over-complication; there are probably also other solutions that are less complicated</w:t>
      </w:r>
    </w:p>
    <w:p w:rsidR="004A15BC" w:rsidRDefault="004A15BC" w:rsidP="004A15BC">
      <w:r>
        <w:t>convener: will be further discussed also in connection with the planned new WI</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R6-160032</w:t>
      </w:r>
      <w:r>
        <w:rPr>
          <w:b/>
        </w:rPr>
        <w:tab/>
        <w:t>EC-GSM-IoT New Channel Formats for Short Packets with NIDD CN</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Provides a discussion on using shorter radio block sizes for networks supporting Non-IP data delivery.</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initial assumptions on the stack seem to be different now</w:t>
      </w:r>
    </w:p>
    <w:p w:rsidR="004A15BC" w:rsidRDefault="004A15BC" w:rsidP="004A15BC">
      <w:r>
        <w:t>Nokia: we assume only application payload alone needs to be transported so we can get rid of overheads</w:t>
      </w:r>
    </w:p>
    <w:p w:rsidR="004A15BC" w:rsidRDefault="004A15BC" w:rsidP="004A15BC">
      <w:r>
        <w:t>Ericsson: reads that it is tightly linked to UDP so we cannot skip it without modifying it</w:t>
      </w:r>
    </w:p>
    <w:p w:rsidR="004A15BC" w:rsidRDefault="004A15BC" w:rsidP="004A15BC">
      <w:r>
        <w:t>convener: this document will be also part of the new WI proposal</w:t>
      </w:r>
    </w:p>
    <w:p w:rsidR="004A15BC" w:rsidRDefault="004A15BC" w:rsidP="004A15BC">
      <w:r>
        <w:t>Ericsson: any feedback from MS vendors on this one or the alternative coverage class</w:t>
      </w:r>
    </w:p>
    <w:p w:rsidR="004A15BC" w:rsidRDefault="004A15BC" w:rsidP="004A15BC">
      <w:r>
        <w:t>Nokia: on this one we are in discussions with MS vendors, on the other one (R6-160031) we have positive feedback</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R6-160033</w:t>
      </w:r>
      <w:r>
        <w:rPr>
          <w:b/>
        </w:rPr>
        <w:tab/>
        <w:t>New WID on Radio Interface Enhancements for EC-GSM-IoT</w:t>
      </w:r>
      <w:r>
        <w:rPr>
          <w:b/>
        </w:rPr>
        <w:br/>
      </w:r>
      <w:r>
        <w:rPr>
          <w:i/>
        </w:rPr>
        <w:tab/>
      </w:r>
      <w:r>
        <w:rPr>
          <w:i/>
        </w:rPr>
        <w:tab/>
      </w:r>
      <w:r>
        <w:rPr>
          <w:i/>
        </w:rPr>
        <w:tab/>
      </w:r>
      <w:r>
        <w:rPr>
          <w:i/>
        </w:rPr>
        <w:tab/>
      </w:r>
      <w:r>
        <w:rPr>
          <w:i/>
        </w:rPr>
        <w:tab/>
        <w:t>Source: Nokia Networks</w:t>
      </w:r>
    </w:p>
    <w:p w:rsidR="004A15BC" w:rsidRDefault="004A15BC" w:rsidP="004A15BC">
      <w:pPr>
        <w:rPr>
          <w:rFonts w:ascii="Arial" w:hAnsi="Arial" w:cs="Arial"/>
          <w:b/>
        </w:rPr>
      </w:pPr>
      <w:r>
        <w:rPr>
          <w:rFonts w:ascii="Arial" w:hAnsi="Arial" w:cs="Arial"/>
          <w:b/>
        </w:rPr>
        <w:t xml:space="preserve">Abstract: </w:t>
      </w:r>
    </w:p>
    <w:p w:rsidR="004A15BC" w:rsidRDefault="004A15BC" w:rsidP="004A15BC">
      <w:r>
        <w:t>The objective is to specify radio interface enhancements for EC-GSM-IoT related to use of alternative mappings for higher coverage classes, efficient support of shorter data payloads and MCL improvement  for low power devices.</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lastRenderedPageBreak/>
        <w:t>Ericsson: quite some work</w:t>
      </w:r>
    </w:p>
    <w:p w:rsidR="004A15BC" w:rsidRDefault="004A15BC" w:rsidP="004A15BC">
      <w:r>
        <w:t>Ericsson: same mechanism but transmitted block shorter?</w:t>
      </w:r>
    </w:p>
    <w:p w:rsidR="004A15BC" w:rsidRDefault="004A15BC" w:rsidP="004A15BC">
      <w:r>
        <w:t>MCC: WI code needs to be updated and 4 supporters needed</w:t>
      </w:r>
    </w:p>
    <w:p w:rsidR="004A15BC" w:rsidRDefault="004A15BC" w:rsidP="004A15BC">
      <w:r>
        <w:t>Sierra Wireless: time budget needed</w:t>
      </w:r>
    </w:p>
    <w:p w:rsidR="004A15BC" w:rsidRDefault="004A15BC" w:rsidP="004A15BC">
      <w:r>
        <w:t>Sierra Wireless: on the paper it looks good but with so few people to finish this in 6 months is probably too tight so reducing the scope would useful</w:t>
      </w:r>
    </w:p>
    <w:p w:rsidR="004A15BC" w:rsidRDefault="004A15BC" w:rsidP="004A15BC">
      <w:r>
        <w:t>Nokia: some complexity reduction may be possible (single-slot for CC3 does not require multi-slot)</w:t>
      </w:r>
    </w:p>
    <w:p w:rsidR="004A15BC" w:rsidRDefault="004A15BC" w:rsidP="004A15BC">
      <w:r>
        <w:t>Sierra Wireless: also Core network impact? box is not ticked</w:t>
      </w:r>
    </w:p>
    <w:p w:rsidR="004A15BC" w:rsidRDefault="004A15BC" w:rsidP="004A15BC">
      <w:r>
        <w:t>Nokia: unclear whether it needs to be ticked</w:t>
      </w:r>
    </w:p>
    <w:p w:rsidR="004A15BC" w:rsidRDefault="004A15BC" w:rsidP="004A15BC">
      <w:r>
        <w:t>Nokia: actually there is a REL-14 WI on core network already which we can link</w:t>
      </w:r>
    </w:p>
    <w:p w:rsidR="004A15BC" w:rsidRDefault="004A15BC" w:rsidP="004A15BC">
      <w:r>
        <w:t>Ericsson: simulations needed?</w:t>
      </w:r>
    </w:p>
    <w:p w:rsidR="004A15BC" w:rsidRDefault="004A15BC" w:rsidP="004A15BC">
      <w:r>
        <w:t>Nokia: adding "MCL improvement target of at least 3dB"</w:t>
      </w:r>
    </w:p>
    <w:p w:rsidR="004A15BC" w:rsidRDefault="004A15BC" w:rsidP="004A15BC">
      <w:r>
        <w:t>Ericsson: any input to justify this value?</w:t>
      </w:r>
    </w:p>
    <w:p w:rsidR="004A15BC" w:rsidRDefault="004A15BC" w:rsidP="004A15BC">
      <w:r>
        <w:t>Nokia: could provide some information</w:t>
      </w:r>
    </w:p>
    <w:p w:rsidR="004A15BC" w:rsidRDefault="004A15BC" w:rsidP="004A15BC">
      <w:r>
        <w:t>Ericsson: putting additional restriction on alternative mapping, is ok to have a mapping that does not fulfill this requirement as long as we have a mapping that allows the mapping</w:t>
      </w:r>
    </w:p>
    <w:p w:rsidR="004A15BC" w:rsidRDefault="004A15BC" w:rsidP="004A15BC">
      <w:r>
        <w:t>Ericsson: if both options are kept, combinations increase quite quickly</w:t>
      </w:r>
    </w:p>
    <w:p w:rsidR="004A15BC" w:rsidRDefault="004A15BC" w:rsidP="004A15BC">
      <w:r>
        <w:t>Nokia: shorter radio block improvements are less mature, so it is possible to consider this in a later WI</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R6-160092</w:t>
      </w:r>
      <w:r>
        <w:rPr>
          <w:color w:val="993300"/>
          <w:u w:val="single"/>
        </w:rPr>
        <w:t>.</w:t>
      </w:r>
      <w:r>
        <w:rPr>
          <w:color w:val="993300"/>
          <w:u w:val="single"/>
        </w:rPr>
        <w:br/>
      </w:r>
      <w:r>
        <w:rPr>
          <w:color w:val="993300"/>
          <w:u w:val="single"/>
        </w:rPr>
        <w:br/>
      </w:r>
    </w:p>
    <w:p w:rsidR="004A15BC" w:rsidRDefault="004A15BC" w:rsidP="004A15BC">
      <w:pPr>
        <w:rPr>
          <w:i/>
        </w:rPr>
      </w:pPr>
      <w:r w:rsidRPr="000C7344">
        <w:rPr>
          <w:rFonts w:ascii="Arial" w:hAnsi="Arial" w:cs="Arial"/>
          <w:b/>
          <w:color w:val="0000FF"/>
          <w:sz w:val="24"/>
          <w:u w:val="thick"/>
        </w:rPr>
        <w:t>R6-160092</w:t>
      </w:r>
      <w:r>
        <w:rPr>
          <w:b/>
        </w:rPr>
        <w:tab/>
        <w:t>New WID on Radio Interface Enhancements for EC-GSM-IoT</w:t>
      </w:r>
      <w:r>
        <w:rPr>
          <w:b/>
        </w:rPr>
        <w:br/>
      </w:r>
      <w:r>
        <w:rPr>
          <w:i/>
        </w:rPr>
        <w:tab/>
      </w:r>
      <w:r>
        <w:rPr>
          <w:i/>
        </w:rPr>
        <w:tab/>
      </w:r>
      <w:r>
        <w:rPr>
          <w:i/>
        </w:rPr>
        <w:tab/>
      </w:r>
      <w:r>
        <w:rPr>
          <w:i/>
        </w:rPr>
        <w:tab/>
      </w:r>
      <w:r>
        <w:rPr>
          <w:i/>
        </w:rPr>
        <w:tab/>
        <w:t>Source: Nokia Networks</w:t>
      </w:r>
    </w:p>
    <w:p w:rsidR="004A15BC" w:rsidRDefault="004A15BC" w:rsidP="004A15BC">
      <w:pPr>
        <w:rPr>
          <w:color w:val="808080"/>
        </w:rPr>
      </w:pPr>
      <w:r>
        <w:rPr>
          <w:color w:val="808080"/>
        </w:rPr>
        <w:t>(Replaces R6-160033)</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Srinivasan SELVAGANAPATHY (Nokia)</w:t>
      </w:r>
    </w:p>
    <w:p w:rsidR="004A15BC" w:rsidRDefault="004A15BC" w:rsidP="004A15BC">
      <w:r>
        <w:t>Ericsson: 4.1 2nd bullet:  dB value not correct (lower edge of 3dB was agreed)</w:t>
      </w:r>
    </w:p>
    <w:p w:rsidR="004A15BC" w:rsidRDefault="004A15BC" w:rsidP="004A15BC">
      <w:r>
        <w:t>convener: "at least 3dB" would then be a clearer statement</w:t>
      </w:r>
    </w:p>
    <w:p w:rsidR="004A15BC" w:rsidRDefault="004A15BC" w:rsidP="004A15BC">
      <w:r>
        <w:t>Ericsson: TTI larger than 80ms? alternative mapping for new carrier classes?</w:t>
      </w:r>
    </w:p>
    <w:p w:rsidR="004A15BC" w:rsidRDefault="004A15BC" w:rsidP="004A15BC">
      <w:r>
        <w:t>Ericsson: some simulations would be good to see whether we aim for 1 timeslot or 2 timeslots</w:t>
      </w:r>
    </w:p>
    <w:p w:rsidR="004A15BC" w:rsidRDefault="004A15BC" w:rsidP="004A15BC">
      <w:r>
        <w:t>Nokia: additional gains for reduced timeslot may not be possible</w:t>
      </w:r>
    </w:p>
    <w:p w:rsidR="004A15BC" w:rsidRDefault="004A15BC" w:rsidP="004A15BC">
      <w:r>
        <w:t>Orange: reducing it to 2 timeslots would be already a good progress compared to REL-13 (may be a good compromise between scheduling flexibility and performance degradation)</w:t>
      </w:r>
    </w:p>
    <w:p w:rsidR="004A15BC" w:rsidRDefault="004A15BC" w:rsidP="004A15BC">
      <w:r>
        <w:t>MCC: time budgets and supporting companies still to be completed</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pStyle w:val="Heading2"/>
      </w:pPr>
      <w:bookmarkStart w:id="53" w:name="_Toc459983881"/>
      <w:r>
        <w:lastRenderedPageBreak/>
        <w:t>7</w:t>
      </w:r>
      <w:r>
        <w:tab/>
        <w:t>Any other technical work</w:t>
      </w:r>
      <w:bookmarkEnd w:id="53"/>
    </w:p>
    <w:p w:rsidR="004A15BC" w:rsidRDefault="004A15BC" w:rsidP="004A15BC">
      <w:pPr>
        <w:pStyle w:val="Heading2"/>
      </w:pPr>
      <w:bookmarkStart w:id="54" w:name="_Toc459983882"/>
      <w:r>
        <w:t>8</w:t>
      </w:r>
      <w:r>
        <w:tab/>
        <w:t>Liaison and output to other groups</w:t>
      </w:r>
      <w:bookmarkEnd w:id="54"/>
    </w:p>
    <w:p w:rsidR="004A15BC" w:rsidRDefault="004A15BC" w:rsidP="004A15BC">
      <w:pPr>
        <w:rPr>
          <w:i/>
        </w:rPr>
      </w:pPr>
      <w:r w:rsidRPr="000C7344">
        <w:rPr>
          <w:rFonts w:ascii="Arial" w:hAnsi="Arial" w:cs="Arial"/>
          <w:b/>
          <w:color w:val="0000FF"/>
          <w:sz w:val="24"/>
          <w:u w:val="thick"/>
        </w:rPr>
        <w:t>R6-160138</w:t>
      </w:r>
      <w:r>
        <w:rPr>
          <w:b/>
        </w:rPr>
        <w:tab/>
        <w:t>Outcome of RAN WG6 #1</w:t>
      </w:r>
      <w:r>
        <w:rPr>
          <w:b/>
        </w:rPr>
        <w:br/>
      </w:r>
      <w:r>
        <w:rPr>
          <w:i/>
        </w:rPr>
        <w:tab/>
      </w:r>
      <w:r>
        <w:rPr>
          <w:i/>
        </w:rPr>
        <w:tab/>
      </w:r>
      <w:r>
        <w:rPr>
          <w:i/>
        </w:rPr>
        <w:tab/>
      </w:r>
      <w:r>
        <w:rPr>
          <w:i/>
        </w:rPr>
        <w:tab/>
      </w:r>
      <w:r>
        <w:rPr>
          <w:i/>
        </w:rPr>
        <w:tab/>
        <w:t>Source: convener (Nokia)</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Juergen HOFMANN (Nokia)</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A15BC" w:rsidRDefault="004A15BC" w:rsidP="004A15BC">
      <w:pPr>
        <w:pStyle w:val="Heading2"/>
      </w:pPr>
      <w:bookmarkStart w:id="55" w:name="_Toc459983883"/>
      <w:r>
        <w:t>9</w:t>
      </w:r>
      <w:r>
        <w:tab/>
        <w:t>Revision of the work plan</w:t>
      </w:r>
      <w:bookmarkEnd w:id="55"/>
    </w:p>
    <w:p w:rsidR="004A15BC" w:rsidRDefault="004A15BC" w:rsidP="004A15BC">
      <w:pPr>
        <w:rPr>
          <w:i/>
        </w:rPr>
      </w:pPr>
      <w:r w:rsidRPr="000C7344">
        <w:rPr>
          <w:rFonts w:ascii="Arial" w:hAnsi="Arial" w:cs="Arial"/>
          <w:b/>
          <w:color w:val="0000FF"/>
          <w:sz w:val="24"/>
          <w:u w:val="thick"/>
        </w:rPr>
        <w:t>R6-160137</w:t>
      </w:r>
      <w:r>
        <w:rPr>
          <w:b/>
        </w:rPr>
        <w:tab/>
        <w:t>3GPP RAN WG6 Workplan</w:t>
      </w:r>
      <w:r>
        <w:rPr>
          <w:b/>
        </w:rPr>
        <w:br/>
      </w:r>
      <w:r>
        <w:rPr>
          <w:i/>
        </w:rPr>
        <w:tab/>
      </w:r>
      <w:r>
        <w:rPr>
          <w:i/>
        </w:rPr>
        <w:tab/>
      </w:r>
      <w:r>
        <w:rPr>
          <w:i/>
        </w:rPr>
        <w:tab/>
      </w:r>
      <w:r>
        <w:rPr>
          <w:i/>
        </w:rPr>
        <w:tab/>
      </w:r>
      <w:r>
        <w:rPr>
          <w:i/>
        </w:rPr>
        <w:tab/>
        <w:t>Source: Ericsson</w:t>
      </w:r>
    </w:p>
    <w:p w:rsidR="004A15BC" w:rsidRDefault="004A15BC" w:rsidP="004A15BC">
      <w:pPr>
        <w:rPr>
          <w:rFonts w:ascii="Arial" w:hAnsi="Arial" w:cs="Arial"/>
          <w:b/>
        </w:rPr>
      </w:pPr>
      <w:r>
        <w:rPr>
          <w:rFonts w:ascii="Arial" w:hAnsi="Arial" w:cs="Arial"/>
          <w:b/>
        </w:rPr>
        <w:t xml:space="preserve">Discussion: </w:t>
      </w:r>
    </w:p>
    <w:p w:rsidR="004A15BC" w:rsidRDefault="004A15BC" w:rsidP="004A15BC">
      <w:r>
        <w:t>presented by Nicklas JOHANSSON (Ericsson)</w:t>
      </w:r>
    </w:p>
    <w:p w:rsidR="004A15BC" w:rsidRDefault="004A15BC" w:rsidP="001C4175">
      <w:pPr>
        <w:tabs>
          <w:tab w:val="left" w:pos="3390"/>
        </w:tabs>
      </w:pPr>
      <w:r>
        <w:t>MCC: slide 4: 100% but Dec.16?</w:t>
      </w:r>
      <w:r w:rsidR="001C4175">
        <w:tab/>
      </w:r>
    </w:p>
    <w:p w:rsidR="004A15BC" w:rsidRDefault="004A15BC" w:rsidP="004A15BC">
      <w:r>
        <w:t>Ericsson: it was originally planned for Dec.16 but we managed to complete it by Sep.16</w:t>
      </w:r>
    </w:p>
    <w:p w:rsidR="004A15BC" w:rsidRDefault="004A15BC" w:rsidP="004A15BC">
      <w:r>
        <w:t>MCC: so then better indicate Sep.16</w:t>
      </w:r>
    </w:p>
    <w:p w:rsidR="004A15BC" w:rsidRDefault="004A15BC" w:rsidP="004A15B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1C4175">
        <w:rPr>
          <w:color w:val="993300"/>
          <w:u w:val="single"/>
        </w:rPr>
        <w:t>.</w:t>
      </w:r>
      <w:r w:rsidR="001C4175">
        <w:rPr>
          <w:color w:val="993300"/>
          <w:u w:val="single"/>
        </w:rPr>
        <w:br/>
      </w:r>
    </w:p>
    <w:p w:rsidR="00982F97" w:rsidRDefault="00982F97" w:rsidP="004A15BC">
      <w:pPr>
        <w:rPr>
          <w:color w:val="993300"/>
          <w:u w:val="single"/>
        </w:rPr>
        <w:sectPr w:rsidR="00982F97">
          <w:footnotePr>
            <w:numRestart w:val="eachSect"/>
          </w:footnotePr>
          <w:pgSz w:w="11907" w:h="16840" w:code="9"/>
          <w:pgMar w:top="1416" w:right="1133" w:bottom="1133" w:left="1133" w:header="850" w:footer="340" w:gutter="0"/>
          <w:cols w:space="720"/>
          <w:formProt w:val="0"/>
        </w:sectPr>
      </w:pPr>
    </w:p>
    <w:p w:rsidR="004A15BC" w:rsidRDefault="004A15BC" w:rsidP="004A15BC">
      <w:pPr>
        <w:pStyle w:val="Heading2"/>
      </w:pPr>
      <w:bookmarkStart w:id="56" w:name="_Toc459983884"/>
      <w:r>
        <w:lastRenderedPageBreak/>
        <w:t>10</w:t>
      </w:r>
      <w:r>
        <w:tab/>
        <w:t>Future meetings</w:t>
      </w:r>
      <w:bookmarkEnd w:id="56"/>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334"/>
        <w:gridCol w:w="917"/>
        <w:gridCol w:w="2795"/>
        <w:gridCol w:w="1855"/>
        <w:gridCol w:w="965"/>
        <w:gridCol w:w="134"/>
      </w:tblGrid>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Nov 2016</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2" name="Picture 2" descr="Add to my calendar">
                    <a:hlinkClick xmlns:a="http://schemas.openxmlformats.org/drawingml/2006/main" r:id="rId2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2" w:history="1">
              <w:r w:rsidR="001C4175" w:rsidRPr="001C4175">
                <w:rPr>
                  <w:color w:val="0000FF"/>
                  <w:sz w:val="24"/>
                  <w:szCs w:val="24"/>
                  <w:u w:val="single"/>
                  <w:lang w:val="en-US"/>
                </w:rPr>
                <w:t>3GPPRAN6#2</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14 - 18 Nov 2016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Reno, Nevada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US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Feb 2017</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3" name="Picture 3" descr="Add to my calendar">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4" w:history="1">
              <w:r w:rsidR="001C4175" w:rsidRPr="001C4175">
                <w:rPr>
                  <w:color w:val="0000FF"/>
                  <w:sz w:val="24"/>
                  <w:szCs w:val="24"/>
                  <w:u w:val="single"/>
                  <w:lang w:val="en-US"/>
                </w:rPr>
                <w:t>3GPPRAN6#3</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13 - 17 Feb 2017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Athens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GR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May 2017</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4" name="Picture 4" descr="Add to my calendar">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6" w:history="1">
              <w:r w:rsidR="001C4175" w:rsidRPr="001C4175">
                <w:rPr>
                  <w:color w:val="0000FF"/>
                  <w:sz w:val="24"/>
                  <w:szCs w:val="24"/>
                  <w:u w:val="single"/>
                  <w:lang w:val="en-US"/>
                </w:rPr>
                <w:t>3GPPRAN6#4</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15 - 19 May 2017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China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CN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Aug 2017</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5" name="Picture 5" descr="Add to my calendar">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28" w:history="1">
              <w:r w:rsidR="001C4175" w:rsidRPr="001C4175">
                <w:rPr>
                  <w:color w:val="0000FF"/>
                  <w:sz w:val="24"/>
                  <w:szCs w:val="24"/>
                  <w:u w:val="single"/>
                  <w:lang w:val="en-US"/>
                </w:rPr>
                <w:t>3GPPRAN6#5</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21 - 25 Aug 2017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Berlin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DE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Nov 2017</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6" name="Picture 6" descr="Add to my calendar">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0" w:history="1">
              <w:r w:rsidR="001C4175" w:rsidRPr="001C4175">
                <w:rPr>
                  <w:color w:val="0000FF"/>
                  <w:sz w:val="24"/>
                  <w:szCs w:val="24"/>
                  <w:u w:val="single"/>
                  <w:lang w:val="en-US"/>
                </w:rPr>
                <w:t>3GPPRAN6#6</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27 Nov - 1 Dec 2017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US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US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Feb 2018</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7" name="Picture 7" descr="Add to my calendar">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2" w:history="1">
              <w:r w:rsidR="001C4175" w:rsidRPr="001C4175">
                <w:rPr>
                  <w:color w:val="0000FF"/>
                  <w:sz w:val="24"/>
                  <w:szCs w:val="24"/>
                  <w:u w:val="single"/>
                  <w:lang w:val="en-US"/>
                </w:rPr>
                <w:t>3GPPRAN6#7</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26 Feb - 2 Mar 2018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EU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EU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May 2018</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8" name="Picture 8" descr="Add to my calendar">
                    <a:hlinkClick xmlns:a="http://schemas.openxmlformats.org/drawingml/2006/main" r:id="rId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4" w:history="1">
              <w:r w:rsidR="001C4175" w:rsidRPr="001C4175">
                <w:rPr>
                  <w:color w:val="0000FF"/>
                  <w:sz w:val="24"/>
                  <w:szCs w:val="24"/>
                  <w:u w:val="single"/>
                  <w:lang w:val="en-US"/>
                </w:rPr>
                <w:t>3GPPRAN6#7</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21 - 25 May 2018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TBD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Aug 2018</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9" name="Picture 9" descr="Add to my calendar">
                    <a:hlinkClick xmlns:a="http://schemas.openxmlformats.org/drawingml/2006/main" r:id="rId3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6" w:history="1">
              <w:r w:rsidR="001C4175" w:rsidRPr="001C4175">
                <w:rPr>
                  <w:color w:val="0000FF"/>
                  <w:sz w:val="24"/>
                  <w:szCs w:val="24"/>
                  <w:u w:val="single"/>
                  <w:lang w:val="en-US"/>
                </w:rPr>
                <w:t>3GPPRAN6#9</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20 - 24 Aug 2018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EU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EU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gridSpan w:val="6"/>
            <w:tcBorders>
              <w:top w:val="outset" w:sz="6" w:space="0" w:color="auto"/>
              <w:left w:val="outset" w:sz="6" w:space="0" w:color="auto"/>
              <w:bottom w:val="outset" w:sz="6" w:space="0" w:color="auto"/>
              <w:right w:val="outset" w:sz="6" w:space="0" w:color="auto"/>
            </w:tcBorders>
            <w:hideMark/>
          </w:tcPr>
          <w:p w:rsidR="001C4175" w:rsidRPr="001C4175" w:rsidRDefault="001C4175" w:rsidP="001C4175">
            <w:pPr>
              <w:spacing w:after="0"/>
              <w:rPr>
                <w:sz w:val="24"/>
                <w:szCs w:val="24"/>
                <w:lang w:val="en-US"/>
              </w:rPr>
            </w:pPr>
            <w:r w:rsidRPr="001C4175">
              <w:rPr>
                <w:b/>
                <w:bCs/>
                <w:sz w:val="24"/>
                <w:szCs w:val="24"/>
                <w:lang w:val="en-US"/>
              </w:rPr>
              <w:t>Nov 2018</w:t>
            </w:r>
            <w:r w:rsidRPr="001C4175">
              <w:rPr>
                <w:sz w:val="24"/>
                <w:szCs w:val="24"/>
                <w:lang w:val="en-US"/>
              </w:rPr>
              <w:t xml:space="preserve"> </w:t>
            </w: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b/>
                <w:bCs/>
                <w:sz w:val="24"/>
                <w:szCs w:val="24"/>
                <w:lang w:val="en-US"/>
              </w:rPr>
              <w:t>TITLE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TYPE</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DATES</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LOCATION</w:t>
            </w:r>
            <w:r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b/>
                <w:bCs/>
                <w:sz w:val="24"/>
                <w:szCs w:val="24"/>
                <w:lang w:val="en-US"/>
              </w:rPr>
              <w:t>CTRY</w:t>
            </w: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r w:rsidR="001C4175" w:rsidRPr="001C4175" w:rsidTr="001C4175">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B02DAB" w:rsidP="001C4175">
            <w:pPr>
              <w:spacing w:after="0"/>
              <w:rPr>
                <w:sz w:val="24"/>
                <w:szCs w:val="24"/>
                <w:lang w:val="en-US"/>
              </w:rPr>
            </w:pPr>
            <w:r>
              <w:rPr>
                <w:noProof/>
                <w:color w:val="0000FF"/>
                <w:sz w:val="24"/>
                <w:szCs w:val="24"/>
                <w:lang w:val="en-US"/>
              </w:rPr>
              <w:drawing>
                <wp:inline distT="0" distB="0" distL="0" distR="0">
                  <wp:extent cx="152400" cy="152400"/>
                  <wp:effectExtent l="19050" t="0" r="0" b="0"/>
                  <wp:docPr id="10" name="Picture 10" descr="Add to my calendar">
                    <a:hlinkClick xmlns:a="http://schemas.openxmlformats.org/drawingml/2006/main" r:id="rId3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dd to my calendar"/>
                          <pic:cNvPicPr>
                            <a:picLocks noChangeAspect="1" noChangeArrowheads="1"/>
                          </pic:cNvPicPr>
                        </pic:nvPicPr>
                        <pic:blipFill>
                          <a:blip r:embed="rId2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38" w:history="1">
              <w:r w:rsidR="001C4175" w:rsidRPr="001C4175">
                <w:rPr>
                  <w:color w:val="0000FF"/>
                  <w:sz w:val="24"/>
                  <w:szCs w:val="24"/>
                  <w:u w:val="single"/>
                  <w:lang w:val="en-US"/>
                </w:rPr>
                <w:t>3GPPRAN6#10</w:t>
              </w:r>
            </w:hyperlink>
            <w:r w:rsidR="001C4175" w:rsidRPr="001C4175">
              <w:rPr>
                <w:sz w:val="24"/>
                <w:szCs w:val="24"/>
                <w:lang w:val="en-US"/>
              </w:rPr>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right"/>
              <w:rPr>
                <w:sz w:val="24"/>
                <w:szCs w:val="24"/>
                <w:lang w:val="en-US"/>
              </w:rPr>
            </w:pPr>
            <w:r w:rsidRPr="001C4175">
              <w:rPr>
                <w:sz w:val="24"/>
                <w:szCs w:val="24"/>
                <w:lang w:val="en-US"/>
              </w:rPr>
              <w:t xml:space="preserve">12 - 16 Nov 2018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rPr>
                <w:sz w:val="24"/>
                <w:szCs w:val="24"/>
                <w:lang w:val="en-US"/>
              </w:rPr>
            </w:pPr>
            <w:r w:rsidRPr="001C4175">
              <w:rPr>
                <w:sz w:val="24"/>
                <w:szCs w:val="24"/>
                <w:lang w:val="en-US"/>
              </w:rPr>
              <w:t xml:space="preserve">TBD  </w:t>
            </w:r>
          </w:p>
        </w:tc>
        <w:tc>
          <w:tcPr>
            <w:tcW w:w="0" w:type="auto"/>
            <w:tcBorders>
              <w:top w:val="outset" w:sz="6" w:space="0" w:color="auto"/>
              <w:left w:val="outset" w:sz="6" w:space="0" w:color="auto"/>
              <w:bottom w:val="outset" w:sz="6" w:space="0" w:color="auto"/>
              <w:right w:val="outset" w:sz="6" w:space="0" w:color="auto"/>
            </w:tcBorders>
            <w:noWrap/>
            <w:hideMark/>
          </w:tcPr>
          <w:p w:rsidR="001C4175" w:rsidRPr="001C4175" w:rsidRDefault="001C4175" w:rsidP="001C4175">
            <w:pPr>
              <w:spacing w:after="0"/>
              <w:jc w:val="center"/>
              <w:rPr>
                <w:sz w:val="24"/>
                <w:szCs w:val="24"/>
                <w:lang w:val="en-US"/>
              </w:rPr>
            </w:pPr>
            <w:r w:rsidRPr="001C4175">
              <w:rPr>
                <w:sz w:val="24"/>
                <w:szCs w:val="24"/>
                <w:lang w:val="en-US"/>
              </w:rPr>
              <w:t xml:space="preserve">  </w:t>
            </w:r>
          </w:p>
        </w:tc>
        <w:tc>
          <w:tcPr>
            <w:tcW w:w="0" w:type="auto"/>
            <w:vAlign w:val="center"/>
            <w:hideMark/>
          </w:tcPr>
          <w:p w:rsidR="001C4175" w:rsidRPr="001C4175" w:rsidRDefault="001C4175" w:rsidP="001C4175">
            <w:pPr>
              <w:spacing w:after="0"/>
              <w:rPr>
                <w:lang w:val="en-US"/>
              </w:rPr>
            </w:pPr>
          </w:p>
        </w:tc>
      </w:tr>
    </w:tbl>
    <w:p w:rsidR="001C4175" w:rsidRPr="001C4175" w:rsidRDefault="001C4175" w:rsidP="001C4175">
      <w:r>
        <w:t>OR = Ordinary</w:t>
      </w:r>
    </w:p>
    <w:p w:rsidR="004A15BC" w:rsidRDefault="004A15BC" w:rsidP="004A15BC">
      <w:pPr>
        <w:pStyle w:val="Heading2"/>
      </w:pPr>
      <w:bookmarkStart w:id="57" w:name="_Toc459983885"/>
      <w:r>
        <w:t>11</w:t>
      </w:r>
      <w:r>
        <w:tab/>
        <w:t>Any other business</w:t>
      </w:r>
      <w:bookmarkEnd w:id="57"/>
    </w:p>
    <w:p w:rsidR="004A15BC" w:rsidRDefault="004A15BC" w:rsidP="004A15BC">
      <w:pPr>
        <w:pStyle w:val="Heading2"/>
      </w:pPr>
      <w:bookmarkStart w:id="58" w:name="_Toc459983886"/>
      <w:r>
        <w:t>12</w:t>
      </w:r>
      <w:r>
        <w:tab/>
        <w:t>Close of the meeting (no later than Friday, 5.30 p.m.)</w:t>
      </w:r>
      <w:bookmarkEnd w:id="58"/>
    </w:p>
    <w:p w:rsidR="004A15BC" w:rsidRDefault="004A15BC" w:rsidP="00982F97">
      <w:r>
        <w:t>The RAN6 convener thanks the delegates for participating to RAN6 #1 and EF3 for hosting this meeting and he closed RAN6 #1 on 26.08.2016 at noon.</w:t>
      </w:r>
    </w:p>
    <w:p w:rsidR="004A15BC" w:rsidRPr="0041416F" w:rsidRDefault="004A15BC" w:rsidP="0041416F">
      <w:pPr>
        <w:pStyle w:val="Doc-text2JK"/>
        <w:sectPr w:rsidR="004A15BC" w:rsidRPr="0041416F">
          <w:footnotePr>
            <w:numRestart w:val="eachSect"/>
          </w:footnotePr>
          <w:pgSz w:w="11907" w:h="16840" w:code="9"/>
          <w:pgMar w:top="1416" w:right="1133" w:bottom="1133" w:left="1133" w:header="850" w:footer="340" w:gutter="0"/>
          <w:cols w:space="720"/>
          <w:formProt w:val="0"/>
        </w:sectPr>
      </w:pPr>
    </w:p>
    <w:p w:rsidR="00E8629F" w:rsidRPr="001E7B24" w:rsidRDefault="00565D43" w:rsidP="001A4E09">
      <w:pPr>
        <w:pStyle w:val="Heading9"/>
        <w:adjustRightInd w:val="0"/>
        <w:snapToGrid w:val="0"/>
      </w:pPr>
      <w:bookmarkStart w:id="59" w:name="_Toc459983887"/>
      <w:r>
        <w:lastRenderedPageBreak/>
        <w:t>Annex A</w:t>
      </w:r>
      <w:r w:rsidR="00E8629F">
        <w:t>:</w:t>
      </w:r>
      <w:r w:rsidR="00E8629F">
        <w:br/>
      </w:r>
      <w:r w:rsidR="001E7B24" w:rsidRPr="001E7B24">
        <w:t>List of participants</w:t>
      </w:r>
      <w:bookmarkEnd w:id="59"/>
    </w:p>
    <w:p w:rsidR="00122122" w:rsidRPr="005740F2" w:rsidRDefault="00122122" w:rsidP="00014339">
      <w:pPr>
        <w:adjustRightInd w:val="0"/>
        <w:snapToGrid w:val="0"/>
      </w:pPr>
      <w:r w:rsidRPr="005740F2">
        <w:t>The list of part</w:t>
      </w:r>
      <w:r w:rsidR="00DF5696" w:rsidRPr="005740F2">
        <w:t xml:space="preserve">icipants of this RAN </w:t>
      </w:r>
      <w:r w:rsidR="004A15BC">
        <w:t xml:space="preserve">WG6 </w:t>
      </w:r>
      <w:r w:rsidR="00DF5696" w:rsidRPr="005740F2">
        <w:t>meet</w:t>
      </w:r>
      <w:r w:rsidR="004073CB">
        <w:t>ing #</w:t>
      </w:r>
      <w:r w:rsidR="004A15BC">
        <w:t>1</w:t>
      </w:r>
      <w:r w:rsidR="00896422">
        <w:t xml:space="preserve"> </w:t>
      </w:r>
      <w:r w:rsidR="003D442C">
        <w:t>is</w:t>
      </w:r>
      <w:r w:rsidRPr="005740F2">
        <w:t xml:space="preserve"> attached to this report.</w:t>
      </w:r>
    </w:p>
    <w:p w:rsidR="00122122" w:rsidRDefault="00122122" w:rsidP="004035C8">
      <w:pPr>
        <w:adjustRightInd w:val="0"/>
        <w:snapToGrid w:val="0"/>
      </w:pPr>
      <w:r w:rsidRPr="005740F2">
        <w:t>Total number of participants</w:t>
      </w:r>
      <w:r w:rsidR="004A15BC">
        <w:t xml:space="preserve"> checked-in</w:t>
      </w:r>
      <w:r w:rsidRPr="005740F2">
        <w:t>:</w:t>
      </w:r>
      <w:r w:rsidR="004A15BC">
        <w:t>43</w:t>
      </w:r>
      <w:r w:rsidR="00B2355C">
        <w:t xml:space="preserve"> </w:t>
      </w:r>
      <w:r w:rsidRPr="006265F5">
        <w:t xml:space="preserve">(registered </w:t>
      </w:r>
      <w:r w:rsidR="004A15BC">
        <w:t>for</w:t>
      </w:r>
      <w:r w:rsidRPr="006265F5">
        <w:t xml:space="preserve"> the meeting</w:t>
      </w:r>
      <w:r w:rsidRPr="00AA512D">
        <w:t xml:space="preserve">: </w:t>
      </w:r>
      <w:r w:rsidR="004A15BC">
        <w:t>53</w:t>
      </w:r>
      <w:r w:rsidRPr="00AA512D">
        <w:t>)</w:t>
      </w:r>
    </w:p>
    <w:p w:rsidR="001E7B24" w:rsidRPr="001E7B24" w:rsidRDefault="001E7B24" w:rsidP="001A4E09">
      <w:pPr>
        <w:pStyle w:val="Heading9"/>
        <w:adjustRightInd w:val="0"/>
        <w:snapToGrid w:val="0"/>
      </w:pPr>
      <w:bookmarkStart w:id="60" w:name="_Toc459983888"/>
      <w:r>
        <w:t>Annex B:</w:t>
      </w:r>
      <w:r>
        <w:br/>
      </w:r>
      <w:r w:rsidRPr="001E7B24">
        <w:t>List of Tdocs</w:t>
      </w:r>
      <w:bookmarkEnd w:id="60"/>
    </w:p>
    <w:p w:rsidR="001E7B24" w:rsidRPr="005740F2" w:rsidRDefault="001E7B24" w:rsidP="001A4E09">
      <w:pPr>
        <w:adjustRightInd w:val="0"/>
        <w:snapToGrid w:val="0"/>
      </w:pPr>
      <w:r>
        <w:t xml:space="preserve">The list of Tdocs of this RAN </w:t>
      </w:r>
      <w:r w:rsidR="001C4175">
        <w:t xml:space="preserve">WG6 </w:t>
      </w:r>
      <w:r>
        <w:t>meeting #</w:t>
      </w:r>
      <w:r w:rsidR="001C4175">
        <w:t>1</w:t>
      </w:r>
      <w:r w:rsidR="00D71B23">
        <w:t xml:space="preserve"> </w:t>
      </w:r>
      <w:r w:rsidR="00760CA6">
        <w:t>is</w:t>
      </w:r>
      <w:r w:rsidRPr="005740F2">
        <w:t xml:space="preserve"> attached to this report.</w:t>
      </w:r>
    </w:p>
    <w:p w:rsidR="00EA75A3" w:rsidRDefault="00EA75A3" w:rsidP="004035C8">
      <w:pPr>
        <w:adjustRightInd w:val="0"/>
        <w:snapToGrid w:val="0"/>
      </w:pPr>
      <w:r w:rsidRPr="005740F2">
        <w:t>Total number of Tdocs:</w:t>
      </w:r>
      <w:r w:rsidRPr="005740F2">
        <w:tab/>
      </w:r>
      <w:r w:rsidR="001C4175">
        <w:t>138</w:t>
      </w:r>
      <w:r w:rsidR="00D444E3" w:rsidRPr="009534B7">
        <w:t xml:space="preserve"> </w:t>
      </w:r>
      <w:r w:rsidRPr="009534B7">
        <w:t>(</w:t>
      </w:r>
      <w:r w:rsidR="001C4175">
        <w:t>R6</w:t>
      </w:r>
      <w:r w:rsidR="00F22558" w:rsidRPr="009534B7">
        <w:t>-1</w:t>
      </w:r>
      <w:r w:rsidR="001C4175">
        <w:t>60001 - R6-160138</w:t>
      </w:r>
      <w:r w:rsidRPr="00B14573">
        <w:t xml:space="preserve">) of which </w:t>
      </w:r>
      <w:r w:rsidR="001C4175">
        <w:t>137</w:t>
      </w:r>
      <w:r w:rsidR="00913AC3" w:rsidRPr="00B14573">
        <w:t xml:space="preserve"> </w:t>
      </w:r>
      <w:r w:rsidR="009F19A1" w:rsidRPr="00B14573">
        <w:t xml:space="preserve">Tdocs are available, i.e. </w:t>
      </w:r>
      <w:r w:rsidR="001C4175">
        <w:t>1</w:t>
      </w:r>
      <w:r w:rsidR="00D13D34" w:rsidRPr="00FF2774">
        <w:t xml:space="preserve"> </w:t>
      </w:r>
      <w:r w:rsidR="001C4175">
        <w:t>is</w:t>
      </w:r>
      <w:r w:rsidR="00D13D34" w:rsidRPr="00FF2774">
        <w:t xml:space="preserve"> not a</w:t>
      </w:r>
      <w:r w:rsidR="00D13D34">
        <w:t>vailable</w:t>
      </w:r>
      <w:r w:rsidR="005F4F27">
        <w:t xml:space="preserve"> and withdrawn</w:t>
      </w:r>
      <w:r w:rsidRPr="009D3CD8">
        <w:t>.</w:t>
      </w:r>
    </w:p>
    <w:p w:rsidR="00DA796D" w:rsidRPr="00DA796D" w:rsidRDefault="00DA796D" w:rsidP="001A4E09">
      <w:pPr>
        <w:pStyle w:val="Heading9"/>
        <w:adjustRightInd w:val="0"/>
        <w:snapToGrid w:val="0"/>
      </w:pPr>
      <w:bookmarkStart w:id="61" w:name="_Toc459983889"/>
      <w:r>
        <w:t>Annex C:</w:t>
      </w:r>
      <w:r>
        <w:br/>
      </w:r>
      <w:r w:rsidRPr="00DA796D">
        <w:t>Incoming liaison statements</w:t>
      </w:r>
      <w:r>
        <w:t xml:space="preserve"> (LS</w:t>
      </w:r>
      <w:r w:rsidR="001C4175">
        <w:t xml:space="preserve"> </w:t>
      </w:r>
      <w:r>
        <w:t>in)</w:t>
      </w:r>
      <w:bookmarkEnd w:id="61"/>
    </w:p>
    <w:p w:rsidR="00DA796D" w:rsidRDefault="00EE2D27" w:rsidP="00303A97">
      <w:pPr>
        <w:tabs>
          <w:tab w:val="left" w:pos="3119"/>
        </w:tabs>
        <w:adjustRightInd w:val="0"/>
        <w:snapToGrid w:val="0"/>
      </w:pPr>
      <w:r w:rsidRPr="00303A97">
        <w:t>In tot</w:t>
      </w:r>
      <w:r w:rsidRPr="00335613">
        <w:t>a</w:t>
      </w:r>
      <w:r w:rsidRPr="00D40194">
        <w:t xml:space="preserve">l </w:t>
      </w:r>
      <w:r w:rsidR="001C4175">
        <w:t>2</w:t>
      </w:r>
      <w:r w:rsidR="00011CC9" w:rsidRPr="00D40194">
        <w:t xml:space="preserve"> </w:t>
      </w:r>
      <w:r w:rsidR="001C4175">
        <w:t xml:space="preserve">incoming </w:t>
      </w:r>
      <w:r w:rsidR="00011CC9" w:rsidRPr="00D40194">
        <w:t>LSs</w:t>
      </w:r>
      <w:r w:rsidR="004073CB">
        <w:t xml:space="preserve"> were received for RAN</w:t>
      </w:r>
      <w:r w:rsidR="001C4175">
        <w:t xml:space="preserve"> WG6</w:t>
      </w:r>
      <w:r w:rsidR="004073CB">
        <w:t xml:space="preserve"> #</w:t>
      </w:r>
      <w:r w:rsidR="001C4175">
        <w:t>1</w:t>
      </w:r>
      <w:r w:rsidR="00AA512D" w:rsidRPr="00D40194">
        <w:t xml:space="preserve">. </w:t>
      </w:r>
      <w:r w:rsidR="00522AC1">
        <w:t xml:space="preserve">All </w:t>
      </w:r>
      <w:r w:rsidR="001C4175">
        <w:t xml:space="preserve">incoming </w:t>
      </w:r>
      <w:r w:rsidR="00E14BCE" w:rsidRPr="00303A97">
        <w:t xml:space="preserve">LSs </w:t>
      </w:r>
      <w:r w:rsidR="00835F63" w:rsidRPr="00303A97">
        <w:t>wer</w:t>
      </w:r>
      <w:r w:rsidR="00300376" w:rsidRPr="00303A97">
        <w:t>e treated.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107"/>
        <w:gridCol w:w="8598"/>
        <w:gridCol w:w="697"/>
        <w:gridCol w:w="967"/>
        <w:gridCol w:w="1008"/>
      </w:tblGrid>
      <w:tr w:rsidR="001C4175" w:rsidTr="001C4175">
        <w:tc>
          <w:tcPr>
            <w:tcW w:w="0" w:type="auto"/>
          </w:tcPr>
          <w:p w:rsidR="001C4175" w:rsidRDefault="001C4175" w:rsidP="001C4175">
            <w:pPr>
              <w:pStyle w:val="TAH"/>
            </w:pPr>
            <w:r>
              <w:t>Document</w:t>
            </w:r>
          </w:p>
        </w:tc>
        <w:tc>
          <w:tcPr>
            <w:tcW w:w="0" w:type="auto"/>
          </w:tcPr>
          <w:p w:rsidR="001C4175" w:rsidRDefault="001C4175" w:rsidP="001C4175">
            <w:pPr>
              <w:pStyle w:val="TAH"/>
            </w:pPr>
            <w:r>
              <w:t>Original</w:t>
            </w:r>
          </w:p>
        </w:tc>
        <w:tc>
          <w:tcPr>
            <w:tcW w:w="0" w:type="auto"/>
          </w:tcPr>
          <w:p w:rsidR="001C4175" w:rsidRDefault="001C4175" w:rsidP="001C4175">
            <w:pPr>
              <w:pStyle w:val="TAH"/>
            </w:pPr>
            <w:r>
              <w:t>Title</w:t>
            </w:r>
          </w:p>
        </w:tc>
        <w:tc>
          <w:tcPr>
            <w:tcW w:w="0" w:type="auto"/>
          </w:tcPr>
          <w:p w:rsidR="001C4175" w:rsidRDefault="001C4175" w:rsidP="001C4175">
            <w:pPr>
              <w:pStyle w:val="TAH"/>
            </w:pPr>
            <w:r>
              <w:t>From</w:t>
            </w:r>
          </w:p>
        </w:tc>
        <w:tc>
          <w:tcPr>
            <w:tcW w:w="0" w:type="auto"/>
          </w:tcPr>
          <w:p w:rsidR="001C4175" w:rsidRDefault="001C4175" w:rsidP="001C4175">
            <w:pPr>
              <w:pStyle w:val="TAH"/>
            </w:pPr>
            <w:r>
              <w:t>Decision</w:t>
            </w:r>
          </w:p>
        </w:tc>
        <w:tc>
          <w:tcPr>
            <w:tcW w:w="0" w:type="auto"/>
          </w:tcPr>
          <w:p w:rsidR="001C4175" w:rsidRDefault="001C4175" w:rsidP="001C4175">
            <w:pPr>
              <w:pStyle w:val="TAH"/>
            </w:pPr>
            <w:r>
              <w:t>Reply in</w:t>
            </w:r>
          </w:p>
        </w:tc>
      </w:tr>
      <w:tr w:rsidR="001C4175" w:rsidRPr="000376D4" w:rsidTr="001C4175">
        <w:tc>
          <w:tcPr>
            <w:tcW w:w="0" w:type="auto"/>
          </w:tcPr>
          <w:p w:rsidR="001C4175" w:rsidRPr="000376D4" w:rsidRDefault="001C4175" w:rsidP="001C4175">
            <w:pPr>
              <w:pStyle w:val="TAL"/>
              <w:rPr>
                <w:sz w:val="16"/>
              </w:rPr>
            </w:pPr>
            <w:r w:rsidRPr="000376D4">
              <w:rPr>
                <w:sz w:val="16"/>
              </w:rPr>
              <w:t>R6-160055</w:t>
            </w:r>
          </w:p>
        </w:tc>
        <w:tc>
          <w:tcPr>
            <w:tcW w:w="0" w:type="auto"/>
          </w:tcPr>
          <w:p w:rsidR="001C4175" w:rsidRPr="007C4BF9" w:rsidRDefault="001C4175" w:rsidP="001C4175">
            <w:pPr>
              <w:pStyle w:val="TAL"/>
            </w:pPr>
            <w:r>
              <w:t>R3-161501</w:t>
            </w:r>
          </w:p>
        </w:tc>
        <w:tc>
          <w:tcPr>
            <w:tcW w:w="0" w:type="auto"/>
          </w:tcPr>
          <w:p w:rsidR="001C4175" w:rsidRPr="000376D4" w:rsidRDefault="001C4175" w:rsidP="001C4175">
            <w:pPr>
              <w:pStyle w:val="TAL"/>
              <w:rPr>
                <w:sz w:val="16"/>
              </w:rPr>
            </w:pPr>
            <w:r w:rsidRPr="000376D4">
              <w:rPr>
                <w:sz w:val="16"/>
              </w:rPr>
              <w:t>LS on CS/PS coordination in GERAN Shared Networks (R3-161501; to: SA2; cc: GERAN2 = RAN6; contact: Ericsson)</w:t>
            </w:r>
          </w:p>
        </w:tc>
        <w:tc>
          <w:tcPr>
            <w:tcW w:w="0" w:type="auto"/>
          </w:tcPr>
          <w:p w:rsidR="001C4175" w:rsidRPr="000376D4" w:rsidRDefault="001C4175" w:rsidP="001C4175">
            <w:pPr>
              <w:pStyle w:val="TAL"/>
              <w:rPr>
                <w:sz w:val="16"/>
              </w:rPr>
            </w:pPr>
            <w:r>
              <w:t>RAN3</w:t>
            </w:r>
          </w:p>
        </w:tc>
        <w:tc>
          <w:tcPr>
            <w:tcW w:w="0" w:type="auto"/>
          </w:tcPr>
          <w:p w:rsidR="001C4175" w:rsidRPr="000376D4" w:rsidRDefault="001C4175" w:rsidP="001C4175">
            <w:pPr>
              <w:pStyle w:val="TAL"/>
              <w:rPr>
                <w:sz w:val="16"/>
              </w:rPr>
            </w:pPr>
            <w:r w:rsidRPr="000376D4">
              <w:rPr>
                <w:sz w:val="16"/>
              </w:rPr>
              <w:t>noted</w:t>
            </w:r>
          </w:p>
        </w:tc>
        <w:tc>
          <w:tcPr>
            <w:tcW w:w="0" w:type="auto"/>
          </w:tcPr>
          <w:p w:rsidR="001C4175" w:rsidRDefault="001C4175" w:rsidP="001C4175">
            <w:pPr>
              <w:pStyle w:val="TAH"/>
            </w:pPr>
          </w:p>
        </w:tc>
      </w:tr>
      <w:tr w:rsidR="001C4175" w:rsidTr="001C4175">
        <w:tc>
          <w:tcPr>
            <w:tcW w:w="0" w:type="auto"/>
          </w:tcPr>
          <w:p w:rsidR="001C4175" w:rsidRPr="000376D4" w:rsidRDefault="001C4175" w:rsidP="001C4175">
            <w:pPr>
              <w:pStyle w:val="TAL"/>
              <w:rPr>
                <w:sz w:val="16"/>
              </w:rPr>
            </w:pPr>
            <w:r w:rsidRPr="000376D4">
              <w:rPr>
                <w:sz w:val="16"/>
              </w:rPr>
              <w:t>R6-160064</w:t>
            </w:r>
          </w:p>
        </w:tc>
        <w:tc>
          <w:tcPr>
            <w:tcW w:w="0" w:type="auto"/>
          </w:tcPr>
          <w:p w:rsidR="001C4175" w:rsidRPr="007C4BF9" w:rsidRDefault="001C4175" w:rsidP="001C4175">
            <w:pPr>
              <w:pStyle w:val="TAL"/>
            </w:pPr>
            <w:r>
              <w:t>S3-161224</w:t>
            </w:r>
          </w:p>
        </w:tc>
        <w:tc>
          <w:tcPr>
            <w:tcW w:w="0" w:type="auto"/>
          </w:tcPr>
          <w:p w:rsidR="001C4175" w:rsidRPr="000376D4" w:rsidRDefault="001C4175" w:rsidP="001C4175">
            <w:pPr>
              <w:pStyle w:val="TAL"/>
              <w:rPr>
                <w:sz w:val="16"/>
              </w:rPr>
            </w:pPr>
            <w:r w:rsidRPr="000376D4">
              <w:rPr>
                <w:sz w:val="16"/>
              </w:rPr>
              <w:t>LS on Legacy Security Issues (S3-161224; to: RAN6, CT1; cc: CT6; contact: Qualcomm)</w:t>
            </w:r>
          </w:p>
        </w:tc>
        <w:tc>
          <w:tcPr>
            <w:tcW w:w="0" w:type="auto"/>
          </w:tcPr>
          <w:p w:rsidR="001C4175" w:rsidRPr="000376D4" w:rsidRDefault="001C4175" w:rsidP="001C4175">
            <w:pPr>
              <w:pStyle w:val="TAL"/>
              <w:rPr>
                <w:sz w:val="16"/>
              </w:rPr>
            </w:pPr>
            <w:r>
              <w:t>SA3</w:t>
            </w:r>
          </w:p>
        </w:tc>
        <w:tc>
          <w:tcPr>
            <w:tcW w:w="0" w:type="auto"/>
          </w:tcPr>
          <w:p w:rsidR="001C4175" w:rsidRPr="000376D4" w:rsidRDefault="001C4175" w:rsidP="001C4175">
            <w:pPr>
              <w:pStyle w:val="TAL"/>
              <w:rPr>
                <w:sz w:val="16"/>
              </w:rPr>
            </w:pPr>
            <w:r w:rsidRPr="000376D4">
              <w:rPr>
                <w:sz w:val="16"/>
              </w:rPr>
              <w:t>replied to</w:t>
            </w:r>
          </w:p>
        </w:tc>
        <w:tc>
          <w:tcPr>
            <w:tcW w:w="0" w:type="auto"/>
          </w:tcPr>
          <w:p w:rsidR="001C4175" w:rsidRPr="000376D4" w:rsidRDefault="001C4175" w:rsidP="001C4175">
            <w:pPr>
              <w:pStyle w:val="TAL"/>
              <w:rPr>
                <w:sz w:val="16"/>
              </w:rPr>
            </w:pPr>
            <w:r w:rsidRPr="000376D4">
              <w:rPr>
                <w:sz w:val="16"/>
              </w:rPr>
              <w:t>R6-160125</w:t>
            </w:r>
          </w:p>
        </w:tc>
      </w:tr>
    </w:tbl>
    <w:p w:rsidR="001C4175" w:rsidRDefault="001C4175" w:rsidP="00303A97">
      <w:pPr>
        <w:tabs>
          <w:tab w:val="left" w:pos="3119"/>
        </w:tabs>
        <w:adjustRightInd w:val="0"/>
        <w:snapToGrid w:val="0"/>
      </w:pPr>
    </w:p>
    <w:p w:rsidR="00DA796D" w:rsidRPr="00DA796D" w:rsidRDefault="00DA796D" w:rsidP="001A4E09">
      <w:pPr>
        <w:pStyle w:val="Heading9"/>
        <w:adjustRightInd w:val="0"/>
        <w:snapToGrid w:val="0"/>
      </w:pPr>
      <w:bookmarkStart w:id="62" w:name="_Toc459983890"/>
      <w:r>
        <w:t>Annex D:</w:t>
      </w:r>
      <w:r>
        <w:br/>
      </w:r>
      <w:r w:rsidRPr="00DA796D">
        <w:t>Outgoing liaison statements</w:t>
      </w:r>
      <w:r>
        <w:t xml:space="preserve"> (LSout)</w:t>
      </w:r>
      <w:bookmarkEnd w:id="62"/>
    </w:p>
    <w:p w:rsidR="00A579D0" w:rsidRDefault="0033100B" w:rsidP="001A4E09">
      <w:pPr>
        <w:adjustRightInd w:val="0"/>
        <w:snapToGrid w:val="0"/>
        <w:spacing w:after="0"/>
      </w:pPr>
      <w:r>
        <w:t>Only final outgoing LSs are l</w:t>
      </w:r>
      <w:r w:rsidR="00DA796D">
        <w:t>isted here.</w:t>
      </w:r>
      <w:r w:rsidR="00EA3141">
        <w:t xml:space="preserve"> 1</w:t>
      </w:r>
      <w:r w:rsidR="00B00FB3" w:rsidRPr="00E90176">
        <w:t xml:space="preserve"> </w:t>
      </w:r>
      <w:r w:rsidR="00A579D0" w:rsidRPr="00E90176">
        <w:t>outgoing LSs</w:t>
      </w:r>
      <w:r w:rsidR="00F93FEB" w:rsidRPr="00E90176">
        <w:t xml:space="preserve"> </w:t>
      </w:r>
      <w:r w:rsidR="004073CB">
        <w:t xml:space="preserve">of RAN </w:t>
      </w:r>
      <w:r w:rsidR="00EA3141">
        <w:t>WG6 #1</w:t>
      </w:r>
      <w:r w:rsidR="00A579D0" w:rsidRPr="00A77BDD">
        <w:t>:</w:t>
      </w:r>
    </w:p>
    <w:p w:rsidR="00EA3141" w:rsidRDefault="00EA3141" w:rsidP="001A4E09">
      <w:pPr>
        <w:adjustRightInd w:val="0"/>
        <w:snapToGrid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7931"/>
        <w:gridCol w:w="910"/>
        <w:gridCol w:w="519"/>
        <w:gridCol w:w="1397"/>
      </w:tblGrid>
      <w:tr w:rsidR="00EA3141" w:rsidTr="00DA19BF">
        <w:tc>
          <w:tcPr>
            <w:tcW w:w="0" w:type="auto"/>
          </w:tcPr>
          <w:p w:rsidR="00EA3141" w:rsidRDefault="00EA3141" w:rsidP="00DA19BF">
            <w:pPr>
              <w:pStyle w:val="TAH"/>
            </w:pPr>
            <w:r>
              <w:t>Document</w:t>
            </w:r>
          </w:p>
        </w:tc>
        <w:tc>
          <w:tcPr>
            <w:tcW w:w="0" w:type="auto"/>
          </w:tcPr>
          <w:p w:rsidR="00EA3141" w:rsidRDefault="00EA3141" w:rsidP="00DA19BF">
            <w:pPr>
              <w:pStyle w:val="TAH"/>
            </w:pPr>
            <w:r>
              <w:t>Title</w:t>
            </w:r>
          </w:p>
        </w:tc>
        <w:tc>
          <w:tcPr>
            <w:tcW w:w="0" w:type="auto"/>
          </w:tcPr>
          <w:p w:rsidR="00EA3141" w:rsidRDefault="00EA3141" w:rsidP="00DA19BF">
            <w:pPr>
              <w:pStyle w:val="TAH"/>
            </w:pPr>
            <w:r>
              <w:t>To</w:t>
            </w:r>
          </w:p>
        </w:tc>
        <w:tc>
          <w:tcPr>
            <w:tcW w:w="0" w:type="auto"/>
          </w:tcPr>
          <w:p w:rsidR="00EA3141" w:rsidRDefault="00EA3141" w:rsidP="00DA19BF">
            <w:pPr>
              <w:pStyle w:val="TAH"/>
            </w:pPr>
            <w:r>
              <w:t>Cc</w:t>
            </w:r>
          </w:p>
        </w:tc>
        <w:tc>
          <w:tcPr>
            <w:tcW w:w="0" w:type="auto"/>
          </w:tcPr>
          <w:p w:rsidR="00EA3141" w:rsidRDefault="00EA3141" w:rsidP="00DA19BF">
            <w:pPr>
              <w:pStyle w:val="TAH"/>
            </w:pPr>
            <w:r>
              <w:t>reply to i/c LS</w:t>
            </w:r>
          </w:p>
        </w:tc>
      </w:tr>
      <w:tr w:rsidR="00EA3141" w:rsidRPr="000376D4" w:rsidTr="00DA19BF">
        <w:tc>
          <w:tcPr>
            <w:tcW w:w="0" w:type="auto"/>
          </w:tcPr>
          <w:p w:rsidR="00EA3141" w:rsidRPr="000376D4" w:rsidRDefault="00EA3141" w:rsidP="00DA19BF">
            <w:pPr>
              <w:pStyle w:val="TAL"/>
              <w:rPr>
                <w:sz w:val="16"/>
              </w:rPr>
            </w:pPr>
            <w:r w:rsidRPr="000376D4">
              <w:rPr>
                <w:sz w:val="16"/>
              </w:rPr>
              <w:t>R6-160125</w:t>
            </w:r>
          </w:p>
        </w:tc>
        <w:tc>
          <w:tcPr>
            <w:tcW w:w="0" w:type="auto"/>
          </w:tcPr>
          <w:p w:rsidR="00EA3141" w:rsidRPr="000376D4" w:rsidRDefault="00EA3141" w:rsidP="00DA19BF">
            <w:pPr>
              <w:pStyle w:val="TAL"/>
              <w:rPr>
                <w:sz w:val="16"/>
              </w:rPr>
            </w:pPr>
            <w:r w:rsidRPr="000376D4">
              <w:rPr>
                <w:sz w:val="16"/>
              </w:rPr>
              <w:t>Reply to LS R6-160064 = S3-161224 on Legacy Security Issues (to: SA3, CT1; cc: CT6; contact: Qualcomm)</w:t>
            </w:r>
          </w:p>
        </w:tc>
        <w:tc>
          <w:tcPr>
            <w:tcW w:w="0" w:type="auto"/>
          </w:tcPr>
          <w:p w:rsidR="00EA3141" w:rsidRPr="000376D4" w:rsidRDefault="00EA3141" w:rsidP="00DA19BF">
            <w:pPr>
              <w:pStyle w:val="TAL"/>
              <w:rPr>
                <w:sz w:val="16"/>
              </w:rPr>
            </w:pPr>
            <w:r w:rsidRPr="000376D4">
              <w:rPr>
                <w:sz w:val="16"/>
              </w:rPr>
              <w:t>SA3</w:t>
            </w:r>
            <w:r>
              <w:rPr>
                <w:sz w:val="16"/>
              </w:rPr>
              <w:t>, CT1</w:t>
            </w:r>
          </w:p>
        </w:tc>
        <w:tc>
          <w:tcPr>
            <w:tcW w:w="0" w:type="auto"/>
          </w:tcPr>
          <w:p w:rsidR="00EA3141" w:rsidRPr="000376D4" w:rsidRDefault="00EA3141" w:rsidP="00DA19BF">
            <w:pPr>
              <w:pStyle w:val="TAL"/>
              <w:rPr>
                <w:sz w:val="16"/>
              </w:rPr>
            </w:pPr>
            <w:r>
              <w:rPr>
                <w:sz w:val="16"/>
              </w:rPr>
              <w:t>CT6</w:t>
            </w:r>
          </w:p>
        </w:tc>
        <w:tc>
          <w:tcPr>
            <w:tcW w:w="0" w:type="auto"/>
          </w:tcPr>
          <w:p w:rsidR="00EA3141" w:rsidRPr="000376D4" w:rsidRDefault="00EA3141" w:rsidP="00DA19BF">
            <w:pPr>
              <w:pStyle w:val="TAL"/>
              <w:rPr>
                <w:sz w:val="16"/>
              </w:rPr>
            </w:pPr>
            <w:r w:rsidRPr="000376D4">
              <w:rPr>
                <w:sz w:val="16"/>
              </w:rPr>
              <w:t>R6-160064</w:t>
            </w:r>
          </w:p>
        </w:tc>
      </w:tr>
    </w:tbl>
    <w:p w:rsidR="00EA3141" w:rsidRPr="004A44DE" w:rsidRDefault="00EA3141" w:rsidP="001A4E09">
      <w:pPr>
        <w:adjustRightInd w:val="0"/>
        <w:snapToGrid w:val="0"/>
        <w:spacing w:after="0"/>
      </w:pPr>
    </w:p>
    <w:p w:rsidR="00FA2DC1" w:rsidRDefault="00FA2DC1" w:rsidP="001A4E09">
      <w:pPr>
        <w:adjustRightInd w:val="0"/>
        <w:snapToGrid w:val="0"/>
        <w:spacing w:after="0"/>
        <w:sectPr w:rsidR="00FA2DC1" w:rsidSect="00DB5EE2">
          <w:footnotePr>
            <w:numRestart w:val="eachSect"/>
          </w:footnotePr>
          <w:pgSz w:w="16840" w:h="11907" w:orient="landscape" w:code="9"/>
          <w:pgMar w:top="1134" w:right="567" w:bottom="1134" w:left="567" w:header="851" w:footer="340" w:gutter="0"/>
          <w:cols w:space="720"/>
          <w:formProt w:val="0"/>
        </w:sectPr>
      </w:pPr>
    </w:p>
    <w:p w:rsidR="00DA796D" w:rsidRPr="00DA796D" w:rsidRDefault="00DA796D" w:rsidP="001A4E09">
      <w:pPr>
        <w:pStyle w:val="Heading9"/>
        <w:adjustRightInd w:val="0"/>
        <w:snapToGrid w:val="0"/>
      </w:pPr>
      <w:bookmarkStart w:id="63" w:name="_Toc459983891"/>
      <w:r>
        <w:lastRenderedPageBreak/>
        <w:t>Annex E:</w:t>
      </w:r>
      <w:r>
        <w:br/>
      </w:r>
      <w:r w:rsidRPr="00DA796D">
        <w:t xml:space="preserve">List of </w:t>
      </w:r>
      <w:r>
        <w:t>Change Requests (CRs)</w:t>
      </w:r>
      <w:bookmarkEnd w:id="63"/>
    </w:p>
    <w:p w:rsidR="00404EAA" w:rsidRDefault="00B33AD4" w:rsidP="00081824">
      <w:pPr>
        <w:adjustRightInd w:val="0"/>
        <w:snapToGrid w:val="0"/>
      </w:pPr>
      <w:r w:rsidRPr="00B151F7">
        <w:t xml:space="preserve">This list </w:t>
      </w:r>
      <w:r w:rsidR="007D038B" w:rsidRPr="00B151F7">
        <w:t xml:space="preserve">of </w:t>
      </w:r>
      <w:r w:rsidR="00982F97">
        <w:t>96</w:t>
      </w:r>
      <w:r w:rsidR="00C91AE0" w:rsidRPr="00B151F7">
        <w:t xml:space="preserve"> CRs </w:t>
      </w:r>
      <w:r w:rsidRPr="00B151F7">
        <w:t>inclu</w:t>
      </w:r>
      <w:r w:rsidR="00330F32" w:rsidRPr="00B151F7">
        <w:t xml:space="preserve">des all CRs </w:t>
      </w:r>
      <w:r w:rsidR="00BC4823" w:rsidRPr="00B151F7">
        <w:t>submitted</w:t>
      </w:r>
      <w:r w:rsidR="00EF41D2">
        <w:t xml:space="preserve"> to</w:t>
      </w:r>
      <w:r w:rsidR="00F22558">
        <w:t xml:space="preserve"> RAN </w:t>
      </w:r>
      <w:r w:rsidR="00982F97">
        <w:t xml:space="preserve">WG6 </w:t>
      </w:r>
      <w:r w:rsidR="00F22558">
        <w:t>#</w:t>
      </w:r>
      <w:r w:rsidR="00982F97">
        <w:t>1</w:t>
      </w:r>
      <w:r w:rsidR="00593633">
        <w:t xml:space="preserve"> with </w:t>
      </w:r>
      <w:r w:rsidR="00982F97">
        <w:t>32</w:t>
      </w:r>
      <w:r w:rsidR="00593633">
        <w:t xml:space="preserve"> a</w:t>
      </w:r>
      <w:r w:rsidR="00982F97">
        <w:t>greed</w:t>
      </w:r>
      <w:r w:rsidR="00593633">
        <w:t xml:space="preserve"> CRs</w:t>
      </w:r>
      <w:r w:rsidR="00982F97">
        <w:t>.</w:t>
      </w:r>
      <w:r w:rsidR="0085573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5815"/>
        <w:gridCol w:w="1701"/>
        <w:gridCol w:w="851"/>
        <w:gridCol w:w="850"/>
        <w:gridCol w:w="567"/>
        <w:gridCol w:w="760"/>
        <w:gridCol w:w="507"/>
        <w:gridCol w:w="2796"/>
        <w:gridCol w:w="978"/>
      </w:tblGrid>
      <w:tr w:rsidR="00982F97" w:rsidTr="00C51828">
        <w:trPr>
          <w:tblHeader/>
        </w:trPr>
        <w:tc>
          <w:tcPr>
            <w:tcW w:w="0" w:type="auto"/>
            <w:shd w:val="clear" w:color="auto" w:fill="BFBFBF"/>
          </w:tcPr>
          <w:p w:rsidR="00982F97" w:rsidRDefault="00982F97" w:rsidP="00982F97">
            <w:pPr>
              <w:pStyle w:val="TAH"/>
              <w:keepNext w:val="0"/>
            </w:pPr>
            <w:r>
              <w:t>Document</w:t>
            </w:r>
          </w:p>
        </w:tc>
        <w:tc>
          <w:tcPr>
            <w:tcW w:w="5815" w:type="dxa"/>
            <w:shd w:val="clear" w:color="auto" w:fill="BFBFBF"/>
          </w:tcPr>
          <w:p w:rsidR="00982F97" w:rsidRDefault="00982F97" w:rsidP="00982F97">
            <w:pPr>
              <w:pStyle w:val="TAH"/>
              <w:keepNext w:val="0"/>
            </w:pPr>
            <w:r>
              <w:t>Title</w:t>
            </w:r>
          </w:p>
        </w:tc>
        <w:tc>
          <w:tcPr>
            <w:tcW w:w="1701" w:type="dxa"/>
            <w:shd w:val="clear" w:color="auto" w:fill="BFBFBF"/>
          </w:tcPr>
          <w:p w:rsidR="00982F97" w:rsidRDefault="00982F97" w:rsidP="00982F97">
            <w:pPr>
              <w:pStyle w:val="TAH"/>
              <w:keepNext w:val="0"/>
            </w:pPr>
            <w:r>
              <w:t>Source</w:t>
            </w:r>
          </w:p>
        </w:tc>
        <w:tc>
          <w:tcPr>
            <w:tcW w:w="851" w:type="dxa"/>
            <w:shd w:val="clear" w:color="auto" w:fill="BFBFBF"/>
          </w:tcPr>
          <w:p w:rsidR="00982F97" w:rsidRDefault="00982F97" w:rsidP="00982F97">
            <w:pPr>
              <w:pStyle w:val="TAH"/>
              <w:keepNext w:val="0"/>
            </w:pPr>
            <w:r>
              <w:t>Spec</w:t>
            </w:r>
          </w:p>
        </w:tc>
        <w:tc>
          <w:tcPr>
            <w:tcW w:w="850" w:type="dxa"/>
            <w:shd w:val="clear" w:color="auto" w:fill="BFBFBF"/>
          </w:tcPr>
          <w:p w:rsidR="00982F97" w:rsidRDefault="00982F97" w:rsidP="00982F97">
            <w:pPr>
              <w:pStyle w:val="TAH"/>
              <w:keepNext w:val="0"/>
            </w:pPr>
            <w:r>
              <w:t>CR</w:t>
            </w:r>
          </w:p>
        </w:tc>
        <w:tc>
          <w:tcPr>
            <w:tcW w:w="567" w:type="dxa"/>
            <w:shd w:val="clear" w:color="auto" w:fill="BFBFBF"/>
          </w:tcPr>
          <w:p w:rsidR="00982F97" w:rsidRDefault="00982F97" w:rsidP="00982F97">
            <w:pPr>
              <w:pStyle w:val="TAH"/>
              <w:keepNext w:val="0"/>
            </w:pPr>
            <w:r>
              <w:t>Rev</w:t>
            </w:r>
          </w:p>
        </w:tc>
        <w:tc>
          <w:tcPr>
            <w:tcW w:w="760" w:type="dxa"/>
            <w:shd w:val="clear" w:color="auto" w:fill="BFBFBF"/>
          </w:tcPr>
          <w:p w:rsidR="00982F97" w:rsidRDefault="00982F97" w:rsidP="00982F97">
            <w:pPr>
              <w:pStyle w:val="TAH"/>
              <w:keepNext w:val="0"/>
            </w:pPr>
            <w:r>
              <w:t>Rel</w:t>
            </w:r>
          </w:p>
        </w:tc>
        <w:tc>
          <w:tcPr>
            <w:tcW w:w="0" w:type="auto"/>
            <w:shd w:val="clear" w:color="auto" w:fill="BFBFBF"/>
          </w:tcPr>
          <w:p w:rsidR="00982F97" w:rsidRDefault="00982F97" w:rsidP="00982F97">
            <w:pPr>
              <w:pStyle w:val="TAH"/>
              <w:keepNext w:val="0"/>
            </w:pPr>
            <w:r>
              <w:t>Cat</w:t>
            </w:r>
          </w:p>
        </w:tc>
        <w:tc>
          <w:tcPr>
            <w:tcW w:w="0" w:type="auto"/>
            <w:shd w:val="clear" w:color="auto" w:fill="BFBFBF"/>
          </w:tcPr>
          <w:p w:rsidR="00982F97" w:rsidRDefault="00982F97" w:rsidP="00982F97">
            <w:pPr>
              <w:pStyle w:val="TAH"/>
              <w:keepNext w:val="0"/>
            </w:pPr>
            <w:r>
              <w:t>WI</w:t>
            </w:r>
          </w:p>
        </w:tc>
        <w:tc>
          <w:tcPr>
            <w:tcW w:w="0" w:type="auto"/>
            <w:shd w:val="clear" w:color="auto" w:fill="BFBFBF"/>
          </w:tcPr>
          <w:p w:rsidR="00982F97" w:rsidRDefault="00982F97" w:rsidP="00982F97">
            <w:pPr>
              <w:pStyle w:val="TAH"/>
              <w:keepNext w:val="0"/>
            </w:pPr>
            <w:r>
              <w:t>Decision</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R6-160010</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43.022</w:t>
            </w:r>
          </w:p>
        </w:tc>
        <w:tc>
          <w:tcPr>
            <w:tcW w:w="850" w:type="dxa"/>
          </w:tcPr>
          <w:p w:rsidR="00982F97" w:rsidRPr="000376D4" w:rsidRDefault="00982F97" w:rsidP="00982F97">
            <w:pPr>
              <w:pStyle w:val="TAL"/>
              <w:keepNext w:val="0"/>
              <w:rPr>
                <w:sz w:val="16"/>
              </w:rPr>
            </w:pPr>
            <w:r w:rsidRPr="000376D4">
              <w:rPr>
                <w:sz w:val="16"/>
              </w:rPr>
              <w:t>0039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R6-160065</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43.022</w:t>
            </w:r>
          </w:p>
        </w:tc>
        <w:tc>
          <w:tcPr>
            <w:tcW w:w="850" w:type="dxa"/>
          </w:tcPr>
          <w:p w:rsidR="00982F97" w:rsidRPr="000376D4" w:rsidRDefault="00982F97" w:rsidP="00982F97">
            <w:pPr>
              <w:pStyle w:val="TAL"/>
              <w:keepNext w:val="0"/>
              <w:rPr>
                <w:sz w:val="16"/>
              </w:rPr>
            </w:pPr>
            <w:r w:rsidRPr="000376D4">
              <w:rPr>
                <w:sz w:val="16"/>
              </w:rPr>
              <w:t>0039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R6-160019</w:t>
            </w:r>
          </w:p>
        </w:tc>
        <w:tc>
          <w:tcPr>
            <w:tcW w:w="5815" w:type="dxa"/>
          </w:tcPr>
          <w:p w:rsidR="00982F97" w:rsidRPr="000376D4" w:rsidRDefault="00982F97" w:rsidP="00982F97">
            <w:pPr>
              <w:pStyle w:val="TAL"/>
              <w:keepNext w:val="0"/>
              <w:rPr>
                <w:sz w:val="16"/>
              </w:rPr>
            </w:pPr>
            <w:r w:rsidRPr="000376D4">
              <w:rPr>
                <w:sz w:val="16"/>
              </w:rPr>
              <w:t>44.014 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44.014</w:t>
            </w:r>
          </w:p>
        </w:tc>
        <w:tc>
          <w:tcPr>
            <w:tcW w:w="850" w:type="dxa"/>
          </w:tcPr>
          <w:p w:rsidR="00982F97" w:rsidRPr="000376D4" w:rsidRDefault="00982F97" w:rsidP="00982F97">
            <w:pPr>
              <w:pStyle w:val="TAL"/>
              <w:keepNext w:val="0"/>
              <w:rPr>
                <w:sz w:val="16"/>
              </w:rPr>
            </w:pPr>
            <w:r w:rsidRPr="000376D4">
              <w:rPr>
                <w:sz w:val="16"/>
              </w:rPr>
              <w:t>0025</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R6-160056</w:t>
            </w:r>
          </w:p>
        </w:tc>
        <w:tc>
          <w:tcPr>
            <w:tcW w:w="5815" w:type="dxa"/>
          </w:tcPr>
          <w:p w:rsidR="00982F97" w:rsidRPr="000376D4" w:rsidRDefault="00982F97" w:rsidP="00982F97">
            <w:pPr>
              <w:pStyle w:val="TAL"/>
              <w:keepNext w:val="0"/>
              <w:rPr>
                <w:sz w:val="16"/>
              </w:rPr>
            </w:pPr>
            <w:r w:rsidRPr="000376D4">
              <w:rPr>
                <w:sz w:val="16"/>
              </w:rPr>
              <w:t>44.014 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44.014</w:t>
            </w:r>
          </w:p>
        </w:tc>
        <w:tc>
          <w:tcPr>
            <w:tcW w:w="850" w:type="dxa"/>
          </w:tcPr>
          <w:p w:rsidR="00982F97" w:rsidRPr="000376D4" w:rsidRDefault="00982F97" w:rsidP="00982F97">
            <w:pPr>
              <w:pStyle w:val="TAL"/>
              <w:keepNext w:val="0"/>
              <w:rPr>
                <w:sz w:val="16"/>
              </w:rPr>
            </w:pPr>
            <w:r w:rsidRPr="000376D4">
              <w:rPr>
                <w:sz w:val="16"/>
              </w:rPr>
              <w:t>0025</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R6-160003</w:t>
            </w:r>
          </w:p>
        </w:tc>
        <w:tc>
          <w:tcPr>
            <w:tcW w:w="5815" w:type="dxa"/>
          </w:tcPr>
          <w:p w:rsidR="00982F97" w:rsidRPr="000376D4" w:rsidRDefault="00982F97" w:rsidP="00982F97">
            <w:pPr>
              <w:pStyle w:val="TAL"/>
              <w:keepNext w:val="0"/>
              <w:rPr>
                <w:sz w:val="16"/>
              </w:rPr>
            </w:pPr>
            <w:r w:rsidRPr="000376D4">
              <w:rPr>
                <w:sz w:val="16"/>
              </w:rPr>
              <w:t>Updates of the naming convention from EC-EGPRS to EC-GSM-IoT</w:t>
            </w:r>
          </w:p>
        </w:tc>
        <w:tc>
          <w:tcPr>
            <w:tcW w:w="1701" w:type="dxa"/>
          </w:tcPr>
          <w:p w:rsidR="00982F97" w:rsidRPr="000376D4" w:rsidRDefault="00982F97" w:rsidP="00982F97">
            <w:pPr>
              <w:pStyle w:val="TAL"/>
              <w:keepNext w:val="0"/>
              <w:rPr>
                <w:sz w:val="16"/>
              </w:rPr>
            </w:pPr>
            <w:r w:rsidRPr="000376D4">
              <w:rPr>
                <w:sz w:val="16"/>
              </w:rPr>
              <w:t>CATR</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1041</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merged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R6-160020</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1042</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R6-160057</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1042</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R6-160100</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1042</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R6-160023</w:t>
            </w:r>
          </w:p>
        </w:tc>
        <w:tc>
          <w:tcPr>
            <w:tcW w:w="5815" w:type="dxa"/>
          </w:tcPr>
          <w:p w:rsidR="00982F97" w:rsidRPr="000376D4" w:rsidRDefault="00982F97" w:rsidP="00982F97">
            <w:pPr>
              <w:pStyle w:val="TAL"/>
              <w:keepNext w:val="0"/>
              <w:rPr>
                <w:sz w:val="16"/>
              </w:rPr>
            </w:pPr>
            <w:r w:rsidRPr="000376D4">
              <w:rPr>
                <w:sz w:val="16"/>
              </w:rPr>
              <w:t>Clarification of CCCH_GROUP Determination</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1043</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R6-160076</w:t>
            </w:r>
          </w:p>
        </w:tc>
        <w:tc>
          <w:tcPr>
            <w:tcW w:w="5815" w:type="dxa"/>
          </w:tcPr>
          <w:p w:rsidR="00982F97" w:rsidRPr="000376D4" w:rsidRDefault="00982F97" w:rsidP="00982F97">
            <w:pPr>
              <w:pStyle w:val="TAL"/>
              <w:keepNext w:val="0"/>
              <w:rPr>
                <w:sz w:val="16"/>
              </w:rPr>
            </w:pPr>
            <w:r w:rsidRPr="000376D4">
              <w:rPr>
                <w:sz w:val="16"/>
              </w:rPr>
              <w:t>Clarification of CCCH_GROUP Determination</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1043</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R6-160104</w:t>
            </w:r>
          </w:p>
        </w:tc>
        <w:tc>
          <w:tcPr>
            <w:tcW w:w="5815" w:type="dxa"/>
          </w:tcPr>
          <w:p w:rsidR="00982F97" w:rsidRPr="000376D4" w:rsidRDefault="00982F97" w:rsidP="00982F97">
            <w:pPr>
              <w:pStyle w:val="TAL"/>
              <w:keepNext w:val="0"/>
              <w:rPr>
                <w:sz w:val="16"/>
              </w:rPr>
            </w:pPr>
            <w:r w:rsidRPr="000376D4">
              <w:rPr>
                <w:sz w:val="16"/>
              </w:rPr>
              <w:t>Clarification of CCCH_GROUP Determination</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1043</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ins w:id="64" w:author="JK" w:date="2016-08-30T21:00:00Z">
              <w:r w:rsidR="007B2F80">
                <w:rPr>
                  <w:sz w:val="16"/>
                </w:rPr>
                <w:t xml:space="preserve">, </w:t>
              </w:r>
              <w:r w:rsidR="007B2F80" w:rsidRPr="007B2F80">
                <w:rPr>
                  <w:sz w:val="16"/>
                </w:rPr>
                <w:t>CIoT_EC_GSM-Core</w:t>
              </w:r>
            </w:ins>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R6-160024</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1044</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R6-160077</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1044</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R6-160107</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1044</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E754F2">
            <w:pPr>
              <w:pStyle w:val="TAL"/>
              <w:keepNext w:val="0"/>
              <w:rPr>
                <w:sz w:val="16"/>
              </w:rPr>
            </w:pPr>
            <w:r w:rsidRPr="000376D4">
              <w:rPr>
                <w:sz w:val="16"/>
              </w:rPr>
              <w:t>eDRX_GSM-Core</w:t>
            </w:r>
            <w:ins w:id="65" w:author="JK" w:date="2016-08-30T21:09:00Z">
              <w:r w:rsidR="00E754F2" w:rsidRPr="00E754F2">
                <w:rPr>
                  <w:color w:val="1F497D"/>
                  <w:sz w:val="16"/>
                  <w:szCs w:val="16"/>
                  <w:rPrChange w:id="66" w:author="JK" w:date="2016-08-30T21:09:00Z">
                    <w:rPr>
                      <w:color w:val="1F497D"/>
                    </w:rPr>
                  </w:rPrChange>
                </w:rPr>
                <w:t>, CIoT_EC_GSM-Core</w:t>
              </w:r>
            </w:ins>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R6-160037</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1045</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R6-160060</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1045</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R6-160101</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1045</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R6-160119</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1045</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R6-160041</w:t>
            </w:r>
          </w:p>
        </w:tc>
        <w:tc>
          <w:tcPr>
            <w:tcW w:w="5815" w:type="dxa"/>
          </w:tcPr>
          <w:p w:rsidR="00982F97" w:rsidRPr="000376D4" w:rsidRDefault="00982F97" w:rsidP="00982F97">
            <w:pPr>
              <w:pStyle w:val="TAL"/>
              <w:keepNext w:val="0"/>
              <w:rPr>
                <w:sz w:val="16"/>
              </w:rPr>
            </w:pPr>
            <w:r w:rsidRPr="000376D4">
              <w:rPr>
                <w:sz w:val="16"/>
              </w:rPr>
              <w:t>Start First UL data Block coding bit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44.018</w:t>
            </w:r>
          </w:p>
        </w:tc>
        <w:tc>
          <w:tcPr>
            <w:tcW w:w="850" w:type="dxa"/>
          </w:tcPr>
          <w:p w:rsidR="00982F97" w:rsidRPr="000376D4" w:rsidRDefault="00982F97" w:rsidP="00982F97">
            <w:pPr>
              <w:pStyle w:val="TAL"/>
              <w:keepNext w:val="0"/>
              <w:rPr>
                <w:sz w:val="16"/>
              </w:rPr>
            </w:pPr>
            <w:r w:rsidRPr="000376D4">
              <w:rPr>
                <w:sz w:val="16"/>
              </w:rPr>
              <w:t>1046</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not 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R6-160021</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1628</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R6-160058</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1628</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R6-160025</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1629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R6-160080</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1629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R6-160108</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1629</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E06487">
            <w:pPr>
              <w:pStyle w:val="TAL"/>
              <w:keepNext w:val="0"/>
              <w:rPr>
                <w:sz w:val="16"/>
              </w:rPr>
            </w:pPr>
            <w:r w:rsidRPr="000376D4">
              <w:rPr>
                <w:sz w:val="16"/>
              </w:rPr>
              <w:t>eDRX_GSM-Core</w:t>
            </w:r>
            <w:ins w:id="67" w:author="JK" w:date="2016-08-30T21:11:00Z">
              <w:r w:rsidR="00E06487">
                <w:rPr>
                  <w:color w:val="1F497D"/>
                </w:rPr>
                <w:t xml:space="preserve">, </w:t>
              </w:r>
              <w:r w:rsidR="00E06487" w:rsidRPr="00E06487">
                <w:rPr>
                  <w:color w:val="1F497D"/>
                  <w:sz w:val="16"/>
                  <w:szCs w:val="16"/>
                  <w:rPrChange w:id="68" w:author="JK" w:date="2016-08-30T21:12:00Z">
                    <w:rPr>
                      <w:color w:val="1F497D"/>
                    </w:rPr>
                  </w:rPrChange>
                </w:rPr>
                <w:t>CIoT_EC_GSM-Core</w:t>
              </w:r>
            </w:ins>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R6-160038</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1630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R6-160061</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1630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R6-160102</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1630</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R6-160115</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1630</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R6-160121</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44.060</w:t>
            </w:r>
          </w:p>
        </w:tc>
        <w:tc>
          <w:tcPr>
            <w:tcW w:w="850" w:type="dxa"/>
          </w:tcPr>
          <w:p w:rsidR="00982F97" w:rsidRPr="000376D4" w:rsidRDefault="00982F97" w:rsidP="00982F97">
            <w:pPr>
              <w:pStyle w:val="TAL"/>
              <w:keepNext w:val="0"/>
              <w:rPr>
                <w:sz w:val="16"/>
              </w:rPr>
            </w:pPr>
            <w:r w:rsidRPr="000376D4">
              <w:rPr>
                <w:sz w:val="16"/>
              </w:rPr>
              <w:t>1630</w:t>
            </w:r>
          </w:p>
        </w:tc>
        <w:tc>
          <w:tcPr>
            <w:tcW w:w="567" w:type="dxa"/>
          </w:tcPr>
          <w:p w:rsidR="00982F97" w:rsidRPr="000376D4" w:rsidRDefault="00982F97" w:rsidP="00982F97">
            <w:pPr>
              <w:pStyle w:val="TAR"/>
              <w:keepNext w:val="0"/>
              <w:rPr>
                <w:sz w:val="16"/>
              </w:rPr>
            </w:pPr>
            <w:r w:rsidRPr="000376D4">
              <w:rPr>
                <w:sz w:val="16"/>
              </w:rPr>
              <w:t>4</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R6-160049</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R6-160071</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R6-160116</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0090</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R6-160079</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0091</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R6-160105</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0091</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R6-160122</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w:t>
            </w:r>
          </w:p>
        </w:tc>
        <w:tc>
          <w:tcPr>
            <w:tcW w:w="851" w:type="dxa"/>
          </w:tcPr>
          <w:p w:rsidR="00982F97" w:rsidRPr="000376D4" w:rsidRDefault="00982F97" w:rsidP="00982F97">
            <w:pPr>
              <w:pStyle w:val="TAL"/>
              <w:keepNext w:val="0"/>
              <w:rPr>
                <w:sz w:val="16"/>
              </w:rPr>
            </w:pPr>
            <w:r w:rsidRPr="000376D4">
              <w:rPr>
                <w:sz w:val="16"/>
              </w:rPr>
              <w:t>45.001</w:t>
            </w:r>
          </w:p>
        </w:tc>
        <w:tc>
          <w:tcPr>
            <w:tcW w:w="850" w:type="dxa"/>
          </w:tcPr>
          <w:p w:rsidR="00982F97" w:rsidRPr="000376D4" w:rsidRDefault="00982F97" w:rsidP="00982F97">
            <w:pPr>
              <w:pStyle w:val="TAL"/>
              <w:keepNext w:val="0"/>
              <w:rPr>
                <w:sz w:val="16"/>
              </w:rPr>
            </w:pPr>
            <w:r w:rsidRPr="000376D4">
              <w:rPr>
                <w:sz w:val="16"/>
              </w:rPr>
              <w:t>0091</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14063F">
            <w:pPr>
              <w:pStyle w:val="TAL"/>
              <w:keepNext w:val="0"/>
              <w:rPr>
                <w:sz w:val="16"/>
              </w:rPr>
            </w:pPr>
            <w:r w:rsidRPr="000376D4">
              <w:rPr>
                <w:sz w:val="16"/>
              </w:rPr>
              <w:t>eDRX_GSM</w:t>
            </w:r>
            <w:ins w:id="69" w:author="JK" w:date="2016-08-30T21:13:00Z">
              <w:r w:rsidR="0014063F" w:rsidRPr="0014063F">
                <w:rPr>
                  <w:color w:val="1F497D"/>
                  <w:sz w:val="16"/>
                  <w:szCs w:val="16"/>
                  <w:rPrChange w:id="70" w:author="JK" w:date="2016-08-30T21:14:00Z">
                    <w:rPr>
                      <w:color w:val="1F497D"/>
                    </w:rPr>
                  </w:rPrChange>
                </w:rPr>
                <w:t>-Core, CIoT_EC_GSM-</w:t>
              </w:r>
              <w:r w:rsidR="0014063F" w:rsidRPr="0014063F">
                <w:rPr>
                  <w:color w:val="1F497D"/>
                  <w:sz w:val="16"/>
                  <w:szCs w:val="16"/>
                  <w:rPrChange w:id="71" w:author="JK" w:date="2016-08-30T21:14:00Z">
                    <w:rPr>
                      <w:color w:val="1F497D"/>
                    </w:rPr>
                  </w:rPrChange>
                </w:rPr>
                <w:lastRenderedPageBreak/>
                <w:t>Core</w:t>
              </w:r>
            </w:ins>
          </w:p>
        </w:tc>
        <w:tc>
          <w:tcPr>
            <w:tcW w:w="0" w:type="auto"/>
          </w:tcPr>
          <w:p w:rsidR="00982F97" w:rsidRPr="000376D4" w:rsidRDefault="00982F97" w:rsidP="00982F97">
            <w:pPr>
              <w:pStyle w:val="TAL"/>
              <w:keepNext w:val="0"/>
              <w:rPr>
                <w:sz w:val="16"/>
              </w:rPr>
            </w:pPr>
            <w:r w:rsidRPr="000376D4">
              <w:rPr>
                <w:sz w:val="16"/>
              </w:rPr>
              <w:lastRenderedPageBreak/>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lastRenderedPageBreak/>
              <w:t>R6-160009</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0198</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R6-160067</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0198</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 eDRX_GSM-Core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R6-160050</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R6-160068</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R6-160113</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0199</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R6-160128</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0199</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R6-160130</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0199</w:t>
            </w:r>
          </w:p>
        </w:tc>
        <w:tc>
          <w:tcPr>
            <w:tcW w:w="567" w:type="dxa"/>
          </w:tcPr>
          <w:p w:rsidR="00982F97" w:rsidRPr="000376D4" w:rsidRDefault="00982F97" w:rsidP="00982F97">
            <w:pPr>
              <w:pStyle w:val="TAR"/>
              <w:keepNext w:val="0"/>
              <w:rPr>
                <w:sz w:val="16"/>
              </w:rPr>
            </w:pPr>
            <w:r w:rsidRPr="000376D4">
              <w:rPr>
                <w:sz w:val="16"/>
              </w:rPr>
              <w:t>4</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R6-160078</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0200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eDRX_GSM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R6-160106</w:t>
            </w:r>
          </w:p>
        </w:tc>
        <w:tc>
          <w:tcPr>
            <w:tcW w:w="5815" w:type="dxa"/>
          </w:tcPr>
          <w:p w:rsidR="00982F97" w:rsidRPr="000376D4" w:rsidRDefault="00982F97" w:rsidP="00982F97">
            <w:pPr>
              <w:pStyle w:val="TAL"/>
              <w:keepNext w:val="0"/>
              <w:rPr>
                <w:sz w:val="16"/>
              </w:rPr>
            </w:pPr>
            <w:r w:rsidRPr="000376D4">
              <w:rPr>
                <w:sz w:val="16"/>
              </w:rPr>
              <w:t>Clarification of PEO codepoint usage</w:t>
            </w:r>
          </w:p>
        </w:tc>
        <w:tc>
          <w:tcPr>
            <w:tcW w:w="1701" w:type="dxa"/>
          </w:tcPr>
          <w:p w:rsidR="00982F97" w:rsidRPr="000376D4" w:rsidRDefault="00982F97" w:rsidP="00982F97">
            <w:pPr>
              <w:pStyle w:val="TAL"/>
              <w:keepNext w:val="0"/>
              <w:rPr>
                <w:sz w:val="16"/>
              </w:rPr>
            </w:pPr>
            <w:r w:rsidRPr="000376D4">
              <w:rPr>
                <w:sz w:val="16"/>
              </w:rPr>
              <w:t>Ericsson</w:t>
            </w:r>
          </w:p>
        </w:tc>
        <w:tc>
          <w:tcPr>
            <w:tcW w:w="851" w:type="dxa"/>
          </w:tcPr>
          <w:p w:rsidR="00982F97" w:rsidRPr="000376D4" w:rsidRDefault="00982F97" w:rsidP="00982F97">
            <w:pPr>
              <w:pStyle w:val="TAL"/>
              <w:keepNext w:val="0"/>
              <w:rPr>
                <w:sz w:val="16"/>
              </w:rPr>
            </w:pPr>
            <w:r w:rsidRPr="000376D4">
              <w:rPr>
                <w:sz w:val="16"/>
              </w:rPr>
              <w:t>45.002</w:t>
            </w:r>
          </w:p>
        </w:tc>
        <w:tc>
          <w:tcPr>
            <w:tcW w:w="850" w:type="dxa"/>
          </w:tcPr>
          <w:p w:rsidR="00982F97" w:rsidRPr="000376D4" w:rsidRDefault="00982F97" w:rsidP="00982F97">
            <w:pPr>
              <w:pStyle w:val="TAL"/>
              <w:keepNext w:val="0"/>
              <w:rPr>
                <w:sz w:val="16"/>
              </w:rPr>
            </w:pPr>
            <w:r w:rsidRPr="000376D4">
              <w:rPr>
                <w:sz w:val="16"/>
              </w:rPr>
              <w:t>0200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E754F2">
            <w:pPr>
              <w:pStyle w:val="TAL"/>
              <w:keepNext w:val="0"/>
              <w:rPr>
                <w:sz w:val="16"/>
              </w:rPr>
            </w:pPr>
            <w:r w:rsidRPr="000376D4">
              <w:rPr>
                <w:sz w:val="16"/>
              </w:rPr>
              <w:t>eDRX_GSM</w:t>
            </w:r>
            <w:ins w:id="72" w:author="JK" w:date="2016-08-30T21:07:00Z">
              <w:r w:rsidR="00E754F2" w:rsidRPr="00E754F2">
                <w:rPr>
                  <w:color w:val="1F497D"/>
                  <w:sz w:val="16"/>
                  <w:szCs w:val="16"/>
                  <w:rPrChange w:id="73" w:author="JK" w:date="2016-08-30T21:08:00Z">
                    <w:rPr>
                      <w:color w:val="1F497D"/>
                    </w:rPr>
                  </w:rPrChange>
                </w:rPr>
                <w:t>-Core, CIoT_EC_GSM-Core</w:t>
              </w:r>
            </w:ins>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R6-160026</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45.003</w:t>
            </w:r>
          </w:p>
        </w:tc>
        <w:tc>
          <w:tcPr>
            <w:tcW w:w="850" w:type="dxa"/>
          </w:tcPr>
          <w:p w:rsidR="00982F97" w:rsidRPr="000376D4" w:rsidRDefault="00982F97" w:rsidP="00982F97">
            <w:pPr>
              <w:pStyle w:val="TAL"/>
              <w:keepNext w:val="0"/>
              <w:rPr>
                <w:sz w:val="16"/>
              </w:rPr>
            </w:pPr>
            <w:r w:rsidRPr="000376D4">
              <w:rPr>
                <w:sz w:val="16"/>
              </w:rPr>
              <w:t>0141</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R6-160066</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45.003</w:t>
            </w:r>
          </w:p>
        </w:tc>
        <w:tc>
          <w:tcPr>
            <w:tcW w:w="850" w:type="dxa"/>
          </w:tcPr>
          <w:p w:rsidR="00982F97" w:rsidRPr="000376D4" w:rsidRDefault="00982F97" w:rsidP="00982F97">
            <w:pPr>
              <w:pStyle w:val="TAL"/>
              <w:keepNext w:val="0"/>
              <w:rPr>
                <w:sz w:val="16"/>
              </w:rPr>
            </w:pPr>
            <w:r w:rsidRPr="000376D4">
              <w:rPr>
                <w:sz w:val="16"/>
              </w:rPr>
              <w:t>0141</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R6-160099</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45.003</w:t>
            </w:r>
          </w:p>
        </w:tc>
        <w:tc>
          <w:tcPr>
            <w:tcW w:w="850" w:type="dxa"/>
          </w:tcPr>
          <w:p w:rsidR="00982F97" w:rsidRPr="000376D4" w:rsidRDefault="00982F97" w:rsidP="00982F97">
            <w:pPr>
              <w:pStyle w:val="TAL"/>
              <w:keepNext w:val="0"/>
              <w:rPr>
                <w:sz w:val="16"/>
              </w:rPr>
            </w:pPr>
            <w:r w:rsidRPr="000376D4">
              <w:rPr>
                <w:sz w:val="16"/>
              </w:rPr>
              <w:t>0141</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R6-160051</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45.004</w:t>
            </w:r>
          </w:p>
        </w:tc>
        <w:tc>
          <w:tcPr>
            <w:tcW w:w="850" w:type="dxa"/>
          </w:tcPr>
          <w:p w:rsidR="00982F97" w:rsidRPr="000376D4" w:rsidRDefault="00982F97" w:rsidP="00982F97">
            <w:pPr>
              <w:pStyle w:val="TAL"/>
              <w:keepNext w:val="0"/>
              <w:rPr>
                <w:sz w:val="16"/>
              </w:rPr>
            </w:pPr>
            <w:r w:rsidRPr="000376D4">
              <w:rPr>
                <w:sz w:val="16"/>
              </w:rPr>
              <w:t>0025</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R6-160072</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45.004</w:t>
            </w:r>
          </w:p>
        </w:tc>
        <w:tc>
          <w:tcPr>
            <w:tcW w:w="850" w:type="dxa"/>
          </w:tcPr>
          <w:p w:rsidR="00982F97" w:rsidRPr="000376D4" w:rsidRDefault="00982F97" w:rsidP="00982F97">
            <w:pPr>
              <w:pStyle w:val="TAL"/>
              <w:keepNext w:val="0"/>
              <w:rPr>
                <w:sz w:val="16"/>
              </w:rPr>
            </w:pPr>
            <w:r w:rsidRPr="000376D4">
              <w:rPr>
                <w:sz w:val="16"/>
              </w:rPr>
              <w:t>0025</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R6-160117</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45.004</w:t>
            </w:r>
          </w:p>
        </w:tc>
        <w:tc>
          <w:tcPr>
            <w:tcW w:w="850" w:type="dxa"/>
          </w:tcPr>
          <w:p w:rsidR="00982F97" w:rsidRPr="000376D4" w:rsidRDefault="00982F97" w:rsidP="00982F97">
            <w:pPr>
              <w:pStyle w:val="TAL"/>
              <w:keepNext w:val="0"/>
              <w:rPr>
                <w:sz w:val="16"/>
              </w:rPr>
            </w:pPr>
            <w:r w:rsidRPr="000376D4">
              <w:rPr>
                <w:sz w:val="16"/>
              </w:rPr>
              <w:t>0025</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R6-160002</w:t>
            </w:r>
          </w:p>
        </w:tc>
        <w:tc>
          <w:tcPr>
            <w:tcW w:w="5815" w:type="dxa"/>
          </w:tcPr>
          <w:p w:rsidR="00982F97" w:rsidRPr="000376D4" w:rsidRDefault="00982F97" w:rsidP="00982F97">
            <w:pPr>
              <w:pStyle w:val="TAL"/>
              <w:keepNext w:val="0"/>
              <w:rPr>
                <w:sz w:val="16"/>
              </w:rPr>
            </w:pPr>
            <w:r w:rsidRPr="000376D4">
              <w:rPr>
                <w:sz w:val="16"/>
              </w:rPr>
              <w:t>CR 45.005 - EC-GSM-IoT UE Rx performance requirements</w:t>
            </w:r>
          </w:p>
        </w:tc>
        <w:tc>
          <w:tcPr>
            <w:tcW w:w="1701" w:type="dxa"/>
          </w:tcPr>
          <w:p w:rsidR="00982F97" w:rsidRPr="000376D4" w:rsidRDefault="00982F97" w:rsidP="00982F97">
            <w:pPr>
              <w:pStyle w:val="TAL"/>
              <w:keepNext w:val="0"/>
              <w:rPr>
                <w:sz w:val="16"/>
              </w:rPr>
            </w:pPr>
            <w:r w:rsidRPr="000376D4">
              <w:rPr>
                <w:sz w:val="16"/>
              </w:rPr>
              <w:t>MediaTek Inc.</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0583</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B</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R6-160082</w:t>
            </w:r>
          </w:p>
        </w:tc>
        <w:tc>
          <w:tcPr>
            <w:tcW w:w="5815" w:type="dxa"/>
          </w:tcPr>
          <w:p w:rsidR="00982F97" w:rsidRPr="000376D4" w:rsidRDefault="000C2B9D" w:rsidP="000C2B9D">
            <w:pPr>
              <w:pStyle w:val="TAL"/>
              <w:keepNext w:val="0"/>
              <w:rPr>
                <w:sz w:val="16"/>
              </w:rPr>
            </w:pPr>
            <w:ins w:id="74" w:author="JK" w:date="2016-08-30T21:02:00Z">
              <w:r>
                <w:rPr>
                  <w:noProof/>
                  <w:color w:val="FF0000"/>
                  <w:lang w:eastAsia="zh-TW"/>
                </w:rPr>
                <w:t>MS</w:t>
              </w:r>
              <w:r>
                <w:rPr>
                  <w:noProof/>
                  <w:color w:val="FF0000"/>
                </w:rPr>
                <w:t xml:space="preserve"> performance requirements for EC-GSM-IoT</w:t>
              </w:r>
            </w:ins>
            <w:del w:id="75" w:author="JK" w:date="2016-08-30T21:02:00Z">
              <w:r w:rsidR="00982F97" w:rsidRPr="000376D4" w:rsidDel="000C2B9D">
                <w:rPr>
                  <w:sz w:val="16"/>
                </w:rPr>
                <w:delText>CR 45.005 - EC-GSM-IoT UE Rx performance requirements</w:delText>
              </w:r>
            </w:del>
          </w:p>
        </w:tc>
        <w:tc>
          <w:tcPr>
            <w:tcW w:w="1701" w:type="dxa"/>
          </w:tcPr>
          <w:p w:rsidR="00982F97" w:rsidRPr="000376D4" w:rsidRDefault="00982F97" w:rsidP="00982F97">
            <w:pPr>
              <w:pStyle w:val="TAL"/>
              <w:keepNext w:val="0"/>
              <w:rPr>
                <w:sz w:val="16"/>
              </w:rPr>
            </w:pPr>
            <w:r w:rsidRPr="000376D4">
              <w:rPr>
                <w:sz w:val="16"/>
              </w:rPr>
              <w:t>MediaTek Inc., Intel</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0583</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B</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R6-160008</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0584</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R6-160073</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0584</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R6-160109</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0584</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R6-160134</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0584</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R6-160014</w:t>
            </w:r>
          </w:p>
        </w:tc>
        <w:tc>
          <w:tcPr>
            <w:tcW w:w="5815" w:type="dxa"/>
          </w:tcPr>
          <w:p w:rsidR="00982F97" w:rsidRPr="000376D4" w:rsidRDefault="00982F97" w:rsidP="00982F97">
            <w:pPr>
              <w:pStyle w:val="TAL"/>
              <w:keepNext w:val="0"/>
              <w:rPr>
                <w:sz w:val="16"/>
              </w:rPr>
            </w:pPr>
            <w:r w:rsidRPr="000376D4">
              <w:rPr>
                <w:sz w:val="16"/>
              </w:rPr>
              <w:t>Incremental redundancy requirement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0585</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R6-160093</w:t>
            </w:r>
          </w:p>
        </w:tc>
        <w:tc>
          <w:tcPr>
            <w:tcW w:w="5815" w:type="dxa"/>
          </w:tcPr>
          <w:p w:rsidR="00982F97" w:rsidRPr="000376D4" w:rsidRDefault="00982F97" w:rsidP="00982F97">
            <w:pPr>
              <w:pStyle w:val="TAL"/>
              <w:keepNext w:val="0"/>
              <w:rPr>
                <w:sz w:val="16"/>
              </w:rPr>
            </w:pPr>
            <w:r w:rsidRPr="000376D4">
              <w:rPr>
                <w:sz w:val="16"/>
              </w:rPr>
              <w:t>Incremental redundancy requirement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0585</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R6-160015</w:t>
            </w:r>
          </w:p>
        </w:tc>
        <w:tc>
          <w:tcPr>
            <w:tcW w:w="5815" w:type="dxa"/>
          </w:tcPr>
          <w:p w:rsidR="00982F97" w:rsidRPr="000376D4" w:rsidRDefault="00982F97" w:rsidP="00982F97">
            <w:pPr>
              <w:pStyle w:val="TAL"/>
              <w:keepNext w:val="0"/>
              <w:rPr>
                <w:sz w:val="16"/>
              </w:rPr>
            </w:pPr>
            <w:r w:rsidRPr="000376D4">
              <w:rPr>
                <w:sz w:val="16"/>
              </w:rPr>
              <w:t>BTS interference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0586</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R6-160095</w:t>
            </w:r>
          </w:p>
        </w:tc>
        <w:tc>
          <w:tcPr>
            <w:tcW w:w="5815" w:type="dxa"/>
          </w:tcPr>
          <w:p w:rsidR="00982F97" w:rsidRPr="000376D4" w:rsidRDefault="00982F97" w:rsidP="00982F97">
            <w:pPr>
              <w:pStyle w:val="TAL"/>
              <w:keepNext w:val="0"/>
              <w:rPr>
                <w:sz w:val="16"/>
              </w:rPr>
            </w:pPr>
            <w:r w:rsidRPr="000376D4">
              <w:rPr>
                <w:sz w:val="16"/>
              </w:rPr>
              <w:t>BTS interference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0586</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R6-160112</w:t>
            </w:r>
          </w:p>
        </w:tc>
        <w:tc>
          <w:tcPr>
            <w:tcW w:w="5815" w:type="dxa"/>
          </w:tcPr>
          <w:p w:rsidR="00982F97" w:rsidRPr="000376D4" w:rsidRDefault="00982F97" w:rsidP="00982F97">
            <w:pPr>
              <w:pStyle w:val="TAL"/>
              <w:keepNext w:val="0"/>
              <w:rPr>
                <w:sz w:val="16"/>
              </w:rPr>
            </w:pPr>
            <w:r w:rsidRPr="000376D4">
              <w:rPr>
                <w:sz w:val="16"/>
              </w:rPr>
              <w:t>BTS interference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0586</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R6-160016</w:t>
            </w:r>
          </w:p>
        </w:tc>
        <w:tc>
          <w:tcPr>
            <w:tcW w:w="5815" w:type="dxa"/>
          </w:tcPr>
          <w:p w:rsidR="00982F97" w:rsidRPr="000376D4" w:rsidRDefault="00982F97" w:rsidP="00982F97">
            <w:pPr>
              <w:pStyle w:val="TAL"/>
              <w:keepNext w:val="0"/>
              <w:rPr>
                <w:sz w:val="16"/>
              </w:rPr>
            </w:pPr>
            <w:r w:rsidRPr="000376D4">
              <w:rPr>
                <w:sz w:val="16"/>
              </w:rPr>
              <w:t>BTS sensitivity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0587</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R6-160096</w:t>
            </w:r>
          </w:p>
        </w:tc>
        <w:tc>
          <w:tcPr>
            <w:tcW w:w="5815" w:type="dxa"/>
          </w:tcPr>
          <w:p w:rsidR="00982F97" w:rsidRPr="000376D4" w:rsidRDefault="00982F97" w:rsidP="00982F97">
            <w:pPr>
              <w:pStyle w:val="TAL"/>
              <w:keepNext w:val="0"/>
              <w:rPr>
                <w:sz w:val="16"/>
              </w:rPr>
            </w:pPr>
            <w:r w:rsidRPr="000376D4">
              <w:rPr>
                <w:sz w:val="16"/>
              </w:rPr>
              <w:t>BTS sensitivity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0587</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R6-160111</w:t>
            </w:r>
          </w:p>
        </w:tc>
        <w:tc>
          <w:tcPr>
            <w:tcW w:w="5815" w:type="dxa"/>
          </w:tcPr>
          <w:p w:rsidR="00982F97" w:rsidRPr="000376D4" w:rsidRDefault="00982F97" w:rsidP="00982F97">
            <w:pPr>
              <w:pStyle w:val="TAL"/>
              <w:keepNext w:val="0"/>
              <w:rPr>
                <w:sz w:val="16"/>
              </w:rPr>
            </w:pPr>
            <w:r w:rsidRPr="000376D4">
              <w:rPr>
                <w:sz w:val="16"/>
              </w:rPr>
              <w:t>BTS sensitivity performance requirements for EC-GSM-IoT</w:t>
            </w:r>
          </w:p>
        </w:tc>
        <w:tc>
          <w:tcPr>
            <w:tcW w:w="1701" w:type="dxa"/>
          </w:tcPr>
          <w:p w:rsidR="00982F97" w:rsidRPr="000376D4" w:rsidRDefault="00982F97" w:rsidP="00982F97">
            <w:pPr>
              <w:pStyle w:val="TAL"/>
              <w:keepNext w:val="0"/>
              <w:rPr>
                <w:sz w:val="16"/>
              </w:rPr>
            </w:pPr>
            <w:r w:rsidRPr="000376D4">
              <w:rPr>
                <w:sz w:val="16"/>
              </w:rPr>
              <w:t>Ericsson LM, Nokia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0587</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R6-160028</w:t>
            </w:r>
          </w:p>
        </w:tc>
        <w:tc>
          <w:tcPr>
            <w:tcW w:w="5815" w:type="dxa"/>
          </w:tcPr>
          <w:p w:rsidR="00982F97" w:rsidRPr="000376D4" w:rsidRDefault="00982F97" w:rsidP="00982F97">
            <w:pPr>
              <w:pStyle w:val="TAL"/>
              <w:keepNext w:val="0"/>
              <w:rPr>
                <w:sz w:val="16"/>
              </w:rPr>
            </w:pPr>
            <w:r w:rsidRPr="000376D4">
              <w:rPr>
                <w:sz w:val="16"/>
              </w:rPr>
              <w:t>Normalized coherency error requirements for EC-GSM-IoT MS</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0588</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R6-160094</w:t>
            </w:r>
          </w:p>
        </w:tc>
        <w:tc>
          <w:tcPr>
            <w:tcW w:w="5815" w:type="dxa"/>
          </w:tcPr>
          <w:p w:rsidR="00982F97" w:rsidRPr="000376D4" w:rsidRDefault="00982F97" w:rsidP="00982F97">
            <w:pPr>
              <w:pStyle w:val="TAL"/>
              <w:keepNext w:val="0"/>
              <w:rPr>
                <w:sz w:val="16"/>
              </w:rPr>
            </w:pPr>
            <w:r w:rsidRPr="000376D4">
              <w:rPr>
                <w:sz w:val="16"/>
              </w:rPr>
              <w:t>Normalized coherency error requirements for EC-GSM-IoT MS</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0588</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R6-160029</w:t>
            </w:r>
          </w:p>
        </w:tc>
        <w:tc>
          <w:tcPr>
            <w:tcW w:w="5815" w:type="dxa"/>
          </w:tcPr>
          <w:p w:rsidR="00982F97" w:rsidRPr="000376D4" w:rsidRDefault="00982F97" w:rsidP="00982F97">
            <w:pPr>
              <w:pStyle w:val="TAL"/>
              <w:keepNext w:val="0"/>
              <w:rPr>
                <w:sz w:val="16"/>
              </w:rPr>
            </w:pPr>
            <w:r w:rsidRPr="000376D4">
              <w:rPr>
                <w:sz w:val="16"/>
              </w:rPr>
              <w:t>BTS sensitivity performance requirements for Overlaid CDMA</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R6-160097</w:t>
            </w:r>
          </w:p>
        </w:tc>
        <w:tc>
          <w:tcPr>
            <w:tcW w:w="5815" w:type="dxa"/>
          </w:tcPr>
          <w:p w:rsidR="00982F97" w:rsidRPr="000376D4" w:rsidRDefault="00982F97" w:rsidP="00982F97">
            <w:pPr>
              <w:pStyle w:val="TAL"/>
              <w:keepNext w:val="0"/>
              <w:rPr>
                <w:sz w:val="16"/>
              </w:rPr>
            </w:pPr>
            <w:r w:rsidRPr="000376D4">
              <w:rPr>
                <w:sz w:val="16"/>
              </w:rPr>
              <w:t>BTS sensitivity performance requirements for Overlaid CDMA</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R6-160133</w:t>
            </w:r>
          </w:p>
        </w:tc>
        <w:tc>
          <w:tcPr>
            <w:tcW w:w="5815" w:type="dxa"/>
          </w:tcPr>
          <w:p w:rsidR="00982F97" w:rsidRPr="000376D4" w:rsidRDefault="00982F97" w:rsidP="00982F97">
            <w:pPr>
              <w:pStyle w:val="TAL"/>
              <w:keepNext w:val="0"/>
              <w:rPr>
                <w:sz w:val="16"/>
              </w:rPr>
            </w:pPr>
            <w:r w:rsidRPr="000376D4">
              <w:rPr>
                <w:sz w:val="16"/>
              </w:rPr>
              <w:t>BTS sensitivity performance requirements for Overlaid CDMA</w:t>
            </w:r>
          </w:p>
        </w:tc>
        <w:tc>
          <w:tcPr>
            <w:tcW w:w="1701" w:type="dxa"/>
          </w:tcPr>
          <w:p w:rsidR="00982F97" w:rsidRPr="000376D4" w:rsidRDefault="00982F97" w:rsidP="00982F97">
            <w:pPr>
              <w:pStyle w:val="TAL"/>
              <w:keepNext w:val="0"/>
              <w:rPr>
                <w:sz w:val="16"/>
              </w:rPr>
            </w:pPr>
            <w:r w:rsidRPr="000376D4">
              <w:rPr>
                <w:sz w:val="16"/>
              </w:rPr>
              <w:t>Ericsson LM, N</w:t>
            </w:r>
            <w:del w:id="76" w:author="R5-162171" w:date="2016-08-29T12:19:00Z">
              <w:r w:rsidRPr="000376D4" w:rsidDel="005B4A93">
                <w:rPr>
                  <w:sz w:val="16"/>
                </w:rPr>
                <w:delText>l</w:delText>
              </w:r>
            </w:del>
            <w:r w:rsidRPr="000376D4">
              <w:rPr>
                <w:sz w:val="16"/>
              </w:rPr>
              <w:t>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0589</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R6-160136</w:t>
            </w:r>
          </w:p>
        </w:tc>
        <w:tc>
          <w:tcPr>
            <w:tcW w:w="5815" w:type="dxa"/>
          </w:tcPr>
          <w:p w:rsidR="00982F97" w:rsidRPr="000376D4" w:rsidRDefault="00982F97" w:rsidP="00982F97">
            <w:pPr>
              <w:pStyle w:val="TAL"/>
              <w:keepNext w:val="0"/>
              <w:rPr>
                <w:sz w:val="16"/>
              </w:rPr>
            </w:pPr>
            <w:r w:rsidRPr="000376D4">
              <w:rPr>
                <w:sz w:val="16"/>
              </w:rPr>
              <w:t>BTS sensitivity performance requirements for Overlaid CDMA</w:t>
            </w:r>
          </w:p>
        </w:tc>
        <w:tc>
          <w:tcPr>
            <w:tcW w:w="1701" w:type="dxa"/>
          </w:tcPr>
          <w:p w:rsidR="00982F97" w:rsidRPr="000376D4" w:rsidRDefault="00982F97" w:rsidP="00982F97">
            <w:pPr>
              <w:pStyle w:val="TAL"/>
              <w:keepNext w:val="0"/>
              <w:rPr>
                <w:sz w:val="16"/>
              </w:rPr>
            </w:pPr>
            <w:r w:rsidRPr="000376D4">
              <w:rPr>
                <w:sz w:val="16"/>
              </w:rPr>
              <w:t>Ericsson LM, N</w:t>
            </w:r>
            <w:del w:id="77" w:author="R5-162171" w:date="2016-08-29T12:19:00Z">
              <w:r w:rsidRPr="000376D4" w:rsidDel="005B4A93">
                <w:rPr>
                  <w:sz w:val="16"/>
                </w:rPr>
                <w:delText>l</w:delText>
              </w:r>
            </w:del>
            <w:r w:rsidRPr="000376D4">
              <w:rPr>
                <w:sz w:val="16"/>
              </w:rPr>
              <w:t>okia</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0589</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CIoT_EC_GSM-Perf</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R6-160047</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0590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R6-160074</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0590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R6-160135</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45.005</w:t>
            </w:r>
          </w:p>
        </w:tc>
        <w:tc>
          <w:tcPr>
            <w:tcW w:w="850" w:type="dxa"/>
          </w:tcPr>
          <w:p w:rsidR="00982F97" w:rsidRPr="000376D4" w:rsidRDefault="00982F97" w:rsidP="00982F97">
            <w:pPr>
              <w:pStyle w:val="TAL"/>
              <w:keepNext w:val="0"/>
              <w:rPr>
                <w:sz w:val="16"/>
              </w:rPr>
            </w:pPr>
            <w:r w:rsidRPr="000376D4">
              <w:rPr>
                <w:sz w:val="16"/>
              </w:rPr>
              <w:t>0590</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R6-160030</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0639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R6-160069</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0639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R6-160110</w:t>
            </w:r>
          </w:p>
        </w:tc>
        <w:tc>
          <w:tcPr>
            <w:tcW w:w="5815" w:type="dxa"/>
          </w:tcPr>
          <w:p w:rsidR="00982F97" w:rsidRPr="000376D4" w:rsidRDefault="00982F97" w:rsidP="00982F97">
            <w:pPr>
              <w:pStyle w:val="TAL"/>
              <w:keepNext w:val="0"/>
              <w:rPr>
                <w:sz w:val="16"/>
              </w:rPr>
            </w:pPr>
            <w:r w:rsidRPr="000376D4">
              <w:rPr>
                <w:sz w:val="16"/>
              </w:rPr>
              <w:t>Miscellaneous corrections for EC-GSM-IoT</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0639</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R6-160052</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0640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R6-160070</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0640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R6-160114</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45.008</w:t>
            </w:r>
          </w:p>
        </w:tc>
        <w:tc>
          <w:tcPr>
            <w:tcW w:w="850" w:type="dxa"/>
          </w:tcPr>
          <w:p w:rsidR="00982F97" w:rsidRPr="000376D4" w:rsidRDefault="00982F97" w:rsidP="00982F97">
            <w:pPr>
              <w:pStyle w:val="TAL"/>
              <w:keepNext w:val="0"/>
              <w:rPr>
                <w:sz w:val="16"/>
              </w:rPr>
            </w:pPr>
            <w:r w:rsidRPr="000376D4">
              <w:rPr>
                <w:sz w:val="16"/>
              </w:rPr>
              <w:t>0640</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lastRenderedPageBreak/>
              <w:t>R6-160053</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45.010</w:t>
            </w:r>
          </w:p>
        </w:tc>
        <w:tc>
          <w:tcPr>
            <w:tcW w:w="850" w:type="dxa"/>
          </w:tcPr>
          <w:p w:rsidR="00982F97" w:rsidRPr="000376D4" w:rsidRDefault="00982F97" w:rsidP="00982F97">
            <w:pPr>
              <w:pStyle w:val="TAL"/>
              <w:keepNext w:val="0"/>
              <w:rPr>
                <w:sz w:val="16"/>
              </w:rPr>
            </w:pPr>
            <w:r w:rsidRPr="000376D4">
              <w:rPr>
                <w:sz w:val="16"/>
              </w:rPr>
              <w:t>0070</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R6-160075</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45.010</w:t>
            </w:r>
          </w:p>
        </w:tc>
        <w:tc>
          <w:tcPr>
            <w:tcW w:w="850" w:type="dxa"/>
          </w:tcPr>
          <w:p w:rsidR="00982F97" w:rsidRPr="000376D4" w:rsidRDefault="00982F97" w:rsidP="00982F97">
            <w:pPr>
              <w:pStyle w:val="TAL"/>
              <w:keepNext w:val="0"/>
              <w:rPr>
                <w:sz w:val="16"/>
              </w:rPr>
            </w:pPr>
            <w:r w:rsidRPr="000376D4">
              <w:rPr>
                <w:sz w:val="16"/>
              </w:rPr>
              <w:t>0070</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R6-160118</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45.010</w:t>
            </w:r>
          </w:p>
        </w:tc>
        <w:tc>
          <w:tcPr>
            <w:tcW w:w="850" w:type="dxa"/>
          </w:tcPr>
          <w:p w:rsidR="00982F97" w:rsidRPr="000376D4" w:rsidRDefault="00982F97" w:rsidP="00982F97">
            <w:pPr>
              <w:pStyle w:val="TAL"/>
              <w:keepNext w:val="0"/>
              <w:rPr>
                <w:sz w:val="16"/>
              </w:rPr>
            </w:pPr>
            <w:r w:rsidRPr="000376D4">
              <w:rPr>
                <w:sz w:val="16"/>
              </w:rPr>
              <w:t>0070</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R6-160007</w:t>
            </w:r>
          </w:p>
        </w:tc>
        <w:tc>
          <w:tcPr>
            <w:tcW w:w="5815" w:type="dxa"/>
          </w:tcPr>
          <w:p w:rsidR="00982F97" w:rsidRPr="000376D4" w:rsidRDefault="00982F97" w:rsidP="00982F97">
            <w:pPr>
              <w:pStyle w:val="TAL"/>
              <w:keepNext w:val="0"/>
              <w:rPr>
                <w:sz w:val="16"/>
              </w:rPr>
            </w:pPr>
            <w:r w:rsidRPr="000376D4">
              <w:rPr>
                <w:sz w:val="16"/>
              </w:rPr>
              <w:t>Correction to CSPS coordination in shared networks</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48.008</w:t>
            </w:r>
          </w:p>
        </w:tc>
        <w:tc>
          <w:tcPr>
            <w:tcW w:w="850" w:type="dxa"/>
          </w:tcPr>
          <w:p w:rsidR="00982F97" w:rsidRPr="000376D4" w:rsidRDefault="00982F97" w:rsidP="00982F97">
            <w:pPr>
              <w:pStyle w:val="TAL"/>
              <w:keepNext w:val="0"/>
              <w:rPr>
                <w:sz w:val="16"/>
              </w:rPr>
            </w:pPr>
            <w:r w:rsidRPr="000376D4">
              <w:rPr>
                <w:sz w:val="16"/>
              </w:rPr>
              <w:t>0409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CSPS_Coord_GERAN</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R6-160005</w:t>
            </w:r>
          </w:p>
        </w:tc>
        <w:tc>
          <w:tcPr>
            <w:tcW w:w="5815" w:type="dxa"/>
          </w:tcPr>
          <w:p w:rsidR="00982F97" w:rsidRPr="000376D4" w:rsidRDefault="00982F97" w:rsidP="00982F97">
            <w:pPr>
              <w:pStyle w:val="TAL"/>
              <w:keepNext w:val="0"/>
              <w:rPr>
                <w:sz w:val="16"/>
              </w:rPr>
            </w:pPr>
            <w:r w:rsidRPr="000376D4">
              <w:rPr>
                <w:sz w:val="16"/>
              </w:rPr>
              <w:t>Introduction of Dedicated Core Networks in GERAN</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0427</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Rel-14</w:t>
            </w:r>
          </w:p>
        </w:tc>
        <w:tc>
          <w:tcPr>
            <w:tcW w:w="0" w:type="auto"/>
          </w:tcPr>
          <w:p w:rsidR="00982F97" w:rsidRPr="000376D4" w:rsidRDefault="00982F97" w:rsidP="00982F97">
            <w:pPr>
              <w:pStyle w:val="TAL"/>
              <w:keepNext w:val="0"/>
              <w:rPr>
                <w:sz w:val="16"/>
              </w:rPr>
            </w:pPr>
            <w:r w:rsidRPr="000376D4">
              <w:rPr>
                <w:sz w:val="16"/>
              </w:rPr>
              <w:t>B</w:t>
            </w:r>
          </w:p>
        </w:tc>
        <w:tc>
          <w:tcPr>
            <w:tcW w:w="0" w:type="auto"/>
          </w:tcPr>
          <w:p w:rsidR="00982F97" w:rsidRPr="000376D4" w:rsidRDefault="00982F97" w:rsidP="00982F97">
            <w:pPr>
              <w:pStyle w:val="TAL"/>
              <w:keepNext w:val="0"/>
              <w:rPr>
                <w:sz w:val="16"/>
              </w:rPr>
            </w:pPr>
            <w:r w:rsidRPr="000376D4">
              <w:rPr>
                <w:sz w:val="16"/>
              </w:rPr>
              <w:t>DECOR_GERAN-Core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R6-160090</w:t>
            </w:r>
          </w:p>
        </w:tc>
        <w:tc>
          <w:tcPr>
            <w:tcW w:w="5815" w:type="dxa"/>
          </w:tcPr>
          <w:p w:rsidR="00982F97" w:rsidRPr="000376D4" w:rsidRDefault="00982F97" w:rsidP="00982F97">
            <w:pPr>
              <w:pStyle w:val="TAL"/>
              <w:keepNext w:val="0"/>
              <w:rPr>
                <w:sz w:val="16"/>
              </w:rPr>
            </w:pPr>
            <w:r w:rsidRPr="000376D4">
              <w:rPr>
                <w:sz w:val="16"/>
              </w:rPr>
              <w:t>Introduction of Dedicated Core Networks in GERAN</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0427</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Rel-14</w:t>
            </w:r>
          </w:p>
        </w:tc>
        <w:tc>
          <w:tcPr>
            <w:tcW w:w="0" w:type="auto"/>
          </w:tcPr>
          <w:p w:rsidR="00982F97" w:rsidRPr="000376D4" w:rsidRDefault="00982F97" w:rsidP="00982F97">
            <w:pPr>
              <w:pStyle w:val="TAL"/>
              <w:keepNext w:val="0"/>
              <w:rPr>
                <w:sz w:val="16"/>
              </w:rPr>
            </w:pPr>
            <w:r w:rsidRPr="000376D4">
              <w:rPr>
                <w:sz w:val="16"/>
              </w:rPr>
              <w:t>B</w:t>
            </w:r>
          </w:p>
        </w:tc>
        <w:tc>
          <w:tcPr>
            <w:tcW w:w="0" w:type="auto"/>
          </w:tcPr>
          <w:p w:rsidR="00982F97" w:rsidRPr="000376D4" w:rsidRDefault="00982F97" w:rsidP="00982F97">
            <w:pPr>
              <w:pStyle w:val="TAL"/>
              <w:keepNext w:val="0"/>
              <w:rPr>
                <w:sz w:val="16"/>
              </w:rPr>
            </w:pPr>
            <w:r w:rsidRPr="000376D4">
              <w:rPr>
                <w:sz w:val="16"/>
              </w:rPr>
              <w:t>DECOR_GERAN-Core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R6-160123</w:t>
            </w:r>
          </w:p>
        </w:tc>
        <w:tc>
          <w:tcPr>
            <w:tcW w:w="5815" w:type="dxa"/>
          </w:tcPr>
          <w:p w:rsidR="00982F97" w:rsidRPr="000376D4" w:rsidRDefault="00982F97" w:rsidP="00982F97">
            <w:pPr>
              <w:pStyle w:val="TAL"/>
              <w:keepNext w:val="0"/>
              <w:rPr>
                <w:sz w:val="16"/>
              </w:rPr>
            </w:pPr>
            <w:r w:rsidRPr="000376D4">
              <w:rPr>
                <w:sz w:val="16"/>
              </w:rPr>
              <w:t>Introduction of Dedicated Core Networks in GERAN</w:t>
            </w:r>
          </w:p>
        </w:tc>
        <w:tc>
          <w:tcPr>
            <w:tcW w:w="1701" w:type="dxa"/>
          </w:tcPr>
          <w:p w:rsidR="00982F97" w:rsidRPr="000376D4" w:rsidRDefault="00982F97" w:rsidP="00982F97">
            <w:pPr>
              <w:pStyle w:val="TAL"/>
              <w:keepNext w:val="0"/>
              <w:rPr>
                <w:sz w:val="16"/>
              </w:rPr>
            </w:pPr>
            <w:r w:rsidRPr="000376D4">
              <w:rPr>
                <w:sz w:val="16"/>
              </w:rPr>
              <w:t>Ericsson LM</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0427</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Rel-14</w:t>
            </w:r>
          </w:p>
        </w:tc>
        <w:tc>
          <w:tcPr>
            <w:tcW w:w="0" w:type="auto"/>
          </w:tcPr>
          <w:p w:rsidR="00982F97" w:rsidRPr="000376D4" w:rsidRDefault="00982F97" w:rsidP="00982F97">
            <w:pPr>
              <w:pStyle w:val="TAL"/>
              <w:keepNext w:val="0"/>
              <w:rPr>
                <w:sz w:val="16"/>
              </w:rPr>
            </w:pPr>
            <w:r w:rsidRPr="000376D4">
              <w:rPr>
                <w:sz w:val="16"/>
              </w:rPr>
              <w:t>B</w:t>
            </w:r>
          </w:p>
        </w:tc>
        <w:tc>
          <w:tcPr>
            <w:tcW w:w="0" w:type="auto"/>
          </w:tcPr>
          <w:p w:rsidR="00982F97" w:rsidRPr="000376D4" w:rsidRDefault="00982F97" w:rsidP="00982F97">
            <w:pPr>
              <w:pStyle w:val="TAL"/>
              <w:keepNext w:val="0"/>
              <w:rPr>
                <w:sz w:val="16"/>
              </w:rPr>
            </w:pPr>
            <w:r w:rsidRPr="000376D4">
              <w:rPr>
                <w:sz w:val="16"/>
              </w:rPr>
              <w:t>DECOR_GERAN-Core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R6-160022</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0428</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R6-160059</w:t>
            </w:r>
          </w:p>
        </w:tc>
        <w:tc>
          <w:tcPr>
            <w:tcW w:w="5815" w:type="dxa"/>
          </w:tcPr>
          <w:p w:rsidR="00982F97" w:rsidRPr="000376D4" w:rsidRDefault="00982F97" w:rsidP="00982F97">
            <w:pPr>
              <w:pStyle w:val="TAL"/>
              <w:keepNext w:val="0"/>
              <w:rPr>
                <w:sz w:val="16"/>
              </w:rPr>
            </w:pPr>
            <w:r w:rsidRPr="000376D4">
              <w:rPr>
                <w:sz w:val="16"/>
              </w:rPr>
              <w:t>Miscellaneous EC-GSM-IoT Changes</w:t>
            </w:r>
          </w:p>
        </w:tc>
        <w:tc>
          <w:tcPr>
            <w:tcW w:w="1701" w:type="dxa"/>
          </w:tcPr>
          <w:p w:rsidR="00982F97" w:rsidRPr="000376D4" w:rsidRDefault="00982F97" w:rsidP="00982F97">
            <w:pPr>
              <w:pStyle w:val="TAL"/>
              <w:keepNext w:val="0"/>
              <w:rPr>
                <w:sz w:val="16"/>
              </w:rPr>
            </w:pPr>
            <w:r w:rsidRPr="000376D4">
              <w:rPr>
                <w:sz w:val="16"/>
              </w:rPr>
              <w:t>Ericsson Inc.</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0428</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R6-160039</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R6-160062</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R6-160103</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2</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R6-160120</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3</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R6-160127</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4</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R6-160132</w:t>
            </w:r>
          </w:p>
        </w:tc>
        <w:tc>
          <w:tcPr>
            <w:tcW w:w="5815" w:type="dxa"/>
          </w:tcPr>
          <w:p w:rsidR="00982F97" w:rsidRPr="000376D4" w:rsidRDefault="00982F97" w:rsidP="00982F97">
            <w:pPr>
              <w:pStyle w:val="TAL"/>
              <w:keepNext w:val="0"/>
              <w:rPr>
                <w:sz w:val="16"/>
              </w:rPr>
            </w:pPr>
            <w:r w:rsidRPr="000376D4">
              <w:rPr>
                <w:sz w:val="16"/>
              </w:rPr>
              <w:t>Miscellaneous 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48.018</w:t>
            </w:r>
          </w:p>
        </w:tc>
        <w:tc>
          <w:tcPr>
            <w:tcW w:w="850" w:type="dxa"/>
          </w:tcPr>
          <w:p w:rsidR="00982F97" w:rsidRPr="000376D4" w:rsidRDefault="00982F97" w:rsidP="00982F97">
            <w:pPr>
              <w:pStyle w:val="TAL"/>
              <w:keepNext w:val="0"/>
              <w:rPr>
                <w:sz w:val="16"/>
              </w:rPr>
            </w:pPr>
            <w:r w:rsidRPr="000376D4">
              <w:rPr>
                <w:sz w:val="16"/>
              </w:rPr>
              <w:t>0429</w:t>
            </w:r>
          </w:p>
        </w:tc>
        <w:tc>
          <w:tcPr>
            <w:tcW w:w="567" w:type="dxa"/>
          </w:tcPr>
          <w:p w:rsidR="00982F97" w:rsidRPr="000376D4" w:rsidRDefault="00982F97" w:rsidP="00982F97">
            <w:pPr>
              <w:pStyle w:val="TAR"/>
              <w:keepNext w:val="0"/>
              <w:rPr>
                <w:sz w:val="16"/>
              </w:rPr>
            </w:pPr>
            <w:r w:rsidRPr="000376D4">
              <w:rPr>
                <w:sz w:val="16"/>
              </w:rPr>
              <w:t>5</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CIoT_EC_GSM-Core</w:t>
            </w:r>
          </w:p>
        </w:tc>
        <w:tc>
          <w:tcPr>
            <w:tcW w:w="0" w:type="auto"/>
          </w:tcPr>
          <w:p w:rsidR="00982F97" w:rsidRPr="000376D4" w:rsidRDefault="00982F97" w:rsidP="00982F97">
            <w:pPr>
              <w:pStyle w:val="TAL"/>
              <w:keepNext w:val="0"/>
              <w:rPr>
                <w:sz w:val="16"/>
              </w:rPr>
            </w:pPr>
            <w:r w:rsidRPr="000376D4">
              <w:rPr>
                <w:sz w:val="16"/>
              </w:rPr>
              <w:t>agreed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R6-160048</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51.021</w:t>
            </w:r>
          </w:p>
        </w:tc>
        <w:tc>
          <w:tcPr>
            <w:tcW w:w="850" w:type="dxa"/>
          </w:tcPr>
          <w:p w:rsidR="00982F97" w:rsidRPr="000376D4" w:rsidRDefault="00982F97" w:rsidP="00982F97">
            <w:pPr>
              <w:pStyle w:val="TAL"/>
              <w:keepNext w:val="0"/>
              <w:rPr>
                <w:sz w:val="16"/>
              </w:rPr>
            </w:pPr>
            <w:r w:rsidRPr="000376D4">
              <w:rPr>
                <w:sz w:val="16"/>
              </w:rPr>
              <w:t>0277</w:t>
            </w:r>
          </w:p>
        </w:tc>
        <w:tc>
          <w:tcPr>
            <w:tcW w:w="567" w:type="dxa"/>
          </w:tcPr>
          <w:p w:rsidR="00982F97" w:rsidRPr="000376D4" w:rsidRDefault="00982F97" w:rsidP="00982F97">
            <w:pPr>
              <w:pStyle w:val="TAR"/>
              <w:keepNext w:val="0"/>
              <w:rPr>
                <w:sz w:val="16"/>
              </w:rPr>
            </w:pPr>
            <w:r w:rsidRPr="000376D4">
              <w:rPr>
                <w:sz w:val="16"/>
              </w:rPr>
              <w:t>-</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p>
        </w:tc>
        <w:tc>
          <w:tcPr>
            <w:tcW w:w="0" w:type="auto"/>
          </w:tcPr>
          <w:p w:rsidR="00982F97" w:rsidRPr="000376D4" w:rsidRDefault="00982F97" w:rsidP="00982F97">
            <w:pPr>
              <w:pStyle w:val="TAL"/>
              <w:keepNext w:val="0"/>
              <w:rPr>
                <w:sz w:val="16"/>
              </w:rPr>
            </w:pPr>
            <w:r w:rsidRPr="000376D4">
              <w:rPr>
                <w:sz w:val="16"/>
              </w:rPr>
              <w:t>revised</w:t>
            </w:r>
          </w:p>
        </w:tc>
      </w:tr>
      <w:tr w:rsidR="00982F97" w:rsidRPr="000376D4" w:rsidTr="00C51828">
        <w:tc>
          <w:tcPr>
            <w:tcW w:w="0" w:type="auto"/>
          </w:tcPr>
          <w:p w:rsidR="00982F97" w:rsidRPr="000376D4" w:rsidRDefault="00982F97" w:rsidP="00982F97">
            <w:pPr>
              <w:pStyle w:val="TAL"/>
              <w:keepNext w:val="0"/>
              <w:rPr>
                <w:sz w:val="16"/>
              </w:rPr>
            </w:pPr>
            <w:r w:rsidRPr="000376D4">
              <w:rPr>
                <w:sz w:val="16"/>
              </w:rPr>
              <w:t>R6-160098</w:t>
            </w:r>
          </w:p>
        </w:tc>
        <w:tc>
          <w:tcPr>
            <w:tcW w:w="5815" w:type="dxa"/>
          </w:tcPr>
          <w:p w:rsidR="00982F97" w:rsidRPr="000376D4" w:rsidRDefault="00982F97" w:rsidP="00982F97">
            <w:pPr>
              <w:pStyle w:val="TAL"/>
              <w:keepNext w:val="0"/>
              <w:rPr>
                <w:sz w:val="16"/>
              </w:rPr>
            </w:pPr>
            <w:r w:rsidRPr="000376D4">
              <w:rPr>
                <w:sz w:val="16"/>
              </w:rPr>
              <w:t>Corrections to EC-GSM-IoT</w:t>
            </w:r>
          </w:p>
        </w:tc>
        <w:tc>
          <w:tcPr>
            <w:tcW w:w="1701" w:type="dxa"/>
          </w:tcPr>
          <w:p w:rsidR="00982F97" w:rsidRPr="000376D4" w:rsidRDefault="00982F97" w:rsidP="00982F97">
            <w:pPr>
              <w:pStyle w:val="TAL"/>
              <w:keepNext w:val="0"/>
              <w:rPr>
                <w:sz w:val="16"/>
              </w:rPr>
            </w:pPr>
            <w:r w:rsidRPr="000376D4">
              <w:rPr>
                <w:sz w:val="16"/>
              </w:rPr>
              <w:t>Nokia Networks</w:t>
            </w:r>
          </w:p>
        </w:tc>
        <w:tc>
          <w:tcPr>
            <w:tcW w:w="851" w:type="dxa"/>
          </w:tcPr>
          <w:p w:rsidR="00982F97" w:rsidRPr="000376D4" w:rsidRDefault="00982F97" w:rsidP="00982F97">
            <w:pPr>
              <w:pStyle w:val="TAL"/>
              <w:keepNext w:val="0"/>
              <w:rPr>
                <w:sz w:val="16"/>
              </w:rPr>
            </w:pPr>
            <w:r w:rsidRPr="000376D4">
              <w:rPr>
                <w:sz w:val="16"/>
              </w:rPr>
              <w:t>51.021</w:t>
            </w:r>
          </w:p>
        </w:tc>
        <w:tc>
          <w:tcPr>
            <w:tcW w:w="850" w:type="dxa"/>
          </w:tcPr>
          <w:p w:rsidR="00982F97" w:rsidRPr="000376D4" w:rsidRDefault="00982F97" w:rsidP="00982F97">
            <w:pPr>
              <w:pStyle w:val="TAL"/>
              <w:keepNext w:val="0"/>
              <w:rPr>
                <w:sz w:val="16"/>
              </w:rPr>
            </w:pPr>
            <w:r w:rsidRPr="000376D4">
              <w:rPr>
                <w:sz w:val="16"/>
              </w:rPr>
              <w:t>0277</w:t>
            </w:r>
          </w:p>
        </w:tc>
        <w:tc>
          <w:tcPr>
            <w:tcW w:w="567" w:type="dxa"/>
          </w:tcPr>
          <w:p w:rsidR="00982F97" w:rsidRPr="000376D4" w:rsidRDefault="00982F97" w:rsidP="00982F97">
            <w:pPr>
              <w:pStyle w:val="TAR"/>
              <w:keepNext w:val="0"/>
              <w:rPr>
                <w:sz w:val="16"/>
              </w:rPr>
            </w:pPr>
            <w:r w:rsidRPr="000376D4">
              <w:rPr>
                <w:sz w:val="16"/>
              </w:rPr>
              <w:t>1</w:t>
            </w:r>
          </w:p>
        </w:tc>
        <w:tc>
          <w:tcPr>
            <w:tcW w:w="760" w:type="dxa"/>
          </w:tcPr>
          <w:p w:rsidR="00982F97" w:rsidRPr="000376D4" w:rsidRDefault="00982F97" w:rsidP="00982F97">
            <w:pPr>
              <w:pStyle w:val="TAL"/>
              <w:keepNext w:val="0"/>
              <w:rPr>
                <w:sz w:val="16"/>
              </w:rPr>
            </w:pPr>
            <w:r w:rsidRPr="000376D4">
              <w:rPr>
                <w:sz w:val="16"/>
              </w:rPr>
              <w:t>Rel-13</w:t>
            </w:r>
          </w:p>
        </w:tc>
        <w:tc>
          <w:tcPr>
            <w:tcW w:w="0" w:type="auto"/>
          </w:tcPr>
          <w:p w:rsidR="00982F97" w:rsidRPr="000376D4" w:rsidRDefault="00982F97" w:rsidP="00982F97">
            <w:pPr>
              <w:pStyle w:val="TAL"/>
              <w:keepNext w:val="0"/>
              <w:rPr>
                <w:sz w:val="16"/>
              </w:rPr>
            </w:pPr>
            <w:r w:rsidRPr="000376D4">
              <w:rPr>
                <w:sz w:val="16"/>
              </w:rPr>
              <w:t>F</w:t>
            </w:r>
          </w:p>
        </w:tc>
        <w:tc>
          <w:tcPr>
            <w:tcW w:w="0" w:type="auto"/>
          </w:tcPr>
          <w:p w:rsidR="00982F97" w:rsidRPr="000376D4" w:rsidRDefault="00982F97" w:rsidP="00982F97">
            <w:pPr>
              <w:pStyle w:val="TAL"/>
              <w:keepNext w:val="0"/>
              <w:rPr>
                <w:sz w:val="16"/>
              </w:rPr>
            </w:pPr>
            <w:r w:rsidRPr="000376D4">
              <w:rPr>
                <w:sz w:val="16"/>
              </w:rPr>
              <w:t>CIoT_EC_GSM</w:t>
            </w:r>
            <w:ins w:id="78" w:author="R5-162171" w:date="2016-08-29T12:16:00Z">
              <w:r w:rsidR="00C51828">
                <w:rPr>
                  <w:sz w:val="16"/>
                </w:rPr>
                <w:t>-Core</w:t>
              </w:r>
            </w:ins>
          </w:p>
        </w:tc>
        <w:tc>
          <w:tcPr>
            <w:tcW w:w="0" w:type="auto"/>
          </w:tcPr>
          <w:p w:rsidR="00982F97" w:rsidRPr="000376D4" w:rsidRDefault="00982F97" w:rsidP="00982F97">
            <w:pPr>
              <w:pStyle w:val="TAL"/>
              <w:keepNext w:val="0"/>
              <w:rPr>
                <w:sz w:val="16"/>
              </w:rPr>
            </w:pPr>
            <w:r w:rsidRPr="000376D4">
              <w:rPr>
                <w:sz w:val="16"/>
              </w:rPr>
              <w:t>agreed</w:t>
            </w:r>
          </w:p>
        </w:tc>
      </w:tr>
    </w:tbl>
    <w:p w:rsidR="00982F97" w:rsidRDefault="00982F97" w:rsidP="00081824">
      <w:pPr>
        <w:adjustRightInd w:val="0"/>
        <w:snapToGrid w:val="0"/>
      </w:pPr>
    </w:p>
    <w:p w:rsidR="004E6E03" w:rsidRPr="00AC4E19" w:rsidRDefault="004E6E03" w:rsidP="001A4E09">
      <w:pPr>
        <w:adjustRightInd w:val="0"/>
        <w:snapToGrid w:val="0"/>
        <w:rPr>
          <w:lang w:val="fr-FR"/>
        </w:rPr>
      </w:pPr>
    </w:p>
    <w:p w:rsidR="00EE5319" w:rsidRDefault="00EE5319" w:rsidP="001A4E09">
      <w:pPr>
        <w:adjustRightInd w:val="0"/>
        <w:snapToGrid w:val="0"/>
        <w:sectPr w:rsidR="00EE5319" w:rsidSect="00DB5EE2">
          <w:footnotePr>
            <w:numRestart w:val="eachSect"/>
          </w:footnotePr>
          <w:pgSz w:w="16840" w:h="11907" w:orient="landscape" w:code="9"/>
          <w:pgMar w:top="1134" w:right="567" w:bottom="1134" w:left="567" w:header="851" w:footer="340" w:gutter="0"/>
          <w:cols w:space="720"/>
          <w:formProt w:val="0"/>
        </w:sectPr>
      </w:pPr>
    </w:p>
    <w:p w:rsidR="00E8629F" w:rsidRDefault="00570F11" w:rsidP="001A4E09">
      <w:pPr>
        <w:pStyle w:val="Heading9"/>
        <w:adjustRightInd w:val="0"/>
        <w:snapToGrid w:val="0"/>
      </w:pPr>
      <w:bookmarkStart w:id="79" w:name="historyclause"/>
      <w:bookmarkStart w:id="80" w:name="_Toc459983892"/>
      <w:r>
        <w:lastRenderedPageBreak/>
        <w:t xml:space="preserve">Annex </w:t>
      </w:r>
      <w:r w:rsidR="00982F97">
        <w:t>F</w:t>
      </w:r>
      <w:r w:rsidR="004804B0">
        <w:t>:</w:t>
      </w:r>
      <w:r w:rsidR="004804B0">
        <w:br/>
        <w:t>H</w:t>
      </w:r>
      <w:r w:rsidR="00E8629F">
        <w:t>istory</w:t>
      </w:r>
      <w:bookmarkEnd w:id="80"/>
    </w:p>
    <w:p w:rsidR="004804B0" w:rsidRDefault="004804B0" w:rsidP="001A4E09">
      <w:pPr>
        <w:adjustRightInd w:val="0"/>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4"/>
        <w:gridCol w:w="1701"/>
        <w:gridCol w:w="6521"/>
      </w:tblGrid>
      <w:tr w:rsidR="004804B0" w:rsidTr="002C4085">
        <w:tblPrEx>
          <w:tblCellMar>
            <w:top w:w="0" w:type="dxa"/>
            <w:bottom w:w="0" w:type="dxa"/>
          </w:tblCellMar>
        </w:tblPrEx>
        <w:trPr>
          <w:cantSplit/>
        </w:trPr>
        <w:tc>
          <w:tcPr>
            <w:tcW w:w="9356" w:type="dxa"/>
            <w:gridSpan w:val="3"/>
            <w:tcBorders>
              <w:bottom w:val="nil"/>
            </w:tcBorders>
            <w:shd w:val="solid" w:color="FFFFFF" w:fill="auto"/>
          </w:tcPr>
          <w:bookmarkEnd w:id="79"/>
          <w:p w:rsidR="004804B0" w:rsidRDefault="004804B0" w:rsidP="001A4E09">
            <w:pPr>
              <w:pStyle w:val="TAL"/>
              <w:adjustRightInd w:val="0"/>
              <w:snapToGrid w:val="0"/>
              <w:spacing w:before="120" w:after="120"/>
              <w:jc w:val="center"/>
              <w:rPr>
                <w:b/>
                <w:sz w:val="16"/>
              </w:rPr>
            </w:pPr>
            <w:r>
              <w:rPr>
                <w:b/>
              </w:rPr>
              <w:t>Document history</w:t>
            </w:r>
          </w:p>
        </w:tc>
      </w:tr>
      <w:tr w:rsidR="004804B0" w:rsidTr="002C4085">
        <w:tblPrEx>
          <w:tblCellMar>
            <w:top w:w="0" w:type="dxa"/>
            <w:bottom w:w="0" w:type="dxa"/>
          </w:tblCellMar>
        </w:tblPrEx>
        <w:trPr>
          <w:cantSplit/>
        </w:trPr>
        <w:tc>
          <w:tcPr>
            <w:tcW w:w="1134" w:type="dxa"/>
            <w:shd w:val="pct10" w:color="auto" w:fill="FFFFFF"/>
          </w:tcPr>
          <w:p w:rsidR="004804B0" w:rsidRDefault="004804B0" w:rsidP="001A4E09">
            <w:pPr>
              <w:pStyle w:val="TAL"/>
              <w:adjustRightInd w:val="0"/>
              <w:snapToGrid w:val="0"/>
              <w:spacing w:before="120" w:after="120"/>
              <w:jc w:val="center"/>
              <w:rPr>
                <w:b/>
                <w:sz w:val="16"/>
              </w:rPr>
            </w:pPr>
            <w:r>
              <w:rPr>
                <w:b/>
                <w:sz w:val="16"/>
              </w:rPr>
              <w:t>Date</w:t>
            </w:r>
          </w:p>
        </w:tc>
        <w:tc>
          <w:tcPr>
            <w:tcW w:w="1701" w:type="dxa"/>
            <w:shd w:val="pct10" w:color="auto" w:fill="FFFFFF"/>
          </w:tcPr>
          <w:p w:rsidR="004804B0" w:rsidRDefault="00982F97" w:rsidP="00982F97">
            <w:pPr>
              <w:pStyle w:val="TAL"/>
              <w:adjustRightInd w:val="0"/>
              <w:snapToGrid w:val="0"/>
              <w:spacing w:before="120" w:after="120"/>
              <w:jc w:val="center"/>
              <w:rPr>
                <w:b/>
                <w:sz w:val="16"/>
              </w:rPr>
            </w:pPr>
            <w:r>
              <w:rPr>
                <w:b/>
                <w:sz w:val="16"/>
              </w:rPr>
              <w:t>RAN WG6</w:t>
            </w:r>
            <w:r w:rsidR="004804B0">
              <w:rPr>
                <w:b/>
                <w:sz w:val="16"/>
              </w:rPr>
              <w:t xml:space="preserve"> Tdoc</w:t>
            </w:r>
          </w:p>
        </w:tc>
        <w:tc>
          <w:tcPr>
            <w:tcW w:w="6521" w:type="dxa"/>
            <w:shd w:val="pct10" w:color="auto" w:fill="FFFFFF"/>
          </w:tcPr>
          <w:p w:rsidR="004804B0" w:rsidRDefault="004804B0" w:rsidP="001A4E09">
            <w:pPr>
              <w:pStyle w:val="TAL"/>
              <w:adjustRightInd w:val="0"/>
              <w:snapToGrid w:val="0"/>
              <w:spacing w:before="120" w:after="120"/>
              <w:jc w:val="center"/>
              <w:rPr>
                <w:b/>
                <w:sz w:val="16"/>
              </w:rPr>
            </w:pPr>
            <w:r>
              <w:rPr>
                <w:b/>
                <w:sz w:val="16"/>
              </w:rPr>
              <w:t>Subject</w:t>
            </w:r>
          </w:p>
        </w:tc>
      </w:tr>
      <w:tr w:rsidR="004804B0" w:rsidTr="002C4085">
        <w:tblPrEx>
          <w:tblCellMar>
            <w:top w:w="0" w:type="dxa"/>
            <w:bottom w:w="0" w:type="dxa"/>
          </w:tblCellMar>
        </w:tblPrEx>
        <w:trPr>
          <w:cantSplit/>
        </w:trPr>
        <w:tc>
          <w:tcPr>
            <w:tcW w:w="1134" w:type="dxa"/>
            <w:shd w:val="solid" w:color="FFFFFF" w:fill="auto"/>
          </w:tcPr>
          <w:p w:rsidR="004804B0" w:rsidRDefault="00982F97" w:rsidP="00982F97">
            <w:pPr>
              <w:pStyle w:val="TAL"/>
              <w:adjustRightInd w:val="0"/>
              <w:snapToGrid w:val="0"/>
              <w:spacing w:before="120" w:after="120"/>
              <w:jc w:val="center"/>
            </w:pPr>
            <w:r>
              <w:t>26</w:t>
            </w:r>
            <w:r w:rsidR="00E91456" w:rsidRPr="00A40260">
              <w:t>.</w:t>
            </w:r>
            <w:r>
              <w:t>08</w:t>
            </w:r>
            <w:r w:rsidR="00FF06F7" w:rsidRPr="006F4CB0">
              <w:t>.201</w:t>
            </w:r>
            <w:r>
              <w:t>6</w:t>
            </w:r>
          </w:p>
        </w:tc>
        <w:tc>
          <w:tcPr>
            <w:tcW w:w="1701" w:type="dxa"/>
            <w:shd w:val="solid" w:color="FFFFFF" w:fill="auto"/>
          </w:tcPr>
          <w:p w:rsidR="004804B0" w:rsidRDefault="004804B0" w:rsidP="001A4E09">
            <w:pPr>
              <w:pStyle w:val="TAL"/>
              <w:adjustRightInd w:val="0"/>
              <w:snapToGrid w:val="0"/>
              <w:spacing w:before="120" w:after="120"/>
              <w:jc w:val="center"/>
            </w:pPr>
            <w:r>
              <w:t>-</w:t>
            </w:r>
          </w:p>
        </w:tc>
        <w:tc>
          <w:tcPr>
            <w:tcW w:w="6521" w:type="dxa"/>
            <w:shd w:val="solid" w:color="FFFFFF" w:fill="auto"/>
          </w:tcPr>
          <w:p w:rsidR="004804B0" w:rsidRDefault="00982F97" w:rsidP="005C004D">
            <w:pPr>
              <w:pStyle w:val="TAL"/>
              <w:adjustRightInd w:val="0"/>
              <w:snapToGrid w:val="0"/>
              <w:spacing w:before="120" w:after="120"/>
            </w:pPr>
            <w:r>
              <w:t>End of meeting draft report (provided by Joern Krause)</w:t>
            </w:r>
          </w:p>
        </w:tc>
      </w:tr>
      <w:tr w:rsidR="008B51CD" w:rsidTr="002C4085">
        <w:tblPrEx>
          <w:tblCellMar>
            <w:top w:w="0" w:type="dxa"/>
            <w:bottom w:w="0" w:type="dxa"/>
          </w:tblCellMar>
        </w:tblPrEx>
        <w:trPr>
          <w:cantSplit/>
        </w:trPr>
        <w:tc>
          <w:tcPr>
            <w:tcW w:w="1134" w:type="dxa"/>
            <w:shd w:val="solid" w:color="FFFFFF" w:fill="auto"/>
          </w:tcPr>
          <w:p w:rsidR="008B51CD" w:rsidRDefault="00982F97" w:rsidP="00695BF9">
            <w:pPr>
              <w:pStyle w:val="TAL"/>
              <w:adjustRightInd w:val="0"/>
              <w:snapToGrid w:val="0"/>
              <w:spacing w:before="120" w:after="120"/>
              <w:jc w:val="center"/>
            </w:pPr>
            <w:r w:rsidRPr="00982F97">
              <w:rPr>
                <w:highlight w:val="yellow"/>
              </w:rPr>
              <w:t>XX</w:t>
            </w:r>
            <w:r>
              <w:t>.11.2016</w:t>
            </w:r>
          </w:p>
        </w:tc>
        <w:tc>
          <w:tcPr>
            <w:tcW w:w="1701" w:type="dxa"/>
            <w:shd w:val="solid" w:color="FFFFFF" w:fill="auto"/>
          </w:tcPr>
          <w:p w:rsidR="008B51CD" w:rsidRDefault="00982F97" w:rsidP="001A4E09">
            <w:pPr>
              <w:pStyle w:val="TAL"/>
              <w:adjustRightInd w:val="0"/>
              <w:snapToGrid w:val="0"/>
              <w:spacing w:before="120" w:after="120"/>
              <w:jc w:val="center"/>
            </w:pPr>
            <w:r>
              <w:t>R6-16</w:t>
            </w:r>
            <w:r w:rsidRPr="00982F97">
              <w:rPr>
                <w:highlight w:val="yellow"/>
              </w:rPr>
              <w:t>XXXX</w:t>
            </w:r>
          </w:p>
        </w:tc>
        <w:tc>
          <w:tcPr>
            <w:tcW w:w="6521" w:type="dxa"/>
            <w:shd w:val="solid" w:color="FFFFFF" w:fill="auto"/>
          </w:tcPr>
          <w:p w:rsidR="008B51CD" w:rsidRDefault="008B51CD" w:rsidP="00982F97">
            <w:pPr>
              <w:pStyle w:val="TAL"/>
              <w:adjustRightInd w:val="0"/>
              <w:snapToGrid w:val="0"/>
              <w:spacing w:before="120" w:after="120"/>
            </w:pPr>
            <w:r w:rsidRPr="008B51CD">
              <w:t>Draft report of RAN</w:t>
            </w:r>
            <w:r w:rsidR="00982F97">
              <w:t xml:space="preserve"> WG6 #1</w:t>
            </w:r>
            <w:r w:rsidRPr="008B51CD">
              <w:t xml:space="preserve"> provided </w:t>
            </w:r>
            <w:r w:rsidR="00982F97">
              <w:t>to RAN WG6 #2</w:t>
            </w:r>
          </w:p>
        </w:tc>
      </w:tr>
      <w:tr w:rsidR="008B51CD" w:rsidTr="002C4085">
        <w:tblPrEx>
          <w:tblCellMar>
            <w:top w:w="0" w:type="dxa"/>
            <w:bottom w:w="0" w:type="dxa"/>
          </w:tblCellMar>
        </w:tblPrEx>
        <w:trPr>
          <w:cantSplit/>
        </w:trPr>
        <w:tc>
          <w:tcPr>
            <w:tcW w:w="1134" w:type="dxa"/>
            <w:shd w:val="solid" w:color="FFFFFF" w:fill="auto"/>
          </w:tcPr>
          <w:p w:rsidR="008B51CD" w:rsidRDefault="008B51CD" w:rsidP="00381DDF">
            <w:pPr>
              <w:pStyle w:val="TAL"/>
              <w:adjustRightInd w:val="0"/>
              <w:snapToGrid w:val="0"/>
              <w:spacing w:before="120" w:after="120"/>
              <w:jc w:val="center"/>
            </w:pPr>
          </w:p>
        </w:tc>
        <w:tc>
          <w:tcPr>
            <w:tcW w:w="1701" w:type="dxa"/>
            <w:shd w:val="solid" w:color="FFFFFF" w:fill="auto"/>
          </w:tcPr>
          <w:p w:rsidR="008B51CD" w:rsidRDefault="008B51CD" w:rsidP="001A4E09">
            <w:pPr>
              <w:pStyle w:val="TAL"/>
              <w:adjustRightInd w:val="0"/>
              <w:snapToGrid w:val="0"/>
              <w:spacing w:before="120" w:after="120"/>
              <w:jc w:val="center"/>
            </w:pPr>
          </w:p>
        </w:tc>
        <w:tc>
          <w:tcPr>
            <w:tcW w:w="6521" w:type="dxa"/>
            <w:shd w:val="solid" w:color="FFFFFF" w:fill="auto"/>
          </w:tcPr>
          <w:p w:rsidR="008B51CD" w:rsidRPr="008B51CD" w:rsidRDefault="008B51CD" w:rsidP="008B51CD">
            <w:pPr>
              <w:pStyle w:val="TAL"/>
              <w:adjustRightInd w:val="0"/>
              <w:snapToGrid w:val="0"/>
              <w:spacing w:before="120" w:after="120"/>
            </w:pPr>
          </w:p>
        </w:tc>
      </w:tr>
      <w:tr w:rsidR="004804B0" w:rsidTr="002C40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8D00E5" w:rsidRDefault="008D00E5" w:rsidP="001A4E09">
            <w:pPr>
              <w:pStyle w:val="TAL"/>
              <w:adjustRightInd w:val="0"/>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4804B0" w:rsidRDefault="004804B0" w:rsidP="00982F97">
            <w:pPr>
              <w:pStyle w:val="TAL"/>
              <w:adjustRightInd w:val="0"/>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sidR="00982F97">
              <w:rPr>
                <w:b/>
                <w:bCs/>
                <w:snapToGrid w:val="0"/>
                <w:color w:val="000000"/>
                <w:sz w:val="16"/>
                <w:lang w:val="en-AU"/>
              </w:rPr>
              <w:t>Paolo Usai</w:t>
            </w:r>
            <w:r>
              <w:rPr>
                <w:b/>
                <w:bCs/>
                <w:snapToGrid w:val="0"/>
                <w:color w:val="000000"/>
                <w:sz w:val="16"/>
                <w:lang w:val="en-AU"/>
              </w:rPr>
              <w:tab/>
              <w:t xml:space="preserve">(3GPP TSG RAN </w:t>
            </w:r>
            <w:r w:rsidR="00982F97">
              <w:rPr>
                <w:b/>
                <w:bCs/>
                <w:snapToGrid w:val="0"/>
                <w:color w:val="000000"/>
                <w:sz w:val="16"/>
                <w:lang w:val="en-AU"/>
              </w:rPr>
              <w:t xml:space="preserve">WG6 </w:t>
            </w:r>
            <w:r>
              <w:rPr>
                <w:b/>
                <w:bCs/>
                <w:snapToGrid w:val="0"/>
                <w:color w:val="000000"/>
                <w:sz w:val="16"/>
                <w:lang w:val="en-AU"/>
              </w:rPr>
              <w:t>MCC Support)</w:t>
            </w:r>
            <w:r>
              <w:rPr>
                <w:b/>
                <w:bCs/>
                <w:snapToGrid w:val="0"/>
                <w:color w:val="000000"/>
                <w:sz w:val="16"/>
                <w:lang w:val="en-AU"/>
              </w:rPr>
              <w:br/>
            </w:r>
            <w:r w:rsidR="00C05E6A">
              <w:rPr>
                <w:snapToGrid w:val="0"/>
                <w:color w:val="000000"/>
                <w:sz w:val="16"/>
                <w:lang w:val="en-AU"/>
              </w:rPr>
              <w:br/>
            </w:r>
            <w:r w:rsidR="00C05E6A">
              <w:rPr>
                <w:snapToGrid w:val="0"/>
                <w:color w:val="000000"/>
                <w:sz w:val="16"/>
                <w:lang w:val="en-AU"/>
              </w:rPr>
              <w:tab/>
            </w:r>
            <w:r w:rsidR="00C05E6A">
              <w:rPr>
                <w:snapToGrid w:val="0"/>
                <w:color w:val="000000"/>
                <w:sz w:val="16"/>
                <w:lang w:val="en-AU"/>
              </w:rPr>
              <w:tab/>
            </w:r>
            <w:r w:rsidR="00C05E6A">
              <w:rPr>
                <w:snapToGrid w:val="0"/>
                <w:color w:val="000000"/>
                <w:sz w:val="16"/>
                <w:lang w:val="en-AU"/>
              </w:rPr>
              <w:tab/>
            </w:r>
            <w:r>
              <w:rPr>
                <w:snapToGrid w:val="0"/>
                <w:color w:val="000000"/>
                <w:sz w:val="16"/>
                <w:lang w:val="en-AU"/>
              </w:rPr>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r w:rsidR="00982F97">
              <w:rPr>
                <w:snapToGrid w:val="0"/>
                <w:color w:val="000000"/>
                <w:sz w:val="16"/>
                <w:lang w:val="en-AU"/>
              </w:rPr>
              <w:t>Paolo.Usai</w:t>
            </w:r>
            <w:r>
              <w:rPr>
                <w:snapToGrid w:val="0"/>
                <w:color w:val="000000"/>
                <w:sz w:val="16"/>
                <w:lang w:val="en-AU"/>
              </w:rPr>
              <w:t>@etsi.org</w:t>
            </w:r>
          </w:p>
        </w:tc>
      </w:tr>
    </w:tbl>
    <w:p w:rsidR="005D1640" w:rsidRDefault="005D1640" w:rsidP="001A4E09">
      <w:pPr>
        <w:adjustRightInd w:val="0"/>
        <w:snapToGrid w:val="0"/>
      </w:pPr>
    </w:p>
    <w:sectPr w:rsidR="005D1640">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8E9" w:rsidRDefault="00DE58E9">
      <w:r>
        <w:separator/>
      </w:r>
    </w:p>
  </w:endnote>
  <w:endnote w:type="continuationSeparator" w:id="0">
    <w:p w:rsidR="00DE58E9" w:rsidRDefault="00DE58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175" w:rsidRDefault="001C4175">
    <w:pPr>
      <w:pStyle w:val="Footer"/>
    </w:pPr>
    <w:r>
      <w:rPr>
        <w:rStyle w:val="PageNumber"/>
      </w:rPr>
      <w:fldChar w:fldCharType="begin"/>
    </w:r>
    <w:r>
      <w:rPr>
        <w:rStyle w:val="PageNumber"/>
      </w:rPr>
      <w:instrText xml:space="preserve"> PAGE </w:instrText>
    </w:r>
    <w:r>
      <w:rPr>
        <w:rStyle w:val="PageNumber"/>
      </w:rPr>
      <w:fldChar w:fldCharType="separate"/>
    </w:r>
    <w:r w:rsidR="008E79EE">
      <w:rPr>
        <w:rStyle w:val="PageNumber"/>
      </w:rPr>
      <w:t>44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E79EE">
      <w:rPr>
        <w:rStyle w:val="PageNumber"/>
      </w:rPr>
      <w:t>57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175" w:rsidRDefault="001C4175">
    <w:pPr>
      <w:pStyle w:val="Footer"/>
    </w:pPr>
    <w:fldSimple w:instr=" PAGE   \* MERGEFORMAT ">
      <w:r w:rsidR="00EC790C">
        <w:t>57</w:t>
      </w:r>
    </w:fldSimple>
  </w:p>
  <w:p w:rsidR="001C4175" w:rsidRDefault="001C41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8E9" w:rsidRDefault="00DE58E9">
      <w:r>
        <w:separator/>
      </w:r>
    </w:p>
  </w:footnote>
  <w:footnote w:type="continuationSeparator" w:id="0">
    <w:p w:rsidR="00DE58E9" w:rsidRDefault="00DE58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190B77C"/>
    <w:lvl w:ilvl="0">
      <w:numFmt w:val="bullet"/>
      <w:lvlText w:val="*"/>
      <w:lvlJc w:val="left"/>
    </w:lvl>
  </w:abstractNum>
  <w:abstractNum w:abstractNumId="1">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B4002C"/>
    <w:multiLevelType w:val="hybridMultilevel"/>
    <w:tmpl w:val="9392D568"/>
    <w:lvl w:ilvl="0" w:tplc="75FE0358">
      <w:start w:val="1"/>
      <w:numFmt w:val="bullet"/>
      <w:lvlText w:val="•"/>
      <w:lvlJc w:val="left"/>
      <w:pPr>
        <w:tabs>
          <w:tab w:val="num" w:pos="1982"/>
        </w:tabs>
        <w:ind w:left="1982" w:hanging="360"/>
      </w:pPr>
      <w:rPr>
        <w:rFonts w:ascii="Arial" w:hAnsi="Arial" w:hint="default"/>
      </w:rPr>
    </w:lvl>
    <w:lvl w:ilvl="1" w:tplc="AEE66076">
      <w:start w:val="4328"/>
      <w:numFmt w:val="bullet"/>
      <w:lvlText w:val="–"/>
      <w:lvlJc w:val="left"/>
      <w:pPr>
        <w:tabs>
          <w:tab w:val="num" w:pos="2702"/>
        </w:tabs>
        <w:ind w:left="2702" w:hanging="360"/>
      </w:pPr>
      <w:rPr>
        <w:rFonts w:ascii="Arial" w:hAnsi="Arial" w:hint="default"/>
      </w:rPr>
    </w:lvl>
    <w:lvl w:ilvl="2" w:tplc="E4321630">
      <w:start w:val="1"/>
      <w:numFmt w:val="bullet"/>
      <w:lvlText w:val="•"/>
      <w:lvlJc w:val="left"/>
      <w:pPr>
        <w:tabs>
          <w:tab w:val="num" w:pos="3422"/>
        </w:tabs>
        <w:ind w:left="3422" w:hanging="360"/>
      </w:pPr>
      <w:rPr>
        <w:rFonts w:ascii="Arial" w:hAnsi="Arial" w:hint="default"/>
      </w:rPr>
    </w:lvl>
    <w:lvl w:ilvl="3" w:tplc="B1A21466" w:tentative="1">
      <w:start w:val="1"/>
      <w:numFmt w:val="bullet"/>
      <w:lvlText w:val="•"/>
      <w:lvlJc w:val="left"/>
      <w:pPr>
        <w:tabs>
          <w:tab w:val="num" w:pos="4142"/>
        </w:tabs>
        <w:ind w:left="4142" w:hanging="360"/>
      </w:pPr>
      <w:rPr>
        <w:rFonts w:ascii="Arial" w:hAnsi="Arial" w:hint="default"/>
      </w:rPr>
    </w:lvl>
    <w:lvl w:ilvl="4" w:tplc="FC342236" w:tentative="1">
      <w:start w:val="1"/>
      <w:numFmt w:val="bullet"/>
      <w:lvlText w:val="•"/>
      <w:lvlJc w:val="left"/>
      <w:pPr>
        <w:tabs>
          <w:tab w:val="num" w:pos="4862"/>
        </w:tabs>
        <w:ind w:left="4862" w:hanging="360"/>
      </w:pPr>
      <w:rPr>
        <w:rFonts w:ascii="Arial" w:hAnsi="Arial" w:hint="default"/>
      </w:rPr>
    </w:lvl>
    <w:lvl w:ilvl="5" w:tplc="E430913A" w:tentative="1">
      <w:start w:val="1"/>
      <w:numFmt w:val="bullet"/>
      <w:lvlText w:val="•"/>
      <w:lvlJc w:val="left"/>
      <w:pPr>
        <w:tabs>
          <w:tab w:val="num" w:pos="5582"/>
        </w:tabs>
        <w:ind w:left="5582" w:hanging="360"/>
      </w:pPr>
      <w:rPr>
        <w:rFonts w:ascii="Arial" w:hAnsi="Arial" w:hint="default"/>
      </w:rPr>
    </w:lvl>
    <w:lvl w:ilvl="6" w:tplc="DF764DCE" w:tentative="1">
      <w:start w:val="1"/>
      <w:numFmt w:val="bullet"/>
      <w:lvlText w:val="•"/>
      <w:lvlJc w:val="left"/>
      <w:pPr>
        <w:tabs>
          <w:tab w:val="num" w:pos="6302"/>
        </w:tabs>
        <w:ind w:left="6302" w:hanging="360"/>
      </w:pPr>
      <w:rPr>
        <w:rFonts w:ascii="Arial" w:hAnsi="Arial" w:hint="default"/>
      </w:rPr>
    </w:lvl>
    <w:lvl w:ilvl="7" w:tplc="668C96D6" w:tentative="1">
      <w:start w:val="1"/>
      <w:numFmt w:val="bullet"/>
      <w:lvlText w:val="•"/>
      <w:lvlJc w:val="left"/>
      <w:pPr>
        <w:tabs>
          <w:tab w:val="num" w:pos="7022"/>
        </w:tabs>
        <w:ind w:left="7022" w:hanging="360"/>
      </w:pPr>
      <w:rPr>
        <w:rFonts w:ascii="Arial" w:hAnsi="Arial" w:hint="default"/>
      </w:rPr>
    </w:lvl>
    <w:lvl w:ilvl="8" w:tplc="31062910" w:tentative="1">
      <w:start w:val="1"/>
      <w:numFmt w:val="bullet"/>
      <w:lvlText w:val="•"/>
      <w:lvlJc w:val="left"/>
      <w:pPr>
        <w:tabs>
          <w:tab w:val="num" w:pos="7742"/>
        </w:tabs>
        <w:ind w:left="7742" w:hanging="360"/>
      </w:pPr>
      <w:rPr>
        <w:rFonts w:ascii="Arial" w:hAnsi="Arial"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0009"/>
    <w:rsid w:val="000000C5"/>
    <w:rsid w:val="000002DE"/>
    <w:rsid w:val="00000388"/>
    <w:rsid w:val="000003AD"/>
    <w:rsid w:val="00000457"/>
    <w:rsid w:val="0000088C"/>
    <w:rsid w:val="000008C6"/>
    <w:rsid w:val="000009A0"/>
    <w:rsid w:val="000010E6"/>
    <w:rsid w:val="0000114D"/>
    <w:rsid w:val="000011E5"/>
    <w:rsid w:val="0000139D"/>
    <w:rsid w:val="0000175D"/>
    <w:rsid w:val="00001848"/>
    <w:rsid w:val="00001916"/>
    <w:rsid w:val="00001956"/>
    <w:rsid w:val="000019BA"/>
    <w:rsid w:val="00001CCC"/>
    <w:rsid w:val="00001F3E"/>
    <w:rsid w:val="000020E4"/>
    <w:rsid w:val="000021A6"/>
    <w:rsid w:val="00002596"/>
    <w:rsid w:val="000027C3"/>
    <w:rsid w:val="0000293F"/>
    <w:rsid w:val="00002972"/>
    <w:rsid w:val="00002994"/>
    <w:rsid w:val="00002D28"/>
    <w:rsid w:val="00002D35"/>
    <w:rsid w:val="00002D3A"/>
    <w:rsid w:val="00002F03"/>
    <w:rsid w:val="000032EB"/>
    <w:rsid w:val="000033E8"/>
    <w:rsid w:val="0000345A"/>
    <w:rsid w:val="000034D1"/>
    <w:rsid w:val="0000361F"/>
    <w:rsid w:val="000036DE"/>
    <w:rsid w:val="000037E3"/>
    <w:rsid w:val="000038D2"/>
    <w:rsid w:val="00003913"/>
    <w:rsid w:val="0000391D"/>
    <w:rsid w:val="00003A15"/>
    <w:rsid w:val="00003AAD"/>
    <w:rsid w:val="00003B39"/>
    <w:rsid w:val="00003D9F"/>
    <w:rsid w:val="00003E7D"/>
    <w:rsid w:val="00003FCD"/>
    <w:rsid w:val="00004032"/>
    <w:rsid w:val="00004278"/>
    <w:rsid w:val="0000479D"/>
    <w:rsid w:val="00004851"/>
    <w:rsid w:val="0000498A"/>
    <w:rsid w:val="000049F0"/>
    <w:rsid w:val="00004AAD"/>
    <w:rsid w:val="00004B85"/>
    <w:rsid w:val="00004DE7"/>
    <w:rsid w:val="0000515D"/>
    <w:rsid w:val="00005343"/>
    <w:rsid w:val="00005614"/>
    <w:rsid w:val="00005916"/>
    <w:rsid w:val="00005971"/>
    <w:rsid w:val="00005B82"/>
    <w:rsid w:val="00005C14"/>
    <w:rsid w:val="00005EC4"/>
    <w:rsid w:val="00005F02"/>
    <w:rsid w:val="00005F2F"/>
    <w:rsid w:val="00005F58"/>
    <w:rsid w:val="0000606B"/>
    <w:rsid w:val="00006275"/>
    <w:rsid w:val="000063E3"/>
    <w:rsid w:val="00006464"/>
    <w:rsid w:val="00006690"/>
    <w:rsid w:val="0000684B"/>
    <w:rsid w:val="00006927"/>
    <w:rsid w:val="00006ABD"/>
    <w:rsid w:val="00006B5D"/>
    <w:rsid w:val="00006DB0"/>
    <w:rsid w:val="00007268"/>
    <w:rsid w:val="00007270"/>
    <w:rsid w:val="000073E9"/>
    <w:rsid w:val="00007673"/>
    <w:rsid w:val="0000767A"/>
    <w:rsid w:val="000076C0"/>
    <w:rsid w:val="000079AE"/>
    <w:rsid w:val="00007A69"/>
    <w:rsid w:val="00007AF0"/>
    <w:rsid w:val="00007B32"/>
    <w:rsid w:val="00007F54"/>
    <w:rsid w:val="0001044A"/>
    <w:rsid w:val="000106C4"/>
    <w:rsid w:val="0001092D"/>
    <w:rsid w:val="00010A95"/>
    <w:rsid w:val="00010AE7"/>
    <w:rsid w:val="00010D78"/>
    <w:rsid w:val="00011207"/>
    <w:rsid w:val="0001140E"/>
    <w:rsid w:val="00011499"/>
    <w:rsid w:val="000114D0"/>
    <w:rsid w:val="00011601"/>
    <w:rsid w:val="00011798"/>
    <w:rsid w:val="000117EF"/>
    <w:rsid w:val="000118D5"/>
    <w:rsid w:val="0001199A"/>
    <w:rsid w:val="00011BEF"/>
    <w:rsid w:val="00011C44"/>
    <w:rsid w:val="00011C75"/>
    <w:rsid w:val="00011C88"/>
    <w:rsid w:val="00011CC9"/>
    <w:rsid w:val="00011D86"/>
    <w:rsid w:val="00011E8E"/>
    <w:rsid w:val="0001212E"/>
    <w:rsid w:val="00012185"/>
    <w:rsid w:val="000122CF"/>
    <w:rsid w:val="00012325"/>
    <w:rsid w:val="00012330"/>
    <w:rsid w:val="0001233D"/>
    <w:rsid w:val="000124F3"/>
    <w:rsid w:val="00012532"/>
    <w:rsid w:val="000125E2"/>
    <w:rsid w:val="0001267A"/>
    <w:rsid w:val="0001283F"/>
    <w:rsid w:val="000128DD"/>
    <w:rsid w:val="000129C5"/>
    <w:rsid w:val="00012CAF"/>
    <w:rsid w:val="00012DF7"/>
    <w:rsid w:val="00012EB8"/>
    <w:rsid w:val="0001310B"/>
    <w:rsid w:val="00013141"/>
    <w:rsid w:val="000131E8"/>
    <w:rsid w:val="000132AA"/>
    <w:rsid w:val="0001356D"/>
    <w:rsid w:val="000135BC"/>
    <w:rsid w:val="000136A4"/>
    <w:rsid w:val="00013855"/>
    <w:rsid w:val="00013882"/>
    <w:rsid w:val="0001390B"/>
    <w:rsid w:val="00013959"/>
    <w:rsid w:val="00013A18"/>
    <w:rsid w:val="00013B3C"/>
    <w:rsid w:val="00013C9F"/>
    <w:rsid w:val="00013D36"/>
    <w:rsid w:val="00013DF8"/>
    <w:rsid w:val="00013E2A"/>
    <w:rsid w:val="00013E8C"/>
    <w:rsid w:val="00014025"/>
    <w:rsid w:val="0001406E"/>
    <w:rsid w:val="00014070"/>
    <w:rsid w:val="00014231"/>
    <w:rsid w:val="000142EA"/>
    <w:rsid w:val="00014339"/>
    <w:rsid w:val="000145C9"/>
    <w:rsid w:val="00014AAA"/>
    <w:rsid w:val="00014B07"/>
    <w:rsid w:val="00014BF5"/>
    <w:rsid w:val="00014C36"/>
    <w:rsid w:val="00014D0F"/>
    <w:rsid w:val="00014D49"/>
    <w:rsid w:val="00014ED0"/>
    <w:rsid w:val="00014F2B"/>
    <w:rsid w:val="00015083"/>
    <w:rsid w:val="0001540D"/>
    <w:rsid w:val="0001542C"/>
    <w:rsid w:val="00015445"/>
    <w:rsid w:val="00015471"/>
    <w:rsid w:val="00015670"/>
    <w:rsid w:val="000157AA"/>
    <w:rsid w:val="000157B1"/>
    <w:rsid w:val="000157E2"/>
    <w:rsid w:val="000157F1"/>
    <w:rsid w:val="00015B36"/>
    <w:rsid w:val="00015D15"/>
    <w:rsid w:val="00016169"/>
    <w:rsid w:val="00016227"/>
    <w:rsid w:val="00016346"/>
    <w:rsid w:val="00016480"/>
    <w:rsid w:val="00016510"/>
    <w:rsid w:val="000167DF"/>
    <w:rsid w:val="0001689A"/>
    <w:rsid w:val="0001696F"/>
    <w:rsid w:val="000169D7"/>
    <w:rsid w:val="00016BAA"/>
    <w:rsid w:val="00016C33"/>
    <w:rsid w:val="00016CF1"/>
    <w:rsid w:val="00016E85"/>
    <w:rsid w:val="00016F9D"/>
    <w:rsid w:val="00017047"/>
    <w:rsid w:val="00017190"/>
    <w:rsid w:val="00017198"/>
    <w:rsid w:val="00017480"/>
    <w:rsid w:val="000174DC"/>
    <w:rsid w:val="000178B1"/>
    <w:rsid w:val="000178F6"/>
    <w:rsid w:val="0001791C"/>
    <w:rsid w:val="000179E8"/>
    <w:rsid w:val="00017A03"/>
    <w:rsid w:val="00017B2C"/>
    <w:rsid w:val="00017BEA"/>
    <w:rsid w:val="00017C44"/>
    <w:rsid w:val="00017CD8"/>
    <w:rsid w:val="00017EBC"/>
    <w:rsid w:val="00017ECD"/>
    <w:rsid w:val="00017F23"/>
    <w:rsid w:val="00017F70"/>
    <w:rsid w:val="00020086"/>
    <w:rsid w:val="00020336"/>
    <w:rsid w:val="000203A7"/>
    <w:rsid w:val="000203D9"/>
    <w:rsid w:val="00020476"/>
    <w:rsid w:val="00020861"/>
    <w:rsid w:val="000208D9"/>
    <w:rsid w:val="00020A60"/>
    <w:rsid w:val="00020E00"/>
    <w:rsid w:val="00020E01"/>
    <w:rsid w:val="000214B0"/>
    <w:rsid w:val="0002153A"/>
    <w:rsid w:val="0002162D"/>
    <w:rsid w:val="00021651"/>
    <w:rsid w:val="000219B2"/>
    <w:rsid w:val="00021A75"/>
    <w:rsid w:val="00021D71"/>
    <w:rsid w:val="00021E7F"/>
    <w:rsid w:val="00022079"/>
    <w:rsid w:val="00022080"/>
    <w:rsid w:val="0002215D"/>
    <w:rsid w:val="00022326"/>
    <w:rsid w:val="0002237F"/>
    <w:rsid w:val="000223AF"/>
    <w:rsid w:val="000224D4"/>
    <w:rsid w:val="000227C9"/>
    <w:rsid w:val="00022909"/>
    <w:rsid w:val="000229A5"/>
    <w:rsid w:val="00022A62"/>
    <w:rsid w:val="00022A9C"/>
    <w:rsid w:val="00022AFC"/>
    <w:rsid w:val="00022B41"/>
    <w:rsid w:val="00022B48"/>
    <w:rsid w:val="00022C07"/>
    <w:rsid w:val="00022D43"/>
    <w:rsid w:val="000231F5"/>
    <w:rsid w:val="00023237"/>
    <w:rsid w:val="000232A6"/>
    <w:rsid w:val="000234A3"/>
    <w:rsid w:val="00023579"/>
    <w:rsid w:val="00023801"/>
    <w:rsid w:val="00023893"/>
    <w:rsid w:val="0002397E"/>
    <w:rsid w:val="00023C34"/>
    <w:rsid w:val="00023C6E"/>
    <w:rsid w:val="00023E24"/>
    <w:rsid w:val="00023E77"/>
    <w:rsid w:val="00023ED7"/>
    <w:rsid w:val="00023EED"/>
    <w:rsid w:val="0002405E"/>
    <w:rsid w:val="00024287"/>
    <w:rsid w:val="00024475"/>
    <w:rsid w:val="000244C7"/>
    <w:rsid w:val="000244CA"/>
    <w:rsid w:val="00024536"/>
    <w:rsid w:val="0002465F"/>
    <w:rsid w:val="00024745"/>
    <w:rsid w:val="00024A4E"/>
    <w:rsid w:val="00024BC0"/>
    <w:rsid w:val="00024C33"/>
    <w:rsid w:val="00024DFB"/>
    <w:rsid w:val="00024E51"/>
    <w:rsid w:val="000250A2"/>
    <w:rsid w:val="00025247"/>
    <w:rsid w:val="000252F1"/>
    <w:rsid w:val="00025320"/>
    <w:rsid w:val="000254F7"/>
    <w:rsid w:val="000255E9"/>
    <w:rsid w:val="000257B9"/>
    <w:rsid w:val="00025818"/>
    <w:rsid w:val="00025945"/>
    <w:rsid w:val="00025A58"/>
    <w:rsid w:val="00025BD1"/>
    <w:rsid w:val="00025CFA"/>
    <w:rsid w:val="00025D15"/>
    <w:rsid w:val="00025EFB"/>
    <w:rsid w:val="00025F63"/>
    <w:rsid w:val="00025FE6"/>
    <w:rsid w:val="00025FF2"/>
    <w:rsid w:val="00026134"/>
    <w:rsid w:val="00026234"/>
    <w:rsid w:val="000262A1"/>
    <w:rsid w:val="000262B6"/>
    <w:rsid w:val="00026321"/>
    <w:rsid w:val="00026456"/>
    <w:rsid w:val="00026630"/>
    <w:rsid w:val="00026655"/>
    <w:rsid w:val="000267E1"/>
    <w:rsid w:val="000267FC"/>
    <w:rsid w:val="00026A36"/>
    <w:rsid w:val="00026A96"/>
    <w:rsid w:val="00026E59"/>
    <w:rsid w:val="00027149"/>
    <w:rsid w:val="0002724A"/>
    <w:rsid w:val="000272B3"/>
    <w:rsid w:val="0002733D"/>
    <w:rsid w:val="000274E9"/>
    <w:rsid w:val="0002751D"/>
    <w:rsid w:val="000275A8"/>
    <w:rsid w:val="00027615"/>
    <w:rsid w:val="00027675"/>
    <w:rsid w:val="00027679"/>
    <w:rsid w:val="000276EB"/>
    <w:rsid w:val="000277D5"/>
    <w:rsid w:val="0002781A"/>
    <w:rsid w:val="0002791D"/>
    <w:rsid w:val="00027B03"/>
    <w:rsid w:val="00027CD1"/>
    <w:rsid w:val="00027D11"/>
    <w:rsid w:val="00027D36"/>
    <w:rsid w:val="00027D91"/>
    <w:rsid w:val="000301A4"/>
    <w:rsid w:val="0003036F"/>
    <w:rsid w:val="00030551"/>
    <w:rsid w:val="000305A8"/>
    <w:rsid w:val="0003061B"/>
    <w:rsid w:val="000307B7"/>
    <w:rsid w:val="0003084E"/>
    <w:rsid w:val="000308C1"/>
    <w:rsid w:val="000309DB"/>
    <w:rsid w:val="00030A34"/>
    <w:rsid w:val="00030CA1"/>
    <w:rsid w:val="00030DCA"/>
    <w:rsid w:val="00030EB4"/>
    <w:rsid w:val="00031136"/>
    <w:rsid w:val="000311CF"/>
    <w:rsid w:val="000313FD"/>
    <w:rsid w:val="000314DD"/>
    <w:rsid w:val="000315BD"/>
    <w:rsid w:val="000315DB"/>
    <w:rsid w:val="00031709"/>
    <w:rsid w:val="0003170D"/>
    <w:rsid w:val="00031920"/>
    <w:rsid w:val="00031A02"/>
    <w:rsid w:val="00031AEB"/>
    <w:rsid w:val="00031C7A"/>
    <w:rsid w:val="00031D11"/>
    <w:rsid w:val="00031EE0"/>
    <w:rsid w:val="00032008"/>
    <w:rsid w:val="0003207C"/>
    <w:rsid w:val="000320B5"/>
    <w:rsid w:val="0003219D"/>
    <w:rsid w:val="000322D6"/>
    <w:rsid w:val="00032389"/>
    <w:rsid w:val="000323DA"/>
    <w:rsid w:val="000323E8"/>
    <w:rsid w:val="00032700"/>
    <w:rsid w:val="000327D2"/>
    <w:rsid w:val="0003288E"/>
    <w:rsid w:val="0003299E"/>
    <w:rsid w:val="00032C3B"/>
    <w:rsid w:val="00032CF5"/>
    <w:rsid w:val="00032E05"/>
    <w:rsid w:val="00033029"/>
    <w:rsid w:val="00033063"/>
    <w:rsid w:val="00033141"/>
    <w:rsid w:val="0003326A"/>
    <w:rsid w:val="0003331D"/>
    <w:rsid w:val="00033339"/>
    <w:rsid w:val="00033367"/>
    <w:rsid w:val="0003336F"/>
    <w:rsid w:val="00033383"/>
    <w:rsid w:val="00033404"/>
    <w:rsid w:val="00033418"/>
    <w:rsid w:val="00033442"/>
    <w:rsid w:val="0003344B"/>
    <w:rsid w:val="000336FC"/>
    <w:rsid w:val="00033980"/>
    <w:rsid w:val="00033A1B"/>
    <w:rsid w:val="00033A34"/>
    <w:rsid w:val="00033AA6"/>
    <w:rsid w:val="00033AF2"/>
    <w:rsid w:val="00033B5F"/>
    <w:rsid w:val="00033C34"/>
    <w:rsid w:val="00033F59"/>
    <w:rsid w:val="00033F71"/>
    <w:rsid w:val="00033FFA"/>
    <w:rsid w:val="000341BC"/>
    <w:rsid w:val="000341C5"/>
    <w:rsid w:val="00034274"/>
    <w:rsid w:val="0003437D"/>
    <w:rsid w:val="0003438C"/>
    <w:rsid w:val="0003452C"/>
    <w:rsid w:val="00034542"/>
    <w:rsid w:val="000345FD"/>
    <w:rsid w:val="000346C3"/>
    <w:rsid w:val="00034704"/>
    <w:rsid w:val="00034D06"/>
    <w:rsid w:val="00034E11"/>
    <w:rsid w:val="00034E68"/>
    <w:rsid w:val="00034E7A"/>
    <w:rsid w:val="00034EA8"/>
    <w:rsid w:val="00034EFD"/>
    <w:rsid w:val="00034F3D"/>
    <w:rsid w:val="0003507B"/>
    <w:rsid w:val="0003523B"/>
    <w:rsid w:val="000352CD"/>
    <w:rsid w:val="00035467"/>
    <w:rsid w:val="0003554A"/>
    <w:rsid w:val="0003559B"/>
    <w:rsid w:val="000356AA"/>
    <w:rsid w:val="000357BD"/>
    <w:rsid w:val="0003582E"/>
    <w:rsid w:val="00035845"/>
    <w:rsid w:val="0003593E"/>
    <w:rsid w:val="00035A09"/>
    <w:rsid w:val="00035B98"/>
    <w:rsid w:val="00035C59"/>
    <w:rsid w:val="00035D46"/>
    <w:rsid w:val="00035E09"/>
    <w:rsid w:val="00036196"/>
    <w:rsid w:val="000361F2"/>
    <w:rsid w:val="00036380"/>
    <w:rsid w:val="0003652B"/>
    <w:rsid w:val="0003672D"/>
    <w:rsid w:val="00036863"/>
    <w:rsid w:val="00036B97"/>
    <w:rsid w:val="00036BDC"/>
    <w:rsid w:val="00036CC4"/>
    <w:rsid w:val="00036CD7"/>
    <w:rsid w:val="00036D29"/>
    <w:rsid w:val="00036D5F"/>
    <w:rsid w:val="00036DFB"/>
    <w:rsid w:val="00036E6C"/>
    <w:rsid w:val="000370A9"/>
    <w:rsid w:val="000370D2"/>
    <w:rsid w:val="00037111"/>
    <w:rsid w:val="0003711F"/>
    <w:rsid w:val="00037141"/>
    <w:rsid w:val="000372F2"/>
    <w:rsid w:val="00037374"/>
    <w:rsid w:val="000373AE"/>
    <w:rsid w:val="0003787D"/>
    <w:rsid w:val="00037888"/>
    <w:rsid w:val="000378CD"/>
    <w:rsid w:val="000378F4"/>
    <w:rsid w:val="000379BD"/>
    <w:rsid w:val="00037C0B"/>
    <w:rsid w:val="00037CEF"/>
    <w:rsid w:val="000401DB"/>
    <w:rsid w:val="000402EC"/>
    <w:rsid w:val="000403E0"/>
    <w:rsid w:val="000403E7"/>
    <w:rsid w:val="000404C4"/>
    <w:rsid w:val="000404D7"/>
    <w:rsid w:val="0004053C"/>
    <w:rsid w:val="00040540"/>
    <w:rsid w:val="000407B8"/>
    <w:rsid w:val="00040849"/>
    <w:rsid w:val="000408AF"/>
    <w:rsid w:val="00040901"/>
    <w:rsid w:val="00040F05"/>
    <w:rsid w:val="00041109"/>
    <w:rsid w:val="00041119"/>
    <w:rsid w:val="000412F8"/>
    <w:rsid w:val="000413FD"/>
    <w:rsid w:val="0004142B"/>
    <w:rsid w:val="00041430"/>
    <w:rsid w:val="000414E5"/>
    <w:rsid w:val="0004165B"/>
    <w:rsid w:val="00041754"/>
    <w:rsid w:val="00041776"/>
    <w:rsid w:val="000419EF"/>
    <w:rsid w:val="00041BE4"/>
    <w:rsid w:val="00041CED"/>
    <w:rsid w:val="00041DDF"/>
    <w:rsid w:val="00041DFC"/>
    <w:rsid w:val="00041E6B"/>
    <w:rsid w:val="00041EC2"/>
    <w:rsid w:val="00041EE1"/>
    <w:rsid w:val="00041FF5"/>
    <w:rsid w:val="00042407"/>
    <w:rsid w:val="00042680"/>
    <w:rsid w:val="000426FE"/>
    <w:rsid w:val="00042830"/>
    <w:rsid w:val="0004296A"/>
    <w:rsid w:val="00042A9F"/>
    <w:rsid w:val="00042B55"/>
    <w:rsid w:val="00042BF7"/>
    <w:rsid w:val="00042F95"/>
    <w:rsid w:val="00042FD9"/>
    <w:rsid w:val="00043365"/>
    <w:rsid w:val="00043369"/>
    <w:rsid w:val="00043520"/>
    <w:rsid w:val="000435F4"/>
    <w:rsid w:val="00043757"/>
    <w:rsid w:val="000437B6"/>
    <w:rsid w:val="000438AE"/>
    <w:rsid w:val="000438C7"/>
    <w:rsid w:val="0004390B"/>
    <w:rsid w:val="00043930"/>
    <w:rsid w:val="00043969"/>
    <w:rsid w:val="00043B3F"/>
    <w:rsid w:val="00043B4A"/>
    <w:rsid w:val="00043DB6"/>
    <w:rsid w:val="00043F67"/>
    <w:rsid w:val="00044058"/>
    <w:rsid w:val="000440C3"/>
    <w:rsid w:val="000440F0"/>
    <w:rsid w:val="000441A6"/>
    <w:rsid w:val="0004429A"/>
    <w:rsid w:val="000442A8"/>
    <w:rsid w:val="00044A2C"/>
    <w:rsid w:val="00044B1B"/>
    <w:rsid w:val="00044E04"/>
    <w:rsid w:val="00044E48"/>
    <w:rsid w:val="00044EC2"/>
    <w:rsid w:val="00044F0D"/>
    <w:rsid w:val="00045070"/>
    <w:rsid w:val="000452D1"/>
    <w:rsid w:val="0004540B"/>
    <w:rsid w:val="000454A0"/>
    <w:rsid w:val="000458C1"/>
    <w:rsid w:val="00045AAB"/>
    <w:rsid w:val="00045B47"/>
    <w:rsid w:val="00045BF7"/>
    <w:rsid w:val="00045C08"/>
    <w:rsid w:val="00045C42"/>
    <w:rsid w:val="00045EC2"/>
    <w:rsid w:val="000460AD"/>
    <w:rsid w:val="000460EE"/>
    <w:rsid w:val="00046102"/>
    <w:rsid w:val="00046126"/>
    <w:rsid w:val="0004619D"/>
    <w:rsid w:val="00046322"/>
    <w:rsid w:val="00046378"/>
    <w:rsid w:val="00046466"/>
    <w:rsid w:val="000464A5"/>
    <w:rsid w:val="00046723"/>
    <w:rsid w:val="000467D4"/>
    <w:rsid w:val="000468A0"/>
    <w:rsid w:val="000468A4"/>
    <w:rsid w:val="0004694D"/>
    <w:rsid w:val="00046A05"/>
    <w:rsid w:val="00046CC5"/>
    <w:rsid w:val="00046E34"/>
    <w:rsid w:val="00046E59"/>
    <w:rsid w:val="00046E89"/>
    <w:rsid w:val="00046F9D"/>
    <w:rsid w:val="000471C5"/>
    <w:rsid w:val="0004723E"/>
    <w:rsid w:val="0004735A"/>
    <w:rsid w:val="000475A8"/>
    <w:rsid w:val="00047BC0"/>
    <w:rsid w:val="00047C48"/>
    <w:rsid w:val="00047C5C"/>
    <w:rsid w:val="00047F3C"/>
    <w:rsid w:val="00047FF6"/>
    <w:rsid w:val="00050161"/>
    <w:rsid w:val="000501B0"/>
    <w:rsid w:val="000501BB"/>
    <w:rsid w:val="00050510"/>
    <w:rsid w:val="0005068C"/>
    <w:rsid w:val="00050780"/>
    <w:rsid w:val="000509F7"/>
    <w:rsid w:val="00050AFF"/>
    <w:rsid w:val="00050B01"/>
    <w:rsid w:val="00050B3C"/>
    <w:rsid w:val="00050C94"/>
    <w:rsid w:val="00050CA7"/>
    <w:rsid w:val="00050D67"/>
    <w:rsid w:val="00050DF9"/>
    <w:rsid w:val="00050EA3"/>
    <w:rsid w:val="00050EA5"/>
    <w:rsid w:val="00050FE1"/>
    <w:rsid w:val="000510B1"/>
    <w:rsid w:val="000510E1"/>
    <w:rsid w:val="0005110F"/>
    <w:rsid w:val="000512E2"/>
    <w:rsid w:val="00051430"/>
    <w:rsid w:val="00051498"/>
    <w:rsid w:val="000514F9"/>
    <w:rsid w:val="00051603"/>
    <w:rsid w:val="00051705"/>
    <w:rsid w:val="000517D5"/>
    <w:rsid w:val="0005183B"/>
    <w:rsid w:val="0005191C"/>
    <w:rsid w:val="00051A7A"/>
    <w:rsid w:val="00051AA0"/>
    <w:rsid w:val="00051B3C"/>
    <w:rsid w:val="00051BA2"/>
    <w:rsid w:val="00051BE1"/>
    <w:rsid w:val="00051CB2"/>
    <w:rsid w:val="00051ECA"/>
    <w:rsid w:val="00051FBA"/>
    <w:rsid w:val="00052069"/>
    <w:rsid w:val="0005218A"/>
    <w:rsid w:val="000521EC"/>
    <w:rsid w:val="00052214"/>
    <w:rsid w:val="00052339"/>
    <w:rsid w:val="0005257B"/>
    <w:rsid w:val="000525B4"/>
    <w:rsid w:val="00052670"/>
    <w:rsid w:val="000527D0"/>
    <w:rsid w:val="00052A70"/>
    <w:rsid w:val="00052C6C"/>
    <w:rsid w:val="00052D48"/>
    <w:rsid w:val="00052E84"/>
    <w:rsid w:val="00053005"/>
    <w:rsid w:val="000530C4"/>
    <w:rsid w:val="000530F9"/>
    <w:rsid w:val="000531D7"/>
    <w:rsid w:val="00053230"/>
    <w:rsid w:val="000533C8"/>
    <w:rsid w:val="000533E5"/>
    <w:rsid w:val="00053403"/>
    <w:rsid w:val="00053455"/>
    <w:rsid w:val="00053952"/>
    <w:rsid w:val="00053D09"/>
    <w:rsid w:val="00054128"/>
    <w:rsid w:val="000545F3"/>
    <w:rsid w:val="000547C6"/>
    <w:rsid w:val="00054875"/>
    <w:rsid w:val="0005492D"/>
    <w:rsid w:val="00054AAA"/>
    <w:rsid w:val="00054C06"/>
    <w:rsid w:val="00054D0A"/>
    <w:rsid w:val="00054D1D"/>
    <w:rsid w:val="00054D32"/>
    <w:rsid w:val="00054F18"/>
    <w:rsid w:val="00054F61"/>
    <w:rsid w:val="00055077"/>
    <w:rsid w:val="00055130"/>
    <w:rsid w:val="00055403"/>
    <w:rsid w:val="0005544A"/>
    <w:rsid w:val="0005547C"/>
    <w:rsid w:val="0005553D"/>
    <w:rsid w:val="000555A0"/>
    <w:rsid w:val="00055734"/>
    <w:rsid w:val="0005582E"/>
    <w:rsid w:val="000558D1"/>
    <w:rsid w:val="00055A60"/>
    <w:rsid w:val="00055BEF"/>
    <w:rsid w:val="00055D6C"/>
    <w:rsid w:val="00056009"/>
    <w:rsid w:val="00056212"/>
    <w:rsid w:val="000563F1"/>
    <w:rsid w:val="000564AE"/>
    <w:rsid w:val="000564E0"/>
    <w:rsid w:val="00056599"/>
    <w:rsid w:val="0005671F"/>
    <w:rsid w:val="00056993"/>
    <w:rsid w:val="00056AE4"/>
    <w:rsid w:val="00056B39"/>
    <w:rsid w:val="00056DC3"/>
    <w:rsid w:val="00056DE7"/>
    <w:rsid w:val="00057020"/>
    <w:rsid w:val="000571AC"/>
    <w:rsid w:val="000572A0"/>
    <w:rsid w:val="000572A6"/>
    <w:rsid w:val="0005733C"/>
    <w:rsid w:val="00057438"/>
    <w:rsid w:val="000576F2"/>
    <w:rsid w:val="00057B0E"/>
    <w:rsid w:val="00057BF5"/>
    <w:rsid w:val="00057C07"/>
    <w:rsid w:val="00057CD1"/>
    <w:rsid w:val="00057FE5"/>
    <w:rsid w:val="000601A9"/>
    <w:rsid w:val="000602B4"/>
    <w:rsid w:val="000603F1"/>
    <w:rsid w:val="0006040B"/>
    <w:rsid w:val="00060519"/>
    <w:rsid w:val="00060615"/>
    <w:rsid w:val="000609F3"/>
    <w:rsid w:val="00060A4E"/>
    <w:rsid w:val="00060AE8"/>
    <w:rsid w:val="00060B01"/>
    <w:rsid w:val="00060B32"/>
    <w:rsid w:val="00060CA8"/>
    <w:rsid w:val="00060CDE"/>
    <w:rsid w:val="00060D2A"/>
    <w:rsid w:val="00061303"/>
    <w:rsid w:val="00061337"/>
    <w:rsid w:val="000614BF"/>
    <w:rsid w:val="00061717"/>
    <w:rsid w:val="00061820"/>
    <w:rsid w:val="00061863"/>
    <w:rsid w:val="000618D4"/>
    <w:rsid w:val="0006191C"/>
    <w:rsid w:val="00061A5B"/>
    <w:rsid w:val="00061AC8"/>
    <w:rsid w:val="00061C1D"/>
    <w:rsid w:val="00061C96"/>
    <w:rsid w:val="00061D5F"/>
    <w:rsid w:val="00061E0C"/>
    <w:rsid w:val="00061E33"/>
    <w:rsid w:val="00061EC2"/>
    <w:rsid w:val="00062030"/>
    <w:rsid w:val="00062221"/>
    <w:rsid w:val="000626B3"/>
    <w:rsid w:val="00062774"/>
    <w:rsid w:val="000627DF"/>
    <w:rsid w:val="00062847"/>
    <w:rsid w:val="000628AD"/>
    <w:rsid w:val="000628FF"/>
    <w:rsid w:val="000629F2"/>
    <w:rsid w:val="00062A4C"/>
    <w:rsid w:val="00062B03"/>
    <w:rsid w:val="00062C3C"/>
    <w:rsid w:val="00062C95"/>
    <w:rsid w:val="00062DAB"/>
    <w:rsid w:val="00062E53"/>
    <w:rsid w:val="00062E64"/>
    <w:rsid w:val="00062EAE"/>
    <w:rsid w:val="00063038"/>
    <w:rsid w:val="000630AA"/>
    <w:rsid w:val="000632AD"/>
    <w:rsid w:val="00063378"/>
    <w:rsid w:val="000633DD"/>
    <w:rsid w:val="000634F9"/>
    <w:rsid w:val="0006352B"/>
    <w:rsid w:val="00063657"/>
    <w:rsid w:val="000636E4"/>
    <w:rsid w:val="00063949"/>
    <w:rsid w:val="00063A42"/>
    <w:rsid w:val="00063A5A"/>
    <w:rsid w:val="00063C1A"/>
    <w:rsid w:val="00063CDD"/>
    <w:rsid w:val="00063EA4"/>
    <w:rsid w:val="00063EF9"/>
    <w:rsid w:val="0006413F"/>
    <w:rsid w:val="000641B6"/>
    <w:rsid w:val="000642BD"/>
    <w:rsid w:val="0006436C"/>
    <w:rsid w:val="000644FF"/>
    <w:rsid w:val="0006465C"/>
    <w:rsid w:val="000646FF"/>
    <w:rsid w:val="0006483D"/>
    <w:rsid w:val="0006483F"/>
    <w:rsid w:val="000648B9"/>
    <w:rsid w:val="000649BD"/>
    <w:rsid w:val="00064A34"/>
    <w:rsid w:val="00064BAA"/>
    <w:rsid w:val="00064DA5"/>
    <w:rsid w:val="00064F8B"/>
    <w:rsid w:val="000650A0"/>
    <w:rsid w:val="000650E6"/>
    <w:rsid w:val="000651CB"/>
    <w:rsid w:val="0006522E"/>
    <w:rsid w:val="0006535F"/>
    <w:rsid w:val="0006543F"/>
    <w:rsid w:val="000656AB"/>
    <w:rsid w:val="00065A31"/>
    <w:rsid w:val="00065B1C"/>
    <w:rsid w:val="00065C20"/>
    <w:rsid w:val="00065C35"/>
    <w:rsid w:val="00065D3B"/>
    <w:rsid w:val="00065E3B"/>
    <w:rsid w:val="00065FC4"/>
    <w:rsid w:val="000660BC"/>
    <w:rsid w:val="00066108"/>
    <w:rsid w:val="000661D1"/>
    <w:rsid w:val="00066227"/>
    <w:rsid w:val="00066328"/>
    <w:rsid w:val="000663E8"/>
    <w:rsid w:val="000664A8"/>
    <w:rsid w:val="000664AA"/>
    <w:rsid w:val="00066531"/>
    <w:rsid w:val="000665A2"/>
    <w:rsid w:val="000668C9"/>
    <w:rsid w:val="000668FA"/>
    <w:rsid w:val="00066B43"/>
    <w:rsid w:val="00066B57"/>
    <w:rsid w:val="0006701C"/>
    <w:rsid w:val="0006727A"/>
    <w:rsid w:val="000673C1"/>
    <w:rsid w:val="000674C5"/>
    <w:rsid w:val="0006767A"/>
    <w:rsid w:val="00067685"/>
    <w:rsid w:val="0006775B"/>
    <w:rsid w:val="000677A0"/>
    <w:rsid w:val="0006787D"/>
    <w:rsid w:val="000678DE"/>
    <w:rsid w:val="0006794A"/>
    <w:rsid w:val="000679D3"/>
    <w:rsid w:val="000679F5"/>
    <w:rsid w:val="000679FF"/>
    <w:rsid w:val="00067A31"/>
    <w:rsid w:val="00067AD6"/>
    <w:rsid w:val="00067B07"/>
    <w:rsid w:val="00067C6D"/>
    <w:rsid w:val="00067DEE"/>
    <w:rsid w:val="00067E06"/>
    <w:rsid w:val="00067EB2"/>
    <w:rsid w:val="000700EE"/>
    <w:rsid w:val="0007019C"/>
    <w:rsid w:val="0007034F"/>
    <w:rsid w:val="0007042D"/>
    <w:rsid w:val="00070504"/>
    <w:rsid w:val="00070555"/>
    <w:rsid w:val="000705E6"/>
    <w:rsid w:val="00070786"/>
    <w:rsid w:val="00070AB8"/>
    <w:rsid w:val="00070BF4"/>
    <w:rsid w:val="00070D43"/>
    <w:rsid w:val="00070DBE"/>
    <w:rsid w:val="00070DE0"/>
    <w:rsid w:val="00070FC7"/>
    <w:rsid w:val="0007101F"/>
    <w:rsid w:val="00071170"/>
    <w:rsid w:val="0007130C"/>
    <w:rsid w:val="0007142A"/>
    <w:rsid w:val="00071444"/>
    <w:rsid w:val="00071743"/>
    <w:rsid w:val="00071766"/>
    <w:rsid w:val="0007182E"/>
    <w:rsid w:val="0007192B"/>
    <w:rsid w:val="00071939"/>
    <w:rsid w:val="0007193A"/>
    <w:rsid w:val="0007193C"/>
    <w:rsid w:val="000719C2"/>
    <w:rsid w:val="00071AA5"/>
    <w:rsid w:val="00071B9E"/>
    <w:rsid w:val="00071BBF"/>
    <w:rsid w:val="00071BE2"/>
    <w:rsid w:val="00071C66"/>
    <w:rsid w:val="00071CE9"/>
    <w:rsid w:val="00072172"/>
    <w:rsid w:val="000721DA"/>
    <w:rsid w:val="00072399"/>
    <w:rsid w:val="000724AC"/>
    <w:rsid w:val="00072509"/>
    <w:rsid w:val="000725A9"/>
    <w:rsid w:val="000727FF"/>
    <w:rsid w:val="000728C2"/>
    <w:rsid w:val="000729F3"/>
    <w:rsid w:val="00072A3B"/>
    <w:rsid w:val="00072B3C"/>
    <w:rsid w:val="00072BC5"/>
    <w:rsid w:val="00072BD0"/>
    <w:rsid w:val="00072BF4"/>
    <w:rsid w:val="00072EA4"/>
    <w:rsid w:val="00072ECC"/>
    <w:rsid w:val="00073160"/>
    <w:rsid w:val="00073176"/>
    <w:rsid w:val="000732B9"/>
    <w:rsid w:val="000734E2"/>
    <w:rsid w:val="00073563"/>
    <w:rsid w:val="000735F7"/>
    <w:rsid w:val="00073695"/>
    <w:rsid w:val="00073814"/>
    <w:rsid w:val="000738B0"/>
    <w:rsid w:val="0007399E"/>
    <w:rsid w:val="000739CF"/>
    <w:rsid w:val="00073A97"/>
    <w:rsid w:val="00073B09"/>
    <w:rsid w:val="00073D05"/>
    <w:rsid w:val="00073F54"/>
    <w:rsid w:val="00073FCD"/>
    <w:rsid w:val="00074145"/>
    <w:rsid w:val="00074176"/>
    <w:rsid w:val="00074182"/>
    <w:rsid w:val="00074242"/>
    <w:rsid w:val="000742F3"/>
    <w:rsid w:val="00074339"/>
    <w:rsid w:val="000743C9"/>
    <w:rsid w:val="000743E0"/>
    <w:rsid w:val="00074438"/>
    <w:rsid w:val="0007451D"/>
    <w:rsid w:val="00074606"/>
    <w:rsid w:val="0007462C"/>
    <w:rsid w:val="0007463D"/>
    <w:rsid w:val="00074933"/>
    <w:rsid w:val="00074939"/>
    <w:rsid w:val="00074D29"/>
    <w:rsid w:val="00074E26"/>
    <w:rsid w:val="00074FDB"/>
    <w:rsid w:val="00075062"/>
    <w:rsid w:val="000750A8"/>
    <w:rsid w:val="00075263"/>
    <w:rsid w:val="00075307"/>
    <w:rsid w:val="00075663"/>
    <w:rsid w:val="000756AF"/>
    <w:rsid w:val="000756C6"/>
    <w:rsid w:val="000757D0"/>
    <w:rsid w:val="000759C2"/>
    <w:rsid w:val="00075A80"/>
    <w:rsid w:val="00075C34"/>
    <w:rsid w:val="00075CCC"/>
    <w:rsid w:val="00075D6C"/>
    <w:rsid w:val="0007634F"/>
    <w:rsid w:val="00076404"/>
    <w:rsid w:val="0007650D"/>
    <w:rsid w:val="00076514"/>
    <w:rsid w:val="00076615"/>
    <w:rsid w:val="000768A9"/>
    <w:rsid w:val="000768D3"/>
    <w:rsid w:val="00076A26"/>
    <w:rsid w:val="00076B16"/>
    <w:rsid w:val="00076CC4"/>
    <w:rsid w:val="00076D4D"/>
    <w:rsid w:val="00076DF1"/>
    <w:rsid w:val="00076E1F"/>
    <w:rsid w:val="00076FF9"/>
    <w:rsid w:val="000770CF"/>
    <w:rsid w:val="000770EA"/>
    <w:rsid w:val="00077150"/>
    <w:rsid w:val="000771B3"/>
    <w:rsid w:val="0007731F"/>
    <w:rsid w:val="00077358"/>
    <w:rsid w:val="00077403"/>
    <w:rsid w:val="00077466"/>
    <w:rsid w:val="00077469"/>
    <w:rsid w:val="00077596"/>
    <w:rsid w:val="00077682"/>
    <w:rsid w:val="0007772D"/>
    <w:rsid w:val="000778C5"/>
    <w:rsid w:val="000778FD"/>
    <w:rsid w:val="00077936"/>
    <w:rsid w:val="00077970"/>
    <w:rsid w:val="000779CD"/>
    <w:rsid w:val="00077E6D"/>
    <w:rsid w:val="00080117"/>
    <w:rsid w:val="00080145"/>
    <w:rsid w:val="00080248"/>
    <w:rsid w:val="00080330"/>
    <w:rsid w:val="000803B6"/>
    <w:rsid w:val="00080417"/>
    <w:rsid w:val="0008044F"/>
    <w:rsid w:val="000804A3"/>
    <w:rsid w:val="000805E9"/>
    <w:rsid w:val="0008080C"/>
    <w:rsid w:val="00080821"/>
    <w:rsid w:val="00080830"/>
    <w:rsid w:val="000808EF"/>
    <w:rsid w:val="000808F4"/>
    <w:rsid w:val="00080B35"/>
    <w:rsid w:val="00080B7F"/>
    <w:rsid w:val="00080C49"/>
    <w:rsid w:val="00080DBF"/>
    <w:rsid w:val="00080DD7"/>
    <w:rsid w:val="000817D3"/>
    <w:rsid w:val="00081824"/>
    <w:rsid w:val="00081867"/>
    <w:rsid w:val="000818BD"/>
    <w:rsid w:val="000819AF"/>
    <w:rsid w:val="00081E5D"/>
    <w:rsid w:val="00081EB6"/>
    <w:rsid w:val="000821DE"/>
    <w:rsid w:val="00082215"/>
    <w:rsid w:val="00082319"/>
    <w:rsid w:val="0008248A"/>
    <w:rsid w:val="00082650"/>
    <w:rsid w:val="00082660"/>
    <w:rsid w:val="00082739"/>
    <w:rsid w:val="00082A6D"/>
    <w:rsid w:val="00082AB1"/>
    <w:rsid w:val="00082B1B"/>
    <w:rsid w:val="00082C15"/>
    <w:rsid w:val="00082D35"/>
    <w:rsid w:val="00082E85"/>
    <w:rsid w:val="00082F11"/>
    <w:rsid w:val="00083207"/>
    <w:rsid w:val="00083395"/>
    <w:rsid w:val="000833F6"/>
    <w:rsid w:val="000834B9"/>
    <w:rsid w:val="000834D2"/>
    <w:rsid w:val="000834E3"/>
    <w:rsid w:val="000835AD"/>
    <w:rsid w:val="0008361E"/>
    <w:rsid w:val="000839FD"/>
    <w:rsid w:val="00083C39"/>
    <w:rsid w:val="00083CA6"/>
    <w:rsid w:val="00083CB4"/>
    <w:rsid w:val="00083D87"/>
    <w:rsid w:val="00083DE2"/>
    <w:rsid w:val="00083DEA"/>
    <w:rsid w:val="00083FC0"/>
    <w:rsid w:val="000840C8"/>
    <w:rsid w:val="000842F7"/>
    <w:rsid w:val="000843E6"/>
    <w:rsid w:val="000844B3"/>
    <w:rsid w:val="000844E5"/>
    <w:rsid w:val="000846CD"/>
    <w:rsid w:val="000847B3"/>
    <w:rsid w:val="0008491C"/>
    <w:rsid w:val="000849C1"/>
    <w:rsid w:val="00084AAB"/>
    <w:rsid w:val="00084EC0"/>
    <w:rsid w:val="00084F1C"/>
    <w:rsid w:val="00084F6A"/>
    <w:rsid w:val="00085028"/>
    <w:rsid w:val="00085085"/>
    <w:rsid w:val="000850D6"/>
    <w:rsid w:val="000851ED"/>
    <w:rsid w:val="000856CA"/>
    <w:rsid w:val="00085B09"/>
    <w:rsid w:val="00085B5E"/>
    <w:rsid w:val="00085C31"/>
    <w:rsid w:val="00085CFD"/>
    <w:rsid w:val="00085D2A"/>
    <w:rsid w:val="00086254"/>
    <w:rsid w:val="000862AE"/>
    <w:rsid w:val="000862E9"/>
    <w:rsid w:val="00086328"/>
    <w:rsid w:val="00086374"/>
    <w:rsid w:val="00086456"/>
    <w:rsid w:val="00086629"/>
    <w:rsid w:val="00086858"/>
    <w:rsid w:val="00086920"/>
    <w:rsid w:val="00086A0F"/>
    <w:rsid w:val="00086B3B"/>
    <w:rsid w:val="00086C6F"/>
    <w:rsid w:val="00086D22"/>
    <w:rsid w:val="00086E2B"/>
    <w:rsid w:val="00086F32"/>
    <w:rsid w:val="0008704B"/>
    <w:rsid w:val="000870AE"/>
    <w:rsid w:val="0008716D"/>
    <w:rsid w:val="000874BD"/>
    <w:rsid w:val="00087655"/>
    <w:rsid w:val="00087769"/>
    <w:rsid w:val="000879B8"/>
    <w:rsid w:val="000879FF"/>
    <w:rsid w:val="00087B6C"/>
    <w:rsid w:val="00087D05"/>
    <w:rsid w:val="00087D40"/>
    <w:rsid w:val="00087DD1"/>
    <w:rsid w:val="00087E66"/>
    <w:rsid w:val="000900EE"/>
    <w:rsid w:val="00090219"/>
    <w:rsid w:val="000902C6"/>
    <w:rsid w:val="0009044C"/>
    <w:rsid w:val="000904C3"/>
    <w:rsid w:val="00090581"/>
    <w:rsid w:val="00090843"/>
    <w:rsid w:val="00090A66"/>
    <w:rsid w:val="00090AA8"/>
    <w:rsid w:val="00090C43"/>
    <w:rsid w:val="00090DDF"/>
    <w:rsid w:val="00091242"/>
    <w:rsid w:val="00091307"/>
    <w:rsid w:val="00091595"/>
    <w:rsid w:val="000916F6"/>
    <w:rsid w:val="0009173B"/>
    <w:rsid w:val="000919DB"/>
    <w:rsid w:val="00091A59"/>
    <w:rsid w:val="00091B08"/>
    <w:rsid w:val="00091B30"/>
    <w:rsid w:val="00091C09"/>
    <w:rsid w:val="00091CB1"/>
    <w:rsid w:val="00091EC6"/>
    <w:rsid w:val="00091FB0"/>
    <w:rsid w:val="000921A9"/>
    <w:rsid w:val="000921D5"/>
    <w:rsid w:val="0009232B"/>
    <w:rsid w:val="00092557"/>
    <w:rsid w:val="000925DF"/>
    <w:rsid w:val="00092691"/>
    <w:rsid w:val="00092692"/>
    <w:rsid w:val="000926DA"/>
    <w:rsid w:val="00092A9E"/>
    <w:rsid w:val="00092AE3"/>
    <w:rsid w:val="00092BC2"/>
    <w:rsid w:val="00092C01"/>
    <w:rsid w:val="00092C2C"/>
    <w:rsid w:val="00092C60"/>
    <w:rsid w:val="00092CC3"/>
    <w:rsid w:val="00092D0E"/>
    <w:rsid w:val="00092D10"/>
    <w:rsid w:val="00092D8D"/>
    <w:rsid w:val="00092DFB"/>
    <w:rsid w:val="00092E7B"/>
    <w:rsid w:val="00093105"/>
    <w:rsid w:val="0009322B"/>
    <w:rsid w:val="0009323B"/>
    <w:rsid w:val="000932A9"/>
    <w:rsid w:val="00093619"/>
    <w:rsid w:val="0009366E"/>
    <w:rsid w:val="0009391F"/>
    <w:rsid w:val="0009392F"/>
    <w:rsid w:val="00093970"/>
    <w:rsid w:val="000939DB"/>
    <w:rsid w:val="00093A97"/>
    <w:rsid w:val="00093F8A"/>
    <w:rsid w:val="00094071"/>
    <w:rsid w:val="0009418B"/>
    <w:rsid w:val="00094276"/>
    <w:rsid w:val="000942E6"/>
    <w:rsid w:val="000943B6"/>
    <w:rsid w:val="000943CB"/>
    <w:rsid w:val="0009449F"/>
    <w:rsid w:val="000945C5"/>
    <w:rsid w:val="000945D0"/>
    <w:rsid w:val="0009482D"/>
    <w:rsid w:val="000948B2"/>
    <w:rsid w:val="00094936"/>
    <w:rsid w:val="00094ADE"/>
    <w:rsid w:val="00094C29"/>
    <w:rsid w:val="00094E05"/>
    <w:rsid w:val="00094F0E"/>
    <w:rsid w:val="00094F18"/>
    <w:rsid w:val="00094F86"/>
    <w:rsid w:val="00094FFF"/>
    <w:rsid w:val="00095055"/>
    <w:rsid w:val="000950B4"/>
    <w:rsid w:val="00095213"/>
    <w:rsid w:val="00095334"/>
    <w:rsid w:val="00095571"/>
    <w:rsid w:val="000955B7"/>
    <w:rsid w:val="0009579A"/>
    <w:rsid w:val="000957E1"/>
    <w:rsid w:val="0009588E"/>
    <w:rsid w:val="000959A3"/>
    <w:rsid w:val="00095A00"/>
    <w:rsid w:val="00095BA8"/>
    <w:rsid w:val="00095BB5"/>
    <w:rsid w:val="00095C25"/>
    <w:rsid w:val="00095C9B"/>
    <w:rsid w:val="00095D09"/>
    <w:rsid w:val="00095D76"/>
    <w:rsid w:val="00095DA5"/>
    <w:rsid w:val="00095E06"/>
    <w:rsid w:val="00095E79"/>
    <w:rsid w:val="00095FDC"/>
    <w:rsid w:val="00096709"/>
    <w:rsid w:val="000967A4"/>
    <w:rsid w:val="000967DA"/>
    <w:rsid w:val="000969E1"/>
    <w:rsid w:val="00096BBB"/>
    <w:rsid w:val="00096C69"/>
    <w:rsid w:val="00096CB1"/>
    <w:rsid w:val="00096DBA"/>
    <w:rsid w:val="00096F53"/>
    <w:rsid w:val="0009701E"/>
    <w:rsid w:val="0009736B"/>
    <w:rsid w:val="0009738C"/>
    <w:rsid w:val="000973A0"/>
    <w:rsid w:val="000973CC"/>
    <w:rsid w:val="000973EC"/>
    <w:rsid w:val="00097468"/>
    <w:rsid w:val="000974F0"/>
    <w:rsid w:val="0009751D"/>
    <w:rsid w:val="00097617"/>
    <w:rsid w:val="0009775D"/>
    <w:rsid w:val="00097806"/>
    <w:rsid w:val="000978B5"/>
    <w:rsid w:val="000979A2"/>
    <w:rsid w:val="00097A2F"/>
    <w:rsid w:val="00097A5C"/>
    <w:rsid w:val="00097B0F"/>
    <w:rsid w:val="00097E72"/>
    <w:rsid w:val="00097FF3"/>
    <w:rsid w:val="000A0103"/>
    <w:rsid w:val="000A012B"/>
    <w:rsid w:val="000A02F4"/>
    <w:rsid w:val="000A02F5"/>
    <w:rsid w:val="000A0499"/>
    <w:rsid w:val="000A050C"/>
    <w:rsid w:val="000A0560"/>
    <w:rsid w:val="000A0742"/>
    <w:rsid w:val="000A080F"/>
    <w:rsid w:val="000A084E"/>
    <w:rsid w:val="000A08AC"/>
    <w:rsid w:val="000A098A"/>
    <w:rsid w:val="000A0AEF"/>
    <w:rsid w:val="000A0B14"/>
    <w:rsid w:val="000A0ED6"/>
    <w:rsid w:val="000A0EDB"/>
    <w:rsid w:val="000A0F68"/>
    <w:rsid w:val="000A0F6F"/>
    <w:rsid w:val="000A1026"/>
    <w:rsid w:val="000A1169"/>
    <w:rsid w:val="000A1197"/>
    <w:rsid w:val="000A11EA"/>
    <w:rsid w:val="000A11F6"/>
    <w:rsid w:val="000A1427"/>
    <w:rsid w:val="000A14D9"/>
    <w:rsid w:val="000A1525"/>
    <w:rsid w:val="000A1716"/>
    <w:rsid w:val="000A172E"/>
    <w:rsid w:val="000A1746"/>
    <w:rsid w:val="000A1831"/>
    <w:rsid w:val="000A1918"/>
    <w:rsid w:val="000A1A6B"/>
    <w:rsid w:val="000A1AFF"/>
    <w:rsid w:val="000A1B28"/>
    <w:rsid w:val="000A1BD5"/>
    <w:rsid w:val="000A1C3C"/>
    <w:rsid w:val="000A1E18"/>
    <w:rsid w:val="000A1E9C"/>
    <w:rsid w:val="000A1ED9"/>
    <w:rsid w:val="000A1F8A"/>
    <w:rsid w:val="000A2032"/>
    <w:rsid w:val="000A2042"/>
    <w:rsid w:val="000A2104"/>
    <w:rsid w:val="000A21D8"/>
    <w:rsid w:val="000A2384"/>
    <w:rsid w:val="000A23E4"/>
    <w:rsid w:val="000A265A"/>
    <w:rsid w:val="000A27BD"/>
    <w:rsid w:val="000A27D6"/>
    <w:rsid w:val="000A2814"/>
    <w:rsid w:val="000A2898"/>
    <w:rsid w:val="000A28AA"/>
    <w:rsid w:val="000A2A19"/>
    <w:rsid w:val="000A2BD0"/>
    <w:rsid w:val="000A2C7C"/>
    <w:rsid w:val="000A2EA0"/>
    <w:rsid w:val="000A30AD"/>
    <w:rsid w:val="000A3101"/>
    <w:rsid w:val="000A31E5"/>
    <w:rsid w:val="000A343E"/>
    <w:rsid w:val="000A3486"/>
    <w:rsid w:val="000A3651"/>
    <w:rsid w:val="000A3815"/>
    <w:rsid w:val="000A38C0"/>
    <w:rsid w:val="000A38E5"/>
    <w:rsid w:val="000A3A84"/>
    <w:rsid w:val="000A3C47"/>
    <w:rsid w:val="000A3D04"/>
    <w:rsid w:val="000A3DF5"/>
    <w:rsid w:val="000A3E18"/>
    <w:rsid w:val="000A3FF0"/>
    <w:rsid w:val="000A4007"/>
    <w:rsid w:val="000A405C"/>
    <w:rsid w:val="000A42CB"/>
    <w:rsid w:val="000A4347"/>
    <w:rsid w:val="000A4622"/>
    <w:rsid w:val="000A46FA"/>
    <w:rsid w:val="000A47A7"/>
    <w:rsid w:val="000A47B8"/>
    <w:rsid w:val="000A4AB6"/>
    <w:rsid w:val="000A4D0A"/>
    <w:rsid w:val="000A4D17"/>
    <w:rsid w:val="000A4D46"/>
    <w:rsid w:val="000A4D65"/>
    <w:rsid w:val="000A4DAA"/>
    <w:rsid w:val="000A4F19"/>
    <w:rsid w:val="000A4F4C"/>
    <w:rsid w:val="000A4F54"/>
    <w:rsid w:val="000A4F88"/>
    <w:rsid w:val="000A524F"/>
    <w:rsid w:val="000A5272"/>
    <w:rsid w:val="000A536A"/>
    <w:rsid w:val="000A5387"/>
    <w:rsid w:val="000A53A0"/>
    <w:rsid w:val="000A54C5"/>
    <w:rsid w:val="000A5913"/>
    <w:rsid w:val="000A5A2C"/>
    <w:rsid w:val="000A5B5F"/>
    <w:rsid w:val="000A5BFC"/>
    <w:rsid w:val="000A5E0E"/>
    <w:rsid w:val="000A5E1B"/>
    <w:rsid w:val="000A5F87"/>
    <w:rsid w:val="000A6123"/>
    <w:rsid w:val="000A6153"/>
    <w:rsid w:val="000A6166"/>
    <w:rsid w:val="000A621C"/>
    <w:rsid w:val="000A6262"/>
    <w:rsid w:val="000A63BC"/>
    <w:rsid w:val="000A6551"/>
    <w:rsid w:val="000A6599"/>
    <w:rsid w:val="000A65E7"/>
    <w:rsid w:val="000A67D2"/>
    <w:rsid w:val="000A6845"/>
    <w:rsid w:val="000A6885"/>
    <w:rsid w:val="000A693E"/>
    <w:rsid w:val="000A6A76"/>
    <w:rsid w:val="000A6BD8"/>
    <w:rsid w:val="000A6C21"/>
    <w:rsid w:val="000A6CDE"/>
    <w:rsid w:val="000A6D88"/>
    <w:rsid w:val="000A6DD2"/>
    <w:rsid w:val="000A6E8C"/>
    <w:rsid w:val="000A6EE2"/>
    <w:rsid w:val="000A6F16"/>
    <w:rsid w:val="000A6FF8"/>
    <w:rsid w:val="000A71F6"/>
    <w:rsid w:val="000A73BC"/>
    <w:rsid w:val="000A747C"/>
    <w:rsid w:val="000A749F"/>
    <w:rsid w:val="000A7572"/>
    <w:rsid w:val="000A775F"/>
    <w:rsid w:val="000A7772"/>
    <w:rsid w:val="000A7B7E"/>
    <w:rsid w:val="000A7BEE"/>
    <w:rsid w:val="000A7C24"/>
    <w:rsid w:val="000A7D3E"/>
    <w:rsid w:val="000A7D93"/>
    <w:rsid w:val="000B001C"/>
    <w:rsid w:val="000B00D9"/>
    <w:rsid w:val="000B013F"/>
    <w:rsid w:val="000B019D"/>
    <w:rsid w:val="000B0488"/>
    <w:rsid w:val="000B05D5"/>
    <w:rsid w:val="000B06EE"/>
    <w:rsid w:val="000B077D"/>
    <w:rsid w:val="000B0786"/>
    <w:rsid w:val="000B083D"/>
    <w:rsid w:val="000B09A8"/>
    <w:rsid w:val="000B09AF"/>
    <w:rsid w:val="000B0A52"/>
    <w:rsid w:val="000B0CC5"/>
    <w:rsid w:val="000B0D5B"/>
    <w:rsid w:val="000B0F2B"/>
    <w:rsid w:val="000B1024"/>
    <w:rsid w:val="000B117C"/>
    <w:rsid w:val="000B11EA"/>
    <w:rsid w:val="000B12EF"/>
    <w:rsid w:val="000B14CB"/>
    <w:rsid w:val="000B14CD"/>
    <w:rsid w:val="000B15BB"/>
    <w:rsid w:val="000B1670"/>
    <w:rsid w:val="000B1705"/>
    <w:rsid w:val="000B19CA"/>
    <w:rsid w:val="000B19E4"/>
    <w:rsid w:val="000B1A2C"/>
    <w:rsid w:val="000B1B61"/>
    <w:rsid w:val="000B1BAB"/>
    <w:rsid w:val="000B1BC4"/>
    <w:rsid w:val="000B1EBD"/>
    <w:rsid w:val="000B1F23"/>
    <w:rsid w:val="000B20B1"/>
    <w:rsid w:val="000B25C5"/>
    <w:rsid w:val="000B2722"/>
    <w:rsid w:val="000B2781"/>
    <w:rsid w:val="000B278A"/>
    <w:rsid w:val="000B27E8"/>
    <w:rsid w:val="000B2939"/>
    <w:rsid w:val="000B297D"/>
    <w:rsid w:val="000B2ADC"/>
    <w:rsid w:val="000B2B63"/>
    <w:rsid w:val="000B2D0A"/>
    <w:rsid w:val="000B2DD7"/>
    <w:rsid w:val="000B2DEA"/>
    <w:rsid w:val="000B30C7"/>
    <w:rsid w:val="000B30CF"/>
    <w:rsid w:val="000B34C2"/>
    <w:rsid w:val="000B34ED"/>
    <w:rsid w:val="000B364E"/>
    <w:rsid w:val="000B376B"/>
    <w:rsid w:val="000B37B3"/>
    <w:rsid w:val="000B3816"/>
    <w:rsid w:val="000B3863"/>
    <w:rsid w:val="000B3971"/>
    <w:rsid w:val="000B39D3"/>
    <w:rsid w:val="000B3B06"/>
    <w:rsid w:val="000B3B07"/>
    <w:rsid w:val="000B3C3D"/>
    <w:rsid w:val="000B3CE5"/>
    <w:rsid w:val="000B3DD9"/>
    <w:rsid w:val="000B3DDA"/>
    <w:rsid w:val="000B3FAA"/>
    <w:rsid w:val="000B404B"/>
    <w:rsid w:val="000B4089"/>
    <w:rsid w:val="000B41AD"/>
    <w:rsid w:val="000B4314"/>
    <w:rsid w:val="000B43ED"/>
    <w:rsid w:val="000B441D"/>
    <w:rsid w:val="000B4757"/>
    <w:rsid w:val="000B47F9"/>
    <w:rsid w:val="000B4809"/>
    <w:rsid w:val="000B49A1"/>
    <w:rsid w:val="000B4A67"/>
    <w:rsid w:val="000B4BC3"/>
    <w:rsid w:val="000B4C94"/>
    <w:rsid w:val="000B4D34"/>
    <w:rsid w:val="000B4D36"/>
    <w:rsid w:val="000B4E79"/>
    <w:rsid w:val="000B4EF5"/>
    <w:rsid w:val="000B4F62"/>
    <w:rsid w:val="000B4F9F"/>
    <w:rsid w:val="000B5125"/>
    <w:rsid w:val="000B518B"/>
    <w:rsid w:val="000B526E"/>
    <w:rsid w:val="000B549B"/>
    <w:rsid w:val="000B5543"/>
    <w:rsid w:val="000B585E"/>
    <w:rsid w:val="000B5877"/>
    <w:rsid w:val="000B5893"/>
    <w:rsid w:val="000B590D"/>
    <w:rsid w:val="000B5937"/>
    <w:rsid w:val="000B5B9F"/>
    <w:rsid w:val="000B5C46"/>
    <w:rsid w:val="000B5C8A"/>
    <w:rsid w:val="000B5CFC"/>
    <w:rsid w:val="000B5D03"/>
    <w:rsid w:val="000B5D7D"/>
    <w:rsid w:val="000B5E02"/>
    <w:rsid w:val="000B5E26"/>
    <w:rsid w:val="000B62AE"/>
    <w:rsid w:val="000B6354"/>
    <w:rsid w:val="000B6762"/>
    <w:rsid w:val="000B67CB"/>
    <w:rsid w:val="000B69B8"/>
    <w:rsid w:val="000B6A5C"/>
    <w:rsid w:val="000B6A88"/>
    <w:rsid w:val="000B6AE6"/>
    <w:rsid w:val="000B70EB"/>
    <w:rsid w:val="000B7380"/>
    <w:rsid w:val="000B75B6"/>
    <w:rsid w:val="000B75EC"/>
    <w:rsid w:val="000B7640"/>
    <w:rsid w:val="000B7725"/>
    <w:rsid w:val="000B77AE"/>
    <w:rsid w:val="000B78CE"/>
    <w:rsid w:val="000B7B0B"/>
    <w:rsid w:val="000B7BDD"/>
    <w:rsid w:val="000B7CD9"/>
    <w:rsid w:val="000B7E23"/>
    <w:rsid w:val="000C002B"/>
    <w:rsid w:val="000C01EA"/>
    <w:rsid w:val="000C034C"/>
    <w:rsid w:val="000C03AA"/>
    <w:rsid w:val="000C04F7"/>
    <w:rsid w:val="000C058E"/>
    <w:rsid w:val="000C09E1"/>
    <w:rsid w:val="000C0C1D"/>
    <w:rsid w:val="000C0CC5"/>
    <w:rsid w:val="000C1142"/>
    <w:rsid w:val="000C11B6"/>
    <w:rsid w:val="000C1225"/>
    <w:rsid w:val="000C12F1"/>
    <w:rsid w:val="000C1376"/>
    <w:rsid w:val="000C1610"/>
    <w:rsid w:val="000C1850"/>
    <w:rsid w:val="000C1894"/>
    <w:rsid w:val="000C18BE"/>
    <w:rsid w:val="000C18F1"/>
    <w:rsid w:val="000C1E48"/>
    <w:rsid w:val="000C1E73"/>
    <w:rsid w:val="000C1F2B"/>
    <w:rsid w:val="000C20E8"/>
    <w:rsid w:val="000C23B4"/>
    <w:rsid w:val="000C2558"/>
    <w:rsid w:val="000C2578"/>
    <w:rsid w:val="000C2774"/>
    <w:rsid w:val="000C285A"/>
    <w:rsid w:val="000C28E8"/>
    <w:rsid w:val="000C2916"/>
    <w:rsid w:val="000C2B4A"/>
    <w:rsid w:val="000C2B9D"/>
    <w:rsid w:val="000C2BFF"/>
    <w:rsid w:val="000C2C2F"/>
    <w:rsid w:val="000C2E07"/>
    <w:rsid w:val="000C2EF6"/>
    <w:rsid w:val="000C2F3C"/>
    <w:rsid w:val="000C2FEF"/>
    <w:rsid w:val="000C3061"/>
    <w:rsid w:val="000C31A0"/>
    <w:rsid w:val="000C31BD"/>
    <w:rsid w:val="000C3255"/>
    <w:rsid w:val="000C32EF"/>
    <w:rsid w:val="000C3329"/>
    <w:rsid w:val="000C34FD"/>
    <w:rsid w:val="000C3549"/>
    <w:rsid w:val="000C36C4"/>
    <w:rsid w:val="000C37AF"/>
    <w:rsid w:val="000C37BD"/>
    <w:rsid w:val="000C386C"/>
    <w:rsid w:val="000C391A"/>
    <w:rsid w:val="000C392C"/>
    <w:rsid w:val="000C3A0A"/>
    <w:rsid w:val="000C3A0B"/>
    <w:rsid w:val="000C3A8B"/>
    <w:rsid w:val="000C3AAF"/>
    <w:rsid w:val="000C3CFD"/>
    <w:rsid w:val="000C3D71"/>
    <w:rsid w:val="000C3ED9"/>
    <w:rsid w:val="000C3EDC"/>
    <w:rsid w:val="000C40F3"/>
    <w:rsid w:val="000C40F8"/>
    <w:rsid w:val="000C4147"/>
    <w:rsid w:val="000C437E"/>
    <w:rsid w:val="000C4393"/>
    <w:rsid w:val="000C445F"/>
    <w:rsid w:val="000C44D6"/>
    <w:rsid w:val="000C458B"/>
    <w:rsid w:val="000C45A6"/>
    <w:rsid w:val="000C4605"/>
    <w:rsid w:val="000C4694"/>
    <w:rsid w:val="000C4747"/>
    <w:rsid w:val="000C48B5"/>
    <w:rsid w:val="000C4BE9"/>
    <w:rsid w:val="000C4C11"/>
    <w:rsid w:val="000C4CE7"/>
    <w:rsid w:val="000C4D09"/>
    <w:rsid w:val="000C4DF3"/>
    <w:rsid w:val="000C4EA8"/>
    <w:rsid w:val="000C5549"/>
    <w:rsid w:val="000C555E"/>
    <w:rsid w:val="000C5609"/>
    <w:rsid w:val="000C575C"/>
    <w:rsid w:val="000C5A96"/>
    <w:rsid w:val="000C5D32"/>
    <w:rsid w:val="000C5D38"/>
    <w:rsid w:val="000C5D77"/>
    <w:rsid w:val="000C5F15"/>
    <w:rsid w:val="000C6027"/>
    <w:rsid w:val="000C6293"/>
    <w:rsid w:val="000C657B"/>
    <w:rsid w:val="000C6B61"/>
    <w:rsid w:val="000C6B75"/>
    <w:rsid w:val="000C6BFC"/>
    <w:rsid w:val="000C6CA4"/>
    <w:rsid w:val="000C6D37"/>
    <w:rsid w:val="000C6DF7"/>
    <w:rsid w:val="000C6F5C"/>
    <w:rsid w:val="000C7014"/>
    <w:rsid w:val="000C7046"/>
    <w:rsid w:val="000C71C3"/>
    <w:rsid w:val="000C728D"/>
    <w:rsid w:val="000C741D"/>
    <w:rsid w:val="000C77A7"/>
    <w:rsid w:val="000C790B"/>
    <w:rsid w:val="000C7972"/>
    <w:rsid w:val="000C7A2F"/>
    <w:rsid w:val="000C7A89"/>
    <w:rsid w:val="000C7A9C"/>
    <w:rsid w:val="000C7AD1"/>
    <w:rsid w:val="000C7B47"/>
    <w:rsid w:val="000C7B69"/>
    <w:rsid w:val="000C7C01"/>
    <w:rsid w:val="000C7CDD"/>
    <w:rsid w:val="000C7E48"/>
    <w:rsid w:val="000C7FEB"/>
    <w:rsid w:val="000D0126"/>
    <w:rsid w:val="000D0278"/>
    <w:rsid w:val="000D040C"/>
    <w:rsid w:val="000D05C1"/>
    <w:rsid w:val="000D064B"/>
    <w:rsid w:val="000D0654"/>
    <w:rsid w:val="000D06A3"/>
    <w:rsid w:val="000D0709"/>
    <w:rsid w:val="000D0725"/>
    <w:rsid w:val="000D074A"/>
    <w:rsid w:val="000D074D"/>
    <w:rsid w:val="000D0A8C"/>
    <w:rsid w:val="000D0D51"/>
    <w:rsid w:val="000D0EA8"/>
    <w:rsid w:val="000D0ED6"/>
    <w:rsid w:val="000D105D"/>
    <w:rsid w:val="000D1309"/>
    <w:rsid w:val="000D1328"/>
    <w:rsid w:val="000D13B9"/>
    <w:rsid w:val="000D14CA"/>
    <w:rsid w:val="000D1584"/>
    <w:rsid w:val="000D161D"/>
    <w:rsid w:val="000D165B"/>
    <w:rsid w:val="000D1794"/>
    <w:rsid w:val="000D17B1"/>
    <w:rsid w:val="000D19EA"/>
    <w:rsid w:val="000D1A78"/>
    <w:rsid w:val="000D1B11"/>
    <w:rsid w:val="000D1B2D"/>
    <w:rsid w:val="000D1B82"/>
    <w:rsid w:val="000D1D16"/>
    <w:rsid w:val="000D1F2A"/>
    <w:rsid w:val="000D2166"/>
    <w:rsid w:val="000D223B"/>
    <w:rsid w:val="000D245E"/>
    <w:rsid w:val="000D24B9"/>
    <w:rsid w:val="000D260B"/>
    <w:rsid w:val="000D29C1"/>
    <w:rsid w:val="000D2C97"/>
    <w:rsid w:val="000D2CDB"/>
    <w:rsid w:val="000D2DF2"/>
    <w:rsid w:val="000D2DF8"/>
    <w:rsid w:val="000D2FEB"/>
    <w:rsid w:val="000D2FF1"/>
    <w:rsid w:val="000D3055"/>
    <w:rsid w:val="000D31EF"/>
    <w:rsid w:val="000D321C"/>
    <w:rsid w:val="000D3497"/>
    <w:rsid w:val="000D3546"/>
    <w:rsid w:val="000D36D5"/>
    <w:rsid w:val="000D3752"/>
    <w:rsid w:val="000D37EC"/>
    <w:rsid w:val="000D381A"/>
    <w:rsid w:val="000D3878"/>
    <w:rsid w:val="000D3C47"/>
    <w:rsid w:val="000D3C58"/>
    <w:rsid w:val="000D3DDF"/>
    <w:rsid w:val="000D3EC4"/>
    <w:rsid w:val="000D3EED"/>
    <w:rsid w:val="000D4070"/>
    <w:rsid w:val="000D426A"/>
    <w:rsid w:val="000D4433"/>
    <w:rsid w:val="000D45F1"/>
    <w:rsid w:val="000D463C"/>
    <w:rsid w:val="000D4674"/>
    <w:rsid w:val="000D4845"/>
    <w:rsid w:val="000D4C27"/>
    <w:rsid w:val="000D4CDB"/>
    <w:rsid w:val="000D4D56"/>
    <w:rsid w:val="000D4DBA"/>
    <w:rsid w:val="000D4EC6"/>
    <w:rsid w:val="000D4F74"/>
    <w:rsid w:val="000D5150"/>
    <w:rsid w:val="000D5199"/>
    <w:rsid w:val="000D5391"/>
    <w:rsid w:val="000D5427"/>
    <w:rsid w:val="000D54E9"/>
    <w:rsid w:val="000D573D"/>
    <w:rsid w:val="000D57BB"/>
    <w:rsid w:val="000D5B33"/>
    <w:rsid w:val="000D5B60"/>
    <w:rsid w:val="000D5C0F"/>
    <w:rsid w:val="000D605D"/>
    <w:rsid w:val="000D6328"/>
    <w:rsid w:val="000D6703"/>
    <w:rsid w:val="000D67D3"/>
    <w:rsid w:val="000D6882"/>
    <w:rsid w:val="000D69F9"/>
    <w:rsid w:val="000D6A2C"/>
    <w:rsid w:val="000D6D20"/>
    <w:rsid w:val="000D6D60"/>
    <w:rsid w:val="000D6D80"/>
    <w:rsid w:val="000D6F3B"/>
    <w:rsid w:val="000D70A9"/>
    <w:rsid w:val="000D70CD"/>
    <w:rsid w:val="000D7186"/>
    <w:rsid w:val="000D725C"/>
    <w:rsid w:val="000D72A1"/>
    <w:rsid w:val="000D7400"/>
    <w:rsid w:val="000D742A"/>
    <w:rsid w:val="000D7587"/>
    <w:rsid w:val="000D772A"/>
    <w:rsid w:val="000D775A"/>
    <w:rsid w:val="000D78D6"/>
    <w:rsid w:val="000D78FE"/>
    <w:rsid w:val="000D796B"/>
    <w:rsid w:val="000D79C0"/>
    <w:rsid w:val="000D7C23"/>
    <w:rsid w:val="000D7C5C"/>
    <w:rsid w:val="000D7C7D"/>
    <w:rsid w:val="000D7CC4"/>
    <w:rsid w:val="000D7D8A"/>
    <w:rsid w:val="000D7DB2"/>
    <w:rsid w:val="000D7DF9"/>
    <w:rsid w:val="000E0075"/>
    <w:rsid w:val="000E007C"/>
    <w:rsid w:val="000E0285"/>
    <w:rsid w:val="000E02B8"/>
    <w:rsid w:val="000E04BC"/>
    <w:rsid w:val="000E05B4"/>
    <w:rsid w:val="000E06E3"/>
    <w:rsid w:val="000E07C0"/>
    <w:rsid w:val="000E0983"/>
    <w:rsid w:val="000E0ABC"/>
    <w:rsid w:val="000E0AD1"/>
    <w:rsid w:val="000E0D62"/>
    <w:rsid w:val="000E0E0F"/>
    <w:rsid w:val="000E0ED4"/>
    <w:rsid w:val="000E0FD6"/>
    <w:rsid w:val="000E0FF7"/>
    <w:rsid w:val="000E10C6"/>
    <w:rsid w:val="000E120F"/>
    <w:rsid w:val="000E1337"/>
    <w:rsid w:val="000E134A"/>
    <w:rsid w:val="000E14BC"/>
    <w:rsid w:val="000E15C1"/>
    <w:rsid w:val="000E15C4"/>
    <w:rsid w:val="000E179D"/>
    <w:rsid w:val="000E1854"/>
    <w:rsid w:val="000E199F"/>
    <w:rsid w:val="000E1B53"/>
    <w:rsid w:val="000E1DCA"/>
    <w:rsid w:val="000E1EED"/>
    <w:rsid w:val="000E1F64"/>
    <w:rsid w:val="000E2176"/>
    <w:rsid w:val="000E219D"/>
    <w:rsid w:val="000E227A"/>
    <w:rsid w:val="000E2313"/>
    <w:rsid w:val="000E2444"/>
    <w:rsid w:val="000E2472"/>
    <w:rsid w:val="000E274D"/>
    <w:rsid w:val="000E2760"/>
    <w:rsid w:val="000E2797"/>
    <w:rsid w:val="000E282F"/>
    <w:rsid w:val="000E29EC"/>
    <w:rsid w:val="000E29F7"/>
    <w:rsid w:val="000E2E8E"/>
    <w:rsid w:val="000E2EE0"/>
    <w:rsid w:val="000E3040"/>
    <w:rsid w:val="000E30EB"/>
    <w:rsid w:val="000E316E"/>
    <w:rsid w:val="000E31F2"/>
    <w:rsid w:val="000E32A8"/>
    <w:rsid w:val="000E3371"/>
    <w:rsid w:val="000E35B1"/>
    <w:rsid w:val="000E35FA"/>
    <w:rsid w:val="000E37C8"/>
    <w:rsid w:val="000E38E1"/>
    <w:rsid w:val="000E3988"/>
    <w:rsid w:val="000E3B85"/>
    <w:rsid w:val="000E3CBA"/>
    <w:rsid w:val="000E3D7A"/>
    <w:rsid w:val="000E3DB1"/>
    <w:rsid w:val="000E3F7E"/>
    <w:rsid w:val="000E42C2"/>
    <w:rsid w:val="000E42F6"/>
    <w:rsid w:val="000E433A"/>
    <w:rsid w:val="000E44AD"/>
    <w:rsid w:val="000E44DE"/>
    <w:rsid w:val="000E44EA"/>
    <w:rsid w:val="000E4687"/>
    <w:rsid w:val="000E4743"/>
    <w:rsid w:val="000E482A"/>
    <w:rsid w:val="000E488D"/>
    <w:rsid w:val="000E49A9"/>
    <w:rsid w:val="000E4AFB"/>
    <w:rsid w:val="000E4E1C"/>
    <w:rsid w:val="000E4E78"/>
    <w:rsid w:val="000E4F2D"/>
    <w:rsid w:val="000E5069"/>
    <w:rsid w:val="000E506F"/>
    <w:rsid w:val="000E5577"/>
    <w:rsid w:val="000E55D6"/>
    <w:rsid w:val="000E57D6"/>
    <w:rsid w:val="000E58F6"/>
    <w:rsid w:val="000E58FC"/>
    <w:rsid w:val="000E5974"/>
    <w:rsid w:val="000E59E1"/>
    <w:rsid w:val="000E5DD7"/>
    <w:rsid w:val="000E5F0E"/>
    <w:rsid w:val="000E5F93"/>
    <w:rsid w:val="000E632C"/>
    <w:rsid w:val="000E64D5"/>
    <w:rsid w:val="000E656A"/>
    <w:rsid w:val="000E6710"/>
    <w:rsid w:val="000E6891"/>
    <w:rsid w:val="000E689F"/>
    <w:rsid w:val="000E68AC"/>
    <w:rsid w:val="000E6945"/>
    <w:rsid w:val="000E6A38"/>
    <w:rsid w:val="000E6C28"/>
    <w:rsid w:val="000E6E24"/>
    <w:rsid w:val="000E6F8B"/>
    <w:rsid w:val="000E729D"/>
    <w:rsid w:val="000E73C1"/>
    <w:rsid w:val="000E73DB"/>
    <w:rsid w:val="000E7488"/>
    <w:rsid w:val="000E759A"/>
    <w:rsid w:val="000E7720"/>
    <w:rsid w:val="000E79E2"/>
    <w:rsid w:val="000E7A9B"/>
    <w:rsid w:val="000E7C02"/>
    <w:rsid w:val="000E7C43"/>
    <w:rsid w:val="000E7DAB"/>
    <w:rsid w:val="000E7DDB"/>
    <w:rsid w:val="000E7DE5"/>
    <w:rsid w:val="000E7E36"/>
    <w:rsid w:val="000E7E41"/>
    <w:rsid w:val="000E7E6C"/>
    <w:rsid w:val="000E7ECA"/>
    <w:rsid w:val="000E7F38"/>
    <w:rsid w:val="000F01E4"/>
    <w:rsid w:val="000F0336"/>
    <w:rsid w:val="000F0413"/>
    <w:rsid w:val="000F041A"/>
    <w:rsid w:val="000F04D9"/>
    <w:rsid w:val="000F0654"/>
    <w:rsid w:val="000F07E2"/>
    <w:rsid w:val="000F08F3"/>
    <w:rsid w:val="000F0910"/>
    <w:rsid w:val="000F092D"/>
    <w:rsid w:val="000F0932"/>
    <w:rsid w:val="000F09D3"/>
    <w:rsid w:val="000F0BC5"/>
    <w:rsid w:val="000F0D44"/>
    <w:rsid w:val="000F13C2"/>
    <w:rsid w:val="000F1452"/>
    <w:rsid w:val="000F156D"/>
    <w:rsid w:val="000F15F1"/>
    <w:rsid w:val="000F1622"/>
    <w:rsid w:val="000F175A"/>
    <w:rsid w:val="000F1870"/>
    <w:rsid w:val="000F1874"/>
    <w:rsid w:val="000F1882"/>
    <w:rsid w:val="000F1956"/>
    <w:rsid w:val="000F1B0F"/>
    <w:rsid w:val="000F1B83"/>
    <w:rsid w:val="000F1CB9"/>
    <w:rsid w:val="000F1D6F"/>
    <w:rsid w:val="000F1D94"/>
    <w:rsid w:val="000F1DE1"/>
    <w:rsid w:val="000F1F37"/>
    <w:rsid w:val="000F1F84"/>
    <w:rsid w:val="000F1FEF"/>
    <w:rsid w:val="000F2144"/>
    <w:rsid w:val="000F217E"/>
    <w:rsid w:val="000F21E6"/>
    <w:rsid w:val="000F2330"/>
    <w:rsid w:val="000F2404"/>
    <w:rsid w:val="000F2609"/>
    <w:rsid w:val="000F2785"/>
    <w:rsid w:val="000F2818"/>
    <w:rsid w:val="000F288E"/>
    <w:rsid w:val="000F2B21"/>
    <w:rsid w:val="000F2C6B"/>
    <w:rsid w:val="000F2D00"/>
    <w:rsid w:val="000F2D26"/>
    <w:rsid w:val="000F2D33"/>
    <w:rsid w:val="000F2D40"/>
    <w:rsid w:val="000F2EF7"/>
    <w:rsid w:val="000F2F9B"/>
    <w:rsid w:val="000F2FAD"/>
    <w:rsid w:val="000F3263"/>
    <w:rsid w:val="000F3396"/>
    <w:rsid w:val="000F33F1"/>
    <w:rsid w:val="000F3493"/>
    <w:rsid w:val="000F35D6"/>
    <w:rsid w:val="000F3671"/>
    <w:rsid w:val="000F367A"/>
    <w:rsid w:val="000F36FE"/>
    <w:rsid w:val="000F3740"/>
    <w:rsid w:val="000F37FD"/>
    <w:rsid w:val="000F42FB"/>
    <w:rsid w:val="000F4437"/>
    <w:rsid w:val="000F45BA"/>
    <w:rsid w:val="000F4670"/>
    <w:rsid w:val="000F46F3"/>
    <w:rsid w:val="000F4779"/>
    <w:rsid w:val="000F499C"/>
    <w:rsid w:val="000F4A7C"/>
    <w:rsid w:val="000F4C01"/>
    <w:rsid w:val="000F4C41"/>
    <w:rsid w:val="000F4CBB"/>
    <w:rsid w:val="000F4D00"/>
    <w:rsid w:val="000F4D24"/>
    <w:rsid w:val="000F4D56"/>
    <w:rsid w:val="000F4DC7"/>
    <w:rsid w:val="000F4DDF"/>
    <w:rsid w:val="000F4E81"/>
    <w:rsid w:val="000F4F91"/>
    <w:rsid w:val="000F4FD5"/>
    <w:rsid w:val="000F4FF6"/>
    <w:rsid w:val="000F50B2"/>
    <w:rsid w:val="000F5215"/>
    <w:rsid w:val="000F5283"/>
    <w:rsid w:val="000F52AF"/>
    <w:rsid w:val="000F5390"/>
    <w:rsid w:val="000F5513"/>
    <w:rsid w:val="000F5650"/>
    <w:rsid w:val="000F566E"/>
    <w:rsid w:val="000F57A3"/>
    <w:rsid w:val="000F5923"/>
    <w:rsid w:val="000F5965"/>
    <w:rsid w:val="000F59A7"/>
    <w:rsid w:val="000F5AB4"/>
    <w:rsid w:val="000F5B64"/>
    <w:rsid w:val="000F5B8D"/>
    <w:rsid w:val="000F5D1B"/>
    <w:rsid w:val="000F5DB5"/>
    <w:rsid w:val="000F5F52"/>
    <w:rsid w:val="000F601B"/>
    <w:rsid w:val="000F60B8"/>
    <w:rsid w:val="000F6160"/>
    <w:rsid w:val="000F6615"/>
    <w:rsid w:val="000F679F"/>
    <w:rsid w:val="000F67ED"/>
    <w:rsid w:val="000F6A59"/>
    <w:rsid w:val="000F6CF2"/>
    <w:rsid w:val="000F6D1E"/>
    <w:rsid w:val="000F6D69"/>
    <w:rsid w:val="000F6E79"/>
    <w:rsid w:val="000F6F19"/>
    <w:rsid w:val="000F700B"/>
    <w:rsid w:val="000F70D3"/>
    <w:rsid w:val="000F7115"/>
    <w:rsid w:val="000F77B2"/>
    <w:rsid w:val="000F7941"/>
    <w:rsid w:val="000F7A9A"/>
    <w:rsid w:val="000F7B20"/>
    <w:rsid w:val="000F7B9E"/>
    <w:rsid w:val="000F7D10"/>
    <w:rsid w:val="000F7DF8"/>
    <w:rsid w:val="000F7FAF"/>
    <w:rsid w:val="00100059"/>
    <w:rsid w:val="001000CE"/>
    <w:rsid w:val="0010022E"/>
    <w:rsid w:val="001005E7"/>
    <w:rsid w:val="00100670"/>
    <w:rsid w:val="0010070E"/>
    <w:rsid w:val="0010076A"/>
    <w:rsid w:val="0010076C"/>
    <w:rsid w:val="00100921"/>
    <w:rsid w:val="00100956"/>
    <w:rsid w:val="00100CC6"/>
    <w:rsid w:val="00100EF4"/>
    <w:rsid w:val="00100F62"/>
    <w:rsid w:val="00101070"/>
    <w:rsid w:val="001011D9"/>
    <w:rsid w:val="00101200"/>
    <w:rsid w:val="001012C2"/>
    <w:rsid w:val="001013EA"/>
    <w:rsid w:val="00101468"/>
    <w:rsid w:val="00101597"/>
    <w:rsid w:val="001015B5"/>
    <w:rsid w:val="00101902"/>
    <w:rsid w:val="00101B4C"/>
    <w:rsid w:val="00101B4D"/>
    <w:rsid w:val="00101BE0"/>
    <w:rsid w:val="00101C0D"/>
    <w:rsid w:val="00101C6C"/>
    <w:rsid w:val="00101CCF"/>
    <w:rsid w:val="00101D21"/>
    <w:rsid w:val="00101DB2"/>
    <w:rsid w:val="00101DDF"/>
    <w:rsid w:val="00101EF6"/>
    <w:rsid w:val="00101F57"/>
    <w:rsid w:val="0010204F"/>
    <w:rsid w:val="00102080"/>
    <w:rsid w:val="0010225A"/>
    <w:rsid w:val="00102519"/>
    <w:rsid w:val="00102552"/>
    <w:rsid w:val="0010259D"/>
    <w:rsid w:val="00102679"/>
    <w:rsid w:val="00102771"/>
    <w:rsid w:val="0010288D"/>
    <w:rsid w:val="0010296F"/>
    <w:rsid w:val="0010297D"/>
    <w:rsid w:val="00102AFC"/>
    <w:rsid w:val="00102BB8"/>
    <w:rsid w:val="00102BC2"/>
    <w:rsid w:val="00102BCB"/>
    <w:rsid w:val="00102C86"/>
    <w:rsid w:val="00102D57"/>
    <w:rsid w:val="00102D6C"/>
    <w:rsid w:val="00102E30"/>
    <w:rsid w:val="00102E41"/>
    <w:rsid w:val="00102EB9"/>
    <w:rsid w:val="00102F77"/>
    <w:rsid w:val="00103150"/>
    <w:rsid w:val="0010318F"/>
    <w:rsid w:val="001032F8"/>
    <w:rsid w:val="0010340B"/>
    <w:rsid w:val="001034BE"/>
    <w:rsid w:val="001035A8"/>
    <w:rsid w:val="0010368E"/>
    <w:rsid w:val="0010371B"/>
    <w:rsid w:val="0010382F"/>
    <w:rsid w:val="00103A21"/>
    <w:rsid w:val="00103F51"/>
    <w:rsid w:val="00104511"/>
    <w:rsid w:val="0010451A"/>
    <w:rsid w:val="0010463E"/>
    <w:rsid w:val="00104680"/>
    <w:rsid w:val="001048A6"/>
    <w:rsid w:val="00104A98"/>
    <w:rsid w:val="00104B4F"/>
    <w:rsid w:val="00104BEA"/>
    <w:rsid w:val="00104C3C"/>
    <w:rsid w:val="00104CAE"/>
    <w:rsid w:val="00104D26"/>
    <w:rsid w:val="00104D7D"/>
    <w:rsid w:val="00104E05"/>
    <w:rsid w:val="00104F78"/>
    <w:rsid w:val="001050A2"/>
    <w:rsid w:val="0010514F"/>
    <w:rsid w:val="001051BE"/>
    <w:rsid w:val="00105246"/>
    <w:rsid w:val="0010536B"/>
    <w:rsid w:val="001053C7"/>
    <w:rsid w:val="00105441"/>
    <w:rsid w:val="00105451"/>
    <w:rsid w:val="001055D9"/>
    <w:rsid w:val="001056AA"/>
    <w:rsid w:val="0010571B"/>
    <w:rsid w:val="00105756"/>
    <w:rsid w:val="0010599A"/>
    <w:rsid w:val="00105BC7"/>
    <w:rsid w:val="00105CB2"/>
    <w:rsid w:val="00105DC9"/>
    <w:rsid w:val="00105DCC"/>
    <w:rsid w:val="00105DE6"/>
    <w:rsid w:val="001060A1"/>
    <w:rsid w:val="001060AF"/>
    <w:rsid w:val="001060D2"/>
    <w:rsid w:val="00106144"/>
    <w:rsid w:val="0010623C"/>
    <w:rsid w:val="00106339"/>
    <w:rsid w:val="001063CE"/>
    <w:rsid w:val="001064F1"/>
    <w:rsid w:val="001066BB"/>
    <w:rsid w:val="001066E9"/>
    <w:rsid w:val="00106727"/>
    <w:rsid w:val="0010682D"/>
    <w:rsid w:val="001068B4"/>
    <w:rsid w:val="00106BDE"/>
    <w:rsid w:val="00106EB7"/>
    <w:rsid w:val="00106F6A"/>
    <w:rsid w:val="00107045"/>
    <w:rsid w:val="00107125"/>
    <w:rsid w:val="0010721F"/>
    <w:rsid w:val="00107414"/>
    <w:rsid w:val="00107458"/>
    <w:rsid w:val="00107490"/>
    <w:rsid w:val="00107565"/>
    <w:rsid w:val="00107624"/>
    <w:rsid w:val="00107631"/>
    <w:rsid w:val="00107719"/>
    <w:rsid w:val="001078C5"/>
    <w:rsid w:val="00107A0A"/>
    <w:rsid w:val="00107C2F"/>
    <w:rsid w:val="00107C88"/>
    <w:rsid w:val="00107E07"/>
    <w:rsid w:val="00107FFB"/>
    <w:rsid w:val="00110004"/>
    <w:rsid w:val="001101A7"/>
    <w:rsid w:val="001101D8"/>
    <w:rsid w:val="00110278"/>
    <w:rsid w:val="001103EB"/>
    <w:rsid w:val="0011056C"/>
    <w:rsid w:val="001105CA"/>
    <w:rsid w:val="00110B14"/>
    <w:rsid w:val="00110B5A"/>
    <w:rsid w:val="00110C34"/>
    <w:rsid w:val="00110CA0"/>
    <w:rsid w:val="00110CF8"/>
    <w:rsid w:val="00110D19"/>
    <w:rsid w:val="00110EC6"/>
    <w:rsid w:val="00111159"/>
    <w:rsid w:val="001111E2"/>
    <w:rsid w:val="001112AD"/>
    <w:rsid w:val="0011148D"/>
    <w:rsid w:val="001116D9"/>
    <w:rsid w:val="00111787"/>
    <w:rsid w:val="001118B4"/>
    <w:rsid w:val="00111A06"/>
    <w:rsid w:val="00111AD7"/>
    <w:rsid w:val="00111CE9"/>
    <w:rsid w:val="00111F68"/>
    <w:rsid w:val="00112075"/>
    <w:rsid w:val="001123D0"/>
    <w:rsid w:val="0011249B"/>
    <w:rsid w:val="0011254B"/>
    <w:rsid w:val="00112555"/>
    <w:rsid w:val="0011283B"/>
    <w:rsid w:val="00112928"/>
    <w:rsid w:val="00112B3B"/>
    <w:rsid w:val="00112F15"/>
    <w:rsid w:val="0011308A"/>
    <w:rsid w:val="0011320B"/>
    <w:rsid w:val="00113334"/>
    <w:rsid w:val="00113350"/>
    <w:rsid w:val="00113406"/>
    <w:rsid w:val="00113471"/>
    <w:rsid w:val="001134C1"/>
    <w:rsid w:val="00113581"/>
    <w:rsid w:val="0011359C"/>
    <w:rsid w:val="001135B5"/>
    <w:rsid w:val="00113645"/>
    <w:rsid w:val="00113730"/>
    <w:rsid w:val="0011376F"/>
    <w:rsid w:val="00113877"/>
    <w:rsid w:val="00113970"/>
    <w:rsid w:val="00113BAC"/>
    <w:rsid w:val="00113F70"/>
    <w:rsid w:val="001142D3"/>
    <w:rsid w:val="001144E0"/>
    <w:rsid w:val="001148FF"/>
    <w:rsid w:val="0011496B"/>
    <w:rsid w:val="00114AF4"/>
    <w:rsid w:val="00114DB2"/>
    <w:rsid w:val="00114DEA"/>
    <w:rsid w:val="00114F4C"/>
    <w:rsid w:val="001152F2"/>
    <w:rsid w:val="001154DA"/>
    <w:rsid w:val="0011559A"/>
    <w:rsid w:val="001156A5"/>
    <w:rsid w:val="00115799"/>
    <w:rsid w:val="0011588B"/>
    <w:rsid w:val="0011590D"/>
    <w:rsid w:val="00115A31"/>
    <w:rsid w:val="00115A5C"/>
    <w:rsid w:val="00115AC4"/>
    <w:rsid w:val="00116060"/>
    <w:rsid w:val="0011617D"/>
    <w:rsid w:val="001161B0"/>
    <w:rsid w:val="001163AC"/>
    <w:rsid w:val="0011668A"/>
    <w:rsid w:val="00116923"/>
    <w:rsid w:val="00116C4C"/>
    <w:rsid w:val="00116EF7"/>
    <w:rsid w:val="00116F04"/>
    <w:rsid w:val="00117159"/>
    <w:rsid w:val="00117449"/>
    <w:rsid w:val="001175D7"/>
    <w:rsid w:val="00117637"/>
    <w:rsid w:val="001178BD"/>
    <w:rsid w:val="00117A06"/>
    <w:rsid w:val="00117A98"/>
    <w:rsid w:val="00117DAA"/>
    <w:rsid w:val="00117E42"/>
    <w:rsid w:val="00117E48"/>
    <w:rsid w:val="0012004D"/>
    <w:rsid w:val="00120070"/>
    <w:rsid w:val="00120147"/>
    <w:rsid w:val="001202C8"/>
    <w:rsid w:val="001202D2"/>
    <w:rsid w:val="001203E7"/>
    <w:rsid w:val="00120435"/>
    <w:rsid w:val="0012045A"/>
    <w:rsid w:val="001205F7"/>
    <w:rsid w:val="001206C1"/>
    <w:rsid w:val="00120763"/>
    <w:rsid w:val="00120912"/>
    <w:rsid w:val="00120A2E"/>
    <w:rsid w:val="00120A45"/>
    <w:rsid w:val="00120A6C"/>
    <w:rsid w:val="00120CFF"/>
    <w:rsid w:val="00120D8D"/>
    <w:rsid w:val="00120E24"/>
    <w:rsid w:val="00120F6F"/>
    <w:rsid w:val="001211C4"/>
    <w:rsid w:val="001211D5"/>
    <w:rsid w:val="001213D1"/>
    <w:rsid w:val="00121723"/>
    <w:rsid w:val="0012181E"/>
    <w:rsid w:val="001218B8"/>
    <w:rsid w:val="00121920"/>
    <w:rsid w:val="00121B03"/>
    <w:rsid w:val="00121B9B"/>
    <w:rsid w:val="00121EAE"/>
    <w:rsid w:val="00121F73"/>
    <w:rsid w:val="00122122"/>
    <w:rsid w:val="00122241"/>
    <w:rsid w:val="0012239A"/>
    <w:rsid w:val="00122478"/>
    <w:rsid w:val="00122555"/>
    <w:rsid w:val="00122562"/>
    <w:rsid w:val="00122698"/>
    <w:rsid w:val="001228A5"/>
    <w:rsid w:val="001228E6"/>
    <w:rsid w:val="001228F8"/>
    <w:rsid w:val="00122936"/>
    <w:rsid w:val="00122973"/>
    <w:rsid w:val="00122AB4"/>
    <w:rsid w:val="00122B57"/>
    <w:rsid w:val="00122EDE"/>
    <w:rsid w:val="00122F70"/>
    <w:rsid w:val="0012303C"/>
    <w:rsid w:val="00123076"/>
    <w:rsid w:val="00123094"/>
    <w:rsid w:val="0012309E"/>
    <w:rsid w:val="00123131"/>
    <w:rsid w:val="001232B7"/>
    <w:rsid w:val="001232CB"/>
    <w:rsid w:val="0012334E"/>
    <w:rsid w:val="00123369"/>
    <w:rsid w:val="0012339A"/>
    <w:rsid w:val="00123453"/>
    <w:rsid w:val="0012386D"/>
    <w:rsid w:val="001238A7"/>
    <w:rsid w:val="00123903"/>
    <w:rsid w:val="0012390B"/>
    <w:rsid w:val="00123BCD"/>
    <w:rsid w:val="00123C50"/>
    <w:rsid w:val="00123C6B"/>
    <w:rsid w:val="00123D55"/>
    <w:rsid w:val="00123E96"/>
    <w:rsid w:val="00123F73"/>
    <w:rsid w:val="00123F9E"/>
    <w:rsid w:val="0012407E"/>
    <w:rsid w:val="0012420C"/>
    <w:rsid w:val="00124303"/>
    <w:rsid w:val="001243C0"/>
    <w:rsid w:val="001244F1"/>
    <w:rsid w:val="00124619"/>
    <w:rsid w:val="00124736"/>
    <w:rsid w:val="00124759"/>
    <w:rsid w:val="00124802"/>
    <w:rsid w:val="0012481F"/>
    <w:rsid w:val="00124954"/>
    <w:rsid w:val="00124A9D"/>
    <w:rsid w:val="00124BAA"/>
    <w:rsid w:val="00124C47"/>
    <w:rsid w:val="00124C5E"/>
    <w:rsid w:val="00124C75"/>
    <w:rsid w:val="00124D3D"/>
    <w:rsid w:val="00124E46"/>
    <w:rsid w:val="00124E4E"/>
    <w:rsid w:val="00124E70"/>
    <w:rsid w:val="00124F07"/>
    <w:rsid w:val="001250D5"/>
    <w:rsid w:val="001250E4"/>
    <w:rsid w:val="00125121"/>
    <w:rsid w:val="0012518A"/>
    <w:rsid w:val="001251E5"/>
    <w:rsid w:val="00125289"/>
    <w:rsid w:val="0012533D"/>
    <w:rsid w:val="0012551F"/>
    <w:rsid w:val="001256E7"/>
    <w:rsid w:val="00125842"/>
    <w:rsid w:val="00125902"/>
    <w:rsid w:val="0012593D"/>
    <w:rsid w:val="00125AAF"/>
    <w:rsid w:val="00125B6E"/>
    <w:rsid w:val="00125CB2"/>
    <w:rsid w:val="00125CE1"/>
    <w:rsid w:val="00125D1C"/>
    <w:rsid w:val="00125F37"/>
    <w:rsid w:val="00126076"/>
    <w:rsid w:val="00126084"/>
    <w:rsid w:val="0012618B"/>
    <w:rsid w:val="001261C5"/>
    <w:rsid w:val="0012630F"/>
    <w:rsid w:val="0012637A"/>
    <w:rsid w:val="0012653F"/>
    <w:rsid w:val="00126715"/>
    <w:rsid w:val="0012671D"/>
    <w:rsid w:val="0012677B"/>
    <w:rsid w:val="001267FB"/>
    <w:rsid w:val="00126B81"/>
    <w:rsid w:val="00126BD2"/>
    <w:rsid w:val="00126C79"/>
    <w:rsid w:val="00126C99"/>
    <w:rsid w:val="00126CCD"/>
    <w:rsid w:val="00126D0F"/>
    <w:rsid w:val="00126DCC"/>
    <w:rsid w:val="00126FE1"/>
    <w:rsid w:val="00127049"/>
    <w:rsid w:val="001272CA"/>
    <w:rsid w:val="0012738F"/>
    <w:rsid w:val="0012739F"/>
    <w:rsid w:val="00127449"/>
    <w:rsid w:val="001275B3"/>
    <w:rsid w:val="00127939"/>
    <w:rsid w:val="00127A20"/>
    <w:rsid w:val="00127A99"/>
    <w:rsid w:val="00127B4A"/>
    <w:rsid w:val="00127FA7"/>
    <w:rsid w:val="00127FC5"/>
    <w:rsid w:val="00130088"/>
    <w:rsid w:val="00130133"/>
    <w:rsid w:val="00130168"/>
    <w:rsid w:val="001301F8"/>
    <w:rsid w:val="0013034C"/>
    <w:rsid w:val="001303AE"/>
    <w:rsid w:val="001303D8"/>
    <w:rsid w:val="00130638"/>
    <w:rsid w:val="001306E5"/>
    <w:rsid w:val="00130743"/>
    <w:rsid w:val="001307CB"/>
    <w:rsid w:val="001307D5"/>
    <w:rsid w:val="001307DB"/>
    <w:rsid w:val="001308C2"/>
    <w:rsid w:val="00130912"/>
    <w:rsid w:val="00130A7B"/>
    <w:rsid w:val="00130D7A"/>
    <w:rsid w:val="00130D88"/>
    <w:rsid w:val="00130F74"/>
    <w:rsid w:val="00130FBD"/>
    <w:rsid w:val="001310F0"/>
    <w:rsid w:val="0013156C"/>
    <w:rsid w:val="00131BE5"/>
    <w:rsid w:val="00131C18"/>
    <w:rsid w:val="00131CF5"/>
    <w:rsid w:val="00131D36"/>
    <w:rsid w:val="00131F97"/>
    <w:rsid w:val="00131FF5"/>
    <w:rsid w:val="00132011"/>
    <w:rsid w:val="001320B2"/>
    <w:rsid w:val="0013223D"/>
    <w:rsid w:val="0013240A"/>
    <w:rsid w:val="001327DA"/>
    <w:rsid w:val="00132879"/>
    <w:rsid w:val="001328A6"/>
    <w:rsid w:val="001328AA"/>
    <w:rsid w:val="00132931"/>
    <w:rsid w:val="00132B6E"/>
    <w:rsid w:val="00132DA3"/>
    <w:rsid w:val="00132E9C"/>
    <w:rsid w:val="00132F1A"/>
    <w:rsid w:val="00132F20"/>
    <w:rsid w:val="00132F2F"/>
    <w:rsid w:val="00132FB2"/>
    <w:rsid w:val="00133091"/>
    <w:rsid w:val="0013313B"/>
    <w:rsid w:val="00133382"/>
    <w:rsid w:val="00133416"/>
    <w:rsid w:val="00133419"/>
    <w:rsid w:val="001334DB"/>
    <w:rsid w:val="001336C0"/>
    <w:rsid w:val="001336C7"/>
    <w:rsid w:val="00133751"/>
    <w:rsid w:val="001337D9"/>
    <w:rsid w:val="001337F9"/>
    <w:rsid w:val="00133815"/>
    <w:rsid w:val="00133873"/>
    <w:rsid w:val="00133925"/>
    <w:rsid w:val="001339CB"/>
    <w:rsid w:val="00133A7D"/>
    <w:rsid w:val="00133B1E"/>
    <w:rsid w:val="00133CC9"/>
    <w:rsid w:val="00133E44"/>
    <w:rsid w:val="00133EEE"/>
    <w:rsid w:val="00133F2D"/>
    <w:rsid w:val="001341BA"/>
    <w:rsid w:val="00134284"/>
    <w:rsid w:val="0013435A"/>
    <w:rsid w:val="001343DA"/>
    <w:rsid w:val="00134658"/>
    <w:rsid w:val="00134690"/>
    <w:rsid w:val="0013476D"/>
    <w:rsid w:val="001348F8"/>
    <w:rsid w:val="001348FE"/>
    <w:rsid w:val="00134988"/>
    <w:rsid w:val="00134CCE"/>
    <w:rsid w:val="00134D79"/>
    <w:rsid w:val="00134DC5"/>
    <w:rsid w:val="00134DF4"/>
    <w:rsid w:val="00134EE3"/>
    <w:rsid w:val="00134EFA"/>
    <w:rsid w:val="00135047"/>
    <w:rsid w:val="0013544C"/>
    <w:rsid w:val="00135686"/>
    <w:rsid w:val="00135738"/>
    <w:rsid w:val="001357B9"/>
    <w:rsid w:val="00135981"/>
    <w:rsid w:val="00135A06"/>
    <w:rsid w:val="00135A20"/>
    <w:rsid w:val="00135B8A"/>
    <w:rsid w:val="00135C1F"/>
    <w:rsid w:val="00135C6E"/>
    <w:rsid w:val="00135CA7"/>
    <w:rsid w:val="00135DA4"/>
    <w:rsid w:val="00135E33"/>
    <w:rsid w:val="00135FC9"/>
    <w:rsid w:val="001361D2"/>
    <w:rsid w:val="00136268"/>
    <w:rsid w:val="0013627F"/>
    <w:rsid w:val="001362AB"/>
    <w:rsid w:val="001362BB"/>
    <w:rsid w:val="001363DC"/>
    <w:rsid w:val="00136480"/>
    <w:rsid w:val="00136492"/>
    <w:rsid w:val="001364C8"/>
    <w:rsid w:val="001365D4"/>
    <w:rsid w:val="0013679C"/>
    <w:rsid w:val="00136810"/>
    <w:rsid w:val="00136843"/>
    <w:rsid w:val="001368C2"/>
    <w:rsid w:val="0013692A"/>
    <w:rsid w:val="00136940"/>
    <w:rsid w:val="00136986"/>
    <w:rsid w:val="001369FE"/>
    <w:rsid w:val="00136AA0"/>
    <w:rsid w:val="00136AB5"/>
    <w:rsid w:val="00136C84"/>
    <w:rsid w:val="00136C91"/>
    <w:rsid w:val="00136E35"/>
    <w:rsid w:val="00136EA9"/>
    <w:rsid w:val="00136F15"/>
    <w:rsid w:val="00136FCD"/>
    <w:rsid w:val="001370F7"/>
    <w:rsid w:val="0013716E"/>
    <w:rsid w:val="00137542"/>
    <w:rsid w:val="0013761F"/>
    <w:rsid w:val="0013771A"/>
    <w:rsid w:val="001377C5"/>
    <w:rsid w:val="00137832"/>
    <w:rsid w:val="0013784A"/>
    <w:rsid w:val="00137905"/>
    <w:rsid w:val="00137A1E"/>
    <w:rsid w:val="00137D7B"/>
    <w:rsid w:val="00137F19"/>
    <w:rsid w:val="00137FCC"/>
    <w:rsid w:val="001400C5"/>
    <w:rsid w:val="00140259"/>
    <w:rsid w:val="00140265"/>
    <w:rsid w:val="00140377"/>
    <w:rsid w:val="001404AD"/>
    <w:rsid w:val="0014063F"/>
    <w:rsid w:val="00140726"/>
    <w:rsid w:val="001407A8"/>
    <w:rsid w:val="001407C8"/>
    <w:rsid w:val="001408D1"/>
    <w:rsid w:val="00140992"/>
    <w:rsid w:val="001409A4"/>
    <w:rsid w:val="001409C8"/>
    <w:rsid w:val="00140C70"/>
    <w:rsid w:val="0014122F"/>
    <w:rsid w:val="001412C8"/>
    <w:rsid w:val="0014147F"/>
    <w:rsid w:val="001415F9"/>
    <w:rsid w:val="001417BF"/>
    <w:rsid w:val="00141A30"/>
    <w:rsid w:val="00141A76"/>
    <w:rsid w:val="00141B75"/>
    <w:rsid w:val="00141D52"/>
    <w:rsid w:val="00141E3E"/>
    <w:rsid w:val="00141E95"/>
    <w:rsid w:val="00141FF1"/>
    <w:rsid w:val="001421A8"/>
    <w:rsid w:val="001422F0"/>
    <w:rsid w:val="00142552"/>
    <w:rsid w:val="001429CB"/>
    <w:rsid w:val="00142BB2"/>
    <w:rsid w:val="00142CA4"/>
    <w:rsid w:val="00142EFE"/>
    <w:rsid w:val="0014302F"/>
    <w:rsid w:val="0014311E"/>
    <w:rsid w:val="0014318A"/>
    <w:rsid w:val="001431E7"/>
    <w:rsid w:val="001432CA"/>
    <w:rsid w:val="0014348E"/>
    <w:rsid w:val="001435CC"/>
    <w:rsid w:val="0014364A"/>
    <w:rsid w:val="00143696"/>
    <w:rsid w:val="001436D9"/>
    <w:rsid w:val="00143807"/>
    <w:rsid w:val="001439C4"/>
    <w:rsid w:val="00143BA4"/>
    <w:rsid w:val="00143CCF"/>
    <w:rsid w:val="00143CDF"/>
    <w:rsid w:val="00143CF1"/>
    <w:rsid w:val="001441C2"/>
    <w:rsid w:val="001442A0"/>
    <w:rsid w:val="001443A3"/>
    <w:rsid w:val="00144A13"/>
    <w:rsid w:val="00144AD2"/>
    <w:rsid w:val="00144B68"/>
    <w:rsid w:val="00144B69"/>
    <w:rsid w:val="00144C3E"/>
    <w:rsid w:val="00144CF1"/>
    <w:rsid w:val="00144D19"/>
    <w:rsid w:val="00144D74"/>
    <w:rsid w:val="00144E51"/>
    <w:rsid w:val="00144E58"/>
    <w:rsid w:val="00144EE5"/>
    <w:rsid w:val="00144FC6"/>
    <w:rsid w:val="0014508F"/>
    <w:rsid w:val="001450CC"/>
    <w:rsid w:val="00145406"/>
    <w:rsid w:val="001455E2"/>
    <w:rsid w:val="001457A6"/>
    <w:rsid w:val="001458A4"/>
    <w:rsid w:val="00145A3F"/>
    <w:rsid w:val="00145AD1"/>
    <w:rsid w:val="00145AE4"/>
    <w:rsid w:val="00145AF9"/>
    <w:rsid w:val="00145B44"/>
    <w:rsid w:val="00145C4D"/>
    <w:rsid w:val="00145C5B"/>
    <w:rsid w:val="00145CEC"/>
    <w:rsid w:val="00145D65"/>
    <w:rsid w:val="00145E83"/>
    <w:rsid w:val="00146038"/>
    <w:rsid w:val="001460A0"/>
    <w:rsid w:val="001460EF"/>
    <w:rsid w:val="001463D7"/>
    <w:rsid w:val="00146440"/>
    <w:rsid w:val="001466F2"/>
    <w:rsid w:val="00146755"/>
    <w:rsid w:val="0014681D"/>
    <w:rsid w:val="00146829"/>
    <w:rsid w:val="0014685E"/>
    <w:rsid w:val="0014694F"/>
    <w:rsid w:val="00146B84"/>
    <w:rsid w:val="00146BD0"/>
    <w:rsid w:val="00146C95"/>
    <w:rsid w:val="00146CB2"/>
    <w:rsid w:val="00146CBE"/>
    <w:rsid w:val="00146CCE"/>
    <w:rsid w:val="00146D67"/>
    <w:rsid w:val="001470DA"/>
    <w:rsid w:val="001470DB"/>
    <w:rsid w:val="001470E9"/>
    <w:rsid w:val="00147152"/>
    <w:rsid w:val="001471B5"/>
    <w:rsid w:val="00147205"/>
    <w:rsid w:val="001472B5"/>
    <w:rsid w:val="001472B6"/>
    <w:rsid w:val="00147329"/>
    <w:rsid w:val="001474CC"/>
    <w:rsid w:val="0014763F"/>
    <w:rsid w:val="00147646"/>
    <w:rsid w:val="001476AE"/>
    <w:rsid w:val="0014784F"/>
    <w:rsid w:val="00147B33"/>
    <w:rsid w:val="00147BA0"/>
    <w:rsid w:val="00147C45"/>
    <w:rsid w:val="00147DCB"/>
    <w:rsid w:val="00147E90"/>
    <w:rsid w:val="00150454"/>
    <w:rsid w:val="001504AC"/>
    <w:rsid w:val="00150537"/>
    <w:rsid w:val="001506A0"/>
    <w:rsid w:val="0015070D"/>
    <w:rsid w:val="00150971"/>
    <w:rsid w:val="00150A5C"/>
    <w:rsid w:val="00150A91"/>
    <w:rsid w:val="00150BED"/>
    <w:rsid w:val="00150D05"/>
    <w:rsid w:val="00150D47"/>
    <w:rsid w:val="00150D65"/>
    <w:rsid w:val="00150F4D"/>
    <w:rsid w:val="00150F9F"/>
    <w:rsid w:val="0015102E"/>
    <w:rsid w:val="00151250"/>
    <w:rsid w:val="00151252"/>
    <w:rsid w:val="00151318"/>
    <w:rsid w:val="00151333"/>
    <w:rsid w:val="001513D5"/>
    <w:rsid w:val="00151412"/>
    <w:rsid w:val="0015142B"/>
    <w:rsid w:val="001514FD"/>
    <w:rsid w:val="0015176E"/>
    <w:rsid w:val="001517DA"/>
    <w:rsid w:val="0015181A"/>
    <w:rsid w:val="00151A1D"/>
    <w:rsid w:val="00151A85"/>
    <w:rsid w:val="00151AA4"/>
    <w:rsid w:val="00151B42"/>
    <w:rsid w:val="00151B63"/>
    <w:rsid w:val="00151D54"/>
    <w:rsid w:val="00151E69"/>
    <w:rsid w:val="00152064"/>
    <w:rsid w:val="0015208B"/>
    <w:rsid w:val="001520C1"/>
    <w:rsid w:val="00152173"/>
    <w:rsid w:val="00152233"/>
    <w:rsid w:val="0015229E"/>
    <w:rsid w:val="001522A8"/>
    <w:rsid w:val="001523C7"/>
    <w:rsid w:val="001523DE"/>
    <w:rsid w:val="00152461"/>
    <w:rsid w:val="00152462"/>
    <w:rsid w:val="00152635"/>
    <w:rsid w:val="0015265A"/>
    <w:rsid w:val="00152A56"/>
    <w:rsid w:val="00152B8F"/>
    <w:rsid w:val="00152BEE"/>
    <w:rsid w:val="00152C70"/>
    <w:rsid w:val="00152CA4"/>
    <w:rsid w:val="00152D52"/>
    <w:rsid w:val="00152DB1"/>
    <w:rsid w:val="00152FC5"/>
    <w:rsid w:val="00153253"/>
    <w:rsid w:val="00153514"/>
    <w:rsid w:val="001535A5"/>
    <w:rsid w:val="0015377A"/>
    <w:rsid w:val="0015378A"/>
    <w:rsid w:val="0015388C"/>
    <w:rsid w:val="00153939"/>
    <w:rsid w:val="0015394D"/>
    <w:rsid w:val="00153958"/>
    <w:rsid w:val="0015397B"/>
    <w:rsid w:val="001539B9"/>
    <w:rsid w:val="00153A27"/>
    <w:rsid w:val="00153A50"/>
    <w:rsid w:val="00153A54"/>
    <w:rsid w:val="00153A6E"/>
    <w:rsid w:val="00153CF7"/>
    <w:rsid w:val="00153E4A"/>
    <w:rsid w:val="00153F03"/>
    <w:rsid w:val="00154102"/>
    <w:rsid w:val="001541CA"/>
    <w:rsid w:val="001541CC"/>
    <w:rsid w:val="001542CA"/>
    <w:rsid w:val="0015452B"/>
    <w:rsid w:val="00154576"/>
    <w:rsid w:val="001545DA"/>
    <w:rsid w:val="0015460B"/>
    <w:rsid w:val="001546B3"/>
    <w:rsid w:val="001546FC"/>
    <w:rsid w:val="00154933"/>
    <w:rsid w:val="00154A03"/>
    <w:rsid w:val="0015507C"/>
    <w:rsid w:val="00155162"/>
    <w:rsid w:val="00155246"/>
    <w:rsid w:val="001554C4"/>
    <w:rsid w:val="001554E0"/>
    <w:rsid w:val="001554E4"/>
    <w:rsid w:val="0015560E"/>
    <w:rsid w:val="00155860"/>
    <w:rsid w:val="001558AD"/>
    <w:rsid w:val="00155969"/>
    <w:rsid w:val="00155CFB"/>
    <w:rsid w:val="00155ECA"/>
    <w:rsid w:val="00155F54"/>
    <w:rsid w:val="00155FEC"/>
    <w:rsid w:val="0015613C"/>
    <w:rsid w:val="00156193"/>
    <w:rsid w:val="00156392"/>
    <w:rsid w:val="00156434"/>
    <w:rsid w:val="00156565"/>
    <w:rsid w:val="0015659B"/>
    <w:rsid w:val="001565BF"/>
    <w:rsid w:val="0015678B"/>
    <w:rsid w:val="00156955"/>
    <w:rsid w:val="00156A38"/>
    <w:rsid w:val="00156A9A"/>
    <w:rsid w:val="00156AA7"/>
    <w:rsid w:val="00156C33"/>
    <w:rsid w:val="00156C75"/>
    <w:rsid w:val="00156F7F"/>
    <w:rsid w:val="00157051"/>
    <w:rsid w:val="00157117"/>
    <w:rsid w:val="00157132"/>
    <w:rsid w:val="00157222"/>
    <w:rsid w:val="001573B8"/>
    <w:rsid w:val="0015745B"/>
    <w:rsid w:val="001575C4"/>
    <w:rsid w:val="001576CC"/>
    <w:rsid w:val="00157740"/>
    <w:rsid w:val="00157871"/>
    <w:rsid w:val="00157976"/>
    <w:rsid w:val="001579C5"/>
    <w:rsid w:val="001579F8"/>
    <w:rsid w:val="00157B80"/>
    <w:rsid w:val="0016008B"/>
    <w:rsid w:val="001600C0"/>
    <w:rsid w:val="001600DB"/>
    <w:rsid w:val="0016019E"/>
    <w:rsid w:val="00160253"/>
    <w:rsid w:val="001602B3"/>
    <w:rsid w:val="00160770"/>
    <w:rsid w:val="001607CE"/>
    <w:rsid w:val="00160AAC"/>
    <w:rsid w:val="00160BEB"/>
    <w:rsid w:val="00160C7A"/>
    <w:rsid w:val="00161058"/>
    <w:rsid w:val="0016119F"/>
    <w:rsid w:val="001611B9"/>
    <w:rsid w:val="0016122B"/>
    <w:rsid w:val="00161262"/>
    <w:rsid w:val="001613E7"/>
    <w:rsid w:val="0016160D"/>
    <w:rsid w:val="00161888"/>
    <w:rsid w:val="001618A8"/>
    <w:rsid w:val="001618BB"/>
    <w:rsid w:val="00161AF1"/>
    <w:rsid w:val="00161B3C"/>
    <w:rsid w:val="00161B40"/>
    <w:rsid w:val="00161BC5"/>
    <w:rsid w:val="00161BDB"/>
    <w:rsid w:val="00161DFA"/>
    <w:rsid w:val="00161E08"/>
    <w:rsid w:val="00161EEF"/>
    <w:rsid w:val="00161F72"/>
    <w:rsid w:val="00161FC9"/>
    <w:rsid w:val="00162103"/>
    <w:rsid w:val="00162171"/>
    <w:rsid w:val="0016219C"/>
    <w:rsid w:val="00162210"/>
    <w:rsid w:val="00162347"/>
    <w:rsid w:val="00162446"/>
    <w:rsid w:val="001624A7"/>
    <w:rsid w:val="00162559"/>
    <w:rsid w:val="001625CB"/>
    <w:rsid w:val="00162632"/>
    <w:rsid w:val="00162685"/>
    <w:rsid w:val="00162693"/>
    <w:rsid w:val="001626E7"/>
    <w:rsid w:val="00162713"/>
    <w:rsid w:val="0016273C"/>
    <w:rsid w:val="00162BBA"/>
    <w:rsid w:val="00162BD3"/>
    <w:rsid w:val="00162C70"/>
    <w:rsid w:val="00162CA5"/>
    <w:rsid w:val="00162D11"/>
    <w:rsid w:val="00162D39"/>
    <w:rsid w:val="00162F2D"/>
    <w:rsid w:val="0016300B"/>
    <w:rsid w:val="001630AA"/>
    <w:rsid w:val="001632AA"/>
    <w:rsid w:val="001632CA"/>
    <w:rsid w:val="001632E8"/>
    <w:rsid w:val="0016339E"/>
    <w:rsid w:val="001635EA"/>
    <w:rsid w:val="00163844"/>
    <w:rsid w:val="00163854"/>
    <w:rsid w:val="001638C6"/>
    <w:rsid w:val="00163B3B"/>
    <w:rsid w:val="00163C41"/>
    <w:rsid w:val="00163CDE"/>
    <w:rsid w:val="00163D6F"/>
    <w:rsid w:val="00163D82"/>
    <w:rsid w:val="00163E29"/>
    <w:rsid w:val="00163E56"/>
    <w:rsid w:val="00163E94"/>
    <w:rsid w:val="00163EBC"/>
    <w:rsid w:val="00164183"/>
    <w:rsid w:val="0016419D"/>
    <w:rsid w:val="001642D8"/>
    <w:rsid w:val="00164437"/>
    <w:rsid w:val="00164477"/>
    <w:rsid w:val="0016452D"/>
    <w:rsid w:val="00164796"/>
    <w:rsid w:val="0016497F"/>
    <w:rsid w:val="00164C1D"/>
    <w:rsid w:val="00164C23"/>
    <w:rsid w:val="00164D4A"/>
    <w:rsid w:val="00164FAC"/>
    <w:rsid w:val="00165188"/>
    <w:rsid w:val="00165238"/>
    <w:rsid w:val="00165259"/>
    <w:rsid w:val="00165275"/>
    <w:rsid w:val="00165321"/>
    <w:rsid w:val="001654EB"/>
    <w:rsid w:val="0016550F"/>
    <w:rsid w:val="001655C3"/>
    <w:rsid w:val="001655C4"/>
    <w:rsid w:val="00165700"/>
    <w:rsid w:val="0016591A"/>
    <w:rsid w:val="00165990"/>
    <w:rsid w:val="001659E8"/>
    <w:rsid w:val="00165A02"/>
    <w:rsid w:val="00165C03"/>
    <w:rsid w:val="00165E57"/>
    <w:rsid w:val="00165E89"/>
    <w:rsid w:val="00165F8A"/>
    <w:rsid w:val="00166019"/>
    <w:rsid w:val="0016601D"/>
    <w:rsid w:val="0016603F"/>
    <w:rsid w:val="00166221"/>
    <w:rsid w:val="00166235"/>
    <w:rsid w:val="00166253"/>
    <w:rsid w:val="001664EB"/>
    <w:rsid w:val="00166550"/>
    <w:rsid w:val="001666A4"/>
    <w:rsid w:val="0016683B"/>
    <w:rsid w:val="001668EE"/>
    <w:rsid w:val="00166900"/>
    <w:rsid w:val="00166A3D"/>
    <w:rsid w:val="00166B1E"/>
    <w:rsid w:val="00166C51"/>
    <w:rsid w:val="00166E07"/>
    <w:rsid w:val="00166E92"/>
    <w:rsid w:val="00166F01"/>
    <w:rsid w:val="00166F1A"/>
    <w:rsid w:val="001675D4"/>
    <w:rsid w:val="00167733"/>
    <w:rsid w:val="0016787B"/>
    <w:rsid w:val="001678FD"/>
    <w:rsid w:val="00167957"/>
    <w:rsid w:val="00167A03"/>
    <w:rsid w:val="00167A67"/>
    <w:rsid w:val="00167AE5"/>
    <w:rsid w:val="00167B2C"/>
    <w:rsid w:val="00167ED3"/>
    <w:rsid w:val="00170076"/>
    <w:rsid w:val="001701BC"/>
    <w:rsid w:val="00170324"/>
    <w:rsid w:val="0017046E"/>
    <w:rsid w:val="001704BD"/>
    <w:rsid w:val="00170558"/>
    <w:rsid w:val="0017056A"/>
    <w:rsid w:val="001705D2"/>
    <w:rsid w:val="001706F6"/>
    <w:rsid w:val="001708B8"/>
    <w:rsid w:val="00170A43"/>
    <w:rsid w:val="00171008"/>
    <w:rsid w:val="00171017"/>
    <w:rsid w:val="00171062"/>
    <w:rsid w:val="00171074"/>
    <w:rsid w:val="001710B5"/>
    <w:rsid w:val="00171198"/>
    <w:rsid w:val="0017126B"/>
    <w:rsid w:val="001712AA"/>
    <w:rsid w:val="0017152A"/>
    <w:rsid w:val="001716FE"/>
    <w:rsid w:val="00171776"/>
    <w:rsid w:val="0017180B"/>
    <w:rsid w:val="00171862"/>
    <w:rsid w:val="0017186C"/>
    <w:rsid w:val="001718E9"/>
    <w:rsid w:val="00171976"/>
    <w:rsid w:val="00171A56"/>
    <w:rsid w:val="00171B88"/>
    <w:rsid w:val="00171B9A"/>
    <w:rsid w:val="00171C51"/>
    <w:rsid w:val="00171C80"/>
    <w:rsid w:val="00171DA4"/>
    <w:rsid w:val="00171EFD"/>
    <w:rsid w:val="00171F8E"/>
    <w:rsid w:val="00171FDD"/>
    <w:rsid w:val="0017200B"/>
    <w:rsid w:val="00172059"/>
    <w:rsid w:val="00172164"/>
    <w:rsid w:val="001721FB"/>
    <w:rsid w:val="001722DC"/>
    <w:rsid w:val="00172301"/>
    <w:rsid w:val="001724B9"/>
    <w:rsid w:val="001725C9"/>
    <w:rsid w:val="0017260E"/>
    <w:rsid w:val="00172631"/>
    <w:rsid w:val="001726A2"/>
    <w:rsid w:val="001727CA"/>
    <w:rsid w:val="001728FF"/>
    <w:rsid w:val="00172903"/>
    <w:rsid w:val="0017296D"/>
    <w:rsid w:val="00172BA2"/>
    <w:rsid w:val="00172DBC"/>
    <w:rsid w:val="00172DE8"/>
    <w:rsid w:val="00172DED"/>
    <w:rsid w:val="00172E45"/>
    <w:rsid w:val="00172F17"/>
    <w:rsid w:val="00172FA7"/>
    <w:rsid w:val="00172FCD"/>
    <w:rsid w:val="00173034"/>
    <w:rsid w:val="00173069"/>
    <w:rsid w:val="0017313C"/>
    <w:rsid w:val="00173157"/>
    <w:rsid w:val="00173465"/>
    <w:rsid w:val="001736C3"/>
    <w:rsid w:val="0017377E"/>
    <w:rsid w:val="00173A2D"/>
    <w:rsid w:val="00173B4A"/>
    <w:rsid w:val="00173D3F"/>
    <w:rsid w:val="00173DEB"/>
    <w:rsid w:val="00173E0A"/>
    <w:rsid w:val="00173E24"/>
    <w:rsid w:val="00173EDF"/>
    <w:rsid w:val="00173F64"/>
    <w:rsid w:val="00173FCE"/>
    <w:rsid w:val="00174051"/>
    <w:rsid w:val="001741AE"/>
    <w:rsid w:val="001741B6"/>
    <w:rsid w:val="001741D1"/>
    <w:rsid w:val="00174225"/>
    <w:rsid w:val="001742C8"/>
    <w:rsid w:val="001745F3"/>
    <w:rsid w:val="00174621"/>
    <w:rsid w:val="00174673"/>
    <w:rsid w:val="001747DA"/>
    <w:rsid w:val="001747DC"/>
    <w:rsid w:val="0017494B"/>
    <w:rsid w:val="0017494F"/>
    <w:rsid w:val="00174976"/>
    <w:rsid w:val="00174A32"/>
    <w:rsid w:val="00174B1A"/>
    <w:rsid w:val="00174BB3"/>
    <w:rsid w:val="00174CC8"/>
    <w:rsid w:val="00174DBF"/>
    <w:rsid w:val="00174E80"/>
    <w:rsid w:val="00174F3A"/>
    <w:rsid w:val="00174F89"/>
    <w:rsid w:val="001751F7"/>
    <w:rsid w:val="00175269"/>
    <w:rsid w:val="001754AD"/>
    <w:rsid w:val="00175704"/>
    <w:rsid w:val="00175734"/>
    <w:rsid w:val="00175751"/>
    <w:rsid w:val="0017583C"/>
    <w:rsid w:val="001758DA"/>
    <w:rsid w:val="00175949"/>
    <w:rsid w:val="00175B86"/>
    <w:rsid w:val="00175BB4"/>
    <w:rsid w:val="00175DF1"/>
    <w:rsid w:val="00175F43"/>
    <w:rsid w:val="00176065"/>
    <w:rsid w:val="001760EF"/>
    <w:rsid w:val="00176244"/>
    <w:rsid w:val="0017635F"/>
    <w:rsid w:val="00176396"/>
    <w:rsid w:val="00176586"/>
    <w:rsid w:val="00176715"/>
    <w:rsid w:val="0017694D"/>
    <w:rsid w:val="001770F1"/>
    <w:rsid w:val="00177170"/>
    <w:rsid w:val="0017721F"/>
    <w:rsid w:val="0017722A"/>
    <w:rsid w:val="0017722D"/>
    <w:rsid w:val="001772E8"/>
    <w:rsid w:val="00177326"/>
    <w:rsid w:val="001774FA"/>
    <w:rsid w:val="00177704"/>
    <w:rsid w:val="00177752"/>
    <w:rsid w:val="00177845"/>
    <w:rsid w:val="001778AD"/>
    <w:rsid w:val="001779DF"/>
    <w:rsid w:val="00177B52"/>
    <w:rsid w:val="00177B63"/>
    <w:rsid w:val="00177C1F"/>
    <w:rsid w:val="00177CDC"/>
    <w:rsid w:val="00177D4B"/>
    <w:rsid w:val="00177E0D"/>
    <w:rsid w:val="001800BA"/>
    <w:rsid w:val="001801E0"/>
    <w:rsid w:val="001801E7"/>
    <w:rsid w:val="00180265"/>
    <w:rsid w:val="00180306"/>
    <w:rsid w:val="00180358"/>
    <w:rsid w:val="001803C4"/>
    <w:rsid w:val="001803F1"/>
    <w:rsid w:val="00180561"/>
    <w:rsid w:val="001809B0"/>
    <w:rsid w:val="00180A54"/>
    <w:rsid w:val="00180AA2"/>
    <w:rsid w:val="00180AAB"/>
    <w:rsid w:val="00180BD3"/>
    <w:rsid w:val="00180C2F"/>
    <w:rsid w:val="00180E17"/>
    <w:rsid w:val="00180F24"/>
    <w:rsid w:val="00180F79"/>
    <w:rsid w:val="00181060"/>
    <w:rsid w:val="0018111B"/>
    <w:rsid w:val="00181242"/>
    <w:rsid w:val="00181340"/>
    <w:rsid w:val="00181600"/>
    <w:rsid w:val="0018161B"/>
    <w:rsid w:val="0018170D"/>
    <w:rsid w:val="00181814"/>
    <w:rsid w:val="00181939"/>
    <w:rsid w:val="001819CC"/>
    <w:rsid w:val="00181BFB"/>
    <w:rsid w:val="00181CC5"/>
    <w:rsid w:val="00181EA3"/>
    <w:rsid w:val="00181EB6"/>
    <w:rsid w:val="0018220D"/>
    <w:rsid w:val="00182221"/>
    <w:rsid w:val="0018270E"/>
    <w:rsid w:val="0018276D"/>
    <w:rsid w:val="0018289C"/>
    <w:rsid w:val="00182A36"/>
    <w:rsid w:val="00182A64"/>
    <w:rsid w:val="00182AE7"/>
    <w:rsid w:val="00182D87"/>
    <w:rsid w:val="00182E30"/>
    <w:rsid w:val="00182F7B"/>
    <w:rsid w:val="00183013"/>
    <w:rsid w:val="00183292"/>
    <w:rsid w:val="00183366"/>
    <w:rsid w:val="001833E4"/>
    <w:rsid w:val="001835D3"/>
    <w:rsid w:val="001835D6"/>
    <w:rsid w:val="001836D4"/>
    <w:rsid w:val="00183738"/>
    <w:rsid w:val="0018375B"/>
    <w:rsid w:val="0018382A"/>
    <w:rsid w:val="00183A8F"/>
    <w:rsid w:val="00183C22"/>
    <w:rsid w:val="00183D22"/>
    <w:rsid w:val="00183D72"/>
    <w:rsid w:val="00183F4F"/>
    <w:rsid w:val="00184214"/>
    <w:rsid w:val="001843C0"/>
    <w:rsid w:val="001844FE"/>
    <w:rsid w:val="0018457A"/>
    <w:rsid w:val="00184675"/>
    <w:rsid w:val="001846FE"/>
    <w:rsid w:val="001847C1"/>
    <w:rsid w:val="001847F0"/>
    <w:rsid w:val="0018485B"/>
    <w:rsid w:val="00184903"/>
    <w:rsid w:val="00184B24"/>
    <w:rsid w:val="00184B6C"/>
    <w:rsid w:val="00184CD7"/>
    <w:rsid w:val="00184E72"/>
    <w:rsid w:val="00184F5E"/>
    <w:rsid w:val="00184FB0"/>
    <w:rsid w:val="00185011"/>
    <w:rsid w:val="0018501C"/>
    <w:rsid w:val="0018510E"/>
    <w:rsid w:val="00185169"/>
    <w:rsid w:val="0018533C"/>
    <w:rsid w:val="00185376"/>
    <w:rsid w:val="001853F2"/>
    <w:rsid w:val="001854E9"/>
    <w:rsid w:val="001855DE"/>
    <w:rsid w:val="00185816"/>
    <w:rsid w:val="00185AEC"/>
    <w:rsid w:val="00185B24"/>
    <w:rsid w:val="00185C5C"/>
    <w:rsid w:val="00185E41"/>
    <w:rsid w:val="00185F39"/>
    <w:rsid w:val="00185F4E"/>
    <w:rsid w:val="00186081"/>
    <w:rsid w:val="0018608F"/>
    <w:rsid w:val="0018615B"/>
    <w:rsid w:val="001862F8"/>
    <w:rsid w:val="00186319"/>
    <w:rsid w:val="001864B6"/>
    <w:rsid w:val="0018650C"/>
    <w:rsid w:val="00186574"/>
    <w:rsid w:val="001865A5"/>
    <w:rsid w:val="0018661F"/>
    <w:rsid w:val="00186758"/>
    <w:rsid w:val="00187074"/>
    <w:rsid w:val="001871C6"/>
    <w:rsid w:val="0018723B"/>
    <w:rsid w:val="001873D1"/>
    <w:rsid w:val="00187593"/>
    <w:rsid w:val="00187763"/>
    <w:rsid w:val="00187800"/>
    <w:rsid w:val="00187886"/>
    <w:rsid w:val="001878A9"/>
    <w:rsid w:val="001879B6"/>
    <w:rsid w:val="00187B2C"/>
    <w:rsid w:val="00187B30"/>
    <w:rsid w:val="00187BE2"/>
    <w:rsid w:val="00187E60"/>
    <w:rsid w:val="00187F4D"/>
    <w:rsid w:val="00190371"/>
    <w:rsid w:val="0019058A"/>
    <w:rsid w:val="001905CA"/>
    <w:rsid w:val="0019096D"/>
    <w:rsid w:val="00190AFF"/>
    <w:rsid w:val="00190B3D"/>
    <w:rsid w:val="00190B40"/>
    <w:rsid w:val="00190C22"/>
    <w:rsid w:val="00190E3B"/>
    <w:rsid w:val="00190F9C"/>
    <w:rsid w:val="00190FFE"/>
    <w:rsid w:val="001911C2"/>
    <w:rsid w:val="001912BB"/>
    <w:rsid w:val="00191341"/>
    <w:rsid w:val="0019134E"/>
    <w:rsid w:val="00191485"/>
    <w:rsid w:val="001916DB"/>
    <w:rsid w:val="001919F4"/>
    <w:rsid w:val="00191B55"/>
    <w:rsid w:val="00191CB9"/>
    <w:rsid w:val="00191DDA"/>
    <w:rsid w:val="00191DF1"/>
    <w:rsid w:val="00191DFA"/>
    <w:rsid w:val="00191F77"/>
    <w:rsid w:val="00191F8C"/>
    <w:rsid w:val="00191FB8"/>
    <w:rsid w:val="00191FBD"/>
    <w:rsid w:val="00191FDB"/>
    <w:rsid w:val="00192123"/>
    <w:rsid w:val="0019228C"/>
    <w:rsid w:val="001922C4"/>
    <w:rsid w:val="001922CE"/>
    <w:rsid w:val="0019248F"/>
    <w:rsid w:val="001924BF"/>
    <w:rsid w:val="0019251A"/>
    <w:rsid w:val="001925A2"/>
    <w:rsid w:val="00192826"/>
    <w:rsid w:val="00192B65"/>
    <w:rsid w:val="00192BC5"/>
    <w:rsid w:val="00192E27"/>
    <w:rsid w:val="00192E46"/>
    <w:rsid w:val="00192EDC"/>
    <w:rsid w:val="00193313"/>
    <w:rsid w:val="0019332E"/>
    <w:rsid w:val="00193343"/>
    <w:rsid w:val="001933E3"/>
    <w:rsid w:val="0019346D"/>
    <w:rsid w:val="001934B9"/>
    <w:rsid w:val="00193818"/>
    <w:rsid w:val="00193986"/>
    <w:rsid w:val="00193A15"/>
    <w:rsid w:val="00193A3C"/>
    <w:rsid w:val="00193BBF"/>
    <w:rsid w:val="00193BE5"/>
    <w:rsid w:val="00193C7E"/>
    <w:rsid w:val="00193DBD"/>
    <w:rsid w:val="00193E7B"/>
    <w:rsid w:val="00193F5D"/>
    <w:rsid w:val="001943B0"/>
    <w:rsid w:val="001944C0"/>
    <w:rsid w:val="001944C6"/>
    <w:rsid w:val="001944F8"/>
    <w:rsid w:val="001946A8"/>
    <w:rsid w:val="0019492E"/>
    <w:rsid w:val="00194943"/>
    <w:rsid w:val="00194B54"/>
    <w:rsid w:val="00194BFE"/>
    <w:rsid w:val="00194C6A"/>
    <w:rsid w:val="00194D0A"/>
    <w:rsid w:val="00194D75"/>
    <w:rsid w:val="00194E14"/>
    <w:rsid w:val="001955FB"/>
    <w:rsid w:val="0019560C"/>
    <w:rsid w:val="001956F6"/>
    <w:rsid w:val="00195888"/>
    <w:rsid w:val="001959CE"/>
    <w:rsid w:val="00195A36"/>
    <w:rsid w:val="00195AA7"/>
    <w:rsid w:val="00195AE7"/>
    <w:rsid w:val="00195AF2"/>
    <w:rsid w:val="00195B95"/>
    <w:rsid w:val="00195C6E"/>
    <w:rsid w:val="00195CC3"/>
    <w:rsid w:val="00195DBB"/>
    <w:rsid w:val="00195E31"/>
    <w:rsid w:val="001961B3"/>
    <w:rsid w:val="001962E4"/>
    <w:rsid w:val="0019630E"/>
    <w:rsid w:val="00196311"/>
    <w:rsid w:val="0019632F"/>
    <w:rsid w:val="00196372"/>
    <w:rsid w:val="00196566"/>
    <w:rsid w:val="0019663A"/>
    <w:rsid w:val="00196A7B"/>
    <w:rsid w:val="00196ACC"/>
    <w:rsid w:val="00196B48"/>
    <w:rsid w:val="00196B81"/>
    <w:rsid w:val="00196CF0"/>
    <w:rsid w:val="00196D2A"/>
    <w:rsid w:val="00196F58"/>
    <w:rsid w:val="00196F98"/>
    <w:rsid w:val="00196FDE"/>
    <w:rsid w:val="00197054"/>
    <w:rsid w:val="00197076"/>
    <w:rsid w:val="001972EA"/>
    <w:rsid w:val="00197434"/>
    <w:rsid w:val="001974ED"/>
    <w:rsid w:val="001975C7"/>
    <w:rsid w:val="00197847"/>
    <w:rsid w:val="0019789E"/>
    <w:rsid w:val="001979AB"/>
    <w:rsid w:val="00197A6F"/>
    <w:rsid w:val="00197CD9"/>
    <w:rsid w:val="00197D30"/>
    <w:rsid w:val="00197F27"/>
    <w:rsid w:val="001A00B8"/>
    <w:rsid w:val="001A012C"/>
    <w:rsid w:val="001A01CF"/>
    <w:rsid w:val="001A01D0"/>
    <w:rsid w:val="001A01E5"/>
    <w:rsid w:val="001A01FF"/>
    <w:rsid w:val="001A0214"/>
    <w:rsid w:val="001A021B"/>
    <w:rsid w:val="001A03FB"/>
    <w:rsid w:val="001A0961"/>
    <w:rsid w:val="001A0A92"/>
    <w:rsid w:val="001A0ADE"/>
    <w:rsid w:val="001A0C88"/>
    <w:rsid w:val="001A0D21"/>
    <w:rsid w:val="001A0D3C"/>
    <w:rsid w:val="001A0F02"/>
    <w:rsid w:val="001A0F62"/>
    <w:rsid w:val="001A0F9D"/>
    <w:rsid w:val="001A0FDD"/>
    <w:rsid w:val="001A11A4"/>
    <w:rsid w:val="001A11C1"/>
    <w:rsid w:val="001A11EF"/>
    <w:rsid w:val="001A1486"/>
    <w:rsid w:val="001A14A6"/>
    <w:rsid w:val="001A14C0"/>
    <w:rsid w:val="001A1972"/>
    <w:rsid w:val="001A19A7"/>
    <w:rsid w:val="001A1A0A"/>
    <w:rsid w:val="001A1A2F"/>
    <w:rsid w:val="001A1B81"/>
    <w:rsid w:val="001A1D2A"/>
    <w:rsid w:val="001A2140"/>
    <w:rsid w:val="001A2231"/>
    <w:rsid w:val="001A2411"/>
    <w:rsid w:val="001A243D"/>
    <w:rsid w:val="001A2525"/>
    <w:rsid w:val="001A256D"/>
    <w:rsid w:val="001A26EE"/>
    <w:rsid w:val="001A275A"/>
    <w:rsid w:val="001A29CF"/>
    <w:rsid w:val="001A29E4"/>
    <w:rsid w:val="001A2A90"/>
    <w:rsid w:val="001A2DC2"/>
    <w:rsid w:val="001A2FD6"/>
    <w:rsid w:val="001A300D"/>
    <w:rsid w:val="001A3095"/>
    <w:rsid w:val="001A328E"/>
    <w:rsid w:val="001A3325"/>
    <w:rsid w:val="001A3548"/>
    <w:rsid w:val="001A366C"/>
    <w:rsid w:val="001A37AF"/>
    <w:rsid w:val="001A37B7"/>
    <w:rsid w:val="001A3833"/>
    <w:rsid w:val="001A3885"/>
    <w:rsid w:val="001A3902"/>
    <w:rsid w:val="001A3C0F"/>
    <w:rsid w:val="001A3C80"/>
    <w:rsid w:val="001A3DE3"/>
    <w:rsid w:val="001A431E"/>
    <w:rsid w:val="001A43BD"/>
    <w:rsid w:val="001A464F"/>
    <w:rsid w:val="001A47BD"/>
    <w:rsid w:val="001A480F"/>
    <w:rsid w:val="001A49CD"/>
    <w:rsid w:val="001A4B4B"/>
    <w:rsid w:val="001A4C0B"/>
    <w:rsid w:val="001A4C86"/>
    <w:rsid w:val="001A4D1E"/>
    <w:rsid w:val="001A4D37"/>
    <w:rsid w:val="001A4D4E"/>
    <w:rsid w:val="001A4D9E"/>
    <w:rsid w:val="001A4DA9"/>
    <w:rsid w:val="001A4E09"/>
    <w:rsid w:val="001A4E18"/>
    <w:rsid w:val="001A4E7D"/>
    <w:rsid w:val="001A50B5"/>
    <w:rsid w:val="001A5117"/>
    <w:rsid w:val="001A54BF"/>
    <w:rsid w:val="001A5649"/>
    <w:rsid w:val="001A57E1"/>
    <w:rsid w:val="001A57EA"/>
    <w:rsid w:val="001A59B3"/>
    <w:rsid w:val="001A5C1C"/>
    <w:rsid w:val="001A5D11"/>
    <w:rsid w:val="001A5D69"/>
    <w:rsid w:val="001A5EB8"/>
    <w:rsid w:val="001A6192"/>
    <w:rsid w:val="001A638B"/>
    <w:rsid w:val="001A6A24"/>
    <w:rsid w:val="001A6B44"/>
    <w:rsid w:val="001A6B9E"/>
    <w:rsid w:val="001A6BAC"/>
    <w:rsid w:val="001A6CFC"/>
    <w:rsid w:val="001A6D38"/>
    <w:rsid w:val="001A6F62"/>
    <w:rsid w:val="001A6FCE"/>
    <w:rsid w:val="001A7046"/>
    <w:rsid w:val="001A710E"/>
    <w:rsid w:val="001A7189"/>
    <w:rsid w:val="001A748A"/>
    <w:rsid w:val="001A74BB"/>
    <w:rsid w:val="001A74FF"/>
    <w:rsid w:val="001A7529"/>
    <w:rsid w:val="001A7834"/>
    <w:rsid w:val="001A79BC"/>
    <w:rsid w:val="001A7B39"/>
    <w:rsid w:val="001A7BEB"/>
    <w:rsid w:val="001A7D96"/>
    <w:rsid w:val="001A7DE7"/>
    <w:rsid w:val="001B01F8"/>
    <w:rsid w:val="001B0268"/>
    <w:rsid w:val="001B02E2"/>
    <w:rsid w:val="001B0348"/>
    <w:rsid w:val="001B0571"/>
    <w:rsid w:val="001B05A3"/>
    <w:rsid w:val="001B0627"/>
    <w:rsid w:val="001B06C2"/>
    <w:rsid w:val="001B072E"/>
    <w:rsid w:val="001B0839"/>
    <w:rsid w:val="001B0A67"/>
    <w:rsid w:val="001B0BD6"/>
    <w:rsid w:val="001B0E83"/>
    <w:rsid w:val="001B0FAF"/>
    <w:rsid w:val="001B101A"/>
    <w:rsid w:val="001B11AE"/>
    <w:rsid w:val="001B1264"/>
    <w:rsid w:val="001B13E3"/>
    <w:rsid w:val="001B1538"/>
    <w:rsid w:val="001B154A"/>
    <w:rsid w:val="001B15DB"/>
    <w:rsid w:val="001B171A"/>
    <w:rsid w:val="001B1853"/>
    <w:rsid w:val="001B1935"/>
    <w:rsid w:val="001B197F"/>
    <w:rsid w:val="001B19FC"/>
    <w:rsid w:val="001B1DE0"/>
    <w:rsid w:val="001B1DED"/>
    <w:rsid w:val="001B1E04"/>
    <w:rsid w:val="001B1E1B"/>
    <w:rsid w:val="001B1EA5"/>
    <w:rsid w:val="001B1F46"/>
    <w:rsid w:val="001B2054"/>
    <w:rsid w:val="001B2081"/>
    <w:rsid w:val="001B209F"/>
    <w:rsid w:val="001B20A9"/>
    <w:rsid w:val="001B20CC"/>
    <w:rsid w:val="001B2126"/>
    <w:rsid w:val="001B21EA"/>
    <w:rsid w:val="001B22FB"/>
    <w:rsid w:val="001B2497"/>
    <w:rsid w:val="001B24B0"/>
    <w:rsid w:val="001B27D2"/>
    <w:rsid w:val="001B27E0"/>
    <w:rsid w:val="001B2933"/>
    <w:rsid w:val="001B29FD"/>
    <w:rsid w:val="001B2CCF"/>
    <w:rsid w:val="001B2D21"/>
    <w:rsid w:val="001B2E9A"/>
    <w:rsid w:val="001B2FB0"/>
    <w:rsid w:val="001B3055"/>
    <w:rsid w:val="001B314A"/>
    <w:rsid w:val="001B3244"/>
    <w:rsid w:val="001B324C"/>
    <w:rsid w:val="001B3363"/>
    <w:rsid w:val="001B34CD"/>
    <w:rsid w:val="001B3543"/>
    <w:rsid w:val="001B361C"/>
    <w:rsid w:val="001B3691"/>
    <w:rsid w:val="001B3830"/>
    <w:rsid w:val="001B38E5"/>
    <w:rsid w:val="001B394B"/>
    <w:rsid w:val="001B397F"/>
    <w:rsid w:val="001B3A77"/>
    <w:rsid w:val="001B3B24"/>
    <w:rsid w:val="001B3BF0"/>
    <w:rsid w:val="001B3C37"/>
    <w:rsid w:val="001B3CA3"/>
    <w:rsid w:val="001B3E1B"/>
    <w:rsid w:val="001B3EFE"/>
    <w:rsid w:val="001B3FC2"/>
    <w:rsid w:val="001B4061"/>
    <w:rsid w:val="001B4141"/>
    <w:rsid w:val="001B41E8"/>
    <w:rsid w:val="001B4447"/>
    <w:rsid w:val="001B45DC"/>
    <w:rsid w:val="001B45FA"/>
    <w:rsid w:val="001B4770"/>
    <w:rsid w:val="001B479A"/>
    <w:rsid w:val="001B4950"/>
    <w:rsid w:val="001B4A48"/>
    <w:rsid w:val="001B4AD7"/>
    <w:rsid w:val="001B4BBC"/>
    <w:rsid w:val="001B4C2A"/>
    <w:rsid w:val="001B4C3A"/>
    <w:rsid w:val="001B4D23"/>
    <w:rsid w:val="001B4D5B"/>
    <w:rsid w:val="001B4E81"/>
    <w:rsid w:val="001B4F7A"/>
    <w:rsid w:val="001B4F8A"/>
    <w:rsid w:val="001B51A3"/>
    <w:rsid w:val="001B5531"/>
    <w:rsid w:val="001B5689"/>
    <w:rsid w:val="001B571C"/>
    <w:rsid w:val="001B585E"/>
    <w:rsid w:val="001B5868"/>
    <w:rsid w:val="001B58FB"/>
    <w:rsid w:val="001B5905"/>
    <w:rsid w:val="001B5971"/>
    <w:rsid w:val="001B5991"/>
    <w:rsid w:val="001B59E0"/>
    <w:rsid w:val="001B5CB0"/>
    <w:rsid w:val="001B5D1F"/>
    <w:rsid w:val="001B5DE8"/>
    <w:rsid w:val="001B6020"/>
    <w:rsid w:val="001B6329"/>
    <w:rsid w:val="001B6708"/>
    <w:rsid w:val="001B67CB"/>
    <w:rsid w:val="001B6863"/>
    <w:rsid w:val="001B68D9"/>
    <w:rsid w:val="001B6992"/>
    <w:rsid w:val="001B69DB"/>
    <w:rsid w:val="001B6A39"/>
    <w:rsid w:val="001B6BF5"/>
    <w:rsid w:val="001B6C77"/>
    <w:rsid w:val="001B6C89"/>
    <w:rsid w:val="001B70C4"/>
    <w:rsid w:val="001B71EF"/>
    <w:rsid w:val="001B7214"/>
    <w:rsid w:val="001B737E"/>
    <w:rsid w:val="001B7417"/>
    <w:rsid w:val="001B7449"/>
    <w:rsid w:val="001B748D"/>
    <w:rsid w:val="001B75CF"/>
    <w:rsid w:val="001B7615"/>
    <w:rsid w:val="001B76EA"/>
    <w:rsid w:val="001B77CD"/>
    <w:rsid w:val="001B796D"/>
    <w:rsid w:val="001B7A1B"/>
    <w:rsid w:val="001B7C00"/>
    <w:rsid w:val="001B7DAF"/>
    <w:rsid w:val="001B7F47"/>
    <w:rsid w:val="001C008A"/>
    <w:rsid w:val="001C00CC"/>
    <w:rsid w:val="001C0314"/>
    <w:rsid w:val="001C03B4"/>
    <w:rsid w:val="001C0461"/>
    <w:rsid w:val="001C060B"/>
    <w:rsid w:val="001C0687"/>
    <w:rsid w:val="001C08E4"/>
    <w:rsid w:val="001C0AA6"/>
    <w:rsid w:val="001C0ADA"/>
    <w:rsid w:val="001C0AF0"/>
    <w:rsid w:val="001C0AFA"/>
    <w:rsid w:val="001C0B19"/>
    <w:rsid w:val="001C0B47"/>
    <w:rsid w:val="001C0E1C"/>
    <w:rsid w:val="001C0F06"/>
    <w:rsid w:val="001C0FE0"/>
    <w:rsid w:val="001C102F"/>
    <w:rsid w:val="001C1082"/>
    <w:rsid w:val="001C1112"/>
    <w:rsid w:val="001C175E"/>
    <w:rsid w:val="001C190C"/>
    <w:rsid w:val="001C1C44"/>
    <w:rsid w:val="001C1C98"/>
    <w:rsid w:val="001C1CB2"/>
    <w:rsid w:val="001C1D8C"/>
    <w:rsid w:val="001C1F2B"/>
    <w:rsid w:val="001C1FE8"/>
    <w:rsid w:val="001C2059"/>
    <w:rsid w:val="001C2089"/>
    <w:rsid w:val="001C20CB"/>
    <w:rsid w:val="001C20F5"/>
    <w:rsid w:val="001C255F"/>
    <w:rsid w:val="001C266E"/>
    <w:rsid w:val="001C26DB"/>
    <w:rsid w:val="001C26FC"/>
    <w:rsid w:val="001C2820"/>
    <w:rsid w:val="001C2AA7"/>
    <w:rsid w:val="001C2AB0"/>
    <w:rsid w:val="001C2B61"/>
    <w:rsid w:val="001C2C8D"/>
    <w:rsid w:val="001C3097"/>
    <w:rsid w:val="001C320A"/>
    <w:rsid w:val="001C3279"/>
    <w:rsid w:val="001C3375"/>
    <w:rsid w:val="001C340F"/>
    <w:rsid w:val="001C342D"/>
    <w:rsid w:val="001C351E"/>
    <w:rsid w:val="001C3529"/>
    <w:rsid w:val="001C3625"/>
    <w:rsid w:val="001C3663"/>
    <w:rsid w:val="001C3812"/>
    <w:rsid w:val="001C3928"/>
    <w:rsid w:val="001C3BD1"/>
    <w:rsid w:val="001C3BEB"/>
    <w:rsid w:val="001C3EC5"/>
    <w:rsid w:val="001C3F35"/>
    <w:rsid w:val="001C3F6A"/>
    <w:rsid w:val="001C3FAD"/>
    <w:rsid w:val="001C4175"/>
    <w:rsid w:val="001C42FE"/>
    <w:rsid w:val="001C4366"/>
    <w:rsid w:val="001C437D"/>
    <w:rsid w:val="001C43B4"/>
    <w:rsid w:val="001C4694"/>
    <w:rsid w:val="001C486A"/>
    <w:rsid w:val="001C48C2"/>
    <w:rsid w:val="001C4B34"/>
    <w:rsid w:val="001C4BEE"/>
    <w:rsid w:val="001C4C35"/>
    <w:rsid w:val="001C4D5C"/>
    <w:rsid w:val="001C4DB4"/>
    <w:rsid w:val="001C4E23"/>
    <w:rsid w:val="001C4ECE"/>
    <w:rsid w:val="001C4FDC"/>
    <w:rsid w:val="001C5358"/>
    <w:rsid w:val="001C53F0"/>
    <w:rsid w:val="001C541F"/>
    <w:rsid w:val="001C5624"/>
    <w:rsid w:val="001C578F"/>
    <w:rsid w:val="001C5846"/>
    <w:rsid w:val="001C5862"/>
    <w:rsid w:val="001C5896"/>
    <w:rsid w:val="001C5897"/>
    <w:rsid w:val="001C595D"/>
    <w:rsid w:val="001C5972"/>
    <w:rsid w:val="001C5989"/>
    <w:rsid w:val="001C5A5A"/>
    <w:rsid w:val="001C5B9C"/>
    <w:rsid w:val="001C5BF9"/>
    <w:rsid w:val="001C5DB2"/>
    <w:rsid w:val="001C5DC3"/>
    <w:rsid w:val="001C5FD2"/>
    <w:rsid w:val="001C5FFA"/>
    <w:rsid w:val="001C64AA"/>
    <w:rsid w:val="001C66B2"/>
    <w:rsid w:val="001C67E9"/>
    <w:rsid w:val="001C6B0E"/>
    <w:rsid w:val="001C6B4D"/>
    <w:rsid w:val="001C6BAE"/>
    <w:rsid w:val="001C6DAA"/>
    <w:rsid w:val="001C6DE6"/>
    <w:rsid w:val="001C6E6B"/>
    <w:rsid w:val="001C6E7C"/>
    <w:rsid w:val="001C6ED1"/>
    <w:rsid w:val="001C7255"/>
    <w:rsid w:val="001C7289"/>
    <w:rsid w:val="001C7324"/>
    <w:rsid w:val="001C739B"/>
    <w:rsid w:val="001C7561"/>
    <w:rsid w:val="001C767B"/>
    <w:rsid w:val="001C7752"/>
    <w:rsid w:val="001C7756"/>
    <w:rsid w:val="001C7825"/>
    <w:rsid w:val="001C7980"/>
    <w:rsid w:val="001C79C6"/>
    <w:rsid w:val="001C7B0F"/>
    <w:rsid w:val="001C7BFC"/>
    <w:rsid w:val="001C7CED"/>
    <w:rsid w:val="001C7EDF"/>
    <w:rsid w:val="001C7F4A"/>
    <w:rsid w:val="001D0222"/>
    <w:rsid w:val="001D034A"/>
    <w:rsid w:val="001D0489"/>
    <w:rsid w:val="001D048F"/>
    <w:rsid w:val="001D04B4"/>
    <w:rsid w:val="001D05AE"/>
    <w:rsid w:val="001D05E7"/>
    <w:rsid w:val="001D05E8"/>
    <w:rsid w:val="001D0652"/>
    <w:rsid w:val="001D07AA"/>
    <w:rsid w:val="001D0806"/>
    <w:rsid w:val="001D08AC"/>
    <w:rsid w:val="001D0903"/>
    <w:rsid w:val="001D094C"/>
    <w:rsid w:val="001D0ACC"/>
    <w:rsid w:val="001D0C36"/>
    <w:rsid w:val="001D0C4C"/>
    <w:rsid w:val="001D0DFD"/>
    <w:rsid w:val="001D0E0B"/>
    <w:rsid w:val="001D0E4C"/>
    <w:rsid w:val="001D0F3F"/>
    <w:rsid w:val="001D1048"/>
    <w:rsid w:val="001D1099"/>
    <w:rsid w:val="001D149A"/>
    <w:rsid w:val="001D14C8"/>
    <w:rsid w:val="001D154E"/>
    <w:rsid w:val="001D17F7"/>
    <w:rsid w:val="001D1819"/>
    <w:rsid w:val="001D18C9"/>
    <w:rsid w:val="001D1901"/>
    <w:rsid w:val="001D1929"/>
    <w:rsid w:val="001D1984"/>
    <w:rsid w:val="001D1A2A"/>
    <w:rsid w:val="001D1A45"/>
    <w:rsid w:val="001D1A5D"/>
    <w:rsid w:val="001D1D0D"/>
    <w:rsid w:val="001D1D4E"/>
    <w:rsid w:val="001D1E80"/>
    <w:rsid w:val="001D1F5D"/>
    <w:rsid w:val="001D210E"/>
    <w:rsid w:val="001D25E0"/>
    <w:rsid w:val="001D271A"/>
    <w:rsid w:val="001D2895"/>
    <w:rsid w:val="001D28B3"/>
    <w:rsid w:val="001D28ED"/>
    <w:rsid w:val="001D294C"/>
    <w:rsid w:val="001D2A04"/>
    <w:rsid w:val="001D2A3C"/>
    <w:rsid w:val="001D2A5C"/>
    <w:rsid w:val="001D2AC3"/>
    <w:rsid w:val="001D2B9E"/>
    <w:rsid w:val="001D2DA8"/>
    <w:rsid w:val="001D2FCF"/>
    <w:rsid w:val="001D30E2"/>
    <w:rsid w:val="001D31F2"/>
    <w:rsid w:val="001D3221"/>
    <w:rsid w:val="001D332A"/>
    <w:rsid w:val="001D35B9"/>
    <w:rsid w:val="001D35FF"/>
    <w:rsid w:val="001D3649"/>
    <w:rsid w:val="001D3705"/>
    <w:rsid w:val="001D3A5D"/>
    <w:rsid w:val="001D3BD9"/>
    <w:rsid w:val="001D3D00"/>
    <w:rsid w:val="001D3DA6"/>
    <w:rsid w:val="001D412F"/>
    <w:rsid w:val="001D4204"/>
    <w:rsid w:val="001D42E1"/>
    <w:rsid w:val="001D4371"/>
    <w:rsid w:val="001D450B"/>
    <w:rsid w:val="001D4589"/>
    <w:rsid w:val="001D45D5"/>
    <w:rsid w:val="001D46F4"/>
    <w:rsid w:val="001D470D"/>
    <w:rsid w:val="001D477C"/>
    <w:rsid w:val="001D47C9"/>
    <w:rsid w:val="001D493E"/>
    <w:rsid w:val="001D4ADE"/>
    <w:rsid w:val="001D4B5A"/>
    <w:rsid w:val="001D4BBA"/>
    <w:rsid w:val="001D4E7A"/>
    <w:rsid w:val="001D4F8A"/>
    <w:rsid w:val="001D501B"/>
    <w:rsid w:val="001D5056"/>
    <w:rsid w:val="001D50F1"/>
    <w:rsid w:val="001D519F"/>
    <w:rsid w:val="001D5452"/>
    <w:rsid w:val="001D54E6"/>
    <w:rsid w:val="001D558F"/>
    <w:rsid w:val="001D55A9"/>
    <w:rsid w:val="001D55D3"/>
    <w:rsid w:val="001D55F8"/>
    <w:rsid w:val="001D5647"/>
    <w:rsid w:val="001D56FB"/>
    <w:rsid w:val="001D578F"/>
    <w:rsid w:val="001D5868"/>
    <w:rsid w:val="001D594B"/>
    <w:rsid w:val="001D5A84"/>
    <w:rsid w:val="001D5AAC"/>
    <w:rsid w:val="001D5B5C"/>
    <w:rsid w:val="001D5BF0"/>
    <w:rsid w:val="001D5CA0"/>
    <w:rsid w:val="001D5D7E"/>
    <w:rsid w:val="001D5E18"/>
    <w:rsid w:val="001D5E67"/>
    <w:rsid w:val="001D5F31"/>
    <w:rsid w:val="001D5FC6"/>
    <w:rsid w:val="001D6023"/>
    <w:rsid w:val="001D60F4"/>
    <w:rsid w:val="001D6125"/>
    <w:rsid w:val="001D613E"/>
    <w:rsid w:val="001D630D"/>
    <w:rsid w:val="001D633C"/>
    <w:rsid w:val="001D65A0"/>
    <w:rsid w:val="001D6868"/>
    <w:rsid w:val="001D68CF"/>
    <w:rsid w:val="001D6CEC"/>
    <w:rsid w:val="001D6D46"/>
    <w:rsid w:val="001D6F2F"/>
    <w:rsid w:val="001D6F46"/>
    <w:rsid w:val="001D7015"/>
    <w:rsid w:val="001D7033"/>
    <w:rsid w:val="001D73B4"/>
    <w:rsid w:val="001D7514"/>
    <w:rsid w:val="001D75FC"/>
    <w:rsid w:val="001D7740"/>
    <w:rsid w:val="001D774F"/>
    <w:rsid w:val="001D783C"/>
    <w:rsid w:val="001D79A3"/>
    <w:rsid w:val="001D7B24"/>
    <w:rsid w:val="001D7E18"/>
    <w:rsid w:val="001E001D"/>
    <w:rsid w:val="001E014C"/>
    <w:rsid w:val="001E0394"/>
    <w:rsid w:val="001E0425"/>
    <w:rsid w:val="001E0457"/>
    <w:rsid w:val="001E081D"/>
    <w:rsid w:val="001E0A08"/>
    <w:rsid w:val="001E0A52"/>
    <w:rsid w:val="001E0B0D"/>
    <w:rsid w:val="001E0B26"/>
    <w:rsid w:val="001E0B4A"/>
    <w:rsid w:val="001E0B4F"/>
    <w:rsid w:val="001E0B80"/>
    <w:rsid w:val="001E0BED"/>
    <w:rsid w:val="001E0D74"/>
    <w:rsid w:val="001E0F80"/>
    <w:rsid w:val="001E0FF0"/>
    <w:rsid w:val="001E10BF"/>
    <w:rsid w:val="001E1134"/>
    <w:rsid w:val="001E1313"/>
    <w:rsid w:val="001E138F"/>
    <w:rsid w:val="001E1459"/>
    <w:rsid w:val="001E153D"/>
    <w:rsid w:val="001E1B70"/>
    <w:rsid w:val="001E1DD9"/>
    <w:rsid w:val="001E1E4D"/>
    <w:rsid w:val="001E1F2A"/>
    <w:rsid w:val="001E1FB3"/>
    <w:rsid w:val="001E2091"/>
    <w:rsid w:val="001E2135"/>
    <w:rsid w:val="001E23FD"/>
    <w:rsid w:val="001E251E"/>
    <w:rsid w:val="001E2594"/>
    <w:rsid w:val="001E28B3"/>
    <w:rsid w:val="001E29B8"/>
    <w:rsid w:val="001E2A4D"/>
    <w:rsid w:val="001E2AD8"/>
    <w:rsid w:val="001E2B5E"/>
    <w:rsid w:val="001E2CB0"/>
    <w:rsid w:val="001E2DA3"/>
    <w:rsid w:val="001E350C"/>
    <w:rsid w:val="001E364F"/>
    <w:rsid w:val="001E3899"/>
    <w:rsid w:val="001E3912"/>
    <w:rsid w:val="001E3A99"/>
    <w:rsid w:val="001E3C01"/>
    <w:rsid w:val="001E3C4E"/>
    <w:rsid w:val="001E3DC3"/>
    <w:rsid w:val="001E3F5F"/>
    <w:rsid w:val="001E42EB"/>
    <w:rsid w:val="001E4321"/>
    <w:rsid w:val="001E4473"/>
    <w:rsid w:val="001E44BD"/>
    <w:rsid w:val="001E44E5"/>
    <w:rsid w:val="001E464B"/>
    <w:rsid w:val="001E4859"/>
    <w:rsid w:val="001E496B"/>
    <w:rsid w:val="001E4B70"/>
    <w:rsid w:val="001E4BB1"/>
    <w:rsid w:val="001E4C12"/>
    <w:rsid w:val="001E4CE8"/>
    <w:rsid w:val="001E4EC6"/>
    <w:rsid w:val="001E4EF9"/>
    <w:rsid w:val="001E4F0A"/>
    <w:rsid w:val="001E52E7"/>
    <w:rsid w:val="001E5431"/>
    <w:rsid w:val="001E5521"/>
    <w:rsid w:val="001E55C4"/>
    <w:rsid w:val="001E55E3"/>
    <w:rsid w:val="001E56FA"/>
    <w:rsid w:val="001E5723"/>
    <w:rsid w:val="001E5757"/>
    <w:rsid w:val="001E5830"/>
    <w:rsid w:val="001E589D"/>
    <w:rsid w:val="001E58C2"/>
    <w:rsid w:val="001E598D"/>
    <w:rsid w:val="001E5A27"/>
    <w:rsid w:val="001E5A83"/>
    <w:rsid w:val="001E5E32"/>
    <w:rsid w:val="001E5EBA"/>
    <w:rsid w:val="001E5EC2"/>
    <w:rsid w:val="001E5F46"/>
    <w:rsid w:val="001E5FCE"/>
    <w:rsid w:val="001E606A"/>
    <w:rsid w:val="001E6081"/>
    <w:rsid w:val="001E60D7"/>
    <w:rsid w:val="001E623C"/>
    <w:rsid w:val="001E6664"/>
    <w:rsid w:val="001E6799"/>
    <w:rsid w:val="001E67F2"/>
    <w:rsid w:val="001E68BD"/>
    <w:rsid w:val="001E6951"/>
    <w:rsid w:val="001E6B31"/>
    <w:rsid w:val="001E6C65"/>
    <w:rsid w:val="001E6DBF"/>
    <w:rsid w:val="001E70B1"/>
    <w:rsid w:val="001E712B"/>
    <w:rsid w:val="001E71DF"/>
    <w:rsid w:val="001E72DB"/>
    <w:rsid w:val="001E74B1"/>
    <w:rsid w:val="001E761E"/>
    <w:rsid w:val="001E7733"/>
    <w:rsid w:val="001E77CC"/>
    <w:rsid w:val="001E7995"/>
    <w:rsid w:val="001E7A16"/>
    <w:rsid w:val="001E7A18"/>
    <w:rsid w:val="001E7B0E"/>
    <w:rsid w:val="001E7B24"/>
    <w:rsid w:val="001E7E09"/>
    <w:rsid w:val="001E7E86"/>
    <w:rsid w:val="001E7F50"/>
    <w:rsid w:val="001F0059"/>
    <w:rsid w:val="001F02DF"/>
    <w:rsid w:val="001F03FC"/>
    <w:rsid w:val="001F073E"/>
    <w:rsid w:val="001F07C5"/>
    <w:rsid w:val="001F09BE"/>
    <w:rsid w:val="001F0B0E"/>
    <w:rsid w:val="001F0C6B"/>
    <w:rsid w:val="001F0D07"/>
    <w:rsid w:val="001F0DA7"/>
    <w:rsid w:val="001F0F45"/>
    <w:rsid w:val="001F0FEF"/>
    <w:rsid w:val="001F1072"/>
    <w:rsid w:val="001F1274"/>
    <w:rsid w:val="001F1432"/>
    <w:rsid w:val="001F154A"/>
    <w:rsid w:val="001F15E1"/>
    <w:rsid w:val="001F15FD"/>
    <w:rsid w:val="001F1656"/>
    <w:rsid w:val="001F16E4"/>
    <w:rsid w:val="001F17EB"/>
    <w:rsid w:val="001F1827"/>
    <w:rsid w:val="001F19F7"/>
    <w:rsid w:val="001F1AC9"/>
    <w:rsid w:val="001F1AF6"/>
    <w:rsid w:val="001F1B84"/>
    <w:rsid w:val="001F1BD9"/>
    <w:rsid w:val="001F1C90"/>
    <w:rsid w:val="001F1E75"/>
    <w:rsid w:val="001F1F21"/>
    <w:rsid w:val="001F1FC7"/>
    <w:rsid w:val="001F2170"/>
    <w:rsid w:val="001F22A4"/>
    <w:rsid w:val="001F22D3"/>
    <w:rsid w:val="001F2466"/>
    <w:rsid w:val="001F26F7"/>
    <w:rsid w:val="001F2B26"/>
    <w:rsid w:val="001F2C3B"/>
    <w:rsid w:val="001F2CFB"/>
    <w:rsid w:val="001F2F49"/>
    <w:rsid w:val="001F2F50"/>
    <w:rsid w:val="001F2FD1"/>
    <w:rsid w:val="001F3089"/>
    <w:rsid w:val="001F32D1"/>
    <w:rsid w:val="001F335D"/>
    <w:rsid w:val="001F33D4"/>
    <w:rsid w:val="001F3710"/>
    <w:rsid w:val="001F3734"/>
    <w:rsid w:val="001F37BC"/>
    <w:rsid w:val="001F3828"/>
    <w:rsid w:val="001F399D"/>
    <w:rsid w:val="001F3BA2"/>
    <w:rsid w:val="001F3E56"/>
    <w:rsid w:val="001F3EE7"/>
    <w:rsid w:val="001F3F3C"/>
    <w:rsid w:val="001F412D"/>
    <w:rsid w:val="001F4179"/>
    <w:rsid w:val="001F42C1"/>
    <w:rsid w:val="001F4340"/>
    <w:rsid w:val="001F453C"/>
    <w:rsid w:val="001F478B"/>
    <w:rsid w:val="001F47F4"/>
    <w:rsid w:val="001F48DE"/>
    <w:rsid w:val="001F4C54"/>
    <w:rsid w:val="001F4D31"/>
    <w:rsid w:val="001F4E00"/>
    <w:rsid w:val="001F5081"/>
    <w:rsid w:val="001F508C"/>
    <w:rsid w:val="001F5183"/>
    <w:rsid w:val="001F5314"/>
    <w:rsid w:val="001F53BE"/>
    <w:rsid w:val="001F53D2"/>
    <w:rsid w:val="001F54E0"/>
    <w:rsid w:val="001F54EF"/>
    <w:rsid w:val="001F55EC"/>
    <w:rsid w:val="001F56FB"/>
    <w:rsid w:val="001F570E"/>
    <w:rsid w:val="001F579F"/>
    <w:rsid w:val="001F584F"/>
    <w:rsid w:val="001F591E"/>
    <w:rsid w:val="001F59F4"/>
    <w:rsid w:val="001F5D86"/>
    <w:rsid w:val="001F5E7B"/>
    <w:rsid w:val="001F5F8C"/>
    <w:rsid w:val="001F5FA5"/>
    <w:rsid w:val="001F60B6"/>
    <w:rsid w:val="001F6106"/>
    <w:rsid w:val="001F6250"/>
    <w:rsid w:val="001F63B7"/>
    <w:rsid w:val="001F63C3"/>
    <w:rsid w:val="001F64B5"/>
    <w:rsid w:val="001F6503"/>
    <w:rsid w:val="001F6530"/>
    <w:rsid w:val="001F6871"/>
    <w:rsid w:val="001F6971"/>
    <w:rsid w:val="001F697D"/>
    <w:rsid w:val="001F6A5F"/>
    <w:rsid w:val="001F6ABA"/>
    <w:rsid w:val="001F6CFD"/>
    <w:rsid w:val="001F6DBF"/>
    <w:rsid w:val="001F6F0C"/>
    <w:rsid w:val="001F6FB1"/>
    <w:rsid w:val="001F73A2"/>
    <w:rsid w:val="001F73D5"/>
    <w:rsid w:val="001F749B"/>
    <w:rsid w:val="001F75C0"/>
    <w:rsid w:val="001F7608"/>
    <w:rsid w:val="001F76BE"/>
    <w:rsid w:val="001F76F2"/>
    <w:rsid w:val="001F772D"/>
    <w:rsid w:val="001F7785"/>
    <w:rsid w:val="001F77B3"/>
    <w:rsid w:val="001F77E6"/>
    <w:rsid w:val="001F785E"/>
    <w:rsid w:val="001F7917"/>
    <w:rsid w:val="001F7B6F"/>
    <w:rsid w:val="001F7B8D"/>
    <w:rsid w:val="001F7C74"/>
    <w:rsid w:val="001F7CF1"/>
    <w:rsid w:val="001F7D36"/>
    <w:rsid w:val="001F7EB6"/>
    <w:rsid w:val="001F7EEA"/>
    <w:rsid w:val="0020002A"/>
    <w:rsid w:val="00200080"/>
    <w:rsid w:val="002000CF"/>
    <w:rsid w:val="0020017E"/>
    <w:rsid w:val="0020032F"/>
    <w:rsid w:val="00200417"/>
    <w:rsid w:val="00200464"/>
    <w:rsid w:val="002004DF"/>
    <w:rsid w:val="002005F4"/>
    <w:rsid w:val="0020062B"/>
    <w:rsid w:val="00200780"/>
    <w:rsid w:val="00200873"/>
    <w:rsid w:val="00200AD8"/>
    <w:rsid w:val="00200C62"/>
    <w:rsid w:val="00200F9D"/>
    <w:rsid w:val="0020114F"/>
    <w:rsid w:val="00201160"/>
    <w:rsid w:val="00201212"/>
    <w:rsid w:val="002012FA"/>
    <w:rsid w:val="0020136D"/>
    <w:rsid w:val="00201504"/>
    <w:rsid w:val="002017EE"/>
    <w:rsid w:val="00201AF2"/>
    <w:rsid w:val="00201B58"/>
    <w:rsid w:val="00201B86"/>
    <w:rsid w:val="00201BCE"/>
    <w:rsid w:val="00201BEB"/>
    <w:rsid w:val="00201E22"/>
    <w:rsid w:val="00201EA5"/>
    <w:rsid w:val="00201F06"/>
    <w:rsid w:val="00201F1B"/>
    <w:rsid w:val="00202082"/>
    <w:rsid w:val="002021A8"/>
    <w:rsid w:val="0020249B"/>
    <w:rsid w:val="00202566"/>
    <w:rsid w:val="002025A9"/>
    <w:rsid w:val="002026C8"/>
    <w:rsid w:val="00202AB6"/>
    <w:rsid w:val="00202AF1"/>
    <w:rsid w:val="00202B93"/>
    <w:rsid w:val="00202CE4"/>
    <w:rsid w:val="00202D00"/>
    <w:rsid w:val="00202D1E"/>
    <w:rsid w:val="002033CB"/>
    <w:rsid w:val="002033F7"/>
    <w:rsid w:val="00203536"/>
    <w:rsid w:val="00203703"/>
    <w:rsid w:val="00203808"/>
    <w:rsid w:val="002038A8"/>
    <w:rsid w:val="002038EB"/>
    <w:rsid w:val="00203C28"/>
    <w:rsid w:val="00203D23"/>
    <w:rsid w:val="00203F29"/>
    <w:rsid w:val="002042A8"/>
    <w:rsid w:val="002043CD"/>
    <w:rsid w:val="0020445F"/>
    <w:rsid w:val="002045E7"/>
    <w:rsid w:val="00204688"/>
    <w:rsid w:val="002047B7"/>
    <w:rsid w:val="00204960"/>
    <w:rsid w:val="00204B24"/>
    <w:rsid w:val="00204E14"/>
    <w:rsid w:val="00204FE1"/>
    <w:rsid w:val="00205118"/>
    <w:rsid w:val="002051A1"/>
    <w:rsid w:val="002051A9"/>
    <w:rsid w:val="0020529F"/>
    <w:rsid w:val="0020530B"/>
    <w:rsid w:val="00205510"/>
    <w:rsid w:val="00205572"/>
    <w:rsid w:val="002055F9"/>
    <w:rsid w:val="0020570E"/>
    <w:rsid w:val="00205714"/>
    <w:rsid w:val="00205744"/>
    <w:rsid w:val="002057B4"/>
    <w:rsid w:val="00205862"/>
    <w:rsid w:val="002059D9"/>
    <w:rsid w:val="00205A55"/>
    <w:rsid w:val="00205B63"/>
    <w:rsid w:val="00205B64"/>
    <w:rsid w:val="00205C9F"/>
    <w:rsid w:val="00205FBE"/>
    <w:rsid w:val="0020602B"/>
    <w:rsid w:val="002063F2"/>
    <w:rsid w:val="0020655B"/>
    <w:rsid w:val="00206656"/>
    <w:rsid w:val="002067CA"/>
    <w:rsid w:val="00206900"/>
    <w:rsid w:val="002069E2"/>
    <w:rsid w:val="00206A89"/>
    <w:rsid w:val="00206D8D"/>
    <w:rsid w:val="00206E12"/>
    <w:rsid w:val="00206F1D"/>
    <w:rsid w:val="002073B4"/>
    <w:rsid w:val="00207503"/>
    <w:rsid w:val="0020774C"/>
    <w:rsid w:val="002077B3"/>
    <w:rsid w:val="00207870"/>
    <w:rsid w:val="00207B10"/>
    <w:rsid w:val="00207BA1"/>
    <w:rsid w:val="00207CB2"/>
    <w:rsid w:val="00207DFA"/>
    <w:rsid w:val="0021027D"/>
    <w:rsid w:val="00210288"/>
    <w:rsid w:val="0021039C"/>
    <w:rsid w:val="00210577"/>
    <w:rsid w:val="00210598"/>
    <w:rsid w:val="00210646"/>
    <w:rsid w:val="002107F8"/>
    <w:rsid w:val="002108B4"/>
    <w:rsid w:val="002108D8"/>
    <w:rsid w:val="0021094D"/>
    <w:rsid w:val="00210973"/>
    <w:rsid w:val="00210F4F"/>
    <w:rsid w:val="0021104C"/>
    <w:rsid w:val="0021114E"/>
    <w:rsid w:val="00211179"/>
    <w:rsid w:val="002111F2"/>
    <w:rsid w:val="0021129B"/>
    <w:rsid w:val="00211384"/>
    <w:rsid w:val="002113DB"/>
    <w:rsid w:val="0021162C"/>
    <w:rsid w:val="002116C3"/>
    <w:rsid w:val="002118FA"/>
    <w:rsid w:val="002119F6"/>
    <w:rsid w:val="00211AA3"/>
    <w:rsid w:val="00211E1F"/>
    <w:rsid w:val="00211E71"/>
    <w:rsid w:val="00211F05"/>
    <w:rsid w:val="00212039"/>
    <w:rsid w:val="002120E8"/>
    <w:rsid w:val="00212199"/>
    <w:rsid w:val="002121D6"/>
    <w:rsid w:val="002123FE"/>
    <w:rsid w:val="002125EF"/>
    <w:rsid w:val="002126EB"/>
    <w:rsid w:val="002127D2"/>
    <w:rsid w:val="002128E8"/>
    <w:rsid w:val="002128EC"/>
    <w:rsid w:val="002129AC"/>
    <w:rsid w:val="00212A29"/>
    <w:rsid w:val="00212B05"/>
    <w:rsid w:val="00212D70"/>
    <w:rsid w:val="00212DD8"/>
    <w:rsid w:val="00212E7E"/>
    <w:rsid w:val="002130F3"/>
    <w:rsid w:val="0021326F"/>
    <w:rsid w:val="002133C0"/>
    <w:rsid w:val="0021345E"/>
    <w:rsid w:val="00213C19"/>
    <w:rsid w:val="00213D06"/>
    <w:rsid w:val="00213E8F"/>
    <w:rsid w:val="00213EC1"/>
    <w:rsid w:val="00213F53"/>
    <w:rsid w:val="00213F7D"/>
    <w:rsid w:val="00213F87"/>
    <w:rsid w:val="00214037"/>
    <w:rsid w:val="002142CD"/>
    <w:rsid w:val="002143B1"/>
    <w:rsid w:val="0021451D"/>
    <w:rsid w:val="002145CE"/>
    <w:rsid w:val="0021461E"/>
    <w:rsid w:val="00214799"/>
    <w:rsid w:val="002147C7"/>
    <w:rsid w:val="0021480E"/>
    <w:rsid w:val="00214906"/>
    <w:rsid w:val="00214941"/>
    <w:rsid w:val="002149FE"/>
    <w:rsid w:val="00214A83"/>
    <w:rsid w:val="00214F28"/>
    <w:rsid w:val="00215090"/>
    <w:rsid w:val="00215142"/>
    <w:rsid w:val="0021534D"/>
    <w:rsid w:val="002153DB"/>
    <w:rsid w:val="0021541D"/>
    <w:rsid w:val="002154E5"/>
    <w:rsid w:val="002156A6"/>
    <w:rsid w:val="002158E9"/>
    <w:rsid w:val="00215A74"/>
    <w:rsid w:val="00215AF7"/>
    <w:rsid w:val="00215C3A"/>
    <w:rsid w:val="00215DCE"/>
    <w:rsid w:val="00215E46"/>
    <w:rsid w:val="00216018"/>
    <w:rsid w:val="002161BF"/>
    <w:rsid w:val="002162F8"/>
    <w:rsid w:val="0021661B"/>
    <w:rsid w:val="00216A21"/>
    <w:rsid w:val="00216C44"/>
    <w:rsid w:val="00217104"/>
    <w:rsid w:val="00217147"/>
    <w:rsid w:val="00217300"/>
    <w:rsid w:val="0021734A"/>
    <w:rsid w:val="00217387"/>
    <w:rsid w:val="00217603"/>
    <w:rsid w:val="0021763A"/>
    <w:rsid w:val="00217786"/>
    <w:rsid w:val="00217789"/>
    <w:rsid w:val="0021792E"/>
    <w:rsid w:val="00217B2A"/>
    <w:rsid w:val="00217B32"/>
    <w:rsid w:val="00217E47"/>
    <w:rsid w:val="00217F61"/>
    <w:rsid w:val="0022003C"/>
    <w:rsid w:val="0022006F"/>
    <w:rsid w:val="0022008B"/>
    <w:rsid w:val="0022012D"/>
    <w:rsid w:val="00220236"/>
    <w:rsid w:val="00220336"/>
    <w:rsid w:val="00220340"/>
    <w:rsid w:val="00220909"/>
    <w:rsid w:val="00220959"/>
    <w:rsid w:val="00220BED"/>
    <w:rsid w:val="00220C44"/>
    <w:rsid w:val="00220D47"/>
    <w:rsid w:val="00220EC7"/>
    <w:rsid w:val="00220F23"/>
    <w:rsid w:val="00220F65"/>
    <w:rsid w:val="0022103B"/>
    <w:rsid w:val="0022104A"/>
    <w:rsid w:val="0022110B"/>
    <w:rsid w:val="002212BB"/>
    <w:rsid w:val="002214FC"/>
    <w:rsid w:val="00221505"/>
    <w:rsid w:val="00221512"/>
    <w:rsid w:val="00221531"/>
    <w:rsid w:val="002216D0"/>
    <w:rsid w:val="0022174E"/>
    <w:rsid w:val="00221778"/>
    <w:rsid w:val="002217D6"/>
    <w:rsid w:val="002218FA"/>
    <w:rsid w:val="0022192D"/>
    <w:rsid w:val="00221942"/>
    <w:rsid w:val="0022195B"/>
    <w:rsid w:val="002219F6"/>
    <w:rsid w:val="00221A74"/>
    <w:rsid w:val="00221AA2"/>
    <w:rsid w:val="00221AF6"/>
    <w:rsid w:val="00221B6F"/>
    <w:rsid w:val="00221CCD"/>
    <w:rsid w:val="00221F04"/>
    <w:rsid w:val="00221FD2"/>
    <w:rsid w:val="0022206E"/>
    <w:rsid w:val="0022213D"/>
    <w:rsid w:val="0022220D"/>
    <w:rsid w:val="002222AC"/>
    <w:rsid w:val="002225B0"/>
    <w:rsid w:val="0022280D"/>
    <w:rsid w:val="0022281D"/>
    <w:rsid w:val="0022284D"/>
    <w:rsid w:val="002229A8"/>
    <w:rsid w:val="00222A46"/>
    <w:rsid w:val="00222B12"/>
    <w:rsid w:val="00222C68"/>
    <w:rsid w:val="00222DDA"/>
    <w:rsid w:val="00222F36"/>
    <w:rsid w:val="00222F61"/>
    <w:rsid w:val="00222FE7"/>
    <w:rsid w:val="0022308B"/>
    <w:rsid w:val="002230D0"/>
    <w:rsid w:val="00223120"/>
    <w:rsid w:val="00223260"/>
    <w:rsid w:val="00223292"/>
    <w:rsid w:val="002232CC"/>
    <w:rsid w:val="0022332E"/>
    <w:rsid w:val="00223388"/>
    <w:rsid w:val="002233EE"/>
    <w:rsid w:val="00223940"/>
    <w:rsid w:val="00223953"/>
    <w:rsid w:val="00223955"/>
    <w:rsid w:val="00223A75"/>
    <w:rsid w:val="00223D04"/>
    <w:rsid w:val="00223D46"/>
    <w:rsid w:val="00223DCF"/>
    <w:rsid w:val="00223F13"/>
    <w:rsid w:val="00223F6F"/>
    <w:rsid w:val="0022405B"/>
    <w:rsid w:val="00224136"/>
    <w:rsid w:val="0022414B"/>
    <w:rsid w:val="00224178"/>
    <w:rsid w:val="002241CC"/>
    <w:rsid w:val="002242B6"/>
    <w:rsid w:val="0022433D"/>
    <w:rsid w:val="00224366"/>
    <w:rsid w:val="00224505"/>
    <w:rsid w:val="00224636"/>
    <w:rsid w:val="0022467E"/>
    <w:rsid w:val="002247A4"/>
    <w:rsid w:val="00224813"/>
    <w:rsid w:val="00224861"/>
    <w:rsid w:val="002249D1"/>
    <w:rsid w:val="00224A64"/>
    <w:rsid w:val="00224BF9"/>
    <w:rsid w:val="00224BFC"/>
    <w:rsid w:val="00224D04"/>
    <w:rsid w:val="00224D9F"/>
    <w:rsid w:val="00224F7A"/>
    <w:rsid w:val="00224FC5"/>
    <w:rsid w:val="002250A1"/>
    <w:rsid w:val="00225249"/>
    <w:rsid w:val="0022542D"/>
    <w:rsid w:val="002256DC"/>
    <w:rsid w:val="002257B0"/>
    <w:rsid w:val="002257F7"/>
    <w:rsid w:val="00225913"/>
    <w:rsid w:val="0022597C"/>
    <w:rsid w:val="00225AEF"/>
    <w:rsid w:val="00225B55"/>
    <w:rsid w:val="00225C33"/>
    <w:rsid w:val="00225D20"/>
    <w:rsid w:val="00225D65"/>
    <w:rsid w:val="00225E64"/>
    <w:rsid w:val="002262D2"/>
    <w:rsid w:val="002263FD"/>
    <w:rsid w:val="0022650B"/>
    <w:rsid w:val="00226639"/>
    <w:rsid w:val="002266EC"/>
    <w:rsid w:val="002266F7"/>
    <w:rsid w:val="002269E8"/>
    <w:rsid w:val="00226A58"/>
    <w:rsid w:val="00226B68"/>
    <w:rsid w:val="00226B80"/>
    <w:rsid w:val="00226C86"/>
    <w:rsid w:val="00226D04"/>
    <w:rsid w:val="00226F2B"/>
    <w:rsid w:val="002270DB"/>
    <w:rsid w:val="002271E1"/>
    <w:rsid w:val="00227380"/>
    <w:rsid w:val="002274D4"/>
    <w:rsid w:val="002275E7"/>
    <w:rsid w:val="0022785F"/>
    <w:rsid w:val="002278D4"/>
    <w:rsid w:val="00227906"/>
    <w:rsid w:val="00227989"/>
    <w:rsid w:val="00227A39"/>
    <w:rsid w:val="00227AC6"/>
    <w:rsid w:val="00227AD0"/>
    <w:rsid w:val="00227BF2"/>
    <w:rsid w:val="00227CDF"/>
    <w:rsid w:val="00227E25"/>
    <w:rsid w:val="00227E6E"/>
    <w:rsid w:val="00227ED9"/>
    <w:rsid w:val="00227F5B"/>
    <w:rsid w:val="00230082"/>
    <w:rsid w:val="00230188"/>
    <w:rsid w:val="002301A6"/>
    <w:rsid w:val="002301FB"/>
    <w:rsid w:val="0023029E"/>
    <w:rsid w:val="002304DB"/>
    <w:rsid w:val="00230708"/>
    <w:rsid w:val="00230B4C"/>
    <w:rsid w:val="00230C02"/>
    <w:rsid w:val="00230C2E"/>
    <w:rsid w:val="00230FAC"/>
    <w:rsid w:val="0023116B"/>
    <w:rsid w:val="002314C0"/>
    <w:rsid w:val="00231769"/>
    <w:rsid w:val="002318FC"/>
    <w:rsid w:val="00231946"/>
    <w:rsid w:val="00231992"/>
    <w:rsid w:val="002319D6"/>
    <w:rsid w:val="00231B46"/>
    <w:rsid w:val="00231D09"/>
    <w:rsid w:val="00231DCF"/>
    <w:rsid w:val="00231E9C"/>
    <w:rsid w:val="00231F84"/>
    <w:rsid w:val="00232144"/>
    <w:rsid w:val="0023255A"/>
    <w:rsid w:val="00232626"/>
    <w:rsid w:val="002329C9"/>
    <w:rsid w:val="00232A72"/>
    <w:rsid w:val="00232BC6"/>
    <w:rsid w:val="00232C10"/>
    <w:rsid w:val="00232E08"/>
    <w:rsid w:val="00232EA9"/>
    <w:rsid w:val="002330AF"/>
    <w:rsid w:val="002331E6"/>
    <w:rsid w:val="002332A2"/>
    <w:rsid w:val="002332CB"/>
    <w:rsid w:val="00233412"/>
    <w:rsid w:val="00233637"/>
    <w:rsid w:val="002336A7"/>
    <w:rsid w:val="00233710"/>
    <w:rsid w:val="002338FD"/>
    <w:rsid w:val="00233A4F"/>
    <w:rsid w:val="00233B94"/>
    <w:rsid w:val="00233BA3"/>
    <w:rsid w:val="00233C18"/>
    <w:rsid w:val="00233D7F"/>
    <w:rsid w:val="00233F28"/>
    <w:rsid w:val="00233F37"/>
    <w:rsid w:val="00233F42"/>
    <w:rsid w:val="00234048"/>
    <w:rsid w:val="00234294"/>
    <w:rsid w:val="00234313"/>
    <w:rsid w:val="00234532"/>
    <w:rsid w:val="00234542"/>
    <w:rsid w:val="00234552"/>
    <w:rsid w:val="002345FA"/>
    <w:rsid w:val="00234698"/>
    <w:rsid w:val="0023469F"/>
    <w:rsid w:val="00234757"/>
    <w:rsid w:val="00234850"/>
    <w:rsid w:val="00234870"/>
    <w:rsid w:val="00234913"/>
    <w:rsid w:val="00234B7B"/>
    <w:rsid w:val="00234E2B"/>
    <w:rsid w:val="00234EE7"/>
    <w:rsid w:val="002351DA"/>
    <w:rsid w:val="00235308"/>
    <w:rsid w:val="00235309"/>
    <w:rsid w:val="00235518"/>
    <w:rsid w:val="0023557D"/>
    <w:rsid w:val="002355EE"/>
    <w:rsid w:val="0023561C"/>
    <w:rsid w:val="00235650"/>
    <w:rsid w:val="0023573B"/>
    <w:rsid w:val="00235761"/>
    <w:rsid w:val="002358AA"/>
    <w:rsid w:val="002358CC"/>
    <w:rsid w:val="00235953"/>
    <w:rsid w:val="00235AAB"/>
    <w:rsid w:val="00235B84"/>
    <w:rsid w:val="00235BBE"/>
    <w:rsid w:val="00235CD7"/>
    <w:rsid w:val="00235ED4"/>
    <w:rsid w:val="00235F41"/>
    <w:rsid w:val="00235F9E"/>
    <w:rsid w:val="0023612C"/>
    <w:rsid w:val="00236149"/>
    <w:rsid w:val="00236208"/>
    <w:rsid w:val="00236225"/>
    <w:rsid w:val="00236386"/>
    <w:rsid w:val="0023646D"/>
    <w:rsid w:val="00236614"/>
    <w:rsid w:val="0023688E"/>
    <w:rsid w:val="00236990"/>
    <w:rsid w:val="002369B0"/>
    <w:rsid w:val="00236DFF"/>
    <w:rsid w:val="00236F30"/>
    <w:rsid w:val="00236F67"/>
    <w:rsid w:val="00237177"/>
    <w:rsid w:val="002372DF"/>
    <w:rsid w:val="0023730B"/>
    <w:rsid w:val="00237312"/>
    <w:rsid w:val="0023749C"/>
    <w:rsid w:val="002374E4"/>
    <w:rsid w:val="00237598"/>
    <w:rsid w:val="002375AF"/>
    <w:rsid w:val="00237666"/>
    <w:rsid w:val="002376AB"/>
    <w:rsid w:val="002377D7"/>
    <w:rsid w:val="002378AF"/>
    <w:rsid w:val="002378B8"/>
    <w:rsid w:val="00237A42"/>
    <w:rsid w:val="00237ABD"/>
    <w:rsid w:val="00237BBF"/>
    <w:rsid w:val="00237D78"/>
    <w:rsid w:val="00237EB3"/>
    <w:rsid w:val="00237F42"/>
    <w:rsid w:val="00237FAF"/>
    <w:rsid w:val="00240121"/>
    <w:rsid w:val="0024060A"/>
    <w:rsid w:val="00240D90"/>
    <w:rsid w:val="00240E5C"/>
    <w:rsid w:val="00240E6C"/>
    <w:rsid w:val="00240E76"/>
    <w:rsid w:val="00240F38"/>
    <w:rsid w:val="002410EE"/>
    <w:rsid w:val="002412C2"/>
    <w:rsid w:val="00241332"/>
    <w:rsid w:val="0024136D"/>
    <w:rsid w:val="00241380"/>
    <w:rsid w:val="00241473"/>
    <w:rsid w:val="002414C5"/>
    <w:rsid w:val="0024159C"/>
    <w:rsid w:val="002415D7"/>
    <w:rsid w:val="00241670"/>
    <w:rsid w:val="00241749"/>
    <w:rsid w:val="0024175A"/>
    <w:rsid w:val="0024198E"/>
    <w:rsid w:val="002419D8"/>
    <w:rsid w:val="00241CCD"/>
    <w:rsid w:val="00241DD8"/>
    <w:rsid w:val="00241F33"/>
    <w:rsid w:val="00241F72"/>
    <w:rsid w:val="0024203E"/>
    <w:rsid w:val="002421AB"/>
    <w:rsid w:val="0024238F"/>
    <w:rsid w:val="00242407"/>
    <w:rsid w:val="00242471"/>
    <w:rsid w:val="00242744"/>
    <w:rsid w:val="00242959"/>
    <w:rsid w:val="00242AEB"/>
    <w:rsid w:val="00242B51"/>
    <w:rsid w:val="00242C67"/>
    <w:rsid w:val="00242D2D"/>
    <w:rsid w:val="00242D3C"/>
    <w:rsid w:val="00242D4C"/>
    <w:rsid w:val="0024323A"/>
    <w:rsid w:val="002433FF"/>
    <w:rsid w:val="00243529"/>
    <w:rsid w:val="0024361A"/>
    <w:rsid w:val="0024366E"/>
    <w:rsid w:val="002438A4"/>
    <w:rsid w:val="002438CB"/>
    <w:rsid w:val="00243972"/>
    <w:rsid w:val="00243BD2"/>
    <w:rsid w:val="00243BFB"/>
    <w:rsid w:val="00243C56"/>
    <w:rsid w:val="00243C6C"/>
    <w:rsid w:val="00243CDF"/>
    <w:rsid w:val="00243E5F"/>
    <w:rsid w:val="00243E6F"/>
    <w:rsid w:val="00243FDA"/>
    <w:rsid w:val="00244054"/>
    <w:rsid w:val="00244160"/>
    <w:rsid w:val="0024422E"/>
    <w:rsid w:val="00244333"/>
    <w:rsid w:val="00244468"/>
    <w:rsid w:val="00244479"/>
    <w:rsid w:val="00244514"/>
    <w:rsid w:val="00244531"/>
    <w:rsid w:val="002445EB"/>
    <w:rsid w:val="00244683"/>
    <w:rsid w:val="0024480A"/>
    <w:rsid w:val="00244A60"/>
    <w:rsid w:val="00244BBB"/>
    <w:rsid w:val="00244EDA"/>
    <w:rsid w:val="00244F4E"/>
    <w:rsid w:val="0024506B"/>
    <w:rsid w:val="00245225"/>
    <w:rsid w:val="00245785"/>
    <w:rsid w:val="00245AC6"/>
    <w:rsid w:val="00245C44"/>
    <w:rsid w:val="00245D10"/>
    <w:rsid w:val="002460D4"/>
    <w:rsid w:val="00246537"/>
    <w:rsid w:val="00246686"/>
    <w:rsid w:val="002466F5"/>
    <w:rsid w:val="00246727"/>
    <w:rsid w:val="0024674A"/>
    <w:rsid w:val="00246803"/>
    <w:rsid w:val="00246878"/>
    <w:rsid w:val="00246911"/>
    <w:rsid w:val="00246A05"/>
    <w:rsid w:val="00246A13"/>
    <w:rsid w:val="00246A61"/>
    <w:rsid w:val="00246B55"/>
    <w:rsid w:val="00246E50"/>
    <w:rsid w:val="00246E7D"/>
    <w:rsid w:val="00246EB6"/>
    <w:rsid w:val="00247112"/>
    <w:rsid w:val="002471A4"/>
    <w:rsid w:val="002472B7"/>
    <w:rsid w:val="002473FF"/>
    <w:rsid w:val="0024754C"/>
    <w:rsid w:val="0024764C"/>
    <w:rsid w:val="0024771A"/>
    <w:rsid w:val="00247775"/>
    <w:rsid w:val="00247E14"/>
    <w:rsid w:val="00247E71"/>
    <w:rsid w:val="00247EA9"/>
    <w:rsid w:val="00247F8F"/>
    <w:rsid w:val="00247FBD"/>
    <w:rsid w:val="002500A3"/>
    <w:rsid w:val="002500B1"/>
    <w:rsid w:val="00250294"/>
    <w:rsid w:val="002504AE"/>
    <w:rsid w:val="0025058A"/>
    <w:rsid w:val="0025086B"/>
    <w:rsid w:val="002508CF"/>
    <w:rsid w:val="00250977"/>
    <w:rsid w:val="002509F9"/>
    <w:rsid w:val="00250AAE"/>
    <w:rsid w:val="00250DFC"/>
    <w:rsid w:val="00250E19"/>
    <w:rsid w:val="00250E32"/>
    <w:rsid w:val="00250FB5"/>
    <w:rsid w:val="002511B6"/>
    <w:rsid w:val="00251245"/>
    <w:rsid w:val="002512A8"/>
    <w:rsid w:val="002512C6"/>
    <w:rsid w:val="002512D0"/>
    <w:rsid w:val="002512FC"/>
    <w:rsid w:val="00251316"/>
    <w:rsid w:val="00251476"/>
    <w:rsid w:val="002514EB"/>
    <w:rsid w:val="002517AE"/>
    <w:rsid w:val="002517FA"/>
    <w:rsid w:val="0025184E"/>
    <w:rsid w:val="00251982"/>
    <w:rsid w:val="00251AA1"/>
    <w:rsid w:val="00251C90"/>
    <w:rsid w:val="00251D2C"/>
    <w:rsid w:val="00251D3D"/>
    <w:rsid w:val="00251DB9"/>
    <w:rsid w:val="00251E1F"/>
    <w:rsid w:val="00251F15"/>
    <w:rsid w:val="00252009"/>
    <w:rsid w:val="0025226A"/>
    <w:rsid w:val="0025226C"/>
    <w:rsid w:val="002522AA"/>
    <w:rsid w:val="0025268B"/>
    <w:rsid w:val="0025271F"/>
    <w:rsid w:val="00252744"/>
    <w:rsid w:val="00252B4C"/>
    <w:rsid w:val="00252DD7"/>
    <w:rsid w:val="00252DFC"/>
    <w:rsid w:val="00252E22"/>
    <w:rsid w:val="00252E93"/>
    <w:rsid w:val="00252F96"/>
    <w:rsid w:val="0025319A"/>
    <w:rsid w:val="002531A4"/>
    <w:rsid w:val="002532E9"/>
    <w:rsid w:val="00253604"/>
    <w:rsid w:val="00253665"/>
    <w:rsid w:val="0025366E"/>
    <w:rsid w:val="00253695"/>
    <w:rsid w:val="00253721"/>
    <w:rsid w:val="002537CB"/>
    <w:rsid w:val="002537D2"/>
    <w:rsid w:val="0025386C"/>
    <w:rsid w:val="002538FB"/>
    <w:rsid w:val="00253981"/>
    <w:rsid w:val="00253B58"/>
    <w:rsid w:val="00253C32"/>
    <w:rsid w:val="00253D48"/>
    <w:rsid w:val="00253E0A"/>
    <w:rsid w:val="00253E6F"/>
    <w:rsid w:val="00253E8B"/>
    <w:rsid w:val="00253F39"/>
    <w:rsid w:val="00253FDF"/>
    <w:rsid w:val="0025407C"/>
    <w:rsid w:val="0025421C"/>
    <w:rsid w:val="002542CA"/>
    <w:rsid w:val="00254369"/>
    <w:rsid w:val="002544DB"/>
    <w:rsid w:val="00254501"/>
    <w:rsid w:val="00254555"/>
    <w:rsid w:val="00254701"/>
    <w:rsid w:val="002547C5"/>
    <w:rsid w:val="0025489F"/>
    <w:rsid w:val="002548EB"/>
    <w:rsid w:val="00254924"/>
    <w:rsid w:val="00254A30"/>
    <w:rsid w:val="00254AA6"/>
    <w:rsid w:val="00254BD5"/>
    <w:rsid w:val="00254F06"/>
    <w:rsid w:val="00254FC3"/>
    <w:rsid w:val="0025507C"/>
    <w:rsid w:val="00255101"/>
    <w:rsid w:val="00255188"/>
    <w:rsid w:val="002554C2"/>
    <w:rsid w:val="002555D3"/>
    <w:rsid w:val="00255826"/>
    <w:rsid w:val="002558C0"/>
    <w:rsid w:val="002559AE"/>
    <w:rsid w:val="00255A39"/>
    <w:rsid w:val="00255ABB"/>
    <w:rsid w:val="00255B0F"/>
    <w:rsid w:val="00255C21"/>
    <w:rsid w:val="00255E80"/>
    <w:rsid w:val="00255F69"/>
    <w:rsid w:val="00255FBC"/>
    <w:rsid w:val="00255FEE"/>
    <w:rsid w:val="00256125"/>
    <w:rsid w:val="0025613E"/>
    <w:rsid w:val="00256259"/>
    <w:rsid w:val="002562E8"/>
    <w:rsid w:val="002563BD"/>
    <w:rsid w:val="00256431"/>
    <w:rsid w:val="00256541"/>
    <w:rsid w:val="0025669A"/>
    <w:rsid w:val="0025682F"/>
    <w:rsid w:val="0025691A"/>
    <w:rsid w:val="00256A24"/>
    <w:rsid w:val="00256B32"/>
    <w:rsid w:val="00256BED"/>
    <w:rsid w:val="00256D86"/>
    <w:rsid w:val="00256EA1"/>
    <w:rsid w:val="0025725A"/>
    <w:rsid w:val="0025727A"/>
    <w:rsid w:val="002572A4"/>
    <w:rsid w:val="00257343"/>
    <w:rsid w:val="002575A2"/>
    <w:rsid w:val="00257666"/>
    <w:rsid w:val="002576B3"/>
    <w:rsid w:val="002576B4"/>
    <w:rsid w:val="00257796"/>
    <w:rsid w:val="00257993"/>
    <w:rsid w:val="00257AB4"/>
    <w:rsid w:val="00257B03"/>
    <w:rsid w:val="00257B0F"/>
    <w:rsid w:val="00257DDC"/>
    <w:rsid w:val="00257EEB"/>
    <w:rsid w:val="00257F76"/>
    <w:rsid w:val="00260096"/>
    <w:rsid w:val="00260226"/>
    <w:rsid w:val="00260243"/>
    <w:rsid w:val="00260307"/>
    <w:rsid w:val="00260369"/>
    <w:rsid w:val="002603A6"/>
    <w:rsid w:val="00260441"/>
    <w:rsid w:val="0026057C"/>
    <w:rsid w:val="00260779"/>
    <w:rsid w:val="00260943"/>
    <w:rsid w:val="002609CB"/>
    <w:rsid w:val="00260A23"/>
    <w:rsid w:val="00260A49"/>
    <w:rsid w:val="00260C5E"/>
    <w:rsid w:val="00260D0B"/>
    <w:rsid w:val="00260E81"/>
    <w:rsid w:val="00260F24"/>
    <w:rsid w:val="00260FCD"/>
    <w:rsid w:val="00260FDA"/>
    <w:rsid w:val="00261075"/>
    <w:rsid w:val="00261226"/>
    <w:rsid w:val="00261370"/>
    <w:rsid w:val="002613C1"/>
    <w:rsid w:val="002614D2"/>
    <w:rsid w:val="002616CF"/>
    <w:rsid w:val="00261704"/>
    <w:rsid w:val="0026171F"/>
    <w:rsid w:val="00261797"/>
    <w:rsid w:val="002617D7"/>
    <w:rsid w:val="00261829"/>
    <w:rsid w:val="002619E8"/>
    <w:rsid w:val="00261A0F"/>
    <w:rsid w:val="00261BF0"/>
    <w:rsid w:val="00261C40"/>
    <w:rsid w:val="00261DA5"/>
    <w:rsid w:val="00261DB9"/>
    <w:rsid w:val="00261E58"/>
    <w:rsid w:val="00261EB5"/>
    <w:rsid w:val="00261EDA"/>
    <w:rsid w:val="00261F91"/>
    <w:rsid w:val="00262131"/>
    <w:rsid w:val="002621D1"/>
    <w:rsid w:val="00262250"/>
    <w:rsid w:val="002622C4"/>
    <w:rsid w:val="002623FA"/>
    <w:rsid w:val="002624B1"/>
    <w:rsid w:val="00262784"/>
    <w:rsid w:val="00262881"/>
    <w:rsid w:val="00262887"/>
    <w:rsid w:val="00262908"/>
    <w:rsid w:val="002629D0"/>
    <w:rsid w:val="00262BB5"/>
    <w:rsid w:val="00262C33"/>
    <w:rsid w:val="00262C90"/>
    <w:rsid w:val="00262EDB"/>
    <w:rsid w:val="00262FAD"/>
    <w:rsid w:val="002630AC"/>
    <w:rsid w:val="002630E4"/>
    <w:rsid w:val="00263111"/>
    <w:rsid w:val="00263151"/>
    <w:rsid w:val="00263198"/>
    <w:rsid w:val="002631C3"/>
    <w:rsid w:val="002632AB"/>
    <w:rsid w:val="002632C4"/>
    <w:rsid w:val="002632FD"/>
    <w:rsid w:val="0026339A"/>
    <w:rsid w:val="002633AA"/>
    <w:rsid w:val="0026354C"/>
    <w:rsid w:val="00263625"/>
    <w:rsid w:val="0026370E"/>
    <w:rsid w:val="00263799"/>
    <w:rsid w:val="00263809"/>
    <w:rsid w:val="002639CC"/>
    <w:rsid w:val="00263B04"/>
    <w:rsid w:val="00263B0C"/>
    <w:rsid w:val="00263B3D"/>
    <w:rsid w:val="00263EB2"/>
    <w:rsid w:val="00263EBD"/>
    <w:rsid w:val="00264023"/>
    <w:rsid w:val="00264053"/>
    <w:rsid w:val="00264079"/>
    <w:rsid w:val="0026408A"/>
    <w:rsid w:val="002640AD"/>
    <w:rsid w:val="002640F2"/>
    <w:rsid w:val="00264113"/>
    <w:rsid w:val="00264202"/>
    <w:rsid w:val="0026422D"/>
    <w:rsid w:val="00264269"/>
    <w:rsid w:val="0026456A"/>
    <w:rsid w:val="002646CA"/>
    <w:rsid w:val="002646D9"/>
    <w:rsid w:val="002649FE"/>
    <w:rsid w:val="00264AEF"/>
    <w:rsid w:val="00264B6B"/>
    <w:rsid w:val="00264B98"/>
    <w:rsid w:val="00264BC4"/>
    <w:rsid w:val="00264C27"/>
    <w:rsid w:val="00264C90"/>
    <w:rsid w:val="00264CF1"/>
    <w:rsid w:val="00264FC0"/>
    <w:rsid w:val="002650F2"/>
    <w:rsid w:val="00265206"/>
    <w:rsid w:val="0026531B"/>
    <w:rsid w:val="00265405"/>
    <w:rsid w:val="0026548D"/>
    <w:rsid w:val="002655CA"/>
    <w:rsid w:val="0026568F"/>
    <w:rsid w:val="002656DB"/>
    <w:rsid w:val="00265854"/>
    <w:rsid w:val="0026585B"/>
    <w:rsid w:val="00265882"/>
    <w:rsid w:val="002659C2"/>
    <w:rsid w:val="002659CE"/>
    <w:rsid w:val="00265A12"/>
    <w:rsid w:val="00265A59"/>
    <w:rsid w:val="00265A80"/>
    <w:rsid w:val="00265A98"/>
    <w:rsid w:val="00265BB5"/>
    <w:rsid w:val="00265C52"/>
    <w:rsid w:val="00265C9B"/>
    <w:rsid w:val="00265D5C"/>
    <w:rsid w:val="00265E89"/>
    <w:rsid w:val="00265ECF"/>
    <w:rsid w:val="00265F16"/>
    <w:rsid w:val="00266048"/>
    <w:rsid w:val="00266194"/>
    <w:rsid w:val="0026646D"/>
    <w:rsid w:val="00266513"/>
    <w:rsid w:val="002665D9"/>
    <w:rsid w:val="00266611"/>
    <w:rsid w:val="002667CF"/>
    <w:rsid w:val="0026682D"/>
    <w:rsid w:val="00266A66"/>
    <w:rsid w:val="00266BB5"/>
    <w:rsid w:val="00266BF7"/>
    <w:rsid w:val="00266C72"/>
    <w:rsid w:val="00266CFD"/>
    <w:rsid w:val="00266D58"/>
    <w:rsid w:val="00266DC5"/>
    <w:rsid w:val="00266E6D"/>
    <w:rsid w:val="002670D9"/>
    <w:rsid w:val="002674D1"/>
    <w:rsid w:val="0026779C"/>
    <w:rsid w:val="00267814"/>
    <w:rsid w:val="00267995"/>
    <w:rsid w:val="00267ABF"/>
    <w:rsid w:val="00267AEF"/>
    <w:rsid w:val="00267CEF"/>
    <w:rsid w:val="00267E0F"/>
    <w:rsid w:val="00267F36"/>
    <w:rsid w:val="00267F3A"/>
    <w:rsid w:val="00270037"/>
    <w:rsid w:val="0027013F"/>
    <w:rsid w:val="0027051F"/>
    <w:rsid w:val="002706C0"/>
    <w:rsid w:val="0027082F"/>
    <w:rsid w:val="00270B6D"/>
    <w:rsid w:val="00270DE8"/>
    <w:rsid w:val="00270E0D"/>
    <w:rsid w:val="00270EEA"/>
    <w:rsid w:val="00270F6E"/>
    <w:rsid w:val="00270FE5"/>
    <w:rsid w:val="002710F1"/>
    <w:rsid w:val="00271107"/>
    <w:rsid w:val="0027147A"/>
    <w:rsid w:val="002715BF"/>
    <w:rsid w:val="002717A7"/>
    <w:rsid w:val="0027192C"/>
    <w:rsid w:val="00271A9E"/>
    <w:rsid w:val="00271AC6"/>
    <w:rsid w:val="00271B0F"/>
    <w:rsid w:val="002720FC"/>
    <w:rsid w:val="00272288"/>
    <w:rsid w:val="0027229B"/>
    <w:rsid w:val="0027229C"/>
    <w:rsid w:val="002723C5"/>
    <w:rsid w:val="0027253F"/>
    <w:rsid w:val="002725CC"/>
    <w:rsid w:val="00272657"/>
    <w:rsid w:val="002728B3"/>
    <w:rsid w:val="002729C9"/>
    <w:rsid w:val="00272B94"/>
    <w:rsid w:val="00272D44"/>
    <w:rsid w:val="00272DC5"/>
    <w:rsid w:val="00272DDF"/>
    <w:rsid w:val="00272E70"/>
    <w:rsid w:val="00272E75"/>
    <w:rsid w:val="0027321F"/>
    <w:rsid w:val="00273346"/>
    <w:rsid w:val="002733C8"/>
    <w:rsid w:val="002733E8"/>
    <w:rsid w:val="002734A8"/>
    <w:rsid w:val="002734C3"/>
    <w:rsid w:val="00273501"/>
    <w:rsid w:val="00273825"/>
    <w:rsid w:val="00273ACF"/>
    <w:rsid w:val="00273D27"/>
    <w:rsid w:val="00273E38"/>
    <w:rsid w:val="00273FE5"/>
    <w:rsid w:val="00274020"/>
    <w:rsid w:val="00274089"/>
    <w:rsid w:val="0027415A"/>
    <w:rsid w:val="002743EC"/>
    <w:rsid w:val="00274454"/>
    <w:rsid w:val="002745A7"/>
    <w:rsid w:val="002747C6"/>
    <w:rsid w:val="0027489A"/>
    <w:rsid w:val="002748B2"/>
    <w:rsid w:val="002748FD"/>
    <w:rsid w:val="00274A06"/>
    <w:rsid w:val="00274A4A"/>
    <w:rsid w:val="00274B3F"/>
    <w:rsid w:val="002750D8"/>
    <w:rsid w:val="00275417"/>
    <w:rsid w:val="0027549F"/>
    <w:rsid w:val="00275766"/>
    <w:rsid w:val="0027576D"/>
    <w:rsid w:val="00275812"/>
    <w:rsid w:val="00275819"/>
    <w:rsid w:val="002758FD"/>
    <w:rsid w:val="0027596A"/>
    <w:rsid w:val="00275A27"/>
    <w:rsid w:val="00275A9B"/>
    <w:rsid w:val="00275BF9"/>
    <w:rsid w:val="00275D6B"/>
    <w:rsid w:val="00275E14"/>
    <w:rsid w:val="00275ECA"/>
    <w:rsid w:val="00275F1D"/>
    <w:rsid w:val="0027601C"/>
    <w:rsid w:val="002760AC"/>
    <w:rsid w:val="002761E7"/>
    <w:rsid w:val="00276350"/>
    <w:rsid w:val="002763E5"/>
    <w:rsid w:val="0027644D"/>
    <w:rsid w:val="00276562"/>
    <w:rsid w:val="00276661"/>
    <w:rsid w:val="0027668A"/>
    <w:rsid w:val="0027698E"/>
    <w:rsid w:val="00276A6F"/>
    <w:rsid w:val="00276C0B"/>
    <w:rsid w:val="00276C7A"/>
    <w:rsid w:val="00276CE7"/>
    <w:rsid w:val="00276EF0"/>
    <w:rsid w:val="00276F8C"/>
    <w:rsid w:val="0027701A"/>
    <w:rsid w:val="0027703E"/>
    <w:rsid w:val="002770C5"/>
    <w:rsid w:val="00277231"/>
    <w:rsid w:val="0027763A"/>
    <w:rsid w:val="00277777"/>
    <w:rsid w:val="00277878"/>
    <w:rsid w:val="00277894"/>
    <w:rsid w:val="002779F3"/>
    <w:rsid w:val="00277A45"/>
    <w:rsid w:val="00277A78"/>
    <w:rsid w:val="00277ACD"/>
    <w:rsid w:val="00277C61"/>
    <w:rsid w:val="00277C9D"/>
    <w:rsid w:val="00277D34"/>
    <w:rsid w:val="00277E02"/>
    <w:rsid w:val="00277E49"/>
    <w:rsid w:val="00277E64"/>
    <w:rsid w:val="00277F32"/>
    <w:rsid w:val="002800D7"/>
    <w:rsid w:val="00280161"/>
    <w:rsid w:val="002805B9"/>
    <w:rsid w:val="002805FB"/>
    <w:rsid w:val="00280667"/>
    <w:rsid w:val="002806BB"/>
    <w:rsid w:val="002806FF"/>
    <w:rsid w:val="002807BA"/>
    <w:rsid w:val="002807ED"/>
    <w:rsid w:val="00280960"/>
    <w:rsid w:val="0028097C"/>
    <w:rsid w:val="00280D50"/>
    <w:rsid w:val="00280E3C"/>
    <w:rsid w:val="002811F8"/>
    <w:rsid w:val="0028127C"/>
    <w:rsid w:val="0028151C"/>
    <w:rsid w:val="00281547"/>
    <w:rsid w:val="00281598"/>
    <w:rsid w:val="002815A4"/>
    <w:rsid w:val="002815D3"/>
    <w:rsid w:val="00281618"/>
    <w:rsid w:val="00281636"/>
    <w:rsid w:val="00281745"/>
    <w:rsid w:val="00281936"/>
    <w:rsid w:val="00281985"/>
    <w:rsid w:val="00281A62"/>
    <w:rsid w:val="00281B1C"/>
    <w:rsid w:val="00281BC9"/>
    <w:rsid w:val="00281C58"/>
    <w:rsid w:val="00281CF6"/>
    <w:rsid w:val="00281CFB"/>
    <w:rsid w:val="00282053"/>
    <w:rsid w:val="00282095"/>
    <w:rsid w:val="0028218F"/>
    <w:rsid w:val="00282213"/>
    <w:rsid w:val="00282215"/>
    <w:rsid w:val="00282313"/>
    <w:rsid w:val="00282491"/>
    <w:rsid w:val="00282536"/>
    <w:rsid w:val="00282804"/>
    <w:rsid w:val="00282817"/>
    <w:rsid w:val="0028284D"/>
    <w:rsid w:val="002828A7"/>
    <w:rsid w:val="00282BDE"/>
    <w:rsid w:val="00282FAA"/>
    <w:rsid w:val="0028309E"/>
    <w:rsid w:val="002837C5"/>
    <w:rsid w:val="002838C7"/>
    <w:rsid w:val="00283962"/>
    <w:rsid w:val="00283999"/>
    <w:rsid w:val="00283A0A"/>
    <w:rsid w:val="00283A3E"/>
    <w:rsid w:val="00283B62"/>
    <w:rsid w:val="00283C2B"/>
    <w:rsid w:val="00283C88"/>
    <w:rsid w:val="00283CA4"/>
    <w:rsid w:val="00283DBC"/>
    <w:rsid w:val="00283E95"/>
    <w:rsid w:val="002847DD"/>
    <w:rsid w:val="002847FA"/>
    <w:rsid w:val="0028482C"/>
    <w:rsid w:val="002848D9"/>
    <w:rsid w:val="002848E2"/>
    <w:rsid w:val="00284936"/>
    <w:rsid w:val="00284994"/>
    <w:rsid w:val="00284AE7"/>
    <w:rsid w:val="00284C4F"/>
    <w:rsid w:val="00284DF2"/>
    <w:rsid w:val="00284EE1"/>
    <w:rsid w:val="002851C6"/>
    <w:rsid w:val="002851D3"/>
    <w:rsid w:val="00285256"/>
    <w:rsid w:val="002852B3"/>
    <w:rsid w:val="0028536D"/>
    <w:rsid w:val="00285639"/>
    <w:rsid w:val="00285801"/>
    <w:rsid w:val="002858AC"/>
    <w:rsid w:val="00285964"/>
    <w:rsid w:val="002859CB"/>
    <w:rsid w:val="00285A7F"/>
    <w:rsid w:val="00285B49"/>
    <w:rsid w:val="00285C67"/>
    <w:rsid w:val="00285C8F"/>
    <w:rsid w:val="00285D16"/>
    <w:rsid w:val="00285DAC"/>
    <w:rsid w:val="00285E93"/>
    <w:rsid w:val="00285EAC"/>
    <w:rsid w:val="00286113"/>
    <w:rsid w:val="00286350"/>
    <w:rsid w:val="0028650A"/>
    <w:rsid w:val="00286560"/>
    <w:rsid w:val="00286561"/>
    <w:rsid w:val="002865C0"/>
    <w:rsid w:val="00286709"/>
    <w:rsid w:val="0028688F"/>
    <w:rsid w:val="00286899"/>
    <w:rsid w:val="002869C2"/>
    <w:rsid w:val="00286AB6"/>
    <w:rsid w:val="00286AD0"/>
    <w:rsid w:val="00286AE3"/>
    <w:rsid w:val="00286B10"/>
    <w:rsid w:val="00286B67"/>
    <w:rsid w:val="00286B6B"/>
    <w:rsid w:val="00286B95"/>
    <w:rsid w:val="00286D6A"/>
    <w:rsid w:val="00286E07"/>
    <w:rsid w:val="00287013"/>
    <w:rsid w:val="002870D1"/>
    <w:rsid w:val="002872A4"/>
    <w:rsid w:val="002873E0"/>
    <w:rsid w:val="00287561"/>
    <w:rsid w:val="00287680"/>
    <w:rsid w:val="0028779C"/>
    <w:rsid w:val="002878AB"/>
    <w:rsid w:val="00287A2D"/>
    <w:rsid w:val="00287BBB"/>
    <w:rsid w:val="00287C86"/>
    <w:rsid w:val="00287E0D"/>
    <w:rsid w:val="00287E36"/>
    <w:rsid w:val="00287EE6"/>
    <w:rsid w:val="00287F6C"/>
    <w:rsid w:val="00287FD7"/>
    <w:rsid w:val="0029005C"/>
    <w:rsid w:val="002902A9"/>
    <w:rsid w:val="002902BB"/>
    <w:rsid w:val="002903B5"/>
    <w:rsid w:val="00290560"/>
    <w:rsid w:val="0029072A"/>
    <w:rsid w:val="00290756"/>
    <w:rsid w:val="0029080A"/>
    <w:rsid w:val="002909AA"/>
    <w:rsid w:val="00290A69"/>
    <w:rsid w:val="00290C77"/>
    <w:rsid w:val="00290DF5"/>
    <w:rsid w:val="0029105E"/>
    <w:rsid w:val="0029109C"/>
    <w:rsid w:val="00291105"/>
    <w:rsid w:val="0029118E"/>
    <w:rsid w:val="002911AB"/>
    <w:rsid w:val="002913A1"/>
    <w:rsid w:val="0029152C"/>
    <w:rsid w:val="002915A8"/>
    <w:rsid w:val="002915CA"/>
    <w:rsid w:val="00291652"/>
    <w:rsid w:val="00291662"/>
    <w:rsid w:val="002916FD"/>
    <w:rsid w:val="002917A7"/>
    <w:rsid w:val="0029181C"/>
    <w:rsid w:val="00291887"/>
    <w:rsid w:val="00291956"/>
    <w:rsid w:val="00291A5D"/>
    <w:rsid w:val="002920CD"/>
    <w:rsid w:val="00292175"/>
    <w:rsid w:val="00292176"/>
    <w:rsid w:val="00292271"/>
    <w:rsid w:val="00292560"/>
    <w:rsid w:val="00292965"/>
    <w:rsid w:val="0029296C"/>
    <w:rsid w:val="002929AA"/>
    <w:rsid w:val="00292B2F"/>
    <w:rsid w:val="00292C3D"/>
    <w:rsid w:val="00292E20"/>
    <w:rsid w:val="00292E6D"/>
    <w:rsid w:val="00293063"/>
    <w:rsid w:val="002930DC"/>
    <w:rsid w:val="002932D3"/>
    <w:rsid w:val="00293406"/>
    <w:rsid w:val="0029345F"/>
    <w:rsid w:val="002938B0"/>
    <w:rsid w:val="002938F4"/>
    <w:rsid w:val="00293A97"/>
    <w:rsid w:val="00293BB0"/>
    <w:rsid w:val="00293BB5"/>
    <w:rsid w:val="00293CCA"/>
    <w:rsid w:val="00293DA3"/>
    <w:rsid w:val="00293EB3"/>
    <w:rsid w:val="00293FB9"/>
    <w:rsid w:val="00294204"/>
    <w:rsid w:val="00294362"/>
    <w:rsid w:val="0029438F"/>
    <w:rsid w:val="002945FA"/>
    <w:rsid w:val="002946B5"/>
    <w:rsid w:val="00294986"/>
    <w:rsid w:val="00294A44"/>
    <w:rsid w:val="00294A95"/>
    <w:rsid w:val="00294B87"/>
    <w:rsid w:val="00294CB6"/>
    <w:rsid w:val="00294D82"/>
    <w:rsid w:val="00294E99"/>
    <w:rsid w:val="00295045"/>
    <w:rsid w:val="00295118"/>
    <w:rsid w:val="0029515D"/>
    <w:rsid w:val="00295282"/>
    <w:rsid w:val="002952F2"/>
    <w:rsid w:val="0029550A"/>
    <w:rsid w:val="00295655"/>
    <w:rsid w:val="00295712"/>
    <w:rsid w:val="002957C0"/>
    <w:rsid w:val="00295840"/>
    <w:rsid w:val="00295871"/>
    <w:rsid w:val="00295C11"/>
    <w:rsid w:val="00295C4C"/>
    <w:rsid w:val="00295CAA"/>
    <w:rsid w:val="00295CCF"/>
    <w:rsid w:val="00295D5C"/>
    <w:rsid w:val="00295FC2"/>
    <w:rsid w:val="00295FC7"/>
    <w:rsid w:val="00295FFA"/>
    <w:rsid w:val="002960AA"/>
    <w:rsid w:val="00296279"/>
    <w:rsid w:val="002968E6"/>
    <w:rsid w:val="002969AA"/>
    <w:rsid w:val="00296B52"/>
    <w:rsid w:val="00296C1E"/>
    <w:rsid w:val="00296D3E"/>
    <w:rsid w:val="00296D78"/>
    <w:rsid w:val="00296F47"/>
    <w:rsid w:val="00296FF9"/>
    <w:rsid w:val="002970A2"/>
    <w:rsid w:val="00297216"/>
    <w:rsid w:val="00297218"/>
    <w:rsid w:val="0029722A"/>
    <w:rsid w:val="002973E8"/>
    <w:rsid w:val="0029740D"/>
    <w:rsid w:val="00297740"/>
    <w:rsid w:val="00297859"/>
    <w:rsid w:val="002979C9"/>
    <w:rsid w:val="002979F8"/>
    <w:rsid w:val="00297A13"/>
    <w:rsid w:val="00297AB1"/>
    <w:rsid w:val="00297EC4"/>
    <w:rsid w:val="00297F37"/>
    <w:rsid w:val="002A00A6"/>
    <w:rsid w:val="002A020B"/>
    <w:rsid w:val="002A05BA"/>
    <w:rsid w:val="002A060C"/>
    <w:rsid w:val="002A06D1"/>
    <w:rsid w:val="002A0B4F"/>
    <w:rsid w:val="002A0B5A"/>
    <w:rsid w:val="002A0CB0"/>
    <w:rsid w:val="002A0D8E"/>
    <w:rsid w:val="002A0E59"/>
    <w:rsid w:val="002A0EEE"/>
    <w:rsid w:val="002A0F3E"/>
    <w:rsid w:val="002A106B"/>
    <w:rsid w:val="002A1075"/>
    <w:rsid w:val="002A1128"/>
    <w:rsid w:val="002A1280"/>
    <w:rsid w:val="002A12E5"/>
    <w:rsid w:val="002A13E6"/>
    <w:rsid w:val="002A14D9"/>
    <w:rsid w:val="002A1614"/>
    <w:rsid w:val="002A19B5"/>
    <w:rsid w:val="002A1A4A"/>
    <w:rsid w:val="002A1ACB"/>
    <w:rsid w:val="002A1AE3"/>
    <w:rsid w:val="002A1B8C"/>
    <w:rsid w:val="002A1BB4"/>
    <w:rsid w:val="002A1FA5"/>
    <w:rsid w:val="002A203E"/>
    <w:rsid w:val="002A21EC"/>
    <w:rsid w:val="002A2280"/>
    <w:rsid w:val="002A23B4"/>
    <w:rsid w:val="002A2413"/>
    <w:rsid w:val="002A2581"/>
    <w:rsid w:val="002A2779"/>
    <w:rsid w:val="002A28BD"/>
    <w:rsid w:val="002A2ABA"/>
    <w:rsid w:val="002A2AE4"/>
    <w:rsid w:val="002A2AE8"/>
    <w:rsid w:val="002A2C0D"/>
    <w:rsid w:val="002A2DA6"/>
    <w:rsid w:val="002A2DBD"/>
    <w:rsid w:val="002A30EC"/>
    <w:rsid w:val="002A317D"/>
    <w:rsid w:val="002A32EB"/>
    <w:rsid w:val="002A3487"/>
    <w:rsid w:val="002A34D9"/>
    <w:rsid w:val="002A373A"/>
    <w:rsid w:val="002A39DC"/>
    <w:rsid w:val="002A3AB1"/>
    <w:rsid w:val="002A3D3A"/>
    <w:rsid w:val="002A3E57"/>
    <w:rsid w:val="002A3F21"/>
    <w:rsid w:val="002A3F43"/>
    <w:rsid w:val="002A3FDF"/>
    <w:rsid w:val="002A4009"/>
    <w:rsid w:val="002A4042"/>
    <w:rsid w:val="002A410D"/>
    <w:rsid w:val="002A4144"/>
    <w:rsid w:val="002A428D"/>
    <w:rsid w:val="002A42D2"/>
    <w:rsid w:val="002A4416"/>
    <w:rsid w:val="002A455F"/>
    <w:rsid w:val="002A4768"/>
    <w:rsid w:val="002A4B81"/>
    <w:rsid w:val="002A4B99"/>
    <w:rsid w:val="002A4C31"/>
    <w:rsid w:val="002A4C6B"/>
    <w:rsid w:val="002A4E39"/>
    <w:rsid w:val="002A5014"/>
    <w:rsid w:val="002A50F2"/>
    <w:rsid w:val="002A5106"/>
    <w:rsid w:val="002A54A9"/>
    <w:rsid w:val="002A558D"/>
    <w:rsid w:val="002A56BE"/>
    <w:rsid w:val="002A56CE"/>
    <w:rsid w:val="002A5717"/>
    <w:rsid w:val="002A59FF"/>
    <w:rsid w:val="002A5A45"/>
    <w:rsid w:val="002A5A72"/>
    <w:rsid w:val="002A5D7E"/>
    <w:rsid w:val="002A5E77"/>
    <w:rsid w:val="002A603A"/>
    <w:rsid w:val="002A61B3"/>
    <w:rsid w:val="002A6329"/>
    <w:rsid w:val="002A6362"/>
    <w:rsid w:val="002A63DD"/>
    <w:rsid w:val="002A67E3"/>
    <w:rsid w:val="002A68AC"/>
    <w:rsid w:val="002A691D"/>
    <w:rsid w:val="002A6926"/>
    <w:rsid w:val="002A6A2D"/>
    <w:rsid w:val="002A6AC8"/>
    <w:rsid w:val="002A6BE5"/>
    <w:rsid w:val="002A6C16"/>
    <w:rsid w:val="002A6F09"/>
    <w:rsid w:val="002A6F8A"/>
    <w:rsid w:val="002A6FE9"/>
    <w:rsid w:val="002A709D"/>
    <w:rsid w:val="002A70B0"/>
    <w:rsid w:val="002A71BF"/>
    <w:rsid w:val="002A7240"/>
    <w:rsid w:val="002A7338"/>
    <w:rsid w:val="002A73A1"/>
    <w:rsid w:val="002A74EC"/>
    <w:rsid w:val="002A7618"/>
    <w:rsid w:val="002A76E7"/>
    <w:rsid w:val="002A7860"/>
    <w:rsid w:val="002A795F"/>
    <w:rsid w:val="002A797C"/>
    <w:rsid w:val="002A7983"/>
    <w:rsid w:val="002A7BC2"/>
    <w:rsid w:val="002A7D1A"/>
    <w:rsid w:val="002B00C1"/>
    <w:rsid w:val="002B011A"/>
    <w:rsid w:val="002B0186"/>
    <w:rsid w:val="002B0A06"/>
    <w:rsid w:val="002B0A9E"/>
    <w:rsid w:val="002B0ABB"/>
    <w:rsid w:val="002B0EE1"/>
    <w:rsid w:val="002B0FCD"/>
    <w:rsid w:val="002B0FE0"/>
    <w:rsid w:val="002B1293"/>
    <w:rsid w:val="002B12BF"/>
    <w:rsid w:val="002B144D"/>
    <w:rsid w:val="002B1625"/>
    <w:rsid w:val="002B172E"/>
    <w:rsid w:val="002B176B"/>
    <w:rsid w:val="002B1796"/>
    <w:rsid w:val="002B19C6"/>
    <w:rsid w:val="002B211C"/>
    <w:rsid w:val="002B2163"/>
    <w:rsid w:val="002B2300"/>
    <w:rsid w:val="002B23C0"/>
    <w:rsid w:val="002B23CD"/>
    <w:rsid w:val="002B24BD"/>
    <w:rsid w:val="002B260D"/>
    <w:rsid w:val="002B2715"/>
    <w:rsid w:val="002B271C"/>
    <w:rsid w:val="002B2836"/>
    <w:rsid w:val="002B28BB"/>
    <w:rsid w:val="002B2A26"/>
    <w:rsid w:val="002B2AD3"/>
    <w:rsid w:val="002B2BEC"/>
    <w:rsid w:val="002B2BFD"/>
    <w:rsid w:val="002B2C63"/>
    <w:rsid w:val="002B2D38"/>
    <w:rsid w:val="002B2D5D"/>
    <w:rsid w:val="002B2DEA"/>
    <w:rsid w:val="002B305E"/>
    <w:rsid w:val="002B3310"/>
    <w:rsid w:val="002B3372"/>
    <w:rsid w:val="002B36FE"/>
    <w:rsid w:val="002B3B3F"/>
    <w:rsid w:val="002B3CCB"/>
    <w:rsid w:val="002B3DCE"/>
    <w:rsid w:val="002B3ECC"/>
    <w:rsid w:val="002B3EE2"/>
    <w:rsid w:val="002B3F5F"/>
    <w:rsid w:val="002B404F"/>
    <w:rsid w:val="002B412D"/>
    <w:rsid w:val="002B416E"/>
    <w:rsid w:val="002B419B"/>
    <w:rsid w:val="002B43CF"/>
    <w:rsid w:val="002B43FE"/>
    <w:rsid w:val="002B4555"/>
    <w:rsid w:val="002B47B3"/>
    <w:rsid w:val="002B4841"/>
    <w:rsid w:val="002B48D4"/>
    <w:rsid w:val="002B496D"/>
    <w:rsid w:val="002B4A0C"/>
    <w:rsid w:val="002B4A10"/>
    <w:rsid w:val="002B4BF7"/>
    <w:rsid w:val="002B4D19"/>
    <w:rsid w:val="002B4E66"/>
    <w:rsid w:val="002B4E79"/>
    <w:rsid w:val="002B4EA7"/>
    <w:rsid w:val="002B5380"/>
    <w:rsid w:val="002B5397"/>
    <w:rsid w:val="002B53BC"/>
    <w:rsid w:val="002B5546"/>
    <w:rsid w:val="002B5554"/>
    <w:rsid w:val="002B5588"/>
    <w:rsid w:val="002B5666"/>
    <w:rsid w:val="002B5671"/>
    <w:rsid w:val="002B56B3"/>
    <w:rsid w:val="002B5A7C"/>
    <w:rsid w:val="002B5AC6"/>
    <w:rsid w:val="002B5AE5"/>
    <w:rsid w:val="002B5D2C"/>
    <w:rsid w:val="002B5D3A"/>
    <w:rsid w:val="002B5D6D"/>
    <w:rsid w:val="002B5DF9"/>
    <w:rsid w:val="002B5F40"/>
    <w:rsid w:val="002B5FCA"/>
    <w:rsid w:val="002B6003"/>
    <w:rsid w:val="002B60A1"/>
    <w:rsid w:val="002B6144"/>
    <w:rsid w:val="002B6241"/>
    <w:rsid w:val="002B6324"/>
    <w:rsid w:val="002B65CC"/>
    <w:rsid w:val="002B6645"/>
    <w:rsid w:val="002B677D"/>
    <w:rsid w:val="002B682B"/>
    <w:rsid w:val="002B6A00"/>
    <w:rsid w:val="002B6D11"/>
    <w:rsid w:val="002B6F17"/>
    <w:rsid w:val="002B705A"/>
    <w:rsid w:val="002B70B0"/>
    <w:rsid w:val="002B7272"/>
    <w:rsid w:val="002B740B"/>
    <w:rsid w:val="002B7718"/>
    <w:rsid w:val="002B7755"/>
    <w:rsid w:val="002B785A"/>
    <w:rsid w:val="002B7986"/>
    <w:rsid w:val="002B7A14"/>
    <w:rsid w:val="002B7A92"/>
    <w:rsid w:val="002B7BC5"/>
    <w:rsid w:val="002B7C8D"/>
    <w:rsid w:val="002B7CB0"/>
    <w:rsid w:val="002B7D43"/>
    <w:rsid w:val="002B7D55"/>
    <w:rsid w:val="002B7D69"/>
    <w:rsid w:val="002B7DE8"/>
    <w:rsid w:val="002B7EE8"/>
    <w:rsid w:val="002B7FD0"/>
    <w:rsid w:val="002C0187"/>
    <w:rsid w:val="002C0223"/>
    <w:rsid w:val="002C0313"/>
    <w:rsid w:val="002C0497"/>
    <w:rsid w:val="002C0511"/>
    <w:rsid w:val="002C0538"/>
    <w:rsid w:val="002C0595"/>
    <w:rsid w:val="002C06F0"/>
    <w:rsid w:val="002C09E5"/>
    <w:rsid w:val="002C0AE4"/>
    <w:rsid w:val="002C0AF4"/>
    <w:rsid w:val="002C0C3C"/>
    <w:rsid w:val="002C0D09"/>
    <w:rsid w:val="002C0D0F"/>
    <w:rsid w:val="002C0D55"/>
    <w:rsid w:val="002C0DC6"/>
    <w:rsid w:val="002C0E0C"/>
    <w:rsid w:val="002C0FAE"/>
    <w:rsid w:val="002C1249"/>
    <w:rsid w:val="002C1335"/>
    <w:rsid w:val="002C146F"/>
    <w:rsid w:val="002C14DC"/>
    <w:rsid w:val="002C15BC"/>
    <w:rsid w:val="002C1745"/>
    <w:rsid w:val="002C1767"/>
    <w:rsid w:val="002C179C"/>
    <w:rsid w:val="002C17E2"/>
    <w:rsid w:val="002C198F"/>
    <w:rsid w:val="002C1AFA"/>
    <w:rsid w:val="002C1B88"/>
    <w:rsid w:val="002C1CA3"/>
    <w:rsid w:val="002C2195"/>
    <w:rsid w:val="002C22A3"/>
    <w:rsid w:val="002C24A9"/>
    <w:rsid w:val="002C273B"/>
    <w:rsid w:val="002C27C0"/>
    <w:rsid w:val="002C2B2E"/>
    <w:rsid w:val="002C2C66"/>
    <w:rsid w:val="002C2E73"/>
    <w:rsid w:val="002C3100"/>
    <w:rsid w:val="002C3229"/>
    <w:rsid w:val="002C3485"/>
    <w:rsid w:val="002C3656"/>
    <w:rsid w:val="002C374E"/>
    <w:rsid w:val="002C3783"/>
    <w:rsid w:val="002C3823"/>
    <w:rsid w:val="002C390C"/>
    <w:rsid w:val="002C3B0E"/>
    <w:rsid w:val="002C3B84"/>
    <w:rsid w:val="002C3CB7"/>
    <w:rsid w:val="002C3DF0"/>
    <w:rsid w:val="002C3E58"/>
    <w:rsid w:val="002C4012"/>
    <w:rsid w:val="002C4085"/>
    <w:rsid w:val="002C4148"/>
    <w:rsid w:val="002C45B1"/>
    <w:rsid w:val="002C4694"/>
    <w:rsid w:val="002C46C7"/>
    <w:rsid w:val="002C471E"/>
    <w:rsid w:val="002C4893"/>
    <w:rsid w:val="002C4996"/>
    <w:rsid w:val="002C49DD"/>
    <w:rsid w:val="002C4ADE"/>
    <w:rsid w:val="002C4BCB"/>
    <w:rsid w:val="002C4E2D"/>
    <w:rsid w:val="002C4EA6"/>
    <w:rsid w:val="002C4EFB"/>
    <w:rsid w:val="002C4FB2"/>
    <w:rsid w:val="002C4FDF"/>
    <w:rsid w:val="002C50BE"/>
    <w:rsid w:val="002C51AA"/>
    <w:rsid w:val="002C537D"/>
    <w:rsid w:val="002C54F7"/>
    <w:rsid w:val="002C553B"/>
    <w:rsid w:val="002C56B1"/>
    <w:rsid w:val="002C56D5"/>
    <w:rsid w:val="002C58D7"/>
    <w:rsid w:val="002C59B6"/>
    <w:rsid w:val="002C59F8"/>
    <w:rsid w:val="002C5AAD"/>
    <w:rsid w:val="002C5AE2"/>
    <w:rsid w:val="002C5AE9"/>
    <w:rsid w:val="002C5CD5"/>
    <w:rsid w:val="002C5D9D"/>
    <w:rsid w:val="002C5D9F"/>
    <w:rsid w:val="002C5E64"/>
    <w:rsid w:val="002C5F23"/>
    <w:rsid w:val="002C6464"/>
    <w:rsid w:val="002C64A5"/>
    <w:rsid w:val="002C64AB"/>
    <w:rsid w:val="002C665B"/>
    <w:rsid w:val="002C675D"/>
    <w:rsid w:val="002C68B2"/>
    <w:rsid w:val="002C6A98"/>
    <w:rsid w:val="002C6B4A"/>
    <w:rsid w:val="002C6B72"/>
    <w:rsid w:val="002C6DC9"/>
    <w:rsid w:val="002C6DD0"/>
    <w:rsid w:val="002C6DDD"/>
    <w:rsid w:val="002C6FAC"/>
    <w:rsid w:val="002C702A"/>
    <w:rsid w:val="002C706D"/>
    <w:rsid w:val="002C70DB"/>
    <w:rsid w:val="002C7152"/>
    <w:rsid w:val="002C71C1"/>
    <w:rsid w:val="002C7226"/>
    <w:rsid w:val="002C73D7"/>
    <w:rsid w:val="002C749F"/>
    <w:rsid w:val="002C7504"/>
    <w:rsid w:val="002C757C"/>
    <w:rsid w:val="002C7621"/>
    <w:rsid w:val="002C762C"/>
    <w:rsid w:val="002C763D"/>
    <w:rsid w:val="002C767C"/>
    <w:rsid w:val="002C7735"/>
    <w:rsid w:val="002C7B58"/>
    <w:rsid w:val="002C7C69"/>
    <w:rsid w:val="002C7EBC"/>
    <w:rsid w:val="002C7EC8"/>
    <w:rsid w:val="002D0065"/>
    <w:rsid w:val="002D009E"/>
    <w:rsid w:val="002D00ED"/>
    <w:rsid w:val="002D0199"/>
    <w:rsid w:val="002D01FD"/>
    <w:rsid w:val="002D02FD"/>
    <w:rsid w:val="002D0418"/>
    <w:rsid w:val="002D0433"/>
    <w:rsid w:val="002D06DA"/>
    <w:rsid w:val="002D0845"/>
    <w:rsid w:val="002D08B1"/>
    <w:rsid w:val="002D08F7"/>
    <w:rsid w:val="002D0A32"/>
    <w:rsid w:val="002D0A92"/>
    <w:rsid w:val="002D0AEC"/>
    <w:rsid w:val="002D0DFA"/>
    <w:rsid w:val="002D0EDD"/>
    <w:rsid w:val="002D15FA"/>
    <w:rsid w:val="002D1683"/>
    <w:rsid w:val="002D169A"/>
    <w:rsid w:val="002D17BF"/>
    <w:rsid w:val="002D18F5"/>
    <w:rsid w:val="002D190F"/>
    <w:rsid w:val="002D1A6D"/>
    <w:rsid w:val="002D1AB6"/>
    <w:rsid w:val="002D1B1F"/>
    <w:rsid w:val="002D1BC1"/>
    <w:rsid w:val="002D1D59"/>
    <w:rsid w:val="002D1D6E"/>
    <w:rsid w:val="002D1E81"/>
    <w:rsid w:val="002D1EF9"/>
    <w:rsid w:val="002D1F44"/>
    <w:rsid w:val="002D1FAC"/>
    <w:rsid w:val="002D1FD1"/>
    <w:rsid w:val="002D206E"/>
    <w:rsid w:val="002D233C"/>
    <w:rsid w:val="002D245C"/>
    <w:rsid w:val="002D286E"/>
    <w:rsid w:val="002D29FD"/>
    <w:rsid w:val="002D2A49"/>
    <w:rsid w:val="002D2CC5"/>
    <w:rsid w:val="002D2CEC"/>
    <w:rsid w:val="002D3067"/>
    <w:rsid w:val="002D30C9"/>
    <w:rsid w:val="002D3111"/>
    <w:rsid w:val="002D322C"/>
    <w:rsid w:val="002D33A5"/>
    <w:rsid w:val="002D35E0"/>
    <w:rsid w:val="002D36B1"/>
    <w:rsid w:val="002D38DB"/>
    <w:rsid w:val="002D38EF"/>
    <w:rsid w:val="002D3A74"/>
    <w:rsid w:val="002D3B58"/>
    <w:rsid w:val="002D3B9C"/>
    <w:rsid w:val="002D3BCE"/>
    <w:rsid w:val="002D3BF4"/>
    <w:rsid w:val="002D3BF6"/>
    <w:rsid w:val="002D3F7C"/>
    <w:rsid w:val="002D4062"/>
    <w:rsid w:val="002D4137"/>
    <w:rsid w:val="002D45AC"/>
    <w:rsid w:val="002D488A"/>
    <w:rsid w:val="002D4946"/>
    <w:rsid w:val="002D4A5D"/>
    <w:rsid w:val="002D4ABF"/>
    <w:rsid w:val="002D4B84"/>
    <w:rsid w:val="002D4BB0"/>
    <w:rsid w:val="002D4CF9"/>
    <w:rsid w:val="002D4CFB"/>
    <w:rsid w:val="002D4F57"/>
    <w:rsid w:val="002D500C"/>
    <w:rsid w:val="002D54CA"/>
    <w:rsid w:val="002D550A"/>
    <w:rsid w:val="002D587D"/>
    <w:rsid w:val="002D58A5"/>
    <w:rsid w:val="002D5924"/>
    <w:rsid w:val="002D59DE"/>
    <w:rsid w:val="002D5A17"/>
    <w:rsid w:val="002D5BA9"/>
    <w:rsid w:val="002D5BF3"/>
    <w:rsid w:val="002D5C73"/>
    <w:rsid w:val="002D5FF9"/>
    <w:rsid w:val="002D6218"/>
    <w:rsid w:val="002D62E9"/>
    <w:rsid w:val="002D631D"/>
    <w:rsid w:val="002D663A"/>
    <w:rsid w:val="002D6BB8"/>
    <w:rsid w:val="002D6EBC"/>
    <w:rsid w:val="002D6EE7"/>
    <w:rsid w:val="002D7141"/>
    <w:rsid w:val="002D7451"/>
    <w:rsid w:val="002D7501"/>
    <w:rsid w:val="002D768B"/>
    <w:rsid w:val="002D76CA"/>
    <w:rsid w:val="002D7869"/>
    <w:rsid w:val="002D7896"/>
    <w:rsid w:val="002D789B"/>
    <w:rsid w:val="002D7BEC"/>
    <w:rsid w:val="002D7C30"/>
    <w:rsid w:val="002D7DB0"/>
    <w:rsid w:val="002D7F50"/>
    <w:rsid w:val="002E0593"/>
    <w:rsid w:val="002E05A3"/>
    <w:rsid w:val="002E05F8"/>
    <w:rsid w:val="002E078B"/>
    <w:rsid w:val="002E07E6"/>
    <w:rsid w:val="002E0847"/>
    <w:rsid w:val="002E09F8"/>
    <w:rsid w:val="002E0AAA"/>
    <w:rsid w:val="002E0ADC"/>
    <w:rsid w:val="002E0B18"/>
    <w:rsid w:val="002E0B93"/>
    <w:rsid w:val="002E0B9F"/>
    <w:rsid w:val="002E0FB6"/>
    <w:rsid w:val="002E1057"/>
    <w:rsid w:val="002E10C8"/>
    <w:rsid w:val="002E10F6"/>
    <w:rsid w:val="002E11B2"/>
    <w:rsid w:val="002E1424"/>
    <w:rsid w:val="002E16C5"/>
    <w:rsid w:val="002E17F3"/>
    <w:rsid w:val="002E17F6"/>
    <w:rsid w:val="002E1A6D"/>
    <w:rsid w:val="002E1AE7"/>
    <w:rsid w:val="002E1B01"/>
    <w:rsid w:val="002E1B9E"/>
    <w:rsid w:val="002E1C03"/>
    <w:rsid w:val="002E1C9E"/>
    <w:rsid w:val="002E1CAC"/>
    <w:rsid w:val="002E1D6C"/>
    <w:rsid w:val="002E1EE7"/>
    <w:rsid w:val="002E1F0E"/>
    <w:rsid w:val="002E222D"/>
    <w:rsid w:val="002E2245"/>
    <w:rsid w:val="002E2286"/>
    <w:rsid w:val="002E2328"/>
    <w:rsid w:val="002E249F"/>
    <w:rsid w:val="002E254E"/>
    <w:rsid w:val="002E2564"/>
    <w:rsid w:val="002E2627"/>
    <w:rsid w:val="002E270F"/>
    <w:rsid w:val="002E2848"/>
    <w:rsid w:val="002E2AE7"/>
    <w:rsid w:val="002E2CCF"/>
    <w:rsid w:val="002E2D43"/>
    <w:rsid w:val="002E2E73"/>
    <w:rsid w:val="002E2ED4"/>
    <w:rsid w:val="002E2FBE"/>
    <w:rsid w:val="002E3123"/>
    <w:rsid w:val="002E3534"/>
    <w:rsid w:val="002E36EC"/>
    <w:rsid w:val="002E392D"/>
    <w:rsid w:val="002E3942"/>
    <w:rsid w:val="002E3A6F"/>
    <w:rsid w:val="002E3ADE"/>
    <w:rsid w:val="002E3C50"/>
    <w:rsid w:val="002E3C53"/>
    <w:rsid w:val="002E3DF2"/>
    <w:rsid w:val="002E3F58"/>
    <w:rsid w:val="002E3FD2"/>
    <w:rsid w:val="002E3FE4"/>
    <w:rsid w:val="002E4095"/>
    <w:rsid w:val="002E40B4"/>
    <w:rsid w:val="002E4248"/>
    <w:rsid w:val="002E4257"/>
    <w:rsid w:val="002E4263"/>
    <w:rsid w:val="002E4454"/>
    <w:rsid w:val="002E45E3"/>
    <w:rsid w:val="002E47E9"/>
    <w:rsid w:val="002E483F"/>
    <w:rsid w:val="002E484E"/>
    <w:rsid w:val="002E486F"/>
    <w:rsid w:val="002E493D"/>
    <w:rsid w:val="002E4B3F"/>
    <w:rsid w:val="002E4BD9"/>
    <w:rsid w:val="002E4BF7"/>
    <w:rsid w:val="002E4D7F"/>
    <w:rsid w:val="002E4E79"/>
    <w:rsid w:val="002E4F15"/>
    <w:rsid w:val="002E50F0"/>
    <w:rsid w:val="002E51A1"/>
    <w:rsid w:val="002E5223"/>
    <w:rsid w:val="002E544C"/>
    <w:rsid w:val="002E5457"/>
    <w:rsid w:val="002E551F"/>
    <w:rsid w:val="002E56B2"/>
    <w:rsid w:val="002E5926"/>
    <w:rsid w:val="002E599D"/>
    <w:rsid w:val="002E5A84"/>
    <w:rsid w:val="002E5AC2"/>
    <w:rsid w:val="002E5AFB"/>
    <w:rsid w:val="002E5BA1"/>
    <w:rsid w:val="002E5BA6"/>
    <w:rsid w:val="002E5C83"/>
    <w:rsid w:val="002E5D62"/>
    <w:rsid w:val="002E5F16"/>
    <w:rsid w:val="002E5FA7"/>
    <w:rsid w:val="002E613F"/>
    <w:rsid w:val="002E6604"/>
    <w:rsid w:val="002E66A4"/>
    <w:rsid w:val="002E66FD"/>
    <w:rsid w:val="002E6720"/>
    <w:rsid w:val="002E6730"/>
    <w:rsid w:val="002E67F9"/>
    <w:rsid w:val="002E6A08"/>
    <w:rsid w:val="002E6A18"/>
    <w:rsid w:val="002E6B8F"/>
    <w:rsid w:val="002E6DDC"/>
    <w:rsid w:val="002E6F6A"/>
    <w:rsid w:val="002E70DB"/>
    <w:rsid w:val="002E7249"/>
    <w:rsid w:val="002E7334"/>
    <w:rsid w:val="002E7559"/>
    <w:rsid w:val="002E773D"/>
    <w:rsid w:val="002E7747"/>
    <w:rsid w:val="002E7AB9"/>
    <w:rsid w:val="002E7CAA"/>
    <w:rsid w:val="002E7EA4"/>
    <w:rsid w:val="002E7EAA"/>
    <w:rsid w:val="002E7F64"/>
    <w:rsid w:val="002E7F93"/>
    <w:rsid w:val="002F00E6"/>
    <w:rsid w:val="002F011B"/>
    <w:rsid w:val="002F02D1"/>
    <w:rsid w:val="002F035D"/>
    <w:rsid w:val="002F0503"/>
    <w:rsid w:val="002F0531"/>
    <w:rsid w:val="002F055C"/>
    <w:rsid w:val="002F060B"/>
    <w:rsid w:val="002F07C4"/>
    <w:rsid w:val="002F0897"/>
    <w:rsid w:val="002F08C2"/>
    <w:rsid w:val="002F08DD"/>
    <w:rsid w:val="002F09CF"/>
    <w:rsid w:val="002F0DAD"/>
    <w:rsid w:val="002F104E"/>
    <w:rsid w:val="002F1275"/>
    <w:rsid w:val="002F12CC"/>
    <w:rsid w:val="002F15D1"/>
    <w:rsid w:val="002F15E2"/>
    <w:rsid w:val="002F1608"/>
    <w:rsid w:val="002F17FD"/>
    <w:rsid w:val="002F18E9"/>
    <w:rsid w:val="002F1B3E"/>
    <w:rsid w:val="002F1BFF"/>
    <w:rsid w:val="002F1DD7"/>
    <w:rsid w:val="002F1E54"/>
    <w:rsid w:val="002F1FDC"/>
    <w:rsid w:val="002F2129"/>
    <w:rsid w:val="002F2237"/>
    <w:rsid w:val="002F22CD"/>
    <w:rsid w:val="002F23D4"/>
    <w:rsid w:val="002F25CC"/>
    <w:rsid w:val="002F25E2"/>
    <w:rsid w:val="002F2608"/>
    <w:rsid w:val="002F264B"/>
    <w:rsid w:val="002F264D"/>
    <w:rsid w:val="002F26CE"/>
    <w:rsid w:val="002F271E"/>
    <w:rsid w:val="002F29C0"/>
    <w:rsid w:val="002F2ADB"/>
    <w:rsid w:val="002F2B9E"/>
    <w:rsid w:val="002F2C3F"/>
    <w:rsid w:val="002F2C60"/>
    <w:rsid w:val="002F2C7C"/>
    <w:rsid w:val="002F2D11"/>
    <w:rsid w:val="002F2D1C"/>
    <w:rsid w:val="002F2DAF"/>
    <w:rsid w:val="002F2DC1"/>
    <w:rsid w:val="002F2E3D"/>
    <w:rsid w:val="002F2E7C"/>
    <w:rsid w:val="002F2ED6"/>
    <w:rsid w:val="002F2F14"/>
    <w:rsid w:val="002F3016"/>
    <w:rsid w:val="002F3042"/>
    <w:rsid w:val="002F342B"/>
    <w:rsid w:val="002F3460"/>
    <w:rsid w:val="002F34BB"/>
    <w:rsid w:val="002F3580"/>
    <w:rsid w:val="002F3888"/>
    <w:rsid w:val="002F38CD"/>
    <w:rsid w:val="002F38DD"/>
    <w:rsid w:val="002F3B1C"/>
    <w:rsid w:val="002F3C3A"/>
    <w:rsid w:val="002F3CFA"/>
    <w:rsid w:val="002F3D5A"/>
    <w:rsid w:val="002F3DD8"/>
    <w:rsid w:val="002F3DD9"/>
    <w:rsid w:val="002F3F16"/>
    <w:rsid w:val="002F3FE4"/>
    <w:rsid w:val="002F413F"/>
    <w:rsid w:val="002F41C3"/>
    <w:rsid w:val="002F4306"/>
    <w:rsid w:val="002F4322"/>
    <w:rsid w:val="002F437C"/>
    <w:rsid w:val="002F4386"/>
    <w:rsid w:val="002F441A"/>
    <w:rsid w:val="002F4468"/>
    <w:rsid w:val="002F44B5"/>
    <w:rsid w:val="002F44E7"/>
    <w:rsid w:val="002F455B"/>
    <w:rsid w:val="002F45BC"/>
    <w:rsid w:val="002F45F2"/>
    <w:rsid w:val="002F4671"/>
    <w:rsid w:val="002F47BB"/>
    <w:rsid w:val="002F49B4"/>
    <w:rsid w:val="002F49EC"/>
    <w:rsid w:val="002F4CD1"/>
    <w:rsid w:val="002F4CDB"/>
    <w:rsid w:val="002F4DAB"/>
    <w:rsid w:val="002F4F24"/>
    <w:rsid w:val="002F4FA2"/>
    <w:rsid w:val="002F5089"/>
    <w:rsid w:val="002F510F"/>
    <w:rsid w:val="002F5273"/>
    <w:rsid w:val="002F52E6"/>
    <w:rsid w:val="002F5365"/>
    <w:rsid w:val="002F536E"/>
    <w:rsid w:val="002F54A0"/>
    <w:rsid w:val="002F54FF"/>
    <w:rsid w:val="002F557E"/>
    <w:rsid w:val="002F5631"/>
    <w:rsid w:val="002F5688"/>
    <w:rsid w:val="002F5924"/>
    <w:rsid w:val="002F595D"/>
    <w:rsid w:val="002F5963"/>
    <w:rsid w:val="002F5969"/>
    <w:rsid w:val="002F5B1E"/>
    <w:rsid w:val="002F5C29"/>
    <w:rsid w:val="002F5CE9"/>
    <w:rsid w:val="002F5DA5"/>
    <w:rsid w:val="002F5F72"/>
    <w:rsid w:val="002F5FAC"/>
    <w:rsid w:val="002F5FB4"/>
    <w:rsid w:val="002F5FCA"/>
    <w:rsid w:val="002F6046"/>
    <w:rsid w:val="002F6196"/>
    <w:rsid w:val="002F6307"/>
    <w:rsid w:val="002F659D"/>
    <w:rsid w:val="002F65E8"/>
    <w:rsid w:val="002F670B"/>
    <w:rsid w:val="002F6AE3"/>
    <w:rsid w:val="002F6B1F"/>
    <w:rsid w:val="002F6F4F"/>
    <w:rsid w:val="002F702F"/>
    <w:rsid w:val="002F7039"/>
    <w:rsid w:val="002F72EE"/>
    <w:rsid w:val="002F73D6"/>
    <w:rsid w:val="002F7472"/>
    <w:rsid w:val="002F761A"/>
    <w:rsid w:val="002F7769"/>
    <w:rsid w:val="002F7885"/>
    <w:rsid w:val="002F78C6"/>
    <w:rsid w:val="002F78FB"/>
    <w:rsid w:val="002F7979"/>
    <w:rsid w:val="002F79E2"/>
    <w:rsid w:val="002F7B29"/>
    <w:rsid w:val="002F7B52"/>
    <w:rsid w:val="002F7D1D"/>
    <w:rsid w:val="002F7D51"/>
    <w:rsid w:val="002F7DD4"/>
    <w:rsid w:val="00300031"/>
    <w:rsid w:val="0030033E"/>
    <w:rsid w:val="00300376"/>
    <w:rsid w:val="003003D2"/>
    <w:rsid w:val="00300407"/>
    <w:rsid w:val="00300419"/>
    <w:rsid w:val="00300465"/>
    <w:rsid w:val="00300562"/>
    <w:rsid w:val="0030064B"/>
    <w:rsid w:val="003006D5"/>
    <w:rsid w:val="00300818"/>
    <w:rsid w:val="003009F0"/>
    <w:rsid w:val="00300C39"/>
    <w:rsid w:val="00300D65"/>
    <w:rsid w:val="00300D79"/>
    <w:rsid w:val="00300E25"/>
    <w:rsid w:val="003010D4"/>
    <w:rsid w:val="00301121"/>
    <w:rsid w:val="00301230"/>
    <w:rsid w:val="0030138C"/>
    <w:rsid w:val="0030150C"/>
    <w:rsid w:val="00301599"/>
    <w:rsid w:val="003015FF"/>
    <w:rsid w:val="00301742"/>
    <w:rsid w:val="00301871"/>
    <w:rsid w:val="00301905"/>
    <w:rsid w:val="0030190D"/>
    <w:rsid w:val="00301945"/>
    <w:rsid w:val="00301999"/>
    <w:rsid w:val="00301A05"/>
    <w:rsid w:val="00301C9F"/>
    <w:rsid w:val="00301EEF"/>
    <w:rsid w:val="0030218E"/>
    <w:rsid w:val="003023A9"/>
    <w:rsid w:val="0030250C"/>
    <w:rsid w:val="0030275B"/>
    <w:rsid w:val="0030276A"/>
    <w:rsid w:val="00302846"/>
    <w:rsid w:val="003028D3"/>
    <w:rsid w:val="00302918"/>
    <w:rsid w:val="00302A6D"/>
    <w:rsid w:val="00302AE0"/>
    <w:rsid w:val="00302C39"/>
    <w:rsid w:val="00302D27"/>
    <w:rsid w:val="00302E38"/>
    <w:rsid w:val="00302FC4"/>
    <w:rsid w:val="0030317A"/>
    <w:rsid w:val="003032AD"/>
    <w:rsid w:val="0030333C"/>
    <w:rsid w:val="003033E6"/>
    <w:rsid w:val="003035BF"/>
    <w:rsid w:val="0030378E"/>
    <w:rsid w:val="00303A82"/>
    <w:rsid w:val="00303A97"/>
    <w:rsid w:val="00303B2A"/>
    <w:rsid w:val="00303C09"/>
    <w:rsid w:val="00303C10"/>
    <w:rsid w:val="00303C36"/>
    <w:rsid w:val="00303CEF"/>
    <w:rsid w:val="00303D31"/>
    <w:rsid w:val="00303DE3"/>
    <w:rsid w:val="00303E30"/>
    <w:rsid w:val="00303E5D"/>
    <w:rsid w:val="00303ECF"/>
    <w:rsid w:val="00304076"/>
    <w:rsid w:val="00304090"/>
    <w:rsid w:val="00304128"/>
    <w:rsid w:val="003041FE"/>
    <w:rsid w:val="003045FE"/>
    <w:rsid w:val="00304602"/>
    <w:rsid w:val="0030485B"/>
    <w:rsid w:val="00304938"/>
    <w:rsid w:val="00304A59"/>
    <w:rsid w:val="00304EDE"/>
    <w:rsid w:val="00304F05"/>
    <w:rsid w:val="00305192"/>
    <w:rsid w:val="00305285"/>
    <w:rsid w:val="003052E7"/>
    <w:rsid w:val="00305355"/>
    <w:rsid w:val="00305503"/>
    <w:rsid w:val="0030557C"/>
    <w:rsid w:val="0030572E"/>
    <w:rsid w:val="003057BE"/>
    <w:rsid w:val="00305847"/>
    <w:rsid w:val="0030589B"/>
    <w:rsid w:val="0030598D"/>
    <w:rsid w:val="003059B8"/>
    <w:rsid w:val="00305A51"/>
    <w:rsid w:val="00305B30"/>
    <w:rsid w:val="00305D8E"/>
    <w:rsid w:val="00305DB9"/>
    <w:rsid w:val="00305E52"/>
    <w:rsid w:val="00306029"/>
    <w:rsid w:val="003060BB"/>
    <w:rsid w:val="00306138"/>
    <w:rsid w:val="00306488"/>
    <w:rsid w:val="003066A0"/>
    <w:rsid w:val="00306BB6"/>
    <w:rsid w:val="00306C0A"/>
    <w:rsid w:val="00306DD1"/>
    <w:rsid w:val="00306E34"/>
    <w:rsid w:val="00306EA6"/>
    <w:rsid w:val="00306EE1"/>
    <w:rsid w:val="00306F3D"/>
    <w:rsid w:val="00306F4D"/>
    <w:rsid w:val="00307171"/>
    <w:rsid w:val="00307518"/>
    <w:rsid w:val="00307787"/>
    <w:rsid w:val="0030781B"/>
    <w:rsid w:val="00307826"/>
    <w:rsid w:val="0030793E"/>
    <w:rsid w:val="00307A04"/>
    <w:rsid w:val="00307BDD"/>
    <w:rsid w:val="00307BFF"/>
    <w:rsid w:val="00307E8F"/>
    <w:rsid w:val="00307EA4"/>
    <w:rsid w:val="00307EC6"/>
    <w:rsid w:val="00307EEE"/>
    <w:rsid w:val="00310245"/>
    <w:rsid w:val="0031029A"/>
    <w:rsid w:val="003102A7"/>
    <w:rsid w:val="00310332"/>
    <w:rsid w:val="00310351"/>
    <w:rsid w:val="00310421"/>
    <w:rsid w:val="00310533"/>
    <w:rsid w:val="0031087F"/>
    <w:rsid w:val="00310A4F"/>
    <w:rsid w:val="00310A61"/>
    <w:rsid w:val="00310B03"/>
    <w:rsid w:val="00310B90"/>
    <w:rsid w:val="00310B9C"/>
    <w:rsid w:val="00310CF5"/>
    <w:rsid w:val="00310DC2"/>
    <w:rsid w:val="00310DE2"/>
    <w:rsid w:val="003111C7"/>
    <w:rsid w:val="00311221"/>
    <w:rsid w:val="0031127B"/>
    <w:rsid w:val="003112A8"/>
    <w:rsid w:val="003112FD"/>
    <w:rsid w:val="003114BB"/>
    <w:rsid w:val="00311898"/>
    <w:rsid w:val="00311A29"/>
    <w:rsid w:val="00311AE5"/>
    <w:rsid w:val="00311AF0"/>
    <w:rsid w:val="00311CC6"/>
    <w:rsid w:val="00311FE9"/>
    <w:rsid w:val="00312030"/>
    <w:rsid w:val="00312100"/>
    <w:rsid w:val="0031214C"/>
    <w:rsid w:val="0031217E"/>
    <w:rsid w:val="003121FE"/>
    <w:rsid w:val="00312271"/>
    <w:rsid w:val="003122B7"/>
    <w:rsid w:val="0031231B"/>
    <w:rsid w:val="00312401"/>
    <w:rsid w:val="003124EA"/>
    <w:rsid w:val="003125BE"/>
    <w:rsid w:val="003125FD"/>
    <w:rsid w:val="003128B5"/>
    <w:rsid w:val="00312A11"/>
    <w:rsid w:val="00312BA1"/>
    <w:rsid w:val="00312C36"/>
    <w:rsid w:val="00312CE8"/>
    <w:rsid w:val="00312D92"/>
    <w:rsid w:val="00312F6E"/>
    <w:rsid w:val="00313051"/>
    <w:rsid w:val="0031317B"/>
    <w:rsid w:val="00313237"/>
    <w:rsid w:val="00313369"/>
    <w:rsid w:val="0031347B"/>
    <w:rsid w:val="003134E2"/>
    <w:rsid w:val="003135B2"/>
    <w:rsid w:val="003139F6"/>
    <w:rsid w:val="00313A82"/>
    <w:rsid w:val="00313AEF"/>
    <w:rsid w:val="00313D7C"/>
    <w:rsid w:val="00314123"/>
    <w:rsid w:val="003141B8"/>
    <w:rsid w:val="00314309"/>
    <w:rsid w:val="00314484"/>
    <w:rsid w:val="003144C7"/>
    <w:rsid w:val="003144F0"/>
    <w:rsid w:val="003146D3"/>
    <w:rsid w:val="00314866"/>
    <w:rsid w:val="0031489F"/>
    <w:rsid w:val="00314A3E"/>
    <w:rsid w:val="0031503F"/>
    <w:rsid w:val="003152B9"/>
    <w:rsid w:val="003152DA"/>
    <w:rsid w:val="00315478"/>
    <w:rsid w:val="003155B6"/>
    <w:rsid w:val="003156C1"/>
    <w:rsid w:val="00315744"/>
    <w:rsid w:val="0031595B"/>
    <w:rsid w:val="00315A68"/>
    <w:rsid w:val="00315B55"/>
    <w:rsid w:val="00315C0F"/>
    <w:rsid w:val="00315C1F"/>
    <w:rsid w:val="00315C6A"/>
    <w:rsid w:val="00315CDF"/>
    <w:rsid w:val="00315DB3"/>
    <w:rsid w:val="00316163"/>
    <w:rsid w:val="00316249"/>
    <w:rsid w:val="0031661F"/>
    <w:rsid w:val="00316753"/>
    <w:rsid w:val="00316ADE"/>
    <w:rsid w:val="00316C00"/>
    <w:rsid w:val="0031710D"/>
    <w:rsid w:val="00317198"/>
    <w:rsid w:val="00317279"/>
    <w:rsid w:val="00317436"/>
    <w:rsid w:val="00317470"/>
    <w:rsid w:val="0031749C"/>
    <w:rsid w:val="0031753F"/>
    <w:rsid w:val="00317555"/>
    <w:rsid w:val="003177A5"/>
    <w:rsid w:val="003178DB"/>
    <w:rsid w:val="003178FC"/>
    <w:rsid w:val="00317930"/>
    <w:rsid w:val="003179BD"/>
    <w:rsid w:val="00317B75"/>
    <w:rsid w:val="00317B8D"/>
    <w:rsid w:val="00317C52"/>
    <w:rsid w:val="00317E12"/>
    <w:rsid w:val="00317FF2"/>
    <w:rsid w:val="00320085"/>
    <w:rsid w:val="003200BD"/>
    <w:rsid w:val="003200EF"/>
    <w:rsid w:val="00320181"/>
    <w:rsid w:val="003201A7"/>
    <w:rsid w:val="0032022E"/>
    <w:rsid w:val="003202FF"/>
    <w:rsid w:val="00320328"/>
    <w:rsid w:val="00320417"/>
    <w:rsid w:val="00320661"/>
    <w:rsid w:val="003206CB"/>
    <w:rsid w:val="00320748"/>
    <w:rsid w:val="003207C0"/>
    <w:rsid w:val="00320830"/>
    <w:rsid w:val="00320855"/>
    <w:rsid w:val="00320AD5"/>
    <w:rsid w:val="00320CC9"/>
    <w:rsid w:val="00320D94"/>
    <w:rsid w:val="00320DDF"/>
    <w:rsid w:val="00321097"/>
    <w:rsid w:val="003211FB"/>
    <w:rsid w:val="003213D0"/>
    <w:rsid w:val="00321542"/>
    <w:rsid w:val="00321684"/>
    <w:rsid w:val="003218E0"/>
    <w:rsid w:val="003219D2"/>
    <w:rsid w:val="00321AA1"/>
    <w:rsid w:val="00321D04"/>
    <w:rsid w:val="00321EE4"/>
    <w:rsid w:val="00322049"/>
    <w:rsid w:val="003221EE"/>
    <w:rsid w:val="003222FC"/>
    <w:rsid w:val="0032240C"/>
    <w:rsid w:val="003225B2"/>
    <w:rsid w:val="003226ED"/>
    <w:rsid w:val="00322815"/>
    <w:rsid w:val="003229F5"/>
    <w:rsid w:val="00322DAC"/>
    <w:rsid w:val="00322DFA"/>
    <w:rsid w:val="00322E12"/>
    <w:rsid w:val="00322F52"/>
    <w:rsid w:val="0032300E"/>
    <w:rsid w:val="003230C2"/>
    <w:rsid w:val="003231FC"/>
    <w:rsid w:val="00323243"/>
    <w:rsid w:val="00323396"/>
    <w:rsid w:val="003233B2"/>
    <w:rsid w:val="00323531"/>
    <w:rsid w:val="00323771"/>
    <w:rsid w:val="003238BD"/>
    <w:rsid w:val="00323934"/>
    <w:rsid w:val="00323A7F"/>
    <w:rsid w:val="00323D76"/>
    <w:rsid w:val="00323EB6"/>
    <w:rsid w:val="00324033"/>
    <w:rsid w:val="003242C2"/>
    <w:rsid w:val="003242F1"/>
    <w:rsid w:val="0032432D"/>
    <w:rsid w:val="003244AA"/>
    <w:rsid w:val="003245AA"/>
    <w:rsid w:val="003245D1"/>
    <w:rsid w:val="003247CB"/>
    <w:rsid w:val="0032482D"/>
    <w:rsid w:val="0032492C"/>
    <w:rsid w:val="003249E3"/>
    <w:rsid w:val="00324DA1"/>
    <w:rsid w:val="00324E42"/>
    <w:rsid w:val="00324F29"/>
    <w:rsid w:val="00324F78"/>
    <w:rsid w:val="00325001"/>
    <w:rsid w:val="00325074"/>
    <w:rsid w:val="003251A5"/>
    <w:rsid w:val="0032525C"/>
    <w:rsid w:val="003253C2"/>
    <w:rsid w:val="00325542"/>
    <w:rsid w:val="003256BB"/>
    <w:rsid w:val="003257EE"/>
    <w:rsid w:val="00325858"/>
    <w:rsid w:val="003259C8"/>
    <w:rsid w:val="00325A6A"/>
    <w:rsid w:val="00325F91"/>
    <w:rsid w:val="00325FE3"/>
    <w:rsid w:val="0032605B"/>
    <w:rsid w:val="00326078"/>
    <w:rsid w:val="003260BE"/>
    <w:rsid w:val="003262F9"/>
    <w:rsid w:val="0032632F"/>
    <w:rsid w:val="003263EA"/>
    <w:rsid w:val="003264D9"/>
    <w:rsid w:val="00326857"/>
    <w:rsid w:val="003268C5"/>
    <w:rsid w:val="0032695F"/>
    <w:rsid w:val="00326A95"/>
    <w:rsid w:val="00326C39"/>
    <w:rsid w:val="00326FA7"/>
    <w:rsid w:val="00327023"/>
    <w:rsid w:val="0032706F"/>
    <w:rsid w:val="003270F0"/>
    <w:rsid w:val="00327150"/>
    <w:rsid w:val="00327156"/>
    <w:rsid w:val="003271F2"/>
    <w:rsid w:val="0032737D"/>
    <w:rsid w:val="00327423"/>
    <w:rsid w:val="003275F7"/>
    <w:rsid w:val="00327749"/>
    <w:rsid w:val="003279A8"/>
    <w:rsid w:val="003279C5"/>
    <w:rsid w:val="00327ACE"/>
    <w:rsid w:val="00327B67"/>
    <w:rsid w:val="00327BEE"/>
    <w:rsid w:val="00327C54"/>
    <w:rsid w:val="00327F7B"/>
    <w:rsid w:val="00327FA9"/>
    <w:rsid w:val="003302CD"/>
    <w:rsid w:val="003302E3"/>
    <w:rsid w:val="003303FB"/>
    <w:rsid w:val="00330400"/>
    <w:rsid w:val="003304B9"/>
    <w:rsid w:val="0033066B"/>
    <w:rsid w:val="00330693"/>
    <w:rsid w:val="00330A2F"/>
    <w:rsid w:val="00330B18"/>
    <w:rsid w:val="00330C03"/>
    <w:rsid w:val="00330CE2"/>
    <w:rsid w:val="00330D02"/>
    <w:rsid w:val="00330D2F"/>
    <w:rsid w:val="00330F32"/>
    <w:rsid w:val="00330FF0"/>
    <w:rsid w:val="0033100B"/>
    <w:rsid w:val="00331186"/>
    <w:rsid w:val="00331327"/>
    <w:rsid w:val="0033141E"/>
    <w:rsid w:val="00331460"/>
    <w:rsid w:val="003314E8"/>
    <w:rsid w:val="0033153B"/>
    <w:rsid w:val="003316A1"/>
    <w:rsid w:val="003317C4"/>
    <w:rsid w:val="0033182B"/>
    <w:rsid w:val="003318B7"/>
    <w:rsid w:val="00331973"/>
    <w:rsid w:val="003319EF"/>
    <w:rsid w:val="00331AFF"/>
    <w:rsid w:val="00331B35"/>
    <w:rsid w:val="00331DCA"/>
    <w:rsid w:val="00331EBF"/>
    <w:rsid w:val="00331FBD"/>
    <w:rsid w:val="003320A9"/>
    <w:rsid w:val="003320B9"/>
    <w:rsid w:val="00332140"/>
    <w:rsid w:val="003323FA"/>
    <w:rsid w:val="0033246A"/>
    <w:rsid w:val="00332662"/>
    <w:rsid w:val="00332DE1"/>
    <w:rsid w:val="00332FB8"/>
    <w:rsid w:val="00333492"/>
    <w:rsid w:val="00333736"/>
    <w:rsid w:val="0033374B"/>
    <w:rsid w:val="003337B3"/>
    <w:rsid w:val="0033386F"/>
    <w:rsid w:val="003338F4"/>
    <w:rsid w:val="00333A69"/>
    <w:rsid w:val="00333AD4"/>
    <w:rsid w:val="00333B5A"/>
    <w:rsid w:val="00333B89"/>
    <w:rsid w:val="00333D32"/>
    <w:rsid w:val="00333EAE"/>
    <w:rsid w:val="00333ED0"/>
    <w:rsid w:val="00333F0A"/>
    <w:rsid w:val="00333F82"/>
    <w:rsid w:val="00333F94"/>
    <w:rsid w:val="00334005"/>
    <w:rsid w:val="0033456C"/>
    <w:rsid w:val="00334720"/>
    <w:rsid w:val="003347F1"/>
    <w:rsid w:val="00334A91"/>
    <w:rsid w:val="00334AD0"/>
    <w:rsid w:val="00334B09"/>
    <w:rsid w:val="00334B63"/>
    <w:rsid w:val="00334CF4"/>
    <w:rsid w:val="00334DB7"/>
    <w:rsid w:val="0033500D"/>
    <w:rsid w:val="0033531C"/>
    <w:rsid w:val="0033539D"/>
    <w:rsid w:val="00335457"/>
    <w:rsid w:val="00335499"/>
    <w:rsid w:val="003354CD"/>
    <w:rsid w:val="00335613"/>
    <w:rsid w:val="00335643"/>
    <w:rsid w:val="003356C7"/>
    <w:rsid w:val="0033570E"/>
    <w:rsid w:val="003358EF"/>
    <w:rsid w:val="00335931"/>
    <w:rsid w:val="00335D2A"/>
    <w:rsid w:val="00335F01"/>
    <w:rsid w:val="00335F13"/>
    <w:rsid w:val="00335F99"/>
    <w:rsid w:val="00336130"/>
    <w:rsid w:val="00336136"/>
    <w:rsid w:val="00336147"/>
    <w:rsid w:val="00336292"/>
    <w:rsid w:val="00336535"/>
    <w:rsid w:val="0033654D"/>
    <w:rsid w:val="003365CF"/>
    <w:rsid w:val="003366E3"/>
    <w:rsid w:val="0033671D"/>
    <w:rsid w:val="00336769"/>
    <w:rsid w:val="0033689D"/>
    <w:rsid w:val="003368E0"/>
    <w:rsid w:val="00336A17"/>
    <w:rsid w:val="00336A19"/>
    <w:rsid w:val="00336C00"/>
    <w:rsid w:val="00336D38"/>
    <w:rsid w:val="00336DED"/>
    <w:rsid w:val="00336F91"/>
    <w:rsid w:val="00336FC9"/>
    <w:rsid w:val="00337041"/>
    <w:rsid w:val="00337122"/>
    <w:rsid w:val="00337200"/>
    <w:rsid w:val="00337201"/>
    <w:rsid w:val="0033728C"/>
    <w:rsid w:val="00337515"/>
    <w:rsid w:val="00337524"/>
    <w:rsid w:val="0033757B"/>
    <w:rsid w:val="003376A7"/>
    <w:rsid w:val="003376D8"/>
    <w:rsid w:val="0033788D"/>
    <w:rsid w:val="00337900"/>
    <w:rsid w:val="00337C37"/>
    <w:rsid w:val="00337C4B"/>
    <w:rsid w:val="00337CCF"/>
    <w:rsid w:val="00337D9C"/>
    <w:rsid w:val="00337E8C"/>
    <w:rsid w:val="00337F3D"/>
    <w:rsid w:val="00340071"/>
    <w:rsid w:val="003401B2"/>
    <w:rsid w:val="00340236"/>
    <w:rsid w:val="0034037F"/>
    <w:rsid w:val="00340387"/>
    <w:rsid w:val="00340462"/>
    <w:rsid w:val="003405C4"/>
    <w:rsid w:val="003405E6"/>
    <w:rsid w:val="0034072D"/>
    <w:rsid w:val="00340805"/>
    <w:rsid w:val="00340831"/>
    <w:rsid w:val="00340933"/>
    <w:rsid w:val="003409AC"/>
    <w:rsid w:val="00340BFA"/>
    <w:rsid w:val="00340C94"/>
    <w:rsid w:val="00340CE4"/>
    <w:rsid w:val="00340D56"/>
    <w:rsid w:val="00340DBD"/>
    <w:rsid w:val="00340E0F"/>
    <w:rsid w:val="00340E11"/>
    <w:rsid w:val="00340F50"/>
    <w:rsid w:val="0034101D"/>
    <w:rsid w:val="0034109B"/>
    <w:rsid w:val="0034110E"/>
    <w:rsid w:val="0034117B"/>
    <w:rsid w:val="003411FA"/>
    <w:rsid w:val="00341456"/>
    <w:rsid w:val="0034145E"/>
    <w:rsid w:val="0034177D"/>
    <w:rsid w:val="00341BE4"/>
    <w:rsid w:val="00341C9F"/>
    <w:rsid w:val="00341D75"/>
    <w:rsid w:val="00341D7D"/>
    <w:rsid w:val="00341FF1"/>
    <w:rsid w:val="003420CD"/>
    <w:rsid w:val="00342131"/>
    <w:rsid w:val="00342134"/>
    <w:rsid w:val="0034213F"/>
    <w:rsid w:val="003423E1"/>
    <w:rsid w:val="0034251E"/>
    <w:rsid w:val="00342597"/>
    <w:rsid w:val="00342676"/>
    <w:rsid w:val="003428DA"/>
    <w:rsid w:val="00342AA0"/>
    <w:rsid w:val="00342DD5"/>
    <w:rsid w:val="003432C1"/>
    <w:rsid w:val="003432F5"/>
    <w:rsid w:val="0034344C"/>
    <w:rsid w:val="00343504"/>
    <w:rsid w:val="00343888"/>
    <w:rsid w:val="0034392D"/>
    <w:rsid w:val="00343A30"/>
    <w:rsid w:val="00343D74"/>
    <w:rsid w:val="0034406B"/>
    <w:rsid w:val="003440EC"/>
    <w:rsid w:val="003441B6"/>
    <w:rsid w:val="00344233"/>
    <w:rsid w:val="00344252"/>
    <w:rsid w:val="00344403"/>
    <w:rsid w:val="003444AF"/>
    <w:rsid w:val="003445B0"/>
    <w:rsid w:val="00344752"/>
    <w:rsid w:val="00344772"/>
    <w:rsid w:val="00344972"/>
    <w:rsid w:val="00344980"/>
    <w:rsid w:val="00344991"/>
    <w:rsid w:val="00344A38"/>
    <w:rsid w:val="00344A7C"/>
    <w:rsid w:val="00344BBF"/>
    <w:rsid w:val="003450FE"/>
    <w:rsid w:val="00345300"/>
    <w:rsid w:val="0034553E"/>
    <w:rsid w:val="0034558C"/>
    <w:rsid w:val="003457AF"/>
    <w:rsid w:val="003458FE"/>
    <w:rsid w:val="00345927"/>
    <w:rsid w:val="00345995"/>
    <w:rsid w:val="003459E5"/>
    <w:rsid w:val="00345A7C"/>
    <w:rsid w:val="00345B78"/>
    <w:rsid w:val="00345E26"/>
    <w:rsid w:val="00345ECD"/>
    <w:rsid w:val="00345F21"/>
    <w:rsid w:val="00346059"/>
    <w:rsid w:val="0034613A"/>
    <w:rsid w:val="00346142"/>
    <w:rsid w:val="00346223"/>
    <w:rsid w:val="00346272"/>
    <w:rsid w:val="00346770"/>
    <w:rsid w:val="00346AA9"/>
    <w:rsid w:val="00346B72"/>
    <w:rsid w:val="00346C5A"/>
    <w:rsid w:val="00346DB1"/>
    <w:rsid w:val="00346DEE"/>
    <w:rsid w:val="00346E36"/>
    <w:rsid w:val="00347006"/>
    <w:rsid w:val="00347096"/>
    <w:rsid w:val="00347273"/>
    <w:rsid w:val="00347314"/>
    <w:rsid w:val="00347363"/>
    <w:rsid w:val="003473C6"/>
    <w:rsid w:val="00347509"/>
    <w:rsid w:val="0034756D"/>
    <w:rsid w:val="0034760A"/>
    <w:rsid w:val="0034762F"/>
    <w:rsid w:val="003476AC"/>
    <w:rsid w:val="00347997"/>
    <w:rsid w:val="00347AA7"/>
    <w:rsid w:val="00347F92"/>
    <w:rsid w:val="00350084"/>
    <w:rsid w:val="0035014B"/>
    <w:rsid w:val="00350202"/>
    <w:rsid w:val="003506E3"/>
    <w:rsid w:val="00350731"/>
    <w:rsid w:val="0035076C"/>
    <w:rsid w:val="003509DF"/>
    <w:rsid w:val="00350A28"/>
    <w:rsid w:val="00350A43"/>
    <w:rsid w:val="00350B61"/>
    <w:rsid w:val="00350BD8"/>
    <w:rsid w:val="00350C86"/>
    <w:rsid w:val="00350CD0"/>
    <w:rsid w:val="00350F0E"/>
    <w:rsid w:val="00350F35"/>
    <w:rsid w:val="00350FA2"/>
    <w:rsid w:val="0035113B"/>
    <w:rsid w:val="0035113E"/>
    <w:rsid w:val="00351155"/>
    <w:rsid w:val="00351449"/>
    <w:rsid w:val="003514F5"/>
    <w:rsid w:val="00351657"/>
    <w:rsid w:val="00351847"/>
    <w:rsid w:val="0035185A"/>
    <w:rsid w:val="00351AE9"/>
    <w:rsid w:val="00351B85"/>
    <w:rsid w:val="00351CD5"/>
    <w:rsid w:val="00351CDC"/>
    <w:rsid w:val="00351E3C"/>
    <w:rsid w:val="00351EF3"/>
    <w:rsid w:val="00352088"/>
    <w:rsid w:val="0035212A"/>
    <w:rsid w:val="0035226C"/>
    <w:rsid w:val="00352270"/>
    <w:rsid w:val="003522BA"/>
    <w:rsid w:val="00352346"/>
    <w:rsid w:val="0035237D"/>
    <w:rsid w:val="003523E2"/>
    <w:rsid w:val="0035258D"/>
    <w:rsid w:val="003527A9"/>
    <w:rsid w:val="0035297C"/>
    <w:rsid w:val="00352CBE"/>
    <w:rsid w:val="00352DBB"/>
    <w:rsid w:val="00352DC9"/>
    <w:rsid w:val="00352E64"/>
    <w:rsid w:val="00352FF0"/>
    <w:rsid w:val="00353068"/>
    <w:rsid w:val="0035308C"/>
    <w:rsid w:val="00353293"/>
    <w:rsid w:val="0035371B"/>
    <w:rsid w:val="003537BC"/>
    <w:rsid w:val="00353868"/>
    <w:rsid w:val="00353B5C"/>
    <w:rsid w:val="00353BB2"/>
    <w:rsid w:val="00353BEC"/>
    <w:rsid w:val="00353CFA"/>
    <w:rsid w:val="00353EB0"/>
    <w:rsid w:val="00353EDB"/>
    <w:rsid w:val="00353FB9"/>
    <w:rsid w:val="0035409B"/>
    <w:rsid w:val="00354236"/>
    <w:rsid w:val="00354317"/>
    <w:rsid w:val="003543C3"/>
    <w:rsid w:val="00354429"/>
    <w:rsid w:val="00354504"/>
    <w:rsid w:val="003545A6"/>
    <w:rsid w:val="00354815"/>
    <w:rsid w:val="00354922"/>
    <w:rsid w:val="00354946"/>
    <w:rsid w:val="00354DEF"/>
    <w:rsid w:val="00354F7B"/>
    <w:rsid w:val="0035503F"/>
    <w:rsid w:val="003550FB"/>
    <w:rsid w:val="00355177"/>
    <w:rsid w:val="00355490"/>
    <w:rsid w:val="003555A9"/>
    <w:rsid w:val="003555F0"/>
    <w:rsid w:val="00355694"/>
    <w:rsid w:val="00355811"/>
    <w:rsid w:val="00355A22"/>
    <w:rsid w:val="00355F30"/>
    <w:rsid w:val="00355F81"/>
    <w:rsid w:val="00355FB9"/>
    <w:rsid w:val="00356028"/>
    <w:rsid w:val="00356082"/>
    <w:rsid w:val="00356320"/>
    <w:rsid w:val="00356344"/>
    <w:rsid w:val="00356372"/>
    <w:rsid w:val="00356458"/>
    <w:rsid w:val="0035653B"/>
    <w:rsid w:val="0035657A"/>
    <w:rsid w:val="00356770"/>
    <w:rsid w:val="00356893"/>
    <w:rsid w:val="00356970"/>
    <w:rsid w:val="00356AC5"/>
    <w:rsid w:val="00356C4E"/>
    <w:rsid w:val="00356D24"/>
    <w:rsid w:val="00356D91"/>
    <w:rsid w:val="00356F3A"/>
    <w:rsid w:val="00357032"/>
    <w:rsid w:val="0035717A"/>
    <w:rsid w:val="00357330"/>
    <w:rsid w:val="003575E2"/>
    <w:rsid w:val="003575EA"/>
    <w:rsid w:val="0035773D"/>
    <w:rsid w:val="00357838"/>
    <w:rsid w:val="00357845"/>
    <w:rsid w:val="00357861"/>
    <w:rsid w:val="00357943"/>
    <w:rsid w:val="00357986"/>
    <w:rsid w:val="00357AFA"/>
    <w:rsid w:val="00357B2D"/>
    <w:rsid w:val="00357BB3"/>
    <w:rsid w:val="00357BDD"/>
    <w:rsid w:val="00357C71"/>
    <w:rsid w:val="00357D03"/>
    <w:rsid w:val="00357D62"/>
    <w:rsid w:val="00357EF3"/>
    <w:rsid w:val="00357EF6"/>
    <w:rsid w:val="00357F54"/>
    <w:rsid w:val="00360013"/>
    <w:rsid w:val="00360120"/>
    <w:rsid w:val="003601BE"/>
    <w:rsid w:val="0036034B"/>
    <w:rsid w:val="0036060C"/>
    <w:rsid w:val="00360669"/>
    <w:rsid w:val="0036087B"/>
    <w:rsid w:val="003608C8"/>
    <w:rsid w:val="0036099E"/>
    <w:rsid w:val="003609F6"/>
    <w:rsid w:val="00360A4E"/>
    <w:rsid w:val="00360B37"/>
    <w:rsid w:val="00360C0B"/>
    <w:rsid w:val="00360CB0"/>
    <w:rsid w:val="00360CC4"/>
    <w:rsid w:val="00360DBB"/>
    <w:rsid w:val="00360E9C"/>
    <w:rsid w:val="00360F69"/>
    <w:rsid w:val="00360FA0"/>
    <w:rsid w:val="00361051"/>
    <w:rsid w:val="003612AC"/>
    <w:rsid w:val="003612CF"/>
    <w:rsid w:val="003614BE"/>
    <w:rsid w:val="00361710"/>
    <w:rsid w:val="00361840"/>
    <w:rsid w:val="0036185B"/>
    <w:rsid w:val="00361C41"/>
    <w:rsid w:val="00361CB6"/>
    <w:rsid w:val="00361D37"/>
    <w:rsid w:val="00361E5C"/>
    <w:rsid w:val="00361F38"/>
    <w:rsid w:val="00362180"/>
    <w:rsid w:val="0036218C"/>
    <w:rsid w:val="00362217"/>
    <w:rsid w:val="0036264A"/>
    <w:rsid w:val="00362957"/>
    <w:rsid w:val="0036297E"/>
    <w:rsid w:val="003629F1"/>
    <w:rsid w:val="00362A88"/>
    <w:rsid w:val="00362B2B"/>
    <w:rsid w:val="00362B2E"/>
    <w:rsid w:val="00362E59"/>
    <w:rsid w:val="00362F0E"/>
    <w:rsid w:val="00363129"/>
    <w:rsid w:val="00363159"/>
    <w:rsid w:val="003631EA"/>
    <w:rsid w:val="00363219"/>
    <w:rsid w:val="00363596"/>
    <w:rsid w:val="003635BA"/>
    <w:rsid w:val="00363608"/>
    <w:rsid w:val="003637AE"/>
    <w:rsid w:val="003638D5"/>
    <w:rsid w:val="0036391A"/>
    <w:rsid w:val="003639D5"/>
    <w:rsid w:val="003639FF"/>
    <w:rsid w:val="00363CA9"/>
    <w:rsid w:val="00363DB1"/>
    <w:rsid w:val="00364118"/>
    <w:rsid w:val="00364285"/>
    <w:rsid w:val="00364334"/>
    <w:rsid w:val="00364347"/>
    <w:rsid w:val="00364413"/>
    <w:rsid w:val="0036447F"/>
    <w:rsid w:val="0036450E"/>
    <w:rsid w:val="00364544"/>
    <w:rsid w:val="003645ED"/>
    <w:rsid w:val="00364763"/>
    <w:rsid w:val="00364905"/>
    <w:rsid w:val="003649B9"/>
    <w:rsid w:val="00364A3A"/>
    <w:rsid w:val="00364C42"/>
    <w:rsid w:val="00364E5C"/>
    <w:rsid w:val="00364F08"/>
    <w:rsid w:val="00364F73"/>
    <w:rsid w:val="003651C8"/>
    <w:rsid w:val="00365380"/>
    <w:rsid w:val="003654E0"/>
    <w:rsid w:val="003655C2"/>
    <w:rsid w:val="003655D3"/>
    <w:rsid w:val="00365665"/>
    <w:rsid w:val="0036566E"/>
    <w:rsid w:val="003656D1"/>
    <w:rsid w:val="003656D4"/>
    <w:rsid w:val="0036586A"/>
    <w:rsid w:val="003658A1"/>
    <w:rsid w:val="00365977"/>
    <w:rsid w:val="00365B57"/>
    <w:rsid w:val="00365C0D"/>
    <w:rsid w:val="00365DC9"/>
    <w:rsid w:val="00365F9E"/>
    <w:rsid w:val="00365FBE"/>
    <w:rsid w:val="00366162"/>
    <w:rsid w:val="0036616A"/>
    <w:rsid w:val="00366187"/>
    <w:rsid w:val="0036618B"/>
    <w:rsid w:val="0036638F"/>
    <w:rsid w:val="003663EF"/>
    <w:rsid w:val="0036652B"/>
    <w:rsid w:val="0036654B"/>
    <w:rsid w:val="00366571"/>
    <w:rsid w:val="003666DA"/>
    <w:rsid w:val="00366AEE"/>
    <w:rsid w:val="00366D28"/>
    <w:rsid w:val="00366D54"/>
    <w:rsid w:val="00366DAA"/>
    <w:rsid w:val="003670E2"/>
    <w:rsid w:val="003671C2"/>
    <w:rsid w:val="0036723E"/>
    <w:rsid w:val="00367295"/>
    <w:rsid w:val="00367349"/>
    <w:rsid w:val="003673B2"/>
    <w:rsid w:val="00367402"/>
    <w:rsid w:val="0036748E"/>
    <w:rsid w:val="003674E3"/>
    <w:rsid w:val="003674EB"/>
    <w:rsid w:val="00367692"/>
    <w:rsid w:val="0036774C"/>
    <w:rsid w:val="00367985"/>
    <w:rsid w:val="003679EB"/>
    <w:rsid w:val="00367A30"/>
    <w:rsid w:val="00367B22"/>
    <w:rsid w:val="00367FEA"/>
    <w:rsid w:val="00370003"/>
    <w:rsid w:val="00370106"/>
    <w:rsid w:val="00370217"/>
    <w:rsid w:val="00370490"/>
    <w:rsid w:val="0037049E"/>
    <w:rsid w:val="00370575"/>
    <w:rsid w:val="0037084E"/>
    <w:rsid w:val="003709D2"/>
    <w:rsid w:val="00370B1B"/>
    <w:rsid w:val="00370BA5"/>
    <w:rsid w:val="00370D01"/>
    <w:rsid w:val="00370D7E"/>
    <w:rsid w:val="0037102B"/>
    <w:rsid w:val="0037108C"/>
    <w:rsid w:val="0037110D"/>
    <w:rsid w:val="003714E5"/>
    <w:rsid w:val="0037158F"/>
    <w:rsid w:val="003716B6"/>
    <w:rsid w:val="0037175E"/>
    <w:rsid w:val="003718A3"/>
    <w:rsid w:val="003719BD"/>
    <w:rsid w:val="00371A3B"/>
    <w:rsid w:val="00371D17"/>
    <w:rsid w:val="00371E4E"/>
    <w:rsid w:val="00371F49"/>
    <w:rsid w:val="00371F50"/>
    <w:rsid w:val="0037218A"/>
    <w:rsid w:val="003722B5"/>
    <w:rsid w:val="00372501"/>
    <w:rsid w:val="00372618"/>
    <w:rsid w:val="00372669"/>
    <w:rsid w:val="00372685"/>
    <w:rsid w:val="0037271D"/>
    <w:rsid w:val="003727B0"/>
    <w:rsid w:val="003728F4"/>
    <w:rsid w:val="00372950"/>
    <w:rsid w:val="00372ADD"/>
    <w:rsid w:val="00372B50"/>
    <w:rsid w:val="00372BBB"/>
    <w:rsid w:val="00372BE7"/>
    <w:rsid w:val="00372CC4"/>
    <w:rsid w:val="00372D4E"/>
    <w:rsid w:val="00372E09"/>
    <w:rsid w:val="00372E11"/>
    <w:rsid w:val="00372E72"/>
    <w:rsid w:val="00372F30"/>
    <w:rsid w:val="00372F61"/>
    <w:rsid w:val="003733CC"/>
    <w:rsid w:val="00373404"/>
    <w:rsid w:val="00373419"/>
    <w:rsid w:val="00373491"/>
    <w:rsid w:val="00373497"/>
    <w:rsid w:val="003734C0"/>
    <w:rsid w:val="003734D2"/>
    <w:rsid w:val="00373539"/>
    <w:rsid w:val="003735E2"/>
    <w:rsid w:val="00373737"/>
    <w:rsid w:val="00373839"/>
    <w:rsid w:val="003738F5"/>
    <w:rsid w:val="0037391F"/>
    <w:rsid w:val="00373B2B"/>
    <w:rsid w:val="00373C27"/>
    <w:rsid w:val="00373E51"/>
    <w:rsid w:val="00373E91"/>
    <w:rsid w:val="00374106"/>
    <w:rsid w:val="0037418D"/>
    <w:rsid w:val="00374414"/>
    <w:rsid w:val="003745D2"/>
    <w:rsid w:val="00374822"/>
    <w:rsid w:val="00374D58"/>
    <w:rsid w:val="00374DEA"/>
    <w:rsid w:val="00374E38"/>
    <w:rsid w:val="00374E7D"/>
    <w:rsid w:val="0037505C"/>
    <w:rsid w:val="00375125"/>
    <w:rsid w:val="0037531A"/>
    <w:rsid w:val="0037534C"/>
    <w:rsid w:val="003753F7"/>
    <w:rsid w:val="003755C4"/>
    <w:rsid w:val="003755CA"/>
    <w:rsid w:val="003755F4"/>
    <w:rsid w:val="0037571D"/>
    <w:rsid w:val="00375785"/>
    <w:rsid w:val="00375857"/>
    <w:rsid w:val="0037594B"/>
    <w:rsid w:val="00375A1A"/>
    <w:rsid w:val="00375AE6"/>
    <w:rsid w:val="00375D59"/>
    <w:rsid w:val="00375D80"/>
    <w:rsid w:val="00375DB6"/>
    <w:rsid w:val="00375E17"/>
    <w:rsid w:val="00375FC0"/>
    <w:rsid w:val="00376013"/>
    <w:rsid w:val="003760E2"/>
    <w:rsid w:val="003760ED"/>
    <w:rsid w:val="003760F1"/>
    <w:rsid w:val="003760F4"/>
    <w:rsid w:val="0037612A"/>
    <w:rsid w:val="0037639F"/>
    <w:rsid w:val="0037654E"/>
    <w:rsid w:val="00376726"/>
    <w:rsid w:val="00376736"/>
    <w:rsid w:val="003767D0"/>
    <w:rsid w:val="00376834"/>
    <w:rsid w:val="003768FF"/>
    <w:rsid w:val="00376B1C"/>
    <w:rsid w:val="00376BFE"/>
    <w:rsid w:val="00376C0F"/>
    <w:rsid w:val="00376C7F"/>
    <w:rsid w:val="00376C96"/>
    <w:rsid w:val="00376D72"/>
    <w:rsid w:val="00376DB6"/>
    <w:rsid w:val="00376E0B"/>
    <w:rsid w:val="00376EEC"/>
    <w:rsid w:val="00376F9F"/>
    <w:rsid w:val="00376FB6"/>
    <w:rsid w:val="0037705F"/>
    <w:rsid w:val="003770C2"/>
    <w:rsid w:val="0037720B"/>
    <w:rsid w:val="00377216"/>
    <w:rsid w:val="003773B7"/>
    <w:rsid w:val="003774CF"/>
    <w:rsid w:val="003774D1"/>
    <w:rsid w:val="0037753B"/>
    <w:rsid w:val="0037786A"/>
    <w:rsid w:val="003778AE"/>
    <w:rsid w:val="003779E4"/>
    <w:rsid w:val="00377A73"/>
    <w:rsid w:val="00377B9E"/>
    <w:rsid w:val="00377E32"/>
    <w:rsid w:val="00377E49"/>
    <w:rsid w:val="00377F24"/>
    <w:rsid w:val="00377FB6"/>
    <w:rsid w:val="00380054"/>
    <w:rsid w:val="0038037E"/>
    <w:rsid w:val="00380691"/>
    <w:rsid w:val="003806A3"/>
    <w:rsid w:val="00380842"/>
    <w:rsid w:val="00380AAE"/>
    <w:rsid w:val="00380B36"/>
    <w:rsid w:val="00380BF3"/>
    <w:rsid w:val="00380C7F"/>
    <w:rsid w:val="00380E18"/>
    <w:rsid w:val="00380FAA"/>
    <w:rsid w:val="00381020"/>
    <w:rsid w:val="00381045"/>
    <w:rsid w:val="00381277"/>
    <w:rsid w:val="003812E3"/>
    <w:rsid w:val="00381316"/>
    <w:rsid w:val="00381369"/>
    <w:rsid w:val="003813D9"/>
    <w:rsid w:val="003815F1"/>
    <w:rsid w:val="00381699"/>
    <w:rsid w:val="003816CC"/>
    <w:rsid w:val="00381B4A"/>
    <w:rsid w:val="00381BC8"/>
    <w:rsid w:val="00381C1B"/>
    <w:rsid w:val="00381C1C"/>
    <w:rsid w:val="00381DDF"/>
    <w:rsid w:val="00381FA2"/>
    <w:rsid w:val="00382006"/>
    <w:rsid w:val="003820D3"/>
    <w:rsid w:val="0038214E"/>
    <w:rsid w:val="003822BA"/>
    <w:rsid w:val="003823B6"/>
    <w:rsid w:val="003824EB"/>
    <w:rsid w:val="003825E6"/>
    <w:rsid w:val="0038261A"/>
    <w:rsid w:val="0038262B"/>
    <w:rsid w:val="0038263B"/>
    <w:rsid w:val="00382674"/>
    <w:rsid w:val="00382793"/>
    <w:rsid w:val="00382848"/>
    <w:rsid w:val="0038288E"/>
    <w:rsid w:val="0038292A"/>
    <w:rsid w:val="00382DBD"/>
    <w:rsid w:val="003831D9"/>
    <w:rsid w:val="003832F0"/>
    <w:rsid w:val="00383330"/>
    <w:rsid w:val="00383377"/>
    <w:rsid w:val="003833C4"/>
    <w:rsid w:val="00383476"/>
    <w:rsid w:val="0038369B"/>
    <w:rsid w:val="003836F5"/>
    <w:rsid w:val="003838CC"/>
    <w:rsid w:val="003838D1"/>
    <w:rsid w:val="00383982"/>
    <w:rsid w:val="00383A1E"/>
    <w:rsid w:val="00383A3A"/>
    <w:rsid w:val="00383A8A"/>
    <w:rsid w:val="00383BF4"/>
    <w:rsid w:val="00383C2C"/>
    <w:rsid w:val="00383CAB"/>
    <w:rsid w:val="00383D2E"/>
    <w:rsid w:val="00383F1B"/>
    <w:rsid w:val="00383FB9"/>
    <w:rsid w:val="0038406E"/>
    <w:rsid w:val="00384161"/>
    <w:rsid w:val="003842F4"/>
    <w:rsid w:val="00384352"/>
    <w:rsid w:val="0038437F"/>
    <w:rsid w:val="003843E8"/>
    <w:rsid w:val="0038444C"/>
    <w:rsid w:val="00384454"/>
    <w:rsid w:val="00384502"/>
    <w:rsid w:val="003845F1"/>
    <w:rsid w:val="00384608"/>
    <w:rsid w:val="003846FD"/>
    <w:rsid w:val="00384845"/>
    <w:rsid w:val="00384BBA"/>
    <w:rsid w:val="00384C90"/>
    <w:rsid w:val="00384D35"/>
    <w:rsid w:val="00384EDC"/>
    <w:rsid w:val="00384F0F"/>
    <w:rsid w:val="00384F14"/>
    <w:rsid w:val="00384F72"/>
    <w:rsid w:val="00385039"/>
    <w:rsid w:val="0038520D"/>
    <w:rsid w:val="003852C3"/>
    <w:rsid w:val="00385318"/>
    <w:rsid w:val="0038549D"/>
    <w:rsid w:val="00385502"/>
    <w:rsid w:val="00385552"/>
    <w:rsid w:val="003855B3"/>
    <w:rsid w:val="003855B8"/>
    <w:rsid w:val="003858A0"/>
    <w:rsid w:val="00385A3F"/>
    <w:rsid w:val="00385AEE"/>
    <w:rsid w:val="00385B3D"/>
    <w:rsid w:val="00385B90"/>
    <w:rsid w:val="00385C96"/>
    <w:rsid w:val="00385DC1"/>
    <w:rsid w:val="00385E04"/>
    <w:rsid w:val="00385FD4"/>
    <w:rsid w:val="00385FEB"/>
    <w:rsid w:val="00386070"/>
    <w:rsid w:val="0038635D"/>
    <w:rsid w:val="00386448"/>
    <w:rsid w:val="003864C4"/>
    <w:rsid w:val="00386670"/>
    <w:rsid w:val="003866B7"/>
    <w:rsid w:val="00386785"/>
    <w:rsid w:val="00386816"/>
    <w:rsid w:val="0038688A"/>
    <w:rsid w:val="0038697D"/>
    <w:rsid w:val="003869B9"/>
    <w:rsid w:val="00386A3F"/>
    <w:rsid w:val="00386B4A"/>
    <w:rsid w:val="00386B53"/>
    <w:rsid w:val="00386CC9"/>
    <w:rsid w:val="00386FF1"/>
    <w:rsid w:val="003870EF"/>
    <w:rsid w:val="003872A1"/>
    <w:rsid w:val="00387366"/>
    <w:rsid w:val="003873B6"/>
    <w:rsid w:val="003874ED"/>
    <w:rsid w:val="003875FA"/>
    <w:rsid w:val="003877F2"/>
    <w:rsid w:val="0038781B"/>
    <w:rsid w:val="00387853"/>
    <w:rsid w:val="003878BB"/>
    <w:rsid w:val="00387B30"/>
    <w:rsid w:val="00387DEA"/>
    <w:rsid w:val="00387E1A"/>
    <w:rsid w:val="00387EDB"/>
    <w:rsid w:val="003900C5"/>
    <w:rsid w:val="0039029B"/>
    <w:rsid w:val="003902C8"/>
    <w:rsid w:val="00390328"/>
    <w:rsid w:val="0039043A"/>
    <w:rsid w:val="0039043C"/>
    <w:rsid w:val="00390781"/>
    <w:rsid w:val="00390CC9"/>
    <w:rsid w:val="00390CF0"/>
    <w:rsid w:val="00390D04"/>
    <w:rsid w:val="00391235"/>
    <w:rsid w:val="00391248"/>
    <w:rsid w:val="003913A5"/>
    <w:rsid w:val="00391494"/>
    <w:rsid w:val="003915CD"/>
    <w:rsid w:val="003916B6"/>
    <w:rsid w:val="0039171E"/>
    <w:rsid w:val="0039193E"/>
    <w:rsid w:val="00391979"/>
    <w:rsid w:val="00391A44"/>
    <w:rsid w:val="00391B40"/>
    <w:rsid w:val="00391BC9"/>
    <w:rsid w:val="00391C73"/>
    <w:rsid w:val="00391D30"/>
    <w:rsid w:val="00391F06"/>
    <w:rsid w:val="00391F5E"/>
    <w:rsid w:val="003921E6"/>
    <w:rsid w:val="00392453"/>
    <w:rsid w:val="00392501"/>
    <w:rsid w:val="003925FA"/>
    <w:rsid w:val="003926B2"/>
    <w:rsid w:val="00392821"/>
    <w:rsid w:val="003928DE"/>
    <w:rsid w:val="00392B5B"/>
    <w:rsid w:val="00392B74"/>
    <w:rsid w:val="00392C06"/>
    <w:rsid w:val="0039327D"/>
    <w:rsid w:val="00393501"/>
    <w:rsid w:val="00393617"/>
    <w:rsid w:val="00393643"/>
    <w:rsid w:val="003936D8"/>
    <w:rsid w:val="003936DF"/>
    <w:rsid w:val="0039374C"/>
    <w:rsid w:val="00393761"/>
    <w:rsid w:val="003938F1"/>
    <w:rsid w:val="00393B65"/>
    <w:rsid w:val="00393CCA"/>
    <w:rsid w:val="00393DA0"/>
    <w:rsid w:val="00393F24"/>
    <w:rsid w:val="00394097"/>
    <w:rsid w:val="003943AE"/>
    <w:rsid w:val="003944AB"/>
    <w:rsid w:val="0039453A"/>
    <w:rsid w:val="0039460B"/>
    <w:rsid w:val="00394825"/>
    <w:rsid w:val="00394AE0"/>
    <w:rsid w:val="00394B53"/>
    <w:rsid w:val="00394CAB"/>
    <w:rsid w:val="00394CD6"/>
    <w:rsid w:val="00394DA9"/>
    <w:rsid w:val="00394E19"/>
    <w:rsid w:val="00394EF5"/>
    <w:rsid w:val="00394F3E"/>
    <w:rsid w:val="003952C2"/>
    <w:rsid w:val="003952FD"/>
    <w:rsid w:val="003953D7"/>
    <w:rsid w:val="00395502"/>
    <w:rsid w:val="00395714"/>
    <w:rsid w:val="00395B64"/>
    <w:rsid w:val="00395D88"/>
    <w:rsid w:val="00395DAE"/>
    <w:rsid w:val="00395F19"/>
    <w:rsid w:val="00395FCC"/>
    <w:rsid w:val="00395FEE"/>
    <w:rsid w:val="0039600B"/>
    <w:rsid w:val="0039613A"/>
    <w:rsid w:val="003962D5"/>
    <w:rsid w:val="0039650D"/>
    <w:rsid w:val="003967E8"/>
    <w:rsid w:val="0039680C"/>
    <w:rsid w:val="003968B9"/>
    <w:rsid w:val="00396914"/>
    <w:rsid w:val="0039691D"/>
    <w:rsid w:val="003969CA"/>
    <w:rsid w:val="00396B83"/>
    <w:rsid w:val="00396BD4"/>
    <w:rsid w:val="00396C75"/>
    <w:rsid w:val="00396F48"/>
    <w:rsid w:val="00396FDF"/>
    <w:rsid w:val="00396FE5"/>
    <w:rsid w:val="00397003"/>
    <w:rsid w:val="0039734A"/>
    <w:rsid w:val="00397359"/>
    <w:rsid w:val="00397382"/>
    <w:rsid w:val="003974A6"/>
    <w:rsid w:val="003975DF"/>
    <w:rsid w:val="00397602"/>
    <w:rsid w:val="003976B8"/>
    <w:rsid w:val="003976C8"/>
    <w:rsid w:val="0039777E"/>
    <w:rsid w:val="00397793"/>
    <w:rsid w:val="00397865"/>
    <w:rsid w:val="00397A19"/>
    <w:rsid w:val="00397A5C"/>
    <w:rsid w:val="00397B1C"/>
    <w:rsid w:val="00397C11"/>
    <w:rsid w:val="00397C81"/>
    <w:rsid w:val="00397FBF"/>
    <w:rsid w:val="003A03BE"/>
    <w:rsid w:val="003A0408"/>
    <w:rsid w:val="003A05DC"/>
    <w:rsid w:val="003A05F7"/>
    <w:rsid w:val="003A0653"/>
    <w:rsid w:val="003A0771"/>
    <w:rsid w:val="003A0872"/>
    <w:rsid w:val="003A088D"/>
    <w:rsid w:val="003A09C0"/>
    <w:rsid w:val="003A0A93"/>
    <w:rsid w:val="003A0C00"/>
    <w:rsid w:val="003A0C63"/>
    <w:rsid w:val="003A0CCD"/>
    <w:rsid w:val="003A0D12"/>
    <w:rsid w:val="003A0F45"/>
    <w:rsid w:val="003A10B9"/>
    <w:rsid w:val="003A1188"/>
    <w:rsid w:val="003A1263"/>
    <w:rsid w:val="003A138F"/>
    <w:rsid w:val="003A145F"/>
    <w:rsid w:val="003A1505"/>
    <w:rsid w:val="003A18CB"/>
    <w:rsid w:val="003A1984"/>
    <w:rsid w:val="003A1B6D"/>
    <w:rsid w:val="003A1BCB"/>
    <w:rsid w:val="003A1E16"/>
    <w:rsid w:val="003A222A"/>
    <w:rsid w:val="003A233A"/>
    <w:rsid w:val="003A2406"/>
    <w:rsid w:val="003A2432"/>
    <w:rsid w:val="003A24B2"/>
    <w:rsid w:val="003A24CA"/>
    <w:rsid w:val="003A26E5"/>
    <w:rsid w:val="003A2B8E"/>
    <w:rsid w:val="003A2CD4"/>
    <w:rsid w:val="003A2CEF"/>
    <w:rsid w:val="003A2D1C"/>
    <w:rsid w:val="003A2DC5"/>
    <w:rsid w:val="003A3320"/>
    <w:rsid w:val="003A3495"/>
    <w:rsid w:val="003A34B4"/>
    <w:rsid w:val="003A35B6"/>
    <w:rsid w:val="003A3838"/>
    <w:rsid w:val="003A38F9"/>
    <w:rsid w:val="003A396E"/>
    <w:rsid w:val="003A3A97"/>
    <w:rsid w:val="003A3AC9"/>
    <w:rsid w:val="003A3AD2"/>
    <w:rsid w:val="003A3D36"/>
    <w:rsid w:val="003A40B9"/>
    <w:rsid w:val="003A4249"/>
    <w:rsid w:val="003A424C"/>
    <w:rsid w:val="003A4377"/>
    <w:rsid w:val="003A43EA"/>
    <w:rsid w:val="003A45E5"/>
    <w:rsid w:val="003A492F"/>
    <w:rsid w:val="003A497A"/>
    <w:rsid w:val="003A49F0"/>
    <w:rsid w:val="003A4AFF"/>
    <w:rsid w:val="003A4B4C"/>
    <w:rsid w:val="003A4C08"/>
    <w:rsid w:val="003A4D84"/>
    <w:rsid w:val="003A4EFF"/>
    <w:rsid w:val="003A4F32"/>
    <w:rsid w:val="003A5056"/>
    <w:rsid w:val="003A5065"/>
    <w:rsid w:val="003A5093"/>
    <w:rsid w:val="003A509E"/>
    <w:rsid w:val="003A5125"/>
    <w:rsid w:val="003A5179"/>
    <w:rsid w:val="003A5358"/>
    <w:rsid w:val="003A5522"/>
    <w:rsid w:val="003A571A"/>
    <w:rsid w:val="003A57CC"/>
    <w:rsid w:val="003A57E2"/>
    <w:rsid w:val="003A5846"/>
    <w:rsid w:val="003A5A91"/>
    <w:rsid w:val="003A5C0C"/>
    <w:rsid w:val="003A5C2C"/>
    <w:rsid w:val="003A5CE5"/>
    <w:rsid w:val="003A5E8A"/>
    <w:rsid w:val="003A5FC0"/>
    <w:rsid w:val="003A6035"/>
    <w:rsid w:val="003A6077"/>
    <w:rsid w:val="003A618C"/>
    <w:rsid w:val="003A61B5"/>
    <w:rsid w:val="003A61D1"/>
    <w:rsid w:val="003A61EC"/>
    <w:rsid w:val="003A62F2"/>
    <w:rsid w:val="003A6309"/>
    <w:rsid w:val="003A63F5"/>
    <w:rsid w:val="003A644C"/>
    <w:rsid w:val="003A6473"/>
    <w:rsid w:val="003A656F"/>
    <w:rsid w:val="003A65B0"/>
    <w:rsid w:val="003A65C2"/>
    <w:rsid w:val="003A66FB"/>
    <w:rsid w:val="003A6C00"/>
    <w:rsid w:val="003A6D10"/>
    <w:rsid w:val="003A6E50"/>
    <w:rsid w:val="003A6EAA"/>
    <w:rsid w:val="003A6EE3"/>
    <w:rsid w:val="003A6EEB"/>
    <w:rsid w:val="003A6F07"/>
    <w:rsid w:val="003A6F5C"/>
    <w:rsid w:val="003A6FF2"/>
    <w:rsid w:val="003A70A9"/>
    <w:rsid w:val="003A70CB"/>
    <w:rsid w:val="003A7213"/>
    <w:rsid w:val="003A7242"/>
    <w:rsid w:val="003A767F"/>
    <w:rsid w:val="003A7973"/>
    <w:rsid w:val="003A7984"/>
    <w:rsid w:val="003A7A0F"/>
    <w:rsid w:val="003A7B78"/>
    <w:rsid w:val="003A7C67"/>
    <w:rsid w:val="003A7D4C"/>
    <w:rsid w:val="003A7E32"/>
    <w:rsid w:val="003A7F21"/>
    <w:rsid w:val="003B002F"/>
    <w:rsid w:val="003B00C3"/>
    <w:rsid w:val="003B015A"/>
    <w:rsid w:val="003B01AE"/>
    <w:rsid w:val="003B0250"/>
    <w:rsid w:val="003B0387"/>
    <w:rsid w:val="003B0439"/>
    <w:rsid w:val="003B051F"/>
    <w:rsid w:val="003B059D"/>
    <w:rsid w:val="003B05D3"/>
    <w:rsid w:val="003B0741"/>
    <w:rsid w:val="003B0742"/>
    <w:rsid w:val="003B097C"/>
    <w:rsid w:val="003B0DBF"/>
    <w:rsid w:val="003B10DA"/>
    <w:rsid w:val="003B117A"/>
    <w:rsid w:val="003B11D7"/>
    <w:rsid w:val="003B1383"/>
    <w:rsid w:val="003B1435"/>
    <w:rsid w:val="003B14CD"/>
    <w:rsid w:val="003B14E9"/>
    <w:rsid w:val="003B1576"/>
    <w:rsid w:val="003B15C6"/>
    <w:rsid w:val="003B1802"/>
    <w:rsid w:val="003B196F"/>
    <w:rsid w:val="003B1A6C"/>
    <w:rsid w:val="003B1ACF"/>
    <w:rsid w:val="003B1D89"/>
    <w:rsid w:val="003B20C1"/>
    <w:rsid w:val="003B20F4"/>
    <w:rsid w:val="003B212A"/>
    <w:rsid w:val="003B2218"/>
    <w:rsid w:val="003B2306"/>
    <w:rsid w:val="003B2564"/>
    <w:rsid w:val="003B2D84"/>
    <w:rsid w:val="003B2EDC"/>
    <w:rsid w:val="003B2EF0"/>
    <w:rsid w:val="003B2F09"/>
    <w:rsid w:val="003B2F4D"/>
    <w:rsid w:val="003B2F88"/>
    <w:rsid w:val="003B30D9"/>
    <w:rsid w:val="003B328E"/>
    <w:rsid w:val="003B32D6"/>
    <w:rsid w:val="003B334B"/>
    <w:rsid w:val="003B36A9"/>
    <w:rsid w:val="003B37BD"/>
    <w:rsid w:val="003B37C5"/>
    <w:rsid w:val="003B384D"/>
    <w:rsid w:val="003B394D"/>
    <w:rsid w:val="003B3A83"/>
    <w:rsid w:val="003B3AC8"/>
    <w:rsid w:val="003B3BA2"/>
    <w:rsid w:val="003B3BD3"/>
    <w:rsid w:val="003B3BE4"/>
    <w:rsid w:val="003B3BFE"/>
    <w:rsid w:val="003B3C13"/>
    <w:rsid w:val="003B3E01"/>
    <w:rsid w:val="003B3EE2"/>
    <w:rsid w:val="003B40C3"/>
    <w:rsid w:val="003B40EA"/>
    <w:rsid w:val="003B4383"/>
    <w:rsid w:val="003B4557"/>
    <w:rsid w:val="003B47C3"/>
    <w:rsid w:val="003B4900"/>
    <w:rsid w:val="003B491E"/>
    <w:rsid w:val="003B49E7"/>
    <w:rsid w:val="003B4AC0"/>
    <w:rsid w:val="003B4BCC"/>
    <w:rsid w:val="003B4DD4"/>
    <w:rsid w:val="003B50E6"/>
    <w:rsid w:val="003B50EE"/>
    <w:rsid w:val="003B5161"/>
    <w:rsid w:val="003B534A"/>
    <w:rsid w:val="003B543F"/>
    <w:rsid w:val="003B54B1"/>
    <w:rsid w:val="003B5643"/>
    <w:rsid w:val="003B56DD"/>
    <w:rsid w:val="003B57EF"/>
    <w:rsid w:val="003B588B"/>
    <w:rsid w:val="003B58AE"/>
    <w:rsid w:val="003B58D7"/>
    <w:rsid w:val="003B5A97"/>
    <w:rsid w:val="003B5B25"/>
    <w:rsid w:val="003B6155"/>
    <w:rsid w:val="003B62E2"/>
    <w:rsid w:val="003B6447"/>
    <w:rsid w:val="003B65CB"/>
    <w:rsid w:val="003B673D"/>
    <w:rsid w:val="003B6784"/>
    <w:rsid w:val="003B6A78"/>
    <w:rsid w:val="003B6A7C"/>
    <w:rsid w:val="003B6ABC"/>
    <w:rsid w:val="003B6AF8"/>
    <w:rsid w:val="003B6DD1"/>
    <w:rsid w:val="003B6F1E"/>
    <w:rsid w:val="003B6F82"/>
    <w:rsid w:val="003B7042"/>
    <w:rsid w:val="003B7085"/>
    <w:rsid w:val="003B71A8"/>
    <w:rsid w:val="003B735A"/>
    <w:rsid w:val="003B752F"/>
    <w:rsid w:val="003B779D"/>
    <w:rsid w:val="003B77AD"/>
    <w:rsid w:val="003B7892"/>
    <w:rsid w:val="003B7A48"/>
    <w:rsid w:val="003B7D80"/>
    <w:rsid w:val="003B7DB5"/>
    <w:rsid w:val="003B7E6E"/>
    <w:rsid w:val="003B7F07"/>
    <w:rsid w:val="003C01AF"/>
    <w:rsid w:val="003C0324"/>
    <w:rsid w:val="003C032D"/>
    <w:rsid w:val="003C053B"/>
    <w:rsid w:val="003C0668"/>
    <w:rsid w:val="003C0687"/>
    <w:rsid w:val="003C06F8"/>
    <w:rsid w:val="003C06FD"/>
    <w:rsid w:val="003C0744"/>
    <w:rsid w:val="003C08F1"/>
    <w:rsid w:val="003C0982"/>
    <w:rsid w:val="003C0BAA"/>
    <w:rsid w:val="003C0BCE"/>
    <w:rsid w:val="003C0C03"/>
    <w:rsid w:val="003C0D33"/>
    <w:rsid w:val="003C0E40"/>
    <w:rsid w:val="003C0EB9"/>
    <w:rsid w:val="003C0EC8"/>
    <w:rsid w:val="003C11AC"/>
    <w:rsid w:val="003C1344"/>
    <w:rsid w:val="003C1386"/>
    <w:rsid w:val="003C1410"/>
    <w:rsid w:val="003C14B7"/>
    <w:rsid w:val="003C14FD"/>
    <w:rsid w:val="003C157E"/>
    <w:rsid w:val="003C16DB"/>
    <w:rsid w:val="003C18F3"/>
    <w:rsid w:val="003C1912"/>
    <w:rsid w:val="003C1ADC"/>
    <w:rsid w:val="003C1B2E"/>
    <w:rsid w:val="003C1B4C"/>
    <w:rsid w:val="003C1B9E"/>
    <w:rsid w:val="003C1CC2"/>
    <w:rsid w:val="003C1D43"/>
    <w:rsid w:val="003C1D63"/>
    <w:rsid w:val="003C1E60"/>
    <w:rsid w:val="003C1EAA"/>
    <w:rsid w:val="003C2034"/>
    <w:rsid w:val="003C26E6"/>
    <w:rsid w:val="003C273A"/>
    <w:rsid w:val="003C2A21"/>
    <w:rsid w:val="003C2D4E"/>
    <w:rsid w:val="003C2F4D"/>
    <w:rsid w:val="003C32B7"/>
    <w:rsid w:val="003C3576"/>
    <w:rsid w:val="003C35BA"/>
    <w:rsid w:val="003C35BB"/>
    <w:rsid w:val="003C38AA"/>
    <w:rsid w:val="003C38D5"/>
    <w:rsid w:val="003C391E"/>
    <w:rsid w:val="003C3979"/>
    <w:rsid w:val="003C3B08"/>
    <w:rsid w:val="003C3C44"/>
    <w:rsid w:val="003C3DA8"/>
    <w:rsid w:val="003C3E92"/>
    <w:rsid w:val="003C3EE6"/>
    <w:rsid w:val="003C4093"/>
    <w:rsid w:val="003C41E1"/>
    <w:rsid w:val="003C42AB"/>
    <w:rsid w:val="003C4303"/>
    <w:rsid w:val="003C4305"/>
    <w:rsid w:val="003C4462"/>
    <w:rsid w:val="003C4590"/>
    <w:rsid w:val="003C45F8"/>
    <w:rsid w:val="003C4660"/>
    <w:rsid w:val="003C4686"/>
    <w:rsid w:val="003C4773"/>
    <w:rsid w:val="003C4812"/>
    <w:rsid w:val="003C482C"/>
    <w:rsid w:val="003C4964"/>
    <w:rsid w:val="003C49CB"/>
    <w:rsid w:val="003C4A09"/>
    <w:rsid w:val="003C4D38"/>
    <w:rsid w:val="003C4E4A"/>
    <w:rsid w:val="003C4EFB"/>
    <w:rsid w:val="003C4F3C"/>
    <w:rsid w:val="003C5067"/>
    <w:rsid w:val="003C51E8"/>
    <w:rsid w:val="003C526C"/>
    <w:rsid w:val="003C5375"/>
    <w:rsid w:val="003C53EA"/>
    <w:rsid w:val="003C5496"/>
    <w:rsid w:val="003C5502"/>
    <w:rsid w:val="003C55D9"/>
    <w:rsid w:val="003C5691"/>
    <w:rsid w:val="003C5718"/>
    <w:rsid w:val="003C576E"/>
    <w:rsid w:val="003C5809"/>
    <w:rsid w:val="003C5A43"/>
    <w:rsid w:val="003C5C91"/>
    <w:rsid w:val="003C5CD7"/>
    <w:rsid w:val="003C5D60"/>
    <w:rsid w:val="003C5E32"/>
    <w:rsid w:val="003C5FD2"/>
    <w:rsid w:val="003C6089"/>
    <w:rsid w:val="003C6112"/>
    <w:rsid w:val="003C6273"/>
    <w:rsid w:val="003C63CC"/>
    <w:rsid w:val="003C63DB"/>
    <w:rsid w:val="003C67E3"/>
    <w:rsid w:val="003C6801"/>
    <w:rsid w:val="003C683D"/>
    <w:rsid w:val="003C6875"/>
    <w:rsid w:val="003C68A5"/>
    <w:rsid w:val="003C692D"/>
    <w:rsid w:val="003C6B8B"/>
    <w:rsid w:val="003C6BB2"/>
    <w:rsid w:val="003C6BBF"/>
    <w:rsid w:val="003C6D00"/>
    <w:rsid w:val="003C6E38"/>
    <w:rsid w:val="003C6E39"/>
    <w:rsid w:val="003C6EC2"/>
    <w:rsid w:val="003C708C"/>
    <w:rsid w:val="003C71BA"/>
    <w:rsid w:val="003C742C"/>
    <w:rsid w:val="003C764F"/>
    <w:rsid w:val="003C76B9"/>
    <w:rsid w:val="003C787B"/>
    <w:rsid w:val="003C79C7"/>
    <w:rsid w:val="003C7BCC"/>
    <w:rsid w:val="003C7C29"/>
    <w:rsid w:val="003C7E53"/>
    <w:rsid w:val="003C7E98"/>
    <w:rsid w:val="003C7FF8"/>
    <w:rsid w:val="003D009A"/>
    <w:rsid w:val="003D0167"/>
    <w:rsid w:val="003D027C"/>
    <w:rsid w:val="003D02B6"/>
    <w:rsid w:val="003D02FA"/>
    <w:rsid w:val="003D0429"/>
    <w:rsid w:val="003D05B9"/>
    <w:rsid w:val="003D0700"/>
    <w:rsid w:val="003D0AE5"/>
    <w:rsid w:val="003D0B7B"/>
    <w:rsid w:val="003D0B98"/>
    <w:rsid w:val="003D0BA1"/>
    <w:rsid w:val="003D0BCA"/>
    <w:rsid w:val="003D134F"/>
    <w:rsid w:val="003D13E9"/>
    <w:rsid w:val="003D1428"/>
    <w:rsid w:val="003D1487"/>
    <w:rsid w:val="003D173D"/>
    <w:rsid w:val="003D1783"/>
    <w:rsid w:val="003D17F2"/>
    <w:rsid w:val="003D17FB"/>
    <w:rsid w:val="003D19B1"/>
    <w:rsid w:val="003D1A9A"/>
    <w:rsid w:val="003D1BFD"/>
    <w:rsid w:val="003D1C5B"/>
    <w:rsid w:val="003D1F30"/>
    <w:rsid w:val="003D1F6D"/>
    <w:rsid w:val="003D20C5"/>
    <w:rsid w:val="003D221F"/>
    <w:rsid w:val="003D222D"/>
    <w:rsid w:val="003D224E"/>
    <w:rsid w:val="003D22B2"/>
    <w:rsid w:val="003D25AB"/>
    <w:rsid w:val="003D2638"/>
    <w:rsid w:val="003D2648"/>
    <w:rsid w:val="003D2676"/>
    <w:rsid w:val="003D29D7"/>
    <w:rsid w:val="003D29F1"/>
    <w:rsid w:val="003D2A47"/>
    <w:rsid w:val="003D2A57"/>
    <w:rsid w:val="003D2AB5"/>
    <w:rsid w:val="003D2B48"/>
    <w:rsid w:val="003D2CCF"/>
    <w:rsid w:val="003D2D4A"/>
    <w:rsid w:val="003D2E0A"/>
    <w:rsid w:val="003D2E2A"/>
    <w:rsid w:val="003D2F7B"/>
    <w:rsid w:val="003D2FE5"/>
    <w:rsid w:val="003D2FF4"/>
    <w:rsid w:val="003D31C2"/>
    <w:rsid w:val="003D31CF"/>
    <w:rsid w:val="003D31F4"/>
    <w:rsid w:val="003D32D1"/>
    <w:rsid w:val="003D33DB"/>
    <w:rsid w:val="003D3553"/>
    <w:rsid w:val="003D35B4"/>
    <w:rsid w:val="003D364A"/>
    <w:rsid w:val="003D3813"/>
    <w:rsid w:val="003D3B43"/>
    <w:rsid w:val="003D3B52"/>
    <w:rsid w:val="003D3EFE"/>
    <w:rsid w:val="003D40AB"/>
    <w:rsid w:val="003D413E"/>
    <w:rsid w:val="003D4171"/>
    <w:rsid w:val="003D4192"/>
    <w:rsid w:val="003D4218"/>
    <w:rsid w:val="003D4297"/>
    <w:rsid w:val="003D43F3"/>
    <w:rsid w:val="003D442C"/>
    <w:rsid w:val="003D46D0"/>
    <w:rsid w:val="003D4743"/>
    <w:rsid w:val="003D48DA"/>
    <w:rsid w:val="003D4A36"/>
    <w:rsid w:val="003D4A64"/>
    <w:rsid w:val="003D4B9E"/>
    <w:rsid w:val="003D4D14"/>
    <w:rsid w:val="003D4F31"/>
    <w:rsid w:val="003D4F35"/>
    <w:rsid w:val="003D4F7E"/>
    <w:rsid w:val="003D5025"/>
    <w:rsid w:val="003D5097"/>
    <w:rsid w:val="003D50BC"/>
    <w:rsid w:val="003D5123"/>
    <w:rsid w:val="003D5271"/>
    <w:rsid w:val="003D54E3"/>
    <w:rsid w:val="003D55E4"/>
    <w:rsid w:val="003D58F6"/>
    <w:rsid w:val="003D5917"/>
    <w:rsid w:val="003D59CE"/>
    <w:rsid w:val="003D5A65"/>
    <w:rsid w:val="003D5AC2"/>
    <w:rsid w:val="003D5B0D"/>
    <w:rsid w:val="003D5C89"/>
    <w:rsid w:val="003D5F07"/>
    <w:rsid w:val="003D5F3E"/>
    <w:rsid w:val="003D5F5E"/>
    <w:rsid w:val="003D606D"/>
    <w:rsid w:val="003D617F"/>
    <w:rsid w:val="003D618E"/>
    <w:rsid w:val="003D6202"/>
    <w:rsid w:val="003D631F"/>
    <w:rsid w:val="003D6835"/>
    <w:rsid w:val="003D683B"/>
    <w:rsid w:val="003D6B00"/>
    <w:rsid w:val="003D6F1C"/>
    <w:rsid w:val="003D6F2F"/>
    <w:rsid w:val="003D7126"/>
    <w:rsid w:val="003D715B"/>
    <w:rsid w:val="003D726E"/>
    <w:rsid w:val="003D759C"/>
    <w:rsid w:val="003D7693"/>
    <w:rsid w:val="003D7725"/>
    <w:rsid w:val="003D77F2"/>
    <w:rsid w:val="003D7868"/>
    <w:rsid w:val="003D78F2"/>
    <w:rsid w:val="003D7921"/>
    <w:rsid w:val="003D7924"/>
    <w:rsid w:val="003D79A1"/>
    <w:rsid w:val="003D7A27"/>
    <w:rsid w:val="003D7A45"/>
    <w:rsid w:val="003D7A67"/>
    <w:rsid w:val="003D7ABE"/>
    <w:rsid w:val="003D7C81"/>
    <w:rsid w:val="003D7C90"/>
    <w:rsid w:val="003D7CA8"/>
    <w:rsid w:val="003D7F43"/>
    <w:rsid w:val="003D7FAA"/>
    <w:rsid w:val="003E0014"/>
    <w:rsid w:val="003E00C6"/>
    <w:rsid w:val="003E018B"/>
    <w:rsid w:val="003E01FD"/>
    <w:rsid w:val="003E0213"/>
    <w:rsid w:val="003E021F"/>
    <w:rsid w:val="003E0225"/>
    <w:rsid w:val="003E02AB"/>
    <w:rsid w:val="003E0313"/>
    <w:rsid w:val="003E057A"/>
    <w:rsid w:val="003E05FA"/>
    <w:rsid w:val="003E091B"/>
    <w:rsid w:val="003E0950"/>
    <w:rsid w:val="003E0985"/>
    <w:rsid w:val="003E0A31"/>
    <w:rsid w:val="003E0A8C"/>
    <w:rsid w:val="003E0CE1"/>
    <w:rsid w:val="003E0D4A"/>
    <w:rsid w:val="003E0F22"/>
    <w:rsid w:val="003E0FEF"/>
    <w:rsid w:val="003E11E0"/>
    <w:rsid w:val="003E11E9"/>
    <w:rsid w:val="003E1261"/>
    <w:rsid w:val="003E149A"/>
    <w:rsid w:val="003E1530"/>
    <w:rsid w:val="003E1554"/>
    <w:rsid w:val="003E17E1"/>
    <w:rsid w:val="003E1E3B"/>
    <w:rsid w:val="003E1EF1"/>
    <w:rsid w:val="003E1F79"/>
    <w:rsid w:val="003E1FBE"/>
    <w:rsid w:val="003E2064"/>
    <w:rsid w:val="003E20FC"/>
    <w:rsid w:val="003E22E5"/>
    <w:rsid w:val="003E2350"/>
    <w:rsid w:val="003E2392"/>
    <w:rsid w:val="003E2887"/>
    <w:rsid w:val="003E2AB1"/>
    <w:rsid w:val="003E2B03"/>
    <w:rsid w:val="003E2DA5"/>
    <w:rsid w:val="003E2E16"/>
    <w:rsid w:val="003E2E40"/>
    <w:rsid w:val="003E2FD8"/>
    <w:rsid w:val="003E302D"/>
    <w:rsid w:val="003E3086"/>
    <w:rsid w:val="003E3123"/>
    <w:rsid w:val="003E3230"/>
    <w:rsid w:val="003E32B5"/>
    <w:rsid w:val="003E3445"/>
    <w:rsid w:val="003E361A"/>
    <w:rsid w:val="003E36D4"/>
    <w:rsid w:val="003E37DB"/>
    <w:rsid w:val="003E3920"/>
    <w:rsid w:val="003E39A4"/>
    <w:rsid w:val="003E39D4"/>
    <w:rsid w:val="003E3A26"/>
    <w:rsid w:val="003E3BE2"/>
    <w:rsid w:val="003E3C33"/>
    <w:rsid w:val="003E3C36"/>
    <w:rsid w:val="003E3CB1"/>
    <w:rsid w:val="003E3D9A"/>
    <w:rsid w:val="003E3F80"/>
    <w:rsid w:val="003E4050"/>
    <w:rsid w:val="003E411F"/>
    <w:rsid w:val="003E42B4"/>
    <w:rsid w:val="003E43B3"/>
    <w:rsid w:val="003E44B2"/>
    <w:rsid w:val="003E44EC"/>
    <w:rsid w:val="003E4525"/>
    <w:rsid w:val="003E474B"/>
    <w:rsid w:val="003E4808"/>
    <w:rsid w:val="003E48F4"/>
    <w:rsid w:val="003E49F6"/>
    <w:rsid w:val="003E4A9D"/>
    <w:rsid w:val="003E4CA3"/>
    <w:rsid w:val="003E4D96"/>
    <w:rsid w:val="003E4F41"/>
    <w:rsid w:val="003E504D"/>
    <w:rsid w:val="003E50D1"/>
    <w:rsid w:val="003E517A"/>
    <w:rsid w:val="003E51AD"/>
    <w:rsid w:val="003E5254"/>
    <w:rsid w:val="003E5327"/>
    <w:rsid w:val="003E5386"/>
    <w:rsid w:val="003E53B1"/>
    <w:rsid w:val="003E554E"/>
    <w:rsid w:val="003E5590"/>
    <w:rsid w:val="003E55B0"/>
    <w:rsid w:val="003E5679"/>
    <w:rsid w:val="003E56FD"/>
    <w:rsid w:val="003E59BB"/>
    <w:rsid w:val="003E5C5A"/>
    <w:rsid w:val="003E5D58"/>
    <w:rsid w:val="003E5DD9"/>
    <w:rsid w:val="003E5E98"/>
    <w:rsid w:val="003E5EBB"/>
    <w:rsid w:val="003E617A"/>
    <w:rsid w:val="003E62CB"/>
    <w:rsid w:val="003E63AB"/>
    <w:rsid w:val="003E6439"/>
    <w:rsid w:val="003E64BE"/>
    <w:rsid w:val="003E6515"/>
    <w:rsid w:val="003E654C"/>
    <w:rsid w:val="003E6594"/>
    <w:rsid w:val="003E65E3"/>
    <w:rsid w:val="003E661E"/>
    <w:rsid w:val="003E6954"/>
    <w:rsid w:val="003E6C07"/>
    <w:rsid w:val="003E6E58"/>
    <w:rsid w:val="003E6ED2"/>
    <w:rsid w:val="003E7004"/>
    <w:rsid w:val="003E71E5"/>
    <w:rsid w:val="003E7499"/>
    <w:rsid w:val="003E7541"/>
    <w:rsid w:val="003E75AF"/>
    <w:rsid w:val="003E76B9"/>
    <w:rsid w:val="003E7740"/>
    <w:rsid w:val="003E79CB"/>
    <w:rsid w:val="003E7B6F"/>
    <w:rsid w:val="003E7C4C"/>
    <w:rsid w:val="003F009C"/>
    <w:rsid w:val="003F0140"/>
    <w:rsid w:val="003F0266"/>
    <w:rsid w:val="003F03C2"/>
    <w:rsid w:val="003F0459"/>
    <w:rsid w:val="003F04A8"/>
    <w:rsid w:val="003F0545"/>
    <w:rsid w:val="003F064F"/>
    <w:rsid w:val="003F0678"/>
    <w:rsid w:val="003F0790"/>
    <w:rsid w:val="003F080C"/>
    <w:rsid w:val="003F09D7"/>
    <w:rsid w:val="003F0A5F"/>
    <w:rsid w:val="003F0AE5"/>
    <w:rsid w:val="003F0C86"/>
    <w:rsid w:val="003F0CD5"/>
    <w:rsid w:val="003F0D33"/>
    <w:rsid w:val="003F0D8A"/>
    <w:rsid w:val="003F0DB6"/>
    <w:rsid w:val="003F0F60"/>
    <w:rsid w:val="003F17DF"/>
    <w:rsid w:val="003F1853"/>
    <w:rsid w:val="003F1857"/>
    <w:rsid w:val="003F193F"/>
    <w:rsid w:val="003F1A3C"/>
    <w:rsid w:val="003F1B33"/>
    <w:rsid w:val="003F1D85"/>
    <w:rsid w:val="003F1DFD"/>
    <w:rsid w:val="003F1EC3"/>
    <w:rsid w:val="003F2056"/>
    <w:rsid w:val="003F20D4"/>
    <w:rsid w:val="003F21C0"/>
    <w:rsid w:val="003F23AC"/>
    <w:rsid w:val="003F23DB"/>
    <w:rsid w:val="003F2589"/>
    <w:rsid w:val="003F26E9"/>
    <w:rsid w:val="003F27E9"/>
    <w:rsid w:val="003F27EF"/>
    <w:rsid w:val="003F28E0"/>
    <w:rsid w:val="003F2914"/>
    <w:rsid w:val="003F2A78"/>
    <w:rsid w:val="003F2B28"/>
    <w:rsid w:val="003F2BDC"/>
    <w:rsid w:val="003F2D4A"/>
    <w:rsid w:val="003F2D96"/>
    <w:rsid w:val="003F2FCE"/>
    <w:rsid w:val="003F3016"/>
    <w:rsid w:val="003F301C"/>
    <w:rsid w:val="003F307B"/>
    <w:rsid w:val="003F31B2"/>
    <w:rsid w:val="003F31C7"/>
    <w:rsid w:val="003F31D6"/>
    <w:rsid w:val="003F31E9"/>
    <w:rsid w:val="003F3208"/>
    <w:rsid w:val="003F3226"/>
    <w:rsid w:val="003F328E"/>
    <w:rsid w:val="003F3391"/>
    <w:rsid w:val="003F33B2"/>
    <w:rsid w:val="003F34F7"/>
    <w:rsid w:val="003F37AD"/>
    <w:rsid w:val="003F3857"/>
    <w:rsid w:val="003F39A3"/>
    <w:rsid w:val="003F3B0B"/>
    <w:rsid w:val="003F3CF8"/>
    <w:rsid w:val="003F4049"/>
    <w:rsid w:val="003F416B"/>
    <w:rsid w:val="003F44DC"/>
    <w:rsid w:val="003F45A2"/>
    <w:rsid w:val="003F46F5"/>
    <w:rsid w:val="003F47F9"/>
    <w:rsid w:val="003F4910"/>
    <w:rsid w:val="003F4ABF"/>
    <w:rsid w:val="003F4B87"/>
    <w:rsid w:val="003F4EDC"/>
    <w:rsid w:val="003F4EDE"/>
    <w:rsid w:val="003F4F05"/>
    <w:rsid w:val="003F4FA3"/>
    <w:rsid w:val="003F5077"/>
    <w:rsid w:val="003F50E3"/>
    <w:rsid w:val="003F5133"/>
    <w:rsid w:val="003F515A"/>
    <w:rsid w:val="003F51F6"/>
    <w:rsid w:val="003F53D7"/>
    <w:rsid w:val="003F53F9"/>
    <w:rsid w:val="003F5514"/>
    <w:rsid w:val="003F554D"/>
    <w:rsid w:val="003F569F"/>
    <w:rsid w:val="003F56C5"/>
    <w:rsid w:val="003F572B"/>
    <w:rsid w:val="003F5749"/>
    <w:rsid w:val="003F594B"/>
    <w:rsid w:val="003F59F3"/>
    <w:rsid w:val="003F5B21"/>
    <w:rsid w:val="003F5B49"/>
    <w:rsid w:val="003F5BD7"/>
    <w:rsid w:val="003F5C0B"/>
    <w:rsid w:val="003F5C4E"/>
    <w:rsid w:val="003F6033"/>
    <w:rsid w:val="003F64B1"/>
    <w:rsid w:val="003F651D"/>
    <w:rsid w:val="003F654B"/>
    <w:rsid w:val="003F66C7"/>
    <w:rsid w:val="003F6788"/>
    <w:rsid w:val="003F6907"/>
    <w:rsid w:val="003F6BAB"/>
    <w:rsid w:val="003F6D30"/>
    <w:rsid w:val="003F6ED0"/>
    <w:rsid w:val="003F6EE8"/>
    <w:rsid w:val="003F6FAB"/>
    <w:rsid w:val="003F7139"/>
    <w:rsid w:val="003F7313"/>
    <w:rsid w:val="003F7370"/>
    <w:rsid w:val="003F7393"/>
    <w:rsid w:val="003F75EA"/>
    <w:rsid w:val="003F7673"/>
    <w:rsid w:val="003F76B7"/>
    <w:rsid w:val="003F7714"/>
    <w:rsid w:val="003F7A76"/>
    <w:rsid w:val="003F7F93"/>
    <w:rsid w:val="00400065"/>
    <w:rsid w:val="00400116"/>
    <w:rsid w:val="0040022D"/>
    <w:rsid w:val="004003E7"/>
    <w:rsid w:val="004004FE"/>
    <w:rsid w:val="0040055D"/>
    <w:rsid w:val="004005F7"/>
    <w:rsid w:val="0040072B"/>
    <w:rsid w:val="0040073B"/>
    <w:rsid w:val="0040078C"/>
    <w:rsid w:val="004008DD"/>
    <w:rsid w:val="00400980"/>
    <w:rsid w:val="00400AF6"/>
    <w:rsid w:val="00400D61"/>
    <w:rsid w:val="00400D81"/>
    <w:rsid w:val="00400DCE"/>
    <w:rsid w:val="00400F1A"/>
    <w:rsid w:val="0040101A"/>
    <w:rsid w:val="0040102D"/>
    <w:rsid w:val="004011E6"/>
    <w:rsid w:val="0040124B"/>
    <w:rsid w:val="00401265"/>
    <w:rsid w:val="0040159D"/>
    <w:rsid w:val="0040160E"/>
    <w:rsid w:val="0040170B"/>
    <w:rsid w:val="004017F8"/>
    <w:rsid w:val="0040183E"/>
    <w:rsid w:val="004018EC"/>
    <w:rsid w:val="00401909"/>
    <w:rsid w:val="0040190A"/>
    <w:rsid w:val="00401989"/>
    <w:rsid w:val="004019F2"/>
    <w:rsid w:val="00401A0E"/>
    <w:rsid w:val="00401A72"/>
    <w:rsid w:val="00401AB2"/>
    <w:rsid w:val="00401B6C"/>
    <w:rsid w:val="00401CDD"/>
    <w:rsid w:val="00401E99"/>
    <w:rsid w:val="00401EBF"/>
    <w:rsid w:val="00401FC9"/>
    <w:rsid w:val="004020D8"/>
    <w:rsid w:val="0040227C"/>
    <w:rsid w:val="004022A4"/>
    <w:rsid w:val="0040234A"/>
    <w:rsid w:val="00402561"/>
    <w:rsid w:val="00402716"/>
    <w:rsid w:val="0040279C"/>
    <w:rsid w:val="004027E5"/>
    <w:rsid w:val="004028B2"/>
    <w:rsid w:val="00402C8C"/>
    <w:rsid w:val="00402CB2"/>
    <w:rsid w:val="00402D3B"/>
    <w:rsid w:val="00402F57"/>
    <w:rsid w:val="004030B2"/>
    <w:rsid w:val="00403235"/>
    <w:rsid w:val="0040348D"/>
    <w:rsid w:val="004034DF"/>
    <w:rsid w:val="00403598"/>
    <w:rsid w:val="004035C8"/>
    <w:rsid w:val="00403723"/>
    <w:rsid w:val="00403939"/>
    <w:rsid w:val="00403B9E"/>
    <w:rsid w:val="00403D55"/>
    <w:rsid w:val="0040418D"/>
    <w:rsid w:val="004043A6"/>
    <w:rsid w:val="004046EE"/>
    <w:rsid w:val="004046F9"/>
    <w:rsid w:val="00404803"/>
    <w:rsid w:val="00404816"/>
    <w:rsid w:val="00404835"/>
    <w:rsid w:val="004049C5"/>
    <w:rsid w:val="00404BB8"/>
    <w:rsid w:val="00404EAA"/>
    <w:rsid w:val="00404F52"/>
    <w:rsid w:val="0040519C"/>
    <w:rsid w:val="004051F7"/>
    <w:rsid w:val="00405385"/>
    <w:rsid w:val="00405479"/>
    <w:rsid w:val="00405522"/>
    <w:rsid w:val="00405577"/>
    <w:rsid w:val="004055FD"/>
    <w:rsid w:val="0040576D"/>
    <w:rsid w:val="00405811"/>
    <w:rsid w:val="00405856"/>
    <w:rsid w:val="00405918"/>
    <w:rsid w:val="00405B8F"/>
    <w:rsid w:val="00405C08"/>
    <w:rsid w:val="00405D94"/>
    <w:rsid w:val="00405E99"/>
    <w:rsid w:val="00405E9F"/>
    <w:rsid w:val="00405F93"/>
    <w:rsid w:val="00405FB2"/>
    <w:rsid w:val="0040605D"/>
    <w:rsid w:val="00406226"/>
    <w:rsid w:val="00406277"/>
    <w:rsid w:val="004064A6"/>
    <w:rsid w:val="00406558"/>
    <w:rsid w:val="004065AF"/>
    <w:rsid w:val="00406773"/>
    <w:rsid w:val="004067D6"/>
    <w:rsid w:val="00406808"/>
    <w:rsid w:val="00406895"/>
    <w:rsid w:val="00406A26"/>
    <w:rsid w:val="00406D06"/>
    <w:rsid w:val="00406D0F"/>
    <w:rsid w:val="00406D31"/>
    <w:rsid w:val="00406D57"/>
    <w:rsid w:val="00406DAC"/>
    <w:rsid w:val="00407104"/>
    <w:rsid w:val="00407241"/>
    <w:rsid w:val="00407259"/>
    <w:rsid w:val="004073CB"/>
    <w:rsid w:val="00407416"/>
    <w:rsid w:val="00407596"/>
    <w:rsid w:val="0040773F"/>
    <w:rsid w:val="00407752"/>
    <w:rsid w:val="00407851"/>
    <w:rsid w:val="004079F1"/>
    <w:rsid w:val="00407A4C"/>
    <w:rsid w:val="00407ACA"/>
    <w:rsid w:val="00407ADB"/>
    <w:rsid w:val="00407B76"/>
    <w:rsid w:val="00407BA1"/>
    <w:rsid w:val="00407BF5"/>
    <w:rsid w:val="00407E85"/>
    <w:rsid w:val="00407EC6"/>
    <w:rsid w:val="00407F82"/>
    <w:rsid w:val="00410133"/>
    <w:rsid w:val="0041026E"/>
    <w:rsid w:val="00410512"/>
    <w:rsid w:val="00410593"/>
    <w:rsid w:val="004105AF"/>
    <w:rsid w:val="004105F6"/>
    <w:rsid w:val="004108DA"/>
    <w:rsid w:val="004108F7"/>
    <w:rsid w:val="0041099F"/>
    <w:rsid w:val="00410AAE"/>
    <w:rsid w:val="00410E2E"/>
    <w:rsid w:val="00410F11"/>
    <w:rsid w:val="00411030"/>
    <w:rsid w:val="00411061"/>
    <w:rsid w:val="0041117C"/>
    <w:rsid w:val="004111C3"/>
    <w:rsid w:val="00411225"/>
    <w:rsid w:val="00411413"/>
    <w:rsid w:val="00411442"/>
    <w:rsid w:val="004117BC"/>
    <w:rsid w:val="00411A99"/>
    <w:rsid w:val="00411F24"/>
    <w:rsid w:val="00411F3C"/>
    <w:rsid w:val="00411FC6"/>
    <w:rsid w:val="00412189"/>
    <w:rsid w:val="004121EB"/>
    <w:rsid w:val="00412328"/>
    <w:rsid w:val="004123DA"/>
    <w:rsid w:val="004124FB"/>
    <w:rsid w:val="0041252D"/>
    <w:rsid w:val="00412540"/>
    <w:rsid w:val="004126A1"/>
    <w:rsid w:val="004127A1"/>
    <w:rsid w:val="00412867"/>
    <w:rsid w:val="0041296E"/>
    <w:rsid w:val="0041298D"/>
    <w:rsid w:val="00412A7B"/>
    <w:rsid w:val="00412A80"/>
    <w:rsid w:val="00412B3D"/>
    <w:rsid w:val="00412FE0"/>
    <w:rsid w:val="004130C5"/>
    <w:rsid w:val="004133F5"/>
    <w:rsid w:val="0041358F"/>
    <w:rsid w:val="004137FA"/>
    <w:rsid w:val="004139F6"/>
    <w:rsid w:val="00413B24"/>
    <w:rsid w:val="00413B46"/>
    <w:rsid w:val="00413D17"/>
    <w:rsid w:val="00413E38"/>
    <w:rsid w:val="00413E48"/>
    <w:rsid w:val="00413F64"/>
    <w:rsid w:val="0041408D"/>
    <w:rsid w:val="0041416F"/>
    <w:rsid w:val="004149C7"/>
    <w:rsid w:val="00414A37"/>
    <w:rsid w:val="00414AFD"/>
    <w:rsid w:val="00414CC0"/>
    <w:rsid w:val="00414D97"/>
    <w:rsid w:val="00414E72"/>
    <w:rsid w:val="00415101"/>
    <w:rsid w:val="004151EB"/>
    <w:rsid w:val="00415281"/>
    <w:rsid w:val="00415396"/>
    <w:rsid w:val="004153DE"/>
    <w:rsid w:val="00415418"/>
    <w:rsid w:val="00415455"/>
    <w:rsid w:val="004155A1"/>
    <w:rsid w:val="00415701"/>
    <w:rsid w:val="004157A8"/>
    <w:rsid w:val="004157D5"/>
    <w:rsid w:val="00415842"/>
    <w:rsid w:val="004158AD"/>
    <w:rsid w:val="00415ADA"/>
    <w:rsid w:val="00415B11"/>
    <w:rsid w:val="00415C81"/>
    <w:rsid w:val="00415CE0"/>
    <w:rsid w:val="00415D5B"/>
    <w:rsid w:val="00415DB3"/>
    <w:rsid w:val="00415EC1"/>
    <w:rsid w:val="0041608A"/>
    <w:rsid w:val="00416118"/>
    <w:rsid w:val="00416353"/>
    <w:rsid w:val="00416400"/>
    <w:rsid w:val="004164B5"/>
    <w:rsid w:val="004166E7"/>
    <w:rsid w:val="004166F5"/>
    <w:rsid w:val="0041693E"/>
    <w:rsid w:val="004169D6"/>
    <w:rsid w:val="00416AB2"/>
    <w:rsid w:val="00416B7A"/>
    <w:rsid w:val="00416C1E"/>
    <w:rsid w:val="00416D0D"/>
    <w:rsid w:val="00416E84"/>
    <w:rsid w:val="00416EDB"/>
    <w:rsid w:val="00416F3E"/>
    <w:rsid w:val="00416F4B"/>
    <w:rsid w:val="00416FB3"/>
    <w:rsid w:val="00416FC6"/>
    <w:rsid w:val="004171C1"/>
    <w:rsid w:val="00417241"/>
    <w:rsid w:val="0041725D"/>
    <w:rsid w:val="0041732E"/>
    <w:rsid w:val="00417494"/>
    <w:rsid w:val="0041755D"/>
    <w:rsid w:val="00417583"/>
    <w:rsid w:val="0041766E"/>
    <w:rsid w:val="00417678"/>
    <w:rsid w:val="0041770F"/>
    <w:rsid w:val="00417867"/>
    <w:rsid w:val="00417893"/>
    <w:rsid w:val="004178E4"/>
    <w:rsid w:val="00417987"/>
    <w:rsid w:val="00417993"/>
    <w:rsid w:val="004179F1"/>
    <w:rsid w:val="00417C98"/>
    <w:rsid w:val="004203D4"/>
    <w:rsid w:val="0042045B"/>
    <w:rsid w:val="00420466"/>
    <w:rsid w:val="004207C1"/>
    <w:rsid w:val="00420851"/>
    <w:rsid w:val="00420A27"/>
    <w:rsid w:val="00420D8B"/>
    <w:rsid w:val="00420E38"/>
    <w:rsid w:val="00420E6A"/>
    <w:rsid w:val="00421021"/>
    <w:rsid w:val="00421050"/>
    <w:rsid w:val="004210CD"/>
    <w:rsid w:val="00421146"/>
    <w:rsid w:val="00421342"/>
    <w:rsid w:val="004213EE"/>
    <w:rsid w:val="00421600"/>
    <w:rsid w:val="00421815"/>
    <w:rsid w:val="00421951"/>
    <w:rsid w:val="00421AAB"/>
    <w:rsid w:val="00421B6F"/>
    <w:rsid w:val="00421C20"/>
    <w:rsid w:val="00421E92"/>
    <w:rsid w:val="0042211E"/>
    <w:rsid w:val="004225FD"/>
    <w:rsid w:val="00422866"/>
    <w:rsid w:val="0042293B"/>
    <w:rsid w:val="004229F4"/>
    <w:rsid w:val="00422A0E"/>
    <w:rsid w:val="00422A2A"/>
    <w:rsid w:val="00422A55"/>
    <w:rsid w:val="00422A80"/>
    <w:rsid w:val="00422E9E"/>
    <w:rsid w:val="004230B1"/>
    <w:rsid w:val="0042312B"/>
    <w:rsid w:val="004231B5"/>
    <w:rsid w:val="004231BF"/>
    <w:rsid w:val="00423243"/>
    <w:rsid w:val="004232FD"/>
    <w:rsid w:val="0042364B"/>
    <w:rsid w:val="00423691"/>
    <w:rsid w:val="004236EA"/>
    <w:rsid w:val="00423721"/>
    <w:rsid w:val="00423792"/>
    <w:rsid w:val="0042380D"/>
    <w:rsid w:val="00423A31"/>
    <w:rsid w:val="00423EA1"/>
    <w:rsid w:val="00423EDD"/>
    <w:rsid w:val="00423FA4"/>
    <w:rsid w:val="00424002"/>
    <w:rsid w:val="00424240"/>
    <w:rsid w:val="00424550"/>
    <w:rsid w:val="004245DD"/>
    <w:rsid w:val="00424661"/>
    <w:rsid w:val="004246CE"/>
    <w:rsid w:val="00424998"/>
    <w:rsid w:val="004249FF"/>
    <w:rsid w:val="00424B63"/>
    <w:rsid w:val="00424C58"/>
    <w:rsid w:val="00424F6A"/>
    <w:rsid w:val="00425067"/>
    <w:rsid w:val="00425388"/>
    <w:rsid w:val="00425485"/>
    <w:rsid w:val="0042553B"/>
    <w:rsid w:val="00425634"/>
    <w:rsid w:val="00425675"/>
    <w:rsid w:val="004256E7"/>
    <w:rsid w:val="004256FB"/>
    <w:rsid w:val="00425859"/>
    <w:rsid w:val="00425B02"/>
    <w:rsid w:val="00425B93"/>
    <w:rsid w:val="00425D8E"/>
    <w:rsid w:val="00425E2E"/>
    <w:rsid w:val="00425ED0"/>
    <w:rsid w:val="00425F17"/>
    <w:rsid w:val="004261AD"/>
    <w:rsid w:val="004264CF"/>
    <w:rsid w:val="004265D2"/>
    <w:rsid w:val="0042695D"/>
    <w:rsid w:val="004269AC"/>
    <w:rsid w:val="00426BC2"/>
    <w:rsid w:val="00426C0A"/>
    <w:rsid w:val="00426C52"/>
    <w:rsid w:val="00426CF2"/>
    <w:rsid w:val="00426E63"/>
    <w:rsid w:val="00427068"/>
    <w:rsid w:val="00427305"/>
    <w:rsid w:val="004274BE"/>
    <w:rsid w:val="004274C4"/>
    <w:rsid w:val="004275B0"/>
    <w:rsid w:val="004275C9"/>
    <w:rsid w:val="004275CE"/>
    <w:rsid w:val="004277B7"/>
    <w:rsid w:val="00427878"/>
    <w:rsid w:val="00427959"/>
    <w:rsid w:val="00427BDB"/>
    <w:rsid w:val="00427DCB"/>
    <w:rsid w:val="00427DD7"/>
    <w:rsid w:val="00427E41"/>
    <w:rsid w:val="00427FC1"/>
    <w:rsid w:val="00430031"/>
    <w:rsid w:val="0043003D"/>
    <w:rsid w:val="004301E7"/>
    <w:rsid w:val="0043035E"/>
    <w:rsid w:val="0043050A"/>
    <w:rsid w:val="00430577"/>
    <w:rsid w:val="004306F5"/>
    <w:rsid w:val="004307BB"/>
    <w:rsid w:val="004307D6"/>
    <w:rsid w:val="004308AF"/>
    <w:rsid w:val="00430A24"/>
    <w:rsid w:val="00430AAA"/>
    <w:rsid w:val="00430ADC"/>
    <w:rsid w:val="00430B67"/>
    <w:rsid w:val="00430C79"/>
    <w:rsid w:val="00430EB7"/>
    <w:rsid w:val="00430F92"/>
    <w:rsid w:val="004312C9"/>
    <w:rsid w:val="004313C0"/>
    <w:rsid w:val="00431688"/>
    <w:rsid w:val="004317C7"/>
    <w:rsid w:val="00431953"/>
    <w:rsid w:val="00431B99"/>
    <w:rsid w:val="00431BBD"/>
    <w:rsid w:val="00431BDB"/>
    <w:rsid w:val="00431C7E"/>
    <w:rsid w:val="00431D07"/>
    <w:rsid w:val="00431D73"/>
    <w:rsid w:val="00431E24"/>
    <w:rsid w:val="00431EEF"/>
    <w:rsid w:val="00431FFB"/>
    <w:rsid w:val="00432007"/>
    <w:rsid w:val="0043205D"/>
    <w:rsid w:val="004320AD"/>
    <w:rsid w:val="00432178"/>
    <w:rsid w:val="00432365"/>
    <w:rsid w:val="004324A7"/>
    <w:rsid w:val="00432530"/>
    <w:rsid w:val="00432693"/>
    <w:rsid w:val="004327E0"/>
    <w:rsid w:val="0043282C"/>
    <w:rsid w:val="00432872"/>
    <w:rsid w:val="00432A09"/>
    <w:rsid w:val="00432B66"/>
    <w:rsid w:val="00432CD8"/>
    <w:rsid w:val="00432D39"/>
    <w:rsid w:val="004330DB"/>
    <w:rsid w:val="0043348D"/>
    <w:rsid w:val="004334E7"/>
    <w:rsid w:val="004337ED"/>
    <w:rsid w:val="004338B5"/>
    <w:rsid w:val="00433989"/>
    <w:rsid w:val="00433CFE"/>
    <w:rsid w:val="00433D78"/>
    <w:rsid w:val="00433EA7"/>
    <w:rsid w:val="00433ED7"/>
    <w:rsid w:val="00433FA3"/>
    <w:rsid w:val="0043416B"/>
    <w:rsid w:val="004341D1"/>
    <w:rsid w:val="004342C3"/>
    <w:rsid w:val="00434612"/>
    <w:rsid w:val="0043468E"/>
    <w:rsid w:val="0043473D"/>
    <w:rsid w:val="0043478E"/>
    <w:rsid w:val="004348F8"/>
    <w:rsid w:val="00434A05"/>
    <w:rsid w:val="00434AB3"/>
    <w:rsid w:val="00434BCD"/>
    <w:rsid w:val="00434CA4"/>
    <w:rsid w:val="00434E09"/>
    <w:rsid w:val="00434EC8"/>
    <w:rsid w:val="00434F41"/>
    <w:rsid w:val="00434F74"/>
    <w:rsid w:val="00434FB2"/>
    <w:rsid w:val="00435020"/>
    <w:rsid w:val="00435077"/>
    <w:rsid w:val="00435193"/>
    <w:rsid w:val="0043526B"/>
    <w:rsid w:val="0043539F"/>
    <w:rsid w:val="00435465"/>
    <w:rsid w:val="004356A7"/>
    <w:rsid w:val="00435711"/>
    <w:rsid w:val="0043577C"/>
    <w:rsid w:val="00435788"/>
    <w:rsid w:val="004357CB"/>
    <w:rsid w:val="004359CD"/>
    <w:rsid w:val="00435A7C"/>
    <w:rsid w:val="00435B55"/>
    <w:rsid w:val="00435BC2"/>
    <w:rsid w:val="00435C67"/>
    <w:rsid w:val="00435CC2"/>
    <w:rsid w:val="004360E0"/>
    <w:rsid w:val="0043611F"/>
    <w:rsid w:val="00436149"/>
    <w:rsid w:val="00436151"/>
    <w:rsid w:val="004362E1"/>
    <w:rsid w:val="00436337"/>
    <w:rsid w:val="00436413"/>
    <w:rsid w:val="00436463"/>
    <w:rsid w:val="00436532"/>
    <w:rsid w:val="00436567"/>
    <w:rsid w:val="0043658B"/>
    <w:rsid w:val="0043669B"/>
    <w:rsid w:val="00436761"/>
    <w:rsid w:val="00436805"/>
    <w:rsid w:val="0043689A"/>
    <w:rsid w:val="00436DBB"/>
    <w:rsid w:val="00436F7C"/>
    <w:rsid w:val="00436F96"/>
    <w:rsid w:val="00436FED"/>
    <w:rsid w:val="00437058"/>
    <w:rsid w:val="0043707B"/>
    <w:rsid w:val="00437246"/>
    <w:rsid w:val="00437291"/>
    <w:rsid w:val="00437342"/>
    <w:rsid w:val="00437443"/>
    <w:rsid w:val="00437711"/>
    <w:rsid w:val="00437804"/>
    <w:rsid w:val="00437A15"/>
    <w:rsid w:val="00437A90"/>
    <w:rsid w:val="00437B69"/>
    <w:rsid w:val="00437C55"/>
    <w:rsid w:val="00437DF0"/>
    <w:rsid w:val="00437DFB"/>
    <w:rsid w:val="00437DFC"/>
    <w:rsid w:val="00437E8E"/>
    <w:rsid w:val="00437F84"/>
    <w:rsid w:val="00440054"/>
    <w:rsid w:val="00440091"/>
    <w:rsid w:val="004400B9"/>
    <w:rsid w:val="0044010C"/>
    <w:rsid w:val="004402CB"/>
    <w:rsid w:val="00440303"/>
    <w:rsid w:val="00440326"/>
    <w:rsid w:val="004405AE"/>
    <w:rsid w:val="00440787"/>
    <w:rsid w:val="004409F8"/>
    <w:rsid w:val="00440A10"/>
    <w:rsid w:val="00440A67"/>
    <w:rsid w:val="00440B14"/>
    <w:rsid w:val="00440B42"/>
    <w:rsid w:val="00440BD7"/>
    <w:rsid w:val="00440C24"/>
    <w:rsid w:val="00440E5C"/>
    <w:rsid w:val="00440F21"/>
    <w:rsid w:val="00440F8F"/>
    <w:rsid w:val="0044102A"/>
    <w:rsid w:val="0044116B"/>
    <w:rsid w:val="004411EC"/>
    <w:rsid w:val="00441237"/>
    <w:rsid w:val="004415E6"/>
    <w:rsid w:val="00441609"/>
    <w:rsid w:val="00441624"/>
    <w:rsid w:val="004417C2"/>
    <w:rsid w:val="004418DE"/>
    <w:rsid w:val="00441908"/>
    <w:rsid w:val="00441922"/>
    <w:rsid w:val="00441E5D"/>
    <w:rsid w:val="00441F71"/>
    <w:rsid w:val="00441FA4"/>
    <w:rsid w:val="00441FF9"/>
    <w:rsid w:val="004421EA"/>
    <w:rsid w:val="004422AF"/>
    <w:rsid w:val="0044233F"/>
    <w:rsid w:val="0044249E"/>
    <w:rsid w:val="004424BD"/>
    <w:rsid w:val="00442A49"/>
    <w:rsid w:val="00442DDA"/>
    <w:rsid w:val="00442E97"/>
    <w:rsid w:val="00442F86"/>
    <w:rsid w:val="0044305A"/>
    <w:rsid w:val="004432B1"/>
    <w:rsid w:val="004432DD"/>
    <w:rsid w:val="00443340"/>
    <w:rsid w:val="004433CF"/>
    <w:rsid w:val="00443482"/>
    <w:rsid w:val="004435D1"/>
    <w:rsid w:val="00443645"/>
    <w:rsid w:val="00443699"/>
    <w:rsid w:val="00443861"/>
    <w:rsid w:val="00443B69"/>
    <w:rsid w:val="00443BF5"/>
    <w:rsid w:val="00443CBF"/>
    <w:rsid w:val="00443DA3"/>
    <w:rsid w:val="00443F28"/>
    <w:rsid w:val="004444A0"/>
    <w:rsid w:val="0044492A"/>
    <w:rsid w:val="00444AC3"/>
    <w:rsid w:val="00444B62"/>
    <w:rsid w:val="00444D71"/>
    <w:rsid w:val="00444D87"/>
    <w:rsid w:val="00444F3F"/>
    <w:rsid w:val="00444F62"/>
    <w:rsid w:val="00444FDA"/>
    <w:rsid w:val="00445055"/>
    <w:rsid w:val="00445094"/>
    <w:rsid w:val="00445160"/>
    <w:rsid w:val="0044517B"/>
    <w:rsid w:val="0044518E"/>
    <w:rsid w:val="004453F4"/>
    <w:rsid w:val="004456C1"/>
    <w:rsid w:val="004459AF"/>
    <w:rsid w:val="00445BB5"/>
    <w:rsid w:val="00445CF6"/>
    <w:rsid w:val="00445D0B"/>
    <w:rsid w:val="00445EE4"/>
    <w:rsid w:val="0044610C"/>
    <w:rsid w:val="00446288"/>
    <w:rsid w:val="004462C1"/>
    <w:rsid w:val="00446362"/>
    <w:rsid w:val="00446466"/>
    <w:rsid w:val="00446853"/>
    <w:rsid w:val="00446948"/>
    <w:rsid w:val="00446CA8"/>
    <w:rsid w:val="00446D04"/>
    <w:rsid w:val="00446DA3"/>
    <w:rsid w:val="00446E46"/>
    <w:rsid w:val="00446F51"/>
    <w:rsid w:val="00447055"/>
    <w:rsid w:val="004472D4"/>
    <w:rsid w:val="0044731A"/>
    <w:rsid w:val="004474FA"/>
    <w:rsid w:val="0044760C"/>
    <w:rsid w:val="00447723"/>
    <w:rsid w:val="00447853"/>
    <w:rsid w:val="00447964"/>
    <w:rsid w:val="004479D0"/>
    <w:rsid w:val="00447A92"/>
    <w:rsid w:val="00447B09"/>
    <w:rsid w:val="00447B47"/>
    <w:rsid w:val="00447B5B"/>
    <w:rsid w:val="00447B68"/>
    <w:rsid w:val="00447CC7"/>
    <w:rsid w:val="00447DFB"/>
    <w:rsid w:val="00447E34"/>
    <w:rsid w:val="00447E67"/>
    <w:rsid w:val="00447E90"/>
    <w:rsid w:val="00447F4D"/>
    <w:rsid w:val="00447F57"/>
    <w:rsid w:val="00447FCB"/>
    <w:rsid w:val="004500D3"/>
    <w:rsid w:val="00450125"/>
    <w:rsid w:val="00450287"/>
    <w:rsid w:val="004505A3"/>
    <w:rsid w:val="00450943"/>
    <w:rsid w:val="00450A23"/>
    <w:rsid w:val="00450AC0"/>
    <w:rsid w:val="00450C75"/>
    <w:rsid w:val="00450CEF"/>
    <w:rsid w:val="00450D30"/>
    <w:rsid w:val="00450D40"/>
    <w:rsid w:val="00450D66"/>
    <w:rsid w:val="0045108F"/>
    <w:rsid w:val="00451360"/>
    <w:rsid w:val="004513C1"/>
    <w:rsid w:val="00451566"/>
    <w:rsid w:val="0045159B"/>
    <w:rsid w:val="00451700"/>
    <w:rsid w:val="00451813"/>
    <w:rsid w:val="00451905"/>
    <w:rsid w:val="00451957"/>
    <w:rsid w:val="00451B99"/>
    <w:rsid w:val="00451BB4"/>
    <w:rsid w:val="00451C8A"/>
    <w:rsid w:val="00451CDA"/>
    <w:rsid w:val="00451D1A"/>
    <w:rsid w:val="00451EDB"/>
    <w:rsid w:val="00451FC5"/>
    <w:rsid w:val="004520A7"/>
    <w:rsid w:val="0045218D"/>
    <w:rsid w:val="0045223C"/>
    <w:rsid w:val="0045229A"/>
    <w:rsid w:val="0045232C"/>
    <w:rsid w:val="004523E4"/>
    <w:rsid w:val="0045259C"/>
    <w:rsid w:val="0045268B"/>
    <w:rsid w:val="00452847"/>
    <w:rsid w:val="004529C0"/>
    <w:rsid w:val="004529E3"/>
    <w:rsid w:val="00452A0C"/>
    <w:rsid w:val="00452E16"/>
    <w:rsid w:val="0045301F"/>
    <w:rsid w:val="00453060"/>
    <w:rsid w:val="00453186"/>
    <w:rsid w:val="00453189"/>
    <w:rsid w:val="00453209"/>
    <w:rsid w:val="0045329E"/>
    <w:rsid w:val="004533E5"/>
    <w:rsid w:val="00453433"/>
    <w:rsid w:val="00453513"/>
    <w:rsid w:val="00453594"/>
    <w:rsid w:val="004538A9"/>
    <w:rsid w:val="00453965"/>
    <w:rsid w:val="004539C0"/>
    <w:rsid w:val="00453A99"/>
    <w:rsid w:val="00453DF3"/>
    <w:rsid w:val="00453DF9"/>
    <w:rsid w:val="00453E99"/>
    <w:rsid w:val="00453ED2"/>
    <w:rsid w:val="004541F7"/>
    <w:rsid w:val="00454201"/>
    <w:rsid w:val="00454222"/>
    <w:rsid w:val="00454312"/>
    <w:rsid w:val="00454413"/>
    <w:rsid w:val="004544E5"/>
    <w:rsid w:val="00454582"/>
    <w:rsid w:val="004545FE"/>
    <w:rsid w:val="00454665"/>
    <w:rsid w:val="00454766"/>
    <w:rsid w:val="00454843"/>
    <w:rsid w:val="004549FE"/>
    <w:rsid w:val="00454A1F"/>
    <w:rsid w:val="00454D75"/>
    <w:rsid w:val="00454F45"/>
    <w:rsid w:val="0045508E"/>
    <w:rsid w:val="004550EB"/>
    <w:rsid w:val="00455305"/>
    <w:rsid w:val="0045532A"/>
    <w:rsid w:val="0045557F"/>
    <w:rsid w:val="00455619"/>
    <w:rsid w:val="00455635"/>
    <w:rsid w:val="0045572F"/>
    <w:rsid w:val="00455802"/>
    <w:rsid w:val="004558AE"/>
    <w:rsid w:val="0045594E"/>
    <w:rsid w:val="004559A3"/>
    <w:rsid w:val="00455A4C"/>
    <w:rsid w:val="00455A72"/>
    <w:rsid w:val="00455BE0"/>
    <w:rsid w:val="00455BED"/>
    <w:rsid w:val="00455C06"/>
    <w:rsid w:val="00455EBB"/>
    <w:rsid w:val="00455F79"/>
    <w:rsid w:val="00456058"/>
    <w:rsid w:val="0045619C"/>
    <w:rsid w:val="00456206"/>
    <w:rsid w:val="00456A3C"/>
    <w:rsid w:val="00456A69"/>
    <w:rsid w:val="00456C10"/>
    <w:rsid w:val="00456CDE"/>
    <w:rsid w:val="00456E46"/>
    <w:rsid w:val="00457095"/>
    <w:rsid w:val="00457181"/>
    <w:rsid w:val="004571E3"/>
    <w:rsid w:val="00457275"/>
    <w:rsid w:val="004574B5"/>
    <w:rsid w:val="00457549"/>
    <w:rsid w:val="0045754C"/>
    <w:rsid w:val="004575A2"/>
    <w:rsid w:val="004578B9"/>
    <w:rsid w:val="00457A35"/>
    <w:rsid w:val="00457BA5"/>
    <w:rsid w:val="00457C11"/>
    <w:rsid w:val="00457C72"/>
    <w:rsid w:val="00457CF9"/>
    <w:rsid w:val="00457E47"/>
    <w:rsid w:val="00457EB7"/>
    <w:rsid w:val="00457ED8"/>
    <w:rsid w:val="00457F47"/>
    <w:rsid w:val="004601DD"/>
    <w:rsid w:val="0046027C"/>
    <w:rsid w:val="004602BC"/>
    <w:rsid w:val="004602BD"/>
    <w:rsid w:val="004602E2"/>
    <w:rsid w:val="00460306"/>
    <w:rsid w:val="0046034A"/>
    <w:rsid w:val="00460392"/>
    <w:rsid w:val="00460398"/>
    <w:rsid w:val="00460497"/>
    <w:rsid w:val="004604AE"/>
    <w:rsid w:val="00460818"/>
    <w:rsid w:val="00460903"/>
    <w:rsid w:val="00460BB4"/>
    <w:rsid w:val="00460CA0"/>
    <w:rsid w:val="00460CFA"/>
    <w:rsid w:val="00460E68"/>
    <w:rsid w:val="00460F93"/>
    <w:rsid w:val="0046104C"/>
    <w:rsid w:val="00461069"/>
    <w:rsid w:val="0046111C"/>
    <w:rsid w:val="004614DE"/>
    <w:rsid w:val="004615A5"/>
    <w:rsid w:val="0046170F"/>
    <w:rsid w:val="00461951"/>
    <w:rsid w:val="00461A5C"/>
    <w:rsid w:val="00461D18"/>
    <w:rsid w:val="00461D66"/>
    <w:rsid w:val="00461DD1"/>
    <w:rsid w:val="00461EE8"/>
    <w:rsid w:val="00461F0E"/>
    <w:rsid w:val="0046216F"/>
    <w:rsid w:val="00462356"/>
    <w:rsid w:val="0046249F"/>
    <w:rsid w:val="00462542"/>
    <w:rsid w:val="00462601"/>
    <w:rsid w:val="004626A3"/>
    <w:rsid w:val="004627A8"/>
    <w:rsid w:val="0046281B"/>
    <w:rsid w:val="00462858"/>
    <w:rsid w:val="00462900"/>
    <w:rsid w:val="0046297C"/>
    <w:rsid w:val="00462B2B"/>
    <w:rsid w:val="00462DC9"/>
    <w:rsid w:val="00462DE4"/>
    <w:rsid w:val="00462E54"/>
    <w:rsid w:val="00462F5A"/>
    <w:rsid w:val="00462F66"/>
    <w:rsid w:val="00462F94"/>
    <w:rsid w:val="0046305B"/>
    <w:rsid w:val="00463205"/>
    <w:rsid w:val="004632D4"/>
    <w:rsid w:val="004635DE"/>
    <w:rsid w:val="004638F4"/>
    <w:rsid w:val="004638FE"/>
    <w:rsid w:val="004639D3"/>
    <w:rsid w:val="00463BD2"/>
    <w:rsid w:val="00463C34"/>
    <w:rsid w:val="00463CB0"/>
    <w:rsid w:val="00463D41"/>
    <w:rsid w:val="00463E6D"/>
    <w:rsid w:val="00464016"/>
    <w:rsid w:val="004640EF"/>
    <w:rsid w:val="004640FE"/>
    <w:rsid w:val="0046420E"/>
    <w:rsid w:val="00464330"/>
    <w:rsid w:val="00464336"/>
    <w:rsid w:val="0046434F"/>
    <w:rsid w:val="004643BD"/>
    <w:rsid w:val="0046441C"/>
    <w:rsid w:val="0046452C"/>
    <w:rsid w:val="004645C0"/>
    <w:rsid w:val="0046461A"/>
    <w:rsid w:val="004647B2"/>
    <w:rsid w:val="00464878"/>
    <w:rsid w:val="00464920"/>
    <w:rsid w:val="00464A62"/>
    <w:rsid w:val="00464C5C"/>
    <w:rsid w:val="00464CED"/>
    <w:rsid w:val="00464D24"/>
    <w:rsid w:val="00464DAE"/>
    <w:rsid w:val="00464DBC"/>
    <w:rsid w:val="00464DCB"/>
    <w:rsid w:val="0046500C"/>
    <w:rsid w:val="00465019"/>
    <w:rsid w:val="0046505A"/>
    <w:rsid w:val="00465089"/>
    <w:rsid w:val="004652C7"/>
    <w:rsid w:val="004652FE"/>
    <w:rsid w:val="00465363"/>
    <w:rsid w:val="004653B7"/>
    <w:rsid w:val="004654A6"/>
    <w:rsid w:val="004654DF"/>
    <w:rsid w:val="004655FC"/>
    <w:rsid w:val="004657D6"/>
    <w:rsid w:val="00465AE6"/>
    <w:rsid w:val="00465BB4"/>
    <w:rsid w:val="00465D03"/>
    <w:rsid w:val="00465DC9"/>
    <w:rsid w:val="00465E75"/>
    <w:rsid w:val="00465FD7"/>
    <w:rsid w:val="0046600B"/>
    <w:rsid w:val="0046629C"/>
    <w:rsid w:val="004662BF"/>
    <w:rsid w:val="0046640D"/>
    <w:rsid w:val="00466699"/>
    <w:rsid w:val="004666ED"/>
    <w:rsid w:val="00466772"/>
    <w:rsid w:val="0046694B"/>
    <w:rsid w:val="00466975"/>
    <w:rsid w:val="00466ABC"/>
    <w:rsid w:val="00466AD2"/>
    <w:rsid w:val="00466AF5"/>
    <w:rsid w:val="00466C21"/>
    <w:rsid w:val="00466C92"/>
    <w:rsid w:val="00466F00"/>
    <w:rsid w:val="00466F2B"/>
    <w:rsid w:val="00466FD6"/>
    <w:rsid w:val="00467338"/>
    <w:rsid w:val="00467342"/>
    <w:rsid w:val="0046744A"/>
    <w:rsid w:val="004674B8"/>
    <w:rsid w:val="00467614"/>
    <w:rsid w:val="00467632"/>
    <w:rsid w:val="0046763B"/>
    <w:rsid w:val="0046793E"/>
    <w:rsid w:val="00467A7D"/>
    <w:rsid w:val="00467ABD"/>
    <w:rsid w:val="00467ACE"/>
    <w:rsid w:val="00467B22"/>
    <w:rsid w:val="00467C55"/>
    <w:rsid w:val="00467C94"/>
    <w:rsid w:val="00467CE7"/>
    <w:rsid w:val="00467D94"/>
    <w:rsid w:val="00467E2E"/>
    <w:rsid w:val="00467F85"/>
    <w:rsid w:val="00470144"/>
    <w:rsid w:val="0047043B"/>
    <w:rsid w:val="00470538"/>
    <w:rsid w:val="0047058F"/>
    <w:rsid w:val="004705ED"/>
    <w:rsid w:val="0047061A"/>
    <w:rsid w:val="004707D6"/>
    <w:rsid w:val="00470869"/>
    <w:rsid w:val="004708E2"/>
    <w:rsid w:val="00470ADA"/>
    <w:rsid w:val="00470CA0"/>
    <w:rsid w:val="00470CE9"/>
    <w:rsid w:val="00470F2D"/>
    <w:rsid w:val="00470F73"/>
    <w:rsid w:val="004710EF"/>
    <w:rsid w:val="00471153"/>
    <w:rsid w:val="004712E5"/>
    <w:rsid w:val="00471357"/>
    <w:rsid w:val="00471425"/>
    <w:rsid w:val="0047143F"/>
    <w:rsid w:val="00471448"/>
    <w:rsid w:val="004714FF"/>
    <w:rsid w:val="00471653"/>
    <w:rsid w:val="004716E7"/>
    <w:rsid w:val="004717E8"/>
    <w:rsid w:val="00471914"/>
    <w:rsid w:val="00471969"/>
    <w:rsid w:val="004719CE"/>
    <w:rsid w:val="004719DE"/>
    <w:rsid w:val="00471A18"/>
    <w:rsid w:val="00471AC6"/>
    <w:rsid w:val="00471EBC"/>
    <w:rsid w:val="00471EF4"/>
    <w:rsid w:val="00471FB6"/>
    <w:rsid w:val="0047231B"/>
    <w:rsid w:val="0047254A"/>
    <w:rsid w:val="00472570"/>
    <w:rsid w:val="004726D3"/>
    <w:rsid w:val="0047270E"/>
    <w:rsid w:val="0047277E"/>
    <w:rsid w:val="00472799"/>
    <w:rsid w:val="0047284B"/>
    <w:rsid w:val="0047285C"/>
    <w:rsid w:val="004728A2"/>
    <w:rsid w:val="0047292F"/>
    <w:rsid w:val="00472C40"/>
    <w:rsid w:val="00472F89"/>
    <w:rsid w:val="00473131"/>
    <w:rsid w:val="004731AB"/>
    <w:rsid w:val="004731F5"/>
    <w:rsid w:val="004732B4"/>
    <w:rsid w:val="00473319"/>
    <w:rsid w:val="004735F0"/>
    <w:rsid w:val="00473780"/>
    <w:rsid w:val="00473825"/>
    <w:rsid w:val="00473933"/>
    <w:rsid w:val="00473985"/>
    <w:rsid w:val="00473CE8"/>
    <w:rsid w:val="00473D5A"/>
    <w:rsid w:val="00473D73"/>
    <w:rsid w:val="00473F3B"/>
    <w:rsid w:val="00473F91"/>
    <w:rsid w:val="00473FB7"/>
    <w:rsid w:val="00474163"/>
    <w:rsid w:val="00474280"/>
    <w:rsid w:val="004742F6"/>
    <w:rsid w:val="00474427"/>
    <w:rsid w:val="004745A8"/>
    <w:rsid w:val="004745D0"/>
    <w:rsid w:val="00474663"/>
    <w:rsid w:val="0047497A"/>
    <w:rsid w:val="004749BF"/>
    <w:rsid w:val="00474BEF"/>
    <w:rsid w:val="00474E5F"/>
    <w:rsid w:val="004750A3"/>
    <w:rsid w:val="004751FA"/>
    <w:rsid w:val="00475259"/>
    <w:rsid w:val="0047540C"/>
    <w:rsid w:val="00475735"/>
    <w:rsid w:val="00475877"/>
    <w:rsid w:val="00475B5B"/>
    <w:rsid w:val="00475C0C"/>
    <w:rsid w:val="00475C1C"/>
    <w:rsid w:val="00475CDD"/>
    <w:rsid w:val="00475D6B"/>
    <w:rsid w:val="00475F40"/>
    <w:rsid w:val="00475F4E"/>
    <w:rsid w:val="0047605B"/>
    <w:rsid w:val="004760C5"/>
    <w:rsid w:val="004760CF"/>
    <w:rsid w:val="00476349"/>
    <w:rsid w:val="00476350"/>
    <w:rsid w:val="00476375"/>
    <w:rsid w:val="00476415"/>
    <w:rsid w:val="0047646D"/>
    <w:rsid w:val="0047652D"/>
    <w:rsid w:val="00476553"/>
    <w:rsid w:val="00476698"/>
    <w:rsid w:val="00476753"/>
    <w:rsid w:val="00476896"/>
    <w:rsid w:val="0047689F"/>
    <w:rsid w:val="00476A86"/>
    <w:rsid w:val="00476AA7"/>
    <w:rsid w:val="00476B0E"/>
    <w:rsid w:val="00476B22"/>
    <w:rsid w:val="00476C06"/>
    <w:rsid w:val="00476CFE"/>
    <w:rsid w:val="00476D9C"/>
    <w:rsid w:val="00476ED4"/>
    <w:rsid w:val="00476F07"/>
    <w:rsid w:val="004771C9"/>
    <w:rsid w:val="004771D2"/>
    <w:rsid w:val="004774B5"/>
    <w:rsid w:val="004775B9"/>
    <w:rsid w:val="00477942"/>
    <w:rsid w:val="00477BE8"/>
    <w:rsid w:val="00477C8D"/>
    <w:rsid w:val="00477D4C"/>
    <w:rsid w:val="00477E26"/>
    <w:rsid w:val="00477EA1"/>
    <w:rsid w:val="00477EAF"/>
    <w:rsid w:val="004800A0"/>
    <w:rsid w:val="00480135"/>
    <w:rsid w:val="004803B7"/>
    <w:rsid w:val="004803E0"/>
    <w:rsid w:val="004803F7"/>
    <w:rsid w:val="004804B0"/>
    <w:rsid w:val="00480503"/>
    <w:rsid w:val="0048052E"/>
    <w:rsid w:val="004805B1"/>
    <w:rsid w:val="00480600"/>
    <w:rsid w:val="004806EB"/>
    <w:rsid w:val="004809AB"/>
    <w:rsid w:val="00480D9A"/>
    <w:rsid w:val="00480DD2"/>
    <w:rsid w:val="00480E02"/>
    <w:rsid w:val="00480ECA"/>
    <w:rsid w:val="00480FD1"/>
    <w:rsid w:val="00481021"/>
    <w:rsid w:val="00481112"/>
    <w:rsid w:val="00481260"/>
    <w:rsid w:val="00481275"/>
    <w:rsid w:val="0048131E"/>
    <w:rsid w:val="00481371"/>
    <w:rsid w:val="00481801"/>
    <w:rsid w:val="00481862"/>
    <w:rsid w:val="00481999"/>
    <w:rsid w:val="00481A0F"/>
    <w:rsid w:val="00481C14"/>
    <w:rsid w:val="00481C91"/>
    <w:rsid w:val="00481DCB"/>
    <w:rsid w:val="00481E63"/>
    <w:rsid w:val="00481FE7"/>
    <w:rsid w:val="00482032"/>
    <w:rsid w:val="004820F4"/>
    <w:rsid w:val="00482252"/>
    <w:rsid w:val="00482427"/>
    <w:rsid w:val="004827CD"/>
    <w:rsid w:val="004828BD"/>
    <w:rsid w:val="00482916"/>
    <w:rsid w:val="00482A9B"/>
    <w:rsid w:val="00482AC5"/>
    <w:rsid w:val="00482B42"/>
    <w:rsid w:val="00482CB2"/>
    <w:rsid w:val="00482D6B"/>
    <w:rsid w:val="00482D92"/>
    <w:rsid w:val="004830AF"/>
    <w:rsid w:val="0048310A"/>
    <w:rsid w:val="004831D2"/>
    <w:rsid w:val="0048321A"/>
    <w:rsid w:val="004832D9"/>
    <w:rsid w:val="004832E8"/>
    <w:rsid w:val="0048351A"/>
    <w:rsid w:val="00483898"/>
    <w:rsid w:val="00483983"/>
    <w:rsid w:val="004839D8"/>
    <w:rsid w:val="00483A3F"/>
    <w:rsid w:val="00483AE5"/>
    <w:rsid w:val="00483B7B"/>
    <w:rsid w:val="00483BC9"/>
    <w:rsid w:val="00483CD4"/>
    <w:rsid w:val="00483D6A"/>
    <w:rsid w:val="00483F23"/>
    <w:rsid w:val="00483F58"/>
    <w:rsid w:val="00483FC1"/>
    <w:rsid w:val="00483FD0"/>
    <w:rsid w:val="00483FE9"/>
    <w:rsid w:val="0048420A"/>
    <w:rsid w:val="00484245"/>
    <w:rsid w:val="00484289"/>
    <w:rsid w:val="004845A5"/>
    <w:rsid w:val="004847C6"/>
    <w:rsid w:val="00484896"/>
    <w:rsid w:val="004849B9"/>
    <w:rsid w:val="004849E3"/>
    <w:rsid w:val="00484A9D"/>
    <w:rsid w:val="00484BE4"/>
    <w:rsid w:val="00484C4E"/>
    <w:rsid w:val="00484DAE"/>
    <w:rsid w:val="00484E52"/>
    <w:rsid w:val="00484FD7"/>
    <w:rsid w:val="00485031"/>
    <w:rsid w:val="004850AA"/>
    <w:rsid w:val="00485160"/>
    <w:rsid w:val="004852D3"/>
    <w:rsid w:val="0048534A"/>
    <w:rsid w:val="0048540B"/>
    <w:rsid w:val="0048557C"/>
    <w:rsid w:val="004856CE"/>
    <w:rsid w:val="00485731"/>
    <w:rsid w:val="004857E1"/>
    <w:rsid w:val="004857EA"/>
    <w:rsid w:val="0048584B"/>
    <w:rsid w:val="004859F5"/>
    <w:rsid w:val="00485D66"/>
    <w:rsid w:val="00485DAE"/>
    <w:rsid w:val="00485E2B"/>
    <w:rsid w:val="00485F5A"/>
    <w:rsid w:val="00485FE0"/>
    <w:rsid w:val="00486120"/>
    <w:rsid w:val="004861AD"/>
    <w:rsid w:val="00486263"/>
    <w:rsid w:val="00486335"/>
    <w:rsid w:val="004864A4"/>
    <w:rsid w:val="004866C3"/>
    <w:rsid w:val="004866F6"/>
    <w:rsid w:val="00486704"/>
    <w:rsid w:val="00486762"/>
    <w:rsid w:val="00486960"/>
    <w:rsid w:val="00486B3D"/>
    <w:rsid w:val="00486B62"/>
    <w:rsid w:val="00486BDC"/>
    <w:rsid w:val="00486C37"/>
    <w:rsid w:val="00486EFB"/>
    <w:rsid w:val="00486FD5"/>
    <w:rsid w:val="00487011"/>
    <w:rsid w:val="0048730B"/>
    <w:rsid w:val="0048730E"/>
    <w:rsid w:val="00487570"/>
    <w:rsid w:val="004875D8"/>
    <w:rsid w:val="0048779E"/>
    <w:rsid w:val="00487811"/>
    <w:rsid w:val="00487923"/>
    <w:rsid w:val="00487951"/>
    <w:rsid w:val="00487ACF"/>
    <w:rsid w:val="00487BE9"/>
    <w:rsid w:val="00487CB1"/>
    <w:rsid w:val="00487D44"/>
    <w:rsid w:val="00487D77"/>
    <w:rsid w:val="00487E79"/>
    <w:rsid w:val="0049001D"/>
    <w:rsid w:val="0049004A"/>
    <w:rsid w:val="0049005E"/>
    <w:rsid w:val="004900E9"/>
    <w:rsid w:val="00490129"/>
    <w:rsid w:val="00490260"/>
    <w:rsid w:val="004902E8"/>
    <w:rsid w:val="004903E2"/>
    <w:rsid w:val="004904AF"/>
    <w:rsid w:val="00490617"/>
    <w:rsid w:val="0049075C"/>
    <w:rsid w:val="0049082B"/>
    <w:rsid w:val="00490846"/>
    <w:rsid w:val="004908CB"/>
    <w:rsid w:val="00490C46"/>
    <w:rsid w:val="00490C63"/>
    <w:rsid w:val="00490D5E"/>
    <w:rsid w:val="00490DAD"/>
    <w:rsid w:val="00490DD9"/>
    <w:rsid w:val="00490F87"/>
    <w:rsid w:val="00490FBE"/>
    <w:rsid w:val="00491025"/>
    <w:rsid w:val="00491082"/>
    <w:rsid w:val="0049111B"/>
    <w:rsid w:val="00491160"/>
    <w:rsid w:val="0049130C"/>
    <w:rsid w:val="00491333"/>
    <w:rsid w:val="00491449"/>
    <w:rsid w:val="0049149B"/>
    <w:rsid w:val="00491547"/>
    <w:rsid w:val="004916ED"/>
    <w:rsid w:val="004917ED"/>
    <w:rsid w:val="00491922"/>
    <w:rsid w:val="00491CB4"/>
    <w:rsid w:val="00491EA2"/>
    <w:rsid w:val="00491EB1"/>
    <w:rsid w:val="004921E2"/>
    <w:rsid w:val="0049227E"/>
    <w:rsid w:val="00492454"/>
    <w:rsid w:val="00492709"/>
    <w:rsid w:val="00492763"/>
    <w:rsid w:val="00492779"/>
    <w:rsid w:val="004927A9"/>
    <w:rsid w:val="004929F7"/>
    <w:rsid w:val="00492A34"/>
    <w:rsid w:val="00492BA8"/>
    <w:rsid w:val="00492C28"/>
    <w:rsid w:val="00493002"/>
    <w:rsid w:val="00493075"/>
    <w:rsid w:val="00493415"/>
    <w:rsid w:val="00493469"/>
    <w:rsid w:val="00493597"/>
    <w:rsid w:val="0049359B"/>
    <w:rsid w:val="004935D3"/>
    <w:rsid w:val="004935EE"/>
    <w:rsid w:val="00493798"/>
    <w:rsid w:val="00493877"/>
    <w:rsid w:val="004938E4"/>
    <w:rsid w:val="00493960"/>
    <w:rsid w:val="00493971"/>
    <w:rsid w:val="004939DC"/>
    <w:rsid w:val="00493A12"/>
    <w:rsid w:val="00493A3F"/>
    <w:rsid w:val="00493E10"/>
    <w:rsid w:val="00494027"/>
    <w:rsid w:val="004940A9"/>
    <w:rsid w:val="004940C6"/>
    <w:rsid w:val="00494194"/>
    <w:rsid w:val="00494287"/>
    <w:rsid w:val="004943E1"/>
    <w:rsid w:val="004943FF"/>
    <w:rsid w:val="0049449A"/>
    <w:rsid w:val="004945AB"/>
    <w:rsid w:val="00494675"/>
    <w:rsid w:val="00494A88"/>
    <w:rsid w:val="00494B32"/>
    <w:rsid w:val="00494C6C"/>
    <w:rsid w:val="00494CA2"/>
    <w:rsid w:val="00494D0D"/>
    <w:rsid w:val="00494D64"/>
    <w:rsid w:val="0049523A"/>
    <w:rsid w:val="0049533C"/>
    <w:rsid w:val="00495564"/>
    <w:rsid w:val="004955B7"/>
    <w:rsid w:val="00495820"/>
    <w:rsid w:val="00495A09"/>
    <w:rsid w:val="00495D85"/>
    <w:rsid w:val="00495E0C"/>
    <w:rsid w:val="00495F3B"/>
    <w:rsid w:val="00495F55"/>
    <w:rsid w:val="00496067"/>
    <w:rsid w:val="0049614E"/>
    <w:rsid w:val="0049615E"/>
    <w:rsid w:val="00496229"/>
    <w:rsid w:val="0049628E"/>
    <w:rsid w:val="004962B9"/>
    <w:rsid w:val="00496304"/>
    <w:rsid w:val="00496386"/>
    <w:rsid w:val="0049646D"/>
    <w:rsid w:val="0049651D"/>
    <w:rsid w:val="0049674F"/>
    <w:rsid w:val="00496760"/>
    <w:rsid w:val="0049684D"/>
    <w:rsid w:val="0049697D"/>
    <w:rsid w:val="00496A1C"/>
    <w:rsid w:val="00496AED"/>
    <w:rsid w:val="00496B40"/>
    <w:rsid w:val="00496CAE"/>
    <w:rsid w:val="00496D6E"/>
    <w:rsid w:val="00496F5C"/>
    <w:rsid w:val="00497159"/>
    <w:rsid w:val="00497239"/>
    <w:rsid w:val="0049726A"/>
    <w:rsid w:val="00497369"/>
    <w:rsid w:val="004973AD"/>
    <w:rsid w:val="00497466"/>
    <w:rsid w:val="00497525"/>
    <w:rsid w:val="0049769B"/>
    <w:rsid w:val="00497733"/>
    <w:rsid w:val="00497743"/>
    <w:rsid w:val="004977B3"/>
    <w:rsid w:val="004978E2"/>
    <w:rsid w:val="00497931"/>
    <w:rsid w:val="00497A06"/>
    <w:rsid w:val="00497AD7"/>
    <w:rsid w:val="00497B0F"/>
    <w:rsid w:val="00497B1C"/>
    <w:rsid w:val="00497B64"/>
    <w:rsid w:val="00497D52"/>
    <w:rsid w:val="00497D75"/>
    <w:rsid w:val="00497DD0"/>
    <w:rsid w:val="00497E2C"/>
    <w:rsid w:val="00497E80"/>
    <w:rsid w:val="00497F34"/>
    <w:rsid w:val="00497F4F"/>
    <w:rsid w:val="004A0074"/>
    <w:rsid w:val="004A00B1"/>
    <w:rsid w:val="004A07D5"/>
    <w:rsid w:val="004A07F8"/>
    <w:rsid w:val="004A0891"/>
    <w:rsid w:val="004A0921"/>
    <w:rsid w:val="004A0A85"/>
    <w:rsid w:val="004A0AC0"/>
    <w:rsid w:val="004A0B88"/>
    <w:rsid w:val="004A0C53"/>
    <w:rsid w:val="004A0CEF"/>
    <w:rsid w:val="004A0D41"/>
    <w:rsid w:val="004A0D48"/>
    <w:rsid w:val="004A0D52"/>
    <w:rsid w:val="004A0E25"/>
    <w:rsid w:val="004A0E7C"/>
    <w:rsid w:val="004A0FC6"/>
    <w:rsid w:val="004A1079"/>
    <w:rsid w:val="004A11A5"/>
    <w:rsid w:val="004A130B"/>
    <w:rsid w:val="004A13DE"/>
    <w:rsid w:val="004A145C"/>
    <w:rsid w:val="004A14C6"/>
    <w:rsid w:val="004A15BC"/>
    <w:rsid w:val="004A15D4"/>
    <w:rsid w:val="004A1639"/>
    <w:rsid w:val="004A16DE"/>
    <w:rsid w:val="004A1802"/>
    <w:rsid w:val="004A185B"/>
    <w:rsid w:val="004A1B83"/>
    <w:rsid w:val="004A1C0F"/>
    <w:rsid w:val="004A1D39"/>
    <w:rsid w:val="004A1D3E"/>
    <w:rsid w:val="004A1F06"/>
    <w:rsid w:val="004A1F17"/>
    <w:rsid w:val="004A1F34"/>
    <w:rsid w:val="004A1F79"/>
    <w:rsid w:val="004A1FBE"/>
    <w:rsid w:val="004A2015"/>
    <w:rsid w:val="004A2029"/>
    <w:rsid w:val="004A2454"/>
    <w:rsid w:val="004A248A"/>
    <w:rsid w:val="004A24BC"/>
    <w:rsid w:val="004A24E9"/>
    <w:rsid w:val="004A256E"/>
    <w:rsid w:val="004A259D"/>
    <w:rsid w:val="004A2979"/>
    <w:rsid w:val="004A2A80"/>
    <w:rsid w:val="004A2AC2"/>
    <w:rsid w:val="004A2ADC"/>
    <w:rsid w:val="004A2BA9"/>
    <w:rsid w:val="004A2DAF"/>
    <w:rsid w:val="004A2EDF"/>
    <w:rsid w:val="004A2EE4"/>
    <w:rsid w:val="004A3155"/>
    <w:rsid w:val="004A318D"/>
    <w:rsid w:val="004A3207"/>
    <w:rsid w:val="004A363F"/>
    <w:rsid w:val="004A36EE"/>
    <w:rsid w:val="004A374A"/>
    <w:rsid w:val="004A3A85"/>
    <w:rsid w:val="004A3BDC"/>
    <w:rsid w:val="004A3CC5"/>
    <w:rsid w:val="004A3D23"/>
    <w:rsid w:val="004A3DCA"/>
    <w:rsid w:val="004A3DD4"/>
    <w:rsid w:val="004A3ED7"/>
    <w:rsid w:val="004A3F90"/>
    <w:rsid w:val="004A3FD7"/>
    <w:rsid w:val="004A426C"/>
    <w:rsid w:val="004A44DE"/>
    <w:rsid w:val="004A459E"/>
    <w:rsid w:val="004A47AA"/>
    <w:rsid w:val="004A48EE"/>
    <w:rsid w:val="004A4973"/>
    <w:rsid w:val="004A4988"/>
    <w:rsid w:val="004A4B72"/>
    <w:rsid w:val="004A4CE4"/>
    <w:rsid w:val="004A4DC5"/>
    <w:rsid w:val="004A4F49"/>
    <w:rsid w:val="004A4FC2"/>
    <w:rsid w:val="004A50D8"/>
    <w:rsid w:val="004A5181"/>
    <w:rsid w:val="004A533D"/>
    <w:rsid w:val="004A53D6"/>
    <w:rsid w:val="004A561C"/>
    <w:rsid w:val="004A5680"/>
    <w:rsid w:val="004A5698"/>
    <w:rsid w:val="004A56A7"/>
    <w:rsid w:val="004A56E5"/>
    <w:rsid w:val="004A599C"/>
    <w:rsid w:val="004A59FD"/>
    <w:rsid w:val="004A5B8E"/>
    <w:rsid w:val="004A5C2D"/>
    <w:rsid w:val="004A5CDD"/>
    <w:rsid w:val="004A6198"/>
    <w:rsid w:val="004A61FF"/>
    <w:rsid w:val="004A622F"/>
    <w:rsid w:val="004A6563"/>
    <w:rsid w:val="004A6636"/>
    <w:rsid w:val="004A66CE"/>
    <w:rsid w:val="004A684A"/>
    <w:rsid w:val="004A688F"/>
    <w:rsid w:val="004A69C2"/>
    <w:rsid w:val="004A6D0A"/>
    <w:rsid w:val="004A6D8E"/>
    <w:rsid w:val="004A6E3B"/>
    <w:rsid w:val="004A6F4D"/>
    <w:rsid w:val="004A6FCD"/>
    <w:rsid w:val="004A717B"/>
    <w:rsid w:val="004A729F"/>
    <w:rsid w:val="004A7390"/>
    <w:rsid w:val="004A7478"/>
    <w:rsid w:val="004A75C4"/>
    <w:rsid w:val="004A75FA"/>
    <w:rsid w:val="004A7610"/>
    <w:rsid w:val="004A7617"/>
    <w:rsid w:val="004A7762"/>
    <w:rsid w:val="004A7828"/>
    <w:rsid w:val="004A7A06"/>
    <w:rsid w:val="004A7BCA"/>
    <w:rsid w:val="004A7DD8"/>
    <w:rsid w:val="004A7E2A"/>
    <w:rsid w:val="004A7E43"/>
    <w:rsid w:val="004A7E73"/>
    <w:rsid w:val="004A7E91"/>
    <w:rsid w:val="004A7F36"/>
    <w:rsid w:val="004A7F65"/>
    <w:rsid w:val="004A7FE1"/>
    <w:rsid w:val="004B00A6"/>
    <w:rsid w:val="004B00D7"/>
    <w:rsid w:val="004B0165"/>
    <w:rsid w:val="004B0276"/>
    <w:rsid w:val="004B029D"/>
    <w:rsid w:val="004B0310"/>
    <w:rsid w:val="004B0412"/>
    <w:rsid w:val="004B0471"/>
    <w:rsid w:val="004B0583"/>
    <w:rsid w:val="004B05F3"/>
    <w:rsid w:val="004B06A4"/>
    <w:rsid w:val="004B079E"/>
    <w:rsid w:val="004B07F3"/>
    <w:rsid w:val="004B08C2"/>
    <w:rsid w:val="004B08F1"/>
    <w:rsid w:val="004B09F4"/>
    <w:rsid w:val="004B0AA9"/>
    <w:rsid w:val="004B0EA8"/>
    <w:rsid w:val="004B0F3A"/>
    <w:rsid w:val="004B1014"/>
    <w:rsid w:val="004B1097"/>
    <w:rsid w:val="004B1196"/>
    <w:rsid w:val="004B119A"/>
    <w:rsid w:val="004B12BA"/>
    <w:rsid w:val="004B13FC"/>
    <w:rsid w:val="004B174B"/>
    <w:rsid w:val="004B1887"/>
    <w:rsid w:val="004B1893"/>
    <w:rsid w:val="004B1ADC"/>
    <w:rsid w:val="004B1BE0"/>
    <w:rsid w:val="004B1BF8"/>
    <w:rsid w:val="004B1CE9"/>
    <w:rsid w:val="004B1DCA"/>
    <w:rsid w:val="004B1DDE"/>
    <w:rsid w:val="004B1E92"/>
    <w:rsid w:val="004B1F77"/>
    <w:rsid w:val="004B2113"/>
    <w:rsid w:val="004B21D6"/>
    <w:rsid w:val="004B220E"/>
    <w:rsid w:val="004B23F2"/>
    <w:rsid w:val="004B2675"/>
    <w:rsid w:val="004B2866"/>
    <w:rsid w:val="004B28C2"/>
    <w:rsid w:val="004B2926"/>
    <w:rsid w:val="004B2BE3"/>
    <w:rsid w:val="004B2CFC"/>
    <w:rsid w:val="004B2D32"/>
    <w:rsid w:val="004B2D72"/>
    <w:rsid w:val="004B2E73"/>
    <w:rsid w:val="004B2E80"/>
    <w:rsid w:val="004B2EA2"/>
    <w:rsid w:val="004B3215"/>
    <w:rsid w:val="004B3352"/>
    <w:rsid w:val="004B3380"/>
    <w:rsid w:val="004B353D"/>
    <w:rsid w:val="004B3605"/>
    <w:rsid w:val="004B37EB"/>
    <w:rsid w:val="004B3805"/>
    <w:rsid w:val="004B38F4"/>
    <w:rsid w:val="004B3946"/>
    <w:rsid w:val="004B3A11"/>
    <w:rsid w:val="004B3A84"/>
    <w:rsid w:val="004B3CB1"/>
    <w:rsid w:val="004B3CF5"/>
    <w:rsid w:val="004B3DAC"/>
    <w:rsid w:val="004B3E12"/>
    <w:rsid w:val="004B3E3A"/>
    <w:rsid w:val="004B3E6A"/>
    <w:rsid w:val="004B3E8E"/>
    <w:rsid w:val="004B3E9D"/>
    <w:rsid w:val="004B3FED"/>
    <w:rsid w:val="004B405A"/>
    <w:rsid w:val="004B4197"/>
    <w:rsid w:val="004B41C8"/>
    <w:rsid w:val="004B432E"/>
    <w:rsid w:val="004B4348"/>
    <w:rsid w:val="004B44DE"/>
    <w:rsid w:val="004B4621"/>
    <w:rsid w:val="004B4640"/>
    <w:rsid w:val="004B4887"/>
    <w:rsid w:val="004B4890"/>
    <w:rsid w:val="004B490A"/>
    <w:rsid w:val="004B4926"/>
    <w:rsid w:val="004B49AE"/>
    <w:rsid w:val="004B4A9B"/>
    <w:rsid w:val="004B4BDC"/>
    <w:rsid w:val="004B4D2D"/>
    <w:rsid w:val="004B4D45"/>
    <w:rsid w:val="004B4DD5"/>
    <w:rsid w:val="004B4E30"/>
    <w:rsid w:val="004B4FD9"/>
    <w:rsid w:val="004B4FE8"/>
    <w:rsid w:val="004B505F"/>
    <w:rsid w:val="004B52D0"/>
    <w:rsid w:val="004B53EC"/>
    <w:rsid w:val="004B54E1"/>
    <w:rsid w:val="004B5581"/>
    <w:rsid w:val="004B566D"/>
    <w:rsid w:val="004B5680"/>
    <w:rsid w:val="004B56D6"/>
    <w:rsid w:val="004B5743"/>
    <w:rsid w:val="004B57C4"/>
    <w:rsid w:val="004B5805"/>
    <w:rsid w:val="004B5833"/>
    <w:rsid w:val="004B59B8"/>
    <w:rsid w:val="004B5A3A"/>
    <w:rsid w:val="004B5A4A"/>
    <w:rsid w:val="004B5A96"/>
    <w:rsid w:val="004B5ACF"/>
    <w:rsid w:val="004B5B0D"/>
    <w:rsid w:val="004B5B5A"/>
    <w:rsid w:val="004B5D71"/>
    <w:rsid w:val="004B5DCD"/>
    <w:rsid w:val="004B5E24"/>
    <w:rsid w:val="004B5EE4"/>
    <w:rsid w:val="004B5F2E"/>
    <w:rsid w:val="004B6050"/>
    <w:rsid w:val="004B6111"/>
    <w:rsid w:val="004B6216"/>
    <w:rsid w:val="004B625B"/>
    <w:rsid w:val="004B6343"/>
    <w:rsid w:val="004B635F"/>
    <w:rsid w:val="004B651D"/>
    <w:rsid w:val="004B6633"/>
    <w:rsid w:val="004B666F"/>
    <w:rsid w:val="004B6759"/>
    <w:rsid w:val="004B678A"/>
    <w:rsid w:val="004B680F"/>
    <w:rsid w:val="004B6827"/>
    <w:rsid w:val="004B6877"/>
    <w:rsid w:val="004B6886"/>
    <w:rsid w:val="004B68FA"/>
    <w:rsid w:val="004B699C"/>
    <w:rsid w:val="004B69DE"/>
    <w:rsid w:val="004B6AD2"/>
    <w:rsid w:val="004B6E29"/>
    <w:rsid w:val="004B6E5A"/>
    <w:rsid w:val="004B6E5C"/>
    <w:rsid w:val="004B6F96"/>
    <w:rsid w:val="004B712B"/>
    <w:rsid w:val="004B7261"/>
    <w:rsid w:val="004B72A1"/>
    <w:rsid w:val="004B72CF"/>
    <w:rsid w:val="004B731D"/>
    <w:rsid w:val="004B74DA"/>
    <w:rsid w:val="004B7807"/>
    <w:rsid w:val="004B780A"/>
    <w:rsid w:val="004B7915"/>
    <w:rsid w:val="004B7A3F"/>
    <w:rsid w:val="004B7A6D"/>
    <w:rsid w:val="004B7CCF"/>
    <w:rsid w:val="004B7CD4"/>
    <w:rsid w:val="004B7DD7"/>
    <w:rsid w:val="004B7F42"/>
    <w:rsid w:val="004C0088"/>
    <w:rsid w:val="004C0186"/>
    <w:rsid w:val="004C01C9"/>
    <w:rsid w:val="004C020A"/>
    <w:rsid w:val="004C0314"/>
    <w:rsid w:val="004C050F"/>
    <w:rsid w:val="004C054B"/>
    <w:rsid w:val="004C05D7"/>
    <w:rsid w:val="004C0830"/>
    <w:rsid w:val="004C085B"/>
    <w:rsid w:val="004C087F"/>
    <w:rsid w:val="004C0A3D"/>
    <w:rsid w:val="004C0AD1"/>
    <w:rsid w:val="004C0BAC"/>
    <w:rsid w:val="004C0BC2"/>
    <w:rsid w:val="004C0D9E"/>
    <w:rsid w:val="004C0E76"/>
    <w:rsid w:val="004C1048"/>
    <w:rsid w:val="004C137F"/>
    <w:rsid w:val="004C138A"/>
    <w:rsid w:val="004C13F6"/>
    <w:rsid w:val="004C1459"/>
    <w:rsid w:val="004C14E1"/>
    <w:rsid w:val="004C14F3"/>
    <w:rsid w:val="004C154E"/>
    <w:rsid w:val="004C175D"/>
    <w:rsid w:val="004C17C0"/>
    <w:rsid w:val="004C17F6"/>
    <w:rsid w:val="004C18C4"/>
    <w:rsid w:val="004C18CA"/>
    <w:rsid w:val="004C190A"/>
    <w:rsid w:val="004C193E"/>
    <w:rsid w:val="004C1A58"/>
    <w:rsid w:val="004C1AEE"/>
    <w:rsid w:val="004C1B43"/>
    <w:rsid w:val="004C1C7A"/>
    <w:rsid w:val="004C1CA6"/>
    <w:rsid w:val="004C1D86"/>
    <w:rsid w:val="004C1DB7"/>
    <w:rsid w:val="004C1E1F"/>
    <w:rsid w:val="004C1F09"/>
    <w:rsid w:val="004C1F2D"/>
    <w:rsid w:val="004C207A"/>
    <w:rsid w:val="004C2319"/>
    <w:rsid w:val="004C232A"/>
    <w:rsid w:val="004C2393"/>
    <w:rsid w:val="004C24F2"/>
    <w:rsid w:val="004C265C"/>
    <w:rsid w:val="004C266B"/>
    <w:rsid w:val="004C266D"/>
    <w:rsid w:val="004C26A4"/>
    <w:rsid w:val="004C26D7"/>
    <w:rsid w:val="004C29CF"/>
    <w:rsid w:val="004C2D67"/>
    <w:rsid w:val="004C308A"/>
    <w:rsid w:val="004C3214"/>
    <w:rsid w:val="004C3313"/>
    <w:rsid w:val="004C3439"/>
    <w:rsid w:val="004C3490"/>
    <w:rsid w:val="004C350F"/>
    <w:rsid w:val="004C36DB"/>
    <w:rsid w:val="004C3798"/>
    <w:rsid w:val="004C37FD"/>
    <w:rsid w:val="004C389E"/>
    <w:rsid w:val="004C3968"/>
    <w:rsid w:val="004C39B4"/>
    <w:rsid w:val="004C3A2E"/>
    <w:rsid w:val="004C3A3C"/>
    <w:rsid w:val="004C3D75"/>
    <w:rsid w:val="004C3DE0"/>
    <w:rsid w:val="004C3EC2"/>
    <w:rsid w:val="004C3ED6"/>
    <w:rsid w:val="004C3EDF"/>
    <w:rsid w:val="004C3F0B"/>
    <w:rsid w:val="004C44AB"/>
    <w:rsid w:val="004C4636"/>
    <w:rsid w:val="004C4767"/>
    <w:rsid w:val="004C47A6"/>
    <w:rsid w:val="004C4A6F"/>
    <w:rsid w:val="004C4AD1"/>
    <w:rsid w:val="004C4BA0"/>
    <w:rsid w:val="004C4BFD"/>
    <w:rsid w:val="004C4EAE"/>
    <w:rsid w:val="004C4F28"/>
    <w:rsid w:val="004C509B"/>
    <w:rsid w:val="004C5120"/>
    <w:rsid w:val="004C513C"/>
    <w:rsid w:val="004C5164"/>
    <w:rsid w:val="004C5230"/>
    <w:rsid w:val="004C52A8"/>
    <w:rsid w:val="004C5534"/>
    <w:rsid w:val="004C5832"/>
    <w:rsid w:val="004C59FB"/>
    <w:rsid w:val="004C5E5F"/>
    <w:rsid w:val="004C5EEB"/>
    <w:rsid w:val="004C62A3"/>
    <w:rsid w:val="004C630A"/>
    <w:rsid w:val="004C63B9"/>
    <w:rsid w:val="004C6615"/>
    <w:rsid w:val="004C6629"/>
    <w:rsid w:val="004C6660"/>
    <w:rsid w:val="004C6774"/>
    <w:rsid w:val="004C6893"/>
    <w:rsid w:val="004C690B"/>
    <w:rsid w:val="004C6AEE"/>
    <w:rsid w:val="004C6DFB"/>
    <w:rsid w:val="004C70F4"/>
    <w:rsid w:val="004C7169"/>
    <w:rsid w:val="004C724C"/>
    <w:rsid w:val="004C7413"/>
    <w:rsid w:val="004C7537"/>
    <w:rsid w:val="004C7A42"/>
    <w:rsid w:val="004C7AE8"/>
    <w:rsid w:val="004C7B4E"/>
    <w:rsid w:val="004C7BF9"/>
    <w:rsid w:val="004C7C07"/>
    <w:rsid w:val="004C7CE5"/>
    <w:rsid w:val="004C7D08"/>
    <w:rsid w:val="004C7D0B"/>
    <w:rsid w:val="004C7F72"/>
    <w:rsid w:val="004D0069"/>
    <w:rsid w:val="004D008F"/>
    <w:rsid w:val="004D00ED"/>
    <w:rsid w:val="004D0112"/>
    <w:rsid w:val="004D0127"/>
    <w:rsid w:val="004D05BE"/>
    <w:rsid w:val="004D0922"/>
    <w:rsid w:val="004D0A6A"/>
    <w:rsid w:val="004D0AEF"/>
    <w:rsid w:val="004D0B5D"/>
    <w:rsid w:val="004D0B97"/>
    <w:rsid w:val="004D0D21"/>
    <w:rsid w:val="004D0D3E"/>
    <w:rsid w:val="004D0D52"/>
    <w:rsid w:val="004D0D8D"/>
    <w:rsid w:val="004D0EBC"/>
    <w:rsid w:val="004D10AC"/>
    <w:rsid w:val="004D123F"/>
    <w:rsid w:val="004D12C0"/>
    <w:rsid w:val="004D1343"/>
    <w:rsid w:val="004D1469"/>
    <w:rsid w:val="004D14B1"/>
    <w:rsid w:val="004D16CE"/>
    <w:rsid w:val="004D1753"/>
    <w:rsid w:val="004D1BBD"/>
    <w:rsid w:val="004D1BF1"/>
    <w:rsid w:val="004D1DA7"/>
    <w:rsid w:val="004D1EC1"/>
    <w:rsid w:val="004D1FB7"/>
    <w:rsid w:val="004D2139"/>
    <w:rsid w:val="004D21A7"/>
    <w:rsid w:val="004D2324"/>
    <w:rsid w:val="004D2749"/>
    <w:rsid w:val="004D2B07"/>
    <w:rsid w:val="004D2B4D"/>
    <w:rsid w:val="004D2B97"/>
    <w:rsid w:val="004D2B98"/>
    <w:rsid w:val="004D2D1D"/>
    <w:rsid w:val="004D3045"/>
    <w:rsid w:val="004D318D"/>
    <w:rsid w:val="004D324A"/>
    <w:rsid w:val="004D328B"/>
    <w:rsid w:val="004D3494"/>
    <w:rsid w:val="004D356A"/>
    <w:rsid w:val="004D35CF"/>
    <w:rsid w:val="004D363C"/>
    <w:rsid w:val="004D37FE"/>
    <w:rsid w:val="004D3B03"/>
    <w:rsid w:val="004D3C55"/>
    <w:rsid w:val="004D3C8A"/>
    <w:rsid w:val="004D3D79"/>
    <w:rsid w:val="004D3DFC"/>
    <w:rsid w:val="004D3EDE"/>
    <w:rsid w:val="004D3F34"/>
    <w:rsid w:val="004D3F62"/>
    <w:rsid w:val="004D40CA"/>
    <w:rsid w:val="004D40CF"/>
    <w:rsid w:val="004D41C1"/>
    <w:rsid w:val="004D4232"/>
    <w:rsid w:val="004D42B0"/>
    <w:rsid w:val="004D42CD"/>
    <w:rsid w:val="004D43C3"/>
    <w:rsid w:val="004D4465"/>
    <w:rsid w:val="004D459F"/>
    <w:rsid w:val="004D4732"/>
    <w:rsid w:val="004D4C16"/>
    <w:rsid w:val="004D4C65"/>
    <w:rsid w:val="004D4EDB"/>
    <w:rsid w:val="004D4EE6"/>
    <w:rsid w:val="004D5048"/>
    <w:rsid w:val="004D54A3"/>
    <w:rsid w:val="004D54A6"/>
    <w:rsid w:val="004D556D"/>
    <w:rsid w:val="004D5572"/>
    <w:rsid w:val="004D55D6"/>
    <w:rsid w:val="004D572B"/>
    <w:rsid w:val="004D590F"/>
    <w:rsid w:val="004D5943"/>
    <w:rsid w:val="004D5991"/>
    <w:rsid w:val="004D59B2"/>
    <w:rsid w:val="004D5A07"/>
    <w:rsid w:val="004D5A59"/>
    <w:rsid w:val="004D5A6C"/>
    <w:rsid w:val="004D5B98"/>
    <w:rsid w:val="004D5CA9"/>
    <w:rsid w:val="004D5D73"/>
    <w:rsid w:val="004D5D77"/>
    <w:rsid w:val="004D5D9F"/>
    <w:rsid w:val="004D5FE4"/>
    <w:rsid w:val="004D60DF"/>
    <w:rsid w:val="004D6106"/>
    <w:rsid w:val="004D6151"/>
    <w:rsid w:val="004D6434"/>
    <w:rsid w:val="004D6518"/>
    <w:rsid w:val="004D6525"/>
    <w:rsid w:val="004D674D"/>
    <w:rsid w:val="004D67D1"/>
    <w:rsid w:val="004D6A32"/>
    <w:rsid w:val="004D6A83"/>
    <w:rsid w:val="004D6BC3"/>
    <w:rsid w:val="004D6C2B"/>
    <w:rsid w:val="004D6DBE"/>
    <w:rsid w:val="004D6F26"/>
    <w:rsid w:val="004D6F87"/>
    <w:rsid w:val="004D6FA8"/>
    <w:rsid w:val="004D6FB6"/>
    <w:rsid w:val="004D6FB7"/>
    <w:rsid w:val="004D7106"/>
    <w:rsid w:val="004D7107"/>
    <w:rsid w:val="004D719A"/>
    <w:rsid w:val="004D722A"/>
    <w:rsid w:val="004D7385"/>
    <w:rsid w:val="004D74DC"/>
    <w:rsid w:val="004D76BE"/>
    <w:rsid w:val="004D77F4"/>
    <w:rsid w:val="004D7830"/>
    <w:rsid w:val="004D79A2"/>
    <w:rsid w:val="004D7BF3"/>
    <w:rsid w:val="004D7C36"/>
    <w:rsid w:val="004D7C45"/>
    <w:rsid w:val="004D7D76"/>
    <w:rsid w:val="004D7DBA"/>
    <w:rsid w:val="004D7E1B"/>
    <w:rsid w:val="004D7F9A"/>
    <w:rsid w:val="004E0104"/>
    <w:rsid w:val="004E01C1"/>
    <w:rsid w:val="004E0338"/>
    <w:rsid w:val="004E0605"/>
    <w:rsid w:val="004E07E8"/>
    <w:rsid w:val="004E093B"/>
    <w:rsid w:val="004E0B3D"/>
    <w:rsid w:val="004E0D05"/>
    <w:rsid w:val="004E100C"/>
    <w:rsid w:val="004E140F"/>
    <w:rsid w:val="004E147E"/>
    <w:rsid w:val="004E1600"/>
    <w:rsid w:val="004E1649"/>
    <w:rsid w:val="004E1ADF"/>
    <w:rsid w:val="004E1B59"/>
    <w:rsid w:val="004E1BDA"/>
    <w:rsid w:val="004E1CC4"/>
    <w:rsid w:val="004E1E4C"/>
    <w:rsid w:val="004E1E9C"/>
    <w:rsid w:val="004E1F66"/>
    <w:rsid w:val="004E1FFB"/>
    <w:rsid w:val="004E2589"/>
    <w:rsid w:val="004E26E2"/>
    <w:rsid w:val="004E2793"/>
    <w:rsid w:val="004E27D6"/>
    <w:rsid w:val="004E2845"/>
    <w:rsid w:val="004E2D18"/>
    <w:rsid w:val="004E2D42"/>
    <w:rsid w:val="004E2F33"/>
    <w:rsid w:val="004E30D0"/>
    <w:rsid w:val="004E3280"/>
    <w:rsid w:val="004E3320"/>
    <w:rsid w:val="004E33BB"/>
    <w:rsid w:val="004E345C"/>
    <w:rsid w:val="004E359E"/>
    <w:rsid w:val="004E36C7"/>
    <w:rsid w:val="004E3837"/>
    <w:rsid w:val="004E395C"/>
    <w:rsid w:val="004E3AF2"/>
    <w:rsid w:val="004E3CE3"/>
    <w:rsid w:val="004E3ECD"/>
    <w:rsid w:val="004E3F02"/>
    <w:rsid w:val="004E3FE4"/>
    <w:rsid w:val="004E404C"/>
    <w:rsid w:val="004E40E3"/>
    <w:rsid w:val="004E43A3"/>
    <w:rsid w:val="004E4432"/>
    <w:rsid w:val="004E44F6"/>
    <w:rsid w:val="004E45D7"/>
    <w:rsid w:val="004E47E0"/>
    <w:rsid w:val="004E4887"/>
    <w:rsid w:val="004E4934"/>
    <w:rsid w:val="004E4AFF"/>
    <w:rsid w:val="004E4B28"/>
    <w:rsid w:val="004E4BEB"/>
    <w:rsid w:val="004E4C82"/>
    <w:rsid w:val="004E4F97"/>
    <w:rsid w:val="004E4FBF"/>
    <w:rsid w:val="004E5036"/>
    <w:rsid w:val="004E5135"/>
    <w:rsid w:val="004E5180"/>
    <w:rsid w:val="004E51CD"/>
    <w:rsid w:val="004E51F9"/>
    <w:rsid w:val="004E53F4"/>
    <w:rsid w:val="004E54CD"/>
    <w:rsid w:val="004E5532"/>
    <w:rsid w:val="004E553A"/>
    <w:rsid w:val="004E5608"/>
    <w:rsid w:val="004E56B0"/>
    <w:rsid w:val="004E5765"/>
    <w:rsid w:val="004E58C9"/>
    <w:rsid w:val="004E5915"/>
    <w:rsid w:val="004E5A3C"/>
    <w:rsid w:val="004E5A67"/>
    <w:rsid w:val="004E5C20"/>
    <w:rsid w:val="004E5C3C"/>
    <w:rsid w:val="004E5D3A"/>
    <w:rsid w:val="004E5D87"/>
    <w:rsid w:val="004E5F20"/>
    <w:rsid w:val="004E6003"/>
    <w:rsid w:val="004E6276"/>
    <w:rsid w:val="004E62B7"/>
    <w:rsid w:val="004E6467"/>
    <w:rsid w:val="004E65BA"/>
    <w:rsid w:val="004E65E2"/>
    <w:rsid w:val="004E67D2"/>
    <w:rsid w:val="004E68E5"/>
    <w:rsid w:val="004E6942"/>
    <w:rsid w:val="004E6D7C"/>
    <w:rsid w:val="004E6DEA"/>
    <w:rsid w:val="004E6E03"/>
    <w:rsid w:val="004E6F56"/>
    <w:rsid w:val="004E7274"/>
    <w:rsid w:val="004E7296"/>
    <w:rsid w:val="004E7362"/>
    <w:rsid w:val="004E75B3"/>
    <w:rsid w:val="004E7673"/>
    <w:rsid w:val="004E76B4"/>
    <w:rsid w:val="004E7823"/>
    <w:rsid w:val="004E7B93"/>
    <w:rsid w:val="004E7BAC"/>
    <w:rsid w:val="004E7C61"/>
    <w:rsid w:val="004E7D21"/>
    <w:rsid w:val="004E7FC6"/>
    <w:rsid w:val="004F00EA"/>
    <w:rsid w:val="004F00FD"/>
    <w:rsid w:val="004F0182"/>
    <w:rsid w:val="004F01FF"/>
    <w:rsid w:val="004F0511"/>
    <w:rsid w:val="004F097D"/>
    <w:rsid w:val="004F0C3A"/>
    <w:rsid w:val="004F0C98"/>
    <w:rsid w:val="004F0DE5"/>
    <w:rsid w:val="004F0FE2"/>
    <w:rsid w:val="004F103B"/>
    <w:rsid w:val="004F1062"/>
    <w:rsid w:val="004F10FE"/>
    <w:rsid w:val="004F1235"/>
    <w:rsid w:val="004F12A4"/>
    <w:rsid w:val="004F12B7"/>
    <w:rsid w:val="004F1357"/>
    <w:rsid w:val="004F1494"/>
    <w:rsid w:val="004F1548"/>
    <w:rsid w:val="004F15F9"/>
    <w:rsid w:val="004F16F8"/>
    <w:rsid w:val="004F1709"/>
    <w:rsid w:val="004F1744"/>
    <w:rsid w:val="004F17C5"/>
    <w:rsid w:val="004F1863"/>
    <w:rsid w:val="004F1D7C"/>
    <w:rsid w:val="004F1F2E"/>
    <w:rsid w:val="004F1FCC"/>
    <w:rsid w:val="004F21A2"/>
    <w:rsid w:val="004F2291"/>
    <w:rsid w:val="004F22D2"/>
    <w:rsid w:val="004F23EA"/>
    <w:rsid w:val="004F249D"/>
    <w:rsid w:val="004F26B3"/>
    <w:rsid w:val="004F27A2"/>
    <w:rsid w:val="004F27AF"/>
    <w:rsid w:val="004F2886"/>
    <w:rsid w:val="004F2897"/>
    <w:rsid w:val="004F289C"/>
    <w:rsid w:val="004F2906"/>
    <w:rsid w:val="004F29C0"/>
    <w:rsid w:val="004F2A3D"/>
    <w:rsid w:val="004F2C42"/>
    <w:rsid w:val="004F2D34"/>
    <w:rsid w:val="004F2DBD"/>
    <w:rsid w:val="004F2DFD"/>
    <w:rsid w:val="004F2E2E"/>
    <w:rsid w:val="004F2E97"/>
    <w:rsid w:val="004F2FA6"/>
    <w:rsid w:val="004F2FEE"/>
    <w:rsid w:val="004F304D"/>
    <w:rsid w:val="004F30D4"/>
    <w:rsid w:val="004F30D7"/>
    <w:rsid w:val="004F30E4"/>
    <w:rsid w:val="004F31A7"/>
    <w:rsid w:val="004F31F7"/>
    <w:rsid w:val="004F32A3"/>
    <w:rsid w:val="004F34BC"/>
    <w:rsid w:val="004F34DB"/>
    <w:rsid w:val="004F36BC"/>
    <w:rsid w:val="004F37F1"/>
    <w:rsid w:val="004F38D3"/>
    <w:rsid w:val="004F39FF"/>
    <w:rsid w:val="004F3A25"/>
    <w:rsid w:val="004F3A2F"/>
    <w:rsid w:val="004F3AD6"/>
    <w:rsid w:val="004F3BBD"/>
    <w:rsid w:val="004F3BEF"/>
    <w:rsid w:val="004F3C25"/>
    <w:rsid w:val="004F3E7E"/>
    <w:rsid w:val="004F3EC3"/>
    <w:rsid w:val="004F3F7A"/>
    <w:rsid w:val="004F3FDE"/>
    <w:rsid w:val="004F4038"/>
    <w:rsid w:val="004F40CA"/>
    <w:rsid w:val="004F4316"/>
    <w:rsid w:val="004F43A8"/>
    <w:rsid w:val="004F4427"/>
    <w:rsid w:val="004F44CA"/>
    <w:rsid w:val="004F4518"/>
    <w:rsid w:val="004F454B"/>
    <w:rsid w:val="004F4573"/>
    <w:rsid w:val="004F462C"/>
    <w:rsid w:val="004F4662"/>
    <w:rsid w:val="004F4669"/>
    <w:rsid w:val="004F46B2"/>
    <w:rsid w:val="004F4771"/>
    <w:rsid w:val="004F4906"/>
    <w:rsid w:val="004F4924"/>
    <w:rsid w:val="004F4BDF"/>
    <w:rsid w:val="004F4C8C"/>
    <w:rsid w:val="004F4DBC"/>
    <w:rsid w:val="004F4DC2"/>
    <w:rsid w:val="004F4DF7"/>
    <w:rsid w:val="004F4E62"/>
    <w:rsid w:val="004F4E80"/>
    <w:rsid w:val="004F4F33"/>
    <w:rsid w:val="004F4F35"/>
    <w:rsid w:val="004F504A"/>
    <w:rsid w:val="004F51B7"/>
    <w:rsid w:val="004F536D"/>
    <w:rsid w:val="004F538D"/>
    <w:rsid w:val="004F547A"/>
    <w:rsid w:val="004F5511"/>
    <w:rsid w:val="004F5762"/>
    <w:rsid w:val="004F5960"/>
    <w:rsid w:val="004F596C"/>
    <w:rsid w:val="004F5A05"/>
    <w:rsid w:val="004F6078"/>
    <w:rsid w:val="004F611E"/>
    <w:rsid w:val="004F6310"/>
    <w:rsid w:val="004F640C"/>
    <w:rsid w:val="004F6472"/>
    <w:rsid w:val="004F6514"/>
    <w:rsid w:val="004F6722"/>
    <w:rsid w:val="004F6740"/>
    <w:rsid w:val="004F67CE"/>
    <w:rsid w:val="004F67DF"/>
    <w:rsid w:val="004F6863"/>
    <w:rsid w:val="004F693D"/>
    <w:rsid w:val="004F6A86"/>
    <w:rsid w:val="004F6C8A"/>
    <w:rsid w:val="004F6CF2"/>
    <w:rsid w:val="004F6D83"/>
    <w:rsid w:val="004F6F0D"/>
    <w:rsid w:val="004F6F2A"/>
    <w:rsid w:val="004F7114"/>
    <w:rsid w:val="004F728B"/>
    <w:rsid w:val="004F7338"/>
    <w:rsid w:val="004F740B"/>
    <w:rsid w:val="004F75F0"/>
    <w:rsid w:val="004F779D"/>
    <w:rsid w:val="004F7904"/>
    <w:rsid w:val="004F7A60"/>
    <w:rsid w:val="004F7AF1"/>
    <w:rsid w:val="004F7B55"/>
    <w:rsid w:val="004F7CCD"/>
    <w:rsid w:val="004F7CEB"/>
    <w:rsid w:val="004F7ED2"/>
    <w:rsid w:val="004F7F4A"/>
    <w:rsid w:val="004F7FA7"/>
    <w:rsid w:val="00500050"/>
    <w:rsid w:val="00500458"/>
    <w:rsid w:val="00500472"/>
    <w:rsid w:val="00500511"/>
    <w:rsid w:val="00500516"/>
    <w:rsid w:val="00500571"/>
    <w:rsid w:val="0050057D"/>
    <w:rsid w:val="005006FB"/>
    <w:rsid w:val="005007C0"/>
    <w:rsid w:val="0050089B"/>
    <w:rsid w:val="00500901"/>
    <w:rsid w:val="00500A14"/>
    <w:rsid w:val="00500AC2"/>
    <w:rsid w:val="00500AE7"/>
    <w:rsid w:val="00500B55"/>
    <w:rsid w:val="00500BCB"/>
    <w:rsid w:val="00500D5D"/>
    <w:rsid w:val="00500D66"/>
    <w:rsid w:val="00500E21"/>
    <w:rsid w:val="00500E77"/>
    <w:rsid w:val="00501013"/>
    <w:rsid w:val="00501018"/>
    <w:rsid w:val="00501132"/>
    <w:rsid w:val="005012AF"/>
    <w:rsid w:val="00501435"/>
    <w:rsid w:val="0050148F"/>
    <w:rsid w:val="00501500"/>
    <w:rsid w:val="0050164C"/>
    <w:rsid w:val="00501701"/>
    <w:rsid w:val="0050178E"/>
    <w:rsid w:val="005017A9"/>
    <w:rsid w:val="005017BD"/>
    <w:rsid w:val="005017C4"/>
    <w:rsid w:val="005018FD"/>
    <w:rsid w:val="005019A6"/>
    <w:rsid w:val="00501D5C"/>
    <w:rsid w:val="0050232F"/>
    <w:rsid w:val="0050237C"/>
    <w:rsid w:val="00502385"/>
    <w:rsid w:val="005023E6"/>
    <w:rsid w:val="005024A2"/>
    <w:rsid w:val="005024CA"/>
    <w:rsid w:val="00502666"/>
    <w:rsid w:val="00502791"/>
    <w:rsid w:val="005027AE"/>
    <w:rsid w:val="00502847"/>
    <w:rsid w:val="00502A74"/>
    <w:rsid w:val="00502C61"/>
    <w:rsid w:val="00502D25"/>
    <w:rsid w:val="00502DB6"/>
    <w:rsid w:val="00502DF9"/>
    <w:rsid w:val="00502E1D"/>
    <w:rsid w:val="00502E5D"/>
    <w:rsid w:val="00502E9B"/>
    <w:rsid w:val="00502FDC"/>
    <w:rsid w:val="0050301F"/>
    <w:rsid w:val="00503128"/>
    <w:rsid w:val="0050333B"/>
    <w:rsid w:val="005034F2"/>
    <w:rsid w:val="00503587"/>
    <w:rsid w:val="005035A8"/>
    <w:rsid w:val="00503631"/>
    <w:rsid w:val="00503878"/>
    <w:rsid w:val="005039BD"/>
    <w:rsid w:val="00503CD1"/>
    <w:rsid w:val="00503D06"/>
    <w:rsid w:val="00503F54"/>
    <w:rsid w:val="00504013"/>
    <w:rsid w:val="0050417C"/>
    <w:rsid w:val="005041CC"/>
    <w:rsid w:val="0050424B"/>
    <w:rsid w:val="005042D1"/>
    <w:rsid w:val="0050434D"/>
    <w:rsid w:val="0050454D"/>
    <w:rsid w:val="0050458F"/>
    <w:rsid w:val="00504654"/>
    <w:rsid w:val="00504745"/>
    <w:rsid w:val="0050480C"/>
    <w:rsid w:val="00504A7E"/>
    <w:rsid w:val="00504C3B"/>
    <w:rsid w:val="00504D14"/>
    <w:rsid w:val="00504D63"/>
    <w:rsid w:val="00504E99"/>
    <w:rsid w:val="00505086"/>
    <w:rsid w:val="00505372"/>
    <w:rsid w:val="00505380"/>
    <w:rsid w:val="00505391"/>
    <w:rsid w:val="0050539A"/>
    <w:rsid w:val="0050542C"/>
    <w:rsid w:val="00505487"/>
    <w:rsid w:val="00505820"/>
    <w:rsid w:val="0050582A"/>
    <w:rsid w:val="005058A1"/>
    <w:rsid w:val="00505A96"/>
    <w:rsid w:val="00505AC8"/>
    <w:rsid w:val="00505AD0"/>
    <w:rsid w:val="00505ADA"/>
    <w:rsid w:val="00505C1F"/>
    <w:rsid w:val="00505C8B"/>
    <w:rsid w:val="00505CE8"/>
    <w:rsid w:val="00505D48"/>
    <w:rsid w:val="00505D7C"/>
    <w:rsid w:val="00505D7D"/>
    <w:rsid w:val="00505DB5"/>
    <w:rsid w:val="00505F1A"/>
    <w:rsid w:val="00506297"/>
    <w:rsid w:val="0050631C"/>
    <w:rsid w:val="00506394"/>
    <w:rsid w:val="0050649F"/>
    <w:rsid w:val="0050661F"/>
    <w:rsid w:val="00506750"/>
    <w:rsid w:val="0050688A"/>
    <w:rsid w:val="00506A17"/>
    <w:rsid w:val="00506AF2"/>
    <w:rsid w:val="00506B99"/>
    <w:rsid w:val="00506D3D"/>
    <w:rsid w:val="00506E40"/>
    <w:rsid w:val="00506E84"/>
    <w:rsid w:val="00506F52"/>
    <w:rsid w:val="00507183"/>
    <w:rsid w:val="00507335"/>
    <w:rsid w:val="0050758E"/>
    <w:rsid w:val="00507687"/>
    <w:rsid w:val="005076AC"/>
    <w:rsid w:val="00507ADC"/>
    <w:rsid w:val="00507B5C"/>
    <w:rsid w:val="00507B88"/>
    <w:rsid w:val="00507C84"/>
    <w:rsid w:val="00507D52"/>
    <w:rsid w:val="00507F55"/>
    <w:rsid w:val="005100AC"/>
    <w:rsid w:val="00510191"/>
    <w:rsid w:val="005101DD"/>
    <w:rsid w:val="005102A2"/>
    <w:rsid w:val="0051034E"/>
    <w:rsid w:val="005104AD"/>
    <w:rsid w:val="0051058B"/>
    <w:rsid w:val="00510759"/>
    <w:rsid w:val="00510812"/>
    <w:rsid w:val="00510A9A"/>
    <w:rsid w:val="00510ACB"/>
    <w:rsid w:val="00510B71"/>
    <w:rsid w:val="00510C00"/>
    <w:rsid w:val="00510CF5"/>
    <w:rsid w:val="00510D4B"/>
    <w:rsid w:val="00510F98"/>
    <w:rsid w:val="00511020"/>
    <w:rsid w:val="00511054"/>
    <w:rsid w:val="005110B2"/>
    <w:rsid w:val="005116D8"/>
    <w:rsid w:val="00511732"/>
    <w:rsid w:val="0051183A"/>
    <w:rsid w:val="00511BDD"/>
    <w:rsid w:val="00511CE1"/>
    <w:rsid w:val="00511DF8"/>
    <w:rsid w:val="00511F97"/>
    <w:rsid w:val="00512048"/>
    <w:rsid w:val="0051206B"/>
    <w:rsid w:val="0051221A"/>
    <w:rsid w:val="005122A4"/>
    <w:rsid w:val="00512459"/>
    <w:rsid w:val="0051245D"/>
    <w:rsid w:val="00512793"/>
    <w:rsid w:val="00512806"/>
    <w:rsid w:val="0051299E"/>
    <w:rsid w:val="005129D4"/>
    <w:rsid w:val="00512C5F"/>
    <w:rsid w:val="00512CD8"/>
    <w:rsid w:val="00512E09"/>
    <w:rsid w:val="0051309D"/>
    <w:rsid w:val="0051312D"/>
    <w:rsid w:val="0051318B"/>
    <w:rsid w:val="0051321D"/>
    <w:rsid w:val="00513232"/>
    <w:rsid w:val="005132B9"/>
    <w:rsid w:val="005133AB"/>
    <w:rsid w:val="00513438"/>
    <w:rsid w:val="005134D7"/>
    <w:rsid w:val="0051351E"/>
    <w:rsid w:val="00513562"/>
    <w:rsid w:val="00513674"/>
    <w:rsid w:val="0051377F"/>
    <w:rsid w:val="0051384C"/>
    <w:rsid w:val="00513977"/>
    <w:rsid w:val="005139A2"/>
    <w:rsid w:val="00513AAF"/>
    <w:rsid w:val="00513B8F"/>
    <w:rsid w:val="00513BC3"/>
    <w:rsid w:val="00513C41"/>
    <w:rsid w:val="00513C63"/>
    <w:rsid w:val="00513C92"/>
    <w:rsid w:val="00513D9D"/>
    <w:rsid w:val="005140A8"/>
    <w:rsid w:val="005140BF"/>
    <w:rsid w:val="005140D3"/>
    <w:rsid w:val="00514210"/>
    <w:rsid w:val="00514249"/>
    <w:rsid w:val="0051424F"/>
    <w:rsid w:val="0051426C"/>
    <w:rsid w:val="0051442D"/>
    <w:rsid w:val="005144F8"/>
    <w:rsid w:val="00514525"/>
    <w:rsid w:val="00514606"/>
    <w:rsid w:val="00514671"/>
    <w:rsid w:val="005146F3"/>
    <w:rsid w:val="0051472A"/>
    <w:rsid w:val="005147D5"/>
    <w:rsid w:val="005148AC"/>
    <w:rsid w:val="0051492D"/>
    <w:rsid w:val="00514AC4"/>
    <w:rsid w:val="00514B1E"/>
    <w:rsid w:val="00514BE8"/>
    <w:rsid w:val="0051521F"/>
    <w:rsid w:val="00515250"/>
    <w:rsid w:val="005154F3"/>
    <w:rsid w:val="0051550F"/>
    <w:rsid w:val="0051558A"/>
    <w:rsid w:val="005155E1"/>
    <w:rsid w:val="00515763"/>
    <w:rsid w:val="005159D2"/>
    <w:rsid w:val="00515A16"/>
    <w:rsid w:val="00515ABE"/>
    <w:rsid w:val="00515BEC"/>
    <w:rsid w:val="00515D08"/>
    <w:rsid w:val="00515D3C"/>
    <w:rsid w:val="00515EC0"/>
    <w:rsid w:val="00515F48"/>
    <w:rsid w:val="00515F66"/>
    <w:rsid w:val="00515FD4"/>
    <w:rsid w:val="005161DF"/>
    <w:rsid w:val="00516213"/>
    <w:rsid w:val="0051628D"/>
    <w:rsid w:val="005162DF"/>
    <w:rsid w:val="005162EF"/>
    <w:rsid w:val="0051632F"/>
    <w:rsid w:val="0051633D"/>
    <w:rsid w:val="0051642A"/>
    <w:rsid w:val="005164C9"/>
    <w:rsid w:val="005165CA"/>
    <w:rsid w:val="005167F4"/>
    <w:rsid w:val="00516944"/>
    <w:rsid w:val="00516CD7"/>
    <w:rsid w:val="00516D99"/>
    <w:rsid w:val="00517068"/>
    <w:rsid w:val="005171B7"/>
    <w:rsid w:val="00517463"/>
    <w:rsid w:val="00517511"/>
    <w:rsid w:val="005175A3"/>
    <w:rsid w:val="005175BB"/>
    <w:rsid w:val="00517A22"/>
    <w:rsid w:val="00517BD3"/>
    <w:rsid w:val="00517BF8"/>
    <w:rsid w:val="00517C5D"/>
    <w:rsid w:val="00517D7F"/>
    <w:rsid w:val="00517F5B"/>
    <w:rsid w:val="005203E6"/>
    <w:rsid w:val="0052045A"/>
    <w:rsid w:val="00520466"/>
    <w:rsid w:val="005204A7"/>
    <w:rsid w:val="00520532"/>
    <w:rsid w:val="005205D1"/>
    <w:rsid w:val="0052071F"/>
    <w:rsid w:val="00520724"/>
    <w:rsid w:val="005207D5"/>
    <w:rsid w:val="005208EC"/>
    <w:rsid w:val="0052099F"/>
    <w:rsid w:val="005209BC"/>
    <w:rsid w:val="00520B1B"/>
    <w:rsid w:val="00520EF7"/>
    <w:rsid w:val="0052110B"/>
    <w:rsid w:val="0052115D"/>
    <w:rsid w:val="0052162D"/>
    <w:rsid w:val="0052168F"/>
    <w:rsid w:val="005218B7"/>
    <w:rsid w:val="00521A84"/>
    <w:rsid w:val="00521BD4"/>
    <w:rsid w:val="00521D7C"/>
    <w:rsid w:val="00521E34"/>
    <w:rsid w:val="00521F27"/>
    <w:rsid w:val="00521FB2"/>
    <w:rsid w:val="00521FB5"/>
    <w:rsid w:val="00521FC2"/>
    <w:rsid w:val="00521FD0"/>
    <w:rsid w:val="00522034"/>
    <w:rsid w:val="0052212A"/>
    <w:rsid w:val="00522197"/>
    <w:rsid w:val="00522238"/>
    <w:rsid w:val="0052224F"/>
    <w:rsid w:val="005223EC"/>
    <w:rsid w:val="0052244A"/>
    <w:rsid w:val="00522461"/>
    <w:rsid w:val="00522477"/>
    <w:rsid w:val="00522505"/>
    <w:rsid w:val="005225A5"/>
    <w:rsid w:val="0052260D"/>
    <w:rsid w:val="0052271F"/>
    <w:rsid w:val="005227F4"/>
    <w:rsid w:val="00522899"/>
    <w:rsid w:val="00522A60"/>
    <w:rsid w:val="00522A62"/>
    <w:rsid w:val="00522AC1"/>
    <w:rsid w:val="00522B82"/>
    <w:rsid w:val="00522DAC"/>
    <w:rsid w:val="00523041"/>
    <w:rsid w:val="005235DA"/>
    <w:rsid w:val="005236B6"/>
    <w:rsid w:val="005237E5"/>
    <w:rsid w:val="005238BA"/>
    <w:rsid w:val="00523A6F"/>
    <w:rsid w:val="00523AB9"/>
    <w:rsid w:val="00523DEC"/>
    <w:rsid w:val="00523E29"/>
    <w:rsid w:val="00523E4E"/>
    <w:rsid w:val="0052411A"/>
    <w:rsid w:val="00524323"/>
    <w:rsid w:val="00524370"/>
    <w:rsid w:val="00524428"/>
    <w:rsid w:val="0052469D"/>
    <w:rsid w:val="0052469E"/>
    <w:rsid w:val="005246ED"/>
    <w:rsid w:val="00524749"/>
    <w:rsid w:val="00524962"/>
    <w:rsid w:val="00524A16"/>
    <w:rsid w:val="00524BCE"/>
    <w:rsid w:val="00524E10"/>
    <w:rsid w:val="00524E1D"/>
    <w:rsid w:val="0052501F"/>
    <w:rsid w:val="005250E1"/>
    <w:rsid w:val="00525179"/>
    <w:rsid w:val="0052538D"/>
    <w:rsid w:val="0052548B"/>
    <w:rsid w:val="0052549B"/>
    <w:rsid w:val="00525546"/>
    <w:rsid w:val="005257BE"/>
    <w:rsid w:val="005258C7"/>
    <w:rsid w:val="00525ABA"/>
    <w:rsid w:val="00525B19"/>
    <w:rsid w:val="00526001"/>
    <w:rsid w:val="005260A2"/>
    <w:rsid w:val="005260A5"/>
    <w:rsid w:val="005260E7"/>
    <w:rsid w:val="00526138"/>
    <w:rsid w:val="005261B3"/>
    <w:rsid w:val="0052642F"/>
    <w:rsid w:val="0052647F"/>
    <w:rsid w:val="00526507"/>
    <w:rsid w:val="00526642"/>
    <w:rsid w:val="0052669D"/>
    <w:rsid w:val="005266A8"/>
    <w:rsid w:val="00526704"/>
    <w:rsid w:val="0052679A"/>
    <w:rsid w:val="005267D7"/>
    <w:rsid w:val="005268B0"/>
    <w:rsid w:val="005268B7"/>
    <w:rsid w:val="00526A03"/>
    <w:rsid w:val="00526A54"/>
    <w:rsid w:val="00526B48"/>
    <w:rsid w:val="00526CC3"/>
    <w:rsid w:val="00526D29"/>
    <w:rsid w:val="00526F1A"/>
    <w:rsid w:val="00526F5A"/>
    <w:rsid w:val="00527299"/>
    <w:rsid w:val="005272B4"/>
    <w:rsid w:val="00527408"/>
    <w:rsid w:val="00527415"/>
    <w:rsid w:val="005274B3"/>
    <w:rsid w:val="005274C3"/>
    <w:rsid w:val="005274E1"/>
    <w:rsid w:val="005274EE"/>
    <w:rsid w:val="005274F1"/>
    <w:rsid w:val="005279E0"/>
    <w:rsid w:val="00527A5E"/>
    <w:rsid w:val="00527A75"/>
    <w:rsid w:val="00527A7E"/>
    <w:rsid w:val="00527AA3"/>
    <w:rsid w:val="00527C8D"/>
    <w:rsid w:val="00527D1F"/>
    <w:rsid w:val="00527D36"/>
    <w:rsid w:val="00527E80"/>
    <w:rsid w:val="005301F7"/>
    <w:rsid w:val="00530274"/>
    <w:rsid w:val="0053032F"/>
    <w:rsid w:val="00530667"/>
    <w:rsid w:val="00530859"/>
    <w:rsid w:val="00530B14"/>
    <w:rsid w:val="00530B25"/>
    <w:rsid w:val="00530B5E"/>
    <w:rsid w:val="00530C17"/>
    <w:rsid w:val="00530D10"/>
    <w:rsid w:val="00530DEA"/>
    <w:rsid w:val="00530E8F"/>
    <w:rsid w:val="00530FED"/>
    <w:rsid w:val="005310BA"/>
    <w:rsid w:val="005313D5"/>
    <w:rsid w:val="00531458"/>
    <w:rsid w:val="00531632"/>
    <w:rsid w:val="00531880"/>
    <w:rsid w:val="00531882"/>
    <w:rsid w:val="00531905"/>
    <w:rsid w:val="0053199E"/>
    <w:rsid w:val="00531A85"/>
    <w:rsid w:val="00531AAE"/>
    <w:rsid w:val="00531ACF"/>
    <w:rsid w:val="00531C33"/>
    <w:rsid w:val="00531CEB"/>
    <w:rsid w:val="00531DC1"/>
    <w:rsid w:val="00531DD4"/>
    <w:rsid w:val="00532137"/>
    <w:rsid w:val="0053241D"/>
    <w:rsid w:val="00532630"/>
    <w:rsid w:val="005326C8"/>
    <w:rsid w:val="005327CB"/>
    <w:rsid w:val="00532893"/>
    <w:rsid w:val="0053293F"/>
    <w:rsid w:val="005329E1"/>
    <w:rsid w:val="00532A46"/>
    <w:rsid w:val="00532DA4"/>
    <w:rsid w:val="00533219"/>
    <w:rsid w:val="0053333C"/>
    <w:rsid w:val="005333A2"/>
    <w:rsid w:val="00533583"/>
    <w:rsid w:val="0053373F"/>
    <w:rsid w:val="0053386F"/>
    <w:rsid w:val="0053387C"/>
    <w:rsid w:val="00533881"/>
    <w:rsid w:val="00533977"/>
    <w:rsid w:val="00533D24"/>
    <w:rsid w:val="00533DC4"/>
    <w:rsid w:val="00533F4B"/>
    <w:rsid w:val="00533F94"/>
    <w:rsid w:val="005340DE"/>
    <w:rsid w:val="005343BB"/>
    <w:rsid w:val="005343EB"/>
    <w:rsid w:val="005344B2"/>
    <w:rsid w:val="005344C7"/>
    <w:rsid w:val="0053451F"/>
    <w:rsid w:val="00534548"/>
    <w:rsid w:val="00534757"/>
    <w:rsid w:val="0053486D"/>
    <w:rsid w:val="005348C0"/>
    <w:rsid w:val="00534963"/>
    <w:rsid w:val="00534968"/>
    <w:rsid w:val="00534978"/>
    <w:rsid w:val="00534BAA"/>
    <w:rsid w:val="00534C05"/>
    <w:rsid w:val="00534D43"/>
    <w:rsid w:val="00534D6C"/>
    <w:rsid w:val="00534D97"/>
    <w:rsid w:val="00534E16"/>
    <w:rsid w:val="00534E84"/>
    <w:rsid w:val="00534EAA"/>
    <w:rsid w:val="00534FEA"/>
    <w:rsid w:val="00535074"/>
    <w:rsid w:val="005351A2"/>
    <w:rsid w:val="00535214"/>
    <w:rsid w:val="005352B0"/>
    <w:rsid w:val="0053543C"/>
    <w:rsid w:val="00535684"/>
    <w:rsid w:val="0053579F"/>
    <w:rsid w:val="005358A7"/>
    <w:rsid w:val="005358C6"/>
    <w:rsid w:val="00535986"/>
    <w:rsid w:val="00535A12"/>
    <w:rsid w:val="00535C3A"/>
    <w:rsid w:val="00535C9E"/>
    <w:rsid w:val="00535F86"/>
    <w:rsid w:val="00536034"/>
    <w:rsid w:val="005361CB"/>
    <w:rsid w:val="005362BC"/>
    <w:rsid w:val="005364A5"/>
    <w:rsid w:val="00536634"/>
    <w:rsid w:val="00536664"/>
    <w:rsid w:val="0053671E"/>
    <w:rsid w:val="00536828"/>
    <w:rsid w:val="005368F7"/>
    <w:rsid w:val="00536B54"/>
    <w:rsid w:val="00536BD8"/>
    <w:rsid w:val="00536C20"/>
    <w:rsid w:val="00536C45"/>
    <w:rsid w:val="00536F61"/>
    <w:rsid w:val="00537223"/>
    <w:rsid w:val="0053738C"/>
    <w:rsid w:val="0053747D"/>
    <w:rsid w:val="005374F8"/>
    <w:rsid w:val="00537583"/>
    <w:rsid w:val="00537736"/>
    <w:rsid w:val="00537889"/>
    <w:rsid w:val="00537AAC"/>
    <w:rsid w:val="00537BAA"/>
    <w:rsid w:val="00537BC7"/>
    <w:rsid w:val="00537CFC"/>
    <w:rsid w:val="00537D0B"/>
    <w:rsid w:val="00537D5D"/>
    <w:rsid w:val="00537E8E"/>
    <w:rsid w:val="00537ED2"/>
    <w:rsid w:val="0054002B"/>
    <w:rsid w:val="00540174"/>
    <w:rsid w:val="0054027B"/>
    <w:rsid w:val="005404BF"/>
    <w:rsid w:val="005404C2"/>
    <w:rsid w:val="005404C4"/>
    <w:rsid w:val="00540609"/>
    <w:rsid w:val="00540614"/>
    <w:rsid w:val="00540735"/>
    <w:rsid w:val="005408E6"/>
    <w:rsid w:val="00540947"/>
    <w:rsid w:val="00540978"/>
    <w:rsid w:val="00540AFB"/>
    <w:rsid w:val="00540B53"/>
    <w:rsid w:val="00540C9B"/>
    <w:rsid w:val="00540DC2"/>
    <w:rsid w:val="005410A4"/>
    <w:rsid w:val="0054118F"/>
    <w:rsid w:val="00541278"/>
    <w:rsid w:val="00541376"/>
    <w:rsid w:val="005413B3"/>
    <w:rsid w:val="0054144A"/>
    <w:rsid w:val="0054146D"/>
    <w:rsid w:val="00541575"/>
    <w:rsid w:val="005415EC"/>
    <w:rsid w:val="00541707"/>
    <w:rsid w:val="005418BF"/>
    <w:rsid w:val="00541A19"/>
    <w:rsid w:val="00541D55"/>
    <w:rsid w:val="00541E4C"/>
    <w:rsid w:val="00541EEF"/>
    <w:rsid w:val="00541F72"/>
    <w:rsid w:val="005420FA"/>
    <w:rsid w:val="00542171"/>
    <w:rsid w:val="005421D0"/>
    <w:rsid w:val="005424F4"/>
    <w:rsid w:val="00542551"/>
    <w:rsid w:val="00542693"/>
    <w:rsid w:val="00542694"/>
    <w:rsid w:val="005426DA"/>
    <w:rsid w:val="005426FB"/>
    <w:rsid w:val="0054277D"/>
    <w:rsid w:val="005427E4"/>
    <w:rsid w:val="0054281B"/>
    <w:rsid w:val="005428C5"/>
    <w:rsid w:val="005429F6"/>
    <w:rsid w:val="00542A6C"/>
    <w:rsid w:val="00542C20"/>
    <w:rsid w:val="00542CCD"/>
    <w:rsid w:val="00542EF6"/>
    <w:rsid w:val="00542FBE"/>
    <w:rsid w:val="005430AA"/>
    <w:rsid w:val="005430F3"/>
    <w:rsid w:val="00543240"/>
    <w:rsid w:val="0054330E"/>
    <w:rsid w:val="0054334C"/>
    <w:rsid w:val="005434AD"/>
    <w:rsid w:val="005434D5"/>
    <w:rsid w:val="00543649"/>
    <w:rsid w:val="005436F1"/>
    <w:rsid w:val="00543781"/>
    <w:rsid w:val="005437FD"/>
    <w:rsid w:val="005438B7"/>
    <w:rsid w:val="00543943"/>
    <w:rsid w:val="0054394A"/>
    <w:rsid w:val="005439E0"/>
    <w:rsid w:val="00543A82"/>
    <w:rsid w:val="00543C39"/>
    <w:rsid w:val="00543D7A"/>
    <w:rsid w:val="00543EF5"/>
    <w:rsid w:val="00544169"/>
    <w:rsid w:val="00544219"/>
    <w:rsid w:val="0054429E"/>
    <w:rsid w:val="0054434D"/>
    <w:rsid w:val="005443D1"/>
    <w:rsid w:val="00544421"/>
    <w:rsid w:val="0054444C"/>
    <w:rsid w:val="00544637"/>
    <w:rsid w:val="0054465F"/>
    <w:rsid w:val="00544807"/>
    <w:rsid w:val="005448D7"/>
    <w:rsid w:val="00544A0A"/>
    <w:rsid w:val="00544A7F"/>
    <w:rsid w:val="00544ABD"/>
    <w:rsid w:val="00544C91"/>
    <w:rsid w:val="00544FD2"/>
    <w:rsid w:val="00545288"/>
    <w:rsid w:val="0054547D"/>
    <w:rsid w:val="005454A5"/>
    <w:rsid w:val="005454C4"/>
    <w:rsid w:val="00545637"/>
    <w:rsid w:val="00545652"/>
    <w:rsid w:val="005456E0"/>
    <w:rsid w:val="005456EC"/>
    <w:rsid w:val="00545735"/>
    <w:rsid w:val="00545944"/>
    <w:rsid w:val="00545B48"/>
    <w:rsid w:val="00545B67"/>
    <w:rsid w:val="00545B81"/>
    <w:rsid w:val="00545BD1"/>
    <w:rsid w:val="00545C49"/>
    <w:rsid w:val="00545D1A"/>
    <w:rsid w:val="00545E1E"/>
    <w:rsid w:val="00545E5C"/>
    <w:rsid w:val="00545F1D"/>
    <w:rsid w:val="00545F61"/>
    <w:rsid w:val="00545FF8"/>
    <w:rsid w:val="0054607E"/>
    <w:rsid w:val="0054612C"/>
    <w:rsid w:val="00546355"/>
    <w:rsid w:val="005463B3"/>
    <w:rsid w:val="005465B3"/>
    <w:rsid w:val="005466BC"/>
    <w:rsid w:val="005467DF"/>
    <w:rsid w:val="0054698D"/>
    <w:rsid w:val="005469BE"/>
    <w:rsid w:val="005469DD"/>
    <w:rsid w:val="00546B28"/>
    <w:rsid w:val="00546D2F"/>
    <w:rsid w:val="00546EB8"/>
    <w:rsid w:val="00546F29"/>
    <w:rsid w:val="00546F4E"/>
    <w:rsid w:val="00546FC4"/>
    <w:rsid w:val="0054703D"/>
    <w:rsid w:val="00547064"/>
    <w:rsid w:val="005471D0"/>
    <w:rsid w:val="005473A4"/>
    <w:rsid w:val="00547433"/>
    <w:rsid w:val="0054745B"/>
    <w:rsid w:val="005475CC"/>
    <w:rsid w:val="005475E8"/>
    <w:rsid w:val="0054766B"/>
    <w:rsid w:val="0054767B"/>
    <w:rsid w:val="005476C7"/>
    <w:rsid w:val="005477A8"/>
    <w:rsid w:val="00547910"/>
    <w:rsid w:val="00547AA1"/>
    <w:rsid w:val="00547C7D"/>
    <w:rsid w:val="00547DB9"/>
    <w:rsid w:val="005501E9"/>
    <w:rsid w:val="005502EA"/>
    <w:rsid w:val="00550658"/>
    <w:rsid w:val="00550887"/>
    <w:rsid w:val="00550BD2"/>
    <w:rsid w:val="00550E06"/>
    <w:rsid w:val="00550E82"/>
    <w:rsid w:val="005510A6"/>
    <w:rsid w:val="005510B5"/>
    <w:rsid w:val="00551371"/>
    <w:rsid w:val="005515E5"/>
    <w:rsid w:val="005516C2"/>
    <w:rsid w:val="00551811"/>
    <w:rsid w:val="00551825"/>
    <w:rsid w:val="00551A0B"/>
    <w:rsid w:val="00551AE3"/>
    <w:rsid w:val="00551AF8"/>
    <w:rsid w:val="00551B3A"/>
    <w:rsid w:val="00551BBB"/>
    <w:rsid w:val="00551D5C"/>
    <w:rsid w:val="00551DB0"/>
    <w:rsid w:val="00551E8C"/>
    <w:rsid w:val="00551FC2"/>
    <w:rsid w:val="00551FD1"/>
    <w:rsid w:val="0055200C"/>
    <w:rsid w:val="0055215B"/>
    <w:rsid w:val="005522C2"/>
    <w:rsid w:val="00552309"/>
    <w:rsid w:val="0055234E"/>
    <w:rsid w:val="0055257A"/>
    <w:rsid w:val="00552686"/>
    <w:rsid w:val="00552708"/>
    <w:rsid w:val="00552811"/>
    <w:rsid w:val="0055298A"/>
    <w:rsid w:val="0055299E"/>
    <w:rsid w:val="00552A13"/>
    <w:rsid w:val="00552A8F"/>
    <w:rsid w:val="00552B87"/>
    <w:rsid w:val="00552E2A"/>
    <w:rsid w:val="00552F0A"/>
    <w:rsid w:val="00552F8E"/>
    <w:rsid w:val="00553183"/>
    <w:rsid w:val="005532F1"/>
    <w:rsid w:val="005533F7"/>
    <w:rsid w:val="00553643"/>
    <w:rsid w:val="00553672"/>
    <w:rsid w:val="0055385A"/>
    <w:rsid w:val="00553A17"/>
    <w:rsid w:val="00553A91"/>
    <w:rsid w:val="00553AE6"/>
    <w:rsid w:val="00553C53"/>
    <w:rsid w:val="00553D0B"/>
    <w:rsid w:val="00553DAC"/>
    <w:rsid w:val="00553EE6"/>
    <w:rsid w:val="00553FE0"/>
    <w:rsid w:val="00554059"/>
    <w:rsid w:val="005544F9"/>
    <w:rsid w:val="0055456D"/>
    <w:rsid w:val="005545FC"/>
    <w:rsid w:val="005545FE"/>
    <w:rsid w:val="0055474E"/>
    <w:rsid w:val="00554993"/>
    <w:rsid w:val="00554AA8"/>
    <w:rsid w:val="00554AD4"/>
    <w:rsid w:val="00554DB4"/>
    <w:rsid w:val="00554EDF"/>
    <w:rsid w:val="00554F5F"/>
    <w:rsid w:val="00554F6A"/>
    <w:rsid w:val="00555020"/>
    <w:rsid w:val="0055502E"/>
    <w:rsid w:val="005550E5"/>
    <w:rsid w:val="00555334"/>
    <w:rsid w:val="00555486"/>
    <w:rsid w:val="00555547"/>
    <w:rsid w:val="00555694"/>
    <w:rsid w:val="0055589A"/>
    <w:rsid w:val="00555959"/>
    <w:rsid w:val="005559E0"/>
    <w:rsid w:val="00555A9A"/>
    <w:rsid w:val="00555AF4"/>
    <w:rsid w:val="00555E12"/>
    <w:rsid w:val="00555F5B"/>
    <w:rsid w:val="00555F7C"/>
    <w:rsid w:val="00555FFE"/>
    <w:rsid w:val="00556081"/>
    <w:rsid w:val="0055618A"/>
    <w:rsid w:val="005562FA"/>
    <w:rsid w:val="0055641D"/>
    <w:rsid w:val="0055649E"/>
    <w:rsid w:val="00556518"/>
    <w:rsid w:val="00556571"/>
    <w:rsid w:val="005565F9"/>
    <w:rsid w:val="0055683A"/>
    <w:rsid w:val="00556911"/>
    <w:rsid w:val="005569A4"/>
    <w:rsid w:val="00556AE6"/>
    <w:rsid w:val="00556DC2"/>
    <w:rsid w:val="00556E26"/>
    <w:rsid w:val="0055707B"/>
    <w:rsid w:val="005570D6"/>
    <w:rsid w:val="00557283"/>
    <w:rsid w:val="005572DA"/>
    <w:rsid w:val="0055752F"/>
    <w:rsid w:val="00557534"/>
    <w:rsid w:val="00557819"/>
    <w:rsid w:val="00557B77"/>
    <w:rsid w:val="00557C66"/>
    <w:rsid w:val="00557DCD"/>
    <w:rsid w:val="00560189"/>
    <w:rsid w:val="00560236"/>
    <w:rsid w:val="0056024E"/>
    <w:rsid w:val="005602CA"/>
    <w:rsid w:val="005602F4"/>
    <w:rsid w:val="005603CB"/>
    <w:rsid w:val="005604AE"/>
    <w:rsid w:val="0056094B"/>
    <w:rsid w:val="00560B2E"/>
    <w:rsid w:val="00560C83"/>
    <w:rsid w:val="00560D43"/>
    <w:rsid w:val="00560E49"/>
    <w:rsid w:val="00560ED8"/>
    <w:rsid w:val="00560FF0"/>
    <w:rsid w:val="0056104D"/>
    <w:rsid w:val="00561182"/>
    <w:rsid w:val="00561297"/>
    <w:rsid w:val="0056145C"/>
    <w:rsid w:val="0056155D"/>
    <w:rsid w:val="00561634"/>
    <w:rsid w:val="00561871"/>
    <w:rsid w:val="00561965"/>
    <w:rsid w:val="00561A16"/>
    <w:rsid w:val="00561A62"/>
    <w:rsid w:val="00561B1B"/>
    <w:rsid w:val="00561BE4"/>
    <w:rsid w:val="00561C3E"/>
    <w:rsid w:val="00561C8A"/>
    <w:rsid w:val="00561CBD"/>
    <w:rsid w:val="00561E63"/>
    <w:rsid w:val="00561EA6"/>
    <w:rsid w:val="0056206B"/>
    <w:rsid w:val="005622CF"/>
    <w:rsid w:val="005623DB"/>
    <w:rsid w:val="0056254C"/>
    <w:rsid w:val="00562553"/>
    <w:rsid w:val="00562613"/>
    <w:rsid w:val="005626BD"/>
    <w:rsid w:val="005626D4"/>
    <w:rsid w:val="005627E9"/>
    <w:rsid w:val="005627EA"/>
    <w:rsid w:val="005627F8"/>
    <w:rsid w:val="005628CE"/>
    <w:rsid w:val="00562955"/>
    <w:rsid w:val="00562996"/>
    <w:rsid w:val="00562AEF"/>
    <w:rsid w:val="00562CD7"/>
    <w:rsid w:val="00562D85"/>
    <w:rsid w:val="00562E02"/>
    <w:rsid w:val="00562EF5"/>
    <w:rsid w:val="00562F65"/>
    <w:rsid w:val="00562FA2"/>
    <w:rsid w:val="005631CC"/>
    <w:rsid w:val="005631F3"/>
    <w:rsid w:val="0056326A"/>
    <w:rsid w:val="005636F1"/>
    <w:rsid w:val="00563834"/>
    <w:rsid w:val="00563888"/>
    <w:rsid w:val="0056394C"/>
    <w:rsid w:val="00563A54"/>
    <w:rsid w:val="00563A7E"/>
    <w:rsid w:val="00563B7F"/>
    <w:rsid w:val="00563BE3"/>
    <w:rsid w:val="00563BF5"/>
    <w:rsid w:val="00563BFA"/>
    <w:rsid w:val="00563CA3"/>
    <w:rsid w:val="00563F0B"/>
    <w:rsid w:val="0056408E"/>
    <w:rsid w:val="005640FC"/>
    <w:rsid w:val="00564295"/>
    <w:rsid w:val="005642FD"/>
    <w:rsid w:val="0056431A"/>
    <w:rsid w:val="00564594"/>
    <w:rsid w:val="00564641"/>
    <w:rsid w:val="00564810"/>
    <w:rsid w:val="00564831"/>
    <w:rsid w:val="005649BD"/>
    <w:rsid w:val="00564A7E"/>
    <w:rsid w:val="00564C87"/>
    <w:rsid w:val="00564DB9"/>
    <w:rsid w:val="00564DDE"/>
    <w:rsid w:val="00564E1C"/>
    <w:rsid w:val="00564E1D"/>
    <w:rsid w:val="00564E21"/>
    <w:rsid w:val="00564E8B"/>
    <w:rsid w:val="00564F11"/>
    <w:rsid w:val="0056519B"/>
    <w:rsid w:val="005652EE"/>
    <w:rsid w:val="00565457"/>
    <w:rsid w:val="005657A6"/>
    <w:rsid w:val="005658E5"/>
    <w:rsid w:val="005658F7"/>
    <w:rsid w:val="00565915"/>
    <w:rsid w:val="00565B12"/>
    <w:rsid w:val="00565D43"/>
    <w:rsid w:val="00565D64"/>
    <w:rsid w:val="00565E48"/>
    <w:rsid w:val="00565E87"/>
    <w:rsid w:val="00565F92"/>
    <w:rsid w:val="00566044"/>
    <w:rsid w:val="005660D0"/>
    <w:rsid w:val="0056619C"/>
    <w:rsid w:val="005661D2"/>
    <w:rsid w:val="0056624A"/>
    <w:rsid w:val="0056627C"/>
    <w:rsid w:val="005664CD"/>
    <w:rsid w:val="005664FC"/>
    <w:rsid w:val="00566565"/>
    <w:rsid w:val="005667FE"/>
    <w:rsid w:val="0056681E"/>
    <w:rsid w:val="00566928"/>
    <w:rsid w:val="00566BC6"/>
    <w:rsid w:val="00566C57"/>
    <w:rsid w:val="00566CB9"/>
    <w:rsid w:val="00566D43"/>
    <w:rsid w:val="00566D67"/>
    <w:rsid w:val="00566E18"/>
    <w:rsid w:val="00566ED6"/>
    <w:rsid w:val="0056702C"/>
    <w:rsid w:val="00567246"/>
    <w:rsid w:val="0056740E"/>
    <w:rsid w:val="0056768E"/>
    <w:rsid w:val="005676C0"/>
    <w:rsid w:val="00567978"/>
    <w:rsid w:val="005679BF"/>
    <w:rsid w:val="00567A08"/>
    <w:rsid w:val="00567B5E"/>
    <w:rsid w:val="00567BF0"/>
    <w:rsid w:val="00567CC7"/>
    <w:rsid w:val="00567D44"/>
    <w:rsid w:val="00567E45"/>
    <w:rsid w:val="00570196"/>
    <w:rsid w:val="00570406"/>
    <w:rsid w:val="0057062E"/>
    <w:rsid w:val="00570689"/>
    <w:rsid w:val="0057083C"/>
    <w:rsid w:val="00570A1A"/>
    <w:rsid w:val="00570A7F"/>
    <w:rsid w:val="00570AA4"/>
    <w:rsid w:val="00570CC1"/>
    <w:rsid w:val="00570E67"/>
    <w:rsid w:val="00570F11"/>
    <w:rsid w:val="00570F79"/>
    <w:rsid w:val="005710B8"/>
    <w:rsid w:val="00571111"/>
    <w:rsid w:val="005713B7"/>
    <w:rsid w:val="005715DD"/>
    <w:rsid w:val="00571747"/>
    <w:rsid w:val="0057180D"/>
    <w:rsid w:val="0057186A"/>
    <w:rsid w:val="00571C3F"/>
    <w:rsid w:val="00571CE3"/>
    <w:rsid w:val="00571E2F"/>
    <w:rsid w:val="0057207B"/>
    <w:rsid w:val="00572105"/>
    <w:rsid w:val="005721AD"/>
    <w:rsid w:val="00572220"/>
    <w:rsid w:val="0057222A"/>
    <w:rsid w:val="0057223C"/>
    <w:rsid w:val="0057224A"/>
    <w:rsid w:val="005722E8"/>
    <w:rsid w:val="00572425"/>
    <w:rsid w:val="00572455"/>
    <w:rsid w:val="0057261C"/>
    <w:rsid w:val="005726B9"/>
    <w:rsid w:val="00572848"/>
    <w:rsid w:val="005729E0"/>
    <w:rsid w:val="00572BF2"/>
    <w:rsid w:val="00572DAD"/>
    <w:rsid w:val="00572DEC"/>
    <w:rsid w:val="00572F6C"/>
    <w:rsid w:val="005730B6"/>
    <w:rsid w:val="00573124"/>
    <w:rsid w:val="00573345"/>
    <w:rsid w:val="005733E6"/>
    <w:rsid w:val="00573448"/>
    <w:rsid w:val="00573511"/>
    <w:rsid w:val="00573540"/>
    <w:rsid w:val="005735C9"/>
    <w:rsid w:val="00573638"/>
    <w:rsid w:val="00573674"/>
    <w:rsid w:val="00573692"/>
    <w:rsid w:val="00573804"/>
    <w:rsid w:val="00573817"/>
    <w:rsid w:val="00573831"/>
    <w:rsid w:val="00573851"/>
    <w:rsid w:val="00573930"/>
    <w:rsid w:val="00573A50"/>
    <w:rsid w:val="00573DFF"/>
    <w:rsid w:val="005740F2"/>
    <w:rsid w:val="0057421D"/>
    <w:rsid w:val="005742D3"/>
    <w:rsid w:val="0057454D"/>
    <w:rsid w:val="00574588"/>
    <w:rsid w:val="005745EC"/>
    <w:rsid w:val="00574680"/>
    <w:rsid w:val="00574691"/>
    <w:rsid w:val="00574699"/>
    <w:rsid w:val="005746D0"/>
    <w:rsid w:val="00574938"/>
    <w:rsid w:val="00574952"/>
    <w:rsid w:val="005749FD"/>
    <w:rsid w:val="00574A1C"/>
    <w:rsid w:val="00574A4A"/>
    <w:rsid w:val="00574BC0"/>
    <w:rsid w:val="00574DF0"/>
    <w:rsid w:val="00574E3F"/>
    <w:rsid w:val="00574E5D"/>
    <w:rsid w:val="00574EA1"/>
    <w:rsid w:val="00574EC5"/>
    <w:rsid w:val="005751CF"/>
    <w:rsid w:val="00575614"/>
    <w:rsid w:val="0057561C"/>
    <w:rsid w:val="005756DE"/>
    <w:rsid w:val="005759CF"/>
    <w:rsid w:val="00575E15"/>
    <w:rsid w:val="0057601E"/>
    <w:rsid w:val="0057613A"/>
    <w:rsid w:val="005761A3"/>
    <w:rsid w:val="005761CB"/>
    <w:rsid w:val="00576213"/>
    <w:rsid w:val="0057625B"/>
    <w:rsid w:val="0057641F"/>
    <w:rsid w:val="00576523"/>
    <w:rsid w:val="0057682C"/>
    <w:rsid w:val="00576884"/>
    <w:rsid w:val="005768A4"/>
    <w:rsid w:val="00576C16"/>
    <w:rsid w:val="00576CFC"/>
    <w:rsid w:val="00576D5F"/>
    <w:rsid w:val="00576D8D"/>
    <w:rsid w:val="00576E18"/>
    <w:rsid w:val="00576EEA"/>
    <w:rsid w:val="00577012"/>
    <w:rsid w:val="00577083"/>
    <w:rsid w:val="005770AF"/>
    <w:rsid w:val="005772A6"/>
    <w:rsid w:val="00577393"/>
    <w:rsid w:val="005773A1"/>
    <w:rsid w:val="00577467"/>
    <w:rsid w:val="0057754C"/>
    <w:rsid w:val="0057754E"/>
    <w:rsid w:val="005775BC"/>
    <w:rsid w:val="00577666"/>
    <w:rsid w:val="00577732"/>
    <w:rsid w:val="00577937"/>
    <w:rsid w:val="00577998"/>
    <w:rsid w:val="00577A91"/>
    <w:rsid w:val="00577B39"/>
    <w:rsid w:val="00577C1E"/>
    <w:rsid w:val="00577D03"/>
    <w:rsid w:val="00577D90"/>
    <w:rsid w:val="00577DCD"/>
    <w:rsid w:val="00577DE1"/>
    <w:rsid w:val="00577E5B"/>
    <w:rsid w:val="00580055"/>
    <w:rsid w:val="00580065"/>
    <w:rsid w:val="00580141"/>
    <w:rsid w:val="005801C7"/>
    <w:rsid w:val="005802C1"/>
    <w:rsid w:val="005802D1"/>
    <w:rsid w:val="0058047A"/>
    <w:rsid w:val="00580492"/>
    <w:rsid w:val="005804A6"/>
    <w:rsid w:val="00580558"/>
    <w:rsid w:val="005805F8"/>
    <w:rsid w:val="00580679"/>
    <w:rsid w:val="00580713"/>
    <w:rsid w:val="0058089B"/>
    <w:rsid w:val="005808E2"/>
    <w:rsid w:val="00580945"/>
    <w:rsid w:val="00580970"/>
    <w:rsid w:val="00580A2F"/>
    <w:rsid w:val="00580B40"/>
    <w:rsid w:val="00580B50"/>
    <w:rsid w:val="00580B87"/>
    <w:rsid w:val="00580D78"/>
    <w:rsid w:val="00580EB9"/>
    <w:rsid w:val="0058101B"/>
    <w:rsid w:val="005810A8"/>
    <w:rsid w:val="0058136E"/>
    <w:rsid w:val="0058149B"/>
    <w:rsid w:val="005814FC"/>
    <w:rsid w:val="005816B8"/>
    <w:rsid w:val="00581C78"/>
    <w:rsid w:val="00581C7C"/>
    <w:rsid w:val="00581D30"/>
    <w:rsid w:val="00581D93"/>
    <w:rsid w:val="00581DFD"/>
    <w:rsid w:val="00581F0E"/>
    <w:rsid w:val="00582148"/>
    <w:rsid w:val="00582484"/>
    <w:rsid w:val="0058250E"/>
    <w:rsid w:val="00582595"/>
    <w:rsid w:val="005825D9"/>
    <w:rsid w:val="00582871"/>
    <w:rsid w:val="0058292A"/>
    <w:rsid w:val="00582AFC"/>
    <w:rsid w:val="00582D05"/>
    <w:rsid w:val="00582D08"/>
    <w:rsid w:val="00582F9F"/>
    <w:rsid w:val="00583092"/>
    <w:rsid w:val="00583133"/>
    <w:rsid w:val="0058313C"/>
    <w:rsid w:val="0058314F"/>
    <w:rsid w:val="00583179"/>
    <w:rsid w:val="005831E9"/>
    <w:rsid w:val="005834AD"/>
    <w:rsid w:val="005835E1"/>
    <w:rsid w:val="005837D6"/>
    <w:rsid w:val="0058381E"/>
    <w:rsid w:val="0058385E"/>
    <w:rsid w:val="005838DA"/>
    <w:rsid w:val="00583ADC"/>
    <w:rsid w:val="00583B4D"/>
    <w:rsid w:val="00583BCF"/>
    <w:rsid w:val="00583DCA"/>
    <w:rsid w:val="00583E2D"/>
    <w:rsid w:val="00583FFB"/>
    <w:rsid w:val="00584072"/>
    <w:rsid w:val="00584172"/>
    <w:rsid w:val="005842FF"/>
    <w:rsid w:val="00584343"/>
    <w:rsid w:val="00584404"/>
    <w:rsid w:val="005844A8"/>
    <w:rsid w:val="005844B1"/>
    <w:rsid w:val="005844BF"/>
    <w:rsid w:val="005844E2"/>
    <w:rsid w:val="00584533"/>
    <w:rsid w:val="00584587"/>
    <w:rsid w:val="0058461F"/>
    <w:rsid w:val="00584771"/>
    <w:rsid w:val="00584789"/>
    <w:rsid w:val="005848B9"/>
    <w:rsid w:val="0058490C"/>
    <w:rsid w:val="00584921"/>
    <w:rsid w:val="005849CF"/>
    <w:rsid w:val="00584B7F"/>
    <w:rsid w:val="00584C78"/>
    <w:rsid w:val="00584E8E"/>
    <w:rsid w:val="00584FD6"/>
    <w:rsid w:val="0058504B"/>
    <w:rsid w:val="005850F2"/>
    <w:rsid w:val="00585201"/>
    <w:rsid w:val="00585260"/>
    <w:rsid w:val="005853B4"/>
    <w:rsid w:val="00585574"/>
    <w:rsid w:val="005857D8"/>
    <w:rsid w:val="0058580A"/>
    <w:rsid w:val="00585872"/>
    <w:rsid w:val="00585A7A"/>
    <w:rsid w:val="00585C35"/>
    <w:rsid w:val="00585CEB"/>
    <w:rsid w:val="00585DE6"/>
    <w:rsid w:val="00585E5A"/>
    <w:rsid w:val="00585F29"/>
    <w:rsid w:val="005860E0"/>
    <w:rsid w:val="00586224"/>
    <w:rsid w:val="0058662B"/>
    <w:rsid w:val="005866F3"/>
    <w:rsid w:val="005867D1"/>
    <w:rsid w:val="00586835"/>
    <w:rsid w:val="00586A73"/>
    <w:rsid w:val="00586AA5"/>
    <w:rsid w:val="00586AAA"/>
    <w:rsid w:val="00586BB8"/>
    <w:rsid w:val="00586D2B"/>
    <w:rsid w:val="00586E35"/>
    <w:rsid w:val="00586E8B"/>
    <w:rsid w:val="00586EE7"/>
    <w:rsid w:val="005873DC"/>
    <w:rsid w:val="005873E2"/>
    <w:rsid w:val="00587568"/>
    <w:rsid w:val="005877A8"/>
    <w:rsid w:val="00587889"/>
    <w:rsid w:val="0058797A"/>
    <w:rsid w:val="00587A52"/>
    <w:rsid w:val="00587B90"/>
    <w:rsid w:val="00587CCB"/>
    <w:rsid w:val="00587DD2"/>
    <w:rsid w:val="00587ED1"/>
    <w:rsid w:val="0059003A"/>
    <w:rsid w:val="00590132"/>
    <w:rsid w:val="0059024A"/>
    <w:rsid w:val="0059059B"/>
    <w:rsid w:val="00590782"/>
    <w:rsid w:val="00590A03"/>
    <w:rsid w:val="00590BA2"/>
    <w:rsid w:val="00590C47"/>
    <w:rsid w:val="00590CE2"/>
    <w:rsid w:val="00590DFD"/>
    <w:rsid w:val="00590FC6"/>
    <w:rsid w:val="005912BB"/>
    <w:rsid w:val="00591403"/>
    <w:rsid w:val="00591528"/>
    <w:rsid w:val="005915D4"/>
    <w:rsid w:val="005915F8"/>
    <w:rsid w:val="00591690"/>
    <w:rsid w:val="00591750"/>
    <w:rsid w:val="005918DB"/>
    <w:rsid w:val="00591971"/>
    <w:rsid w:val="0059197E"/>
    <w:rsid w:val="00591A7C"/>
    <w:rsid w:val="00591B6C"/>
    <w:rsid w:val="00591ECC"/>
    <w:rsid w:val="00591F50"/>
    <w:rsid w:val="0059266B"/>
    <w:rsid w:val="0059271B"/>
    <w:rsid w:val="005927A5"/>
    <w:rsid w:val="00592909"/>
    <w:rsid w:val="00592BAF"/>
    <w:rsid w:val="00592D19"/>
    <w:rsid w:val="00592ECF"/>
    <w:rsid w:val="00592F28"/>
    <w:rsid w:val="00592F54"/>
    <w:rsid w:val="00592FBC"/>
    <w:rsid w:val="0059302C"/>
    <w:rsid w:val="00593102"/>
    <w:rsid w:val="0059310B"/>
    <w:rsid w:val="005931EE"/>
    <w:rsid w:val="005935EB"/>
    <w:rsid w:val="00593633"/>
    <w:rsid w:val="00593706"/>
    <w:rsid w:val="0059371E"/>
    <w:rsid w:val="0059377C"/>
    <w:rsid w:val="005937E9"/>
    <w:rsid w:val="0059380F"/>
    <w:rsid w:val="0059381E"/>
    <w:rsid w:val="00593A28"/>
    <w:rsid w:val="00593B8C"/>
    <w:rsid w:val="00593CDB"/>
    <w:rsid w:val="00593E6A"/>
    <w:rsid w:val="00593E92"/>
    <w:rsid w:val="00593F0A"/>
    <w:rsid w:val="0059405C"/>
    <w:rsid w:val="0059408E"/>
    <w:rsid w:val="00594217"/>
    <w:rsid w:val="0059421C"/>
    <w:rsid w:val="00594367"/>
    <w:rsid w:val="00594404"/>
    <w:rsid w:val="00594501"/>
    <w:rsid w:val="005945B1"/>
    <w:rsid w:val="00594617"/>
    <w:rsid w:val="00594754"/>
    <w:rsid w:val="005949FB"/>
    <w:rsid w:val="00594A56"/>
    <w:rsid w:val="00594A9B"/>
    <w:rsid w:val="00594B5A"/>
    <w:rsid w:val="00594C1B"/>
    <w:rsid w:val="00594EB2"/>
    <w:rsid w:val="00594FCC"/>
    <w:rsid w:val="00595111"/>
    <w:rsid w:val="0059540B"/>
    <w:rsid w:val="005956C7"/>
    <w:rsid w:val="005956C9"/>
    <w:rsid w:val="00595889"/>
    <w:rsid w:val="005958C1"/>
    <w:rsid w:val="00595997"/>
    <w:rsid w:val="00595B29"/>
    <w:rsid w:val="00595DC6"/>
    <w:rsid w:val="00595E65"/>
    <w:rsid w:val="00595E9C"/>
    <w:rsid w:val="00596047"/>
    <w:rsid w:val="005960A7"/>
    <w:rsid w:val="0059610B"/>
    <w:rsid w:val="00596184"/>
    <w:rsid w:val="005961DC"/>
    <w:rsid w:val="0059629C"/>
    <w:rsid w:val="00596314"/>
    <w:rsid w:val="00596352"/>
    <w:rsid w:val="00596649"/>
    <w:rsid w:val="0059681F"/>
    <w:rsid w:val="0059688B"/>
    <w:rsid w:val="00596988"/>
    <w:rsid w:val="00596A38"/>
    <w:rsid w:val="00596A5C"/>
    <w:rsid w:val="00596B35"/>
    <w:rsid w:val="00596C02"/>
    <w:rsid w:val="00596C5E"/>
    <w:rsid w:val="00596CAC"/>
    <w:rsid w:val="00596EF5"/>
    <w:rsid w:val="005972D1"/>
    <w:rsid w:val="005972DF"/>
    <w:rsid w:val="005973F3"/>
    <w:rsid w:val="00597448"/>
    <w:rsid w:val="0059749E"/>
    <w:rsid w:val="0059772C"/>
    <w:rsid w:val="0059785F"/>
    <w:rsid w:val="00597DC2"/>
    <w:rsid w:val="00597E0A"/>
    <w:rsid w:val="00597EC2"/>
    <w:rsid w:val="00597EE1"/>
    <w:rsid w:val="00597F33"/>
    <w:rsid w:val="005A015D"/>
    <w:rsid w:val="005A0336"/>
    <w:rsid w:val="005A03DC"/>
    <w:rsid w:val="005A03E3"/>
    <w:rsid w:val="005A0419"/>
    <w:rsid w:val="005A06C3"/>
    <w:rsid w:val="005A0741"/>
    <w:rsid w:val="005A0859"/>
    <w:rsid w:val="005A08C2"/>
    <w:rsid w:val="005A08D4"/>
    <w:rsid w:val="005A0962"/>
    <w:rsid w:val="005A0BC9"/>
    <w:rsid w:val="005A0D4B"/>
    <w:rsid w:val="005A0FFA"/>
    <w:rsid w:val="005A1115"/>
    <w:rsid w:val="005A117A"/>
    <w:rsid w:val="005A1532"/>
    <w:rsid w:val="005A15B0"/>
    <w:rsid w:val="005A15F0"/>
    <w:rsid w:val="005A15F3"/>
    <w:rsid w:val="005A17F6"/>
    <w:rsid w:val="005A185E"/>
    <w:rsid w:val="005A1943"/>
    <w:rsid w:val="005A1BE0"/>
    <w:rsid w:val="005A1F3F"/>
    <w:rsid w:val="005A234B"/>
    <w:rsid w:val="005A279A"/>
    <w:rsid w:val="005A2805"/>
    <w:rsid w:val="005A2848"/>
    <w:rsid w:val="005A2A0C"/>
    <w:rsid w:val="005A2A8A"/>
    <w:rsid w:val="005A2B33"/>
    <w:rsid w:val="005A2BB0"/>
    <w:rsid w:val="005A2C46"/>
    <w:rsid w:val="005A2CF8"/>
    <w:rsid w:val="005A2F07"/>
    <w:rsid w:val="005A2F6F"/>
    <w:rsid w:val="005A307A"/>
    <w:rsid w:val="005A3120"/>
    <w:rsid w:val="005A312D"/>
    <w:rsid w:val="005A3209"/>
    <w:rsid w:val="005A33A9"/>
    <w:rsid w:val="005A3540"/>
    <w:rsid w:val="005A3908"/>
    <w:rsid w:val="005A3BA2"/>
    <w:rsid w:val="005A3BE3"/>
    <w:rsid w:val="005A3C10"/>
    <w:rsid w:val="005A3C2D"/>
    <w:rsid w:val="005A3C46"/>
    <w:rsid w:val="005A3C50"/>
    <w:rsid w:val="005A3CCF"/>
    <w:rsid w:val="005A3DE1"/>
    <w:rsid w:val="005A3FB8"/>
    <w:rsid w:val="005A4222"/>
    <w:rsid w:val="005A4267"/>
    <w:rsid w:val="005A443F"/>
    <w:rsid w:val="005A44A8"/>
    <w:rsid w:val="005A44FF"/>
    <w:rsid w:val="005A451D"/>
    <w:rsid w:val="005A4601"/>
    <w:rsid w:val="005A462C"/>
    <w:rsid w:val="005A46F8"/>
    <w:rsid w:val="005A4713"/>
    <w:rsid w:val="005A47B4"/>
    <w:rsid w:val="005A485A"/>
    <w:rsid w:val="005A48C9"/>
    <w:rsid w:val="005A48E7"/>
    <w:rsid w:val="005A491D"/>
    <w:rsid w:val="005A496D"/>
    <w:rsid w:val="005A4A70"/>
    <w:rsid w:val="005A4B41"/>
    <w:rsid w:val="005A4CDE"/>
    <w:rsid w:val="005A4CFB"/>
    <w:rsid w:val="005A4D36"/>
    <w:rsid w:val="005A5087"/>
    <w:rsid w:val="005A516F"/>
    <w:rsid w:val="005A51E3"/>
    <w:rsid w:val="005A5273"/>
    <w:rsid w:val="005A5495"/>
    <w:rsid w:val="005A5511"/>
    <w:rsid w:val="005A56EB"/>
    <w:rsid w:val="005A576B"/>
    <w:rsid w:val="005A584E"/>
    <w:rsid w:val="005A5979"/>
    <w:rsid w:val="005A5B90"/>
    <w:rsid w:val="005A5BAE"/>
    <w:rsid w:val="005A5C1A"/>
    <w:rsid w:val="005A5EC0"/>
    <w:rsid w:val="005A6062"/>
    <w:rsid w:val="005A6065"/>
    <w:rsid w:val="005A62D5"/>
    <w:rsid w:val="005A6400"/>
    <w:rsid w:val="005A654D"/>
    <w:rsid w:val="005A6967"/>
    <w:rsid w:val="005A6A21"/>
    <w:rsid w:val="005A6BC0"/>
    <w:rsid w:val="005A6C51"/>
    <w:rsid w:val="005A6F4F"/>
    <w:rsid w:val="005A6FB6"/>
    <w:rsid w:val="005A6FE9"/>
    <w:rsid w:val="005A6FEC"/>
    <w:rsid w:val="005A70EC"/>
    <w:rsid w:val="005A736B"/>
    <w:rsid w:val="005A74C9"/>
    <w:rsid w:val="005A7502"/>
    <w:rsid w:val="005A7560"/>
    <w:rsid w:val="005A7575"/>
    <w:rsid w:val="005A7A7B"/>
    <w:rsid w:val="005A7C23"/>
    <w:rsid w:val="005A7D79"/>
    <w:rsid w:val="005A7DE4"/>
    <w:rsid w:val="005B0032"/>
    <w:rsid w:val="005B04D3"/>
    <w:rsid w:val="005B06BB"/>
    <w:rsid w:val="005B082A"/>
    <w:rsid w:val="005B094A"/>
    <w:rsid w:val="005B09B3"/>
    <w:rsid w:val="005B0A8D"/>
    <w:rsid w:val="005B0AA8"/>
    <w:rsid w:val="005B0BEE"/>
    <w:rsid w:val="005B0DBB"/>
    <w:rsid w:val="005B0F36"/>
    <w:rsid w:val="005B0F9D"/>
    <w:rsid w:val="005B1316"/>
    <w:rsid w:val="005B131B"/>
    <w:rsid w:val="005B13D5"/>
    <w:rsid w:val="005B143F"/>
    <w:rsid w:val="005B14D2"/>
    <w:rsid w:val="005B14E7"/>
    <w:rsid w:val="005B156A"/>
    <w:rsid w:val="005B1588"/>
    <w:rsid w:val="005B1631"/>
    <w:rsid w:val="005B1643"/>
    <w:rsid w:val="005B168A"/>
    <w:rsid w:val="005B16C0"/>
    <w:rsid w:val="005B186B"/>
    <w:rsid w:val="005B1911"/>
    <w:rsid w:val="005B1971"/>
    <w:rsid w:val="005B1A1F"/>
    <w:rsid w:val="005B1AD7"/>
    <w:rsid w:val="005B1CEF"/>
    <w:rsid w:val="005B1D97"/>
    <w:rsid w:val="005B1EBF"/>
    <w:rsid w:val="005B1F19"/>
    <w:rsid w:val="005B1FB2"/>
    <w:rsid w:val="005B2070"/>
    <w:rsid w:val="005B2120"/>
    <w:rsid w:val="005B2151"/>
    <w:rsid w:val="005B2217"/>
    <w:rsid w:val="005B243F"/>
    <w:rsid w:val="005B24E2"/>
    <w:rsid w:val="005B26BD"/>
    <w:rsid w:val="005B2796"/>
    <w:rsid w:val="005B27CC"/>
    <w:rsid w:val="005B2825"/>
    <w:rsid w:val="005B2901"/>
    <w:rsid w:val="005B2C26"/>
    <w:rsid w:val="005B2D88"/>
    <w:rsid w:val="005B2DDC"/>
    <w:rsid w:val="005B2E87"/>
    <w:rsid w:val="005B2E9C"/>
    <w:rsid w:val="005B302A"/>
    <w:rsid w:val="005B30D9"/>
    <w:rsid w:val="005B319A"/>
    <w:rsid w:val="005B31C5"/>
    <w:rsid w:val="005B3252"/>
    <w:rsid w:val="005B3253"/>
    <w:rsid w:val="005B3331"/>
    <w:rsid w:val="005B34B3"/>
    <w:rsid w:val="005B35F4"/>
    <w:rsid w:val="005B3637"/>
    <w:rsid w:val="005B36DD"/>
    <w:rsid w:val="005B3796"/>
    <w:rsid w:val="005B3800"/>
    <w:rsid w:val="005B3A8E"/>
    <w:rsid w:val="005B3ABE"/>
    <w:rsid w:val="005B3B5E"/>
    <w:rsid w:val="005B3D04"/>
    <w:rsid w:val="005B3DE6"/>
    <w:rsid w:val="005B3EC6"/>
    <w:rsid w:val="005B3F09"/>
    <w:rsid w:val="005B4061"/>
    <w:rsid w:val="005B40E9"/>
    <w:rsid w:val="005B41EC"/>
    <w:rsid w:val="005B42E8"/>
    <w:rsid w:val="005B456F"/>
    <w:rsid w:val="005B46DF"/>
    <w:rsid w:val="005B49D5"/>
    <w:rsid w:val="005B4A93"/>
    <w:rsid w:val="005B4B03"/>
    <w:rsid w:val="005B4B61"/>
    <w:rsid w:val="005B4BB1"/>
    <w:rsid w:val="005B4BEF"/>
    <w:rsid w:val="005B4CB1"/>
    <w:rsid w:val="005B4D4C"/>
    <w:rsid w:val="005B4D81"/>
    <w:rsid w:val="005B4ED4"/>
    <w:rsid w:val="005B4EDC"/>
    <w:rsid w:val="005B4F97"/>
    <w:rsid w:val="005B50A3"/>
    <w:rsid w:val="005B50B2"/>
    <w:rsid w:val="005B519A"/>
    <w:rsid w:val="005B51C2"/>
    <w:rsid w:val="005B51C3"/>
    <w:rsid w:val="005B5207"/>
    <w:rsid w:val="005B525F"/>
    <w:rsid w:val="005B52E6"/>
    <w:rsid w:val="005B52FF"/>
    <w:rsid w:val="005B540C"/>
    <w:rsid w:val="005B5500"/>
    <w:rsid w:val="005B557E"/>
    <w:rsid w:val="005B56B6"/>
    <w:rsid w:val="005B5726"/>
    <w:rsid w:val="005B5750"/>
    <w:rsid w:val="005B5770"/>
    <w:rsid w:val="005B5846"/>
    <w:rsid w:val="005B5A43"/>
    <w:rsid w:val="005B5A47"/>
    <w:rsid w:val="005B5AAB"/>
    <w:rsid w:val="005B5B79"/>
    <w:rsid w:val="005B5BDD"/>
    <w:rsid w:val="005B5C47"/>
    <w:rsid w:val="005B5D96"/>
    <w:rsid w:val="005B5F89"/>
    <w:rsid w:val="005B5F93"/>
    <w:rsid w:val="005B6001"/>
    <w:rsid w:val="005B6112"/>
    <w:rsid w:val="005B61DB"/>
    <w:rsid w:val="005B63B7"/>
    <w:rsid w:val="005B6548"/>
    <w:rsid w:val="005B6572"/>
    <w:rsid w:val="005B65D4"/>
    <w:rsid w:val="005B6863"/>
    <w:rsid w:val="005B6AB0"/>
    <w:rsid w:val="005B6D22"/>
    <w:rsid w:val="005B6D2E"/>
    <w:rsid w:val="005B6EF8"/>
    <w:rsid w:val="005B6EF9"/>
    <w:rsid w:val="005B711D"/>
    <w:rsid w:val="005B7136"/>
    <w:rsid w:val="005B71F1"/>
    <w:rsid w:val="005B72ED"/>
    <w:rsid w:val="005B745D"/>
    <w:rsid w:val="005B74F3"/>
    <w:rsid w:val="005B74FD"/>
    <w:rsid w:val="005B7591"/>
    <w:rsid w:val="005B771F"/>
    <w:rsid w:val="005B785D"/>
    <w:rsid w:val="005B78BD"/>
    <w:rsid w:val="005B7A49"/>
    <w:rsid w:val="005B7C9F"/>
    <w:rsid w:val="005B7CC3"/>
    <w:rsid w:val="005B7D01"/>
    <w:rsid w:val="005B7D15"/>
    <w:rsid w:val="005B7D4B"/>
    <w:rsid w:val="005B7E9B"/>
    <w:rsid w:val="005C001D"/>
    <w:rsid w:val="005C001E"/>
    <w:rsid w:val="005C004D"/>
    <w:rsid w:val="005C00BE"/>
    <w:rsid w:val="005C0284"/>
    <w:rsid w:val="005C0641"/>
    <w:rsid w:val="005C0691"/>
    <w:rsid w:val="005C07E9"/>
    <w:rsid w:val="005C07F2"/>
    <w:rsid w:val="005C09F0"/>
    <w:rsid w:val="005C0A6F"/>
    <w:rsid w:val="005C0B3A"/>
    <w:rsid w:val="005C0B59"/>
    <w:rsid w:val="005C0C13"/>
    <w:rsid w:val="005C0C94"/>
    <w:rsid w:val="005C0D1C"/>
    <w:rsid w:val="005C0F7B"/>
    <w:rsid w:val="005C0FAF"/>
    <w:rsid w:val="005C0FD5"/>
    <w:rsid w:val="005C0FEE"/>
    <w:rsid w:val="005C0FF0"/>
    <w:rsid w:val="005C1265"/>
    <w:rsid w:val="005C12E0"/>
    <w:rsid w:val="005C158F"/>
    <w:rsid w:val="005C1867"/>
    <w:rsid w:val="005C1B10"/>
    <w:rsid w:val="005C1B3B"/>
    <w:rsid w:val="005C1D32"/>
    <w:rsid w:val="005C1DCC"/>
    <w:rsid w:val="005C1DD7"/>
    <w:rsid w:val="005C1F1D"/>
    <w:rsid w:val="005C1FB0"/>
    <w:rsid w:val="005C200E"/>
    <w:rsid w:val="005C2066"/>
    <w:rsid w:val="005C2192"/>
    <w:rsid w:val="005C2216"/>
    <w:rsid w:val="005C2374"/>
    <w:rsid w:val="005C27DB"/>
    <w:rsid w:val="005C28B5"/>
    <w:rsid w:val="005C29CF"/>
    <w:rsid w:val="005C2A5C"/>
    <w:rsid w:val="005C2AD7"/>
    <w:rsid w:val="005C2BC7"/>
    <w:rsid w:val="005C2C3F"/>
    <w:rsid w:val="005C2C90"/>
    <w:rsid w:val="005C2E8E"/>
    <w:rsid w:val="005C3218"/>
    <w:rsid w:val="005C3424"/>
    <w:rsid w:val="005C344F"/>
    <w:rsid w:val="005C34CF"/>
    <w:rsid w:val="005C35D7"/>
    <w:rsid w:val="005C360E"/>
    <w:rsid w:val="005C3647"/>
    <w:rsid w:val="005C369C"/>
    <w:rsid w:val="005C377E"/>
    <w:rsid w:val="005C3AB5"/>
    <w:rsid w:val="005C3B89"/>
    <w:rsid w:val="005C3BA8"/>
    <w:rsid w:val="005C3C4F"/>
    <w:rsid w:val="005C3DC0"/>
    <w:rsid w:val="005C3FDE"/>
    <w:rsid w:val="005C407C"/>
    <w:rsid w:val="005C40A3"/>
    <w:rsid w:val="005C4A56"/>
    <w:rsid w:val="005C4AB6"/>
    <w:rsid w:val="005C4C25"/>
    <w:rsid w:val="005C4E3A"/>
    <w:rsid w:val="005C4EFE"/>
    <w:rsid w:val="005C4F66"/>
    <w:rsid w:val="005C4FE4"/>
    <w:rsid w:val="005C504E"/>
    <w:rsid w:val="005C50E7"/>
    <w:rsid w:val="005C515E"/>
    <w:rsid w:val="005C5193"/>
    <w:rsid w:val="005C52BA"/>
    <w:rsid w:val="005C536B"/>
    <w:rsid w:val="005C53C3"/>
    <w:rsid w:val="005C54CB"/>
    <w:rsid w:val="005C5570"/>
    <w:rsid w:val="005C56A1"/>
    <w:rsid w:val="005C58F7"/>
    <w:rsid w:val="005C59C5"/>
    <w:rsid w:val="005C59FF"/>
    <w:rsid w:val="005C5A45"/>
    <w:rsid w:val="005C5A88"/>
    <w:rsid w:val="005C5B0C"/>
    <w:rsid w:val="005C5BC2"/>
    <w:rsid w:val="005C5D4F"/>
    <w:rsid w:val="005C5D68"/>
    <w:rsid w:val="005C5ED4"/>
    <w:rsid w:val="005C5F93"/>
    <w:rsid w:val="005C6037"/>
    <w:rsid w:val="005C6237"/>
    <w:rsid w:val="005C62BB"/>
    <w:rsid w:val="005C6355"/>
    <w:rsid w:val="005C6464"/>
    <w:rsid w:val="005C64B9"/>
    <w:rsid w:val="005C6739"/>
    <w:rsid w:val="005C67F8"/>
    <w:rsid w:val="005C69B0"/>
    <w:rsid w:val="005C69BF"/>
    <w:rsid w:val="005C69F7"/>
    <w:rsid w:val="005C6BC1"/>
    <w:rsid w:val="005C6C09"/>
    <w:rsid w:val="005C6C54"/>
    <w:rsid w:val="005C6F7F"/>
    <w:rsid w:val="005C6FDA"/>
    <w:rsid w:val="005C7026"/>
    <w:rsid w:val="005C7040"/>
    <w:rsid w:val="005C7252"/>
    <w:rsid w:val="005C7265"/>
    <w:rsid w:val="005C7441"/>
    <w:rsid w:val="005C754A"/>
    <w:rsid w:val="005C75D3"/>
    <w:rsid w:val="005C78CB"/>
    <w:rsid w:val="005C7907"/>
    <w:rsid w:val="005C7959"/>
    <w:rsid w:val="005C7A74"/>
    <w:rsid w:val="005C7B50"/>
    <w:rsid w:val="005C7CAE"/>
    <w:rsid w:val="005C7CEF"/>
    <w:rsid w:val="005C7DB5"/>
    <w:rsid w:val="005C7DD7"/>
    <w:rsid w:val="005C7ECB"/>
    <w:rsid w:val="005C7F7B"/>
    <w:rsid w:val="005D007B"/>
    <w:rsid w:val="005D00D1"/>
    <w:rsid w:val="005D015D"/>
    <w:rsid w:val="005D016D"/>
    <w:rsid w:val="005D0241"/>
    <w:rsid w:val="005D05A5"/>
    <w:rsid w:val="005D05EA"/>
    <w:rsid w:val="005D065A"/>
    <w:rsid w:val="005D06C3"/>
    <w:rsid w:val="005D0716"/>
    <w:rsid w:val="005D0744"/>
    <w:rsid w:val="005D075E"/>
    <w:rsid w:val="005D07BF"/>
    <w:rsid w:val="005D085F"/>
    <w:rsid w:val="005D0884"/>
    <w:rsid w:val="005D09F7"/>
    <w:rsid w:val="005D0B1F"/>
    <w:rsid w:val="005D0B21"/>
    <w:rsid w:val="005D0B4D"/>
    <w:rsid w:val="005D0B80"/>
    <w:rsid w:val="005D0D44"/>
    <w:rsid w:val="005D0D8F"/>
    <w:rsid w:val="005D0F44"/>
    <w:rsid w:val="005D10A9"/>
    <w:rsid w:val="005D1346"/>
    <w:rsid w:val="005D13EA"/>
    <w:rsid w:val="005D1632"/>
    <w:rsid w:val="005D1640"/>
    <w:rsid w:val="005D16AF"/>
    <w:rsid w:val="005D16B9"/>
    <w:rsid w:val="005D179D"/>
    <w:rsid w:val="005D18E6"/>
    <w:rsid w:val="005D19D8"/>
    <w:rsid w:val="005D1B1C"/>
    <w:rsid w:val="005D1B35"/>
    <w:rsid w:val="005D1C73"/>
    <w:rsid w:val="005D1D70"/>
    <w:rsid w:val="005D1DE6"/>
    <w:rsid w:val="005D1FD0"/>
    <w:rsid w:val="005D21F2"/>
    <w:rsid w:val="005D239B"/>
    <w:rsid w:val="005D24AE"/>
    <w:rsid w:val="005D2605"/>
    <w:rsid w:val="005D2691"/>
    <w:rsid w:val="005D2737"/>
    <w:rsid w:val="005D27C0"/>
    <w:rsid w:val="005D2842"/>
    <w:rsid w:val="005D2880"/>
    <w:rsid w:val="005D290C"/>
    <w:rsid w:val="005D29E1"/>
    <w:rsid w:val="005D2AAB"/>
    <w:rsid w:val="005D2B20"/>
    <w:rsid w:val="005D2DDE"/>
    <w:rsid w:val="005D303E"/>
    <w:rsid w:val="005D3448"/>
    <w:rsid w:val="005D3502"/>
    <w:rsid w:val="005D3805"/>
    <w:rsid w:val="005D3827"/>
    <w:rsid w:val="005D384B"/>
    <w:rsid w:val="005D3A6E"/>
    <w:rsid w:val="005D3BAF"/>
    <w:rsid w:val="005D3BE7"/>
    <w:rsid w:val="005D3C92"/>
    <w:rsid w:val="005D3D60"/>
    <w:rsid w:val="005D3D76"/>
    <w:rsid w:val="005D3DE1"/>
    <w:rsid w:val="005D3F2E"/>
    <w:rsid w:val="005D4025"/>
    <w:rsid w:val="005D40F5"/>
    <w:rsid w:val="005D41AF"/>
    <w:rsid w:val="005D4257"/>
    <w:rsid w:val="005D4262"/>
    <w:rsid w:val="005D4280"/>
    <w:rsid w:val="005D428D"/>
    <w:rsid w:val="005D42AD"/>
    <w:rsid w:val="005D43CF"/>
    <w:rsid w:val="005D4499"/>
    <w:rsid w:val="005D4593"/>
    <w:rsid w:val="005D477D"/>
    <w:rsid w:val="005D47A0"/>
    <w:rsid w:val="005D47BF"/>
    <w:rsid w:val="005D47DC"/>
    <w:rsid w:val="005D4875"/>
    <w:rsid w:val="005D4939"/>
    <w:rsid w:val="005D4B54"/>
    <w:rsid w:val="005D4C4C"/>
    <w:rsid w:val="005D4F1C"/>
    <w:rsid w:val="005D51CD"/>
    <w:rsid w:val="005D5488"/>
    <w:rsid w:val="005D5557"/>
    <w:rsid w:val="005D556A"/>
    <w:rsid w:val="005D56B1"/>
    <w:rsid w:val="005D575C"/>
    <w:rsid w:val="005D5817"/>
    <w:rsid w:val="005D5BDF"/>
    <w:rsid w:val="005D5C44"/>
    <w:rsid w:val="005D5CF9"/>
    <w:rsid w:val="005D5D88"/>
    <w:rsid w:val="005D5E4A"/>
    <w:rsid w:val="005D5FDE"/>
    <w:rsid w:val="005D6077"/>
    <w:rsid w:val="005D6279"/>
    <w:rsid w:val="005D6411"/>
    <w:rsid w:val="005D6423"/>
    <w:rsid w:val="005D6677"/>
    <w:rsid w:val="005D66FE"/>
    <w:rsid w:val="005D6717"/>
    <w:rsid w:val="005D6AEA"/>
    <w:rsid w:val="005D6B48"/>
    <w:rsid w:val="005D6C55"/>
    <w:rsid w:val="005D6CBD"/>
    <w:rsid w:val="005D6DD2"/>
    <w:rsid w:val="005D6F5C"/>
    <w:rsid w:val="005D705E"/>
    <w:rsid w:val="005D719F"/>
    <w:rsid w:val="005D732B"/>
    <w:rsid w:val="005D74C3"/>
    <w:rsid w:val="005D74C7"/>
    <w:rsid w:val="005D74CE"/>
    <w:rsid w:val="005D755C"/>
    <w:rsid w:val="005D7560"/>
    <w:rsid w:val="005D7600"/>
    <w:rsid w:val="005D7614"/>
    <w:rsid w:val="005D768A"/>
    <w:rsid w:val="005D76B8"/>
    <w:rsid w:val="005D76CB"/>
    <w:rsid w:val="005D7739"/>
    <w:rsid w:val="005D773C"/>
    <w:rsid w:val="005D78A6"/>
    <w:rsid w:val="005D7C5F"/>
    <w:rsid w:val="005D7D4C"/>
    <w:rsid w:val="005D7EA6"/>
    <w:rsid w:val="005E0017"/>
    <w:rsid w:val="005E0045"/>
    <w:rsid w:val="005E01A7"/>
    <w:rsid w:val="005E0286"/>
    <w:rsid w:val="005E0314"/>
    <w:rsid w:val="005E03F8"/>
    <w:rsid w:val="005E0514"/>
    <w:rsid w:val="005E0876"/>
    <w:rsid w:val="005E099E"/>
    <w:rsid w:val="005E0B0F"/>
    <w:rsid w:val="005E0C33"/>
    <w:rsid w:val="005E0C92"/>
    <w:rsid w:val="005E0CBE"/>
    <w:rsid w:val="005E0E23"/>
    <w:rsid w:val="005E0F7F"/>
    <w:rsid w:val="005E1181"/>
    <w:rsid w:val="005E1507"/>
    <w:rsid w:val="005E19C1"/>
    <w:rsid w:val="005E19C6"/>
    <w:rsid w:val="005E1AA4"/>
    <w:rsid w:val="005E1AE8"/>
    <w:rsid w:val="005E1B47"/>
    <w:rsid w:val="005E1DA2"/>
    <w:rsid w:val="005E1DD1"/>
    <w:rsid w:val="005E1E22"/>
    <w:rsid w:val="005E1F6B"/>
    <w:rsid w:val="005E1FC0"/>
    <w:rsid w:val="005E206F"/>
    <w:rsid w:val="005E2235"/>
    <w:rsid w:val="005E2354"/>
    <w:rsid w:val="005E23D0"/>
    <w:rsid w:val="005E24C1"/>
    <w:rsid w:val="005E24DE"/>
    <w:rsid w:val="005E24E1"/>
    <w:rsid w:val="005E24E4"/>
    <w:rsid w:val="005E2510"/>
    <w:rsid w:val="005E25AB"/>
    <w:rsid w:val="005E25BD"/>
    <w:rsid w:val="005E2615"/>
    <w:rsid w:val="005E2826"/>
    <w:rsid w:val="005E289C"/>
    <w:rsid w:val="005E2997"/>
    <w:rsid w:val="005E29C1"/>
    <w:rsid w:val="005E2A39"/>
    <w:rsid w:val="005E2AE8"/>
    <w:rsid w:val="005E2BD9"/>
    <w:rsid w:val="005E2C3F"/>
    <w:rsid w:val="005E2E6C"/>
    <w:rsid w:val="005E2F27"/>
    <w:rsid w:val="005E3167"/>
    <w:rsid w:val="005E3318"/>
    <w:rsid w:val="005E3334"/>
    <w:rsid w:val="005E3351"/>
    <w:rsid w:val="005E33BE"/>
    <w:rsid w:val="005E3743"/>
    <w:rsid w:val="005E399A"/>
    <w:rsid w:val="005E3B4F"/>
    <w:rsid w:val="005E3BC8"/>
    <w:rsid w:val="005E3C44"/>
    <w:rsid w:val="005E3C6B"/>
    <w:rsid w:val="005E3CFE"/>
    <w:rsid w:val="005E3D9E"/>
    <w:rsid w:val="005E3F24"/>
    <w:rsid w:val="005E408D"/>
    <w:rsid w:val="005E412A"/>
    <w:rsid w:val="005E423C"/>
    <w:rsid w:val="005E4245"/>
    <w:rsid w:val="005E4494"/>
    <w:rsid w:val="005E4766"/>
    <w:rsid w:val="005E4881"/>
    <w:rsid w:val="005E48FC"/>
    <w:rsid w:val="005E4919"/>
    <w:rsid w:val="005E4988"/>
    <w:rsid w:val="005E4A5C"/>
    <w:rsid w:val="005E4C01"/>
    <w:rsid w:val="005E4CDC"/>
    <w:rsid w:val="005E4D2B"/>
    <w:rsid w:val="005E4DB5"/>
    <w:rsid w:val="005E4DFB"/>
    <w:rsid w:val="005E4F95"/>
    <w:rsid w:val="005E501C"/>
    <w:rsid w:val="005E504B"/>
    <w:rsid w:val="005E5131"/>
    <w:rsid w:val="005E5375"/>
    <w:rsid w:val="005E538C"/>
    <w:rsid w:val="005E539F"/>
    <w:rsid w:val="005E553A"/>
    <w:rsid w:val="005E566D"/>
    <w:rsid w:val="005E578A"/>
    <w:rsid w:val="005E58CD"/>
    <w:rsid w:val="005E5A8B"/>
    <w:rsid w:val="005E5A9E"/>
    <w:rsid w:val="005E5D1A"/>
    <w:rsid w:val="005E5DE0"/>
    <w:rsid w:val="005E5EBC"/>
    <w:rsid w:val="005E5ECD"/>
    <w:rsid w:val="005E5FDA"/>
    <w:rsid w:val="005E63B3"/>
    <w:rsid w:val="005E6454"/>
    <w:rsid w:val="005E6504"/>
    <w:rsid w:val="005E663E"/>
    <w:rsid w:val="005E66A4"/>
    <w:rsid w:val="005E66DE"/>
    <w:rsid w:val="005E670E"/>
    <w:rsid w:val="005E6722"/>
    <w:rsid w:val="005E692E"/>
    <w:rsid w:val="005E6973"/>
    <w:rsid w:val="005E69AF"/>
    <w:rsid w:val="005E6AAC"/>
    <w:rsid w:val="005E6C48"/>
    <w:rsid w:val="005E6E65"/>
    <w:rsid w:val="005E7045"/>
    <w:rsid w:val="005E72C7"/>
    <w:rsid w:val="005E72CF"/>
    <w:rsid w:val="005E7528"/>
    <w:rsid w:val="005E75A4"/>
    <w:rsid w:val="005E767C"/>
    <w:rsid w:val="005E76D2"/>
    <w:rsid w:val="005E76DD"/>
    <w:rsid w:val="005E7A48"/>
    <w:rsid w:val="005E7B47"/>
    <w:rsid w:val="005E7C49"/>
    <w:rsid w:val="005E7C65"/>
    <w:rsid w:val="005E7D20"/>
    <w:rsid w:val="005E7DD1"/>
    <w:rsid w:val="005E7E1A"/>
    <w:rsid w:val="005F000A"/>
    <w:rsid w:val="005F0177"/>
    <w:rsid w:val="005F0380"/>
    <w:rsid w:val="005F04A4"/>
    <w:rsid w:val="005F057E"/>
    <w:rsid w:val="005F0733"/>
    <w:rsid w:val="005F093C"/>
    <w:rsid w:val="005F0B16"/>
    <w:rsid w:val="005F0C7D"/>
    <w:rsid w:val="005F0CBF"/>
    <w:rsid w:val="005F0F1D"/>
    <w:rsid w:val="005F0F2C"/>
    <w:rsid w:val="005F0F30"/>
    <w:rsid w:val="005F0FAF"/>
    <w:rsid w:val="005F10AA"/>
    <w:rsid w:val="005F1276"/>
    <w:rsid w:val="005F12E7"/>
    <w:rsid w:val="005F131B"/>
    <w:rsid w:val="005F1547"/>
    <w:rsid w:val="005F171C"/>
    <w:rsid w:val="005F1996"/>
    <w:rsid w:val="005F1AF7"/>
    <w:rsid w:val="005F1B22"/>
    <w:rsid w:val="005F1B44"/>
    <w:rsid w:val="005F1B99"/>
    <w:rsid w:val="005F1BA6"/>
    <w:rsid w:val="005F1BE7"/>
    <w:rsid w:val="005F1C61"/>
    <w:rsid w:val="005F1D3D"/>
    <w:rsid w:val="005F1EF9"/>
    <w:rsid w:val="005F217F"/>
    <w:rsid w:val="005F21A9"/>
    <w:rsid w:val="005F21F5"/>
    <w:rsid w:val="005F2408"/>
    <w:rsid w:val="005F2509"/>
    <w:rsid w:val="005F2636"/>
    <w:rsid w:val="005F264C"/>
    <w:rsid w:val="005F2736"/>
    <w:rsid w:val="005F280F"/>
    <w:rsid w:val="005F29E1"/>
    <w:rsid w:val="005F2A14"/>
    <w:rsid w:val="005F2A6E"/>
    <w:rsid w:val="005F2B7C"/>
    <w:rsid w:val="005F2BCD"/>
    <w:rsid w:val="005F2E93"/>
    <w:rsid w:val="005F2FD5"/>
    <w:rsid w:val="005F3134"/>
    <w:rsid w:val="005F31DC"/>
    <w:rsid w:val="005F3274"/>
    <w:rsid w:val="005F32AD"/>
    <w:rsid w:val="005F334E"/>
    <w:rsid w:val="005F33A1"/>
    <w:rsid w:val="005F33D1"/>
    <w:rsid w:val="005F3407"/>
    <w:rsid w:val="005F357D"/>
    <w:rsid w:val="005F373E"/>
    <w:rsid w:val="005F3929"/>
    <w:rsid w:val="005F3B5D"/>
    <w:rsid w:val="005F3D70"/>
    <w:rsid w:val="005F3F03"/>
    <w:rsid w:val="005F3F55"/>
    <w:rsid w:val="005F3FF0"/>
    <w:rsid w:val="005F401A"/>
    <w:rsid w:val="005F44E2"/>
    <w:rsid w:val="005F4524"/>
    <w:rsid w:val="005F4569"/>
    <w:rsid w:val="005F46AA"/>
    <w:rsid w:val="005F46C4"/>
    <w:rsid w:val="005F4703"/>
    <w:rsid w:val="005F4708"/>
    <w:rsid w:val="005F47FA"/>
    <w:rsid w:val="005F4C6E"/>
    <w:rsid w:val="005F4C8A"/>
    <w:rsid w:val="005F4D9D"/>
    <w:rsid w:val="005F4F27"/>
    <w:rsid w:val="005F5009"/>
    <w:rsid w:val="005F500B"/>
    <w:rsid w:val="005F5067"/>
    <w:rsid w:val="005F517A"/>
    <w:rsid w:val="005F52DF"/>
    <w:rsid w:val="005F5300"/>
    <w:rsid w:val="005F5383"/>
    <w:rsid w:val="005F5512"/>
    <w:rsid w:val="005F56AE"/>
    <w:rsid w:val="005F56C2"/>
    <w:rsid w:val="005F5719"/>
    <w:rsid w:val="005F59BB"/>
    <w:rsid w:val="005F5A6B"/>
    <w:rsid w:val="005F5A7A"/>
    <w:rsid w:val="005F5AA2"/>
    <w:rsid w:val="005F5E00"/>
    <w:rsid w:val="005F5E92"/>
    <w:rsid w:val="005F5EFC"/>
    <w:rsid w:val="005F606B"/>
    <w:rsid w:val="005F609E"/>
    <w:rsid w:val="005F6161"/>
    <w:rsid w:val="005F6391"/>
    <w:rsid w:val="005F639F"/>
    <w:rsid w:val="005F63BC"/>
    <w:rsid w:val="005F6586"/>
    <w:rsid w:val="005F65D6"/>
    <w:rsid w:val="005F66FF"/>
    <w:rsid w:val="005F672D"/>
    <w:rsid w:val="005F67B9"/>
    <w:rsid w:val="005F6808"/>
    <w:rsid w:val="005F681E"/>
    <w:rsid w:val="005F6867"/>
    <w:rsid w:val="005F6A8A"/>
    <w:rsid w:val="005F6B36"/>
    <w:rsid w:val="005F6C3E"/>
    <w:rsid w:val="005F6E78"/>
    <w:rsid w:val="005F6ED3"/>
    <w:rsid w:val="005F6F01"/>
    <w:rsid w:val="005F6F1F"/>
    <w:rsid w:val="005F701C"/>
    <w:rsid w:val="005F7064"/>
    <w:rsid w:val="005F7123"/>
    <w:rsid w:val="005F7124"/>
    <w:rsid w:val="005F7139"/>
    <w:rsid w:val="005F7177"/>
    <w:rsid w:val="005F7422"/>
    <w:rsid w:val="005F742F"/>
    <w:rsid w:val="005F7438"/>
    <w:rsid w:val="005F745A"/>
    <w:rsid w:val="005F7584"/>
    <w:rsid w:val="005F75A2"/>
    <w:rsid w:val="005F7913"/>
    <w:rsid w:val="005F79A4"/>
    <w:rsid w:val="005F7BF8"/>
    <w:rsid w:val="005F7F59"/>
    <w:rsid w:val="006000B5"/>
    <w:rsid w:val="006000C2"/>
    <w:rsid w:val="00600330"/>
    <w:rsid w:val="00600740"/>
    <w:rsid w:val="00600A36"/>
    <w:rsid w:val="00600C1C"/>
    <w:rsid w:val="006010F6"/>
    <w:rsid w:val="006011CD"/>
    <w:rsid w:val="00601356"/>
    <w:rsid w:val="0060158D"/>
    <w:rsid w:val="006016A7"/>
    <w:rsid w:val="00601706"/>
    <w:rsid w:val="0060171A"/>
    <w:rsid w:val="00601733"/>
    <w:rsid w:val="0060178C"/>
    <w:rsid w:val="00601796"/>
    <w:rsid w:val="00601813"/>
    <w:rsid w:val="00601897"/>
    <w:rsid w:val="006018AC"/>
    <w:rsid w:val="006019D8"/>
    <w:rsid w:val="006019DC"/>
    <w:rsid w:val="00601A22"/>
    <w:rsid w:val="00601B0C"/>
    <w:rsid w:val="00601BB7"/>
    <w:rsid w:val="00601C7A"/>
    <w:rsid w:val="00601D21"/>
    <w:rsid w:val="00601D32"/>
    <w:rsid w:val="00601E10"/>
    <w:rsid w:val="00601E55"/>
    <w:rsid w:val="00601EC9"/>
    <w:rsid w:val="00601FCA"/>
    <w:rsid w:val="006020C2"/>
    <w:rsid w:val="00602151"/>
    <w:rsid w:val="00602588"/>
    <w:rsid w:val="006025FC"/>
    <w:rsid w:val="00602B8A"/>
    <w:rsid w:val="00602D3D"/>
    <w:rsid w:val="00602DF6"/>
    <w:rsid w:val="00602E14"/>
    <w:rsid w:val="00602EEA"/>
    <w:rsid w:val="00602F56"/>
    <w:rsid w:val="0060302F"/>
    <w:rsid w:val="006030F7"/>
    <w:rsid w:val="00603104"/>
    <w:rsid w:val="0060315B"/>
    <w:rsid w:val="0060327C"/>
    <w:rsid w:val="00603284"/>
    <w:rsid w:val="00603449"/>
    <w:rsid w:val="00603559"/>
    <w:rsid w:val="006035F9"/>
    <w:rsid w:val="00603A68"/>
    <w:rsid w:val="00603ADA"/>
    <w:rsid w:val="00603B64"/>
    <w:rsid w:val="00603C1D"/>
    <w:rsid w:val="00603C23"/>
    <w:rsid w:val="00603DDF"/>
    <w:rsid w:val="00603EFF"/>
    <w:rsid w:val="006040AA"/>
    <w:rsid w:val="006040FA"/>
    <w:rsid w:val="006041F7"/>
    <w:rsid w:val="00604260"/>
    <w:rsid w:val="00604367"/>
    <w:rsid w:val="00604490"/>
    <w:rsid w:val="00604C30"/>
    <w:rsid w:val="00604CD7"/>
    <w:rsid w:val="00604E8E"/>
    <w:rsid w:val="00604F86"/>
    <w:rsid w:val="00605173"/>
    <w:rsid w:val="006053A6"/>
    <w:rsid w:val="006053DE"/>
    <w:rsid w:val="0060542E"/>
    <w:rsid w:val="0060557A"/>
    <w:rsid w:val="00605652"/>
    <w:rsid w:val="00605A4C"/>
    <w:rsid w:val="00605BBE"/>
    <w:rsid w:val="00605BE2"/>
    <w:rsid w:val="00605C29"/>
    <w:rsid w:val="00605EF9"/>
    <w:rsid w:val="00605FAA"/>
    <w:rsid w:val="00606014"/>
    <w:rsid w:val="006060D9"/>
    <w:rsid w:val="00606211"/>
    <w:rsid w:val="0060625F"/>
    <w:rsid w:val="00606262"/>
    <w:rsid w:val="00606383"/>
    <w:rsid w:val="00606552"/>
    <w:rsid w:val="00606571"/>
    <w:rsid w:val="006065C7"/>
    <w:rsid w:val="006066C9"/>
    <w:rsid w:val="00606773"/>
    <w:rsid w:val="00606795"/>
    <w:rsid w:val="006068C3"/>
    <w:rsid w:val="006069C9"/>
    <w:rsid w:val="00606C82"/>
    <w:rsid w:val="00606D7C"/>
    <w:rsid w:val="00606ECC"/>
    <w:rsid w:val="00606F2B"/>
    <w:rsid w:val="00606F9F"/>
    <w:rsid w:val="00607022"/>
    <w:rsid w:val="0060706D"/>
    <w:rsid w:val="00607086"/>
    <w:rsid w:val="0060715C"/>
    <w:rsid w:val="0060772C"/>
    <w:rsid w:val="0060778E"/>
    <w:rsid w:val="006077B5"/>
    <w:rsid w:val="0060787F"/>
    <w:rsid w:val="00607967"/>
    <w:rsid w:val="00607A81"/>
    <w:rsid w:val="00607AD4"/>
    <w:rsid w:val="00607B37"/>
    <w:rsid w:val="00607D26"/>
    <w:rsid w:val="00607D96"/>
    <w:rsid w:val="00607DBD"/>
    <w:rsid w:val="00607E11"/>
    <w:rsid w:val="00607E4F"/>
    <w:rsid w:val="00607F08"/>
    <w:rsid w:val="00607F3F"/>
    <w:rsid w:val="00607F41"/>
    <w:rsid w:val="00610050"/>
    <w:rsid w:val="00610097"/>
    <w:rsid w:val="0061028D"/>
    <w:rsid w:val="006105AB"/>
    <w:rsid w:val="006107C6"/>
    <w:rsid w:val="00610880"/>
    <w:rsid w:val="00610AF9"/>
    <w:rsid w:val="00610B14"/>
    <w:rsid w:val="00610C4E"/>
    <w:rsid w:val="00610D64"/>
    <w:rsid w:val="00610DE7"/>
    <w:rsid w:val="00610EC6"/>
    <w:rsid w:val="00611490"/>
    <w:rsid w:val="006114FE"/>
    <w:rsid w:val="00611641"/>
    <w:rsid w:val="00611699"/>
    <w:rsid w:val="006116AB"/>
    <w:rsid w:val="00611A05"/>
    <w:rsid w:val="00611A59"/>
    <w:rsid w:val="00611A86"/>
    <w:rsid w:val="00611C51"/>
    <w:rsid w:val="00611CD8"/>
    <w:rsid w:val="00611E08"/>
    <w:rsid w:val="00612061"/>
    <w:rsid w:val="006120D8"/>
    <w:rsid w:val="00612159"/>
    <w:rsid w:val="0061218A"/>
    <w:rsid w:val="0061252F"/>
    <w:rsid w:val="0061259B"/>
    <w:rsid w:val="00612804"/>
    <w:rsid w:val="00612899"/>
    <w:rsid w:val="006128A8"/>
    <w:rsid w:val="006129B3"/>
    <w:rsid w:val="00612A72"/>
    <w:rsid w:val="00612AAB"/>
    <w:rsid w:val="00612C6E"/>
    <w:rsid w:val="00612D0B"/>
    <w:rsid w:val="00612DE0"/>
    <w:rsid w:val="00612E21"/>
    <w:rsid w:val="00612E4B"/>
    <w:rsid w:val="00612F31"/>
    <w:rsid w:val="00612F5B"/>
    <w:rsid w:val="00612FDF"/>
    <w:rsid w:val="0061304C"/>
    <w:rsid w:val="00613052"/>
    <w:rsid w:val="00613081"/>
    <w:rsid w:val="006130F1"/>
    <w:rsid w:val="00613234"/>
    <w:rsid w:val="00613382"/>
    <w:rsid w:val="0061338D"/>
    <w:rsid w:val="006134A7"/>
    <w:rsid w:val="006135EE"/>
    <w:rsid w:val="00613644"/>
    <w:rsid w:val="00613757"/>
    <w:rsid w:val="00613850"/>
    <w:rsid w:val="00613856"/>
    <w:rsid w:val="006138B3"/>
    <w:rsid w:val="0061390D"/>
    <w:rsid w:val="00613A06"/>
    <w:rsid w:val="00613A63"/>
    <w:rsid w:val="00613C7E"/>
    <w:rsid w:val="00613C89"/>
    <w:rsid w:val="00613D7A"/>
    <w:rsid w:val="00613DCA"/>
    <w:rsid w:val="00613E0F"/>
    <w:rsid w:val="00613F15"/>
    <w:rsid w:val="00613FA1"/>
    <w:rsid w:val="0061405A"/>
    <w:rsid w:val="0061409E"/>
    <w:rsid w:val="0061412A"/>
    <w:rsid w:val="006141B9"/>
    <w:rsid w:val="0061447C"/>
    <w:rsid w:val="0061471D"/>
    <w:rsid w:val="00614755"/>
    <w:rsid w:val="0061481D"/>
    <w:rsid w:val="00614896"/>
    <w:rsid w:val="00614A91"/>
    <w:rsid w:val="00614AAA"/>
    <w:rsid w:val="00614C6B"/>
    <w:rsid w:val="00614E09"/>
    <w:rsid w:val="00614EBD"/>
    <w:rsid w:val="0061504F"/>
    <w:rsid w:val="0061510A"/>
    <w:rsid w:val="00615127"/>
    <w:rsid w:val="0061515F"/>
    <w:rsid w:val="0061519C"/>
    <w:rsid w:val="006151DA"/>
    <w:rsid w:val="006153D2"/>
    <w:rsid w:val="00615429"/>
    <w:rsid w:val="00615664"/>
    <w:rsid w:val="00615666"/>
    <w:rsid w:val="006156AA"/>
    <w:rsid w:val="0061573A"/>
    <w:rsid w:val="006158AE"/>
    <w:rsid w:val="00615D05"/>
    <w:rsid w:val="00615D10"/>
    <w:rsid w:val="00615D57"/>
    <w:rsid w:val="00615E12"/>
    <w:rsid w:val="00616081"/>
    <w:rsid w:val="006161B6"/>
    <w:rsid w:val="006163A4"/>
    <w:rsid w:val="006163E2"/>
    <w:rsid w:val="0061642D"/>
    <w:rsid w:val="006165C9"/>
    <w:rsid w:val="00616656"/>
    <w:rsid w:val="0061669C"/>
    <w:rsid w:val="0061683F"/>
    <w:rsid w:val="006168A1"/>
    <w:rsid w:val="0061699E"/>
    <w:rsid w:val="00616A25"/>
    <w:rsid w:val="00616A6F"/>
    <w:rsid w:val="00616BB7"/>
    <w:rsid w:val="00616D56"/>
    <w:rsid w:val="00616E2E"/>
    <w:rsid w:val="00616EEA"/>
    <w:rsid w:val="00616F62"/>
    <w:rsid w:val="00616FDB"/>
    <w:rsid w:val="006175CA"/>
    <w:rsid w:val="00617619"/>
    <w:rsid w:val="0061766A"/>
    <w:rsid w:val="006178DF"/>
    <w:rsid w:val="00617B87"/>
    <w:rsid w:val="00617BE8"/>
    <w:rsid w:val="00617C28"/>
    <w:rsid w:val="00617C3C"/>
    <w:rsid w:val="00617D64"/>
    <w:rsid w:val="00617DDC"/>
    <w:rsid w:val="00617EC0"/>
    <w:rsid w:val="00617F6B"/>
    <w:rsid w:val="00617F86"/>
    <w:rsid w:val="00617FAD"/>
    <w:rsid w:val="006201E3"/>
    <w:rsid w:val="0062031A"/>
    <w:rsid w:val="0062039A"/>
    <w:rsid w:val="00620516"/>
    <w:rsid w:val="00620539"/>
    <w:rsid w:val="0062058C"/>
    <w:rsid w:val="0062060F"/>
    <w:rsid w:val="00620688"/>
    <w:rsid w:val="00620691"/>
    <w:rsid w:val="006209FE"/>
    <w:rsid w:val="00620A4D"/>
    <w:rsid w:val="00620B49"/>
    <w:rsid w:val="00620B55"/>
    <w:rsid w:val="00620B72"/>
    <w:rsid w:val="00620C3C"/>
    <w:rsid w:val="00620CC0"/>
    <w:rsid w:val="00620E03"/>
    <w:rsid w:val="00620EF5"/>
    <w:rsid w:val="00620FF0"/>
    <w:rsid w:val="006211CE"/>
    <w:rsid w:val="0062140A"/>
    <w:rsid w:val="00621477"/>
    <w:rsid w:val="006217D3"/>
    <w:rsid w:val="006218AA"/>
    <w:rsid w:val="00621B5E"/>
    <w:rsid w:val="00621BF7"/>
    <w:rsid w:val="00621D02"/>
    <w:rsid w:val="00622028"/>
    <w:rsid w:val="006220A7"/>
    <w:rsid w:val="00622367"/>
    <w:rsid w:val="0062237A"/>
    <w:rsid w:val="00622397"/>
    <w:rsid w:val="00622433"/>
    <w:rsid w:val="00622457"/>
    <w:rsid w:val="006224E3"/>
    <w:rsid w:val="0062262A"/>
    <w:rsid w:val="00622933"/>
    <w:rsid w:val="00622A4B"/>
    <w:rsid w:val="00622B52"/>
    <w:rsid w:val="00622B76"/>
    <w:rsid w:val="00622C24"/>
    <w:rsid w:val="00622DAC"/>
    <w:rsid w:val="00622DCE"/>
    <w:rsid w:val="00622FDF"/>
    <w:rsid w:val="0062306D"/>
    <w:rsid w:val="006230BA"/>
    <w:rsid w:val="0062331D"/>
    <w:rsid w:val="006235A3"/>
    <w:rsid w:val="0062365E"/>
    <w:rsid w:val="00623666"/>
    <w:rsid w:val="00623831"/>
    <w:rsid w:val="006238D1"/>
    <w:rsid w:val="00623965"/>
    <w:rsid w:val="00623A7B"/>
    <w:rsid w:val="00623A83"/>
    <w:rsid w:val="00623AD8"/>
    <w:rsid w:val="00623AE6"/>
    <w:rsid w:val="00623B33"/>
    <w:rsid w:val="00623B82"/>
    <w:rsid w:val="00623DDA"/>
    <w:rsid w:val="00623E49"/>
    <w:rsid w:val="00623F0D"/>
    <w:rsid w:val="00623F41"/>
    <w:rsid w:val="0062411F"/>
    <w:rsid w:val="00624198"/>
    <w:rsid w:val="006241D0"/>
    <w:rsid w:val="0062422D"/>
    <w:rsid w:val="006244A4"/>
    <w:rsid w:val="006244F4"/>
    <w:rsid w:val="0062458D"/>
    <w:rsid w:val="006245D7"/>
    <w:rsid w:val="0062476B"/>
    <w:rsid w:val="0062485F"/>
    <w:rsid w:val="0062486A"/>
    <w:rsid w:val="006248DB"/>
    <w:rsid w:val="006249D9"/>
    <w:rsid w:val="00624AA6"/>
    <w:rsid w:val="00624D53"/>
    <w:rsid w:val="00624D8E"/>
    <w:rsid w:val="00624DFD"/>
    <w:rsid w:val="00624E2B"/>
    <w:rsid w:val="00624E82"/>
    <w:rsid w:val="00624F7B"/>
    <w:rsid w:val="006251F6"/>
    <w:rsid w:val="00625252"/>
    <w:rsid w:val="00625329"/>
    <w:rsid w:val="006253A1"/>
    <w:rsid w:val="00625447"/>
    <w:rsid w:val="006254AE"/>
    <w:rsid w:val="00625503"/>
    <w:rsid w:val="0062555C"/>
    <w:rsid w:val="006255D1"/>
    <w:rsid w:val="006256E0"/>
    <w:rsid w:val="00625846"/>
    <w:rsid w:val="00625907"/>
    <w:rsid w:val="006259C9"/>
    <w:rsid w:val="00625B67"/>
    <w:rsid w:val="00625BF5"/>
    <w:rsid w:val="00625E67"/>
    <w:rsid w:val="00625F06"/>
    <w:rsid w:val="00625F0D"/>
    <w:rsid w:val="006260C0"/>
    <w:rsid w:val="00626104"/>
    <w:rsid w:val="0062610A"/>
    <w:rsid w:val="0062616D"/>
    <w:rsid w:val="00626449"/>
    <w:rsid w:val="006264E4"/>
    <w:rsid w:val="006265F5"/>
    <w:rsid w:val="0062665C"/>
    <w:rsid w:val="0062665F"/>
    <w:rsid w:val="006268B5"/>
    <w:rsid w:val="006269B5"/>
    <w:rsid w:val="00626BDF"/>
    <w:rsid w:val="00626C29"/>
    <w:rsid w:val="00626D1E"/>
    <w:rsid w:val="00626D8A"/>
    <w:rsid w:val="00626DE8"/>
    <w:rsid w:val="00627093"/>
    <w:rsid w:val="00627114"/>
    <w:rsid w:val="00627209"/>
    <w:rsid w:val="00627346"/>
    <w:rsid w:val="00627532"/>
    <w:rsid w:val="00627545"/>
    <w:rsid w:val="00627573"/>
    <w:rsid w:val="0062766F"/>
    <w:rsid w:val="006278E0"/>
    <w:rsid w:val="00627937"/>
    <w:rsid w:val="00627A1D"/>
    <w:rsid w:val="00627B31"/>
    <w:rsid w:val="00627BE0"/>
    <w:rsid w:val="00627CF7"/>
    <w:rsid w:val="00627D55"/>
    <w:rsid w:val="0063009B"/>
    <w:rsid w:val="00630277"/>
    <w:rsid w:val="006302C3"/>
    <w:rsid w:val="00630301"/>
    <w:rsid w:val="00630305"/>
    <w:rsid w:val="00630369"/>
    <w:rsid w:val="00630410"/>
    <w:rsid w:val="00630463"/>
    <w:rsid w:val="00630503"/>
    <w:rsid w:val="00630542"/>
    <w:rsid w:val="006305AA"/>
    <w:rsid w:val="0063070C"/>
    <w:rsid w:val="0063091C"/>
    <w:rsid w:val="0063099C"/>
    <w:rsid w:val="006309CD"/>
    <w:rsid w:val="00630A1D"/>
    <w:rsid w:val="00630F0D"/>
    <w:rsid w:val="00630F27"/>
    <w:rsid w:val="00630F68"/>
    <w:rsid w:val="00630F9C"/>
    <w:rsid w:val="00631280"/>
    <w:rsid w:val="00631669"/>
    <w:rsid w:val="00631677"/>
    <w:rsid w:val="006317A0"/>
    <w:rsid w:val="006317FB"/>
    <w:rsid w:val="00631870"/>
    <w:rsid w:val="006318F5"/>
    <w:rsid w:val="00631B28"/>
    <w:rsid w:val="00631E06"/>
    <w:rsid w:val="00631E0E"/>
    <w:rsid w:val="00631E4A"/>
    <w:rsid w:val="00631EB9"/>
    <w:rsid w:val="00631F7D"/>
    <w:rsid w:val="00632268"/>
    <w:rsid w:val="00632294"/>
    <w:rsid w:val="006323CF"/>
    <w:rsid w:val="006325DE"/>
    <w:rsid w:val="00632727"/>
    <w:rsid w:val="00632762"/>
    <w:rsid w:val="006327B5"/>
    <w:rsid w:val="00632A16"/>
    <w:rsid w:val="00632A95"/>
    <w:rsid w:val="00632B2F"/>
    <w:rsid w:val="00632BE4"/>
    <w:rsid w:val="00632C3C"/>
    <w:rsid w:val="00632F3E"/>
    <w:rsid w:val="00632F5B"/>
    <w:rsid w:val="0063304C"/>
    <w:rsid w:val="0063314F"/>
    <w:rsid w:val="006331F4"/>
    <w:rsid w:val="00633246"/>
    <w:rsid w:val="0063335E"/>
    <w:rsid w:val="00633405"/>
    <w:rsid w:val="0063350B"/>
    <w:rsid w:val="006335C7"/>
    <w:rsid w:val="00633638"/>
    <w:rsid w:val="006336C1"/>
    <w:rsid w:val="006337C0"/>
    <w:rsid w:val="00633835"/>
    <w:rsid w:val="00633952"/>
    <w:rsid w:val="00633AEB"/>
    <w:rsid w:val="00633B0B"/>
    <w:rsid w:val="00633DC5"/>
    <w:rsid w:val="00633F08"/>
    <w:rsid w:val="00634027"/>
    <w:rsid w:val="006340F1"/>
    <w:rsid w:val="00634230"/>
    <w:rsid w:val="006342CD"/>
    <w:rsid w:val="006342D9"/>
    <w:rsid w:val="006349F6"/>
    <w:rsid w:val="00634D95"/>
    <w:rsid w:val="00634FE0"/>
    <w:rsid w:val="006351BC"/>
    <w:rsid w:val="0063527B"/>
    <w:rsid w:val="006352AB"/>
    <w:rsid w:val="00635380"/>
    <w:rsid w:val="00635420"/>
    <w:rsid w:val="00635436"/>
    <w:rsid w:val="00635462"/>
    <w:rsid w:val="00635553"/>
    <w:rsid w:val="006356FE"/>
    <w:rsid w:val="0063570C"/>
    <w:rsid w:val="006358D2"/>
    <w:rsid w:val="0063596A"/>
    <w:rsid w:val="00635AA1"/>
    <w:rsid w:val="00635B6F"/>
    <w:rsid w:val="00635F04"/>
    <w:rsid w:val="00635F91"/>
    <w:rsid w:val="00636035"/>
    <w:rsid w:val="006366B1"/>
    <w:rsid w:val="006366E8"/>
    <w:rsid w:val="006368D1"/>
    <w:rsid w:val="00636A03"/>
    <w:rsid w:val="00636BFF"/>
    <w:rsid w:val="00636CEC"/>
    <w:rsid w:val="00636D12"/>
    <w:rsid w:val="00636D62"/>
    <w:rsid w:val="00636EDA"/>
    <w:rsid w:val="00636F1F"/>
    <w:rsid w:val="00637017"/>
    <w:rsid w:val="00637036"/>
    <w:rsid w:val="00637371"/>
    <w:rsid w:val="00637524"/>
    <w:rsid w:val="0063763D"/>
    <w:rsid w:val="0063797B"/>
    <w:rsid w:val="006379EB"/>
    <w:rsid w:val="00637AF5"/>
    <w:rsid w:val="00637B6B"/>
    <w:rsid w:val="00637B81"/>
    <w:rsid w:val="00637BA5"/>
    <w:rsid w:val="00637BAE"/>
    <w:rsid w:val="00637C18"/>
    <w:rsid w:val="00637CB8"/>
    <w:rsid w:val="00637CED"/>
    <w:rsid w:val="00637E92"/>
    <w:rsid w:val="00637EB6"/>
    <w:rsid w:val="00637F92"/>
    <w:rsid w:val="00637FC2"/>
    <w:rsid w:val="006400D9"/>
    <w:rsid w:val="0064015D"/>
    <w:rsid w:val="0064030C"/>
    <w:rsid w:val="0064037E"/>
    <w:rsid w:val="00640440"/>
    <w:rsid w:val="00640468"/>
    <w:rsid w:val="006405FC"/>
    <w:rsid w:val="006407F1"/>
    <w:rsid w:val="00640C0C"/>
    <w:rsid w:val="00640C7F"/>
    <w:rsid w:val="00640D9C"/>
    <w:rsid w:val="00640F47"/>
    <w:rsid w:val="00641057"/>
    <w:rsid w:val="006410CB"/>
    <w:rsid w:val="00641128"/>
    <w:rsid w:val="0064116F"/>
    <w:rsid w:val="006411D7"/>
    <w:rsid w:val="0064137B"/>
    <w:rsid w:val="00641437"/>
    <w:rsid w:val="00641509"/>
    <w:rsid w:val="00641560"/>
    <w:rsid w:val="00641839"/>
    <w:rsid w:val="00641ACA"/>
    <w:rsid w:val="00641BF6"/>
    <w:rsid w:val="00641C1C"/>
    <w:rsid w:val="00641CA6"/>
    <w:rsid w:val="00641D4C"/>
    <w:rsid w:val="00641DD1"/>
    <w:rsid w:val="00641F11"/>
    <w:rsid w:val="006423D7"/>
    <w:rsid w:val="006424A3"/>
    <w:rsid w:val="0064255F"/>
    <w:rsid w:val="006425BD"/>
    <w:rsid w:val="006425EA"/>
    <w:rsid w:val="00642784"/>
    <w:rsid w:val="006427B4"/>
    <w:rsid w:val="006429BB"/>
    <w:rsid w:val="006429DC"/>
    <w:rsid w:val="00642A1B"/>
    <w:rsid w:val="00642BC7"/>
    <w:rsid w:val="00642CC9"/>
    <w:rsid w:val="00642D54"/>
    <w:rsid w:val="006431C7"/>
    <w:rsid w:val="006432CA"/>
    <w:rsid w:val="0064333A"/>
    <w:rsid w:val="0064354B"/>
    <w:rsid w:val="00643663"/>
    <w:rsid w:val="0064396B"/>
    <w:rsid w:val="00643A57"/>
    <w:rsid w:val="00643BCC"/>
    <w:rsid w:val="00643BD7"/>
    <w:rsid w:val="00643DB3"/>
    <w:rsid w:val="0064400D"/>
    <w:rsid w:val="006441CD"/>
    <w:rsid w:val="006443C8"/>
    <w:rsid w:val="0064444B"/>
    <w:rsid w:val="006444CA"/>
    <w:rsid w:val="0064454E"/>
    <w:rsid w:val="0064467A"/>
    <w:rsid w:val="006446D5"/>
    <w:rsid w:val="006447B8"/>
    <w:rsid w:val="006447F3"/>
    <w:rsid w:val="00644812"/>
    <w:rsid w:val="0064483C"/>
    <w:rsid w:val="00644A7E"/>
    <w:rsid w:val="00644C6D"/>
    <w:rsid w:val="00644C72"/>
    <w:rsid w:val="00644CF5"/>
    <w:rsid w:val="00644D7F"/>
    <w:rsid w:val="00644F8D"/>
    <w:rsid w:val="00644F93"/>
    <w:rsid w:val="0064500B"/>
    <w:rsid w:val="00645020"/>
    <w:rsid w:val="006450FB"/>
    <w:rsid w:val="006451DB"/>
    <w:rsid w:val="006453AE"/>
    <w:rsid w:val="0064563C"/>
    <w:rsid w:val="00645A7D"/>
    <w:rsid w:val="00645B11"/>
    <w:rsid w:val="00645BA1"/>
    <w:rsid w:val="00645D41"/>
    <w:rsid w:val="006461AD"/>
    <w:rsid w:val="00646294"/>
    <w:rsid w:val="0064631E"/>
    <w:rsid w:val="0064678D"/>
    <w:rsid w:val="0064695F"/>
    <w:rsid w:val="00646966"/>
    <w:rsid w:val="00646991"/>
    <w:rsid w:val="006469B3"/>
    <w:rsid w:val="006469CD"/>
    <w:rsid w:val="00646A3C"/>
    <w:rsid w:val="00646B92"/>
    <w:rsid w:val="00646C4A"/>
    <w:rsid w:val="00646E2E"/>
    <w:rsid w:val="00647160"/>
    <w:rsid w:val="00647181"/>
    <w:rsid w:val="0064734D"/>
    <w:rsid w:val="00647478"/>
    <w:rsid w:val="006475B8"/>
    <w:rsid w:val="00647672"/>
    <w:rsid w:val="006478C3"/>
    <w:rsid w:val="006478FA"/>
    <w:rsid w:val="00647955"/>
    <w:rsid w:val="00647993"/>
    <w:rsid w:val="00647B8D"/>
    <w:rsid w:val="00647C81"/>
    <w:rsid w:val="00647CAA"/>
    <w:rsid w:val="00647E51"/>
    <w:rsid w:val="00647F48"/>
    <w:rsid w:val="00647F77"/>
    <w:rsid w:val="00647F8A"/>
    <w:rsid w:val="00650060"/>
    <w:rsid w:val="00650156"/>
    <w:rsid w:val="00650158"/>
    <w:rsid w:val="006503A9"/>
    <w:rsid w:val="00650967"/>
    <w:rsid w:val="00650A8E"/>
    <w:rsid w:val="00650AD3"/>
    <w:rsid w:val="00650C7C"/>
    <w:rsid w:val="00650D39"/>
    <w:rsid w:val="00650D60"/>
    <w:rsid w:val="00650E80"/>
    <w:rsid w:val="00650E9E"/>
    <w:rsid w:val="00650ED6"/>
    <w:rsid w:val="00650F0F"/>
    <w:rsid w:val="00650FE3"/>
    <w:rsid w:val="00651252"/>
    <w:rsid w:val="00651648"/>
    <w:rsid w:val="006516C0"/>
    <w:rsid w:val="006518B6"/>
    <w:rsid w:val="006518EB"/>
    <w:rsid w:val="00651ACF"/>
    <w:rsid w:val="00651B66"/>
    <w:rsid w:val="00651C03"/>
    <w:rsid w:val="00651EFB"/>
    <w:rsid w:val="0065228C"/>
    <w:rsid w:val="00652321"/>
    <w:rsid w:val="00652AA5"/>
    <w:rsid w:val="00652ACB"/>
    <w:rsid w:val="00652BB5"/>
    <w:rsid w:val="00652BEA"/>
    <w:rsid w:val="00652CB5"/>
    <w:rsid w:val="00652E1D"/>
    <w:rsid w:val="00652E4A"/>
    <w:rsid w:val="0065300B"/>
    <w:rsid w:val="0065302C"/>
    <w:rsid w:val="00653048"/>
    <w:rsid w:val="00653139"/>
    <w:rsid w:val="006532D4"/>
    <w:rsid w:val="00653315"/>
    <w:rsid w:val="00653332"/>
    <w:rsid w:val="0065337A"/>
    <w:rsid w:val="00653471"/>
    <w:rsid w:val="006534AD"/>
    <w:rsid w:val="006536C9"/>
    <w:rsid w:val="00653751"/>
    <w:rsid w:val="00653764"/>
    <w:rsid w:val="00653C53"/>
    <w:rsid w:val="00653E6D"/>
    <w:rsid w:val="00653F76"/>
    <w:rsid w:val="00654192"/>
    <w:rsid w:val="006544B9"/>
    <w:rsid w:val="00654682"/>
    <w:rsid w:val="00654752"/>
    <w:rsid w:val="00654AC0"/>
    <w:rsid w:val="00654AC7"/>
    <w:rsid w:val="00654CCE"/>
    <w:rsid w:val="00654E1F"/>
    <w:rsid w:val="00654F6E"/>
    <w:rsid w:val="0065500F"/>
    <w:rsid w:val="0065515A"/>
    <w:rsid w:val="006551AD"/>
    <w:rsid w:val="00655315"/>
    <w:rsid w:val="006553D8"/>
    <w:rsid w:val="006557AA"/>
    <w:rsid w:val="0065595B"/>
    <w:rsid w:val="00655AE8"/>
    <w:rsid w:val="00655BB1"/>
    <w:rsid w:val="00655BC2"/>
    <w:rsid w:val="00655C1F"/>
    <w:rsid w:val="00655E2D"/>
    <w:rsid w:val="0065611F"/>
    <w:rsid w:val="006565AD"/>
    <w:rsid w:val="006565CB"/>
    <w:rsid w:val="006565EC"/>
    <w:rsid w:val="00656789"/>
    <w:rsid w:val="0065689B"/>
    <w:rsid w:val="006568B2"/>
    <w:rsid w:val="0065699E"/>
    <w:rsid w:val="00656A3C"/>
    <w:rsid w:val="00656CCD"/>
    <w:rsid w:val="00656E21"/>
    <w:rsid w:val="00656E7E"/>
    <w:rsid w:val="00656EB1"/>
    <w:rsid w:val="00656F5C"/>
    <w:rsid w:val="0065700E"/>
    <w:rsid w:val="006571D8"/>
    <w:rsid w:val="00657271"/>
    <w:rsid w:val="0065753F"/>
    <w:rsid w:val="00657584"/>
    <w:rsid w:val="00657692"/>
    <w:rsid w:val="00657746"/>
    <w:rsid w:val="00657807"/>
    <w:rsid w:val="00657A4C"/>
    <w:rsid w:val="00657A77"/>
    <w:rsid w:val="00657B01"/>
    <w:rsid w:val="00657B17"/>
    <w:rsid w:val="00657CA5"/>
    <w:rsid w:val="00657D4A"/>
    <w:rsid w:val="00657D50"/>
    <w:rsid w:val="00657D7C"/>
    <w:rsid w:val="00657DDB"/>
    <w:rsid w:val="00657DE2"/>
    <w:rsid w:val="00657E37"/>
    <w:rsid w:val="00657E4B"/>
    <w:rsid w:val="00657FB2"/>
    <w:rsid w:val="00660082"/>
    <w:rsid w:val="006600D7"/>
    <w:rsid w:val="00660133"/>
    <w:rsid w:val="00660402"/>
    <w:rsid w:val="0066044E"/>
    <w:rsid w:val="0066050F"/>
    <w:rsid w:val="006605A2"/>
    <w:rsid w:val="00660695"/>
    <w:rsid w:val="0066094A"/>
    <w:rsid w:val="00660994"/>
    <w:rsid w:val="00660B5D"/>
    <w:rsid w:val="00660BD7"/>
    <w:rsid w:val="00660D4C"/>
    <w:rsid w:val="00660F87"/>
    <w:rsid w:val="0066103F"/>
    <w:rsid w:val="006610EB"/>
    <w:rsid w:val="006611DD"/>
    <w:rsid w:val="0066155C"/>
    <w:rsid w:val="006615FA"/>
    <w:rsid w:val="0066168F"/>
    <w:rsid w:val="006616B1"/>
    <w:rsid w:val="0066188F"/>
    <w:rsid w:val="006619F8"/>
    <w:rsid w:val="00661A65"/>
    <w:rsid w:val="00661CDE"/>
    <w:rsid w:val="00661E30"/>
    <w:rsid w:val="00661EAF"/>
    <w:rsid w:val="00661F1A"/>
    <w:rsid w:val="00661FAD"/>
    <w:rsid w:val="0066203A"/>
    <w:rsid w:val="00662104"/>
    <w:rsid w:val="006621D2"/>
    <w:rsid w:val="00662226"/>
    <w:rsid w:val="0066238A"/>
    <w:rsid w:val="0066238F"/>
    <w:rsid w:val="006623BD"/>
    <w:rsid w:val="006624F6"/>
    <w:rsid w:val="00662570"/>
    <w:rsid w:val="006628DA"/>
    <w:rsid w:val="00662949"/>
    <w:rsid w:val="00662BF5"/>
    <w:rsid w:val="00663017"/>
    <w:rsid w:val="00663095"/>
    <w:rsid w:val="006630AA"/>
    <w:rsid w:val="006631BF"/>
    <w:rsid w:val="006632A8"/>
    <w:rsid w:val="006632E4"/>
    <w:rsid w:val="00663436"/>
    <w:rsid w:val="00663580"/>
    <w:rsid w:val="006636F4"/>
    <w:rsid w:val="00663765"/>
    <w:rsid w:val="006638C7"/>
    <w:rsid w:val="006639E6"/>
    <w:rsid w:val="00663AC8"/>
    <w:rsid w:val="00663B57"/>
    <w:rsid w:val="00663CCD"/>
    <w:rsid w:val="00663D44"/>
    <w:rsid w:val="00663E2F"/>
    <w:rsid w:val="00663E9A"/>
    <w:rsid w:val="00663F1B"/>
    <w:rsid w:val="00663F6E"/>
    <w:rsid w:val="006641E1"/>
    <w:rsid w:val="00664231"/>
    <w:rsid w:val="0066424B"/>
    <w:rsid w:val="00664287"/>
    <w:rsid w:val="006642D8"/>
    <w:rsid w:val="0066449E"/>
    <w:rsid w:val="006644E1"/>
    <w:rsid w:val="00664779"/>
    <w:rsid w:val="00664A32"/>
    <w:rsid w:val="00664A63"/>
    <w:rsid w:val="00664A9A"/>
    <w:rsid w:val="00664D47"/>
    <w:rsid w:val="00664D56"/>
    <w:rsid w:val="00664E34"/>
    <w:rsid w:val="00664E9F"/>
    <w:rsid w:val="0066504A"/>
    <w:rsid w:val="00665269"/>
    <w:rsid w:val="006652FA"/>
    <w:rsid w:val="006654FB"/>
    <w:rsid w:val="0066555D"/>
    <w:rsid w:val="006658EC"/>
    <w:rsid w:val="006659BD"/>
    <w:rsid w:val="00665B74"/>
    <w:rsid w:val="00665B80"/>
    <w:rsid w:val="00665C81"/>
    <w:rsid w:val="00665CE5"/>
    <w:rsid w:val="00665E0B"/>
    <w:rsid w:val="00665F9A"/>
    <w:rsid w:val="00665FA3"/>
    <w:rsid w:val="0066609A"/>
    <w:rsid w:val="0066631D"/>
    <w:rsid w:val="00666337"/>
    <w:rsid w:val="00666340"/>
    <w:rsid w:val="00666503"/>
    <w:rsid w:val="0066654A"/>
    <w:rsid w:val="00666596"/>
    <w:rsid w:val="0066681E"/>
    <w:rsid w:val="006668F7"/>
    <w:rsid w:val="006668FD"/>
    <w:rsid w:val="00666966"/>
    <w:rsid w:val="00666981"/>
    <w:rsid w:val="00666BD7"/>
    <w:rsid w:val="00666C45"/>
    <w:rsid w:val="00666C82"/>
    <w:rsid w:val="00666C91"/>
    <w:rsid w:val="00666D88"/>
    <w:rsid w:val="00666E86"/>
    <w:rsid w:val="00666F86"/>
    <w:rsid w:val="00667028"/>
    <w:rsid w:val="006671BE"/>
    <w:rsid w:val="00667248"/>
    <w:rsid w:val="0066724D"/>
    <w:rsid w:val="006673A0"/>
    <w:rsid w:val="00667B5A"/>
    <w:rsid w:val="00667BDF"/>
    <w:rsid w:val="00667C54"/>
    <w:rsid w:val="00667CA6"/>
    <w:rsid w:val="00667CCE"/>
    <w:rsid w:val="00667D21"/>
    <w:rsid w:val="00667D70"/>
    <w:rsid w:val="00667DF2"/>
    <w:rsid w:val="00667E02"/>
    <w:rsid w:val="00667E9D"/>
    <w:rsid w:val="006700BC"/>
    <w:rsid w:val="006703A0"/>
    <w:rsid w:val="006703A8"/>
    <w:rsid w:val="00670478"/>
    <w:rsid w:val="00670479"/>
    <w:rsid w:val="006706FD"/>
    <w:rsid w:val="006707AE"/>
    <w:rsid w:val="00670823"/>
    <w:rsid w:val="00670996"/>
    <w:rsid w:val="006709DA"/>
    <w:rsid w:val="00670A08"/>
    <w:rsid w:val="00670A17"/>
    <w:rsid w:val="00670B8D"/>
    <w:rsid w:val="00670C6D"/>
    <w:rsid w:val="00671071"/>
    <w:rsid w:val="00671171"/>
    <w:rsid w:val="006711A1"/>
    <w:rsid w:val="0067126B"/>
    <w:rsid w:val="00671374"/>
    <w:rsid w:val="006713D8"/>
    <w:rsid w:val="0067140A"/>
    <w:rsid w:val="00671515"/>
    <w:rsid w:val="0067152E"/>
    <w:rsid w:val="00671576"/>
    <w:rsid w:val="0067158B"/>
    <w:rsid w:val="006715E0"/>
    <w:rsid w:val="006717A8"/>
    <w:rsid w:val="00671877"/>
    <w:rsid w:val="00671C37"/>
    <w:rsid w:val="00671DC6"/>
    <w:rsid w:val="00671F89"/>
    <w:rsid w:val="0067201B"/>
    <w:rsid w:val="00672081"/>
    <w:rsid w:val="0067221D"/>
    <w:rsid w:val="006723AF"/>
    <w:rsid w:val="00672543"/>
    <w:rsid w:val="00672607"/>
    <w:rsid w:val="00672679"/>
    <w:rsid w:val="00672742"/>
    <w:rsid w:val="00672883"/>
    <w:rsid w:val="006728BE"/>
    <w:rsid w:val="00672A01"/>
    <w:rsid w:val="00672A59"/>
    <w:rsid w:val="00672C1F"/>
    <w:rsid w:val="00673199"/>
    <w:rsid w:val="006731BC"/>
    <w:rsid w:val="006731E0"/>
    <w:rsid w:val="006731EE"/>
    <w:rsid w:val="006733EE"/>
    <w:rsid w:val="0067340A"/>
    <w:rsid w:val="0067340B"/>
    <w:rsid w:val="00673651"/>
    <w:rsid w:val="00673667"/>
    <w:rsid w:val="0067387A"/>
    <w:rsid w:val="00673A70"/>
    <w:rsid w:val="00673B9F"/>
    <w:rsid w:val="00673BCC"/>
    <w:rsid w:val="00673C55"/>
    <w:rsid w:val="00673DA5"/>
    <w:rsid w:val="00673DCE"/>
    <w:rsid w:val="00673F57"/>
    <w:rsid w:val="00673FA3"/>
    <w:rsid w:val="0067400D"/>
    <w:rsid w:val="00674139"/>
    <w:rsid w:val="0067431E"/>
    <w:rsid w:val="00674388"/>
    <w:rsid w:val="006743CE"/>
    <w:rsid w:val="0067445F"/>
    <w:rsid w:val="0067448B"/>
    <w:rsid w:val="006744ED"/>
    <w:rsid w:val="00674502"/>
    <w:rsid w:val="0067457C"/>
    <w:rsid w:val="006746E3"/>
    <w:rsid w:val="006746FA"/>
    <w:rsid w:val="0067471E"/>
    <w:rsid w:val="006747E8"/>
    <w:rsid w:val="0067491B"/>
    <w:rsid w:val="00674A96"/>
    <w:rsid w:val="00674C40"/>
    <w:rsid w:val="00674C81"/>
    <w:rsid w:val="00674C9D"/>
    <w:rsid w:val="00674DFC"/>
    <w:rsid w:val="00674EAC"/>
    <w:rsid w:val="00674FAE"/>
    <w:rsid w:val="006750B3"/>
    <w:rsid w:val="006752DD"/>
    <w:rsid w:val="00675397"/>
    <w:rsid w:val="006753F9"/>
    <w:rsid w:val="00675608"/>
    <w:rsid w:val="006756A6"/>
    <w:rsid w:val="00675707"/>
    <w:rsid w:val="00675772"/>
    <w:rsid w:val="006758E1"/>
    <w:rsid w:val="006759D2"/>
    <w:rsid w:val="00675D83"/>
    <w:rsid w:val="00675DA9"/>
    <w:rsid w:val="00675F8C"/>
    <w:rsid w:val="006760C2"/>
    <w:rsid w:val="00676186"/>
    <w:rsid w:val="006762AB"/>
    <w:rsid w:val="0067645E"/>
    <w:rsid w:val="00676811"/>
    <w:rsid w:val="006769BD"/>
    <w:rsid w:val="006769F4"/>
    <w:rsid w:val="00676A76"/>
    <w:rsid w:val="00676D65"/>
    <w:rsid w:val="00676EC5"/>
    <w:rsid w:val="00676EF8"/>
    <w:rsid w:val="00676FB1"/>
    <w:rsid w:val="006771CD"/>
    <w:rsid w:val="0067745D"/>
    <w:rsid w:val="006776C9"/>
    <w:rsid w:val="00677A03"/>
    <w:rsid w:val="00677A7D"/>
    <w:rsid w:val="00677D8C"/>
    <w:rsid w:val="00677DB2"/>
    <w:rsid w:val="00677DB3"/>
    <w:rsid w:val="00680208"/>
    <w:rsid w:val="00680300"/>
    <w:rsid w:val="00680316"/>
    <w:rsid w:val="0068059F"/>
    <w:rsid w:val="006805F5"/>
    <w:rsid w:val="0068060E"/>
    <w:rsid w:val="0068071B"/>
    <w:rsid w:val="00680902"/>
    <w:rsid w:val="00680990"/>
    <w:rsid w:val="0068099C"/>
    <w:rsid w:val="00680B93"/>
    <w:rsid w:val="00680CC0"/>
    <w:rsid w:val="00680CD1"/>
    <w:rsid w:val="00680D09"/>
    <w:rsid w:val="00680DD4"/>
    <w:rsid w:val="0068111A"/>
    <w:rsid w:val="0068119B"/>
    <w:rsid w:val="006811AF"/>
    <w:rsid w:val="0068126E"/>
    <w:rsid w:val="00681303"/>
    <w:rsid w:val="00681462"/>
    <w:rsid w:val="006814D4"/>
    <w:rsid w:val="006815F2"/>
    <w:rsid w:val="0068161B"/>
    <w:rsid w:val="006817AA"/>
    <w:rsid w:val="00681A4B"/>
    <w:rsid w:val="00681ABE"/>
    <w:rsid w:val="00681AFF"/>
    <w:rsid w:val="00681FC7"/>
    <w:rsid w:val="00682131"/>
    <w:rsid w:val="00682267"/>
    <w:rsid w:val="006822CF"/>
    <w:rsid w:val="0068247B"/>
    <w:rsid w:val="006824EB"/>
    <w:rsid w:val="00682530"/>
    <w:rsid w:val="00682615"/>
    <w:rsid w:val="00682743"/>
    <w:rsid w:val="0068274F"/>
    <w:rsid w:val="00682AE6"/>
    <w:rsid w:val="00682B20"/>
    <w:rsid w:val="00682D43"/>
    <w:rsid w:val="00682E42"/>
    <w:rsid w:val="00682E74"/>
    <w:rsid w:val="00682F9B"/>
    <w:rsid w:val="00682FFE"/>
    <w:rsid w:val="0068300A"/>
    <w:rsid w:val="006830A4"/>
    <w:rsid w:val="0068311A"/>
    <w:rsid w:val="006831F5"/>
    <w:rsid w:val="00683208"/>
    <w:rsid w:val="00683363"/>
    <w:rsid w:val="00683428"/>
    <w:rsid w:val="00683453"/>
    <w:rsid w:val="006835BF"/>
    <w:rsid w:val="00683738"/>
    <w:rsid w:val="0068387B"/>
    <w:rsid w:val="00683918"/>
    <w:rsid w:val="00683D74"/>
    <w:rsid w:val="00683E79"/>
    <w:rsid w:val="00683EAF"/>
    <w:rsid w:val="00683F17"/>
    <w:rsid w:val="00684179"/>
    <w:rsid w:val="00684432"/>
    <w:rsid w:val="0068459C"/>
    <w:rsid w:val="00684784"/>
    <w:rsid w:val="006848F7"/>
    <w:rsid w:val="00684A96"/>
    <w:rsid w:val="00684BAD"/>
    <w:rsid w:val="00684BCF"/>
    <w:rsid w:val="00684E63"/>
    <w:rsid w:val="00684FC8"/>
    <w:rsid w:val="00685048"/>
    <w:rsid w:val="006852CB"/>
    <w:rsid w:val="006852F2"/>
    <w:rsid w:val="00685340"/>
    <w:rsid w:val="006854FD"/>
    <w:rsid w:val="00685674"/>
    <w:rsid w:val="006856DF"/>
    <w:rsid w:val="00685700"/>
    <w:rsid w:val="0068593D"/>
    <w:rsid w:val="006859A6"/>
    <w:rsid w:val="00685AA1"/>
    <w:rsid w:val="00685B4D"/>
    <w:rsid w:val="00685C59"/>
    <w:rsid w:val="00685DE4"/>
    <w:rsid w:val="00685FD8"/>
    <w:rsid w:val="006861EA"/>
    <w:rsid w:val="00686231"/>
    <w:rsid w:val="006864E8"/>
    <w:rsid w:val="00686550"/>
    <w:rsid w:val="006867E7"/>
    <w:rsid w:val="00686860"/>
    <w:rsid w:val="00686895"/>
    <w:rsid w:val="006868BD"/>
    <w:rsid w:val="006868E5"/>
    <w:rsid w:val="00686A36"/>
    <w:rsid w:val="00686B56"/>
    <w:rsid w:val="00686BA9"/>
    <w:rsid w:val="00686CEF"/>
    <w:rsid w:val="00686D28"/>
    <w:rsid w:val="00686FCB"/>
    <w:rsid w:val="00687091"/>
    <w:rsid w:val="006870D7"/>
    <w:rsid w:val="00687352"/>
    <w:rsid w:val="00687413"/>
    <w:rsid w:val="00687441"/>
    <w:rsid w:val="00687487"/>
    <w:rsid w:val="00687507"/>
    <w:rsid w:val="00687677"/>
    <w:rsid w:val="00687859"/>
    <w:rsid w:val="00687891"/>
    <w:rsid w:val="006878AC"/>
    <w:rsid w:val="006878E5"/>
    <w:rsid w:val="006879F0"/>
    <w:rsid w:val="00687D35"/>
    <w:rsid w:val="00687DAA"/>
    <w:rsid w:val="00687E3E"/>
    <w:rsid w:val="00687E60"/>
    <w:rsid w:val="00690021"/>
    <w:rsid w:val="00690215"/>
    <w:rsid w:val="00690456"/>
    <w:rsid w:val="00690584"/>
    <w:rsid w:val="006906A7"/>
    <w:rsid w:val="00690800"/>
    <w:rsid w:val="006908E6"/>
    <w:rsid w:val="006909D6"/>
    <w:rsid w:val="00690A80"/>
    <w:rsid w:val="00690CB2"/>
    <w:rsid w:val="00690CE2"/>
    <w:rsid w:val="00690EF8"/>
    <w:rsid w:val="00691364"/>
    <w:rsid w:val="0069145D"/>
    <w:rsid w:val="006914A5"/>
    <w:rsid w:val="006915A6"/>
    <w:rsid w:val="00691624"/>
    <w:rsid w:val="00691679"/>
    <w:rsid w:val="006917ED"/>
    <w:rsid w:val="00691842"/>
    <w:rsid w:val="00691B28"/>
    <w:rsid w:val="00691B6B"/>
    <w:rsid w:val="00691B7F"/>
    <w:rsid w:val="00691B8E"/>
    <w:rsid w:val="00691BC1"/>
    <w:rsid w:val="00691C48"/>
    <w:rsid w:val="00691DFA"/>
    <w:rsid w:val="00691E4D"/>
    <w:rsid w:val="00691F2F"/>
    <w:rsid w:val="0069209C"/>
    <w:rsid w:val="0069223F"/>
    <w:rsid w:val="006922CB"/>
    <w:rsid w:val="006922EF"/>
    <w:rsid w:val="00692372"/>
    <w:rsid w:val="006923E8"/>
    <w:rsid w:val="00692486"/>
    <w:rsid w:val="0069261E"/>
    <w:rsid w:val="00692717"/>
    <w:rsid w:val="00692882"/>
    <w:rsid w:val="006928AC"/>
    <w:rsid w:val="006928F2"/>
    <w:rsid w:val="00692A9A"/>
    <w:rsid w:val="00692AEE"/>
    <w:rsid w:val="00692BB6"/>
    <w:rsid w:val="00692D1A"/>
    <w:rsid w:val="00693267"/>
    <w:rsid w:val="0069334C"/>
    <w:rsid w:val="00693453"/>
    <w:rsid w:val="0069358C"/>
    <w:rsid w:val="00693686"/>
    <w:rsid w:val="006936DA"/>
    <w:rsid w:val="00693874"/>
    <w:rsid w:val="00693A46"/>
    <w:rsid w:val="00693BEB"/>
    <w:rsid w:val="00693BF3"/>
    <w:rsid w:val="00693DC9"/>
    <w:rsid w:val="00693EB2"/>
    <w:rsid w:val="00693F6A"/>
    <w:rsid w:val="00694156"/>
    <w:rsid w:val="00694256"/>
    <w:rsid w:val="00694346"/>
    <w:rsid w:val="006945BE"/>
    <w:rsid w:val="0069479E"/>
    <w:rsid w:val="00694802"/>
    <w:rsid w:val="00694999"/>
    <w:rsid w:val="006949AD"/>
    <w:rsid w:val="00694C41"/>
    <w:rsid w:val="00694CA5"/>
    <w:rsid w:val="00694CD5"/>
    <w:rsid w:val="00694CF1"/>
    <w:rsid w:val="00694D4B"/>
    <w:rsid w:val="00694D78"/>
    <w:rsid w:val="00694E00"/>
    <w:rsid w:val="00694F80"/>
    <w:rsid w:val="00694F82"/>
    <w:rsid w:val="00694FDD"/>
    <w:rsid w:val="00695168"/>
    <w:rsid w:val="006951C1"/>
    <w:rsid w:val="0069522D"/>
    <w:rsid w:val="006952E9"/>
    <w:rsid w:val="006953A9"/>
    <w:rsid w:val="006956CD"/>
    <w:rsid w:val="00695744"/>
    <w:rsid w:val="0069575A"/>
    <w:rsid w:val="00695790"/>
    <w:rsid w:val="006957AE"/>
    <w:rsid w:val="0069596C"/>
    <w:rsid w:val="00695AE9"/>
    <w:rsid w:val="00695BF9"/>
    <w:rsid w:val="00695C2C"/>
    <w:rsid w:val="00695C88"/>
    <w:rsid w:val="00695DAD"/>
    <w:rsid w:val="00695E12"/>
    <w:rsid w:val="00695E48"/>
    <w:rsid w:val="00695ECA"/>
    <w:rsid w:val="00695FB9"/>
    <w:rsid w:val="006962AC"/>
    <w:rsid w:val="006963AB"/>
    <w:rsid w:val="006963D9"/>
    <w:rsid w:val="006966C6"/>
    <w:rsid w:val="0069679B"/>
    <w:rsid w:val="00696859"/>
    <w:rsid w:val="00696B7A"/>
    <w:rsid w:val="00696C3C"/>
    <w:rsid w:val="00696D18"/>
    <w:rsid w:val="00696E31"/>
    <w:rsid w:val="00696E44"/>
    <w:rsid w:val="00696E8E"/>
    <w:rsid w:val="00697183"/>
    <w:rsid w:val="0069721F"/>
    <w:rsid w:val="006972B3"/>
    <w:rsid w:val="00697386"/>
    <w:rsid w:val="006974CD"/>
    <w:rsid w:val="00697784"/>
    <w:rsid w:val="00697965"/>
    <w:rsid w:val="00697981"/>
    <w:rsid w:val="006979A9"/>
    <w:rsid w:val="00697B4B"/>
    <w:rsid w:val="00697B78"/>
    <w:rsid w:val="00697C71"/>
    <w:rsid w:val="00697DB3"/>
    <w:rsid w:val="00697F46"/>
    <w:rsid w:val="006A0023"/>
    <w:rsid w:val="006A0034"/>
    <w:rsid w:val="006A0048"/>
    <w:rsid w:val="006A0164"/>
    <w:rsid w:val="006A03E0"/>
    <w:rsid w:val="006A03E4"/>
    <w:rsid w:val="006A049B"/>
    <w:rsid w:val="006A04E4"/>
    <w:rsid w:val="006A0527"/>
    <w:rsid w:val="006A065B"/>
    <w:rsid w:val="006A067B"/>
    <w:rsid w:val="006A08C3"/>
    <w:rsid w:val="006A08E7"/>
    <w:rsid w:val="006A0A6F"/>
    <w:rsid w:val="006A0C1E"/>
    <w:rsid w:val="006A0DF1"/>
    <w:rsid w:val="006A0EC3"/>
    <w:rsid w:val="006A1057"/>
    <w:rsid w:val="006A112D"/>
    <w:rsid w:val="006A12AA"/>
    <w:rsid w:val="006A1389"/>
    <w:rsid w:val="006A1890"/>
    <w:rsid w:val="006A1C3C"/>
    <w:rsid w:val="006A1D18"/>
    <w:rsid w:val="006A1F19"/>
    <w:rsid w:val="006A1F4C"/>
    <w:rsid w:val="006A1F6D"/>
    <w:rsid w:val="006A210D"/>
    <w:rsid w:val="006A2224"/>
    <w:rsid w:val="006A222F"/>
    <w:rsid w:val="006A226A"/>
    <w:rsid w:val="006A2289"/>
    <w:rsid w:val="006A22CA"/>
    <w:rsid w:val="006A234B"/>
    <w:rsid w:val="006A23A2"/>
    <w:rsid w:val="006A24B2"/>
    <w:rsid w:val="006A2704"/>
    <w:rsid w:val="006A2757"/>
    <w:rsid w:val="006A2762"/>
    <w:rsid w:val="006A287C"/>
    <w:rsid w:val="006A28BD"/>
    <w:rsid w:val="006A29FA"/>
    <w:rsid w:val="006A2AF7"/>
    <w:rsid w:val="006A2B61"/>
    <w:rsid w:val="006A2BD7"/>
    <w:rsid w:val="006A2EC1"/>
    <w:rsid w:val="006A315A"/>
    <w:rsid w:val="006A3371"/>
    <w:rsid w:val="006A34EB"/>
    <w:rsid w:val="006A35BB"/>
    <w:rsid w:val="006A3A26"/>
    <w:rsid w:val="006A3AE9"/>
    <w:rsid w:val="006A3B3A"/>
    <w:rsid w:val="006A3B76"/>
    <w:rsid w:val="006A3C93"/>
    <w:rsid w:val="006A4167"/>
    <w:rsid w:val="006A41D7"/>
    <w:rsid w:val="006A41E0"/>
    <w:rsid w:val="006A432F"/>
    <w:rsid w:val="006A43EC"/>
    <w:rsid w:val="006A46CE"/>
    <w:rsid w:val="006A4736"/>
    <w:rsid w:val="006A47A1"/>
    <w:rsid w:val="006A494C"/>
    <w:rsid w:val="006A4B1B"/>
    <w:rsid w:val="006A4B35"/>
    <w:rsid w:val="006A4D74"/>
    <w:rsid w:val="006A4DD8"/>
    <w:rsid w:val="006A4FD8"/>
    <w:rsid w:val="006A5114"/>
    <w:rsid w:val="006A5208"/>
    <w:rsid w:val="006A5213"/>
    <w:rsid w:val="006A531B"/>
    <w:rsid w:val="006A5518"/>
    <w:rsid w:val="006A5691"/>
    <w:rsid w:val="006A586C"/>
    <w:rsid w:val="006A597C"/>
    <w:rsid w:val="006A59B2"/>
    <w:rsid w:val="006A5A1D"/>
    <w:rsid w:val="006A5BDB"/>
    <w:rsid w:val="006A5C15"/>
    <w:rsid w:val="006A5D38"/>
    <w:rsid w:val="006A5DED"/>
    <w:rsid w:val="006A5E5E"/>
    <w:rsid w:val="006A5F1F"/>
    <w:rsid w:val="006A5F8D"/>
    <w:rsid w:val="006A6120"/>
    <w:rsid w:val="006A616E"/>
    <w:rsid w:val="006A6258"/>
    <w:rsid w:val="006A626D"/>
    <w:rsid w:val="006A6285"/>
    <w:rsid w:val="006A629F"/>
    <w:rsid w:val="006A6367"/>
    <w:rsid w:val="006A63A2"/>
    <w:rsid w:val="006A63F0"/>
    <w:rsid w:val="006A67FD"/>
    <w:rsid w:val="006A68BF"/>
    <w:rsid w:val="006A697E"/>
    <w:rsid w:val="006A6ACE"/>
    <w:rsid w:val="006A6D2E"/>
    <w:rsid w:val="006A6DB2"/>
    <w:rsid w:val="006A6E7F"/>
    <w:rsid w:val="006A6EB6"/>
    <w:rsid w:val="006A6FD5"/>
    <w:rsid w:val="006A730D"/>
    <w:rsid w:val="006A733A"/>
    <w:rsid w:val="006A75F3"/>
    <w:rsid w:val="006A78E4"/>
    <w:rsid w:val="006A7AC9"/>
    <w:rsid w:val="006A7AF4"/>
    <w:rsid w:val="006A7AF6"/>
    <w:rsid w:val="006A7B44"/>
    <w:rsid w:val="006A7CDD"/>
    <w:rsid w:val="006A7EA6"/>
    <w:rsid w:val="006A7F91"/>
    <w:rsid w:val="006B01E1"/>
    <w:rsid w:val="006B027F"/>
    <w:rsid w:val="006B0376"/>
    <w:rsid w:val="006B038F"/>
    <w:rsid w:val="006B03B4"/>
    <w:rsid w:val="006B04D3"/>
    <w:rsid w:val="006B0541"/>
    <w:rsid w:val="006B0572"/>
    <w:rsid w:val="006B08A0"/>
    <w:rsid w:val="006B0AA7"/>
    <w:rsid w:val="006B0B3D"/>
    <w:rsid w:val="006B0B4B"/>
    <w:rsid w:val="006B0BA4"/>
    <w:rsid w:val="006B0BDD"/>
    <w:rsid w:val="006B0C87"/>
    <w:rsid w:val="006B0D93"/>
    <w:rsid w:val="006B0D9B"/>
    <w:rsid w:val="006B0F9F"/>
    <w:rsid w:val="006B1134"/>
    <w:rsid w:val="006B1180"/>
    <w:rsid w:val="006B11A8"/>
    <w:rsid w:val="006B123D"/>
    <w:rsid w:val="006B13A9"/>
    <w:rsid w:val="006B1523"/>
    <w:rsid w:val="006B15D6"/>
    <w:rsid w:val="006B1642"/>
    <w:rsid w:val="006B1809"/>
    <w:rsid w:val="006B18DA"/>
    <w:rsid w:val="006B19CD"/>
    <w:rsid w:val="006B1A3E"/>
    <w:rsid w:val="006B1ACF"/>
    <w:rsid w:val="006B1C53"/>
    <w:rsid w:val="006B1DEE"/>
    <w:rsid w:val="006B210D"/>
    <w:rsid w:val="006B211A"/>
    <w:rsid w:val="006B23EF"/>
    <w:rsid w:val="006B23FD"/>
    <w:rsid w:val="006B2574"/>
    <w:rsid w:val="006B2594"/>
    <w:rsid w:val="006B26B5"/>
    <w:rsid w:val="006B274F"/>
    <w:rsid w:val="006B2843"/>
    <w:rsid w:val="006B292F"/>
    <w:rsid w:val="006B2985"/>
    <w:rsid w:val="006B2AE3"/>
    <w:rsid w:val="006B32CB"/>
    <w:rsid w:val="006B37C9"/>
    <w:rsid w:val="006B3A52"/>
    <w:rsid w:val="006B3AD2"/>
    <w:rsid w:val="006B3B30"/>
    <w:rsid w:val="006B43BE"/>
    <w:rsid w:val="006B44B0"/>
    <w:rsid w:val="006B458E"/>
    <w:rsid w:val="006B4671"/>
    <w:rsid w:val="006B480B"/>
    <w:rsid w:val="006B4A92"/>
    <w:rsid w:val="006B4C16"/>
    <w:rsid w:val="006B4D42"/>
    <w:rsid w:val="006B4E33"/>
    <w:rsid w:val="006B4EDE"/>
    <w:rsid w:val="006B4F9F"/>
    <w:rsid w:val="006B5039"/>
    <w:rsid w:val="006B51D0"/>
    <w:rsid w:val="006B5260"/>
    <w:rsid w:val="006B5455"/>
    <w:rsid w:val="006B561C"/>
    <w:rsid w:val="006B5673"/>
    <w:rsid w:val="006B56AC"/>
    <w:rsid w:val="006B56C1"/>
    <w:rsid w:val="006B571A"/>
    <w:rsid w:val="006B5737"/>
    <w:rsid w:val="006B57FA"/>
    <w:rsid w:val="006B5A81"/>
    <w:rsid w:val="006B5BC6"/>
    <w:rsid w:val="006B5BDB"/>
    <w:rsid w:val="006B5C70"/>
    <w:rsid w:val="006B5EFE"/>
    <w:rsid w:val="006B5F9B"/>
    <w:rsid w:val="006B605E"/>
    <w:rsid w:val="006B60B4"/>
    <w:rsid w:val="006B6223"/>
    <w:rsid w:val="006B656F"/>
    <w:rsid w:val="006B65DA"/>
    <w:rsid w:val="006B6660"/>
    <w:rsid w:val="006B6685"/>
    <w:rsid w:val="006B66D0"/>
    <w:rsid w:val="006B6784"/>
    <w:rsid w:val="006B678C"/>
    <w:rsid w:val="006B6D89"/>
    <w:rsid w:val="006B6DF6"/>
    <w:rsid w:val="006B6E21"/>
    <w:rsid w:val="006B6E4F"/>
    <w:rsid w:val="006B6F46"/>
    <w:rsid w:val="006B70EA"/>
    <w:rsid w:val="006B720A"/>
    <w:rsid w:val="006B72B9"/>
    <w:rsid w:val="006B7314"/>
    <w:rsid w:val="006B7ABE"/>
    <w:rsid w:val="006B7B18"/>
    <w:rsid w:val="006B7BAE"/>
    <w:rsid w:val="006B7BD3"/>
    <w:rsid w:val="006B7DCA"/>
    <w:rsid w:val="006B7E9D"/>
    <w:rsid w:val="006B7F6D"/>
    <w:rsid w:val="006B7FB3"/>
    <w:rsid w:val="006C0024"/>
    <w:rsid w:val="006C026E"/>
    <w:rsid w:val="006C0364"/>
    <w:rsid w:val="006C088F"/>
    <w:rsid w:val="006C08A2"/>
    <w:rsid w:val="006C0922"/>
    <w:rsid w:val="006C0A16"/>
    <w:rsid w:val="006C0BCE"/>
    <w:rsid w:val="006C0DE3"/>
    <w:rsid w:val="006C0E8C"/>
    <w:rsid w:val="006C0F91"/>
    <w:rsid w:val="006C1277"/>
    <w:rsid w:val="006C135D"/>
    <w:rsid w:val="006C152F"/>
    <w:rsid w:val="006C1572"/>
    <w:rsid w:val="006C16E0"/>
    <w:rsid w:val="006C17AC"/>
    <w:rsid w:val="006C1831"/>
    <w:rsid w:val="006C1908"/>
    <w:rsid w:val="006C1932"/>
    <w:rsid w:val="006C1971"/>
    <w:rsid w:val="006C198B"/>
    <w:rsid w:val="006C19D5"/>
    <w:rsid w:val="006C1A76"/>
    <w:rsid w:val="006C1A9F"/>
    <w:rsid w:val="006C1AAA"/>
    <w:rsid w:val="006C1CA9"/>
    <w:rsid w:val="006C1CB8"/>
    <w:rsid w:val="006C1EA3"/>
    <w:rsid w:val="006C1EA5"/>
    <w:rsid w:val="006C1EEB"/>
    <w:rsid w:val="006C22FB"/>
    <w:rsid w:val="006C233B"/>
    <w:rsid w:val="006C233F"/>
    <w:rsid w:val="006C266A"/>
    <w:rsid w:val="006C27A3"/>
    <w:rsid w:val="006C2903"/>
    <w:rsid w:val="006C2AA1"/>
    <w:rsid w:val="006C2B23"/>
    <w:rsid w:val="006C2E30"/>
    <w:rsid w:val="006C2ED4"/>
    <w:rsid w:val="006C2F75"/>
    <w:rsid w:val="006C3141"/>
    <w:rsid w:val="006C3226"/>
    <w:rsid w:val="006C3313"/>
    <w:rsid w:val="006C3431"/>
    <w:rsid w:val="006C350E"/>
    <w:rsid w:val="006C37B8"/>
    <w:rsid w:val="006C37DC"/>
    <w:rsid w:val="006C37E2"/>
    <w:rsid w:val="006C37EE"/>
    <w:rsid w:val="006C38C2"/>
    <w:rsid w:val="006C3986"/>
    <w:rsid w:val="006C3AD0"/>
    <w:rsid w:val="006C3AD8"/>
    <w:rsid w:val="006C3B20"/>
    <w:rsid w:val="006C3B83"/>
    <w:rsid w:val="006C3DE2"/>
    <w:rsid w:val="006C3DE5"/>
    <w:rsid w:val="006C3E06"/>
    <w:rsid w:val="006C3E7E"/>
    <w:rsid w:val="006C3FD2"/>
    <w:rsid w:val="006C4171"/>
    <w:rsid w:val="006C41DC"/>
    <w:rsid w:val="006C4251"/>
    <w:rsid w:val="006C436A"/>
    <w:rsid w:val="006C43A7"/>
    <w:rsid w:val="006C4502"/>
    <w:rsid w:val="006C4971"/>
    <w:rsid w:val="006C4A13"/>
    <w:rsid w:val="006C4D02"/>
    <w:rsid w:val="006C4EC3"/>
    <w:rsid w:val="006C4F56"/>
    <w:rsid w:val="006C4F73"/>
    <w:rsid w:val="006C504C"/>
    <w:rsid w:val="006C5218"/>
    <w:rsid w:val="006C524A"/>
    <w:rsid w:val="006C527E"/>
    <w:rsid w:val="006C539D"/>
    <w:rsid w:val="006C5426"/>
    <w:rsid w:val="006C5496"/>
    <w:rsid w:val="006C55F9"/>
    <w:rsid w:val="006C560C"/>
    <w:rsid w:val="006C5622"/>
    <w:rsid w:val="006C568D"/>
    <w:rsid w:val="006C56B5"/>
    <w:rsid w:val="006C5956"/>
    <w:rsid w:val="006C5A6F"/>
    <w:rsid w:val="006C5B1F"/>
    <w:rsid w:val="006C5B29"/>
    <w:rsid w:val="006C5C15"/>
    <w:rsid w:val="006C5C81"/>
    <w:rsid w:val="006C5D35"/>
    <w:rsid w:val="006C5E0E"/>
    <w:rsid w:val="006C622B"/>
    <w:rsid w:val="006C62FA"/>
    <w:rsid w:val="006C6395"/>
    <w:rsid w:val="006C64C9"/>
    <w:rsid w:val="006C64E0"/>
    <w:rsid w:val="006C655C"/>
    <w:rsid w:val="006C657D"/>
    <w:rsid w:val="006C65EC"/>
    <w:rsid w:val="006C67B9"/>
    <w:rsid w:val="006C67F4"/>
    <w:rsid w:val="006C6960"/>
    <w:rsid w:val="006C696A"/>
    <w:rsid w:val="006C6A51"/>
    <w:rsid w:val="006C6AB2"/>
    <w:rsid w:val="006C6B38"/>
    <w:rsid w:val="006C6B66"/>
    <w:rsid w:val="006C6D29"/>
    <w:rsid w:val="006C6ECB"/>
    <w:rsid w:val="006C6F7B"/>
    <w:rsid w:val="006C7210"/>
    <w:rsid w:val="006C7342"/>
    <w:rsid w:val="006C74AC"/>
    <w:rsid w:val="006C74C9"/>
    <w:rsid w:val="006C761A"/>
    <w:rsid w:val="006C764D"/>
    <w:rsid w:val="006C7652"/>
    <w:rsid w:val="006C7705"/>
    <w:rsid w:val="006C77FD"/>
    <w:rsid w:val="006C7849"/>
    <w:rsid w:val="006C78C2"/>
    <w:rsid w:val="006C7AAB"/>
    <w:rsid w:val="006C7BC9"/>
    <w:rsid w:val="006C7C5E"/>
    <w:rsid w:val="006C7D88"/>
    <w:rsid w:val="006C7E18"/>
    <w:rsid w:val="006D0033"/>
    <w:rsid w:val="006D01CF"/>
    <w:rsid w:val="006D01ED"/>
    <w:rsid w:val="006D023F"/>
    <w:rsid w:val="006D039F"/>
    <w:rsid w:val="006D05FE"/>
    <w:rsid w:val="006D0608"/>
    <w:rsid w:val="006D0727"/>
    <w:rsid w:val="006D081C"/>
    <w:rsid w:val="006D0865"/>
    <w:rsid w:val="006D091F"/>
    <w:rsid w:val="006D0A56"/>
    <w:rsid w:val="006D0CB1"/>
    <w:rsid w:val="006D0CFF"/>
    <w:rsid w:val="006D0E2E"/>
    <w:rsid w:val="006D0EE5"/>
    <w:rsid w:val="006D0FEC"/>
    <w:rsid w:val="006D102C"/>
    <w:rsid w:val="006D1101"/>
    <w:rsid w:val="006D1106"/>
    <w:rsid w:val="006D1225"/>
    <w:rsid w:val="006D1266"/>
    <w:rsid w:val="006D130C"/>
    <w:rsid w:val="006D1371"/>
    <w:rsid w:val="006D13E3"/>
    <w:rsid w:val="006D1713"/>
    <w:rsid w:val="006D19D6"/>
    <w:rsid w:val="006D1A65"/>
    <w:rsid w:val="006D1A74"/>
    <w:rsid w:val="006D1AE2"/>
    <w:rsid w:val="006D1B1F"/>
    <w:rsid w:val="006D1BE5"/>
    <w:rsid w:val="006D1CC2"/>
    <w:rsid w:val="006D1D73"/>
    <w:rsid w:val="006D1FBA"/>
    <w:rsid w:val="006D2099"/>
    <w:rsid w:val="006D20DF"/>
    <w:rsid w:val="006D2111"/>
    <w:rsid w:val="006D229C"/>
    <w:rsid w:val="006D22D7"/>
    <w:rsid w:val="006D239B"/>
    <w:rsid w:val="006D23D9"/>
    <w:rsid w:val="006D2412"/>
    <w:rsid w:val="006D2691"/>
    <w:rsid w:val="006D2708"/>
    <w:rsid w:val="006D284D"/>
    <w:rsid w:val="006D28E3"/>
    <w:rsid w:val="006D2C3C"/>
    <w:rsid w:val="006D2E49"/>
    <w:rsid w:val="006D2E6C"/>
    <w:rsid w:val="006D2EEF"/>
    <w:rsid w:val="006D3081"/>
    <w:rsid w:val="006D3118"/>
    <w:rsid w:val="006D3244"/>
    <w:rsid w:val="006D34CF"/>
    <w:rsid w:val="006D35D3"/>
    <w:rsid w:val="006D3794"/>
    <w:rsid w:val="006D3911"/>
    <w:rsid w:val="006D3C4A"/>
    <w:rsid w:val="006D3CE4"/>
    <w:rsid w:val="006D3D1E"/>
    <w:rsid w:val="006D3F40"/>
    <w:rsid w:val="006D3FDB"/>
    <w:rsid w:val="006D40DD"/>
    <w:rsid w:val="006D43F9"/>
    <w:rsid w:val="006D44E6"/>
    <w:rsid w:val="006D451F"/>
    <w:rsid w:val="006D4B18"/>
    <w:rsid w:val="006D4B68"/>
    <w:rsid w:val="006D4C14"/>
    <w:rsid w:val="006D4E55"/>
    <w:rsid w:val="006D4E94"/>
    <w:rsid w:val="006D546A"/>
    <w:rsid w:val="006D54F2"/>
    <w:rsid w:val="006D553A"/>
    <w:rsid w:val="006D5B50"/>
    <w:rsid w:val="006D5CBF"/>
    <w:rsid w:val="006D5E4A"/>
    <w:rsid w:val="006D5F65"/>
    <w:rsid w:val="006D6005"/>
    <w:rsid w:val="006D6032"/>
    <w:rsid w:val="006D607B"/>
    <w:rsid w:val="006D60B1"/>
    <w:rsid w:val="006D6477"/>
    <w:rsid w:val="006D65F4"/>
    <w:rsid w:val="006D6708"/>
    <w:rsid w:val="006D6787"/>
    <w:rsid w:val="006D6896"/>
    <w:rsid w:val="006D6911"/>
    <w:rsid w:val="006D6C9E"/>
    <w:rsid w:val="006D6CE6"/>
    <w:rsid w:val="006D6D85"/>
    <w:rsid w:val="006D7591"/>
    <w:rsid w:val="006D7737"/>
    <w:rsid w:val="006D773B"/>
    <w:rsid w:val="006D7750"/>
    <w:rsid w:val="006D776A"/>
    <w:rsid w:val="006D7810"/>
    <w:rsid w:val="006D79D3"/>
    <w:rsid w:val="006D79F3"/>
    <w:rsid w:val="006D7A9D"/>
    <w:rsid w:val="006D7AD1"/>
    <w:rsid w:val="006D7BC0"/>
    <w:rsid w:val="006D7D56"/>
    <w:rsid w:val="006D7E04"/>
    <w:rsid w:val="006D7F8C"/>
    <w:rsid w:val="006E006F"/>
    <w:rsid w:val="006E00AE"/>
    <w:rsid w:val="006E00D1"/>
    <w:rsid w:val="006E03E8"/>
    <w:rsid w:val="006E04E2"/>
    <w:rsid w:val="006E053F"/>
    <w:rsid w:val="006E05A7"/>
    <w:rsid w:val="006E05BF"/>
    <w:rsid w:val="006E0966"/>
    <w:rsid w:val="006E0ADB"/>
    <w:rsid w:val="006E0AFB"/>
    <w:rsid w:val="006E0B0A"/>
    <w:rsid w:val="006E0D06"/>
    <w:rsid w:val="006E0D95"/>
    <w:rsid w:val="006E0FA4"/>
    <w:rsid w:val="006E0FC3"/>
    <w:rsid w:val="006E0FE4"/>
    <w:rsid w:val="006E101F"/>
    <w:rsid w:val="006E1054"/>
    <w:rsid w:val="006E121C"/>
    <w:rsid w:val="006E1570"/>
    <w:rsid w:val="006E16E5"/>
    <w:rsid w:val="006E170E"/>
    <w:rsid w:val="006E18DF"/>
    <w:rsid w:val="006E19D5"/>
    <w:rsid w:val="006E1B71"/>
    <w:rsid w:val="006E1BC3"/>
    <w:rsid w:val="006E1C07"/>
    <w:rsid w:val="006E1D72"/>
    <w:rsid w:val="006E1D8F"/>
    <w:rsid w:val="006E1D94"/>
    <w:rsid w:val="006E1FC0"/>
    <w:rsid w:val="006E1FCE"/>
    <w:rsid w:val="006E2009"/>
    <w:rsid w:val="006E2013"/>
    <w:rsid w:val="006E2086"/>
    <w:rsid w:val="006E214A"/>
    <w:rsid w:val="006E22F4"/>
    <w:rsid w:val="006E230F"/>
    <w:rsid w:val="006E234E"/>
    <w:rsid w:val="006E23C4"/>
    <w:rsid w:val="006E24DB"/>
    <w:rsid w:val="006E259F"/>
    <w:rsid w:val="006E25A8"/>
    <w:rsid w:val="006E2840"/>
    <w:rsid w:val="006E2B2A"/>
    <w:rsid w:val="006E2B3E"/>
    <w:rsid w:val="006E2C6A"/>
    <w:rsid w:val="006E2D7B"/>
    <w:rsid w:val="006E2D7E"/>
    <w:rsid w:val="006E2D9B"/>
    <w:rsid w:val="006E2E47"/>
    <w:rsid w:val="006E34C0"/>
    <w:rsid w:val="006E3742"/>
    <w:rsid w:val="006E37E5"/>
    <w:rsid w:val="006E3B1B"/>
    <w:rsid w:val="006E3BD5"/>
    <w:rsid w:val="006E3E3F"/>
    <w:rsid w:val="006E3F4E"/>
    <w:rsid w:val="006E406E"/>
    <w:rsid w:val="006E4087"/>
    <w:rsid w:val="006E409E"/>
    <w:rsid w:val="006E40E5"/>
    <w:rsid w:val="006E419E"/>
    <w:rsid w:val="006E4509"/>
    <w:rsid w:val="006E4565"/>
    <w:rsid w:val="006E45C8"/>
    <w:rsid w:val="006E4751"/>
    <w:rsid w:val="006E47A8"/>
    <w:rsid w:val="006E47DE"/>
    <w:rsid w:val="006E47E6"/>
    <w:rsid w:val="006E4908"/>
    <w:rsid w:val="006E4C65"/>
    <w:rsid w:val="006E4C72"/>
    <w:rsid w:val="006E4D12"/>
    <w:rsid w:val="006E4E2C"/>
    <w:rsid w:val="006E501C"/>
    <w:rsid w:val="006E51D5"/>
    <w:rsid w:val="006E5253"/>
    <w:rsid w:val="006E567C"/>
    <w:rsid w:val="006E57B3"/>
    <w:rsid w:val="006E5933"/>
    <w:rsid w:val="006E595D"/>
    <w:rsid w:val="006E5ABC"/>
    <w:rsid w:val="006E5BF6"/>
    <w:rsid w:val="006E5CCC"/>
    <w:rsid w:val="006E5E60"/>
    <w:rsid w:val="006E5E77"/>
    <w:rsid w:val="006E5EE4"/>
    <w:rsid w:val="006E5F22"/>
    <w:rsid w:val="006E5F60"/>
    <w:rsid w:val="006E5FBF"/>
    <w:rsid w:val="006E609E"/>
    <w:rsid w:val="006E6120"/>
    <w:rsid w:val="006E629C"/>
    <w:rsid w:val="006E64F8"/>
    <w:rsid w:val="006E6520"/>
    <w:rsid w:val="006E6538"/>
    <w:rsid w:val="006E690C"/>
    <w:rsid w:val="006E6968"/>
    <w:rsid w:val="006E6999"/>
    <w:rsid w:val="006E6A94"/>
    <w:rsid w:val="006E6B5A"/>
    <w:rsid w:val="006E6B91"/>
    <w:rsid w:val="006E6C4F"/>
    <w:rsid w:val="006E6E52"/>
    <w:rsid w:val="006E6E91"/>
    <w:rsid w:val="006E6EA1"/>
    <w:rsid w:val="006E6FF3"/>
    <w:rsid w:val="006E7209"/>
    <w:rsid w:val="006E73B3"/>
    <w:rsid w:val="006E7408"/>
    <w:rsid w:val="006E743F"/>
    <w:rsid w:val="006E760C"/>
    <w:rsid w:val="006E772F"/>
    <w:rsid w:val="006E7755"/>
    <w:rsid w:val="006E77C9"/>
    <w:rsid w:val="006E79F4"/>
    <w:rsid w:val="006E7A36"/>
    <w:rsid w:val="006E7AF7"/>
    <w:rsid w:val="006E7C00"/>
    <w:rsid w:val="006E7C2C"/>
    <w:rsid w:val="006E7D82"/>
    <w:rsid w:val="006E7D86"/>
    <w:rsid w:val="006F0072"/>
    <w:rsid w:val="006F095A"/>
    <w:rsid w:val="006F0996"/>
    <w:rsid w:val="006F0A19"/>
    <w:rsid w:val="006F0D20"/>
    <w:rsid w:val="006F0E10"/>
    <w:rsid w:val="006F0E85"/>
    <w:rsid w:val="006F0ED4"/>
    <w:rsid w:val="006F0F30"/>
    <w:rsid w:val="006F111D"/>
    <w:rsid w:val="006F1142"/>
    <w:rsid w:val="006F138F"/>
    <w:rsid w:val="006F158A"/>
    <w:rsid w:val="006F18AE"/>
    <w:rsid w:val="006F1B5C"/>
    <w:rsid w:val="006F1C27"/>
    <w:rsid w:val="006F1CC8"/>
    <w:rsid w:val="006F1FBE"/>
    <w:rsid w:val="006F1FC9"/>
    <w:rsid w:val="006F20D6"/>
    <w:rsid w:val="006F21D3"/>
    <w:rsid w:val="006F259D"/>
    <w:rsid w:val="006F25A9"/>
    <w:rsid w:val="006F268A"/>
    <w:rsid w:val="006F268B"/>
    <w:rsid w:val="006F280F"/>
    <w:rsid w:val="006F28D0"/>
    <w:rsid w:val="006F2921"/>
    <w:rsid w:val="006F2955"/>
    <w:rsid w:val="006F2CEE"/>
    <w:rsid w:val="006F2D05"/>
    <w:rsid w:val="006F2DE4"/>
    <w:rsid w:val="006F2F0F"/>
    <w:rsid w:val="006F307E"/>
    <w:rsid w:val="006F31C1"/>
    <w:rsid w:val="006F31FD"/>
    <w:rsid w:val="006F320F"/>
    <w:rsid w:val="006F3338"/>
    <w:rsid w:val="006F335D"/>
    <w:rsid w:val="006F35D7"/>
    <w:rsid w:val="006F3769"/>
    <w:rsid w:val="006F37CA"/>
    <w:rsid w:val="006F383E"/>
    <w:rsid w:val="006F3AAD"/>
    <w:rsid w:val="006F3AB4"/>
    <w:rsid w:val="006F3AF1"/>
    <w:rsid w:val="006F3C4A"/>
    <w:rsid w:val="006F3DE0"/>
    <w:rsid w:val="006F3DE5"/>
    <w:rsid w:val="006F4111"/>
    <w:rsid w:val="006F411A"/>
    <w:rsid w:val="006F4157"/>
    <w:rsid w:val="006F4196"/>
    <w:rsid w:val="006F42C2"/>
    <w:rsid w:val="006F43E8"/>
    <w:rsid w:val="006F453D"/>
    <w:rsid w:val="006F462C"/>
    <w:rsid w:val="006F469D"/>
    <w:rsid w:val="006F46AB"/>
    <w:rsid w:val="006F47B9"/>
    <w:rsid w:val="006F48A5"/>
    <w:rsid w:val="006F48BC"/>
    <w:rsid w:val="006F48DA"/>
    <w:rsid w:val="006F4913"/>
    <w:rsid w:val="006F4C5E"/>
    <w:rsid w:val="006F4CB0"/>
    <w:rsid w:val="006F4D42"/>
    <w:rsid w:val="006F4DDE"/>
    <w:rsid w:val="006F4E68"/>
    <w:rsid w:val="006F4E89"/>
    <w:rsid w:val="006F4F3A"/>
    <w:rsid w:val="006F50F2"/>
    <w:rsid w:val="006F53B9"/>
    <w:rsid w:val="006F5406"/>
    <w:rsid w:val="006F540D"/>
    <w:rsid w:val="006F5447"/>
    <w:rsid w:val="006F5895"/>
    <w:rsid w:val="006F58DD"/>
    <w:rsid w:val="006F5901"/>
    <w:rsid w:val="006F5963"/>
    <w:rsid w:val="006F5B40"/>
    <w:rsid w:val="006F5E40"/>
    <w:rsid w:val="006F61EE"/>
    <w:rsid w:val="006F62F1"/>
    <w:rsid w:val="006F62F3"/>
    <w:rsid w:val="006F6327"/>
    <w:rsid w:val="006F636E"/>
    <w:rsid w:val="006F6383"/>
    <w:rsid w:val="006F644C"/>
    <w:rsid w:val="006F669B"/>
    <w:rsid w:val="006F66C6"/>
    <w:rsid w:val="006F6CE4"/>
    <w:rsid w:val="006F6DDD"/>
    <w:rsid w:val="006F6F25"/>
    <w:rsid w:val="006F6F5C"/>
    <w:rsid w:val="006F6FE9"/>
    <w:rsid w:val="006F7130"/>
    <w:rsid w:val="006F7136"/>
    <w:rsid w:val="006F715C"/>
    <w:rsid w:val="006F72F1"/>
    <w:rsid w:val="006F7355"/>
    <w:rsid w:val="006F73FD"/>
    <w:rsid w:val="006F7917"/>
    <w:rsid w:val="006F7990"/>
    <w:rsid w:val="006F7B8D"/>
    <w:rsid w:val="006F7D9E"/>
    <w:rsid w:val="006F7EDB"/>
    <w:rsid w:val="006F7FB6"/>
    <w:rsid w:val="0070008A"/>
    <w:rsid w:val="0070009E"/>
    <w:rsid w:val="00700131"/>
    <w:rsid w:val="00700247"/>
    <w:rsid w:val="007002EC"/>
    <w:rsid w:val="007003A5"/>
    <w:rsid w:val="00700564"/>
    <w:rsid w:val="007006CE"/>
    <w:rsid w:val="00700817"/>
    <w:rsid w:val="00700A15"/>
    <w:rsid w:val="00700E18"/>
    <w:rsid w:val="00700EA7"/>
    <w:rsid w:val="00700F35"/>
    <w:rsid w:val="0070117C"/>
    <w:rsid w:val="007011AA"/>
    <w:rsid w:val="0070127A"/>
    <w:rsid w:val="0070127C"/>
    <w:rsid w:val="00701298"/>
    <w:rsid w:val="00701392"/>
    <w:rsid w:val="00701742"/>
    <w:rsid w:val="0070187A"/>
    <w:rsid w:val="007018CD"/>
    <w:rsid w:val="007018DC"/>
    <w:rsid w:val="007018EC"/>
    <w:rsid w:val="00701913"/>
    <w:rsid w:val="00701B27"/>
    <w:rsid w:val="00701CF2"/>
    <w:rsid w:val="00701D55"/>
    <w:rsid w:val="00701DBB"/>
    <w:rsid w:val="00701E32"/>
    <w:rsid w:val="00701F26"/>
    <w:rsid w:val="0070207A"/>
    <w:rsid w:val="007020CF"/>
    <w:rsid w:val="00702104"/>
    <w:rsid w:val="007022F4"/>
    <w:rsid w:val="0070246D"/>
    <w:rsid w:val="007024DB"/>
    <w:rsid w:val="0070277D"/>
    <w:rsid w:val="007027C2"/>
    <w:rsid w:val="00702818"/>
    <w:rsid w:val="00702878"/>
    <w:rsid w:val="007029CC"/>
    <w:rsid w:val="00702A05"/>
    <w:rsid w:val="00702B44"/>
    <w:rsid w:val="00702D18"/>
    <w:rsid w:val="00702DE4"/>
    <w:rsid w:val="00702E66"/>
    <w:rsid w:val="00702FA2"/>
    <w:rsid w:val="00702FA7"/>
    <w:rsid w:val="007030E0"/>
    <w:rsid w:val="007030FD"/>
    <w:rsid w:val="00703189"/>
    <w:rsid w:val="0070326A"/>
    <w:rsid w:val="00703295"/>
    <w:rsid w:val="007033C2"/>
    <w:rsid w:val="00703599"/>
    <w:rsid w:val="0070368B"/>
    <w:rsid w:val="007037D3"/>
    <w:rsid w:val="007039A6"/>
    <w:rsid w:val="00703A21"/>
    <w:rsid w:val="00703A38"/>
    <w:rsid w:val="00703BC2"/>
    <w:rsid w:val="00703FD8"/>
    <w:rsid w:val="00704080"/>
    <w:rsid w:val="00704315"/>
    <w:rsid w:val="00704543"/>
    <w:rsid w:val="007045C3"/>
    <w:rsid w:val="00704689"/>
    <w:rsid w:val="007047CE"/>
    <w:rsid w:val="00704868"/>
    <w:rsid w:val="00704A48"/>
    <w:rsid w:val="00704ADA"/>
    <w:rsid w:val="00704C9C"/>
    <w:rsid w:val="00704DDF"/>
    <w:rsid w:val="00704FDC"/>
    <w:rsid w:val="007051A6"/>
    <w:rsid w:val="007051EE"/>
    <w:rsid w:val="007052BF"/>
    <w:rsid w:val="00705366"/>
    <w:rsid w:val="0070536E"/>
    <w:rsid w:val="007053B5"/>
    <w:rsid w:val="007053F4"/>
    <w:rsid w:val="00705447"/>
    <w:rsid w:val="00705457"/>
    <w:rsid w:val="007055B9"/>
    <w:rsid w:val="007056AC"/>
    <w:rsid w:val="0070580D"/>
    <w:rsid w:val="00705A18"/>
    <w:rsid w:val="00705C4A"/>
    <w:rsid w:val="00705C4E"/>
    <w:rsid w:val="00705CB0"/>
    <w:rsid w:val="00705DB8"/>
    <w:rsid w:val="00705EB6"/>
    <w:rsid w:val="00705EDD"/>
    <w:rsid w:val="00705FB9"/>
    <w:rsid w:val="00706097"/>
    <w:rsid w:val="0070627E"/>
    <w:rsid w:val="00706284"/>
    <w:rsid w:val="00706297"/>
    <w:rsid w:val="0070630E"/>
    <w:rsid w:val="007063E5"/>
    <w:rsid w:val="007063EA"/>
    <w:rsid w:val="007064F9"/>
    <w:rsid w:val="0070651E"/>
    <w:rsid w:val="0070664A"/>
    <w:rsid w:val="0070673A"/>
    <w:rsid w:val="007069AC"/>
    <w:rsid w:val="00706A40"/>
    <w:rsid w:val="00706AC7"/>
    <w:rsid w:val="00706B1B"/>
    <w:rsid w:val="00706B27"/>
    <w:rsid w:val="00706C7D"/>
    <w:rsid w:val="00706E5B"/>
    <w:rsid w:val="0070705F"/>
    <w:rsid w:val="0070707C"/>
    <w:rsid w:val="00707095"/>
    <w:rsid w:val="007071CA"/>
    <w:rsid w:val="00707238"/>
    <w:rsid w:val="007072AF"/>
    <w:rsid w:val="007072C9"/>
    <w:rsid w:val="0070732B"/>
    <w:rsid w:val="0070740E"/>
    <w:rsid w:val="00707441"/>
    <w:rsid w:val="00707A52"/>
    <w:rsid w:val="00707B39"/>
    <w:rsid w:val="00707BBF"/>
    <w:rsid w:val="00707C0D"/>
    <w:rsid w:val="00707CAB"/>
    <w:rsid w:val="00707E06"/>
    <w:rsid w:val="00707E5E"/>
    <w:rsid w:val="00707F9F"/>
    <w:rsid w:val="0071003C"/>
    <w:rsid w:val="007102B3"/>
    <w:rsid w:val="0071030F"/>
    <w:rsid w:val="0071032F"/>
    <w:rsid w:val="00710435"/>
    <w:rsid w:val="00710508"/>
    <w:rsid w:val="0071070E"/>
    <w:rsid w:val="007109B6"/>
    <w:rsid w:val="00710A76"/>
    <w:rsid w:val="00710AF0"/>
    <w:rsid w:val="00710B15"/>
    <w:rsid w:val="00710B52"/>
    <w:rsid w:val="00710C0C"/>
    <w:rsid w:val="00710C3B"/>
    <w:rsid w:val="00710E2B"/>
    <w:rsid w:val="00710FC8"/>
    <w:rsid w:val="00711015"/>
    <w:rsid w:val="00711021"/>
    <w:rsid w:val="0071102E"/>
    <w:rsid w:val="007110FE"/>
    <w:rsid w:val="00711232"/>
    <w:rsid w:val="007113E8"/>
    <w:rsid w:val="007115D8"/>
    <w:rsid w:val="007115FC"/>
    <w:rsid w:val="00711784"/>
    <w:rsid w:val="0071183E"/>
    <w:rsid w:val="00711877"/>
    <w:rsid w:val="007118A4"/>
    <w:rsid w:val="007119C0"/>
    <w:rsid w:val="007119E8"/>
    <w:rsid w:val="007119FA"/>
    <w:rsid w:val="00711A82"/>
    <w:rsid w:val="00711C84"/>
    <w:rsid w:val="00711CAB"/>
    <w:rsid w:val="00711CDC"/>
    <w:rsid w:val="00711D88"/>
    <w:rsid w:val="00711E1F"/>
    <w:rsid w:val="00711F61"/>
    <w:rsid w:val="00711FE8"/>
    <w:rsid w:val="00712124"/>
    <w:rsid w:val="007122BE"/>
    <w:rsid w:val="007123CE"/>
    <w:rsid w:val="00712416"/>
    <w:rsid w:val="0071268A"/>
    <w:rsid w:val="007126DD"/>
    <w:rsid w:val="007128AF"/>
    <w:rsid w:val="007129F1"/>
    <w:rsid w:val="00712AA5"/>
    <w:rsid w:val="00712E75"/>
    <w:rsid w:val="00712F21"/>
    <w:rsid w:val="00713051"/>
    <w:rsid w:val="00713133"/>
    <w:rsid w:val="007131DB"/>
    <w:rsid w:val="007133E1"/>
    <w:rsid w:val="00713431"/>
    <w:rsid w:val="007135B7"/>
    <w:rsid w:val="00713980"/>
    <w:rsid w:val="007139E9"/>
    <w:rsid w:val="00713A75"/>
    <w:rsid w:val="00713C4A"/>
    <w:rsid w:val="00713E7F"/>
    <w:rsid w:val="00713FCC"/>
    <w:rsid w:val="007140F8"/>
    <w:rsid w:val="0071413C"/>
    <w:rsid w:val="0071413D"/>
    <w:rsid w:val="0071415A"/>
    <w:rsid w:val="007144CA"/>
    <w:rsid w:val="00714515"/>
    <w:rsid w:val="00714904"/>
    <w:rsid w:val="00714976"/>
    <w:rsid w:val="00714A43"/>
    <w:rsid w:val="00714A7C"/>
    <w:rsid w:val="00714ACE"/>
    <w:rsid w:val="00714B15"/>
    <w:rsid w:val="00714B61"/>
    <w:rsid w:val="00714BB5"/>
    <w:rsid w:val="00714E03"/>
    <w:rsid w:val="00714EC7"/>
    <w:rsid w:val="00714F84"/>
    <w:rsid w:val="00714F94"/>
    <w:rsid w:val="00714FAA"/>
    <w:rsid w:val="0071508B"/>
    <w:rsid w:val="007150B1"/>
    <w:rsid w:val="007150FA"/>
    <w:rsid w:val="00715116"/>
    <w:rsid w:val="007151F5"/>
    <w:rsid w:val="0071529F"/>
    <w:rsid w:val="0071571E"/>
    <w:rsid w:val="00715778"/>
    <w:rsid w:val="00715937"/>
    <w:rsid w:val="00715945"/>
    <w:rsid w:val="00715980"/>
    <w:rsid w:val="00715A99"/>
    <w:rsid w:val="00715C12"/>
    <w:rsid w:val="00715C67"/>
    <w:rsid w:val="00715D84"/>
    <w:rsid w:val="00715DF9"/>
    <w:rsid w:val="00715F33"/>
    <w:rsid w:val="007160E8"/>
    <w:rsid w:val="00716424"/>
    <w:rsid w:val="00716431"/>
    <w:rsid w:val="007164EA"/>
    <w:rsid w:val="00716645"/>
    <w:rsid w:val="007166BC"/>
    <w:rsid w:val="00716A45"/>
    <w:rsid w:val="00716B08"/>
    <w:rsid w:val="00716C9E"/>
    <w:rsid w:val="00716E86"/>
    <w:rsid w:val="00716EEB"/>
    <w:rsid w:val="00716FA2"/>
    <w:rsid w:val="007171C5"/>
    <w:rsid w:val="0071729A"/>
    <w:rsid w:val="007172C5"/>
    <w:rsid w:val="0071737D"/>
    <w:rsid w:val="0071758B"/>
    <w:rsid w:val="007175C7"/>
    <w:rsid w:val="007175D7"/>
    <w:rsid w:val="00717611"/>
    <w:rsid w:val="00717767"/>
    <w:rsid w:val="007178E7"/>
    <w:rsid w:val="00717978"/>
    <w:rsid w:val="00717A1E"/>
    <w:rsid w:val="00717E8A"/>
    <w:rsid w:val="00717F4F"/>
    <w:rsid w:val="00720052"/>
    <w:rsid w:val="00720103"/>
    <w:rsid w:val="0072014C"/>
    <w:rsid w:val="007201DE"/>
    <w:rsid w:val="007202BC"/>
    <w:rsid w:val="007202C5"/>
    <w:rsid w:val="00720474"/>
    <w:rsid w:val="00720655"/>
    <w:rsid w:val="0072087D"/>
    <w:rsid w:val="00720A65"/>
    <w:rsid w:val="00720C09"/>
    <w:rsid w:val="00721287"/>
    <w:rsid w:val="007213FB"/>
    <w:rsid w:val="00721500"/>
    <w:rsid w:val="007216B4"/>
    <w:rsid w:val="00721A9F"/>
    <w:rsid w:val="00721B32"/>
    <w:rsid w:val="00721BD1"/>
    <w:rsid w:val="00721CC6"/>
    <w:rsid w:val="00721D23"/>
    <w:rsid w:val="00721D70"/>
    <w:rsid w:val="00721E10"/>
    <w:rsid w:val="00722165"/>
    <w:rsid w:val="0072268C"/>
    <w:rsid w:val="00722744"/>
    <w:rsid w:val="0072275C"/>
    <w:rsid w:val="007227A5"/>
    <w:rsid w:val="007227D3"/>
    <w:rsid w:val="0072291D"/>
    <w:rsid w:val="007229B4"/>
    <w:rsid w:val="00722A0D"/>
    <w:rsid w:val="00722B67"/>
    <w:rsid w:val="00722B82"/>
    <w:rsid w:val="00722FDE"/>
    <w:rsid w:val="00723317"/>
    <w:rsid w:val="00723369"/>
    <w:rsid w:val="00723467"/>
    <w:rsid w:val="00723645"/>
    <w:rsid w:val="0072364C"/>
    <w:rsid w:val="00723653"/>
    <w:rsid w:val="0072373B"/>
    <w:rsid w:val="007237EA"/>
    <w:rsid w:val="0072395E"/>
    <w:rsid w:val="007239BA"/>
    <w:rsid w:val="00723C5A"/>
    <w:rsid w:val="00723C81"/>
    <w:rsid w:val="00723E10"/>
    <w:rsid w:val="00723E83"/>
    <w:rsid w:val="00723F7C"/>
    <w:rsid w:val="00724239"/>
    <w:rsid w:val="0072423B"/>
    <w:rsid w:val="00724409"/>
    <w:rsid w:val="007245C2"/>
    <w:rsid w:val="007247B6"/>
    <w:rsid w:val="007248ED"/>
    <w:rsid w:val="007248F2"/>
    <w:rsid w:val="00724AE3"/>
    <w:rsid w:val="007250A8"/>
    <w:rsid w:val="00725200"/>
    <w:rsid w:val="00725210"/>
    <w:rsid w:val="00725491"/>
    <w:rsid w:val="0072557E"/>
    <w:rsid w:val="007255F3"/>
    <w:rsid w:val="00725677"/>
    <w:rsid w:val="007256B2"/>
    <w:rsid w:val="00725785"/>
    <w:rsid w:val="007259C8"/>
    <w:rsid w:val="007259DC"/>
    <w:rsid w:val="00725AC5"/>
    <w:rsid w:val="00725AE7"/>
    <w:rsid w:val="00725B3F"/>
    <w:rsid w:val="00725B47"/>
    <w:rsid w:val="00725D1C"/>
    <w:rsid w:val="00725D7B"/>
    <w:rsid w:val="00725E0D"/>
    <w:rsid w:val="00725E8B"/>
    <w:rsid w:val="007260F7"/>
    <w:rsid w:val="00726210"/>
    <w:rsid w:val="0072647D"/>
    <w:rsid w:val="007264A5"/>
    <w:rsid w:val="00726545"/>
    <w:rsid w:val="007266F2"/>
    <w:rsid w:val="00726766"/>
    <w:rsid w:val="007268C4"/>
    <w:rsid w:val="007268EF"/>
    <w:rsid w:val="00726B6B"/>
    <w:rsid w:val="00726C95"/>
    <w:rsid w:val="00726FDB"/>
    <w:rsid w:val="0072711F"/>
    <w:rsid w:val="007272F4"/>
    <w:rsid w:val="00727369"/>
    <w:rsid w:val="007273CD"/>
    <w:rsid w:val="0072751C"/>
    <w:rsid w:val="00727525"/>
    <w:rsid w:val="007278F7"/>
    <w:rsid w:val="00727946"/>
    <w:rsid w:val="00727A1F"/>
    <w:rsid w:val="00727A4F"/>
    <w:rsid w:val="00727B94"/>
    <w:rsid w:val="00727BCE"/>
    <w:rsid w:val="00727C2B"/>
    <w:rsid w:val="00727CA9"/>
    <w:rsid w:val="00727D8F"/>
    <w:rsid w:val="00727DC0"/>
    <w:rsid w:val="00727DC9"/>
    <w:rsid w:val="00727EA5"/>
    <w:rsid w:val="0073000C"/>
    <w:rsid w:val="0073012E"/>
    <w:rsid w:val="007301A2"/>
    <w:rsid w:val="007302AA"/>
    <w:rsid w:val="007305A9"/>
    <w:rsid w:val="007306ED"/>
    <w:rsid w:val="00730823"/>
    <w:rsid w:val="007308A4"/>
    <w:rsid w:val="0073091B"/>
    <w:rsid w:val="00730923"/>
    <w:rsid w:val="00730A5F"/>
    <w:rsid w:val="00730B10"/>
    <w:rsid w:val="00730DDD"/>
    <w:rsid w:val="00730EFD"/>
    <w:rsid w:val="007310E9"/>
    <w:rsid w:val="007312B8"/>
    <w:rsid w:val="007315B1"/>
    <w:rsid w:val="00731667"/>
    <w:rsid w:val="007317CE"/>
    <w:rsid w:val="00731896"/>
    <w:rsid w:val="007318AC"/>
    <w:rsid w:val="00731A55"/>
    <w:rsid w:val="00731A76"/>
    <w:rsid w:val="00731C09"/>
    <w:rsid w:val="00731E5A"/>
    <w:rsid w:val="00731FE7"/>
    <w:rsid w:val="00732154"/>
    <w:rsid w:val="00732159"/>
    <w:rsid w:val="00732345"/>
    <w:rsid w:val="007326C4"/>
    <w:rsid w:val="007326E5"/>
    <w:rsid w:val="0073289D"/>
    <w:rsid w:val="00732AEA"/>
    <w:rsid w:val="00732C80"/>
    <w:rsid w:val="00732D95"/>
    <w:rsid w:val="00732EBA"/>
    <w:rsid w:val="00732F73"/>
    <w:rsid w:val="00733095"/>
    <w:rsid w:val="00733183"/>
    <w:rsid w:val="007331E5"/>
    <w:rsid w:val="007334D5"/>
    <w:rsid w:val="00733577"/>
    <w:rsid w:val="0073369B"/>
    <w:rsid w:val="00733718"/>
    <w:rsid w:val="00733752"/>
    <w:rsid w:val="00733766"/>
    <w:rsid w:val="00733A9F"/>
    <w:rsid w:val="00733B5F"/>
    <w:rsid w:val="00733BD4"/>
    <w:rsid w:val="00733DB2"/>
    <w:rsid w:val="00733EB7"/>
    <w:rsid w:val="00733FCB"/>
    <w:rsid w:val="00734092"/>
    <w:rsid w:val="00734097"/>
    <w:rsid w:val="0073416F"/>
    <w:rsid w:val="007343B6"/>
    <w:rsid w:val="0073459A"/>
    <w:rsid w:val="00734706"/>
    <w:rsid w:val="0073470A"/>
    <w:rsid w:val="00734761"/>
    <w:rsid w:val="00734911"/>
    <w:rsid w:val="0073495E"/>
    <w:rsid w:val="00734C1B"/>
    <w:rsid w:val="00734CF8"/>
    <w:rsid w:val="00734D4C"/>
    <w:rsid w:val="00734DDD"/>
    <w:rsid w:val="00734E4E"/>
    <w:rsid w:val="00734F05"/>
    <w:rsid w:val="00734F44"/>
    <w:rsid w:val="00734F8E"/>
    <w:rsid w:val="0073509B"/>
    <w:rsid w:val="007350A8"/>
    <w:rsid w:val="0073521F"/>
    <w:rsid w:val="007353B4"/>
    <w:rsid w:val="00735449"/>
    <w:rsid w:val="007354BE"/>
    <w:rsid w:val="007355EA"/>
    <w:rsid w:val="0073561B"/>
    <w:rsid w:val="007356F6"/>
    <w:rsid w:val="00735980"/>
    <w:rsid w:val="00735A48"/>
    <w:rsid w:val="00735AEF"/>
    <w:rsid w:val="00735C52"/>
    <w:rsid w:val="00735E44"/>
    <w:rsid w:val="00736038"/>
    <w:rsid w:val="0073605C"/>
    <w:rsid w:val="00736106"/>
    <w:rsid w:val="00736182"/>
    <w:rsid w:val="00736437"/>
    <w:rsid w:val="00736745"/>
    <w:rsid w:val="00736749"/>
    <w:rsid w:val="00736788"/>
    <w:rsid w:val="00736A5F"/>
    <w:rsid w:val="00736A6C"/>
    <w:rsid w:val="00736AC2"/>
    <w:rsid w:val="00736AF5"/>
    <w:rsid w:val="00736BCC"/>
    <w:rsid w:val="00736BE9"/>
    <w:rsid w:val="00736BFE"/>
    <w:rsid w:val="00736C60"/>
    <w:rsid w:val="00736D0D"/>
    <w:rsid w:val="00736D6B"/>
    <w:rsid w:val="00736E21"/>
    <w:rsid w:val="00736EEA"/>
    <w:rsid w:val="00736FFE"/>
    <w:rsid w:val="00737002"/>
    <w:rsid w:val="007372B2"/>
    <w:rsid w:val="007372F3"/>
    <w:rsid w:val="007373DC"/>
    <w:rsid w:val="00737411"/>
    <w:rsid w:val="0073757B"/>
    <w:rsid w:val="00737611"/>
    <w:rsid w:val="00737680"/>
    <w:rsid w:val="00737739"/>
    <w:rsid w:val="00737810"/>
    <w:rsid w:val="00737A83"/>
    <w:rsid w:val="00737B67"/>
    <w:rsid w:val="00737C82"/>
    <w:rsid w:val="00737D1E"/>
    <w:rsid w:val="00737E52"/>
    <w:rsid w:val="00737ECF"/>
    <w:rsid w:val="00737F96"/>
    <w:rsid w:val="00737FE7"/>
    <w:rsid w:val="007400CF"/>
    <w:rsid w:val="007400EE"/>
    <w:rsid w:val="00740121"/>
    <w:rsid w:val="0074015B"/>
    <w:rsid w:val="00740215"/>
    <w:rsid w:val="007402B1"/>
    <w:rsid w:val="007402D3"/>
    <w:rsid w:val="0074033E"/>
    <w:rsid w:val="007403E8"/>
    <w:rsid w:val="007405A3"/>
    <w:rsid w:val="0074086C"/>
    <w:rsid w:val="0074099D"/>
    <w:rsid w:val="00740ABE"/>
    <w:rsid w:val="00740CD1"/>
    <w:rsid w:val="00740D79"/>
    <w:rsid w:val="00740F6B"/>
    <w:rsid w:val="007410E8"/>
    <w:rsid w:val="007411AD"/>
    <w:rsid w:val="0074128F"/>
    <w:rsid w:val="007412C9"/>
    <w:rsid w:val="007416F7"/>
    <w:rsid w:val="00741712"/>
    <w:rsid w:val="00741720"/>
    <w:rsid w:val="00741735"/>
    <w:rsid w:val="00741765"/>
    <w:rsid w:val="00741799"/>
    <w:rsid w:val="007418CF"/>
    <w:rsid w:val="00741955"/>
    <w:rsid w:val="00741959"/>
    <w:rsid w:val="007419DF"/>
    <w:rsid w:val="00741A55"/>
    <w:rsid w:val="00741A5E"/>
    <w:rsid w:val="00741AB1"/>
    <w:rsid w:val="00741C67"/>
    <w:rsid w:val="00741CA7"/>
    <w:rsid w:val="00741D12"/>
    <w:rsid w:val="00741F98"/>
    <w:rsid w:val="007420EF"/>
    <w:rsid w:val="0074211C"/>
    <w:rsid w:val="007422F8"/>
    <w:rsid w:val="0074231D"/>
    <w:rsid w:val="0074239E"/>
    <w:rsid w:val="007423F0"/>
    <w:rsid w:val="0074252D"/>
    <w:rsid w:val="007426CE"/>
    <w:rsid w:val="00742C0C"/>
    <w:rsid w:val="00742C27"/>
    <w:rsid w:val="00742CF5"/>
    <w:rsid w:val="00742DF3"/>
    <w:rsid w:val="00742F11"/>
    <w:rsid w:val="00742F1A"/>
    <w:rsid w:val="007430AE"/>
    <w:rsid w:val="00743210"/>
    <w:rsid w:val="00743254"/>
    <w:rsid w:val="0074326D"/>
    <w:rsid w:val="007434C2"/>
    <w:rsid w:val="007436A5"/>
    <w:rsid w:val="00743818"/>
    <w:rsid w:val="00743820"/>
    <w:rsid w:val="00743834"/>
    <w:rsid w:val="0074386B"/>
    <w:rsid w:val="00743894"/>
    <w:rsid w:val="007439B2"/>
    <w:rsid w:val="00743C6A"/>
    <w:rsid w:val="00743CF6"/>
    <w:rsid w:val="00743D4E"/>
    <w:rsid w:val="00743E56"/>
    <w:rsid w:val="007440E1"/>
    <w:rsid w:val="007441A9"/>
    <w:rsid w:val="007445AB"/>
    <w:rsid w:val="007445D8"/>
    <w:rsid w:val="00744784"/>
    <w:rsid w:val="00744958"/>
    <w:rsid w:val="007449BD"/>
    <w:rsid w:val="00744B8D"/>
    <w:rsid w:val="00744BA2"/>
    <w:rsid w:val="00744BFB"/>
    <w:rsid w:val="00744E4A"/>
    <w:rsid w:val="007451CC"/>
    <w:rsid w:val="007452B5"/>
    <w:rsid w:val="007452DD"/>
    <w:rsid w:val="00745349"/>
    <w:rsid w:val="007454F9"/>
    <w:rsid w:val="00745615"/>
    <w:rsid w:val="00745769"/>
    <w:rsid w:val="0074579A"/>
    <w:rsid w:val="007458B8"/>
    <w:rsid w:val="00745AF1"/>
    <w:rsid w:val="00745B74"/>
    <w:rsid w:val="00745B7F"/>
    <w:rsid w:val="00745ED6"/>
    <w:rsid w:val="00745F00"/>
    <w:rsid w:val="00745F29"/>
    <w:rsid w:val="007462F5"/>
    <w:rsid w:val="007463B8"/>
    <w:rsid w:val="0074646E"/>
    <w:rsid w:val="00746520"/>
    <w:rsid w:val="0074675A"/>
    <w:rsid w:val="0074676F"/>
    <w:rsid w:val="00746BD5"/>
    <w:rsid w:val="00746E23"/>
    <w:rsid w:val="00746E2B"/>
    <w:rsid w:val="007470E7"/>
    <w:rsid w:val="0074734C"/>
    <w:rsid w:val="007473DF"/>
    <w:rsid w:val="00747665"/>
    <w:rsid w:val="007477A8"/>
    <w:rsid w:val="007478B7"/>
    <w:rsid w:val="00747B77"/>
    <w:rsid w:val="00747C42"/>
    <w:rsid w:val="00747C4D"/>
    <w:rsid w:val="00747CEA"/>
    <w:rsid w:val="00747DDA"/>
    <w:rsid w:val="00747DFD"/>
    <w:rsid w:val="00747F3C"/>
    <w:rsid w:val="00747F6E"/>
    <w:rsid w:val="00747F72"/>
    <w:rsid w:val="00747FA0"/>
    <w:rsid w:val="0075004E"/>
    <w:rsid w:val="0075005E"/>
    <w:rsid w:val="00750166"/>
    <w:rsid w:val="0075016D"/>
    <w:rsid w:val="00750193"/>
    <w:rsid w:val="0075060F"/>
    <w:rsid w:val="0075074C"/>
    <w:rsid w:val="00750BE0"/>
    <w:rsid w:val="00750DD4"/>
    <w:rsid w:val="00750EAF"/>
    <w:rsid w:val="0075125B"/>
    <w:rsid w:val="007512E5"/>
    <w:rsid w:val="007514C4"/>
    <w:rsid w:val="00751518"/>
    <w:rsid w:val="00751583"/>
    <w:rsid w:val="00751A98"/>
    <w:rsid w:val="00751BAF"/>
    <w:rsid w:val="00751C0F"/>
    <w:rsid w:val="00751D9A"/>
    <w:rsid w:val="00751FCC"/>
    <w:rsid w:val="00752059"/>
    <w:rsid w:val="00752061"/>
    <w:rsid w:val="00752109"/>
    <w:rsid w:val="00752298"/>
    <w:rsid w:val="007522CE"/>
    <w:rsid w:val="0075232D"/>
    <w:rsid w:val="00752351"/>
    <w:rsid w:val="007523EE"/>
    <w:rsid w:val="00752457"/>
    <w:rsid w:val="0075257E"/>
    <w:rsid w:val="00752582"/>
    <w:rsid w:val="0075289F"/>
    <w:rsid w:val="00752A88"/>
    <w:rsid w:val="00752AF0"/>
    <w:rsid w:val="00752C50"/>
    <w:rsid w:val="00752D9A"/>
    <w:rsid w:val="00753146"/>
    <w:rsid w:val="0075316E"/>
    <w:rsid w:val="007532D8"/>
    <w:rsid w:val="007534D1"/>
    <w:rsid w:val="0075353B"/>
    <w:rsid w:val="007535C7"/>
    <w:rsid w:val="007536F8"/>
    <w:rsid w:val="007538CB"/>
    <w:rsid w:val="00753968"/>
    <w:rsid w:val="00753A47"/>
    <w:rsid w:val="00753BB4"/>
    <w:rsid w:val="00753CE9"/>
    <w:rsid w:val="00753D25"/>
    <w:rsid w:val="00753DD8"/>
    <w:rsid w:val="00753E08"/>
    <w:rsid w:val="00753E0E"/>
    <w:rsid w:val="00753F29"/>
    <w:rsid w:val="0075409F"/>
    <w:rsid w:val="0075420E"/>
    <w:rsid w:val="00754277"/>
    <w:rsid w:val="007543B3"/>
    <w:rsid w:val="007544DA"/>
    <w:rsid w:val="00754520"/>
    <w:rsid w:val="007545E2"/>
    <w:rsid w:val="0075473D"/>
    <w:rsid w:val="007548D3"/>
    <w:rsid w:val="007549A5"/>
    <w:rsid w:val="00754A49"/>
    <w:rsid w:val="00754AF7"/>
    <w:rsid w:val="00754AFD"/>
    <w:rsid w:val="00754B38"/>
    <w:rsid w:val="00754B98"/>
    <w:rsid w:val="00754BC5"/>
    <w:rsid w:val="00754C11"/>
    <w:rsid w:val="00754E83"/>
    <w:rsid w:val="00754EBF"/>
    <w:rsid w:val="00754F10"/>
    <w:rsid w:val="007552EF"/>
    <w:rsid w:val="007554AE"/>
    <w:rsid w:val="00755578"/>
    <w:rsid w:val="007557C7"/>
    <w:rsid w:val="007558DE"/>
    <w:rsid w:val="00755951"/>
    <w:rsid w:val="00755A52"/>
    <w:rsid w:val="00755B0F"/>
    <w:rsid w:val="00755B1C"/>
    <w:rsid w:val="00755C20"/>
    <w:rsid w:val="00755F3D"/>
    <w:rsid w:val="007560C4"/>
    <w:rsid w:val="007561BB"/>
    <w:rsid w:val="007562EE"/>
    <w:rsid w:val="0075635C"/>
    <w:rsid w:val="007563CD"/>
    <w:rsid w:val="007564A1"/>
    <w:rsid w:val="00756512"/>
    <w:rsid w:val="00756548"/>
    <w:rsid w:val="0075662D"/>
    <w:rsid w:val="00756673"/>
    <w:rsid w:val="0075672F"/>
    <w:rsid w:val="007567A3"/>
    <w:rsid w:val="00756835"/>
    <w:rsid w:val="00756A37"/>
    <w:rsid w:val="00756AD7"/>
    <w:rsid w:val="00756D07"/>
    <w:rsid w:val="00756D1A"/>
    <w:rsid w:val="00756D83"/>
    <w:rsid w:val="00756E67"/>
    <w:rsid w:val="00756ED5"/>
    <w:rsid w:val="00756EF5"/>
    <w:rsid w:val="00756F63"/>
    <w:rsid w:val="00756FDF"/>
    <w:rsid w:val="007570BF"/>
    <w:rsid w:val="00757400"/>
    <w:rsid w:val="007575F9"/>
    <w:rsid w:val="007575FA"/>
    <w:rsid w:val="00757690"/>
    <w:rsid w:val="00757755"/>
    <w:rsid w:val="007577B5"/>
    <w:rsid w:val="007577EE"/>
    <w:rsid w:val="0075785B"/>
    <w:rsid w:val="00757C5F"/>
    <w:rsid w:val="00757D52"/>
    <w:rsid w:val="00757DDF"/>
    <w:rsid w:val="00757E8E"/>
    <w:rsid w:val="007602F4"/>
    <w:rsid w:val="007604CC"/>
    <w:rsid w:val="007604E5"/>
    <w:rsid w:val="00760651"/>
    <w:rsid w:val="00760736"/>
    <w:rsid w:val="0076087F"/>
    <w:rsid w:val="00760A4F"/>
    <w:rsid w:val="00760B89"/>
    <w:rsid w:val="00760CA6"/>
    <w:rsid w:val="00760DE5"/>
    <w:rsid w:val="00760E0E"/>
    <w:rsid w:val="00761086"/>
    <w:rsid w:val="0076108E"/>
    <w:rsid w:val="00761316"/>
    <w:rsid w:val="00761338"/>
    <w:rsid w:val="00761370"/>
    <w:rsid w:val="007613EB"/>
    <w:rsid w:val="0076148B"/>
    <w:rsid w:val="0076157B"/>
    <w:rsid w:val="007615EF"/>
    <w:rsid w:val="00761632"/>
    <w:rsid w:val="0076168E"/>
    <w:rsid w:val="007616C6"/>
    <w:rsid w:val="007617E6"/>
    <w:rsid w:val="0076185A"/>
    <w:rsid w:val="00761B83"/>
    <w:rsid w:val="00761D43"/>
    <w:rsid w:val="00761D52"/>
    <w:rsid w:val="00761E7C"/>
    <w:rsid w:val="00761FE5"/>
    <w:rsid w:val="0076205D"/>
    <w:rsid w:val="0076225D"/>
    <w:rsid w:val="0076238F"/>
    <w:rsid w:val="00762459"/>
    <w:rsid w:val="00762611"/>
    <w:rsid w:val="00762655"/>
    <w:rsid w:val="0076270B"/>
    <w:rsid w:val="00762715"/>
    <w:rsid w:val="00762729"/>
    <w:rsid w:val="00762740"/>
    <w:rsid w:val="007627D0"/>
    <w:rsid w:val="007627F8"/>
    <w:rsid w:val="00762896"/>
    <w:rsid w:val="0076293B"/>
    <w:rsid w:val="00762A66"/>
    <w:rsid w:val="00762B70"/>
    <w:rsid w:val="00762B82"/>
    <w:rsid w:val="00762E92"/>
    <w:rsid w:val="00762F4B"/>
    <w:rsid w:val="00762F5B"/>
    <w:rsid w:val="00763005"/>
    <w:rsid w:val="00763144"/>
    <w:rsid w:val="00763506"/>
    <w:rsid w:val="00763A32"/>
    <w:rsid w:val="00763C06"/>
    <w:rsid w:val="00763C5F"/>
    <w:rsid w:val="00763EF3"/>
    <w:rsid w:val="0076416F"/>
    <w:rsid w:val="00764178"/>
    <w:rsid w:val="00764197"/>
    <w:rsid w:val="007641FE"/>
    <w:rsid w:val="0076424B"/>
    <w:rsid w:val="007643B0"/>
    <w:rsid w:val="007644DA"/>
    <w:rsid w:val="007645BB"/>
    <w:rsid w:val="00764773"/>
    <w:rsid w:val="007649C4"/>
    <w:rsid w:val="00764A52"/>
    <w:rsid w:val="00764ABA"/>
    <w:rsid w:val="00764B19"/>
    <w:rsid w:val="00764B49"/>
    <w:rsid w:val="00764BCA"/>
    <w:rsid w:val="00764CA0"/>
    <w:rsid w:val="00764D11"/>
    <w:rsid w:val="007651BD"/>
    <w:rsid w:val="007652A7"/>
    <w:rsid w:val="00765326"/>
    <w:rsid w:val="00765351"/>
    <w:rsid w:val="0076552C"/>
    <w:rsid w:val="0076562B"/>
    <w:rsid w:val="007659A7"/>
    <w:rsid w:val="00765A16"/>
    <w:rsid w:val="00765A4B"/>
    <w:rsid w:val="00765B03"/>
    <w:rsid w:val="00765B1D"/>
    <w:rsid w:val="00765B70"/>
    <w:rsid w:val="00765B8A"/>
    <w:rsid w:val="00765C85"/>
    <w:rsid w:val="00765CA3"/>
    <w:rsid w:val="00765D27"/>
    <w:rsid w:val="00766189"/>
    <w:rsid w:val="007662C2"/>
    <w:rsid w:val="007662FC"/>
    <w:rsid w:val="00766436"/>
    <w:rsid w:val="007664D2"/>
    <w:rsid w:val="007664ED"/>
    <w:rsid w:val="007667F0"/>
    <w:rsid w:val="0076685A"/>
    <w:rsid w:val="00766A02"/>
    <w:rsid w:val="00766AD5"/>
    <w:rsid w:val="00766B41"/>
    <w:rsid w:val="00766DBD"/>
    <w:rsid w:val="00766E08"/>
    <w:rsid w:val="0076700B"/>
    <w:rsid w:val="007670A1"/>
    <w:rsid w:val="007670EF"/>
    <w:rsid w:val="007671F5"/>
    <w:rsid w:val="007671F6"/>
    <w:rsid w:val="007673C7"/>
    <w:rsid w:val="00767405"/>
    <w:rsid w:val="00767690"/>
    <w:rsid w:val="0076779D"/>
    <w:rsid w:val="0076790B"/>
    <w:rsid w:val="007679A9"/>
    <w:rsid w:val="007679CC"/>
    <w:rsid w:val="00767A86"/>
    <w:rsid w:val="00767B79"/>
    <w:rsid w:val="00767DBB"/>
    <w:rsid w:val="00767E83"/>
    <w:rsid w:val="00770031"/>
    <w:rsid w:val="00770241"/>
    <w:rsid w:val="00770277"/>
    <w:rsid w:val="0077030C"/>
    <w:rsid w:val="00770322"/>
    <w:rsid w:val="00770326"/>
    <w:rsid w:val="0077069D"/>
    <w:rsid w:val="007706A1"/>
    <w:rsid w:val="007708F8"/>
    <w:rsid w:val="00770CE9"/>
    <w:rsid w:val="00770D87"/>
    <w:rsid w:val="00770E31"/>
    <w:rsid w:val="00770F4F"/>
    <w:rsid w:val="00770F56"/>
    <w:rsid w:val="00770F89"/>
    <w:rsid w:val="007710C8"/>
    <w:rsid w:val="007711D2"/>
    <w:rsid w:val="00771301"/>
    <w:rsid w:val="00771340"/>
    <w:rsid w:val="007713A6"/>
    <w:rsid w:val="007714B5"/>
    <w:rsid w:val="00771527"/>
    <w:rsid w:val="007715A6"/>
    <w:rsid w:val="00771647"/>
    <w:rsid w:val="0077165B"/>
    <w:rsid w:val="00771834"/>
    <w:rsid w:val="00771853"/>
    <w:rsid w:val="00771A1C"/>
    <w:rsid w:val="00771A8B"/>
    <w:rsid w:val="00771AD6"/>
    <w:rsid w:val="00771B9D"/>
    <w:rsid w:val="00771C65"/>
    <w:rsid w:val="00771C78"/>
    <w:rsid w:val="00771E27"/>
    <w:rsid w:val="00771F36"/>
    <w:rsid w:val="0077203F"/>
    <w:rsid w:val="0077206B"/>
    <w:rsid w:val="0077224A"/>
    <w:rsid w:val="00772255"/>
    <w:rsid w:val="00772266"/>
    <w:rsid w:val="0077236D"/>
    <w:rsid w:val="007723C8"/>
    <w:rsid w:val="00772665"/>
    <w:rsid w:val="007726F2"/>
    <w:rsid w:val="00772750"/>
    <w:rsid w:val="007727D8"/>
    <w:rsid w:val="00772894"/>
    <w:rsid w:val="007729E7"/>
    <w:rsid w:val="00772C89"/>
    <w:rsid w:val="00772D4F"/>
    <w:rsid w:val="00772E58"/>
    <w:rsid w:val="00772E6E"/>
    <w:rsid w:val="00772F11"/>
    <w:rsid w:val="00772FC8"/>
    <w:rsid w:val="007730FB"/>
    <w:rsid w:val="00773277"/>
    <w:rsid w:val="0077350F"/>
    <w:rsid w:val="0077368E"/>
    <w:rsid w:val="007737A4"/>
    <w:rsid w:val="00773851"/>
    <w:rsid w:val="007738C2"/>
    <w:rsid w:val="00773913"/>
    <w:rsid w:val="007739BC"/>
    <w:rsid w:val="00773A03"/>
    <w:rsid w:val="00773AD2"/>
    <w:rsid w:val="00773B36"/>
    <w:rsid w:val="00773C0B"/>
    <w:rsid w:val="00773C81"/>
    <w:rsid w:val="00773D93"/>
    <w:rsid w:val="00773E4C"/>
    <w:rsid w:val="00773F23"/>
    <w:rsid w:val="00773FEC"/>
    <w:rsid w:val="0077414F"/>
    <w:rsid w:val="00774232"/>
    <w:rsid w:val="007742D0"/>
    <w:rsid w:val="00774416"/>
    <w:rsid w:val="00774440"/>
    <w:rsid w:val="0077458F"/>
    <w:rsid w:val="007747AD"/>
    <w:rsid w:val="007747D0"/>
    <w:rsid w:val="0077482B"/>
    <w:rsid w:val="0077489D"/>
    <w:rsid w:val="007748FF"/>
    <w:rsid w:val="007749D2"/>
    <w:rsid w:val="00774B46"/>
    <w:rsid w:val="00774B92"/>
    <w:rsid w:val="00774BD9"/>
    <w:rsid w:val="00774C24"/>
    <w:rsid w:val="00774C73"/>
    <w:rsid w:val="00774D43"/>
    <w:rsid w:val="00774F6C"/>
    <w:rsid w:val="00774F82"/>
    <w:rsid w:val="00775121"/>
    <w:rsid w:val="00775312"/>
    <w:rsid w:val="00775319"/>
    <w:rsid w:val="0077540A"/>
    <w:rsid w:val="00775587"/>
    <w:rsid w:val="007755C7"/>
    <w:rsid w:val="00775740"/>
    <w:rsid w:val="00775AF9"/>
    <w:rsid w:val="00775B68"/>
    <w:rsid w:val="00775BD4"/>
    <w:rsid w:val="00775CB4"/>
    <w:rsid w:val="00775D0B"/>
    <w:rsid w:val="00775D63"/>
    <w:rsid w:val="00775E94"/>
    <w:rsid w:val="00775EA6"/>
    <w:rsid w:val="00775F10"/>
    <w:rsid w:val="00776010"/>
    <w:rsid w:val="00776255"/>
    <w:rsid w:val="0077645B"/>
    <w:rsid w:val="007764AC"/>
    <w:rsid w:val="007764F1"/>
    <w:rsid w:val="0077652E"/>
    <w:rsid w:val="0077661A"/>
    <w:rsid w:val="00776881"/>
    <w:rsid w:val="00776956"/>
    <w:rsid w:val="00776AA6"/>
    <w:rsid w:val="00776AF0"/>
    <w:rsid w:val="00776C30"/>
    <w:rsid w:val="00776C61"/>
    <w:rsid w:val="00776D63"/>
    <w:rsid w:val="00776ECC"/>
    <w:rsid w:val="00776FD6"/>
    <w:rsid w:val="00777057"/>
    <w:rsid w:val="0077714D"/>
    <w:rsid w:val="00777169"/>
    <w:rsid w:val="00777198"/>
    <w:rsid w:val="0077719B"/>
    <w:rsid w:val="00777386"/>
    <w:rsid w:val="007775E5"/>
    <w:rsid w:val="0077765F"/>
    <w:rsid w:val="00777667"/>
    <w:rsid w:val="00777861"/>
    <w:rsid w:val="007778E1"/>
    <w:rsid w:val="00777943"/>
    <w:rsid w:val="00777A1F"/>
    <w:rsid w:val="00777B9A"/>
    <w:rsid w:val="00777D55"/>
    <w:rsid w:val="00777D68"/>
    <w:rsid w:val="00777E40"/>
    <w:rsid w:val="00777E8E"/>
    <w:rsid w:val="00777F81"/>
    <w:rsid w:val="00780083"/>
    <w:rsid w:val="0078015C"/>
    <w:rsid w:val="007802BB"/>
    <w:rsid w:val="0078046E"/>
    <w:rsid w:val="007806D5"/>
    <w:rsid w:val="00780722"/>
    <w:rsid w:val="00780728"/>
    <w:rsid w:val="00780922"/>
    <w:rsid w:val="00780A82"/>
    <w:rsid w:val="00780B59"/>
    <w:rsid w:val="00780BB7"/>
    <w:rsid w:val="00780BC0"/>
    <w:rsid w:val="00780BDA"/>
    <w:rsid w:val="00780C02"/>
    <w:rsid w:val="00780C41"/>
    <w:rsid w:val="00780C4E"/>
    <w:rsid w:val="00780CDA"/>
    <w:rsid w:val="00780D2C"/>
    <w:rsid w:val="00780E3A"/>
    <w:rsid w:val="00780EDC"/>
    <w:rsid w:val="00780F78"/>
    <w:rsid w:val="00781036"/>
    <w:rsid w:val="0078104C"/>
    <w:rsid w:val="00781095"/>
    <w:rsid w:val="0078122C"/>
    <w:rsid w:val="00781299"/>
    <w:rsid w:val="007812E5"/>
    <w:rsid w:val="007814EF"/>
    <w:rsid w:val="007815A2"/>
    <w:rsid w:val="0078166A"/>
    <w:rsid w:val="007816A1"/>
    <w:rsid w:val="007818DB"/>
    <w:rsid w:val="0078194A"/>
    <w:rsid w:val="00781A25"/>
    <w:rsid w:val="00781A53"/>
    <w:rsid w:val="00781B5E"/>
    <w:rsid w:val="00781BB0"/>
    <w:rsid w:val="00781BCC"/>
    <w:rsid w:val="00781D16"/>
    <w:rsid w:val="00781D7F"/>
    <w:rsid w:val="00781D97"/>
    <w:rsid w:val="00781DFC"/>
    <w:rsid w:val="00781E95"/>
    <w:rsid w:val="00781ECF"/>
    <w:rsid w:val="00781EF2"/>
    <w:rsid w:val="00781F29"/>
    <w:rsid w:val="00782316"/>
    <w:rsid w:val="00782365"/>
    <w:rsid w:val="007825C5"/>
    <w:rsid w:val="00782672"/>
    <w:rsid w:val="00782893"/>
    <w:rsid w:val="0078295A"/>
    <w:rsid w:val="00782984"/>
    <w:rsid w:val="0078299F"/>
    <w:rsid w:val="00782D4B"/>
    <w:rsid w:val="00782F61"/>
    <w:rsid w:val="00783060"/>
    <w:rsid w:val="007830A7"/>
    <w:rsid w:val="00783121"/>
    <w:rsid w:val="00783276"/>
    <w:rsid w:val="00783618"/>
    <w:rsid w:val="007836F8"/>
    <w:rsid w:val="007838FF"/>
    <w:rsid w:val="00783B1E"/>
    <w:rsid w:val="00783E03"/>
    <w:rsid w:val="00783E1E"/>
    <w:rsid w:val="00783F81"/>
    <w:rsid w:val="00784212"/>
    <w:rsid w:val="007842EC"/>
    <w:rsid w:val="00784750"/>
    <w:rsid w:val="007847F4"/>
    <w:rsid w:val="0078488C"/>
    <w:rsid w:val="007848EA"/>
    <w:rsid w:val="007849E2"/>
    <w:rsid w:val="00784A11"/>
    <w:rsid w:val="00784B85"/>
    <w:rsid w:val="00784DE0"/>
    <w:rsid w:val="00784DE1"/>
    <w:rsid w:val="00784E30"/>
    <w:rsid w:val="00785011"/>
    <w:rsid w:val="007850C4"/>
    <w:rsid w:val="00785196"/>
    <w:rsid w:val="00785201"/>
    <w:rsid w:val="007853AA"/>
    <w:rsid w:val="007853D1"/>
    <w:rsid w:val="007856A7"/>
    <w:rsid w:val="00785753"/>
    <w:rsid w:val="00785767"/>
    <w:rsid w:val="007859FD"/>
    <w:rsid w:val="00785A1B"/>
    <w:rsid w:val="00785AE7"/>
    <w:rsid w:val="00785BC8"/>
    <w:rsid w:val="00785C69"/>
    <w:rsid w:val="00785D19"/>
    <w:rsid w:val="00785E8C"/>
    <w:rsid w:val="00785FF4"/>
    <w:rsid w:val="00786026"/>
    <w:rsid w:val="00786253"/>
    <w:rsid w:val="0078634A"/>
    <w:rsid w:val="00786497"/>
    <w:rsid w:val="00786546"/>
    <w:rsid w:val="00786600"/>
    <w:rsid w:val="0078665E"/>
    <w:rsid w:val="00786806"/>
    <w:rsid w:val="007868A1"/>
    <w:rsid w:val="007868F6"/>
    <w:rsid w:val="00786A70"/>
    <w:rsid w:val="00786A90"/>
    <w:rsid w:val="00786B27"/>
    <w:rsid w:val="00786BAF"/>
    <w:rsid w:val="00786BED"/>
    <w:rsid w:val="00786C99"/>
    <w:rsid w:val="00786CBE"/>
    <w:rsid w:val="00786E9E"/>
    <w:rsid w:val="00787084"/>
    <w:rsid w:val="007870E5"/>
    <w:rsid w:val="007872B4"/>
    <w:rsid w:val="0078742C"/>
    <w:rsid w:val="007874DB"/>
    <w:rsid w:val="00787626"/>
    <w:rsid w:val="007876FD"/>
    <w:rsid w:val="0078783B"/>
    <w:rsid w:val="00787AF6"/>
    <w:rsid w:val="00787BCB"/>
    <w:rsid w:val="00787CC8"/>
    <w:rsid w:val="00787DA3"/>
    <w:rsid w:val="00787E4C"/>
    <w:rsid w:val="00787E9F"/>
    <w:rsid w:val="0079013A"/>
    <w:rsid w:val="007901E3"/>
    <w:rsid w:val="0079041C"/>
    <w:rsid w:val="0079043C"/>
    <w:rsid w:val="00790446"/>
    <w:rsid w:val="00790505"/>
    <w:rsid w:val="00790659"/>
    <w:rsid w:val="0079066E"/>
    <w:rsid w:val="00790799"/>
    <w:rsid w:val="00790801"/>
    <w:rsid w:val="007908D0"/>
    <w:rsid w:val="00790D0C"/>
    <w:rsid w:val="00790D15"/>
    <w:rsid w:val="00790D3C"/>
    <w:rsid w:val="00790F10"/>
    <w:rsid w:val="00790F56"/>
    <w:rsid w:val="0079108E"/>
    <w:rsid w:val="007911C1"/>
    <w:rsid w:val="00791245"/>
    <w:rsid w:val="00791353"/>
    <w:rsid w:val="0079136B"/>
    <w:rsid w:val="007913AE"/>
    <w:rsid w:val="007913E7"/>
    <w:rsid w:val="007915CF"/>
    <w:rsid w:val="0079169D"/>
    <w:rsid w:val="007916A8"/>
    <w:rsid w:val="0079182C"/>
    <w:rsid w:val="00791856"/>
    <w:rsid w:val="00791886"/>
    <w:rsid w:val="00791C91"/>
    <w:rsid w:val="00791DFA"/>
    <w:rsid w:val="00791FDE"/>
    <w:rsid w:val="00792036"/>
    <w:rsid w:val="007921E9"/>
    <w:rsid w:val="007922F3"/>
    <w:rsid w:val="00792424"/>
    <w:rsid w:val="00792491"/>
    <w:rsid w:val="0079253E"/>
    <w:rsid w:val="007925AD"/>
    <w:rsid w:val="00792A33"/>
    <w:rsid w:val="00792AE4"/>
    <w:rsid w:val="00792BEE"/>
    <w:rsid w:val="00792CA7"/>
    <w:rsid w:val="00792E86"/>
    <w:rsid w:val="0079302B"/>
    <w:rsid w:val="007930B5"/>
    <w:rsid w:val="0079333D"/>
    <w:rsid w:val="00793468"/>
    <w:rsid w:val="00793473"/>
    <w:rsid w:val="007935BF"/>
    <w:rsid w:val="007935C5"/>
    <w:rsid w:val="00793603"/>
    <w:rsid w:val="00793650"/>
    <w:rsid w:val="007936C8"/>
    <w:rsid w:val="007938BB"/>
    <w:rsid w:val="00793A83"/>
    <w:rsid w:val="00793E52"/>
    <w:rsid w:val="007940AB"/>
    <w:rsid w:val="007940D0"/>
    <w:rsid w:val="0079431F"/>
    <w:rsid w:val="00794370"/>
    <w:rsid w:val="007943A9"/>
    <w:rsid w:val="0079455B"/>
    <w:rsid w:val="0079461A"/>
    <w:rsid w:val="00794688"/>
    <w:rsid w:val="007946BD"/>
    <w:rsid w:val="007947A1"/>
    <w:rsid w:val="0079491E"/>
    <w:rsid w:val="007949F6"/>
    <w:rsid w:val="007949FB"/>
    <w:rsid w:val="00794A2D"/>
    <w:rsid w:val="00794B82"/>
    <w:rsid w:val="00794B9E"/>
    <w:rsid w:val="00794BA1"/>
    <w:rsid w:val="00794D45"/>
    <w:rsid w:val="00794E10"/>
    <w:rsid w:val="007954A0"/>
    <w:rsid w:val="00795561"/>
    <w:rsid w:val="00795720"/>
    <w:rsid w:val="00795733"/>
    <w:rsid w:val="00795808"/>
    <w:rsid w:val="00795AD2"/>
    <w:rsid w:val="00795D0A"/>
    <w:rsid w:val="00795D57"/>
    <w:rsid w:val="00796007"/>
    <w:rsid w:val="007960C7"/>
    <w:rsid w:val="00796109"/>
    <w:rsid w:val="00796219"/>
    <w:rsid w:val="00796585"/>
    <w:rsid w:val="0079669F"/>
    <w:rsid w:val="007966D4"/>
    <w:rsid w:val="007967BE"/>
    <w:rsid w:val="0079684D"/>
    <w:rsid w:val="00796945"/>
    <w:rsid w:val="0079698C"/>
    <w:rsid w:val="00796AA3"/>
    <w:rsid w:val="00796ADD"/>
    <w:rsid w:val="00796B6A"/>
    <w:rsid w:val="00796C4D"/>
    <w:rsid w:val="00796CA9"/>
    <w:rsid w:val="00796EEA"/>
    <w:rsid w:val="007972F7"/>
    <w:rsid w:val="00797574"/>
    <w:rsid w:val="007975A2"/>
    <w:rsid w:val="00797603"/>
    <w:rsid w:val="0079773C"/>
    <w:rsid w:val="007977F4"/>
    <w:rsid w:val="00797ADD"/>
    <w:rsid w:val="00797AFC"/>
    <w:rsid w:val="00797C2F"/>
    <w:rsid w:val="00797C7E"/>
    <w:rsid w:val="00797E9E"/>
    <w:rsid w:val="00797F54"/>
    <w:rsid w:val="007A018A"/>
    <w:rsid w:val="007A01C0"/>
    <w:rsid w:val="007A0221"/>
    <w:rsid w:val="007A03A0"/>
    <w:rsid w:val="007A0495"/>
    <w:rsid w:val="007A0669"/>
    <w:rsid w:val="007A0703"/>
    <w:rsid w:val="007A08F6"/>
    <w:rsid w:val="007A0992"/>
    <w:rsid w:val="007A09DE"/>
    <w:rsid w:val="007A0A66"/>
    <w:rsid w:val="007A0AE9"/>
    <w:rsid w:val="007A0BAB"/>
    <w:rsid w:val="007A0E4C"/>
    <w:rsid w:val="007A0E61"/>
    <w:rsid w:val="007A106D"/>
    <w:rsid w:val="007A10FA"/>
    <w:rsid w:val="007A1134"/>
    <w:rsid w:val="007A126C"/>
    <w:rsid w:val="007A1389"/>
    <w:rsid w:val="007A14AB"/>
    <w:rsid w:val="007A1822"/>
    <w:rsid w:val="007A1BB2"/>
    <w:rsid w:val="007A1F4F"/>
    <w:rsid w:val="007A216F"/>
    <w:rsid w:val="007A21E4"/>
    <w:rsid w:val="007A226F"/>
    <w:rsid w:val="007A241A"/>
    <w:rsid w:val="007A243A"/>
    <w:rsid w:val="007A2508"/>
    <w:rsid w:val="007A25AD"/>
    <w:rsid w:val="007A25BC"/>
    <w:rsid w:val="007A2679"/>
    <w:rsid w:val="007A2693"/>
    <w:rsid w:val="007A2822"/>
    <w:rsid w:val="007A296A"/>
    <w:rsid w:val="007A2C9C"/>
    <w:rsid w:val="007A2DD3"/>
    <w:rsid w:val="007A2E94"/>
    <w:rsid w:val="007A3061"/>
    <w:rsid w:val="007A3081"/>
    <w:rsid w:val="007A315A"/>
    <w:rsid w:val="007A36F3"/>
    <w:rsid w:val="007A3726"/>
    <w:rsid w:val="007A39C9"/>
    <w:rsid w:val="007A3CE7"/>
    <w:rsid w:val="007A3E0F"/>
    <w:rsid w:val="007A3E1A"/>
    <w:rsid w:val="007A3EB7"/>
    <w:rsid w:val="007A3F1D"/>
    <w:rsid w:val="007A40A9"/>
    <w:rsid w:val="007A40BB"/>
    <w:rsid w:val="007A40FC"/>
    <w:rsid w:val="007A413C"/>
    <w:rsid w:val="007A455F"/>
    <w:rsid w:val="007A4728"/>
    <w:rsid w:val="007A4836"/>
    <w:rsid w:val="007A4858"/>
    <w:rsid w:val="007A495D"/>
    <w:rsid w:val="007A4AF6"/>
    <w:rsid w:val="007A4BC3"/>
    <w:rsid w:val="007A4C57"/>
    <w:rsid w:val="007A4E28"/>
    <w:rsid w:val="007A4FE5"/>
    <w:rsid w:val="007A522F"/>
    <w:rsid w:val="007A5352"/>
    <w:rsid w:val="007A53C0"/>
    <w:rsid w:val="007A5455"/>
    <w:rsid w:val="007A55FE"/>
    <w:rsid w:val="007A5612"/>
    <w:rsid w:val="007A5897"/>
    <w:rsid w:val="007A5954"/>
    <w:rsid w:val="007A5AF4"/>
    <w:rsid w:val="007A5CBE"/>
    <w:rsid w:val="007A5E7A"/>
    <w:rsid w:val="007A612A"/>
    <w:rsid w:val="007A6249"/>
    <w:rsid w:val="007A6293"/>
    <w:rsid w:val="007A62B0"/>
    <w:rsid w:val="007A6336"/>
    <w:rsid w:val="007A6378"/>
    <w:rsid w:val="007A6624"/>
    <w:rsid w:val="007A673F"/>
    <w:rsid w:val="007A67EF"/>
    <w:rsid w:val="007A6A1A"/>
    <w:rsid w:val="007A6D22"/>
    <w:rsid w:val="007A6EC7"/>
    <w:rsid w:val="007A6F1F"/>
    <w:rsid w:val="007A7016"/>
    <w:rsid w:val="007A7023"/>
    <w:rsid w:val="007A703D"/>
    <w:rsid w:val="007A70B0"/>
    <w:rsid w:val="007A7110"/>
    <w:rsid w:val="007A72C5"/>
    <w:rsid w:val="007A73B9"/>
    <w:rsid w:val="007A75CC"/>
    <w:rsid w:val="007A75EA"/>
    <w:rsid w:val="007A7621"/>
    <w:rsid w:val="007A78D5"/>
    <w:rsid w:val="007A7996"/>
    <w:rsid w:val="007A79FD"/>
    <w:rsid w:val="007A7ADE"/>
    <w:rsid w:val="007A7BA9"/>
    <w:rsid w:val="007A7D08"/>
    <w:rsid w:val="007A7D3A"/>
    <w:rsid w:val="007A7D8D"/>
    <w:rsid w:val="007A7E2F"/>
    <w:rsid w:val="007A7E5E"/>
    <w:rsid w:val="007B0077"/>
    <w:rsid w:val="007B00FD"/>
    <w:rsid w:val="007B01A5"/>
    <w:rsid w:val="007B01AD"/>
    <w:rsid w:val="007B01F6"/>
    <w:rsid w:val="007B027B"/>
    <w:rsid w:val="007B035F"/>
    <w:rsid w:val="007B037C"/>
    <w:rsid w:val="007B0545"/>
    <w:rsid w:val="007B07F2"/>
    <w:rsid w:val="007B08DD"/>
    <w:rsid w:val="007B09B1"/>
    <w:rsid w:val="007B0A2B"/>
    <w:rsid w:val="007B0C12"/>
    <w:rsid w:val="007B0CF2"/>
    <w:rsid w:val="007B0EC0"/>
    <w:rsid w:val="007B0F1F"/>
    <w:rsid w:val="007B1000"/>
    <w:rsid w:val="007B1069"/>
    <w:rsid w:val="007B11C1"/>
    <w:rsid w:val="007B11E6"/>
    <w:rsid w:val="007B1274"/>
    <w:rsid w:val="007B12C5"/>
    <w:rsid w:val="007B1300"/>
    <w:rsid w:val="007B13B4"/>
    <w:rsid w:val="007B1511"/>
    <w:rsid w:val="007B185F"/>
    <w:rsid w:val="007B1890"/>
    <w:rsid w:val="007B19B5"/>
    <w:rsid w:val="007B1BC7"/>
    <w:rsid w:val="007B1C20"/>
    <w:rsid w:val="007B1C82"/>
    <w:rsid w:val="007B1D4A"/>
    <w:rsid w:val="007B1D50"/>
    <w:rsid w:val="007B1D7C"/>
    <w:rsid w:val="007B1DB0"/>
    <w:rsid w:val="007B1E14"/>
    <w:rsid w:val="007B1E5D"/>
    <w:rsid w:val="007B1ED7"/>
    <w:rsid w:val="007B1F71"/>
    <w:rsid w:val="007B2040"/>
    <w:rsid w:val="007B21C0"/>
    <w:rsid w:val="007B21EF"/>
    <w:rsid w:val="007B2596"/>
    <w:rsid w:val="007B2649"/>
    <w:rsid w:val="007B2664"/>
    <w:rsid w:val="007B2908"/>
    <w:rsid w:val="007B293D"/>
    <w:rsid w:val="007B2965"/>
    <w:rsid w:val="007B2B02"/>
    <w:rsid w:val="007B2BEF"/>
    <w:rsid w:val="007B2CE0"/>
    <w:rsid w:val="007B2D60"/>
    <w:rsid w:val="007B2DCA"/>
    <w:rsid w:val="007B2E85"/>
    <w:rsid w:val="007B2ED5"/>
    <w:rsid w:val="007B2F80"/>
    <w:rsid w:val="007B31F7"/>
    <w:rsid w:val="007B3387"/>
    <w:rsid w:val="007B33EC"/>
    <w:rsid w:val="007B3554"/>
    <w:rsid w:val="007B3645"/>
    <w:rsid w:val="007B3764"/>
    <w:rsid w:val="007B39BC"/>
    <w:rsid w:val="007B3A26"/>
    <w:rsid w:val="007B3BA3"/>
    <w:rsid w:val="007B3C51"/>
    <w:rsid w:val="007B3E03"/>
    <w:rsid w:val="007B3EC7"/>
    <w:rsid w:val="007B3ECF"/>
    <w:rsid w:val="007B447B"/>
    <w:rsid w:val="007B4671"/>
    <w:rsid w:val="007B4682"/>
    <w:rsid w:val="007B4750"/>
    <w:rsid w:val="007B480D"/>
    <w:rsid w:val="007B48D5"/>
    <w:rsid w:val="007B4BC3"/>
    <w:rsid w:val="007B4DFB"/>
    <w:rsid w:val="007B5081"/>
    <w:rsid w:val="007B50FC"/>
    <w:rsid w:val="007B5157"/>
    <w:rsid w:val="007B519A"/>
    <w:rsid w:val="007B51C9"/>
    <w:rsid w:val="007B5353"/>
    <w:rsid w:val="007B538E"/>
    <w:rsid w:val="007B53E7"/>
    <w:rsid w:val="007B553B"/>
    <w:rsid w:val="007B5575"/>
    <w:rsid w:val="007B55F5"/>
    <w:rsid w:val="007B5609"/>
    <w:rsid w:val="007B567D"/>
    <w:rsid w:val="007B579D"/>
    <w:rsid w:val="007B58EC"/>
    <w:rsid w:val="007B59FE"/>
    <w:rsid w:val="007B5B67"/>
    <w:rsid w:val="007B5C14"/>
    <w:rsid w:val="007B5CA4"/>
    <w:rsid w:val="007B5DA9"/>
    <w:rsid w:val="007B5DAD"/>
    <w:rsid w:val="007B5DD2"/>
    <w:rsid w:val="007B60D2"/>
    <w:rsid w:val="007B6368"/>
    <w:rsid w:val="007B64C2"/>
    <w:rsid w:val="007B6511"/>
    <w:rsid w:val="007B69CC"/>
    <w:rsid w:val="007B6B49"/>
    <w:rsid w:val="007B6CB2"/>
    <w:rsid w:val="007B6E6F"/>
    <w:rsid w:val="007B6F78"/>
    <w:rsid w:val="007B7190"/>
    <w:rsid w:val="007B7256"/>
    <w:rsid w:val="007B7381"/>
    <w:rsid w:val="007B73E8"/>
    <w:rsid w:val="007B753F"/>
    <w:rsid w:val="007B7693"/>
    <w:rsid w:val="007B789B"/>
    <w:rsid w:val="007B7DA0"/>
    <w:rsid w:val="007C0031"/>
    <w:rsid w:val="007C00A7"/>
    <w:rsid w:val="007C01E4"/>
    <w:rsid w:val="007C0392"/>
    <w:rsid w:val="007C0659"/>
    <w:rsid w:val="007C0780"/>
    <w:rsid w:val="007C079A"/>
    <w:rsid w:val="007C08AF"/>
    <w:rsid w:val="007C094F"/>
    <w:rsid w:val="007C095C"/>
    <w:rsid w:val="007C098C"/>
    <w:rsid w:val="007C0B07"/>
    <w:rsid w:val="007C0B33"/>
    <w:rsid w:val="007C0B64"/>
    <w:rsid w:val="007C0B91"/>
    <w:rsid w:val="007C0C3F"/>
    <w:rsid w:val="007C0CBB"/>
    <w:rsid w:val="007C0DC9"/>
    <w:rsid w:val="007C0F57"/>
    <w:rsid w:val="007C1029"/>
    <w:rsid w:val="007C1261"/>
    <w:rsid w:val="007C126B"/>
    <w:rsid w:val="007C126E"/>
    <w:rsid w:val="007C1471"/>
    <w:rsid w:val="007C16AA"/>
    <w:rsid w:val="007C16B5"/>
    <w:rsid w:val="007C1743"/>
    <w:rsid w:val="007C183B"/>
    <w:rsid w:val="007C1993"/>
    <w:rsid w:val="007C1A74"/>
    <w:rsid w:val="007C1BE7"/>
    <w:rsid w:val="007C1BFF"/>
    <w:rsid w:val="007C1C34"/>
    <w:rsid w:val="007C1D61"/>
    <w:rsid w:val="007C1DC4"/>
    <w:rsid w:val="007C1F4B"/>
    <w:rsid w:val="007C2634"/>
    <w:rsid w:val="007C2686"/>
    <w:rsid w:val="007C279C"/>
    <w:rsid w:val="007C296B"/>
    <w:rsid w:val="007C2B95"/>
    <w:rsid w:val="007C2BD7"/>
    <w:rsid w:val="007C2C9E"/>
    <w:rsid w:val="007C2ECD"/>
    <w:rsid w:val="007C2F26"/>
    <w:rsid w:val="007C300D"/>
    <w:rsid w:val="007C304A"/>
    <w:rsid w:val="007C30E3"/>
    <w:rsid w:val="007C313A"/>
    <w:rsid w:val="007C3219"/>
    <w:rsid w:val="007C3310"/>
    <w:rsid w:val="007C33B8"/>
    <w:rsid w:val="007C340B"/>
    <w:rsid w:val="007C347D"/>
    <w:rsid w:val="007C34E6"/>
    <w:rsid w:val="007C35CF"/>
    <w:rsid w:val="007C366B"/>
    <w:rsid w:val="007C36F2"/>
    <w:rsid w:val="007C3726"/>
    <w:rsid w:val="007C372C"/>
    <w:rsid w:val="007C3775"/>
    <w:rsid w:val="007C3786"/>
    <w:rsid w:val="007C3849"/>
    <w:rsid w:val="007C38F8"/>
    <w:rsid w:val="007C3A28"/>
    <w:rsid w:val="007C3AED"/>
    <w:rsid w:val="007C3D15"/>
    <w:rsid w:val="007C3D37"/>
    <w:rsid w:val="007C3DA1"/>
    <w:rsid w:val="007C3E29"/>
    <w:rsid w:val="007C3FBC"/>
    <w:rsid w:val="007C4116"/>
    <w:rsid w:val="007C431B"/>
    <w:rsid w:val="007C4377"/>
    <w:rsid w:val="007C449F"/>
    <w:rsid w:val="007C44C4"/>
    <w:rsid w:val="007C4526"/>
    <w:rsid w:val="007C467A"/>
    <w:rsid w:val="007C4748"/>
    <w:rsid w:val="007C4988"/>
    <w:rsid w:val="007C4A86"/>
    <w:rsid w:val="007C4BB5"/>
    <w:rsid w:val="007C4DED"/>
    <w:rsid w:val="007C4FD3"/>
    <w:rsid w:val="007C520B"/>
    <w:rsid w:val="007C52D8"/>
    <w:rsid w:val="007C52FF"/>
    <w:rsid w:val="007C530F"/>
    <w:rsid w:val="007C5386"/>
    <w:rsid w:val="007C5467"/>
    <w:rsid w:val="007C54F3"/>
    <w:rsid w:val="007C5606"/>
    <w:rsid w:val="007C5713"/>
    <w:rsid w:val="007C57C5"/>
    <w:rsid w:val="007C5953"/>
    <w:rsid w:val="007C5978"/>
    <w:rsid w:val="007C5BC0"/>
    <w:rsid w:val="007C5CD7"/>
    <w:rsid w:val="007C5CF2"/>
    <w:rsid w:val="007C5CF3"/>
    <w:rsid w:val="007C5DFB"/>
    <w:rsid w:val="007C5FEA"/>
    <w:rsid w:val="007C606E"/>
    <w:rsid w:val="007C6144"/>
    <w:rsid w:val="007C6303"/>
    <w:rsid w:val="007C6395"/>
    <w:rsid w:val="007C63ED"/>
    <w:rsid w:val="007C6431"/>
    <w:rsid w:val="007C65D4"/>
    <w:rsid w:val="007C67CF"/>
    <w:rsid w:val="007C6CFB"/>
    <w:rsid w:val="007C719C"/>
    <w:rsid w:val="007C77EF"/>
    <w:rsid w:val="007C7AD9"/>
    <w:rsid w:val="007C7B6D"/>
    <w:rsid w:val="007C7BE5"/>
    <w:rsid w:val="007C7C2D"/>
    <w:rsid w:val="007C7C81"/>
    <w:rsid w:val="007C7D77"/>
    <w:rsid w:val="007C7D89"/>
    <w:rsid w:val="007C7DB1"/>
    <w:rsid w:val="007C7E2F"/>
    <w:rsid w:val="007D0122"/>
    <w:rsid w:val="007D032D"/>
    <w:rsid w:val="007D0345"/>
    <w:rsid w:val="007D038B"/>
    <w:rsid w:val="007D04F7"/>
    <w:rsid w:val="007D052C"/>
    <w:rsid w:val="007D068C"/>
    <w:rsid w:val="007D06DE"/>
    <w:rsid w:val="007D0812"/>
    <w:rsid w:val="007D08B3"/>
    <w:rsid w:val="007D08F4"/>
    <w:rsid w:val="007D09F4"/>
    <w:rsid w:val="007D0AFE"/>
    <w:rsid w:val="007D0C48"/>
    <w:rsid w:val="007D10AE"/>
    <w:rsid w:val="007D11AD"/>
    <w:rsid w:val="007D122D"/>
    <w:rsid w:val="007D13A5"/>
    <w:rsid w:val="007D1456"/>
    <w:rsid w:val="007D1686"/>
    <w:rsid w:val="007D16A9"/>
    <w:rsid w:val="007D16D1"/>
    <w:rsid w:val="007D189E"/>
    <w:rsid w:val="007D1974"/>
    <w:rsid w:val="007D1C40"/>
    <w:rsid w:val="007D1E0A"/>
    <w:rsid w:val="007D1E6C"/>
    <w:rsid w:val="007D1FF0"/>
    <w:rsid w:val="007D1FF5"/>
    <w:rsid w:val="007D20D1"/>
    <w:rsid w:val="007D2162"/>
    <w:rsid w:val="007D221D"/>
    <w:rsid w:val="007D224F"/>
    <w:rsid w:val="007D2328"/>
    <w:rsid w:val="007D2374"/>
    <w:rsid w:val="007D23C1"/>
    <w:rsid w:val="007D23CE"/>
    <w:rsid w:val="007D261C"/>
    <w:rsid w:val="007D262F"/>
    <w:rsid w:val="007D2663"/>
    <w:rsid w:val="007D26A6"/>
    <w:rsid w:val="007D2862"/>
    <w:rsid w:val="007D28EF"/>
    <w:rsid w:val="007D2B12"/>
    <w:rsid w:val="007D2B3B"/>
    <w:rsid w:val="007D2B56"/>
    <w:rsid w:val="007D2BD0"/>
    <w:rsid w:val="007D2D1C"/>
    <w:rsid w:val="007D2DB1"/>
    <w:rsid w:val="007D2DD9"/>
    <w:rsid w:val="007D30C8"/>
    <w:rsid w:val="007D3306"/>
    <w:rsid w:val="007D3376"/>
    <w:rsid w:val="007D3632"/>
    <w:rsid w:val="007D36C7"/>
    <w:rsid w:val="007D393C"/>
    <w:rsid w:val="007D3943"/>
    <w:rsid w:val="007D3C0A"/>
    <w:rsid w:val="007D3CAA"/>
    <w:rsid w:val="007D3ED4"/>
    <w:rsid w:val="007D415F"/>
    <w:rsid w:val="007D41C7"/>
    <w:rsid w:val="007D4340"/>
    <w:rsid w:val="007D4428"/>
    <w:rsid w:val="007D451A"/>
    <w:rsid w:val="007D465C"/>
    <w:rsid w:val="007D477F"/>
    <w:rsid w:val="007D47C2"/>
    <w:rsid w:val="007D4910"/>
    <w:rsid w:val="007D499C"/>
    <w:rsid w:val="007D4A90"/>
    <w:rsid w:val="007D4B67"/>
    <w:rsid w:val="007D4BA7"/>
    <w:rsid w:val="007D4C74"/>
    <w:rsid w:val="007D4C7F"/>
    <w:rsid w:val="007D506B"/>
    <w:rsid w:val="007D51E5"/>
    <w:rsid w:val="007D5233"/>
    <w:rsid w:val="007D5242"/>
    <w:rsid w:val="007D52B6"/>
    <w:rsid w:val="007D5339"/>
    <w:rsid w:val="007D5442"/>
    <w:rsid w:val="007D5482"/>
    <w:rsid w:val="007D5795"/>
    <w:rsid w:val="007D58AE"/>
    <w:rsid w:val="007D5DAE"/>
    <w:rsid w:val="007D5E10"/>
    <w:rsid w:val="007D5E2E"/>
    <w:rsid w:val="007D5E85"/>
    <w:rsid w:val="007D5EDC"/>
    <w:rsid w:val="007D5F81"/>
    <w:rsid w:val="007D615C"/>
    <w:rsid w:val="007D61E9"/>
    <w:rsid w:val="007D6354"/>
    <w:rsid w:val="007D657E"/>
    <w:rsid w:val="007D66B2"/>
    <w:rsid w:val="007D66D5"/>
    <w:rsid w:val="007D670C"/>
    <w:rsid w:val="007D67E9"/>
    <w:rsid w:val="007D67EE"/>
    <w:rsid w:val="007D6839"/>
    <w:rsid w:val="007D70B6"/>
    <w:rsid w:val="007D70C6"/>
    <w:rsid w:val="007D71E0"/>
    <w:rsid w:val="007D720B"/>
    <w:rsid w:val="007D72EE"/>
    <w:rsid w:val="007D7646"/>
    <w:rsid w:val="007D77EB"/>
    <w:rsid w:val="007D7802"/>
    <w:rsid w:val="007D782C"/>
    <w:rsid w:val="007D79FD"/>
    <w:rsid w:val="007D7A6C"/>
    <w:rsid w:val="007D7B6D"/>
    <w:rsid w:val="007D7DEA"/>
    <w:rsid w:val="007D7F04"/>
    <w:rsid w:val="007D7F94"/>
    <w:rsid w:val="007E00FA"/>
    <w:rsid w:val="007E01A7"/>
    <w:rsid w:val="007E03D4"/>
    <w:rsid w:val="007E03F8"/>
    <w:rsid w:val="007E0515"/>
    <w:rsid w:val="007E067C"/>
    <w:rsid w:val="007E07C0"/>
    <w:rsid w:val="007E0814"/>
    <w:rsid w:val="007E0A11"/>
    <w:rsid w:val="007E0AD7"/>
    <w:rsid w:val="007E0AF2"/>
    <w:rsid w:val="007E0B11"/>
    <w:rsid w:val="007E0B77"/>
    <w:rsid w:val="007E0FA7"/>
    <w:rsid w:val="007E1105"/>
    <w:rsid w:val="007E147F"/>
    <w:rsid w:val="007E1604"/>
    <w:rsid w:val="007E1769"/>
    <w:rsid w:val="007E1A68"/>
    <w:rsid w:val="007E1AE6"/>
    <w:rsid w:val="007E1E16"/>
    <w:rsid w:val="007E2187"/>
    <w:rsid w:val="007E21B8"/>
    <w:rsid w:val="007E2274"/>
    <w:rsid w:val="007E23E0"/>
    <w:rsid w:val="007E2601"/>
    <w:rsid w:val="007E2622"/>
    <w:rsid w:val="007E2638"/>
    <w:rsid w:val="007E2699"/>
    <w:rsid w:val="007E2859"/>
    <w:rsid w:val="007E2A1A"/>
    <w:rsid w:val="007E2A95"/>
    <w:rsid w:val="007E2AE2"/>
    <w:rsid w:val="007E2C9D"/>
    <w:rsid w:val="007E2D02"/>
    <w:rsid w:val="007E2DA1"/>
    <w:rsid w:val="007E2DBC"/>
    <w:rsid w:val="007E2F1E"/>
    <w:rsid w:val="007E2F62"/>
    <w:rsid w:val="007E2F81"/>
    <w:rsid w:val="007E2FCF"/>
    <w:rsid w:val="007E3154"/>
    <w:rsid w:val="007E3156"/>
    <w:rsid w:val="007E31C9"/>
    <w:rsid w:val="007E31FB"/>
    <w:rsid w:val="007E31FC"/>
    <w:rsid w:val="007E34AC"/>
    <w:rsid w:val="007E3547"/>
    <w:rsid w:val="007E3575"/>
    <w:rsid w:val="007E360B"/>
    <w:rsid w:val="007E36F6"/>
    <w:rsid w:val="007E3726"/>
    <w:rsid w:val="007E375C"/>
    <w:rsid w:val="007E37F3"/>
    <w:rsid w:val="007E3F32"/>
    <w:rsid w:val="007E40D4"/>
    <w:rsid w:val="007E44F2"/>
    <w:rsid w:val="007E4943"/>
    <w:rsid w:val="007E49E7"/>
    <w:rsid w:val="007E4A57"/>
    <w:rsid w:val="007E4B3A"/>
    <w:rsid w:val="007E4B89"/>
    <w:rsid w:val="007E4D59"/>
    <w:rsid w:val="007E4DCA"/>
    <w:rsid w:val="007E4E77"/>
    <w:rsid w:val="007E5156"/>
    <w:rsid w:val="007E51EE"/>
    <w:rsid w:val="007E542E"/>
    <w:rsid w:val="007E54DD"/>
    <w:rsid w:val="007E55B7"/>
    <w:rsid w:val="007E5619"/>
    <w:rsid w:val="007E5783"/>
    <w:rsid w:val="007E57F6"/>
    <w:rsid w:val="007E591A"/>
    <w:rsid w:val="007E5A4F"/>
    <w:rsid w:val="007E5AD4"/>
    <w:rsid w:val="007E5EAF"/>
    <w:rsid w:val="007E606D"/>
    <w:rsid w:val="007E60D7"/>
    <w:rsid w:val="007E630E"/>
    <w:rsid w:val="007E640C"/>
    <w:rsid w:val="007E64BC"/>
    <w:rsid w:val="007E6750"/>
    <w:rsid w:val="007E6868"/>
    <w:rsid w:val="007E6909"/>
    <w:rsid w:val="007E6A0A"/>
    <w:rsid w:val="007E6A48"/>
    <w:rsid w:val="007E6B76"/>
    <w:rsid w:val="007E6C6E"/>
    <w:rsid w:val="007E6CA7"/>
    <w:rsid w:val="007E6D83"/>
    <w:rsid w:val="007E6E40"/>
    <w:rsid w:val="007E6F14"/>
    <w:rsid w:val="007E706E"/>
    <w:rsid w:val="007E7217"/>
    <w:rsid w:val="007E7294"/>
    <w:rsid w:val="007E72E5"/>
    <w:rsid w:val="007E73B2"/>
    <w:rsid w:val="007E7485"/>
    <w:rsid w:val="007E752B"/>
    <w:rsid w:val="007E7563"/>
    <w:rsid w:val="007E75C8"/>
    <w:rsid w:val="007E7786"/>
    <w:rsid w:val="007E7845"/>
    <w:rsid w:val="007E7974"/>
    <w:rsid w:val="007E7A7E"/>
    <w:rsid w:val="007E7B0D"/>
    <w:rsid w:val="007E7BB6"/>
    <w:rsid w:val="007E7BE8"/>
    <w:rsid w:val="007E7C37"/>
    <w:rsid w:val="007E7CA5"/>
    <w:rsid w:val="007E7D47"/>
    <w:rsid w:val="007E7DDB"/>
    <w:rsid w:val="007E7E99"/>
    <w:rsid w:val="007E7F12"/>
    <w:rsid w:val="007E7F2E"/>
    <w:rsid w:val="007F01AB"/>
    <w:rsid w:val="007F028F"/>
    <w:rsid w:val="007F0353"/>
    <w:rsid w:val="007F041F"/>
    <w:rsid w:val="007F0643"/>
    <w:rsid w:val="007F068D"/>
    <w:rsid w:val="007F0733"/>
    <w:rsid w:val="007F07C1"/>
    <w:rsid w:val="007F0805"/>
    <w:rsid w:val="007F0AA0"/>
    <w:rsid w:val="007F0AA8"/>
    <w:rsid w:val="007F0AB4"/>
    <w:rsid w:val="007F0ACB"/>
    <w:rsid w:val="007F0D51"/>
    <w:rsid w:val="007F0D73"/>
    <w:rsid w:val="007F10E1"/>
    <w:rsid w:val="007F11DB"/>
    <w:rsid w:val="007F15D9"/>
    <w:rsid w:val="007F1928"/>
    <w:rsid w:val="007F19B5"/>
    <w:rsid w:val="007F1A58"/>
    <w:rsid w:val="007F1BE9"/>
    <w:rsid w:val="007F2139"/>
    <w:rsid w:val="007F21C8"/>
    <w:rsid w:val="007F222C"/>
    <w:rsid w:val="007F22FB"/>
    <w:rsid w:val="007F24EF"/>
    <w:rsid w:val="007F255B"/>
    <w:rsid w:val="007F2652"/>
    <w:rsid w:val="007F269E"/>
    <w:rsid w:val="007F26E7"/>
    <w:rsid w:val="007F2706"/>
    <w:rsid w:val="007F285B"/>
    <w:rsid w:val="007F2903"/>
    <w:rsid w:val="007F2927"/>
    <w:rsid w:val="007F2A05"/>
    <w:rsid w:val="007F2B0B"/>
    <w:rsid w:val="007F2BEB"/>
    <w:rsid w:val="007F2CC8"/>
    <w:rsid w:val="007F2F22"/>
    <w:rsid w:val="007F30FB"/>
    <w:rsid w:val="007F3115"/>
    <w:rsid w:val="007F3166"/>
    <w:rsid w:val="007F31BC"/>
    <w:rsid w:val="007F3401"/>
    <w:rsid w:val="007F34AB"/>
    <w:rsid w:val="007F3506"/>
    <w:rsid w:val="007F3589"/>
    <w:rsid w:val="007F3A28"/>
    <w:rsid w:val="007F3AB5"/>
    <w:rsid w:val="007F3BBE"/>
    <w:rsid w:val="007F3CC2"/>
    <w:rsid w:val="007F406E"/>
    <w:rsid w:val="007F4070"/>
    <w:rsid w:val="007F413A"/>
    <w:rsid w:val="007F4376"/>
    <w:rsid w:val="007F43AC"/>
    <w:rsid w:val="007F440F"/>
    <w:rsid w:val="007F4426"/>
    <w:rsid w:val="007F464F"/>
    <w:rsid w:val="007F466E"/>
    <w:rsid w:val="007F4676"/>
    <w:rsid w:val="007F46B7"/>
    <w:rsid w:val="007F475B"/>
    <w:rsid w:val="007F47AC"/>
    <w:rsid w:val="007F480B"/>
    <w:rsid w:val="007F4884"/>
    <w:rsid w:val="007F4AA8"/>
    <w:rsid w:val="007F4AB0"/>
    <w:rsid w:val="007F4B6C"/>
    <w:rsid w:val="007F4BEF"/>
    <w:rsid w:val="007F4C2C"/>
    <w:rsid w:val="007F4EC5"/>
    <w:rsid w:val="007F4EDC"/>
    <w:rsid w:val="007F4F5F"/>
    <w:rsid w:val="007F4F60"/>
    <w:rsid w:val="007F4F75"/>
    <w:rsid w:val="007F4FF2"/>
    <w:rsid w:val="007F5132"/>
    <w:rsid w:val="007F51C7"/>
    <w:rsid w:val="007F5208"/>
    <w:rsid w:val="007F53BF"/>
    <w:rsid w:val="007F549A"/>
    <w:rsid w:val="007F5553"/>
    <w:rsid w:val="007F5568"/>
    <w:rsid w:val="007F5673"/>
    <w:rsid w:val="007F5759"/>
    <w:rsid w:val="007F577E"/>
    <w:rsid w:val="007F57A6"/>
    <w:rsid w:val="007F5886"/>
    <w:rsid w:val="007F590E"/>
    <w:rsid w:val="007F5916"/>
    <w:rsid w:val="007F5B78"/>
    <w:rsid w:val="007F5B7C"/>
    <w:rsid w:val="007F5C2F"/>
    <w:rsid w:val="007F5D2D"/>
    <w:rsid w:val="007F5D9E"/>
    <w:rsid w:val="007F5EA1"/>
    <w:rsid w:val="007F5F37"/>
    <w:rsid w:val="007F623E"/>
    <w:rsid w:val="007F6252"/>
    <w:rsid w:val="007F63E7"/>
    <w:rsid w:val="007F6401"/>
    <w:rsid w:val="007F6410"/>
    <w:rsid w:val="007F6411"/>
    <w:rsid w:val="007F644C"/>
    <w:rsid w:val="007F6514"/>
    <w:rsid w:val="007F6607"/>
    <w:rsid w:val="007F665F"/>
    <w:rsid w:val="007F6B71"/>
    <w:rsid w:val="007F6BAF"/>
    <w:rsid w:val="007F6DB2"/>
    <w:rsid w:val="007F6DF6"/>
    <w:rsid w:val="007F7002"/>
    <w:rsid w:val="007F7050"/>
    <w:rsid w:val="007F70C3"/>
    <w:rsid w:val="007F73DF"/>
    <w:rsid w:val="007F7430"/>
    <w:rsid w:val="007F75F1"/>
    <w:rsid w:val="007F7659"/>
    <w:rsid w:val="007F7783"/>
    <w:rsid w:val="007F7889"/>
    <w:rsid w:val="007F78E8"/>
    <w:rsid w:val="007F7952"/>
    <w:rsid w:val="007F7C1E"/>
    <w:rsid w:val="007F7C3A"/>
    <w:rsid w:val="007F7DA5"/>
    <w:rsid w:val="007F7DF2"/>
    <w:rsid w:val="007F7E52"/>
    <w:rsid w:val="007F7F14"/>
    <w:rsid w:val="007F7FB2"/>
    <w:rsid w:val="00800014"/>
    <w:rsid w:val="0080009A"/>
    <w:rsid w:val="008000D0"/>
    <w:rsid w:val="008002C6"/>
    <w:rsid w:val="00800348"/>
    <w:rsid w:val="0080058F"/>
    <w:rsid w:val="008005E2"/>
    <w:rsid w:val="00800670"/>
    <w:rsid w:val="008007CF"/>
    <w:rsid w:val="008007E0"/>
    <w:rsid w:val="00800C89"/>
    <w:rsid w:val="00800C92"/>
    <w:rsid w:val="00800D73"/>
    <w:rsid w:val="00800E15"/>
    <w:rsid w:val="00800E3F"/>
    <w:rsid w:val="0080103F"/>
    <w:rsid w:val="00801215"/>
    <w:rsid w:val="008015E9"/>
    <w:rsid w:val="008016E5"/>
    <w:rsid w:val="008016FC"/>
    <w:rsid w:val="00801713"/>
    <w:rsid w:val="008018C8"/>
    <w:rsid w:val="00801947"/>
    <w:rsid w:val="00801D0E"/>
    <w:rsid w:val="00801F59"/>
    <w:rsid w:val="00801FC2"/>
    <w:rsid w:val="00801FEE"/>
    <w:rsid w:val="00802041"/>
    <w:rsid w:val="008022A3"/>
    <w:rsid w:val="008022C0"/>
    <w:rsid w:val="0080231E"/>
    <w:rsid w:val="008023E8"/>
    <w:rsid w:val="00802428"/>
    <w:rsid w:val="008025FA"/>
    <w:rsid w:val="00802712"/>
    <w:rsid w:val="00802871"/>
    <w:rsid w:val="00802980"/>
    <w:rsid w:val="00802C61"/>
    <w:rsid w:val="00802F45"/>
    <w:rsid w:val="00802FB7"/>
    <w:rsid w:val="00802FD7"/>
    <w:rsid w:val="00802FE6"/>
    <w:rsid w:val="00803091"/>
    <w:rsid w:val="008030B5"/>
    <w:rsid w:val="0080312D"/>
    <w:rsid w:val="00803371"/>
    <w:rsid w:val="0080340F"/>
    <w:rsid w:val="00803424"/>
    <w:rsid w:val="0080347D"/>
    <w:rsid w:val="00803703"/>
    <w:rsid w:val="0080391A"/>
    <w:rsid w:val="00803F47"/>
    <w:rsid w:val="0080402C"/>
    <w:rsid w:val="00804279"/>
    <w:rsid w:val="00804346"/>
    <w:rsid w:val="008044B7"/>
    <w:rsid w:val="00804815"/>
    <w:rsid w:val="00804837"/>
    <w:rsid w:val="00804988"/>
    <w:rsid w:val="00804A50"/>
    <w:rsid w:val="00804C85"/>
    <w:rsid w:val="00804D48"/>
    <w:rsid w:val="00804DC9"/>
    <w:rsid w:val="00804E37"/>
    <w:rsid w:val="00804FDD"/>
    <w:rsid w:val="00805038"/>
    <w:rsid w:val="00805096"/>
    <w:rsid w:val="00805105"/>
    <w:rsid w:val="00805159"/>
    <w:rsid w:val="00805228"/>
    <w:rsid w:val="00805277"/>
    <w:rsid w:val="008053FD"/>
    <w:rsid w:val="008054C1"/>
    <w:rsid w:val="00805511"/>
    <w:rsid w:val="0080572A"/>
    <w:rsid w:val="00805890"/>
    <w:rsid w:val="008058FD"/>
    <w:rsid w:val="00805907"/>
    <w:rsid w:val="00805B16"/>
    <w:rsid w:val="00805B7C"/>
    <w:rsid w:val="00805C1D"/>
    <w:rsid w:val="00805DC8"/>
    <w:rsid w:val="00805F7A"/>
    <w:rsid w:val="00805F99"/>
    <w:rsid w:val="008060FF"/>
    <w:rsid w:val="00806106"/>
    <w:rsid w:val="0080613F"/>
    <w:rsid w:val="0080635A"/>
    <w:rsid w:val="00806557"/>
    <w:rsid w:val="008065A5"/>
    <w:rsid w:val="00806703"/>
    <w:rsid w:val="008067C7"/>
    <w:rsid w:val="008067E6"/>
    <w:rsid w:val="00806861"/>
    <w:rsid w:val="00806893"/>
    <w:rsid w:val="008068CA"/>
    <w:rsid w:val="00806A61"/>
    <w:rsid w:val="00806AA1"/>
    <w:rsid w:val="00806AC9"/>
    <w:rsid w:val="00806E2C"/>
    <w:rsid w:val="00806FCD"/>
    <w:rsid w:val="00807003"/>
    <w:rsid w:val="00807006"/>
    <w:rsid w:val="0080731D"/>
    <w:rsid w:val="0080744D"/>
    <w:rsid w:val="008076DC"/>
    <w:rsid w:val="00807884"/>
    <w:rsid w:val="008078A3"/>
    <w:rsid w:val="00807AC7"/>
    <w:rsid w:val="00807ACA"/>
    <w:rsid w:val="00807C1B"/>
    <w:rsid w:val="00807DA0"/>
    <w:rsid w:val="00807FCA"/>
    <w:rsid w:val="0081014B"/>
    <w:rsid w:val="008101EC"/>
    <w:rsid w:val="008103E7"/>
    <w:rsid w:val="008104FC"/>
    <w:rsid w:val="00810552"/>
    <w:rsid w:val="00810663"/>
    <w:rsid w:val="00810680"/>
    <w:rsid w:val="0081079A"/>
    <w:rsid w:val="008108B3"/>
    <w:rsid w:val="008108B9"/>
    <w:rsid w:val="008109DB"/>
    <w:rsid w:val="00810BE6"/>
    <w:rsid w:val="00810CFC"/>
    <w:rsid w:val="00810F1C"/>
    <w:rsid w:val="00810FA3"/>
    <w:rsid w:val="00810FE7"/>
    <w:rsid w:val="008110FD"/>
    <w:rsid w:val="0081116D"/>
    <w:rsid w:val="00811259"/>
    <w:rsid w:val="00811291"/>
    <w:rsid w:val="008112C2"/>
    <w:rsid w:val="0081141E"/>
    <w:rsid w:val="00811487"/>
    <w:rsid w:val="00811571"/>
    <w:rsid w:val="008115A6"/>
    <w:rsid w:val="008115C0"/>
    <w:rsid w:val="008115F1"/>
    <w:rsid w:val="00811798"/>
    <w:rsid w:val="0081184F"/>
    <w:rsid w:val="008118AB"/>
    <w:rsid w:val="008119C9"/>
    <w:rsid w:val="00811CB9"/>
    <w:rsid w:val="00811CDF"/>
    <w:rsid w:val="00811E0E"/>
    <w:rsid w:val="00812191"/>
    <w:rsid w:val="0081232B"/>
    <w:rsid w:val="00812333"/>
    <w:rsid w:val="00812477"/>
    <w:rsid w:val="00812595"/>
    <w:rsid w:val="0081268B"/>
    <w:rsid w:val="008127E2"/>
    <w:rsid w:val="00812839"/>
    <w:rsid w:val="00812881"/>
    <w:rsid w:val="00812A98"/>
    <w:rsid w:val="00812B4E"/>
    <w:rsid w:val="00812D5A"/>
    <w:rsid w:val="00812FBB"/>
    <w:rsid w:val="00813217"/>
    <w:rsid w:val="00813322"/>
    <w:rsid w:val="008133ED"/>
    <w:rsid w:val="00813483"/>
    <w:rsid w:val="0081352E"/>
    <w:rsid w:val="008135F9"/>
    <w:rsid w:val="00813603"/>
    <w:rsid w:val="00813621"/>
    <w:rsid w:val="00813813"/>
    <w:rsid w:val="008138F0"/>
    <w:rsid w:val="00813AE1"/>
    <w:rsid w:val="00813F63"/>
    <w:rsid w:val="0081400B"/>
    <w:rsid w:val="0081413B"/>
    <w:rsid w:val="008141A6"/>
    <w:rsid w:val="00814397"/>
    <w:rsid w:val="00814610"/>
    <w:rsid w:val="008146FB"/>
    <w:rsid w:val="008147BC"/>
    <w:rsid w:val="008148D9"/>
    <w:rsid w:val="00814909"/>
    <w:rsid w:val="0081499D"/>
    <w:rsid w:val="00814BA8"/>
    <w:rsid w:val="00814D2F"/>
    <w:rsid w:val="00814DA8"/>
    <w:rsid w:val="00814E00"/>
    <w:rsid w:val="00814E5D"/>
    <w:rsid w:val="00815182"/>
    <w:rsid w:val="008151ED"/>
    <w:rsid w:val="008153BC"/>
    <w:rsid w:val="00815451"/>
    <w:rsid w:val="008155F6"/>
    <w:rsid w:val="00815654"/>
    <w:rsid w:val="00815682"/>
    <w:rsid w:val="0081574E"/>
    <w:rsid w:val="0081582C"/>
    <w:rsid w:val="00815B1E"/>
    <w:rsid w:val="00815E3C"/>
    <w:rsid w:val="00815EAC"/>
    <w:rsid w:val="00815EFE"/>
    <w:rsid w:val="00815F61"/>
    <w:rsid w:val="00816078"/>
    <w:rsid w:val="008160BE"/>
    <w:rsid w:val="0081633F"/>
    <w:rsid w:val="008163D6"/>
    <w:rsid w:val="0081655A"/>
    <w:rsid w:val="0081664D"/>
    <w:rsid w:val="00816760"/>
    <w:rsid w:val="0081692E"/>
    <w:rsid w:val="00816A33"/>
    <w:rsid w:val="008170F3"/>
    <w:rsid w:val="00817292"/>
    <w:rsid w:val="008172FC"/>
    <w:rsid w:val="00817444"/>
    <w:rsid w:val="00817516"/>
    <w:rsid w:val="008176FB"/>
    <w:rsid w:val="0081775F"/>
    <w:rsid w:val="008177AD"/>
    <w:rsid w:val="00817889"/>
    <w:rsid w:val="008178D9"/>
    <w:rsid w:val="00820161"/>
    <w:rsid w:val="008201E8"/>
    <w:rsid w:val="0082056E"/>
    <w:rsid w:val="008206C2"/>
    <w:rsid w:val="0082080E"/>
    <w:rsid w:val="008208BE"/>
    <w:rsid w:val="0082095C"/>
    <w:rsid w:val="00820E22"/>
    <w:rsid w:val="0082100F"/>
    <w:rsid w:val="0082108F"/>
    <w:rsid w:val="0082122F"/>
    <w:rsid w:val="0082158B"/>
    <w:rsid w:val="00821982"/>
    <w:rsid w:val="00821BB6"/>
    <w:rsid w:val="00821E22"/>
    <w:rsid w:val="00821ECA"/>
    <w:rsid w:val="00821F15"/>
    <w:rsid w:val="00821F1F"/>
    <w:rsid w:val="00821F46"/>
    <w:rsid w:val="00821F99"/>
    <w:rsid w:val="008220CA"/>
    <w:rsid w:val="008220E0"/>
    <w:rsid w:val="0082214A"/>
    <w:rsid w:val="008222C7"/>
    <w:rsid w:val="00822447"/>
    <w:rsid w:val="0082246D"/>
    <w:rsid w:val="00822485"/>
    <w:rsid w:val="008224AA"/>
    <w:rsid w:val="008224BD"/>
    <w:rsid w:val="0082257B"/>
    <w:rsid w:val="008226B7"/>
    <w:rsid w:val="00822818"/>
    <w:rsid w:val="00822B11"/>
    <w:rsid w:val="008231D1"/>
    <w:rsid w:val="0082326B"/>
    <w:rsid w:val="00823421"/>
    <w:rsid w:val="0082360D"/>
    <w:rsid w:val="00823759"/>
    <w:rsid w:val="008237E9"/>
    <w:rsid w:val="00823949"/>
    <w:rsid w:val="00823A13"/>
    <w:rsid w:val="00823A43"/>
    <w:rsid w:val="00823ABC"/>
    <w:rsid w:val="00823C30"/>
    <w:rsid w:val="00823C4E"/>
    <w:rsid w:val="00823D55"/>
    <w:rsid w:val="00823F57"/>
    <w:rsid w:val="0082410C"/>
    <w:rsid w:val="00824161"/>
    <w:rsid w:val="0082421D"/>
    <w:rsid w:val="0082426A"/>
    <w:rsid w:val="0082436C"/>
    <w:rsid w:val="008243D6"/>
    <w:rsid w:val="00824604"/>
    <w:rsid w:val="008246F1"/>
    <w:rsid w:val="00824825"/>
    <w:rsid w:val="00824981"/>
    <w:rsid w:val="008249B0"/>
    <w:rsid w:val="008249C6"/>
    <w:rsid w:val="00824AC0"/>
    <w:rsid w:val="00824B05"/>
    <w:rsid w:val="00824D73"/>
    <w:rsid w:val="00824E73"/>
    <w:rsid w:val="00824E7F"/>
    <w:rsid w:val="00824F50"/>
    <w:rsid w:val="00825006"/>
    <w:rsid w:val="00825088"/>
    <w:rsid w:val="008250B7"/>
    <w:rsid w:val="008250E5"/>
    <w:rsid w:val="008251F8"/>
    <w:rsid w:val="0082567F"/>
    <w:rsid w:val="008256AD"/>
    <w:rsid w:val="008256F9"/>
    <w:rsid w:val="00825819"/>
    <w:rsid w:val="008258FD"/>
    <w:rsid w:val="00825BFE"/>
    <w:rsid w:val="00825CDA"/>
    <w:rsid w:val="00826054"/>
    <w:rsid w:val="008260CA"/>
    <w:rsid w:val="0082634A"/>
    <w:rsid w:val="008263C2"/>
    <w:rsid w:val="008264F7"/>
    <w:rsid w:val="008266C1"/>
    <w:rsid w:val="0082682A"/>
    <w:rsid w:val="0082688D"/>
    <w:rsid w:val="00826915"/>
    <w:rsid w:val="00826924"/>
    <w:rsid w:val="00826A03"/>
    <w:rsid w:val="00826BD7"/>
    <w:rsid w:val="00826C23"/>
    <w:rsid w:val="00826DF8"/>
    <w:rsid w:val="00826ED2"/>
    <w:rsid w:val="00826F79"/>
    <w:rsid w:val="00827045"/>
    <w:rsid w:val="008270AE"/>
    <w:rsid w:val="008270BC"/>
    <w:rsid w:val="0082719E"/>
    <w:rsid w:val="00827220"/>
    <w:rsid w:val="00827277"/>
    <w:rsid w:val="008278B6"/>
    <w:rsid w:val="008278B7"/>
    <w:rsid w:val="0082799C"/>
    <w:rsid w:val="00827A2F"/>
    <w:rsid w:val="00827AB7"/>
    <w:rsid w:val="00827DE9"/>
    <w:rsid w:val="00827E3D"/>
    <w:rsid w:val="00827EFF"/>
    <w:rsid w:val="00827F72"/>
    <w:rsid w:val="0083006D"/>
    <w:rsid w:val="008301A9"/>
    <w:rsid w:val="00830286"/>
    <w:rsid w:val="00830400"/>
    <w:rsid w:val="0083048C"/>
    <w:rsid w:val="008304D9"/>
    <w:rsid w:val="00830683"/>
    <w:rsid w:val="008306D8"/>
    <w:rsid w:val="008308DB"/>
    <w:rsid w:val="00830979"/>
    <w:rsid w:val="00830998"/>
    <w:rsid w:val="008309E3"/>
    <w:rsid w:val="00830A62"/>
    <w:rsid w:val="00830AE0"/>
    <w:rsid w:val="00830D04"/>
    <w:rsid w:val="00830D27"/>
    <w:rsid w:val="00830DE9"/>
    <w:rsid w:val="00830E91"/>
    <w:rsid w:val="00830F4B"/>
    <w:rsid w:val="00830FBE"/>
    <w:rsid w:val="0083102C"/>
    <w:rsid w:val="0083116A"/>
    <w:rsid w:val="00831219"/>
    <w:rsid w:val="00831366"/>
    <w:rsid w:val="00831416"/>
    <w:rsid w:val="0083146E"/>
    <w:rsid w:val="0083149C"/>
    <w:rsid w:val="008314B0"/>
    <w:rsid w:val="008314C8"/>
    <w:rsid w:val="0083150E"/>
    <w:rsid w:val="00831518"/>
    <w:rsid w:val="008315CC"/>
    <w:rsid w:val="0083177D"/>
    <w:rsid w:val="00831956"/>
    <w:rsid w:val="00831970"/>
    <w:rsid w:val="0083199B"/>
    <w:rsid w:val="00831A6A"/>
    <w:rsid w:val="00831BC0"/>
    <w:rsid w:val="00831E16"/>
    <w:rsid w:val="00831F7E"/>
    <w:rsid w:val="00832052"/>
    <w:rsid w:val="0083208F"/>
    <w:rsid w:val="0083221C"/>
    <w:rsid w:val="008324CD"/>
    <w:rsid w:val="00832745"/>
    <w:rsid w:val="00832780"/>
    <w:rsid w:val="008327B6"/>
    <w:rsid w:val="00832C42"/>
    <w:rsid w:val="00832DF5"/>
    <w:rsid w:val="00832ED4"/>
    <w:rsid w:val="00832F1E"/>
    <w:rsid w:val="00833058"/>
    <w:rsid w:val="008330B7"/>
    <w:rsid w:val="00833134"/>
    <w:rsid w:val="008333DF"/>
    <w:rsid w:val="00833510"/>
    <w:rsid w:val="008336CA"/>
    <w:rsid w:val="008337EA"/>
    <w:rsid w:val="00833828"/>
    <w:rsid w:val="008338FD"/>
    <w:rsid w:val="00833AA8"/>
    <w:rsid w:val="00833B51"/>
    <w:rsid w:val="00833B6E"/>
    <w:rsid w:val="00833C8C"/>
    <w:rsid w:val="00833CC4"/>
    <w:rsid w:val="00833ED7"/>
    <w:rsid w:val="00833F6F"/>
    <w:rsid w:val="008340FF"/>
    <w:rsid w:val="008345FC"/>
    <w:rsid w:val="00834727"/>
    <w:rsid w:val="008347D3"/>
    <w:rsid w:val="0083482D"/>
    <w:rsid w:val="0083489A"/>
    <w:rsid w:val="00834910"/>
    <w:rsid w:val="00834A5B"/>
    <w:rsid w:val="00834ADE"/>
    <w:rsid w:val="00834C98"/>
    <w:rsid w:val="00834D95"/>
    <w:rsid w:val="00834DDD"/>
    <w:rsid w:val="00834FF8"/>
    <w:rsid w:val="00835222"/>
    <w:rsid w:val="008352A8"/>
    <w:rsid w:val="00835349"/>
    <w:rsid w:val="0083564B"/>
    <w:rsid w:val="008356D1"/>
    <w:rsid w:val="00835934"/>
    <w:rsid w:val="00835999"/>
    <w:rsid w:val="00835B48"/>
    <w:rsid w:val="00835CBC"/>
    <w:rsid w:val="00835DA0"/>
    <w:rsid w:val="00835F2A"/>
    <w:rsid w:val="00835F63"/>
    <w:rsid w:val="008361A9"/>
    <w:rsid w:val="00836571"/>
    <w:rsid w:val="008366A0"/>
    <w:rsid w:val="008366D9"/>
    <w:rsid w:val="0083670E"/>
    <w:rsid w:val="0083686C"/>
    <w:rsid w:val="00836905"/>
    <w:rsid w:val="00836926"/>
    <w:rsid w:val="008369BD"/>
    <w:rsid w:val="00836A4F"/>
    <w:rsid w:val="00836C42"/>
    <w:rsid w:val="00836DA7"/>
    <w:rsid w:val="00836E7E"/>
    <w:rsid w:val="00836EF3"/>
    <w:rsid w:val="00836FBF"/>
    <w:rsid w:val="00837037"/>
    <w:rsid w:val="008371C4"/>
    <w:rsid w:val="00837265"/>
    <w:rsid w:val="008372C3"/>
    <w:rsid w:val="008373D2"/>
    <w:rsid w:val="008374E2"/>
    <w:rsid w:val="008375B4"/>
    <w:rsid w:val="00837705"/>
    <w:rsid w:val="0083775B"/>
    <w:rsid w:val="0083775D"/>
    <w:rsid w:val="008377AE"/>
    <w:rsid w:val="0083799E"/>
    <w:rsid w:val="00837BBE"/>
    <w:rsid w:val="00837C2C"/>
    <w:rsid w:val="00837EAA"/>
    <w:rsid w:val="0084006A"/>
    <w:rsid w:val="00840134"/>
    <w:rsid w:val="00840258"/>
    <w:rsid w:val="00840593"/>
    <w:rsid w:val="00840969"/>
    <w:rsid w:val="0084098E"/>
    <w:rsid w:val="00840A19"/>
    <w:rsid w:val="00840A62"/>
    <w:rsid w:val="00840B77"/>
    <w:rsid w:val="00840D4C"/>
    <w:rsid w:val="00840F4E"/>
    <w:rsid w:val="00840FAA"/>
    <w:rsid w:val="0084106D"/>
    <w:rsid w:val="00841249"/>
    <w:rsid w:val="00841291"/>
    <w:rsid w:val="008413DC"/>
    <w:rsid w:val="0084141D"/>
    <w:rsid w:val="00841592"/>
    <w:rsid w:val="00841678"/>
    <w:rsid w:val="0084176C"/>
    <w:rsid w:val="00841803"/>
    <w:rsid w:val="0084180D"/>
    <w:rsid w:val="00841830"/>
    <w:rsid w:val="008418E8"/>
    <w:rsid w:val="00841900"/>
    <w:rsid w:val="00841911"/>
    <w:rsid w:val="008419EB"/>
    <w:rsid w:val="00841BFD"/>
    <w:rsid w:val="00841ED6"/>
    <w:rsid w:val="00841FB5"/>
    <w:rsid w:val="00841FE8"/>
    <w:rsid w:val="008420AA"/>
    <w:rsid w:val="00842239"/>
    <w:rsid w:val="008423EF"/>
    <w:rsid w:val="008423F2"/>
    <w:rsid w:val="0084268B"/>
    <w:rsid w:val="0084275D"/>
    <w:rsid w:val="0084277A"/>
    <w:rsid w:val="008428B2"/>
    <w:rsid w:val="0084290C"/>
    <w:rsid w:val="00842A19"/>
    <w:rsid w:val="00842A38"/>
    <w:rsid w:val="00842BDF"/>
    <w:rsid w:val="00842C2A"/>
    <w:rsid w:val="00843229"/>
    <w:rsid w:val="00843241"/>
    <w:rsid w:val="0084324B"/>
    <w:rsid w:val="008432C0"/>
    <w:rsid w:val="00843412"/>
    <w:rsid w:val="0084357B"/>
    <w:rsid w:val="008436F3"/>
    <w:rsid w:val="008437BE"/>
    <w:rsid w:val="00843838"/>
    <w:rsid w:val="008439E9"/>
    <w:rsid w:val="00843A63"/>
    <w:rsid w:val="00843D1F"/>
    <w:rsid w:val="00843D7E"/>
    <w:rsid w:val="00843E1B"/>
    <w:rsid w:val="00843EFA"/>
    <w:rsid w:val="00843F37"/>
    <w:rsid w:val="00844149"/>
    <w:rsid w:val="008441A7"/>
    <w:rsid w:val="0084421D"/>
    <w:rsid w:val="00844242"/>
    <w:rsid w:val="00844272"/>
    <w:rsid w:val="00844341"/>
    <w:rsid w:val="00844534"/>
    <w:rsid w:val="0084455C"/>
    <w:rsid w:val="0084459B"/>
    <w:rsid w:val="008445A4"/>
    <w:rsid w:val="00844615"/>
    <w:rsid w:val="008449B0"/>
    <w:rsid w:val="00844D27"/>
    <w:rsid w:val="00844E85"/>
    <w:rsid w:val="00844E8E"/>
    <w:rsid w:val="00844F19"/>
    <w:rsid w:val="00845026"/>
    <w:rsid w:val="008450AE"/>
    <w:rsid w:val="008450D3"/>
    <w:rsid w:val="00845165"/>
    <w:rsid w:val="008451FB"/>
    <w:rsid w:val="008453D3"/>
    <w:rsid w:val="008455FF"/>
    <w:rsid w:val="00845677"/>
    <w:rsid w:val="008456D3"/>
    <w:rsid w:val="00845B65"/>
    <w:rsid w:val="00845C03"/>
    <w:rsid w:val="00845C48"/>
    <w:rsid w:val="008460B8"/>
    <w:rsid w:val="0084641A"/>
    <w:rsid w:val="00846490"/>
    <w:rsid w:val="008464E9"/>
    <w:rsid w:val="00846624"/>
    <w:rsid w:val="0084668D"/>
    <w:rsid w:val="0084672F"/>
    <w:rsid w:val="008467D5"/>
    <w:rsid w:val="0084691A"/>
    <w:rsid w:val="008469D0"/>
    <w:rsid w:val="00846B2A"/>
    <w:rsid w:val="00846BDD"/>
    <w:rsid w:val="00846E13"/>
    <w:rsid w:val="00846EDD"/>
    <w:rsid w:val="008471AF"/>
    <w:rsid w:val="00847571"/>
    <w:rsid w:val="008476C0"/>
    <w:rsid w:val="00847848"/>
    <w:rsid w:val="00847AFF"/>
    <w:rsid w:val="00847C60"/>
    <w:rsid w:val="00847C9D"/>
    <w:rsid w:val="00847E57"/>
    <w:rsid w:val="00847FAC"/>
    <w:rsid w:val="00847FC5"/>
    <w:rsid w:val="00847FC7"/>
    <w:rsid w:val="008500C5"/>
    <w:rsid w:val="008501E7"/>
    <w:rsid w:val="0085028A"/>
    <w:rsid w:val="00850307"/>
    <w:rsid w:val="008504ED"/>
    <w:rsid w:val="008505AB"/>
    <w:rsid w:val="00850764"/>
    <w:rsid w:val="008507CF"/>
    <w:rsid w:val="00850814"/>
    <w:rsid w:val="008508E9"/>
    <w:rsid w:val="008509A2"/>
    <w:rsid w:val="00850A2E"/>
    <w:rsid w:val="00850A94"/>
    <w:rsid w:val="00850B1B"/>
    <w:rsid w:val="00850B73"/>
    <w:rsid w:val="00850FB1"/>
    <w:rsid w:val="00851131"/>
    <w:rsid w:val="00851164"/>
    <w:rsid w:val="0085126C"/>
    <w:rsid w:val="0085126D"/>
    <w:rsid w:val="008512BA"/>
    <w:rsid w:val="00851693"/>
    <w:rsid w:val="0085183E"/>
    <w:rsid w:val="008518C7"/>
    <w:rsid w:val="00851ADE"/>
    <w:rsid w:val="00851CAA"/>
    <w:rsid w:val="00851CB7"/>
    <w:rsid w:val="00851F2D"/>
    <w:rsid w:val="00852028"/>
    <w:rsid w:val="00852138"/>
    <w:rsid w:val="0085229C"/>
    <w:rsid w:val="008523AE"/>
    <w:rsid w:val="00852605"/>
    <w:rsid w:val="0085274A"/>
    <w:rsid w:val="0085288D"/>
    <w:rsid w:val="008528F6"/>
    <w:rsid w:val="008529AB"/>
    <w:rsid w:val="00852A58"/>
    <w:rsid w:val="00852ADB"/>
    <w:rsid w:val="00852B72"/>
    <w:rsid w:val="00852C0D"/>
    <w:rsid w:val="00852D83"/>
    <w:rsid w:val="00852D92"/>
    <w:rsid w:val="00852E0E"/>
    <w:rsid w:val="00852E37"/>
    <w:rsid w:val="00852F0B"/>
    <w:rsid w:val="00852F7C"/>
    <w:rsid w:val="00852FC9"/>
    <w:rsid w:val="00853071"/>
    <w:rsid w:val="00853072"/>
    <w:rsid w:val="008530DB"/>
    <w:rsid w:val="008530FF"/>
    <w:rsid w:val="0085327D"/>
    <w:rsid w:val="00853354"/>
    <w:rsid w:val="008533CF"/>
    <w:rsid w:val="008533D8"/>
    <w:rsid w:val="00853487"/>
    <w:rsid w:val="0085356F"/>
    <w:rsid w:val="0085388A"/>
    <w:rsid w:val="00853978"/>
    <w:rsid w:val="00853B42"/>
    <w:rsid w:val="00853CA6"/>
    <w:rsid w:val="00853D07"/>
    <w:rsid w:val="00853FC7"/>
    <w:rsid w:val="00854553"/>
    <w:rsid w:val="008545F9"/>
    <w:rsid w:val="008547D2"/>
    <w:rsid w:val="008547F8"/>
    <w:rsid w:val="008549D6"/>
    <w:rsid w:val="00854CF9"/>
    <w:rsid w:val="00854E9E"/>
    <w:rsid w:val="00854EA0"/>
    <w:rsid w:val="00854ED3"/>
    <w:rsid w:val="00854F2E"/>
    <w:rsid w:val="008551AD"/>
    <w:rsid w:val="0085559C"/>
    <w:rsid w:val="008555CD"/>
    <w:rsid w:val="00855732"/>
    <w:rsid w:val="0085590A"/>
    <w:rsid w:val="008559F8"/>
    <w:rsid w:val="00855A04"/>
    <w:rsid w:val="00855A7F"/>
    <w:rsid w:val="00855B62"/>
    <w:rsid w:val="00855C0C"/>
    <w:rsid w:val="00855D02"/>
    <w:rsid w:val="00855DC0"/>
    <w:rsid w:val="00855DE1"/>
    <w:rsid w:val="00855E98"/>
    <w:rsid w:val="00855EE3"/>
    <w:rsid w:val="00855F22"/>
    <w:rsid w:val="0085603D"/>
    <w:rsid w:val="0085620E"/>
    <w:rsid w:val="008562EE"/>
    <w:rsid w:val="00856317"/>
    <w:rsid w:val="008564A7"/>
    <w:rsid w:val="00856661"/>
    <w:rsid w:val="00856691"/>
    <w:rsid w:val="008566C1"/>
    <w:rsid w:val="008567BD"/>
    <w:rsid w:val="00856829"/>
    <w:rsid w:val="008568F3"/>
    <w:rsid w:val="008568F9"/>
    <w:rsid w:val="00856968"/>
    <w:rsid w:val="00856BA7"/>
    <w:rsid w:val="00856C34"/>
    <w:rsid w:val="00856CF5"/>
    <w:rsid w:val="00856E03"/>
    <w:rsid w:val="00856FAE"/>
    <w:rsid w:val="0085706D"/>
    <w:rsid w:val="008571B1"/>
    <w:rsid w:val="008571EE"/>
    <w:rsid w:val="008573AA"/>
    <w:rsid w:val="008573EE"/>
    <w:rsid w:val="0085754C"/>
    <w:rsid w:val="008575A1"/>
    <w:rsid w:val="00857712"/>
    <w:rsid w:val="00857786"/>
    <w:rsid w:val="0085785C"/>
    <w:rsid w:val="008579DC"/>
    <w:rsid w:val="00857B91"/>
    <w:rsid w:val="00857C29"/>
    <w:rsid w:val="00857C4D"/>
    <w:rsid w:val="00857CE3"/>
    <w:rsid w:val="00857D30"/>
    <w:rsid w:val="00857DAB"/>
    <w:rsid w:val="00857EA5"/>
    <w:rsid w:val="00857F14"/>
    <w:rsid w:val="00857F5D"/>
    <w:rsid w:val="00860081"/>
    <w:rsid w:val="008603D8"/>
    <w:rsid w:val="008603FD"/>
    <w:rsid w:val="00860668"/>
    <w:rsid w:val="008606F7"/>
    <w:rsid w:val="0086081E"/>
    <w:rsid w:val="00860887"/>
    <w:rsid w:val="00860AB8"/>
    <w:rsid w:val="00860B39"/>
    <w:rsid w:val="00860B3B"/>
    <w:rsid w:val="00860BDB"/>
    <w:rsid w:val="00860C0C"/>
    <w:rsid w:val="00860D30"/>
    <w:rsid w:val="00860D45"/>
    <w:rsid w:val="00860D63"/>
    <w:rsid w:val="00860E2E"/>
    <w:rsid w:val="00860F58"/>
    <w:rsid w:val="0086110C"/>
    <w:rsid w:val="00861117"/>
    <w:rsid w:val="008611D4"/>
    <w:rsid w:val="008612A2"/>
    <w:rsid w:val="008612FF"/>
    <w:rsid w:val="00861467"/>
    <w:rsid w:val="0086182F"/>
    <w:rsid w:val="00861AE1"/>
    <w:rsid w:val="00861B96"/>
    <w:rsid w:val="00861CC4"/>
    <w:rsid w:val="00861EBE"/>
    <w:rsid w:val="00861EEC"/>
    <w:rsid w:val="0086204F"/>
    <w:rsid w:val="0086218E"/>
    <w:rsid w:val="008621C4"/>
    <w:rsid w:val="0086220C"/>
    <w:rsid w:val="008622DD"/>
    <w:rsid w:val="0086232F"/>
    <w:rsid w:val="0086242E"/>
    <w:rsid w:val="0086259C"/>
    <w:rsid w:val="008625C4"/>
    <w:rsid w:val="008626E0"/>
    <w:rsid w:val="0086291C"/>
    <w:rsid w:val="00862921"/>
    <w:rsid w:val="00862AE0"/>
    <w:rsid w:val="00862B8E"/>
    <w:rsid w:val="00862BDD"/>
    <w:rsid w:val="00862D75"/>
    <w:rsid w:val="00862F8E"/>
    <w:rsid w:val="00862FE5"/>
    <w:rsid w:val="0086305D"/>
    <w:rsid w:val="008630DD"/>
    <w:rsid w:val="00863294"/>
    <w:rsid w:val="008634E5"/>
    <w:rsid w:val="00863569"/>
    <w:rsid w:val="00863902"/>
    <w:rsid w:val="00863906"/>
    <w:rsid w:val="00863931"/>
    <w:rsid w:val="00863A46"/>
    <w:rsid w:val="00863A6A"/>
    <w:rsid w:val="00863AB7"/>
    <w:rsid w:val="00863B0E"/>
    <w:rsid w:val="00863B37"/>
    <w:rsid w:val="00863BA1"/>
    <w:rsid w:val="00863D35"/>
    <w:rsid w:val="00863E61"/>
    <w:rsid w:val="00863F05"/>
    <w:rsid w:val="00864062"/>
    <w:rsid w:val="0086448A"/>
    <w:rsid w:val="00864623"/>
    <w:rsid w:val="0086471C"/>
    <w:rsid w:val="0086472D"/>
    <w:rsid w:val="008648C8"/>
    <w:rsid w:val="00864A0D"/>
    <w:rsid w:val="00864A22"/>
    <w:rsid w:val="00864A35"/>
    <w:rsid w:val="00864A90"/>
    <w:rsid w:val="00864B59"/>
    <w:rsid w:val="00864BAD"/>
    <w:rsid w:val="00864C2D"/>
    <w:rsid w:val="00864EE6"/>
    <w:rsid w:val="00864F04"/>
    <w:rsid w:val="008650B3"/>
    <w:rsid w:val="008650F0"/>
    <w:rsid w:val="00865100"/>
    <w:rsid w:val="00865118"/>
    <w:rsid w:val="008651A9"/>
    <w:rsid w:val="0086529A"/>
    <w:rsid w:val="008652C3"/>
    <w:rsid w:val="0086552A"/>
    <w:rsid w:val="008655CA"/>
    <w:rsid w:val="0086565F"/>
    <w:rsid w:val="00865669"/>
    <w:rsid w:val="00865697"/>
    <w:rsid w:val="0086583F"/>
    <w:rsid w:val="00865859"/>
    <w:rsid w:val="00865A0E"/>
    <w:rsid w:val="00865A7C"/>
    <w:rsid w:val="00865D58"/>
    <w:rsid w:val="00865DAE"/>
    <w:rsid w:val="00865E35"/>
    <w:rsid w:val="00865ED5"/>
    <w:rsid w:val="00865FDA"/>
    <w:rsid w:val="008660F2"/>
    <w:rsid w:val="00866261"/>
    <w:rsid w:val="0086630A"/>
    <w:rsid w:val="00866341"/>
    <w:rsid w:val="00866362"/>
    <w:rsid w:val="00866383"/>
    <w:rsid w:val="0086639E"/>
    <w:rsid w:val="008663FD"/>
    <w:rsid w:val="00866456"/>
    <w:rsid w:val="00866503"/>
    <w:rsid w:val="008666F9"/>
    <w:rsid w:val="00866762"/>
    <w:rsid w:val="008668DE"/>
    <w:rsid w:val="00866AEA"/>
    <w:rsid w:val="00866BE1"/>
    <w:rsid w:val="00866C87"/>
    <w:rsid w:val="00866D69"/>
    <w:rsid w:val="00866DB1"/>
    <w:rsid w:val="008670C6"/>
    <w:rsid w:val="008670F2"/>
    <w:rsid w:val="00867279"/>
    <w:rsid w:val="00867368"/>
    <w:rsid w:val="008674D8"/>
    <w:rsid w:val="0086755F"/>
    <w:rsid w:val="00867624"/>
    <w:rsid w:val="0086785F"/>
    <w:rsid w:val="00867A13"/>
    <w:rsid w:val="00867A70"/>
    <w:rsid w:val="00867B95"/>
    <w:rsid w:val="00867D16"/>
    <w:rsid w:val="00867FC1"/>
    <w:rsid w:val="00867FEB"/>
    <w:rsid w:val="0087028C"/>
    <w:rsid w:val="0087043B"/>
    <w:rsid w:val="00870828"/>
    <w:rsid w:val="0087091A"/>
    <w:rsid w:val="00870926"/>
    <w:rsid w:val="008709E1"/>
    <w:rsid w:val="008709FF"/>
    <w:rsid w:val="00870A0C"/>
    <w:rsid w:val="00870A79"/>
    <w:rsid w:val="00870BCD"/>
    <w:rsid w:val="00870C58"/>
    <w:rsid w:val="00870CDF"/>
    <w:rsid w:val="00870CF5"/>
    <w:rsid w:val="00870DE6"/>
    <w:rsid w:val="00870EFD"/>
    <w:rsid w:val="008710E8"/>
    <w:rsid w:val="0087110F"/>
    <w:rsid w:val="0087125D"/>
    <w:rsid w:val="00871358"/>
    <w:rsid w:val="0087137B"/>
    <w:rsid w:val="008713AB"/>
    <w:rsid w:val="00871553"/>
    <w:rsid w:val="0087164D"/>
    <w:rsid w:val="00871664"/>
    <w:rsid w:val="0087174F"/>
    <w:rsid w:val="008717BA"/>
    <w:rsid w:val="0087190C"/>
    <w:rsid w:val="00871A2B"/>
    <w:rsid w:val="00871B79"/>
    <w:rsid w:val="00871D30"/>
    <w:rsid w:val="00871DF5"/>
    <w:rsid w:val="00871E28"/>
    <w:rsid w:val="00871E56"/>
    <w:rsid w:val="00871E87"/>
    <w:rsid w:val="008724D8"/>
    <w:rsid w:val="0087254D"/>
    <w:rsid w:val="008725FA"/>
    <w:rsid w:val="008726B2"/>
    <w:rsid w:val="008726CB"/>
    <w:rsid w:val="00872739"/>
    <w:rsid w:val="0087278A"/>
    <w:rsid w:val="008727DF"/>
    <w:rsid w:val="00872880"/>
    <w:rsid w:val="008729C8"/>
    <w:rsid w:val="008729F2"/>
    <w:rsid w:val="00872C4C"/>
    <w:rsid w:val="00872E59"/>
    <w:rsid w:val="00872EF1"/>
    <w:rsid w:val="008730BC"/>
    <w:rsid w:val="00873143"/>
    <w:rsid w:val="00873248"/>
    <w:rsid w:val="008733FF"/>
    <w:rsid w:val="0087349E"/>
    <w:rsid w:val="00873522"/>
    <w:rsid w:val="00873627"/>
    <w:rsid w:val="008736F6"/>
    <w:rsid w:val="0087370F"/>
    <w:rsid w:val="00873835"/>
    <w:rsid w:val="00873D8E"/>
    <w:rsid w:val="00873FF4"/>
    <w:rsid w:val="008740B8"/>
    <w:rsid w:val="0087416B"/>
    <w:rsid w:val="00874281"/>
    <w:rsid w:val="008742DA"/>
    <w:rsid w:val="0087436B"/>
    <w:rsid w:val="008745AD"/>
    <w:rsid w:val="00874655"/>
    <w:rsid w:val="00874949"/>
    <w:rsid w:val="008749C7"/>
    <w:rsid w:val="00874A75"/>
    <w:rsid w:val="00874AF3"/>
    <w:rsid w:val="00874CBF"/>
    <w:rsid w:val="00874CE1"/>
    <w:rsid w:val="00874EF0"/>
    <w:rsid w:val="00874F98"/>
    <w:rsid w:val="00874FC1"/>
    <w:rsid w:val="0087505E"/>
    <w:rsid w:val="008750F5"/>
    <w:rsid w:val="008751BB"/>
    <w:rsid w:val="00875283"/>
    <w:rsid w:val="00875504"/>
    <w:rsid w:val="00875855"/>
    <w:rsid w:val="00875897"/>
    <w:rsid w:val="008759D6"/>
    <w:rsid w:val="00875B83"/>
    <w:rsid w:val="00875BDA"/>
    <w:rsid w:val="00875D9B"/>
    <w:rsid w:val="00875F37"/>
    <w:rsid w:val="008760AD"/>
    <w:rsid w:val="00876214"/>
    <w:rsid w:val="00876283"/>
    <w:rsid w:val="00876340"/>
    <w:rsid w:val="008763AB"/>
    <w:rsid w:val="00876577"/>
    <w:rsid w:val="008765DB"/>
    <w:rsid w:val="00876758"/>
    <w:rsid w:val="008767A7"/>
    <w:rsid w:val="00876850"/>
    <w:rsid w:val="008768E7"/>
    <w:rsid w:val="00876A2C"/>
    <w:rsid w:val="00876ACF"/>
    <w:rsid w:val="00876B27"/>
    <w:rsid w:val="00876B33"/>
    <w:rsid w:val="00876BBE"/>
    <w:rsid w:val="00876CAA"/>
    <w:rsid w:val="00876D51"/>
    <w:rsid w:val="00876D8A"/>
    <w:rsid w:val="00876FD6"/>
    <w:rsid w:val="00876FE9"/>
    <w:rsid w:val="008770D9"/>
    <w:rsid w:val="00877300"/>
    <w:rsid w:val="008777A2"/>
    <w:rsid w:val="0087782E"/>
    <w:rsid w:val="008779F7"/>
    <w:rsid w:val="00877B01"/>
    <w:rsid w:val="00877DD3"/>
    <w:rsid w:val="00877E36"/>
    <w:rsid w:val="00877EF0"/>
    <w:rsid w:val="00877F29"/>
    <w:rsid w:val="008804ED"/>
    <w:rsid w:val="00880669"/>
    <w:rsid w:val="00880741"/>
    <w:rsid w:val="008807A9"/>
    <w:rsid w:val="008808C9"/>
    <w:rsid w:val="00880929"/>
    <w:rsid w:val="00880B60"/>
    <w:rsid w:val="00880DE2"/>
    <w:rsid w:val="00880F13"/>
    <w:rsid w:val="00880FDA"/>
    <w:rsid w:val="00881409"/>
    <w:rsid w:val="00881416"/>
    <w:rsid w:val="0088152F"/>
    <w:rsid w:val="008815CB"/>
    <w:rsid w:val="00881634"/>
    <w:rsid w:val="00881723"/>
    <w:rsid w:val="00881B3A"/>
    <w:rsid w:val="00881BB6"/>
    <w:rsid w:val="00881CA1"/>
    <w:rsid w:val="00881D32"/>
    <w:rsid w:val="00882163"/>
    <w:rsid w:val="008821CB"/>
    <w:rsid w:val="008822A7"/>
    <w:rsid w:val="00882635"/>
    <w:rsid w:val="008826D9"/>
    <w:rsid w:val="0088276F"/>
    <w:rsid w:val="00882876"/>
    <w:rsid w:val="0088291C"/>
    <w:rsid w:val="00882973"/>
    <w:rsid w:val="0088297E"/>
    <w:rsid w:val="008829E4"/>
    <w:rsid w:val="00882C9A"/>
    <w:rsid w:val="00882E65"/>
    <w:rsid w:val="00882EAF"/>
    <w:rsid w:val="008831BD"/>
    <w:rsid w:val="008832C9"/>
    <w:rsid w:val="0088343A"/>
    <w:rsid w:val="00883573"/>
    <w:rsid w:val="008835BD"/>
    <w:rsid w:val="00883B32"/>
    <w:rsid w:val="00883B6B"/>
    <w:rsid w:val="00883BC4"/>
    <w:rsid w:val="00883C11"/>
    <w:rsid w:val="00883CA6"/>
    <w:rsid w:val="00883D37"/>
    <w:rsid w:val="00883D6B"/>
    <w:rsid w:val="00883D77"/>
    <w:rsid w:val="00883F32"/>
    <w:rsid w:val="0088406E"/>
    <w:rsid w:val="00884080"/>
    <w:rsid w:val="00884098"/>
    <w:rsid w:val="00884119"/>
    <w:rsid w:val="00884129"/>
    <w:rsid w:val="008843E4"/>
    <w:rsid w:val="008844CF"/>
    <w:rsid w:val="00884529"/>
    <w:rsid w:val="00884634"/>
    <w:rsid w:val="00884810"/>
    <w:rsid w:val="00884814"/>
    <w:rsid w:val="0088483A"/>
    <w:rsid w:val="00884B27"/>
    <w:rsid w:val="00884EC1"/>
    <w:rsid w:val="00884EF7"/>
    <w:rsid w:val="00884F44"/>
    <w:rsid w:val="00884FBE"/>
    <w:rsid w:val="0088500D"/>
    <w:rsid w:val="00885186"/>
    <w:rsid w:val="00885306"/>
    <w:rsid w:val="008853ED"/>
    <w:rsid w:val="0088541E"/>
    <w:rsid w:val="008854E3"/>
    <w:rsid w:val="008855AE"/>
    <w:rsid w:val="008855CA"/>
    <w:rsid w:val="00885686"/>
    <w:rsid w:val="0088571B"/>
    <w:rsid w:val="008858AB"/>
    <w:rsid w:val="00885B32"/>
    <w:rsid w:val="00885B48"/>
    <w:rsid w:val="00885B77"/>
    <w:rsid w:val="00885BA1"/>
    <w:rsid w:val="00885C22"/>
    <w:rsid w:val="00885CFD"/>
    <w:rsid w:val="00885FEA"/>
    <w:rsid w:val="00886179"/>
    <w:rsid w:val="008862F0"/>
    <w:rsid w:val="008865DA"/>
    <w:rsid w:val="00886628"/>
    <w:rsid w:val="0088670F"/>
    <w:rsid w:val="0088671D"/>
    <w:rsid w:val="0088674E"/>
    <w:rsid w:val="008867D2"/>
    <w:rsid w:val="008868BF"/>
    <w:rsid w:val="008868C8"/>
    <w:rsid w:val="0088697C"/>
    <w:rsid w:val="00886CA1"/>
    <w:rsid w:val="00886CCD"/>
    <w:rsid w:val="00886E75"/>
    <w:rsid w:val="00887019"/>
    <w:rsid w:val="0088708A"/>
    <w:rsid w:val="00887205"/>
    <w:rsid w:val="00887381"/>
    <w:rsid w:val="00887461"/>
    <w:rsid w:val="00887625"/>
    <w:rsid w:val="00887662"/>
    <w:rsid w:val="0088796B"/>
    <w:rsid w:val="00887B45"/>
    <w:rsid w:val="00887BD9"/>
    <w:rsid w:val="00887C6B"/>
    <w:rsid w:val="00887C7E"/>
    <w:rsid w:val="00887CC3"/>
    <w:rsid w:val="00887E03"/>
    <w:rsid w:val="00887EAB"/>
    <w:rsid w:val="00890121"/>
    <w:rsid w:val="00890128"/>
    <w:rsid w:val="0089013E"/>
    <w:rsid w:val="008901B8"/>
    <w:rsid w:val="00890352"/>
    <w:rsid w:val="0089042D"/>
    <w:rsid w:val="00890858"/>
    <w:rsid w:val="008908B3"/>
    <w:rsid w:val="008908DC"/>
    <w:rsid w:val="00890AAF"/>
    <w:rsid w:val="00890BEC"/>
    <w:rsid w:val="00890C1C"/>
    <w:rsid w:val="00890EDB"/>
    <w:rsid w:val="00890F51"/>
    <w:rsid w:val="00890F59"/>
    <w:rsid w:val="00890F93"/>
    <w:rsid w:val="0089115A"/>
    <w:rsid w:val="0089115C"/>
    <w:rsid w:val="008911D6"/>
    <w:rsid w:val="0089131B"/>
    <w:rsid w:val="00891463"/>
    <w:rsid w:val="0089149B"/>
    <w:rsid w:val="008915A1"/>
    <w:rsid w:val="008915A5"/>
    <w:rsid w:val="0089160F"/>
    <w:rsid w:val="00891808"/>
    <w:rsid w:val="0089182B"/>
    <w:rsid w:val="00891894"/>
    <w:rsid w:val="008918B9"/>
    <w:rsid w:val="00891B2C"/>
    <w:rsid w:val="00891BCA"/>
    <w:rsid w:val="00891D22"/>
    <w:rsid w:val="00891F69"/>
    <w:rsid w:val="0089201A"/>
    <w:rsid w:val="008920C1"/>
    <w:rsid w:val="008921B1"/>
    <w:rsid w:val="00892239"/>
    <w:rsid w:val="008923E0"/>
    <w:rsid w:val="008926E3"/>
    <w:rsid w:val="00892888"/>
    <w:rsid w:val="00892985"/>
    <w:rsid w:val="00892CB2"/>
    <w:rsid w:val="00893126"/>
    <w:rsid w:val="008931CE"/>
    <w:rsid w:val="00893259"/>
    <w:rsid w:val="008933D5"/>
    <w:rsid w:val="0089365C"/>
    <w:rsid w:val="00893803"/>
    <w:rsid w:val="008939A8"/>
    <w:rsid w:val="00893C28"/>
    <w:rsid w:val="00893C88"/>
    <w:rsid w:val="00893D0D"/>
    <w:rsid w:val="00893DA0"/>
    <w:rsid w:val="00893ED6"/>
    <w:rsid w:val="00893F74"/>
    <w:rsid w:val="00893FA3"/>
    <w:rsid w:val="00894186"/>
    <w:rsid w:val="0089424C"/>
    <w:rsid w:val="00894258"/>
    <w:rsid w:val="00894418"/>
    <w:rsid w:val="008945B8"/>
    <w:rsid w:val="00894658"/>
    <w:rsid w:val="00894808"/>
    <w:rsid w:val="008948A4"/>
    <w:rsid w:val="008948B7"/>
    <w:rsid w:val="00894B74"/>
    <w:rsid w:val="00894C5F"/>
    <w:rsid w:val="00894D4B"/>
    <w:rsid w:val="00895082"/>
    <w:rsid w:val="00895089"/>
    <w:rsid w:val="0089544A"/>
    <w:rsid w:val="008954FF"/>
    <w:rsid w:val="00895500"/>
    <w:rsid w:val="0089558D"/>
    <w:rsid w:val="00895629"/>
    <w:rsid w:val="00895699"/>
    <w:rsid w:val="0089571B"/>
    <w:rsid w:val="0089578F"/>
    <w:rsid w:val="008957D9"/>
    <w:rsid w:val="00895847"/>
    <w:rsid w:val="00895858"/>
    <w:rsid w:val="008958C1"/>
    <w:rsid w:val="008958E1"/>
    <w:rsid w:val="0089595D"/>
    <w:rsid w:val="0089596B"/>
    <w:rsid w:val="008959A2"/>
    <w:rsid w:val="008959E7"/>
    <w:rsid w:val="00895C14"/>
    <w:rsid w:val="00895E29"/>
    <w:rsid w:val="00895F87"/>
    <w:rsid w:val="00896343"/>
    <w:rsid w:val="00896384"/>
    <w:rsid w:val="00896422"/>
    <w:rsid w:val="00896446"/>
    <w:rsid w:val="0089665D"/>
    <w:rsid w:val="00896677"/>
    <w:rsid w:val="008966DD"/>
    <w:rsid w:val="0089675F"/>
    <w:rsid w:val="00896831"/>
    <w:rsid w:val="0089697D"/>
    <w:rsid w:val="00896CA3"/>
    <w:rsid w:val="00896EE9"/>
    <w:rsid w:val="00896EF6"/>
    <w:rsid w:val="00896FB1"/>
    <w:rsid w:val="00897019"/>
    <w:rsid w:val="00897320"/>
    <w:rsid w:val="00897438"/>
    <w:rsid w:val="00897484"/>
    <w:rsid w:val="008974E7"/>
    <w:rsid w:val="00897563"/>
    <w:rsid w:val="008975BF"/>
    <w:rsid w:val="0089799C"/>
    <w:rsid w:val="00897BFC"/>
    <w:rsid w:val="00897C24"/>
    <w:rsid w:val="00897F19"/>
    <w:rsid w:val="008A0087"/>
    <w:rsid w:val="008A06CF"/>
    <w:rsid w:val="008A0761"/>
    <w:rsid w:val="008A07EC"/>
    <w:rsid w:val="008A084E"/>
    <w:rsid w:val="008A0877"/>
    <w:rsid w:val="008A0A36"/>
    <w:rsid w:val="008A1006"/>
    <w:rsid w:val="008A1042"/>
    <w:rsid w:val="008A1069"/>
    <w:rsid w:val="008A10D8"/>
    <w:rsid w:val="008A12A0"/>
    <w:rsid w:val="008A12A8"/>
    <w:rsid w:val="008A12B9"/>
    <w:rsid w:val="008A13B6"/>
    <w:rsid w:val="008A14EA"/>
    <w:rsid w:val="008A1532"/>
    <w:rsid w:val="008A184E"/>
    <w:rsid w:val="008A1921"/>
    <w:rsid w:val="008A193F"/>
    <w:rsid w:val="008A1A50"/>
    <w:rsid w:val="008A1AEA"/>
    <w:rsid w:val="008A20A1"/>
    <w:rsid w:val="008A20EB"/>
    <w:rsid w:val="008A2235"/>
    <w:rsid w:val="008A2256"/>
    <w:rsid w:val="008A225A"/>
    <w:rsid w:val="008A2273"/>
    <w:rsid w:val="008A22D6"/>
    <w:rsid w:val="008A22E8"/>
    <w:rsid w:val="008A25A4"/>
    <w:rsid w:val="008A2673"/>
    <w:rsid w:val="008A2A68"/>
    <w:rsid w:val="008A2ABA"/>
    <w:rsid w:val="008A2BDF"/>
    <w:rsid w:val="008A2EAC"/>
    <w:rsid w:val="008A2F80"/>
    <w:rsid w:val="008A2FC0"/>
    <w:rsid w:val="008A3119"/>
    <w:rsid w:val="008A31F9"/>
    <w:rsid w:val="008A32C7"/>
    <w:rsid w:val="008A340D"/>
    <w:rsid w:val="008A34A6"/>
    <w:rsid w:val="008A352D"/>
    <w:rsid w:val="008A3590"/>
    <w:rsid w:val="008A37B5"/>
    <w:rsid w:val="008A3AE3"/>
    <w:rsid w:val="008A3B94"/>
    <w:rsid w:val="008A3E22"/>
    <w:rsid w:val="008A3F0C"/>
    <w:rsid w:val="008A3F63"/>
    <w:rsid w:val="008A3FBC"/>
    <w:rsid w:val="008A3FDF"/>
    <w:rsid w:val="008A417D"/>
    <w:rsid w:val="008A4235"/>
    <w:rsid w:val="008A4260"/>
    <w:rsid w:val="008A4290"/>
    <w:rsid w:val="008A42EF"/>
    <w:rsid w:val="008A43A5"/>
    <w:rsid w:val="008A43CB"/>
    <w:rsid w:val="008A4436"/>
    <w:rsid w:val="008A475F"/>
    <w:rsid w:val="008A4772"/>
    <w:rsid w:val="008A4786"/>
    <w:rsid w:val="008A48B7"/>
    <w:rsid w:val="008A48CF"/>
    <w:rsid w:val="008A4A61"/>
    <w:rsid w:val="008A4B8A"/>
    <w:rsid w:val="008A4BDA"/>
    <w:rsid w:val="008A4C4B"/>
    <w:rsid w:val="008A4CE5"/>
    <w:rsid w:val="008A4DED"/>
    <w:rsid w:val="008A5095"/>
    <w:rsid w:val="008A5186"/>
    <w:rsid w:val="008A52F3"/>
    <w:rsid w:val="008A5317"/>
    <w:rsid w:val="008A5450"/>
    <w:rsid w:val="008A5489"/>
    <w:rsid w:val="008A555D"/>
    <w:rsid w:val="008A56E6"/>
    <w:rsid w:val="008A5903"/>
    <w:rsid w:val="008A599A"/>
    <w:rsid w:val="008A5AC7"/>
    <w:rsid w:val="008A5B58"/>
    <w:rsid w:val="008A5CCF"/>
    <w:rsid w:val="008A5FE5"/>
    <w:rsid w:val="008A6029"/>
    <w:rsid w:val="008A6060"/>
    <w:rsid w:val="008A609D"/>
    <w:rsid w:val="008A62A7"/>
    <w:rsid w:val="008A63CE"/>
    <w:rsid w:val="008A643B"/>
    <w:rsid w:val="008A644E"/>
    <w:rsid w:val="008A65E8"/>
    <w:rsid w:val="008A6705"/>
    <w:rsid w:val="008A6824"/>
    <w:rsid w:val="008A6929"/>
    <w:rsid w:val="008A6A5A"/>
    <w:rsid w:val="008A6B3C"/>
    <w:rsid w:val="008A6CA6"/>
    <w:rsid w:val="008A70E2"/>
    <w:rsid w:val="008A71CE"/>
    <w:rsid w:val="008A735E"/>
    <w:rsid w:val="008A7551"/>
    <w:rsid w:val="008A75E9"/>
    <w:rsid w:val="008A798F"/>
    <w:rsid w:val="008B01E7"/>
    <w:rsid w:val="008B02CE"/>
    <w:rsid w:val="008B063A"/>
    <w:rsid w:val="008B06CA"/>
    <w:rsid w:val="008B07C5"/>
    <w:rsid w:val="008B0816"/>
    <w:rsid w:val="008B0875"/>
    <w:rsid w:val="008B087E"/>
    <w:rsid w:val="008B092B"/>
    <w:rsid w:val="008B0E26"/>
    <w:rsid w:val="008B11BD"/>
    <w:rsid w:val="008B11FE"/>
    <w:rsid w:val="008B13C0"/>
    <w:rsid w:val="008B1509"/>
    <w:rsid w:val="008B17C7"/>
    <w:rsid w:val="008B184C"/>
    <w:rsid w:val="008B1B26"/>
    <w:rsid w:val="008B1D16"/>
    <w:rsid w:val="008B1D48"/>
    <w:rsid w:val="008B1E51"/>
    <w:rsid w:val="008B1E65"/>
    <w:rsid w:val="008B1E81"/>
    <w:rsid w:val="008B1F6B"/>
    <w:rsid w:val="008B1FB2"/>
    <w:rsid w:val="008B1FB9"/>
    <w:rsid w:val="008B20DB"/>
    <w:rsid w:val="008B21C4"/>
    <w:rsid w:val="008B21FD"/>
    <w:rsid w:val="008B23B5"/>
    <w:rsid w:val="008B2412"/>
    <w:rsid w:val="008B2611"/>
    <w:rsid w:val="008B261F"/>
    <w:rsid w:val="008B2699"/>
    <w:rsid w:val="008B2716"/>
    <w:rsid w:val="008B28A8"/>
    <w:rsid w:val="008B2BE7"/>
    <w:rsid w:val="008B2C47"/>
    <w:rsid w:val="008B2F13"/>
    <w:rsid w:val="008B2F40"/>
    <w:rsid w:val="008B3036"/>
    <w:rsid w:val="008B319F"/>
    <w:rsid w:val="008B31BB"/>
    <w:rsid w:val="008B33E9"/>
    <w:rsid w:val="008B35B8"/>
    <w:rsid w:val="008B380E"/>
    <w:rsid w:val="008B391B"/>
    <w:rsid w:val="008B3C35"/>
    <w:rsid w:val="008B3D35"/>
    <w:rsid w:val="008B3FFC"/>
    <w:rsid w:val="008B4105"/>
    <w:rsid w:val="008B4291"/>
    <w:rsid w:val="008B4387"/>
    <w:rsid w:val="008B43EC"/>
    <w:rsid w:val="008B43ED"/>
    <w:rsid w:val="008B44C2"/>
    <w:rsid w:val="008B453B"/>
    <w:rsid w:val="008B4684"/>
    <w:rsid w:val="008B46E3"/>
    <w:rsid w:val="008B4853"/>
    <w:rsid w:val="008B4884"/>
    <w:rsid w:val="008B4970"/>
    <w:rsid w:val="008B49C8"/>
    <w:rsid w:val="008B4AD3"/>
    <w:rsid w:val="008B4C6C"/>
    <w:rsid w:val="008B4E3B"/>
    <w:rsid w:val="008B4E8C"/>
    <w:rsid w:val="008B4EE4"/>
    <w:rsid w:val="008B51CD"/>
    <w:rsid w:val="008B5401"/>
    <w:rsid w:val="008B5437"/>
    <w:rsid w:val="008B5444"/>
    <w:rsid w:val="008B54CE"/>
    <w:rsid w:val="008B56D3"/>
    <w:rsid w:val="008B5793"/>
    <w:rsid w:val="008B5799"/>
    <w:rsid w:val="008B57A6"/>
    <w:rsid w:val="008B5860"/>
    <w:rsid w:val="008B5B68"/>
    <w:rsid w:val="008B5BAF"/>
    <w:rsid w:val="008B5D83"/>
    <w:rsid w:val="008B5DAA"/>
    <w:rsid w:val="008B5FC9"/>
    <w:rsid w:val="008B6304"/>
    <w:rsid w:val="008B6349"/>
    <w:rsid w:val="008B63F3"/>
    <w:rsid w:val="008B668C"/>
    <w:rsid w:val="008B696C"/>
    <w:rsid w:val="008B6ADC"/>
    <w:rsid w:val="008B6C08"/>
    <w:rsid w:val="008B6CCD"/>
    <w:rsid w:val="008B6D41"/>
    <w:rsid w:val="008B6E10"/>
    <w:rsid w:val="008B6EFB"/>
    <w:rsid w:val="008B6F55"/>
    <w:rsid w:val="008B7017"/>
    <w:rsid w:val="008B7020"/>
    <w:rsid w:val="008B7062"/>
    <w:rsid w:val="008B714F"/>
    <w:rsid w:val="008B71EA"/>
    <w:rsid w:val="008B725A"/>
    <w:rsid w:val="008B7296"/>
    <w:rsid w:val="008B72EA"/>
    <w:rsid w:val="008B7473"/>
    <w:rsid w:val="008B75CE"/>
    <w:rsid w:val="008B7732"/>
    <w:rsid w:val="008B7929"/>
    <w:rsid w:val="008B79D9"/>
    <w:rsid w:val="008B79DC"/>
    <w:rsid w:val="008B7E2E"/>
    <w:rsid w:val="008B7EBD"/>
    <w:rsid w:val="008C0043"/>
    <w:rsid w:val="008C023C"/>
    <w:rsid w:val="008C02C3"/>
    <w:rsid w:val="008C02C7"/>
    <w:rsid w:val="008C0335"/>
    <w:rsid w:val="008C035C"/>
    <w:rsid w:val="008C038B"/>
    <w:rsid w:val="008C03B5"/>
    <w:rsid w:val="008C06EA"/>
    <w:rsid w:val="008C07FB"/>
    <w:rsid w:val="008C081E"/>
    <w:rsid w:val="008C09FF"/>
    <w:rsid w:val="008C0BB5"/>
    <w:rsid w:val="008C0C07"/>
    <w:rsid w:val="008C0EDE"/>
    <w:rsid w:val="008C0F22"/>
    <w:rsid w:val="008C0FDD"/>
    <w:rsid w:val="008C11CC"/>
    <w:rsid w:val="008C1317"/>
    <w:rsid w:val="008C13C1"/>
    <w:rsid w:val="008C15A1"/>
    <w:rsid w:val="008C15BB"/>
    <w:rsid w:val="008C17A5"/>
    <w:rsid w:val="008C180B"/>
    <w:rsid w:val="008C186C"/>
    <w:rsid w:val="008C1934"/>
    <w:rsid w:val="008C1C08"/>
    <w:rsid w:val="008C1CC3"/>
    <w:rsid w:val="008C1F71"/>
    <w:rsid w:val="008C239F"/>
    <w:rsid w:val="008C251E"/>
    <w:rsid w:val="008C2596"/>
    <w:rsid w:val="008C26B2"/>
    <w:rsid w:val="008C2872"/>
    <w:rsid w:val="008C2889"/>
    <w:rsid w:val="008C2898"/>
    <w:rsid w:val="008C2C00"/>
    <w:rsid w:val="008C2C89"/>
    <w:rsid w:val="008C2D13"/>
    <w:rsid w:val="008C2D9B"/>
    <w:rsid w:val="008C2E3A"/>
    <w:rsid w:val="008C2EA0"/>
    <w:rsid w:val="008C2F23"/>
    <w:rsid w:val="008C30C3"/>
    <w:rsid w:val="008C34E6"/>
    <w:rsid w:val="008C355E"/>
    <w:rsid w:val="008C35F3"/>
    <w:rsid w:val="008C398D"/>
    <w:rsid w:val="008C3A1E"/>
    <w:rsid w:val="008C3B9F"/>
    <w:rsid w:val="008C3D37"/>
    <w:rsid w:val="008C3EC9"/>
    <w:rsid w:val="008C3F27"/>
    <w:rsid w:val="008C3F68"/>
    <w:rsid w:val="008C4087"/>
    <w:rsid w:val="008C40D7"/>
    <w:rsid w:val="008C425C"/>
    <w:rsid w:val="008C4428"/>
    <w:rsid w:val="008C4451"/>
    <w:rsid w:val="008C463C"/>
    <w:rsid w:val="008C4663"/>
    <w:rsid w:val="008C48A6"/>
    <w:rsid w:val="008C48CE"/>
    <w:rsid w:val="008C49CC"/>
    <w:rsid w:val="008C4C06"/>
    <w:rsid w:val="008C4CF0"/>
    <w:rsid w:val="008C4EE9"/>
    <w:rsid w:val="008C501D"/>
    <w:rsid w:val="008C50F5"/>
    <w:rsid w:val="008C5259"/>
    <w:rsid w:val="008C52E2"/>
    <w:rsid w:val="008C52F8"/>
    <w:rsid w:val="008C5457"/>
    <w:rsid w:val="008C54AB"/>
    <w:rsid w:val="008C5579"/>
    <w:rsid w:val="008C557E"/>
    <w:rsid w:val="008C55DA"/>
    <w:rsid w:val="008C5664"/>
    <w:rsid w:val="008C575B"/>
    <w:rsid w:val="008C5891"/>
    <w:rsid w:val="008C59CC"/>
    <w:rsid w:val="008C5AD1"/>
    <w:rsid w:val="008C5B1B"/>
    <w:rsid w:val="008C5B31"/>
    <w:rsid w:val="008C5C29"/>
    <w:rsid w:val="008C5D41"/>
    <w:rsid w:val="008C5F08"/>
    <w:rsid w:val="008C5FD0"/>
    <w:rsid w:val="008C5FEA"/>
    <w:rsid w:val="008C606D"/>
    <w:rsid w:val="008C6155"/>
    <w:rsid w:val="008C61A1"/>
    <w:rsid w:val="008C622E"/>
    <w:rsid w:val="008C6295"/>
    <w:rsid w:val="008C62D5"/>
    <w:rsid w:val="008C632C"/>
    <w:rsid w:val="008C63C1"/>
    <w:rsid w:val="008C63D0"/>
    <w:rsid w:val="008C6492"/>
    <w:rsid w:val="008C6495"/>
    <w:rsid w:val="008C6647"/>
    <w:rsid w:val="008C6785"/>
    <w:rsid w:val="008C692A"/>
    <w:rsid w:val="008C69C6"/>
    <w:rsid w:val="008C6A25"/>
    <w:rsid w:val="008C6B2B"/>
    <w:rsid w:val="008C6C39"/>
    <w:rsid w:val="008C6CD1"/>
    <w:rsid w:val="008C6D3B"/>
    <w:rsid w:val="008C6D72"/>
    <w:rsid w:val="008C6D8C"/>
    <w:rsid w:val="008C6F95"/>
    <w:rsid w:val="008C7039"/>
    <w:rsid w:val="008C728B"/>
    <w:rsid w:val="008C7426"/>
    <w:rsid w:val="008C752C"/>
    <w:rsid w:val="008C7542"/>
    <w:rsid w:val="008C75D3"/>
    <w:rsid w:val="008C763B"/>
    <w:rsid w:val="008C78A4"/>
    <w:rsid w:val="008C7C33"/>
    <w:rsid w:val="008C7C5E"/>
    <w:rsid w:val="008C7C99"/>
    <w:rsid w:val="008C7CB7"/>
    <w:rsid w:val="008C7CF7"/>
    <w:rsid w:val="008C7D82"/>
    <w:rsid w:val="008C7ED1"/>
    <w:rsid w:val="008D001C"/>
    <w:rsid w:val="008D00E5"/>
    <w:rsid w:val="008D03B9"/>
    <w:rsid w:val="008D03BB"/>
    <w:rsid w:val="008D0536"/>
    <w:rsid w:val="008D056F"/>
    <w:rsid w:val="008D0661"/>
    <w:rsid w:val="008D070E"/>
    <w:rsid w:val="008D0783"/>
    <w:rsid w:val="008D0B2A"/>
    <w:rsid w:val="008D0C89"/>
    <w:rsid w:val="008D0D9E"/>
    <w:rsid w:val="008D0F62"/>
    <w:rsid w:val="008D0F8E"/>
    <w:rsid w:val="008D105A"/>
    <w:rsid w:val="008D1254"/>
    <w:rsid w:val="008D1418"/>
    <w:rsid w:val="008D1564"/>
    <w:rsid w:val="008D1684"/>
    <w:rsid w:val="008D16F9"/>
    <w:rsid w:val="008D1714"/>
    <w:rsid w:val="008D1722"/>
    <w:rsid w:val="008D17A8"/>
    <w:rsid w:val="008D1875"/>
    <w:rsid w:val="008D19E3"/>
    <w:rsid w:val="008D1A77"/>
    <w:rsid w:val="008D1AB3"/>
    <w:rsid w:val="008D1AB6"/>
    <w:rsid w:val="008D1B3B"/>
    <w:rsid w:val="008D1D51"/>
    <w:rsid w:val="008D1E55"/>
    <w:rsid w:val="008D1EC2"/>
    <w:rsid w:val="008D208E"/>
    <w:rsid w:val="008D2197"/>
    <w:rsid w:val="008D21EB"/>
    <w:rsid w:val="008D22ED"/>
    <w:rsid w:val="008D232B"/>
    <w:rsid w:val="008D23B0"/>
    <w:rsid w:val="008D244B"/>
    <w:rsid w:val="008D24E3"/>
    <w:rsid w:val="008D2516"/>
    <w:rsid w:val="008D26DD"/>
    <w:rsid w:val="008D29A4"/>
    <w:rsid w:val="008D29B3"/>
    <w:rsid w:val="008D2A63"/>
    <w:rsid w:val="008D2B01"/>
    <w:rsid w:val="008D2C8B"/>
    <w:rsid w:val="008D2D7C"/>
    <w:rsid w:val="008D3025"/>
    <w:rsid w:val="008D3193"/>
    <w:rsid w:val="008D31F8"/>
    <w:rsid w:val="008D327F"/>
    <w:rsid w:val="008D32DA"/>
    <w:rsid w:val="008D350A"/>
    <w:rsid w:val="008D356D"/>
    <w:rsid w:val="008D357E"/>
    <w:rsid w:val="008D35CF"/>
    <w:rsid w:val="008D3613"/>
    <w:rsid w:val="008D36BA"/>
    <w:rsid w:val="008D372A"/>
    <w:rsid w:val="008D376B"/>
    <w:rsid w:val="008D377C"/>
    <w:rsid w:val="008D37FA"/>
    <w:rsid w:val="008D38E4"/>
    <w:rsid w:val="008D39A1"/>
    <w:rsid w:val="008D3ADD"/>
    <w:rsid w:val="008D3AFF"/>
    <w:rsid w:val="008D3B08"/>
    <w:rsid w:val="008D3C9F"/>
    <w:rsid w:val="008D3D5C"/>
    <w:rsid w:val="008D3E27"/>
    <w:rsid w:val="008D3FE4"/>
    <w:rsid w:val="008D41A3"/>
    <w:rsid w:val="008D41AB"/>
    <w:rsid w:val="008D420D"/>
    <w:rsid w:val="008D4213"/>
    <w:rsid w:val="008D4224"/>
    <w:rsid w:val="008D422D"/>
    <w:rsid w:val="008D4686"/>
    <w:rsid w:val="008D4692"/>
    <w:rsid w:val="008D46C2"/>
    <w:rsid w:val="008D4766"/>
    <w:rsid w:val="008D47A9"/>
    <w:rsid w:val="008D47D9"/>
    <w:rsid w:val="008D47E3"/>
    <w:rsid w:val="008D4805"/>
    <w:rsid w:val="008D4806"/>
    <w:rsid w:val="008D490B"/>
    <w:rsid w:val="008D4A07"/>
    <w:rsid w:val="008D4A3C"/>
    <w:rsid w:val="008D4B3C"/>
    <w:rsid w:val="008D4BC9"/>
    <w:rsid w:val="008D4C7E"/>
    <w:rsid w:val="008D4C99"/>
    <w:rsid w:val="008D4CB0"/>
    <w:rsid w:val="008D4CB6"/>
    <w:rsid w:val="008D4CD9"/>
    <w:rsid w:val="008D4D9B"/>
    <w:rsid w:val="008D4E22"/>
    <w:rsid w:val="008D4EC4"/>
    <w:rsid w:val="008D4F02"/>
    <w:rsid w:val="008D4FC9"/>
    <w:rsid w:val="008D4FCB"/>
    <w:rsid w:val="008D505A"/>
    <w:rsid w:val="008D52D3"/>
    <w:rsid w:val="008D541A"/>
    <w:rsid w:val="008D596F"/>
    <w:rsid w:val="008D5A13"/>
    <w:rsid w:val="008D5B88"/>
    <w:rsid w:val="008D5CA6"/>
    <w:rsid w:val="008D6401"/>
    <w:rsid w:val="008D65D7"/>
    <w:rsid w:val="008D66BB"/>
    <w:rsid w:val="008D66E8"/>
    <w:rsid w:val="008D6A69"/>
    <w:rsid w:val="008D6AF6"/>
    <w:rsid w:val="008D6DDB"/>
    <w:rsid w:val="008D7017"/>
    <w:rsid w:val="008D7027"/>
    <w:rsid w:val="008D70B2"/>
    <w:rsid w:val="008D74A1"/>
    <w:rsid w:val="008D7626"/>
    <w:rsid w:val="008D77C0"/>
    <w:rsid w:val="008D7832"/>
    <w:rsid w:val="008D7979"/>
    <w:rsid w:val="008D7BD9"/>
    <w:rsid w:val="008D7C2F"/>
    <w:rsid w:val="008D7C93"/>
    <w:rsid w:val="008D7E3F"/>
    <w:rsid w:val="008D7F16"/>
    <w:rsid w:val="008D7F17"/>
    <w:rsid w:val="008D7FFA"/>
    <w:rsid w:val="008E001C"/>
    <w:rsid w:val="008E0073"/>
    <w:rsid w:val="008E0195"/>
    <w:rsid w:val="008E01F8"/>
    <w:rsid w:val="008E0264"/>
    <w:rsid w:val="008E028B"/>
    <w:rsid w:val="008E02DB"/>
    <w:rsid w:val="008E052A"/>
    <w:rsid w:val="008E0577"/>
    <w:rsid w:val="008E0733"/>
    <w:rsid w:val="008E077A"/>
    <w:rsid w:val="008E07C8"/>
    <w:rsid w:val="008E0911"/>
    <w:rsid w:val="008E0967"/>
    <w:rsid w:val="008E0B32"/>
    <w:rsid w:val="008E0C2F"/>
    <w:rsid w:val="008E0D36"/>
    <w:rsid w:val="008E0D5A"/>
    <w:rsid w:val="008E0E29"/>
    <w:rsid w:val="008E0EFF"/>
    <w:rsid w:val="008E0F42"/>
    <w:rsid w:val="008E0F8A"/>
    <w:rsid w:val="008E111F"/>
    <w:rsid w:val="008E1138"/>
    <w:rsid w:val="008E123A"/>
    <w:rsid w:val="008E134B"/>
    <w:rsid w:val="008E1383"/>
    <w:rsid w:val="008E150E"/>
    <w:rsid w:val="008E15A8"/>
    <w:rsid w:val="008E1660"/>
    <w:rsid w:val="008E16B4"/>
    <w:rsid w:val="008E1895"/>
    <w:rsid w:val="008E19E2"/>
    <w:rsid w:val="008E1A65"/>
    <w:rsid w:val="008E1AEC"/>
    <w:rsid w:val="008E1BA7"/>
    <w:rsid w:val="008E1BEB"/>
    <w:rsid w:val="008E1C03"/>
    <w:rsid w:val="008E1CE1"/>
    <w:rsid w:val="008E1D65"/>
    <w:rsid w:val="008E1F8F"/>
    <w:rsid w:val="008E2043"/>
    <w:rsid w:val="008E2066"/>
    <w:rsid w:val="008E2310"/>
    <w:rsid w:val="008E233C"/>
    <w:rsid w:val="008E23E6"/>
    <w:rsid w:val="008E24F1"/>
    <w:rsid w:val="008E2573"/>
    <w:rsid w:val="008E2639"/>
    <w:rsid w:val="008E2878"/>
    <w:rsid w:val="008E2A19"/>
    <w:rsid w:val="008E2B94"/>
    <w:rsid w:val="008E2C64"/>
    <w:rsid w:val="008E2D54"/>
    <w:rsid w:val="008E2EA2"/>
    <w:rsid w:val="008E2EAB"/>
    <w:rsid w:val="008E3224"/>
    <w:rsid w:val="008E323C"/>
    <w:rsid w:val="008E3545"/>
    <w:rsid w:val="008E373B"/>
    <w:rsid w:val="008E38AE"/>
    <w:rsid w:val="008E39D1"/>
    <w:rsid w:val="008E39EF"/>
    <w:rsid w:val="008E39F1"/>
    <w:rsid w:val="008E3B2A"/>
    <w:rsid w:val="008E3CD3"/>
    <w:rsid w:val="008E3D36"/>
    <w:rsid w:val="008E3DFD"/>
    <w:rsid w:val="008E3ED0"/>
    <w:rsid w:val="008E3F3E"/>
    <w:rsid w:val="008E3F65"/>
    <w:rsid w:val="008E4096"/>
    <w:rsid w:val="008E4121"/>
    <w:rsid w:val="008E416F"/>
    <w:rsid w:val="008E4375"/>
    <w:rsid w:val="008E43E6"/>
    <w:rsid w:val="008E4606"/>
    <w:rsid w:val="008E4697"/>
    <w:rsid w:val="008E4787"/>
    <w:rsid w:val="008E4A1E"/>
    <w:rsid w:val="008E4A61"/>
    <w:rsid w:val="008E4A8D"/>
    <w:rsid w:val="008E50B6"/>
    <w:rsid w:val="008E5126"/>
    <w:rsid w:val="008E53E0"/>
    <w:rsid w:val="008E5541"/>
    <w:rsid w:val="008E55E2"/>
    <w:rsid w:val="008E5615"/>
    <w:rsid w:val="008E58C6"/>
    <w:rsid w:val="008E5B7E"/>
    <w:rsid w:val="008E5CB4"/>
    <w:rsid w:val="008E5DDF"/>
    <w:rsid w:val="008E5F12"/>
    <w:rsid w:val="008E5F6F"/>
    <w:rsid w:val="008E60A3"/>
    <w:rsid w:val="008E61F5"/>
    <w:rsid w:val="008E6292"/>
    <w:rsid w:val="008E62F0"/>
    <w:rsid w:val="008E6509"/>
    <w:rsid w:val="008E6765"/>
    <w:rsid w:val="008E690D"/>
    <w:rsid w:val="008E6A03"/>
    <w:rsid w:val="008E6E1C"/>
    <w:rsid w:val="008E6E6A"/>
    <w:rsid w:val="008E6E87"/>
    <w:rsid w:val="008E6E94"/>
    <w:rsid w:val="008E6EF8"/>
    <w:rsid w:val="008E70B1"/>
    <w:rsid w:val="008E712B"/>
    <w:rsid w:val="008E7335"/>
    <w:rsid w:val="008E73B6"/>
    <w:rsid w:val="008E7422"/>
    <w:rsid w:val="008E7506"/>
    <w:rsid w:val="008E75ED"/>
    <w:rsid w:val="008E77C9"/>
    <w:rsid w:val="008E79EE"/>
    <w:rsid w:val="008E7A4F"/>
    <w:rsid w:val="008E7AB5"/>
    <w:rsid w:val="008E7BF0"/>
    <w:rsid w:val="008E7C23"/>
    <w:rsid w:val="008E7E7C"/>
    <w:rsid w:val="008E7F69"/>
    <w:rsid w:val="008E7FB9"/>
    <w:rsid w:val="008F03FA"/>
    <w:rsid w:val="008F056C"/>
    <w:rsid w:val="008F058F"/>
    <w:rsid w:val="008F06BD"/>
    <w:rsid w:val="008F08ED"/>
    <w:rsid w:val="008F091F"/>
    <w:rsid w:val="008F0A83"/>
    <w:rsid w:val="008F0B44"/>
    <w:rsid w:val="008F0B9A"/>
    <w:rsid w:val="008F0C2E"/>
    <w:rsid w:val="008F0EAD"/>
    <w:rsid w:val="008F0F79"/>
    <w:rsid w:val="008F0F7A"/>
    <w:rsid w:val="008F123D"/>
    <w:rsid w:val="008F132D"/>
    <w:rsid w:val="008F1338"/>
    <w:rsid w:val="008F13FD"/>
    <w:rsid w:val="008F14B1"/>
    <w:rsid w:val="008F162B"/>
    <w:rsid w:val="008F17C9"/>
    <w:rsid w:val="008F18C5"/>
    <w:rsid w:val="008F1939"/>
    <w:rsid w:val="008F198D"/>
    <w:rsid w:val="008F199E"/>
    <w:rsid w:val="008F1C92"/>
    <w:rsid w:val="008F1D61"/>
    <w:rsid w:val="008F1FF6"/>
    <w:rsid w:val="008F2007"/>
    <w:rsid w:val="008F2174"/>
    <w:rsid w:val="008F2214"/>
    <w:rsid w:val="008F231F"/>
    <w:rsid w:val="008F2331"/>
    <w:rsid w:val="008F23B8"/>
    <w:rsid w:val="008F249B"/>
    <w:rsid w:val="008F2765"/>
    <w:rsid w:val="008F27BE"/>
    <w:rsid w:val="008F28B2"/>
    <w:rsid w:val="008F2B82"/>
    <w:rsid w:val="008F2B8B"/>
    <w:rsid w:val="008F2BDD"/>
    <w:rsid w:val="008F2C12"/>
    <w:rsid w:val="008F2CCE"/>
    <w:rsid w:val="008F2D5D"/>
    <w:rsid w:val="008F2D78"/>
    <w:rsid w:val="008F2DB4"/>
    <w:rsid w:val="008F2E59"/>
    <w:rsid w:val="008F2FE6"/>
    <w:rsid w:val="008F3063"/>
    <w:rsid w:val="008F30C0"/>
    <w:rsid w:val="008F31E6"/>
    <w:rsid w:val="008F3213"/>
    <w:rsid w:val="008F338F"/>
    <w:rsid w:val="008F34C1"/>
    <w:rsid w:val="008F35BD"/>
    <w:rsid w:val="008F3872"/>
    <w:rsid w:val="008F38E7"/>
    <w:rsid w:val="008F3A50"/>
    <w:rsid w:val="008F3B04"/>
    <w:rsid w:val="008F3BA4"/>
    <w:rsid w:val="008F3C8C"/>
    <w:rsid w:val="008F3CD0"/>
    <w:rsid w:val="008F3CF7"/>
    <w:rsid w:val="008F3DA7"/>
    <w:rsid w:val="008F3EEE"/>
    <w:rsid w:val="008F4066"/>
    <w:rsid w:val="008F40AC"/>
    <w:rsid w:val="008F4305"/>
    <w:rsid w:val="008F4504"/>
    <w:rsid w:val="008F45AF"/>
    <w:rsid w:val="008F45CE"/>
    <w:rsid w:val="008F45D1"/>
    <w:rsid w:val="008F4689"/>
    <w:rsid w:val="008F46A8"/>
    <w:rsid w:val="008F486F"/>
    <w:rsid w:val="008F48AE"/>
    <w:rsid w:val="008F48D7"/>
    <w:rsid w:val="008F4A0E"/>
    <w:rsid w:val="008F4A32"/>
    <w:rsid w:val="008F4A6C"/>
    <w:rsid w:val="008F4AB9"/>
    <w:rsid w:val="008F4AE4"/>
    <w:rsid w:val="008F4B70"/>
    <w:rsid w:val="008F4C2C"/>
    <w:rsid w:val="008F4C4B"/>
    <w:rsid w:val="008F4CA9"/>
    <w:rsid w:val="008F4E54"/>
    <w:rsid w:val="008F504E"/>
    <w:rsid w:val="008F50DE"/>
    <w:rsid w:val="008F5106"/>
    <w:rsid w:val="008F510E"/>
    <w:rsid w:val="008F5241"/>
    <w:rsid w:val="008F525E"/>
    <w:rsid w:val="008F54CE"/>
    <w:rsid w:val="008F5572"/>
    <w:rsid w:val="008F55F7"/>
    <w:rsid w:val="008F581D"/>
    <w:rsid w:val="008F58C6"/>
    <w:rsid w:val="008F5ABE"/>
    <w:rsid w:val="008F5AF2"/>
    <w:rsid w:val="008F5B70"/>
    <w:rsid w:val="008F5B98"/>
    <w:rsid w:val="008F5C10"/>
    <w:rsid w:val="008F5C44"/>
    <w:rsid w:val="008F5DD8"/>
    <w:rsid w:val="008F5F35"/>
    <w:rsid w:val="008F610D"/>
    <w:rsid w:val="008F61C3"/>
    <w:rsid w:val="008F66A4"/>
    <w:rsid w:val="008F6713"/>
    <w:rsid w:val="008F6876"/>
    <w:rsid w:val="008F6890"/>
    <w:rsid w:val="008F68F3"/>
    <w:rsid w:val="008F6A7E"/>
    <w:rsid w:val="008F6AC4"/>
    <w:rsid w:val="008F6B66"/>
    <w:rsid w:val="008F6B8A"/>
    <w:rsid w:val="008F6C9F"/>
    <w:rsid w:val="008F6EDC"/>
    <w:rsid w:val="008F6FBD"/>
    <w:rsid w:val="008F7194"/>
    <w:rsid w:val="008F719D"/>
    <w:rsid w:val="008F71CA"/>
    <w:rsid w:val="008F71D6"/>
    <w:rsid w:val="008F7695"/>
    <w:rsid w:val="008F7736"/>
    <w:rsid w:val="008F793E"/>
    <w:rsid w:val="008F79F8"/>
    <w:rsid w:val="008F7AA4"/>
    <w:rsid w:val="008F7B09"/>
    <w:rsid w:val="008F7E77"/>
    <w:rsid w:val="008F7EA1"/>
    <w:rsid w:val="008F7F40"/>
    <w:rsid w:val="008F7FA6"/>
    <w:rsid w:val="0090002D"/>
    <w:rsid w:val="00900077"/>
    <w:rsid w:val="009000A6"/>
    <w:rsid w:val="00900174"/>
    <w:rsid w:val="009003E7"/>
    <w:rsid w:val="00900416"/>
    <w:rsid w:val="009006E5"/>
    <w:rsid w:val="00900902"/>
    <w:rsid w:val="00900A0B"/>
    <w:rsid w:val="00900A98"/>
    <w:rsid w:val="00900B8D"/>
    <w:rsid w:val="00900CD9"/>
    <w:rsid w:val="00900EA9"/>
    <w:rsid w:val="00900F5A"/>
    <w:rsid w:val="0090100E"/>
    <w:rsid w:val="00901023"/>
    <w:rsid w:val="009011E1"/>
    <w:rsid w:val="00901246"/>
    <w:rsid w:val="00901294"/>
    <w:rsid w:val="0090133A"/>
    <w:rsid w:val="00901364"/>
    <w:rsid w:val="009013E4"/>
    <w:rsid w:val="0090145B"/>
    <w:rsid w:val="00901692"/>
    <w:rsid w:val="00901785"/>
    <w:rsid w:val="00901AE4"/>
    <w:rsid w:val="00901B1F"/>
    <w:rsid w:val="00901BA4"/>
    <w:rsid w:val="00901E73"/>
    <w:rsid w:val="00901EA6"/>
    <w:rsid w:val="00901F16"/>
    <w:rsid w:val="00901F3C"/>
    <w:rsid w:val="00901FC2"/>
    <w:rsid w:val="00902110"/>
    <w:rsid w:val="00902112"/>
    <w:rsid w:val="00902301"/>
    <w:rsid w:val="00902344"/>
    <w:rsid w:val="00902345"/>
    <w:rsid w:val="009024B9"/>
    <w:rsid w:val="009026B3"/>
    <w:rsid w:val="00902751"/>
    <w:rsid w:val="0090279A"/>
    <w:rsid w:val="009029CF"/>
    <w:rsid w:val="00902D51"/>
    <w:rsid w:val="0090302A"/>
    <w:rsid w:val="0090311E"/>
    <w:rsid w:val="00903155"/>
    <w:rsid w:val="009032CD"/>
    <w:rsid w:val="0090354F"/>
    <w:rsid w:val="009035C7"/>
    <w:rsid w:val="00903718"/>
    <w:rsid w:val="00903839"/>
    <w:rsid w:val="00903AAE"/>
    <w:rsid w:val="00904051"/>
    <w:rsid w:val="009040FE"/>
    <w:rsid w:val="0090417D"/>
    <w:rsid w:val="0090418E"/>
    <w:rsid w:val="009041C4"/>
    <w:rsid w:val="0090433A"/>
    <w:rsid w:val="00904360"/>
    <w:rsid w:val="009044CC"/>
    <w:rsid w:val="009045F4"/>
    <w:rsid w:val="00904682"/>
    <w:rsid w:val="009046CD"/>
    <w:rsid w:val="00904742"/>
    <w:rsid w:val="009048D0"/>
    <w:rsid w:val="009049CE"/>
    <w:rsid w:val="00904AFD"/>
    <w:rsid w:val="00904C26"/>
    <w:rsid w:val="00904CC4"/>
    <w:rsid w:val="00904D11"/>
    <w:rsid w:val="00904DAC"/>
    <w:rsid w:val="00904FF7"/>
    <w:rsid w:val="00904FFF"/>
    <w:rsid w:val="00905397"/>
    <w:rsid w:val="00905431"/>
    <w:rsid w:val="009055A0"/>
    <w:rsid w:val="009056E1"/>
    <w:rsid w:val="009057C9"/>
    <w:rsid w:val="009058FF"/>
    <w:rsid w:val="00905B69"/>
    <w:rsid w:val="00905C2E"/>
    <w:rsid w:val="00905C95"/>
    <w:rsid w:val="00905E69"/>
    <w:rsid w:val="00905F0E"/>
    <w:rsid w:val="0090620C"/>
    <w:rsid w:val="009063B1"/>
    <w:rsid w:val="009064A6"/>
    <w:rsid w:val="009065AB"/>
    <w:rsid w:val="0090678A"/>
    <w:rsid w:val="0090686D"/>
    <w:rsid w:val="009068BF"/>
    <w:rsid w:val="009068FD"/>
    <w:rsid w:val="00906953"/>
    <w:rsid w:val="00906B8E"/>
    <w:rsid w:val="00906ED9"/>
    <w:rsid w:val="00906F58"/>
    <w:rsid w:val="009071A5"/>
    <w:rsid w:val="00907303"/>
    <w:rsid w:val="009073F4"/>
    <w:rsid w:val="00907577"/>
    <w:rsid w:val="00907635"/>
    <w:rsid w:val="0090785C"/>
    <w:rsid w:val="009078C1"/>
    <w:rsid w:val="009079DC"/>
    <w:rsid w:val="00907A15"/>
    <w:rsid w:val="00907D25"/>
    <w:rsid w:val="00907DA0"/>
    <w:rsid w:val="00907E19"/>
    <w:rsid w:val="00907E9A"/>
    <w:rsid w:val="00910086"/>
    <w:rsid w:val="009100D3"/>
    <w:rsid w:val="009100E2"/>
    <w:rsid w:val="0091025F"/>
    <w:rsid w:val="009102B8"/>
    <w:rsid w:val="009102F1"/>
    <w:rsid w:val="009105BB"/>
    <w:rsid w:val="0091075C"/>
    <w:rsid w:val="009108E5"/>
    <w:rsid w:val="00910A56"/>
    <w:rsid w:val="00910AFC"/>
    <w:rsid w:val="00910C70"/>
    <w:rsid w:val="00910E0B"/>
    <w:rsid w:val="00910F5E"/>
    <w:rsid w:val="00911028"/>
    <w:rsid w:val="00911030"/>
    <w:rsid w:val="009110EC"/>
    <w:rsid w:val="009111CD"/>
    <w:rsid w:val="0091127A"/>
    <w:rsid w:val="00911459"/>
    <w:rsid w:val="009114D1"/>
    <w:rsid w:val="00911645"/>
    <w:rsid w:val="00911850"/>
    <w:rsid w:val="0091186E"/>
    <w:rsid w:val="00911950"/>
    <w:rsid w:val="009119A4"/>
    <w:rsid w:val="00911BCF"/>
    <w:rsid w:val="00911BE5"/>
    <w:rsid w:val="00911CCE"/>
    <w:rsid w:val="00911D1D"/>
    <w:rsid w:val="00911DDA"/>
    <w:rsid w:val="00911EB3"/>
    <w:rsid w:val="009121C1"/>
    <w:rsid w:val="00912381"/>
    <w:rsid w:val="009127B8"/>
    <w:rsid w:val="00912AC8"/>
    <w:rsid w:val="00912BAE"/>
    <w:rsid w:val="00912D11"/>
    <w:rsid w:val="00912D48"/>
    <w:rsid w:val="00912F01"/>
    <w:rsid w:val="009130CD"/>
    <w:rsid w:val="0091314C"/>
    <w:rsid w:val="00913257"/>
    <w:rsid w:val="009132C9"/>
    <w:rsid w:val="00913489"/>
    <w:rsid w:val="0091348D"/>
    <w:rsid w:val="00913503"/>
    <w:rsid w:val="00913559"/>
    <w:rsid w:val="009135CB"/>
    <w:rsid w:val="009135D6"/>
    <w:rsid w:val="009135E2"/>
    <w:rsid w:val="009135E6"/>
    <w:rsid w:val="0091386F"/>
    <w:rsid w:val="009138AA"/>
    <w:rsid w:val="00913948"/>
    <w:rsid w:val="009139C3"/>
    <w:rsid w:val="00913AC3"/>
    <w:rsid w:val="00913C19"/>
    <w:rsid w:val="00913C66"/>
    <w:rsid w:val="00913E34"/>
    <w:rsid w:val="0091407F"/>
    <w:rsid w:val="009141CF"/>
    <w:rsid w:val="009141E4"/>
    <w:rsid w:val="009141F2"/>
    <w:rsid w:val="00914280"/>
    <w:rsid w:val="0091439F"/>
    <w:rsid w:val="00914637"/>
    <w:rsid w:val="00914699"/>
    <w:rsid w:val="00914879"/>
    <w:rsid w:val="00914958"/>
    <w:rsid w:val="00914AE1"/>
    <w:rsid w:val="00914B51"/>
    <w:rsid w:val="00914B7D"/>
    <w:rsid w:val="00914BAC"/>
    <w:rsid w:val="00914E8A"/>
    <w:rsid w:val="00914ECB"/>
    <w:rsid w:val="00914ED9"/>
    <w:rsid w:val="00914EFA"/>
    <w:rsid w:val="00914F14"/>
    <w:rsid w:val="00914F31"/>
    <w:rsid w:val="00915017"/>
    <w:rsid w:val="00915050"/>
    <w:rsid w:val="0091507A"/>
    <w:rsid w:val="009150B0"/>
    <w:rsid w:val="00915180"/>
    <w:rsid w:val="00915188"/>
    <w:rsid w:val="009152B4"/>
    <w:rsid w:val="0091542E"/>
    <w:rsid w:val="0091544A"/>
    <w:rsid w:val="00915494"/>
    <w:rsid w:val="00915763"/>
    <w:rsid w:val="009157FA"/>
    <w:rsid w:val="009159F3"/>
    <w:rsid w:val="00915A03"/>
    <w:rsid w:val="00915A15"/>
    <w:rsid w:val="00915AC2"/>
    <w:rsid w:val="00915C6A"/>
    <w:rsid w:val="00915CF5"/>
    <w:rsid w:val="00915F6C"/>
    <w:rsid w:val="00915FEF"/>
    <w:rsid w:val="009160CA"/>
    <w:rsid w:val="00916158"/>
    <w:rsid w:val="00916430"/>
    <w:rsid w:val="00916504"/>
    <w:rsid w:val="00916738"/>
    <w:rsid w:val="0091679F"/>
    <w:rsid w:val="009167F4"/>
    <w:rsid w:val="009168B3"/>
    <w:rsid w:val="00916974"/>
    <w:rsid w:val="00916A17"/>
    <w:rsid w:val="00916A41"/>
    <w:rsid w:val="00916DDE"/>
    <w:rsid w:val="0091701D"/>
    <w:rsid w:val="00917079"/>
    <w:rsid w:val="009170B3"/>
    <w:rsid w:val="009172A7"/>
    <w:rsid w:val="009172C4"/>
    <w:rsid w:val="00917474"/>
    <w:rsid w:val="0091779E"/>
    <w:rsid w:val="009177FE"/>
    <w:rsid w:val="00917808"/>
    <w:rsid w:val="00917A5C"/>
    <w:rsid w:val="00917BB5"/>
    <w:rsid w:val="00917E0E"/>
    <w:rsid w:val="00920283"/>
    <w:rsid w:val="0092035D"/>
    <w:rsid w:val="00920406"/>
    <w:rsid w:val="009205D3"/>
    <w:rsid w:val="00920673"/>
    <w:rsid w:val="009206B6"/>
    <w:rsid w:val="00920859"/>
    <w:rsid w:val="009208B4"/>
    <w:rsid w:val="0092097E"/>
    <w:rsid w:val="00920B57"/>
    <w:rsid w:val="00920B5F"/>
    <w:rsid w:val="00920BA1"/>
    <w:rsid w:val="00920D16"/>
    <w:rsid w:val="00920D8B"/>
    <w:rsid w:val="00920DC1"/>
    <w:rsid w:val="00920E65"/>
    <w:rsid w:val="009210D0"/>
    <w:rsid w:val="009210E1"/>
    <w:rsid w:val="00921579"/>
    <w:rsid w:val="0092163A"/>
    <w:rsid w:val="009218D5"/>
    <w:rsid w:val="009219B6"/>
    <w:rsid w:val="00921AC2"/>
    <w:rsid w:val="00921B59"/>
    <w:rsid w:val="00921DD3"/>
    <w:rsid w:val="00921FC7"/>
    <w:rsid w:val="00922062"/>
    <w:rsid w:val="00922178"/>
    <w:rsid w:val="0092230F"/>
    <w:rsid w:val="0092231A"/>
    <w:rsid w:val="009224A4"/>
    <w:rsid w:val="00922712"/>
    <w:rsid w:val="00922760"/>
    <w:rsid w:val="009227E1"/>
    <w:rsid w:val="00922863"/>
    <w:rsid w:val="0092288D"/>
    <w:rsid w:val="0092299B"/>
    <w:rsid w:val="00922A81"/>
    <w:rsid w:val="00922A84"/>
    <w:rsid w:val="00922EF1"/>
    <w:rsid w:val="00923040"/>
    <w:rsid w:val="00923074"/>
    <w:rsid w:val="009230CF"/>
    <w:rsid w:val="00923239"/>
    <w:rsid w:val="0092353F"/>
    <w:rsid w:val="0092370A"/>
    <w:rsid w:val="00923921"/>
    <w:rsid w:val="00923952"/>
    <w:rsid w:val="00923976"/>
    <w:rsid w:val="00923E76"/>
    <w:rsid w:val="00924076"/>
    <w:rsid w:val="0092410C"/>
    <w:rsid w:val="00924225"/>
    <w:rsid w:val="0092429D"/>
    <w:rsid w:val="00924474"/>
    <w:rsid w:val="0092450A"/>
    <w:rsid w:val="0092455F"/>
    <w:rsid w:val="009245A8"/>
    <w:rsid w:val="0092479F"/>
    <w:rsid w:val="0092488E"/>
    <w:rsid w:val="00924F0F"/>
    <w:rsid w:val="00924FE3"/>
    <w:rsid w:val="00925029"/>
    <w:rsid w:val="009251E5"/>
    <w:rsid w:val="00925284"/>
    <w:rsid w:val="0092532B"/>
    <w:rsid w:val="00925368"/>
    <w:rsid w:val="00925388"/>
    <w:rsid w:val="009253C8"/>
    <w:rsid w:val="009254F3"/>
    <w:rsid w:val="00925733"/>
    <w:rsid w:val="00925762"/>
    <w:rsid w:val="009257FB"/>
    <w:rsid w:val="0092580F"/>
    <w:rsid w:val="00925943"/>
    <w:rsid w:val="009259C2"/>
    <w:rsid w:val="009259EE"/>
    <w:rsid w:val="00925A1D"/>
    <w:rsid w:val="00925A5D"/>
    <w:rsid w:val="00925AD5"/>
    <w:rsid w:val="00925C7B"/>
    <w:rsid w:val="00925C98"/>
    <w:rsid w:val="00925CA3"/>
    <w:rsid w:val="00925D03"/>
    <w:rsid w:val="009261B3"/>
    <w:rsid w:val="0092637F"/>
    <w:rsid w:val="009263E9"/>
    <w:rsid w:val="009265FE"/>
    <w:rsid w:val="0092660C"/>
    <w:rsid w:val="009268F4"/>
    <w:rsid w:val="00926B7E"/>
    <w:rsid w:val="00926DF4"/>
    <w:rsid w:val="00927036"/>
    <w:rsid w:val="009270E0"/>
    <w:rsid w:val="00927209"/>
    <w:rsid w:val="009272B1"/>
    <w:rsid w:val="009274F5"/>
    <w:rsid w:val="00927526"/>
    <w:rsid w:val="00927576"/>
    <w:rsid w:val="0092766B"/>
    <w:rsid w:val="00927709"/>
    <w:rsid w:val="00927733"/>
    <w:rsid w:val="00927943"/>
    <w:rsid w:val="00927A13"/>
    <w:rsid w:val="00927AB5"/>
    <w:rsid w:val="00927B68"/>
    <w:rsid w:val="00927BCA"/>
    <w:rsid w:val="00927CBF"/>
    <w:rsid w:val="00927D52"/>
    <w:rsid w:val="00927E08"/>
    <w:rsid w:val="00927EBF"/>
    <w:rsid w:val="009301CC"/>
    <w:rsid w:val="009301DB"/>
    <w:rsid w:val="00930206"/>
    <w:rsid w:val="00930286"/>
    <w:rsid w:val="00930450"/>
    <w:rsid w:val="009304C9"/>
    <w:rsid w:val="009304DA"/>
    <w:rsid w:val="00930558"/>
    <w:rsid w:val="00930859"/>
    <w:rsid w:val="009308B1"/>
    <w:rsid w:val="00930A49"/>
    <w:rsid w:val="00930C5F"/>
    <w:rsid w:val="00930DE4"/>
    <w:rsid w:val="00930EF2"/>
    <w:rsid w:val="00930F28"/>
    <w:rsid w:val="0093106C"/>
    <w:rsid w:val="009310BF"/>
    <w:rsid w:val="009310E5"/>
    <w:rsid w:val="0093119E"/>
    <w:rsid w:val="009311F6"/>
    <w:rsid w:val="0093120F"/>
    <w:rsid w:val="00931253"/>
    <w:rsid w:val="009312F0"/>
    <w:rsid w:val="00931450"/>
    <w:rsid w:val="0093152A"/>
    <w:rsid w:val="00931538"/>
    <w:rsid w:val="00931627"/>
    <w:rsid w:val="009316B4"/>
    <w:rsid w:val="009316EC"/>
    <w:rsid w:val="009317A0"/>
    <w:rsid w:val="009317C3"/>
    <w:rsid w:val="00931906"/>
    <w:rsid w:val="0093195B"/>
    <w:rsid w:val="00931B1D"/>
    <w:rsid w:val="00931CF7"/>
    <w:rsid w:val="00931D0B"/>
    <w:rsid w:val="00931DCC"/>
    <w:rsid w:val="00931E59"/>
    <w:rsid w:val="00931E80"/>
    <w:rsid w:val="00932235"/>
    <w:rsid w:val="0093230D"/>
    <w:rsid w:val="00932529"/>
    <w:rsid w:val="0093268F"/>
    <w:rsid w:val="00932726"/>
    <w:rsid w:val="00932792"/>
    <w:rsid w:val="009328C9"/>
    <w:rsid w:val="00932919"/>
    <w:rsid w:val="00932934"/>
    <w:rsid w:val="00932939"/>
    <w:rsid w:val="009329D6"/>
    <w:rsid w:val="00932A3A"/>
    <w:rsid w:val="00932DA1"/>
    <w:rsid w:val="00932F48"/>
    <w:rsid w:val="0093308A"/>
    <w:rsid w:val="009330EF"/>
    <w:rsid w:val="00933168"/>
    <w:rsid w:val="00933178"/>
    <w:rsid w:val="009331B5"/>
    <w:rsid w:val="0093334A"/>
    <w:rsid w:val="00933494"/>
    <w:rsid w:val="009334C7"/>
    <w:rsid w:val="009335BA"/>
    <w:rsid w:val="00933624"/>
    <w:rsid w:val="009336A3"/>
    <w:rsid w:val="009336D2"/>
    <w:rsid w:val="0093370F"/>
    <w:rsid w:val="009337AF"/>
    <w:rsid w:val="009337E8"/>
    <w:rsid w:val="00933904"/>
    <w:rsid w:val="00933B61"/>
    <w:rsid w:val="00933BD3"/>
    <w:rsid w:val="00933C08"/>
    <w:rsid w:val="00933D5F"/>
    <w:rsid w:val="00933DF4"/>
    <w:rsid w:val="009343A6"/>
    <w:rsid w:val="00934545"/>
    <w:rsid w:val="00934700"/>
    <w:rsid w:val="009347B8"/>
    <w:rsid w:val="009348DE"/>
    <w:rsid w:val="00934BEC"/>
    <w:rsid w:val="00934E29"/>
    <w:rsid w:val="00935162"/>
    <w:rsid w:val="00935203"/>
    <w:rsid w:val="009354A8"/>
    <w:rsid w:val="009354F4"/>
    <w:rsid w:val="009354F6"/>
    <w:rsid w:val="00935879"/>
    <w:rsid w:val="00935913"/>
    <w:rsid w:val="00935963"/>
    <w:rsid w:val="00935B37"/>
    <w:rsid w:val="00935B86"/>
    <w:rsid w:val="00935BC7"/>
    <w:rsid w:val="00935BD3"/>
    <w:rsid w:val="00935D05"/>
    <w:rsid w:val="00935DDD"/>
    <w:rsid w:val="00935DFD"/>
    <w:rsid w:val="00935F81"/>
    <w:rsid w:val="00936073"/>
    <w:rsid w:val="009360A6"/>
    <w:rsid w:val="00936258"/>
    <w:rsid w:val="0093626E"/>
    <w:rsid w:val="00936319"/>
    <w:rsid w:val="00936346"/>
    <w:rsid w:val="0093642E"/>
    <w:rsid w:val="00936659"/>
    <w:rsid w:val="009367E5"/>
    <w:rsid w:val="00936860"/>
    <w:rsid w:val="009368DD"/>
    <w:rsid w:val="00936963"/>
    <w:rsid w:val="009369BA"/>
    <w:rsid w:val="009369DC"/>
    <w:rsid w:val="00936A19"/>
    <w:rsid w:val="00936B27"/>
    <w:rsid w:val="00936B9E"/>
    <w:rsid w:val="00936CCF"/>
    <w:rsid w:val="00936E2C"/>
    <w:rsid w:val="00936ECD"/>
    <w:rsid w:val="00936F63"/>
    <w:rsid w:val="00936F9D"/>
    <w:rsid w:val="0093721F"/>
    <w:rsid w:val="00937257"/>
    <w:rsid w:val="009373F0"/>
    <w:rsid w:val="00937460"/>
    <w:rsid w:val="009375AD"/>
    <w:rsid w:val="00937603"/>
    <w:rsid w:val="009376A6"/>
    <w:rsid w:val="0093775A"/>
    <w:rsid w:val="0093782C"/>
    <w:rsid w:val="00937888"/>
    <w:rsid w:val="00937992"/>
    <w:rsid w:val="00937B46"/>
    <w:rsid w:val="00937BE9"/>
    <w:rsid w:val="00937D29"/>
    <w:rsid w:val="00937D50"/>
    <w:rsid w:val="00937F0D"/>
    <w:rsid w:val="00937F27"/>
    <w:rsid w:val="009400E0"/>
    <w:rsid w:val="009401CC"/>
    <w:rsid w:val="0094024A"/>
    <w:rsid w:val="009402BE"/>
    <w:rsid w:val="00940573"/>
    <w:rsid w:val="00940692"/>
    <w:rsid w:val="00940AB9"/>
    <w:rsid w:val="00940CE0"/>
    <w:rsid w:val="00940D0C"/>
    <w:rsid w:val="00940D1B"/>
    <w:rsid w:val="00940D25"/>
    <w:rsid w:val="00940D4B"/>
    <w:rsid w:val="00940D60"/>
    <w:rsid w:val="00940E8E"/>
    <w:rsid w:val="00940F84"/>
    <w:rsid w:val="00940FC3"/>
    <w:rsid w:val="00941081"/>
    <w:rsid w:val="009410D9"/>
    <w:rsid w:val="009411D8"/>
    <w:rsid w:val="00941233"/>
    <w:rsid w:val="0094124A"/>
    <w:rsid w:val="00941259"/>
    <w:rsid w:val="0094145A"/>
    <w:rsid w:val="0094145C"/>
    <w:rsid w:val="00941490"/>
    <w:rsid w:val="0094170C"/>
    <w:rsid w:val="00941815"/>
    <w:rsid w:val="00941823"/>
    <w:rsid w:val="009418DF"/>
    <w:rsid w:val="00941BD6"/>
    <w:rsid w:val="00941C55"/>
    <w:rsid w:val="00941D6B"/>
    <w:rsid w:val="00941DBA"/>
    <w:rsid w:val="00941DC0"/>
    <w:rsid w:val="00941DFC"/>
    <w:rsid w:val="00941F85"/>
    <w:rsid w:val="00942083"/>
    <w:rsid w:val="009420C7"/>
    <w:rsid w:val="009421CD"/>
    <w:rsid w:val="00942482"/>
    <w:rsid w:val="009424FC"/>
    <w:rsid w:val="0094257B"/>
    <w:rsid w:val="00942656"/>
    <w:rsid w:val="009426EB"/>
    <w:rsid w:val="0094276F"/>
    <w:rsid w:val="0094283F"/>
    <w:rsid w:val="00942841"/>
    <w:rsid w:val="00942944"/>
    <w:rsid w:val="00942947"/>
    <w:rsid w:val="00942A33"/>
    <w:rsid w:val="00942C66"/>
    <w:rsid w:val="00942E19"/>
    <w:rsid w:val="00942ED3"/>
    <w:rsid w:val="0094306A"/>
    <w:rsid w:val="009430A9"/>
    <w:rsid w:val="00943115"/>
    <w:rsid w:val="009431FA"/>
    <w:rsid w:val="00943275"/>
    <w:rsid w:val="009432E9"/>
    <w:rsid w:val="00943311"/>
    <w:rsid w:val="00943439"/>
    <w:rsid w:val="0094345C"/>
    <w:rsid w:val="009436D8"/>
    <w:rsid w:val="009438D1"/>
    <w:rsid w:val="00943A27"/>
    <w:rsid w:val="00943A4A"/>
    <w:rsid w:val="00943AFD"/>
    <w:rsid w:val="00943C95"/>
    <w:rsid w:val="00943CD8"/>
    <w:rsid w:val="00943D22"/>
    <w:rsid w:val="00943DBA"/>
    <w:rsid w:val="0094408C"/>
    <w:rsid w:val="009440D5"/>
    <w:rsid w:val="009441FA"/>
    <w:rsid w:val="00944512"/>
    <w:rsid w:val="00944717"/>
    <w:rsid w:val="009447DA"/>
    <w:rsid w:val="009449D5"/>
    <w:rsid w:val="00944ACB"/>
    <w:rsid w:val="00944B50"/>
    <w:rsid w:val="00944B7E"/>
    <w:rsid w:val="00944DBB"/>
    <w:rsid w:val="00944E05"/>
    <w:rsid w:val="009450F3"/>
    <w:rsid w:val="009451A4"/>
    <w:rsid w:val="009452F8"/>
    <w:rsid w:val="00945502"/>
    <w:rsid w:val="00945508"/>
    <w:rsid w:val="00945524"/>
    <w:rsid w:val="00945544"/>
    <w:rsid w:val="0094556F"/>
    <w:rsid w:val="009459A9"/>
    <w:rsid w:val="00945AEC"/>
    <w:rsid w:val="00945D03"/>
    <w:rsid w:val="00945DE6"/>
    <w:rsid w:val="00945F15"/>
    <w:rsid w:val="0094606F"/>
    <w:rsid w:val="0094629F"/>
    <w:rsid w:val="0094639F"/>
    <w:rsid w:val="0094641D"/>
    <w:rsid w:val="0094646B"/>
    <w:rsid w:val="009464C0"/>
    <w:rsid w:val="00946546"/>
    <w:rsid w:val="00946699"/>
    <w:rsid w:val="00946994"/>
    <w:rsid w:val="00946A0D"/>
    <w:rsid w:val="00946A1C"/>
    <w:rsid w:val="00946B15"/>
    <w:rsid w:val="00946B77"/>
    <w:rsid w:val="00946CAE"/>
    <w:rsid w:val="00946D30"/>
    <w:rsid w:val="00946DAA"/>
    <w:rsid w:val="00946E2C"/>
    <w:rsid w:val="00946FF8"/>
    <w:rsid w:val="00947190"/>
    <w:rsid w:val="009471F7"/>
    <w:rsid w:val="00947244"/>
    <w:rsid w:val="00947433"/>
    <w:rsid w:val="00947470"/>
    <w:rsid w:val="009475CE"/>
    <w:rsid w:val="00947653"/>
    <w:rsid w:val="009476F1"/>
    <w:rsid w:val="0094774A"/>
    <w:rsid w:val="00947782"/>
    <w:rsid w:val="00947783"/>
    <w:rsid w:val="009477E5"/>
    <w:rsid w:val="009479AF"/>
    <w:rsid w:val="00947AD8"/>
    <w:rsid w:val="00947B78"/>
    <w:rsid w:val="00947C10"/>
    <w:rsid w:val="00947C90"/>
    <w:rsid w:val="00947D30"/>
    <w:rsid w:val="00947DAF"/>
    <w:rsid w:val="00947DE3"/>
    <w:rsid w:val="00947E05"/>
    <w:rsid w:val="00947E4D"/>
    <w:rsid w:val="00947E86"/>
    <w:rsid w:val="009501C6"/>
    <w:rsid w:val="009502EA"/>
    <w:rsid w:val="0095031D"/>
    <w:rsid w:val="0095075D"/>
    <w:rsid w:val="00950789"/>
    <w:rsid w:val="00950AA3"/>
    <w:rsid w:val="00950C1D"/>
    <w:rsid w:val="00950C41"/>
    <w:rsid w:val="00950CC7"/>
    <w:rsid w:val="00950CE0"/>
    <w:rsid w:val="00950F50"/>
    <w:rsid w:val="00950F63"/>
    <w:rsid w:val="0095109E"/>
    <w:rsid w:val="009510ED"/>
    <w:rsid w:val="009511B1"/>
    <w:rsid w:val="00951217"/>
    <w:rsid w:val="0095134E"/>
    <w:rsid w:val="009514B7"/>
    <w:rsid w:val="009514DD"/>
    <w:rsid w:val="0095174D"/>
    <w:rsid w:val="0095177D"/>
    <w:rsid w:val="009519DF"/>
    <w:rsid w:val="00951A18"/>
    <w:rsid w:val="00951C84"/>
    <w:rsid w:val="00951D76"/>
    <w:rsid w:val="00951F50"/>
    <w:rsid w:val="00951FD0"/>
    <w:rsid w:val="00952109"/>
    <w:rsid w:val="00952220"/>
    <w:rsid w:val="00952284"/>
    <w:rsid w:val="00952627"/>
    <w:rsid w:val="0095270C"/>
    <w:rsid w:val="009529DA"/>
    <w:rsid w:val="00952C8C"/>
    <w:rsid w:val="00952CFB"/>
    <w:rsid w:val="00952F62"/>
    <w:rsid w:val="00953080"/>
    <w:rsid w:val="00953126"/>
    <w:rsid w:val="0095312D"/>
    <w:rsid w:val="009532A1"/>
    <w:rsid w:val="00953354"/>
    <w:rsid w:val="009534B7"/>
    <w:rsid w:val="00953531"/>
    <w:rsid w:val="0095372E"/>
    <w:rsid w:val="00953BEF"/>
    <w:rsid w:val="00953C02"/>
    <w:rsid w:val="00953D0A"/>
    <w:rsid w:val="00953DCE"/>
    <w:rsid w:val="00953E05"/>
    <w:rsid w:val="00953F91"/>
    <w:rsid w:val="00954055"/>
    <w:rsid w:val="009540A9"/>
    <w:rsid w:val="009540ED"/>
    <w:rsid w:val="00954118"/>
    <w:rsid w:val="009541CF"/>
    <w:rsid w:val="00954289"/>
    <w:rsid w:val="009542A8"/>
    <w:rsid w:val="009542B6"/>
    <w:rsid w:val="0095435C"/>
    <w:rsid w:val="00954396"/>
    <w:rsid w:val="00954582"/>
    <w:rsid w:val="009545C6"/>
    <w:rsid w:val="0095461F"/>
    <w:rsid w:val="00954816"/>
    <w:rsid w:val="009549F9"/>
    <w:rsid w:val="00954A0E"/>
    <w:rsid w:val="00954C37"/>
    <w:rsid w:val="00954ED4"/>
    <w:rsid w:val="0095510A"/>
    <w:rsid w:val="009553C5"/>
    <w:rsid w:val="009554CA"/>
    <w:rsid w:val="00955552"/>
    <w:rsid w:val="00955559"/>
    <w:rsid w:val="00955631"/>
    <w:rsid w:val="00955746"/>
    <w:rsid w:val="0095588A"/>
    <w:rsid w:val="00955920"/>
    <w:rsid w:val="009559C9"/>
    <w:rsid w:val="00955A55"/>
    <w:rsid w:val="00955A9F"/>
    <w:rsid w:val="00955C02"/>
    <w:rsid w:val="00955D56"/>
    <w:rsid w:val="00955DCA"/>
    <w:rsid w:val="00955E4E"/>
    <w:rsid w:val="00955F25"/>
    <w:rsid w:val="00955F61"/>
    <w:rsid w:val="00955FF2"/>
    <w:rsid w:val="009560BD"/>
    <w:rsid w:val="00956111"/>
    <w:rsid w:val="0095614B"/>
    <w:rsid w:val="0095619D"/>
    <w:rsid w:val="009561CE"/>
    <w:rsid w:val="00956242"/>
    <w:rsid w:val="0095659E"/>
    <w:rsid w:val="00956655"/>
    <w:rsid w:val="0095679B"/>
    <w:rsid w:val="00956AA7"/>
    <w:rsid w:val="00956B22"/>
    <w:rsid w:val="00956B7E"/>
    <w:rsid w:val="00956C91"/>
    <w:rsid w:val="00956E3E"/>
    <w:rsid w:val="00957013"/>
    <w:rsid w:val="00957023"/>
    <w:rsid w:val="00957179"/>
    <w:rsid w:val="00957308"/>
    <w:rsid w:val="00957450"/>
    <w:rsid w:val="009575D0"/>
    <w:rsid w:val="00957881"/>
    <w:rsid w:val="009579F4"/>
    <w:rsid w:val="00957A25"/>
    <w:rsid w:val="00957BA4"/>
    <w:rsid w:val="00957F7C"/>
    <w:rsid w:val="00957F8A"/>
    <w:rsid w:val="0096000C"/>
    <w:rsid w:val="00960169"/>
    <w:rsid w:val="009602B8"/>
    <w:rsid w:val="0096033C"/>
    <w:rsid w:val="009603BD"/>
    <w:rsid w:val="00960466"/>
    <w:rsid w:val="00960584"/>
    <w:rsid w:val="009605B0"/>
    <w:rsid w:val="009605F3"/>
    <w:rsid w:val="00960645"/>
    <w:rsid w:val="00960765"/>
    <w:rsid w:val="00960854"/>
    <w:rsid w:val="009608AD"/>
    <w:rsid w:val="00960A26"/>
    <w:rsid w:val="00960A8A"/>
    <w:rsid w:val="00960AE7"/>
    <w:rsid w:val="00960C0D"/>
    <w:rsid w:val="00960CBA"/>
    <w:rsid w:val="00960D94"/>
    <w:rsid w:val="00960E48"/>
    <w:rsid w:val="00960E7B"/>
    <w:rsid w:val="0096116A"/>
    <w:rsid w:val="0096154C"/>
    <w:rsid w:val="009617FF"/>
    <w:rsid w:val="0096186A"/>
    <w:rsid w:val="009619EE"/>
    <w:rsid w:val="00961D24"/>
    <w:rsid w:val="00961E9B"/>
    <w:rsid w:val="00961F56"/>
    <w:rsid w:val="00962189"/>
    <w:rsid w:val="00962205"/>
    <w:rsid w:val="0096241B"/>
    <w:rsid w:val="00962480"/>
    <w:rsid w:val="009625C5"/>
    <w:rsid w:val="0096270C"/>
    <w:rsid w:val="009628F6"/>
    <w:rsid w:val="00962995"/>
    <w:rsid w:val="00962CA5"/>
    <w:rsid w:val="00962E7C"/>
    <w:rsid w:val="00962F21"/>
    <w:rsid w:val="00963351"/>
    <w:rsid w:val="00963902"/>
    <w:rsid w:val="009639BB"/>
    <w:rsid w:val="009639EB"/>
    <w:rsid w:val="00963C50"/>
    <w:rsid w:val="00963D22"/>
    <w:rsid w:val="009640D4"/>
    <w:rsid w:val="00964132"/>
    <w:rsid w:val="00964173"/>
    <w:rsid w:val="00964209"/>
    <w:rsid w:val="00964470"/>
    <w:rsid w:val="00964793"/>
    <w:rsid w:val="009647A6"/>
    <w:rsid w:val="009648DE"/>
    <w:rsid w:val="009648DF"/>
    <w:rsid w:val="009648E4"/>
    <w:rsid w:val="00964A81"/>
    <w:rsid w:val="00964B8F"/>
    <w:rsid w:val="00964C2D"/>
    <w:rsid w:val="00964E71"/>
    <w:rsid w:val="00964F5D"/>
    <w:rsid w:val="00964F88"/>
    <w:rsid w:val="0096505D"/>
    <w:rsid w:val="00965073"/>
    <w:rsid w:val="0096527D"/>
    <w:rsid w:val="00965362"/>
    <w:rsid w:val="00965665"/>
    <w:rsid w:val="0096567D"/>
    <w:rsid w:val="00965816"/>
    <w:rsid w:val="0096583D"/>
    <w:rsid w:val="0096585E"/>
    <w:rsid w:val="00965B94"/>
    <w:rsid w:val="00965DCA"/>
    <w:rsid w:val="00965E75"/>
    <w:rsid w:val="00966017"/>
    <w:rsid w:val="00966107"/>
    <w:rsid w:val="00966237"/>
    <w:rsid w:val="00966453"/>
    <w:rsid w:val="009664E3"/>
    <w:rsid w:val="00966714"/>
    <w:rsid w:val="0096673A"/>
    <w:rsid w:val="00966968"/>
    <w:rsid w:val="00966DBF"/>
    <w:rsid w:val="00966F34"/>
    <w:rsid w:val="00966FBE"/>
    <w:rsid w:val="009671A8"/>
    <w:rsid w:val="00967237"/>
    <w:rsid w:val="0096723B"/>
    <w:rsid w:val="009672F7"/>
    <w:rsid w:val="009673BE"/>
    <w:rsid w:val="0096741B"/>
    <w:rsid w:val="00967793"/>
    <w:rsid w:val="009677E2"/>
    <w:rsid w:val="009678E2"/>
    <w:rsid w:val="00967924"/>
    <w:rsid w:val="009679D6"/>
    <w:rsid w:val="00967B06"/>
    <w:rsid w:val="00967E4A"/>
    <w:rsid w:val="00967F06"/>
    <w:rsid w:val="009701CC"/>
    <w:rsid w:val="009702E4"/>
    <w:rsid w:val="009702E6"/>
    <w:rsid w:val="00970332"/>
    <w:rsid w:val="0097037C"/>
    <w:rsid w:val="0097063F"/>
    <w:rsid w:val="00970704"/>
    <w:rsid w:val="009708BC"/>
    <w:rsid w:val="00970A10"/>
    <w:rsid w:val="00970A42"/>
    <w:rsid w:val="00970C02"/>
    <w:rsid w:val="00970CF0"/>
    <w:rsid w:val="00970D88"/>
    <w:rsid w:val="00970E0A"/>
    <w:rsid w:val="00970FB9"/>
    <w:rsid w:val="00971001"/>
    <w:rsid w:val="00971048"/>
    <w:rsid w:val="00971091"/>
    <w:rsid w:val="009711A3"/>
    <w:rsid w:val="009712AB"/>
    <w:rsid w:val="00971494"/>
    <w:rsid w:val="009719D3"/>
    <w:rsid w:val="00971B38"/>
    <w:rsid w:val="00971B3F"/>
    <w:rsid w:val="00971CAB"/>
    <w:rsid w:val="00971CF0"/>
    <w:rsid w:val="00971DF9"/>
    <w:rsid w:val="00971E47"/>
    <w:rsid w:val="00971EA5"/>
    <w:rsid w:val="00971F5C"/>
    <w:rsid w:val="00971FF2"/>
    <w:rsid w:val="009720F3"/>
    <w:rsid w:val="00972151"/>
    <w:rsid w:val="00972171"/>
    <w:rsid w:val="00972575"/>
    <w:rsid w:val="00972593"/>
    <w:rsid w:val="009725BA"/>
    <w:rsid w:val="009727DE"/>
    <w:rsid w:val="009728B0"/>
    <w:rsid w:val="009728D6"/>
    <w:rsid w:val="009728E4"/>
    <w:rsid w:val="009729D5"/>
    <w:rsid w:val="00972A8B"/>
    <w:rsid w:val="00972C36"/>
    <w:rsid w:val="00972CAF"/>
    <w:rsid w:val="00972D84"/>
    <w:rsid w:val="00972F4F"/>
    <w:rsid w:val="00972FB1"/>
    <w:rsid w:val="00972FF8"/>
    <w:rsid w:val="00973114"/>
    <w:rsid w:val="009731F8"/>
    <w:rsid w:val="009732E6"/>
    <w:rsid w:val="00973476"/>
    <w:rsid w:val="009734E4"/>
    <w:rsid w:val="00973622"/>
    <w:rsid w:val="00973630"/>
    <w:rsid w:val="00973AAF"/>
    <w:rsid w:val="00973D93"/>
    <w:rsid w:val="00973E50"/>
    <w:rsid w:val="00973E53"/>
    <w:rsid w:val="00973F10"/>
    <w:rsid w:val="0097407C"/>
    <w:rsid w:val="009740A4"/>
    <w:rsid w:val="00974244"/>
    <w:rsid w:val="009742EC"/>
    <w:rsid w:val="009744A8"/>
    <w:rsid w:val="0097460D"/>
    <w:rsid w:val="009747BB"/>
    <w:rsid w:val="00974872"/>
    <w:rsid w:val="00974993"/>
    <w:rsid w:val="00974A11"/>
    <w:rsid w:val="00974B71"/>
    <w:rsid w:val="00974C7F"/>
    <w:rsid w:val="00974C89"/>
    <w:rsid w:val="00974CA0"/>
    <w:rsid w:val="00974CAD"/>
    <w:rsid w:val="00974D22"/>
    <w:rsid w:val="00974E4C"/>
    <w:rsid w:val="00974F53"/>
    <w:rsid w:val="00974FCC"/>
    <w:rsid w:val="00975033"/>
    <w:rsid w:val="00975053"/>
    <w:rsid w:val="009751C8"/>
    <w:rsid w:val="0097539B"/>
    <w:rsid w:val="009754B2"/>
    <w:rsid w:val="0097557A"/>
    <w:rsid w:val="00975686"/>
    <w:rsid w:val="009756EC"/>
    <w:rsid w:val="00975924"/>
    <w:rsid w:val="00975969"/>
    <w:rsid w:val="0097596F"/>
    <w:rsid w:val="00975A08"/>
    <w:rsid w:val="00975A42"/>
    <w:rsid w:val="00975AA2"/>
    <w:rsid w:val="00975B08"/>
    <w:rsid w:val="00975B25"/>
    <w:rsid w:val="00975C0F"/>
    <w:rsid w:val="00975C85"/>
    <w:rsid w:val="00975C9C"/>
    <w:rsid w:val="00975D06"/>
    <w:rsid w:val="00975D55"/>
    <w:rsid w:val="00975E19"/>
    <w:rsid w:val="00975EC1"/>
    <w:rsid w:val="00975EC8"/>
    <w:rsid w:val="00976055"/>
    <w:rsid w:val="0097606C"/>
    <w:rsid w:val="009760F2"/>
    <w:rsid w:val="00976114"/>
    <w:rsid w:val="0097617C"/>
    <w:rsid w:val="0097652C"/>
    <w:rsid w:val="009765BD"/>
    <w:rsid w:val="00976998"/>
    <w:rsid w:val="00977102"/>
    <w:rsid w:val="009771B2"/>
    <w:rsid w:val="0097725A"/>
    <w:rsid w:val="00977420"/>
    <w:rsid w:val="009774F8"/>
    <w:rsid w:val="009775A3"/>
    <w:rsid w:val="0097767B"/>
    <w:rsid w:val="00977912"/>
    <w:rsid w:val="00977AC6"/>
    <w:rsid w:val="00977AD9"/>
    <w:rsid w:val="00977BF2"/>
    <w:rsid w:val="00977C63"/>
    <w:rsid w:val="00977F0C"/>
    <w:rsid w:val="009800F2"/>
    <w:rsid w:val="009801E9"/>
    <w:rsid w:val="00980379"/>
    <w:rsid w:val="00980393"/>
    <w:rsid w:val="009805AA"/>
    <w:rsid w:val="009805DB"/>
    <w:rsid w:val="0098061F"/>
    <w:rsid w:val="0098092E"/>
    <w:rsid w:val="00980981"/>
    <w:rsid w:val="00980A61"/>
    <w:rsid w:val="00980B62"/>
    <w:rsid w:val="00980EDD"/>
    <w:rsid w:val="00980EF0"/>
    <w:rsid w:val="00980F4D"/>
    <w:rsid w:val="00980FCA"/>
    <w:rsid w:val="00981089"/>
    <w:rsid w:val="00981092"/>
    <w:rsid w:val="00981255"/>
    <w:rsid w:val="009813BC"/>
    <w:rsid w:val="00981539"/>
    <w:rsid w:val="00981899"/>
    <w:rsid w:val="0098195B"/>
    <w:rsid w:val="009819A3"/>
    <w:rsid w:val="009819E1"/>
    <w:rsid w:val="00981A39"/>
    <w:rsid w:val="00981C05"/>
    <w:rsid w:val="00981C0F"/>
    <w:rsid w:val="00981D26"/>
    <w:rsid w:val="00981D9D"/>
    <w:rsid w:val="00981E4C"/>
    <w:rsid w:val="00981E50"/>
    <w:rsid w:val="00981FD8"/>
    <w:rsid w:val="00982156"/>
    <w:rsid w:val="009821CA"/>
    <w:rsid w:val="00982204"/>
    <w:rsid w:val="009822C7"/>
    <w:rsid w:val="0098238D"/>
    <w:rsid w:val="00982535"/>
    <w:rsid w:val="00982808"/>
    <w:rsid w:val="0098283D"/>
    <w:rsid w:val="009828A6"/>
    <w:rsid w:val="00982AE2"/>
    <w:rsid w:val="00982B51"/>
    <w:rsid w:val="00982B78"/>
    <w:rsid w:val="00982B89"/>
    <w:rsid w:val="00982D10"/>
    <w:rsid w:val="00982D66"/>
    <w:rsid w:val="00982E2B"/>
    <w:rsid w:val="00982F97"/>
    <w:rsid w:val="0098341A"/>
    <w:rsid w:val="0098362E"/>
    <w:rsid w:val="00983809"/>
    <w:rsid w:val="009838C6"/>
    <w:rsid w:val="0098392D"/>
    <w:rsid w:val="00983991"/>
    <w:rsid w:val="009839B3"/>
    <w:rsid w:val="00983ADB"/>
    <w:rsid w:val="00983B1A"/>
    <w:rsid w:val="00983B55"/>
    <w:rsid w:val="00983B62"/>
    <w:rsid w:val="00983EA6"/>
    <w:rsid w:val="00984093"/>
    <w:rsid w:val="0098410A"/>
    <w:rsid w:val="009841C2"/>
    <w:rsid w:val="0098425F"/>
    <w:rsid w:val="00984367"/>
    <w:rsid w:val="00984552"/>
    <w:rsid w:val="00984629"/>
    <w:rsid w:val="00984642"/>
    <w:rsid w:val="0098497F"/>
    <w:rsid w:val="00984992"/>
    <w:rsid w:val="00984BE3"/>
    <w:rsid w:val="00984C2F"/>
    <w:rsid w:val="00984D62"/>
    <w:rsid w:val="00984DAA"/>
    <w:rsid w:val="00984E1E"/>
    <w:rsid w:val="00984F09"/>
    <w:rsid w:val="00984F9B"/>
    <w:rsid w:val="00984FAA"/>
    <w:rsid w:val="00984FF9"/>
    <w:rsid w:val="009850CD"/>
    <w:rsid w:val="00985126"/>
    <w:rsid w:val="00985215"/>
    <w:rsid w:val="00985331"/>
    <w:rsid w:val="00985337"/>
    <w:rsid w:val="009853EF"/>
    <w:rsid w:val="00985468"/>
    <w:rsid w:val="0098552B"/>
    <w:rsid w:val="009856F1"/>
    <w:rsid w:val="0098585D"/>
    <w:rsid w:val="009858B8"/>
    <w:rsid w:val="009858EE"/>
    <w:rsid w:val="00985902"/>
    <w:rsid w:val="00985A79"/>
    <w:rsid w:val="00985B11"/>
    <w:rsid w:val="00985BA6"/>
    <w:rsid w:val="00985BC2"/>
    <w:rsid w:val="00985C89"/>
    <w:rsid w:val="00985D7F"/>
    <w:rsid w:val="00985E14"/>
    <w:rsid w:val="00986064"/>
    <w:rsid w:val="00986119"/>
    <w:rsid w:val="009861B3"/>
    <w:rsid w:val="00986282"/>
    <w:rsid w:val="00986340"/>
    <w:rsid w:val="00986399"/>
    <w:rsid w:val="009863B3"/>
    <w:rsid w:val="009863E8"/>
    <w:rsid w:val="00986502"/>
    <w:rsid w:val="00986622"/>
    <w:rsid w:val="00986682"/>
    <w:rsid w:val="00986813"/>
    <w:rsid w:val="00986949"/>
    <w:rsid w:val="009869AA"/>
    <w:rsid w:val="00986B73"/>
    <w:rsid w:val="00986BB5"/>
    <w:rsid w:val="00986C23"/>
    <w:rsid w:val="00986D31"/>
    <w:rsid w:val="00986DEB"/>
    <w:rsid w:val="0098701A"/>
    <w:rsid w:val="009871C7"/>
    <w:rsid w:val="00987342"/>
    <w:rsid w:val="009874EF"/>
    <w:rsid w:val="009875C7"/>
    <w:rsid w:val="00987898"/>
    <w:rsid w:val="009878A3"/>
    <w:rsid w:val="0098792D"/>
    <w:rsid w:val="00987AEF"/>
    <w:rsid w:val="00987C5C"/>
    <w:rsid w:val="00987D7C"/>
    <w:rsid w:val="00987EB9"/>
    <w:rsid w:val="00987ECC"/>
    <w:rsid w:val="00987F32"/>
    <w:rsid w:val="00987F3B"/>
    <w:rsid w:val="00987FBC"/>
    <w:rsid w:val="00990130"/>
    <w:rsid w:val="009903CB"/>
    <w:rsid w:val="00990414"/>
    <w:rsid w:val="009904B0"/>
    <w:rsid w:val="00990625"/>
    <w:rsid w:val="0099077B"/>
    <w:rsid w:val="009907E1"/>
    <w:rsid w:val="00990848"/>
    <w:rsid w:val="009908B6"/>
    <w:rsid w:val="00990B71"/>
    <w:rsid w:val="00990D3A"/>
    <w:rsid w:val="00990D61"/>
    <w:rsid w:val="00990D6E"/>
    <w:rsid w:val="00990D9A"/>
    <w:rsid w:val="00991375"/>
    <w:rsid w:val="00991427"/>
    <w:rsid w:val="009916E2"/>
    <w:rsid w:val="00991861"/>
    <w:rsid w:val="009919F7"/>
    <w:rsid w:val="00991C1F"/>
    <w:rsid w:val="00991C57"/>
    <w:rsid w:val="00991D85"/>
    <w:rsid w:val="00992019"/>
    <w:rsid w:val="00992088"/>
    <w:rsid w:val="00992097"/>
    <w:rsid w:val="0099212B"/>
    <w:rsid w:val="00992132"/>
    <w:rsid w:val="009921BA"/>
    <w:rsid w:val="0099220E"/>
    <w:rsid w:val="00992327"/>
    <w:rsid w:val="00992351"/>
    <w:rsid w:val="009925BC"/>
    <w:rsid w:val="009927D9"/>
    <w:rsid w:val="00992839"/>
    <w:rsid w:val="0099297B"/>
    <w:rsid w:val="00992B25"/>
    <w:rsid w:val="00992B5C"/>
    <w:rsid w:val="00992B85"/>
    <w:rsid w:val="00992B90"/>
    <w:rsid w:val="00992D43"/>
    <w:rsid w:val="00992D6A"/>
    <w:rsid w:val="00992E29"/>
    <w:rsid w:val="00992FB8"/>
    <w:rsid w:val="00993092"/>
    <w:rsid w:val="0099325D"/>
    <w:rsid w:val="00993308"/>
    <w:rsid w:val="00993362"/>
    <w:rsid w:val="0099340D"/>
    <w:rsid w:val="0099341E"/>
    <w:rsid w:val="009934ED"/>
    <w:rsid w:val="0099358D"/>
    <w:rsid w:val="00993A37"/>
    <w:rsid w:val="00993B41"/>
    <w:rsid w:val="00993C77"/>
    <w:rsid w:val="00993DE2"/>
    <w:rsid w:val="00993E6E"/>
    <w:rsid w:val="00993EE4"/>
    <w:rsid w:val="00993F05"/>
    <w:rsid w:val="0099409B"/>
    <w:rsid w:val="009941A9"/>
    <w:rsid w:val="0099449B"/>
    <w:rsid w:val="009945FF"/>
    <w:rsid w:val="0099487D"/>
    <w:rsid w:val="009948AB"/>
    <w:rsid w:val="0099497A"/>
    <w:rsid w:val="00994A07"/>
    <w:rsid w:val="00994B8F"/>
    <w:rsid w:val="00994BD4"/>
    <w:rsid w:val="00994DD3"/>
    <w:rsid w:val="00994DE3"/>
    <w:rsid w:val="00994E17"/>
    <w:rsid w:val="00994E72"/>
    <w:rsid w:val="00995065"/>
    <w:rsid w:val="00995072"/>
    <w:rsid w:val="009950AE"/>
    <w:rsid w:val="00995103"/>
    <w:rsid w:val="0099511E"/>
    <w:rsid w:val="00995185"/>
    <w:rsid w:val="00995463"/>
    <w:rsid w:val="0099568D"/>
    <w:rsid w:val="0099575E"/>
    <w:rsid w:val="00995768"/>
    <w:rsid w:val="00995876"/>
    <w:rsid w:val="00995DDE"/>
    <w:rsid w:val="00995EB6"/>
    <w:rsid w:val="00995F85"/>
    <w:rsid w:val="00996060"/>
    <w:rsid w:val="00996148"/>
    <w:rsid w:val="009961AA"/>
    <w:rsid w:val="009963FD"/>
    <w:rsid w:val="009965B0"/>
    <w:rsid w:val="00996716"/>
    <w:rsid w:val="009967A8"/>
    <w:rsid w:val="009967BB"/>
    <w:rsid w:val="00996B2B"/>
    <w:rsid w:val="00996D77"/>
    <w:rsid w:val="00996F7D"/>
    <w:rsid w:val="00996FA1"/>
    <w:rsid w:val="00996FDB"/>
    <w:rsid w:val="0099704E"/>
    <w:rsid w:val="00997131"/>
    <w:rsid w:val="0099730A"/>
    <w:rsid w:val="009973D9"/>
    <w:rsid w:val="0099743F"/>
    <w:rsid w:val="00997594"/>
    <w:rsid w:val="00997701"/>
    <w:rsid w:val="0099770C"/>
    <w:rsid w:val="009979BD"/>
    <w:rsid w:val="009979C9"/>
    <w:rsid w:val="00997FDF"/>
    <w:rsid w:val="009A0009"/>
    <w:rsid w:val="009A0131"/>
    <w:rsid w:val="009A0360"/>
    <w:rsid w:val="009A0411"/>
    <w:rsid w:val="009A0460"/>
    <w:rsid w:val="009A054C"/>
    <w:rsid w:val="009A077E"/>
    <w:rsid w:val="009A0A07"/>
    <w:rsid w:val="009A0ACE"/>
    <w:rsid w:val="009A0B0C"/>
    <w:rsid w:val="009A0B0E"/>
    <w:rsid w:val="009A0E0A"/>
    <w:rsid w:val="009A0E4A"/>
    <w:rsid w:val="009A0F73"/>
    <w:rsid w:val="009A108F"/>
    <w:rsid w:val="009A1151"/>
    <w:rsid w:val="009A120D"/>
    <w:rsid w:val="009A13A6"/>
    <w:rsid w:val="009A16FD"/>
    <w:rsid w:val="009A183B"/>
    <w:rsid w:val="009A18CB"/>
    <w:rsid w:val="009A19B4"/>
    <w:rsid w:val="009A1C3A"/>
    <w:rsid w:val="009A1CD8"/>
    <w:rsid w:val="009A1F3F"/>
    <w:rsid w:val="009A2373"/>
    <w:rsid w:val="009A2410"/>
    <w:rsid w:val="009A252E"/>
    <w:rsid w:val="009A2610"/>
    <w:rsid w:val="009A273A"/>
    <w:rsid w:val="009A2773"/>
    <w:rsid w:val="009A27E0"/>
    <w:rsid w:val="009A28BB"/>
    <w:rsid w:val="009A28F7"/>
    <w:rsid w:val="009A29F6"/>
    <w:rsid w:val="009A2AF4"/>
    <w:rsid w:val="009A2B8F"/>
    <w:rsid w:val="009A2C92"/>
    <w:rsid w:val="009A2E66"/>
    <w:rsid w:val="009A2EAB"/>
    <w:rsid w:val="009A2EE6"/>
    <w:rsid w:val="009A3289"/>
    <w:rsid w:val="009A330C"/>
    <w:rsid w:val="009A3311"/>
    <w:rsid w:val="009A33B6"/>
    <w:rsid w:val="009A3466"/>
    <w:rsid w:val="009A34FC"/>
    <w:rsid w:val="009A35B7"/>
    <w:rsid w:val="009A3619"/>
    <w:rsid w:val="009A3651"/>
    <w:rsid w:val="009A3B16"/>
    <w:rsid w:val="009A3BF7"/>
    <w:rsid w:val="009A3DE7"/>
    <w:rsid w:val="009A3F09"/>
    <w:rsid w:val="009A4154"/>
    <w:rsid w:val="009A424E"/>
    <w:rsid w:val="009A42C6"/>
    <w:rsid w:val="009A434A"/>
    <w:rsid w:val="009A4369"/>
    <w:rsid w:val="009A44A9"/>
    <w:rsid w:val="009A4639"/>
    <w:rsid w:val="009A4742"/>
    <w:rsid w:val="009A47B3"/>
    <w:rsid w:val="009A47E9"/>
    <w:rsid w:val="009A4847"/>
    <w:rsid w:val="009A4B17"/>
    <w:rsid w:val="009A4B59"/>
    <w:rsid w:val="009A4BB6"/>
    <w:rsid w:val="009A4BE8"/>
    <w:rsid w:val="009A4D1A"/>
    <w:rsid w:val="009A5039"/>
    <w:rsid w:val="009A5061"/>
    <w:rsid w:val="009A50D5"/>
    <w:rsid w:val="009A50D8"/>
    <w:rsid w:val="009A5103"/>
    <w:rsid w:val="009A5174"/>
    <w:rsid w:val="009A521E"/>
    <w:rsid w:val="009A5251"/>
    <w:rsid w:val="009A5477"/>
    <w:rsid w:val="009A55E6"/>
    <w:rsid w:val="009A5886"/>
    <w:rsid w:val="009A58D5"/>
    <w:rsid w:val="009A5C9F"/>
    <w:rsid w:val="009A5D59"/>
    <w:rsid w:val="009A5F06"/>
    <w:rsid w:val="009A60B6"/>
    <w:rsid w:val="009A6221"/>
    <w:rsid w:val="009A63EA"/>
    <w:rsid w:val="009A6412"/>
    <w:rsid w:val="009A64FB"/>
    <w:rsid w:val="009A67DB"/>
    <w:rsid w:val="009A6B5F"/>
    <w:rsid w:val="009A6BB4"/>
    <w:rsid w:val="009A6DF8"/>
    <w:rsid w:val="009A701E"/>
    <w:rsid w:val="009A7285"/>
    <w:rsid w:val="009A74F9"/>
    <w:rsid w:val="009A759F"/>
    <w:rsid w:val="009A78DE"/>
    <w:rsid w:val="009A7BA6"/>
    <w:rsid w:val="009A7C38"/>
    <w:rsid w:val="009A7D40"/>
    <w:rsid w:val="009A7D9F"/>
    <w:rsid w:val="009A7DA1"/>
    <w:rsid w:val="009A7DFD"/>
    <w:rsid w:val="009A7EBA"/>
    <w:rsid w:val="009A7F07"/>
    <w:rsid w:val="009B007A"/>
    <w:rsid w:val="009B0286"/>
    <w:rsid w:val="009B0299"/>
    <w:rsid w:val="009B03BB"/>
    <w:rsid w:val="009B05AD"/>
    <w:rsid w:val="009B092D"/>
    <w:rsid w:val="009B093E"/>
    <w:rsid w:val="009B09B4"/>
    <w:rsid w:val="009B09EE"/>
    <w:rsid w:val="009B0A34"/>
    <w:rsid w:val="009B0C6B"/>
    <w:rsid w:val="009B0E25"/>
    <w:rsid w:val="009B114F"/>
    <w:rsid w:val="009B1380"/>
    <w:rsid w:val="009B1551"/>
    <w:rsid w:val="009B15A6"/>
    <w:rsid w:val="009B15C9"/>
    <w:rsid w:val="009B1661"/>
    <w:rsid w:val="009B16B3"/>
    <w:rsid w:val="009B16BF"/>
    <w:rsid w:val="009B16C0"/>
    <w:rsid w:val="009B18D5"/>
    <w:rsid w:val="009B1938"/>
    <w:rsid w:val="009B1B21"/>
    <w:rsid w:val="009B1E57"/>
    <w:rsid w:val="009B1EB2"/>
    <w:rsid w:val="009B1F4D"/>
    <w:rsid w:val="009B1FBC"/>
    <w:rsid w:val="009B20A8"/>
    <w:rsid w:val="009B20AD"/>
    <w:rsid w:val="009B2123"/>
    <w:rsid w:val="009B2155"/>
    <w:rsid w:val="009B26A7"/>
    <w:rsid w:val="009B2866"/>
    <w:rsid w:val="009B29DA"/>
    <w:rsid w:val="009B29DF"/>
    <w:rsid w:val="009B2AA0"/>
    <w:rsid w:val="009B2B52"/>
    <w:rsid w:val="009B2E5B"/>
    <w:rsid w:val="009B2EB4"/>
    <w:rsid w:val="009B2FDA"/>
    <w:rsid w:val="009B3017"/>
    <w:rsid w:val="009B332A"/>
    <w:rsid w:val="009B3392"/>
    <w:rsid w:val="009B35B6"/>
    <w:rsid w:val="009B3703"/>
    <w:rsid w:val="009B377E"/>
    <w:rsid w:val="009B3A4C"/>
    <w:rsid w:val="009B3B69"/>
    <w:rsid w:val="009B3B9A"/>
    <w:rsid w:val="009B3BDE"/>
    <w:rsid w:val="009B3C0C"/>
    <w:rsid w:val="009B3C39"/>
    <w:rsid w:val="009B3EAD"/>
    <w:rsid w:val="009B3EB3"/>
    <w:rsid w:val="009B4109"/>
    <w:rsid w:val="009B4188"/>
    <w:rsid w:val="009B41BA"/>
    <w:rsid w:val="009B4295"/>
    <w:rsid w:val="009B42F9"/>
    <w:rsid w:val="009B430F"/>
    <w:rsid w:val="009B4361"/>
    <w:rsid w:val="009B438D"/>
    <w:rsid w:val="009B4468"/>
    <w:rsid w:val="009B4469"/>
    <w:rsid w:val="009B45B7"/>
    <w:rsid w:val="009B4625"/>
    <w:rsid w:val="009B4627"/>
    <w:rsid w:val="009B46BA"/>
    <w:rsid w:val="009B480E"/>
    <w:rsid w:val="009B487E"/>
    <w:rsid w:val="009B4937"/>
    <w:rsid w:val="009B4B54"/>
    <w:rsid w:val="009B4B71"/>
    <w:rsid w:val="009B4B88"/>
    <w:rsid w:val="009B4BAA"/>
    <w:rsid w:val="009B4C90"/>
    <w:rsid w:val="009B4C9F"/>
    <w:rsid w:val="009B4D06"/>
    <w:rsid w:val="009B4DBC"/>
    <w:rsid w:val="009B4F8F"/>
    <w:rsid w:val="009B5079"/>
    <w:rsid w:val="009B52EF"/>
    <w:rsid w:val="009B539C"/>
    <w:rsid w:val="009B5533"/>
    <w:rsid w:val="009B57BE"/>
    <w:rsid w:val="009B5C1D"/>
    <w:rsid w:val="009B5CE2"/>
    <w:rsid w:val="009B5DC1"/>
    <w:rsid w:val="009B5E7A"/>
    <w:rsid w:val="009B5FCE"/>
    <w:rsid w:val="009B6156"/>
    <w:rsid w:val="009B6198"/>
    <w:rsid w:val="009B61AC"/>
    <w:rsid w:val="009B6360"/>
    <w:rsid w:val="009B63E9"/>
    <w:rsid w:val="009B6452"/>
    <w:rsid w:val="009B6585"/>
    <w:rsid w:val="009B65BC"/>
    <w:rsid w:val="009B6653"/>
    <w:rsid w:val="009B669D"/>
    <w:rsid w:val="009B66DB"/>
    <w:rsid w:val="009B6828"/>
    <w:rsid w:val="009B6A73"/>
    <w:rsid w:val="009B6B50"/>
    <w:rsid w:val="009B6CAF"/>
    <w:rsid w:val="009B6CBA"/>
    <w:rsid w:val="009B6E9E"/>
    <w:rsid w:val="009B6FAB"/>
    <w:rsid w:val="009B7091"/>
    <w:rsid w:val="009B7463"/>
    <w:rsid w:val="009B7466"/>
    <w:rsid w:val="009B75D9"/>
    <w:rsid w:val="009B75E6"/>
    <w:rsid w:val="009B77DB"/>
    <w:rsid w:val="009B7904"/>
    <w:rsid w:val="009B7B3F"/>
    <w:rsid w:val="009B7B69"/>
    <w:rsid w:val="009B7CB6"/>
    <w:rsid w:val="009B7CE5"/>
    <w:rsid w:val="009B7D24"/>
    <w:rsid w:val="009B7E37"/>
    <w:rsid w:val="009B7E4A"/>
    <w:rsid w:val="009B7F8F"/>
    <w:rsid w:val="009B7FEF"/>
    <w:rsid w:val="009B7FFE"/>
    <w:rsid w:val="009C004A"/>
    <w:rsid w:val="009C0108"/>
    <w:rsid w:val="009C0114"/>
    <w:rsid w:val="009C034C"/>
    <w:rsid w:val="009C0424"/>
    <w:rsid w:val="009C04C0"/>
    <w:rsid w:val="009C07E7"/>
    <w:rsid w:val="009C0861"/>
    <w:rsid w:val="009C0945"/>
    <w:rsid w:val="009C0A39"/>
    <w:rsid w:val="009C0B6F"/>
    <w:rsid w:val="009C0EAE"/>
    <w:rsid w:val="009C0ED7"/>
    <w:rsid w:val="009C10A8"/>
    <w:rsid w:val="009C117D"/>
    <w:rsid w:val="009C1400"/>
    <w:rsid w:val="009C1592"/>
    <w:rsid w:val="009C1698"/>
    <w:rsid w:val="009C1712"/>
    <w:rsid w:val="009C1760"/>
    <w:rsid w:val="009C176C"/>
    <w:rsid w:val="009C17C6"/>
    <w:rsid w:val="009C185A"/>
    <w:rsid w:val="009C187A"/>
    <w:rsid w:val="009C1A86"/>
    <w:rsid w:val="009C1AAD"/>
    <w:rsid w:val="009C1B38"/>
    <w:rsid w:val="009C1B60"/>
    <w:rsid w:val="009C1B82"/>
    <w:rsid w:val="009C1E52"/>
    <w:rsid w:val="009C2192"/>
    <w:rsid w:val="009C21A0"/>
    <w:rsid w:val="009C24F8"/>
    <w:rsid w:val="009C2598"/>
    <w:rsid w:val="009C27D3"/>
    <w:rsid w:val="009C2A8D"/>
    <w:rsid w:val="009C2F9C"/>
    <w:rsid w:val="009C3031"/>
    <w:rsid w:val="009C31DB"/>
    <w:rsid w:val="009C326E"/>
    <w:rsid w:val="009C331A"/>
    <w:rsid w:val="009C3524"/>
    <w:rsid w:val="009C3548"/>
    <w:rsid w:val="009C357B"/>
    <w:rsid w:val="009C37B4"/>
    <w:rsid w:val="009C37BF"/>
    <w:rsid w:val="009C38E3"/>
    <w:rsid w:val="009C398C"/>
    <w:rsid w:val="009C3AA6"/>
    <w:rsid w:val="009C3BF9"/>
    <w:rsid w:val="009C3F88"/>
    <w:rsid w:val="009C4019"/>
    <w:rsid w:val="009C40BB"/>
    <w:rsid w:val="009C40D7"/>
    <w:rsid w:val="009C40DC"/>
    <w:rsid w:val="009C461D"/>
    <w:rsid w:val="009C48C4"/>
    <w:rsid w:val="009C49DA"/>
    <w:rsid w:val="009C4A26"/>
    <w:rsid w:val="009C4A41"/>
    <w:rsid w:val="009C4BC2"/>
    <w:rsid w:val="009C4FC4"/>
    <w:rsid w:val="009C514E"/>
    <w:rsid w:val="009C534A"/>
    <w:rsid w:val="009C54BB"/>
    <w:rsid w:val="009C5586"/>
    <w:rsid w:val="009C55F6"/>
    <w:rsid w:val="009C5626"/>
    <w:rsid w:val="009C5668"/>
    <w:rsid w:val="009C57D7"/>
    <w:rsid w:val="009C57EB"/>
    <w:rsid w:val="009C5822"/>
    <w:rsid w:val="009C5A08"/>
    <w:rsid w:val="009C5A1B"/>
    <w:rsid w:val="009C5B14"/>
    <w:rsid w:val="009C5BEB"/>
    <w:rsid w:val="009C5DF8"/>
    <w:rsid w:val="009C5E7F"/>
    <w:rsid w:val="009C6098"/>
    <w:rsid w:val="009C6187"/>
    <w:rsid w:val="009C63F8"/>
    <w:rsid w:val="009C6550"/>
    <w:rsid w:val="009C6593"/>
    <w:rsid w:val="009C659C"/>
    <w:rsid w:val="009C6602"/>
    <w:rsid w:val="009C675F"/>
    <w:rsid w:val="009C67CE"/>
    <w:rsid w:val="009C6804"/>
    <w:rsid w:val="009C6973"/>
    <w:rsid w:val="009C69E4"/>
    <w:rsid w:val="009C6A2C"/>
    <w:rsid w:val="009C6A9C"/>
    <w:rsid w:val="009C70B0"/>
    <w:rsid w:val="009C7109"/>
    <w:rsid w:val="009C7122"/>
    <w:rsid w:val="009C713E"/>
    <w:rsid w:val="009C723A"/>
    <w:rsid w:val="009C728E"/>
    <w:rsid w:val="009C75BB"/>
    <w:rsid w:val="009C78D2"/>
    <w:rsid w:val="009C7943"/>
    <w:rsid w:val="009C79F7"/>
    <w:rsid w:val="009C7AB3"/>
    <w:rsid w:val="009C7B45"/>
    <w:rsid w:val="009C7B88"/>
    <w:rsid w:val="009C7CB0"/>
    <w:rsid w:val="009C7DDC"/>
    <w:rsid w:val="009C7EC8"/>
    <w:rsid w:val="009C7ECA"/>
    <w:rsid w:val="009C7F58"/>
    <w:rsid w:val="009D016B"/>
    <w:rsid w:val="009D016F"/>
    <w:rsid w:val="009D0190"/>
    <w:rsid w:val="009D0375"/>
    <w:rsid w:val="009D03C1"/>
    <w:rsid w:val="009D0424"/>
    <w:rsid w:val="009D0723"/>
    <w:rsid w:val="009D0738"/>
    <w:rsid w:val="009D0742"/>
    <w:rsid w:val="009D092E"/>
    <w:rsid w:val="009D09A7"/>
    <w:rsid w:val="009D09B2"/>
    <w:rsid w:val="009D0A4C"/>
    <w:rsid w:val="009D0BC3"/>
    <w:rsid w:val="009D0C75"/>
    <w:rsid w:val="009D0D04"/>
    <w:rsid w:val="009D0D35"/>
    <w:rsid w:val="009D0E9D"/>
    <w:rsid w:val="009D0EC7"/>
    <w:rsid w:val="009D11CE"/>
    <w:rsid w:val="009D1525"/>
    <w:rsid w:val="009D15A0"/>
    <w:rsid w:val="009D1622"/>
    <w:rsid w:val="009D1665"/>
    <w:rsid w:val="009D1833"/>
    <w:rsid w:val="009D1927"/>
    <w:rsid w:val="009D1BC9"/>
    <w:rsid w:val="009D1BE7"/>
    <w:rsid w:val="009D1D18"/>
    <w:rsid w:val="009D1ED1"/>
    <w:rsid w:val="009D1EE7"/>
    <w:rsid w:val="009D1F97"/>
    <w:rsid w:val="009D1FC3"/>
    <w:rsid w:val="009D21A5"/>
    <w:rsid w:val="009D2254"/>
    <w:rsid w:val="009D2343"/>
    <w:rsid w:val="009D237C"/>
    <w:rsid w:val="009D25AE"/>
    <w:rsid w:val="009D2965"/>
    <w:rsid w:val="009D2ADF"/>
    <w:rsid w:val="009D2DA8"/>
    <w:rsid w:val="009D2EB7"/>
    <w:rsid w:val="009D31C6"/>
    <w:rsid w:val="009D31E3"/>
    <w:rsid w:val="009D321A"/>
    <w:rsid w:val="009D33A2"/>
    <w:rsid w:val="009D3581"/>
    <w:rsid w:val="009D359D"/>
    <w:rsid w:val="009D365A"/>
    <w:rsid w:val="009D38CD"/>
    <w:rsid w:val="009D3921"/>
    <w:rsid w:val="009D3997"/>
    <w:rsid w:val="009D3BD9"/>
    <w:rsid w:val="009D3CD8"/>
    <w:rsid w:val="009D3CD9"/>
    <w:rsid w:val="009D3D6B"/>
    <w:rsid w:val="009D3ED7"/>
    <w:rsid w:val="009D3F02"/>
    <w:rsid w:val="009D3F04"/>
    <w:rsid w:val="009D3FDA"/>
    <w:rsid w:val="009D401E"/>
    <w:rsid w:val="009D42FB"/>
    <w:rsid w:val="009D4493"/>
    <w:rsid w:val="009D45D3"/>
    <w:rsid w:val="009D481F"/>
    <w:rsid w:val="009D49C1"/>
    <w:rsid w:val="009D4A53"/>
    <w:rsid w:val="009D4A5B"/>
    <w:rsid w:val="009D4D20"/>
    <w:rsid w:val="009D4D8F"/>
    <w:rsid w:val="009D4D99"/>
    <w:rsid w:val="009D50E2"/>
    <w:rsid w:val="009D5101"/>
    <w:rsid w:val="009D51BE"/>
    <w:rsid w:val="009D53D9"/>
    <w:rsid w:val="009D560A"/>
    <w:rsid w:val="009D5848"/>
    <w:rsid w:val="009D58C9"/>
    <w:rsid w:val="009D59B3"/>
    <w:rsid w:val="009D59C0"/>
    <w:rsid w:val="009D59C8"/>
    <w:rsid w:val="009D5A01"/>
    <w:rsid w:val="009D5AAB"/>
    <w:rsid w:val="009D5C33"/>
    <w:rsid w:val="009D5D7F"/>
    <w:rsid w:val="009D5DA3"/>
    <w:rsid w:val="009D5E3B"/>
    <w:rsid w:val="009D5E6F"/>
    <w:rsid w:val="009D5FA7"/>
    <w:rsid w:val="009D5FE9"/>
    <w:rsid w:val="009D605A"/>
    <w:rsid w:val="009D62CA"/>
    <w:rsid w:val="009D6381"/>
    <w:rsid w:val="009D64E0"/>
    <w:rsid w:val="009D654C"/>
    <w:rsid w:val="009D657B"/>
    <w:rsid w:val="009D663B"/>
    <w:rsid w:val="009D6966"/>
    <w:rsid w:val="009D69A3"/>
    <w:rsid w:val="009D69E9"/>
    <w:rsid w:val="009D6B05"/>
    <w:rsid w:val="009D6CE0"/>
    <w:rsid w:val="009D71C8"/>
    <w:rsid w:val="009D71CF"/>
    <w:rsid w:val="009D7223"/>
    <w:rsid w:val="009D725C"/>
    <w:rsid w:val="009D739E"/>
    <w:rsid w:val="009D73C9"/>
    <w:rsid w:val="009D75D1"/>
    <w:rsid w:val="009D75DB"/>
    <w:rsid w:val="009D7716"/>
    <w:rsid w:val="009D7735"/>
    <w:rsid w:val="009D796B"/>
    <w:rsid w:val="009D7A4B"/>
    <w:rsid w:val="009D7B67"/>
    <w:rsid w:val="009D7BC2"/>
    <w:rsid w:val="009D7D00"/>
    <w:rsid w:val="009D7FA8"/>
    <w:rsid w:val="009E01A6"/>
    <w:rsid w:val="009E01BB"/>
    <w:rsid w:val="009E029A"/>
    <w:rsid w:val="009E032F"/>
    <w:rsid w:val="009E0484"/>
    <w:rsid w:val="009E07D9"/>
    <w:rsid w:val="009E084F"/>
    <w:rsid w:val="009E0CC5"/>
    <w:rsid w:val="009E0D50"/>
    <w:rsid w:val="009E0D6A"/>
    <w:rsid w:val="009E0DEF"/>
    <w:rsid w:val="009E0EC1"/>
    <w:rsid w:val="009E0FD3"/>
    <w:rsid w:val="009E127F"/>
    <w:rsid w:val="009E12B4"/>
    <w:rsid w:val="009E137C"/>
    <w:rsid w:val="009E139B"/>
    <w:rsid w:val="009E1432"/>
    <w:rsid w:val="009E146E"/>
    <w:rsid w:val="009E159D"/>
    <w:rsid w:val="009E15C2"/>
    <w:rsid w:val="009E15D5"/>
    <w:rsid w:val="009E16C8"/>
    <w:rsid w:val="009E17DC"/>
    <w:rsid w:val="009E190B"/>
    <w:rsid w:val="009E1ABE"/>
    <w:rsid w:val="009E1B2E"/>
    <w:rsid w:val="009E1B3F"/>
    <w:rsid w:val="009E1B63"/>
    <w:rsid w:val="009E1B8F"/>
    <w:rsid w:val="009E1BF6"/>
    <w:rsid w:val="009E1CF0"/>
    <w:rsid w:val="009E1D1B"/>
    <w:rsid w:val="009E1D76"/>
    <w:rsid w:val="009E1E21"/>
    <w:rsid w:val="009E2039"/>
    <w:rsid w:val="009E2208"/>
    <w:rsid w:val="009E2231"/>
    <w:rsid w:val="009E224B"/>
    <w:rsid w:val="009E2338"/>
    <w:rsid w:val="009E2671"/>
    <w:rsid w:val="009E26B8"/>
    <w:rsid w:val="009E2A9D"/>
    <w:rsid w:val="009E2ACA"/>
    <w:rsid w:val="009E2EB0"/>
    <w:rsid w:val="009E2F21"/>
    <w:rsid w:val="009E31D6"/>
    <w:rsid w:val="009E31FE"/>
    <w:rsid w:val="009E360E"/>
    <w:rsid w:val="009E364F"/>
    <w:rsid w:val="009E3937"/>
    <w:rsid w:val="009E40E9"/>
    <w:rsid w:val="009E4218"/>
    <w:rsid w:val="009E4288"/>
    <w:rsid w:val="009E42BD"/>
    <w:rsid w:val="009E432F"/>
    <w:rsid w:val="009E436C"/>
    <w:rsid w:val="009E453B"/>
    <w:rsid w:val="009E4583"/>
    <w:rsid w:val="009E4666"/>
    <w:rsid w:val="009E4729"/>
    <w:rsid w:val="009E47B0"/>
    <w:rsid w:val="009E47CA"/>
    <w:rsid w:val="009E47D8"/>
    <w:rsid w:val="009E48D6"/>
    <w:rsid w:val="009E49AA"/>
    <w:rsid w:val="009E4A97"/>
    <w:rsid w:val="009E4B41"/>
    <w:rsid w:val="009E4DED"/>
    <w:rsid w:val="009E4E3B"/>
    <w:rsid w:val="009E4E5D"/>
    <w:rsid w:val="009E5258"/>
    <w:rsid w:val="009E5356"/>
    <w:rsid w:val="009E5907"/>
    <w:rsid w:val="009E5A2C"/>
    <w:rsid w:val="009E5A76"/>
    <w:rsid w:val="009E5AA0"/>
    <w:rsid w:val="009E5AB7"/>
    <w:rsid w:val="009E5DBA"/>
    <w:rsid w:val="009E5DD5"/>
    <w:rsid w:val="009E6071"/>
    <w:rsid w:val="009E617A"/>
    <w:rsid w:val="009E61E5"/>
    <w:rsid w:val="009E6304"/>
    <w:rsid w:val="009E65E7"/>
    <w:rsid w:val="009E6726"/>
    <w:rsid w:val="009E69DF"/>
    <w:rsid w:val="009E6C1A"/>
    <w:rsid w:val="009E6C89"/>
    <w:rsid w:val="009E6CBB"/>
    <w:rsid w:val="009E6CC5"/>
    <w:rsid w:val="009E6E3F"/>
    <w:rsid w:val="009E6E77"/>
    <w:rsid w:val="009E6EBE"/>
    <w:rsid w:val="009E7039"/>
    <w:rsid w:val="009E7092"/>
    <w:rsid w:val="009E714E"/>
    <w:rsid w:val="009E72CB"/>
    <w:rsid w:val="009E7536"/>
    <w:rsid w:val="009E7560"/>
    <w:rsid w:val="009E7636"/>
    <w:rsid w:val="009E7692"/>
    <w:rsid w:val="009E772A"/>
    <w:rsid w:val="009E7851"/>
    <w:rsid w:val="009E7948"/>
    <w:rsid w:val="009E79AA"/>
    <w:rsid w:val="009E7C4C"/>
    <w:rsid w:val="009E7D43"/>
    <w:rsid w:val="009E7E2E"/>
    <w:rsid w:val="009E7EB7"/>
    <w:rsid w:val="009E7EF8"/>
    <w:rsid w:val="009E7F07"/>
    <w:rsid w:val="009E7FEA"/>
    <w:rsid w:val="009F0088"/>
    <w:rsid w:val="009F00E0"/>
    <w:rsid w:val="009F0169"/>
    <w:rsid w:val="009F01D4"/>
    <w:rsid w:val="009F031D"/>
    <w:rsid w:val="009F05C5"/>
    <w:rsid w:val="009F05EF"/>
    <w:rsid w:val="009F075D"/>
    <w:rsid w:val="009F077B"/>
    <w:rsid w:val="009F07F3"/>
    <w:rsid w:val="009F094D"/>
    <w:rsid w:val="009F098E"/>
    <w:rsid w:val="009F0B19"/>
    <w:rsid w:val="009F0B29"/>
    <w:rsid w:val="009F0CFB"/>
    <w:rsid w:val="009F0DA6"/>
    <w:rsid w:val="009F0FF1"/>
    <w:rsid w:val="009F1109"/>
    <w:rsid w:val="009F1352"/>
    <w:rsid w:val="009F1659"/>
    <w:rsid w:val="009F16CD"/>
    <w:rsid w:val="009F1759"/>
    <w:rsid w:val="009F185F"/>
    <w:rsid w:val="009F18F7"/>
    <w:rsid w:val="009F19A1"/>
    <w:rsid w:val="009F1A51"/>
    <w:rsid w:val="009F1C66"/>
    <w:rsid w:val="009F1CCF"/>
    <w:rsid w:val="009F1DC7"/>
    <w:rsid w:val="009F1F3B"/>
    <w:rsid w:val="009F1F8E"/>
    <w:rsid w:val="009F20BD"/>
    <w:rsid w:val="009F2153"/>
    <w:rsid w:val="009F228D"/>
    <w:rsid w:val="009F2470"/>
    <w:rsid w:val="009F2497"/>
    <w:rsid w:val="009F2568"/>
    <w:rsid w:val="009F25B0"/>
    <w:rsid w:val="009F2664"/>
    <w:rsid w:val="009F26DA"/>
    <w:rsid w:val="009F276C"/>
    <w:rsid w:val="009F2866"/>
    <w:rsid w:val="009F29C1"/>
    <w:rsid w:val="009F2C38"/>
    <w:rsid w:val="009F2F0A"/>
    <w:rsid w:val="009F2F37"/>
    <w:rsid w:val="009F311C"/>
    <w:rsid w:val="009F32A1"/>
    <w:rsid w:val="009F334E"/>
    <w:rsid w:val="009F3517"/>
    <w:rsid w:val="009F35B3"/>
    <w:rsid w:val="009F38CF"/>
    <w:rsid w:val="009F3911"/>
    <w:rsid w:val="009F39A2"/>
    <w:rsid w:val="009F3C1B"/>
    <w:rsid w:val="009F3C9F"/>
    <w:rsid w:val="009F3DDB"/>
    <w:rsid w:val="009F3FAD"/>
    <w:rsid w:val="009F4026"/>
    <w:rsid w:val="009F4061"/>
    <w:rsid w:val="009F4125"/>
    <w:rsid w:val="009F470C"/>
    <w:rsid w:val="009F4771"/>
    <w:rsid w:val="009F47C0"/>
    <w:rsid w:val="009F491D"/>
    <w:rsid w:val="009F4B45"/>
    <w:rsid w:val="009F4B8F"/>
    <w:rsid w:val="009F50A8"/>
    <w:rsid w:val="009F5181"/>
    <w:rsid w:val="009F5304"/>
    <w:rsid w:val="009F5352"/>
    <w:rsid w:val="009F5533"/>
    <w:rsid w:val="009F57DA"/>
    <w:rsid w:val="009F583E"/>
    <w:rsid w:val="009F5923"/>
    <w:rsid w:val="009F5951"/>
    <w:rsid w:val="009F5A66"/>
    <w:rsid w:val="009F6185"/>
    <w:rsid w:val="009F626C"/>
    <w:rsid w:val="009F6385"/>
    <w:rsid w:val="009F6424"/>
    <w:rsid w:val="009F644D"/>
    <w:rsid w:val="009F6494"/>
    <w:rsid w:val="009F6585"/>
    <w:rsid w:val="009F6645"/>
    <w:rsid w:val="009F673D"/>
    <w:rsid w:val="009F681F"/>
    <w:rsid w:val="009F6887"/>
    <w:rsid w:val="009F68EE"/>
    <w:rsid w:val="009F68FF"/>
    <w:rsid w:val="009F69A5"/>
    <w:rsid w:val="009F6C57"/>
    <w:rsid w:val="009F6CB8"/>
    <w:rsid w:val="009F6F35"/>
    <w:rsid w:val="009F7133"/>
    <w:rsid w:val="009F730D"/>
    <w:rsid w:val="009F75D6"/>
    <w:rsid w:val="009F75F1"/>
    <w:rsid w:val="009F761E"/>
    <w:rsid w:val="009F769B"/>
    <w:rsid w:val="009F7701"/>
    <w:rsid w:val="009F770C"/>
    <w:rsid w:val="009F7729"/>
    <w:rsid w:val="009F7917"/>
    <w:rsid w:val="009F79E3"/>
    <w:rsid w:val="009F7A36"/>
    <w:rsid w:val="009F7C5E"/>
    <w:rsid w:val="009F7C82"/>
    <w:rsid w:val="009F7EE2"/>
    <w:rsid w:val="009F7F70"/>
    <w:rsid w:val="009F7F78"/>
    <w:rsid w:val="00A000DF"/>
    <w:rsid w:val="00A00573"/>
    <w:rsid w:val="00A00DBB"/>
    <w:rsid w:val="00A00FC6"/>
    <w:rsid w:val="00A01127"/>
    <w:rsid w:val="00A0133C"/>
    <w:rsid w:val="00A013C7"/>
    <w:rsid w:val="00A0152C"/>
    <w:rsid w:val="00A015DC"/>
    <w:rsid w:val="00A015EB"/>
    <w:rsid w:val="00A01940"/>
    <w:rsid w:val="00A01A91"/>
    <w:rsid w:val="00A01C23"/>
    <w:rsid w:val="00A01DDC"/>
    <w:rsid w:val="00A02022"/>
    <w:rsid w:val="00A0204A"/>
    <w:rsid w:val="00A02210"/>
    <w:rsid w:val="00A024A1"/>
    <w:rsid w:val="00A024B5"/>
    <w:rsid w:val="00A02522"/>
    <w:rsid w:val="00A02BD8"/>
    <w:rsid w:val="00A02CC5"/>
    <w:rsid w:val="00A0302E"/>
    <w:rsid w:val="00A030F7"/>
    <w:rsid w:val="00A0313F"/>
    <w:rsid w:val="00A03306"/>
    <w:rsid w:val="00A03426"/>
    <w:rsid w:val="00A0343E"/>
    <w:rsid w:val="00A03552"/>
    <w:rsid w:val="00A0359C"/>
    <w:rsid w:val="00A038CB"/>
    <w:rsid w:val="00A0398F"/>
    <w:rsid w:val="00A0399D"/>
    <w:rsid w:val="00A039B3"/>
    <w:rsid w:val="00A03A5F"/>
    <w:rsid w:val="00A03ACB"/>
    <w:rsid w:val="00A03B92"/>
    <w:rsid w:val="00A03D3A"/>
    <w:rsid w:val="00A03F0E"/>
    <w:rsid w:val="00A040F4"/>
    <w:rsid w:val="00A041B3"/>
    <w:rsid w:val="00A041C2"/>
    <w:rsid w:val="00A04215"/>
    <w:rsid w:val="00A043ED"/>
    <w:rsid w:val="00A04403"/>
    <w:rsid w:val="00A04427"/>
    <w:rsid w:val="00A04491"/>
    <w:rsid w:val="00A045F6"/>
    <w:rsid w:val="00A0469F"/>
    <w:rsid w:val="00A046EF"/>
    <w:rsid w:val="00A04743"/>
    <w:rsid w:val="00A0476C"/>
    <w:rsid w:val="00A0487F"/>
    <w:rsid w:val="00A048F4"/>
    <w:rsid w:val="00A04963"/>
    <w:rsid w:val="00A04970"/>
    <w:rsid w:val="00A049A9"/>
    <w:rsid w:val="00A04E7F"/>
    <w:rsid w:val="00A04F69"/>
    <w:rsid w:val="00A04FEF"/>
    <w:rsid w:val="00A05046"/>
    <w:rsid w:val="00A0555A"/>
    <w:rsid w:val="00A05588"/>
    <w:rsid w:val="00A05639"/>
    <w:rsid w:val="00A0592A"/>
    <w:rsid w:val="00A059C7"/>
    <w:rsid w:val="00A05A91"/>
    <w:rsid w:val="00A05AD3"/>
    <w:rsid w:val="00A0604D"/>
    <w:rsid w:val="00A0606D"/>
    <w:rsid w:val="00A060A7"/>
    <w:rsid w:val="00A06133"/>
    <w:rsid w:val="00A0624A"/>
    <w:rsid w:val="00A06283"/>
    <w:rsid w:val="00A062D9"/>
    <w:rsid w:val="00A062DF"/>
    <w:rsid w:val="00A063B7"/>
    <w:rsid w:val="00A0644F"/>
    <w:rsid w:val="00A064B0"/>
    <w:rsid w:val="00A06557"/>
    <w:rsid w:val="00A0664A"/>
    <w:rsid w:val="00A066F4"/>
    <w:rsid w:val="00A0678A"/>
    <w:rsid w:val="00A06815"/>
    <w:rsid w:val="00A06890"/>
    <w:rsid w:val="00A06B68"/>
    <w:rsid w:val="00A06CA9"/>
    <w:rsid w:val="00A06CB5"/>
    <w:rsid w:val="00A06D4D"/>
    <w:rsid w:val="00A06E86"/>
    <w:rsid w:val="00A06EC4"/>
    <w:rsid w:val="00A06EDA"/>
    <w:rsid w:val="00A07028"/>
    <w:rsid w:val="00A070B0"/>
    <w:rsid w:val="00A07104"/>
    <w:rsid w:val="00A07250"/>
    <w:rsid w:val="00A0728B"/>
    <w:rsid w:val="00A07339"/>
    <w:rsid w:val="00A0750E"/>
    <w:rsid w:val="00A07667"/>
    <w:rsid w:val="00A07701"/>
    <w:rsid w:val="00A0770B"/>
    <w:rsid w:val="00A07933"/>
    <w:rsid w:val="00A079B3"/>
    <w:rsid w:val="00A07A77"/>
    <w:rsid w:val="00A07ADC"/>
    <w:rsid w:val="00A07DFB"/>
    <w:rsid w:val="00A07E89"/>
    <w:rsid w:val="00A07FBC"/>
    <w:rsid w:val="00A10159"/>
    <w:rsid w:val="00A101BB"/>
    <w:rsid w:val="00A10222"/>
    <w:rsid w:val="00A102B1"/>
    <w:rsid w:val="00A102CA"/>
    <w:rsid w:val="00A103F0"/>
    <w:rsid w:val="00A10417"/>
    <w:rsid w:val="00A10576"/>
    <w:rsid w:val="00A105D1"/>
    <w:rsid w:val="00A1062A"/>
    <w:rsid w:val="00A10659"/>
    <w:rsid w:val="00A106F4"/>
    <w:rsid w:val="00A1079B"/>
    <w:rsid w:val="00A10A58"/>
    <w:rsid w:val="00A10AA0"/>
    <w:rsid w:val="00A10E3B"/>
    <w:rsid w:val="00A10E6B"/>
    <w:rsid w:val="00A11033"/>
    <w:rsid w:val="00A1114A"/>
    <w:rsid w:val="00A11254"/>
    <w:rsid w:val="00A114E5"/>
    <w:rsid w:val="00A11537"/>
    <w:rsid w:val="00A1166B"/>
    <w:rsid w:val="00A117BB"/>
    <w:rsid w:val="00A117C7"/>
    <w:rsid w:val="00A11997"/>
    <w:rsid w:val="00A119BB"/>
    <w:rsid w:val="00A11A2F"/>
    <w:rsid w:val="00A11B1D"/>
    <w:rsid w:val="00A11C08"/>
    <w:rsid w:val="00A11CE4"/>
    <w:rsid w:val="00A11D34"/>
    <w:rsid w:val="00A11E8A"/>
    <w:rsid w:val="00A11F8E"/>
    <w:rsid w:val="00A1207E"/>
    <w:rsid w:val="00A120FA"/>
    <w:rsid w:val="00A12197"/>
    <w:rsid w:val="00A12601"/>
    <w:rsid w:val="00A1265B"/>
    <w:rsid w:val="00A12676"/>
    <w:rsid w:val="00A12786"/>
    <w:rsid w:val="00A128FF"/>
    <w:rsid w:val="00A12C50"/>
    <w:rsid w:val="00A12D8C"/>
    <w:rsid w:val="00A12F8D"/>
    <w:rsid w:val="00A130EE"/>
    <w:rsid w:val="00A13183"/>
    <w:rsid w:val="00A132EB"/>
    <w:rsid w:val="00A1332B"/>
    <w:rsid w:val="00A13348"/>
    <w:rsid w:val="00A133BF"/>
    <w:rsid w:val="00A133F4"/>
    <w:rsid w:val="00A13668"/>
    <w:rsid w:val="00A13B94"/>
    <w:rsid w:val="00A13BF1"/>
    <w:rsid w:val="00A13E3A"/>
    <w:rsid w:val="00A13EA7"/>
    <w:rsid w:val="00A14077"/>
    <w:rsid w:val="00A14122"/>
    <w:rsid w:val="00A1430C"/>
    <w:rsid w:val="00A1430E"/>
    <w:rsid w:val="00A1431C"/>
    <w:rsid w:val="00A1456F"/>
    <w:rsid w:val="00A147AA"/>
    <w:rsid w:val="00A148F1"/>
    <w:rsid w:val="00A14A21"/>
    <w:rsid w:val="00A14ADC"/>
    <w:rsid w:val="00A14AF5"/>
    <w:rsid w:val="00A14B6C"/>
    <w:rsid w:val="00A14B97"/>
    <w:rsid w:val="00A14BB2"/>
    <w:rsid w:val="00A14CF0"/>
    <w:rsid w:val="00A14D78"/>
    <w:rsid w:val="00A151DF"/>
    <w:rsid w:val="00A15322"/>
    <w:rsid w:val="00A15685"/>
    <w:rsid w:val="00A157D3"/>
    <w:rsid w:val="00A1584A"/>
    <w:rsid w:val="00A1588B"/>
    <w:rsid w:val="00A15956"/>
    <w:rsid w:val="00A15A7B"/>
    <w:rsid w:val="00A15B06"/>
    <w:rsid w:val="00A15BE4"/>
    <w:rsid w:val="00A15DC7"/>
    <w:rsid w:val="00A15DD8"/>
    <w:rsid w:val="00A15E0E"/>
    <w:rsid w:val="00A15F3A"/>
    <w:rsid w:val="00A15F70"/>
    <w:rsid w:val="00A15FE8"/>
    <w:rsid w:val="00A16038"/>
    <w:rsid w:val="00A1608A"/>
    <w:rsid w:val="00A161AB"/>
    <w:rsid w:val="00A161D7"/>
    <w:rsid w:val="00A16359"/>
    <w:rsid w:val="00A16617"/>
    <w:rsid w:val="00A16C0E"/>
    <w:rsid w:val="00A16C99"/>
    <w:rsid w:val="00A16EE2"/>
    <w:rsid w:val="00A171F3"/>
    <w:rsid w:val="00A172C8"/>
    <w:rsid w:val="00A172FB"/>
    <w:rsid w:val="00A1763F"/>
    <w:rsid w:val="00A176BF"/>
    <w:rsid w:val="00A1772E"/>
    <w:rsid w:val="00A17736"/>
    <w:rsid w:val="00A17838"/>
    <w:rsid w:val="00A17A0F"/>
    <w:rsid w:val="00A17A33"/>
    <w:rsid w:val="00A17B9D"/>
    <w:rsid w:val="00A17C05"/>
    <w:rsid w:val="00A17C56"/>
    <w:rsid w:val="00A17CA6"/>
    <w:rsid w:val="00A17CF3"/>
    <w:rsid w:val="00A17E1E"/>
    <w:rsid w:val="00A17F05"/>
    <w:rsid w:val="00A201A3"/>
    <w:rsid w:val="00A20298"/>
    <w:rsid w:val="00A202DB"/>
    <w:rsid w:val="00A2037E"/>
    <w:rsid w:val="00A2067A"/>
    <w:rsid w:val="00A208F0"/>
    <w:rsid w:val="00A209CB"/>
    <w:rsid w:val="00A20B13"/>
    <w:rsid w:val="00A20BFF"/>
    <w:rsid w:val="00A20D4B"/>
    <w:rsid w:val="00A20DE0"/>
    <w:rsid w:val="00A20ED1"/>
    <w:rsid w:val="00A2128A"/>
    <w:rsid w:val="00A2129E"/>
    <w:rsid w:val="00A21702"/>
    <w:rsid w:val="00A219D4"/>
    <w:rsid w:val="00A21A20"/>
    <w:rsid w:val="00A21B25"/>
    <w:rsid w:val="00A21C70"/>
    <w:rsid w:val="00A21DC1"/>
    <w:rsid w:val="00A21EEC"/>
    <w:rsid w:val="00A2200A"/>
    <w:rsid w:val="00A220E2"/>
    <w:rsid w:val="00A22117"/>
    <w:rsid w:val="00A221C5"/>
    <w:rsid w:val="00A22335"/>
    <w:rsid w:val="00A2237E"/>
    <w:rsid w:val="00A223B6"/>
    <w:rsid w:val="00A22432"/>
    <w:rsid w:val="00A22492"/>
    <w:rsid w:val="00A224A0"/>
    <w:rsid w:val="00A2258F"/>
    <w:rsid w:val="00A225B0"/>
    <w:rsid w:val="00A225B1"/>
    <w:rsid w:val="00A227F9"/>
    <w:rsid w:val="00A2289C"/>
    <w:rsid w:val="00A22A2C"/>
    <w:rsid w:val="00A22A4B"/>
    <w:rsid w:val="00A22AA5"/>
    <w:rsid w:val="00A22B10"/>
    <w:rsid w:val="00A22B88"/>
    <w:rsid w:val="00A22CB8"/>
    <w:rsid w:val="00A22D76"/>
    <w:rsid w:val="00A22D94"/>
    <w:rsid w:val="00A22E6A"/>
    <w:rsid w:val="00A22FF1"/>
    <w:rsid w:val="00A230E3"/>
    <w:rsid w:val="00A2349B"/>
    <w:rsid w:val="00A23626"/>
    <w:rsid w:val="00A23635"/>
    <w:rsid w:val="00A23E1A"/>
    <w:rsid w:val="00A23E5A"/>
    <w:rsid w:val="00A23E72"/>
    <w:rsid w:val="00A23E82"/>
    <w:rsid w:val="00A2414B"/>
    <w:rsid w:val="00A242F5"/>
    <w:rsid w:val="00A243A7"/>
    <w:rsid w:val="00A2489B"/>
    <w:rsid w:val="00A249C0"/>
    <w:rsid w:val="00A249D5"/>
    <w:rsid w:val="00A249D9"/>
    <w:rsid w:val="00A249DA"/>
    <w:rsid w:val="00A249E1"/>
    <w:rsid w:val="00A24E4E"/>
    <w:rsid w:val="00A24F7B"/>
    <w:rsid w:val="00A24F81"/>
    <w:rsid w:val="00A25062"/>
    <w:rsid w:val="00A2516D"/>
    <w:rsid w:val="00A2523B"/>
    <w:rsid w:val="00A255FD"/>
    <w:rsid w:val="00A257A0"/>
    <w:rsid w:val="00A258AD"/>
    <w:rsid w:val="00A25955"/>
    <w:rsid w:val="00A259DF"/>
    <w:rsid w:val="00A25CB4"/>
    <w:rsid w:val="00A25D1D"/>
    <w:rsid w:val="00A25F3A"/>
    <w:rsid w:val="00A26159"/>
    <w:rsid w:val="00A262AB"/>
    <w:rsid w:val="00A2644C"/>
    <w:rsid w:val="00A26453"/>
    <w:rsid w:val="00A264A9"/>
    <w:rsid w:val="00A2665E"/>
    <w:rsid w:val="00A266C3"/>
    <w:rsid w:val="00A26775"/>
    <w:rsid w:val="00A26A64"/>
    <w:rsid w:val="00A26A8C"/>
    <w:rsid w:val="00A26AE6"/>
    <w:rsid w:val="00A26BCB"/>
    <w:rsid w:val="00A26D7F"/>
    <w:rsid w:val="00A26E03"/>
    <w:rsid w:val="00A26E17"/>
    <w:rsid w:val="00A26FB9"/>
    <w:rsid w:val="00A271FA"/>
    <w:rsid w:val="00A273D4"/>
    <w:rsid w:val="00A27508"/>
    <w:rsid w:val="00A27624"/>
    <w:rsid w:val="00A276B3"/>
    <w:rsid w:val="00A2798D"/>
    <w:rsid w:val="00A27A08"/>
    <w:rsid w:val="00A27A5F"/>
    <w:rsid w:val="00A27BBA"/>
    <w:rsid w:val="00A27CEE"/>
    <w:rsid w:val="00A27E29"/>
    <w:rsid w:val="00A27FA3"/>
    <w:rsid w:val="00A300A9"/>
    <w:rsid w:val="00A3019B"/>
    <w:rsid w:val="00A30233"/>
    <w:rsid w:val="00A30602"/>
    <w:rsid w:val="00A307D9"/>
    <w:rsid w:val="00A30875"/>
    <w:rsid w:val="00A309C5"/>
    <w:rsid w:val="00A31089"/>
    <w:rsid w:val="00A311AA"/>
    <w:rsid w:val="00A3124C"/>
    <w:rsid w:val="00A314D6"/>
    <w:rsid w:val="00A31615"/>
    <w:rsid w:val="00A3172F"/>
    <w:rsid w:val="00A317B2"/>
    <w:rsid w:val="00A31828"/>
    <w:rsid w:val="00A31929"/>
    <w:rsid w:val="00A31A41"/>
    <w:rsid w:val="00A31A9C"/>
    <w:rsid w:val="00A31B53"/>
    <w:rsid w:val="00A31E65"/>
    <w:rsid w:val="00A31F60"/>
    <w:rsid w:val="00A32245"/>
    <w:rsid w:val="00A3230D"/>
    <w:rsid w:val="00A3258F"/>
    <w:rsid w:val="00A325E5"/>
    <w:rsid w:val="00A32694"/>
    <w:rsid w:val="00A3273B"/>
    <w:rsid w:val="00A32834"/>
    <w:rsid w:val="00A329C5"/>
    <w:rsid w:val="00A32A4F"/>
    <w:rsid w:val="00A32D15"/>
    <w:rsid w:val="00A32D3A"/>
    <w:rsid w:val="00A32D53"/>
    <w:rsid w:val="00A32E0E"/>
    <w:rsid w:val="00A32E9C"/>
    <w:rsid w:val="00A32F14"/>
    <w:rsid w:val="00A32F9A"/>
    <w:rsid w:val="00A330B5"/>
    <w:rsid w:val="00A331CB"/>
    <w:rsid w:val="00A331F0"/>
    <w:rsid w:val="00A3322D"/>
    <w:rsid w:val="00A33256"/>
    <w:rsid w:val="00A33662"/>
    <w:rsid w:val="00A336B6"/>
    <w:rsid w:val="00A33713"/>
    <w:rsid w:val="00A33769"/>
    <w:rsid w:val="00A337BC"/>
    <w:rsid w:val="00A3380C"/>
    <w:rsid w:val="00A33857"/>
    <w:rsid w:val="00A33B50"/>
    <w:rsid w:val="00A33B8C"/>
    <w:rsid w:val="00A33D23"/>
    <w:rsid w:val="00A33EEE"/>
    <w:rsid w:val="00A341F0"/>
    <w:rsid w:val="00A34286"/>
    <w:rsid w:val="00A34559"/>
    <w:rsid w:val="00A34626"/>
    <w:rsid w:val="00A34689"/>
    <w:rsid w:val="00A34769"/>
    <w:rsid w:val="00A349BC"/>
    <w:rsid w:val="00A34A1D"/>
    <w:rsid w:val="00A34C7E"/>
    <w:rsid w:val="00A34CCD"/>
    <w:rsid w:val="00A34D69"/>
    <w:rsid w:val="00A34D99"/>
    <w:rsid w:val="00A34DCD"/>
    <w:rsid w:val="00A34E4A"/>
    <w:rsid w:val="00A34FF7"/>
    <w:rsid w:val="00A3506B"/>
    <w:rsid w:val="00A35222"/>
    <w:rsid w:val="00A353C1"/>
    <w:rsid w:val="00A35476"/>
    <w:rsid w:val="00A35481"/>
    <w:rsid w:val="00A354FB"/>
    <w:rsid w:val="00A35683"/>
    <w:rsid w:val="00A35881"/>
    <w:rsid w:val="00A3588E"/>
    <w:rsid w:val="00A358A7"/>
    <w:rsid w:val="00A358DA"/>
    <w:rsid w:val="00A35904"/>
    <w:rsid w:val="00A35BBB"/>
    <w:rsid w:val="00A35C2C"/>
    <w:rsid w:val="00A35C7B"/>
    <w:rsid w:val="00A35DBD"/>
    <w:rsid w:val="00A35DE2"/>
    <w:rsid w:val="00A35F74"/>
    <w:rsid w:val="00A35FCB"/>
    <w:rsid w:val="00A362DE"/>
    <w:rsid w:val="00A36364"/>
    <w:rsid w:val="00A363B3"/>
    <w:rsid w:val="00A36487"/>
    <w:rsid w:val="00A364A9"/>
    <w:rsid w:val="00A36608"/>
    <w:rsid w:val="00A367B7"/>
    <w:rsid w:val="00A36858"/>
    <w:rsid w:val="00A368FF"/>
    <w:rsid w:val="00A36ADC"/>
    <w:rsid w:val="00A36D5B"/>
    <w:rsid w:val="00A3713F"/>
    <w:rsid w:val="00A37205"/>
    <w:rsid w:val="00A374DD"/>
    <w:rsid w:val="00A3778F"/>
    <w:rsid w:val="00A37833"/>
    <w:rsid w:val="00A378B9"/>
    <w:rsid w:val="00A37CB0"/>
    <w:rsid w:val="00A37D99"/>
    <w:rsid w:val="00A37E9C"/>
    <w:rsid w:val="00A37F15"/>
    <w:rsid w:val="00A37F4B"/>
    <w:rsid w:val="00A400A9"/>
    <w:rsid w:val="00A40260"/>
    <w:rsid w:val="00A403C9"/>
    <w:rsid w:val="00A40454"/>
    <w:rsid w:val="00A405D1"/>
    <w:rsid w:val="00A4070C"/>
    <w:rsid w:val="00A408A5"/>
    <w:rsid w:val="00A40934"/>
    <w:rsid w:val="00A409DA"/>
    <w:rsid w:val="00A40C56"/>
    <w:rsid w:val="00A40D35"/>
    <w:rsid w:val="00A40D7F"/>
    <w:rsid w:val="00A40DCC"/>
    <w:rsid w:val="00A40E80"/>
    <w:rsid w:val="00A40EC6"/>
    <w:rsid w:val="00A40F40"/>
    <w:rsid w:val="00A40F57"/>
    <w:rsid w:val="00A40F72"/>
    <w:rsid w:val="00A41032"/>
    <w:rsid w:val="00A41038"/>
    <w:rsid w:val="00A41140"/>
    <w:rsid w:val="00A4117E"/>
    <w:rsid w:val="00A41244"/>
    <w:rsid w:val="00A413E1"/>
    <w:rsid w:val="00A416EC"/>
    <w:rsid w:val="00A41752"/>
    <w:rsid w:val="00A41894"/>
    <w:rsid w:val="00A41983"/>
    <w:rsid w:val="00A41B1B"/>
    <w:rsid w:val="00A41DB1"/>
    <w:rsid w:val="00A41E3C"/>
    <w:rsid w:val="00A42058"/>
    <w:rsid w:val="00A42079"/>
    <w:rsid w:val="00A4217E"/>
    <w:rsid w:val="00A422AD"/>
    <w:rsid w:val="00A424AE"/>
    <w:rsid w:val="00A42806"/>
    <w:rsid w:val="00A4288B"/>
    <w:rsid w:val="00A4299D"/>
    <w:rsid w:val="00A42A1E"/>
    <w:rsid w:val="00A42B7F"/>
    <w:rsid w:val="00A42BCB"/>
    <w:rsid w:val="00A42CA4"/>
    <w:rsid w:val="00A42D1A"/>
    <w:rsid w:val="00A42D7D"/>
    <w:rsid w:val="00A42E52"/>
    <w:rsid w:val="00A42E73"/>
    <w:rsid w:val="00A42E92"/>
    <w:rsid w:val="00A42ECC"/>
    <w:rsid w:val="00A42FF9"/>
    <w:rsid w:val="00A43212"/>
    <w:rsid w:val="00A432B9"/>
    <w:rsid w:val="00A43336"/>
    <w:rsid w:val="00A43387"/>
    <w:rsid w:val="00A43445"/>
    <w:rsid w:val="00A435E9"/>
    <w:rsid w:val="00A437F6"/>
    <w:rsid w:val="00A43865"/>
    <w:rsid w:val="00A439CB"/>
    <w:rsid w:val="00A439F5"/>
    <w:rsid w:val="00A43CE4"/>
    <w:rsid w:val="00A43DCC"/>
    <w:rsid w:val="00A43F88"/>
    <w:rsid w:val="00A441A6"/>
    <w:rsid w:val="00A4441D"/>
    <w:rsid w:val="00A445BC"/>
    <w:rsid w:val="00A446B8"/>
    <w:rsid w:val="00A44709"/>
    <w:rsid w:val="00A447A0"/>
    <w:rsid w:val="00A44A60"/>
    <w:rsid w:val="00A44C12"/>
    <w:rsid w:val="00A44D8F"/>
    <w:rsid w:val="00A44EB1"/>
    <w:rsid w:val="00A44F0C"/>
    <w:rsid w:val="00A4505A"/>
    <w:rsid w:val="00A45086"/>
    <w:rsid w:val="00A4508F"/>
    <w:rsid w:val="00A450DA"/>
    <w:rsid w:val="00A451E8"/>
    <w:rsid w:val="00A452AA"/>
    <w:rsid w:val="00A453B5"/>
    <w:rsid w:val="00A457AF"/>
    <w:rsid w:val="00A459AB"/>
    <w:rsid w:val="00A45A1D"/>
    <w:rsid w:val="00A45AEE"/>
    <w:rsid w:val="00A45BBE"/>
    <w:rsid w:val="00A45C41"/>
    <w:rsid w:val="00A45CB6"/>
    <w:rsid w:val="00A45F3E"/>
    <w:rsid w:val="00A4603B"/>
    <w:rsid w:val="00A460FE"/>
    <w:rsid w:val="00A4621C"/>
    <w:rsid w:val="00A46236"/>
    <w:rsid w:val="00A463C2"/>
    <w:rsid w:val="00A46406"/>
    <w:rsid w:val="00A4644B"/>
    <w:rsid w:val="00A4648B"/>
    <w:rsid w:val="00A464CE"/>
    <w:rsid w:val="00A465C5"/>
    <w:rsid w:val="00A4660A"/>
    <w:rsid w:val="00A466A6"/>
    <w:rsid w:val="00A46801"/>
    <w:rsid w:val="00A46837"/>
    <w:rsid w:val="00A469E5"/>
    <w:rsid w:val="00A46A12"/>
    <w:rsid w:val="00A46ACA"/>
    <w:rsid w:val="00A46B18"/>
    <w:rsid w:val="00A46C37"/>
    <w:rsid w:val="00A46C38"/>
    <w:rsid w:val="00A477A6"/>
    <w:rsid w:val="00A47D21"/>
    <w:rsid w:val="00A47DD1"/>
    <w:rsid w:val="00A5000D"/>
    <w:rsid w:val="00A5007A"/>
    <w:rsid w:val="00A50190"/>
    <w:rsid w:val="00A50335"/>
    <w:rsid w:val="00A50379"/>
    <w:rsid w:val="00A503F1"/>
    <w:rsid w:val="00A5046A"/>
    <w:rsid w:val="00A5058E"/>
    <w:rsid w:val="00A505E7"/>
    <w:rsid w:val="00A508F0"/>
    <w:rsid w:val="00A5091D"/>
    <w:rsid w:val="00A5093D"/>
    <w:rsid w:val="00A509D3"/>
    <w:rsid w:val="00A50B0F"/>
    <w:rsid w:val="00A50C89"/>
    <w:rsid w:val="00A50FAB"/>
    <w:rsid w:val="00A50FD9"/>
    <w:rsid w:val="00A51165"/>
    <w:rsid w:val="00A511DD"/>
    <w:rsid w:val="00A512CD"/>
    <w:rsid w:val="00A51458"/>
    <w:rsid w:val="00A515EB"/>
    <w:rsid w:val="00A51752"/>
    <w:rsid w:val="00A5184C"/>
    <w:rsid w:val="00A51B22"/>
    <w:rsid w:val="00A51BED"/>
    <w:rsid w:val="00A51C67"/>
    <w:rsid w:val="00A51F1D"/>
    <w:rsid w:val="00A520E3"/>
    <w:rsid w:val="00A520F9"/>
    <w:rsid w:val="00A52163"/>
    <w:rsid w:val="00A521B6"/>
    <w:rsid w:val="00A521D5"/>
    <w:rsid w:val="00A526A8"/>
    <w:rsid w:val="00A528D0"/>
    <w:rsid w:val="00A52989"/>
    <w:rsid w:val="00A529C0"/>
    <w:rsid w:val="00A52AA7"/>
    <w:rsid w:val="00A52AC8"/>
    <w:rsid w:val="00A52BBA"/>
    <w:rsid w:val="00A52C83"/>
    <w:rsid w:val="00A53010"/>
    <w:rsid w:val="00A533F0"/>
    <w:rsid w:val="00A5343E"/>
    <w:rsid w:val="00A53636"/>
    <w:rsid w:val="00A53728"/>
    <w:rsid w:val="00A537D8"/>
    <w:rsid w:val="00A537FF"/>
    <w:rsid w:val="00A53817"/>
    <w:rsid w:val="00A53822"/>
    <w:rsid w:val="00A5384E"/>
    <w:rsid w:val="00A53A0B"/>
    <w:rsid w:val="00A53A59"/>
    <w:rsid w:val="00A53E94"/>
    <w:rsid w:val="00A53F78"/>
    <w:rsid w:val="00A540E5"/>
    <w:rsid w:val="00A5414C"/>
    <w:rsid w:val="00A542B1"/>
    <w:rsid w:val="00A542D4"/>
    <w:rsid w:val="00A543C1"/>
    <w:rsid w:val="00A5443F"/>
    <w:rsid w:val="00A544C9"/>
    <w:rsid w:val="00A54648"/>
    <w:rsid w:val="00A5467E"/>
    <w:rsid w:val="00A54825"/>
    <w:rsid w:val="00A548BB"/>
    <w:rsid w:val="00A54939"/>
    <w:rsid w:val="00A54B16"/>
    <w:rsid w:val="00A54B5F"/>
    <w:rsid w:val="00A54B86"/>
    <w:rsid w:val="00A54BE3"/>
    <w:rsid w:val="00A54D13"/>
    <w:rsid w:val="00A54D16"/>
    <w:rsid w:val="00A54F01"/>
    <w:rsid w:val="00A54FF2"/>
    <w:rsid w:val="00A55225"/>
    <w:rsid w:val="00A552EA"/>
    <w:rsid w:val="00A553CE"/>
    <w:rsid w:val="00A55575"/>
    <w:rsid w:val="00A5562E"/>
    <w:rsid w:val="00A556C0"/>
    <w:rsid w:val="00A55700"/>
    <w:rsid w:val="00A55789"/>
    <w:rsid w:val="00A55818"/>
    <w:rsid w:val="00A55853"/>
    <w:rsid w:val="00A5586F"/>
    <w:rsid w:val="00A55894"/>
    <w:rsid w:val="00A55908"/>
    <w:rsid w:val="00A559DC"/>
    <w:rsid w:val="00A55A6C"/>
    <w:rsid w:val="00A55B1F"/>
    <w:rsid w:val="00A55C2E"/>
    <w:rsid w:val="00A55C5B"/>
    <w:rsid w:val="00A55CA3"/>
    <w:rsid w:val="00A55CB0"/>
    <w:rsid w:val="00A55D04"/>
    <w:rsid w:val="00A55D47"/>
    <w:rsid w:val="00A56051"/>
    <w:rsid w:val="00A56057"/>
    <w:rsid w:val="00A5618C"/>
    <w:rsid w:val="00A5636A"/>
    <w:rsid w:val="00A56512"/>
    <w:rsid w:val="00A56875"/>
    <w:rsid w:val="00A56A96"/>
    <w:rsid w:val="00A56ABB"/>
    <w:rsid w:val="00A56D15"/>
    <w:rsid w:val="00A56D25"/>
    <w:rsid w:val="00A56E36"/>
    <w:rsid w:val="00A56E39"/>
    <w:rsid w:val="00A56FAA"/>
    <w:rsid w:val="00A570BC"/>
    <w:rsid w:val="00A572A2"/>
    <w:rsid w:val="00A5732F"/>
    <w:rsid w:val="00A5742B"/>
    <w:rsid w:val="00A57681"/>
    <w:rsid w:val="00A576BC"/>
    <w:rsid w:val="00A57827"/>
    <w:rsid w:val="00A57831"/>
    <w:rsid w:val="00A57871"/>
    <w:rsid w:val="00A57892"/>
    <w:rsid w:val="00A578C0"/>
    <w:rsid w:val="00A578DF"/>
    <w:rsid w:val="00A57901"/>
    <w:rsid w:val="00A5795D"/>
    <w:rsid w:val="00A57964"/>
    <w:rsid w:val="00A579AD"/>
    <w:rsid w:val="00A579D0"/>
    <w:rsid w:val="00A57CB8"/>
    <w:rsid w:val="00A57CE7"/>
    <w:rsid w:val="00A57F79"/>
    <w:rsid w:val="00A600CA"/>
    <w:rsid w:val="00A600DA"/>
    <w:rsid w:val="00A602BB"/>
    <w:rsid w:val="00A602EC"/>
    <w:rsid w:val="00A6032D"/>
    <w:rsid w:val="00A6043C"/>
    <w:rsid w:val="00A6056C"/>
    <w:rsid w:val="00A6075E"/>
    <w:rsid w:val="00A60867"/>
    <w:rsid w:val="00A6087B"/>
    <w:rsid w:val="00A60A0A"/>
    <w:rsid w:val="00A60A23"/>
    <w:rsid w:val="00A60E4E"/>
    <w:rsid w:val="00A60E61"/>
    <w:rsid w:val="00A610DA"/>
    <w:rsid w:val="00A61125"/>
    <w:rsid w:val="00A61207"/>
    <w:rsid w:val="00A6121A"/>
    <w:rsid w:val="00A61232"/>
    <w:rsid w:val="00A61299"/>
    <w:rsid w:val="00A612CF"/>
    <w:rsid w:val="00A612E1"/>
    <w:rsid w:val="00A614E2"/>
    <w:rsid w:val="00A6155E"/>
    <w:rsid w:val="00A617CC"/>
    <w:rsid w:val="00A61865"/>
    <w:rsid w:val="00A61BCA"/>
    <w:rsid w:val="00A61D86"/>
    <w:rsid w:val="00A61E36"/>
    <w:rsid w:val="00A61E4F"/>
    <w:rsid w:val="00A6242F"/>
    <w:rsid w:val="00A6251B"/>
    <w:rsid w:val="00A62526"/>
    <w:rsid w:val="00A62847"/>
    <w:rsid w:val="00A62965"/>
    <w:rsid w:val="00A62A08"/>
    <w:rsid w:val="00A62A94"/>
    <w:rsid w:val="00A62B27"/>
    <w:rsid w:val="00A62B49"/>
    <w:rsid w:val="00A62CB6"/>
    <w:rsid w:val="00A62E6C"/>
    <w:rsid w:val="00A62F73"/>
    <w:rsid w:val="00A63017"/>
    <w:rsid w:val="00A6399F"/>
    <w:rsid w:val="00A63A0C"/>
    <w:rsid w:val="00A63C02"/>
    <w:rsid w:val="00A63E04"/>
    <w:rsid w:val="00A63E1E"/>
    <w:rsid w:val="00A63F60"/>
    <w:rsid w:val="00A63FBE"/>
    <w:rsid w:val="00A64027"/>
    <w:rsid w:val="00A640E6"/>
    <w:rsid w:val="00A640F6"/>
    <w:rsid w:val="00A64143"/>
    <w:rsid w:val="00A6415F"/>
    <w:rsid w:val="00A64772"/>
    <w:rsid w:val="00A648EB"/>
    <w:rsid w:val="00A64AA5"/>
    <w:rsid w:val="00A64B5D"/>
    <w:rsid w:val="00A64C33"/>
    <w:rsid w:val="00A64C75"/>
    <w:rsid w:val="00A64CF8"/>
    <w:rsid w:val="00A64DAA"/>
    <w:rsid w:val="00A64E20"/>
    <w:rsid w:val="00A64EA8"/>
    <w:rsid w:val="00A64EB0"/>
    <w:rsid w:val="00A654C5"/>
    <w:rsid w:val="00A654EA"/>
    <w:rsid w:val="00A656A1"/>
    <w:rsid w:val="00A656C9"/>
    <w:rsid w:val="00A6576F"/>
    <w:rsid w:val="00A65936"/>
    <w:rsid w:val="00A659D4"/>
    <w:rsid w:val="00A65A8F"/>
    <w:rsid w:val="00A65C65"/>
    <w:rsid w:val="00A65D01"/>
    <w:rsid w:val="00A65D4E"/>
    <w:rsid w:val="00A65D55"/>
    <w:rsid w:val="00A65E37"/>
    <w:rsid w:val="00A65E43"/>
    <w:rsid w:val="00A65F33"/>
    <w:rsid w:val="00A66136"/>
    <w:rsid w:val="00A6613A"/>
    <w:rsid w:val="00A661A9"/>
    <w:rsid w:val="00A66250"/>
    <w:rsid w:val="00A66308"/>
    <w:rsid w:val="00A6688B"/>
    <w:rsid w:val="00A66B7B"/>
    <w:rsid w:val="00A66B92"/>
    <w:rsid w:val="00A66C80"/>
    <w:rsid w:val="00A66C93"/>
    <w:rsid w:val="00A66E4F"/>
    <w:rsid w:val="00A66FEA"/>
    <w:rsid w:val="00A670AD"/>
    <w:rsid w:val="00A671BD"/>
    <w:rsid w:val="00A67315"/>
    <w:rsid w:val="00A67322"/>
    <w:rsid w:val="00A6732E"/>
    <w:rsid w:val="00A67353"/>
    <w:rsid w:val="00A67354"/>
    <w:rsid w:val="00A6743F"/>
    <w:rsid w:val="00A6762C"/>
    <w:rsid w:val="00A67960"/>
    <w:rsid w:val="00A67A46"/>
    <w:rsid w:val="00A67C1F"/>
    <w:rsid w:val="00A67DF2"/>
    <w:rsid w:val="00A67E65"/>
    <w:rsid w:val="00A70006"/>
    <w:rsid w:val="00A700D0"/>
    <w:rsid w:val="00A700DA"/>
    <w:rsid w:val="00A700FD"/>
    <w:rsid w:val="00A70110"/>
    <w:rsid w:val="00A70360"/>
    <w:rsid w:val="00A705F2"/>
    <w:rsid w:val="00A70698"/>
    <w:rsid w:val="00A70997"/>
    <w:rsid w:val="00A70A3D"/>
    <w:rsid w:val="00A70AD3"/>
    <w:rsid w:val="00A70F3E"/>
    <w:rsid w:val="00A710ED"/>
    <w:rsid w:val="00A71303"/>
    <w:rsid w:val="00A714E9"/>
    <w:rsid w:val="00A7156B"/>
    <w:rsid w:val="00A71724"/>
    <w:rsid w:val="00A71975"/>
    <w:rsid w:val="00A71A12"/>
    <w:rsid w:val="00A71B70"/>
    <w:rsid w:val="00A71E57"/>
    <w:rsid w:val="00A7209B"/>
    <w:rsid w:val="00A720E0"/>
    <w:rsid w:val="00A72278"/>
    <w:rsid w:val="00A72284"/>
    <w:rsid w:val="00A723C4"/>
    <w:rsid w:val="00A7262B"/>
    <w:rsid w:val="00A7265A"/>
    <w:rsid w:val="00A726AE"/>
    <w:rsid w:val="00A72718"/>
    <w:rsid w:val="00A7277E"/>
    <w:rsid w:val="00A727C4"/>
    <w:rsid w:val="00A72B9C"/>
    <w:rsid w:val="00A72C54"/>
    <w:rsid w:val="00A72C6F"/>
    <w:rsid w:val="00A72CEC"/>
    <w:rsid w:val="00A72EAD"/>
    <w:rsid w:val="00A73006"/>
    <w:rsid w:val="00A7322F"/>
    <w:rsid w:val="00A7327B"/>
    <w:rsid w:val="00A733AB"/>
    <w:rsid w:val="00A73401"/>
    <w:rsid w:val="00A734AC"/>
    <w:rsid w:val="00A736B7"/>
    <w:rsid w:val="00A7383A"/>
    <w:rsid w:val="00A73851"/>
    <w:rsid w:val="00A7389A"/>
    <w:rsid w:val="00A73B5A"/>
    <w:rsid w:val="00A73BC4"/>
    <w:rsid w:val="00A73CDA"/>
    <w:rsid w:val="00A73D57"/>
    <w:rsid w:val="00A73E13"/>
    <w:rsid w:val="00A73ECB"/>
    <w:rsid w:val="00A73F74"/>
    <w:rsid w:val="00A7418A"/>
    <w:rsid w:val="00A74264"/>
    <w:rsid w:val="00A74289"/>
    <w:rsid w:val="00A74364"/>
    <w:rsid w:val="00A744F4"/>
    <w:rsid w:val="00A74604"/>
    <w:rsid w:val="00A74651"/>
    <w:rsid w:val="00A7468A"/>
    <w:rsid w:val="00A746AC"/>
    <w:rsid w:val="00A7486E"/>
    <w:rsid w:val="00A749D5"/>
    <w:rsid w:val="00A74AB4"/>
    <w:rsid w:val="00A74B1B"/>
    <w:rsid w:val="00A74DDD"/>
    <w:rsid w:val="00A74EBA"/>
    <w:rsid w:val="00A74F8E"/>
    <w:rsid w:val="00A74FE6"/>
    <w:rsid w:val="00A75118"/>
    <w:rsid w:val="00A752CF"/>
    <w:rsid w:val="00A75399"/>
    <w:rsid w:val="00A753B3"/>
    <w:rsid w:val="00A755A8"/>
    <w:rsid w:val="00A75684"/>
    <w:rsid w:val="00A756BF"/>
    <w:rsid w:val="00A756FC"/>
    <w:rsid w:val="00A758EA"/>
    <w:rsid w:val="00A758FD"/>
    <w:rsid w:val="00A75944"/>
    <w:rsid w:val="00A75A7A"/>
    <w:rsid w:val="00A75AC0"/>
    <w:rsid w:val="00A75CE5"/>
    <w:rsid w:val="00A75E0F"/>
    <w:rsid w:val="00A75E89"/>
    <w:rsid w:val="00A75F9C"/>
    <w:rsid w:val="00A7627D"/>
    <w:rsid w:val="00A76334"/>
    <w:rsid w:val="00A763EB"/>
    <w:rsid w:val="00A7650A"/>
    <w:rsid w:val="00A76697"/>
    <w:rsid w:val="00A76961"/>
    <w:rsid w:val="00A76A35"/>
    <w:rsid w:val="00A76A54"/>
    <w:rsid w:val="00A76AA9"/>
    <w:rsid w:val="00A76B3F"/>
    <w:rsid w:val="00A76B46"/>
    <w:rsid w:val="00A76C3D"/>
    <w:rsid w:val="00A76CDA"/>
    <w:rsid w:val="00A76D16"/>
    <w:rsid w:val="00A76E34"/>
    <w:rsid w:val="00A77046"/>
    <w:rsid w:val="00A770B0"/>
    <w:rsid w:val="00A77143"/>
    <w:rsid w:val="00A773A7"/>
    <w:rsid w:val="00A77402"/>
    <w:rsid w:val="00A77622"/>
    <w:rsid w:val="00A7773F"/>
    <w:rsid w:val="00A778C2"/>
    <w:rsid w:val="00A77A23"/>
    <w:rsid w:val="00A77A81"/>
    <w:rsid w:val="00A77BDD"/>
    <w:rsid w:val="00A77CC1"/>
    <w:rsid w:val="00A77CC2"/>
    <w:rsid w:val="00A77D22"/>
    <w:rsid w:val="00A77D95"/>
    <w:rsid w:val="00A77DF7"/>
    <w:rsid w:val="00A77E03"/>
    <w:rsid w:val="00A80153"/>
    <w:rsid w:val="00A801FC"/>
    <w:rsid w:val="00A804F0"/>
    <w:rsid w:val="00A8096B"/>
    <w:rsid w:val="00A80AD5"/>
    <w:rsid w:val="00A80B6F"/>
    <w:rsid w:val="00A80BA8"/>
    <w:rsid w:val="00A80C0A"/>
    <w:rsid w:val="00A80CB7"/>
    <w:rsid w:val="00A80CF7"/>
    <w:rsid w:val="00A80E3D"/>
    <w:rsid w:val="00A80F8B"/>
    <w:rsid w:val="00A810AC"/>
    <w:rsid w:val="00A81110"/>
    <w:rsid w:val="00A812A7"/>
    <w:rsid w:val="00A813C4"/>
    <w:rsid w:val="00A814B3"/>
    <w:rsid w:val="00A81512"/>
    <w:rsid w:val="00A81677"/>
    <w:rsid w:val="00A818B1"/>
    <w:rsid w:val="00A8190C"/>
    <w:rsid w:val="00A81943"/>
    <w:rsid w:val="00A81993"/>
    <w:rsid w:val="00A81C02"/>
    <w:rsid w:val="00A81C1B"/>
    <w:rsid w:val="00A81C8A"/>
    <w:rsid w:val="00A81CD1"/>
    <w:rsid w:val="00A81FB7"/>
    <w:rsid w:val="00A8202E"/>
    <w:rsid w:val="00A82069"/>
    <w:rsid w:val="00A820D2"/>
    <w:rsid w:val="00A8264D"/>
    <w:rsid w:val="00A827EF"/>
    <w:rsid w:val="00A8299F"/>
    <w:rsid w:val="00A82CD6"/>
    <w:rsid w:val="00A82D2F"/>
    <w:rsid w:val="00A82D36"/>
    <w:rsid w:val="00A82D4B"/>
    <w:rsid w:val="00A82D59"/>
    <w:rsid w:val="00A82DE9"/>
    <w:rsid w:val="00A82F41"/>
    <w:rsid w:val="00A82F61"/>
    <w:rsid w:val="00A82FF2"/>
    <w:rsid w:val="00A83136"/>
    <w:rsid w:val="00A83349"/>
    <w:rsid w:val="00A833F0"/>
    <w:rsid w:val="00A83464"/>
    <w:rsid w:val="00A8353F"/>
    <w:rsid w:val="00A836CA"/>
    <w:rsid w:val="00A83778"/>
    <w:rsid w:val="00A837FC"/>
    <w:rsid w:val="00A8380A"/>
    <w:rsid w:val="00A839C4"/>
    <w:rsid w:val="00A83B20"/>
    <w:rsid w:val="00A83B46"/>
    <w:rsid w:val="00A83BD4"/>
    <w:rsid w:val="00A83C8B"/>
    <w:rsid w:val="00A83D80"/>
    <w:rsid w:val="00A84114"/>
    <w:rsid w:val="00A842AE"/>
    <w:rsid w:val="00A843BE"/>
    <w:rsid w:val="00A845D3"/>
    <w:rsid w:val="00A846C7"/>
    <w:rsid w:val="00A84A60"/>
    <w:rsid w:val="00A85025"/>
    <w:rsid w:val="00A852A2"/>
    <w:rsid w:val="00A852AC"/>
    <w:rsid w:val="00A8535A"/>
    <w:rsid w:val="00A85409"/>
    <w:rsid w:val="00A85575"/>
    <w:rsid w:val="00A85588"/>
    <w:rsid w:val="00A8559B"/>
    <w:rsid w:val="00A855E4"/>
    <w:rsid w:val="00A857DC"/>
    <w:rsid w:val="00A858DE"/>
    <w:rsid w:val="00A85907"/>
    <w:rsid w:val="00A85988"/>
    <w:rsid w:val="00A85A02"/>
    <w:rsid w:val="00A85ACA"/>
    <w:rsid w:val="00A85AF8"/>
    <w:rsid w:val="00A85BFC"/>
    <w:rsid w:val="00A85D82"/>
    <w:rsid w:val="00A85DFF"/>
    <w:rsid w:val="00A8600D"/>
    <w:rsid w:val="00A8601C"/>
    <w:rsid w:val="00A86153"/>
    <w:rsid w:val="00A8620F"/>
    <w:rsid w:val="00A86297"/>
    <w:rsid w:val="00A862C9"/>
    <w:rsid w:val="00A8648F"/>
    <w:rsid w:val="00A864C4"/>
    <w:rsid w:val="00A864F3"/>
    <w:rsid w:val="00A864FE"/>
    <w:rsid w:val="00A8652F"/>
    <w:rsid w:val="00A86552"/>
    <w:rsid w:val="00A86C4A"/>
    <w:rsid w:val="00A86E3F"/>
    <w:rsid w:val="00A86F43"/>
    <w:rsid w:val="00A87128"/>
    <w:rsid w:val="00A8716C"/>
    <w:rsid w:val="00A87398"/>
    <w:rsid w:val="00A873BD"/>
    <w:rsid w:val="00A874B8"/>
    <w:rsid w:val="00A874BB"/>
    <w:rsid w:val="00A8767C"/>
    <w:rsid w:val="00A87723"/>
    <w:rsid w:val="00A877AD"/>
    <w:rsid w:val="00A877F1"/>
    <w:rsid w:val="00A8794F"/>
    <w:rsid w:val="00A87A89"/>
    <w:rsid w:val="00A87B80"/>
    <w:rsid w:val="00A87C6E"/>
    <w:rsid w:val="00A87CBA"/>
    <w:rsid w:val="00A87DAC"/>
    <w:rsid w:val="00A87DE1"/>
    <w:rsid w:val="00A87F4D"/>
    <w:rsid w:val="00A90189"/>
    <w:rsid w:val="00A904BB"/>
    <w:rsid w:val="00A904F2"/>
    <w:rsid w:val="00A906EE"/>
    <w:rsid w:val="00A90792"/>
    <w:rsid w:val="00A90829"/>
    <w:rsid w:val="00A908B0"/>
    <w:rsid w:val="00A90A5C"/>
    <w:rsid w:val="00A90ABB"/>
    <w:rsid w:val="00A90B23"/>
    <w:rsid w:val="00A90B41"/>
    <w:rsid w:val="00A90C2A"/>
    <w:rsid w:val="00A90C6A"/>
    <w:rsid w:val="00A90EF5"/>
    <w:rsid w:val="00A90F9E"/>
    <w:rsid w:val="00A910E0"/>
    <w:rsid w:val="00A9118A"/>
    <w:rsid w:val="00A9134A"/>
    <w:rsid w:val="00A91395"/>
    <w:rsid w:val="00A913E7"/>
    <w:rsid w:val="00A914AE"/>
    <w:rsid w:val="00A915C1"/>
    <w:rsid w:val="00A916F6"/>
    <w:rsid w:val="00A91719"/>
    <w:rsid w:val="00A9172C"/>
    <w:rsid w:val="00A917D5"/>
    <w:rsid w:val="00A9180B"/>
    <w:rsid w:val="00A918C9"/>
    <w:rsid w:val="00A9192E"/>
    <w:rsid w:val="00A919FD"/>
    <w:rsid w:val="00A91A96"/>
    <w:rsid w:val="00A91AA5"/>
    <w:rsid w:val="00A91D27"/>
    <w:rsid w:val="00A91DBC"/>
    <w:rsid w:val="00A91E0C"/>
    <w:rsid w:val="00A91F65"/>
    <w:rsid w:val="00A921FD"/>
    <w:rsid w:val="00A92250"/>
    <w:rsid w:val="00A9229F"/>
    <w:rsid w:val="00A922DC"/>
    <w:rsid w:val="00A924DE"/>
    <w:rsid w:val="00A92748"/>
    <w:rsid w:val="00A92934"/>
    <w:rsid w:val="00A92C73"/>
    <w:rsid w:val="00A92C92"/>
    <w:rsid w:val="00A92CF7"/>
    <w:rsid w:val="00A92D22"/>
    <w:rsid w:val="00A92D32"/>
    <w:rsid w:val="00A92DBE"/>
    <w:rsid w:val="00A92E0D"/>
    <w:rsid w:val="00A93173"/>
    <w:rsid w:val="00A931C7"/>
    <w:rsid w:val="00A9330C"/>
    <w:rsid w:val="00A9338A"/>
    <w:rsid w:val="00A93468"/>
    <w:rsid w:val="00A934A6"/>
    <w:rsid w:val="00A934D3"/>
    <w:rsid w:val="00A935A5"/>
    <w:rsid w:val="00A937B8"/>
    <w:rsid w:val="00A93841"/>
    <w:rsid w:val="00A93903"/>
    <w:rsid w:val="00A93933"/>
    <w:rsid w:val="00A93948"/>
    <w:rsid w:val="00A93ABC"/>
    <w:rsid w:val="00A93CE7"/>
    <w:rsid w:val="00A93DB6"/>
    <w:rsid w:val="00A93EBC"/>
    <w:rsid w:val="00A93FAB"/>
    <w:rsid w:val="00A940E5"/>
    <w:rsid w:val="00A94121"/>
    <w:rsid w:val="00A94145"/>
    <w:rsid w:val="00A94219"/>
    <w:rsid w:val="00A942A4"/>
    <w:rsid w:val="00A942D8"/>
    <w:rsid w:val="00A9440F"/>
    <w:rsid w:val="00A94471"/>
    <w:rsid w:val="00A9458F"/>
    <w:rsid w:val="00A945DF"/>
    <w:rsid w:val="00A94642"/>
    <w:rsid w:val="00A94656"/>
    <w:rsid w:val="00A9475D"/>
    <w:rsid w:val="00A94808"/>
    <w:rsid w:val="00A94891"/>
    <w:rsid w:val="00A94CBC"/>
    <w:rsid w:val="00A94CDA"/>
    <w:rsid w:val="00A94E33"/>
    <w:rsid w:val="00A94EA1"/>
    <w:rsid w:val="00A94F80"/>
    <w:rsid w:val="00A9511F"/>
    <w:rsid w:val="00A951C5"/>
    <w:rsid w:val="00A952FF"/>
    <w:rsid w:val="00A9548C"/>
    <w:rsid w:val="00A954CC"/>
    <w:rsid w:val="00A95550"/>
    <w:rsid w:val="00A955F5"/>
    <w:rsid w:val="00A956B1"/>
    <w:rsid w:val="00A9592C"/>
    <w:rsid w:val="00A95A89"/>
    <w:rsid w:val="00A95AFB"/>
    <w:rsid w:val="00A95C17"/>
    <w:rsid w:val="00A95CF5"/>
    <w:rsid w:val="00A95D30"/>
    <w:rsid w:val="00A95DBB"/>
    <w:rsid w:val="00A96123"/>
    <w:rsid w:val="00A96133"/>
    <w:rsid w:val="00A964B7"/>
    <w:rsid w:val="00A964BE"/>
    <w:rsid w:val="00A964C6"/>
    <w:rsid w:val="00A964D2"/>
    <w:rsid w:val="00A964D8"/>
    <w:rsid w:val="00A96547"/>
    <w:rsid w:val="00A965BF"/>
    <w:rsid w:val="00A96616"/>
    <w:rsid w:val="00A96753"/>
    <w:rsid w:val="00A9680B"/>
    <w:rsid w:val="00A96811"/>
    <w:rsid w:val="00A96906"/>
    <w:rsid w:val="00A96945"/>
    <w:rsid w:val="00A96A9F"/>
    <w:rsid w:val="00A96B39"/>
    <w:rsid w:val="00A96B6E"/>
    <w:rsid w:val="00A96C80"/>
    <w:rsid w:val="00A96D04"/>
    <w:rsid w:val="00A96DE7"/>
    <w:rsid w:val="00A96E02"/>
    <w:rsid w:val="00A96E89"/>
    <w:rsid w:val="00A97219"/>
    <w:rsid w:val="00A97242"/>
    <w:rsid w:val="00A97287"/>
    <w:rsid w:val="00A97288"/>
    <w:rsid w:val="00A972D3"/>
    <w:rsid w:val="00A9752F"/>
    <w:rsid w:val="00A97572"/>
    <w:rsid w:val="00A975A2"/>
    <w:rsid w:val="00A97632"/>
    <w:rsid w:val="00A97676"/>
    <w:rsid w:val="00A977D5"/>
    <w:rsid w:val="00A978DE"/>
    <w:rsid w:val="00A978EB"/>
    <w:rsid w:val="00A97C20"/>
    <w:rsid w:val="00A97DF7"/>
    <w:rsid w:val="00A97E28"/>
    <w:rsid w:val="00AA00C9"/>
    <w:rsid w:val="00AA05AF"/>
    <w:rsid w:val="00AA0685"/>
    <w:rsid w:val="00AA06A2"/>
    <w:rsid w:val="00AA06AD"/>
    <w:rsid w:val="00AA0816"/>
    <w:rsid w:val="00AA0A7B"/>
    <w:rsid w:val="00AA0AFA"/>
    <w:rsid w:val="00AA0B7C"/>
    <w:rsid w:val="00AA0BEF"/>
    <w:rsid w:val="00AA0D4D"/>
    <w:rsid w:val="00AA0E46"/>
    <w:rsid w:val="00AA0EE5"/>
    <w:rsid w:val="00AA0F0E"/>
    <w:rsid w:val="00AA100C"/>
    <w:rsid w:val="00AA12DE"/>
    <w:rsid w:val="00AA14C9"/>
    <w:rsid w:val="00AA176A"/>
    <w:rsid w:val="00AA18E5"/>
    <w:rsid w:val="00AA1904"/>
    <w:rsid w:val="00AA1A0E"/>
    <w:rsid w:val="00AA1A48"/>
    <w:rsid w:val="00AA1A8E"/>
    <w:rsid w:val="00AA1B26"/>
    <w:rsid w:val="00AA1B55"/>
    <w:rsid w:val="00AA1CD5"/>
    <w:rsid w:val="00AA1F15"/>
    <w:rsid w:val="00AA205C"/>
    <w:rsid w:val="00AA2194"/>
    <w:rsid w:val="00AA21F3"/>
    <w:rsid w:val="00AA22F4"/>
    <w:rsid w:val="00AA237C"/>
    <w:rsid w:val="00AA23C0"/>
    <w:rsid w:val="00AA23F7"/>
    <w:rsid w:val="00AA2433"/>
    <w:rsid w:val="00AA2620"/>
    <w:rsid w:val="00AA26A2"/>
    <w:rsid w:val="00AA288C"/>
    <w:rsid w:val="00AA28BD"/>
    <w:rsid w:val="00AA28BF"/>
    <w:rsid w:val="00AA2AB0"/>
    <w:rsid w:val="00AA2BD1"/>
    <w:rsid w:val="00AA2C9E"/>
    <w:rsid w:val="00AA2DF9"/>
    <w:rsid w:val="00AA2E93"/>
    <w:rsid w:val="00AA2FB8"/>
    <w:rsid w:val="00AA2FBE"/>
    <w:rsid w:val="00AA31C9"/>
    <w:rsid w:val="00AA35A2"/>
    <w:rsid w:val="00AA3662"/>
    <w:rsid w:val="00AA36C4"/>
    <w:rsid w:val="00AA3845"/>
    <w:rsid w:val="00AA3860"/>
    <w:rsid w:val="00AA3A3B"/>
    <w:rsid w:val="00AA3A94"/>
    <w:rsid w:val="00AA3B7F"/>
    <w:rsid w:val="00AA3B91"/>
    <w:rsid w:val="00AA3C18"/>
    <w:rsid w:val="00AA3D69"/>
    <w:rsid w:val="00AA3DED"/>
    <w:rsid w:val="00AA3E07"/>
    <w:rsid w:val="00AA3E92"/>
    <w:rsid w:val="00AA404C"/>
    <w:rsid w:val="00AA41B6"/>
    <w:rsid w:val="00AA43BE"/>
    <w:rsid w:val="00AA469D"/>
    <w:rsid w:val="00AA4B12"/>
    <w:rsid w:val="00AA4D26"/>
    <w:rsid w:val="00AA4EDD"/>
    <w:rsid w:val="00AA50B1"/>
    <w:rsid w:val="00AA50F0"/>
    <w:rsid w:val="00AA512D"/>
    <w:rsid w:val="00AA51E9"/>
    <w:rsid w:val="00AA5248"/>
    <w:rsid w:val="00AA5274"/>
    <w:rsid w:val="00AA52CF"/>
    <w:rsid w:val="00AA52FA"/>
    <w:rsid w:val="00AA5346"/>
    <w:rsid w:val="00AA549C"/>
    <w:rsid w:val="00AA564E"/>
    <w:rsid w:val="00AA57C1"/>
    <w:rsid w:val="00AA57F1"/>
    <w:rsid w:val="00AA57FD"/>
    <w:rsid w:val="00AA584E"/>
    <w:rsid w:val="00AA5916"/>
    <w:rsid w:val="00AA5AB8"/>
    <w:rsid w:val="00AA5C8F"/>
    <w:rsid w:val="00AA5E20"/>
    <w:rsid w:val="00AA5E8C"/>
    <w:rsid w:val="00AA5FD1"/>
    <w:rsid w:val="00AA629A"/>
    <w:rsid w:val="00AA67C4"/>
    <w:rsid w:val="00AA687A"/>
    <w:rsid w:val="00AA6994"/>
    <w:rsid w:val="00AA6B53"/>
    <w:rsid w:val="00AA6C20"/>
    <w:rsid w:val="00AA6D02"/>
    <w:rsid w:val="00AA6D59"/>
    <w:rsid w:val="00AA6E7B"/>
    <w:rsid w:val="00AA6ED4"/>
    <w:rsid w:val="00AA6ED6"/>
    <w:rsid w:val="00AA6EFA"/>
    <w:rsid w:val="00AA6F01"/>
    <w:rsid w:val="00AA6FAD"/>
    <w:rsid w:val="00AA713B"/>
    <w:rsid w:val="00AA71FA"/>
    <w:rsid w:val="00AA7245"/>
    <w:rsid w:val="00AA7348"/>
    <w:rsid w:val="00AA756A"/>
    <w:rsid w:val="00AA7A4E"/>
    <w:rsid w:val="00AA7A4F"/>
    <w:rsid w:val="00AA7A80"/>
    <w:rsid w:val="00AA7A9F"/>
    <w:rsid w:val="00AA7BC6"/>
    <w:rsid w:val="00AA7BEF"/>
    <w:rsid w:val="00AA7CC1"/>
    <w:rsid w:val="00AA7D8F"/>
    <w:rsid w:val="00AA7DA7"/>
    <w:rsid w:val="00AB0127"/>
    <w:rsid w:val="00AB024F"/>
    <w:rsid w:val="00AB0292"/>
    <w:rsid w:val="00AB0522"/>
    <w:rsid w:val="00AB06E5"/>
    <w:rsid w:val="00AB0A96"/>
    <w:rsid w:val="00AB0B16"/>
    <w:rsid w:val="00AB0BA7"/>
    <w:rsid w:val="00AB0C4A"/>
    <w:rsid w:val="00AB0E63"/>
    <w:rsid w:val="00AB0EF6"/>
    <w:rsid w:val="00AB0F8A"/>
    <w:rsid w:val="00AB1018"/>
    <w:rsid w:val="00AB1062"/>
    <w:rsid w:val="00AB10AC"/>
    <w:rsid w:val="00AB111C"/>
    <w:rsid w:val="00AB1168"/>
    <w:rsid w:val="00AB11B1"/>
    <w:rsid w:val="00AB156D"/>
    <w:rsid w:val="00AB1598"/>
    <w:rsid w:val="00AB1725"/>
    <w:rsid w:val="00AB1848"/>
    <w:rsid w:val="00AB18EE"/>
    <w:rsid w:val="00AB1909"/>
    <w:rsid w:val="00AB1B15"/>
    <w:rsid w:val="00AB1B48"/>
    <w:rsid w:val="00AB1BB4"/>
    <w:rsid w:val="00AB1DD0"/>
    <w:rsid w:val="00AB1E8E"/>
    <w:rsid w:val="00AB2035"/>
    <w:rsid w:val="00AB22EB"/>
    <w:rsid w:val="00AB2673"/>
    <w:rsid w:val="00AB2795"/>
    <w:rsid w:val="00AB2806"/>
    <w:rsid w:val="00AB2816"/>
    <w:rsid w:val="00AB2ABE"/>
    <w:rsid w:val="00AB2C5F"/>
    <w:rsid w:val="00AB2C7A"/>
    <w:rsid w:val="00AB2CA4"/>
    <w:rsid w:val="00AB2CB7"/>
    <w:rsid w:val="00AB2D7F"/>
    <w:rsid w:val="00AB31DF"/>
    <w:rsid w:val="00AB33CB"/>
    <w:rsid w:val="00AB3436"/>
    <w:rsid w:val="00AB3624"/>
    <w:rsid w:val="00AB3C5A"/>
    <w:rsid w:val="00AB3E22"/>
    <w:rsid w:val="00AB40FB"/>
    <w:rsid w:val="00AB470C"/>
    <w:rsid w:val="00AB483A"/>
    <w:rsid w:val="00AB491C"/>
    <w:rsid w:val="00AB4A57"/>
    <w:rsid w:val="00AB4AA3"/>
    <w:rsid w:val="00AB4BBF"/>
    <w:rsid w:val="00AB4C48"/>
    <w:rsid w:val="00AB4EA4"/>
    <w:rsid w:val="00AB4ECE"/>
    <w:rsid w:val="00AB4F40"/>
    <w:rsid w:val="00AB4F6D"/>
    <w:rsid w:val="00AB4FB0"/>
    <w:rsid w:val="00AB4FC2"/>
    <w:rsid w:val="00AB50C5"/>
    <w:rsid w:val="00AB52B8"/>
    <w:rsid w:val="00AB5496"/>
    <w:rsid w:val="00AB57FD"/>
    <w:rsid w:val="00AB5A32"/>
    <w:rsid w:val="00AB5AF0"/>
    <w:rsid w:val="00AB5D5B"/>
    <w:rsid w:val="00AB5DE0"/>
    <w:rsid w:val="00AB5E35"/>
    <w:rsid w:val="00AB5FDD"/>
    <w:rsid w:val="00AB6028"/>
    <w:rsid w:val="00AB610A"/>
    <w:rsid w:val="00AB6421"/>
    <w:rsid w:val="00AB65B9"/>
    <w:rsid w:val="00AB6687"/>
    <w:rsid w:val="00AB66CC"/>
    <w:rsid w:val="00AB67B0"/>
    <w:rsid w:val="00AB6B7E"/>
    <w:rsid w:val="00AB6C13"/>
    <w:rsid w:val="00AB6C1F"/>
    <w:rsid w:val="00AB6CCE"/>
    <w:rsid w:val="00AB6D2A"/>
    <w:rsid w:val="00AB6E37"/>
    <w:rsid w:val="00AB6EA2"/>
    <w:rsid w:val="00AB6EC5"/>
    <w:rsid w:val="00AB6F5F"/>
    <w:rsid w:val="00AB720F"/>
    <w:rsid w:val="00AB72BF"/>
    <w:rsid w:val="00AB7405"/>
    <w:rsid w:val="00AB74A9"/>
    <w:rsid w:val="00AB7525"/>
    <w:rsid w:val="00AB75E1"/>
    <w:rsid w:val="00AB76FB"/>
    <w:rsid w:val="00AB77ED"/>
    <w:rsid w:val="00AB7863"/>
    <w:rsid w:val="00AB789B"/>
    <w:rsid w:val="00AB7A32"/>
    <w:rsid w:val="00AB7B72"/>
    <w:rsid w:val="00AB7D84"/>
    <w:rsid w:val="00AC0483"/>
    <w:rsid w:val="00AC04C6"/>
    <w:rsid w:val="00AC04DF"/>
    <w:rsid w:val="00AC0593"/>
    <w:rsid w:val="00AC08A3"/>
    <w:rsid w:val="00AC08B0"/>
    <w:rsid w:val="00AC097A"/>
    <w:rsid w:val="00AC0994"/>
    <w:rsid w:val="00AC0A3D"/>
    <w:rsid w:val="00AC0A69"/>
    <w:rsid w:val="00AC0AEB"/>
    <w:rsid w:val="00AC0B3A"/>
    <w:rsid w:val="00AC0C97"/>
    <w:rsid w:val="00AC113D"/>
    <w:rsid w:val="00AC12C5"/>
    <w:rsid w:val="00AC1358"/>
    <w:rsid w:val="00AC1390"/>
    <w:rsid w:val="00AC139E"/>
    <w:rsid w:val="00AC150D"/>
    <w:rsid w:val="00AC153E"/>
    <w:rsid w:val="00AC1648"/>
    <w:rsid w:val="00AC165A"/>
    <w:rsid w:val="00AC1692"/>
    <w:rsid w:val="00AC16FE"/>
    <w:rsid w:val="00AC178D"/>
    <w:rsid w:val="00AC179A"/>
    <w:rsid w:val="00AC17DB"/>
    <w:rsid w:val="00AC1AC2"/>
    <w:rsid w:val="00AC1ACD"/>
    <w:rsid w:val="00AC1B43"/>
    <w:rsid w:val="00AC1E0A"/>
    <w:rsid w:val="00AC1E0E"/>
    <w:rsid w:val="00AC1F2D"/>
    <w:rsid w:val="00AC1F9C"/>
    <w:rsid w:val="00AC2057"/>
    <w:rsid w:val="00AC213D"/>
    <w:rsid w:val="00AC2167"/>
    <w:rsid w:val="00AC2356"/>
    <w:rsid w:val="00AC290E"/>
    <w:rsid w:val="00AC2921"/>
    <w:rsid w:val="00AC2BAD"/>
    <w:rsid w:val="00AC2BFA"/>
    <w:rsid w:val="00AC31CE"/>
    <w:rsid w:val="00AC3469"/>
    <w:rsid w:val="00AC3498"/>
    <w:rsid w:val="00AC378C"/>
    <w:rsid w:val="00AC37B6"/>
    <w:rsid w:val="00AC3A6B"/>
    <w:rsid w:val="00AC3ACE"/>
    <w:rsid w:val="00AC3D04"/>
    <w:rsid w:val="00AC3F2C"/>
    <w:rsid w:val="00AC404D"/>
    <w:rsid w:val="00AC4105"/>
    <w:rsid w:val="00AC4114"/>
    <w:rsid w:val="00AC42E5"/>
    <w:rsid w:val="00AC4437"/>
    <w:rsid w:val="00AC444B"/>
    <w:rsid w:val="00AC4654"/>
    <w:rsid w:val="00AC470F"/>
    <w:rsid w:val="00AC477A"/>
    <w:rsid w:val="00AC4782"/>
    <w:rsid w:val="00AC4A13"/>
    <w:rsid w:val="00AC4AB8"/>
    <w:rsid w:val="00AC4AD2"/>
    <w:rsid w:val="00AC4C2D"/>
    <w:rsid w:val="00AC4C96"/>
    <w:rsid w:val="00AC4D8E"/>
    <w:rsid w:val="00AC4E11"/>
    <w:rsid w:val="00AC4E19"/>
    <w:rsid w:val="00AC4E53"/>
    <w:rsid w:val="00AC4F93"/>
    <w:rsid w:val="00AC513B"/>
    <w:rsid w:val="00AC52D1"/>
    <w:rsid w:val="00AC5341"/>
    <w:rsid w:val="00AC5983"/>
    <w:rsid w:val="00AC5B1A"/>
    <w:rsid w:val="00AC5DD2"/>
    <w:rsid w:val="00AC5E06"/>
    <w:rsid w:val="00AC5E49"/>
    <w:rsid w:val="00AC5E5B"/>
    <w:rsid w:val="00AC5EDC"/>
    <w:rsid w:val="00AC5FFC"/>
    <w:rsid w:val="00AC60D8"/>
    <w:rsid w:val="00AC60EC"/>
    <w:rsid w:val="00AC62D5"/>
    <w:rsid w:val="00AC62FE"/>
    <w:rsid w:val="00AC631B"/>
    <w:rsid w:val="00AC640E"/>
    <w:rsid w:val="00AC654B"/>
    <w:rsid w:val="00AC655C"/>
    <w:rsid w:val="00AC66E8"/>
    <w:rsid w:val="00AC6767"/>
    <w:rsid w:val="00AC6B05"/>
    <w:rsid w:val="00AC6C23"/>
    <w:rsid w:val="00AC6E13"/>
    <w:rsid w:val="00AC706F"/>
    <w:rsid w:val="00AC7091"/>
    <w:rsid w:val="00AC7161"/>
    <w:rsid w:val="00AC7304"/>
    <w:rsid w:val="00AC7443"/>
    <w:rsid w:val="00AC761E"/>
    <w:rsid w:val="00AC7782"/>
    <w:rsid w:val="00AC779E"/>
    <w:rsid w:val="00AC7885"/>
    <w:rsid w:val="00AC7888"/>
    <w:rsid w:val="00AC78C9"/>
    <w:rsid w:val="00AC792F"/>
    <w:rsid w:val="00AC79C2"/>
    <w:rsid w:val="00AC7ABC"/>
    <w:rsid w:val="00AC7C25"/>
    <w:rsid w:val="00AC7DFE"/>
    <w:rsid w:val="00AC7E80"/>
    <w:rsid w:val="00AD004E"/>
    <w:rsid w:val="00AD0084"/>
    <w:rsid w:val="00AD010D"/>
    <w:rsid w:val="00AD01DF"/>
    <w:rsid w:val="00AD02E8"/>
    <w:rsid w:val="00AD0755"/>
    <w:rsid w:val="00AD076F"/>
    <w:rsid w:val="00AD07FC"/>
    <w:rsid w:val="00AD08F3"/>
    <w:rsid w:val="00AD0949"/>
    <w:rsid w:val="00AD0A55"/>
    <w:rsid w:val="00AD0CC8"/>
    <w:rsid w:val="00AD0D4C"/>
    <w:rsid w:val="00AD1032"/>
    <w:rsid w:val="00AD1127"/>
    <w:rsid w:val="00AD124B"/>
    <w:rsid w:val="00AD12F5"/>
    <w:rsid w:val="00AD167F"/>
    <w:rsid w:val="00AD16C4"/>
    <w:rsid w:val="00AD1710"/>
    <w:rsid w:val="00AD18B2"/>
    <w:rsid w:val="00AD19DF"/>
    <w:rsid w:val="00AD1CDD"/>
    <w:rsid w:val="00AD1D1E"/>
    <w:rsid w:val="00AD1E3A"/>
    <w:rsid w:val="00AD1E49"/>
    <w:rsid w:val="00AD210B"/>
    <w:rsid w:val="00AD24B0"/>
    <w:rsid w:val="00AD24DB"/>
    <w:rsid w:val="00AD267B"/>
    <w:rsid w:val="00AD278F"/>
    <w:rsid w:val="00AD27E8"/>
    <w:rsid w:val="00AD2A4C"/>
    <w:rsid w:val="00AD2A9A"/>
    <w:rsid w:val="00AD2AB0"/>
    <w:rsid w:val="00AD2AC8"/>
    <w:rsid w:val="00AD2AD6"/>
    <w:rsid w:val="00AD2E9E"/>
    <w:rsid w:val="00AD2EFB"/>
    <w:rsid w:val="00AD2F4D"/>
    <w:rsid w:val="00AD2F61"/>
    <w:rsid w:val="00AD325F"/>
    <w:rsid w:val="00AD33DF"/>
    <w:rsid w:val="00AD35DB"/>
    <w:rsid w:val="00AD3718"/>
    <w:rsid w:val="00AD37DE"/>
    <w:rsid w:val="00AD385C"/>
    <w:rsid w:val="00AD38CE"/>
    <w:rsid w:val="00AD39C6"/>
    <w:rsid w:val="00AD39D7"/>
    <w:rsid w:val="00AD3AEB"/>
    <w:rsid w:val="00AD3B18"/>
    <w:rsid w:val="00AD3B41"/>
    <w:rsid w:val="00AD3BE1"/>
    <w:rsid w:val="00AD3D2F"/>
    <w:rsid w:val="00AD3D52"/>
    <w:rsid w:val="00AD3F98"/>
    <w:rsid w:val="00AD41F6"/>
    <w:rsid w:val="00AD4285"/>
    <w:rsid w:val="00AD432C"/>
    <w:rsid w:val="00AD4533"/>
    <w:rsid w:val="00AD4676"/>
    <w:rsid w:val="00AD46E3"/>
    <w:rsid w:val="00AD47C7"/>
    <w:rsid w:val="00AD4AD1"/>
    <w:rsid w:val="00AD4AFD"/>
    <w:rsid w:val="00AD4B0F"/>
    <w:rsid w:val="00AD4C39"/>
    <w:rsid w:val="00AD4C43"/>
    <w:rsid w:val="00AD4FE5"/>
    <w:rsid w:val="00AD5093"/>
    <w:rsid w:val="00AD50DB"/>
    <w:rsid w:val="00AD5330"/>
    <w:rsid w:val="00AD5409"/>
    <w:rsid w:val="00AD5426"/>
    <w:rsid w:val="00AD5432"/>
    <w:rsid w:val="00AD5768"/>
    <w:rsid w:val="00AD5973"/>
    <w:rsid w:val="00AD5A03"/>
    <w:rsid w:val="00AD5A49"/>
    <w:rsid w:val="00AD5C0D"/>
    <w:rsid w:val="00AD5D0B"/>
    <w:rsid w:val="00AD5D6A"/>
    <w:rsid w:val="00AD5E14"/>
    <w:rsid w:val="00AD6009"/>
    <w:rsid w:val="00AD608A"/>
    <w:rsid w:val="00AD608F"/>
    <w:rsid w:val="00AD6100"/>
    <w:rsid w:val="00AD61DE"/>
    <w:rsid w:val="00AD6271"/>
    <w:rsid w:val="00AD6419"/>
    <w:rsid w:val="00AD641C"/>
    <w:rsid w:val="00AD6447"/>
    <w:rsid w:val="00AD65D5"/>
    <w:rsid w:val="00AD65E6"/>
    <w:rsid w:val="00AD6854"/>
    <w:rsid w:val="00AD6AD0"/>
    <w:rsid w:val="00AD6F25"/>
    <w:rsid w:val="00AD6F3E"/>
    <w:rsid w:val="00AD70E7"/>
    <w:rsid w:val="00AD720D"/>
    <w:rsid w:val="00AD7451"/>
    <w:rsid w:val="00AD7A51"/>
    <w:rsid w:val="00AD7A74"/>
    <w:rsid w:val="00AD7B86"/>
    <w:rsid w:val="00AD7C8F"/>
    <w:rsid w:val="00AD7D22"/>
    <w:rsid w:val="00AE0037"/>
    <w:rsid w:val="00AE027C"/>
    <w:rsid w:val="00AE04BD"/>
    <w:rsid w:val="00AE05FA"/>
    <w:rsid w:val="00AE0700"/>
    <w:rsid w:val="00AE093C"/>
    <w:rsid w:val="00AE0B1C"/>
    <w:rsid w:val="00AE0CF2"/>
    <w:rsid w:val="00AE0DF5"/>
    <w:rsid w:val="00AE0E89"/>
    <w:rsid w:val="00AE11A2"/>
    <w:rsid w:val="00AE1297"/>
    <w:rsid w:val="00AE137A"/>
    <w:rsid w:val="00AE1518"/>
    <w:rsid w:val="00AE1677"/>
    <w:rsid w:val="00AE1691"/>
    <w:rsid w:val="00AE1731"/>
    <w:rsid w:val="00AE1771"/>
    <w:rsid w:val="00AE178B"/>
    <w:rsid w:val="00AE1811"/>
    <w:rsid w:val="00AE19DD"/>
    <w:rsid w:val="00AE1A39"/>
    <w:rsid w:val="00AE1A7C"/>
    <w:rsid w:val="00AE1B1B"/>
    <w:rsid w:val="00AE1E6C"/>
    <w:rsid w:val="00AE1E92"/>
    <w:rsid w:val="00AE1F60"/>
    <w:rsid w:val="00AE1F67"/>
    <w:rsid w:val="00AE1F95"/>
    <w:rsid w:val="00AE1FBB"/>
    <w:rsid w:val="00AE2043"/>
    <w:rsid w:val="00AE2110"/>
    <w:rsid w:val="00AE21F1"/>
    <w:rsid w:val="00AE22ED"/>
    <w:rsid w:val="00AE251E"/>
    <w:rsid w:val="00AE25FF"/>
    <w:rsid w:val="00AE267D"/>
    <w:rsid w:val="00AE26C7"/>
    <w:rsid w:val="00AE26EF"/>
    <w:rsid w:val="00AE2766"/>
    <w:rsid w:val="00AE27A2"/>
    <w:rsid w:val="00AE29F3"/>
    <w:rsid w:val="00AE2B28"/>
    <w:rsid w:val="00AE2BA1"/>
    <w:rsid w:val="00AE2E2C"/>
    <w:rsid w:val="00AE2E48"/>
    <w:rsid w:val="00AE2EC7"/>
    <w:rsid w:val="00AE2F27"/>
    <w:rsid w:val="00AE2F59"/>
    <w:rsid w:val="00AE309D"/>
    <w:rsid w:val="00AE3146"/>
    <w:rsid w:val="00AE316E"/>
    <w:rsid w:val="00AE317E"/>
    <w:rsid w:val="00AE3286"/>
    <w:rsid w:val="00AE3332"/>
    <w:rsid w:val="00AE35E0"/>
    <w:rsid w:val="00AE392F"/>
    <w:rsid w:val="00AE3993"/>
    <w:rsid w:val="00AE3B2F"/>
    <w:rsid w:val="00AE3C65"/>
    <w:rsid w:val="00AE3CA7"/>
    <w:rsid w:val="00AE3CBA"/>
    <w:rsid w:val="00AE3CED"/>
    <w:rsid w:val="00AE3E95"/>
    <w:rsid w:val="00AE3FCA"/>
    <w:rsid w:val="00AE4191"/>
    <w:rsid w:val="00AE4283"/>
    <w:rsid w:val="00AE4387"/>
    <w:rsid w:val="00AE4543"/>
    <w:rsid w:val="00AE45FB"/>
    <w:rsid w:val="00AE46B5"/>
    <w:rsid w:val="00AE46CA"/>
    <w:rsid w:val="00AE46DD"/>
    <w:rsid w:val="00AE4793"/>
    <w:rsid w:val="00AE4A25"/>
    <w:rsid w:val="00AE4C20"/>
    <w:rsid w:val="00AE4C5F"/>
    <w:rsid w:val="00AE4E7E"/>
    <w:rsid w:val="00AE4F5C"/>
    <w:rsid w:val="00AE51B4"/>
    <w:rsid w:val="00AE5255"/>
    <w:rsid w:val="00AE525D"/>
    <w:rsid w:val="00AE5263"/>
    <w:rsid w:val="00AE5317"/>
    <w:rsid w:val="00AE53D0"/>
    <w:rsid w:val="00AE53F6"/>
    <w:rsid w:val="00AE547A"/>
    <w:rsid w:val="00AE550B"/>
    <w:rsid w:val="00AE5560"/>
    <w:rsid w:val="00AE55E6"/>
    <w:rsid w:val="00AE56AD"/>
    <w:rsid w:val="00AE56AF"/>
    <w:rsid w:val="00AE56EE"/>
    <w:rsid w:val="00AE5711"/>
    <w:rsid w:val="00AE5895"/>
    <w:rsid w:val="00AE5A49"/>
    <w:rsid w:val="00AE5AFB"/>
    <w:rsid w:val="00AE5C92"/>
    <w:rsid w:val="00AE5FBF"/>
    <w:rsid w:val="00AE61AD"/>
    <w:rsid w:val="00AE6335"/>
    <w:rsid w:val="00AE6710"/>
    <w:rsid w:val="00AE67EE"/>
    <w:rsid w:val="00AE6967"/>
    <w:rsid w:val="00AE6B65"/>
    <w:rsid w:val="00AE6E26"/>
    <w:rsid w:val="00AE70C2"/>
    <w:rsid w:val="00AE70F0"/>
    <w:rsid w:val="00AE7201"/>
    <w:rsid w:val="00AE754C"/>
    <w:rsid w:val="00AE75B3"/>
    <w:rsid w:val="00AE7648"/>
    <w:rsid w:val="00AE77FB"/>
    <w:rsid w:val="00AE78FE"/>
    <w:rsid w:val="00AE7976"/>
    <w:rsid w:val="00AE7AF6"/>
    <w:rsid w:val="00AE7CAC"/>
    <w:rsid w:val="00AE7CDD"/>
    <w:rsid w:val="00AE7E21"/>
    <w:rsid w:val="00AE7ED7"/>
    <w:rsid w:val="00AF014F"/>
    <w:rsid w:val="00AF01C1"/>
    <w:rsid w:val="00AF029F"/>
    <w:rsid w:val="00AF0372"/>
    <w:rsid w:val="00AF0494"/>
    <w:rsid w:val="00AF04DF"/>
    <w:rsid w:val="00AF053B"/>
    <w:rsid w:val="00AF065C"/>
    <w:rsid w:val="00AF0827"/>
    <w:rsid w:val="00AF091A"/>
    <w:rsid w:val="00AF09E2"/>
    <w:rsid w:val="00AF0C51"/>
    <w:rsid w:val="00AF0D7F"/>
    <w:rsid w:val="00AF0FFB"/>
    <w:rsid w:val="00AF1072"/>
    <w:rsid w:val="00AF137D"/>
    <w:rsid w:val="00AF1439"/>
    <w:rsid w:val="00AF1527"/>
    <w:rsid w:val="00AF152C"/>
    <w:rsid w:val="00AF15E1"/>
    <w:rsid w:val="00AF173E"/>
    <w:rsid w:val="00AF1837"/>
    <w:rsid w:val="00AF1DD2"/>
    <w:rsid w:val="00AF1DD5"/>
    <w:rsid w:val="00AF1E2C"/>
    <w:rsid w:val="00AF1E8D"/>
    <w:rsid w:val="00AF1F50"/>
    <w:rsid w:val="00AF20AC"/>
    <w:rsid w:val="00AF22C1"/>
    <w:rsid w:val="00AF242A"/>
    <w:rsid w:val="00AF2461"/>
    <w:rsid w:val="00AF24BB"/>
    <w:rsid w:val="00AF2586"/>
    <w:rsid w:val="00AF25B6"/>
    <w:rsid w:val="00AF25B7"/>
    <w:rsid w:val="00AF271B"/>
    <w:rsid w:val="00AF273A"/>
    <w:rsid w:val="00AF276B"/>
    <w:rsid w:val="00AF28AE"/>
    <w:rsid w:val="00AF28CB"/>
    <w:rsid w:val="00AF293B"/>
    <w:rsid w:val="00AF2AD2"/>
    <w:rsid w:val="00AF2C65"/>
    <w:rsid w:val="00AF2CBC"/>
    <w:rsid w:val="00AF2D88"/>
    <w:rsid w:val="00AF2DE1"/>
    <w:rsid w:val="00AF2EAD"/>
    <w:rsid w:val="00AF2EF7"/>
    <w:rsid w:val="00AF2F2C"/>
    <w:rsid w:val="00AF30A2"/>
    <w:rsid w:val="00AF3119"/>
    <w:rsid w:val="00AF31F1"/>
    <w:rsid w:val="00AF331F"/>
    <w:rsid w:val="00AF339E"/>
    <w:rsid w:val="00AF342F"/>
    <w:rsid w:val="00AF3548"/>
    <w:rsid w:val="00AF3560"/>
    <w:rsid w:val="00AF367E"/>
    <w:rsid w:val="00AF3692"/>
    <w:rsid w:val="00AF377A"/>
    <w:rsid w:val="00AF3782"/>
    <w:rsid w:val="00AF392E"/>
    <w:rsid w:val="00AF3944"/>
    <w:rsid w:val="00AF3981"/>
    <w:rsid w:val="00AF39B7"/>
    <w:rsid w:val="00AF3D72"/>
    <w:rsid w:val="00AF3ECD"/>
    <w:rsid w:val="00AF3F0B"/>
    <w:rsid w:val="00AF3FEC"/>
    <w:rsid w:val="00AF42AD"/>
    <w:rsid w:val="00AF44D2"/>
    <w:rsid w:val="00AF4565"/>
    <w:rsid w:val="00AF472D"/>
    <w:rsid w:val="00AF4878"/>
    <w:rsid w:val="00AF48DB"/>
    <w:rsid w:val="00AF49A3"/>
    <w:rsid w:val="00AF49C0"/>
    <w:rsid w:val="00AF49E0"/>
    <w:rsid w:val="00AF4A72"/>
    <w:rsid w:val="00AF4A8D"/>
    <w:rsid w:val="00AF4B3C"/>
    <w:rsid w:val="00AF4B75"/>
    <w:rsid w:val="00AF4B88"/>
    <w:rsid w:val="00AF4C38"/>
    <w:rsid w:val="00AF4FDB"/>
    <w:rsid w:val="00AF5037"/>
    <w:rsid w:val="00AF506B"/>
    <w:rsid w:val="00AF50BB"/>
    <w:rsid w:val="00AF50E7"/>
    <w:rsid w:val="00AF50FF"/>
    <w:rsid w:val="00AF5447"/>
    <w:rsid w:val="00AF5504"/>
    <w:rsid w:val="00AF550F"/>
    <w:rsid w:val="00AF5680"/>
    <w:rsid w:val="00AF5782"/>
    <w:rsid w:val="00AF593B"/>
    <w:rsid w:val="00AF5B2C"/>
    <w:rsid w:val="00AF5D1B"/>
    <w:rsid w:val="00AF61FF"/>
    <w:rsid w:val="00AF6241"/>
    <w:rsid w:val="00AF6245"/>
    <w:rsid w:val="00AF62A2"/>
    <w:rsid w:val="00AF6383"/>
    <w:rsid w:val="00AF63DA"/>
    <w:rsid w:val="00AF659D"/>
    <w:rsid w:val="00AF6625"/>
    <w:rsid w:val="00AF6637"/>
    <w:rsid w:val="00AF666A"/>
    <w:rsid w:val="00AF6717"/>
    <w:rsid w:val="00AF6770"/>
    <w:rsid w:val="00AF67F7"/>
    <w:rsid w:val="00AF68E2"/>
    <w:rsid w:val="00AF696A"/>
    <w:rsid w:val="00AF6A97"/>
    <w:rsid w:val="00AF6ADA"/>
    <w:rsid w:val="00AF6E21"/>
    <w:rsid w:val="00AF716F"/>
    <w:rsid w:val="00AF722F"/>
    <w:rsid w:val="00AF7280"/>
    <w:rsid w:val="00AF731A"/>
    <w:rsid w:val="00AF74A2"/>
    <w:rsid w:val="00AF74EC"/>
    <w:rsid w:val="00AF7702"/>
    <w:rsid w:val="00AF771D"/>
    <w:rsid w:val="00AF773A"/>
    <w:rsid w:val="00AF785E"/>
    <w:rsid w:val="00AF78F8"/>
    <w:rsid w:val="00AF7907"/>
    <w:rsid w:val="00AF79B9"/>
    <w:rsid w:val="00AF7DBF"/>
    <w:rsid w:val="00AF7F40"/>
    <w:rsid w:val="00AF7FC0"/>
    <w:rsid w:val="00AF7FDF"/>
    <w:rsid w:val="00B000A4"/>
    <w:rsid w:val="00B001E9"/>
    <w:rsid w:val="00B0021D"/>
    <w:rsid w:val="00B002B7"/>
    <w:rsid w:val="00B003E9"/>
    <w:rsid w:val="00B00507"/>
    <w:rsid w:val="00B005A3"/>
    <w:rsid w:val="00B00602"/>
    <w:rsid w:val="00B0082D"/>
    <w:rsid w:val="00B008D4"/>
    <w:rsid w:val="00B0099B"/>
    <w:rsid w:val="00B009E5"/>
    <w:rsid w:val="00B00C54"/>
    <w:rsid w:val="00B00EDA"/>
    <w:rsid w:val="00B00FB3"/>
    <w:rsid w:val="00B01038"/>
    <w:rsid w:val="00B0116F"/>
    <w:rsid w:val="00B01177"/>
    <w:rsid w:val="00B011AB"/>
    <w:rsid w:val="00B011C9"/>
    <w:rsid w:val="00B01213"/>
    <w:rsid w:val="00B0122F"/>
    <w:rsid w:val="00B012BD"/>
    <w:rsid w:val="00B0135B"/>
    <w:rsid w:val="00B0138C"/>
    <w:rsid w:val="00B0143D"/>
    <w:rsid w:val="00B0147C"/>
    <w:rsid w:val="00B0153B"/>
    <w:rsid w:val="00B01547"/>
    <w:rsid w:val="00B016A2"/>
    <w:rsid w:val="00B01B16"/>
    <w:rsid w:val="00B01CC3"/>
    <w:rsid w:val="00B01F10"/>
    <w:rsid w:val="00B01F43"/>
    <w:rsid w:val="00B01FDE"/>
    <w:rsid w:val="00B02458"/>
    <w:rsid w:val="00B02560"/>
    <w:rsid w:val="00B02594"/>
    <w:rsid w:val="00B0273D"/>
    <w:rsid w:val="00B02DAB"/>
    <w:rsid w:val="00B02F48"/>
    <w:rsid w:val="00B030D0"/>
    <w:rsid w:val="00B032E1"/>
    <w:rsid w:val="00B03404"/>
    <w:rsid w:val="00B0348C"/>
    <w:rsid w:val="00B03684"/>
    <w:rsid w:val="00B03730"/>
    <w:rsid w:val="00B038C0"/>
    <w:rsid w:val="00B03F21"/>
    <w:rsid w:val="00B03F5C"/>
    <w:rsid w:val="00B0407E"/>
    <w:rsid w:val="00B040A4"/>
    <w:rsid w:val="00B04317"/>
    <w:rsid w:val="00B043AC"/>
    <w:rsid w:val="00B0442C"/>
    <w:rsid w:val="00B044A2"/>
    <w:rsid w:val="00B045B6"/>
    <w:rsid w:val="00B04617"/>
    <w:rsid w:val="00B0464C"/>
    <w:rsid w:val="00B04688"/>
    <w:rsid w:val="00B048E3"/>
    <w:rsid w:val="00B04997"/>
    <w:rsid w:val="00B049E0"/>
    <w:rsid w:val="00B04B2B"/>
    <w:rsid w:val="00B04CE8"/>
    <w:rsid w:val="00B04CF2"/>
    <w:rsid w:val="00B04DCB"/>
    <w:rsid w:val="00B04E44"/>
    <w:rsid w:val="00B04FBD"/>
    <w:rsid w:val="00B05077"/>
    <w:rsid w:val="00B0510F"/>
    <w:rsid w:val="00B051D4"/>
    <w:rsid w:val="00B0520C"/>
    <w:rsid w:val="00B05289"/>
    <w:rsid w:val="00B052D1"/>
    <w:rsid w:val="00B053C8"/>
    <w:rsid w:val="00B053D6"/>
    <w:rsid w:val="00B05422"/>
    <w:rsid w:val="00B055EA"/>
    <w:rsid w:val="00B05A19"/>
    <w:rsid w:val="00B05ACF"/>
    <w:rsid w:val="00B05DB7"/>
    <w:rsid w:val="00B05EA2"/>
    <w:rsid w:val="00B05F99"/>
    <w:rsid w:val="00B05FDE"/>
    <w:rsid w:val="00B06070"/>
    <w:rsid w:val="00B061A6"/>
    <w:rsid w:val="00B06227"/>
    <w:rsid w:val="00B063DE"/>
    <w:rsid w:val="00B064D7"/>
    <w:rsid w:val="00B065B5"/>
    <w:rsid w:val="00B0667D"/>
    <w:rsid w:val="00B066AE"/>
    <w:rsid w:val="00B06731"/>
    <w:rsid w:val="00B067F1"/>
    <w:rsid w:val="00B06856"/>
    <w:rsid w:val="00B068F2"/>
    <w:rsid w:val="00B06969"/>
    <w:rsid w:val="00B0699A"/>
    <w:rsid w:val="00B06A28"/>
    <w:rsid w:val="00B06AAB"/>
    <w:rsid w:val="00B06C67"/>
    <w:rsid w:val="00B06C8E"/>
    <w:rsid w:val="00B06FF9"/>
    <w:rsid w:val="00B07071"/>
    <w:rsid w:val="00B07454"/>
    <w:rsid w:val="00B074BB"/>
    <w:rsid w:val="00B0752B"/>
    <w:rsid w:val="00B0759F"/>
    <w:rsid w:val="00B076A2"/>
    <w:rsid w:val="00B07732"/>
    <w:rsid w:val="00B077CF"/>
    <w:rsid w:val="00B07802"/>
    <w:rsid w:val="00B0782F"/>
    <w:rsid w:val="00B07A5D"/>
    <w:rsid w:val="00B07BAA"/>
    <w:rsid w:val="00B07D2A"/>
    <w:rsid w:val="00B07D5B"/>
    <w:rsid w:val="00B07EA5"/>
    <w:rsid w:val="00B07EB8"/>
    <w:rsid w:val="00B10318"/>
    <w:rsid w:val="00B1066A"/>
    <w:rsid w:val="00B106C5"/>
    <w:rsid w:val="00B1079B"/>
    <w:rsid w:val="00B107BD"/>
    <w:rsid w:val="00B10990"/>
    <w:rsid w:val="00B10CED"/>
    <w:rsid w:val="00B10D1A"/>
    <w:rsid w:val="00B10D49"/>
    <w:rsid w:val="00B10D9C"/>
    <w:rsid w:val="00B10E04"/>
    <w:rsid w:val="00B10E5C"/>
    <w:rsid w:val="00B10EC4"/>
    <w:rsid w:val="00B10EFE"/>
    <w:rsid w:val="00B10F3C"/>
    <w:rsid w:val="00B1125C"/>
    <w:rsid w:val="00B113F2"/>
    <w:rsid w:val="00B1143C"/>
    <w:rsid w:val="00B11456"/>
    <w:rsid w:val="00B11823"/>
    <w:rsid w:val="00B1198F"/>
    <w:rsid w:val="00B11A81"/>
    <w:rsid w:val="00B11D7D"/>
    <w:rsid w:val="00B11D80"/>
    <w:rsid w:val="00B11DCF"/>
    <w:rsid w:val="00B121C2"/>
    <w:rsid w:val="00B122CA"/>
    <w:rsid w:val="00B12306"/>
    <w:rsid w:val="00B123AE"/>
    <w:rsid w:val="00B125BC"/>
    <w:rsid w:val="00B126A0"/>
    <w:rsid w:val="00B12958"/>
    <w:rsid w:val="00B12A56"/>
    <w:rsid w:val="00B12ACA"/>
    <w:rsid w:val="00B12BE1"/>
    <w:rsid w:val="00B12F19"/>
    <w:rsid w:val="00B12FF5"/>
    <w:rsid w:val="00B130BC"/>
    <w:rsid w:val="00B133FA"/>
    <w:rsid w:val="00B137B9"/>
    <w:rsid w:val="00B13909"/>
    <w:rsid w:val="00B13B48"/>
    <w:rsid w:val="00B13BE2"/>
    <w:rsid w:val="00B13DAC"/>
    <w:rsid w:val="00B13EDD"/>
    <w:rsid w:val="00B13F04"/>
    <w:rsid w:val="00B140B2"/>
    <w:rsid w:val="00B140E0"/>
    <w:rsid w:val="00B14459"/>
    <w:rsid w:val="00B14475"/>
    <w:rsid w:val="00B14573"/>
    <w:rsid w:val="00B1466C"/>
    <w:rsid w:val="00B14678"/>
    <w:rsid w:val="00B146C7"/>
    <w:rsid w:val="00B14714"/>
    <w:rsid w:val="00B147D8"/>
    <w:rsid w:val="00B147D9"/>
    <w:rsid w:val="00B1480B"/>
    <w:rsid w:val="00B14A04"/>
    <w:rsid w:val="00B14A50"/>
    <w:rsid w:val="00B14BD9"/>
    <w:rsid w:val="00B14DA2"/>
    <w:rsid w:val="00B14EBF"/>
    <w:rsid w:val="00B14F22"/>
    <w:rsid w:val="00B1517B"/>
    <w:rsid w:val="00B151DE"/>
    <w:rsid w:val="00B151F7"/>
    <w:rsid w:val="00B1527E"/>
    <w:rsid w:val="00B152CF"/>
    <w:rsid w:val="00B1530A"/>
    <w:rsid w:val="00B153D7"/>
    <w:rsid w:val="00B158F9"/>
    <w:rsid w:val="00B1597E"/>
    <w:rsid w:val="00B159D6"/>
    <w:rsid w:val="00B15A09"/>
    <w:rsid w:val="00B15CCA"/>
    <w:rsid w:val="00B15DA9"/>
    <w:rsid w:val="00B15F1B"/>
    <w:rsid w:val="00B16103"/>
    <w:rsid w:val="00B16211"/>
    <w:rsid w:val="00B162D2"/>
    <w:rsid w:val="00B1648D"/>
    <w:rsid w:val="00B1649F"/>
    <w:rsid w:val="00B164D0"/>
    <w:rsid w:val="00B16608"/>
    <w:rsid w:val="00B166B7"/>
    <w:rsid w:val="00B16BA9"/>
    <w:rsid w:val="00B16BE2"/>
    <w:rsid w:val="00B16E7A"/>
    <w:rsid w:val="00B1703E"/>
    <w:rsid w:val="00B17097"/>
    <w:rsid w:val="00B1709D"/>
    <w:rsid w:val="00B170B1"/>
    <w:rsid w:val="00B1716D"/>
    <w:rsid w:val="00B1739F"/>
    <w:rsid w:val="00B17421"/>
    <w:rsid w:val="00B17485"/>
    <w:rsid w:val="00B176C3"/>
    <w:rsid w:val="00B17703"/>
    <w:rsid w:val="00B17978"/>
    <w:rsid w:val="00B179AE"/>
    <w:rsid w:val="00B17B43"/>
    <w:rsid w:val="00B17B7B"/>
    <w:rsid w:val="00B17B8A"/>
    <w:rsid w:val="00B17C21"/>
    <w:rsid w:val="00B17D06"/>
    <w:rsid w:val="00B17D0A"/>
    <w:rsid w:val="00B17D62"/>
    <w:rsid w:val="00B17E4E"/>
    <w:rsid w:val="00B17F2C"/>
    <w:rsid w:val="00B2027B"/>
    <w:rsid w:val="00B20421"/>
    <w:rsid w:val="00B20527"/>
    <w:rsid w:val="00B205F9"/>
    <w:rsid w:val="00B20645"/>
    <w:rsid w:val="00B207A3"/>
    <w:rsid w:val="00B20827"/>
    <w:rsid w:val="00B20936"/>
    <w:rsid w:val="00B20AC2"/>
    <w:rsid w:val="00B20AF5"/>
    <w:rsid w:val="00B20B5E"/>
    <w:rsid w:val="00B20E1D"/>
    <w:rsid w:val="00B20F5B"/>
    <w:rsid w:val="00B2110D"/>
    <w:rsid w:val="00B211B9"/>
    <w:rsid w:val="00B21269"/>
    <w:rsid w:val="00B21515"/>
    <w:rsid w:val="00B21561"/>
    <w:rsid w:val="00B2165F"/>
    <w:rsid w:val="00B21743"/>
    <w:rsid w:val="00B21832"/>
    <w:rsid w:val="00B21942"/>
    <w:rsid w:val="00B21956"/>
    <w:rsid w:val="00B21995"/>
    <w:rsid w:val="00B21A0D"/>
    <w:rsid w:val="00B21A9B"/>
    <w:rsid w:val="00B21BC2"/>
    <w:rsid w:val="00B21D49"/>
    <w:rsid w:val="00B220B8"/>
    <w:rsid w:val="00B221E3"/>
    <w:rsid w:val="00B22266"/>
    <w:rsid w:val="00B222EE"/>
    <w:rsid w:val="00B2235F"/>
    <w:rsid w:val="00B2241E"/>
    <w:rsid w:val="00B224EA"/>
    <w:rsid w:val="00B2253C"/>
    <w:rsid w:val="00B2261B"/>
    <w:rsid w:val="00B2268D"/>
    <w:rsid w:val="00B2270B"/>
    <w:rsid w:val="00B227F5"/>
    <w:rsid w:val="00B22858"/>
    <w:rsid w:val="00B2295E"/>
    <w:rsid w:val="00B229BF"/>
    <w:rsid w:val="00B22A0B"/>
    <w:rsid w:val="00B22EB7"/>
    <w:rsid w:val="00B22F22"/>
    <w:rsid w:val="00B22F75"/>
    <w:rsid w:val="00B22F85"/>
    <w:rsid w:val="00B23136"/>
    <w:rsid w:val="00B23184"/>
    <w:rsid w:val="00B232BD"/>
    <w:rsid w:val="00B232ED"/>
    <w:rsid w:val="00B23326"/>
    <w:rsid w:val="00B23399"/>
    <w:rsid w:val="00B233B0"/>
    <w:rsid w:val="00B233BC"/>
    <w:rsid w:val="00B2341F"/>
    <w:rsid w:val="00B23444"/>
    <w:rsid w:val="00B2355C"/>
    <w:rsid w:val="00B2356B"/>
    <w:rsid w:val="00B235A0"/>
    <w:rsid w:val="00B23628"/>
    <w:rsid w:val="00B2373B"/>
    <w:rsid w:val="00B237D5"/>
    <w:rsid w:val="00B2381F"/>
    <w:rsid w:val="00B2383A"/>
    <w:rsid w:val="00B2387D"/>
    <w:rsid w:val="00B23945"/>
    <w:rsid w:val="00B23AA1"/>
    <w:rsid w:val="00B23DFE"/>
    <w:rsid w:val="00B23F97"/>
    <w:rsid w:val="00B240FD"/>
    <w:rsid w:val="00B242D0"/>
    <w:rsid w:val="00B24307"/>
    <w:rsid w:val="00B2439F"/>
    <w:rsid w:val="00B24417"/>
    <w:rsid w:val="00B2449B"/>
    <w:rsid w:val="00B2457A"/>
    <w:rsid w:val="00B2478E"/>
    <w:rsid w:val="00B24B1B"/>
    <w:rsid w:val="00B24BE3"/>
    <w:rsid w:val="00B24C4D"/>
    <w:rsid w:val="00B24CA7"/>
    <w:rsid w:val="00B24DCB"/>
    <w:rsid w:val="00B24E0D"/>
    <w:rsid w:val="00B24E88"/>
    <w:rsid w:val="00B250ED"/>
    <w:rsid w:val="00B25146"/>
    <w:rsid w:val="00B25268"/>
    <w:rsid w:val="00B253EB"/>
    <w:rsid w:val="00B25504"/>
    <w:rsid w:val="00B2551E"/>
    <w:rsid w:val="00B255BA"/>
    <w:rsid w:val="00B25752"/>
    <w:rsid w:val="00B25766"/>
    <w:rsid w:val="00B25842"/>
    <w:rsid w:val="00B25854"/>
    <w:rsid w:val="00B259E1"/>
    <w:rsid w:val="00B25C8A"/>
    <w:rsid w:val="00B25D73"/>
    <w:rsid w:val="00B25E65"/>
    <w:rsid w:val="00B25E9C"/>
    <w:rsid w:val="00B25EBF"/>
    <w:rsid w:val="00B25F6A"/>
    <w:rsid w:val="00B26170"/>
    <w:rsid w:val="00B261B0"/>
    <w:rsid w:val="00B261E4"/>
    <w:rsid w:val="00B26213"/>
    <w:rsid w:val="00B26323"/>
    <w:rsid w:val="00B2650C"/>
    <w:rsid w:val="00B26616"/>
    <w:rsid w:val="00B26618"/>
    <w:rsid w:val="00B26928"/>
    <w:rsid w:val="00B26B2C"/>
    <w:rsid w:val="00B26D0F"/>
    <w:rsid w:val="00B26D1C"/>
    <w:rsid w:val="00B26D4F"/>
    <w:rsid w:val="00B26E21"/>
    <w:rsid w:val="00B26E3C"/>
    <w:rsid w:val="00B26E42"/>
    <w:rsid w:val="00B26ED4"/>
    <w:rsid w:val="00B26F14"/>
    <w:rsid w:val="00B26FC1"/>
    <w:rsid w:val="00B270AA"/>
    <w:rsid w:val="00B270C2"/>
    <w:rsid w:val="00B271DC"/>
    <w:rsid w:val="00B27237"/>
    <w:rsid w:val="00B272BF"/>
    <w:rsid w:val="00B2748F"/>
    <w:rsid w:val="00B27726"/>
    <w:rsid w:val="00B2772A"/>
    <w:rsid w:val="00B27894"/>
    <w:rsid w:val="00B27CA9"/>
    <w:rsid w:val="00B27E79"/>
    <w:rsid w:val="00B30126"/>
    <w:rsid w:val="00B30241"/>
    <w:rsid w:val="00B302E4"/>
    <w:rsid w:val="00B30385"/>
    <w:rsid w:val="00B30414"/>
    <w:rsid w:val="00B3050E"/>
    <w:rsid w:val="00B306B4"/>
    <w:rsid w:val="00B306BC"/>
    <w:rsid w:val="00B30758"/>
    <w:rsid w:val="00B307F0"/>
    <w:rsid w:val="00B30997"/>
    <w:rsid w:val="00B30BB7"/>
    <w:rsid w:val="00B30C83"/>
    <w:rsid w:val="00B30D02"/>
    <w:rsid w:val="00B30E5B"/>
    <w:rsid w:val="00B30F85"/>
    <w:rsid w:val="00B30FFA"/>
    <w:rsid w:val="00B3123C"/>
    <w:rsid w:val="00B3125B"/>
    <w:rsid w:val="00B312A9"/>
    <w:rsid w:val="00B313C7"/>
    <w:rsid w:val="00B3145B"/>
    <w:rsid w:val="00B31517"/>
    <w:rsid w:val="00B3161A"/>
    <w:rsid w:val="00B31649"/>
    <w:rsid w:val="00B3168F"/>
    <w:rsid w:val="00B316B7"/>
    <w:rsid w:val="00B318CC"/>
    <w:rsid w:val="00B318E0"/>
    <w:rsid w:val="00B31E96"/>
    <w:rsid w:val="00B323E8"/>
    <w:rsid w:val="00B325BD"/>
    <w:rsid w:val="00B32709"/>
    <w:rsid w:val="00B32804"/>
    <w:rsid w:val="00B329A2"/>
    <w:rsid w:val="00B329AE"/>
    <w:rsid w:val="00B32DDD"/>
    <w:rsid w:val="00B32DF4"/>
    <w:rsid w:val="00B32E32"/>
    <w:rsid w:val="00B32E8E"/>
    <w:rsid w:val="00B32ECF"/>
    <w:rsid w:val="00B330B5"/>
    <w:rsid w:val="00B33190"/>
    <w:rsid w:val="00B3331E"/>
    <w:rsid w:val="00B334BB"/>
    <w:rsid w:val="00B33572"/>
    <w:rsid w:val="00B3377A"/>
    <w:rsid w:val="00B33789"/>
    <w:rsid w:val="00B337C0"/>
    <w:rsid w:val="00B337E8"/>
    <w:rsid w:val="00B3383A"/>
    <w:rsid w:val="00B33909"/>
    <w:rsid w:val="00B3397C"/>
    <w:rsid w:val="00B33AD4"/>
    <w:rsid w:val="00B33BCD"/>
    <w:rsid w:val="00B33E6C"/>
    <w:rsid w:val="00B33FA4"/>
    <w:rsid w:val="00B34111"/>
    <w:rsid w:val="00B3429F"/>
    <w:rsid w:val="00B3442B"/>
    <w:rsid w:val="00B34437"/>
    <w:rsid w:val="00B34481"/>
    <w:rsid w:val="00B3449A"/>
    <w:rsid w:val="00B3498F"/>
    <w:rsid w:val="00B34B10"/>
    <w:rsid w:val="00B34BCD"/>
    <w:rsid w:val="00B34D51"/>
    <w:rsid w:val="00B34D56"/>
    <w:rsid w:val="00B34F06"/>
    <w:rsid w:val="00B34F8A"/>
    <w:rsid w:val="00B35189"/>
    <w:rsid w:val="00B35368"/>
    <w:rsid w:val="00B35412"/>
    <w:rsid w:val="00B354DF"/>
    <w:rsid w:val="00B354F3"/>
    <w:rsid w:val="00B35772"/>
    <w:rsid w:val="00B35796"/>
    <w:rsid w:val="00B359BF"/>
    <w:rsid w:val="00B35A2A"/>
    <w:rsid w:val="00B35BD3"/>
    <w:rsid w:val="00B35C41"/>
    <w:rsid w:val="00B35C69"/>
    <w:rsid w:val="00B35CFD"/>
    <w:rsid w:val="00B35D3A"/>
    <w:rsid w:val="00B35DC0"/>
    <w:rsid w:val="00B36057"/>
    <w:rsid w:val="00B360A6"/>
    <w:rsid w:val="00B361F6"/>
    <w:rsid w:val="00B363A8"/>
    <w:rsid w:val="00B364F3"/>
    <w:rsid w:val="00B3654B"/>
    <w:rsid w:val="00B36551"/>
    <w:rsid w:val="00B3666D"/>
    <w:rsid w:val="00B366C6"/>
    <w:rsid w:val="00B3682C"/>
    <w:rsid w:val="00B36A7F"/>
    <w:rsid w:val="00B36AA9"/>
    <w:rsid w:val="00B36BE1"/>
    <w:rsid w:val="00B36CB9"/>
    <w:rsid w:val="00B36D34"/>
    <w:rsid w:val="00B36D69"/>
    <w:rsid w:val="00B3706A"/>
    <w:rsid w:val="00B37107"/>
    <w:rsid w:val="00B37427"/>
    <w:rsid w:val="00B37473"/>
    <w:rsid w:val="00B37492"/>
    <w:rsid w:val="00B37711"/>
    <w:rsid w:val="00B37806"/>
    <w:rsid w:val="00B37817"/>
    <w:rsid w:val="00B378F8"/>
    <w:rsid w:val="00B378FB"/>
    <w:rsid w:val="00B379C9"/>
    <w:rsid w:val="00B37BE3"/>
    <w:rsid w:val="00B37D45"/>
    <w:rsid w:val="00B37DD6"/>
    <w:rsid w:val="00B37E7A"/>
    <w:rsid w:val="00B4005D"/>
    <w:rsid w:val="00B40148"/>
    <w:rsid w:val="00B402E0"/>
    <w:rsid w:val="00B40327"/>
    <w:rsid w:val="00B4035B"/>
    <w:rsid w:val="00B40384"/>
    <w:rsid w:val="00B403C7"/>
    <w:rsid w:val="00B40436"/>
    <w:rsid w:val="00B40492"/>
    <w:rsid w:val="00B40503"/>
    <w:rsid w:val="00B40526"/>
    <w:rsid w:val="00B4070A"/>
    <w:rsid w:val="00B407DA"/>
    <w:rsid w:val="00B40859"/>
    <w:rsid w:val="00B40AD0"/>
    <w:rsid w:val="00B40BE4"/>
    <w:rsid w:val="00B40D30"/>
    <w:rsid w:val="00B40E0E"/>
    <w:rsid w:val="00B40E35"/>
    <w:rsid w:val="00B4108F"/>
    <w:rsid w:val="00B4116F"/>
    <w:rsid w:val="00B411D3"/>
    <w:rsid w:val="00B41486"/>
    <w:rsid w:val="00B4164D"/>
    <w:rsid w:val="00B416CC"/>
    <w:rsid w:val="00B4181D"/>
    <w:rsid w:val="00B418F3"/>
    <w:rsid w:val="00B419B9"/>
    <w:rsid w:val="00B41B0D"/>
    <w:rsid w:val="00B41B7D"/>
    <w:rsid w:val="00B41C53"/>
    <w:rsid w:val="00B41D00"/>
    <w:rsid w:val="00B41D5A"/>
    <w:rsid w:val="00B41DC5"/>
    <w:rsid w:val="00B41EDA"/>
    <w:rsid w:val="00B41EFF"/>
    <w:rsid w:val="00B41F26"/>
    <w:rsid w:val="00B42062"/>
    <w:rsid w:val="00B421E9"/>
    <w:rsid w:val="00B4226F"/>
    <w:rsid w:val="00B422E3"/>
    <w:rsid w:val="00B42326"/>
    <w:rsid w:val="00B42447"/>
    <w:rsid w:val="00B424B9"/>
    <w:rsid w:val="00B4285D"/>
    <w:rsid w:val="00B428C2"/>
    <w:rsid w:val="00B429ED"/>
    <w:rsid w:val="00B42A43"/>
    <w:rsid w:val="00B42A7B"/>
    <w:rsid w:val="00B42A87"/>
    <w:rsid w:val="00B42CEF"/>
    <w:rsid w:val="00B4306F"/>
    <w:rsid w:val="00B430DE"/>
    <w:rsid w:val="00B43325"/>
    <w:rsid w:val="00B434ED"/>
    <w:rsid w:val="00B43644"/>
    <w:rsid w:val="00B437A4"/>
    <w:rsid w:val="00B43985"/>
    <w:rsid w:val="00B43B75"/>
    <w:rsid w:val="00B43BD0"/>
    <w:rsid w:val="00B43DBE"/>
    <w:rsid w:val="00B43E91"/>
    <w:rsid w:val="00B43EA1"/>
    <w:rsid w:val="00B43FA4"/>
    <w:rsid w:val="00B4422E"/>
    <w:rsid w:val="00B4430B"/>
    <w:rsid w:val="00B4434B"/>
    <w:rsid w:val="00B444FC"/>
    <w:rsid w:val="00B445EA"/>
    <w:rsid w:val="00B4493C"/>
    <w:rsid w:val="00B449C9"/>
    <w:rsid w:val="00B44A18"/>
    <w:rsid w:val="00B44D8B"/>
    <w:rsid w:val="00B44DDB"/>
    <w:rsid w:val="00B450F5"/>
    <w:rsid w:val="00B45335"/>
    <w:rsid w:val="00B453D1"/>
    <w:rsid w:val="00B45467"/>
    <w:rsid w:val="00B454A7"/>
    <w:rsid w:val="00B4555A"/>
    <w:rsid w:val="00B45636"/>
    <w:rsid w:val="00B45752"/>
    <w:rsid w:val="00B45828"/>
    <w:rsid w:val="00B458AD"/>
    <w:rsid w:val="00B459F4"/>
    <w:rsid w:val="00B45C4C"/>
    <w:rsid w:val="00B45C6B"/>
    <w:rsid w:val="00B45C7A"/>
    <w:rsid w:val="00B45CCF"/>
    <w:rsid w:val="00B45E8A"/>
    <w:rsid w:val="00B46080"/>
    <w:rsid w:val="00B4618A"/>
    <w:rsid w:val="00B46325"/>
    <w:rsid w:val="00B464C4"/>
    <w:rsid w:val="00B465AC"/>
    <w:rsid w:val="00B466CD"/>
    <w:rsid w:val="00B4679C"/>
    <w:rsid w:val="00B46978"/>
    <w:rsid w:val="00B46B28"/>
    <w:rsid w:val="00B46B73"/>
    <w:rsid w:val="00B46BA2"/>
    <w:rsid w:val="00B4709F"/>
    <w:rsid w:val="00B470D5"/>
    <w:rsid w:val="00B47229"/>
    <w:rsid w:val="00B4722E"/>
    <w:rsid w:val="00B473CA"/>
    <w:rsid w:val="00B4780D"/>
    <w:rsid w:val="00B47868"/>
    <w:rsid w:val="00B47978"/>
    <w:rsid w:val="00B479BF"/>
    <w:rsid w:val="00B479DA"/>
    <w:rsid w:val="00B47A61"/>
    <w:rsid w:val="00B47A69"/>
    <w:rsid w:val="00B47A9F"/>
    <w:rsid w:val="00B47E4A"/>
    <w:rsid w:val="00B47EB2"/>
    <w:rsid w:val="00B47FD8"/>
    <w:rsid w:val="00B5002E"/>
    <w:rsid w:val="00B50145"/>
    <w:rsid w:val="00B501EC"/>
    <w:rsid w:val="00B5031E"/>
    <w:rsid w:val="00B503CB"/>
    <w:rsid w:val="00B503F1"/>
    <w:rsid w:val="00B50419"/>
    <w:rsid w:val="00B5068C"/>
    <w:rsid w:val="00B5074E"/>
    <w:rsid w:val="00B5075A"/>
    <w:rsid w:val="00B50AB8"/>
    <w:rsid w:val="00B50CD1"/>
    <w:rsid w:val="00B50DE4"/>
    <w:rsid w:val="00B51004"/>
    <w:rsid w:val="00B5107B"/>
    <w:rsid w:val="00B510E0"/>
    <w:rsid w:val="00B51409"/>
    <w:rsid w:val="00B514A8"/>
    <w:rsid w:val="00B514C3"/>
    <w:rsid w:val="00B5150B"/>
    <w:rsid w:val="00B51747"/>
    <w:rsid w:val="00B5175F"/>
    <w:rsid w:val="00B51803"/>
    <w:rsid w:val="00B518DF"/>
    <w:rsid w:val="00B51A27"/>
    <w:rsid w:val="00B51C58"/>
    <w:rsid w:val="00B51FF8"/>
    <w:rsid w:val="00B5218B"/>
    <w:rsid w:val="00B5230E"/>
    <w:rsid w:val="00B5237F"/>
    <w:rsid w:val="00B52AD2"/>
    <w:rsid w:val="00B52B67"/>
    <w:rsid w:val="00B52BA3"/>
    <w:rsid w:val="00B52C2D"/>
    <w:rsid w:val="00B52CEC"/>
    <w:rsid w:val="00B52E79"/>
    <w:rsid w:val="00B52F68"/>
    <w:rsid w:val="00B530C6"/>
    <w:rsid w:val="00B530CB"/>
    <w:rsid w:val="00B53115"/>
    <w:rsid w:val="00B532F1"/>
    <w:rsid w:val="00B53318"/>
    <w:rsid w:val="00B53328"/>
    <w:rsid w:val="00B534A3"/>
    <w:rsid w:val="00B535A6"/>
    <w:rsid w:val="00B535E5"/>
    <w:rsid w:val="00B536E8"/>
    <w:rsid w:val="00B53952"/>
    <w:rsid w:val="00B53976"/>
    <w:rsid w:val="00B53B0B"/>
    <w:rsid w:val="00B53BE9"/>
    <w:rsid w:val="00B53DAE"/>
    <w:rsid w:val="00B53DFB"/>
    <w:rsid w:val="00B5416E"/>
    <w:rsid w:val="00B54342"/>
    <w:rsid w:val="00B543B0"/>
    <w:rsid w:val="00B54493"/>
    <w:rsid w:val="00B54517"/>
    <w:rsid w:val="00B54665"/>
    <w:rsid w:val="00B54727"/>
    <w:rsid w:val="00B54839"/>
    <w:rsid w:val="00B548F0"/>
    <w:rsid w:val="00B54A27"/>
    <w:rsid w:val="00B54BFF"/>
    <w:rsid w:val="00B54E40"/>
    <w:rsid w:val="00B54FA6"/>
    <w:rsid w:val="00B54FAF"/>
    <w:rsid w:val="00B55304"/>
    <w:rsid w:val="00B55448"/>
    <w:rsid w:val="00B554CA"/>
    <w:rsid w:val="00B556AD"/>
    <w:rsid w:val="00B55737"/>
    <w:rsid w:val="00B5583E"/>
    <w:rsid w:val="00B55841"/>
    <w:rsid w:val="00B55988"/>
    <w:rsid w:val="00B559F3"/>
    <w:rsid w:val="00B55ABF"/>
    <w:rsid w:val="00B55D8A"/>
    <w:rsid w:val="00B55E33"/>
    <w:rsid w:val="00B55FC3"/>
    <w:rsid w:val="00B560C8"/>
    <w:rsid w:val="00B56135"/>
    <w:rsid w:val="00B56375"/>
    <w:rsid w:val="00B564E6"/>
    <w:rsid w:val="00B56568"/>
    <w:rsid w:val="00B56571"/>
    <w:rsid w:val="00B56580"/>
    <w:rsid w:val="00B566AA"/>
    <w:rsid w:val="00B5678F"/>
    <w:rsid w:val="00B568EF"/>
    <w:rsid w:val="00B5693D"/>
    <w:rsid w:val="00B56AE4"/>
    <w:rsid w:val="00B56BE9"/>
    <w:rsid w:val="00B56C6D"/>
    <w:rsid w:val="00B56C8E"/>
    <w:rsid w:val="00B56D5B"/>
    <w:rsid w:val="00B56DA8"/>
    <w:rsid w:val="00B56E95"/>
    <w:rsid w:val="00B56E98"/>
    <w:rsid w:val="00B56F12"/>
    <w:rsid w:val="00B57238"/>
    <w:rsid w:val="00B57260"/>
    <w:rsid w:val="00B5727B"/>
    <w:rsid w:val="00B57285"/>
    <w:rsid w:val="00B57416"/>
    <w:rsid w:val="00B57432"/>
    <w:rsid w:val="00B575EB"/>
    <w:rsid w:val="00B575F5"/>
    <w:rsid w:val="00B57603"/>
    <w:rsid w:val="00B57636"/>
    <w:rsid w:val="00B57655"/>
    <w:rsid w:val="00B57843"/>
    <w:rsid w:val="00B578D2"/>
    <w:rsid w:val="00B57DF1"/>
    <w:rsid w:val="00B57E89"/>
    <w:rsid w:val="00B57E92"/>
    <w:rsid w:val="00B57EBA"/>
    <w:rsid w:val="00B57FA9"/>
    <w:rsid w:val="00B60145"/>
    <w:rsid w:val="00B60168"/>
    <w:rsid w:val="00B602C8"/>
    <w:rsid w:val="00B60322"/>
    <w:rsid w:val="00B603F5"/>
    <w:rsid w:val="00B604D5"/>
    <w:rsid w:val="00B60638"/>
    <w:rsid w:val="00B60757"/>
    <w:rsid w:val="00B609A5"/>
    <w:rsid w:val="00B60CB6"/>
    <w:rsid w:val="00B60E5F"/>
    <w:rsid w:val="00B60F55"/>
    <w:rsid w:val="00B6120D"/>
    <w:rsid w:val="00B615D5"/>
    <w:rsid w:val="00B6166B"/>
    <w:rsid w:val="00B61689"/>
    <w:rsid w:val="00B616A8"/>
    <w:rsid w:val="00B617AD"/>
    <w:rsid w:val="00B617C0"/>
    <w:rsid w:val="00B61827"/>
    <w:rsid w:val="00B61A3E"/>
    <w:rsid w:val="00B61ABE"/>
    <w:rsid w:val="00B61C51"/>
    <w:rsid w:val="00B61CBE"/>
    <w:rsid w:val="00B61E05"/>
    <w:rsid w:val="00B61E8A"/>
    <w:rsid w:val="00B62048"/>
    <w:rsid w:val="00B6234A"/>
    <w:rsid w:val="00B623F8"/>
    <w:rsid w:val="00B624EE"/>
    <w:rsid w:val="00B62605"/>
    <w:rsid w:val="00B6262E"/>
    <w:rsid w:val="00B62788"/>
    <w:rsid w:val="00B627D8"/>
    <w:rsid w:val="00B62A1C"/>
    <w:rsid w:val="00B62A2F"/>
    <w:rsid w:val="00B62BD6"/>
    <w:rsid w:val="00B62E28"/>
    <w:rsid w:val="00B6306E"/>
    <w:rsid w:val="00B630DA"/>
    <w:rsid w:val="00B630E5"/>
    <w:rsid w:val="00B630F3"/>
    <w:rsid w:val="00B63208"/>
    <w:rsid w:val="00B63529"/>
    <w:rsid w:val="00B63556"/>
    <w:rsid w:val="00B635DC"/>
    <w:rsid w:val="00B637BA"/>
    <w:rsid w:val="00B63881"/>
    <w:rsid w:val="00B63A92"/>
    <w:rsid w:val="00B63D4D"/>
    <w:rsid w:val="00B63F2D"/>
    <w:rsid w:val="00B64108"/>
    <w:rsid w:val="00B64194"/>
    <w:rsid w:val="00B643DF"/>
    <w:rsid w:val="00B6441B"/>
    <w:rsid w:val="00B645CE"/>
    <w:rsid w:val="00B64685"/>
    <w:rsid w:val="00B64891"/>
    <w:rsid w:val="00B648CC"/>
    <w:rsid w:val="00B649EE"/>
    <w:rsid w:val="00B64C0C"/>
    <w:rsid w:val="00B64CE3"/>
    <w:rsid w:val="00B650B1"/>
    <w:rsid w:val="00B65155"/>
    <w:rsid w:val="00B652FB"/>
    <w:rsid w:val="00B65311"/>
    <w:rsid w:val="00B6539A"/>
    <w:rsid w:val="00B65666"/>
    <w:rsid w:val="00B658A4"/>
    <w:rsid w:val="00B658C8"/>
    <w:rsid w:val="00B65990"/>
    <w:rsid w:val="00B65ADA"/>
    <w:rsid w:val="00B65B7B"/>
    <w:rsid w:val="00B65B87"/>
    <w:rsid w:val="00B65D9B"/>
    <w:rsid w:val="00B65E86"/>
    <w:rsid w:val="00B65EFD"/>
    <w:rsid w:val="00B6601D"/>
    <w:rsid w:val="00B66033"/>
    <w:rsid w:val="00B663DF"/>
    <w:rsid w:val="00B6678F"/>
    <w:rsid w:val="00B6679F"/>
    <w:rsid w:val="00B66841"/>
    <w:rsid w:val="00B6689F"/>
    <w:rsid w:val="00B669BB"/>
    <w:rsid w:val="00B66A31"/>
    <w:rsid w:val="00B66BEA"/>
    <w:rsid w:val="00B66C2B"/>
    <w:rsid w:val="00B66CDC"/>
    <w:rsid w:val="00B66E43"/>
    <w:rsid w:val="00B671AC"/>
    <w:rsid w:val="00B672C0"/>
    <w:rsid w:val="00B67325"/>
    <w:rsid w:val="00B6732F"/>
    <w:rsid w:val="00B6742C"/>
    <w:rsid w:val="00B6744B"/>
    <w:rsid w:val="00B67451"/>
    <w:rsid w:val="00B674D4"/>
    <w:rsid w:val="00B67544"/>
    <w:rsid w:val="00B67605"/>
    <w:rsid w:val="00B6766E"/>
    <w:rsid w:val="00B67A31"/>
    <w:rsid w:val="00B67AD7"/>
    <w:rsid w:val="00B67B02"/>
    <w:rsid w:val="00B67BE0"/>
    <w:rsid w:val="00B67EA2"/>
    <w:rsid w:val="00B67EC7"/>
    <w:rsid w:val="00B67F25"/>
    <w:rsid w:val="00B67F39"/>
    <w:rsid w:val="00B700F2"/>
    <w:rsid w:val="00B70268"/>
    <w:rsid w:val="00B70321"/>
    <w:rsid w:val="00B703F1"/>
    <w:rsid w:val="00B7054D"/>
    <w:rsid w:val="00B706B5"/>
    <w:rsid w:val="00B70BEA"/>
    <w:rsid w:val="00B70DFD"/>
    <w:rsid w:val="00B70EEA"/>
    <w:rsid w:val="00B70FD7"/>
    <w:rsid w:val="00B71036"/>
    <w:rsid w:val="00B7103E"/>
    <w:rsid w:val="00B71091"/>
    <w:rsid w:val="00B71094"/>
    <w:rsid w:val="00B711AE"/>
    <w:rsid w:val="00B712CB"/>
    <w:rsid w:val="00B7136B"/>
    <w:rsid w:val="00B7164F"/>
    <w:rsid w:val="00B71C7B"/>
    <w:rsid w:val="00B71DC6"/>
    <w:rsid w:val="00B71E36"/>
    <w:rsid w:val="00B71E71"/>
    <w:rsid w:val="00B72146"/>
    <w:rsid w:val="00B721AA"/>
    <w:rsid w:val="00B721C1"/>
    <w:rsid w:val="00B7228F"/>
    <w:rsid w:val="00B723EB"/>
    <w:rsid w:val="00B72519"/>
    <w:rsid w:val="00B7280B"/>
    <w:rsid w:val="00B72892"/>
    <w:rsid w:val="00B729CC"/>
    <w:rsid w:val="00B72CF5"/>
    <w:rsid w:val="00B72D47"/>
    <w:rsid w:val="00B72D72"/>
    <w:rsid w:val="00B72F73"/>
    <w:rsid w:val="00B73085"/>
    <w:rsid w:val="00B730EC"/>
    <w:rsid w:val="00B730F1"/>
    <w:rsid w:val="00B7318B"/>
    <w:rsid w:val="00B73230"/>
    <w:rsid w:val="00B732E0"/>
    <w:rsid w:val="00B73429"/>
    <w:rsid w:val="00B7349C"/>
    <w:rsid w:val="00B736E2"/>
    <w:rsid w:val="00B73B1D"/>
    <w:rsid w:val="00B73B61"/>
    <w:rsid w:val="00B73BE1"/>
    <w:rsid w:val="00B73E3D"/>
    <w:rsid w:val="00B74115"/>
    <w:rsid w:val="00B741A8"/>
    <w:rsid w:val="00B74213"/>
    <w:rsid w:val="00B7442F"/>
    <w:rsid w:val="00B744FD"/>
    <w:rsid w:val="00B74632"/>
    <w:rsid w:val="00B74790"/>
    <w:rsid w:val="00B74866"/>
    <w:rsid w:val="00B74A07"/>
    <w:rsid w:val="00B74AFF"/>
    <w:rsid w:val="00B75113"/>
    <w:rsid w:val="00B75599"/>
    <w:rsid w:val="00B756F7"/>
    <w:rsid w:val="00B75847"/>
    <w:rsid w:val="00B759F2"/>
    <w:rsid w:val="00B75A75"/>
    <w:rsid w:val="00B75BDD"/>
    <w:rsid w:val="00B75CBF"/>
    <w:rsid w:val="00B75DA4"/>
    <w:rsid w:val="00B75DBD"/>
    <w:rsid w:val="00B75E48"/>
    <w:rsid w:val="00B75E68"/>
    <w:rsid w:val="00B76197"/>
    <w:rsid w:val="00B763B9"/>
    <w:rsid w:val="00B765AC"/>
    <w:rsid w:val="00B76650"/>
    <w:rsid w:val="00B7684F"/>
    <w:rsid w:val="00B768F0"/>
    <w:rsid w:val="00B769BA"/>
    <w:rsid w:val="00B769CB"/>
    <w:rsid w:val="00B76AA9"/>
    <w:rsid w:val="00B76AFB"/>
    <w:rsid w:val="00B76B12"/>
    <w:rsid w:val="00B76C29"/>
    <w:rsid w:val="00B76CD3"/>
    <w:rsid w:val="00B76DD1"/>
    <w:rsid w:val="00B76E28"/>
    <w:rsid w:val="00B76E98"/>
    <w:rsid w:val="00B7702D"/>
    <w:rsid w:val="00B770FF"/>
    <w:rsid w:val="00B77173"/>
    <w:rsid w:val="00B771CA"/>
    <w:rsid w:val="00B77364"/>
    <w:rsid w:val="00B7737B"/>
    <w:rsid w:val="00B779FD"/>
    <w:rsid w:val="00B77B37"/>
    <w:rsid w:val="00B77CED"/>
    <w:rsid w:val="00B77ECD"/>
    <w:rsid w:val="00B77FD2"/>
    <w:rsid w:val="00B80160"/>
    <w:rsid w:val="00B80262"/>
    <w:rsid w:val="00B807D9"/>
    <w:rsid w:val="00B80992"/>
    <w:rsid w:val="00B80B0E"/>
    <w:rsid w:val="00B80BB7"/>
    <w:rsid w:val="00B80E4D"/>
    <w:rsid w:val="00B80F1B"/>
    <w:rsid w:val="00B80FA1"/>
    <w:rsid w:val="00B81053"/>
    <w:rsid w:val="00B810D2"/>
    <w:rsid w:val="00B81152"/>
    <w:rsid w:val="00B8117D"/>
    <w:rsid w:val="00B81243"/>
    <w:rsid w:val="00B8129A"/>
    <w:rsid w:val="00B814D9"/>
    <w:rsid w:val="00B81843"/>
    <w:rsid w:val="00B818A0"/>
    <w:rsid w:val="00B81966"/>
    <w:rsid w:val="00B819DA"/>
    <w:rsid w:val="00B81AF8"/>
    <w:rsid w:val="00B81F5D"/>
    <w:rsid w:val="00B81FA6"/>
    <w:rsid w:val="00B82021"/>
    <w:rsid w:val="00B8218A"/>
    <w:rsid w:val="00B8221D"/>
    <w:rsid w:val="00B8233D"/>
    <w:rsid w:val="00B82409"/>
    <w:rsid w:val="00B82656"/>
    <w:rsid w:val="00B82658"/>
    <w:rsid w:val="00B8272A"/>
    <w:rsid w:val="00B8272E"/>
    <w:rsid w:val="00B8274A"/>
    <w:rsid w:val="00B827D0"/>
    <w:rsid w:val="00B827D4"/>
    <w:rsid w:val="00B828CF"/>
    <w:rsid w:val="00B82A38"/>
    <w:rsid w:val="00B82A8B"/>
    <w:rsid w:val="00B82AD6"/>
    <w:rsid w:val="00B82B13"/>
    <w:rsid w:val="00B82E94"/>
    <w:rsid w:val="00B830D5"/>
    <w:rsid w:val="00B83124"/>
    <w:rsid w:val="00B8320C"/>
    <w:rsid w:val="00B8337A"/>
    <w:rsid w:val="00B83467"/>
    <w:rsid w:val="00B83486"/>
    <w:rsid w:val="00B836F9"/>
    <w:rsid w:val="00B837F8"/>
    <w:rsid w:val="00B838BC"/>
    <w:rsid w:val="00B83999"/>
    <w:rsid w:val="00B83A58"/>
    <w:rsid w:val="00B83B94"/>
    <w:rsid w:val="00B83CAF"/>
    <w:rsid w:val="00B83F2B"/>
    <w:rsid w:val="00B84223"/>
    <w:rsid w:val="00B842CB"/>
    <w:rsid w:val="00B8430B"/>
    <w:rsid w:val="00B844EB"/>
    <w:rsid w:val="00B84621"/>
    <w:rsid w:val="00B84A97"/>
    <w:rsid w:val="00B84BF6"/>
    <w:rsid w:val="00B84C63"/>
    <w:rsid w:val="00B84E11"/>
    <w:rsid w:val="00B8503B"/>
    <w:rsid w:val="00B85363"/>
    <w:rsid w:val="00B85658"/>
    <w:rsid w:val="00B85674"/>
    <w:rsid w:val="00B8579C"/>
    <w:rsid w:val="00B8581D"/>
    <w:rsid w:val="00B85853"/>
    <w:rsid w:val="00B85A2E"/>
    <w:rsid w:val="00B85BB3"/>
    <w:rsid w:val="00B85C18"/>
    <w:rsid w:val="00B85F68"/>
    <w:rsid w:val="00B86095"/>
    <w:rsid w:val="00B8631B"/>
    <w:rsid w:val="00B86320"/>
    <w:rsid w:val="00B8642B"/>
    <w:rsid w:val="00B86593"/>
    <w:rsid w:val="00B86613"/>
    <w:rsid w:val="00B866BC"/>
    <w:rsid w:val="00B86860"/>
    <w:rsid w:val="00B86BD0"/>
    <w:rsid w:val="00B86C4B"/>
    <w:rsid w:val="00B86DAA"/>
    <w:rsid w:val="00B87264"/>
    <w:rsid w:val="00B87313"/>
    <w:rsid w:val="00B87457"/>
    <w:rsid w:val="00B87573"/>
    <w:rsid w:val="00B876D1"/>
    <w:rsid w:val="00B87778"/>
    <w:rsid w:val="00B8779B"/>
    <w:rsid w:val="00B877DB"/>
    <w:rsid w:val="00B878AC"/>
    <w:rsid w:val="00B87AC0"/>
    <w:rsid w:val="00B87B0E"/>
    <w:rsid w:val="00B87B86"/>
    <w:rsid w:val="00B87F0A"/>
    <w:rsid w:val="00B87FCE"/>
    <w:rsid w:val="00B90007"/>
    <w:rsid w:val="00B9024D"/>
    <w:rsid w:val="00B90329"/>
    <w:rsid w:val="00B90384"/>
    <w:rsid w:val="00B903E9"/>
    <w:rsid w:val="00B903FA"/>
    <w:rsid w:val="00B904CE"/>
    <w:rsid w:val="00B9053D"/>
    <w:rsid w:val="00B9053F"/>
    <w:rsid w:val="00B9065C"/>
    <w:rsid w:val="00B907A0"/>
    <w:rsid w:val="00B90885"/>
    <w:rsid w:val="00B90A89"/>
    <w:rsid w:val="00B90DCD"/>
    <w:rsid w:val="00B90F5D"/>
    <w:rsid w:val="00B91150"/>
    <w:rsid w:val="00B913B2"/>
    <w:rsid w:val="00B9143D"/>
    <w:rsid w:val="00B914D8"/>
    <w:rsid w:val="00B9172C"/>
    <w:rsid w:val="00B9197F"/>
    <w:rsid w:val="00B91A25"/>
    <w:rsid w:val="00B91CA7"/>
    <w:rsid w:val="00B91DFA"/>
    <w:rsid w:val="00B91E66"/>
    <w:rsid w:val="00B91EA3"/>
    <w:rsid w:val="00B91F35"/>
    <w:rsid w:val="00B920A7"/>
    <w:rsid w:val="00B9210E"/>
    <w:rsid w:val="00B9213B"/>
    <w:rsid w:val="00B921C4"/>
    <w:rsid w:val="00B92382"/>
    <w:rsid w:val="00B9241E"/>
    <w:rsid w:val="00B92462"/>
    <w:rsid w:val="00B924E1"/>
    <w:rsid w:val="00B9264F"/>
    <w:rsid w:val="00B926B4"/>
    <w:rsid w:val="00B9274E"/>
    <w:rsid w:val="00B927A1"/>
    <w:rsid w:val="00B928DF"/>
    <w:rsid w:val="00B92954"/>
    <w:rsid w:val="00B92983"/>
    <w:rsid w:val="00B929E0"/>
    <w:rsid w:val="00B92AEE"/>
    <w:rsid w:val="00B92DFA"/>
    <w:rsid w:val="00B92F59"/>
    <w:rsid w:val="00B92F82"/>
    <w:rsid w:val="00B92FC9"/>
    <w:rsid w:val="00B93153"/>
    <w:rsid w:val="00B932B4"/>
    <w:rsid w:val="00B932C0"/>
    <w:rsid w:val="00B9358B"/>
    <w:rsid w:val="00B937AE"/>
    <w:rsid w:val="00B9380D"/>
    <w:rsid w:val="00B93819"/>
    <w:rsid w:val="00B93916"/>
    <w:rsid w:val="00B939D7"/>
    <w:rsid w:val="00B93A2E"/>
    <w:rsid w:val="00B93A8A"/>
    <w:rsid w:val="00B93B80"/>
    <w:rsid w:val="00B93B88"/>
    <w:rsid w:val="00B93BE5"/>
    <w:rsid w:val="00B93BFA"/>
    <w:rsid w:val="00B93D37"/>
    <w:rsid w:val="00B941A3"/>
    <w:rsid w:val="00B9433D"/>
    <w:rsid w:val="00B94485"/>
    <w:rsid w:val="00B94486"/>
    <w:rsid w:val="00B94713"/>
    <w:rsid w:val="00B9479A"/>
    <w:rsid w:val="00B94827"/>
    <w:rsid w:val="00B949AC"/>
    <w:rsid w:val="00B94A8A"/>
    <w:rsid w:val="00B94DDB"/>
    <w:rsid w:val="00B94F92"/>
    <w:rsid w:val="00B95005"/>
    <w:rsid w:val="00B9518F"/>
    <w:rsid w:val="00B953A8"/>
    <w:rsid w:val="00B9540E"/>
    <w:rsid w:val="00B9542E"/>
    <w:rsid w:val="00B95443"/>
    <w:rsid w:val="00B954A4"/>
    <w:rsid w:val="00B955D7"/>
    <w:rsid w:val="00B95619"/>
    <w:rsid w:val="00B95691"/>
    <w:rsid w:val="00B956C2"/>
    <w:rsid w:val="00B95884"/>
    <w:rsid w:val="00B95888"/>
    <w:rsid w:val="00B959DB"/>
    <w:rsid w:val="00B95BB0"/>
    <w:rsid w:val="00B95E66"/>
    <w:rsid w:val="00B95EAB"/>
    <w:rsid w:val="00B96155"/>
    <w:rsid w:val="00B96246"/>
    <w:rsid w:val="00B9635A"/>
    <w:rsid w:val="00B96407"/>
    <w:rsid w:val="00B96597"/>
    <w:rsid w:val="00B965D0"/>
    <w:rsid w:val="00B9661B"/>
    <w:rsid w:val="00B9665F"/>
    <w:rsid w:val="00B96705"/>
    <w:rsid w:val="00B967EB"/>
    <w:rsid w:val="00B96831"/>
    <w:rsid w:val="00B96863"/>
    <w:rsid w:val="00B96896"/>
    <w:rsid w:val="00B968D8"/>
    <w:rsid w:val="00B968EB"/>
    <w:rsid w:val="00B9692C"/>
    <w:rsid w:val="00B96B9E"/>
    <w:rsid w:val="00B96C72"/>
    <w:rsid w:val="00B96E1C"/>
    <w:rsid w:val="00B96F04"/>
    <w:rsid w:val="00B9714D"/>
    <w:rsid w:val="00B972B5"/>
    <w:rsid w:val="00B9737B"/>
    <w:rsid w:val="00B973DC"/>
    <w:rsid w:val="00B9745E"/>
    <w:rsid w:val="00B979D3"/>
    <w:rsid w:val="00B97A05"/>
    <w:rsid w:val="00B97A97"/>
    <w:rsid w:val="00B97AD1"/>
    <w:rsid w:val="00B97BA0"/>
    <w:rsid w:val="00B97BEB"/>
    <w:rsid w:val="00B97E5F"/>
    <w:rsid w:val="00B97FB6"/>
    <w:rsid w:val="00BA0090"/>
    <w:rsid w:val="00BA024B"/>
    <w:rsid w:val="00BA039A"/>
    <w:rsid w:val="00BA041F"/>
    <w:rsid w:val="00BA058A"/>
    <w:rsid w:val="00BA0860"/>
    <w:rsid w:val="00BA0B10"/>
    <w:rsid w:val="00BA0B11"/>
    <w:rsid w:val="00BA0CFB"/>
    <w:rsid w:val="00BA10E1"/>
    <w:rsid w:val="00BA10E6"/>
    <w:rsid w:val="00BA111E"/>
    <w:rsid w:val="00BA1245"/>
    <w:rsid w:val="00BA125E"/>
    <w:rsid w:val="00BA1519"/>
    <w:rsid w:val="00BA16B6"/>
    <w:rsid w:val="00BA1798"/>
    <w:rsid w:val="00BA18E2"/>
    <w:rsid w:val="00BA1A54"/>
    <w:rsid w:val="00BA1B07"/>
    <w:rsid w:val="00BA1B19"/>
    <w:rsid w:val="00BA1C97"/>
    <w:rsid w:val="00BA1D2B"/>
    <w:rsid w:val="00BA1D78"/>
    <w:rsid w:val="00BA1DD9"/>
    <w:rsid w:val="00BA1EF0"/>
    <w:rsid w:val="00BA1FC8"/>
    <w:rsid w:val="00BA2142"/>
    <w:rsid w:val="00BA21F5"/>
    <w:rsid w:val="00BA21FC"/>
    <w:rsid w:val="00BA2227"/>
    <w:rsid w:val="00BA2312"/>
    <w:rsid w:val="00BA23B2"/>
    <w:rsid w:val="00BA2860"/>
    <w:rsid w:val="00BA2ACE"/>
    <w:rsid w:val="00BA2BFB"/>
    <w:rsid w:val="00BA2CBB"/>
    <w:rsid w:val="00BA2E73"/>
    <w:rsid w:val="00BA2F44"/>
    <w:rsid w:val="00BA2FD2"/>
    <w:rsid w:val="00BA3011"/>
    <w:rsid w:val="00BA30F8"/>
    <w:rsid w:val="00BA3234"/>
    <w:rsid w:val="00BA3406"/>
    <w:rsid w:val="00BA344D"/>
    <w:rsid w:val="00BA3513"/>
    <w:rsid w:val="00BA3575"/>
    <w:rsid w:val="00BA366A"/>
    <w:rsid w:val="00BA374B"/>
    <w:rsid w:val="00BA388D"/>
    <w:rsid w:val="00BA3891"/>
    <w:rsid w:val="00BA3ADD"/>
    <w:rsid w:val="00BA3CE5"/>
    <w:rsid w:val="00BA3D67"/>
    <w:rsid w:val="00BA3D87"/>
    <w:rsid w:val="00BA3ED1"/>
    <w:rsid w:val="00BA3F13"/>
    <w:rsid w:val="00BA3FA2"/>
    <w:rsid w:val="00BA4129"/>
    <w:rsid w:val="00BA4169"/>
    <w:rsid w:val="00BA42B8"/>
    <w:rsid w:val="00BA43B6"/>
    <w:rsid w:val="00BA43D1"/>
    <w:rsid w:val="00BA44DE"/>
    <w:rsid w:val="00BA45DA"/>
    <w:rsid w:val="00BA48BA"/>
    <w:rsid w:val="00BA4912"/>
    <w:rsid w:val="00BA4A1A"/>
    <w:rsid w:val="00BA4B07"/>
    <w:rsid w:val="00BA4B57"/>
    <w:rsid w:val="00BA4BAE"/>
    <w:rsid w:val="00BA4BD0"/>
    <w:rsid w:val="00BA4CCB"/>
    <w:rsid w:val="00BA4CD4"/>
    <w:rsid w:val="00BA4D82"/>
    <w:rsid w:val="00BA4EEE"/>
    <w:rsid w:val="00BA509E"/>
    <w:rsid w:val="00BA51DF"/>
    <w:rsid w:val="00BA51E9"/>
    <w:rsid w:val="00BA531A"/>
    <w:rsid w:val="00BA5607"/>
    <w:rsid w:val="00BA5742"/>
    <w:rsid w:val="00BA5758"/>
    <w:rsid w:val="00BA575B"/>
    <w:rsid w:val="00BA59E1"/>
    <w:rsid w:val="00BA5D79"/>
    <w:rsid w:val="00BA5E96"/>
    <w:rsid w:val="00BA5E9E"/>
    <w:rsid w:val="00BA6413"/>
    <w:rsid w:val="00BA642D"/>
    <w:rsid w:val="00BA64B5"/>
    <w:rsid w:val="00BA64E5"/>
    <w:rsid w:val="00BA67E8"/>
    <w:rsid w:val="00BA68BF"/>
    <w:rsid w:val="00BA6946"/>
    <w:rsid w:val="00BA6B10"/>
    <w:rsid w:val="00BA6B1E"/>
    <w:rsid w:val="00BA6B35"/>
    <w:rsid w:val="00BA6C7B"/>
    <w:rsid w:val="00BA6CAB"/>
    <w:rsid w:val="00BA6DE6"/>
    <w:rsid w:val="00BA6E29"/>
    <w:rsid w:val="00BA6E9C"/>
    <w:rsid w:val="00BA6EA4"/>
    <w:rsid w:val="00BA6EFD"/>
    <w:rsid w:val="00BA708D"/>
    <w:rsid w:val="00BA71BE"/>
    <w:rsid w:val="00BA7291"/>
    <w:rsid w:val="00BA7627"/>
    <w:rsid w:val="00BA7790"/>
    <w:rsid w:val="00BA796B"/>
    <w:rsid w:val="00BA7977"/>
    <w:rsid w:val="00BA798C"/>
    <w:rsid w:val="00BA7B40"/>
    <w:rsid w:val="00BA7CE1"/>
    <w:rsid w:val="00BA7E62"/>
    <w:rsid w:val="00BA7F36"/>
    <w:rsid w:val="00BB004A"/>
    <w:rsid w:val="00BB0095"/>
    <w:rsid w:val="00BB01A1"/>
    <w:rsid w:val="00BB04F0"/>
    <w:rsid w:val="00BB0683"/>
    <w:rsid w:val="00BB0922"/>
    <w:rsid w:val="00BB0B1E"/>
    <w:rsid w:val="00BB0C65"/>
    <w:rsid w:val="00BB0DEA"/>
    <w:rsid w:val="00BB0F33"/>
    <w:rsid w:val="00BB0F43"/>
    <w:rsid w:val="00BB1165"/>
    <w:rsid w:val="00BB11CE"/>
    <w:rsid w:val="00BB12CB"/>
    <w:rsid w:val="00BB143E"/>
    <w:rsid w:val="00BB1908"/>
    <w:rsid w:val="00BB1A6A"/>
    <w:rsid w:val="00BB1B3A"/>
    <w:rsid w:val="00BB1C8E"/>
    <w:rsid w:val="00BB1E49"/>
    <w:rsid w:val="00BB2005"/>
    <w:rsid w:val="00BB21F2"/>
    <w:rsid w:val="00BB225D"/>
    <w:rsid w:val="00BB24BB"/>
    <w:rsid w:val="00BB24FE"/>
    <w:rsid w:val="00BB2528"/>
    <w:rsid w:val="00BB2587"/>
    <w:rsid w:val="00BB26CD"/>
    <w:rsid w:val="00BB2765"/>
    <w:rsid w:val="00BB2965"/>
    <w:rsid w:val="00BB2B48"/>
    <w:rsid w:val="00BB2C02"/>
    <w:rsid w:val="00BB2CB7"/>
    <w:rsid w:val="00BB2D58"/>
    <w:rsid w:val="00BB2D95"/>
    <w:rsid w:val="00BB2E91"/>
    <w:rsid w:val="00BB2EF4"/>
    <w:rsid w:val="00BB2FBF"/>
    <w:rsid w:val="00BB31A3"/>
    <w:rsid w:val="00BB323B"/>
    <w:rsid w:val="00BB3405"/>
    <w:rsid w:val="00BB39E7"/>
    <w:rsid w:val="00BB3A19"/>
    <w:rsid w:val="00BB3A2D"/>
    <w:rsid w:val="00BB3B0A"/>
    <w:rsid w:val="00BB3D1F"/>
    <w:rsid w:val="00BB3DA2"/>
    <w:rsid w:val="00BB3E7E"/>
    <w:rsid w:val="00BB416E"/>
    <w:rsid w:val="00BB4235"/>
    <w:rsid w:val="00BB4454"/>
    <w:rsid w:val="00BB4663"/>
    <w:rsid w:val="00BB4680"/>
    <w:rsid w:val="00BB4685"/>
    <w:rsid w:val="00BB47F3"/>
    <w:rsid w:val="00BB47F8"/>
    <w:rsid w:val="00BB4850"/>
    <w:rsid w:val="00BB486D"/>
    <w:rsid w:val="00BB49DD"/>
    <w:rsid w:val="00BB4A8E"/>
    <w:rsid w:val="00BB4ABF"/>
    <w:rsid w:val="00BB4B86"/>
    <w:rsid w:val="00BB4C00"/>
    <w:rsid w:val="00BB4C02"/>
    <w:rsid w:val="00BB4D51"/>
    <w:rsid w:val="00BB4E02"/>
    <w:rsid w:val="00BB4E83"/>
    <w:rsid w:val="00BB4F4E"/>
    <w:rsid w:val="00BB4FAD"/>
    <w:rsid w:val="00BB5075"/>
    <w:rsid w:val="00BB51B4"/>
    <w:rsid w:val="00BB52F7"/>
    <w:rsid w:val="00BB5406"/>
    <w:rsid w:val="00BB5492"/>
    <w:rsid w:val="00BB5621"/>
    <w:rsid w:val="00BB56AA"/>
    <w:rsid w:val="00BB5A84"/>
    <w:rsid w:val="00BB5AD5"/>
    <w:rsid w:val="00BB5B25"/>
    <w:rsid w:val="00BB5C73"/>
    <w:rsid w:val="00BB5CA2"/>
    <w:rsid w:val="00BB5E2F"/>
    <w:rsid w:val="00BB5E8E"/>
    <w:rsid w:val="00BB618C"/>
    <w:rsid w:val="00BB6716"/>
    <w:rsid w:val="00BB67F7"/>
    <w:rsid w:val="00BB6B36"/>
    <w:rsid w:val="00BB6C27"/>
    <w:rsid w:val="00BB6D57"/>
    <w:rsid w:val="00BB6D94"/>
    <w:rsid w:val="00BB6E3B"/>
    <w:rsid w:val="00BB701A"/>
    <w:rsid w:val="00BB7081"/>
    <w:rsid w:val="00BB70AC"/>
    <w:rsid w:val="00BB7438"/>
    <w:rsid w:val="00BB74B4"/>
    <w:rsid w:val="00BB7641"/>
    <w:rsid w:val="00BB7693"/>
    <w:rsid w:val="00BB781D"/>
    <w:rsid w:val="00BB7857"/>
    <w:rsid w:val="00BB7938"/>
    <w:rsid w:val="00BB7BE3"/>
    <w:rsid w:val="00BB7C1F"/>
    <w:rsid w:val="00BB7CC3"/>
    <w:rsid w:val="00BB7CCC"/>
    <w:rsid w:val="00BB7D23"/>
    <w:rsid w:val="00BB7DE9"/>
    <w:rsid w:val="00BC0271"/>
    <w:rsid w:val="00BC03E1"/>
    <w:rsid w:val="00BC03E3"/>
    <w:rsid w:val="00BC04EB"/>
    <w:rsid w:val="00BC0A3B"/>
    <w:rsid w:val="00BC0AA9"/>
    <w:rsid w:val="00BC0B36"/>
    <w:rsid w:val="00BC0B4E"/>
    <w:rsid w:val="00BC0C5E"/>
    <w:rsid w:val="00BC0E0F"/>
    <w:rsid w:val="00BC0F48"/>
    <w:rsid w:val="00BC0FE8"/>
    <w:rsid w:val="00BC1083"/>
    <w:rsid w:val="00BC1183"/>
    <w:rsid w:val="00BC1196"/>
    <w:rsid w:val="00BC14AB"/>
    <w:rsid w:val="00BC14EB"/>
    <w:rsid w:val="00BC1527"/>
    <w:rsid w:val="00BC15EB"/>
    <w:rsid w:val="00BC15FC"/>
    <w:rsid w:val="00BC178E"/>
    <w:rsid w:val="00BC17DB"/>
    <w:rsid w:val="00BC1938"/>
    <w:rsid w:val="00BC1AF6"/>
    <w:rsid w:val="00BC1B01"/>
    <w:rsid w:val="00BC1B93"/>
    <w:rsid w:val="00BC1E38"/>
    <w:rsid w:val="00BC1F16"/>
    <w:rsid w:val="00BC2060"/>
    <w:rsid w:val="00BC208D"/>
    <w:rsid w:val="00BC20E8"/>
    <w:rsid w:val="00BC22FC"/>
    <w:rsid w:val="00BC2325"/>
    <w:rsid w:val="00BC2336"/>
    <w:rsid w:val="00BC253A"/>
    <w:rsid w:val="00BC26AA"/>
    <w:rsid w:val="00BC26EC"/>
    <w:rsid w:val="00BC2847"/>
    <w:rsid w:val="00BC2A06"/>
    <w:rsid w:val="00BC2A5B"/>
    <w:rsid w:val="00BC2A6D"/>
    <w:rsid w:val="00BC2B85"/>
    <w:rsid w:val="00BC2F0E"/>
    <w:rsid w:val="00BC30A1"/>
    <w:rsid w:val="00BC30AB"/>
    <w:rsid w:val="00BC3155"/>
    <w:rsid w:val="00BC32DF"/>
    <w:rsid w:val="00BC35AD"/>
    <w:rsid w:val="00BC3666"/>
    <w:rsid w:val="00BC377D"/>
    <w:rsid w:val="00BC390B"/>
    <w:rsid w:val="00BC3B29"/>
    <w:rsid w:val="00BC3B3B"/>
    <w:rsid w:val="00BC3B77"/>
    <w:rsid w:val="00BC3CE3"/>
    <w:rsid w:val="00BC3D7B"/>
    <w:rsid w:val="00BC3DAA"/>
    <w:rsid w:val="00BC3E23"/>
    <w:rsid w:val="00BC3EF9"/>
    <w:rsid w:val="00BC3FD6"/>
    <w:rsid w:val="00BC4013"/>
    <w:rsid w:val="00BC419B"/>
    <w:rsid w:val="00BC41F7"/>
    <w:rsid w:val="00BC42D2"/>
    <w:rsid w:val="00BC42DB"/>
    <w:rsid w:val="00BC4328"/>
    <w:rsid w:val="00BC4386"/>
    <w:rsid w:val="00BC4545"/>
    <w:rsid w:val="00BC456A"/>
    <w:rsid w:val="00BC47DB"/>
    <w:rsid w:val="00BC4823"/>
    <w:rsid w:val="00BC4A2E"/>
    <w:rsid w:val="00BC4AF4"/>
    <w:rsid w:val="00BC4AF8"/>
    <w:rsid w:val="00BC4C3F"/>
    <w:rsid w:val="00BC4EF1"/>
    <w:rsid w:val="00BC51EC"/>
    <w:rsid w:val="00BC5220"/>
    <w:rsid w:val="00BC5242"/>
    <w:rsid w:val="00BC53F8"/>
    <w:rsid w:val="00BC55EA"/>
    <w:rsid w:val="00BC56AA"/>
    <w:rsid w:val="00BC5725"/>
    <w:rsid w:val="00BC575D"/>
    <w:rsid w:val="00BC57A1"/>
    <w:rsid w:val="00BC5829"/>
    <w:rsid w:val="00BC584F"/>
    <w:rsid w:val="00BC5972"/>
    <w:rsid w:val="00BC59B0"/>
    <w:rsid w:val="00BC59FA"/>
    <w:rsid w:val="00BC5B1A"/>
    <w:rsid w:val="00BC5BD7"/>
    <w:rsid w:val="00BC5C97"/>
    <w:rsid w:val="00BC5E69"/>
    <w:rsid w:val="00BC630F"/>
    <w:rsid w:val="00BC63A2"/>
    <w:rsid w:val="00BC64D6"/>
    <w:rsid w:val="00BC6666"/>
    <w:rsid w:val="00BC6722"/>
    <w:rsid w:val="00BC673F"/>
    <w:rsid w:val="00BC67D5"/>
    <w:rsid w:val="00BC6A88"/>
    <w:rsid w:val="00BC6BDC"/>
    <w:rsid w:val="00BC6C42"/>
    <w:rsid w:val="00BC6CB7"/>
    <w:rsid w:val="00BC6F52"/>
    <w:rsid w:val="00BC6F82"/>
    <w:rsid w:val="00BC70DC"/>
    <w:rsid w:val="00BC7139"/>
    <w:rsid w:val="00BC7463"/>
    <w:rsid w:val="00BC7644"/>
    <w:rsid w:val="00BC76D2"/>
    <w:rsid w:val="00BC78B9"/>
    <w:rsid w:val="00BC78E8"/>
    <w:rsid w:val="00BC7A87"/>
    <w:rsid w:val="00BC7C13"/>
    <w:rsid w:val="00BC7D55"/>
    <w:rsid w:val="00BC7E89"/>
    <w:rsid w:val="00BC7F94"/>
    <w:rsid w:val="00BD0084"/>
    <w:rsid w:val="00BD014F"/>
    <w:rsid w:val="00BD0294"/>
    <w:rsid w:val="00BD030B"/>
    <w:rsid w:val="00BD034D"/>
    <w:rsid w:val="00BD036D"/>
    <w:rsid w:val="00BD03B9"/>
    <w:rsid w:val="00BD04C1"/>
    <w:rsid w:val="00BD04C6"/>
    <w:rsid w:val="00BD06F8"/>
    <w:rsid w:val="00BD0723"/>
    <w:rsid w:val="00BD099B"/>
    <w:rsid w:val="00BD0B1D"/>
    <w:rsid w:val="00BD0C3C"/>
    <w:rsid w:val="00BD0CB6"/>
    <w:rsid w:val="00BD0D12"/>
    <w:rsid w:val="00BD0EAD"/>
    <w:rsid w:val="00BD0EC6"/>
    <w:rsid w:val="00BD0FAB"/>
    <w:rsid w:val="00BD10D9"/>
    <w:rsid w:val="00BD1100"/>
    <w:rsid w:val="00BD1326"/>
    <w:rsid w:val="00BD13F9"/>
    <w:rsid w:val="00BD156A"/>
    <w:rsid w:val="00BD15C4"/>
    <w:rsid w:val="00BD16DC"/>
    <w:rsid w:val="00BD1827"/>
    <w:rsid w:val="00BD19CE"/>
    <w:rsid w:val="00BD1C50"/>
    <w:rsid w:val="00BD1DA1"/>
    <w:rsid w:val="00BD1DE2"/>
    <w:rsid w:val="00BD1E00"/>
    <w:rsid w:val="00BD1E85"/>
    <w:rsid w:val="00BD1F73"/>
    <w:rsid w:val="00BD2081"/>
    <w:rsid w:val="00BD2185"/>
    <w:rsid w:val="00BD237A"/>
    <w:rsid w:val="00BD2380"/>
    <w:rsid w:val="00BD23A2"/>
    <w:rsid w:val="00BD24F4"/>
    <w:rsid w:val="00BD2594"/>
    <w:rsid w:val="00BD2748"/>
    <w:rsid w:val="00BD2931"/>
    <w:rsid w:val="00BD2991"/>
    <w:rsid w:val="00BD29EE"/>
    <w:rsid w:val="00BD2BF0"/>
    <w:rsid w:val="00BD2E90"/>
    <w:rsid w:val="00BD304D"/>
    <w:rsid w:val="00BD30F8"/>
    <w:rsid w:val="00BD3510"/>
    <w:rsid w:val="00BD36C8"/>
    <w:rsid w:val="00BD37C8"/>
    <w:rsid w:val="00BD395B"/>
    <w:rsid w:val="00BD3BBE"/>
    <w:rsid w:val="00BD3BD4"/>
    <w:rsid w:val="00BD3C13"/>
    <w:rsid w:val="00BD3CD2"/>
    <w:rsid w:val="00BD3D2E"/>
    <w:rsid w:val="00BD3E02"/>
    <w:rsid w:val="00BD3F6F"/>
    <w:rsid w:val="00BD3F9B"/>
    <w:rsid w:val="00BD4118"/>
    <w:rsid w:val="00BD412C"/>
    <w:rsid w:val="00BD419E"/>
    <w:rsid w:val="00BD42D3"/>
    <w:rsid w:val="00BD4311"/>
    <w:rsid w:val="00BD433D"/>
    <w:rsid w:val="00BD4383"/>
    <w:rsid w:val="00BD4429"/>
    <w:rsid w:val="00BD486E"/>
    <w:rsid w:val="00BD487F"/>
    <w:rsid w:val="00BD4939"/>
    <w:rsid w:val="00BD4C19"/>
    <w:rsid w:val="00BD4FEC"/>
    <w:rsid w:val="00BD5118"/>
    <w:rsid w:val="00BD5220"/>
    <w:rsid w:val="00BD531D"/>
    <w:rsid w:val="00BD550B"/>
    <w:rsid w:val="00BD5602"/>
    <w:rsid w:val="00BD56A7"/>
    <w:rsid w:val="00BD573E"/>
    <w:rsid w:val="00BD575E"/>
    <w:rsid w:val="00BD57B5"/>
    <w:rsid w:val="00BD57EF"/>
    <w:rsid w:val="00BD5828"/>
    <w:rsid w:val="00BD5945"/>
    <w:rsid w:val="00BD5966"/>
    <w:rsid w:val="00BD5A01"/>
    <w:rsid w:val="00BD5A4F"/>
    <w:rsid w:val="00BD5F13"/>
    <w:rsid w:val="00BD6002"/>
    <w:rsid w:val="00BD6021"/>
    <w:rsid w:val="00BD60C4"/>
    <w:rsid w:val="00BD61C8"/>
    <w:rsid w:val="00BD63E0"/>
    <w:rsid w:val="00BD644C"/>
    <w:rsid w:val="00BD64A1"/>
    <w:rsid w:val="00BD66FD"/>
    <w:rsid w:val="00BD679A"/>
    <w:rsid w:val="00BD686B"/>
    <w:rsid w:val="00BD6959"/>
    <w:rsid w:val="00BD6998"/>
    <w:rsid w:val="00BD6B01"/>
    <w:rsid w:val="00BD6D53"/>
    <w:rsid w:val="00BD6DC8"/>
    <w:rsid w:val="00BD6EA0"/>
    <w:rsid w:val="00BD6EB4"/>
    <w:rsid w:val="00BD6EBD"/>
    <w:rsid w:val="00BD6EC2"/>
    <w:rsid w:val="00BD6F7D"/>
    <w:rsid w:val="00BD6F9F"/>
    <w:rsid w:val="00BD70EB"/>
    <w:rsid w:val="00BD727F"/>
    <w:rsid w:val="00BD7340"/>
    <w:rsid w:val="00BD74F1"/>
    <w:rsid w:val="00BD77A1"/>
    <w:rsid w:val="00BD77DC"/>
    <w:rsid w:val="00BD7876"/>
    <w:rsid w:val="00BD7B41"/>
    <w:rsid w:val="00BD7B53"/>
    <w:rsid w:val="00BD7CB3"/>
    <w:rsid w:val="00BD7D24"/>
    <w:rsid w:val="00BD7F2E"/>
    <w:rsid w:val="00BE0050"/>
    <w:rsid w:val="00BE0080"/>
    <w:rsid w:val="00BE00FB"/>
    <w:rsid w:val="00BE028D"/>
    <w:rsid w:val="00BE0467"/>
    <w:rsid w:val="00BE04C0"/>
    <w:rsid w:val="00BE069F"/>
    <w:rsid w:val="00BE08DA"/>
    <w:rsid w:val="00BE0B0D"/>
    <w:rsid w:val="00BE0BAC"/>
    <w:rsid w:val="00BE0C88"/>
    <w:rsid w:val="00BE0C93"/>
    <w:rsid w:val="00BE0D12"/>
    <w:rsid w:val="00BE0D5D"/>
    <w:rsid w:val="00BE0E03"/>
    <w:rsid w:val="00BE10A1"/>
    <w:rsid w:val="00BE11C3"/>
    <w:rsid w:val="00BE11D4"/>
    <w:rsid w:val="00BE121B"/>
    <w:rsid w:val="00BE1468"/>
    <w:rsid w:val="00BE155D"/>
    <w:rsid w:val="00BE1600"/>
    <w:rsid w:val="00BE1676"/>
    <w:rsid w:val="00BE1761"/>
    <w:rsid w:val="00BE1912"/>
    <w:rsid w:val="00BE192D"/>
    <w:rsid w:val="00BE1992"/>
    <w:rsid w:val="00BE1996"/>
    <w:rsid w:val="00BE1BA3"/>
    <w:rsid w:val="00BE1D0A"/>
    <w:rsid w:val="00BE1F1C"/>
    <w:rsid w:val="00BE1F25"/>
    <w:rsid w:val="00BE1FB1"/>
    <w:rsid w:val="00BE20EC"/>
    <w:rsid w:val="00BE22B6"/>
    <w:rsid w:val="00BE23B4"/>
    <w:rsid w:val="00BE248C"/>
    <w:rsid w:val="00BE24E2"/>
    <w:rsid w:val="00BE251A"/>
    <w:rsid w:val="00BE263C"/>
    <w:rsid w:val="00BE267D"/>
    <w:rsid w:val="00BE2707"/>
    <w:rsid w:val="00BE27D1"/>
    <w:rsid w:val="00BE281B"/>
    <w:rsid w:val="00BE28F0"/>
    <w:rsid w:val="00BE2A2A"/>
    <w:rsid w:val="00BE2B98"/>
    <w:rsid w:val="00BE2C4D"/>
    <w:rsid w:val="00BE2C75"/>
    <w:rsid w:val="00BE2D50"/>
    <w:rsid w:val="00BE2E1E"/>
    <w:rsid w:val="00BE2E74"/>
    <w:rsid w:val="00BE2E88"/>
    <w:rsid w:val="00BE2E98"/>
    <w:rsid w:val="00BE2EFB"/>
    <w:rsid w:val="00BE2FCF"/>
    <w:rsid w:val="00BE3141"/>
    <w:rsid w:val="00BE31A9"/>
    <w:rsid w:val="00BE3715"/>
    <w:rsid w:val="00BE39AA"/>
    <w:rsid w:val="00BE39B5"/>
    <w:rsid w:val="00BE3AEC"/>
    <w:rsid w:val="00BE3AF8"/>
    <w:rsid w:val="00BE3C8A"/>
    <w:rsid w:val="00BE3D66"/>
    <w:rsid w:val="00BE3E37"/>
    <w:rsid w:val="00BE3EBA"/>
    <w:rsid w:val="00BE4040"/>
    <w:rsid w:val="00BE4065"/>
    <w:rsid w:val="00BE411E"/>
    <w:rsid w:val="00BE4137"/>
    <w:rsid w:val="00BE41C7"/>
    <w:rsid w:val="00BE41CD"/>
    <w:rsid w:val="00BE4301"/>
    <w:rsid w:val="00BE4583"/>
    <w:rsid w:val="00BE483C"/>
    <w:rsid w:val="00BE497F"/>
    <w:rsid w:val="00BE4A5F"/>
    <w:rsid w:val="00BE4B12"/>
    <w:rsid w:val="00BE4EEE"/>
    <w:rsid w:val="00BE4FE9"/>
    <w:rsid w:val="00BE5497"/>
    <w:rsid w:val="00BE56BE"/>
    <w:rsid w:val="00BE5815"/>
    <w:rsid w:val="00BE58D4"/>
    <w:rsid w:val="00BE597F"/>
    <w:rsid w:val="00BE5B6E"/>
    <w:rsid w:val="00BE5C17"/>
    <w:rsid w:val="00BE5C45"/>
    <w:rsid w:val="00BE5E12"/>
    <w:rsid w:val="00BE600E"/>
    <w:rsid w:val="00BE6468"/>
    <w:rsid w:val="00BE6487"/>
    <w:rsid w:val="00BE64B0"/>
    <w:rsid w:val="00BE64BD"/>
    <w:rsid w:val="00BE6574"/>
    <w:rsid w:val="00BE65E4"/>
    <w:rsid w:val="00BE68BB"/>
    <w:rsid w:val="00BE69B2"/>
    <w:rsid w:val="00BE6AAB"/>
    <w:rsid w:val="00BE6B10"/>
    <w:rsid w:val="00BE6C2E"/>
    <w:rsid w:val="00BE6CB3"/>
    <w:rsid w:val="00BE6E0B"/>
    <w:rsid w:val="00BE70C9"/>
    <w:rsid w:val="00BE70E4"/>
    <w:rsid w:val="00BE719A"/>
    <w:rsid w:val="00BE72CF"/>
    <w:rsid w:val="00BE74F3"/>
    <w:rsid w:val="00BE7623"/>
    <w:rsid w:val="00BE781C"/>
    <w:rsid w:val="00BE7850"/>
    <w:rsid w:val="00BE7948"/>
    <w:rsid w:val="00BE7A11"/>
    <w:rsid w:val="00BE7B15"/>
    <w:rsid w:val="00BE7BA1"/>
    <w:rsid w:val="00BE7C3A"/>
    <w:rsid w:val="00BE7E2E"/>
    <w:rsid w:val="00BE7E3E"/>
    <w:rsid w:val="00BF0018"/>
    <w:rsid w:val="00BF02CF"/>
    <w:rsid w:val="00BF0363"/>
    <w:rsid w:val="00BF0379"/>
    <w:rsid w:val="00BF05D6"/>
    <w:rsid w:val="00BF078E"/>
    <w:rsid w:val="00BF0934"/>
    <w:rsid w:val="00BF098B"/>
    <w:rsid w:val="00BF0999"/>
    <w:rsid w:val="00BF0B5F"/>
    <w:rsid w:val="00BF0BE7"/>
    <w:rsid w:val="00BF0CDF"/>
    <w:rsid w:val="00BF0D1B"/>
    <w:rsid w:val="00BF0D28"/>
    <w:rsid w:val="00BF0D81"/>
    <w:rsid w:val="00BF0DA2"/>
    <w:rsid w:val="00BF1138"/>
    <w:rsid w:val="00BF11A1"/>
    <w:rsid w:val="00BF1289"/>
    <w:rsid w:val="00BF15AE"/>
    <w:rsid w:val="00BF16A2"/>
    <w:rsid w:val="00BF1708"/>
    <w:rsid w:val="00BF180E"/>
    <w:rsid w:val="00BF181D"/>
    <w:rsid w:val="00BF1844"/>
    <w:rsid w:val="00BF1A26"/>
    <w:rsid w:val="00BF1A5E"/>
    <w:rsid w:val="00BF1A60"/>
    <w:rsid w:val="00BF1A65"/>
    <w:rsid w:val="00BF1B28"/>
    <w:rsid w:val="00BF1B8A"/>
    <w:rsid w:val="00BF1C30"/>
    <w:rsid w:val="00BF1D2C"/>
    <w:rsid w:val="00BF1DE8"/>
    <w:rsid w:val="00BF1E9C"/>
    <w:rsid w:val="00BF1F6B"/>
    <w:rsid w:val="00BF2007"/>
    <w:rsid w:val="00BF20CD"/>
    <w:rsid w:val="00BF20DE"/>
    <w:rsid w:val="00BF2351"/>
    <w:rsid w:val="00BF2466"/>
    <w:rsid w:val="00BF24CB"/>
    <w:rsid w:val="00BF26D2"/>
    <w:rsid w:val="00BF27A0"/>
    <w:rsid w:val="00BF2817"/>
    <w:rsid w:val="00BF28F6"/>
    <w:rsid w:val="00BF29A8"/>
    <w:rsid w:val="00BF2B18"/>
    <w:rsid w:val="00BF2B28"/>
    <w:rsid w:val="00BF2C31"/>
    <w:rsid w:val="00BF2D06"/>
    <w:rsid w:val="00BF2D20"/>
    <w:rsid w:val="00BF2E7C"/>
    <w:rsid w:val="00BF2EC0"/>
    <w:rsid w:val="00BF2EFD"/>
    <w:rsid w:val="00BF2F3A"/>
    <w:rsid w:val="00BF3150"/>
    <w:rsid w:val="00BF3198"/>
    <w:rsid w:val="00BF3428"/>
    <w:rsid w:val="00BF3530"/>
    <w:rsid w:val="00BF3568"/>
    <w:rsid w:val="00BF35A7"/>
    <w:rsid w:val="00BF35D5"/>
    <w:rsid w:val="00BF36E9"/>
    <w:rsid w:val="00BF3730"/>
    <w:rsid w:val="00BF376E"/>
    <w:rsid w:val="00BF3B14"/>
    <w:rsid w:val="00BF3CAB"/>
    <w:rsid w:val="00BF3F3D"/>
    <w:rsid w:val="00BF3F9E"/>
    <w:rsid w:val="00BF3FA8"/>
    <w:rsid w:val="00BF418B"/>
    <w:rsid w:val="00BF41D9"/>
    <w:rsid w:val="00BF4311"/>
    <w:rsid w:val="00BF4495"/>
    <w:rsid w:val="00BF4541"/>
    <w:rsid w:val="00BF4546"/>
    <w:rsid w:val="00BF45BA"/>
    <w:rsid w:val="00BF463B"/>
    <w:rsid w:val="00BF4711"/>
    <w:rsid w:val="00BF48A3"/>
    <w:rsid w:val="00BF48F0"/>
    <w:rsid w:val="00BF4B3C"/>
    <w:rsid w:val="00BF4D8C"/>
    <w:rsid w:val="00BF4E8C"/>
    <w:rsid w:val="00BF4F94"/>
    <w:rsid w:val="00BF50CC"/>
    <w:rsid w:val="00BF5241"/>
    <w:rsid w:val="00BF52B1"/>
    <w:rsid w:val="00BF53A2"/>
    <w:rsid w:val="00BF54A8"/>
    <w:rsid w:val="00BF54AB"/>
    <w:rsid w:val="00BF54EE"/>
    <w:rsid w:val="00BF55E1"/>
    <w:rsid w:val="00BF5763"/>
    <w:rsid w:val="00BF5A8A"/>
    <w:rsid w:val="00BF5BC7"/>
    <w:rsid w:val="00BF5BEB"/>
    <w:rsid w:val="00BF5DBB"/>
    <w:rsid w:val="00BF5F69"/>
    <w:rsid w:val="00BF6161"/>
    <w:rsid w:val="00BF61D4"/>
    <w:rsid w:val="00BF62BF"/>
    <w:rsid w:val="00BF63A8"/>
    <w:rsid w:val="00BF64C2"/>
    <w:rsid w:val="00BF6560"/>
    <w:rsid w:val="00BF65E4"/>
    <w:rsid w:val="00BF66CD"/>
    <w:rsid w:val="00BF6747"/>
    <w:rsid w:val="00BF677E"/>
    <w:rsid w:val="00BF67A9"/>
    <w:rsid w:val="00BF67DD"/>
    <w:rsid w:val="00BF6886"/>
    <w:rsid w:val="00BF6A06"/>
    <w:rsid w:val="00BF6A51"/>
    <w:rsid w:val="00BF6A63"/>
    <w:rsid w:val="00BF6DF0"/>
    <w:rsid w:val="00BF70C6"/>
    <w:rsid w:val="00BF7348"/>
    <w:rsid w:val="00BF7427"/>
    <w:rsid w:val="00BF74C6"/>
    <w:rsid w:val="00BF7542"/>
    <w:rsid w:val="00BF756E"/>
    <w:rsid w:val="00BF773A"/>
    <w:rsid w:val="00BF7824"/>
    <w:rsid w:val="00BF784B"/>
    <w:rsid w:val="00BF7887"/>
    <w:rsid w:val="00BF78E4"/>
    <w:rsid w:val="00BF7A06"/>
    <w:rsid w:val="00BF7A14"/>
    <w:rsid w:val="00BF7B88"/>
    <w:rsid w:val="00BF7CC3"/>
    <w:rsid w:val="00BF7E58"/>
    <w:rsid w:val="00BF7F75"/>
    <w:rsid w:val="00BF7F95"/>
    <w:rsid w:val="00BF7FCA"/>
    <w:rsid w:val="00C0016D"/>
    <w:rsid w:val="00C001B7"/>
    <w:rsid w:val="00C002A5"/>
    <w:rsid w:val="00C00642"/>
    <w:rsid w:val="00C00769"/>
    <w:rsid w:val="00C008D4"/>
    <w:rsid w:val="00C009CD"/>
    <w:rsid w:val="00C00D72"/>
    <w:rsid w:val="00C00DA0"/>
    <w:rsid w:val="00C00E26"/>
    <w:rsid w:val="00C00E83"/>
    <w:rsid w:val="00C01041"/>
    <w:rsid w:val="00C011D6"/>
    <w:rsid w:val="00C012A9"/>
    <w:rsid w:val="00C01413"/>
    <w:rsid w:val="00C014DB"/>
    <w:rsid w:val="00C016EB"/>
    <w:rsid w:val="00C0177B"/>
    <w:rsid w:val="00C01862"/>
    <w:rsid w:val="00C019AB"/>
    <w:rsid w:val="00C01C93"/>
    <w:rsid w:val="00C01E78"/>
    <w:rsid w:val="00C0207E"/>
    <w:rsid w:val="00C020A3"/>
    <w:rsid w:val="00C02192"/>
    <w:rsid w:val="00C02401"/>
    <w:rsid w:val="00C024AD"/>
    <w:rsid w:val="00C0259E"/>
    <w:rsid w:val="00C02614"/>
    <w:rsid w:val="00C02653"/>
    <w:rsid w:val="00C026A8"/>
    <w:rsid w:val="00C026AF"/>
    <w:rsid w:val="00C02714"/>
    <w:rsid w:val="00C028AD"/>
    <w:rsid w:val="00C028C3"/>
    <w:rsid w:val="00C029AC"/>
    <w:rsid w:val="00C029C0"/>
    <w:rsid w:val="00C029C2"/>
    <w:rsid w:val="00C02A80"/>
    <w:rsid w:val="00C02B09"/>
    <w:rsid w:val="00C02B81"/>
    <w:rsid w:val="00C02C2F"/>
    <w:rsid w:val="00C02C4E"/>
    <w:rsid w:val="00C02C54"/>
    <w:rsid w:val="00C02D1E"/>
    <w:rsid w:val="00C02D63"/>
    <w:rsid w:val="00C02EE2"/>
    <w:rsid w:val="00C02F05"/>
    <w:rsid w:val="00C02FB0"/>
    <w:rsid w:val="00C02FD2"/>
    <w:rsid w:val="00C0310B"/>
    <w:rsid w:val="00C0311E"/>
    <w:rsid w:val="00C03311"/>
    <w:rsid w:val="00C0332C"/>
    <w:rsid w:val="00C033AE"/>
    <w:rsid w:val="00C033E4"/>
    <w:rsid w:val="00C03409"/>
    <w:rsid w:val="00C03492"/>
    <w:rsid w:val="00C03850"/>
    <w:rsid w:val="00C038D4"/>
    <w:rsid w:val="00C0393C"/>
    <w:rsid w:val="00C03B54"/>
    <w:rsid w:val="00C03CF5"/>
    <w:rsid w:val="00C03F15"/>
    <w:rsid w:val="00C03FB0"/>
    <w:rsid w:val="00C040FE"/>
    <w:rsid w:val="00C04160"/>
    <w:rsid w:val="00C042DD"/>
    <w:rsid w:val="00C04498"/>
    <w:rsid w:val="00C045CB"/>
    <w:rsid w:val="00C04788"/>
    <w:rsid w:val="00C047AF"/>
    <w:rsid w:val="00C049F6"/>
    <w:rsid w:val="00C04A3A"/>
    <w:rsid w:val="00C04BA3"/>
    <w:rsid w:val="00C04D3A"/>
    <w:rsid w:val="00C04E48"/>
    <w:rsid w:val="00C04FD2"/>
    <w:rsid w:val="00C0527B"/>
    <w:rsid w:val="00C052D6"/>
    <w:rsid w:val="00C052E4"/>
    <w:rsid w:val="00C053EA"/>
    <w:rsid w:val="00C054C2"/>
    <w:rsid w:val="00C0556C"/>
    <w:rsid w:val="00C05686"/>
    <w:rsid w:val="00C0585A"/>
    <w:rsid w:val="00C05A47"/>
    <w:rsid w:val="00C05AC0"/>
    <w:rsid w:val="00C05B3A"/>
    <w:rsid w:val="00C05C2A"/>
    <w:rsid w:val="00C05DE8"/>
    <w:rsid w:val="00C05E42"/>
    <w:rsid w:val="00C05E64"/>
    <w:rsid w:val="00C05E6A"/>
    <w:rsid w:val="00C05FA3"/>
    <w:rsid w:val="00C05FBD"/>
    <w:rsid w:val="00C061B3"/>
    <w:rsid w:val="00C06337"/>
    <w:rsid w:val="00C064C8"/>
    <w:rsid w:val="00C064F5"/>
    <w:rsid w:val="00C06670"/>
    <w:rsid w:val="00C06815"/>
    <w:rsid w:val="00C068E8"/>
    <w:rsid w:val="00C06A15"/>
    <w:rsid w:val="00C06A2C"/>
    <w:rsid w:val="00C06ADC"/>
    <w:rsid w:val="00C06E67"/>
    <w:rsid w:val="00C06EEC"/>
    <w:rsid w:val="00C0704E"/>
    <w:rsid w:val="00C07114"/>
    <w:rsid w:val="00C0736B"/>
    <w:rsid w:val="00C0741F"/>
    <w:rsid w:val="00C074D9"/>
    <w:rsid w:val="00C07772"/>
    <w:rsid w:val="00C07841"/>
    <w:rsid w:val="00C07977"/>
    <w:rsid w:val="00C079B0"/>
    <w:rsid w:val="00C07A2A"/>
    <w:rsid w:val="00C07B1E"/>
    <w:rsid w:val="00C07B8C"/>
    <w:rsid w:val="00C07BBC"/>
    <w:rsid w:val="00C07D00"/>
    <w:rsid w:val="00C07D01"/>
    <w:rsid w:val="00C07DFC"/>
    <w:rsid w:val="00C10180"/>
    <w:rsid w:val="00C1024E"/>
    <w:rsid w:val="00C102C8"/>
    <w:rsid w:val="00C10308"/>
    <w:rsid w:val="00C10332"/>
    <w:rsid w:val="00C10379"/>
    <w:rsid w:val="00C103E0"/>
    <w:rsid w:val="00C103FF"/>
    <w:rsid w:val="00C10598"/>
    <w:rsid w:val="00C10648"/>
    <w:rsid w:val="00C10659"/>
    <w:rsid w:val="00C106D1"/>
    <w:rsid w:val="00C1071B"/>
    <w:rsid w:val="00C107B3"/>
    <w:rsid w:val="00C108F6"/>
    <w:rsid w:val="00C10906"/>
    <w:rsid w:val="00C109AB"/>
    <w:rsid w:val="00C10B6C"/>
    <w:rsid w:val="00C10EA8"/>
    <w:rsid w:val="00C11030"/>
    <w:rsid w:val="00C1105B"/>
    <w:rsid w:val="00C110AE"/>
    <w:rsid w:val="00C11125"/>
    <w:rsid w:val="00C11129"/>
    <w:rsid w:val="00C1123C"/>
    <w:rsid w:val="00C113BE"/>
    <w:rsid w:val="00C11682"/>
    <w:rsid w:val="00C1172D"/>
    <w:rsid w:val="00C117CC"/>
    <w:rsid w:val="00C11BC7"/>
    <w:rsid w:val="00C11C61"/>
    <w:rsid w:val="00C11C79"/>
    <w:rsid w:val="00C11D9E"/>
    <w:rsid w:val="00C11E25"/>
    <w:rsid w:val="00C11FA2"/>
    <w:rsid w:val="00C12043"/>
    <w:rsid w:val="00C120DC"/>
    <w:rsid w:val="00C12152"/>
    <w:rsid w:val="00C12208"/>
    <w:rsid w:val="00C122D3"/>
    <w:rsid w:val="00C123DE"/>
    <w:rsid w:val="00C124A2"/>
    <w:rsid w:val="00C129D8"/>
    <w:rsid w:val="00C12C76"/>
    <w:rsid w:val="00C12EC4"/>
    <w:rsid w:val="00C12F9C"/>
    <w:rsid w:val="00C12FB1"/>
    <w:rsid w:val="00C12FBC"/>
    <w:rsid w:val="00C12FF5"/>
    <w:rsid w:val="00C1308F"/>
    <w:rsid w:val="00C133A0"/>
    <w:rsid w:val="00C136BC"/>
    <w:rsid w:val="00C1370B"/>
    <w:rsid w:val="00C1382F"/>
    <w:rsid w:val="00C13ACC"/>
    <w:rsid w:val="00C13AFF"/>
    <w:rsid w:val="00C13B18"/>
    <w:rsid w:val="00C13B60"/>
    <w:rsid w:val="00C13B96"/>
    <w:rsid w:val="00C13DA8"/>
    <w:rsid w:val="00C13EDA"/>
    <w:rsid w:val="00C13EF9"/>
    <w:rsid w:val="00C14014"/>
    <w:rsid w:val="00C14077"/>
    <w:rsid w:val="00C1424B"/>
    <w:rsid w:val="00C14271"/>
    <w:rsid w:val="00C1443B"/>
    <w:rsid w:val="00C14568"/>
    <w:rsid w:val="00C14B3D"/>
    <w:rsid w:val="00C14BFE"/>
    <w:rsid w:val="00C14D8F"/>
    <w:rsid w:val="00C14F08"/>
    <w:rsid w:val="00C151A6"/>
    <w:rsid w:val="00C15279"/>
    <w:rsid w:val="00C1529A"/>
    <w:rsid w:val="00C1537E"/>
    <w:rsid w:val="00C1550C"/>
    <w:rsid w:val="00C15540"/>
    <w:rsid w:val="00C15646"/>
    <w:rsid w:val="00C15666"/>
    <w:rsid w:val="00C15669"/>
    <w:rsid w:val="00C159B2"/>
    <w:rsid w:val="00C15AC3"/>
    <w:rsid w:val="00C15B16"/>
    <w:rsid w:val="00C15B74"/>
    <w:rsid w:val="00C15EBA"/>
    <w:rsid w:val="00C15FA2"/>
    <w:rsid w:val="00C160FE"/>
    <w:rsid w:val="00C162AF"/>
    <w:rsid w:val="00C16314"/>
    <w:rsid w:val="00C163B0"/>
    <w:rsid w:val="00C16782"/>
    <w:rsid w:val="00C16A07"/>
    <w:rsid w:val="00C16A88"/>
    <w:rsid w:val="00C16B5E"/>
    <w:rsid w:val="00C16C45"/>
    <w:rsid w:val="00C16E2E"/>
    <w:rsid w:val="00C16EFD"/>
    <w:rsid w:val="00C16F1D"/>
    <w:rsid w:val="00C17046"/>
    <w:rsid w:val="00C172A2"/>
    <w:rsid w:val="00C17660"/>
    <w:rsid w:val="00C1766E"/>
    <w:rsid w:val="00C176A8"/>
    <w:rsid w:val="00C176CA"/>
    <w:rsid w:val="00C178D6"/>
    <w:rsid w:val="00C178D8"/>
    <w:rsid w:val="00C178E9"/>
    <w:rsid w:val="00C179C7"/>
    <w:rsid w:val="00C17A3E"/>
    <w:rsid w:val="00C17BCA"/>
    <w:rsid w:val="00C17C24"/>
    <w:rsid w:val="00C17C87"/>
    <w:rsid w:val="00C17D99"/>
    <w:rsid w:val="00C17E16"/>
    <w:rsid w:val="00C17F55"/>
    <w:rsid w:val="00C201AD"/>
    <w:rsid w:val="00C202A6"/>
    <w:rsid w:val="00C202BA"/>
    <w:rsid w:val="00C2051A"/>
    <w:rsid w:val="00C20709"/>
    <w:rsid w:val="00C2072D"/>
    <w:rsid w:val="00C207E0"/>
    <w:rsid w:val="00C208E9"/>
    <w:rsid w:val="00C208EE"/>
    <w:rsid w:val="00C20903"/>
    <w:rsid w:val="00C20911"/>
    <w:rsid w:val="00C20A26"/>
    <w:rsid w:val="00C20ACC"/>
    <w:rsid w:val="00C20B87"/>
    <w:rsid w:val="00C20B8A"/>
    <w:rsid w:val="00C20BC1"/>
    <w:rsid w:val="00C20ED2"/>
    <w:rsid w:val="00C211A7"/>
    <w:rsid w:val="00C212F0"/>
    <w:rsid w:val="00C213C4"/>
    <w:rsid w:val="00C21706"/>
    <w:rsid w:val="00C21859"/>
    <w:rsid w:val="00C2185D"/>
    <w:rsid w:val="00C2186F"/>
    <w:rsid w:val="00C21A1B"/>
    <w:rsid w:val="00C21A3D"/>
    <w:rsid w:val="00C21BED"/>
    <w:rsid w:val="00C21C33"/>
    <w:rsid w:val="00C21C83"/>
    <w:rsid w:val="00C21C9C"/>
    <w:rsid w:val="00C21E4D"/>
    <w:rsid w:val="00C21F8C"/>
    <w:rsid w:val="00C220C5"/>
    <w:rsid w:val="00C22149"/>
    <w:rsid w:val="00C221E5"/>
    <w:rsid w:val="00C22277"/>
    <w:rsid w:val="00C223C9"/>
    <w:rsid w:val="00C2257A"/>
    <w:rsid w:val="00C225C2"/>
    <w:rsid w:val="00C22925"/>
    <w:rsid w:val="00C22927"/>
    <w:rsid w:val="00C2296D"/>
    <w:rsid w:val="00C229D9"/>
    <w:rsid w:val="00C229EC"/>
    <w:rsid w:val="00C22A08"/>
    <w:rsid w:val="00C22BD3"/>
    <w:rsid w:val="00C22C68"/>
    <w:rsid w:val="00C22D3E"/>
    <w:rsid w:val="00C22D49"/>
    <w:rsid w:val="00C22E05"/>
    <w:rsid w:val="00C22E48"/>
    <w:rsid w:val="00C2333B"/>
    <w:rsid w:val="00C233CD"/>
    <w:rsid w:val="00C235B0"/>
    <w:rsid w:val="00C236E6"/>
    <w:rsid w:val="00C236E7"/>
    <w:rsid w:val="00C2388D"/>
    <w:rsid w:val="00C238CB"/>
    <w:rsid w:val="00C23B72"/>
    <w:rsid w:val="00C23D19"/>
    <w:rsid w:val="00C23D9E"/>
    <w:rsid w:val="00C23E27"/>
    <w:rsid w:val="00C23E5A"/>
    <w:rsid w:val="00C23F10"/>
    <w:rsid w:val="00C240E7"/>
    <w:rsid w:val="00C24364"/>
    <w:rsid w:val="00C2445C"/>
    <w:rsid w:val="00C24556"/>
    <w:rsid w:val="00C24788"/>
    <w:rsid w:val="00C24A24"/>
    <w:rsid w:val="00C24C3A"/>
    <w:rsid w:val="00C24DB0"/>
    <w:rsid w:val="00C24F3A"/>
    <w:rsid w:val="00C24FA5"/>
    <w:rsid w:val="00C252B0"/>
    <w:rsid w:val="00C25309"/>
    <w:rsid w:val="00C254AA"/>
    <w:rsid w:val="00C25556"/>
    <w:rsid w:val="00C2558E"/>
    <w:rsid w:val="00C2566B"/>
    <w:rsid w:val="00C258AF"/>
    <w:rsid w:val="00C25AAB"/>
    <w:rsid w:val="00C25BEA"/>
    <w:rsid w:val="00C25C84"/>
    <w:rsid w:val="00C25EED"/>
    <w:rsid w:val="00C26171"/>
    <w:rsid w:val="00C2649C"/>
    <w:rsid w:val="00C2659F"/>
    <w:rsid w:val="00C265C4"/>
    <w:rsid w:val="00C266CA"/>
    <w:rsid w:val="00C268F4"/>
    <w:rsid w:val="00C26A10"/>
    <w:rsid w:val="00C26B50"/>
    <w:rsid w:val="00C26B82"/>
    <w:rsid w:val="00C26D78"/>
    <w:rsid w:val="00C26DBE"/>
    <w:rsid w:val="00C26DDD"/>
    <w:rsid w:val="00C26F08"/>
    <w:rsid w:val="00C270A1"/>
    <w:rsid w:val="00C27229"/>
    <w:rsid w:val="00C2725D"/>
    <w:rsid w:val="00C27296"/>
    <w:rsid w:val="00C273C4"/>
    <w:rsid w:val="00C27592"/>
    <w:rsid w:val="00C275DB"/>
    <w:rsid w:val="00C2774E"/>
    <w:rsid w:val="00C278E4"/>
    <w:rsid w:val="00C27951"/>
    <w:rsid w:val="00C27AA8"/>
    <w:rsid w:val="00C27C6D"/>
    <w:rsid w:val="00C27C88"/>
    <w:rsid w:val="00C27D49"/>
    <w:rsid w:val="00C27E2C"/>
    <w:rsid w:val="00C27ED9"/>
    <w:rsid w:val="00C27F91"/>
    <w:rsid w:val="00C27FE5"/>
    <w:rsid w:val="00C3007B"/>
    <w:rsid w:val="00C30194"/>
    <w:rsid w:val="00C302BB"/>
    <w:rsid w:val="00C30446"/>
    <w:rsid w:val="00C30499"/>
    <w:rsid w:val="00C304AC"/>
    <w:rsid w:val="00C304B6"/>
    <w:rsid w:val="00C304D8"/>
    <w:rsid w:val="00C3051A"/>
    <w:rsid w:val="00C3052C"/>
    <w:rsid w:val="00C3053B"/>
    <w:rsid w:val="00C30679"/>
    <w:rsid w:val="00C3081F"/>
    <w:rsid w:val="00C309DE"/>
    <w:rsid w:val="00C309E4"/>
    <w:rsid w:val="00C30AC5"/>
    <w:rsid w:val="00C30C5F"/>
    <w:rsid w:val="00C30C8D"/>
    <w:rsid w:val="00C30E1E"/>
    <w:rsid w:val="00C30E4A"/>
    <w:rsid w:val="00C30ED7"/>
    <w:rsid w:val="00C30F30"/>
    <w:rsid w:val="00C310AD"/>
    <w:rsid w:val="00C31115"/>
    <w:rsid w:val="00C311D2"/>
    <w:rsid w:val="00C31344"/>
    <w:rsid w:val="00C315DA"/>
    <w:rsid w:val="00C316C0"/>
    <w:rsid w:val="00C31792"/>
    <w:rsid w:val="00C317A6"/>
    <w:rsid w:val="00C317D0"/>
    <w:rsid w:val="00C3182D"/>
    <w:rsid w:val="00C318D0"/>
    <w:rsid w:val="00C319A3"/>
    <w:rsid w:val="00C319DC"/>
    <w:rsid w:val="00C31CAB"/>
    <w:rsid w:val="00C31D17"/>
    <w:rsid w:val="00C31DAE"/>
    <w:rsid w:val="00C31EB7"/>
    <w:rsid w:val="00C31F16"/>
    <w:rsid w:val="00C31F83"/>
    <w:rsid w:val="00C31F93"/>
    <w:rsid w:val="00C31FDE"/>
    <w:rsid w:val="00C3204D"/>
    <w:rsid w:val="00C32953"/>
    <w:rsid w:val="00C32A59"/>
    <w:rsid w:val="00C32C36"/>
    <w:rsid w:val="00C32CBB"/>
    <w:rsid w:val="00C32DC5"/>
    <w:rsid w:val="00C32E8C"/>
    <w:rsid w:val="00C32EAA"/>
    <w:rsid w:val="00C32EB7"/>
    <w:rsid w:val="00C32F7F"/>
    <w:rsid w:val="00C33059"/>
    <w:rsid w:val="00C33085"/>
    <w:rsid w:val="00C330C2"/>
    <w:rsid w:val="00C3312A"/>
    <w:rsid w:val="00C332C0"/>
    <w:rsid w:val="00C333C6"/>
    <w:rsid w:val="00C3340C"/>
    <w:rsid w:val="00C3369A"/>
    <w:rsid w:val="00C33743"/>
    <w:rsid w:val="00C33859"/>
    <w:rsid w:val="00C338E9"/>
    <w:rsid w:val="00C33914"/>
    <w:rsid w:val="00C33B5C"/>
    <w:rsid w:val="00C33B81"/>
    <w:rsid w:val="00C33CB0"/>
    <w:rsid w:val="00C33CF2"/>
    <w:rsid w:val="00C33E51"/>
    <w:rsid w:val="00C33E94"/>
    <w:rsid w:val="00C33EF9"/>
    <w:rsid w:val="00C33F37"/>
    <w:rsid w:val="00C34059"/>
    <w:rsid w:val="00C3415C"/>
    <w:rsid w:val="00C34268"/>
    <w:rsid w:val="00C3426B"/>
    <w:rsid w:val="00C34305"/>
    <w:rsid w:val="00C3434E"/>
    <w:rsid w:val="00C34407"/>
    <w:rsid w:val="00C3441F"/>
    <w:rsid w:val="00C345DB"/>
    <w:rsid w:val="00C34601"/>
    <w:rsid w:val="00C34615"/>
    <w:rsid w:val="00C3471B"/>
    <w:rsid w:val="00C34A51"/>
    <w:rsid w:val="00C34C1D"/>
    <w:rsid w:val="00C34C22"/>
    <w:rsid w:val="00C34C4C"/>
    <w:rsid w:val="00C34DB0"/>
    <w:rsid w:val="00C34FC3"/>
    <w:rsid w:val="00C35163"/>
    <w:rsid w:val="00C3520E"/>
    <w:rsid w:val="00C3523F"/>
    <w:rsid w:val="00C354FF"/>
    <w:rsid w:val="00C35DCB"/>
    <w:rsid w:val="00C35E6C"/>
    <w:rsid w:val="00C35E9B"/>
    <w:rsid w:val="00C3604D"/>
    <w:rsid w:val="00C36235"/>
    <w:rsid w:val="00C36250"/>
    <w:rsid w:val="00C3634A"/>
    <w:rsid w:val="00C36402"/>
    <w:rsid w:val="00C364A0"/>
    <w:rsid w:val="00C364DB"/>
    <w:rsid w:val="00C36647"/>
    <w:rsid w:val="00C368D5"/>
    <w:rsid w:val="00C3697F"/>
    <w:rsid w:val="00C36986"/>
    <w:rsid w:val="00C36A3C"/>
    <w:rsid w:val="00C36AEC"/>
    <w:rsid w:val="00C36C36"/>
    <w:rsid w:val="00C36D09"/>
    <w:rsid w:val="00C36FFC"/>
    <w:rsid w:val="00C37196"/>
    <w:rsid w:val="00C371AA"/>
    <w:rsid w:val="00C374F3"/>
    <w:rsid w:val="00C3767B"/>
    <w:rsid w:val="00C377CF"/>
    <w:rsid w:val="00C37B3C"/>
    <w:rsid w:val="00C37E5C"/>
    <w:rsid w:val="00C40175"/>
    <w:rsid w:val="00C4021C"/>
    <w:rsid w:val="00C40265"/>
    <w:rsid w:val="00C40561"/>
    <w:rsid w:val="00C4073F"/>
    <w:rsid w:val="00C40791"/>
    <w:rsid w:val="00C4083C"/>
    <w:rsid w:val="00C4085F"/>
    <w:rsid w:val="00C40930"/>
    <w:rsid w:val="00C40A56"/>
    <w:rsid w:val="00C40B93"/>
    <w:rsid w:val="00C40C31"/>
    <w:rsid w:val="00C40D5A"/>
    <w:rsid w:val="00C410BC"/>
    <w:rsid w:val="00C41185"/>
    <w:rsid w:val="00C411CC"/>
    <w:rsid w:val="00C41246"/>
    <w:rsid w:val="00C4135F"/>
    <w:rsid w:val="00C41373"/>
    <w:rsid w:val="00C41437"/>
    <w:rsid w:val="00C414DD"/>
    <w:rsid w:val="00C41515"/>
    <w:rsid w:val="00C41557"/>
    <w:rsid w:val="00C41594"/>
    <w:rsid w:val="00C416F5"/>
    <w:rsid w:val="00C41802"/>
    <w:rsid w:val="00C4181E"/>
    <w:rsid w:val="00C419E4"/>
    <w:rsid w:val="00C41B83"/>
    <w:rsid w:val="00C41CE6"/>
    <w:rsid w:val="00C41D10"/>
    <w:rsid w:val="00C41EEF"/>
    <w:rsid w:val="00C42127"/>
    <w:rsid w:val="00C4213B"/>
    <w:rsid w:val="00C42370"/>
    <w:rsid w:val="00C425F4"/>
    <w:rsid w:val="00C4278B"/>
    <w:rsid w:val="00C42B95"/>
    <w:rsid w:val="00C42BB1"/>
    <w:rsid w:val="00C42C68"/>
    <w:rsid w:val="00C42C75"/>
    <w:rsid w:val="00C42FE6"/>
    <w:rsid w:val="00C43333"/>
    <w:rsid w:val="00C4377C"/>
    <w:rsid w:val="00C437D1"/>
    <w:rsid w:val="00C43965"/>
    <w:rsid w:val="00C439DC"/>
    <w:rsid w:val="00C43C3F"/>
    <w:rsid w:val="00C43D30"/>
    <w:rsid w:val="00C43D60"/>
    <w:rsid w:val="00C43DE8"/>
    <w:rsid w:val="00C43E85"/>
    <w:rsid w:val="00C440AA"/>
    <w:rsid w:val="00C4420F"/>
    <w:rsid w:val="00C443CC"/>
    <w:rsid w:val="00C44462"/>
    <w:rsid w:val="00C444C8"/>
    <w:rsid w:val="00C4453B"/>
    <w:rsid w:val="00C445D4"/>
    <w:rsid w:val="00C446BA"/>
    <w:rsid w:val="00C447A0"/>
    <w:rsid w:val="00C447B2"/>
    <w:rsid w:val="00C44921"/>
    <w:rsid w:val="00C449E2"/>
    <w:rsid w:val="00C44A0B"/>
    <w:rsid w:val="00C44A6B"/>
    <w:rsid w:val="00C44B6F"/>
    <w:rsid w:val="00C44CB2"/>
    <w:rsid w:val="00C44E73"/>
    <w:rsid w:val="00C44EA6"/>
    <w:rsid w:val="00C4502B"/>
    <w:rsid w:val="00C451A2"/>
    <w:rsid w:val="00C453E5"/>
    <w:rsid w:val="00C45520"/>
    <w:rsid w:val="00C455EF"/>
    <w:rsid w:val="00C4580C"/>
    <w:rsid w:val="00C458A0"/>
    <w:rsid w:val="00C458FE"/>
    <w:rsid w:val="00C45901"/>
    <w:rsid w:val="00C4597C"/>
    <w:rsid w:val="00C45AE0"/>
    <w:rsid w:val="00C45BE5"/>
    <w:rsid w:val="00C45BEB"/>
    <w:rsid w:val="00C45C72"/>
    <w:rsid w:val="00C45CBC"/>
    <w:rsid w:val="00C45DA0"/>
    <w:rsid w:val="00C45ED9"/>
    <w:rsid w:val="00C45FA0"/>
    <w:rsid w:val="00C46270"/>
    <w:rsid w:val="00C462AB"/>
    <w:rsid w:val="00C469ED"/>
    <w:rsid w:val="00C46A98"/>
    <w:rsid w:val="00C46BD6"/>
    <w:rsid w:val="00C46C49"/>
    <w:rsid w:val="00C46DCD"/>
    <w:rsid w:val="00C46E00"/>
    <w:rsid w:val="00C46E07"/>
    <w:rsid w:val="00C46E46"/>
    <w:rsid w:val="00C46EEC"/>
    <w:rsid w:val="00C46F31"/>
    <w:rsid w:val="00C46F7F"/>
    <w:rsid w:val="00C46F94"/>
    <w:rsid w:val="00C46FC2"/>
    <w:rsid w:val="00C46FE9"/>
    <w:rsid w:val="00C4719F"/>
    <w:rsid w:val="00C472BC"/>
    <w:rsid w:val="00C47434"/>
    <w:rsid w:val="00C47457"/>
    <w:rsid w:val="00C474F7"/>
    <w:rsid w:val="00C47528"/>
    <w:rsid w:val="00C4757A"/>
    <w:rsid w:val="00C476A7"/>
    <w:rsid w:val="00C4771F"/>
    <w:rsid w:val="00C47894"/>
    <w:rsid w:val="00C478A5"/>
    <w:rsid w:val="00C479FE"/>
    <w:rsid w:val="00C47AE2"/>
    <w:rsid w:val="00C47D0E"/>
    <w:rsid w:val="00C47E8F"/>
    <w:rsid w:val="00C50148"/>
    <w:rsid w:val="00C50374"/>
    <w:rsid w:val="00C503FA"/>
    <w:rsid w:val="00C5053C"/>
    <w:rsid w:val="00C5060F"/>
    <w:rsid w:val="00C5079B"/>
    <w:rsid w:val="00C50828"/>
    <w:rsid w:val="00C5083D"/>
    <w:rsid w:val="00C50971"/>
    <w:rsid w:val="00C50CC0"/>
    <w:rsid w:val="00C50D45"/>
    <w:rsid w:val="00C50D84"/>
    <w:rsid w:val="00C50E14"/>
    <w:rsid w:val="00C50E20"/>
    <w:rsid w:val="00C50F12"/>
    <w:rsid w:val="00C50F13"/>
    <w:rsid w:val="00C51102"/>
    <w:rsid w:val="00C5115F"/>
    <w:rsid w:val="00C511E7"/>
    <w:rsid w:val="00C5122F"/>
    <w:rsid w:val="00C5141E"/>
    <w:rsid w:val="00C51571"/>
    <w:rsid w:val="00C516B0"/>
    <w:rsid w:val="00C51828"/>
    <w:rsid w:val="00C519AE"/>
    <w:rsid w:val="00C51B60"/>
    <w:rsid w:val="00C51BC0"/>
    <w:rsid w:val="00C51D35"/>
    <w:rsid w:val="00C51E2A"/>
    <w:rsid w:val="00C51E81"/>
    <w:rsid w:val="00C51FCE"/>
    <w:rsid w:val="00C52104"/>
    <w:rsid w:val="00C52163"/>
    <w:rsid w:val="00C522BD"/>
    <w:rsid w:val="00C52317"/>
    <w:rsid w:val="00C5235F"/>
    <w:rsid w:val="00C5237C"/>
    <w:rsid w:val="00C523C4"/>
    <w:rsid w:val="00C523E3"/>
    <w:rsid w:val="00C524A1"/>
    <w:rsid w:val="00C524C5"/>
    <w:rsid w:val="00C527D7"/>
    <w:rsid w:val="00C527FB"/>
    <w:rsid w:val="00C52880"/>
    <w:rsid w:val="00C528E6"/>
    <w:rsid w:val="00C529BB"/>
    <w:rsid w:val="00C52A2A"/>
    <w:rsid w:val="00C52ADA"/>
    <w:rsid w:val="00C52AF5"/>
    <w:rsid w:val="00C52C1E"/>
    <w:rsid w:val="00C52D0E"/>
    <w:rsid w:val="00C52D4F"/>
    <w:rsid w:val="00C52F50"/>
    <w:rsid w:val="00C52FB8"/>
    <w:rsid w:val="00C52FC0"/>
    <w:rsid w:val="00C5315A"/>
    <w:rsid w:val="00C5315C"/>
    <w:rsid w:val="00C53310"/>
    <w:rsid w:val="00C53327"/>
    <w:rsid w:val="00C53383"/>
    <w:rsid w:val="00C53422"/>
    <w:rsid w:val="00C53462"/>
    <w:rsid w:val="00C534E8"/>
    <w:rsid w:val="00C53545"/>
    <w:rsid w:val="00C5363A"/>
    <w:rsid w:val="00C53725"/>
    <w:rsid w:val="00C53743"/>
    <w:rsid w:val="00C537CF"/>
    <w:rsid w:val="00C53953"/>
    <w:rsid w:val="00C539B7"/>
    <w:rsid w:val="00C539BE"/>
    <w:rsid w:val="00C539CF"/>
    <w:rsid w:val="00C53AC3"/>
    <w:rsid w:val="00C53E5D"/>
    <w:rsid w:val="00C53E98"/>
    <w:rsid w:val="00C53F75"/>
    <w:rsid w:val="00C53FAA"/>
    <w:rsid w:val="00C53FBE"/>
    <w:rsid w:val="00C53FFE"/>
    <w:rsid w:val="00C540CB"/>
    <w:rsid w:val="00C54209"/>
    <w:rsid w:val="00C5429F"/>
    <w:rsid w:val="00C543C9"/>
    <w:rsid w:val="00C54408"/>
    <w:rsid w:val="00C544FD"/>
    <w:rsid w:val="00C545A2"/>
    <w:rsid w:val="00C54665"/>
    <w:rsid w:val="00C548C9"/>
    <w:rsid w:val="00C548E2"/>
    <w:rsid w:val="00C549DC"/>
    <w:rsid w:val="00C54C19"/>
    <w:rsid w:val="00C54DAD"/>
    <w:rsid w:val="00C54ED2"/>
    <w:rsid w:val="00C55043"/>
    <w:rsid w:val="00C55139"/>
    <w:rsid w:val="00C55143"/>
    <w:rsid w:val="00C552AE"/>
    <w:rsid w:val="00C55333"/>
    <w:rsid w:val="00C557FC"/>
    <w:rsid w:val="00C559E6"/>
    <w:rsid w:val="00C55C22"/>
    <w:rsid w:val="00C55D35"/>
    <w:rsid w:val="00C55DD4"/>
    <w:rsid w:val="00C55F03"/>
    <w:rsid w:val="00C55F37"/>
    <w:rsid w:val="00C561B9"/>
    <w:rsid w:val="00C5627A"/>
    <w:rsid w:val="00C562D4"/>
    <w:rsid w:val="00C56487"/>
    <w:rsid w:val="00C56577"/>
    <w:rsid w:val="00C569C8"/>
    <w:rsid w:val="00C56B8E"/>
    <w:rsid w:val="00C56C0D"/>
    <w:rsid w:val="00C56C99"/>
    <w:rsid w:val="00C56D08"/>
    <w:rsid w:val="00C56D47"/>
    <w:rsid w:val="00C56FDB"/>
    <w:rsid w:val="00C5712E"/>
    <w:rsid w:val="00C57141"/>
    <w:rsid w:val="00C572AB"/>
    <w:rsid w:val="00C57316"/>
    <w:rsid w:val="00C573F8"/>
    <w:rsid w:val="00C5751E"/>
    <w:rsid w:val="00C575A2"/>
    <w:rsid w:val="00C57751"/>
    <w:rsid w:val="00C57829"/>
    <w:rsid w:val="00C578CE"/>
    <w:rsid w:val="00C578FF"/>
    <w:rsid w:val="00C5790B"/>
    <w:rsid w:val="00C5795D"/>
    <w:rsid w:val="00C57A5A"/>
    <w:rsid w:val="00C57B90"/>
    <w:rsid w:val="00C57BED"/>
    <w:rsid w:val="00C57C13"/>
    <w:rsid w:val="00C57E44"/>
    <w:rsid w:val="00C57F7B"/>
    <w:rsid w:val="00C60164"/>
    <w:rsid w:val="00C602E6"/>
    <w:rsid w:val="00C6031E"/>
    <w:rsid w:val="00C60433"/>
    <w:rsid w:val="00C6046C"/>
    <w:rsid w:val="00C60BB6"/>
    <w:rsid w:val="00C60C9E"/>
    <w:rsid w:val="00C60E43"/>
    <w:rsid w:val="00C60E8D"/>
    <w:rsid w:val="00C61197"/>
    <w:rsid w:val="00C6126C"/>
    <w:rsid w:val="00C61298"/>
    <w:rsid w:val="00C61449"/>
    <w:rsid w:val="00C61629"/>
    <w:rsid w:val="00C6184D"/>
    <w:rsid w:val="00C61854"/>
    <w:rsid w:val="00C61AF5"/>
    <w:rsid w:val="00C61B81"/>
    <w:rsid w:val="00C61D15"/>
    <w:rsid w:val="00C61FF7"/>
    <w:rsid w:val="00C6209E"/>
    <w:rsid w:val="00C62266"/>
    <w:rsid w:val="00C6227C"/>
    <w:rsid w:val="00C62304"/>
    <w:rsid w:val="00C62344"/>
    <w:rsid w:val="00C6237B"/>
    <w:rsid w:val="00C6248F"/>
    <w:rsid w:val="00C624CC"/>
    <w:rsid w:val="00C62519"/>
    <w:rsid w:val="00C6253C"/>
    <w:rsid w:val="00C626E6"/>
    <w:rsid w:val="00C628CD"/>
    <w:rsid w:val="00C62BFA"/>
    <w:rsid w:val="00C62C9F"/>
    <w:rsid w:val="00C62DA9"/>
    <w:rsid w:val="00C62ED2"/>
    <w:rsid w:val="00C62F55"/>
    <w:rsid w:val="00C62FC8"/>
    <w:rsid w:val="00C633FA"/>
    <w:rsid w:val="00C6343F"/>
    <w:rsid w:val="00C63472"/>
    <w:rsid w:val="00C634BF"/>
    <w:rsid w:val="00C63552"/>
    <w:rsid w:val="00C635A9"/>
    <w:rsid w:val="00C63860"/>
    <w:rsid w:val="00C63888"/>
    <w:rsid w:val="00C63951"/>
    <w:rsid w:val="00C63C16"/>
    <w:rsid w:val="00C63C59"/>
    <w:rsid w:val="00C63F35"/>
    <w:rsid w:val="00C63F55"/>
    <w:rsid w:val="00C63FAC"/>
    <w:rsid w:val="00C6402F"/>
    <w:rsid w:val="00C64058"/>
    <w:rsid w:val="00C640EE"/>
    <w:rsid w:val="00C64110"/>
    <w:rsid w:val="00C64320"/>
    <w:rsid w:val="00C64452"/>
    <w:rsid w:val="00C64466"/>
    <w:rsid w:val="00C644B2"/>
    <w:rsid w:val="00C644C8"/>
    <w:rsid w:val="00C64535"/>
    <w:rsid w:val="00C64641"/>
    <w:rsid w:val="00C64699"/>
    <w:rsid w:val="00C64A1E"/>
    <w:rsid w:val="00C64C2B"/>
    <w:rsid w:val="00C64C94"/>
    <w:rsid w:val="00C64D97"/>
    <w:rsid w:val="00C64DB7"/>
    <w:rsid w:val="00C64ED8"/>
    <w:rsid w:val="00C64FB9"/>
    <w:rsid w:val="00C652E3"/>
    <w:rsid w:val="00C65456"/>
    <w:rsid w:val="00C654CB"/>
    <w:rsid w:val="00C65982"/>
    <w:rsid w:val="00C65998"/>
    <w:rsid w:val="00C65A6F"/>
    <w:rsid w:val="00C65A72"/>
    <w:rsid w:val="00C65C63"/>
    <w:rsid w:val="00C65DF6"/>
    <w:rsid w:val="00C65E14"/>
    <w:rsid w:val="00C65E85"/>
    <w:rsid w:val="00C65F21"/>
    <w:rsid w:val="00C66180"/>
    <w:rsid w:val="00C6620B"/>
    <w:rsid w:val="00C6627A"/>
    <w:rsid w:val="00C6632F"/>
    <w:rsid w:val="00C66379"/>
    <w:rsid w:val="00C663D1"/>
    <w:rsid w:val="00C6640E"/>
    <w:rsid w:val="00C66585"/>
    <w:rsid w:val="00C66589"/>
    <w:rsid w:val="00C66663"/>
    <w:rsid w:val="00C6676C"/>
    <w:rsid w:val="00C66791"/>
    <w:rsid w:val="00C668B2"/>
    <w:rsid w:val="00C668D0"/>
    <w:rsid w:val="00C66A49"/>
    <w:rsid w:val="00C66B34"/>
    <w:rsid w:val="00C66B4C"/>
    <w:rsid w:val="00C66B8E"/>
    <w:rsid w:val="00C66BDC"/>
    <w:rsid w:val="00C66D23"/>
    <w:rsid w:val="00C66EE3"/>
    <w:rsid w:val="00C67032"/>
    <w:rsid w:val="00C67046"/>
    <w:rsid w:val="00C6717C"/>
    <w:rsid w:val="00C671E7"/>
    <w:rsid w:val="00C672C2"/>
    <w:rsid w:val="00C6733A"/>
    <w:rsid w:val="00C67404"/>
    <w:rsid w:val="00C67A58"/>
    <w:rsid w:val="00C67B0A"/>
    <w:rsid w:val="00C67B72"/>
    <w:rsid w:val="00C67EDD"/>
    <w:rsid w:val="00C67F3C"/>
    <w:rsid w:val="00C70068"/>
    <w:rsid w:val="00C70071"/>
    <w:rsid w:val="00C700A1"/>
    <w:rsid w:val="00C70180"/>
    <w:rsid w:val="00C7029A"/>
    <w:rsid w:val="00C705FB"/>
    <w:rsid w:val="00C7081F"/>
    <w:rsid w:val="00C708EC"/>
    <w:rsid w:val="00C709F9"/>
    <w:rsid w:val="00C70A33"/>
    <w:rsid w:val="00C70A64"/>
    <w:rsid w:val="00C70CE1"/>
    <w:rsid w:val="00C71005"/>
    <w:rsid w:val="00C7100E"/>
    <w:rsid w:val="00C710F0"/>
    <w:rsid w:val="00C712B5"/>
    <w:rsid w:val="00C7132A"/>
    <w:rsid w:val="00C71578"/>
    <w:rsid w:val="00C71636"/>
    <w:rsid w:val="00C71715"/>
    <w:rsid w:val="00C718F3"/>
    <w:rsid w:val="00C71941"/>
    <w:rsid w:val="00C71C95"/>
    <w:rsid w:val="00C71D1C"/>
    <w:rsid w:val="00C71E97"/>
    <w:rsid w:val="00C71F0C"/>
    <w:rsid w:val="00C71FB3"/>
    <w:rsid w:val="00C71FDF"/>
    <w:rsid w:val="00C72192"/>
    <w:rsid w:val="00C72296"/>
    <w:rsid w:val="00C72484"/>
    <w:rsid w:val="00C725B5"/>
    <w:rsid w:val="00C725BB"/>
    <w:rsid w:val="00C72791"/>
    <w:rsid w:val="00C72F48"/>
    <w:rsid w:val="00C72F51"/>
    <w:rsid w:val="00C72F7C"/>
    <w:rsid w:val="00C72FF9"/>
    <w:rsid w:val="00C732AD"/>
    <w:rsid w:val="00C73336"/>
    <w:rsid w:val="00C733CB"/>
    <w:rsid w:val="00C73460"/>
    <w:rsid w:val="00C7394D"/>
    <w:rsid w:val="00C73AC3"/>
    <w:rsid w:val="00C73C52"/>
    <w:rsid w:val="00C73EAB"/>
    <w:rsid w:val="00C73FC6"/>
    <w:rsid w:val="00C745B4"/>
    <w:rsid w:val="00C74617"/>
    <w:rsid w:val="00C74735"/>
    <w:rsid w:val="00C74775"/>
    <w:rsid w:val="00C74A0B"/>
    <w:rsid w:val="00C74BB5"/>
    <w:rsid w:val="00C74C1B"/>
    <w:rsid w:val="00C74D0C"/>
    <w:rsid w:val="00C74DE9"/>
    <w:rsid w:val="00C74E43"/>
    <w:rsid w:val="00C74FD6"/>
    <w:rsid w:val="00C7506D"/>
    <w:rsid w:val="00C752B4"/>
    <w:rsid w:val="00C75347"/>
    <w:rsid w:val="00C7557C"/>
    <w:rsid w:val="00C75748"/>
    <w:rsid w:val="00C757FB"/>
    <w:rsid w:val="00C75982"/>
    <w:rsid w:val="00C75A94"/>
    <w:rsid w:val="00C75B3E"/>
    <w:rsid w:val="00C75B80"/>
    <w:rsid w:val="00C75C9C"/>
    <w:rsid w:val="00C75D07"/>
    <w:rsid w:val="00C7607E"/>
    <w:rsid w:val="00C76470"/>
    <w:rsid w:val="00C76495"/>
    <w:rsid w:val="00C765DE"/>
    <w:rsid w:val="00C76935"/>
    <w:rsid w:val="00C7697E"/>
    <w:rsid w:val="00C769D9"/>
    <w:rsid w:val="00C76AFF"/>
    <w:rsid w:val="00C76F3E"/>
    <w:rsid w:val="00C7702E"/>
    <w:rsid w:val="00C771DD"/>
    <w:rsid w:val="00C77425"/>
    <w:rsid w:val="00C775B1"/>
    <w:rsid w:val="00C776A5"/>
    <w:rsid w:val="00C77756"/>
    <w:rsid w:val="00C77945"/>
    <w:rsid w:val="00C77A5F"/>
    <w:rsid w:val="00C77B31"/>
    <w:rsid w:val="00C77D95"/>
    <w:rsid w:val="00C77E00"/>
    <w:rsid w:val="00C77E6B"/>
    <w:rsid w:val="00C77EC0"/>
    <w:rsid w:val="00C77EE2"/>
    <w:rsid w:val="00C800F4"/>
    <w:rsid w:val="00C800F9"/>
    <w:rsid w:val="00C801FE"/>
    <w:rsid w:val="00C80487"/>
    <w:rsid w:val="00C8057C"/>
    <w:rsid w:val="00C805FE"/>
    <w:rsid w:val="00C8066C"/>
    <w:rsid w:val="00C80780"/>
    <w:rsid w:val="00C807AC"/>
    <w:rsid w:val="00C808B2"/>
    <w:rsid w:val="00C808D9"/>
    <w:rsid w:val="00C80924"/>
    <w:rsid w:val="00C809B3"/>
    <w:rsid w:val="00C80BA1"/>
    <w:rsid w:val="00C80CF6"/>
    <w:rsid w:val="00C80E93"/>
    <w:rsid w:val="00C80F8D"/>
    <w:rsid w:val="00C80FF2"/>
    <w:rsid w:val="00C8106D"/>
    <w:rsid w:val="00C812ED"/>
    <w:rsid w:val="00C8141B"/>
    <w:rsid w:val="00C81615"/>
    <w:rsid w:val="00C8174C"/>
    <w:rsid w:val="00C817A8"/>
    <w:rsid w:val="00C8187F"/>
    <w:rsid w:val="00C818DF"/>
    <w:rsid w:val="00C8196D"/>
    <w:rsid w:val="00C81A76"/>
    <w:rsid w:val="00C81ADD"/>
    <w:rsid w:val="00C81C31"/>
    <w:rsid w:val="00C81DEB"/>
    <w:rsid w:val="00C81F2D"/>
    <w:rsid w:val="00C81FBB"/>
    <w:rsid w:val="00C81FF6"/>
    <w:rsid w:val="00C820B1"/>
    <w:rsid w:val="00C82109"/>
    <w:rsid w:val="00C8213C"/>
    <w:rsid w:val="00C821E1"/>
    <w:rsid w:val="00C822AE"/>
    <w:rsid w:val="00C82388"/>
    <w:rsid w:val="00C827AA"/>
    <w:rsid w:val="00C827C9"/>
    <w:rsid w:val="00C82846"/>
    <w:rsid w:val="00C828E3"/>
    <w:rsid w:val="00C8296B"/>
    <w:rsid w:val="00C82A8A"/>
    <w:rsid w:val="00C82C52"/>
    <w:rsid w:val="00C82CD9"/>
    <w:rsid w:val="00C82D2B"/>
    <w:rsid w:val="00C82E47"/>
    <w:rsid w:val="00C82E9E"/>
    <w:rsid w:val="00C82EBA"/>
    <w:rsid w:val="00C8311F"/>
    <w:rsid w:val="00C832BC"/>
    <w:rsid w:val="00C833F5"/>
    <w:rsid w:val="00C83515"/>
    <w:rsid w:val="00C83548"/>
    <w:rsid w:val="00C8361F"/>
    <w:rsid w:val="00C836A0"/>
    <w:rsid w:val="00C83764"/>
    <w:rsid w:val="00C8383C"/>
    <w:rsid w:val="00C8384B"/>
    <w:rsid w:val="00C8385D"/>
    <w:rsid w:val="00C8389B"/>
    <w:rsid w:val="00C838B5"/>
    <w:rsid w:val="00C8391A"/>
    <w:rsid w:val="00C8397E"/>
    <w:rsid w:val="00C839A2"/>
    <w:rsid w:val="00C83A70"/>
    <w:rsid w:val="00C83C5E"/>
    <w:rsid w:val="00C83F37"/>
    <w:rsid w:val="00C83F5A"/>
    <w:rsid w:val="00C83FAE"/>
    <w:rsid w:val="00C83FFD"/>
    <w:rsid w:val="00C84030"/>
    <w:rsid w:val="00C842CB"/>
    <w:rsid w:val="00C842D1"/>
    <w:rsid w:val="00C844BD"/>
    <w:rsid w:val="00C844E7"/>
    <w:rsid w:val="00C84522"/>
    <w:rsid w:val="00C8462E"/>
    <w:rsid w:val="00C8470A"/>
    <w:rsid w:val="00C84764"/>
    <w:rsid w:val="00C84918"/>
    <w:rsid w:val="00C849A8"/>
    <w:rsid w:val="00C84A6C"/>
    <w:rsid w:val="00C84BB0"/>
    <w:rsid w:val="00C84D2A"/>
    <w:rsid w:val="00C84E2B"/>
    <w:rsid w:val="00C85019"/>
    <w:rsid w:val="00C851A4"/>
    <w:rsid w:val="00C8521E"/>
    <w:rsid w:val="00C85221"/>
    <w:rsid w:val="00C85296"/>
    <w:rsid w:val="00C8544E"/>
    <w:rsid w:val="00C85727"/>
    <w:rsid w:val="00C857DC"/>
    <w:rsid w:val="00C858C0"/>
    <w:rsid w:val="00C85B4C"/>
    <w:rsid w:val="00C85BA5"/>
    <w:rsid w:val="00C85BB0"/>
    <w:rsid w:val="00C85BFB"/>
    <w:rsid w:val="00C85C02"/>
    <w:rsid w:val="00C85C83"/>
    <w:rsid w:val="00C85D1D"/>
    <w:rsid w:val="00C85E40"/>
    <w:rsid w:val="00C85ECD"/>
    <w:rsid w:val="00C85F17"/>
    <w:rsid w:val="00C85FA1"/>
    <w:rsid w:val="00C85FA8"/>
    <w:rsid w:val="00C85FF5"/>
    <w:rsid w:val="00C86151"/>
    <w:rsid w:val="00C86323"/>
    <w:rsid w:val="00C866A6"/>
    <w:rsid w:val="00C86702"/>
    <w:rsid w:val="00C8675D"/>
    <w:rsid w:val="00C86765"/>
    <w:rsid w:val="00C86853"/>
    <w:rsid w:val="00C86868"/>
    <w:rsid w:val="00C86ADF"/>
    <w:rsid w:val="00C86B53"/>
    <w:rsid w:val="00C86BE3"/>
    <w:rsid w:val="00C86C71"/>
    <w:rsid w:val="00C86C8A"/>
    <w:rsid w:val="00C86D4B"/>
    <w:rsid w:val="00C86FB0"/>
    <w:rsid w:val="00C873C8"/>
    <w:rsid w:val="00C87610"/>
    <w:rsid w:val="00C87A44"/>
    <w:rsid w:val="00C87AA9"/>
    <w:rsid w:val="00C87AB4"/>
    <w:rsid w:val="00C87BF3"/>
    <w:rsid w:val="00C87C8D"/>
    <w:rsid w:val="00C87CEB"/>
    <w:rsid w:val="00C87E6B"/>
    <w:rsid w:val="00C87EBD"/>
    <w:rsid w:val="00C87FF0"/>
    <w:rsid w:val="00C900A6"/>
    <w:rsid w:val="00C9016B"/>
    <w:rsid w:val="00C9021B"/>
    <w:rsid w:val="00C902B4"/>
    <w:rsid w:val="00C903C4"/>
    <w:rsid w:val="00C9041C"/>
    <w:rsid w:val="00C9042B"/>
    <w:rsid w:val="00C904BB"/>
    <w:rsid w:val="00C906C8"/>
    <w:rsid w:val="00C906D4"/>
    <w:rsid w:val="00C90729"/>
    <w:rsid w:val="00C90749"/>
    <w:rsid w:val="00C907BF"/>
    <w:rsid w:val="00C90841"/>
    <w:rsid w:val="00C90887"/>
    <w:rsid w:val="00C90949"/>
    <w:rsid w:val="00C909A2"/>
    <w:rsid w:val="00C90BF0"/>
    <w:rsid w:val="00C90DFF"/>
    <w:rsid w:val="00C90F31"/>
    <w:rsid w:val="00C9128C"/>
    <w:rsid w:val="00C9134D"/>
    <w:rsid w:val="00C9135C"/>
    <w:rsid w:val="00C91387"/>
    <w:rsid w:val="00C9150C"/>
    <w:rsid w:val="00C9154B"/>
    <w:rsid w:val="00C91576"/>
    <w:rsid w:val="00C917AE"/>
    <w:rsid w:val="00C91825"/>
    <w:rsid w:val="00C918B4"/>
    <w:rsid w:val="00C9191C"/>
    <w:rsid w:val="00C91927"/>
    <w:rsid w:val="00C91ADA"/>
    <w:rsid w:val="00C91AE0"/>
    <w:rsid w:val="00C91C0B"/>
    <w:rsid w:val="00C91FF4"/>
    <w:rsid w:val="00C9209C"/>
    <w:rsid w:val="00C92126"/>
    <w:rsid w:val="00C921A2"/>
    <w:rsid w:val="00C9222E"/>
    <w:rsid w:val="00C92271"/>
    <w:rsid w:val="00C92342"/>
    <w:rsid w:val="00C923F9"/>
    <w:rsid w:val="00C9268A"/>
    <w:rsid w:val="00C92882"/>
    <w:rsid w:val="00C928BF"/>
    <w:rsid w:val="00C92AFD"/>
    <w:rsid w:val="00C92B26"/>
    <w:rsid w:val="00C92BAA"/>
    <w:rsid w:val="00C9321F"/>
    <w:rsid w:val="00C9351E"/>
    <w:rsid w:val="00C935F2"/>
    <w:rsid w:val="00C93821"/>
    <w:rsid w:val="00C93861"/>
    <w:rsid w:val="00C93B60"/>
    <w:rsid w:val="00C93C10"/>
    <w:rsid w:val="00C93D3B"/>
    <w:rsid w:val="00C93E36"/>
    <w:rsid w:val="00C93FC0"/>
    <w:rsid w:val="00C94047"/>
    <w:rsid w:val="00C9411B"/>
    <w:rsid w:val="00C9413E"/>
    <w:rsid w:val="00C941E7"/>
    <w:rsid w:val="00C94280"/>
    <w:rsid w:val="00C9468B"/>
    <w:rsid w:val="00C946B7"/>
    <w:rsid w:val="00C947B6"/>
    <w:rsid w:val="00C94847"/>
    <w:rsid w:val="00C9487D"/>
    <w:rsid w:val="00C94ABD"/>
    <w:rsid w:val="00C94BD1"/>
    <w:rsid w:val="00C94C9D"/>
    <w:rsid w:val="00C94CA7"/>
    <w:rsid w:val="00C94E2B"/>
    <w:rsid w:val="00C94FBA"/>
    <w:rsid w:val="00C95051"/>
    <w:rsid w:val="00C950CA"/>
    <w:rsid w:val="00C9526E"/>
    <w:rsid w:val="00C9534D"/>
    <w:rsid w:val="00C953B4"/>
    <w:rsid w:val="00C954D6"/>
    <w:rsid w:val="00C9551E"/>
    <w:rsid w:val="00C955B4"/>
    <w:rsid w:val="00C956D9"/>
    <w:rsid w:val="00C9579D"/>
    <w:rsid w:val="00C95984"/>
    <w:rsid w:val="00C9598D"/>
    <w:rsid w:val="00C959F1"/>
    <w:rsid w:val="00C95A5F"/>
    <w:rsid w:val="00C95A79"/>
    <w:rsid w:val="00C95AD5"/>
    <w:rsid w:val="00C95BD7"/>
    <w:rsid w:val="00C95C51"/>
    <w:rsid w:val="00C95CF7"/>
    <w:rsid w:val="00C95EBB"/>
    <w:rsid w:val="00C960F2"/>
    <w:rsid w:val="00C961CB"/>
    <w:rsid w:val="00C96235"/>
    <w:rsid w:val="00C96508"/>
    <w:rsid w:val="00C965CB"/>
    <w:rsid w:val="00C965F4"/>
    <w:rsid w:val="00C965F9"/>
    <w:rsid w:val="00C96732"/>
    <w:rsid w:val="00C96BFA"/>
    <w:rsid w:val="00C96C61"/>
    <w:rsid w:val="00C96DF7"/>
    <w:rsid w:val="00C96E89"/>
    <w:rsid w:val="00C96F53"/>
    <w:rsid w:val="00C9721A"/>
    <w:rsid w:val="00C97230"/>
    <w:rsid w:val="00C97336"/>
    <w:rsid w:val="00C97365"/>
    <w:rsid w:val="00C976E4"/>
    <w:rsid w:val="00C97960"/>
    <w:rsid w:val="00C9797A"/>
    <w:rsid w:val="00C979AE"/>
    <w:rsid w:val="00C979E3"/>
    <w:rsid w:val="00C97C11"/>
    <w:rsid w:val="00C97CCA"/>
    <w:rsid w:val="00C97EB2"/>
    <w:rsid w:val="00C97EF0"/>
    <w:rsid w:val="00C97EFE"/>
    <w:rsid w:val="00CA02BE"/>
    <w:rsid w:val="00CA0674"/>
    <w:rsid w:val="00CA088B"/>
    <w:rsid w:val="00CA0890"/>
    <w:rsid w:val="00CA0961"/>
    <w:rsid w:val="00CA0A21"/>
    <w:rsid w:val="00CA0B3C"/>
    <w:rsid w:val="00CA0C08"/>
    <w:rsid w:val="00CA0EF2"/>
    <w:rsid w:val="00CA0FA6"/>
    <w:rsid w:val="00CA13A3"/>
    <w:rsid w:val="00CA154D"/>
    <w:rsid w:val="00CA1846"/>
    <w:rsid w:val="00CA185C"/>
    <w:rsid w:val="00CA1862"/>
    <w:rsid w:val="00CA19FD"/>
    <w:rsid w:val="00CA1AB3"/>
    <w:rsid w:val="00CA1AEE"/>
    <w:rsid w:val="00CA1B6F"/>
    <w:rsid w:val="00CA1BA4"/>
    <w:rsid w:val="00CA1C3E"/>
    <w:rsid w:val="00CA1D58"/>
    <w:rsid w:val="00CA1EAF"/>
    <w:rsid w:val="00CA1EE2"/>
    <w:rsid w:val="00CA2048"/>
    <w:rsid w:val="00CA232B"/>
    <w:rsid w:val="00CA2365"/>
    <w:rsid w:val="00CA26D0"/>
    <w:rsid w:val="00CA289C"/>
    <w:rsid w:val="00CA2941"/>
    <w:rsid w:val="00CA2956"/>
    <w:rsid w:val="00CA29AF"/>
    <w:rsid w:val="00CA2AA9"/>
    <w:rsid w:val="00CA2AE4"/>
    <w:rsid w:val="00CA2CBA"/>
    <w:rsid w:val="00CA2DA3"/>
    <w:rsid w:val="00CA2E32"/>
    <w:rsid w:val="00CA2E44"/>
    <w:rsid w:val="00CA2E9C"/>
    <w:rsid w:val="00CA2F60"/>
    <w:rsid w:val="00CA31C8"/>
    <w:rsid w:val="00CA3237"/>
    <w:rsid w:val="00CA3319"/>
    <w:rsid w:val="00CA3530"/>
    <w:rsid w:val="00CA3564"/>
    <w:rsid w:val="00CA35B5"/>
    <w:rsid w:val="00CA39C3"/>
    <w:rsid w:val="00CA39F4"/>
    <w:rsid w:val="00CA3AC8"/>
    <w:rsid w:val="00CA3BA0"/>
    <w:rsid w:val="00CA3D98"/>
    <w:rsid w:val="00CA3DE0"/>
    <w:rsid w:val="00CA3E9D"/>
    <w:rsid w:val="00CA3FE7"/>
    <w:rsid w:val="00CA40C2"/>
    <w:rsid w:val="00CA40FC"/>
    <w:rsid w:val="00CA4439"/>
    <w:rsid w:val="00CA44B4"/>
    <w:rsid w:val="00CA461D"/>
    <w:rsid w:val="00CA4662"/>
    <w:rsid w:val="00CA46EA"/>
    <w:rsid w:val="00CA4724"/>
    <w:rsid w:val="00CA4C1D"/>
    <w:rsid w:val="00CA4DD0"/>
    <w:rsid w:val="00CA4E20"/>
    <w:rsid w:val="00CA4E26"/>
    <w:rsid w:val="00CA4EDC"/>
    <w:rsid w:val="00CA4F30"/>
    <w:rsid w:val="00CA51E8"/>
    <w:rsid w:val="00CA52DB"/>
    <w:rsid w:val="00CA552A"/>
    <w:rsid w:val="00CA576F"/>
    <w:rsid w:val="00CA5808"/>
    <w:rsid w:val="00CA5907"/>
    <w:rsid w:val="00CA590E"/>
    <w:rsid w:val="00CA5B35"/>
    <w:rsid w:val="00CA5B42"/>
    <w:rsid w:val="00CA5B96"/>
    <w:rsid w:val="00CA5CE2"/>
    <w:rsid w:val="00CA5E85"/>
    <w:rsid w:val="00CA5EAE"/>
    <w:rsid w:val="00CA5F73"/>
    <w:rsid w:val="00CA6047"/>
    <w:rsid w:val="00CA6346"/>
    <w:rsid w:val="00CA68A3"/>
    <w:rsid w:val="00CA69EA"/>
    <w:rsid w:val="00CA6BC2"/>
    <w:rsid w:val="00CA6C2A"/>
    <w:rsid w:val="00CA6C56"/>
    <w:rsid w:val="00CA6CA5"/>
    <w:rsid w:val="00CA6CCD"/>
    <w:rsid w:val="00CA6D25"/>
    <w:rsid w:val="00CA6EFC"/>
    <w:rsid w:val="00CA7060"/>
    <w:rsid w:val="00CA70C3"/>
    <w:rsid w:val="00CA7111"/>
    <w:rsid w:val="00CA714A"/>
    <w:rsid w:val="00CA7433"/>
    <w:rsid w:val="00CA744D"/>
    <w:rsid w:val="00CA7454"/>
    <w:rsid w:val="00CA7467"/>
    <w:rsid w:val="00CA759C"/>
    <w:rsid w:val="00CA769B"/>
    <w:rsid w:val="00CA76D4"/>
    <w:rsid w:val="00CA7A09"/>
    <w:rsid w:val="00CA7A8F"/>
    <w:rsid w:val="00CA7ABB"/>
    <w:rsid w:val="00CA7B39"/>
    <w:rsid w:val="00CA7B74"/>
    <w:rsid w:val="00CA7BEF"/>
    <w:rsid w:val="00CA7BF9"/>
    <w:rsid w:val="00CA7E24"/>
    <w:rsid w:val="00CA7F85"/>
    <w:rsid w:val="00CA7FD9"/>
    <w:rsid w:val="00CB0162"/>
    <w:rsid w:val="00CB0209"/>
    <w:rsid w:val="00CB0230"/>
    <w:rsid w:val="00CB036C"/>
    <w:rsid w:val="00CB038C"/>
    <w:rsid w:val="00CB0724"/>
    <w:rsid w:val="00CB086E"/>
    <w:rsid w:val="00CB0A70"/>
    <w:rsid w:val="00CB0AF8"/>
    <w:rsid w:val="00CB0C5B"/>
    <w:rsid w:val="00CB0EE1"/>
    <w:rsid w:val="00CB0FEF"/>
    <w:rsid w:val="00CB1044"/>
    <w:rsid w:val="00CB10E7"/>
    <w:rsid w:val="00CB15EA"/>
    <w:rsid w:val="00CB184A"/>
    <w:rsid w:val="00CB18EE"/>
    <w:rsid w:val="00CB192A"/>
    <w:rsid w:val="00CB194A"/>
    <w:rsid w:val="00CB1965"/>
    <w:rsid w:val="00CB1A48"/>
    <w:rsid w:val="00CB1B06"/>
    <w:rsid w:val="00CB1BEC"/>
    <w:rsid w:val="00CB1CEF"/>
    <w:rsid w:val="00CB2054"/>
    <w:rsid w:val="00CB2103"/>
    <w:rsid w:val="00CB211E"/>
    <w:rsid w:val="00CB22BE"/>
    <w:rsid w:val="00CB242B"/>
    <w:rsid w:val="00CB24F2"/>
    <w:rsid w:val="00CB25D5"/>
    <w:rsid w:val="00CB27AD"/>
    <w:rsid w:val="00CB27F0"/>
    <w:rsid w:val="00CB28FD"/>
    <w:rsid w:val="00CB2950"/>
    <w:rsid w:val="00CB2A23"/>
    <w:rsid w:val="00CB2BC7"/>
    <w:rsid w:val="00CB2C66"/>
    <w:rsid w:val="00CB2E06"/>
    <w:rsid w:val="00CB2EB5"/>
    <w:rsid w:val="00CB2F7F"/>
    <w:rsid w:val="00CB33A5"/>
    <w:rsid w:val="00CB36EA"/>
    <w:rsid w:val="00CB3721"/>
    <w:rsid w:val="00CB39B0"/>
    <w:rsid w:val="00CB3A0E"/>
    <w:rsid w:val="00CB3A2C"/>
    <w:rsid w:val="00CB3A74"/>
    <w:rsid w:val="00CB3DE9"/>
    <w:rsid w:val="00CB3FD2"/>
    <w:rsid w:val="00CB4122"/>
    <w:rsid w:val="00CB41F4"/>
    <w:rsid w:val="00CB42D0"/>
    <w:rsid w:val="00CB44B5"/>
    <w:rsid w:val="00CB44B7"/>
    <w:rsid w:val="00CB44C5"/>
    <w:rsid w:val="00CB4570"/>
    <w:rsid w:val="00CB4601"/>
    <w:rsid w:val="00CB487E"/>
    <w:rsid w:val="00CB4974"/>
    <w:rsid w:val="00CB498E"/>
    <w:rsid w:val="00CB4D2D"/>
    <w:rsid w:val="00CB4D32"/>
    <w:rsid w:val="00CB4FD4"/>
    <w:rsid w:val="00CB504F"/>
    <w:rsid w:val="00CB5082"/>
    <w:rsid w:val="00CB517E"/>
    <w:rsid w:val="00CB51CC"/>
    <w:rsid w:val="00CB51D1"/>
    <w:rsid w:val="00CB52A4"/>
    <w:rsid w:val="00CB52DC"/>
    <w:rsid w:val="00CB539F"/>
    <w:rsid w:val="00CB5554"/>
    <w:rsid w:val="00CB55CF"/>
    <w:rsid w:val="00CB564D"/>
    <w:rsid w:val="00CB5730"/>
    <w:rsid w:val="00CB57DC"/>
    <w:rsid w:val="00CB584D"/>
    <w:rsid w:val="00CB5993"/>
    <w:rsid w:val="00CB5A02"/>
    <w:rsid w:val="00CB5A1D"/>
    <w:rsid w:val="00CB5B10"/>
    <w:rsid w:val="00CB5BEC"/>
    <w:rsid w:val="00CB6028"/>
    <w:rsid w:val="00CB603C"/>
    <w:rsid w:val="00CB63BE"/>
    <w:rsid w:val="00CB646B"/>
    <w:rsid w:val="00CB64C0"/>
    <w:rsid w:val="00CB6709"/>
    <w:rsid w:val="00CB6838"/>
    <w:rsid w:val="00CB68C7"/>
    <w:rsid w:val="00CB68D8"/>
    <w:rsid w:val="00CB68F1"/>
    <w:rsid w:val="00CB6BB1"/>
    <w:rsid w:val="00CB6E41"/>
    <w:rsid w:val="00CB6EFA"/>
    <w:rsid w:val="00CB705B"/>
    <w:rsid w:val="00CB71F2"/>
    <w:rsid w:val="00CB7280"/>
    <w:rsid w:val="00CB7344"/>
    <w:rsid w:val="00CB74B4"/>
    <w:rsid w:val="00CB74E7"/>
    <w:rsid w:val="00CB750E"/>
    <w:rsid w:val="00CB7683"/>
    <w:rsid w:val="00CB783D"/>
    <w:rsid w:val="00CB7874"/>
    <w:rsid w:val="00CB7923"/>
    <w:rsid w:val="00CB7A59"/>
    <w:rsid w:val="00CB7B0D"/>
    <w:rsid w:val="00CB7BB2"/>
    <w:rsid w:val="00CB7BB4"/>
    <w:rsid w:val="00CB7D54"/>
    <w:rsid w:val="00CB7DB2"/>
    <w:rsid w:val="00CB7DD4"/>
    <w:rsid w:val="00CB7EB6"/>
    <w:rsid w:val="00CB7F79"/>
    <w:rsid w:val="00CC0081"/>
    <w:rsid w:val="00CC023B"/>
    <w:rsid w:val="00CC03A3"/>
    <w:rsid w:val="00CC041D"/>
    <w:rsid w:val="00CC0437"/>
    <w:rsid w:val="00CC055D"/>
    <w:rsid w:val="00CC0631"/>
    <w:rsid w:val="00CC070E"/>
    <w:rsid w:val="00CC0807"/>
    <w:rsid w:val="00CC0816"/>
    <w:rsid w:val="00CC086A"/>
    <w:rsid w:val="00CC096A"/>
    <w:rsid w:val="00CC0A9C"/>
    <w:rsid w:val="00CC0BBE"/>
    <w:rsid w:val="00CC0BCE"/>
    <w:rsid w:val="00CC0BDD"/>
    <w:rsid w:val="00CC0BE3"/>
    <w:rsid w:val="00CC0C02"/>
    <w:rsid w:val="00CC0DC3"/>
    <w:rsid w:val="00CC1070"/>
    <w:rsid w:val="00CC10BE"/>
    <w:rsid w:val="00CC1141"/>
    <w:rsid w:val="00CC1469"/>
    <w:rsid w:val="00CC147C"/>
    <w:rsid w:val="00CC1529"/>
    <w:rsid w:val="00CC156B"/>
    <w:rsid w:val="00CC15AF"/>
    <w:rsid w:val="00CC164E"/>
    <w:rsid w:val="00CC16E4"/>
    <w:rsid w:val="00CC186B"/>
    <w:rsid w:val="00CC1870"/>
    <w:rsid w:val="00CC1898"/>
    <w:rsid w:val="00CC1917"/>
    <w:rsid w:val="00CC19F3"/>
    <w:rsid w:val="00CC1A27"/>
    <w:rsid w:val="00CC1AB3"/>
    <w:rsid w:val="00CC1AF2"/>
    <w:rsid w:val="00CC1C79"/>
    <w:rsid w:val="00CC1CD5"/>
    <w:rsid w:val="00CC1ED5"/>
    <w:rsid w:val="00CC1F15"/>
    <w:rsid w:val="00CC1F5E"/>
    <w:rsid w:val="00CC1F82"/>
    <w:rsid w:val="00CC21A7"/>
    <w:rsid w:val="00CC21E2"/>
    <w:rsid w:val="00CC2616"/>
    <w:rsid w:val="00CC26D7"/>
    <w:rsid w:val="00CC2733"/>
    <w:rsid w:val="00CC2772"/>
    <w:rsid w:val="00CC2832"/>
    <w:rsid w:val="00CC2857"/>
    <w:rsid w:val="00CC2AB3"/>
    <w:rsid w:val="00CC2BA4"/>
    <w:rsid w:val="00CC2BF9"/>
    <w:rsid w:val="00CC2C2E"/>
    <w:rsid w:val="00CC2C2F"/>
    <w:rsid w:val="00CC2C4E"/>
    <w:rsid w:val="00CC2E12"/>
    <w:rsid w:val="00CC2E9C"/>
    <w:rsid w:val="00CC3127"/>
    <w:rsid w:val="00CC33FD"/>
    <w:rsid w:val="00CC345C"/>
    <w:rsid w:val="00CC3A8B"/>
    <w:rsid w:val="00CC3B58"/>
    <w:rsid w:val="00CC3BA6"/>
    <w:rsid w:val="00CC3C01"/>
    <w:rsid w:val="00CC3D96"/>
    <w:rsid w:val="00CC40A7"/>
    <w:rsid w:val="00CC4159"/>
    <w:rsid w:val="00CC42CC"/>
    <w:rsid w:val="00CC43BF"/>
    <w:rsid w:val="00CC44D4"/>
    <w:rsid w:val="00CC467D"/>
    <w:rsid w:val="00CC474E"/>
    <w:rsid w:val="00CC4780"/>
    <w:rsid w:val="00CC4A1C"/>
    <w:rsid w:val="00CC4C43"/>
    <w:rsid w:val="00CC4D9F"/>
    <w:rsid w:val="00CC4F42"/>
    <w:rsid w:val="00CC50C9"/>
    <w:rsid w:val="00CC5462"/>
    <w:rsid w:val="00CC5494"/>
    <w:rsid w:val="00CC54D8"/>
    <w:rsid w:val="00CC55A9"/>
    <w:rsid w:val="00CC568D"/>
    <w:rsid w:val="00CC5A29"/>
    <w:rsid w:val="00CC5BED"/>
    <w:rsid w:val="00CC6209"/>
    <w:rsid w:val="00CC6243"/>
    <w:rsid w:val="00CC65BD"/>
    <w:rsid w:val="00CC65EE"/>
    <w:rsid w:val="00CC6747"/>
    <w:rsid w:val="00CC6796"/>
    <w:rsid w:val="00CC6966"/>
    <w:rsid w:val="00CC6A5E"/>
    <w:rsid w:val="00CC6C29"/>
    <w:rsid w:val="00CC6C84"/>
    <w:rsid w:val="00CC6E4E"/>
    <w:rsid w:val="00CC6E69"/>
    <w:rsid w:val="00CC7122"/>
    <w:rsid w:val="00CC7141"/>
    <w:rsid w:val="00CC7213"/>
    <w:rsid w:val="00CC7467"/>
    <w:rsid w:val="00CC7683"/>
    <w:rsid w:val="00CC7A67"/>
    <w:rsid w:val="00CC7D4E"/>
    <w:rsid w:val="00CD0236"/>
    <w:rsid w:val="00CD02FF"/>
    <w:rsid w:val="00CD031C"/>
    <w:rsid w:val="00CD0451"/>
    <w:rsid w:val="00CD0600"/>
    <w:rsid w:val="00CD06A6"/>
    <w:rsid w:val="00CD071A"/>
    <w:rsid w:val="00CD0732"/>
    <w:rsid w:val="00CD080B"/>
    <w:rsid w:val="00CD082F"/>
    <w:rsid w:val="00CD0891"/>
    <w:rsid w:val="00CD093E"/>
    <w:rsid w:val="00CD0B2B"/>
    <w:rsid w:val="00CD0C69"/>
    <w:rsid w:val="00CD0CD2"/>
    <w:rsid w:val="00CD0DDE"/>
    <w:rsid w:val="00CD0EBC"/>
    <w:rsid w:val="00CD0FAA"/>
    <w:rsid w:val="00CD0FC8"/>
    <w:rsid w:val="00CD1163"/>
    <w:rsid w:val="00CD121E"/>
    <w:rsid w:val="00CD1341"/>
    <w:rsid w:val="00CD1346"/>
    <w:rsid w:val="00CD149D"/>
    <w:rsid w:val="00CD15BC"/>
    <w:rsid w:val="00CD1607"/>
    <w:rsid w:val="00CD1668"/>
    <w:rsid w:val="00CD1710"/>
    <w:rsid w:val="00CD1813"/>
    <w:rsid w:val="00CD1894"/>
    <w:rsid w:val="00CD1D91"/>
    <w:rsid w:val="00CD1EA0"/>
    <w:rsid w:val="00CD1FAC"/>
    <w:rsid w:val="00CD2018"/>
    <w:rsid w:val="00CD20AA"/>
    <w:rsid w:val="00CD20E2"/>
    <w:rsid w:val="00CD21A6"/>
    <w:rsid w:val="00CD23DB"/>
    <w:rsid w:val="00CD2431"/>
    <w:rsid w:val="00CD259B"/>
    <w:rsid w:val="00CD266E"/>
    <w:rsid w:val="00CD2798"/>
    <w:rsid w:val="00CD2A24"/>
    <w:rsid w:val="00CD2B2B"/>
    <w:rsid w:val="00CD2B69"/>
    <w:rsid w:val="00CD2BD1"/>
    <w:rsid w:val="00CD2CA2"/>
    <w:rsid w:val="00CD3003"/>
    <w:rsid w:val="00CD32B8"/>
    <w:rsid w:val="00CD3348"/>
    <w:rsid w:val="00CD33BD"/>
    <w:rsid w:val="00CD348B"/>
    <w:rsid w:val="00CD3646"/>
    <w:rsid w:val="00CD36BD"/>
    <w:rsid w:val="00CD3867"/>
    <w:rsid w:val="00CD3A06"/>
    <w:rsid w:val="00CD3AF7"/>
    <w:rsid w:val="00CD3AF9"/>
    <w:rsid w:val="00CD3E06"/>
    <w:rsid w:val="00CD3E69"/>
    <w:rsid w:val="00CD3F10"/>
    <w:rsid w:val="00CD3F15"/>
    <w:rsid w:val="00CD411D"/>
    <w:rsid w:val="00CD4156"/>
    <w:rsid w:val="00CD42DF"/>
    <w:rsid w:val="00CD433C"/>
    <w:rsid w:val="00CD438C"/>
    <w:rsid w:val="00CD43FD"/>
    <w:rsid w:val="00CD4402"/>
    <w:rsid w:val="00CD45B0"/>
    <w:rsid w:val="00CD4623"/>
    <w:rsid w:val="00CD46F6"/>
    <w:rsid w:val="00CD47FD"/>
    <w:rsid w:val="00CD4883"/>
    <w:rsid w:val="00CD4891"/>
    <w:rsid w:val="00CD4DC5"/>
    <w:rsid w:val="00CD4E0F"/>
    <w:rsid w:val="00CD4E40"/>
    <w:rsid w:val="00CD4F77"/>
    <w:rsid w:val="00CD50FD"/>
    <w:rsid w:val="00CD51A0"/>
    <w:rsid w:val="00CD51B9"/>
    <w:rsid w:val="00CD51CB"/>
    <w:rsid w:val="00CD51F6"/>
    <w:rsid w:val="00CD5252"/>
    <w:rsid w:val="00CD5443"/>
    <w:rsid w:val="00CD5474"/>
    <w:rsid w:val="00CD5599"/>
    <w:rsid w:val="00CD566B"/>
    <w:rsid w:val="00CD5710"/>
    <w:rsid w:val="00CD5711"/>
    <w:rsid w:val="00CD5715"/>
    <w:rsid w:val="00CD58C9"/>
    <w:rsid w:val="00CD58CB"/>
    <w:rsid w:val="00CD5995"/>
    <w:rsid w:val="00CD59F3"/>
    <w:rsid w:val="00CD5C36"/>
    <w:rsid w:val="00CD5C98"/>
    <w:rsid w:val="00CD5D09"/>
    <w:rsid w:val="00CD5D5F"/>
    <w:rsid w:val="00CD5E96"/>
    <w:rsid w:val="00CD5ED0"/>
    <w:rsid w:val="00CD5F48"/>
    <w:rsid w:val="00CD6194"/>
    <w:rsid w:val="00CD625B"/>
    <w:rsid w:val="00CD629C"/>
    <w:rsid w:val="00CD6497"/>
    <w:rsid w:val="00CD649F"/>
    <w:rsid w:val="00CD6559"/>
    <w:rsid w:val="00CD6754"/>
    <w:rsid w:val="00CD6891"/>
    <w:rsid w:val="00CD695A"/>
    <w:rsid w:val="00CD6982"/>
    <w:rsid w:val="00CD6D8F"/>
    <w:rsid w:val="00CD6DBA"/>
    <w:rsid w:val="00CD6DC9"/>
    <w:rsid w:val="00CD6FA7"/>
    <w:rsid w:val="00CD6FE1"/>
    <w:rsid w:val="00CD702C"/>
    <w:rsid w:val="00CD7159"/>
    <w:rsid w:val="00CD71A0"/>
    <w:rsid w:val="00CD72B6"/>
    <w:rsid w:val="00CD72D2"/>
    <w:rsid w:val="00CD7309"/>
    <w:rsid w:val="00CD7350"/>
    <w:rsid w:val="00CD74DE"/>
    <w:rsid w:val="00CD7548"/>
    <w:rsid w:val="00CD7556"/>
    <w:rsid w:val="00CD75A6"/>
    <w:rsid w:val="00CD76BF"/>
    <w:rsid w:val="00CD76D4"/>
    <w:rsid w:val="00CD776E"/>
    <w:rsid w:val="00CD7843"/>
    <w:rsid w:val="00CD79A4"/>
    <w:rsid w:val="00CD79D1"/>
    <w:rsid w:val="00CD79D9"/>
    <w:rsid w:val="00CD7B3F"/>
    <w:rsid w:val="00CD7B8A"/>
    <w:rsid w:val="00CD7D0B"/>
    <w:rsid w:val="00CD7D0D"/>
    <w:rsid w:val="00CD7E4E"/>
    <w:rsid w:val="00CD7EB1"/>
    <w:rsid w:val="00CD7F71"/>
    <w:rsid w:val="00CE001F"/>
    <w:rsid w:val="00CE008A"/>
    <w:rsid w:val="00CE0121"/>
    <w:rsid w:val="00CE01CE"/>
    <w:rsid w:val="00CE02F4"/>
    <w:rsid w:val="00CE0368"/>
    <w:rsid w:val="00CE04EF"/>
    <w:rsid w:val="00CE05A4"/>
    <w:rsid w:val="00CE061C"/>
    <w:rsid w:val="00CE068D"/>
    <w:rsid w:val="00CE06C4"/>
    <w:rsid w:val="00CE07DA"/>
    <w:rsid w:val="00CE09AF"/>
    <w:rsid w:val="00CE09BD"/>
    <w:rsid w:val="00CE09DC"/>
    <w:rsid w:val="00CE09DD"/>
    <w:rsid w:val="00CE0D15"/>
    <w:rsid w:val="00CE0F37"/>
    <w:rsid w:val="00CE0FF3"/>
    <w:rsid w:val="00CE10DA"/>
    <w:rsid w:val="00CE1118"/>
    <w:rsid w:val="00CE1161"/>
    <w:rsid w:val="00CE122E"/>
    <w:rsid w:val="00CE1314"/>
    <w:rsid w:val="00CE136F"/>
    <w:rsid w:val="00CE137D"/>
    <w:rsid w:val="00CE13A7"/>
    <w:rsid w:val="00CE1536"/>
    <w:rsid w:val="00CE16B0"/>
    <w:rsid w:val="00CE1716"/>
    <w:rsid w:val="00CE174A"/>
    <w:rsid w:val="00CE1CD4"/>
    <w:rsid w:val="00CE1E5F"/>
    <w:rsid w:val="00CE1F1B"/>
    <w:rsid w:val="00CE223D"/>
    <w:rsid w:val="00CE22A8"/>
    <w:rsid w:val="00CE263C"/>
    <w:rsid w:val="00CE266C"/>
    <w:rsid w:val="00CE2735"/>
    <w:rsid w:val="00CE2752"/>
    <w:rsid w:val="00CE29B6"/>
    <w:rsid w:val="00CE2D05"/>
    <w:rsid w:val="00CE2F6C"/>
    <w:rsid w:val="00CE2F76"/>
    <w:rsid w:val="00CE3054"/>
    <w:rsid w:val="00CE30F3"/>
    <w:rsid w:val="00CE3192"/>
    <w:rsid w:val="00CE333D"/>
    <w:rsid w:val="00CE34AE"/>
    <w:rsid w:val="00CE35EF"/>
    <w:rsid w:val="00CE3861"/>
    <w:rsid w:val="00CE386B"/>
    <w:rsid w:val="00CE3901"/>
    <w:rsid w:val="00CE3A45"/>
    <w:rsid w:val="00CE3BBE"/>
    <w:rsid w:val="00CE3C56"/>
    <w:rsid w:val="00CE3C8B"/>
    <w:rsid w:val="00CE3CE0"/>
    <w:rsid w:val="00CE3E7B"/>
    <w:rsid w:val="00CE4002"/>
    <w:rsid w:val="00CE4391"/>
    <w:rsid w:val="00CE4573"/>
    <w:rsid w:val="00CE4629"/>
    <w:rsid w:val="00CE4687"/>
    <w:rsid w:val="00CE4732"/>
    <w:rsid w:val="00CE4788"/>
    <w:rsid w:val="00CE47CC"/>
    <w:rsid w:val="00CE486F"/>
    <w:rsid w:val="00CE487C"/>
    <w:rsid w:val="00CE4906"/>
    <w:rsid w:val="00CE49E4"/>
    <w:rsid w:val="00CE4B67"/>
    <w:rsid w:val="00CE4D20"/>
    <w:rsid w:val="00CE4F34"/>
    <w:rsid w:val="00CE4FF7"/>
    <w:rsid w:val="00CE5103"/>
    <w:rsid w:val="00CE510C"/>
    <w:rsid w:val="00CE51C6"/>
    <w:rsid w:val="00CE51EE"/>
    <w:rsid w:val="00CE52B8"/>
    <w:rsid w:val="00CE5718"/>
    <w:rsid w:val="00CE57C6"/>
    <w:rsid w:val="00CE5831"/>
    <w:rsid w:val="00CE5895"/>
    <w:rsid w:val="00CE5925"/>
    <w:rsid w:val="00CE5A29"/>
    <w:rsid w:val="00CE5A78"/>
    <w:rsid w:val="00CE5AB8"/>
    <w:rsid w:val="00CE5B2B"/>
    <w:rsid w:val="00CE5B9F"/>
    <w:rsid w:val="00CE5D43"/>
    <w:rsid w:val="00CE5D83"/>
    <w:rsid w:val="00CE5DB5"/>
    <w:rsid w:val="00CE5DCA"/>
    <w:rsid w:val="00CE5DEE"/>
    <w:rsid w:val="00CE5F46"/>
    <w:rsid w:val="00CE5F7D"/>
    <w:rsid w:val="00CE6082"/>
    <w:rsid w:val="00CE6091"/>
    <w:rsid w:val="00CE60B4"/>
    <w:rsid w:val="00CE6519"/>
    <w:rsid w:val="00CE66BD"/>
    <w:rsid w:val="00CE66EA"/>
    <w:rsid w:val="00CE6707"/>
    <w:rsid w:val="00CE67B9"/>
    <w:rsid w:val="00CE67F9"/>
    <w:rsid w:val="00CE692A"/>
    <w:rsid w:val="00CE6A3D"/>
    <w:rsid w:val="00CE6B0C"/>
    <w:rsid w:val="00CE6ED7"/>
    <w:rsid w:val="00CE6FBD"/>
    <w:rsid w:val="00CE7017"/>
    <w:rsid w:val="00CE7043"/>
    <w:rsid w:val="00CE7326"/>
    <w:rsid w:val="00CE7460"/>
    <w:rsid w:val="00CE74B2"/>
    <w:rsid w:val="00CE74D2"/>
    <w:rsid w:val="00CE74FC"/>
    <w:rsid w:val="00CE7686"/>
    <w:rsid w:val="00CE777C"/>
    <w:rsid w:val="00CE777E"/>
    <w:rsid w:val="00CE77F1"/>
    <w:rsid w:val="00CE79F9"/>
    <w:rsid w:val="00CE7AA7"/>
    <w:rsid w:val="00CE7B9E"/>
    <w:rsid w:val="00CE7CCB"/>
    <w:rsid w:val="00CE7CDE"/>
    <w:rsid w:val="00CE7D81"/>
    <w:rsid w:val="00CE7DC9"/>
    <w:rsid w:val="00CE7DCA"/>
    <w:rsid w:val="00CE7FEF"/>
    <w:rsid w:val="00CF00A0"/>
    <w:rsid w:val="00CF024F"/>
    <w:rsid w:val="00CF0275"/>
    <w:rsid w:val="00CF04D0"/>
    <w:rsid w:val="00CF0550"/>
    <w:rsid w:val="00CF0592"/>
    <w:rsid w:val="00CF0766"/>
    <w:rsid w:val="00CF090D"/>
    <w:rsid w:val="00CF09BC"/>
    <w:rsid w:val="00CF0C54"/>
    <w:rsid w:val="00CF0D02"/>
    <w:rsid w:val="00CF0D60"/>
    <w:rsid w:val="00CF0DF4"/>
    <w:rsid w:val="00CF0E15"/>
    <w:rsid w:val="00CF0E44"/>
    <w:rsid w:val="00CF0E57"/>
    <w:rsid w:val="00CF0F6F"/>
    <w:rsid w:val="00CF0FB3"/>
    <w:rsid w:val="00CF10A9"/>
    <w:rsid w:val="00CF135A"/>
    <w:rsid w:val="00CF139B"/>
    <w:rsid w:val="00CF144B"/>
    <w:rsid w:val="00CF1466"/>
    <w:rsid w:val="00CF1594"/>
    <w:rsid w:val="00CF187A"/>
    <w:rsid w:val="00CF18A7"/>
    <w:rsid w:val="00CF1909"/>
    <w:rsid w:val="00CF1958"/>
    <w:rsid w:val="00CF1BCA"/>
    <w:rsid w:val="00CF1CB7"/>
    <w:rsid w:val="00CF1E19"/>
    <w:rsid w:val="00CF1E85"/>
    <w:rsid w:val="00CF1F7A"/>
    <w:rsid w:val="00CF2013"/>
    <w:rsid w:val="00CF20CF"/>
    <w:rsid w:val="00CF219A"/>
    <w:rsid w:val="00CF219D"/>
    <w:rsid w:val="00CF22C7"/>
    <w:rsid w:val="00CF2412"/>
    <w:rsid w:val="00CF25B7"/>
    <w:rsid w:val="00CF25F4"/>
    <w:rsid w:val="00CF2841"/>
    <w:rsid w:val="00CF29F0"/>
    <w:rsid w:val="00CF2A02"/>
    <w:rsid w:val="00CF2B4C"/>
    <w:rsid w:val="00CF2BB5"/>
    <w:rsid w:val="00CF2E27"/>
    <w:rsid w:val="00CF2E85"/>
    <w:rsid w:val="00CF2F08"/>
    <w:rsid w:val="00CF2FBC"/>
    <w:rsid w:val="00CF3021"/>
    <w:rsid w:val="00CF3088"/>
    <w:rsid w:val="00CF315B"/>
    <w:rsid w:val="00CF316B"/>
    <w:rsid w:val="00CF3500"/>
    <w:rsid w:val="00CF361D"/>
    <w:rsid w:val="00CF3697"/>
    <w:rsid w:val="00CF3880"/>
    <w:rsid w:val="00CF38BA"/>
    <w:rsid w:val="00CF38C3"/>
    <w:rsid w:val="00CF3936"/>
    <w:rsid w:val="00CF39D6"/>
    <w:rsid w:val="00CF3B0E"/>
    <w:rsid w:val="00CF3D54"/>
    <w:rsid w:val="00CF3DE4"/>
    <w:rsid w:val="00CF40D7"/>
    <w:rsid w:val="00CF412F"/>
    <w:rsid w:val="00CF43AB"/>
    <w:rsid w:val="00CF4484"/>
    <w:rsid w:val="00CF4490"/>
    <w:rsid w:val="00CF44AB"/>
    <w:rsid w:val="00CF4654"/>
    <w:rsid w:val="00CF46AB"/>
    <w:rsid w:val="00CF47AF"/>
    <w:rsid w:val="00CF4816"/>
    <w:rsid w:val="00CF4878"/>
    <w:rsid w:val="00CF49CB"/>
    <w:rsid w:val="00CF49FF"/>
    <w:rsid w:val="00CF4C7A"/>
    <w:rsid w:val="00CF4C86"/>
    <w:rsid w:val="00CF4C8D"/>
    <w:rsid w:val="00CF4E19"/>
    <w:rsid w:val="00CF4E5A"/>
    <w:rsid w:val="00CF4E62"/>
    <w:rsid w:val="00CF50D3"/>
    <w:rsid w:val="00CF531F"/>
    <w:rsid w:val="00CF53D4"/>
    <w:rsid w:val="00CF544F"/>
    <w:rsid w:val="00CF55F6"/>
    <w:rsid w:val="00CF561F"/>
    <w:rsid w:val="00CF580B"/>
    <w:rsid w:val="00CF58B0"/>
    <w:rsid w:val="00CF5F12"/>
    <w:rsid w:val="00CF5FA8"/>
    <w:rsid w:val="00CF60E8"/>
    <w:rsid w:val="00CF613A"/>
    <w:rsid w:val="00CF61CF"/>
    <w:rsid w:val="00CF621F"/>
    <w:rsid w:val="00CF629F"/>
    <w:rsid w:val="00CF6310"/>
    <w:rsid w:val="00CF64B1"/>
    <w:rsid w:val="00CF6536"/>
    <w:rsid w:val="00CF6705"/>
    <w:rsid w:val="00CF67A3"/>
    <w:rsid w:val="00CF6806"/>
    <w:rsid w:val="00CF6822"/>
    <w:rsid w:val="00CF69D3"/>
    <w:rsid w:val="00CF6B00"/>
    <w:rsid w:val="00CF6FAB"/>
    <w:rsid w:val="00CF70C7"/>
    <w:rsid w:val="00CF714C"/>
    <w:rsid w:val="00CF7275"/>
    <w:rsid w:val="00CF73B7"/>
    <w:rsid w:val="00CF74C3"/>
    <w:rsid w:val="00CF75BF"/>
    <w:rsid w:val="00CF76F6"/>
    <w:rsid w:val="00CF7CF3"/>
    <w:rsid w:val="00CF7F6C"/>
    <w:rsid w:val="00D000A6"/>
    <w:rsid w:val="00D00180"/>
    <w:rsid w:val="00D00398"/>
    <w:rsid w:val="00D003AF"/>
    <w:rsid w:val="00D003E6"/>
    <w:rsid w:val="00D003F5"/>
    <w:rsid w:val="00D0086A"/>
    <w:rsid w:val="00D0088E"/>
    <w:rsid w:val="00D008AA"/>
    <w:rsid w:val="00D0095F"/>
    <w:rsid w:val="00D00A38"/>
    <w:rsid w:val="00D00B3F"/>
    <w:rsid w:val="00D00C15"/>
    <w:rsid w:val="00D00D0B"/>
    <w:rsid w:val="00D00DEC"/>
    <w:rsid w:val="00D00DFA"/>
    <w:rsid w:val="00D00E2E"/>
    <w:rsid w:val="00D00EAB"/>
    <w:rsid w:val="00D011C7"/>
    <w:rsid w:val="00D01445"/>
    <w:rsid w:val="00D01587"/>
    <w:rsid w:val="00D015BD"/>
    <w:rsid w:val="00D01638"/>
    <w:rsid w:val="00D01670"/>
    <w:rsid w:val="00D016AB"/>
    <w:rsid w:val="00D0179D"/>
    <w:rsid w:val="00D017BB"/>
    <w:rsid w:val="00D018A8"/>
    <w:rsid w:val="00D019B8"/>
    <w:rsid w:val="00D01C85"/>
    <w:rsid w:val="00D01FDE"/>
    <w:rsid w:val="00D02357"/>
    <w:rsid w:val="00D025A9"/>
    <w:rsid w:val="00D026B2"/>
    <w:rsid w:val="00D02722"/>
    <w:rsid w:val="00D02761"/>
    <w:rsid w:val="00D027E1"/>
    <w:rsid w:val="00D027E2"/>
    <w:rsid w:val="00D02891"/>
    <w:rsid w:val="00D02AC2"/>
    <w:rsid w:val="00D02B7C"/>
    <w:rsid w:val="00D02D38"/>
    <w:rsid w:val="00D02E95"/>
    <w:rsid w:val="00D03254"/>
    <w:rsid w:val="00D032C8"/>
    <w:rsid w:val="00D03325"/>
    <w:rsid w:val="00D03493"/>
    <w:rsid w:val="00D034A9"/>
    <w:rsid w:val="00D03501"/>
    <w:rsid w:val="00D03510"/>
    <w:rsid w:val="00D03539"/>
    <w:rsid w:val="00D0355F"/>
    <w:rsid w:val="00D0368E"/>
    <w:rsid w:val="00D0378F"/>
    <w:rsid w:val="00D03821"/>
    <w:rsid w:val="00D03851"/>
    <w:rsid w:val="00D03A29"/>
    <w:rsid w:val="00D03A51"/>
    <w:rsid w:val="00D03AED"/>
    <w:rsid w:val="00D03CC0"/>
    <w:rsid w:val="00D03CE3"/>
    <w:rsid w:val="00D03E17"/>
    <w:rsid w:val="00D03E82"/>
    <w:rsid w:val="00D03EF6"/>
    <w:rsid w:val="00D03EFA"/>
    <w:rsid w:val="00D04019"/>
    <w:rsid w:val="00D0405D"/>
    <w:rsid w:val="00D04142"/>
    <w:rsid w:val="00D044B8"/>
    <w:rsid w:val="00D04521"/>
    <w:rsid w:val="00D04702"/>
    <w:rsid w:val="00D047EF"/>
    <w:rsid w:val="00D04815"/>
    <w:rsid w:val="00D04852"/>
    <w:rsid w:val="00D04ABA"/>
    <w:rsid w:val="00D04AF9"/>
    <w:rsid w:val="00D04B50"/>
    <w:rsid w:val="00D04B89"/>
    <w:rsid w:val="00D04D4F"/>
    <w:rsid w:val="00D04D68"/>
    <w:rsid w:val="00D04EEE"/>
    <w:rsid w:val="00D04F3C"/>
    <w:rsid w:val="00D05195"/>
    <w:rsid w:val="00D05396"/>
    <w:rsid w:val="00D05537"/>
    <w:rsid w:val="00D05657"/>
    <w:rsid w:val="00D056E1"/>
    <w:rsid w:val="00D057FF"/>
    <w:rsid w:val="00D05917"/>
    <w:rsid w:val="00D05A46"/>
    <w:rsid w:val="00D05B8F"/>
    <w:rsid w:val="00D05C08"/>
    <w:rsid w:val="00D05C40"/>
    <w:rsid w:val="00D05D8D"/>
    <w:rsid w:val="00D060B5"/>
    <w:rsid w:val="00D060F3"/>
    <w:rsid w:val="00D0610F"/>
    <w:rsid w:val="00D0612F"/>
    <w:rsid w:val="00D062C5"/>
    <w:rsid w:val="00D06306"/>
    <w:rsid w:val="00D064B2"/>
    <w:rsid w:val="00D06513"/>
    <w:rsid w:val="00D065C1"/>
    <w:rsid w:val="00D066B0"/>
    <w:rsid w:val="00D06767"/>
    <w:rsid w:val="00D06877"/>
    <w:rsid w:val="00D0687A"/>
    <w:rsid w:val="00D06A13"/>
    <w:rsid w:val="00D06C59"/>
    <w:rsid w:val="00D06D1A"/>
    <w:rsid w:val="00D06EAD"/>
    <w:rsid w:val="00D071C8"/>
    <w:rsid w:val="00D07480"/>
    <w:rsid w:val="00D0755C"/>
    <w:rsid w:val="00D07563"/>
    <w:rsid w:val="00D075D8"/>
    <w:rsid w:val="00D07697"/>
    <w:rsid w:val="00D079C0"/>
    <w:rsid w:val="00D07B95"/>
    <w:rsid w:val="00D07BFA"/>
    <w:rsid w:val="00D07C5E"/>
    <w:rsid w:val="00D07D33"/>
    <w:rsid w:val="00D07D7E"/>
    <w:rsid w:val="00D07D88"/>
    <w:rsid w:val="00D07E81"/>
    <w:rsid w:val="00D07EB8"/>
    <w:rsid w:val="00D07F53"/>
    <w:rsid w:val="00D100A6"/>
    <w:rsid w:val="00D102D9"/>
    <w:rsid w:val="00D10382"/>
    <w:rsid w:val="00D103A7"/>
    <w:rsid w:val="00D10409"/>
    <w:rsid w:val="00D10765"/>
    <w:rsid w:val="00D1089C"/>
    <w:rsid w:val="00D109BE"/>
    <w:rsid w:val="00D10A6C"/>
    <w:rsid w:val="00D10B3D"/>
    <w:rsid w:val="00D10C2F"/>
    <w:rsid w:val="00D10C6D"/>
    <w:rsid w:val="00D10CB0"/>
    <w:rsid w:val="00D10D6B"/>
    <w:rsid w:val="00D10D89"/>
    <w:rsid w:val="00D10E59"/>
    <w:rsid w:val="00D10F40"/>
    <w:rsid w:val="00D10FC8"/>
    <w:rsid w:val="00D1119D"/>
    <w:rsid w:val="00D11217"/>
    <w:rsid w:val="00D11342"/>
    <w:rsid w:val="00D11375"/>
    <w:rsid w:val="00D113FF"/>
    <w:rsid w:val="00D115AD"/>
    <w:rsid w:val="00D115D9"/>
    <w:rsid w:val="00D11669"/>
    <w:rsid w:val="00D116E8"/>
    <w:rsid w:val="00D1172E"/>
    <w:rsid w:val="00D11741"/>
    <w:rsid w:val="00D11C91"/>
    <w:rsid w:val="00D11D61"/>
    <w:rsid w:val="00D11E94"/>
    <w:rsid w:val="00D11F75"/>
    <w:rsid w:val="00D11FAA"/>
    <w:rsid w:val="00D12138"/>
    <w:rsid w:val="00D121EC"/>
    <w:rsid w:val="00D122E0"/>
    <w:rsid w:val="00D124E8"/>
    <w:rsid w:val="00D126AC"/>
    <w:rsid w:val="00D1273F"/>
    <w:rsid w:val="00D1279B"/>
    <w:rsid w:val="00D1293A"/>
    <w:rsid w:val="00D1294E"/>
    <w:rsid w:val="00D12958"/>
    <w:rsid w:val="00D12B4D"/>
    <w:rsid w:val="00D12D56"/>
    <w:rsid w:val="00D12F8D"/>
    <w:rsid w:val="00D12FA0"/>
    <w:rsid w:val="00D131EA"/>
    <w:rsid w:val="00D13586"/>
    <w:rsid w:val="00D137BE"/>
    <w:rsid w:val="00D1386B"/>
    <w:rsid w:val="00D13921"/>
    <w:rsid w:val="00D13BCA"/>
    <w:rsid w:val="00D13C77"/>
    <w:rsid w:val="00D13C84"/>
    <w:rsid w:val="00D13D34"/>
    <w:rsid w:val="00D13DF8"/>
    <w:rsid w:val="00D13FD7"/>
    <w:rsid w:val="00D1408F"/>
    <w:rsid w:val="00D140C4"/>
    <w:rsid w:val="00D142AF"/>
    <w:rsid w:val="00D14327"/>
    <w:rsid w:val="00D14331"/>
    <w:rsid w:val="00D1436F"/>
    <w:rsid w:val="00D14482"/>
    <w:rsid w:val="00D145E5"/>
    <w:rsid w:val="00D146EB"/>
    <w:rsid w:val="00D147A2"/>
    <w:rsid w:val="00D147C1"/>
    <w:rsid w:val="00D147C7"/>
    <w:rsid w:val="00D14CAD"/>
    <w:rsid w:val="00D14D1E"/>
    <w:rsid w:val="00D14D66"/>
    <w:rsid w:val="00D14DE8"/>
    <w:rsid w:val="00D14F19"/>
    <w:rsid w:val="00D1522B"/>
    <w:rsid w:val="00D153B5"/>
    <w:rsid w:val="00D153C5"/>
    <w:rsid w:val="00D154FB"/>
    <w:rsid w:val="00D1550E"/>
    <w:rsid w:val="00D15801"/>
    <w:rsid w:val="00D15B6A"/>
    <w:rsid w:val="00D15C86"/>
    <w:rsid w:val="00D15CF1"/>
    <w:rsid w:val="00D15DB4"/>
    <w:rsid w:val="00D15E6F"/>
    <w:rsid w:val="00D15F58"/>
    <w:rsid w:val="00D15FF1"/>
    <w:rsid w:val="00D164E3"/>
    <w:rsid w:val="00D168B6"/>
    <w:rsid w:val="00D16A8F"/>
    <w:rsid w:val="00D16AB5"/>
    <w:rsid w:val="00D16BA4"/>
    <w:rsid w:val="00D16C58"/>
    <w:rsid w:val="00D16F37"/>
    <w:rsid w:val="00D16F63"/>
    <w:rsid w:val="00D1708A"/>
    <w:rsid w:val="00D1713B"/>
    <w:rsid w:val="00D17150"/>
    <w:rsid w:val="00D171F2"/>
    <w:rsid w:val="00D17244"/>
    <w:rsid w:val="00D175A9"/>
    <w:rsid w:val="00D176DD"/>
    <w:rsid w:val="00D17721"/>
    <w:rsid w:val="00D177D6"/>
    <w:rsid w:val="00D1793A"/>
    <w:rsid w:val="00D1798A"/>
    <w:rsid w:val="00D17AD5"/>
    <w:rsid w:val="00D17B4A"/>
    <w:rsid w:val="00D17BE4"/>
    <w:rsid w:val="00D17CF4"/>
    <w:rsid w:val="00D17D45"/>
    <w:rsid w:val="00D17DE9"/>
    <w:rsid w:val="00D17E4B"/>
    <w:rsid w:val="00D17F6E"/>
    <w:rsid w:val="00D2013D"/>
    <w:rsid w:val="00D201B8"/>
    <w:rsid w:val="00D201BF"/>
    <w:rsid w:val="00D201C1"/>
    <w:rsid w:val="00D20259"/>
    <w:rsid w:val="00D20304"/>
    <w:rsid w:val="00D204A1"/>
    <w:rsid w:val="00D20689"/>
    <w:rsid w:val="00D2088B"/>
    <w:rsid w:val="00D208DE"/>
    <w:rsid w:val="00D20942"/>
    <w:rsid w:val="00D20979"/>
    <w:rsid w:val="00D20A8B"/>
    <w:rsid w:val="00D20B3A"/>
    <w:rsid w:val="00D20B3E"/>
    <w:rsid w:val="00D20BA9"/>
    <w:rsid w:val="00D20D9C"/>
    <w:rsid w:val="00D20DA8"/>
    <w:rsid w:val="00D20E22"/>
    <w:rsid w:val="00D20F16"/>
    <w:rsid w:val="00D212FA"/>
    <w:rsid w:val="00D21396"/>
    <w:rsid w:val="00D21454"/>
    <w:rsid w:val="00D214C4"/>
    <w:rsid w:val="00D214FA"/>
    <w:rsid w:val="00D21556"/>
    <w:rsid w:val="00D2157E"/>
    <w:rsid w:val="00D2172E"/>
    <w:rsid w:val="00D21862"/>
    <w:rsid w:val="00D2190E"/>
    <w:rsid w:val="00D21968"/>
    <w:rsid w:val="00D219F1"/>
    <w:rsid w:val="00D21A36"/>
    <w:rsid w:val="00D21B43"/>
    <w:rsid w:val="00D21C3A"/>
    <w:rsid w:val="00D21E62"/>
    <w:rsid w:val="00D22024"/>
    <w:rsid w:val="00D2206C"/>
    <w:rsid w:val="00D22114"/>
    <w:rsid w:val="00D22241"/>
    <w:rsid w:val="00D22246"/>
    <w:rsid w:val="00D222A5"/>
    <w:rsid w:val="00D226CC"/>
    <w:rsid w:val="00D22773"/>
    <w:rsid w:val="00D227CE"/>
    <w:rsid w:val="00D229F1"/>
    <w:rsid w:val="00D22A2B"/>
    <w:rsid w:val="00D22BA3"/>
    <w:rsid w:val="00D22BCF"/>
    <w:rsid w:val="00D22CD7"/>
    <w:rsid w:val="00D22D4E"/>
    <w:rsid w:val="00D22EE4"/>
    <w:rsid w:val="00D23134"/>
    <w:rsid w:val="00D2320C"/>
    <w:rsid w:val="00D23220"/>
    <w:rsid w:val="00D2326D"/>
    <w:rsid w:val="00D2328E"/>
    <w:rsid w:val="00D233B1"/>
    <w:rsid w:val="00D2344B"/>
    <w:rsid w:val="00D2349C"/>
    <w:rsid w:val="00D234EC"/>
    <w:rsid w:val="00D23598"/>
    <w:rsid w:val="00D23638"/>
    <w:rsid w:val="00D23AC2"/>
    <w:rsid w:val="00D23C4A"/>
    <w:rsid w:val="00D23CF1"/>
    <w:rsid w:val="00D23F50"/>
    <w:rsid w:val="00D242B7"/>
    <w:rsid w:val="00D243AF"/>
    <w:rsid w:val="00D24461"/>
    <w:rsid w:val="00D24560"/>
    <w:rsid w:val="00D24612"/>
    <w:rsid w:val="00D24691"/>
    <w:rsid w:val="00D248CF"/>
    <w:rsid w:val="00D249F5"/>
    <w:rsid w:val="00D24A06"/>
    <w:rsid w:val="00D24E2D"/>
    <w:rsid w:val="00D24E53"/>
    <w:rsid w:val="00D24F81"/>
    <w:rsid w:val="00D25061"/>
    <w:rsid w:val="00D2520A"/>
    <w:rsid w:val="00D25265"/>
    <w:rsid w:val="00D25337"/>
    <w:rsid w:val="00D25481"/>
    <w:rsid w:val="00D2559E"/>
    <w:rsid w:val="00D25A9D"/>
    <w:rsid w:val="00D25B00"/>
    <w:rsid w:val="00D25B23"/>
    <w:rsid w:val="00D25B73"/>
    <w:rsid w:val="00D25CA6"/>
    <w:rsid w:val="00D25D24"/>
    <w:rsid w:val="00D25D34"/>
    <w:rsid w:val="00D25D55"/>
    <w:rsid w:val="00D25F22"/>
    <w:rsid w:val="00D25FC4"/>
    <w:rsid w:val="00D25FCC"/>
    <w:rsid w:val="00D25FFE"/>
    <w:rsid w:val="00D2608E"/>
    <w:rsid w:val="00D26492"/>
    <w:rsid w:val="00D26551"/>
    <w:rsid w:val="00D2666D"/>
    <w:rsid w:val="00D26698"/>
    <w:rsid w:val="00D268CB"/>
    <w:rsid w:val="00D26926"/>
    <w:rsid w:val="00D26B32"/>
    <w:rsid w:val="00D26BCB"/>
    <w:rsid w:val="00D26C23"/>
    <w:rsid w:val="00D271E5"/>
    <w:rsid w:val="00D273C6"/>
    <w:rsid w:val="00D2742E"/>
    <w:rsid w:val="00D27460"/>
    <w:rsid w:val="00D27666"/>
    <w:rsid w:val="00D276DF"/>
    <w:rsid w:val="00D27846"/>
    <w:rsid w:val="00D27868"/>
    <w:rsid w:val="00D279AB"/>
    <w:rsid w:val="00D27C3A"/>
    <w:rsid w:val="00D27CDE"/>
    <w:rsid w:val="00D27EA1"/>
    <w:rsid w:val="00D27F4F"/>
    <w:rsid w:val="00D30100"/>
    <w:rsid w:val="00D30158"/>
    <w:rsid w:val="00D3035A"/>
    <w:rsid w:val="00D304A4"/>
    <w:rsid w:val="00D304EA"/>
    <w:rsid w:val="00D305E4"/>
    <w:rsid w:val="00D30707"/>
    <w:rsid w:val="00D30715"/>
    <w:rsid w:val="00D3081A"/>
    <w:rsid w:val="00D30821"/>
    <w:rsid w:val="00D30AA6"/>
    <w:rsid w:val="00D30B4A"/>
    <w:rsid w:val="00D30B6F"/>
    <w:rsid w:val="00D30CB1"/>
    <w:rsid w:val="00D30CC7"/>
    <w:rsid w:val="00D30E5C"/>
    <w:rsid w:val="00D30E6E"/>
    <w:rsid w:val="00D3120A"/>
    <w:rsid w:val="00D312BB"/>
    <w:rsid w:val="00D31649"/>
    <w:rsid w:val="00D31679"/>
    <w:rsid w:val="00D31754"/>
    <w:rsid w:val="00D31875"/>
    <w:rsid w:val="00D3191D"/>
    <w:rsid w:val="00D31944"/>
    <w:rsid w:val="00D31B24"/>
    <w:rsid w:val="00D31C35"/>
    <w:rsid w:val="00D31CF3"/>
    <w:rsid w:val="00D31F55"/>
    <w:rsid w:val="00D320AC"/>
    <w:rsid w:val="00D32218"/>
    <w:rsid w:val="00D323C8"/>
    <w:rsid w:val="00D32405"/>
    <w:rsid w:val="00D3240C"/>
    <w:rsid w:val="00D324DA"/>
    <w:rsid w:val="00D324E8"/>
    <w:rsid w:val="00D325CC"/>
    <w:rsid w:val="00D327B2"/>
    <w:rsid w:val="00D328C1"/>
    <w:rsid w:val="00D32D9D"/>
    <w:rsid w:val="00D32DD2"/>
    <w:rsid w:val="00D32E16"/>
    <w:rsid w:val="00D32F7D"/>
    <w:rsid w:val="00D331D2"/>
    <w:rsid w:val="00D331E1"/>
    <w:rsid w:val="00D33291"/>
    <w:rsid w:val="00D332B4"/>
    <w:rsid w:val="00D332BE"/>
    <w:rsid w:val="00D332F1"/>
    <w:rsid w:val="00D3346D"/>
    <w:rsid w:val="00D33517"/>
    <w:rsid w:val="00D33565"/>
    <w:rsid w:val="00D335A0"/>
    <w:rsid w:val="00D3362A"/>
    <w:rsid w:val="00D33866"/>
    <w:rsid w:val="00D338B5"/>
    <w:rsid w:val="00D33961"/>
    <w:rsid w:val="00D339BA"/>
    <w:rsid w:val="00D33D64"/>
    <w:rsid w:val="00D34041"/>
    <w:rsid w:val="00D34052"/>
    <w:rsid w:val="00D341C9"/>
    <w:rsid w:val="00D34455"/>
    <w:rsid w:val="00D344DE"/>
    <w:rsid w:val="00D345E3"/>
    <w:rsid w:val="00D3460D"/>
    <w:rsid w:val="00D346F3"/>
    <w:rsid w:val="00D3474A"/>
    <w:rsid w:val="00D3476F"/>
    <w:rsid w:val="00D348C0"/>
    <w:rsid w:val="00D34AF3"/>
    <w:rsid w:val="00D34B16"/>
    <w:rsid w:val="00D34E9D"/>
    <w:rsid w:val="00D34F23"/>
    <w:rsid w:val="00D35065"/>
    <w:rsid w:val="00D35202"/>
    <w:rsid w:val="00D35211"/>
    <w:rsid w:val="00D352C5"/>
    <w:rsid w:val="00D35369"/>
    <w:rsid w:val="00D35463"/>
    <w:rsid w:val="00D35488"/>
    <w:rsid w:val="00D35654"/>
    <w:rsid w:val="00D356B7"/>
    <w:rsid w:val="00D356D2"/>
    <w:rsid w:val="00D35781"/>
    <w:rsid w:val="00D357DD"/>
    <w:rsid w:val="00D3581A"/>
    <w:rsid w:val="00D35887"/>
    <w:rsid w:val="00D35906"/>
    <w:rsid w:val="00D3595A"/>
    <w:rsid w:val="00D35B55"/>
    <w:rsid w:val="00D35B71"/>
    <w:rsid w:val="00D35C75"/>
    <w:rsid w:val="00D35D66"/>
    <w:rsid w:val="00D35ECE"/>
    <w:rsid w:val="00D35EF2"/>
    <w:rsid w:val="00D35F13"/>
    <w:rsid w:val="00D364CF"/>
    <w:rsid w:val="00D3686B"/>
    <w:rsid w:val="00D369B4"/>
    <w:rsid w:val="00D36A9C"/>
    <w:rsid w:val="00D36BBE"/>
    <w:rsid w:val="00D36C19"/>
    <w:rsid w:val="00D36C1F"/>
    <w:rsid w:val="00D36C89"/>
    <w:rsid w:val="00D37063"/>
    <w:rsid w:val="00D37080"/>
    <w:rsid w:val="00D371D4"/>
    <w:rsid w:val="00D3736B"/>
    <w:rsid w:val="00D37506"/>
    <w:rsid w:val="00D37753"/>
    <w:rsid w:val="00D377BC"/>
    <w:rsid w:val="00D377E4"/>
    <w:rsid w:val="00D3785D"/>
    <w:rsid w:val="00D378D8"/>
    <w:rsid w:val="00D379C4"/>
    <w:rsid w:val="00D37C6B"/>
    <w:rsid w:val="00D37CE3"/>
    <w:rsid w:val="00D37D95"/>
    <w:rsid w:val="00D37DEF"/>
    <w:rsid w:val="00D37E11"/>
    <w:rsid w:val="00D37F5B"/>
    <w:rsid w:val="00D37F9A"/>
    <w:rsid w:val="00D37FF5"/>
    <w:rsid w:val="00D4000A"/>
    <w:rsid w:val="00D40059"/>
    <w:rsid w:val="00D40194"/>
    <w:rsid w:val="00D404B8"/>
    <w:rsid w:val="00D405A2"/>
    <w:rsid w:val="00D4063C"/>
    <w:rsid w:val="00D40664"/>
    <w:rsid w:val="00D408A6"/>
    <w:rsid w:val="00D40A15"/>
    <w:rsid w:val="00D40DB2"/>
    <w:rsid w:val="00D40DE4"/>
    <w:rsid w:val="00D40FAD"/>
    <w:rsid w:val="00D4137A"/>
    <w:rsid w:val="00D41402"/>
    <w:rsid w:val="00D414DB"/>
    <w:rsid w:val="00D414EE"/>
    <w:rsid w:val="00D415D7"/>
    <w:rsid w:val="00D4163A"/>
    <w:rsid w:val="00D41956"/>
    <w:rsid w:val="00D41C2B"/>
    <w:rsid w:val="00D41C4E"/>
    <w:rsid w:val="00D41E06"/>
    <w:rsid w:val="00D41E65"/>
    <w:rsid w:val="00D41F10"/>
    <w:rsid w:val="00D41F89"/>
    <w:rsid w:val="00D420C3"/>
    <w:rsid w:val="00D42133"/>
    <w:rsid w:val="00D422DA"/>
    <w:rsid w:val="00D4231F"/>
    <w:rsid w:val="00D42354"/>
    <w:rsid w:val="00D42428"/>
    <w:rsid w:val="00D42508"/>
    <w:rsid w:val="00D42601"/>
    <w:rsid w:val="00D42613"/>
    <w:rsid w:val="00D427F8"/>
    <w:rsid w:val="00D42904"/>
    <w:rsid w:val="00D42A2E"/>
    <w:rsid w:val="00D42AE2"/>
    <w:rsid w:val="00D42B40"/>
    <w:rsid w:val="00D42CDB"/>
    <w:rsid w:val="00D42CFB"/>
    <w:rsid w:val="00D42E28"/>
    <w:rsid w:val="00D430DB"/>
    <w:rsid w:val="00D430FE"/>
    <w:rsid w:val="00D4315F"/>
    <w:rsid w:val="00D434A9"/>
    <w:rsid w:val="00D43573"/>
    <w:rsid w:val="00D4365B"/>
    <w:rsid w:val="00D43774"/>
    <w:rsid w:val="00D437D4"/>
    <w:rsid w:val="00D43815"/>
    <w:rsid w:val="00D43829"/>
    <w:rsid w:val="00D439BC"/>
    <w:rsid w:val="00D43A97"/>
    <w:rsid w:val="00D43B21"/>
    <w:rsid w:val="00D43E27"/>
    <w:rsid w:val="00D43FD9"/>
    <w:rsid w:val="00D44020"/>
    <w:rsid w:val="00D44027"/>
    <w:rsid w:val="00D44175"/>
    <w:rsid w:val="00D4425E"/>
    <w:rsid w:val="00D442DE"/>
    <w:rsid w:val="00D444E3"/>
    <w:rsid w:val="00D446A4"/>
    <w:rsid w:val="00D4475F"/>
    <w:rsid w:val="00D447B9"/>
    <w:rsid w:val="00D44830"/>
    <w:rsid w:val="00D448DA"/>
    <w:rsid w:val="00D44AC5"/>
    <w:rsid w:val="00D44CA1"/>
    <w:rsid w:val="00D44CD7"/>
    <w:rsid w:val="00D44D8D"/>
    <w:rsid w:val="00D44E27"/>
    <w:rsid w:val="00D45181"/>
    <w:rsid w:val="00D451F0"/>
    <w:rsid w:val="00D4532E"/>
    <w:rsid w:val="00D45458"/>
    <w:rsid w:val="00D4548D"/>
    <w:rsid w:val="00D45508"/>
    <w:rsid w:val="00D4563F"/>
    <w:rsid w:val="00D456DF"/>
    <w:rsid w:val="00D456E8"/>
    <w:rsid w:val="00D4582B"/>
    <w:rsid w:val="00D458AE"/>
    <w:rsid w:val="00D45A5B"/>
    <w:rsid w:val="00D45D71"/>
    <w:rsid w:val="00D45E28"/>
    <w:rsid w:val="00D45F62"/>
    <w:rsid w:val="00D45F83"/>
    <w:rsid w:val="00D46112"/>
    <w:rsid w:val="00D46314"/>
    <w:rsid w:val="00D46381"/>
    <w:rsid w:val="00D464D6"/>
    <w:rsid w:val="00D465C4"/>
    <w:rsid w:val="00D46640"/>
    <w:rsid w:val="00D46785"/>
    <w:rsid w:val="00D467B0"/>
    <w:rsid w:val="00D467E3"/>
    <w:rsid w:val="00D46881"/>
    <w:rsid w:val="00D468A2"/>
    <w:rsid w:val="00D4693F"/>
    <w:rsid w:val="00D46ACE"/>
    <w:rsid w:val="00D46B65"/>
    <w:rsid w:val="00D46B97"/>
    <w:rsid w:val="00D46CFE"/>
    <w:rsid w:val="00D46D18"/>
    <w:rsid w:val="00D46EC1"/>
    <w:rsid w:val="00D46EE1"/>
    <w:rsid w:val="00D46FA4"/>
    <w:rsid w:val="00D4710E"/>
    <w:rsid w:val="00D4724F"/>
    <w:rsid w:val="00D4740D"/>
    <w:rsid w:val="00D4747C"/>
    <w:rsid w:val="00D474A0"/>
    <w:rsid w:val="00D47575"/>
    <w:rsid w:val="00D4776A"/>
    <w:rsid w:val="00D4776F"/>
    <w:rsid w:val="00D478D5"/>
    <w:rsid w:val="00D4796D"/>
    <w:rsid w:val="00D47A3E"/>
    <w:rsid w:val="00D47A65"/>
    <w:rsid w:val="00D47AD6"/>
    <w:rsid w:val="00D47B83"/>
    <w:rsid w:val="00D47DBC"/>
    <w:rsid w:val="00D47E8C"/>
    <w:rsid w:val="00D47F47"/>
    <w:rsid w:val="00D50131"/>
    <w:rsid w:val="00D50280"/>
    <w:rsid w:val="00D502F2"/>
    <w:rsid w:val="00D5035D"/>
    <w:rsid w:val="00D50396"/>
    <w:rsid w:val="00D504BE"/>
    <w:rsid w:val="00D50542"/>
    <w:rsid w:val="00D50548"/>
    <w:rsid w:val="00D5058B"/>
    <w:rsid w:val="00D5069B"/>
    <w:rsid w:val="00D50760"/>
    <w:rsid w:val="00D5078C"/>
    <w:rsid w:val="00D509DA"/>
    <w:rsid w:val="00D509FD"/>
    <w:rsid w:val="00D50B40"/>
    <w:rsid w:val="00D50B8E"/>
    <w:rsid w:val="00D50BE8"/>
    <w:rsid w:val="00D50DEE"/>
    <w:rsid w:val="00D50DF8"/>
    <w:rsid w:val="00D50E26"/>
    <w:rsid w:val="00D50F00"/>
    <w:rsid w:val="00D50F8A"/>
    <w:rsid w:val="00D50FF6"/>
    <w:rsid w:val="00D51091"/>
    <w:rsid w:val="00D510D7"/>
    <w:rsid w:val="00D513A2"/>
    <w:rsid w:val="00D513B4"/>
    <w:rsid w:val="00D51669"/>
    <w:rsid w:val="00D519F0"/>
    <w:rsid w:val="00D51C6E"/>
    <w:rsid w:val="00D51CD3"/>
    <w:rsid w:val="00D51F6C"/>
    <w:rsid w:val="00D520FB"/>
    <w:rsid w:val="00D52215"/>
    <w:rsid w:val="00D52366"/>
    <w:rsid w:val="00D52497"/>
    <w:rsid w:val="00D5250B"/>
    <w:rsid w:val="00D5267E"/>
    <w:rsid w:val="00D5277C"/>
    <w:rsid w:val="00D5279E"/>
    <w:rsid w:val="00D528B9"/>
    <w:rsid w:val="00D529A2"/>
    <w:rsid w:val="00D529D7"/>
    <w:rsid w:val="00D52A49"/>
    <w:rsid w:val="00D52ACF"/>
    <w:rsid w:val="00D52BB1"/>
    <w:rsid w:val="00D52CA9"/>
    <w:rsid w:val="00D52D06"/>
    <w:rsid w:val="00D5304A"/>
    <w:rsid w:val="00D530AA"/>
    <w:rsid w:val="00D5326B"/>
    <w:rsid w:val="00D532A2"/>
    <w:rsid w:val="00D533C0"/>
    <w:rsid w:val="00D533D6"/>
    <w:rsid w:val="00D533DC"/>
    <w:rsid w:val="00D53992"/>
    <w:rsid w:val="00D539C2"/>
    <w:rsid w:val="00D53A15"/>
    <w:rsid w:val="00D53AEC"/>
    <w:rsid w:val="00D53C6B"/>
    <w:rsid w:val="00D53C7C"/>
    <w:rsid w:val="00D53CB7"/>
    <w:rsid w:val="00D53EF8"/>
    <w:rsid w:val="00D54253"/>
    <w:rsid w:val="00D5426C"/>
    <w:rsid w:val="00D542F8"/>
    <w:rsid w:val="00D54496"/>
    <w:rsid w:val="00D544EB"/>
    <w:rsid w:val="00D54549"/>
    <w:rsid w:val="00D54590"/>
    <w:rsid w:val="00D546D3"/>
    <w:rsid w:val="00D546F1"/>
    <w:rsid w:val="00D547F0"/>
    <w:rsid w:val="00D54930"/>
    <w:rsid w:val="00D5494B"/>
    <w:rsid w:val="00D549DA"/>
    <w:rsid w:val="00D54A65"/>
    <w:rsid w:val="00D54ABE"/>
    <w:rsid w:val="00D54ADB"/>
    <w:rsid w:val="00D54B2A"/>
    <w:rsid w:val="00D54B44"/>
    <w:rsid w:val="00D54B98"/>
    <w:rsid w:val="00D54C8B"/>
    <w:rsid w:val="00D54EFB"/>
    <w:rsid w:val="00D55119"/>
    <w:rsid w:val="00D55123"/>
    <w:rsid w:val="00D5513A"/>
    <w:rsid w:val="00D55181"/>
    <w:rsid w:val="00D552F4"/>
    <w:rsid w:val="00D554BB"/>
    <w:rsid w:val="00D55594"/>
    <w:rsid w:val="00D55623"/>
    <w:rsid w:val="00D556F3"/>
    <w:rsid w:val="00D55778"/>
    <w:rsid w:val="00D557AC"/>
    <w:rsid w:val="00D55AB4"/>
    <w:rsid w:val="00D55ADD"/>
    <w:rsid w:val="00D56004"/>
    <w:rsid w:val="00D560B0"/>
    <w:rsid w:val="00D56274"/>
    <w:rsid w:val="00D56438"/>
    <w:rsid w:val="00D56476"/>
    <w:rsid w:val="00D564B8"/>
    <w:rsid w:val="00D566CB"/>
    <w:rsid w:val="00D56729"/>
    <w:rsid w:val="00D5688A"/>
    <w:rsid w:val="00D5691A"/>
    <w:rsid w:val="00D5699D"/>
    <w:rsid w:val="00D569EC"/>
    <w:rsid w:val="00D56A17"/>
    <w:rsid w:val="00D56B54"/>
    <w:rsid w:val="00D56B71"/>
    <w:rsid w:val="00D56BEA"/>
    <w:rsid w:val="00D56BF6"/>
    <w:rsid w:val="00D56E25"/>
    <w:rsid w:val="00D56E60"/>
    <w:rsid w:val="00D56F5A"/>
    <w:rsid w:val="00D57081"/>
    <w:rsid w:val="00D57219"/>
    <w:rsid w:val="00D57374"/>
    <w:rsid w:val="00D5752D"/>
    <w:rsid w:val="00D57691"/>
    <w:rsid w:val="00D5796B"/>
    <w:rsid w:val="00D57A90"/>
    <w:rsid w:val="00D57B5B"/>
    <w:rsid w:val="00D57E91"/>
    <w:rsid w:val="00D57F03"/>
    <w:rsid w:val="00D600BA"/>
    <w:rsid w:val="00D601AD"/>
    <w:rsid w:val="00D6022D"/>
    <w:rsid w:val="00D6035B"/>
    <w:rsid w:val="00D6038C"/>
    <w:rsid w:val="00D6041C"/>
    <w:rsid w:val="00D604A3"/>
    <w:rsid w:val="00D60552"/>
    <w:rsid w:val="00D60679"/>
    <w:rsid w:val="00D608CE"/>
    <w:rsid w:val="00D60917"/>
    <w:rsid w:val="00D609FD"/>
    <w:rsid w:val="00D60AAA"/>
    <w:rsid w:val="00D60C3A"/>
    <w:rsid w:val="00D60D14"/>
    <w:rsid w:val="00D60D1C"/>
    <w:rsid w:val="00D6118E"/>
    <w:rsid w:val="00D612B3"/>
    <w:rsid w:val="00D613D4"/>
    <w:rsid w:val="00D614C4"/>
    <w:rsid w:val="00D61735"/>
    <w:rsid w:val="00D6173C"/>
    <w:rsid w:val="00D617AC"/>
    <w:rsid w:val="00D61AD4"/>
    <w:rsid w:val="00D61B53"/>
    <w:rsid w:val="00D61B7D"/>
    <w:rsid w:val="00D61CB7"/>
    <w:rsid w:val="00D61F3B"/>
    <w:rsid w:val="00D61F5A"/>
    <w:rsid w:val="00D61FD3"/>
    <w:rsid w:val="00D6204D"/>
    <w:rsid w:val="00D6216F"/>
    <w:rsid w:val="00D62195"/>
    <w:rsid w:val="00D6222E"/>
    <w:rsid w:val="00D622C8"/>
    <w:rsid w:val="00D62305"/>
    <w:rsid w:val="00D62563"/>
    <w:rsid w:val="00D6274F"/>
    <w:rsid w:val="00D62788"/>
    <w:rsid w:val="00D62922"/>
    <w:rsid w:val="00D62A62"/>
    <w:rsid w:val="00D62ACD"/>
    <w:rsid w:val="00D62BA3"/>
    <w:rsid w:val="00D62BCF"/>
    <w:rsid w:val="00D62C8C"/>
    <w:rsid w:val="00D62D86"/>
    <w:rsid w:val="00D62E0B"/>
    <w:rsid w:val="00D63087"/>
    <w:rsid w:val="00D630C7"/>
    <w:rsid w:val="00D630D2"/>
    <w:rsid w:val="00D6313A"/>
    <w:rsid w:val="00D631C6"/>
    <w:rsid w:val="00D63206"/>
    <w:rsid w:val="00D6324B"/>
    <w:rsid w:val="00D63560"/>
    <w:rsid w:val="00D63598"/>
    <w:rsid w:val="00D636BE"/>
    <w:rsid w:val="00D636D6"/>
    <w:rsid w:val="00D6371A"/>
    <w:rsid w:val="00D63780"/>
    <w:rsid w:val="00D637C9"/>
    <w:rsid w:val="00D63A41"/>
    <w:rsid w:val="00D63A6F"/>
    <w:rsid w:val="00D63A77"/>
    <w:rsid w:val="00D63B21"/>
    <w:rsid w:val="00D63B9D"/>
    <w:rsid w:val="00D63BA8"/>
    <w:rsid w:val="00D63EA0"/>
    <w:rsid w:val="00D63EDF"/>
    <w:rsid w:val="00D63F3A"/>
    <w:rsid w:val="00D64023"/>
    <w:rsid w:val="00D6459C"/>
    <w:rsid w:val="00D646E2"/>
    <w:rsid w:val="00D64799"/>
    <w:rsid w:val="00D647F7"/>
    <w:rsid w:val="00D648AD"/>
    <w:rsid w:val="00D649FD"/>
    <w:rsid w:val="00D64AED"/>
    <w:rsid w:val="00D64CE6"/>
    <w:rsid w:val="00D64E81"/>
    <w:rsid w:val="00D64E89"/>
    <w:rsid w:val="00D64F1D"/>
    <w:rsid w:val="00D651F2"/>
    <w:rsid w:val="00D652A7"/>
    <w:rsid w:val="00D652EC"/>
    <w:rsid w:val="00D65330"/>
    <w:rsid w:val="00D65589"/>
    <w:rsid w:val="00D655A3"/>
    <w:rsid w:val="00D656E7"/>
    <w:rsid w:val="00D65AD2"/>
    <w:rsid w:val="00D65B33"/>
    <w:rsid w:val="00D65B46"/>
    <w:rsid w:val="00D65C96"/>
    <w:rsid w:val="00D65CAE"/>
    <w:rsid w:val="00D65CF9"/>
    <w:rsid w:val="00D65E78"/>
    <w:rsid w:val="00D65ED2"/>
    <w:rsid w:val="00D660DE"/>
    <w:rsid w:val="00D66146"/>
    <w:rsid w:val="00D6626D"/>
    <w:rsid w:val="00D66270"/>
    <w:rsid w:val="00D66309"/>
    <w:rsid w:val="00D664FB"/>
    <w:rsid w:val="00D66770"/>
    <w:rsid w:val="00D667BB"/>
    <w:rsid w:val="00D6691F"/>
    <w:rsid w:val="00D66B62"/>
    <w:rsid w:val="00D66B9A"/>
    <w:rsid w:val="00D66BC6"/>
    <w:rsid w:val="00D66C4E"/>
    <w:rsid w:val="00D66C93"/>
    <w:rsid w:val="00D66CAA"/>
    <w:rsid w:val="00D66CC1"/>
    <w:rsid w:val="00D66F1B"/>
    <w:rsid w:val="00D66F69"/>
    <w:rsid w:val="00D67064"/>
    <w:rsid w:val="00D67280"/>
    <w:rsid w:val="00D6740E"/>
    <w:rsid w:val="00D674F2"/>
    <w:rsid w:val="00D6777D"/>
    <w:rsid w:val="00D677BE"/>
    <w:rsid w:val="00D67811"/>
    <w:rsid w:val="00D67874"/>
    <w:rsid w:val="00D6797C"/>
    <w:rsid w:val="00D67BC1"/>
    <w:rsid w:val="00D67BC4"/>
    <w:rsid w:val="00D67DFA"/>
    <w:rsid w:val="00D70055"/>
    <w:rsid w:val="00D700AA"/>
    <w:rsid w:val="00D7012E"/>
    <w:rsid w:val="00D70195"/>
    <w:rsid w:val="00D701AF"/>
    <w:rsid w:val="00D70279"/>
    <w:rsid w:val="00D70336"/>
    <w:rsid w:val="00D704E0"/>
    <w:rsid w:val="00D70834"/>
    <w:rsid w:val="00D709BF"/>
    <w:rsid w:val="00D70BD8"/>
    <w:rsid w:val="00D70DE7"/>
    <w:rsid w:val="00D70E4F"/>
    <w:rsid w:val="00D70FE2"/>
    <w:rsid w:val="00D712D6"/>
    <w:rsid w:val="00D712DC"/>
    <w:rsid w:val="00D712F6"/>
    <w:rsid w:val="00D71319"/>
    <w:rsid w:val="00D71468"/>
    <w:rsid w:val="00D7149A"/>
    <w:rsid w:val="00D715E0"/>
    <w:rsid w:val="00D715F5"/>
    <w:rsid w:val="00D716AD"/>
    <w:rsid w:val="00D719AB"/>
    <w:rsid w:val="00D719E7"/>
    <w:rsid w:val="00D71A82"/>
    <w:rsid w:val="00D71B23"/>
    <w:rsid w:val="00D71B5A"/>
    <w:rsid w:val="00D71D37"/>
    <w:rsid w:val="00D71E1B"/>
    <w:rsid w:val="00D71E30"/>
    <w:rsid w:val="00D71E67"/>
    <w:rsid w:val="00D71E8D"/>
    <w:rsid w:val="00D71F07"/>
    <w:rsid w:val="00D71F27"/>
    <w:rsid w:val="00D71FB7"/>
    <w:rsid w:val="00D71FBF"/>
    <w:rsid w:val="00D72383"/>
    <w:rsid w:val="00D72477"/>
    <w:rsid w:val="00D72599"/>
    <w:rsid w:val="00D72643"/>
    <w:rsid w:val="00D7266D"/>
    <w:rsid w:val="00D72766"/>
    <w:rsid w:val="00D727E1"/>
    <w:rsid w:val="00D727E9"/>
    <w:rsid w:val="00D72859"/>
    <w:rsid w:val="00D72A91"/>
    <w:rsid w:val="00D72D51"/>
    <w:rsid w:val="00D72D9E"/>
    <w:rsid w:val="00D72DD3"/>
    <w:rsid w:val="00D72EAF"/>
    <w:rsid w:val="00D730C6"/>
    <w:rsid w:val="00D7311E"/>
    <w:rsid w:val="00D731E0"/>
    <w:rsid w:val="00D731F6"/>
    <w:rsid w:val="00D732AE"/>
    <w:rsid w:val="00D7333B"/>
    <w:rsid w:val="00D733B0"/>
    <w:rsid w:val="00D73400"/>
    <w:rsid w:val="00D734D8"/>
    <w:rsid w:val="00D7361C"/>
    <w:rsid w:val="00D73623"/>
    <w:rsid w:val="00D7367C"/>
    <w:rsid w:val="00D736C5"/>
    <w:rsid w:val="00D737EF"/>
    <w:rsid w:val="00D738B0"/>
    <w:rsid w:val="00D73A28"/>
    <w:rsid w:val="00D73B2F"/>
    <w:rsid w:val="00D73B82"/>
    <w:rsid w:val="00D73BA6"/>
    <w:rsid w:val="00D73CCF"/>
    <w:rsid w:val="00D73E35"/>
    <w:rsid w:val="00D73EB2"/>
    <w:rsid w:val="00D73F51"/>
    <w:rsid w:val="00D74067"/>
    <w:rsid w:val="00D741AF"/>
    <w:rsid w:val="00D74206"/>
    <w:rsid w:val="00D7424B"/>
    <w:rsid w:val="00D74337"/>
    <w:rsid w:val="00D743A5"/>
    <w:rsid w:val="00D74450"/>
    <w:rsid w:val="00D7449C"/>
    <w:rsid w:val="00D744CD"/>
    <w:rsid w:val="00D74638"/>
    <w:rsid w:val="00D748F8"/>
    <w:rsid w:val="00D74985"/>
    <w:rsid w:val="00D74B4F"/>
    <w:rsid w:val="00D74BA1"/>
    <w:rsid w:val="00D74D65"/>
    <w:rsid w:val="00D7501E"/>
    <w:rsid w:val="00D7502D"/>
    <w:rsid w:val="00D750E3"/>
    <w:rsid w:val="00D751F0"/>
    <w:rsid w:val="00D7531A"/>
    <w:rsid w:val="00D7559E"/>
    <w:rsid w:val="00D7568E"/>
    <w:rsid w:val="00D75774"/>
    <w:rsid w:val="00D757D0"/>
    <w:rsid w:val="00D75872"/>
    <w:rsid w:val="00D759C5"/>
    <w:rsid w:val="00D759DC"/>
    <w:rsid w:val="00D75B86"/>
    <w:rsid w:val="00D75D05"/>
    <w:rsid w:val="00D75DAA"/>
    <w:rsid w:val="00D75E0B"/>
    <w:rsid w:val="00D76168"/>
    <w:rsid w:val="00D76282"/>
    <w:rsid w:val="00D76365"/>
    <w:rsid w:val="00D763FE"/>
    <w:rsid w:val="00D764B9"/>
    <w:rsid w:val="00D76519"/>
    <w:rsid w:val="00D76737"/>
    <w:rsid w:val="00D767D4"/>
    <w:rsid w:val="00D76842"/>
    <w:rsid w:val="00D7690B"/>
    <w:rsid w:val="00D7693F"/>
    <w:rsid w:val="00D76B31"/>
    <w:rsid w:val="00D76B71"/>
    <w:rsid w:val="00D76B88"/>
    <w:rsid w:val="00D76CF7"/>
    <w:rsid w:val="00D76D5D"/>
    <w:rsid w:val="00D76D95"/>
    <w:rsid w:val="00D76DEF"/>
    <w:rsid w:val="00D76FE7"/>
    <w:rsid w:val="00D77001"/>
    <w:rsid w:val="00D77051"/>
    <w:rsid w:val="00D770E3"/>
    <w:rsid w:val="00D770E5"/>
    <w:rsid w:val="00D77246"/>
    <w:rsid w:val="00D7736A"/>
    <w:rsid w:val="00D7742C"/>
    <w:rsid w:val="00D775B1"/>
    <w:rsid w:val="00D776AE"/>
    <w:rsid w:val="00D7784B"/>
    <w:rsid w:val="00D7786B"/>
    <w:rsid w:val="00D77A79"/>
    <w:rsid w:val="00D77ADF"/>
    <w:rsid w:val="00D77B7B"/>
    <w:rsid w:val="00D77BAB"/>
    <w:rsid w:val="00D77CE9"/>
    <w:rsid w:val="00D77EFE"/>
    <w:rsid w:val="00D77F1F"/>
    <w:rsid w:val="00D77FA9"/>
    <w:rsid w:val="00D801FB"/>
    <w:rsid w:val="00D802A6"/>
    <w:rsid w:val="00D80305"/>
    <w:rsid w:val="00D8037E"/>
    <w:rsid w:val="00D8038B"/>
    <w:rsid w:val="00D80621"/>
    <w:rsid w:val="00D80858"/>
    <w:rsid w:val="00D80952"/>
    <w:rsid w:val="00D80C50"/>
    <w:rsid w:val="00D80C78"/>
    <w:rsid w:val="00D80CCD"/>
    <w:rsid w:val="00D80D3C"/>
    <w:rsid w:val="00D80DD6"/>
    <w:rsid w:val="00D80F9A"/>
    <w:rsid w:val="00D81012"/>
    <w:rsid w:val="00D81048"/>
    <w:rsid w:val="00D81441"/>
    <w:rsid w:val="00D814B0"/>
    <w:rsid w:val="00D815D7"/>
    <w:rsid w:val="00D81626"/>
    <w:rsid w:val="00D817B5"/>
    <w:rsid w:val="00D81966"/>
    <w:rsid w:val="00D819D9"/>
    <w:rsid w:val="00D819E8"/>
    <w:rsid w:val="00D81B3B"/>
    <w:rsid w:val="00D81B70"/>
    <w:rsid w:val="00D81E40"/>
    <w:rsid w:val="00D81F73"/>
    <w:rsid w:val="00D81F9B"/>
    <w:rsid w:val="00D820EE"/>
    <w:rsid w:val="00D8226E"/>
    <w:rsid w:val="00D82639"/>
    <w:rsid w:val="00D8276E"/>
    <w:rsid w:val="00D828C4"/>
    <w:rsid w:val="00D82946"/>
    <w:rsid w:val="00D82970"/>
    <w:rsid w:val="00D829D5"/>
    <w:rsid w:val="00D82A50"/>
    <w:rsid w:val="00D82AD4"/>
    <w:rsid w:val="00D82ADD"/>
    <w:rsid w:val="00D82B22"/>
    <w:rsid w:val="00D82BD2"/>
    <w:rsid w:val="00D82C6F"/>
    <w:rsid w:val="00D82D78"/>
    <w:rsid w:val="00D82DB8"/>
    <w:rsid w:val="00D82EAE"/>
    <w:rsid w:val="00D82FD4"/>
    <w:rsid w:val="00D83122"/>
    <w:rsid w:val="00D83178"/>
    <w:rsid w:val="00D836E6"/>
    <w:rsid w:val="00D837B0"/>
    <w:rsid w:val="00D8383B"/>
    <w:rsid w:val="00D838F4"/>
    <w:rsid w:val="00D83934"/>
    <w:rsid w:val="00D839D0"/>
    <w:rsid w:val="00D83AF3"/>
    <w:rsid w:val="00D83B6B"/>
    <w:rsid w:val="00D83D00"/>
    <w:rsid w:val="00D83F60"/>
    <w:rsid w:val="00D841A1"/>
    <w:rsid w:val="00D841C9"/>
    <w:rsid w:val="00D84221"/>
    <w:rsid w:val="00D844EE"/>
    <w:rsid w:val="00D845AF"/>
    <w:rsid w:val="00D845C3"/>
    <w:rsid w:val="00D84740"/>
    <w:rsid w:val="00D84779"/>
    <w:rsid w:val="00D847FF"/>
    <w:rsid w:val="00D84832"/>
    <w:rsid w:val="00D849EE"/>
    <w:rsid w:val="00D84AB0"/>
    <w:rsid w:val="00D84AF9"/>
    <w:rsid w:val="00D84BA6"/>
    <w:rsid w:val="00D84C03"/>
    <w:rsid w:val="00D84C36"/>
    <w:rsid w:val="00D84CB3"/>
    <w:rsid w:val="00D84F7D"/>
    <w:rsid w:val="00D84F80"/>
    <w:rsid w:val="00D85171"/>
    <w:rsid w:val="00D853DB"/>
    <w:rsid w:val="00D856CA"/>
    <w:rsid w:val="00D857E0"/>
    <w:rsid w:val="00D859F5"/>
    <w:rsid w:val="00D85C03"/>
    <w:rsid w:val="00D85DBF"/>
    <w:rsid w:val="00D85DCF"/>
    <w:rsid w:val="00D85DEF"/>
    <w:rsid w:val="00D85E9F"/>
    <w:rsid w:val="00D85F15"/>
    <w:rsid w:val="00D85F8B"/>
    <w:rsid w:val="00D860F3"/>
    <w:rsid w:val="00D86192"/>
    <w:rsid w:val="00D861B2"/>
    <w:rsid w:val="00D8632B"/>
    <w:rsid w:val="00D86339"/>
    <w:rsid w:val="00D86375"/>
    <w:rsid w:val="00D86480"/>
    <w:rsid w:val="00D86568"/>
    <w:rsid w:val="00D86630"/>
    <w:rsid w:val="00D8663E"/>
    <w:rsid w:val="00D86823"/>
    <w:rsid w:val="00D86867"/>
    <w:rsid w:val="00D868C8"/>
    <w:rsid w:val="00D86AA0"/>
    <w:rsid w:val="00D86ECE"/>
    <w:rsid w:val="00D86FAF"/>
    <w:rsid w:val="00D86FB5"/>
    <w:rsid w:val="00D8714B"/>
    <w:rsid w:val="00D8717A"/>
    <w:rsid w:val="00D872BF"/>
    <w:rsid w:val="00D8733D"/>
    <w:rsid w:val="00D873CA"/>
    <w:rsid w:val="00D87455"/>
    <w:rsid w:val="00D87461"/>
    <w:rsid w:val="00D874BB"/>
    <w:rsid w:val="00D875F6"/>
    <w:rsid w:val="00D87943"/>
    <w:rsid w:val="00D87A49"/>
    <w:rsid w:val="00D87AE8"/>
    <w:rsid w:val="00D87B56"/>
    <w:rsid w:val="00D87CCA"/>
    <w:rsid w:val="00D87E72"/>
    <w:rsid w:val="00D87EA4"/>
    <w:rsid w:val="00D9014D"/>
    <w:rsid w:val="00D902BA"/>
    <w:rsid w:val="00D90340"/>
    <w:rsid w:val="00D9043C"/>
    <w:rsid w:val="00D90611"/>
    <w:rsid w:val="00D906BB"/>
    <w:rsid w:val="00D90776"/>
    <w:rsid w:val="00D90825"/>
    <w:rsid w:val="00D9088D"/>
    <w:rsid w:val="00D90931"/>
    <w:rsid w:val="00D90C1B"/>
    <w:rsid w:val="00D90C3A"/>
    <w:rsid w:val="00D90C5D"/>
    <w:rsid w:val="00D90D61"/>
    <w:rsid w:val="00D91001"/>
    <w:rsid w:val="00D9107B"/>
    <w:rsid w:val="00D91161"/>
    <w:rsid w:val="00D91378"/>
    <w:rsid w:val="00D9144F"/>
    <w:rsid w:val="00D9169E"/>
    <w:rsid w:val="00D919EE"/>
    <w:rsid w:val="00D91B47"/>
    <w:rsid w:val="00D91C34"/>
    <w:rsid w:val="00D91C5B"/>
    <w:rsid w:val="00D91CC4"/>
    <w:rsid w:val="00D91CDB"/>
    <w:rsid w:val="00D91D39"/>
    <w:rsid w:val="00D91DF2"/>
    <w:rsid w:val="00D91E92"/>
    <w:rsid w:val="00D92143"/>
    <w:rsid w:val="00D92206"/>
    <w:rsid w:val="00D92417"/>
    <w:rsid w:val="00D9241A"/>
    <w:rsid w:val="00D9247B"/>
    <w:rsid w:val="00D92512"/>
    <w:rsid w:val="00D925C5"/>
    <w:rsid w:val="00D92651"/>
    <w:rsid w:val="00D9272C"/>
    <w:rsid w:val="00D92745"/>
    <w:rsid w:val="00D9277E"/>
    <w:rsid w:val="00D92800"/>
    <w:rsid w:val="00D92986"/>
    <w:rsid w:val="00D92A2B"/>
    <w:rsid w:val="00D92A3F"/>
    <w:rsid w:val="00D92A60"/>
    <w:rsid w:val="00D92A70"/>
    <w:rsid w:val="00D92AA7"/>
    <w:rsid w:val="00D92B78"/>
    <w:rsid w:val="00D92C83"/>
    <w:rsid w:val="00D92E13"/>
    <w:rsid w:val="00D92F46"/>
    <w:rsid w:val="00D930F8"/>
    <w:rsid w:val="00D93227"/>
    <w:rsid w:val="00D933DA"/>
    <w:rsid w:val="00D93459"/>
    <w:rsid w:val="00D934D2"/>
    <w:rsid w:val="00D93514"/>
    <w:rsid w:val="00D9352A"/>
    <w:rsid w:val="00D935BA"/>
    <w:rsid w:val="00D93700"/>
    <w:rsid w:val="00D9375A"/>
    <w:rsid w:val="00D93829"/>
    <w:rsid w:val="00D938A8"/>
    <w:rsid w:val="00D938D0"/>
    <w:rsid w:val="00D939A5"/>
    <w:rsid w:val="00D93ED3"/>
    <w:rsid w:val="00D93EEB"/>
    <w:rsid w:val="00D93F31"/>
    <w:rsid w:val="00D93F94"/>
    <w:rsid w:val="00D9434C"/>
    <w:rsid w:val="00D94557"/>
    <w:rsid w:val="00D94584"/>
    <w:rsid w:val="00D9485D"/>
    <w:rsid w:val="00D948CE"/>
    <w:rsid w:val="00D94A63"/>
    <w:rsid w:val="00D94C74"/>
    <w:rsid w:val="00D94D84"/>
    <w:rsid w:val="00D952D2"/>
    <w:rsid w:val="00D95310"/>
    <w:rsid w:val="00D95343"/>
    <w:rsid w:val="00D9535A"/>
    <w:rsid w:val="00D953BF"/>
    <w:rsid w:val="00D955C1"/>
    <w:rsid w:val="00D956AC"/>
    <w:rsid w:val="00D9574D"/>
    <w:rsid w:val="00D95764"/>
    <w:rsid w:val="00D9585E"/>
    <w:rsid w:val="00D958F3"/>
    <w:rsid w:val="00D95933"/>
    <w:rsid w:val="00D959C7"/>
    <w:rsid w:val="00D959D7"/>
    <w:rsid w:val="00D95A8A"/>
    <w:rsid w:val="00D95BA6"/>
    <w:rsid w:val="00D95C4F"/>
    <w:rsid w:val="00D95D60"/>
    <w:rsid w:val="00D95ED8"/>
    <w:rsid w:val="00D9614F"/>
    <w:rsid w:val="00D961A7"/>
    <w:rsid w:val="00D9626C"/>
    <w:rsid w:val="00D9630F"/>
    <w:rsid w:val="00D964AE"/>
    <w:rsid w:val="00D964CF"/>
    <w:rsid w:val="00D96517"/>
    <w:rsid w:val="00D965A5"/>
    <w:rsid w:val="00D9695B"/>
    <w:rsid w:val="00D96AF0"/>
    <w:rsid w:val="00D96BF5"/>
    <w:rsid w:val="00D96D99"/>
    <w:rsid w:val="00D96E8D"/>
    <w:rsid w:val="00D9700C"/>
    <w:rsid w:val="00D9707F"/>
    <w:rsid w:val="00D9715B"/>
    <w:rsid w:val="00D97162"/>
    <w:rsid w:val="00D9716C"/>
    <w:rsid w:val="00D97262"/>
    <w:rsid w:val="00D97333"/>
    <w:rsid w:val="00D973E5"/>
    <w:rsid w:val="00D97415"/>
    <w:rsid w:val="00D976A0"/>
    <w:rsid w:val="00D977FE"/>
    <w:rsid w:val="00D97839"/>
    <w:rsid w:val="00D97A87"/>
    <w:rsid w:val="00D97A8B"/>
    <w:rsid w:val="00D97B14"/>
    <w:rsid w:val="00D97CB0"/>
    <w:rsid w:val="00D97F1F"/>
    <w:rsid w:val="00DA017D"/>
    <w:rsid w:val="00DA01CE"/>
    <w:rsid w:val="00DA026D"/>
    <w:rsid w:val="00DA02A8"/>
    <w:rsid w:val="00DA02E1"/>
    <w:rsid w:val="00DA060B"/>
    <w:rsid w:val="00DA061B"/>
    <w:rsid w:val="00DA0649"/>
    <w:rsid w:val="00DA0723"/>
    <w:rsid w:val="00DA0775"/>
    <w:rsid w:val="00DA080B"/>
    <w:rsid w:val="00DA092A"/>
    <w:rsid w:val="00DA099B"/>
    <w:rsid w:val="00DA0A34"/>
    <w:rsid w:val="00DA0B27"/>
    <w:rsid w:val="00DA0B87"/>
    <w:rsid w:val="00DA0BB2"/>
    <w:rsid w:val="00DA0CB6"/>
    <w:rsid w:val="00DA0CE9"/>
    <w:rsid w:val="00DA0D7E"/>
    <w:rsid w:val="00DA0E90"/>
    <w:rsid w:val="00DA0F1D"/>
    <w:rsid w:val="00DA0FAF"/>
    <w:rsid w:val="00DA1185"/>
    <w:rsid w:val="00DA1292"/>
    <w:rsid w:val="00DA130E"/>
    <w:rsid w:val="00DA141D"/>
    <w:rsid w:val="00DA1593"/>
    <w:rsid w:val="00DA1607"/>
    <w:rsid w:val="00DA1734"/>
    <w:rsid w:val="00DA1791"/>
    <w:rsid w:val="00DA186B"/>
    <w:rsid w:val="00DA18EE"/>
    <w:rsid w:val="00DA1993"/>
    <w:rsid w:val="00DA19AB"/>
    <w:rsid w:val="00DA19BF"/>
    <w:rsid w:val="00DA1A8F"/>
    <w:rsid w:val="00DA1B4C"/>
    <w:rsid w:val="00DA1E27"/>
    <w:rsid w:val="00DA1F35"/>
    <w:rsid w:val="00DA20A8"/>
    <w:rsid w:val="00DA2124"/>
    <w:rsid w:val="00DA22D4"/>
    <w:rsid w:val="00DA2407"/>
    <w:rsid w:val="00DA25B3"/>
    <w:rsid w:val="00DA264F"/>
    <w:rsid w:val="00DA285E"/>
    <w:rsid w:val="00DA289A"/>
    <w:rsid w:val="00DA2A1B"/>
    <w:rsid w:val="00DA2AF6"/>
    <w:rsid w:val="00DA2B4B"/>
    <w:rsid w:val="00DA2BBF"/>
    <w:rsid w:val="00DA2D46"/>
    <w:rsid w:val="00DA2D4B"/>
    <w:rsid w:val="00DA2D4C"/>
    <w:rsid w:val="00DA3024"/>
    <w:rsid w:val="00DA3257"/>
    <w:rsid w:val="00DA327F"/>
    <w:rsid w:val="00DA32AD"/>
    <w:rsid w:val="00DA34AD"/>
    <w:rsid w:val="00DA3646"/>
    <w:rsid w:val="00DA3650"/>
    <w:rsid w:val="00DA36A4"/>
    <w:rsid w:val="00DA3779"/>
    <w:rsid w:val="00DA377A"/>
    <w:rsid w:val="00DA38A4"/>
    <w:rsid w:val="00DA3BA9"/>
    <w:rsid w:val="00DA3C9E"/>
    <w:rsid w:val="00DA3D3E"/>
    <w:rsid w:val="00DA3DAC"/>
    <w:rsid w:val="00DA3E05"/>
    <w:rsid w:val="00DA3F2B"/>
    <w:rsid w:val="00DA4002"/>
    <w:rsid w:val="00DA4109"/>
    <w:rsid w:val="00DA4195"/>
    <w:rsid w:val="00DA435B"/>
    <w:rsid w:val="00DA49DE"/>
    <w:rsid w:val="00DA4CBD"/>
    <w:rsid w:val="00DA4DE5"/>
    <w:rsid w:val="00DA4E66"/>
    <w:rsid w:val="00DA4EA1"/>
    <w:rsid w:val="00DA5108"/>
    <w:rsid w:val="00DA5186"/>
    <w:rsid w:val="00DA51B3"/>
    <w:rsid w:val="00DA5312"/>
    <w:rsid w:val="00DA5499"/>
    <w:rsid w:val="00DA54B4"/>
    <w:rsid w:val="00DA54EA"/>
    <w:rsid w:val="00DA561C"/>
    <w:rsid w:val="00DA5937"/>
    <w:rsid w:val="00DA5AB8"/>
    <w:rsid w:val="00DA5BEE"/>
    <w:rsid w:val="00DA5DC8"/>
    <w:rsid w:val="00DA5EA6"/>
    <w:rsid w:val="00DA5F23"/>
    <w:rsid w:val="00DA6194"/>
    <w:rsid w:val="00DA61AF"/>
    <w:rsid w:val="00DA6445"/>
    <w:rsid w:val="00DA647C"/>
    <w:rsid w:val="00DA64A9"/>
    <w:rsid w:val="00DA671A"/>
    <w:rsid w:val="00DA6867"/>
    <w:rsid w:val="00DA687A"/>
    <w:rsid w:val="00DA6939"/>
    <w:rsid w:val="00DA6A56"/>
    <w:rsid w:val="00DA6D9D"/>
    <w:rsid w:val="00DA6FF7"/>
    <w:rsid w:val="00DA7020"/>
    <w:rsid w:val="00DA7175"/>
    <w:rsid w:val="00DA72B1"/>
    <w:rsid w:val="00DA73AD"/>
    <w:rsid w:val="00DA73CA"/>
    <w:rsid w:val="00DA7572"/>
    <w:rsid w:val="00DA75E3"/>
    <w:rsid w:val="00DA7827"/>
    <w:rsid w:val="00DA78CC"/>
    <w:rsid w:val="00DA78E7"/>
    <w:rsid w:val="00DA7952"/>
    <w:rsid w:val="00DA796D"/>
    <w:rsid w:val="00DA79AA"/>
    <w:rsid w:val="00DA7C93"/>
    <w:rsid w:val="00DA7EDA"/>
    <w:rsid w:val="00DA7F9E"/>
    <w:rsid w:val="00DA7FE6"/>
    <w:rsid w:val="00DB01C2"/>
    <w:rsid w:val="00DB020E"/>
    <w:rsid w:val="00DB0254"/>
    <w:rsid w:val="00DB02C1"/>
    <w:rsid w:val="00DB03C7"/>
    <w:rsid w:val="00DB03E7"/>
    <w:rsid w:val="00DB057F"/>
    <w:rsid w:val="00DB0724"/>
    <w:rsid w:val="00DB0729"/>
    <w:rsid w:val="00DB0818"/>
    <w:rsid w:val="00DB083C"/>
    <w:rsid w:val="00DB08E5"/>
    <w:rsid w:val="00DB0930"/>
    <w:rsid w:val="00DB0C55"/>
    <w:rsid w:val="00DB0C92"/>
    <w:rsid w:val="00DB0EB0"/>
    <w:rsid w:val="00DB0EE1"/>
    <w:rsid w:val="00DB11A3"/>
    <w:rsid w:val="00DB122E"/>
    <w:rsid w:val="00DB133F"/>
    <w:rsid w:val="00DB134D"/>
    <w:rsid w:val="00DB14F6"/>
    <w:rsid w:val="00DB16C9"/>
    <w:rsid w:val="00DB1831"/>
    <w:rsid w:val="00DB1907"/>
    <w:rsid w:val="00DB193A"/>
    <w:rsid w:val="00DB1A5A"/>
    <w:rsid w:val="00DB1B70"/>
    <w:rsid w:val="00DB1CE2"/>
    <w:rsid w:val="00DB1F3A"/>
    <w:rsid w:val="00DB21C4"/>
    <w:rsid w:val="00DB22FC"/>
    <w:rsid w:val="00DB2512"/>
    <w:rsid w:val="00DB2884"/>
    <w:rsid w:val="00DB2912"/>
    <w:rsid w:val="00DB2947"/>
    <w:rsid w:val="00DB2A86"/>
    <w:rsid w:val="00DB2AA1"/>
    <w:rsid w:val="00DB2B48"/>
    <w:rsid w:val="00DB2B8D"/>
    <w:rsid w:val="00DB2BF8"/>
    <w:rsid w:val="00DB2C46"/>
    <w:rsid w:val="00DB2CBE"/>
    <w:rsid w:val="00DB2DB0"/>
    <w:rsid w:val="00DB2E87"/>
    <w:rsid w:val="00DB2EB5"/>
    <w:rsid w:val="00DB3129"/>
    <w:rsid w:val="00DB34DE"/>
    <w:rsid w:val="00DB3939"/>
    <w:rsid w:val="00DB3ADF"/>
    <w:rsid w:val="00DB3B43"/>
    <w:rsid w:val="00DB3B83"/>
    <w:rsid w:val="00DB3CA1"/>
    <w:rsid w:val="00DB3D2D"/>
    <w:rsid w:val="00DB3EDF"/>
    <w:rsid w:val="00DB3EED"/>
    <w:rsid w:val="00DB403B"/>
    <w:rsid w:val="00DB40DE"/>
    <w:rsid w:val="00DB418A"/>
    <w:rsid w:val="00DB4251"/>
    <w:rsid w:val="00DB4301"/>
    <w:rsid w:val="00DB4493"/>
    <w:rsid w:val="00DB452B"/>
    <w:rsid w:val="00DB45F1"/>
    <w:rsid w:val="00DB4662"/>
    <w:rsid w:val="00DB47DF"/>
    <w:rsid w:val="00DB488F"/>
    <w:rsid w:val="00DB48BD"/>
    <w:rsid w:val="00DB4A9F"/>
    <w:rsid w:val="00DB4B2D"/>
    <w:rsid w:val="00DB4E74"/>
    <w:rsid w:val="00DB4EB1"/>
    <w:rsid w:val="00DB5079"/>
    <w:rsid w:val="00DB5134"/>
    <w:rsid w:val="00DB5159"/>
    <w:rsid w:val="00DB524E"/>
    <w:rsid w:val="00DB527A"/>
    <w:rsid w:val="00DB529F"/>
    <w:rsid w:val="00DB543D"/>
    <w:rsid w:val="00DB572D"/>
    <w:rsid w:val="00DB5752"/>
    <w:rsid w:val="00DB5970"/>
    <w:rsid w:val="00DB5981"/>
    <w:rsid w:val="00DB5A17"/>
    <w:rsid w:val="00DB5B7B"/>
    <w:rsid w:val="00DB5D2E"/>
    <w:rsid w:val="00DB5DDB"/>
    <w:rsid w:val="00DB5EE2"/>
    <w:rsid w:val="00DB5EE7"/>
    <w:rsid w:val="00DB5F2C"/>
    <w:rsid w:val="00DB60CC"/>
    <w:rsid w:val="00DB613A"/>
    <w:rsid w:val="00DB631A"/>
    <w:rsid w:val="00DB6360"/>
    <w:rsid w:val="00DB6386"/>
    <w:rsid w:val="00DB64DF"/>
    <w:rsid w:val="00DB6607"/>
    <w:rsid w:val="00DB6948"/>
    <w:rsid w:val="00DB69BE"/>
    <w:rsid w:val="00DB6B08"/>
    <w:rsid w:val="00DB6C78"/>
    <w:rsid w:val="00DB6D56"/>
    <w:rsid w:val="00DB6E6D"/>
    <w:rsid w:val="00DB7179"/>
    <w:rsid w:val="00DB7244"/>
    <w:rsid w:val="00DB735D"/>
    <w:rsid w:val="00DB73FE"/>
    <w:rsid w:val="00DB74E1"/>
    <w:rsid w:val="00DB7670"/>
    <w:rsid w:val="00DB768C"/>
    <w:rsid w:val="00DB7745"/>
    <w:rsid w:val="00DB7A47"/>
    <w:rsid w:val="00DB7BC7"/>
    <w:rsid w:val="00DB7C99"/>
    <w:rsid w:val="00DB7CE9"/>
    <w:rsid w:val="00DB7D8E"/>
    <w:rsid w:val="00DB7DFD"/>
    <w:rsid w:val="00DB7EC3"/>
    <w:rsid w:val="00DC010C"/>
    <w:rsid w:val="00DC01C8"/>
    <w:rsid w:val="00DC04C9"/>
    <w:rsid w:val="00DC053F"/>
    <w:rsid w:val="00DC054F"/>
    <w:rsid w:val="00DC07D1"/>
    <w:rsid w:val="00DC0892"/>
    <w:rsid w:val="00DC0ADF"/>
    <w:rsid w:val="00DC0B33"/>
    <w:rsid w:val="00DC0C30"/>
    <w:rsid w:val="00DC0C33"/>
    <w:rsid w:val="00DC0E1A"/>
    <w:rsid w:val="00DC0E60"/>
    <w:rsid w:val="00DC0F6C"/>
    <w:rsid w:val="00DC104B"/>
    <w:rsid w:val="00DC10C6"/>
    <w:rsid w:val="00DC12BB"/>
    <w:rsid w:val="00DC131D"/>
    <w:rsid w:val="00DC144C"/>
    <w:rsid w:val="00DC15ED"/>
    <w:rsid w:val="00DC16E6"/>
    <w:rsid w:val="00DC17A6"/>
    <w:rsid w:val="00DC1C71"/>
    <w:rsid w:val="00DC1E2C"/>
    <w:rsid w:val="00DC21A0"/>
    <w:rsid w:val="00DC236D"/>
    <w:rsid w:val="00DC23A0"/>
    <w:rsid w:val="00DC2578"/>
    <w:rsid w:val="00DC27D3"/>
    <w:rsid w:val="00DC2827"/>
    <w:rsid w:val="00DC284D"/>
    <w:rsid w:val="00DC28F6"/>
    <w:rsid w:val="00DC2902"/>
    <w:rsid w:val="00DC29D0"/>
    <w:rsid w:val="00DC2A81"/>
    <w:rsid w:val="00DC2A8C"/>
    <w:rsid w:val="00DC2D9D"/>
    <w:rsid w:val="00DC2EC1"/>
    <w:rsid w:val="00DC309A"/>
    <w:rsid w:val="00DC31F0"/>
    <w:rsid w:val="00DC329A"/>
    <w:rsid w:val="00DC33CD"/>
    <w:rsid w:val="00DC346A"/>
    <w:rsid w:val="00DC34E7"/>
    <w:rsid w:val="00DC34FB"/>
    <w:rsid w:val="00DC371D"/>
    <w:rsid w:val="00DC3988"/>
    <w:rsid w:val="00DC3BD6"/>
    <w:rsid w:val="00DC3CB6"/>
    <w:rsid w:val="00DC3E60"/>
    <w:rsid w:val="00DC3F77"/>
    <w:rsid w:val="00DC409A"/>
    <w:rsid w:val="00DC454B"/>
    <w:rsid w:val="00DC465F"/>
    <w:rsid w:val="00DC47F9"/>
    <w:rsid w:val="00DC4823"/>
    <w:rsid w:val="00DC4A42"/>
    <w:rsid w:val="00DC4A7A"/>
    <w:rsid w:val="00DC4AD5"/>
    <w:rsid w:val="00DC4D9B"/>
    <w:rsid w:val="00DC4DC2"/>
    <w:rsid w:val="00DC5067"/>
    <w:rsid w:val="00DC5075"/>
    <w:rsid w:val="00DC51CB"/>
    <w:rsid w:val="00DC5338"/>
    <w:rsid w:val="00DC54E4"/>
    <w:rsid w:val="00DC577B"/>
    <w:rsid w:val="00DC584F"/>
    <w:rsid w:val="00DC5AED"/>
    <w:rsid w:val="00DC5D32"/>
    <w:rsid w:val="00DC5F41"/>
    <w:rsid w:val="00DC60A8"/>
    <w:rsid w:val="00DC60BA"/>
    <w:rsid w:val="00DC6151"/>
    <w:rsid w:val="00DC62FB"/>
    <w:rsid w:val="00DC64E5"/>
    <w:rsid w:val="00DC6575"/>
    <w:rsid w:val="00DC669D"/>
    <w:rsid w:val="00DC695B"/>
    <w:rsid w:val="00DC69B3"/>
    <w:rsid w:val="00DC69EB"/>
    <w:rsid w:val="00DC6A49"/>
    <w:rsid w:val="00DC6A6D"/>
    <w:rsid w:val="00DC6A84"/>
    <w:rsid w:val="00DC6C7F"/>
    <w:rsid w:val="00DC6C97"/>
    <w:rsid w:val="00DC6CCC"/>
    <w:rsid w:val="00DC6D73"/>
    <w:rsid w:val="00DC6F63"/>
    <w:rsid w:val="00DC7131"/>
    <w:rsid w:val="00DC7140"/>
    <w:rsid w:val="00DC7178"/>
    <w:rsid w:val="00DC7292"/>
    <w:rsid w:val="00DC7297"/>
    <w:rsid w:val="00DC7456"/>
    <w:rsid w:val="00DC75C3"/>
    <w:rsid w:val="00DC765B"/>
    <w:rsid w:val="00DC7662"/>
    <w:rsid w:val="00DC783C"/>
    <w:rsid w:val="00DC7871"/>
    <w:rsid w:val="00DC7963"/>
    <w:rsid w:val="00DC7B7F"/>
    <w:rsid w:val="00DC7C86"/>
    <w:rsid w:val="00DC7DC0"/>
    <w:rsid w:val="00DC7E70"/>
    <w:rsid w:val="00DC7F4E"/>
    <w:rsid w:val="00DC7FAF"/>
    <w:rsid w:val="00DC7FE3"/>
    <w:rsid w:val="00DD0114"/>
    <w:rsid w:val="00DD0152"/>
    <w:rsid w:val="00DD0188"/>
    <w:rsid w:val="00DD01D6"/>
    <w:rsid w:val="00DD033D"/>
    <w:rsid w:val="00DD03E6"/>
    <w:rsid w:val="00DD050D"/>
    <w:rsid w:val="00DD07EF"/>
    <w:rsid w:val="00DD08B5"/>
    <w:rsid w:val="00DD08E2"/>
    <w:rsid w:val="00DD099D"/>
    <w:rsid w:val="00DD0B97"/>
    <w:rsid w:val="00DD0F14"/>
    <w:rsid w:val="00DD1088"/>
    <w:rsid w:val="00DD1108"/>
    <w:rsid w:val="00DD1317"/>
    <w:rsid w:val="00DD140C"/>
    <w:rsid w:val="00DD18F6"/>
    <w:rsid w:val="00DD1A60"/>
    <w:rsid w:val="00DD1D7E"/>
    <w:rsid w:val="00DD1E9F"/>
    <w:rsid w:val="00DD1FC1"/>
    <w:rsid w:val="00DD2066"/>
    <w:rsid w:val="00DD2192"/>
    <w:rsid w:val="00DD21C8"/>
    <w:rsid w:val="00DD261F"/>
    <w:rsid w:val="00DD26A8"/>
    <w:rsid w:val="00DD27E6"/>
    <w:rsid w:val="00DD2AE3"/>
    <w:rsid w:val="00DD2D66"/>
    <w:rsid w:val="00DD2DA8"/>
    <w:rsid w:val="00DD2DDF"/>
    <w:rsid w:val="00DD2FED"/>
    <w:rsid w:val="00DD3064"/>
    <w:rsid w:val="00DD30AB"/>
    <w:rsid w:val="00DD310A"/>
    <w:rsid w:val="00DD3242"/>
    <w:rsid w:val="00DD346F"/>
    <w:rsid w:val="00DD38D1"/>
    <w:rsid w:val="00DD39B5"/>
    <w:rsid w:val="00DD3A19"/>
    <w:rsid w:val="00DD3CF3"/>
    <w:rsid w:val="00DD3D04"/>
    <w:rsid w:val="00DD3D5C"/>
    <w:rsid w:val="00DD3D5D"/>
    <w:rsid w:val="00DD3E13"/>
    <w:rsid w:val="00DD3E90"/>
    <w:rsid w:val="00DD3F94"/>
    <w:rsid w:val="00DD40A4"/>
    <w:rsid w:val="00DD4168"/>
    <w:rsid w:val="00DD4221"/>
    <w:rsid w:val="00DD4283"/>
    <w:rsid w:val="00DD4413"/>
    <w:rsid w:val="00DD45A6"/>
    <w:rsid w:val="00DD45E9"/>
    <w:rsid w:val="00DD4635"/>
    <w:rsid w:val="00DD4763"/>
    <w:rsid w:val="00DD49BC"/>
    <w:rsid w:val="00DD4AAA"/>
    <w:rsid w:val="00DD4B69"/>
    <w:rsid w:val="00DD4C4A"/>
    <w:rsid w:val="00DD4C6E"/>
    <w:rsid w:val="00DD4EB4"/>
    <w:rsid w:val="00DD4F3E"/>
    <w:rsid w:val="00DD53F5"/>
    <w:rsid w:val="00DD54A1"/>
    <w:rsid w:val="00DD54DD"/>
    <w:rsid w:val="00DD574C"/>
    <w:rsid w:val="00DD5844"/>
    <w:rsid w:val="00DD598C"/>
    <w:rsid w:val="00DD5ACA"/>
    <w:rsid w:val="00DD5D0C"/>
    <w:rsid w:val="00DD5D25"/>
    <w:rsid w:val="00DD5D69"/>
    <w:rsid w:val="00DD5E05"/>
    <w:rsid w:val="00DD5E33"/>
    <w:rsid w:val="00DD6156"/>
    <w:rsid w:val="00DD6264"/>
    <w:rsid w:val="00DD6299"/>
    <w:rsid w:val="00DD63DB"/>
    <w:rsid w:val="00DD649D"/>
    <w:rsid w:val="00DD64ED"/>
    <w:rsid w:val="00DD64EF"/>
    <w:rsid w:val="00DD670D"/>
    <w:rsid w:val="00DD6713"/>
    <w:rsid w:val="00DD69D3"/>
    <w:rsid w:val="00DD6A56"/>
    <w:rsid w:val="00DD7039"/>
    <w:rsid w:val="00DD706A"/>
    <w:rsid w:val="00DD7093"/>
    <w:rsid w:val="00DD716C"/>
    <w:rsid w:val="00DD71E0"/>
    <w:rsid w:val="00DD72CD"/>
    <w:rsid w:val="00DD733A"/>
    <w:rsid w:val="00DD7403"/>
    <w:rsid w:val="00DD7533"/>
    <w:rsid w:val="00DD76DF"/>
    <w:rsid w:val="00DD777F"/>
    <w:rsid w:val="00DD7DD4"/>
    <w:rsid w:val="00DD7E4B"/>
    <w:rsid w:val="00DD7E51"/>
    <w:rsid w:val="00DD7F91"/>
    <w:rsid w:val="00DE020E"/>
    <w:rsid w:val="00DE0216"/>
    <w:rsid w:val="00DE0372"/>
    <w:rsid w:val="00DE04BB"/>
    <w:rsid w:val="00DE0721"/>
    <w:rsid w:val="00DE0747"/>
    <w:rsid w:val="00DE0871"/>
    <w:rsid w:val="00DE0972"/>
    <w:rsid w:val="00DE0A30"/>
    <w:rsid w:val="00DE0B7C"/>
    <w:rsid w:val="00DE0CA1"/>
    <w:rsid w:val="00DE0D5E"/>
    <w:rsid w:val="00DE0E29"/>
    <w:rsid w:val="00DE0EF5"/>
    <w:rsid w:val="00DE0F5B"/>
    <w:rsid w:val="00DE12DD"/>
    <w:rsid w:val="00DE148C"/>
    <w:rsid w:val="00DE14DF"/>
    <w:rsid w:val="00DE1589"/>
    <w:rsid w:val="00DE15C4"/>
    <w:rsid w:val="00DE1629"/>
    <w:rsid w:val="00DE1769"/>
    <w:rsid w:val="00DE17F1"/>
    <w:rsid w:val="00DE1964"/>
    <w:rsid w:val="00DE19B4"/>
    <w:rsid w:val="00DE19F5"/>
    <w:rsid w:val="00DE1AC0"/>
    <w:rsid w:val="00DE1F3D"/>
    <w:rsid w:val="00DE2048"/>
    <w:rsid w:val="00DE227B"/>
    <w:rsid w:val="00DE22EE"/>
    <w:rsid w:val="00DE24AE"/>
    <w:rsid w:val="00DE24F3"/>
    <w:rsid w:val="00DE2581"/>
    <w:rsid w:val="00DE25A9"/>
    <w:rsid w:val="00DE2729"/>
    <w:rsid w:val="00DE27A5"/>
    <w:rsid w:val="00DE2862"/>
    <w:rsid w:val="00DE2908"/>
    <w:rsid w:val="00DE2ABB"/>
    <w:rsid w:val="00DE2AD0"/>
    <w:rsid w:val="00DE2BC9"/>
    <w:rsid w:val="00DE2BE1"/>
    <w:rsid w:val="00DE2C5A"/>
    <w:rsid w:val="00DE2C5E"/>
    <w:rsid w:val="00DE2D12"/>
    <w:rsid w:val="00DE2E57"/>
    <w:rsid w:val="00DE3028"/>
    <w:rsid w:val="00DE3104"/>
    <w:rsid w:val="00DE315B"/>
    <w:rsid w:val="00DE31B8"/>
    <w:rsid w:val="00DE3244"/>
    <w:rsid w:val="00DE326E"/>
    <w:rsid w:val="00DE32F8"/>
    <w:rsid w:val="00DE3359"/>
    <w:rsid w:val="00DE33E0"/>
    <w:rsid w:val="00DE353E"/>
    <w:rsid w:val="00DE39F9"/>
    <w:rsid w:val="00DE3C3C"/>
    <w:rsid w:val="00DE3C64"/>
    <w:rsid w:val="00DE3C67"/>
    <w:rsid w:val="00DE3DAB"/>
    <w:rsid w:val="00DE3E71"/>
    <w:rsid w:val="00DE4098"/>
    <w:rsid w:val="00DE40DB"/>
    <w:rsid w:val="00DE4286"/>
    <w:rsid w:val="00DE42A7"/>
    <w:rsid w:val="00DE4504"/>
    <w:rsid w:val="00DE458A"/>
    <w:rsid w:val="00DE45E2"/>
    <w:rsid w:val="00DE4705"/>
    <w:rsid w:val="00DE48A9"/>
    <w:rsid w:val="00DE498D"/>
    <w:rsid w:val="00DE4AD1"/>
    <w:rsid w:val="00DE4BA7"/>
    <w:rsid w:val="00DE4ED6"/>
    <w:rsid w:val="00DE4EE9"/>
    <w:rsid w:val="00DE5257"/>
    <w:rsid w:val="00DE5371"/>
    <w:rsid w:val="00DE543A"/>
    <w:rsid w:val="00DE54C8"/>
    <w:rsid w:val="00DE5665"/>
    <w:rsid w:val="00DE579A"/>
    <w:rsid w:val="00DE5896"/>
    <w:rsid w:val="00DE58E9"/>
    <w:rsid w:val="00DE5995"/>
    <w:rsid w:val="00DE59FB"/>
    <w:rsid w:val="00DE59FE"/>
    <w:rsid w:val="00DE5C09"/>
    <w:rsid w:val="00DE5DC5"/>
    <w:rsid w:val="00DE5DD1"/>
    <w:rsid w:val="00DE627B"/>
    <w:rsid w:val="00DE63D8"/>
    <w:rsid w:val="00DE6464"/>
    <w:rsid w:val="00DE6497"/>
    <w:rsid w:val="00DE64CD"/>
    <w:rsid w:val="00DE6605"/>
    <w:rsid w:val="00DE67A1"/>
    <w:rsid w:val="00DE685B"/>
    <w:rsid w:val="00DE6953"/>
    <w:rsid w:val="00DE6A05"/>
    <w:rsid w:val="00DE6A0B"/>
    <w:rsid w:val="00DE6A1A"/>
    <w:rsid w:val="00DE6A63"/>
    <w:rsid w:val="00DE6B6D"/>
    <w:rsid w:val="00DE6C1F"/>
    <w:rsid w:val="00DE6C89"/>
    <w:rsid w:val="00DE6E16"/>
    <w:rsid w:val="00DE6FAB"/>
    <w:rsid w:val="00DE6FE0"/>
    <w:rsid w:val="00DE7286"/>
    <w:rsid w:val="00DE74AC"/>
    <w:rsid w:val="00DE777E"/>
    <w:rsid w:val="00DE781E"/>
    <w:rsid w:val="00DE7833"/>
    <w:rsid w:val="00DE7871"/>
    <w:rsid w:val="00DE7922"/>
    <w:rsid w:val="00DE795B"/>
    <w:rsid w:val="00DE79D8"/>
    <w:rsid w:val="00DE7AD7"/>
    <w:rsid w:val="00DE7B57"/>
    <w:rsid w:val="00DE7C16"/>
    <w:rsid w:val="00DE7C71"/>
    <w:rsid w:val="00DE7F2D"/>
    <w:rsid w:val="00DF008B"/>
    <w:rsid w:val="00DF0095"/>
    <w:rsid w:val="00DF0149"/>
    <w:rsid w:val="00DF0193"/>
    <w:rsid w:val="00DF049F"/>
    <w:rsid w:val="00DF050E"/>
    <w:rsid w:val="00DF0518"/>
    <w:rsid w:val="00DF05F0"/>
    <w:rsid w:val="00DF072A"/>
    <w:rsid w:val="00DF08F7"/>
    <w:rsid w:val="00DF09E2"/>
    <w:rsid w:val="00DF0B40"/>
    <w:rsid w:val="00DF0BA1"/>
    <w:rsid w:val="00DF0C42"/>
    <w:rsid w:val="00DF0D46"/>
    <w:rsid w:val="00DF0E5D"/>
    <w:rsid w:val="00DF0E6A"/>
    <w:rsid w:val="00DF0E7E"/>
    <w:rsid w:val="00DF0EA1"/>
    <w:rsid w:val="00DF103E"/>
    <w:rsid w:val="00DF10E1"/>
    <w:rsid w:val="00DF110D"/>
    <w:rsid w:val="00DF12A4"/>
    <w:rsid w:val="00DF12AF"/>
    <w:rsid w:val="00DF1443"/>
    <w:rsid w:val="00DF1657"/>
    <w:rsid w:val="00DF1666"/>
    <w:rsid w:val="00DF17E5"/>
    <w:rsid w:val="00DF1845"/>
    <w:rsid w:val="00DF1A33"/>
    <w:rsid w:val="00DF1DAC"/>
    <w:rsid w:val="00DF1DDE"/>
    <w:rsid w:val="00DF1ECA"/>
    <w:rsid w:val="00DF1F16"/>
    <w:rsid w:val="00DF1FAB"/>
    <w:rsid w:val="00DF2090"/>
    <w:rsid w:val="00DF2239"/>
    <w:rsid w:val="00DF2311"/>
    <w:rsid w:val="00DF238B"/>
    <w:rsid w:val="00DF23DC"/>
    <w:rsid w:val="00DF2456"/>
    <w:rsid w:val="00DF2698"/>
    <w:rsid w:val="00DF2878"/>
    <w:rsid w:val="00DF2AA9"/>
    <w:rsid w:val="00DF2BEF"/>
    <w:rsid w:val="00DF2C29"/>
    <w:rsid w:val="00DF2C5D"/>
    <w:rsid w:val="00DF2D8E"/>
    <w:rsid w:val="00DF2EB7"/>
    <w:rsid w:val="00DF2F48"/>
    <w:rsid w:val="00DF3145"/>
    <w:rsid w:val="00DF328A"/>
    <w:rsid w:val="00DF338D"/>
    <w:rsid w:val="00DF3709"/>
    <w:rsid w:val="00DF38EE"/>
    <w:rsid w:val="00DF3930"/>
    <w:rsid w:val="00DF39C5"/>
    <w:rsid w:val="00DF3A64"/>
    <w:rsid w:val="00DF3B60"/>
    <w:rsid w:val="00DF3C10"/>
    <w:rsid w:val="00DF3C26"/>
    <w:rsid w:val="00DF3D2C"/>
    <w:rsid w:val="00DF3E04"/>
    <w:rsid w:val="00DF3F5D"/>
    <w:rsid w:val="00DF400E"/>
    <w:rsid w:val="00DF41E7"/>
    <w:rsid w:val="00DF42D3"/>
    <w:rsid w:val="00DF45D5"/>
    <w:rsid w:val="00DF4766"/>
    <w:rsid w:val="00DF4A28"/>
    <w:rsid w:val="00DF4C6E"/>
    <w:rsid w:val="00DF4C83"/>
    <w:rsid w:val="00DF4CF8"/>
    <w:rsid w:val="00DF4D07"/>
    <w:rsid w:val="00DF4D3A"/>
    <w:rsid w:val="00DF4D3D"/>
    <w:rsid w:val="00DF4DE7"/>
    <w:rsid w:val="00DF4DFF"/>
    <w:rsid w:val="00DF4FC2"/>
    <w:rsid w:val="00DF4FD0"/>
    <w:rsid w:val="00DF502F"/>
    <w:rsid w:val="00DF5059"/>
    <w:rsid w:val="00DF51D0"/>
    <w:rsid w:val="00DF5696"/>
    <w:rsid w:val="00DF57EB"/>
    <w:rsid w:val="00DF57FC"/>
    <w:rsid w:val="00DF58C5"/>
    <w:rsid w:val="00DF5A3E"/>
    <w:rsid w:val="00DF5BD7"/>
    <w:rsid w:val="00DF5D6A"/>
    <w:rsid w:val="00DF5DAF"/>
    <w:rsid w:val="00DF5DC9"/>
    <w:rsid w:val="00DF5F45"/>
    <w:rsid w:val="00DF6079"/>
    <w:rsid w:val="00DF625A"/>
    <w:rsid w:val="00DF62B1"/>
    <w:rsid w:val="00DF6435"/>
    <w:rsid w:val="00DF6492"/>
    <w:rsid w:val="00DF64A2"/>
    <w:rsid w:val="00DF6599"/>
    <w:rsid w:val="00DF663E"/>
    <w:rsid w:val="00DF6738"/>
    <w:rsid w:val="00DF68C8"/>
    <w:rsid w:val="00DF6B4F"/>
    <w:rsid w:val="00DF6EA6"/>
    <w:rsid w:val="00DF6ECE"/>
    <w:rsid w:val="00DF6F24"/>
    <w:rsid w:val="00DF7170"/>
    <w:rsid w:val="00DF7199"/>
    <w:rsid w:val="00DF7205"/>
    <w:rsid w:val="00DF74E3"/>
    <w:rsid w:val="00DF7710"/>
    <w:rsid w:val="00DF7757"/>
    <w:rsid w:val="00DF7984"/>
    <w:rsid w:val="00DF79D1"/>
    <w:rsid w:val="00DF79D3"/>
    <w:rsid w:val="00DF7C03"/>
    <w:rsid w:val="00DF7C8B"/>
    <w:rsid w:val="00DF7CD1"/>
    <w:rsid w:val="00DF7FEC"/>
    <w:rsid w:val="00E0000B"/>
    <w:rsid w:val="00E00079"/>
    <w:rsid w:val="00E00120"/>
    <w:rsid w:val="00E001A6"/>
    <w:rsid w:val="00E001BA"/>
    <w:rsid w:val="00E001E2"/>
    <w:rsid w:val="00E0028E"/>
    <w:rsid w:val="00E003CD"/>
    <w:rsid w:val="00E0058B"/>
    <w:rsid w:val="00E00630"/>
    <w:rsid w:val="00E00631"/>
    <w:rsid w:val="00E008D8"/>
    <w:rsid w:val="00E00A78"/>
    <w:rsid w:val="00E00ADF"/>
    <w:rsid w:val="00E00AE7"/>
    <w:rsid w:val="00E010E3"/>
    <w:rsid w:val="00E010FC"/>
    <w:rsid w:val="00E0121B"/>
    <w:rsid w:val="00E01817"/>
    <w:rsid w:val="00E018AA"/>
    <w:rsid w:val="00E01A5E"/>
    <w:rsid w:val="00E01C5D"/>
    <w:rsid w:val="00E01CFF"/>
    <w:rsid w:val="00E01D42"/>
    <w:rsid w:val="00E01EF4"/>
    <w:rsid w:val="00E01F7B"/>
    <w:rsid w:val="00E01FCE"/>
    <w:rsid w:val="00E020B9"/>
    <w:rsid w:val="00E0212B"/>
    <w:rsid w:val="00E021D0"/>
    <w:rsid w:val="00E021F7"/>
    <w:rsid w:val="00E024AC"/>
    <w:rsid w:val="00E025B4"/>
    <w:rsid w:val="00E02976"/>
    <w:rsid w:val="00E029AA"/>
    <w:rsid w:val="00E02BA5"/>
    <w:rsid w:val="00E02D24"/>
    <w:rsid w:val="00E02F6B"/>
    <w:rsid w:val="00E02FCC"/>
    <w:rsid w:val="00E03166"/>
    <w:rsid w:val="00E031F6"/>
    <w:rsid w:val="00E03459"/>
    <w:rsid w:val="00E03526"/>
    <w:rsid w:val="00E03561"/>
    <w:rsid w:val="00E036B8"/>
    <w:rsid w:val="00E036F4"/>
    <w:rsid w:val="00E03851"/>
    <w:rsid w:val="00E03902"/>
    <w:rsid w:val="00E03966"/>
    <w:rsid w:val="00E03B31"/>
    <w:rsid w:val="00E03BBE"/>
    <w:rsid w:val="00E03C70"/>
    <w:rsid w:val="00E03D2A"/>
    <w:rsid w:val="00E03E0C"/>
    <w:rsid w:val="00E03F09"/>
    <w:rsid w:val="00E04033"/>
    <w:rsid w:val="00E04058"/>
    <w:rsid w:val="00E04175"/>
    <w:rsid w:val="00E043E9"/>
    <w:rsid w:val="00E04521"/>
    <w:rsid w:val="00E04802"/>
    <w:rsid w:val="00E05016"/>
    <w:rsid w:val="00E050D2"/>
    <w:rsid w:val="00E05146"/>
    <w:rsid w:val="00E051F0"/>
    <w:rsid w:val="00E053EE"/>
    <w:rsid w:val="00E05522"/>
    <w:rsid w:val="00E056BA"/>
    <w:rsid w:val="00E05769"/>
    <w:rsid w:val="00E05787"/>
    <w:rsid w:val="00E05869"/>
    <w:rsid w:val="00E05977"/>
    <w:rsid w:val="00E05B2C"/>
    <w:rsid w:val="00E05C28"/>
    <w:rsid w:val="00E05DEF"/>
    <w:rsid w:val="00E05E8F"/>
    <w:rsid w:val="00E05EF6"/>
    <w:rsid w:val="00E05F08"/>
    <w:rsid w:val="00E05FEC"/>
    <w:rsid w:val="00E0602E"/>
    <w:rsid w:val="00E0609E"/>
    <w:rsid w:val="00E060FB"/>
    <w:rsid w:val="00E0617D"/>
    <w:rsid w:val="00E061CC"/>
    <w:rsid w:val="00E06487"/>
    <w:rsid w:val="00E065C2"/>
    <w:rsid w:val="00E06604"/>
    <w:rsid w:val="00E0676B"/>
    <w:rsid w:val="00E06B4A"/>
    <w:rsid w:val="00E06B5A"/>
    <w:rsid w:val="00E06BE6"/>
    <w:rsid w:val="00E06CCF"/>
    <w:rsid w:val="00E06D1E"/>
    <w:rsid w:val="00E06E0E"/>
    <w:rsid w:val="00E06EB2"/>
    <w:rsid w:val="00E06F4B"/>
    <w:rsid w:val="00E07144"/>
    <w:rsid w:val="00E07145"/>
    <w:rsid w:val="00E072CC"/>
    <w:rsid w:val="00E07533"/>
    <w:rsid w:val="00E075DB"/>
    <w:rsid w:val="00E07740"/>
    <w:rsid w:val="00E07840"/>
    <w:rsid w:val="00E07A0C"/>
    <w:rsid w:val="00E07A4B"/>
    <w:rsid w:val="00E07B79"/>
    <w:rsid w:val="00E07BE5"/>
    <w:rsid w:val="00E07C90"/>
    <w:rsid w:val="00E07EA3"/>
    <w:rsid w:val="00E10027"/>
    <w:rsid w:val="00E10057"/>
    <w:rsid w:val="00E100F0"/>
    <w:rsid w:val="00E10200"/>
    <w:rsid w:val="00E10235"/>
    <w:rsid w:val="00E103EB"/>
    <w:rsid w:val="00E10749"/>
    <w:rsid w:val="00E107E5"/>
    <w:rsid w:val="00E10890"/>
    <w:rsid w:val="00E10A32"/>
    <w:rsid w:val="00E10AE2"/>
    <w:rsid w:val="00E10D73"/>
    <w:rsid w:val="00E10E95"/>
    <w:rsid w:val="00E10F04"/>
    <w:rsid w:val="00E1127A"/>
    <w:rsid w:val="00E113CC"/>
    <w:rsid w:val="00E1144B"/>
    <w:rsid w:val="00E11528"/>
    <w:rsid w:val="00E11553"/>
    <w:rsid w:val="00E116D0"/>
    <w:rsid w:val="00E116DF"/>
    <w:rsid w:val="00E116E7"/>
    <w:rsid w:val="00E116F2"/>
    <w:rsid w:val="00E117ED"/>
    <w:rsid w:val="00E11B48"/>
    <w:rsid w:val="00E11BF3"/>
    <w:rsid w:val="00E11C29"/>
    <w:rsid w:val="00E11C37"/>
    <w:rsid w:val="00E11C85"/>
    <w:rsid w:val="00E11C94"/>
    <w:rsid w:val="00E11DEF"/>
    <w:rsid w:val="00E11F82"/>
    <w:rsid w:val="00E1216D"/>
    <w:rsid w:val="00E12314"/>
    <w:rsid w:val="00E124B0"/>
    <w:rsid w:val="00E1253E"/>
    <w:rsid w:val="00E125CC"/>
    <w:rsid w:val="00E127C9"/>
    <w:rsid w:val="00E127EA"/>
    <w:rsid w:val="00E12981"/>
    <w:rsid w:val="00E12B74"/>
    <w:rsid w:val="00E12BBB"/>
    <w:rsid w:val="00E13022"/>
    <w:rsid w:val="00E130B0"/>
    <w:rsid w:val="00E130B2"/>
    <w:rsid w:val="00E130F3"/>
    <w:rsid w:val="00E13140"/>
    <w:rsid w:val="00E13188"/>
    <w:rsid w:val="00E13340"/>
    <w:rsid w:val="00E1335B"/>
    <w:rsid w:val="00E1345B"/>
    <w:rsid w:val="00E13485"/>
    <w:rsid w:val="00E13552"/>
    <w:rsid w:val="00E13972"/>
    <w:rsid w:val="00E13B16"/>
    <w:rsid w:val="00E13BD4"/>
    <w:rsid w:val="00E13C74"/>
    <w:rsid w:val="00E13D56"/>
    <w:rsid w:val="00E13F84"/>
    <w:rsid w:val="00E1400E"/>
    <w:rsid w:val="00E14014"/>
    <w:rsid w:val="00E14052"/>
    <w:rsid w:val="00E14280"/>
    <w:rsid w:val="00E142A6"/>
    <w:rsid w:val="00E14377"/>
    <w:rsid w:val="00E143E5"/>
    <w:rsid w:val="00E14679"/>
    <w:rsid w:val="00E14895"/>
    <w:rsid w:val="00E148A7"/>
    <w:rsid w:val="00E149DC"/>
    <w:rsid w:val="00E14B74"/>
    <w:rsid w:val="00E14BCE"/>
    <w:rsid w:val="00E14DF8"/>
    <w:rsid w:val="00E14E33"/>
    <w:rsid w:val="00E14F2E"/>
    <w:rsid w:val="00E14F62"/>
    <w:rsid w:val="00E14FC5"/>
    <w:rsid w:val="00E15148"/>
    <w:rsid w:val="00E151DC"/>
    <w:rsid w:val="00E153D3"/>
    <w:rsid w:val="00E154AF"/>
    <w:rsid w:val="00E155FD"/>
    <w:rsid w:val="00E156BD"/>
    <w:rsid w:val="00E158F8"/>
    <w:rsid w:val="00E15C39"/>
    <w:rsid w:val="00E15C4D"/>
    <w:rsid w:val="00E15CD8"/>
    <w:rsid w:val="00E1601A"/>
    <w:rsid w:val="00E1618A"/>
    <w:rsid w:val="00E162A1"/>
    <w:rsid w:val="00E162BE"/>
    <w:rsid w:val="00E164B7"/>
    <w:rsid w:val="00E165B7"/>
    <w:rsid w:val="00E16611"/>
    <w:rsid w:val="00E16677"/>
    <w:rsid w:val="00E1682C"/>
    <w:rsid w:val="00E16984"/>
    <w:rsid w:val="00E16A4C"/>
    <w:rsid w:val="00E16C6E"/>
    <w:rsid w:val="00E16E73"/>
    <w:rsid w:val="00E16F49"/>
    <w:rsid w:val="00E1723C"/>
    <w:rsid w:val="00E1728A"/>
    <w:rsid w:val="00E17499"/>
    <w:rsid w:val="00E17716"/>
    <w:rsid w:val="00E17734"/>
    <w:rsid w:val="00E17828"/>
    <w:rsid w:val="00E17A04"/>
    <w:rsid w:val="00E17A11"/>
    <w:rsid w:val="00E17CC0"/>
    <w:rsid w:val="00E17E4E"/>
    <w:rsid w:val="00E17F16"/>
    <w:rsid w:val="00E17FD0"/>
    <w:rsid w:val="00E200B4"/>
    <w:rsid w:val="00E2015D"/>
    <w:rsid w:val="00E20310"/>
    <w:rsid w:val="00E20367"/>
    <w:rsid w:val="00E20369"/>
    <w:rsid w:val="00E20507"/>
    <w:rsid w:val="00E2072B"/>
    <w:rsid w:val="00E2079B"/>
    <w:rsid w:val="00E207FF"/>
    <w:rsid w:val="00E2092D"/>
    <w:rsid w:val="00E20A4B"/>
    <w:rsid w:val="00E20B72"/>
    <w:rsid w:val="00E20BA9"/>
    <w:rsid w:val="00E20BB0"/>
    <w:rsid w:val="00E20C46"/>
    <w:rsid w:val="00E20CC4"/>
    <w:rsid w:val="00E20D7C"/>
    <w:rsid w:val="00E20E20"/>
    <w:rsid w:val="00E20FCC"/>
    <w:rsid w:val="00E21249"/>
    <w:rsid w:val="00E21265"/>
    <w:rsid w:val="00E213D5"/>
    <w:rsid w:val="00E213E3"/>
    <w:rsid w:val="00E21420"/>
    <w:rsid w:val="00E214DB"/>
    <w:rsid w:val="00E21641"/>
    <w:rsid w:val="00E217C1"/>
    <w:rsid w:val="00E2191E"/>
    <w:rsid w:val="00E2193C"/>
    <w:rsid w:val="00E219A5"/>
    <w:rsid w:val="00E21ACF"/>
    <w:rsid w:val="00E21B2B"/>
    <w:rsid w:val="00E21BDD"/>
    <w:rsid w:val="00E21D88"/>
    <w:rsid w:val="00E21DF7"/>
    <w:rsid w:val="00E21E48"/>
    <w:rsid w:val="00E21F0A"/>
    <w:rsid w:val="00E21F0C"/>
    <w:rsid w:val="00E2200E"/>
    <w:rsid w:val="00E22180"/>
    <w:rsid w:val="00E22251"/>
    <w:rsid w:val="00E224A9"/>
    <w:rsid w:val="00E224AE"/>
    <w:rsid w:val="00E224B4"/>
    <w:rsid w:val="00E225B2"/>
    <w:rsid w:val="00E2268E"/>
    <w:rsid w:val="00E22718"/>
    <w:rsid w:val="00E2276E"/>
    <w:rsid w:val="00E2282D"/>
    <w:rsid w:val="00E228D0"/>
    <w:rsid w:val="00E229E2"/>
    <w:rsid w:val="00E22A56"/>
    <w:rsid w:val="00E22A79"/>
    <w:rsid w:val="00E22A95"/>
    <w:rsid w:val="00E22B1B"/>
    <w:rsid w:val="00E22C61"/>
    <w:rsid w:val="00E22D00"/>
    <w:rsid w:val="00E22E77"/>
    <w:rsid w:val="00E22F05"/>
    <w:rsid w:val="00E23020"/>
    <w:rsid w:val="00E23061"/>
    <w:rsid w:val="00E2313B"/>
    <w:rsid w:val="00E231E5"/>
    <w:rsid w:val="00E23309"/>
    <w:rsid w:val="00E23660"/>
    <w:rsid w:val="00E23682"/>
    <w:rsid w:val="00E236DF"/>
    <w:rsid w:val="00E2380F"/>
    <w:rsid w:val="00E238F0"/>
    <w:rsid w:val="00E23905"/>
    <w:rsid w:val="00E23A86"/>
    <w:rsid w:val="00E23AD1"/>
    <w:rsid w:val="00E23C2D"/>
    <w:rsid w:val="00E23D18"/>
    <w:rsid w:val="00E23DF4"/>
    <w:rsid w:val="00E24059"/>
    <w:rsid w:val="00E241D7"/>
    <w:rsid w:val="00E244FB"/>
    <w:rsid w:val="00E2460F"/>
    <w:rsid w:val="00E2461E"/>
    <w:rsid w:val="00E247AC"/>
    <w:rsid w:val="00E247D0"/>
    <w:rsid w:val="00E248C8"/>
    <w:rsid w:val="00E24900"/>
    <w:rsid w:val="00E24AC8"/>
    <w:rsid w:val="00E24B07"/>
    <w:rsid w:val="00E24BA9"/>
    <w:rsid w:val="00E24BE6"/>
    <w:rsid w:val="00E24CB3"/>
    <w:rsid w:val="00E24DC0"/>
    <w:rsid w:val="00E24FD2"/>
    <w:rsid w:val="00E25021"/>
    <w:rsid w:val="00E25169"/>
    <w:rsid w:val="00E25254"/>
    <w:rsid w:val="00E252A8"/>
    <w:rsid w:val="00E25300"/>
    <w:rsid w:val="00E2544C"/>
    <w:rsid w:val="00E256A6"/>
    <w:rsid w:val="00E256C9"/>
    <w:rsid w:val="00E25728"/>
    <w:rsid w:val="00E25736"/>
    <w:rsid w:val="00E2578F"/>
    <w:rsid w:val="00E257E8"/>
    <w:rsid w:val="00E259F2"/>
    <w:rsid w:val="00E25B7E"/>
    <w:rsid w:val="00E25DFA"/>
    <w:rsid w:val="00E25E51"/>
    <w:rsid w:val="00E25EB7"/>
    <w:rsid w:val="00E25FA8"/>
    <w:rsid w:val="00E26042"/>
    <w:rsid w:val="00E26045"/>
    <w:rsid w:val="00E26147"/>
    <w:rsid w:val="00E26233"/>
    <w:rsid w:val="00E26257"/>
    <w:rsid w:val="00E262D0"/>
    <w:rsid w:val="00E264E4"/>
    <w:rsid w:val="00E26697"/>
    <w:rsid w:val="00E2688A"/>
    <w:rsid w:val="00E26942"/>
    <w:rsid w:val="00E26A6F"/>
    <w:rsid w:val="00E26C74"/>
    <w:rsid w:val="00E26EC2"/>
    <w:rsid w:val="00E274EF"/>
    <w:rsid w:val="00E275AC"/>
    <w:rsid w:val="00E275CC"/>
    <w:rsid w:val="00E276AF"/>
    <w:rsid w:val="00E27804"/>
    <w:rsid w:val="00E27824"/>
    <w:rsid w:val="00E27931"/>
    <w:rsid w:val="00E27AF0"/>
    <w:rsid w:val="00E27B0B"/>
    <w:rsid w:val="00E27B28"/>
    <w:rsid w:val="00E27BEB"/>
    <w:rsid w:val="00E27D2E"/>
    <w:rsid w:val="00E27D5E"/>
    <w:rsid w:val="00E27D94"/>
    <w:rsid w:val="00E27DA4"/>
    <w:rsid w:val="00E27FC6"/>
    <w:rsid w:val="00E30063"/>
    <w:rsid w:val="00E30066"/>
    <w:rsid w:val="00E300E8"/>
    <w:rsid w:val="00E300E9"/>
    <w:rsid w:val="00E30203"/>
    <w:rsid w:val="00E304FF"/>
    <w:rsid w:val="00E305B8"/>
    <w:rsid w:val="00E30635"/>
    <w:rsid w:val="00E30663"/>
    <w:rsid w:val="00E306AD"/>
    <w:rsid w:val="00E30820"/>
    <w:rsid w:val="00E309EE"/>
    <w:rsid w:val="00E30A2C"/>
    <w:rsid w:val="00E30C08"/>
    <w:rsid w:val="00E30D41"/>
    <w:rsid w:val="00E30E4C"/>
    <w:rsid w:val="00E30FFC"/>
    <w:rsid w:val="00E31644"/>
    <w:rsid w:val="00E3167D"/>
    <w:rsid w:val="00E317C2"/>
    <w:rsid w:val="00E317CB"/>
    <w:rsid w:val="00E319DF"/>
    <w:rsid w:val="00E31D9B"/>
    <w:rsid w:val="00E31E09"/>
    <w:rsid w:val="00E31ED4"/>
    <w:rsid w:val="00E320FA"/>
    <w:rsid w:val="00E3218D"/>
    <w:rsid w:val="00E323BF"/>
    <w:rsid w:val="00E325FC"/>
    <w:rsid w:val="00E3263B"/>
    <w:rsid w:val="00E3265E"/>
    <w:rsid w:val="00E326C8"/>
    <w:rsid w:val="00E3287C"/>
    <w:rsid w:val="00E329B3"/>
    <w:rsid w:val="00E329CA"/>
    <w:rsid w:val="00E32B26"/>
    <w:rsid w:val="00E32C5D"/>
    <w:rsid w:val="00E32CD5"/>
    <w:rsid w:val="00E32CED"/>
    <w:rsid w:val="00E32DAC"/>
    <w:rsid w:val="00E32E9C"/>
    <w:rsid w:val="00E32F0D"/>
    <w:rsid w:val="00E3313A"/>
    <w:rsid w:val="00E331EF"/>
    <w:rsid w:val="00E33202"/>
    <w:rsid w:val="00E33309"/>
    <w:rsid w:val="00E3338A"/>
    <w:rsid w:val="00E334E2"/>
    <w:rsid w:val="00E3369C"/>
    <w:rsid w:val="00E336CF"/>
    <w:rsid w:val="00E33874"/>
    <w:rsid w:val="00E33905"/>
    <w:rsid w:val="00E33918"/>
    <w:rsid w:val="00E33BD5"/>
    <w:rsid w:val="00E33EB9"/>
    <w:rsid w:val="00E34053"/>
    <w:rsid w:val="00E340BF"/>
    <w:rsid w:val="00E343EF"/>
    <w:rsid w:val="00E34435"/>
    <w:rsid w:val="00E34444"/>
    <w:rsid w:val="00E3451B"/>
    <w:rsid w:val="00E347D0"/>
    <w:rsid w:val="00E34823"/>
    <w:rsid w:val="00E34A47"/>
    <w:rsid w:val="00E34AB1"/>
    <w:rsid w:val="00E34B33"/>
    <w:rsid w:val="00E34BDA"/>
    <w:rsid w:val="00E34C22"/>
    <w:rsid w:val="00E34D43"/>
    <w:rsid w:val="00E34F0D"/>
    <w:rsid w:val="00E34F42"/>
    <w:rsid w:val="00E35000"/>
    <w:rsid w:val="00E35310"/>
    <w:rsid w:val="00E35367"/>
    <w:rsid w:val="00E3536F"/>
    <w:rsid w:val="00E354E3"/>
    <w:rsid w:val="00E35690"/>
    <w:rsid w:val="00E3572D"/>
    <w:rsid w:val="00E3574C"/>
    <w:rsid w:val="00E3578F"/>
    <w:rsid w:val="00E35A6D"/>
    <w:rsid w:val="00E35BB9"/>
    <w:rsid w:val="00E35BFB"/>
    <w:rsid w:val="00E35C06"/>
    <w:rsid w:val="00E35C69"/>
    <w:rsid w:val="00E35C6B"/>
    <w:rsid w:val="00E35CEA"/>
    <w:rsid w:val="00E35CFD"/>
    <w:rsid w:val="00E361E8"/>
    <w:rsid w:val="00E36315"/>
    <w:rsid w:val="00E36325"/>
    <w:rsid w:val="00E36511"/>
    <w:rsid w:val="00E367B2"/>
    <w:rsid w:val="00E368F8"/>
    <w:rsid w:val="00E36A78"/>
    <w:rsid w:val="00E36AAD"/>
    <w:rsid w:val="00E36AD8"/>
    <w:rsid w:val="00E36B80"/>
    <w:rsid w:val="00E36D47"/>
    <w:rsid w:val="00E36DFB"/>
    <w:rsid w:val="00E36E4F"/>
    <w:rsid w:val="00E36F42"/>
    <w:rsid w:val="00E370FB"/>
    <w:rsid w:val="00E37561"/>
    <w:rsid w:val="00E375E5"/>
    <w:rsid w:val="00E375F1"/>
    <w:rsid w:val="00E376E9"/>
    <w:rsid w:val="00E3770D"/>
    <w:rsid w:val="00E377A4"/>
    <w:rsid w:val="00E37821"/>
    <w:rsid w:val="00E37933"/>
    <w:rsid w:val="00E379F0"/>
    <w:rsid w:val="00E37B19"/>
    <w:rsid w:val="00E37BD3"/>
    <w:rsid w:val="00E37CC6"/>
    <w:rsid w:val="00E37D48"/>
    <w:rsid w:val="00E37E9F"/>
    <w:rsid w:val="00E37EA2"/>
    <w:rsid w:val="00E37FF4"/>
    <w:rsid w:val="00E40111"/>
    <w:rsid w:val="00E40524"/>
    <w:rsid w:val="00E406E8"/>
    <w:rsid w:val="00E40833"/>
    <w:rsid w:val="00E40CAB"/>
    <w:rsid w:val="00E40F7C"/>
    <w:rsid w:val="00E41022"/>
    <w:rsid w:val="00E41036"/>
    <w:rsid w:val="00E4103E"/>
    <w:rsid w:val="00E411CD"/>
    <w:rsid w:val="00E4135D"/>
    <w:rsid w:val="00E41379"/>
    <w:rsid w:val="00E414B9"/>
    <w:rsid w:val="00E41714"/>
    <w:rsid w:val="00E41729"/>
    <w:rsid w:val="00E419D2"/>
    <w:rsid w:val="00E41A6F"/>
    <w:rsid w:val="00E41AF5"/>
    <w:rsid w:val="00E41BA5"/>
    <w:rsid w:val="00E41C30"/>
    <w:rsid w:val="00E41C99"/>
    <w:rsid w:val="00E41DE5"/>
    <w:rsid w:val="00E41E39"/>
    <w:rsid w:val="00E41F54"/>
    <w:rsid w:val="00E41FDF"/>
    <w:rsid w:val="00E41FFD"/>
    <w:rsid w:val="00E42079"/>
    <w:rsid w:val="00E42504"/>
    <w:rsid w:val="00E425F3"/>
    <w:rsid w:val="00E4262E"/>
    <w:rsid w:val="00E42704"/>
    <w:rsid w:val="00E4271A"/>
    <w:rsid w:val="00E427B4"/>
    <w:rsid w:val="00E427C6"/>
    <w:rsid w:val="00E427DB"/>
    <w:rsid w:val="00E4280E"/>
    <w:rsid w:val="00E42883"/>
    <w:rsid w:val="00E429AA"/>
    <w:rsid w:val="00E429EE"/>
    <w:rsid w:val="00E429F2"/>
    <w:rsid w:val="00E42AC9"/>
    <w:rsid w:val="00E42BE2"/>
    <w:rsid w:val="00E42C7D"/>
    <w:rsid w:val="00E42C7E"/>
    <w:rsid w:val="00E42EF7"/>
    <w:rsid w:val="00E43061"/>
    <w:rsid w:val="00E4312E"/>
    <w:rsid w:val="00E431E6"/>
    <w:rsid w:val="00E4345A"/>
    <w:rsid w:val="00E4351D"/>
    <w:rsid w:val="00E43585"/>
    <w:rsid w:val="00E4369D"/>
    <w:rsid w:val="00E4382F"/>
    <w:rsid w:val="00E439FF"/>
    <w:rsid w:val="00E43BE9"/>
    <w:rsid w:val="00E43C48"/>
    <w:rsid w:val="00E43D50"/>
    <w:rsid w:val="00E43D79"/>
    <w:rsid w:val="00E43DD9"/>
    <w:rsid w:val="00E43EFF"/>
    <w:rsid w:val="00E43F6D"/>
    <w:rsid w:val="00E43FA3"/>
    <w:rsid w:val="00E44037"/>
    <w:rsid w:val="00E44066"/>
    <w:rsid w:val="00E441AD"/>
    <w:rsid w:val="00E4425F"/>
    <w:rsid w:val="00E44333"/>
    <w:rsid w:val="00E444BB"/>
    <w:rsid w:val="00E44565"/>
    <w:rsid w:val="00E4460F"/>
    <w:rsid w:val="00E4462D"/>
    <w:rsid w:val="00E4479B"/>
    <w:rsid w:val="00E44BAF"/>
    <w:rsid w:val="00E44C82"/>
    <w:rsid w:val="00E44DB8"/>
    <w:rsid w:val="00E44F57"/>
    <w:rsid w:val="00E45077"/>
    <w:rsid w:val="00E450CF"/>
    <w:rsid w:val="00E4513F"/>
    <w:rsid w:val="00E451B9"/>
    <w:rsid w:val="00E451FE"/>
    <w:rsid w:val="00E455BC"/>
    <w:rsid w:val="00E45638"/>
    <w:rsid w:val="00E45692"/>
    <w:rsid w:val="00E45734"/>
    <w:rsid w:val="00E4583B"/>
    <w:rsid w:val="00E4591F"/>
    <w:rsid w:val="00E45931"/>
    <w:rsid w:val="00E459C2"/>
    <w:rsid w:val="00E45AB2"/>
    <w:rsid w:val="00E45B54"/>
    <w:rsid w:val="00E45B7C"/>
    <w:rsid w:val="00E45D89"/>
    <w:rsid w:val="00E45FF0"/>
    <w:rsid w:val="00E460F5"/>
    <w:rsid w:val="00E46351"/>
    <w:rsid w:val="00E46373"/>
    <w:rsid w:val="00E4639B"/>
    <w:rsid w:val="00E463A4"/>
    <w:rsid w:val="00E46415"/>
    <w:rsid w:val="00E46777"/>
    <w:rsid w:val="00E468FC"/>
    <w:rsid w:val="00E469C5"/>
    <w:rsid w:val="00E46A1D"/>
    <w:rsid w:val="00E46AE9"/>
    <w:rsid w:val="00E46DFA"/>
    <w:rsid w:val="00E47036"/>
    <w:rsid w:val="00E471EA"/>
    <w:rsid w:val="00E47227"/>
    <w:rsid w:val="00E4724E"/>
    <w:rsid w:val="00E47299"/>
    <w:rsid w:val="00E47353"/>
    <w:rsid w:val="00E47472"/>
    <w:rsid w:val="00E474F1"/>
    <w:rsid w:val="00E475B9"/>
    <w:rsid w:val="00E475F2"/>
    <w:rsid w:val="00E47630"/>
    <w:rsid w:val="00E47939"/>
    <w:rsid w:val="00E47AEE"/>
    <w:rsid w:val="00E47BD0"/>
    <w:rsid w:val="00E47C7E"/>
    <w:rsid w:val="00E47D26"/>
    <w:rsid w:val="00E47DF9"/>
    <w:rsid w:val="00E47DFC"/>
    <w:rsid w:val="00E47E12"/>
    <w:rsid w:val="00E47EF8"/>
    <w:rsid w:val="00E47FB6"/>
    <w:rsid w:val="00E501EE"/>
    <w:rsid w:val="00E501FC"/>
    <w:rsid w:val="00E50258"/>
    <w:rsid w:val="00E50273"/>
    <w:rsid w:val="00E502BD"/>
    <w:rsid w:val="00E502DE"/>
    <w:rsid w:val="00E5035B"/>
    <w:rsid w:val="00E504C4"/>
    <w:rsid w:val="00E5052B"/>
    <w:rsid w:val="00E5077C"/>
    <w:rsid w:val="00E507C1"/>
    <w:rsid w:val="00E507DE"/>
    <w:rsid w:val="00E50A7B"/>
    <w:rsid w:val="00E50B5C"/>
    <w:rsid w:val="00E50C8A"/>
    <w:rsid w:val="00E50CFB"/>
    <w:rsid w:val="00E50D7F"/>
    <w:rsid w:val="00E50DDF"/>
    <w:rsid w:val="00E50E8A"/>
    <w:rsid w:val="00E50F18"/>
    <w:rsid w:val="00E5105C"/>
    <w:rsid w:val="00E51140"/>
    <w:rsid w:val="00E513B5"/>
    <w:rsid w:val="00E5142C"/>
    <w:rsid w:val="00E51462"/>
    <w:rsid w:val="00E514A2"/>
    <w:rsid w:val="00E515DE"/>
    <w:rsid w:val="00E515E5"/>
    <w:rsid w:val="00E51684"/>
    <w:rsid w:val="00E516D2"/>
    <w:rsid w:val="00E516DF"/>
    <w:rsid w:val="00E51969"/>
    <w:rsid w:val="00E51D10"/>
    <w:rsid w:val="00E51D6A"/>
    <w:rsid w:val="00E51DB3"/>
    <w:rsid w:val="00E51E67"/>
    <w:rsid w:val="00E52885"/>
    <w:rsid w:val="00E52992"/>
    <w:rsid w:val="00E529E2"/>
    <w:rsid w:val="00E52BC1"/>
    <w:rsid w:val="00E52BD5"/>
    <w:rsid w:val="00E52C8B"/>
    <w:rsid w:val="00E52CF1"/>
    <w:rsid w:val="00E52D33"/>
    <w:rsid w:val="00E52D9E"/>
    <w:rsid w:val="00E52DF3"/>
    <w:rsid w:val="00E52DF7"/>
    <w:rsid w:val="00E52F9A"/>
    <w:rsid w:val="00E53140"/>
    <w:rsid w:val="00E53407"/>
    <w:rsid w:val="00E5350B"/>
    <w:rsid w:val="00E5365D"/>
    <w:rsid w:val="00E53728"/>
    <w:rsid w:val="00E537EA"/>
    <w:rsid w:val="00E53957"/>
    <w:rsid w:val="00E53A57"/>
    <w:rsid w:val="00E53C3E"/>
    <w:rsid w:val="00E53E4C"/>
    <w:rsid w:val="00E53E7C"/>
    <w:rsid w:val="00E53ED5"/>
    <w:rsid w:val="00E53F35"/>
    <w:rsid w:val="00E54084"/>
    <w:rsid w:val="00E540BE"/>
    <w:rsid w:val="00E54137"/>
    <w:rsid w:val="00E54182"/>
    <w:rsid w:val="00E54257"/>
    <w:rsid w:val="00E542CC"/>
    <w:rsid w:val="00E54343"/>
    <w:rsid w:val="00E54528"/>
    <w:rsid w:val="00E54575"/>
    <w:rsid w:val="00E5466A"/>
    <w:rsid w:val="00E5485A"/>
    <w:rsid w:val="00E548B5"/>
    <w:rsid w:val="00E549D7"/>
    <w:rsid w:val="00E54AB0"/>
    <w:rsid w:val="00E54DA8"/>
    <w:rsid w:val="00E54E33"/>
    <w:rsid w:val="00E54F59"/>
    <w:rsid w:val="00E5506F"/>
    <w:rsid w:val="00E550A8"/>
    <w:rsid w:val="00E550F9"/>
    <w:rsid w:val="00E552B3"/>
    <w:rsid w:val="00E55366"/>
    <w:rsid w:val="00E55430"/>
    <w:rsid w:val="00E554B5"/>
    <w:rsid w:val="00E554D5"/>
    <w:rsid w:val="00E55528"/>
    <w:rsid w:val="00E55563"/>
    <w:rsid w:val="00E555B5"/>
    <w:rsid w:val="00E55683"/>
    <w:rsid w:val="00E556CA"/>
    <w:rsid w:val="00E556E2"/>
    <w:rsid w:val="00E55850"/>
    <w:rsid w:val="00E559DF"/>
    <w:rsid w:val="00E55B86"/>
    <w:rsid w:val="00E55C23"/>
    <w:rsid w:val="00E5608D"/>
    <w:rsid w:val="00E5611C"/>
    <w:rsid w:val="00E56284"/>
    <w:rsid w:val="00E5656F"/>
    <w:rsid w:val="00E56576"/>
    <w:rsid w:val="00E566D5"/>
    <w:rsid w:val="00E568FA"/>
    <w:rsid w:val="00E569D5"/>
    <w:rsid w:val="00E56A4E"/>
    <w:rsid w:val="00E56B64"/>
    <w:rsid w:val="00E56CDA"/>
    <w:rsid w:val="00E56F6B"/>
    <w:rsid w:val="00E572EB"/>
    <w:rsid w:val="00E57300"/>
    <w:rsid w:val="00E5735C"/>
    <w:rsid w:val="00E575F1"/>
    <w:rsid w:val="00E57768"/>
    <w:rsid w:val="00E57776"/>
    <w:rsid w:val="00E57A00"/>
    <w:rsid w:val="00E57AD8"/>
    <w:rsid w:val="00E57D40"/>
    <w:rsid w:val="00E57EAE"/>
    <w:rsid w:val="00E57FC4"/>
    <w:rsid w:val="00E60002"/>
    <w:rsid w:val="00E6002E"/>
    <w:rsid w:val="00E60282"/>
    <w:rsid w:val="00E60481"/>
    <w:rsid w:val="00E604DD"/>
    <w:rsid w:val="00E60526"/>
    <w:rsid w:val="00E60693"/>
    <w:rsid w:val="00E6072C"/>
    <w:rsid w:val="00E6086C"/>
    <w:rsid w:val="00E60877"/>
    <w:rsid w:val="00E60CC1"/>
    <w:rsid w:val="00E60DB8"/>
    <w:rsid w:val="00E60DCB"/>
    <w:rsid w:val="00E60E0C"/>
    <w:rsid w:val="00E60EF6"/>
    <w:rsid w:val="00E60F58"/>
    <w:rsid w:val="00E612B0"/>
    <w:rsid w:val="00E6131D"/>
    <w:rsid w:val="00E6137B"/>
    <w:rsid w:val="00E61383"/>
    <w:rsid w:val="00E61396"/>
    <w:rsid w:val="00E6139A"/>
    <w:rsid w:val="00E614F3"/>
    <w:rsid w:val="00E615C9"/>
    <w:rsid w:val="00E61823"/>
    <w:rsid w:val="00E61833"/>
    <w:rsid w:val="00E6192C"/>
    <w:rsid w:val="00E61A34"/>
    <w:rsid w:val="00E61A4C"/>
    <w:rsid w:val="00E61A9C"/>
    <w:rsid w:val="00E61A9F"/>
    <w:rsid w:val="00E61B0B"/>
    <w:rsid w:val="00E62332"/>
    <w:rsid w:val="00E623EE"/>
    <w:rsid w:val="00E627C1"/>
    <w:rsid w:val="00E62CCB"/>
    <w:rsid w:val="00E62DFA"/>
    <w:rsid w:val="00E62E3F"/>
    <w:rsid w:val="00E62E48"/>
    <w:rsid w:val="00E63002"/>
    <w:rsid w:val="00E630AC"/>
    <w:rsid w:val="00E630BA"/>
    <w:rsid w:val="00E630D3"/>
    <w:rsid w:val="00E6311A"/>
    <w:rsid w:val="00E63131"/>
    <w:rsid w:val="00E631AC"/>
    <w:rsid w:val="00E631F7"/>
    <w:rsid w:val="00E6321D"/>
    <w:rsid w:val="00E63289"/>
    <w:rsid w:val="00E63426"/>
    <w:rsid w:val="00E63496"/>
    <w:rsid w:val="00E63683"/>
    <w:rsid w:val="00E6373A"/>
    <w:rsid w:val="00E637DF"/>
    <w:rsid w:val="00E6389D"/>
    <w:rsid w:val="00E63A3F"/>
    <w:rsid w:val="00E63CF9"/>
    <w:rsid w:val="00E63D33"/>
    <w:rsid w:val="00E63DA3"/>
    <w:rsid w:val="00E63DB9"/>
    <w:rsid w:val="00E63FA5"/>
    <w:rsid w:val="00E640C2"/>
    <w:rsid w:val="00E6416A"/>
    <w:rsid w:val="00E64638"/>
    <w:rsid w:val="00E646A3"/>
    <w:rsid w:val="00E6471D"/>
    <w:rsid w:val="00E6479A"/>
    <w:rsid w:val="00E64845"/>
    <w:rsid w:val="00E648D5"/>
    <w:rsid w:val="00E64949"/>
    <w:rsid w:val="00E64B18"/>
    <w:rsid w:val="00E64F4C"/>
    <w:rsid w:val="00E64FBF"/>
    <w:rsid w:val="00E650DD"/>
    <w:rsid w:val="00E650E5"/>
    <w:rsid w:val="00E65200"/>
    <w:rsid w:val="00E6539A"/>
    <w:rsid w:val="00E65416"/>
    <w:rsid w:val="00E6542F"/>
    <w:rsid w:val="00E65443"/>
    <w:rsid w:val="00E65446"/>
    <w:rsid w:val="00E65664"/>
    <w:rsid w:val="00E657CD"/>
    <w:rsid w:val="00E65879"/>
    <w:rsid w:val="00E658BC"/>
    <w:rsid w:val="00E658EF"/>
    <w:rsid w:val="00E658FD"/>
    <w:rsid w:val="00E6592E"/>
    <w:rsid w:val="00E6593F"/>
    <w:rsid w:val="00E659BD"/>
    <w:rsid w:val="00E65A67"/>
    <w:rsid w:val="00E65AB1"/>
    <w:rsid w:val="00E65BA0"/>
    <w:rsid w:val="00E65E92"/>
    <w:rsid w:val="00E65FC5"/>
    <w:rsid w:val="00E66095"/>
    <w:rsid w:val="00E66099"/>
    <w:rsid w:val="00E660FF"/>
    <w:rsid w:val="00E6615D"/>
    <w:rsid w:val="00E6630C"/>
    <w:rsid w:val="00E663C6"/>
    <w:rsid w:val="00E663C7"/>
    <w:rsid w:val="00E66498"/>
    <w:rsid w:val="00E664FC"/>
    <w:rsid w:val="00E66559"/>
    <w:rsid w:val="00E66585"/>
    <w:rsid w:val="00E6661D"/>
    <w:rsid w:val="00E6682A"/>
    <w:rsid w:val="00E668C2"/>
    <w:rsid w:val="00E66AB6"/>
    <w:rsid w:val="00E66C4B"/>
    <w:rsid w:val="00E66E07"/>
    <w:rsid w:val="00E66E31"/>
    <w:rsid w:val="00E66FAB"/>
    <w:rsid w:val="00E66FAC"/>
    <w:rsid w:val="00E67029"/>
    <w:rsid w:val="00E671C9"/>
    <w:rsid w:val="00E6738B"/>
    <w:rsid w:val="00E6739A"/>
    <w:rsid w:val="00E673E1"/>
    <w:rsid w:val="00E675CE"/>
    <w:rsid w:val="00E67664"/>
    <w:rsid w:val="00E67707"/>
    <w:rsid w:val="00E67833"/>
    <w:rsid w:val="00E6799D"/>
    <w:rsid w:val="00E67B77"/>
    <w:rsid w:val="00E67BE5"/>
    <w:rsid w:val="00E67C34"/>
    <w:rsid w:val="00E67C5C"/>
    <w:rsid w:val="00E67F31"/>
    <w:rsid w:val="00E67FB4"/>
    <w:rsid w:val="00E70201"/>
    <w:rsid w:val="00E7037A"/>
    <w:rsid w:val="00E704CA"/>
    <w:rsid w:val="00E70A2C"/>
    <w:rsid w:val="00E70AE1"/>
    <w:rsid w:val="00E70EC7"/>
    <w:rsid w:val="00E70F37"/>
    <w:rsid w:val="00E71031"/>
    <w:rsid w:val="00E7126F"/>
    <w:rsid w:val="00E71324"/>
    <w:rsid w:val="00E713C8"/>
    <w:rsid w:val="00E714B1"/>
    <w:rsid w:val="00E71556"/>
    <w:rsid w:val="00E7156A"/>
    <w:rsid w:val="00E71672"/>
    <w:rsid w:val="00E7179C"/>
    <w:rsid w:val="00E717FF"/>
    <w:rsid w:val="00E71AD8"/>
    <w:rsid w:val="00E71C92"/>
    <w:rsid w:val="00E71D0A"/>
    <w:rsid w:val="00E71D4E"/>
    <w:rsid w:val="00E71DA7"/>
    <w:rsid w:val="00E71E6C"/>
    <w:rsid w:val="00E71E80"/>
    <w:rsid w:val="00E7206B"/>
    <w:rsid w:val="00E720A7"/>
    <w:rsid w:val="00E7210F"/>
    <w:rsid w:val="00E722FE"/>
    <w:rsid w:val="00E72341"/>
    <w:rsid w:val="00E723DC"/>
    <w:rsid w:val="00E72445"/>
    <w:rsid w:val="00E72628"/>
    <w:rsid w:val="00E726C3"/>
    <w:rsid w:val="00E726CD"/>
    <w:rsid w:val="00E7270E"/>
    <w:rsid w:val="00E72CF9"/>
    <w:rsid w:val="00E72DE1"/>
    <w:rsid w:val="00E72ECE"/>
    <w:rsid w:val="00E73003"/>
    <w:rsid w:val="00E730AF"/>
    <w:rsid w:val="00E731B1"/>
    <w:rsid w:val="00E731DE"/>
    <w:rsid w:val="00E73386"/>
    <w:rsid w:val="00E733B5"/>
    <w:rsid w:val="00E7340D"/>
    <w:rsid w:val="00E737B6"/>
    <w:rsid w:val="00E73829"/>
    <w:rsid w:val="00E7386C"/>
    <w:rsid w:val="00E73A0D"/>
    <w:rsid w:val="00E73BF4"/>
    <w:rsid w:val="00E73C2F"/>
    <w:rsid w:val="00E73C5B"/>
    <w:rsid w:val="00E73CC5"/>
    <w:rsid w:val="00E73DFB"/>
    <w:rsid w:val="00E73E6E"/>
    <w:rsid w:val="00E7422C"/>
    <w:rsid w:val="00E7433E"/>
    <w:rsid w:val="00E743A6"/>
    <w:rsid w:val="00E74467"/>
    <w:rsid w:val="00E744A7"/>
    <w:rsid w:val="00E745AD"/>
    <w:rsid w:val="00E7481A"/>
    <w:rsid w:val="00E74B60"/>
    <w:rsid w:val="00E74C8F"/>
    <w:rsid w:val="00E74CF5"/>
    <w:rsid w:val="00E74D69"/>
    <w:rsid w:val="00E74E2F"/>
    <w:rsid w:val="00E74F47"/>
    <w:rsid w:val="00E74FDC"/>
    <w:rsid w:val="00E750D7"/>
    <w:rsid w:val="00E751E9"/>
    <w:rsid w:val="00E7529A"/>
    <w:rsid w:val="00E754ED"/>
    <w:rsid w:val="00E754F2"/>
    <w:rsid w:val="00E755C5"/>
    <w:rsid w:val="00E756AB"/>
    <w:rsid w:val="00E756F3"/>
    <w:rsid w:val="00E75855"/>
    <w:rsid w:val="00E75C3C"/>
    <w:rsid w:val="00E75D4A"/>
    <w:rsid w:val="00E75EA8"/>
    <w:rsid w:val="00E7602B"/>
    <w:rsid w:val="00E76054"/>
    <w:rsid w:val="00E760E4"/>
    <w:rsid w:val="00E761A2"/>
    <w:rsid w:val="00E76300"/>
    <w:rsid w:val="00E76439"/>
    <w:rsid w:val="00E76556"/>
    <w:rsid w:val="00E76585"/>
    <w:rsid w:val="00E765B8"/>
    <w:rsid w:val="00E767F0"/>
    <w:rsid w:val="00E76CDD"/>
    <w:rsid w:val="00E76D30"/>
    <w:rsid w:val="00E76DAA"/>
    <w:rsid w:val="00E76F20"/>
    <w:rsid w:val="00E76FD3"/>
    <w:rsid w:val="00E771E7"/>
    <w:rsid w:val="00E77354"/>
    <w:rsid w:val="00E7749A"/>
    <w:rsid w:val="00E774AE"/>
    <w:rsid w:val="00E774C0"/>
    <w:rsid w:val="00E77694"/>
    <w:rsid w:val="00E7769C"/>
    <w:rsid w:val="00E778F0"/>
    <w:rsid w:val="00E779C4"/>
    <w:rsid w:val="00E77BC5"/>
    <w:rsid w:val="00E77CE2"/>
    <w:rsid w:val="00E77F00"/>
    <w:rsid w:val="00E77FE1"/>
    <w:rsid w:val="00E801B6"/>
    <w:rsid w:val="00E80314"/>
    <w:rsid w:val="00E80431"/>
    <w:rsid w:val="00E805A0"/>
    <w:rsid w:val="00E80664"/>
    <w:rsid w:val="00E80C06"/>
    <w:rsid w:val="00E80C40"/>
    <w:rsid w:val="00E80CFC"/>
    <w:rsid w:val="00E80D7F"/>
    <w:rsid w:val="00E8106F"/>
    <w:rsid w:val="00E81221"/>
    <w:rsid w:val="00E81236"/>
    <w:rsid w:val="00E81355"/>
    <w:rsid w:val="00E814A8"/>
    <w:rsid w:val="00E81606"/>
    <w:rsid w:val="00E816B2"/>
    <w:rsid w:val="00E817E6"/>
    <w:rsid w:val="00E81805"/>
    <w:rsid w:val="00E81A68"/>
    <w:rsid w:val="00E81A9B"/>
    <w:rsid w:val="00E81B13"/>
    <w:rsid w:val="00E81BB5"/>
    <w:rsid w:val="00E822E7"/>
    <w:rsid w:val="00E82303"/>
    <w:rsid w:val="00E82305"/>
    <w:rsid w:val="00E8230D"/>
    <w:rsid w:val="00E82343"/>
    <w:rsid w:val="00E8234D"/>
    <w:rsid w:val="00E825F5"/>
    <w:rsid w:val="00E82A79"/>
    <w:rsid w:val="00E82AA5"/>
    <w:rsid w:val="00E82B0C"/>
    <w:rsid w:val="00E82DDA"/>
    <w:rsid w:val="00E82E36"/>
    <w:rsid w:val="00E82E6C"/>
    <w:rsid w:val="00E82EF6"/>
    <w:rsid w:val="00E82F2C"/>
    <w:rsid w:val="00E82F37"/>
    <w:rsid w:val="00E83032"/>
    <w:rsid w:val="00E83072"/>
    <w:rsid w:val="00E83114"/>
    <w:rsid w:val="00E8321E"/>
    <w:rsid w:val="00E83360"/>
    <w:rsid w:val="00E83446"/>
    <w:rsid w:val="00E83632"/>
    <w:rsid w:val="00E836F5"/>
    <w:rsid w:val="00E837A6"/>
    <w:rsid w:val="00E83857"/>
    <w:rsid w:val="00E83909"/>
    <w:rsid w:val="00E83A6D"/>
    <w:rsid w:val="00E83B4F"/>
    <w:rsid w:val="00E83D7C"/>
    <w:rsid w:val="00E83D86"/>
    <w:rsid w:val="00E83F1A"/>
    <w:rsid w:val="00E83FBD"/>
    <w:rsid w:val="00E84497"/>
    <w:rsid w:val="00E846B5"/>
    <w:rsid w:val="00E846DE"/>
    <w:rsid w:val="00E84B2A"/>
    <w:rsid w:val="00E84B50"/>
    <w:rsid w:val="00E84C52"/>
    <w:rsid w:val="00E84D3B"/>
    <w:rsid w:val="00E84ED6"/>
    <w:rsid w:val="00E8505F"/>
    <w:rsid w:val="00E850F8"/>
    <w:rsid w:val="00E853F7"/>
    <w:rsid w:val="00E855D8"/>
    <w:rsid w:val="00E858A6"/>
    <w:rsid w:val="00E858EA"/>
    <w:rsid w:val="00E8599C"/>
    <w:rsid w:val="00E85A80"/>
    <w:rsid w:val="00E85B1E"/>
    <w:rsid w:val="00E85B1F"/>
    <w:rsid w:val="00E85BED"/>
    <w:rsid w:val="00E85CD6"/>
    <w:rsid w:val="00E85D82"/>
    <w:rsid w:val="00E85EF5"/>
    <w:rsid w:val="00E86006"/>
    <w:rsid w:val="00E86143"/>
    <w:rsid w:val="00E861EA"/>
    <w:rsid w:val="00E86229"/>
    <w:rsid w:val="00E86272"/>
    <w:rsid w:val="00E8629F"/>
    <w:rsid w:val="00E862FB"/>
    <w:rsid w:val="00E86422"/>
    <w:rsid w:val="00E86427"/>
    <w:rsid w:val="00E8658C"/>
    <w:rsid w:val="00E86663"/>
    <w:rsid w:val="00E866CC"/>
    <w:rsid w:val="00E866F8"/>
    <w:rsid w:val="00E8676F"/>
    <w:rsid w:val="00E867DB"/>
    <w:rsid w:val="00E8683D"/>
    <w:rsid w:val="00E869A9"/>
    <w:rsid w:val="00E86A4E"/>
    <w:rsid w:val="00E86A6F"/>
    <w:rsid w:val="00E86A99"/>
    <w:rsid w:val="00E86CD4"/>
    <w:rsid w:val="00E86D4F"/>
    <w:rsid w:val="00E86E05"/>
    <w:rsid w:val="00E86E8F"/>
    <w:rsid w:val="00E87072"/>
    <w:rsid w:val="00E87133"/>
    <w:rsid w:val="00E8724F"/>
    <w:rsid w:val="00E87436"/>
    <w:rsid w:val="00E8756D"/>
    <w:rsid w:val="00E87610"/>
    <w:rsid w:val="00E8767F"/>
    <w:rsid w:val="00E8792F"/>
    <w:rsid w:val="00E879CF"/>
    <w:rsid w:val="00E87B50"/>
    <w:rsid w:val="00E87BD5"/>
    <w:rsid w:val="00E87EB2"/>
    <w:rsid w:val="00E87EC6"/>
    <w:rsid w:val="00E87F78"/>
    <w:rsid w:val="00E87FBB"/>
    <w:rsid w:val="00E90176"/>
    <w:rsid w:val="00E901DE"/>
    <w:rsid w:val="00E901E2"/>
    <w:rsid w:val="00E902F2"/>
    <w:rsid w:val="00E90342"/>
    <w:rsid w:val="00E9037E"/>
    <w:rsid w:val="00E90514"/>
    <w:rsid w:val="00E90548"/>
    <w:rsid w:val="00E90666"/>
    <w:rsid w:val="00E9086F"/>
    <w:rsid w:val="00E9088E"/>
    <w:rsid w:val="00E90946"/>
    <w:rsid w:val="00E909E6"/>
    <w:rsid w:val="00E90B32"/>
    <w:rsid w:val="00E90DEA"/>
    <w:rsid w:val="00E90F4B"/>
    <w:rsid w:val="00E90F66"/>
    <w:rsid w:val="00E91012"/>
    <w:rsid w:val="00E91078"/>
    <w:rsid w:val="00E91163"/>
    <w:rsid w:val="00E9136C"/>
    <w:rsid w:val="00E913DB"/>
    <w:rsid w:val="00E91456"/>
    <w:rsid w:val="00E914E8"/>
    <w:rsid w:val="00E915DE"/>
    <w:rsid w:val="00E915E8"/>
    <w:rsid w:val="00E917F1"/>
    <w:rsid w:val="00E918DB"/>
    <w:rsid w:val="00E9192A"/>
    <w:rsid w:val="00E91948"/>
    <w:rsid w:val="00E91A62"/>
    <w:rsid w:val="00E91C2B"/>
    <w:rsid w:val="00E91D07"/>
    <w:rsid w:val="00E91D19"/>
    <w:rsid w:val="00E91E5A"/>
    <w:rsid w:val="00E92058"/>
    <w:rsid w:val="00E9242C"/>
    <w:rsid w:val="00E9244F"/>
    <w:rsid w:val="00E9246C"/>
    <w:rsid w:val="00E9250A"/>
    <w:rsid w:val="00E9259C"/>
    <w:rsid w:val="00E92720"/>
    <w:rsid w:val="00E92798"/>
    <w:rsid w:val="00E92873"/>
    <w:rsid w:val="00E92951"/>
    <w:rsid w:val="00E92A3F"/>
    <w:rsid w:val="00E92AD3"/>
    <w:rsid w:val="00E92E36"/>
    <w:rsid w:val="00E92E8A"/>
    <w:rsid w:val="00E93040"/>
    <w:rsid w:val="00E93247"/>
    <w:rsid w:val="00E9330E"/>
    <w:rsid w:val="00E9337C"/>
    <w:rsid w:val="00E9359C"/>
    <w:rsid w:val="00E935C5"/>
    <w:rsid w:val="00E93668"/>
    <w:rsid w:val="00E93675"/>
    <w:rsid w:val="00E937AF"/>
    <w:rsid w:val="00E939D9"/>
    <w:rsid w:val="00E93A79"/>
    <w:rsid w:val="00E93E34"/>
    <w:rsid w:val="00E94154"/>
    <w:rsid w:val="00E94167"/>
    <w:rsid w:val="00E9416F"/>
    <w:rsid w:val="00E94276"/>
    <w:rsid w:val="00E946BF"/>
    <w:rsid w:val="00E946DA"/>
    <w:rsid w:val="00E94857"/>
    <w:rsid w:val="00E9492D"/>
    <w:rsid w:val="00E94988"/>
    <w:rsid w:val="00E94B97"/>
    <w:rsid w:val="00E94C10"/>
    <w:rsid w:val="00E94D2E"/>
    <w:rsid w:val="00E94EDE"/>
    <w:rsid w:val="00E94F1F"/>
    <w:rsid w:val="00E94FFF"/>
    <w:rsid w:val="00E951DF"/>
    <w:rsid w:val="00E953DF"/>
    <w:rsid w:val="00E95404"/>
    <w:rsid w:val="00E95562"/>
    <w:rsid w:val="00E957EC"/>
    <w:rsid w:val="00E95805"/>
    <w:rsid w:val="00E9584B"/>
    <w:rsid w:val="00E9596F"/>
    <w:rsid w:val="00E959EE"/>
    <w:rsid w:val="00E95D07"/>
    <w:rsid w:val="00E95E3C"/>
    <w:rsid w:val="00E95E51"/>
    <w:rsid w:val="00E95F35"/>
    <w:rsid w:val="00E9625F"/>
    <w:rsid w:val="00E96266"/>
    <w:rsid w:val="00E962B2"/>
    <w:rsid w:val="00E962D1"/>
    <w:rsid w:val="00E9638A"/>
    <w:rsid w:val="00E964D7"/>
    <w:rsid w:val="00E966B4"/>
    <w:rsid w:val="00E9680D"/>
    <w:rsid w:val="00E969B9"/>
    <w:rsid w:val="00E96BEB"/>
    <w:rsid w:val="00E96C36"/>
    <w:rsid w:val="00E96C42"/>
    <w:rsid w:val="00E96D83"/>
    <w:rsid w:val="00E96DEC"/>
    <w:rsid w:val="00E97045"/>
    <w:rsid w:val="00E9706E"/>
    <w:rsid w:val="00E97070"/>
    <w:rsid w:val="00E9745B"/>
    <w:rsid w:val="00E974C9"/>
    <w:rsid w:val="00E97543"/>
    <w:rsid w:val="00E977DE"/>
    <w:rsid w:val="00E9784E"/>
    <w:rsid w:val="00E9786E"/>
    <w:rsid w:val="00E97A1C"/>
    <w:rsid w:val="00E97C3F"/>
    <w:rsid w:val="00E97D2A"/>
    <w:rsid w:val="00E97DC4"/>
    <w:rsid w:val="00E97F8B"/>
    <w:rsid w:val="00EA0076"/>
    <w:rsid w:val="00EA007F"/>
    <w:rsid w:val="00EA01F0"/>
    <w:rsid w:val="00EA035F"/>
    <w:rsid w:val="00EA036E"/>
    <w:rsid w:val="00EA03B0"/>
    <w:rsid w:val="00EA0611"/>
    <w:rsid w:val="00EA07BF"/>
    <w:rsid w:val="00EA088E"/>
    <w:rsid w:val="00EA0893"/>
    <w:rsid w:val="00EA0B48"/>
    <w:rsid w:val="00EA0DBA"/>
    <w:rsid w:val="00EA0DD4"/>
    <w:rsid w:val="00EA0E97"/>
    <w:rsid w:val="00EA1092"/>
    <w:rsid w:val="00EA11CE"/>
    <w:rsid w:val="00EA1273"/>
    <w:rsid w:val="00EA1342"/>
    <w:rsid w:val="00EA1466"/>
    <w:rsid w:val="00EA1515"/>
    <w:rsid w:val="00EA1619"/>
    <w:rsid w:val="00EA17DD"/>
    <w:rsid w:val="00EA1A5C"/>
    <w:rsid w:val="00EA1AB2"/>
    <w:rsid w:val="00EA1BC0"/>
    <w:rsid w:val="00EA1CFC"/>
    <w:rsid w:val="00EA1E62"/>
    <w:rsid w:val="00EA1EEC"/>
    <w:rsid w:val="00EA20AD"/>
    <w:rsid w:val="00EA22D4"/>
    <w:rsid w:val="00EA237E"/>
    <w:rsid w:val="00EA23AC"/>
    <w:rsid w:val="00EA243B"/>
    <w:rsid w:val="00EA25F0"/>
    <w:rsid w:val="00EA2757"/>
    <w:rsid w:val="00EA29FC"/>
    <w:rsid w:val="00EA2BF8"/>
    <w:rsid w:val="00EA2BFB"/>
    <w:rsid w:val="00EA2C7C"/>
    <w:rsid w:val="00EA2D9C"/>
    <w:rsid w:val="00EA2E4A"/>
    <w:rsid w:val="00EA2F4A"/>
    <w:rsid w:val="00EA2FB3"/>
    <w:rsid w:val="00EA30B9"/>
    <w:rsid w:val="00EA3141"/>
    <w:rsid w:val="00EA33CB"/>
    <w:rsid w:val="00EA350F"/>
    <w:rsid w:val="00EA3529"/>
    <w:rsid w:val="00EA3AFE"/>
    <w:rsid w:val="00EA3B39"/>
    <w:rsid w:val="00EA3C43"/>
    <w:rsid w:val="00EA3D80"/>
    <w:rsid w:val="00EA3E9A"/>
    <w:rsid w:val="00EA3FDC"/>
    <w:rsid w:val="00EA4105"/>
    <w:rsid w:val="00EA41AB"/>
    <w:rsid w:val="00EA41D5"/>
    <w:rsid w:val="00EA41D6"/>
    <w:rsid w:val="00EA4232"/>
    <w:rsid w:val="00EA4240"/>
    <w:rsid w:val="00EA425D"/>
    <w:rsid w:val="00EA44A4"/>
    <w:rsid w:val="00EA4527"/>
    <w:rsid w:val="00EA45AE"/>
    <w:rsid w:val="00EA45C2"/>
    <w:rsid w:val="00EA46E9"/>
    <w:rsid w:val="00EA47AA"/>
    <w:rsid w:val="00EA48E9"/>
    <w:rsid w:val="00EA490D"/>
    <w:rsid w:val="00EA4ECF"/>
    <w:rsid w:val="00EA502D"/>
    <w:rsid w:val="00EA5103"/>
    <w:rsid w:val="00EA5406"/>
    <w:rsid w:val="00EA5500"/>
    <w:rsid w:val="00EA563E"/>
    <w:rsid w:val="00EA564C"/>
    <w:rsid w:val="00EA576C"/>
    <w:rsid w:val="00EA57E4"/>
    <w:rsid w:val="00EA5902"/>
    <w:rsid w:val="00EA59FB"/>
    <w:rsid w:val="00EA5AC7"/>
    <w:rsid w:val="00EA6088"/>
    <w:rsid w:val="00EA6105"/>
    <w:rsid w:val="00EA63F0"/>
    <w:rsid w:val="00EA64C4"/>
    <w:rsid w:val="00EA6694"/>
    <w:rsid w:val="00EA6859"/>
    <w:rsid w:val="00EA695D"/>
    <w:rsid w:val="00EA69F5"/>
    <w:rsid w:val="00EA6A77"/>
    <w:rsid w:val="00EA6CCC"/>
    <w:rsid w:val="00EA6D4C"/>
    <w:rsid w:val="00EA6DC1"/>
    <w:rsid w:val="00EA6ECB"/>
    <w:rsid w:val="00EA6EE7"/>
    <w:rsid w:val="00EA6F2B"/>
    <w:rsid w:val="00EA70B0"/>
    <w:rsid w:val="00EA7101"/>
    <w:rsid w:val="00EA7378"/>
    <w:rsid w:val="00EA74A0"/>
    <w:rsid w:val="00EA758F"/>
    <w:rsid w:val="00EA75A3"/>
    <w:rsid w:val="00EA77F1"/>
    <w:rsid w:val="00EA780D"/>
    <w:rsid w:val="00EA7879"/>
    <w:rsid w:val="00EA7B2A"/>
    <w:rsid w:val="00EA7BE1"/>
    <w:rsid w:val="00EA7D5C"/>
    <w:rsid w:val="00EA7E81"/>
    <w:rsid w:val="00EA7FD3"/>
    <w:rsid w:val="00EB0090"/>
    <w:rsid w:val="00EB02B6"/>
    <w:rsid w:val="00EB0371"/>
    <w:rsid w:val="00EB0425"/>
    <w:rsid w:val="00EB0445"/>
    <w:rsid w:val="00EB0449"/>
    <w:rsid w:val="00EB05B3"/>
    <w:rsid w:val="00EB05C6"/>
    <w:rsid w:val="00EB064D"/>
    <w:rsid w:val="00EB0793"/>
    <w:rsid w:val="00EB09CA"/>
    <w:rsid w:val="00EB09CD"/>
    <w:rsid w:val="00EB0AA4"/>
    <w:rsid w:val="00EB0B3F"/>
    <w:rsid w:val="00EB0BC7"/>
    <w:rsid w:val="00EB0D13"/>
    <w:rsid w:val="00EB0EA1"/>
    <w:rsid w:val="00EB0F24"/>
    <w:rsid w:val="00EB0F62"/>
    <w:rsid w:val="00EB1104"/>
    <w:rsid w:val="00EB13D2"/>
    <w:rsid w:val="00EB140C"/>
    <w:rsid w:val="00EB145E"/>
    <w:rsid w:val="00EB1497"/>
    <w:rsid w:val="00EB14E2"/>
    <w:rsid w:val="00EB164C"/>
    <w:rsid w:val="00EB16DB"/>
    <w:rsid w:val="00EB172C"/>
    <w:rsid w:val="00EB1839"/>
    <w:rsid w:val="00EB187D"/>
    <w:rsid w:val="00EB1888"/>
    <w:rsid w:val="00EB18B4"/>
    <w:rsid w:val="00EB1974"/>
    <w:rsid w:val="00EB19B6"/>
    <w:rsid w:val="00EB19E2"/>
    <w:rsid w:val="00EB1B8D"/>
    <w:rsid w:val="00EB1CEF"/>
    <w:rsid w:val="00EB1E05"/>
    <w:rsid w:val="00EB1E38"/>
    <w:rsid w:val="00EB1ECF"/>
    <w:rsid w:val="00EB20BE"/>
    <w:rsid w:val="00EB2147"/>
    <w:rsid w:val="00EB2177"/>
    <w:rsid w:val="00EB227E"/>
    <w:rsid w:val="00EB22A3"/>
    <w:rsid w:val="00EB22C4"/>
    <w:rsid w:val="00EB241A"/>
    <w:rsid w:val="00EB27BD"/>
    <w:rsid w:val="00EB287A"/>
    <w:rsid w:val="00EB294B"/>
    <w:rsid w:val="00EB2977"/>
    <w:rsid w:val="00EB2AFE"/>
    <w:rsid w:val="00EB2B0D"/>
    <w:rsid w:val="00EB2B94"/>
    <w:rsid w:val="00EB2C4A"/>
    <w:rsid w:val="00EB2CF6"/>
    <w:rsid w:val="00EB2F8E"/>
    <w:rsid w:val="00EB3039"/>
    <w:rsid w:val="00EB3062"/>
    <w:rsid w:val="00EB3082"/>
    <w:rsid w:val="00EB30AD"/>
    <w:rsid w:val="00EB3159"/>
    <w:rsid w:val="00EB3309"/>
    <w:rsid w:val="00EB340A"/>
    <w:rsid w:val="00EB357E"/>
    <w:rsid w:val="00EB3598"/>
    <w:rsid w:val="00EB35A5"/>
    <w:rsid w:val="00EB3652"/>
    <w:rsid w:val="00EB3791"/>
    <w:rsid w:val="00EB385E"/>
    <w:rsid w:val="00EB3AAF"/>
    <w:rsid w:val="00EB3C0A"/>
    <w:rsid w:val="00EB3C25"/>
    <w:rsid w:val="00EB3CBE"/>
    <w:rsid w:val="00EB3D29"/>
    <w:rsid w:val="00EB3D51"/>
    <w:rsid w:val="00EB3E10"/>
    <w:rsid w:val="00EB3E70"/>
    <w:rsid w:val="00EB3EDF"/>
    <w:rsid w:val="00EB431C"/>
    <w:rsid w:val="00EB4366"/>
    <w:rsid w:val="00EB48AE"/>
    <w:rsid w:val="00EB4913"/>
    <w:rsid w:val="00EB4B02"/>
    <w:rsid w:val="00EB4E44"/>
    <w:rsid w:val="00EB4E83"/>
    <w:rsid w:val="00EB4EAF"/>
    <w:rsid w:val="00EB4F6C"/>
    <w:rsid w:val="00EB4FC7"/>
    <w:rsid w:val="00EB5056"/>
    <w:rsid w:val="00EB508A"/>
    <w:rsid w:val="00EB5546"/>
    <w:rsid w:val="00EB5628"/>
    <w:rsid w:val="00EB5948"/>
    <w:rsid w:val="00EB5975"/>
    <w:rsid w:val="00EB5BB8"/>
    <w:rsid w:val="00EB5C8E"/>
    <w:rsid w:val="00EB5D8C"/>
    <w:rsid w:val="00EB5F41"/>
    <w:rsid w:val="00EB6222"/>
    <w:rsid w:val="00EB63D2"/>
    <w:rsid w:val="00EB63FC"/>
    <w:rsid w:val="00EB64D3"/>
    <w:rsid w:val="00EB6554"/>
    <w:rsid w:val="00EB6624"/>
    <w:rsid w:val="00EB6678"/>
    <w:rsid w:val="00EB67B7"/>
    <w:rsid w:val="00EB67F4"/>
    <w:rsid w:val="00EB68AD"/>
    <w:rsid w:val="00EB69C3"/>
    <w:rsid w:val="00EB6A98"/>
    <w:rsid w:val="00EB6B15"/>
    <w:rsid w:val="00EB6D6B"/>
    <w:rsid w:val="00EB70BE"/>
    <w:rsid w:val="00EB70FF"/>
    <w:rsid w:val="00EB7103"/>
    <w:rsid w:val="00EB72E0"/>
    <w:rsid w:val="00EB736C"/>
    <w:rsid w:val="00EB73FC"/>
    <w:rsid w:val="00EB743D"/>
    <w:rsid w:val="00EB74B9"/>
    <w:rsid w:val="00EB77DB"/>
    <w:rsid w:val="00EB78FE"/>
    <w:rsid w:val="00EB7A1B"/>
    <w:rsid w:val="00EB7BF4"/>
    <w:rsid w:val="00EB7D13"/>
    <w:rsid w:val="00EB7EAD"/>
    <w:rsid w:val="00EC0370"/>
    <w:rsid w:val="00EC0447"/>
    <w:rsid w:val="00EC04F0"/>
    <w:rsid w:val="00EC0780"/>
    <w:rsid w:val="00EC07AE"/>
    <w:rsid w:val="00EC08BA"/>
    <w:rsid w:val="00EC08E4"/>
    <w:rsid w:val="00EC09E0"/>
    <w:rsid w:val="00EC0C64"/>
    <w:rsid w:val="00EC0E45"/>
    <w:rsid w:val="00EC0E7C"/>
    <w:rsid w:val="00EC0F02"/>
    <w:rsid w:val="00EC0F08"/>
    <w:rsid w:val="00EC0F56"/>
    <w:rsid w:val="00EC0FE6"/>
    <w:rsid w:val="00EC1184"/>
    <w:rsid w:val="00EC1312"/>
    <w:rsid w:val="00EC1353"/>
    <w:rsid w:val="00EC1510"/>
    <w:rsid w:val="00EC1572"/>
    <w:rsid w:val="00EC164B"/>
    <w:rsid w:val="00EC183C"/>
    <w:rsid w:val="00EC1868"/>
    <w:rsid w:val="00EC18D1"/>
    <w:rsid w:val="00EC19CF"/>
    <w:rsid w:val="00EC1ABB"/>
    <w:rsid w:val="00EC1C01"/>
    <w:rsid w:val="00EC1D36"/>
    <w:rsid w:val="00EC1D5B"/>
    <w:rsid w:val="00EC1D76"/>
    <w:rsid w:val="00EC1DB9"/>
    <w:rsid w:val="00EC1E2E"/>
    <w:rsid w:val="00EC1E6B"/>
    <w:rsid w:val="00EC1EE4"/>
    <w:rsid w:val="00EC2070"/>
    <w:rsid w:val="00EC212A"/>
    <w:rsid w:val="00EC215F"/>
    <w:rsid w:val="00EC2462"/>
    <w:rsid w:val="00EC24A4"/>
    <w:rsid w:val="00EC24A7"/>
    <w:rsid w:val="00EC25CB"/>
    <w:rsid w:val="00EC265D"/>
    <w:rsid w:val="00EC27BB"/>
    <w:rsid w:val="00EC27CC"/>
    <w:rsid w:val="00EC2A86"/>
    <w:rsid w:val="00EC2B1F"/>
    <w:rsid w:val="00EC2B9C"/>
    <w:rsid w:val="00EC2CCC"/>
    <w:rsid w:val="00EC2D1B"/>
    <w:rsid w:val="00EC2F8F"/>
    <w:rsid w:val="00EC3260"/>
    <w:rsid w:val="00EC3285"/>
    <w:rsid w:val="00EC3290"/>
    <w:rsid w:val="00EC34AF"/>
    <w:rsid w:val="00EC34BF"/>
    <w:rsid w:val="00EC3571"/>
    <w:rsid w:val="00EC361F"/>
    <w:rsid w:val="00EC368A"/>
    <w:rsid w:val="00EC383C"/>
    <w:rsid w:val="00EC38E1"/>
    <w:rsid w:val="00EC39C6"/>
    <w:rsid w:val="00EC3AAA"/>
    <w:rsid w:val="00EC3C25"/>
    <w:rsid w:val="00EC3C36"/>
    <w:rsid w:val="00EC3D8D"/>
    <w:rsid w:val="00EC3E59"/>
    <w:rsid w:val="00EC3E77"/>
    <w:rsid w:val="00EC4125"/>
    <w:rsid w:val="00EC4131"/>
    <w:rsid w:val="00EC41D8"/>
    <w:rsid w:val="00EC4492"/>
    <w:rsid w:val="00EC4560"/>
    <w:rsid w:val="00EC45D3"/>
    <w:rsid w:val="00EC4A56"/>
    <w:rsid w:val="00EC4BFA"/>
    <w:rsid w:val="00EC4C39"/>
    <w:rsid w:val="00EC4CD4"/>
    <w:rsid w:val="00EC4D6E"/>
    <w:rsid w:val="00EC4DCE"/>
    <w:rsid w:val="00EC4DE0"/>
    <w:rsid w:val="00EC51D6"/>
    <w:rsid w:val="00EC525C"/>
    <w:rsid w:val="00EC5282"/>
    <w:rsid w:val="00EC53E5"/>
    <w:rsid w:val="00EC53F0"/>
    <w:rsid w:val="00EC54E1"/>
    <w:rsid w:val="00EC5590"/>
    <w:rsid w:val="00EC5591"/>
    <w:rsid w:val="00EC56BF"/>
    <w:rsid w:val="00EC5807"/>
    <w:rsid w:val="00EC58D7"/>
    <w:rsid w:val="00EC58EB"/>
    <w:rsid w:val="00EC593A"/>
    <w:rsid w:val="00EC5A4B"/>
    <w:rsid w:val="00EC5A89"/>
    <w:rsid w:val="00EC5D1C"/>
    <w:rsid w:val="00EC5E6C"/>
    <w:rsid w:val="00EC5F3F"/>
    <w:rsid w:val="00EC5FA7"/>
    <w:rsid w:val="00EC5FAE"/>
    <w:rsid w:val="00EC5FF7"/>
    <w:rsid w:val="00EC628A"/>
    <w:rsid w:val="00EC64A6"/>
    <w:rsid w:val="00EC64CF"/>
    <w:rsid w:val="00EC64E5"/>
    <w:rsid w:val="00EC6676"/>
    <w:rsid w:val="00EC690E"/>
    <w:rsid w:val="00EC69FF"/>
    <w:rsid w:val="00EC6AE5"/>
    <w:rsid w:val="00EC6B64"/>
    <w:rsid w:val="00EC6BB1"/>
    <w:rsid w:val="00EC6BDD"/>
    <w:rsid w:val="00EC6C06"/>
    <w:rsid w:val="00EC6DAA"/>
    <w:rsid w:val="00EC6E51"/>
    <w:rsid w:val="00EC702B"/>
    <w:rsid w:val="00EC7051"/>
    <w:rsid w:val="00EC7224"/>
    <w:rsid w:val="00EC74CB"/>
    <w:rsid w:val="00EC772A"/>
    <w:rsid w:val="00EC790C"/>
    <w:rsid w:val="00EC79C8"/>
    <w:rsid w:val="00EC79E5"/>
    <w:rsid w:val="00EC7AD8"/>
    <w:rsid w:val="00EC7C19"/>
    <w:rsid w:val="00EC7C2E"/>
    <w:rsid w:val="00EC7C59"/>
    <w:rsid w:val="00EC7CBD"/>
    <w:rsid w:val="00EC7D42"/>
    <w:rsid w:val="00EC7E07"/>
    <w:rsid w:val="00EC7EA8"/>
    <w:rsid w:val="00EC7EBF"/>
    <w:rsid w:val="00EC7FD3"/>
    <w:rsid w:val="00ED006F"/>
    <w:rsid w:val="00ED01C4"/>
    <w:rsid w:val="00ED0201"/>
    <w:rsid w:val="00ED0273"/>
    <w:rsid w:val="00ED0275"/>
    <w:rsid w:val="00ED02B5"/>
    <w:rsid w:val="00ED04DE"/>
    <w:rsid w:val="00ED050A"/>
    <w:rsid w:val="00ED0547"/>
    <w:rsid w:val="00ED057D"/>
    <w:rsid w:val="00ED071A"/>
    <w:rsid w:val="00ED086A"/>
    <w:rsid w:val="00ED08B8"/>
    <w:rsid w:val="00ED0A43"/>
    <w:rsid w:val="00ED0B89"/>
    <w:rsid w:val="00ED0BBE"/>
    <w:rsid w:val="00ED0C16"/>
    <w:rsid w:val="00ED0CC4"/>
    <w:rsid w:val="00ED0DA0"/>
    <w:rsid w:val="00ED0F38"/>
    <w:rsid w:val="00ED11FC"/>
    <w:rsid w:val="00ED1345"/>
    <w:rsid w:val="00ED13DA"/>
    <w:rsid w:val="00ED153F"/>
    <w:rsid w:val="00ED1956"/>
    <w:rsid w:val="00ED1A45"/>
    <w:rsid w:val="00ED1AFB"/>
    <w:rsid w:val="00ED1B22"/>
    <w:rsid w:val="00ED1BEA"/>
    <w:rsid w:val="00ED1DBE"/>
    <w:rsid w:val="00ED1DE5"/>
    <w:rsid w:val="00ED1F96"/>
    <w:rsid w:val="00ED1FCA"/>
    <w:rsid w:val="00ED20A4"/>
    <w:rsid w:val="00ED20D7"/>
    <w:rsid w:val="00ED22E4"/>
    <w:rsid w:val="00ED233A"/>
    <w:rsid w:val="00ED24E5"/>
    <w:rsid w:val="00ED2572"/>
    <w:rsid w:val="00ED2578"/>
    <w:rsid w:val="00ED25C7"/>
    <w:rsid w:val="00ED2619"/>
    <w:rsid w:val="00ED2694"/>
    <w:rsid w:val="00ED271D"/>
    <w:rsid w:val="00ED27F7"/>
    <w:rsid w:val="00ED2820"/>
    <w:rsid w:val="00ED2922"/>
    <w:rsid w:val="00ED296F"/>
    <w:rsid w:val="00ED2A12"/>
    <w:rsid w:val="00ED2B3B"/>
    <w:rsid w:val="00ED2BD9"/>
    <w:rsid w:val="00ED2E1B"/>
    <w:rsid w:val="00ED2F2C"/>
    <w:rsid w:val="00ED2F4A"/>
    <w:rsid w:val="00ED2F6C"/>
    <w:rsid w:val="00ED3017"/>
    <w:rsid w:val="00ED3076"/>
    <w:rsid w:val="00ED30D5"/>
    <w:rsid w:val="00ED31AB"/>
    <w:rsid w:val="00ED3230"/>
    <w:rsid w:val="00ED32F4"/>
    <w:rsid w:val="00ED3324"/>
    <w:rsid w:val="00ED3398"/>
    <w:rsid w:val="00ED349A"/>
    <w:rsid w:val="00ED3737"/>
    <w:rsid w:val="00ED374D"/>
    <w:rsid w:val="00ED38B0"/>
    <w:rsid w:val="00ED3932"/>
    <w:rsid w:val="00ED3C44"/>
    <w:rsid w:val="00ED3C49"/>
    <w:rsid w:val="00ED3CBD"/>
    <w:rsid w:val="00ED3CC1"/>
    <w:rsid w:val="00ED3E9B"/>
    <w:rsid w:val="00ED3EDA"/>
    <w:rsid w:val="00ED402F"/>
    <w:rsid w:val="00ED41C0"/>
    <w:rsid w:val="00ED41F2"/>
    <w:rsid w:val="00ED41FA"/>
    <w:rsid w:val="00ED4211"/>
    <w:rsid w:val="00ED4309"/>
    <w:rsid w:val="00ED4313"/>
    <w:rsid w:val="00ED44C6"/>
    <w:rsid w:val="00ED469A"/>
    <w:rsid w:val="00ED46AF"/>
    <w:rsid w:val="00ED46C6"/>
    <w:rsid w:val="00ED48CC"/>
    <w:rsid w:val="00ED4992"/>
    <w:rsid w:val="00ED4A95"/>
    <w:rsid w:val="00ED4C34"/>
    <w:rsid w:val="00ED4CFA"/>
    <w:rsid w:val="00ED4D7C"/>
    <w:rsid w:val="00ED4DA9"/>
    <w:rsid w:val="00ED4EAC"/>
    <w:rsid w:val="00ED5292"/>
    <w:rsid w:val="00ED52B3"/>
    <w:rsid w:val="00ED5509"/>
    <w:rsid w:val="00ED555A"/>
    <w:rsid w:val="00ED568B"/>
    <w:rsid w:val="00ED56ED"/>
    <w:rsid w:val="00ED5715"/>
    <w:rsid w:val="00ED5751"/>
    <w:rsid w:val="00ED58A7"/>
    <w:rsid w:val="00ED58C6"/>
    <w:rsid w:val="00ED5A14"/>
    <w:rsid w:val="00ED5A36"/>
    <w:rsid w:val="00ED5ABA"/>
    <w:rsid w:val="00ED5ED8"/>
    <w:rsid w:val="00ED5F52"/>
    <w:rsid w:val="00ED5FC4"/>
    <w:rsid w:val="00ED622C"/>
    <w:rsid w:val="00ED6269"/>
    <w:rsid w:val="00ED628B"/>
    <w:rsid w:val="00ED6290"/>
    <w:rsid w:val="00ED6379"/>
    <w:rsid w:val="00ED64CF"/>
    <w:rsid w:val="00ED6564"/>
    <w:rsid w:val="00ED6688"/>
    <w:rsid w:val="00ED66F5"/>
    <w:rsid w:val="00ED676A"/>
    <w:rsid w:val="00ED6774"/>
    <w:rsid w:val="00ED681F"/>
    <w:rsid w:val="00ED696B"/>
    <w:rsid w:val="00ED6A16"/>
    <w:rsid w:val="00ED6B23"/>
    <w:rsid w:val="00ED6B50"/>
    <w:rsid w:val="00ED6CE4"/>
    <w:rsid w:val="00ED6D5F"/>
    <w:rsid w:val="00ED6D99"/>
    <w:rsid w:val="00ED6EE2"/>
    <w:rsid w:val="00ED72AC"/>
    <w:rsid w:val="00ED72E3"/>
    <w:rsid w:val="00ED7465"/>
    <w:rsid w:val="00ED7488"/>
    <w:rsid w:val="00ED7509"/>
    <w:rsid w:val="00ED780B"/>
    <w:rsid w:val="00ED784B"/>
    <w:rsid w:val="00ED7A37"/>
    <w:rsid w:val="00ED7C35"/>
    <w:rsid w:val="00ED7DE5"/>
    <w:rsid w:val="00ED7F1A"/>
    <w:rsid w:val="00EE00A2"/>
    <w:rsid w:val="00EE01E2"/>
    <w:rsid w:val="00EE0200"/>
    <w:rsid w:val="00EE04E0"/>
    <w:rsid w:val="00EE050D"/>
    <w:rsid w:val="00EE07A2"/>
    <w:rsid w:val="00EE07CB"/>
    <w:rsid w:val="00EE084A"/>
    <w:rsid w:val="00EE0944"/>
    <w:rsid w:val="00EE0995"/>
    <w:rsid w:val="00EE09B7"/>
    <w:rsid w:val="00EE0B9F"/>
    <w:rsid w:val="00EE0BD0"/>
    <w:rsid w:val="00EE0BF5"/>
    <w:rsid w:val="00EE0C1C"/>
    <w:rsid w:val="00EE116C"/>
    <w:rsid w:val="00EE12E9"/>
    <w:rsid w:val="00EE1361"/>
    <w:rsid w:val="00EE1505"/>
    <w:rsid w:val="00EE1711"/>
    <w:rsid w:val="00EE17AE"/>
    <w:rsid w:val="00EE1896"/>
    <w:rsid w:val="00EE192C"/>
    <w:rsid w:val="00EE1A6A"/>
    <w:rsid w:val="00EE1CDD"/>
    <w:rsid w:val="00EE1D00"/>
    <w:rsid w:val="00EE1D9E"/>
    <w:rsid w:val="00EE20C2"/>
    <w:rsid w:val="00EE216B"/>
    <w:rsid w:val="00EE21F9"/>
    <w:rsid w:val="00EE2368"/>
    <w:rsid w:val="00EE2962"/>
    <w:rsid w:val="00EE2A3F"/>
    <w:rsid w:val="00EE2AAE"/>
    <w:rsid w:val="00EE2B00"/>
    <w:rsid w:val="00EE2D27"/>
    <w:rsid w:val="00EE3018"/>
    <w:rsid w:val="00EE30C5"/>
    <w:rsid w:val="00EE3151"/>
    <w:rsid w:val="00EE3189"/>
    <w:rsid w:val="00EE32C5"/>
    <w:rsid w:val="00EE332D"/>
    <w:rsid w:val="00EE3579"/>
    <w:rsid w:val="00EE39BA"/>
    <w:rsid w:val="00EE39DB"/>
    <w:rsid w:val="00EE3BAC"/>
    <w:rsid w:val="00EE3BDD"/>
    <w:rsid w:val="00EE3DB0"/>
    <w:rsid w:val="00EE3DFA"/>
    <w:rsid w:val="00EE3E8D"/>
    <w:rsid w:val="00EE3EDC"/>
    <w:rsid w:val="00EE3F1B"/>
    <w:rsid w:val="00EE3F32"/>
    <w:rsid w:val="00EE4162"/>
    <w:rsid w:val="00EE4219"/>
    <w:rsid w:val="00EE4479"/>
    <w:rsid w:val="00EE44A0"/>
    <w:rsid w:val="00EE4688"/>
    <w:rsid w:val="00EE46C7"/>
    <w:rsid w:val="00EE46DE"/>
    <w:rsid w:val="00EE470B"/>
    <w:rsid w:val="00EE477A"/>
    <w:rsid w:val="00EE4C7A"/>
    <w:rsid w:val="00EE4CE6"/>
    <w:rsid w:val="00EE4D30"/>
    <w:rsid w:val="00EE4D31"/>
    <w:rsid w:val="00EE4D52"/>
    <w:rsid w:val="00EE4FFC"/>
    <w:rsid w:val="00EE513A"/>
    <w:rsid w:val="00EE520B"/>
    <w:rsid w:val="00EE52AD"/>
    <w:rsid w:val="00EE5319"/>
    <w:rsid w:val="00EE554E"/>
    <w:rsid w:val="00EE56B6"/>
    <w:rsid w:val="00EE56BD"/>
    <w:rsid w:val="00EE5734"/>
    <w:rsid w:val="00EE57AF"/>
    <w:rsid w:val="00EE57EC"/>
    <w:rsid w:val="00EE5840"/>
    <w:rsid w:val="00EE58A7"/>
    <w:rsid w:val="00EE594A"/>
    <w:rsid w:val="00EE5AE8"/>
    <w:rsid w:val="00EE5AFE"/>
    <w:rsid w:val="00EE5B1D"/>
    <w:rsid w:val="00EE5B4A"/>
    <w:rsid w:val="00EE5BE1"/>
    <w:rsid w:val="00EE5C88"/>
    <w:rsid w:val="00EE6010"/>
    <w:rsid w:val="00EE63F6"/>
    <w:rsid w:val="00EE64BC"/>
    <w:rsid w:val="00EE657F"/>
    <w:rsid w:val="00EE66A0"/>
    <w:rsid w:val="00EE66F8"/>
    <w:rsid w:val="00EE66FE"/>
    <w:rsid w:val="00EE673D"/>
    <w:rsid w:val="00EE6803"/>
    <w:rsid w:val="00EE6865"/>
    <w:rsid w:val="00EE68D6"/>
    <w:rsid w:val="00EE6A4B"/>
    <w:rsid w:val="00EE6BBB"/>
    <w:rsid w:val="00EE6C13"/>
    <w:rsid w:val="00EE6C82"/>
    <w:rsid w:val="00EE6CDE"/>
    <w:rsid w:val="00EE6CEA"/>
    <w:rsid w:val="00EE6D5A"/>
    <w:rsid w:val="00EE6E11"/>
    <w:rsid w:val="00EE6EEB"/>
    <w:rsid w:val="00EE6F32"/>
    <w:rsid w:val="00EE71C7"/>
    <w:rsid w:val="00EE735F"/>
    <w:rsid w:val="00EE742A"/>
    <w:rsid w:val="00EE742E"/>
    <w:rsid w:val="00EE76F2"/>
    <w:rsid w:val="00EE7887"/>
    <w:rsid w:val="00EE7896"/>
    <w:rsid w:val="00EE7A45"/>
    <w:rsid w:val="00EE7AF2"/>
    <w:rsid w:val="00EE7B2E"/>
    <w:rsid w:val="00EE7B42"/>
    <w:rsid w:val="00EE7CA4"/>
    <w:rsid w:val="00EE7D5E"/>
    <w:rsid w:val="00EE7E71"/>
    <w:rsid w:val="00EE7EDE"/>
    <w:rsid w:val="00EE7FD8"/>
    <w:rsid w:val="00EF005C"/>
    <w:rsid w:val="00EF006C"/>
    <w:rsid w:val="00EF0141"/>
    <w:rsid w:val="00EF0326"/>
    <w:rsid w:val="00EF03FA"/>
    <w:rsid w:val="00EF04B4"/>
    <w:rsid w:val="00EF065C"/>
    <w:rsid w:val="00EF0674"/>
    <w:rsid w:val="00EF0820"/>
    <w:rsid w:val="00EF0844"/>
    <w:rsid w:val="00EF087B"/>
    <w:rsid w:val="00EF0918"/>
    <w:rsid w:val="00EF09F7"/>
    <w:rsid w:val="00EF0BEE"/>
    <w:rsid w:val="00EF0D21"/>
    <w:rsid w:val="00EF0F4E"/>
    <w:rsid w:val="00EF117B"/>
    <w:rsid w:val="00EF11F6"/>
    <w:rsid w:val="00EF1300"/>
    <w:rsid w:val="00EF130F"/>
    <w:rsid w:val="00EF14C6"/>
    <w:rsid w:val="00EF153C"/>
    <w:rsid w:val="00EF17AA"/>
    <w:rsid w:val="00EF1920"/>
    <w:rsid w:val="00EF19F4"/>
    <w:rsid w:val="00EF1A7A"/>
    <w:rsid w:val="00EF1C56"/>
    <w:rsid w:val="00EF1CEA"/>
    <w:rsid w:val="00EF1D41"/>
    <w:rsid w:val="00EF1DC6"/>
    <w:rsid w:val="00EF1DD3"/>
    <w:rsid w:val="00EF1E7C"/>
    <w:rsid w:val="00EF2157"/>
    <w:rsid w:val="00EF2410"/>
    <w:rsid w:val="00EF269E"/>
    <w:rsid w:val="00EF2935"/>
    <w:rsid w:val="00EF2947"/>
    <w:rsid w:val="00EF2DC1"/>
    <w:rsid w:val="00EF2F4E"/>
    <w:rsid w:val="00EF30C9"/>
    <w:rsid w:val="00EF34B5"/>
    <w:rsid w:val="00EF34F9"/>
    <w:rsid w:val="00EF3551"/>
    <w:rsid w:val="00EF3572"/>
    <w:rsid w:val="00EF35D6"/>
    <w:rsid w:val="00EF3809"/>
    <w:rsid w:val="00EF3B65"/>
    <w:rsid w:val="00EF3D10"/>
    <w:rsid w:val="00EF3DBF"/>
    <w:rsid w:val="00EF3DD0"/>
    <w:rsid w:val="00EF3EA8"/>
    <w:rsid w:val="00EF3FBE"/>
    <w:rsid w:val="00EF40B2"/>
    <w:rsid w:val="00EF4193"/>
    <w:rsid w:val="00EF41D2"/>
    <w:rsid w:val="00EF4211"/>
    <w:rsid w:val="00EF4350"/>
    <w:rsid w:val="00EF4356"/>
    <w:rsid w:val="00EF4424"/>
    <w:rsid w:val="00EF4454"/>
    <w:rsid w:val="00EF4503"/>
    <w:rsid w:val="00EF450D"/>
    <w:rsid w:val="00EF45F8"/>
    <w:rsid w:val="00EF4824"/>
    <w:rsid w:val="00EF482A"/>
    <w:rsid w:val="00EF48F8"/>
    <w:rsid w:val="00EF496E"/>
    <w:rsid w:val="00EF497F"/>
    <w:rsid w:val="00EF4A1F"/>
    <w:rsid w:val="00EF4C42"/>
    <w:rsid w:val="00EF4C5F"/>
    <w:rsid w:val="00EF4E9D"/>
    <w:rsid w:val="00EF4EDB"/>
    <w:rsid w:val="00EF4F5E"/>
    <w:rsid w:val="00EF4F9E"/>
    <w:rsid w:val="00EF5016"/>
    <w:rsid w:val="00EF5050"/>
    <w:rsid w:val="00EF5131"/>
    <w:rsid w:val="00EF5133"/>
    <w:rsid w:val="00EF518E"/>
    <w:rsid w:val="00EF5195"/>
    <w:rsid w:val="00EF54E2"/>
    <w:rsid w:val="00EF5736"/>
    <w:rsid w:val="00EF577B"/>
    <w:rsid w:val="00EF5789"/>
    <w:rsid w:val="00EF58AF"/>
    <w:rsid w:val="00EF5A23"/>
    <w:rsid w:val="00EF5B84"/>
    <w:rsid w:val="00EF5C19"/>
    <w:rsid w:val="00EF5C93"/>
    <w:rsid w:val="00EF5CC4"/>
    <w:rsid w:val="00EF646A"/>
    <w:rsid w:val="00EF6731"/>
    <w:rsid w:val="00EF6A45"/>
    <w:rsid w:val="00EF6AB2"/>
    <w:rsid w:val="00EF70DD"/>
    <w:rsid w:val="00EF718B"/>
    <w:rsid w:val="00EF71C8"/>
    <w:rsid w:val="00EF72D3"/>
    <w:rsid w:val="00EF7375"/>
    <w:rsid w:val="00EF76D9"/>
    <w:rsid w:val="00EF7884"/>
    <w:rsid w:val="00EF7979"/>
    <w:rsid w:val="00EF7AD6"/>
    <w:rsid w:val="00EF7AF7"/>
    <w:rsid w:val="00EF7B55"/>
    <w:rsid w:val="00EF7B66"/>
    <w:rsid w:val="00EF7C03"/>
    <w:rsid w:val="00EF7E59"/>
    <w:rsid w:val="00EF7EB0"/>
    <w:rsid w:val="00EF7F60"/>
    <w:rsid w:val="00EF7F99"/>
    <w:rsid w:val="00F00017"/>
    <w:rsid w:val="00F00020"/>
    <w:rsid w:val="00F00193"/>
    <w:rsid w:val="00F0034F"/>
    <w:rsid w:val="00F00378"/>
    <w:rsid w:val="00F0066F"/>
    <w:rsid w:val="00F0071E"/>
    <w:rsid w:val="00F007A6"/>
    <w:rsid w:val="00F00A01"/>
    <w:rsid w:val="00F00B43"/>
    <w:rsid w:val="00F00C10"/>
    <w:rsid w:val="00F00F41"/>
    <w:rsid w:val="00F01065"/>
    <w:rsid w:val="00F01104"/>
    <w:rsid w:val="00F01123"/>
    <w:rsid w:val="00F011E0"/>
    <w:rsid w:val="00F0124C"/>
    <w:rsid w:val="00F0150D"/>
    <w:rsid w:val="00F0153E"/>
    <w:rsid w:val="00F016CB"/>
    <w:rsid w:val="00F016DE"/>
    <w:rsid w:val="00F01A03"/>
    <w:rsid w:val="00F01B58"/>
    <w:rsid w:val="00F01BF5"/>
    <w:rsid w:val="00F01BFB"/>
    <w:rsid w:val="00F01E78"/>
    <w:rsid w:val="00F01E85"/>
    <w:rsid w:val="00F01EF3"/>
    <w:rsid w:val="00F02127"/>
    <w:rsid w:val="00F0216D"/>
    <w:rsid w:val="00F0219F"/>
    <w:rsid w:val="00F02261"/>
    <w:rsid w:val="00F022BD"/>
    <w:rsid w:val="00F024A3"/>
    <w:rsid w:val="00F025AD"/>
    <w:rsid w:val="00F025F6"/>
    <w:rsid w:val="00F027F7"/>
    <w:rsid w:val="00F02A00"/>
    <w:rsid w:val="00F02C7F"/>
    <w:rsid w:val="00F02F4A"/>
    <w:rsid w:val="00F02FE2"/>
    <w:rsid w:val="00F03106"/>
    <w:rsid w:val="00F031EF"/>
    <w:rsid w:val="00F03240"/>
    <w:rsid w:val="00F032BE"/>
    <w:rsid w:val="00F03819"/>
    <w:rsid w:val="00F03896"/>
    <w:rsid w:val="00F038EE"/>
    <w:rsid w:val="00F03ADB"/>
    <w:rsid w:val="00F03BA3"/>
    <w:rsid w:val="00F03BAF"/>
    <w:rsid w:val="00F03DE3"/>
    <w:rsid w:val="00F03FCD"/>
    <w:rsid w:val="00F04010"/>
    <w:rsid w:val="00F04029"/>
    <w:rsid w:val="00F040D2"/>
    <w:rsid w:val="00F0445C"/>
    <w:rsid w:val="00F044AA"/>
    <w:rsid w:val="00F0484F"/>
    <w:rsid w:val="00F04A72"/>
    <w:rsid w:val="00F04C4E"/>
    <w:rsid w:val="00F04C98"/>
    <w:rsid w:val="00F04D5D"/>
    <w:rsid w:val="00F04EBE"/>
    <w:rsid w:val="00F04F00"/>
    <w:rsid w:val="00F05007"/>
    <w:rsid w:val="00F05147"/>
    <w:rsid w:val="00F051A3"/>
    <w:rsid w:val="00F051DA"/>
    <w:rsid w:val="00F05511"/>
    <w:rsid w:val="00F055EF"/>
    <w:rsid w:val="00F058BC"/>
    <w:rsid w:val="00F059A2"/>
    <w:rsid w:val="00F059D9"/>
    <w:rsid w:val="00F05B7A"/>
    <w:rsid w:val="00F05BA5"/>
    <w:rsid w:val="00F05C28"/>
    <w:rsid w:val="00F05C97"/>
    <w:rsid w:val="00F05F83"/>
    <w:rsid w:val="00F06116"/>
    <w:rsid w:val="00F061AA"/>
    <w:rsid w:val="00F0626D"/>
    <w:rsid w:val="00F06565"/>
    <w:rsid w:val="00F065E9"/>
    <w:rsid w:val="00F067AB"/>
    <w:rsid w:val="00F06833"/>
    <w:rsid w:val="00F0686E"/>
    <w:rsid w:val="00F0688B"/>
    <w:rsid w:val="00F06C28"/>
    <w:rsid w:val="00F06DCD"/>
    <w:rsid w:val="00F06E39"/>
    <w:rsid w:val="00F06EA5"/>
    <w:rsid w:val="00F06F10"/>
    <w:rsid w:val="00F06F30"/>
    <w:rsid w:val="00F06F7A"/>
    <w:rsid w:val="00F06FCD"/>
    <w:rsid w:val="00F06FEB"/>
    <w:rsid w:val="00F0718F"/>
    <w:rsid w:val="00F072B7"/>
    <w:rsid w:val="00F07303"/>
    <w:rsid w:val="00F07544"/>
    <w:rsid w:val="00F07585"/>
    <w:rsid w:val="00F0774C"/>
    <w:rsid w:val="00F0776C"/>
    <w:rsid w:val="00F079E8"/>
    <w:rsid w:val="00F079F4"/>
    <w:rsid w:val="00F07A1D"/>
    <w:rsid w:val="00F07A60"/>
    <w:rsid w:val="00F07C8F"/>
    <w:rsid w:val="00F07EAE"/>
    <w:rsid w:val="00F07F66"/>
    <w:rsid w:val="00F07FBA"/>
    <w:rsid w:val="00F10134"/>
    <w:rsid w:val="00F101A5"/>
    <w:rsid w:val="00F101E0"/>
    <w:rsid w:val="00F102DD"/>
    <w:rsid w:val="00F102DF"/>
    <w:rsid w:val="00F1037F"/>
    <w:rsid w:val="00F10675"/>
    <w:rsid w:val="00F107B7"/>
    <w:rsid w:val="00F107FD"/>
    <w:rsid w:val="00F10AD3"/>
    <w:rsid w:val="00F10CBE"/>
    <w:rsid w:val="00F10D71"/>
    <w:rsid w:val="00F1109D"/>
    <w:rsid w:val="00F11223"/>
    <w:rsid w:val="00F112E8"/>
    <w:rsid w:val="00F1134E"/>
    <w:rsid w:val="00F113E7"/>
    <w:rsid w:val="00F11554"/>
    <w:rsid w:val="00F115D6"/>
    <w:rsid w:val="00F116EB"/>
    <w:rsid w:val="00F117B6"/>
    <w:rsid w:val="00F11838"/>
    <w:rsid w:val="00F118A1"/>
    <w:rsid w:val="00F11B9D"/>
    <w:rsid w:val="00F11BED"/>
    <w:rsid w:val="00F11E22"/>
    <w:rsid w:val="00F12014"/>
    <w:rsid w:val="00F121D7"/>
    <w:rsid w:val="00F121D8"/>
    <w:rsid w:val="00F1223D"/>
    <w:rsid w:val="00F12398"/>
    <w:rsid w:val="00F123F2"/>
    <w:rsid w:val="00F1250B"/>
    <w:rsid w:val="00F1259B"/>
    <w:rsid w:val="00F127F7"/>
    <w:rsid w:val="00F1290A"/>
    <w:rsid w:val="00F12914"/>
    <w:rsid w:val="00F12A5F"/>
    <w:rsid w:val="00F12B4B"/>
    <w:rsid w:val="00F12D69"/>
    <w:rsid w:val="00F1302C"/>
    <w:rsid w:val="00F13218"/>
    <w:rsid w:val="00F13234"/>
    <w:rsid w:val="00F13415"/>
    <w:rsid w:val="00F13587"/>
    <w:rsid w:val="00F135D0"/>
    <w:rsid w:val="00F1368D"/>
    <w:rsid w:val="00F137D8"/>
    <w:rsid w:val="00F137F9"/>
    <w:rsid w:val="00F1380F"/>
    <w:rsid w:val="00F1384B"/>
    <w:rsid w:val="00F138CE"/>
    <w:rsid w:val="00F13930"/>
    <w:rsid w:val="00F13934"/>
    <w:rsid w:val="00F13A00"/>
    <w:rsid w:val="00F13F0A"/>
    <w:rsid w:val="00F13F67"/>
    <w:rsid w:val="00F140A0"/>
    <w:rsid w:val="00F140E8"/>
    <w:rsid w:val="00F14196"/>
    <w:rsid w:val="00F14218"/>
    <w:rsid w:val="00F14467"/>
    <w:rsid w:val="00F1461D"/>
    <w:rsid w:val="00F146C4"/>
    <w:rsid w:val="00F146D5"/>
    <w:rsid w:val="00F1476F"/>
    <w:rsid w:val="00F1489E"/>
    <w:rsid w:val="00F148A5"/>
    <w:rsid w:val="00F14E31"/>
    <w:rsid w:val="00F14ED6"/>
    <w:rsid w:val="00F14F12"/>
    <w:rsid w:val="00F14F1C"/>
    <w:rsid w:val="00F15496"/>
    <w:rsid w:val="00F15525"/>
    <w:rsid w:val="00F1565A"/>
    <w:rsid w:val="00F15675"/>
    <w:rsid w:val="00F156D5"/>
    <w:rsid w:val="00F1578E"/>
    <w:rsid w:val="00F15856"/>
    <w:rsid w:val="00F158CE"/>
    <w:rsid w:val="00F15993"/>
    <w:rsid w:val="00F15DD7"/>
    <w:rsid w:val="00F160D0"/>
    <w:rsid w:val="00F16153"/>
    <w:rsid w:val="00F16281"/>
    <w:rsid w:val="00F16318"/>
    <w:rsid w:val="00F16476"/>
    <w:rsid w:val="00F164A7"/>
    <w:rsid w:val="00F166DF"/>
    <w:rsid w:val="00F16873"/>
    <w:rsid w:val="00F16B3B"/>
    <w:rsid w:val="00F16BC4"/>
    <w:rsid w:val="00F16CDD"/>
    <w:rsid w:val="00F16CFA"/>
    <w:rsid w:val="00F16D98"/>
    <w:rsid w:val="00F16DC5"/>
    <w:rsid w:val="00F16E0F"/>
    <w:rsid w:val="00F16E21"/>
    <w:rsid w:val="00F16EE1"/>
    <w:rsid w:val="00F16FE8"/>
    <w:rsid w:val="00F17248"/>
    <w:rsid w:val="00F17491"/>
    <w:rsid w:val="00F174E3"/>
    <w:rsid w:val="00F175A6"/>
    <w:rsid w:val="00F178C0"/>
    <w:rsid w:val="00F17901"/>
    <w:rsid w:val="00F17906"/>
    <w:rsid w:val="00F1792F"/>
    <w:rsid w:val="00F179D9"/>
    <w:rsid w:val="00F17A6B"/>
    <w:rsid w:val="00F17A88"/>
    <w:rsid w:val="00F17B05"/>
    <w:rsid w:val="00F17B3F"/>
    <w:rsid w:val="00F17D55"/>
    <w:rsid w:val="00F17D7B"/>
    <w:rsid w:val="00F17F04"/>
    <w:rsid w:val="00F17F5F"/>
    <w:rsid w:val="00F17FB9"/>
    <w:rsid w:val="00F17FF2"/>
    <w:rsid w:val="00F2004F"/>
    <w:rsid w:val="00F20071"/>
    <w:rsid w:val="00F20079"/>
    <w:rsid w:val="00F200BA"/>
    <w:rsid w:val="00F201BE"/>
    <w:rsid w:val="00F2024A"/>
    <w:rsid w:val="00F20252"/>
    <w:rsid w:val="00F20493"/>
    <w:rsid w:val="00F2066E"/>
    <w:rsid w:val="00F206C9"/>
    <w:rsid w:val="00F206DE"/>
    <w:rsid w:val="00F207FE"/>
    <w:rsid w:val="00F20899"/>
    <w:rsid w:val="00F20C44"/>
    <w:rsid w:val="00F20DB5"/>
    <w:rsid w:val="00F20EA7"/>
    <w:rsid w:val="00F20FC4"/>
    <w:rsid w:val="00F20FDD"/>
    <w:rsid w:val="00F21099"/>
    <w:rsid w:val="00F21137"/>
    <w:rsid w:val="00F21206"/>
    <w:rsid w:val="00F21259"/>
    <w:rsid w:val="00F214B7"/>
    <w:rsid w:val="00F217EA"/>
    <w:rsid w:val="00F219EF"/>
    <w:rsid w:val="00F21C7A"/>
    <w:rsid w:val="00F21CCF"/>
    <w:rsid w:val="00F21CD7"/>
    <w:rsid w:val="00F21E6C"/>
    <w:rsid w:val="00F21EE6"/>
    <w:rsid w:val="00F21F7C"/>
    <w:rsid w:val="00F22085"/>
    <w:rsid w:val="00F22090"/>
    <w:rsid w:val="00F224CF"/>
    <w:rsid w:val="00F224D3"/>
    <w:rsid w:val="00F22558"/>
    <w:rsid w:val="00F227FF"/>
    <w:rsid w:val="00F228CE"/>
    <w:rsid w:val="00F22903"/>
    <w:rsid w:val="00F22931"/>
    <w:rsid w:val="00F22AA7"/>
    <w:rsid w:val="00F22B75"/>
    <w:rsid w:val="00F22D90"/>
    <w:rsid w:val="00F22EFA"/>
    <w:rsid w:val="00F22F89"/>
    <w:rsid w:val="00F2300F"/>
    <w:rsid w:val="00F23097"/>
    <w:rsid w:val="00F231B0"/>
    <w:rsid w:val="00F2331D"/>
    <w:rsid w:val="00F234CD"/>
    <w:rsid w:val="00F23561"/>
    <w:rsid w:val="00F2358B"/>
    <w:rsid w:val="00F23695"/>
    <w:rsid w:val="00F238B2"/>
    <w:rsid w:val="00F23927"/>
    <w:rsid w:val="00F23930"/>
    <w:rsid w:val="00F23A3A"/>
    <w:rsid w:val="00F23B64"/>
    <w:rsid w:val="00F23C9D"/>
    <w:rsid w:val="00F23D5C"/>
    <w:rsid w:val="00F23DB3"/>
    <w:rsid w:val="00F23DEB"/>
    <w:rsid w:val="00F23DF2"/>
    <w:rsid w:val="00F23E72"/>
    <w:rsid w:val="00F23EAE"/>
    <w:rsid w:val="00F23F64"/>
    <w:rsid w:val="00F24149"/>
    <w:rsid w:val="00F2427A"/>
    <w:rsid w:val="00F242C5"/>
    <w:rsid w:val="00F242D2"/>
    <w:rsid w:val="00F24303"/>
    <w:rsid w:val="00F24316"/>
    <w:rsid w:val="00F24416"/>
    <w:rsid w:val="00F24428"/>
    <w:rsid w:val="00F2461B"/>
    <w:rsid w:val="00F24678"/>
    <w:rsid w:val="00F246D7"/>
    <w:rsid w:val="00F246DF"/>
    <w:rsid w:val="00F2487D"/>
    <w:rsid w:val="00F249A3"/>
    <w:rsid w:val="00F249C4"/>
    <w:rsid w:val="00F24C72"/>
    <w:rsid w:val="00F24D04"/>
    <w:rsid w:val="00F24E91"/>
    <w:rsid w:val="00F24EE3"/>
    <w:rsid w:val="00F2501E"/>
    <w:rsid w:val="00F2522A"/>
    <w:rsid w:val="00F25414"/>
    <w:rsid w:val="00F25428"/>
    <w:rsid w:val="00F2566C"/>
    <w:rsid w:val="00F2572D"/>
    <w:rsid w:val="00F2575A"/>
    <w:rsid w:val="00F25963"/>
    <w:rsid w:val="00F259CF"/>
    <w:rsid w:val="00F25A81"/>
    <w:rsid w:val="00F25C71"/>
    <w:rsid w:val="00F25D9E"/>
    <w:rsid w:val="00F25E0D"/>
    <w:rsid w:val="00F25F80"/>
    <w:rsid w:val="00F260B6"/>
    <w:rsid w:val="00F262D3"/>
    <w:rsid w:val="00F26362"/>
    <w:rsid w:val="00F26488"/>
    <w:rsid w:val="00F26521"/>
    <w:rsid w:val="00F26589"/>
    <w:rsid w:val="00F26638"/>
    <w:rsid w:val="00F26782"/>
    <w:rsid w:val="00F26963"/>
    <w:rsid w:val="00F26CC4"/>
    <w:rsid w:val="00F26D79"/>
    <w:rsid w:val="00F26DA1"/>
    <w:rsid w:val="00F26E63"/>
    <w:rsid w:val="00F26FF3"/>
    <w:rsid w:val="00F2711F"/>
    <w:rsid w:val="00F274F3"/>
    <w:rsid w:val="00F2761C"/>
    <w:rsid w:val="00F2784D"/>
    <w:rsid w:val="00F27885"/>
    <w:rsid w:val="00F278F7"/>
    <w:rsid w:val="00F27983"/>
    <w:rsid w:val="00F27AE4"/>
    <w:rsid w:val="00F27C0D"/>
    <w:rsid w:val="00F27C16"/>
    <w:rsid w:val="00F27C9B"/>
    <w:rsid w:val="00F27CA9"/>
    <w:rsid w:val="00F27D19"/>
    <w:rsid w:val="00F27E43"/>
    <w:rsid w:val="00F30363"/>
    <w:rsid w:val="00F30402"/>
    <w:rsid w:val="00F305A3"/>
    <w:rsid w:val="00F307DD"/>
    <w:rsid w:val="00F308EF"/>
    <w:rsid w:val="00F30A06"/>
    <w:rsid w:val="00F30A5B"/>
    <w:rsid w:val="00F30AE0"/>
    <w:rsid w:val="00F30B08"/>
    <w:rsid w:val="00F30C44"/>
    <w:rsid w:val="00F30CAD"/>
    <w:rsid w:val="00F30FD8"/>
    <w:rsid w:val="00F310A7"/>
    <w:rsid w:val="00F3136B"/>
    <w:rsid w:val="00F31660"/>
    <w:rsid w:val="00F31716"/>
    <w:rsid w:val="00F31760"/>
    <w:rsid w:val="00F317EE"/>
    <w:rsid w:val="00F3181F"/>
    <w:rsid w:val="00F31863"/>
    <w:rsid w:val="00F31A4D"/>
    <w:rsid w:val="00F31BEE"/>
    <w:rsid w:val="00F31E49"/>
    <w:rsid w:val="00F31F28"/>
    <w:rsid w:val="00F3206A"/>
    <w:rsid w:val="00F321D0"/>
    <w:rsid w:val="00F3232D"/>
    <w:rsid w:val="00F32342"/>
    <w:rsid w:val="00F32511"/>
    <w:rsid w:val="00F32513"/>
    <w:rsid w:val="00F325C9"/>
    <w:rsid w:val="00F327A6"/>
    <w:rsid w:val="00F3288D"/>
    <w:rsid w:val="00F32891"/>
    <w:rsid w:val="00F32C11"/>
    <w:rsid w:val="00F32C31"/>
    <w:rsid w:val="00F32CF7"/>
    <w:rsid w:val="00F32D03"/>
    <w:rsid w:val="00F32D0E"/>
    <w:rsid w:val="00F32D6C"/>
    <w:rsid w:val="00F32D72"/>
    <w:rsid w:val="00F33164"/>
    <w:rsid w:val="00F33260"/>
    <w:rsid w:val="00F33381"/>
    <w:rsid w:val="00F33738"/>
    <w:rsid w:val="00F339D5"/>
    <w:rsid w:val="00F33A1C"/>
    <w:rsid w:val="00F33D5E"/>
    <w:rsid w:val="00F33EFC"/>
    <w:rsid w:val="00F33FEE"/>
    <w:rsid w:val="00F34098"/>
    <w:rsid w:val="00F340E9"/>
    <w:rsid w:val="00F3424E"/>
    <w:rsid w:val="00F343B5"/>
    <w:rsid w:val="00F343C8"/>
    <w:rsid w:val="00F34792"/>
    <w:rsid w:val="00F34A05"/>
    <w:rsid w:val="00F34ACE"/>
    <w:rsid w:val="00F34B12"/>
    <w:rsid w:val="00F34B7B"/>
    <w:rsid w:val="00F34C35"/>
    <w:rsid w:val="00F34C5C"/>
    <w:rsid w:val="00F34E24"/>
    <w:rsid w:val="00F34E3B"/>
    <w:rsid w:val="00F34E80"/>
    <w:rsid w:val="00F34E89"/>
    <w:rsid w:val="00F351CA"/>
    <w:rsid w:val="00F35245"/>
    <w:rsid w:val="00F352AA"/>
    <w:rsid w:val="00F35571"/>
    <w:rsid w:val="00F356AE"/>
    <w:rsid w:val="00F356C1"/>
    <w:rsid w:val="00F357FD"/>
    <w:rsid w:val="00F358DC"/>
    <w:rsid w:val="00F35910"/>
    <w:rsid w:val="00F35B36"/>
    <w:rsid w:val="00F35BA9"/>
    <w:rsid w:val="00F35BB4"/>
    <w:rsid w:val="00F35BC9"/>
    <w:rsid w:val="00F35C2F"/>
    <w:rsid w:val="00F35D1A"/>
    <w:rsid w:val="00F35F66"/>
    <w:rsid w:val="00F36149"/>
    <w:rsid w:val="00F36337"/>
    <w:rsid w:val="00F3659A"/>
    <w:rsid w:val="00F3660D"/>
    <w:rsid w:val="00F3666D"/>
    <w:rsid w:val="00F366E4"/>
    <w:rsid w:val="00F36848"/>
    <w:rsid w:val="00F36940"/>
    <w:rsid w:val="00F369B9"/>
    <w:rsid w:val="00F369F2"/>
    <w:rsid w:val="00F36C39"/>
    <w:rsid w:val="00F36C6E"/>
    <w:rsid w:val="00F36DCA"/>
    <w:rsid w:val="00F36F22"/>
    <w:rsid w:val="00F36FD8"/>
    <w:rsid w:val="00F37139"/>
    <w:rsid w:val="00F373A6"/>
    <w:rsid w:val="00F373C7"/>
    <w:rsid w:val="00F373E7"/>
    <w:rsid w:val="00F375E9"/>
    <w:rsid w:val="00F375F2"/>
    <w:rsid w:val="00F37677"/>
    <w:rsid w:val="00F376C1"/>
    <w:rsid w:val="00F37796"/>
    <w:rsid w:val="00F377C0"/>
    <w:rsid w:val="00F37A0D"/>
    <w:rsid w:val="00F37B78"/>
    <w:rsid w:val="00F37BDC"/>
    <w:rsid w:val="00F37DB1"/>
    <w:rsid w:val="00F37F1A"/>
    <w:rsid w:val="00F37F9F"/>
    <w:rsid w:val="00F40033"/>
    <w:rsid w:val="00F4017A"/>
    <w:rsid w:val="00F4019A"/>
    <w:rsid w:val="00F401AB"/>
    <w:rsid w:val="00F4037E"/>
    <w:rsid w:val="00F403D7"/>
    <w:rsid w:val="00F403E0"/>
    <w:rsid w:val="00F4067A"/>
    <w:rsid w:val="00F406B2"/>
    <w:rsid w:val="00F40A22"/>
    <w:rsid w:val="00F40AA3"/>
    <w:rsid w:val="00F40AED"/>
    <w:rsid w:val="00F40AF1"/>
    <w:rsid w:val="00F40E19"/>
    <w:rsid w:val="00F40E51"/>
    <w:rsid w:val="00F40E58"/>
    <w:rsid w:val="00F410D4"/>
    <w:rsid w:val="00F411F1"/>
    <w:rsid w:val="00F413BB"/>
    <w:rsid w:val="00F41458"/>
    <w:rsid w:val="00F41548"/>
    <w:rsid w:val="00F4177E"/>
    <w:rsid w:val="00F41882"/>
    <w:rsid w:val="00F41A0D"/>
    <w:rsid w:val="00F41B34"/>
    <w:rsid w:val="00F41BBB"/>
    <w:rsid w:val="00F41BC8"/>
    <w:rsid w:val="00F41C53"/>
    <w:rsid w:val="00F41D4C"/>
    <w:rsid w:val="00F41FA2"/>
    <w:rsid w:val="00F42326"/>
    <w:rsid w:val="00F42356"/>
    <w:rsid w:val="00F423F7"/>
    <w:rsid w:val="00F42520"/>
    <w:rsid w:val="00F42544"/>
    <w:rsid w:val="00F42588"/>
    <w:rsid w:val="00F425D8"/>
    <w:rsid w:val="00F42616"/>
    <w:rsid w:val="00F427E7"/>
    <w:rsid w:val="00F4282C"/>
    <w:rsid w:val="00F42896"/>
    <w:rsid w:val="00F42AB6"/>
    <w:rsid w:val="00F42B17"/>
    <w:rsid w:val="00F42C26"/>
    <w:rsid w:val="00F42E2E"/>
    <w:rsid w:val="00F42E52"/>
    <w:rsid w:val="00F42E9C"/>
    <w:rsid w:val="00F42F4B"/>
    <w:rsid w:val="00F43141"/>
    <w:rsid w:val="00F4317A"/>
    <w:rsid w:val="00F431D1"/>
    <w:rsid w:val="00F435AD"/>
    <w:rsid w:val="00F436D3"/>
    <w:rsid w:val="00F43759"/>
    <w:rsid w:val="00F43983"/>
    <w:rsid w:val="00F439D9"/>
    <w:rsid w:val="00F43A13"/>
    <w:rsid w:val="00F43C17"/>
    <w:rsid w:val="00F43CBA"/>
    <w:rsid w:val="00F43E94"/>
    <w:rsid w:val="00F43EB8"/>
    <w:rsid w:val="00F43EF8"/>
    <w:rsid w:val="00F43F5F"/>
    <w:rsid w:val="00F44045"/>
    <w:rsid w:val="00F44083"/>
    <w:rsid w:val="00F44190"/>
    <w:rsid w:val="00F442F6"/>
    <w:rsid w:val="00F443C6"/>
    <w:rsid w:val="00F44511"/>
    <w:rsid w:val="00F44537"/>
    <w:rsid w:val="00F44724"/>
    <w:rsid w:val="00F4488E"/>
    <w:rsid w:val="00F448EF"/>
    <w:rsid w:val="00F449D1"/>
    <w:rsid w:val="00F44A57"/>
    <w:rsid w:val="00F44B9E"/>
    <w:rsid w:val="00F44C1F"/>
    <w:rsid w:val="00F44C4D"/>
    <w:rsid w:val="00F44D7A"/>
    <w:rsid w:val="00F4502C"/>
    <w:rsid w:val="00F451A7"/>
    <w:rsid w:val="00F4531E"/>
    <w:rsid w:val="00F453D9"/>
    <w:rsid w:val="00F453DA"/>
    <w:rsid w:val="00F4561D"/>
    <w:rsid w:val="00F45725"/>
    <w:rsid w:val="00F45786"/>
    <w:rsid w:val="00F45980"/>
    <w:rsid w:val="00F45FBD"/>
    <w:rsid w:val="00F4636A"/>
    <w:rsid w:val="00F4653A"/>
    <w:rsid w:val="00F466C3"/>
    <w:rsid w:val="00F46765"/>
    <w:rsid w:val="00F46768"/>
    <w:rsid w:val="00F46999"/>
    <w:rsid w:val="00F46A8F"/>
    <w:rsid w:val="00F46AA3"/>
    <w:rsid w:val="00F46B81"/>
    <w:rsid w:val="00F46C3D"/>
    <w:rsid w:val="00F46E50"/>
    <w:rsid w:val="00F46E98"/>
    <w:rsid w:val="00F46ECD"/>
    <w:rsid w:val="00F46F29"/>
    <w:rsid w:val="00F472BB"/>
    <w:rsid w:val="00F474B2"/>
    <w:rsid w:val="00F47674"/>
    <w:rsid w:val="00F476CE"/>
    <w:rsid w:val="00F477E4"/>
    <w:rsid w:val="00F47883"/>
    <w:rsid w:val="00F47998"/>
    <w:rsid w:val="00F47B64"/>
    <w:rsid w:val="00F47D78"/>
    <w:rsid w:val="00F47DC5"/>
    <w:rsid w:val="00F47F8B"/>
    <w:rsid w:val="00F5006A"/>
    <w:rsid w:val="00F50168"/>
    <w:rsid w:val="00F5029D"/>
    <w:rsid w:val="00F502FE"/>
    <w:rsid w:val="00F50348"/>
    <w:rsid w:val="00F50551"/>
    <w:rsid w:val="00F50555"/>
    <w:rsid w:val="00F507E8"/>
    <w:rsid w:val="00F509F7"/>
    <w:rsid w:val="00F50A7C"/>
    <w:rsid w:val="00F50BE3"/>
    <w:rsid w:val="00F50DC8"/>
    <w:rsid w:val="00F50E82"/>
    <w:rsid w:val="00F50EB9"/>
    <w:rsid w:val="00F50EC3"/>
    <w:rsid w:val="00F50EEC"/>
    <w:rsid w:val="00F50F13"/>
    <w:rsid w:val="00F50F92"/>
    <w:rsid w:val="00F51115"/>
    <w:rsid w:val="00F51144"/>
    <w:rsid w:val="00F5124F"/>
    <w:rsid w:val="00F51317"/>
    <w:rsid w:val="00F513FE"/>
    <w:rsid w:val="00F51688"/>
    <w:rsid w:val="00F517DF"/>
    <w:rsid w:val="00F51B66"/>
    <w:rsid w:val="00F51C8B"/>
    <w:rsid w:val="00F51D08"/>
    <w:rsid w:val="00F51D7C"/>
    <w:rsid w:val="00F51F38"/>
    <w:rsid w:val="00F51F3E"/>
    <w:rsid w:val="00F52026"/>
    <w:rsid w:val="00F52037"/>
    <w:rsid w:val="00F5207B"/>
    <w:rsid w:val="00F52084"/>
    <w:rsid w:val="00F520DC"/>
    <w:rsid w:val="00F52310"/>
    <w:rsid w:val="00F5235E"/>
    <w:rsid w:val="00F52430"/>
    <w:rsid w:val="00F5254D"/>
    <w:rsid w:val="00F5259A"/>
    <w:rsid w:val="00F52716"/>
    <w:rsid w:val="00F527A0"/>
    <w:rsid w:val="00F52821"/>
    <w:rsid w:val="00F5287D"/>
    <w:rsid w:val="00F52960"/>
    <w:rsid w:val="00F52BC7"/>
    <w:rsid w:val="00F52D2E"/>
    <w:rsid w:val="00F52D37"/>
    <w:rsid w:val="00F52D60"/>
    <w:rsid w:val="00F52D7F"/>
    <w:rsid w:val="00F52DC2"/>
    <w:rsid w:val="00F52E85"/>
    <w:rsid w:val="00F52EA0"/>
    <w:rsid w:val="00F52FB9"/>
    <w:rsid w:val="00F52FF1"/>
    <w:rsid w:val="00F5318D"/>
    <w:rsid w:val="00F5322B"/>
    <w:rsid w:val="00F53336"/>
    <w:rsid w:val="00F5342E"/>
    <w:rsid w:val="00F5347A"/>
    <w:rsid w:val="00F5377C"/>
    <w:rsid w:val="00F5390D"/>
    <w:rsid w:val="00F53A71"/>
    <w:rsid w:val="00F53ABE"/>
    <w:rsid w:val="00F53CBF"/>
    <w:rsid w:val="00F53DDC"/>
    <w:rsid w:val="00F53EFB"/>
    <w:rsid w:val="00F540FE"/>
    <w:rsid w:val="00F54329"/>
    <w:rsid w:val="00F5432A"/>
    <w:rsid w:val="00F543D9"/>
    <w:rsid w:val="00F544FB"/>
    <w:rsid w:val="00F5451B"/>
    <w:rsid w:val="00F54524"/>
    <w:rsid w:val="00F545C6"/>
    <w:rsid w:val="00F5477B"/>
    <w:rsid w:val="00F547D5"/>
    <w:rsid w:val="00F5488D"/>
    <w:rsid w:val="00F5495F"/>
    <w:rsid w:val="00F549D7"/>
    <w:rsid w:val="00F54A96"/>
    <w:rsid w:val="00F54B06"/>
    <w:rsid w:val="00F54B5E"/>
    <w:rsid w:val="00F54BB5"/>
    <w:rsid w:val="00F54C6E"/>
    <w:rsid w:val="00F54D3A"/>
    <w:rsid w:val="00F54DFA"/>
    <w:rsid w:val="00F54E04"/>
    <w:rsid w:val="00F54F08"/>
    <w:rsid w:val="00F54F72"/>
    <w:rsid w:val="00F54F74"/>
    <w:rsid w:val="00F54FEE"/>
    <w:rsid w:val="00F553BB"/>
    <w:rsid w:val="00F554FF"/>
    <w:rsid w:val="00F55725"/>
    <w:rsid w:val="00F55742"/>
    <w:rsid w:val="00F5596B"/>
    <w:rsid w:val="00F5598E"/>
    <w:rsid w:val="00F55C4C"/>
    <w:rsid w:val="00F55FB3"/>
    <w:rsid w:val="00F5604E"/>
    <w:rsid w:val="00F5611A"/>
    <w:rsid w:val="00F56131"/>
    <w:rsid w:val="00F56199"/>
    <w:rsid w:val="00F561FC"/>
    <w:rsid w:val="00F5624F"/>
    <w:rsid w:val="00F5629D"/>
    <w:rsid w:val="00F56347"/>
    <w:rsid w:val="00F564F5"/>
    <w:rsid w:val="00F56545"/>
    <w:rsid w:val="00F56880"/>
    <w:rsid w:val="00F56918"/>
    <w:rsid w:val="00F56943"/>
    <w:rsid w:val="00F56A94"/>
    <w:rsid w:val="00F56C25"/>
    <w:rsid w:val="00F56CA0"/>
    <w:rsid w:val="00F56CF1"/>
    <w:rsid w:val="00F56D9F"/>
    <w:rsid w:val="00F56DC0"/>
    <w:rsid w:val="00F56F41"/>
    <w:rsid w:val="00F5716D"/>
    <w:rsid w:val="00F571EE"/>
    <w:rsid w:val="00F574F5"/>
    <w:rsid w:val="00F578AF"/>
    <w:rsid w:val="00F579D8"/>
    <w:rsid w:val="00F57AC1"/>
    <w:rsid w:val="00F57B67"/>
    <w:rsid w:val="00F57B7A"/>
    <w:rsid w:val="00F57E7D"/>
    <w:rsid w:val="00F57FD7"/>
    <w:rsid w:val="00F60059"/>
    <w:rsid w:val="00F6019A"/>
    <w:rsid w:val="00F603F0"/>
    <w:rsid w:val="00F60546"/>
    <w:rsid w:val="00F605AA"/>
    <w:rsid w:val="00F60612"/>
    <w:rsid w:val="00F606B2"/>
    <w:rsid w:val="00F60748"/>
    <w:rsid w:val="00F6077D"/>
    <w:rsid w:val="00F60799"/>
    <w:rsid w:val="00F607C2"/>
    <w:rsid w:val="00F60902"/>
    <w:rsid w:val="00F6097D"/>
    <w:rsid w:val="00F609B2"/>
    <w:rsid w:val="00F609F4"/>
    <w:rsid w:val="00F60A1C"/>
    <w:rsid w:val="00F60B24"/>
    <w:rsid w:val="00F60B66"/>
    <w:rsid w:val="00F60D47"/>
    <w:rsid w:val="00F6125C"/>
    <w:rsid w:val="00F612F8"/>
    <w:rsid w:val="00F6131B"/>
    <w:rsid w:val="00F6144C"/>
    <w:rsid w:val="00F614FA"/>
    <w:rsid w:val="00F6150D"/>
    <w:rsid w:val="00F61661"/>
    <w:rsid w:val="00F61775"/>
    <w:rsid w:val="00F6177D"/>
    <w:rsid w:val="00F61831"/>
    <w:rsid w:val="00F6184D"/>
    <w:rsid w:val="00F61A2E"/>
    <w:rsid w:val="00F61B44"/>
    <w:rsid w:val="00F61BF5"/>
    <w:rsid w:val="00F61C8F"/>
    <w:rsid w:val="00F61D11"/>
    <w:rsid w:val="00F61D61"/>
    <w:rsid w:val="00F61DBC"/>
    <w:rsid w:val="00F6222D"/>
    <w:rsid w:val="00F6236C"/>
    <w:rsid w:val="00F62393"/>
    <w:rsid w:val="00F6242F"/>
    <w:rsid w:val="00F62532"/>
    <w:rsid w:val="00F625FC"/>
    <w:rsid w:val="00F626E3"/>
    <w:rsid w:val="00F62700"/>
    <w:rsid w:val="00F6271F"/>
    <w:rsid w:val="00F62758"/>
    <w:rsid w:val="00F6289F"/>
    <w:rsid w:val="00F62A0A"/>
    <w:rsid w:val="00F62A1B"/>
    <w:rsid w:val="00F62A30"/>
    <w:rsid w:val="00F62ABF"/>
    <w:rsid w:val="00F62C88"/>
    <w:rsid w:val="00F62CF1"/>
    <w:rsid w:val="00F62E86"/>
    <w:rsid w:val="00F62ED4"/>
    <w:rsid w:val="00F62F4C"/>
    <w:rsid w:val="00F62F4E"/>
    <w:rsid w:val="00F63039"/>
    <w:rsid w:val="00F63119"/>
    <w:rsid w:val="00F631B2"/>
    <w:rsid w:val="00F6360F"/>
    <w:rsid w:val="00F63769"/>
    <w:rsid w:val="00F63789"/>
    <w:rsid w:val="00F63A64"/>
    <w:rsid w:val="00F63ADE"/>
    <w:rsid w:val="00F63C25"/>
    <w:rsid w:val="00F63D55"/>
    <w:rsid w:val="00F63DDA"/>
    <w:rsid w:val="00F63EB0"/>
    <w:rsid w:val="00F63ED8"/>
    <w:rsid w:val="00F641EE"/>
    <w:rsid w:val="00F6451B"/>
    <w:rsid w:val="00F6472E"/>
    <w:rsid w:val="00F64A16"/>
    <w:rsid w:val="00F64BC6"/>
    <w:rsid w:val="00F64BEF"/>
    <w:rsid w:val="00F64D39"/>
    <w:rsid w:val="00F64D88"/>
    <w:rsid w:val="00F64DBA"/>
    <w:rsid w:val="00F64E1F"/>
    <w:rsid w:val="00F64F54"/>
    <w:rsid w:val="00F64FBF"/>
    <w:rsid w:val="00F6503F"/>
    <w:rsid w:val="00F65485"/>
    <w:rsid w:val="00F65488"/>
    <w:rsid w:val="00F65525"/>
    <w:rsid w:val="00F657D1"/>
    <w:rsid w:val="00F658B7"/>
    <w:rsid w:val="00F65940"/>
    <w:rsid w:val="00F65965"/>
    <w:rsid w:val="00F659E5"/>
    <w:rsid w:val="00F65A2C"/>
    <w:rsid w:val="00F65AA2"/>
    <w:rsid w:val="00F65AEA"/>
    <w:rsid w:val="00F65AF8"/>
    <w:rsid w:val="00F65B08"/>
    <w:rsid w:val="00F65BD2"/>
    <w:rsid w:val="00F65C1E"/>
    <w:rsid w:val="00F65C39"/>
    <w:rsid w:val="00F65E9A"/>
    <w:rsid w:val="00F65EE8"/>
    <w:rsid w:val="00F65FD2"/>
    <w:rsid w:val="00F66132"/>
    <w:rsid w:val="00F66144"/>
    <w:rsid w:val="00F66452"/>
    <w:rsid w:val="00F6651C"/>
    <w:rsid w:val="00F66808"/>
    <w:rsid w:val="00F66899"/>
    <w:rsid w:val="00F66A3E"/>
    <w:rsid w:val="00F66BFA"/>
    <w:rsid w:val="00F66DD9"/>
    <w:rsid w:val="00F66FEB"/>
    <w:rsid w:val="00F67144"/>
    <w:rsid w:val="00F6715C"/>
    <w:rsid w:val="00F673FB"/>
    <w:rsid w:val="00F67411"/>
    <w:rsid w:val="00F6775E"/>
    <w:rsid w:val="00F677B4"/>
    <w:rsid w:val="00F6797A"/>
    <w:rsid w:val="00F679BD"/>
    <w:rsid w:val="00F67A2E"/>
    <w:rsid w:val="00F67B1E"/>
    <w:rsid w:val="00F67BB7"/>
    <w:rsid w:val="00F67BD3"/>
    <w:rsid w:val="00F67BDB"/>
    <w:rsid w:val="00F67C0E"/>
    <w:rsid w:val="00F67C3E"/>
    <w:rsid w:val="00F67E1E"/>
    <w:rsid w:val="00F67E80"/>
    <w:rsid w:val="00F67EF6"/>
    <w:rsid w:val="00F67FB7"/>
    <w:rsid w:val="00F70045"/>
    <w:rsid w:val="00F700B1"/>
    <w:rsid w:val="00F7018F"/>
    <w:rsid w:val="00F701DE"/>
    <w:rsid w:val="00F70426"/>
    <w:rsid w:val="00F705F9"/>
    <w:rsid w:val="00F706DC"/>
    <w:rsid w:val="00F7085B"/>
    <w:rsid w:val="00F70899"/>
    <w:rsid w:val="00F708D9"/>
    <w:rsid w:val="00F70977"/>
    <w:rsid w:val="00F7099C"/>
    <w:rsid w:val="00F70A31"/>
    <w:rsid w:val="00F70D22"/>
    <w:rsid w:val="00F70E65"/>
    <w:rsid w:val="00F70E80"/>
    <w:rsid w:val="00F70E83"/>
    <w:rsid w:val="00F70FD1"/>
    <w:rsid w:val="00F70FF3"/>
    <w:rsid w:val="00F71121"/>
    <w:rsid w:val="00F7112D"/>
    <w:rsid w:val="00F712C3"/>
    <w:rsid w:val="00F71313"/>
    <w:rsid w:val="00F71467"/>
    <w:rsid w:val="00F71A42"/>
    <w:rsid w:val="00F71B4C"/>
    <w:rsid w:val="00F71B8E"/>
    <w:rsid w:val="00F71C22"/>
    <w:rsid w:val="00F71C5D"/>
    <w:rsid w:val="00F71D68"/>
    <w:rsid w:val="00F71EAF"/>
    <w:rsid w:val="00F71EB1"/>
    <w:rsid w:val="00F71F1C"/>
    <w:rsid w:val="00F7203B"/>
    <w:rsid w:val="00F720A5"/>
    <w:rsid w:val="00F72330"/>
    <w:rsid w:val="00F72336"/>
    <w:rsid w:val="00F723A2"/>
    <w:rsid w:val="00F723AB"/>
    <w:rsid w:val="00F7243F"/>
    <w:rsid w:val="00F7251E"/>
    <w:rsid w:val="00F7252C"/>
    <w:rsid w:val="00F72550"/>
    <w:rsid w:val="00F7255D"/>
    <w:rsid w:val="00F7262C"/>
    <w:rsid w:val="00F7283F"/>
    <w:rsid w:val="00F728F1"/>
    <w:rsid w:val="00F72A6B"/>
    <w:rsid w:val="00F72A6E"/>
    <w:rsid w:val="00F72B4A"/>
    <w:rsid w:val="00F72BDA"/>
    <w:rsid w:val="00F72C1F"/>
    <w:rsid w:val="00F72EE1"/>
    <w:rsid w:val="00F72F76"/>
    <w:rsid w:val="00F72FBA"/>
    <w:rsid w:val="00F73014"/>
    <w:rsid w:val="00F73281"/>
    <w:rsid w:val="00F733F9"/>
    <w:rsid w:val="00F73471"/>
    <w:rsid w:val="00F735D1"/>
    <w:rsid w:val="00F736E6"/>
    <w:rsid w:val="00F736EF"/>
    <w:rsid w:val="00F73951"/>
    <w:rsid w:val="00F73C9B"/>
    <w:rsid w:val="00F73CAC"/>
    <w:rsid w:val="00F73CE9"/>
    <w:rsid w:val="00F73CFB"/>
    <w:rsid w:val="00F73E0A"/>
    <w:rsid w:val="00F73E30"/>
    <w:rsid w:val="00F73EB5"/>
    <w:rsid w:val="00F74098"/>
    <w:rsid w:val="00F740E0"/>
    <w:rsid w:val="00F740FC"/>
    <w:rsid w:val="00F742BE"/>
    <w:rsid w:val="00F7455E"/>
    <w:rsid w:val="00F74563"/>
    <w:rsid w:val="00F746AF"/>
    <w:rsid w:val="00F746FE"/>
    <w:rsid w:val="00F7474D"/>
    <w:rsid w:val="00F74757"/>
    <w:rsid w:val="00F74790"/>
    <w:rsid w:val="00F7485E"/>
    <w:rsid w:val="00F7499B"/>
    <w:rsid w:val="00F74AF0"/>
    <w:rsid w:val="00F74C86"/>
    <w:rsid w:val="00F74C9C"/>
    <w:rsid w:val="00F74D2F"/>
    <w:rsid w:val="00F74D86"/>
    <w:rsid w:val="00F74DEB"/>
    <w:rsid w:val="00F74E0A"/>
    <w:rsid w:val="00F74E66"/>
    <w:rsid w:val="00F74EAF"/>
    <w:rsid w:val="00F75188"/>
    <w:rsid w:val="00F75381"/>
    <w:rsid w:val="00F753D2"/>
    <w:rsid w:val="00F75456"/>
    <w:rsid w:val="00F754AC"/>
    <w:rsid w:val="00F756DD"/>
    <w:rsid w:val="00F756E8"/>
    <w:rsid w:val="00F7596B"/>
    <w:rsid w:val="00F75AB9"/>
    <w:rsid w:val="00F75C6E"/>
    <w:rsid w:val="00F75C7B"/>
    <w:rsid w:val="00F75F07"/>
    <w:rsid w:val="00F75FB5"/>
    <w:rsid w:val="00F75FD6"/>
    <w:rsid w:val="00F76111"/>
    <w:rsid w:val="00F7622B"/>
    <w:rsid w:val="00F76277"/>
    <w:rsid w:val="00F7633C"/>
    <w:rsid w:val="00F7641C"/>
    <w:rsid w:val="00F76776"/>
    <w:rsid w:val="00F767E5"/>
    <w:rsid w:val="00F768D5"/>
    <w:rsid w:val="00F76968"/>
    <w:rsid w:val="00F76C64"/>
    <w:rsid w:val="00F76C77"/>
    <w:rsid w:val="00F76CEF"/>
    <w:rsid w:val="00F76D25"/>
    <w:rsid w:val="00F76D39"/>
    <w:rsid w:val="00F76DA3"/>
    <w:rsid w:val="00F76DD7"/>
    <w:rsid w:val="00F76E36"/>
    <w:rsid w:val="00F76E60"/>
    <w:rsid w:val="00F76EF1"/>
    <w:rsid w:val="00F76FBA"/>
    <w:rsid w:val="00F77089"/>
    <w:rsid w:val="00F77143"/>
    <w:rsid w:val="00F7717A"/>
    <w:rsid w:val="00F772F7"/>
    <w:rsid w:val="00F77359"/>
    <w:rsid w:val="00F77522"/>
    <w:rsid w:val="00F77607"/>
    <w:rsid w:val="00F776C3"/>
    <w:rsid w:val="00F776D4"/>
    <w:rsid w:val="00F7786D"/>
    <w:rsid w:val="00F77D8A"/>
    <w:rsid w:val="00F77D95"/>
    <w:rsid w:val="00F77DBF"/>
    <w:rsid w:val="00F77F71"/>
    <w:rsid w:val="00F800E5"/>
    <w:rsid w:val="00F80259"/>
    <w:rsid w:val="00F80436"/>
    <w:rsid w:val="00F80479"/>
    <w:rsid w:val="00F804BF"/>
    <w:rsid w:val="00F804CE"/>
    <w:rsid w:val="00F80546"/>
    <w:rsid w:val="00F80924"/>
    <w:rsid w:val="00F80951"/>
    <w:rsid w:val="00F80E3C"/>
    <w:rsid w:val="00F80EA1"/>
    <w:rsid w:val="00F80ED4"/>
    <w:rsid w:val="00F81077"/>
    <w:rsid w:val="00F8111B"/>
    <w:rsid w:val="00F811DA"/>
    <w:rsid w:val="00F8121C"/>
    <w:rsid w:val="00F813D3"/>
    <w:rsid w:val="00F8149D"/>
    <w:rsid w:val="00F81515"/>
    <w:rsid w:val="00F81566"/>
    <w:rsid w:val="00F81569"/>
    <w:rsid w:val="00F8157F"/>
    <w:rsid w:val="00F815DD"/>
    <w:rsid w:val="00F8169B"/>
    <w:rsid w:val="00F81786"/>
    <w:rsid w:val="00F817EC"/>
    <w:rsid w:val="00F81917"/>
    <w:rsid w:val="00F81A6A"/>
    <w:rsid w:val="00F81B1F"/>
    <w:rsid w:val="00F81B44"/>
    <w:rsid w:val="00F81B8E"/>
    <w:rsid w:val="00F81C9B"/>
    <w:rsid w:val="00F81DFF"/>
    <w:rsid w:val="00F81F70"/>
    <w:rsid w:val="00F82010"/>
    <w:rsid w:val="00F82049"/>
    <w:rsid w:val="00F821D1"/>
    <w:rsid w:val="00F821E3"/>
    <w:rsid w:val="00F821F7"/>
    <w:rsid w:val="00F82286"/>
    <w:rsid w:val="00F822E3"/>
    <w:rsid w:val="00F8230E"/>
    <w:rsid w:val="00F82340"/>
    <w:rsid w:val="00F823CE"/>
    <w:rsid w:val="00F823E2"/>
    <w:rsid w:val="00F82543"/>
    <w:rsid w:val="00F82699"/>
    <w:rsid w:val="00F82792"/>
    <w:rsid w:val="00F827FF"/>
    <w:rsid w:val="00F82A13"/>
    <w:rsid w:val="00F82ABB"/>
    <w:rsid w:val="00F82B19"/>
    <w:rsid w:val="00F82B65"/>
    <w:rsid w:val="00F82B67"/>
    <w:rsid w:val="00F82BF0"/>
    <w:rsid w:val="00F82C19"/>
    <w:rsid w:val="00F82EED"/>
    <w:rsid w:val="00F82FCC"/>
    <w:rsid w:val="00F82FFD"/>
    <w:rsid w:val="00F8305A"/>
    <w:rsid w:val="00F83161"/>
    <w:rsid w:val="00F831FF"/>
    <w:rsid w:val="00F83245"/>
    <w:rsid w:val="00F833DA"/>
    <w:rsid w:val="00F8350C"/>
    <w:rsid w:val="00F8373A"/>
    <w:rsid w:val="00F839CD"/>
    <w:rsid w:val="00F83A5D"/>
    <w:rsid w:val="00F83A8F"/>
    <w:rsid w:val="00F83CBF"/>
    <w:rsid w:val="00F83CE4"/>
    <w:rsid w:val="00F83DD3"/>
    <w:rsid w:val="00F83DF0"/>
    <w:rsid w:val="00F83E01"/>
    <w:rsid w:val="00F84152"/>
    <w:rsid w:val="00F84160"/>
    <w:rsid w:val="00F842DA"/>
    <w:rsid w:val="00F84364"/>
    <w:rsid w:val="00F8442B"/>
    <w:rsid w:val="00F8442E"/>
    <w:rsid w:val="00F8446D"/>
    <w:rsid w:val="00F845AF"/>
    <w:rsid w:val="00F846BF"/>
    <w:rsid w:val="00F846D0"/>
    <w:rsid w:val="00F847BC"/>
    <w:rsid w:val="00F847E1"/>
    <w:rsid w:val="00F84878"/>
    <w:rsid w:val="00F848AD"/>
    <w:rsid w:val="00F849D0"/>
    <w:rsid w:val="00F84AF1"/>
    <w:rsid w:val="00F84AFE"/>
    <w:rsid w:val="00F84EB7"/>
    <w:rsid w:val="00F84F22"/>
    <w:rsid w:val="00F84F6D"/>
    <w:rsid w:val="00F850DE"/>
    <w:rsid w:val="00F85120"/>
    <w:rsid w:val="00F85173"/>
    <w:rsid w:val="00F8533D"/>
    <w:rsid w:val="00F8547C"/>
    <w:rsid w:val="00F854A5"/>
    <w:rsid w:val="00F854BF"/>
    <w:rsid w:val="00F85701"/>
    <w:rsid w:val="00F85825"/>
    <w:rsid w:val="00F8585E"/>
    <w:rsid w:val="00F85904"/>
    <w:rsid w:val="00F859DA"/>
    <w:rsid w:val="00F85A2C"/>
    <w:rsid w:val="00F85AEE"/>
    <w:rsid w:val="00F85B7E"/>
    <w:rsid w:val="00F85BEA"/>
    <w:rsid w:val="00F85CE6"/>
    <w:rsid w:val="00F85E5D"/>
    <w:rsid w:val="00F85FA8"/>
    <w:rsid w:val="00F860A7"/>
    <w:rsid w:val="00F860BA"/>
    <w:rsid w:val="00F86185"/>
    <w:rsid w:val="00F86278"/>
    <w:rsid w:val="00F862C3"/>
    <w:rsid w:val="00F8635A"/>
    <w:rsid w:val="00F864C7"/>
    <w:rsid w:val="00F86514"/>
    <w:rsid w:val="00F8662A"/>
    <w:rsid w:val="00F869AF"/>
    <w:rsid w:val="00F86D36"/>
    <w:rsid w:val="00F86DA3"/>
    <w:rsid w:val="00F86F3F"/>
    <w:rsid w:val="00F86FDB"/>
    <w:rsid w:val="00F8709D"/>
    <w:rsid w:val="00F8713E"/>
    <w:rsid w:val="00F871BF"/>
    <w:rsid w:val="00F871DC"/>
    <w:rsid w:val="00F87218"/>
    <w:rsid w:val="00F87533"/>
    <w:rsid w:val="00F875B2"/>
    <w:rsid w:val="00F8763B"/>
    <w:rsid w:val="00F87A9E"/>
    <w:rsid w:val="00F87BD5"/>
    <w:rsid w:val="00F87C48"/>
    <w:rsid w:val="00F901ED"/>
    <w:rsid w:val="00F9024F"/>
    <w:rsid w:val="00F90526"/>
    <w:rsid w:val="00F905FC"/>
    <w:rsid w:val="00F90863"/>
    <w:rsid w:val="00F9086D"/>
    <w:rsid w:val="00F908F7"/>
    <w:rsid w:val="00F90A84"/>
    <w:rsid w:val="00F90B4F"/>
    <w:rsid w:val="00F90C33"/>
    <w:rsid w:val="00F90C5D"/>
    <w:rsid w:val="00F90CE0"/>
    <w:rsid w:val="00F9103E"/>
    <w:rsid w:val="00F910CD"/>
    <w:rsid w:val="00F910F7"/>
    <w:rsid w:val="00F914C0"/>
    <w:rsid w:val="00F9163F"/>
    <w:rsid w:val="00F916DA"/>
    <w:rsid w:val="00F91701"/>
    <w:rsid w:val="00F917E1"/>
    <w:rsid w:val="00F9181D"/>
    <w:rsid w:val="00F9182D"/>
    <w:rsid w:val="00F91AEB"/>
    <w:rsid w:val="00F91D48"/>
    <w:rsid w:val="00F91DB0"/>
    <w:rsid w:val="00F91DDC"/>
    <w:rsid w:val="00F91FB9"/>
    <w:rsid w:val="00F9210E"/>
    <w:rsid w:val="00F9213C"/>
    <w:rsid w:val="00F9218C"/>
    <w:rsid w:val="00F92363"/>
    <w:rsid w:val="00F923E7"/>
    <w:rsid w:val="00F923E8"/>
    <w:rsid w:val="00F92766"/>
    <w:rsid w:val="00F927ED"/>
    <w:rsid w:val="00F9288C"/>
    <w:rsid w:val="00F92943"/>
    <w:rsid w:val="00F9294B"/>
    <w:rsid w:val="00F92A3A"/>
    <w:rsid w:val="00F92A85"/>
    <w:rsid w:val="00F92CE2"/>
    <w:rsid w:val="00F92DAD"/>
    <w:rsid w:val="00F92F2B"/>
    <w:rsid w:val="00F9301E"/>
    <w:rsid w:val="00F93330"/>
    <w:rsid w:val="00F93351"/>
    <w:rsid w:val="00F934AE"/>
    <w:rsid w:val="00F9358E"/>
    <w:rsid w:val="00F93645"/>
    <w:rsid w:val="00F93652"/>
    <w:rsid w:val="00F93683"/>
    <w:rsid w:val="00F936C3"/>
    <w:rsid w:val="00F936F6"/>
    <w:rsid w:val="00F93789"/>
    <w:rsid w:val="00F93A96"/>
    <w:rsid w:val="00F93C26"/>
    <w:rsid w:val="00F93F3F"/>
    <w:rsid w:val="00F93F87"/>
    <w:rsid w:val="00F93F96"/>
    <w:rsid w:val="00F93FEB"/>
    <w:rsid w:val="00F94012"/>
    <w:rsid w:val="00F940A9"/>
    <w:rsid w:val="00F9439D"/>
    <w:rsid w:val="00F943F3"/>
    <w:rsid w:val="00F943FA"/>
    <w:rsid w:val="00F9452F"/>
    <w:rsid w:val="00F945AF"/>
    <w:rsid w:val="00F9491A"/>
    <w:rsid w:val="00F94C87"/>
    <w:rsid w:val="00F94CF4"/>
    <w:rsid w:val="00F94DB6"/>
    <w:rsid w:val="00F94E96"/>
    <w:rsid w:val="00F94F2A"/>
    <w:rsid w:val="00F95092"/>
    <w:rsid w:val="00F95105"/>
    <w:rsid w:val="00F952BC"/>
    <w:rsid w:val="00F954F5"/>
    <w:rsid w:val="00F958BE"/>
    <w:rsid w:val="00F958E6"/>
    <w:rsid w:val="00F95AC7"/>
    <w:rsid w:val="00F95C91"/>
    <w:rsid w:val="00F95D30"/>
    <w:rsid w:val="00F95E30"/>
    <w:rsid w:val="00F95E44"/>
    <w:rsid w:val="00F95EC2"/>
    <w:rsid w:val="00F95F8B"/>
    <w:rsid w:val="00F96041"/>
    <w:rsid w:val="00F96108"/>
    <w:rsid w:val="00F96142"/>
    <w:rsid w:val="00F96154"/>
    <w:rsid w:val="00F9626F"/>
    <w:rsid w:val="00F96745"/>
    <w:rsid w:val="00F96794"/>
    <w:rsid w:val="00F96852"/>
    <w:rsid w:val="00F96923"/>
    <w:rsid w:val="00F96943"/>
    <w:rsid w:val="00F96B54"/>
    <w:rsid w:val="00F96EBE"/>
    <w:rsid w:val="00F97001"/>
    <w:rsid w:val="00F97095"/>
    <w:rsid w:val="00F97155"/>
    <w:rsid w:val="00F971E3"/>
    <w:rsid w:val="00F973F9"/>
    <w:rsid w:val="00F97434"/>
    <w:rsid w:val="00F97467"/>
    <w:rsid w:val="00F97661"/>
    <w:rsid w:val="00F97932"/>
    <w:rsid w:val="00F97B0A"/>
    <w:rsid w:val="00F97B56"/>
    <w:rsid w:val="00F97CE2"/>
    <w:rsid w:val="00F97EE9"/>
    <w:rsid w:val="00F97F68"/>
    <w:rsid w:val="00F97FBF"/>
    <w:rsid w:val="00FA0361"/>
    <w:rsid w:val="00FA056F"/>
    <w:rsid w:val="00FA079F"/>
    <w:rsid w:val="00FA07FF"/>
    <w:rsid w:val="00FA0852"/>
    <w:rsid w:val="00FA08CA"/>
    <w:rsid w:val="00FA0A33"/>
    <w:rsid w:val="00FA0ADE"/>
    <w:rsid w:val="00FA0BA2"/>
    <w:rsid w:val="00FA0C38"/>
    <w:rsid w:val="00FA0C83"/>
    <w:rsid w:val="00FA0D37"/>
    <w:rsid w:val="00FA0D4A"/>
    <w:rsid w:val="00FA0DFC"/>
    <w:rsid w:val="00FA0E2D"/>
    <w:rsid w:val="00FA0F27"/>
    <w:rsid w:val="00FA0F41"/>
    <w:rsid w:val="00FA101E"/>
    <w:rsid w:val="00FA11FC"/>
    <w:rsid w:val="00FA12B4"/>
    <w:rsid w:val="00FA12E0"/>
    <w:rsid w:val="00FA1371"/>
    <w:rsid w:val="00FA13A4"/>
    <w:rsid w:val="00FA13F2"/>
    <w:rsid w:val="00FA1515"/>
    <w:rsid w:val="00FA155F"/>
    <w:rsid w:val="00FA1648"/>
    <w:rsid w:val="00FA1835"/>
    <w:rsid w:val="00FA1862"/>
    <w:rsid w:val="00FA19D4"/>
    <w:rsid w:val="00FA1A78"/>
    <w:rsid w:val="00FA1A9B"/>
    <w:rsid w:val="00FA1B45"/>
    <w:rsid w:val="00FA1B81"/>
    <w:rsid w:val="00FA1F8D"/>
    <w:rsid w:val="00FA1F8E"/>
    <w:rsid w:val="00FA1FFE"/>
    <w:rsid w:val="00FA2043"/>
    <w:rsid w:val="00FA207F"/>
    <w:rsid w:val="00FA2093"/>
    <w:rsid w:val="00FA2094"/>
    <w:rsid w:val="00FA20F9"/>
    <w:rsid w:val="00FA232E"/>
    <w:rsid w:val="00FA2419"/>
    <w:rsid w:val="00FA2452"/>
    <w:rsid w:val="00FA24E9"/>
    <w:rsid w:val="00FA2634"/>
    <w:rsid w:val="00FA2639"/>
    <w:rsid w:val="00FA2645"/>
    <w:rsid w:val="00FA2679"/>
    <w:rsid w:val="00FA28F4"/>
    <w:rsid w:val="00FA29E1"/>
    <w:rsid w:val="00FA2B00"/>
    <w:rsid w:val="00FA2BC5"/>
    <w:rsid w:val="00FA2BEC"/>
    <w:rsid w:val="00FA2DC1"/>
    <w:rsid w:val="00FA2DE2"/>
    <w:rsid w:val="00FA2E92"/>
    <w:rsid w:val="00FA2ECD"/>
    <w:rsid w:val="00FA30F3"/>
    <w:rsid w:val="00FA3238"/>
    <w:rsid w:val="00FA33D3"/>
    <w:rsid w:val="00FA34B2"/>
    <w:rsid w:val="00FA34D6"/>
    <w:rsid w:val="00FA3749"/>
    <w:rsid w:val="00FA390A"/>
    <w:rsid w:val="00FA3994"/>
    <w:rsid w:val="00FA39D1"/>
    <w:rsid w:val="00FA3AC8"/>
    <w:rsid w:val="00FA3BE8"/>
    <w:rsid w:val="00FA3F62"/>
    <w:rsid w:val="00FA4028"/>
    <w:rsid w:val="00FA4080"/>
    <w:rsid w:val="00FA40A6"/>
    <w:rsid w:val="00FA40EF"/>
    <w:rsid w:val="00FA413E"/>
    <w:rsid w:val="00FA4178"/>
    <w:rsid w:val="00FA418F"/>
    <w:rsid w:val="00FA41A0"/>
    <w:rsid w:val="00FA41A2"/>
    <w:rsid w:val="00FA41D3"/>
    <w:rsid w:val="00FA434C"/>
    <w:rsid w:val="00FA46DE"/>
    <w:rsid w:val="00FA484C"/>
    <w:rsid w:val="00FA4B42"/>
    <w:rsid w:val="00FA4B61"/>
    <w:rsid w:val="00FA4C03"/>
    <w:rsid w:val="00FA4C88"/>
    <w:rsid w:val="00FA4C9E"/>
    <w:rsid w:val="00FA4D12"/>
    <w:rsid w:val="00FA4D7D"/>
    <w:rsid w:val="00FA4EA9"/>
    <w:rsid w:val="00FA54E4"/>
    <w:rsid w:val="00FA5542"/>
    <w:rsid w:val="00FA55C1"/>
    <w:rsid w:val="00FA573F"/>
    <w:rsid w:val="00FA59A7"/>
    <w:rsid w:val="00FA5B47"/>
    <w:rsid w:val="00FA5E16"/>
    <w:rsid w:val="00FA5E23"/>
    <w:rsid w:val="00FA5EC7"/>
    <w:rsid w:val="00FA5F71"/>
    <w:rsid w:val="00FA60D8"/>
    <w:rsid w:val="00FA6294"/>
    <w:rsid w:val="00FA630E"/>
    <w:rsid w:val="00FA6630"/>
    <w:rsid w:val="00FA66E3"/>
    <w:rsid w:val="00FA66FA"/>
    <w:rsid w:val="00FA6A46"/>
    <w:rsid w:val="00FA6B0E"/>
    <w:rsid w:val="00FA6B8D"/>
    <w:rsid w:val="00FA6C27"/>
    <w:rsid w:val="00FA6C5A"/>
    <w:rsid w:val="00FA6D2E"/>
    <w:rsid w:val="00FA6D4F"/>
    <w:rsid w:val="00FA6D53"/>
    <w:rsid w:val="00FA6ED0"/>
    <w:rsid w:val="00FA714C"/>
    <w:rsid w:val="00FA71C6"/>
    <w:rsid w:val="00FA7242"/>
    <w:rsid w:val="00FA7278"/>
    <w:rsid w:val="00FA743D"/>
    <w:rsid w:val="00FA765C"/>
    <w:rsid w:val="00FA769F"/>
    <w:rsid w:val="00FA789D"/>
    <w:rsid w:val="00FA78A5"/>
    <w:rsid w:val="00FA78DF"/>
    <w:rsid w:val="00FA7BBD"/>
    <w:rsid w:val="00FA7CB0"/>
    <w:rsid w:val="00FA7F44"/>
    <w:rsid w:val="00FB0068"/>
    <w:rsid w:val="00FB017F"/>
    <w:rsid w:val="00FB024A"/>
    <w:rsid w:val="00FB02A7"/>
    <w:rsid w:val="00FB04A2"/>
    <w:rsid w:val="00FB050D"/>
    <w:rsid w:val="00FB06D0"/>
    <w:rsid w:val="00FB0954"/>
    <w:rsid w:val="00FB0AB1"/>
    <w:rsid w:val="00FB0B00"/>
    <w:rsid w:val="00FB0B6D"/>
    <w:rsid w:val="00FB0CAF"/>
    <w:rsid w:val="00FB0FD5"/>
    <w:rsid w:val="00FB1077"/>
    <w:rsid w:val="00FB10E3"/>
    <w:rsid w:val="00FB1175"/>
    <w:rsid w:val="00FB1189"/>
    <w:rsid w:val="00FB1275"/>
    <w:rsid w:val="00FB1378"/>
    <w:rsid w:val="00FB1733"/>
    <w:rsid w:val="00FB17D0"/>
    <w:rsid w:val="00FB17E3"/>
    <w:rsid w:val="00FB18AF"/>
    <w:rsid w:val="00FB18B8"/>
    <w:rsid w:val="00FB1E3E"/>
    <w:rsid w:val="00FB1EDE"/>
    <w:rsid w:val="00FB2061"/>
    <w:rsid w:val="00FB209C"/>
    <w:rsid w:val="00FB209F"/>
    <w:rsid w:val="00FB237B"/>
    <w:rsid w:val="00FB23A1"/>
    <w:rsid w:val="00FB25AF"/>
    <w:rsid w:val="00FB2603"/>
    <w:rsid w:val="00FB27A1"/>
    <w:rsid w:val="00FB2BB0"/>
    <w:rsid w:val="00FB2C35"/>
    <w:rsid w:val="00FB2DE9"/>
    <w:rsid w:val="00FB2F0A"/>
    <w:rsid w:val="00FB2F28"/>
    <w:rsid w:val="00FB2FA8"/>
    <w:rsid w:val="00FB2FB6"/>
    <w:rsid w:val="00FB303D"/>
    <w:rsid w:val="00FB3135"/>
    <w:rsid w:val="00FB323D"/>
    <w:rsid w:val="00FB331A"/>
    <w:rsid w:val="00FB340E"/>
    <w:rsid w:val="00FB3422"/>
    <w:rsid w:val="00FB346F"/>
    <w:rsid w:val="00FB379E"/>
    <w:rsid w:val="00FB37DA"/>
    <w:rsid w:val="00FB37F0"/>
    <w:rsid w:val="00FB39EE"/>
    <w:rsid w:val="00FB3AF2"/>
    <w:rsid w:val="00FB3BAF"/>
    <w:rsid w:val="00FB3C4A"/>
    <w:rsid w:val="00FB3C4C"/>
    <w:rsid w:val="00FB3C96"/>
    <w:rsid w:val="00FB403D"/>
    <w:rsid w:val="00FB4082"/>
    <w:rsid w:val="00FB40DA"/>
    <w:rsid w:val="00FB4103"/>
    <w:rsid w:val="00FB41AE"/>
    <w:rsid w:val="00FB4376"/>
    <w:rsid w:val="00FB4446"/>
    <w:rsid w:val="00FB46A3"/>
    <w:rsid w:val="00FB46AA"/>
    <w:rsid w:val="00FB476D"/>
    <w:rsid w:val="00FB47DB"/>
    <w:rsid w:val="00FB4951"/>
    <w:rsid w:val="00FB4C59"/>
    <w:rsid w:val="00FB4DEF"/>
    <w:rsid w:val="00FB4F01"/>
    <w:rsid w:val="00FB511B"/>
    <w:rsid w:val="00FB512E"/>
    <w:rsid w:val="00FB5272"/>
    <w:rsid w:val="00FB532F"/>
    <w:rsid w:val="00FB556B"/>
    <w:rsid w:val="00FB56DB"/>
    <w:rsid w:val="00FB5870"/>
    <w:rsid w:val="00FB592D"/>
    <w:rsid w:val="00FB5968"/>
    <w:rsid w:val="00FB5B44"/>
    <w:rsid w:val="00FB5C06"/>
    <w:rsid w:val="00FB5CBB"/>
    <w:rsid w:val="00FB5FCC"/>
    <w:rsid w:val="00FB6034"/>
    <w:rsid w:val="00FB61C2"/>
    <w:rsid w:val="00FB6269"/>
    <w:rsid w:val="00FB629E"/>
    <w:rsid w:val="00FB63D1"/>
    <w:rsid w:val="00FB66C6"/>
    <w:rsid w:val="00FB67DF"/>
    <w:rsid w:val="00FB6874"/>
    <w:rsid w:val="00FB6A48"/>
    <w:rsid w:val="00FB6A76"/>
    <w:rsid w:val="00FB6AD2"/>
    <w:rsid w:val="00FB6BB3"/>
    <w:rsid w:val="00FB6CEE"/>
    <w:rsid w:val="00FB6D23"/>
    <w:rsid w:val="00FB7019"/>
    <w:rsid w:val="00FB701E"/>
    <w:rsid w:val="00FB7261"/>
    <w:rsid w:val="00FB750A"/>
    <w:rsid w:val="00FB761B"/>
    <w:rsid w:val="00FB776D"/>
    <w:rsid w:val="00FB77BD"/>
    <w:rsid w:val="00FB77DC"/>
    <w:rsid w:val="00FB7AC7"/>
    <w:rsid w:val="00FB7ACA"/>
    <w:rsid w:val="00FB7D37"/>
    <w:rsid w:val="00FB7D3F"/>
    <w:rsid w:val="00FB7E61"/>
    <w:rsid w:val="00FC006A"/>
    <w:rsid w:val="00FC01C3"/>
    <w:rsid w:val="00FC02EB"/>
    <w:rsid w:val="00FC0389"/>
    <w:rsid w:val="00FC04C9"/>
    <w:rsid w:val="00FC0698"/>
    <w:rsid w:val="00FC0733"/>
    <w:rsid w:val="00FC0B61"/>
    <w:rsid w:val="00FC0C2E"/>
    <w:rsid w:val="00FC0CCA"/>
    <w:rsid w:val="00FC0D5F"/>
    <w:rsid w:val="00FC106A"/>
    <w:rsid w:val="00FC11D1"/>
    <w:rsid w:val="00FC1753"/>
    <w:rsid w:val="00FC1A02"/>
    <w:rsid w:val="00FC1AB3"/>
    <w:rsid w:val="00FC1C6F"/>
    <w:rsid w:val="00FC1CAF"/>
    <w:rsid w:val="00FC2077"/>
    <w:rsid w:val="00FC20DF"/>
    <w:rsid w:val="00FC2124"/>
    <w:rsid w:val="00FC2143"/>
    <w:rsid w:val="00FC21AF"/>
    <w:rsid w:val="00FC23C2"/>
    <w:rsid w:val="00FC2439"/>
    <w:rsid w:val="00FC2530"/>
    <w:rsid w:val="00FC26C1"/>
    <w:rsid w:val="00FC2734"/>
    <w:rsid w:val="00FC297B"/>
    <w:rsid w:val="00FC29E6"/>
    <w:rsid w:val="00FC2D1C"/>
    <w:rsid w:val="00FC2F69"/>
    <w:rsid w:val="00FC3051"/>
    <w:rsid w:val="00FC3131"/>
    <w:rsid w:val="00FC323B"/>
    <w:rsid w:val="00FC3351"/>
    <w:rsid w:val="00FC34D5"/>
    <w:rsid w:val="00FC37B0"/>
    <w:rsid w:val="00FC389E"/>
    <w:rsid w:val="00FC3991"/>
    <w:rsid w:val="00FC3994"/>
    <w:rsid w:val="00FC39E5"/>
    <w:rsid w:val="00FC3B3C"/>
    <w:rsid w:val="00FC3FEE"/>
    <w:rsid w:val="00FC40B6"/>
    <w:rsid w:val="00FC4120"/>
    <w:rsid w:val="00FC41B7"/>
    <w:rsid w:val="00FC423B"/>
    <w:rsid w:val="00FC427A"/>
    <w:rsid w:val="00FC4336"/>
    <w:rsid w:val="00FC4422"/>
    <w:rsid w:val="00FC45E1"/>
    <w:rsid w:val="00FC47C1"/>
    <w:rsid w:val="00FC4ACD"/>
    <w:rsid w:val="00FC4B7F"/>
    <w:rsid w:val="00FC4BA6"/>
    <w:rsid w:val="00FC4D19"/>
    <w:rsid w:val="00FC4D53"/>
    <w:rsid w:val="00FC4DA5"/>
    <w:rsid w:val="00FC4FB3"/>
    <w:rsid w:val="00FC5008"/>
    <w:rsid w:val="00FC5125"/>
    <w:rsid w:val="00FC5145"/>
    <w:rsid w:val="00FC51B2"/>
    <w:rsid w:val="00FC53BF"/>
    <w:rsid w:val="00FC54C4"/>
    <w:rsid w:val="00FC55B6"/>
    <w:rsid w:val="00FC5654"/>
    <w:rsid w:val="00FC572A"/>
    <w:rsid w:val="00FC5790"/>
    <w:rsid w:val="00FC5896"/>
    <w:rsid w:val="00FC5C29"/>
    <w:rsid w:val="00FC5C39"/>
    <w:rsid w:val="00FC5CB3"/>
    <w:rsid w:val="00FC5D28"/>
    <w:rsid w:val="00FC5DD8"/>
    <w:rsid w:val="00FC60A3"/>
    <w:rsid w:val="00FC61FA"/>
    <w:rsid w:val="00FC625B"/>
    <w:rsid w:val="00FC633D"/>
    <w:rsid w:val="00FC6435"/>
    <w:rsid w:val="00FC6476"/>
    <w:rsid w:val="00FC65A8"/>
    <w:rsid w:val="00FC661C"/>
    <w:rsid w:val="00FC68F4"/>
    <w:rsid w:val="00FC6BC3"/>
    <w:rsid w:val="00FC6D63"/>
    <w:rsid w:val="00FC6DA3"/>
    <w:rsid w:val="00FC6DC1"/>
    <w:rsid w:val="00FC6EFE"/>
    <w:rsid w:val="00FC7156"/>
    <w:rsid w:val="00FC7223"/>
    <w:rsid w:val="00FC72F9"/>
    <w:rsid w:val="00FC73FA"/>
    <w:rsid w:val="00FC76B3"/>
    <w:rsid w:val="00FC76CF"/>
    <w:rsid w:val="00FC7892"/>
    <w:rsid w:val="00FC78B6"/>
    <w:rsid w:val="00FC78D6"/>
    <w:rsid w:val="00FC79A8"/>
    <w:rsid w:val="00FC7A0E"/>
    <w:rsid w:val="00FC7ACF"/>
    <w:rsid w:val="00FC7C19"/>
    <w:rsid w:val="00FC7CAC"/>
    <w:rsid w:val="00FC7E8E"/>
    <w:rsid w:val="00FC7E94"/>
    <w:rsid w:val="00FC7F36"/>
    <w:rsid w:val="00FD01F2"/>
    <w:rsid w:val="00FD024F"/>
    <w:rsid w:val="00FD0493"/>
    <w:rsid w:val="00FD0494"/>
    <w:rsid w:val="00FD0528"/>
    <w:rsid w:val="00FD0542"/>
    <w:rsid w:val="00FD05EE"/>
    <w:rsid w:val="00FD0638"/>
    <w:rsid w:val="00FD0644"/>
    <w:rsid w:val="00FD0687"/>
    <w:rsid w:val="00FD082D"/>
    <w:rsid w:val="00FD085C"/>
    <w:rsid w:val="00FD0882"/>
    <w:rsid w:val="00FD0C67"/>
    <w:rsid w:val="00FD0D10"/>
    <w:rsid w:val="00FD0DB9"/>
    <w:rsid w:val="00FD0F68"/>
    <w:rsid w:val="00FD1359"/>
    <w:rsid w:val="00FD16D0"/>
    <w:rsid w:val="00FD191F"/>
    <w:rsid w:val="00FD1B63"/>
    <w:rsid w:val="00FD1BB3"/>
    <w:rsid w:val="00FD1BC5"/>
    <w:rsid w:val="00FD1D16"/>
    <w:rsid w:val="00FD1DAF"/>
    <w:rsid w:val="00FD21B5"/>
    <w:rsid w:val="00FD21B7"/>
    <w:rsid w:val="00FD2292"/>
    <w:rsid w:val="00FD27B1"/>
    <w:rsid w:val="00FD290A"/>
    <w:rsid w:val="00FD296C"/>
    <w:rsid w:val="00FD2DA8"/>
    <w:rsid w:val="00FD2FCA"/>
    <w:rsid w:val="00FD3027"/>
    <w:rsid w:val="00FD3291"/>
    <w:rsid w:val="00FD329F"/>
    <w:rsid w:val="00FD3474"/>
    <w:rsid w:val="00FD34EF"/>
    <w:rsid w:val="00FD358E"/>
    <w:rsid w:val="00FD35DF"/>
    <w:rsid w:val="00FD36DA"/>
    <w:rsid w:val="00FD3767"/>
    <w:rsid w:val="00FD38EE"/>
    <w:rsid w:val="00FD3926"/>
    <w:rsid w:val="00FD3A15"/>
    <w:rsid w:val="00FD3B75"/>
    <w:rsid w:val="00FD3BD5"/>
    <w:rsid w:val="00FD3C1B"/>
    <w:rsid w:val="00FD3C25"/>
    <w:rsid w:val="00FD3CD6"/>
    <w:rsid w:val="00FD3D7D"/>
    <w:rsid w:val="00FD3EA9"/>
    <w:rsid w:val="00FD407B"/>
    <w:rsid w:val="00FD420B"/>
    <w:rsid w:val="00FD42CE"/>
    <w:rsid w:val="00FD4515"/>
    <w:rsid w:val="00FD45CB"/>
    <w:rsid w:val="00FD478A"/>
    <w:rsid w:val="00FD4928"/>
    <w:rsid w:val="00FD49C1"/>
    <w:rsid w:val="00FD4AE7"/>
    <w:rsid w:val="00FD4C14"/>
    <w:rsid w:val="00FD4CF2"/>
    <w:rsid w:val="00FD4D01"/>
    <w:rsid w:val="00FD4DD6"/>
    <w:rsid w:val="00FD5046"/>
    <w:rsid w:val="00FD519B"/>
    <w:rsid w:val="00FD5296"/>
    <w:rsid w:val="00FD53DA"/>
    <w:rsid w:val="00FD5466"/>
    <w:rsid w:val="00FD571C"/>
    <w:rsid w:val="00FD5982"/>
    <w:rsid w:val="00FD5A4D"/>
    <w:rsid w:val="00FD5A84"/>
    <w:rsid w:val="00FD5AD4"/>
    <w:rsid w:val="00FD5B68"/>
    <w:rsid w:val="00FD5CEF"/>
    <w:rsid w:val="00FD5D25"/>
    <w:rsid w:val="00FD5F67"/>
    <w:rsid w:val="00FD5FE9"/>
    <w:rsid w:val="00FD6066"/>
    <w:rsid w:val="00FD6289"/>
    <w:rsid w:val="00FD6295"/>
    <w:rsid w:val="00FD62CB"/>
    <w:rsid w:val="00FD641D"/>
    <w:rsid w:val="00FD6429"/>
    <w:rsid w:val="00FD6493"/>
    <w:rsid w:val="00FD6676"/>
    <w:rsid w:val="00FD6787"/>
    <w:rsid w:val="00FD67CC"/>
    <w:rsid w:val="00FD687A"/>
    <w:rsid w:val="00FD692C"/>
    <w:rsid w:val="00FD69B2"/>
    <w:rsid w:val="00FD6A7F"/>
    <w:rsid w:val="00FD6AB2"/>
    <w:rsid w:val="00FD6D8D"/>
    <w:rsid w:val="00FD6DCB"/>
    <w:rsid w:val="00FD6E19"/>
    <w:rsid w:val="00FD6E50"/>
    <w:rsid w:val="00FD6F1D"/>
    <w:rsid w:val="00FD70D4"/>
    <w:rsid w:val="00FD71E7"/>
    <w:rsid w:val="00FD7201"/>
    <w:rsid w:val="00FD73B5"/>
    <w:rsid w:val="00FD7474"/>
    <w:rsid w:val="00FD752E"/>
    <w:rsid w:val="00FD77EF"/>
    <w:rsid w:val="00FD78DC"/>
    <w:rsid w:val="00FD7A20"/>
    <w:rsid w:val="00FD7A3C"/>
    <w:rsid w:val="00FD7B3C"/>
    <w:rsid w:val="00FD7C4C"/>
    <w:rsid w:val="00FE001C"/>
    <w:rsid w:val="00FE0097"/>
    <w:rsid w:val="00FE00DA"/>
    <w:rsid w:val="00FE0123"/>
    <w:rsid w:val="00FE015D"/>
    <w:rsid w:val="00FE01EC"/>
    <w:rsid w:val="00FE048A"/>
    <w:rsid w:val="00FE059C"/>
    <w:rsid w:val="00FE0919"/>
    <w:rsid w:val="00FE0960"/>
    <w:rsid w:val="00FE098C"/>
    <w:rsid w:val="00FE0C04"/>
    <w:rsid w:val="00FE0C2D"/>
    <w:rsid w:val="00FE0D45"/>
    <w:rsid w:val="00FE11E9"/>
    <w:rsid w:val="00FE11EA"/>
    <w:rsid w:val="00FE12D7"/>
    <w:rsid w:val="00FE14C7"/>
    <w:rsid w:val="00FE14EF"/>
    <w:rsid w:val="00FE1630"/>
    <w:rsid w:val="00FE169C"/>
    <w:rsid w:val="00FE193A"/>
    <w:rsid w:val="00FE1948"/>
    <w:rsid w:val="00FE195C"/>
    <w:rsid w:val="00FE1A75"/>
    <w:rsid w:val="00FE1B64"/>
    <w:rsid w:val="00FE1D9A"/>
    <w:rsid w:val="00FE1ECB"/>
    <w:rsid w:val="00FE2003"/>
    <w:rsid w:val="00FE2086"/>
    <w:rsid w:val="00FE20CD"/>
    <w:rsid w:val="00FE20F9"/>
    <w:rsid w:val="00FE2137"/>
    <w:rsid w:val="00FE21EF"/>
    <w:rsid w:val="00FE2220"/>
    <w:rsid w:val="00FE2278"/>
    <w:rsid w:val="00FE2376"/>
    <w:rsid w:val="00FE23C4"/>
    <w:rsid w:val="00FE256C"/>
    <w:rsid w:val="00FE264F"/>
    <w:rsid w:val="00FE27ED"/>
    <w:rsid w:val="00FE2917"/>
    <w:rsid w:val="00FE2A2B"/>
    <w:rsid w:val="00FE2B11"/>
    <w:rsid w:val="00FE2B14"/>
    <w:rsid w:val="00FE2C08"/>
    <w:rsid w:val="00FE2C91"/>
    <w:rsid w:val="00FE2C92"/>
    <w:rsid w:val="00FE2D8F"/>
    <w:rsid w:val="00FE2DA3"/>
    <w:rsid w:val="00FE2E20"/>
    <w:rsid w:val="00FE333E"/>
    <w:rsid w:val="00FE3379"/>
    <w:rsid w:val="00FE3385"/>
    <w:rsid w:val="00FE3509"/>
    <w:rsid w:val="00FE3592"/>
    <w:rsid w:val="00FE35F1"/>
    <w:rsid w:val="00FE3851"/>
    <w:rsid w:val="00FE39D8"/>
    <w:rsid w:val="00FE39F9"/>
    <w:rsid w:val="00FE3A23"/>
    <w:rsid w:val="00FE3CDC"/>
    <w:rsid w:val="00FE3DFD"/>
    <w:rsid w:val="00FE4022"/>
    <w:rsid w:val="00FE40C0"/>
    <w:rsid w:val="00FE41FC"/>
    <w:rsid w:val="00FE4287"/>
    <w:rsid w:val="00FE44E7"/>
    <w:rsid w:val="00FE4641"/>
    <w:rsid w:val="00FE46A4"/>
    <w:rsid w:val="00FE473C"/>
    <w:rsid w:val="00FE48D7"/>
    <w:rsid w:val="00FE4C51"/>
    <w:rsid w:val="00FE4CA1"/>
    <w:rsid w:val="00FE4D66"/>
    <w:rsid w:val="00FE4DBA"/>
    <w:rsid w:val="00FE4DF1"/>
    <w:rsid w:val="00FE4F48"/>
    <w:rsid w:val="00FE4FAC"/>
    <w:rsid w:val="00FE4FD4"/>
    <w:rsid w:val="00FE5063"/>
    <w:rsid w:val="00FE5072"/>
    <w:rsid w:val="00FE5135"/>
    <w:rsid w:val="00FE5346"/>
    <w:rsid w:val="00FE53DB"/>
    <w:rsid w:val="00FE5561"/>
    <w:rsid w:val="00FE55A8"/>
    <w:rsid w:val="00FE55CB"/>
    <w:rsid w:val="00FE573A"/>
    <w:rsid w:val="00FE59F5"/>
    <w:rsid w:val="00FE5C74"/>
    <w:rsid w:val="00FE5D26"/>
    <w:rsid w:val="00FE5D6A"/>
    <w:rsid w:val="00FE5DA4"/>
    <w:rsid w:val="00FE5E20"/>
    <w:rsid w:val="00FE5EA5"/>
    <w:rsid w:val="00FE5F4B"/>
    <w:rsid w:val="00FE605F"/>
    <w:rsid w:val="00FE615B"/>
    <w:rsid w:val="00FE6237"/>
    <w:rsid w:val="00FE62EC"/>
    <w:rsid w:val="00FE634D"/>
    <w:rsid w:val="00FE64BD"/>
    <w:rsid w:val="00FE6617"/>
    <w:rsid w:val="00FE69A3"/>
    <w:rsid w:val="00FE6A20"/>
    <w:rsid w:val="00FE6AEA"/>
    <w:rsid w:val="00FE6B16"/>
    <w:rsid w:val="00FE6B79"/>
    <w:rsid w:val="00FE6D4D"/>
    <w:rsid w:val="00FE6DCF"/>
    <w:rsid w:val="00FE6E06"/>
    <w:rsid w:val="00FE6E5E"/>
    <w:rsid w:val="00FE6E9F"/>
    <w:rsid w:val="00FE71E3"/>
    <w:rsid w:val="00FE7231"/>
    <w:rsid w:val="00FE728E"/>
    <w:rsid w:val="00FE7582"/>
    <w:rsid w:val="00FE75A0"/>
    <w:rsid w:val="00FE7609"/>
    <w:rsid w:val="00FE7699"/>
    <w:rsid w:val="00FE76ED"/>
    <w:rsid w:val="00FE7785"/>
    <w:rsid w:val="00FE788B"/>
    <w:rsid w:val="00FE78FE"/>
    <w:rsid w:val="00FE7A8E"/>
    <w:rsid w:val="00FE7B67"/>
    <w:rsid w:val="00FE7BB6"/>
    <w:rsid w:val="00FE7C91"/>
    <w:rsid w:val="00FE7D8F"/>
    <w:rsid w:val="00FF001A"/>
    <w:rsid w:val="00FF00D0"/>
    <w:rsid w:val="00FF00D5"/>
    <w:rsid w:val="00FF00E7"/>
    <w:rsid w:val="00FF01AE"/>
    <w:rsid w:val="00FF0352"/>
    <w:rsid w:val="00FF0369"/>
    <w:rsid w:val="00FF044F"/>
    <w:rsid w:val="00FF0555"/>
    <w:rsid w:val="00FF0677"/>
    <w:rsid w:val="00FF06F7"/>
    <w:rsid w:val="00FF0761"/>
    <w:rsid w:val="00FF0843"/>
    <w:rsid w:val="00FF09BE"/>
    <w:rsid w:val="00FF0A1C"/>
    <w:rsid w:val="00FF0A31"/>
    <w:rsid w:val="00FF0BD1"/>
    <w:rsid w:val="00FF0C5E"/>
    <w:rsid w:val="00FF0E95"/>
    <w:rsid w:val="00FF0FBA"/>
    <w:rsid w:val="00FF114F"/>
    <w:rsid w:val="00FF1639"/>
    <w:rsid w:val="00FF16DC"/>
    <w:rsid w:val="00FF16DF"/>
    <w:rsid w:val="00FF19C5"/>
    <w:rsid w:val="00FF1B06"/>
    <w:rsid w:val="00FF1BCA"/>
    <w:rsid w:val="00FF1C21"/>
    <w:rsid w:val="00FF1EA7"/>
    <w:rsid w:val="00FF20CB"/>
    <w:rsid w:val="00FF20F0"/>
    <w:rsid w:val="00FF21CF"/>
    <w:rsid w:val="00FF2292"/>
    <w:rsid w:val="00FF2401"/>
    <w:rsid w:val="00FF2431"/>
    <w:rsid w:val="00FF268B"/>
    <w:rsid w:val="00FF2774"/>
    <w:rsid w:val="00FF288E"/>
    <w:rsid w:val="00FF28AE"/>
    <w:rsid w:val="00FF2A84"/>
    <w:rsid w:val="00FF2BAB"/>
    <w:rsid w:val="00FF2BB7"/>
    <w:rsid w:val="00FF2C09"/>
    <w:rsid w:val="00FF2F68"/>
    <w:rsid w:val="00FF3650"/>
    <w:rsid w:val="00FF37A0"/>
    <w:rsid w:val="00FF384F"/>
    <w:rsid w:val="00FF3938"/>
    <w:rsid w:val="00FF3AD2"/>
    <w:rsid w:val="00FF3AD7"/>
    <w:rsid w:val="00FF3DA6"/>
    <w:rsid w:val="00FF3E8B"/>
    <w:rsid w:val="00FF3EE1"/>
    <w:rsid w:val="00FF3F42"/>
    <w:rsid w:val="00FF43CC"/>
    <w:rsid w:val="00FF44C1"/>
    <w:rsid w:val="00FF46DD"/>
    <w:rsid w:val="00FF4999"/>
    <w:rsid w:val="00FF4B8A"/>
    <w:rsid w:val="00FF4BB5"/>
    <w:rsid w:val="00FF4DA1"/>
    <w:rsid w:val="00FF4DFA"/>
    <w:rsid w:val="00FF4E7D"/>
    <w:rsid w:val="00FF4E9B"/>
    <w:rsid w:val="00FF4FBE"/>
    <w:rsid w:val="00FF5059"/>
    <w:rsid w:val="00FF5061"/>
    <w:rsid w:val="00FF50F1"/>
    <w:rsid w:val="00FF5226"/>
    <w:rsid w:val="00FF52B4"/>
    <w:rsid w:val="00FF56A1"/>
    <w:rsid w:val="00FF5782"/>
    <w:rsid w:val="00FF59A4"/>
    <w:rsid w:val="00FF5ABB"/>
    <w:rsid w:val="00FF5FC3"/>
    <w:rsid w:val="00FF61E9"/>
    <w:rsid w:val="00FF6252"/>
    <w:rsid w:val="00FF6255"/>
    <w:rsid w:val="00FF6333"/>
    <w:rsid w:val="00FF642C"/>
    <w:rsid w:val="00FF6562"/>
    <w:rsid w:val="00FF657A"/>
    <w:rsid w:val="00FF6722"/>
    <w:rsid w:val="00FF6730"/>
    <w:rsid w:val="00FF6753"/>
    <w:rsid w:val="00FF69E4"/>
    <w:rsid w:val="00FF6BAC"/>
    <w:rsid w:val="00FF6C33"/>
    <w:rsid w:val="00FF6CA8"/>
    <w:rsid w:val="00FF6CB6"/>
    <w:rsid w:val="00FF6DAC"/>
    <w:rsid w:val="00FF6DE7"/>
    <w:rsid w:val="00FF6EDA"/>
    <w:rsid w:val="00FF6F7B"/>
    <w:rsid w:val="00FF6FDB"/>
    <w:rsid w:val="00FF70A5"/>
    <w:rsid w:val="00FF71EE"/>
    <w:rsid w:val="00FF7254"/>
    <w:rsid w:val="00FF7524"/>
    <w:rsid w:val="00FF7532"/>
    <w:rsid w:val="00FF7692"/>
    <w:rsid w:val="00FF7876"/>
    <w:rsid w:val="00FF7A89"/>
    <w:rsid w:val="00FF7BBF"/>
    <w:rsid w:val="00FF7F07"/>
    <w:rsid w:val="00FF7F2A"/>
    <w:rsid w:val="00FF7F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0B8"/>
    <w:pPr>
      <w:spacing w:after="180"/>
    </w:pPr>
    <w:rPr>
      <w:lang w:val="en-GB"/>
    </w:rPr>
  </w:style>
  <w:style w:type="paragraph" w:styleId="Heading1">
    <w:name w:val="heading 1"/>
    <w:aliases w:val="NMP Heading 1,H1,h1,h11,h12,h13,h14,h15,h16,app heading 1,l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aliases w:val="NMP Heading 1 Char,H1 Char,h1 Char,h11 Char,h12 Char,h13 Char,h14 Char,h15 Char,h16 Char,app heading 1 Char,l1 Char"/>
    <w:basedOn w:val="DefaultParagraphFont"/>
    <w:link w:val="Heading1"/>
    <w:locked/>
    <w:rsid w:val="00011C44"/>
    <w:rPr>
      <w:rFonts w:ascii="Arial" w:hAnsi="Arial"/>
      <w:sz w:val="36"/>
      <w:lang w:val="en-GB" w:eastAsia="en-US" w:bidi="ar-SA"/>
    </w:rPr>
  </w:style>
  <w:style w:type="character" w:customStyle="1" w:styleId="Heading4Char">
    <w:name w:val="Heading 4 Char"/>
    <w:basedOn w:val="DefaultParagraphFont"/>
    <w:link w:val="Heading4"/>
    <w:rsid w:val="00F3666D"/>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uiPriority w:val="99"/>
    <w:rsid w:val="001D55D3"/>
    <w:rPr>
      <w:rFonts w:ascii="Arial" w:hAnsi="Arial"/>
      <w:b/>
      <w:i/>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basedOn w:val="DefaultParagraphFont"/>
    <w:link w:val="TAL"/>
    <w:rsid w:val="006A2757"/>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basedOn w:val="DefaultParagraphFont"/>
    <w:link w:val="TH"/>
    <w:rsid w:val="006A2757"/>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locked/>
    <w:rsid w:val="00011C44"/>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53C32"/>
    <w:rPr>
      <w:lang w:eastAsia="en-US"/>
    </w:rPr>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Doc-titleJK">
    <w:name w:val="Doc-title_JK"/>
    <w:basedOn w:val="Normal"/>
    <w:next w:val="Doc-text2JK"/>
    <w:link w:val="Doc-titleJKChar"/>
    <w:rsid w:val="000454A0"/>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454A0"/>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rsid w:val="0027229B"/>
    <w:rPr>
      <w:rFonts w:eastAsia="MS Mincho"/>
      <w:szCs w:val="24"/>
      <w:lang w:val="en-GB" w:eastAsia="en-GB" w:bidi="ar-SA"/>
    </w:rPr>
  </w:style>
  <w:style w:type="character" w:customStyle="1" w:styleId="Doc-titleJKChar">
    <w:name w:val="Doc-title_JK Char"/>
    <w:basedOn w:val="DefaultParagraphFont"/>
    <w:link w:val="Doc-titleJK"/>
    <w:rsid w:val="00D249F5"/>
    <w:rPr>
      <w:rFonts w:eastAsia="MS Mincho"/>
      <w:color w:val="0000FF"/>
      <w:szCs w:val="24"/>
      <w:lang w:val="en-GB" w:eastAsia="en-GB" w:bidi="ar-SA"/>
    </w:rPr>
  </w:style>
  <w:style w:type="paragraph" w:customStyle="1" w:styleId="Doc-title">
    <w:name w:val="Doc-title"/>
    <w:basedOn w:val="Normal"/>
    <w:next w:val="Normal"/>
    <w:link w:val="Doc-titleChar"/>
    <w:rsid w:val="004E75B3"/>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4E75B3"/>
    <w:rPr>
      <w:rFonts w:ascii="Arial" w:eastAsia="MS Mincho" w:hAnsi="Arial"/>
      <w:szCs w:val="24"/>
      <w:lang w:val="en-GB" w:eastAsia="en-GB" w:bidi="ar-SA"/>
    </w:rPr>
  </w:style>
  <w:style w:type="character" w:styleId="PageNumber">
    <w:name w:val="page number"/>
    <w:basedOn w:val="DefaultParagraphFont"/>
    <w:rsid w:val="005C50E7"/>
  </w:style>
  <w:style w:type="character" w:styleId="Strong">
    <w:name w:val="Strong"/>
    <w:basedOn w:val="DefaultParagraphFont"/>
    <w:uiPriority w:val="22"/>
    <w:qFormat/>
    <w:rsid w:val="004051F7"/>
    <w:rPr>
      <w:b/>
      <w:bCs/>
    </w:rPr>
  </w:style>
  <w:style w:type="paragraph" w:styleId="BodyTextIndent">
    <w:name w:val="Body Text Indent"/>
    <w:basedOn w:val="Normal"/>
    <w:rsid w:val="005B74FD"/>
    <w:pPr>
      <w:overflowPunct w:val="0"/>
      <w:autoSpaceDE w:val="0"/>
      <w:autoSpaceDN w:val="0"/>
      <w:adjustRightInd w:val="0"/>
      <w:ind w:left="720"/>
      <w:textAlignment w:val="baseline"/>
    </w:pPr>
    <w:rPr>
      <w:b/>
      <w:bCs/>
      <w:lang w:eastAsia="ja-JP"/>
    </w:rPr>
  </w:style>
  <w:style w:type="paragraph" w:customStyle="1" w:styleId="normalpuce">
    <w:name w:val="normal puce"/>
    <w:basedOn w:val="Normal"/>
    <w:rsid w:val="005B74FD"/>
    <w:pPr>
      <w:tabs>
        <w:tab w:val="num" w:pos="360"/>
      </w:tabs>
      <w:overflowPunct w:val="0"/>
      <w:autoSpaceDE w:val="0"/>
      <w:autoSpaceDN w:val="0"/>
      <w:adjustRightInd w:val="0"/>
      <w:ind w:left="360" w:hanging="360"/>
      <w:textAlignment w:val="baseline"/>
    </w:pPr>
    <w:rPr>
      <w:lang w:eastAsia="ja-JP"/>
    </w:rPr>
  </w:style>
  <w:style w:type="character" w:styleId="Emphasis">
    <w:name w:val="Emphasis"/>
    <w:basedOn w:val="DefaultParagraphFont"/>
    <w:uiPriority w:val="20"/>
    <w:qFormat/>
    <w:rsid w:val="005B74FD"/>
    <w:rPr>
      <w:b/>
      <w:bCs/>
      <w:i w:val="0"/>
      <w:iCs w:val="0"/>
    </w:rPr>
  </w:style>
  <w:style w:type="paragraph" w:styleId="Date">
    <w:name w:val="Date"/>
    <w:basedOn w:val="Normal"/>
    <w:next w:val="Normal"/>
    <w:rsid w:val="005B74FD"/>
    <w:pPr>
      <w:overflowPunct w:val="0"/>
      <w:autoSpaceDE w:val="0"/>
      <w:autoSpaceDN w:val="0"/>
      <w:adjustRightInd w:val="0"/>
      <w:textAlignment w:val="baseline"/>
    </w:pPr>
    <w:rPr>
      <w:lang w:eastAsia="ja-JP"/>
    </w:rPr>
  </w:style>
  <w:style w:type="character" w:customStyle="1" w:styleId="apple-style-span">
    <w:name w:val="apple-style-span"/>
    <w:basedOn w:val="DefaultParagraphFont"/>
    <w:rsid w:val="005B74FD"/>
  </w:style>
  <w:style w:type="paragraph" w:styleId="NormalWeb">
    <w:name w:val="Normal (Web)"/>
    <w:basedOn w:val="Normal"/>
    <w:uiPriority w:val="99"/>
    <w:rsid w:val="008002C6"/>
    <w:pPr>
      <w:spacing w:before="100" w:beforeAutospacing="1" w:after="100" w:afterAutospacing="1"/>
    </w:pPr>
    <w:rPr>
      <w:rFonts w:eastAsia="MS Mincho"/>
      <w:sz w:val="24"/>
      <w:szCs w:val="24"/>
      <w:lang w:eastAsia="ja-JP"/>
    </w:rPr>
  </w:style>
  <w:style w:type="table" w:styleId="TableGrid">
    <w:name w:val="Table Grid"/>
    <w:basedOn w:val="TableNormal"/>
    <w:uiPriority w:val="39"/>
    <w:rsid w:val="00552B8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rsid w:val="003366E3"/>
    <w:pPr>
      <w:spacing w:after="0"/>
      <w:ind w:left="720"/>
    </w:pPr>
    <w:rPr>
      <w:rFonts w:ascii="Calibri" w:eastAsia="MS Mincho" w:hAnsi="Calibri"/>
      <w:sz w:val="22"/>
      <w:szCs w:val="22"/>
      <w:lang w:eastAsia="ja-JP"/>
    </w:rPr>
  </w:style>
  <w:style w:type="paragraph" w:styleId="CommentSubject">
    <w:name w:val="annotation subject"/>
    <w:basedOn w:val="CommentText"/>
    <w:next w:val="CommentText"/>
    <w:semiHidden/>
    <w:rsid w:val="00044F0D"/>
    <w:pPr>
      <w:overflowPunct w:val="0"/>
      <w:autoSpaceDE w:val="0"/>
      <w:autoSpaceDN w:val="0"/>
      <w:adjustRightInd w:val="0"/>
      <w:textAlignment w:val="baseline"/>
    </w:pPr>
    <w:rPr>
      <w:b/>
      <w:bCs/>
      <w:lang w:eastAsia="ja-JP"/>
    </w:rPr>
  </w:style>
  <w:style w:type="paragraph" w:styleId="BalloonText">
    <w:name w:val="Balloon Text"/>
    <w:basedOn w:val="Normal"/>
    <w:semiHidden/>
    <w:rsid w:val="00044F0D"/>
    <w:pPr>
      <w:overflowPunct w:val="0"/>
      <w:autoSpaceDE w:val="0"/>
      <w:autoSpaceDN w:val="0"/>
      <w:adjustRightInd w:val="0"/>
      <w:textAlignment w:val="baseline"/>
    </w:pPr>
    <w:rPr>
      <w:rFonts w:ascii="Tahoma" w:hAnsi="Tahoma" w:cs="Tahoma"/>
      <w:sz w:val="16"/>
      <w:szCs w:val="16"/>
      <w:lang w:eastAsia="ja-JP"/>
    </w:rPr>
  </w:style>
  <w:style w:type="paragraph" w:customStyle="1" w:styleId="CharCharCharChar">
    <w:name w:val=" Char Char Char Char"/>
    <w:semiHidden/>
    <w:rsid w:val="00044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
    <w:name w:val=" Char Char Char Char Char Char"/>
    <w:semiHidden/>
    <w:rsid w:val="00044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044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65">
    <w:name w:val="xl65"/>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lang w:eastAsia="en-GB"/>
    </w:rPr>
  </w:style>
  <w:style w:type="paragraph" w:customStyle="1" w:styleId="xl66">
    <w:name w:val="xl66"/>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lang w:eastAsia="en-GB"/>
    </w:rPr>
  </w:style>
  <w:style w:type="paragraph" w:customStyle="1" w:styleId="xl67">
    <w:name w:val="xl67"/>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68">
    <w:name w:val="xl68"/>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69">
    <w:name w:val="xl69"/>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70">
    <w:name w:val="xl70"/>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71">
    <w:name w:val="xl71"/>
    <w:basedOn w:val="Normal"/>
    <w:rsid w:val="00A640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character" w:customStyle="1" w:styleId="apple-converted-space">
    <w:name w:val="apple-converted-space"/>
    <w:basedOn w:val="DefaultParagraphFont"/>
    <w:rsid w:val="00B063DE"/>
  </w:style>
  <w:style w:type="paragraph" w:styleId="ListParagraph">
    <w:name w:val="List Paragraph"/>
    <w:basedOn w:val="Normal"/>
    <w:uiPriority w:val="34"/>
    <w:qFormat/>
    <w:rsid w:val="00AD70E7"/>
    <w:pPr>
      <w:spacing w:after="0"/>
      <w:ind w:left="720"/>
      <w:contextualSpacing/>
    </w:pPr>
    <w:rPr>
      <w:sz w:val="24"/>
      <w:szCs w:val="24"/>
      <w:lang w:eastAsia="en-GB"/>
    </w:rPr>
  </w:style>
</w:styles>
</file>

<file path=word/webSettings.xml><?xml version="1.0" encoding="utf-8"?>
<w:webSettings xmlns:r="http://schemas.openxmlformats.org/officeDocument/2006/relationships" xmlns:w="http://schemas.openxmlformats.org/wordprocessingml/2006/main">
  <w:divs>
    <w:div w:id="2514905">
      <w:bodyDiv w:val="1"/>
      <w:marLeft w:val="0"/>
      <w:marRight w:val="0"/>
      <w:marTop w:val="0"/>
      <w:marBottom w:val="0"/>
      <w:divBdr>
        <w:top w:val="none" w:sz="0" w:space="0" w:color="auto"/>
        <w:left w:val="none" w:sz="0" w:space="0" w:color="auto"/>
        <w:bottom w:val="none" w:sz="0" w:space="0" w:color="auto"/>
        <w:right w:val="none" w:sz="0" w:space="0" w:color="auto"/>
      </w:divBdr>
    </w:div>
    <w:div w:id="8023450">
      <w:bodyDiv w:val="1"/>
      <w:marLeft w:val="0"/>
      <w:marRight w:val="0"/>
      <w:marTop w:val="0"/>
      <w:marBottom w:val="0"/>
      <w:divBdr>
        <w:top w:val="none" w:sz="0" w:space="0" w:color="auto"/>
        <w:left w:val="none" w:sz="0" w:space="0" w:color="auto"/>
        <w:bottom w:val="none" w:sz="0" w:space="0" w:color="auto"/>
        <w:right w:val="none" w:sz="0" w:space="0" w:color="auto"/>
      </w:divBdr>
    </w:div>
    <w:div w:id="34279473">
      <w:bodyDiv w:val="1"/>
      <w:marLeft w:val="0"/>
      <w:marRight w:val="0"/>
      <w:marTop w:val="0"/>
      <w:marBottom w:val="0"/>
      <w:divBdr>
        <w:top w:val="none" w:sz="0" w:space="0" w:color="auto"/>
        <w:left w:val="none" w:sz="0" w:space="0" w:color="auto"/>
        <w:bottom w:val="none" w:sz="0" w:space="0" w:color="auto"/>
        <w:right w:val="none" w:sz="0" w:space="0" w:color="auto"/>
      </w:divBdr>
    </w:div>
    <w:div w:id="84620104">
      <w:bodyDiv w:val="1"/>
      <w:marLeft w:val="0"/>
      <w:marRight w:val="0"/>
      <w:marTop w:val="0"/>
      <w:marBottom w:val="0"/>
      <w:divBdr>
        <w:top w:val="none" w:sz="0" w:space="0" w:color="auto"/>
        <w:left w:val="none" w:sz="0" w:space="0" w:color="auto"/>
        <w:bottom w:val="none" w:sz="0" w:space="0" w:color="auto"/>
        <w:right w:val="none" w:sz="0" w:space="0" w:color="auto"/>
      </w:divBdr>
    </w:div>
    <w:div w:id="100423531">
      <w:bodyDiv w:val="1"/>
      <w:marLeft w:val="0"/>
      <w:marRight w:val="0"/>
      <w:marTop w:val="0"/>
      <w:marBottom w:val="0"/>
      <w:divBdr>
        <w:top w:val="none" w:sz="0" w:space="0" w:color="auto"/>
        <w:left w:val="none" w:sz="0" w:space="0" w:color="auto"/>
        <w:bottom w:val="none" w:sz="0" w:space="0" w:color="auto"/>
        <w:right w:val="none" w:sz="0" w:space="0" w:color="auto"/>
      </w:divBdr>
    </w:div>
    <w:div w:id="100692232">
      <w:bodyDiv w:val="1"/>
      <w:marLeft w:val="0"/>
      <w:marRight w:val="0"/>
      <w:marTop w:val="0"/>
      <w:marBottom w:val="0"/>
      <w:divBdr>
        <w:top w:val="none" w:sz="0" w:space="0" w:color="auto"/>
        <w:left w:val="none" w:sz="0" w:space="0" w:color="auto"/>
        <w:bottom w:val="none" w:sz="0" w:space="0" w:color="auto"/>
        <w:right w:val="none" w:sz="0" w:space="0" w:color="auto"/>
      </w:divBdr>
    </w:div>
    <w:div w:id="107359254">
      <w:bodyDiv w:val="1"/>
      <w:marLeft w:val="0"/>
      <w:marRight w:val="0"/>
      <w:marTop w:val="0"/>
      <w:marBottom w:val="0"/>
      <w:divBdr>
        <w:top w:val="none" w:sz="0" w:space="0" w:color="auto"/>
        <w:left w:val="none" w:sz="0" w:space="0" w:color="auto"/>
        <w:bottom w:val="none" w:sz="0" w:space="0" w:color="auto"/>
        <w:right w:val="none" w:sz="0" w:space="0" w:color="auto"/>
      </w:divBdr>
    </w:div>
    <w:div w:id="114562527">
      <w:bodyDiv w:val="1"/>
      <w:marLeft w:val="0"/>
      <w:marRight w:val="0"/>
      <w:marTop w:val="0"/>
      <w:marBottom w:val="0"/>
      <w:divBdr>
        <w:top w:val="none" w:sz="0" w:space="0" w:color="auto"/>
        <w:left w:val="none" w:sz="0" w:space="0" w:color="auto"/>
        <w:bottom w:val="none" w:sz="0" w:space="0" w:color="auto"/>
        <w:right w:val="none" w:sz="0" w:space="0" w:color="auto"/>
      </w:divBdr>
    </w:div>
    <w:div w:id="131290456">
      <w:bodyDiv w:val="1"/>
      <w:marLeft w:val="0"/>
      <w:marRight w:val="0"/>
      <w:marTop w:val="0"/>
      <w:marBottom w:val="0"/>
      <w:divBdr>
        <w:top w:val="none" w:sz="0" w:space="0" w:color="auto"/>
        <w:left w:val="none" w:sz="0" w:space="0" w:color="auto"/>
        <w:bottom w:val="none" w:sz="0" w:space="0" w:color="auto"/>
        <w:right w:val="none" w:sz="0" w:space="0" w:color="auto"/>
      </w:divBdr>
    </w:div>
    <w:div w:id="134372335">
      <w:bodyDiv w:val="1"/>
      <w:marLeft w:val="0"/>
      <w:marRight w:val="0"/>
      <w:marTop w:val="0"/>
      <w:marBottom w:val="0"/>
      <w:divBdr>
        <w:top w:val="none" w:sz="0" w:space="0" w:color="auto"/>
        <w:left w:val="none" w:sz="0" w:space="0" w:color="auto"/>
        <w:bottom w:val="none" w:sz="0" w:space="0" w:color="auto"/>
        <w:right w:val="none" w:sz="0" w:space="0" w:color="auto"/>
      </w:divBdr>
    </w:div>
    <w:div w:id="139465552">
      <w:bodyDiv w:val="1"/>
      <w:marLeft w:val="0"/>
      <w:marRight w:val="0"/>
      <w:marTop w:val="0"/>
      <w:marBottom w:val="0"/>
      <w:divBdr>
        <w:top w:val="none" w:sz="0" w:space="0" w:color="auto"/>
        <w:left w:val="none" w:sz="0" w:space="0" w:color="auto"/>
        <w:bottom w:val="none" w:sz="0" w:space="0" w:color="auto"/>
        <w:right w:val="none" w:sz="0" w:space="0" w:color="auto"/>
      </w:divBdr>
    </w:div>
    <w:div w:id="152335672">
      <w:bodyDiv w:val="1"/>
      <w:marLeft w:val="0"/>
      <w:marRight w:val="0"/>
      <w:marTop w:val="0"/>
      <w:marBottom w:val="0"/>
      <w:divBdr>
        <w:top w:val="none" w:sz="0" w:space="0" w:color="auto"/>
        <w:left w:val="none" w:sz="0" w:space="0" w:color="auto"/>
        <w:bottom w:val="none" w:sz="0" w:space="0" w:color="auto"/>
        <w:right w:val="none" w:sz="0" w:space="0" w:color="auto"/>
      </w:divBdr>
    </w:div>
    <w:div w:id="160001943">
      <w:bodyDiv w:val="1"/>
      <w:marLeft w:val="0"/>
      <w:marRight w:val="0"/>
      <w:marTop w:val="0"/>
      <w:marBottom w:val="0"/>
      <w:divBdr>
        <w:top w:val="none" w:sz="0" w:space="0" w:color="auto"/>
        <w:left w:val="none" w:sz="0" w:space="0" w:color="auto"/>
        <w:bottom w:val="none" w:sz="0" w:space="0" w:color="auto"/>
        <w:right w:val="none" w:sz="0" w:space="0" w:color="auto"/>
      </w:divBdr>
    </w:div>
    <w:div w:id="163013111">
      <w:bodyDiv w:val="1"/>
      <w:marLeft w:val="0"/>
      <w:marRight w:val="0"/>
      <w:marTop w:val="0"/>
      <w:marBottom w:val="0"/>
      <w:divBdr>
        <w:top w:val="none" w:sz="0" w:space="0" w:color="auto"/>
        <w:left w:val="none" w:sz="0" w:space="0" w:color="auto"/>
        <w:bottom w:val="none" w:sz="0" w:space="0" w:color="auto"/>
        <w:right w:val="none" w:sz="0" w:space="0" w:color="auto"/>
      </w:divBdr>
    </w:div>
    <w:div w:id="178275395">
      <w:bodyDiv w:val="1"/>
      <w:marLeft w:val="0"/>
      <w:marRight w:val="0"/>
      <w:marTop w:val="0"/>
      <w:marBottom w:val="0"/>
      <w:divBdr>
        <w:top w:val="none" w:sz="0" w:space="0" w:color="auto"/>
        <w:left w:val="none" w:sz="0" w:space="0" w:color="auto"/>
        <w:bottom w:val="none" w:sz="0" w:space="0" w:color="auto"/>
        <w:right w:val="none" w:sz="0" w:space="0" w:color="auto"/>
      </w:divBdr>
    </w:div>
    <w:div w:id="201989646">
      <w:bodyDiv w:val="1"/>
      <w:marLeft w:val="0"/>
      <w:marRight w:val="0"/>
      <w:marTop w:val="0"/>
      <w:marBottom w:val="0"/>
      <w:divBdr>
        <w:top w:val="none" w:sz="0" w:space="0" w:color="auto"/>
        <w:left w:val="none" w:sz="0" w:space="0" w:color="auto"/>
        <w:bottom w:val="none" w:sz="0" w:space="0" w:color="auto"/>
        <w:right w:val="none" w:sz="0" w:space="0" w:color="auto"/>
      </w:divBdr>
      <w:divsChild>
        <w:div w:id="2140369558">
          <w:marLeft w:val="0"/>
          <w:marRight w:val="0"/>
          <w:marTop w:val="0"/>
          <w:marBottom w:val="0"/>
          <w:divBdr>
            <w:top w:val="none" w:sz="0" w:space="0" w:color="auto"/>
            <w:left w:val="none" w:sz="0" w:space="0" w:color="auto"/>
            <w:bottom w:val="none" w:sz="0" w:space="0" w:color="auto"/>
            <w:right w:val="none" w:sz="0" w:space="0" w:color="auto"/>
          </w:divBdr>
          <w:divsChild>
            <w:div w:id="809711023">
              <w:marLeft w:val="0"/>
              <w:marRight w:val="0"/>
              <w:marTop w:val="0"/>
              <w:marBottom w:val="0"/>
              <w:divBdr>
                <w:top w:val="none" w:sz="0" w:space="0" w:color="auto"/>
                <w:left w:val="none" w:sz="0" w:space="0" w:color="auto"/>
                <w:bottom w:val="none" w:sz="0" w:space="0" w:color="auto"/>
                <w:right w:val="none" w:sz="0" w:space="0" w:color="auto"/>
              </w:divBdr>
              <w:divsChild>
                <w:div w:id="35238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48097">
      <w:bodyDiv w:val="1"/>
      <w:marLeft w:val="0"/>
      <w:marRight w:val="0"/>
      <w:marTop w:val="0"/>
      <w:marBottom w:val="0"/>
      <w:divBdr>
        <w:top w:val="none" w:sz="0" w:space="0" w:color="auto"/>
        <w:left w:val="none" w:sz="0" w:space="0" w:color="auto"/>
        <w:bottom w:val="none" w:sz="0" w:space="0" w:color="auto"/>
        <w:right w:val="none" w:sz="0" w:space="0" w:color="auto"/>
      </w:divBdr>
    </w:div>
    <w:div w:id="221478763">
      <w:bodyDiv w:val="1"/>
      <w:marLeft w:val="0"/>
      <w:marRight w:val="0"/>
      <w:marTop w:val="0"/>
      <w:marBottom w:val="0"/>
      <w:divBdr>
        <w:top w:val="none" w:sz="0" w:space="0" w:color="auto"/>
        <w:left w:val="none" w:sz="0" w:space="0" w:color="auto"/>
        <w:bottom w:val="none" w:sz="0" w:space="0" w:color="auto"/>
        <w:right w:val="none" w:sz="0" w:space="0" w:color="auto"/>
      </w:divBdr>
      <w:divsChild>
        <w:div w:id="32509657">
          <w:marLeft w:val="1440"/>
          <w:marRight w:val="0"/>
          <w:marTop w:val="125"/>
          <w:marBottom w:val="0"/>
          <w:divBdr>
            <w:top w:val="none" w:sz="0" w:space="0" w:color="auto"/>
            <w:left w:val="none" w:sz="0" w:space="0" w:color="auto"/>
            <w:bottom w:val="none" w:sz="0" w:space="0" w:color="auto"/>
            <w:right w:val="none" w:sz="0" w:space="0" w:color="auto"/>
          </w:divBdr>
        </w:div>
        <w:div w:id="550724979">
          <w:marLeft w:val="806"/>
          <w:marRight w:val="0"/>
          <w:marTop w:val="144"/>
          <w:marBottom w:val="0"/>
          <w:divBdr>
            <w:top w:val="none" w:sz="0" w:space="0" w:color="auto"/>
            <w:left w:val="none" w:sz="0" w:space="0" w:color="auto"/>
            <w:bottom w:val="none" w:sz="0" w:space="0" w:color="auto"/>
            <w:right w:val="none" w:sz="0" w:space="0" w:color="auto"/>
          </w:divBdr>
        </w:div>
        <w:div w:id="888418125">
          <w:marLeft w:val="806"/>
          <w:marRight w:val="0"/>
          <w:marTop w:val="144"/>
          <w:marBottom w:val="0"/>
          <w:divBdr>
            <w:top w:val="none" w:sz="0" w:space="0" w:color="auto"/>
            <w:left w:val="none" w:sz="0" w:space="0" w:color="auto"/>
            <w:bottom w:val="none" w:sz="0" w:space="0" w:color="auto"/>
            <w:right w:val="none" w:sz="0" w:space="0" w:color="auto"/>
          </w:divBdr>
        </w:div>
        <w:div w:id="911353528">
          <w:marLeft w:val="1440"/>
          <w:marRight w:val="0"/>
          <w:marTop w:val="125"/>
          <w:marBottom w:val="0"/>
          <w:divBdr>
            <w:top w:val="none" w:sz="0" w:space="0" w:color="auto"/>
            <w:left w:val="none" w:sz="0" w:space="0" w:color="auto"/>
            <w:bottom w:val="none" w:sz="0" w:space="0" w:color="auto"/>
            <w:right w:val="none" w:sz="0" w:space="0" w:color="auto"/>
          </w:divBdr>
        </w:div>
      </w:divsChild>
    </w:div>
    <w:div w:id="229847720">
      <w:bodyDiv w:val="1"/>
      <w:marLeft w:val="0"/>
      <w:marRight w:val="0"/>
      <w:marTop w:val="0"/>
      <w:marBottom w:val="0"/>
      <w:divBdr>
        <w:top w:val="none" w:sz="0" w:space="0" w:color="auto"/>
        <w:left w:val="none" w:sz="0" w:space="0" w:color="auto"/>
        <w:bottom w:val="none" w:sz="0" w:space="0" w:color="auto"/>
        <w:right w:val="none" w:sz="0" w:space="0" w:color="auto"/>
      </w:divBdr>
    </w:div>
    <w:div w:id="232783935">
      <w:bodyDiv w:val="1"/>
      <w:marLeft w:val="0"/>
      <w:marRight w:val="0"/>
      <w:marTop w:val="0"/>
      <w:marBottom w:val="0"/>
      <w:divBdr>
        <w:top w:val="none" w:sz="0" w:space="0" w:color="auto"/>
        <w:left w:val="none" w:sz="0" w:space="0" w:color="auto"/>
        <w:bottom w:val="none" w:sz="0" w:space="0" w:color="auto"/>
        <w:right w:val="none" w:sz="0" w:space="0" w:color="auto"/>
      </w:divBdr>
    </w:div>
    <w:div w:id="240332365">
      <w:bodyDiv w:val="1"/>
      <w:marLeft w:val="0"/>
      <w:marRight w:val="0"/>
      <w:marTop w:val="0"/>
      <w:marBottom w:val="0"/>
      <w:divBdr>
        <w:top w:val="none" w:sz="0" w:space="0" w:color="auto"/>
        <w:left w:val="none" w:sz="0" w:space="0" w:color="auto"/>
        <w:bottom w:val="none" w:sz="0" w:space="0" w:color="auto"/>
        <w:right w:val="none" w:sz="0" w:space="0" w:color="auto"/>
      </w:divBdr>
    </w:div>
    <w:div w:id="258953336">
      <w:bodyDiv w:val="1"/>
      <w:marLeft w:val="0"/>
      <w:marRight w:val="0"/>
      <w:marTop w:val="0"/>
      <w:marBottom w:val="0"/>
      <w:divBdr>
        <w:top w:val="none" w:sz="0" w:space="0" w:color="auto"/>
        <w:left w:val="none" w:sz="0" w:space="0" w:color="auto"/>
        <w:bottom w:val="none" w:sz="0" w:space="0" w:color="auto"/>
        <w:right w:val="none" w:sz="0" w:space="0" w:color="auto"/>
      </w:divBdr>
    </w:div>
    <w:div w:id="265230357">
      <w:bodyDiv w:val="1"/>
      <w:marLeft w:val="0"/>
      <w:marRight w:val="0"/>
      <w:marTop w:val="0"/>
      <w:marBottom w:val="0"/>
      <w:divBdr>
        <w:top w:val="none" w:sz="0" w:space="0" w:color="auto"/>
        <w:left w:val="none" w:sz="0" w:space="0" w:color="auto"/>
        <w:bottom w:val="none" w:sz="0" w:space="0" w:color="auto"/>
        <w:right w:val="none" w:sz="0" w:space="0" w:color="auto"/>
      </w:divBdr>
    </w:div>
    <w:div w:id="276253922">
      <w:bodyDiv w:val="1"/>
      <w:marLeft w:val="0"/>
      <w:marRight w:val="0"/>
      <w:marTop w:val="0"/>
      <w:marBottom w:val="0"/>
      <w:divBdr>
        <w:top w:val="none" w:sz="0" w:space="0" w:color="auto"/>
        <w:left w:val="none" w:sz="0" w:space="0" w:color="auto"/>
        <w:bottom w:val="none" w:sz="0" w:space="0" w:color="auto"/>
        <w:right w:val="none" w:sz="0" w:space="0" w:color="auto"/>
      </w:divBdr>
    </w:div>
    <w:div w:id="278030468">
      <w:bodyDiv w:val="1"/>
      <w:marLeft w:val="0"/>
      <w:marRight w:val="0"/>
      <w:marTop w:val="0"/>
      <w:marBottom w:val="0"/>
      <w:divBdr>
        <w:top w:val="none" w:sz="0" w:space="0" w:color="auto"/>
        <w:left w:val="none" w:sz="0" w:space="0" w:color="auto"/>
        <w:bottom w:val="none" w:sz="0" w:space="0" w:color="auto"/>
        <w:right w:val="none" w:sz="0" w:space="0" w:color="auto"/>
      </w:divBdr>
      <w:divsChild>
        <w:div w:id="1817529737">
          <w:marLeft w:val="0"/>
          <w:marRight w:val="0"/>
          <w:marTop w:val="0"/>
          <w:marBottom w:val="0"/>
          <w:divBdr>
            <w:top w:val="none" w:sz="0" w:space="0" w:color="auto"/>
            <w:left w:val="none" w:sz="0" w:space="0" w:color="auto"/>
            <w:bottom w:val="none" w:sz="0" w:space="0" w:color="auto"/>
            <w:right w:val="none" w:sz="0" w:space="0" w:color="auto"/>
          </w:divBdr>
          <w:divsChild>
            <w:div w:id="32124332">
              <w:marLeft w:val="0"/>
              <w:marRight w:val="0"/>
              <w:marTop w:val="0"/>
              <w:marBottom w:val="0"/>
              <w:divBdr>
                <w:top w:val="none" w:sz="0" w:space="0" w:color="auto"/>
                <w:left w:val="none" w:sz="0" w:space="0" w:color="auto"/>
                <w:bottom w:val="none" w:sz="0" w:space="0" w:color="auto"/>
                <w:right w:val="none" w:sz="0" w:space="0" w:color="auto"/>
              </w:divBdr>
            </w:div>
            <w:div w:id="67919154">
              <w:marLeft w:val="0"/>
              <w:marRight w:val="0"/>
              <w:marTop w:val="0"/>
              <w:marBottom w:val="0"/>
              <w:divBdr>
                <w:top w:val="none" w:sz="0" w:space="0" w:color="auto"/>
                <w:left w:val="none" w:sz="0" w:space="0" w:color="auto"/>
                <w:bottom w:val="none" w:sz="0" w:space="0" w:color="auto"/>
                <w:right w:val="none" w:sz="0" w:space="0" w:color="auto"/>
              </w:divBdr>
            </w:div>
            <w:div w:id="170724535">
              <w:marLeft w:val="0"/>
              <w:marRight w:val="0"/>
              <w:marTop w:val="0"/>
              <w:marBottom w:val="0"/>
              <w:divBdr>
                <w:top w:val="none" w:sz="0" w:space="0" w:color="auto"/>
                <w:left w:val="none" w:sz="0" w:space="0" w:color="auto"/>
                <w:bottom w:val="none" w:sz="0" w:space="0" w:color="auto"/>
                <w:right w:val="none" w:sz="0" w:space="0" w:color="auto"/>
              </w:divBdr>
            </w:div>
            <w:div w:id="235213208">
              <w:marLeft w:val="0"/>
              <w:marRight w:val="0"/>
              <w:marTop w:val="0"/>
              <w:marBottom w:val="0"/>
              <w:divBdr>
                <w:top w:val="none" w:sz="0" w:space="0" w:color="auto"/>
                <w:left w:val="none" w:sz="0" w:space="0" w:color="auto"/>
                <w:bottom w:val="none" w:sz="0" w:space="0" w:color="auto"/>
                <w:right w:val="none" w:sz="0" w:space="0" w:color="auto"/>
              </w:divBdr>
            </w:div>
            <w:div w:id="260453452">
              <w:marLeft w:val="0"/>
              <w:marRight w:val="0"/>
              <w:marTop w:val="0"/>
              <w:marBottom w:val="0"/>
              <w:divBdr>
                <w:top w:val="none" w:sz="0" w:space="0" w:color="auto"/>
                <w:left w:val="none" w:sz="0" w:space="0" w:color="auto"/>
                <w:bottom w:val="none" w:sz="0" w:space="0" w:color="auto"/>
                <w:right w:val="none" w:sz="0" w:space="0" w:color="auto"/>
              </w:divBdr>
            </w:div>
            <w:div w:id="264076152">
              <w:marLeft w:val="0"/>
              <w:marRight w:val="0"/>
              <w:marTop w:val="0"/>
              <w:marBottom w:val="0"/>
              <w:divBdr>
                <w:top w:val="none" w:sz="0" w:space="0" w:color="auto"/>
                <w:left w:val="none" w:sz="0" w:space="0" w:color="auto"/>
                <w:bottom w:val="none" w:sz="0" w:space="0" w:color="auto"/>
                <w:right w:val="none" w:sz="0" w:space="0" w:color="auto"/>
              </w:divBdr>
            </w:div>
            <w:div w:id="302201006">
              <w:marLeft w:val="0"/>
              <w:marRight w:val="0"/>
              <w:marTop w:val="0"/>
              <w:marBottom w:val="0"/>
              <w:divBdr>
                <w:top w:val="none" w:sz="0" w:space="0" w:color="auto"/>
                <w:left w:val="none" w:sz="0" w:space="0" w:color="auto"/>
                <w:bottom w:val="none" w:sz="0" w:space="0" w:color="auto"/>
                <w:right w:val="none" w:sz="0" w:space="0" w:color="auto"/>
              </w:divBdr>
            </w:div>
            <w:div w:id="471680685">
              <w:marLeft w:val="0"/>
              <w:marRight w:val="0"/>
              <w:marTop w:val="0"/>
              <w:marBottom w:val="0"/>
              <w:divBdr>
                <w:top w:val="none" w:sz="0" w:space="0" w:color="auto"/>
                <w:left w:val="none" w:sz="0" w:space="0" w:color="auto"/>
                <w:bottom w:val="none" w:sz="0" w:space="0" w:color="auto"/>
                <w:right w:val="none" w:sz="0" w:space="0" w:color="auto"/>
              </w:divBdr>
            </w:div>
            <w:div w:id="746074699">
              <w:marLeft w:val="0"/>
              <w:marRight w:val="0"/>
              <w:marTop w:val="0"/>
              <w:marBottom w:val="0"/>
              <w:divBdr>
                <w:top w:val="none" w:sz="0" w:space="0" w:color="auto"/>
                <w:left w:val="none" w:sz="0" w:space="0" w:color="auto"/>
                <w:bottom w:val="none" w:sz="0" w:space="0" w:color="auto"/>
                <w:right w:val="none" w:sz="0" w:space="0" w:color="auto"/>
              </w:divBdr>
            </w:div>
            <w:div w:id="748818760">
              <w:marLeft w:val="0"/>
              <w:marRight w:val="0"/>
              <w:marTop w:val="0"/>
              <w:marBottom w:val="0"/>
              <w:divBdr>
                <w:top w:val="none" w:sz="0" w:space="0" w:color="auto"/>
                <w:left w:val="none" w:sz="0" w:space="0" w:color="auto"/>
                <w:bottom w:val="none" w:sz="0" w:space="0" w:color="auto"/>
                <w:right w:val="none" w:sz="0" w:space="0" w:color="auto"/>
              </w:divBdr>
            </w:div>
            <w:div w:id="762917168">
              <w:marLeft w:val="0"/>
              <w:marRight w:val="0"/>
              <w:marTop w:val="0"/>
              <w:marBottom w:val="0"/>
              <w:divBdr>
                <w:top w:val="none" w:sz="0" w:space="0" w:color="auto"/>
                <w:left w:val="none" w:sz="0" w:space="0" w:color="auto"/>
                <w:bottom w:val="none" w:sz="0" w:space="0" w:color="auto"/>
                <w:right w:val="none" w:sz="0" w:space="0" w:color="auto"/>
              </w:divBdr>
            </w:div>
            <w:div w:id="880433867">
              <w:marLeft w:val="0"/>
              <w:marRight w:val="0"/>
              <w:marTop w:val="0"/>
              <w:marBottom w:val="0"/>
              <w:divBdr>
                <w:top w:val="none" w:sz="0" w:space="0" w:color="auto"/>
                <w:left w:val="none" w:sz="0" w:space="0" w:color="auto"/>
                <w:bottom w:val="none" w:sz="0" w:space="0" w:color="auto"/>
                <w:right w:val="none" w:sz="0" w:space="0" w:color="auto"/>
              </w:divBdr>
            </w:div>
            <w:div w:id="927737101">
              <w:marLeft w:val="0"/>
              <w:marRight w:val="0"/>
              <w:marTop w:val="0"/>
              <w:marBottom w:val="0"/>
              <w:divBdr>
                <w:top w:val="none" w:sz="0" w:space="0" w:color="auto"/>
                <w:left w:val="none" w:sz="0" w:space="0" w:color="auto"/>
                <w:bottom w:val="none" w:sz="0" w:space="0" w:color="auto"/>
                <w:right w:val="none" w:sz="0" w:space="0" w:color="auto"/>
              </w:divBdr>
            </w:div>
            <w:div w:id="1137530025">
              <w:marLeft w:val="0"/>
              <w:marRight w:val="0"/>
              <w:marTop w:val="0"/>
              <w:marBottom w:val="0"/>
              <w:divBdr>
                <w:top w:val="none" w:sz="0" w:space="0" w:color="auto"/>
                <w:left w:val="none" w:sz="0" w:space="0" w:color="auto"/>
                <w:bottom w:val="none" w:sz="0" w:space="0" w:color="auto"/>
                <w:right w:val="none" w:sz="0" w:space="0" w:color="auto"/>
              </w:divBdr>
            </w:div>
            <w:div w:id="1175994237">
              <w:marLeft w:val="0"/>
              <w:marRight w:val="0"/>
              <w:marTop w:val="0"/>
              <w:marBottom w:val="0"/>
              <w:divBdr>
                <w:top w:val="none" w:sz="0" w:space="0" w:color="auto"/>
                <w:left w:val="none" w:sz="0" w:space="0" w:color="auto"/>
                <w:bottom w:val="none" w:sz="0" w:space="0" w:color="auto"/>
                <w:right w:val="none" w:sz="0" w:space="0" w:color="auto"/>
              </w:divBdr>
            </w:div>
            <w:div w:id="1176577480">
              <w:marLeft w:val="0"/>
              <w:marRight w:val="0"/>
              <w:marTop w:val="0"/>
              <w:marBottom w:val="0"/>
              <w:divBdr>
                <w:top w:val="none" w:sz="0" w:space="0" w:color="auto"/>
                <w:left w:val="none" w:sz="0" w:space="0" w:color="auto"/>
                <w:bottom w:val="none" w:sz="0" w:space="0" w:color="auto"/>
                <w:right w:val="none" w:sz="0" w:space="0" w:color="auto"/>
              </w:divBdr>
            </w:div>
            <w:div w:id="1338658422">
              <w:marLeft w:val="0"/>
              <w:marRight w:val="0"/>
              <w:marTop w:val="0"/>
              <w:marBottom w:val="0"/>
              <w:divBdr>
                <w:top w:val="none" w:sz="0" w:space="0" w:color="auto"/>
                <w:left w:val="none" w:sz="0" w:space="0" w:color="auto"/>
                <w:bottom w:val="none" w:sz="0" w:space="0" w:color="auto"/>
                <w:right w:val="none" w:sz="0" w:space="0" w:color="auto"/>
              </w:divBdr>
            </w:div>
            <w:div w:id="1483541145">
              <w:marLeft w:val="0"/>
              <w:marRight w:val="0"/>
              <w:marTop w:val="0"/>
              <w:marBottom w:val="0"/>
              <w:divBdr>
                <w:top w:val="none" w:sz="0" w:space="0" w:color="auto"/>
                <w:left w:val="none" w:sz="0" w:space="0" w:color="auto"/>
                <w:bottom w:val="none" w:sz="0" w:space="0" w:color="auto"/>
                <w:right w:val="none" w:sz="0" w:space="0" w:color="auto"/>
              </w:divBdr>
            </w:div>
            <w:div w:id="1536043938">
              <w:marLeft w:val="0"/>
              <w:marRight w:val="0"/>
              <w:marTop w:val="0"/>
              <w:marBottom w:val="0"/>
              <w:divBdr>
                <w:top w:val="none" w:sz="0" w:space="0" w:color="auto"/>
                <w:left w:val="none" w:sz="0" w:space="0" w:color="auto"/>
                <w:bottom w:val="none" w:sz="0" w:space="0" w:color="auto"/>
                <w:right w:val="none" w:sz="0" w:space="0" w:color="auto"/>
              </w:divBdr>
            </w:div>
            <w:div w:id="1758359152">
              <w:marLeft w:val="0"/>
              <w:marRight w:val="0"/>
              <w:marTop w:val="0"/>
              <w:marBottom w:val="0"/>
              <w:divBdr>
                <w:top w:val="none" w:sz="0" w:space="0" w:color="auto"/>
                <w:left w:val="none" w:sz="0" w:space="0" w:color="auto"/>
                <w:bottom w:val="none" w:sz="0" w:space="0" w:color="auto"/>
                <w:right w:val="none" w:sz="0" w:space="0" w:color="auto"/>
              </w:divBdr>
            </w:div>
            <w:div w:id="1847744916">
              <w:marLeft w:val="0"/>
              <w:marRight w:val="0"/>
              <w:marTop w:val="0"/>
              <w:marBottom w:val="0"/>
              <w:divBdr>
                <w:top w:val="none" w:sz="0" w:space="0" w:color="auto"/>
                <w:left w:val="none" w:sz="0" w:space="0" w:color="auto"/>
                <w:bottom w:val="none" w:sz="0" w:space="0" w:color="auto"/>
                <w:right w:val="none" w:sz="0" w:space="0" w:color="auto"/>
              </w:divBdr>
            </w:div>
            <w:div w:id="1894459282">
              <w:marLeft w:val="0"/>
              <w:marRight w:val="0"/>
              <w:marTop w:val="0"/>
              <w:marBottom w:val="0"/>
              <w:divBdr>
                <w:top w:val="none" w:sz="0" w:space="0" w:color="auto"/>
                <w:left w:val="none" w:sz="0" w:space="0" w:color="auto"/>
                <w:bottom w:val="none" w:sz="0" w:space="0" w:color="auto"/>
                <w:right w:val="none" w:sz="0" w:space="0" w:color="auto"/>
              </w:divBdr>
            </w:div>
            <w:div w:id="1928493691">
              <w:marLeft w:val="0"/>
              <w:marRight w:val="0"/>
              <w:marTop w:val="0"/>
              <w:marBottom w:val="0"/>
              <w:divBdr>
                <w:top w:val="none" w:sz="0" w:space="0" w:color="auto"/>
                <w:left w:val="none" w:sz="0" w:space="0" w:color="auto"/>
                <w:bottom w:val="none" w:sz="0" w:space="0" w:color="auto"/>
                <w:right w:val="none" w:sz="0" w:space="0" w:color="auto"/>
              </w:divBdr>
            </w:div>
            <w:div w:id="1958220052">
              <w:marLeft w:val="0"/>
              <w:marRight w:val="0"/>
              <w:marTop w:val="0"/>
              <w:marBottom w:val="0"/>
              <w:divBdr>
                <w:top w:val="none" w:sz="0" w:space="0" w:color="auto"/>
                <w:left w:val="none" w:sz="0" w:space="0" w:color="auto"/>
                <w:bottom w:val="none" w:sz="0" w:space="0" w:color="auto"/>
                <w:right w:val="none" w:sz="0" w:space="0" w:color="auto"/>
              </w:divBdr>
            </w:div>
            <w:div w:id="1990018811">
              <w:marLeft w:val="0"/>
              <w:marRight w:val="0"/>
              <w:marTop w:val="0"/>
              <w:marBottom w:val="0"/>
              <w:divBdr>
                <w:top w:val="none" w:sz="0" w:space="0" w:color="auto"/>
                <w:left w:val="none" w:sz="0" w:space="0" w:color="auto"/>
                <w:bottom w:val="none" w:sz="0" w:space="0" w:color="auto"/>
                <w:right w:val="none" w:sz="0" w:space="0" w:color="auto"/>
              </w:divBdr>
            </w:div>
            <w:div w:id="2027756114">
              <w:marLeft w:val="0"/>
              <w:marRight w:val="0"/>
              <w:marTop w:val="0"/>
              <w:marBottom w:val="0"/>
              <w:divBdr>
                <w:top w:val="none" w:sz="0" w:space="0" w:color="auto"/>
                <w:left w:val="none" w:sz="0" w:space="0" w:color="auto"/>
                <w:bottom w:val="none" w:sz="0" w:space="0" w:color="auto"/>
                <w:right w:val="none" w:sz="0" w:space="0" w:color="auto"/>
              </w:divBdr>
            </w:div>
            <w:div w:id="2060473360">
              <w:marLeft w:val="0"/>
              <w:marRight w:val="0"/>
              <w:marTop w:val="0"/>
              <w:marBottom w:val="0"/>
              <w:divBdr>
                <w:top w:val="none" w:sz="0" w:space="0" w:color="auto"/>
                <w:left w:val="none" w:sz="0" w:space="0" w:color="auto"/>
                <w:bottom w:val="none" w:sz="0" w:space="0" w:color="auto"/>
                <w:right w:val="none" w:sz="0" w:space="0" w:color="auto"/>
              </w:divBdr>
            </w:div>
            <w:div w:id="2077121706">
              <w:marLeft w:val="0"/>
              <w:marRight w:val="0"/>
              <w:marTop w:val="0"/>
              <w:marBottom w:val="0"/>
              <w:divBdr>
                <w:top w:val="none" w:sz="0" w:space="0" w:color="auto"/>
                <w:left w:val="none" w:sz="0" w:space="0" w:color="auto"/>
                <w:bottom w:val="none" w:sz="0" w:space="0" w:color="auto"/>
                <w:right w:val="none" w:sz="0" w:space="0" w:color="auto"/>
              </w:divBdr>
            </w:div>
            <w:div w:id="2125997565">
              <w:marLeft w:val="0"/>
              <w:marRight w:val="0"/>
              <w:marTop w:val="0"/>
              <w:marBottom w:val="0"/>
              <w:divBdr>
                <w:top w:val="none" w:sz="0" w:space="0" w:color="auto"/>
                <w:left w:val="none" w:sz="0" w:space="0" w:color="auto"/>
                <w:bottom w:val="none" w:sz="0" w:space="0" w:color="auto"/>
                <w:right w:val="none" w:sz="0" w:space="0" w:color="auto"/>
              </w:divBdr>
            </w:div>
            <w:div w:id="21353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54754">
      <w:bodyDiv w:val="1"/>
      <w:marLeft w:val="0"/>
      <w:marRight w:val="0"/>
      <w:marTop w:val="0"/>
      <w:marBottom w:val="0"/>
      <w:divBdr>
        <w:top w:val="none" w:sz="0" w:space="0" w:color="auto"/>
        <w:left w:val="none" w:sz="0" w:space="0" w:color="auto"/>
        <w:bottom w:val="none" w:sz="0" w:space="0" w:color="auto"/>
        <w:right w:val="none" w:sz="0" w:space="0" w:color="auto"/>
      </w:divBdr>
    </w:div>
    <w:div w:id="312612263">
      <w:bodyDiv w:val="1"/>
      <w:marLeft w:val="0"/>
      <w:marRight w:val="0"/>
      <w:marTop w:val="0"/>
      <w:marBottom w:val="0"/>
      <w:divBdr>
        <w:top w:val="none" w:sz="0" w:space="0" w:color="auto"/>
        <w:left w:val="none" w:sz="0" w:space="0" w:color="auto"/>
        <w:bottom w:val="none" w:sz="0" w:space="0" w:color="auto"/>
        <w:right w:val="none" w:sz="0" w:space="0" w:color="auto"/>
      </w:divBdr>
    </w:div>
    <w:div w:id="326060978">
      <w:bodyDiv w:val="1"/>
      <w:marLeft w:val="0"/>
      <w:marRight w:val="0"/>
      <w:marTop w:val="0"/>
      <w:marBottom w:val="0"/>
      <w:divBdr>
        <w:top w:val="none" w:sz="0" w:space="0" w:color="auto"/>
        <w:left w:val="none" w:sz="0" w:space="0" w:color="auto"/>
        <w:bottom w:val="none" w:sz="0" w:space="0" w:color="auto"/>
        <w:right w:val="none" w:sz="0" w:space="0" w:color="auto"/>
      </w:divBdr>
    </w:div>
    <w:div w:id="347603933">
      <w:bodyDiv w:val="1"/>
      <w:marLeft w:val="0"/>
      <w:marRight w:val="0"/>
      <w:marTop w:val="0"/>
      <w:marBottom w:val="0"/>
      <w:divBdr>
        <w:top w:val="none" w:sz="0" w:space="0" w:color="auto"/>
        <w:left w:val="none" w:sz="0" w:space="0" w:color="auto"/>
        <w:bottom w:val="none" w:sz="0" w:space="0" w:color="auto"/>
        <w:right w:val="none" w:sz="0" w:space="0" w:color="auto"/>
      </w:divBdr>
    </w:div>
    <w:div w:id="363100984">
      <w:bodyDiv w:val="1"/>
      <w:marLeft w:val="0"/>
      <w:marRight w:val="0"/>
      <w:marTop w:val="0"/>
      <w:marBottom w:val="0"/>
      <w:divBdr>
        <w:top w:val="none" w:sz="0" w:space="0" w:color="auto"/>
        <w:left w:val="none" w:sz="0" w:space="0" w:color="auto"/>
        <w:bottom w:val="none" w:sz="0" w:space="0" w:color="auto"/>
        <w:right w:val="none" w:sz="0" w:space="0" w:color="auto"/>
      </w:divBdr>
    </w:div>
    <w:div w:id="370888037">
      <w:bodyDiv w:val="1"/>
      <w:marLeft w:val="0"/>
      <w:marRight w:val="0"/>
      <w:marTop w:val="0"/>
      <w:marBottom w:val="0"/>
      <w:divBdr>
        <w:top w:val="none" w:sz="0" w:space="0" w:color="auto"/>
        <w:left w:val="none" w:sz="0" w:space="0" w:color="auto"/>
        <w:bottom w:val="none" w:sz="0" w:space="0" w:color="auto"/>
        <w:right w:val="none" w:sz="0" w:space="0" w:color="auto"/>
      </w:divBdr>
    </w:div>
    <w:div w:id="373045370">
      <w:bodyDiv w:val="1"/>
      <w:marLeft w:val="0"/>
      <w:marRight w:val="0"/>
      <w:marTop w:val="0"/>
      <w:marBottom w:val="0"/>
      <w:divBdr>
        <w:top w:val="none" w:sz="0" w:space="0" w:color="auto"/>
        <w:left w:val="none" w:sz="0" w:space="0" w:color="auto"/>
        <w:bottom w:val="none" w:sz="0" w:space="0" w:color="auto"/>
        <w:right w:val="none" w:sz="0" w:space="0" w:color="auto"/>
      </w:divBdr>
    </w:div>
    <w:div w:id="401827804">
      <w:bodyDiv w:val="1"/>
      <w:marLeft w:val="0"/>
      <w:marRight w:val="0"/>
      <w:marTop w:val="0"/>
      <w:marBottom w:val="0"/>
      <w:divBdr>
        <w:top w:val="none" w:sz="0" w:space="0" w:color="auto"/>
        <w:left w:val="none" w:sz="0" w:space="0" w:color="auto"/>
        <w:bottom w:val="none" w:sz="0" w:space="0" w:color="auto"/>
        <w:right w:val="none" w:sz="0" w:space="0" w:color="auto"/>
      </w:divBdr>
    </w:div>
    <w:div w:id="446318464">
      <w:bodyDiv w:val="1"/>
      <w:marLeft w:val="0"/>
      <w:marRight w:val="0"/>
      <w:marTop w:val="0"/>
      <w:marBottom w:val="0"/>
      <w:divBdr>
        <w:top w:val="none" w:sz="0" w:space="0" w:color="auto"/>
        <w:left w:val="none" w:sz="0" w:space="0" w:color="auto"/>
        <w:bottom w:val="none" w:sz="0" w:space="0" w:color="auto"/>
        <w:right w:val="none" w:sz="0" w:space="0" w:color="auto"/>
      </w:divBdr>
      <w:divsChild>
        <w:div w:id="602419444">
          <w:marLeft w:val="0"/>
          <w:marRight w:val="0"/>
          <w:marTop w:val="0"/>
          <w:marBottom w:val="0"/>
          <w:divBdr>
            <w:top w:val="none" w:sz="0" w:space="0" w:color="auto"/>
            <w:left w:val="none" w:sz="0" w:space="0" w:color="auto"/>
            <w:bottom w:val="none" w:sz="0" w:space="0" w:color="auto"/>
            <w:right w:val="none" w:sz="0" w:space="0" w:color="auto"/>
          </w:divBdr>
        </w:div>
      </w:divsChild>
    </w:div>
    <w:div w:id="447310372">
      <w:bodyDiv w:val="1"/>
      <w:marLeft w:val="0"/>
      <w:marRight w:val="0"/>
      <w:marTop w:val="0"/>
      <w:marBottom w:val="0"/>
      <w:divBdr>
        <w:top w:val="none" w:sz="0" w:space="0" w:color="auto"/>
        <w:left w:val="none" w:sz="0" w:space="0" w:color="auto"/>
        <w:bottom w:val="none" w:sz="0" w:space="0" w:color="auto"/>
        <w:right w:val="none" w:sz="0" w:space="0" w:color="auto"/>
      </w:divBdr>
    </w:div>
    <w:div w:id="450783729">
      <w:bodyDiv w:val="1"/>
      <w:marLeft w:val="0"/>
      <w:marRight w:val="0"/>
      <w:marTop w:val="0"/>
      <w:marBottom w:val="0"/>
      <w:divBdr>
        <w:top w:val="none" w:sz="0" w:space="0" w:color="auto"/>
        <w:left w:val="none" w:sz="0" w:space="0" w:color="auto"/>
        <w:bottom w:val="none" w:sz="0" w:space="0" w:color="auto"/>
        <w:right w:val="none" w:sz="0" w:space="0" w:color="auto"/>
      </w:divBdr>
    </w:div>
    <w:div w:id="458190179">
      <w:bodyDiv w:val="1"/>
      <w:marLeft w:val="0"/>
      <w:marRight w:val="0"/>
      <w:marTop w:val="0"/>
      <w:marBottom w:val="0"/>
      <w:divBdr>
        <w:top w:val="none" w:sz="0" w:space="0" w:color="auto"/>
        <w:left w:val="none" w:sz="0" w:space="0" w:color="auto"/>
        <w:bottom w:val="none" w:sz="0" w:space="0" w:color="auto"/>
        <w:right w:val="none" w:sz="0" w:space="0" w:color="auto"/>
      </w:divBdr>
    </w:div>
    <w:div w:id="462582324">
      <w:bodyDiv w:val="1"/>
      <w:marLeft w:val="0"/>
      <w:marRight w:val="0"/>
      <w:marTop w:val="0"/>
      <w:marBottom w:val="0"/>
      <w:divBdr>
        <w:top w:val="none" w:sz="0" w:space="0" w:color="auto"/>
        <w:left w:val="none" w:sz="0" w:space="0" w:color="auto"/>
        <w:bottom w:val="none" w:sz="0" w:space="0" w:color="auto"/>
        <w:right w:val="none" w:sz="0" w:space="0" w:color="auto"/>
      </w:divBdr>
    </w:div>
    <w:div w:id="491336865">
      <w:bodyDiv w:val="1"/>
      <w:marLeft w:val="0"/>
      <w:marRight w:val="0"/>
      <w:marTop w:val="0"/>
      <w:marBottom w:val="0"/>
      <w:divBdr>
        <w:top w:val="none" w:sz="0" w:space="0" w:color="auto"/>
        <w:left w:val="none" w:sz="0" w:space="0" w:color="auto"/>
        <w:bottom w:val="none" w:sz="0" w:space="0" w:color="auto"/>
        <w:right w:val="none" w:sz="0" w:space="0" w:color="auto"/>
      </w:divBdr>
    </w:div>
    <w:div w:id="513807423">
      <w:bodyDiv w:val="1"/>
      <w:marLeft w:val="0"/>
      <w:marRight w:val="0"/>
      <w:marTop w:val="0"/>
      <w:marBottom w:val="0"/>
      <w:divBdr>
        <w:top w:val="none" w:sz="0" w:space="0" w:color="auto"/>
        <w:left w:val="none" w:sz="0" w:space="0" w:color="auto"/>
        <w:bottom w:val="none" w:sz="0" w:space="0" w:color="auto"/>
        <w:right w:val="none" w:sz="0" w:space="0" w:color="auto"/>
      </w:divBdr>
    </w:div>
    <w:div w:id="535124865">
      <w:bodyDiv w:val="1"/>
      <w:marLeft w:val="0"/>
      <w:marRight w:val="0"/>
      <w:marTop w:val="0"/>
      <w:marBottom w:val="0"/>
      <w:divBdr>
        <w:top w:val="none" w:sz="0" w:space="0" w:color="auto"/>
        <w:left w:val="none" w:sz="0" w:space="0" w:color="auto"/>
        <w:bottom w:val="none" w:sz="0" w:space="0" w:color="auto"/>
        <w:right w:val="none" w:sz="0" w:space="0" w:color="auto"/>
      </w:divBdr>
    </w:div>
    <w:div w:id="549729060">
      <w:bodyDiv w:val="1"/>
      <w:marLeft w:val="0"/>
      <w:marRight w:val="0"/>
      <w:marTop w:val="0"/>
      <w:marBottom w:val="0"/>
      <w:divBdr>
        <w:top w:val="none" w:sz="0" w:space="0" w:color="auto"/>
        <w:left w:val="none" w:sz="0" w:space="0" w:color="auto"/>
        <w:bottom w:val="none" w:sz="0" w:space="0" w:color="auto"/>
        <w:right w:val="none" w:sz="0" w:space="0" w:color="auto"/>
      </w:divBdr>
    </w:div>
    <w:div w:id="555238645">
      <w:bodyDiv w:val="1"/>
      <w:marLeft w:val="0"/>
      <w:marRight w:val="0"/>
      <w:marTop w:val="0"/>
      <w:marBottom w:val="0"/>
      <w:divBdr>
        <w:top w:val="none" w:sz="0" w:space="0" w:color="auto"/>
        <w:left w:val="none" w:sz="0" w:space="0" w:color="auto"/>
        <w:bottom w:val="none" w:sz="0" w:space="0" w:color="auto"/>
        <w:right w:val="none" w:sz="0" w:space="0" w:color="auto"/>
      </w:divBdr>
    </w:div>
    <w:div w:id="587229789">
      <w:bodyDiv w:val="1"/>
      <w:marLeft w:val="0"/>
      <w:marRight w:val="0"/>
      <w:marTop w:val="0"/>
      <w:marBottom w:val="0"/>
      <w:divBdr>
        <w:top w:val="none" w:sz="0" w:space="0" w:color="auto"/>
        <w:left w:val="none" w:sz="0" w:space="0" w:color="auto"/>
        <w:bottom w:val="none" w:sz="0" w:space="0" w:color="auto"/>
        <w:right w:val="none" w:sz="0" w:space="0" w:color="auto"/>
      </w:divBdr>
    </w:div>
    <w:div w:id="588582053">
      <w:bodyDiv w:val="1"/>
      <w:marLeft w:val="0"/>
      <w:marRight w:val="0"/>
      <w:marTop w:val="0"/>
      <w:marBottom w:val="0"/>
      <w:divBdr>
        <w:top w:val="none" w:sz="0" w:space="0" w:color="auto"/>
        <w:left w:val="none" w:sz="0" w:space="0" w:color="auto"/>
        <w:bottom w:val="none" w:sz="0" w:space="0" w:color="auto"/>
        <w:right w:val="none" w:sz="0" w:space="0" w:color="auto"/>
      </w:divBdr>
    </w:div>
    <w:div w:id="593443637">
      <w:bodyDiv w:val="1"/>
      <w:marLeft w:val="0"/>
      <w:marRight w:val="0"/>
      <w:marTop w:val="0"/>
      <w:marBottom w:val="0"/>
      <w:divBdr>
        <w:top w:val="none" w:sz="0" w:space="0" w:color="auto"/>
        <w:left w:val="none" w:sz="0" w:space="0" w:color="auto"/>
        <w:bottom w:val="none" w:sz="0" w:space="0" w:color="auto"/>
        <w:right w:val="none" w:sz="0" w:space="0" w:color="auto"/>
      </w:divBdr>
    </w:div>
    <w:div w:id="610556070">
      <w:bodyDiv w:val="1"/>
      <w:marLeft w:val="0"/>
      <w:marRight w:val="0"/>
      <w:marTop w:val="0"/>
      <w:marBottom w:val="0"/>
      <w:divBdr>
        <w:top w:val="none" w:sz="0" w:space="0" w:color="auto"/>
        <w:left w:val="none" w:sz="0" w:space="0" w:color="auto"/>
        <w:bottom w:val="none" w:sz="0" w:space="0" w:color="auto"/>
        <w:right w:val="none" w:sz="0" w:space="0" w:color="auto"/>
      </w:divBdr>
    </w:div>
    <w:div w:id="612445795">
      <w:bodyDiv w:val="1"/>
      <w:marLeft w:val="0"/>
      <w:marRight w:val="0"/>
      <w:marTop w:val="0"/>
      <w:marBottom w:val="0"/>
      <w:divBdr>
        <w:top w:val="none" w:sz="0" w:space="0" w:color="auto"/>
        <w:left w:val="none" w:sz="0" w:space="0" w:color="auto"/>
        <w:bottom w:val="none" w:sz="0" w:space="0" w:color="auto"/>
        <w:right w:val="none" w:sz="0" w:space="0" w:color="auto"/>
      </w:divBdr>
    </w:div>
    <w:div w:id="619150204">
      <w:bodyDiv w:val="1"/>
      <w:marLeft w:val="0"/>
      <w:marRight w:val="0"/>
      <w:marTop w:val="0"/>
      <w:marBottom w:val="0"/>
      <w:divBdr>
        <w:top w:val="none" w:sz="0" w:space="0" w:color="auto"/>
        <w:left w:val="none" w:sz="0" w:space="0" w:color="auto"/>
        <w:bottom w:val="none" w:sz="0" w:space="0" w:color="auto"/>
        <w:right w:val="none" w:sz="0" w:space="0" w:color="auto"/>
      </w:divBdr>
    </w:div>
    <w:div w:id="628366394">
      <w:bodyDiv w:val="1"/>
      <w:marLeft w:val="0"/>
      <w:marRight w:val="0"/>
      <w:marTop w:val="0"/>
      <w:marBottom w:val="0"/>
      <w:divBdr>
        <w:top w:val="none" w:sz="0" w:space="0" w:color="auto"/>
        <w:left w:val="none" w:sz="0" w:space="0" w:color="auto"/>
        <w:bottom w:val="none" w:sz="0" w:space="0" w:color="auto"/>
        <w:right w:val="none" w:sz="0" w:space="0" w:color="auto"/>
      </w:divBdr>
    </w:div>
    <w:div w:id="631902802">
      <w:bodyDiv w:val="1"/>
      <w:marLeft w:val="0"/>
      <w:marRight w:val="0"/>
      <w:marTop w:val="0"/>
      <w:marBottom w:val="0"/>
      <w:divBdr>
        <w:top w:val="none" w:sz="0" w:space="0" w:color="auto"/>
        <w:left w:val="none" w:sz="0" w:space="0" w:color="auto"/>
        <w:bottom w:val="none" w:sz="0" w:space="0" w:color="auto"/>
        <w:right w:val="none" w:sz="0" w:space="0" w:color="auto"/>
      </w:divBdr>
    </w:div>
    <w:div w:id="636493923">
      <w:bodyDiv w:val="1"/>
      <w:marLeft w:val="0"/>
      <w:marRight w:val="0"/>
      <w:marTop w:val="0"/>
      <w:marBottom w:val="0"/>
      <w:divBdr>
        <w:top w:val="none" w:sz="0" w:space="0" w:color="auto"/>
        <w:left w:val="none" w:sz="0" w:space="0" w:color="auto"/>
        <w:bottom w:val="none" w:sz="0" w:space="0" w:color="auto"/>
        <w:right w:val="none" w:sz="0" w:space="0" w:color="auto"/>
      </w:divBdr>
      <w:divsChild>
        <w:div w:id="377516254">
          <w:marLeft w:val="0"/>
          <w:marRight w:val="0"/>
          <w:marTop w:val="0"/>
          <w:marBottom w:val="0"/>
          <w:divBdr>
            <w:top w:val="none" w:sz="0" w:space="0" w:color="auto"/>
            <w:left w:val="none" w:sz="0" w:space="0" w:color="auto"/>
            <w:bottom w:val="none" w:sz="0" w:space="0" w:color="auto"/>
            <w:right w:val="none" w:sz="0" w:space="0" w:color="auto"/>
          </w:divBdr>
        </w:div>
      </w:divsChild>
    </w:div>
    <w:div w:id="638652297">
      <w:bodyDiv w:val="1"/>
      <w:marLeft w:val="0"/>
      <w:marRight w:val="0"/>
      <w:marTop w:val="0"/>
      <w:marBottom w:val="0"/>
      <w:divBdr>
        <w:top w:val="none" w:sz="0" w:space="0" w:color="auto"/>
        <w:left w:val="none" w:sz="0" w:space="0" w:color="auto"/>
        <w:bottom w:val="none" w:sz="0" w:space="0" w:color="auto"/>
        <w:right w:val="none" w:sz="0" w:space="0" w:color="auto"/>
      </w:divBdr>
    </w:div>
    <w:div w:id="643659022">
      <w:bodyDiv w:val="1"/>
      <w:marLeft w:val="0"/>
      <w:marRight w:val="0"/>
      <w:marTop w:val="0"/>
      <w:marBottom w:val="0"/>
      <w:divBdr>
        <w:top w:val="none" w:sz="0" w:space="0" w:color="auto"/>
        <w:left w:val="none" w:sz="0" w:space="0" w:color="auto"/>
        <w:bottom w:val="none" w:sz="0" w:space="0" w:color="auto"/>
        <w:right w:val="none" w:sz="0" w:space="0" w:color="auto"/>
      </w:divBdr>
    </w:div>
    <w:div w:id="645401713">
      <w:bodyDiv w:val="1"/>
      <w:marLeft w:val="0"/>
      <w:marRight w:val="0"/>
      <w:marTop w:val="0"/>
      <w:marBottom w:val="0"/>
      <w:divBdr>
        <w:top w:val="none" w:sz="0" w:space="0" w:color="auto"/>
        <w:left w:val="none" w:sz="0" w:space="0" w:color="auto"/>
        <w:bottom w:val="none" w:sz="0" w:space="0" w:color="auto"/>
        <w:right w:val="none" w:sz="0" w:space="0" w:color="auto"/>
      </w:divBdr>
    </w:div>
    <w:div w:id="652639412">
      <w:bodyDiv w:val="1"/>
      <w:marLeft w:val="0"/>
      <w:marRight w:val="0"/>
      <w:marTop w:val="0"/>
      <w:marBottom w:val="0"/>
      <w:divBdr>
        <w:top w:val="none" w:sz="0" w:space="0" w:color="auto"/>
        <w:left w:val="none" w:sz="0" w:space="0" w:color="auto"/>
        <w:bottom w:val="none" w:sz="0" w:space="0" w:color="auto"/>
        <w:right w:val="none" w:sz="0" w:space="0" w:color="auto"/>
      </w:divBdr>
    </w:div>
    <w:div w:id="654532454">
      <w:bodyDiv w:val="1"/>
      <w:marLeft w:val="0"/>
      <w:marRight w:val="0"/>
      <w:marTop w:val="0"/>
      <w:marBottom w:val="0"/>
      <w:divBdr>
        <w:top w:val="none" w:sz="0" w:space="0" w:color="auto"/>
        <w:left w:val="none" w:sz="0" w:space="0" w:color="auto"/>
        <w:bottom w:val="none" w:sz="0" w:space="0" w:color="auto"/>
        <w:right w:val="none" w:sz="0" w:space="0" w:color="auto"/>
      </w:divBdr>
    </w:div>
    <w:div w:id="665668252">
      <w:bodyDiv w:val="1"/>
      <w:marLeft w:val="0"/>
      <w:marRight w:val="0"/>
      <w:marTop w:val="0"/>
      <w:marBottom w:val="0"/>
      <w:divBdr>
        <w:top w:val="none" w:sz="0" w:space="0" w:color="auto"/>
        <w:left w:val="none" w:sz="0" w:space="0" w:color="auto"/>
        <w:bottom w:val="none" w:sz="0" w:space="0" w:color="auto"/>
        <w:right w:val="none" w:sz="0" w:space="0" w:color="auto"/>
      </w:divBdr>
    </w:div>
    <w:div w:id="668413623">
      <w:bodyDiv w:val="1"/>
      <w:marLeft w:val="0"/>
      <w:marRight w:val="0"/>
      <w:marTop w:val="0"/>
      <w:marBottom w:val="0"/>
      <w:divBdr>
        <w:top w:val="none" w:sz="0" w:space="0" w:color="auto"/>
        <w:left w:val="none" w:sz="0" w:space="0" w:color="auto"/>
        <w:bottom w:val="none" w:sz="0" w:space="0" w:color="auto"/>
        <w:right w:val="none" w:sz="0" w:space="0" w:color="auto"/>
      </w:divBdr>
    </w:div>
    <w:div w:id="672338410">
      <w:bodyDiv w:val="1"/>
      <w:marLeft w:val="0"/>
      <w:marRight w:val="0"/>
      <w:marTop w:val="0"/>
      <w:marBottom w:val="0"/>
      <w:divBdr>
        <w:top w:val="none" w:sz="0" w:space="0" w:color="auto"/>
        <w:left w:val="none" w:sz="0" w:space="0" w:color="auto"/>
        <w:bottom w:val="none" w:sz="0" w:space="0" w:color="auto"/>
        <w:right w:val="none" w:sz="0" w:space="0" w:color="auto"/>
      </w:divBdr>
    </w:div>
    <w:div w:id="680349988">
      <w:bodyDiv w:val="1"/>
      <w:marLeft w:val="0"/>
      <w:marRight w:val="0"/>
      <w:marTop w:val="0"/>
      <w:marBottom w:val="0"/>
      <w:divBdr>
        <w:top w:val="none" w:sz="0" w:space="0" w:color="auto"/>
        <w:left w:val="none" w:sz="0" w:space="0" w:color="auto"/>
        <w:bottom w:val="none" w:sz="0" w:space="0" w:color="auto"/>
        <w:right w:val="none" w:sz="0" w:space="0" w:color="auto"/>
      </w:divBdr>
    </w:div>
    <w:div w:id="685210669">
      <w:bodyDiv w:val="1"/>
      <w:marLeft w:val="0"/>
      <w:marRight w:val="0"/>
      <w:marTop w:val="0"/>
      <w:marBottom w:val="0"/>
      <w:divBdr>
        <w:top w:val="none" w:sz="0" w:space="0" w:color="auto"/>
        <w:left w:val="none" w:sz="0" w:space="0" w:color="auto"/>
        <w:bottom w:val="none" w:sz="0" w:space="0" w:color="auto"/>
        <w:right w:val="none" w:sz="0" w:space="0" w:color="auto"/>
      </w:divBdr>
    </w:div>
    <w:div w:id="694309552">
      <w:bodyDiv w:val="1"/>
      <w:marLeft w:val="0"/>
      <w:marRight w:val="0"/>
      <w:marTop w:val="0"/>
      <w:marBottom w:val="0"/>
      <w:divBdr>
        <w:top w:val="none" w:sz="0" w:space="0" w:color="auto"/>
        <w:left w:val="none" w:sz="0" w:space="0" w:color="auto"/>
        <w:bottom w:val="none" w:sz="0" w:space="0" w:color="auto"/>
        <w:right w:val="none" w:sz="0" w:space="0" w:color="auto"/>
      </w:divBdr>
    </w:div>
    <w:div w:id="697661211">
      <w:bodyDiv w:val="1"/>
      <w:marLeft w:val="0"/>
      <w:marRight w:val="0"/>
      <w:marTop w:val="0"/>
      <w:marBottom w:val="0"/>
      <w:divBdr>
        <w:top w:val="none" w:sz="0" w:space="0" w:color="auto"/>
        <w:left w:val="none" w:sz="0" w:space="0" w:color="auto"/>
        <w:bottom w:val="none" w:sz="0" w:space="0" w:color="auto"/>
        <w:right w:val="none" w:sz="0" w:space="0" w:color="auto"/>
      </w:divBdr>
    </w:div>
    <w:div w:id="715617789">
      <w:bodyDiv w:val="1"/>
      <w:marLeft w:val="0"/>
      <w:marRight w:val="0"/>
      <w:marTop w:val="0"/>
      <w:marBottom w:val="0"/>
      <w:divBdr>
        <w:top w:val="none" w:sz="0" w:space="0" w:color="auto"/>
        <w:left w:val="none" w:sz="0" w:space="0" w:color="auto"/>
        <w:bottom w:val="none" w:sz="0" w:space="0" w:color="auto"/>
        <w:right w:val="none" w:sz="0" w:space="0" w:color="auto"/>
      </w:divBdr>
    </w:div>
    <w:div w:id="740950649">
      <w:bodyDiv w:val="1"/>
      <w:marLeft w:val="0"/>
      <w:marRight w:val="0"/>
      <w:marTop w:val="0"/>
      <w:marBottom w:val="0"/>
      <w:divBdr>
        <w:top w:val="none" w:sz="0" w:space="0" w:color="auto"/>
        <w:left w:val="none" w:sz="0" w:space="0" w:color="auto"/>
        <w:bottom w:val="none" w:sz="0" w:space="0" w:color="auto"/>
        <w:right w:val="none" w:sz="0" w:space="0" w:color="auto"/>
      </w:divBdr>
    </w:div>
    <w:div w:id="744886589">
      <w:bodyDiv w:val="1"/>
      <w:marLeft w:val="0"/>
      <w:marRight w:val="0"/>
      <w:marTop w:val="0"/>
      <w:marBottom w:val="0"/>
      <w:divBdr>
        <w:top w:val="none" w:sz="0" w:space="0" w:color="auto"/>
        <w:left w:val="none" w:sz="0" w:space="0" w:color="auto"/>
        <w:bottom w:val="none" w:sz="0" w:space="0" w:color="auto"/>
        <w:right w:val="none" w:sz="0" w:space="0" w:color="auto"/>
      </w:divBdr>
    </w:div>
    <w:div w:id="749079458">
      <w:bodyDiv w:val="1"/>
      <w:marLeft w:val="0"/>
      <w:marRight w:val="0"/>
      <w:marTop w:val="0"/>
      <w:marBottom w:val="0"/>
      <w:divBdr>
        <w:top w:val="none" w:sz="0" w:space="0" w:color="auto"/>
        <w:left w:val="none" w:sz="0" w:space="0" w:color="auto"/>
        <w:bottom w:val="none" w:sz="0" w:space="0" w:color="auto"/>
        <w:right w:val="none" w:sz="0" w:space="0" w:color="auto"/>
      </w:divBdr>
    </w:div>
    <w:div w:id="750737851">
      <w:bodyDiv w:val="1"/>
      <w:marLeft w:val="0"/>
      <w:marRight w:val="0"/>
      <w:marTop w:val="0"/>
      <w:marBottom w:val="0"/>
      <w:divBdr>
        <w:top w:val="none" w:sz="0" w:space="0" w:color="auto"/>
        <w:left w:val="none" w:sz="0" w:space="0" w:color="auto"/>
        <w:bottom w:val="none" w:sz="0" w:space="0" w:color="auto"/>
        <w:right w:val="none" w:sz="0" w:space="0" w:color="auto"/>
      </w:divBdr>
    </w:div>
    <w:div w:id="752555671">
      <w:bodyDiv w:val="1"/>
      <w:marLeft w:val="0"/>
      <w:marRight w:val="0"/>
      <w:marTop w:val="0"/>
      <w:marBottom w:val="0"/>
      <w:divBdr>
        <w:top w:val="none" w:sz="0" w:space="0" w:color="auto"/>
        <w:left w:val="none" w:sz="0" w:space="0" w:color="auto"/>
        <w:bottom w:val="none" w:sz="0" w:space="0" w:color="auto"/>
        <w:right w:val="none" w:sz="0" w:space="0" w:color="auto"/>
      </w:divBdr>
      <w:divsChild>
        <w:div w:id="1025134855">
          <w:marLeft w:val="547"/>
          <w:marRight w:val="0"/>
          <w:marTop w:val="154"/>
          <w:marBottom w:val="0"/>
          <w:divBdr>
            <w:top w:val="none" w:sz="0" w:space="0" w:color="auto"/>
            <w:left w:val="none" w:sz="0" w:space="0" w:color="auto"/>
            <w:bottom w:val="none" w:sz="0" w:space="0" w:color="auto"/>
            <w:right w:val="none" w:sz="0" w:space="0" w:color="auto"/>
          </w:divBdr>
        </w:div>
      </w:divsChild>
    </w:div>
    <w:div w:id="754673267">
      <w:bodyDiv w:val="1"/>
      <w:marLeft w:val="0"/>
      <w:marRight w:val="0"/>
      <w:marTop w:val="0"/>
      <w:marBottom w:val="0"/>
      <w:divBdr>
        <w:top w:val="none" w:sz="0" w:space="0" w:color="auto"/>
        <w:left w:val="none" w:sz="0" w:space="0" w:color="auto"/>
        <w:bottom w:val="none" w:sz="0" w:space="0" w:color="auto"/>
        <w:right w:val="none" w:sz="0" w:space="0" w:color="auto"/>
      </w:divBdr>
    </w:div>
    <w:div w:id="776868696">
      <w:bodyDiv w:val="1"/>
      <w:marLeft w:val="0"/>
      <w:marRight w:val="0"/>
      <w:marTop w:val="0"/>
      <w:marBottom w:val="0"/>
      <w:divBdr>
        <w:top w:val="none" w:sz="0" w:space="0" w:color="auto"/>
        <w:left w:val="none" w:sz="0" w:space="0" w:color="auto"/>
        <w:bottom w:val="none" w:sz="0" w:space="0" w:color="auto"/>
        <w:right w:val="none" w:sz="0" w:space="0" w:color="auto"/>
      </w:divBdr>
    </w:div>
    <w:div w:id="781845635">
      <w:bodyDiv w:val="1"/>
      <w:marLeft w:val="0"/>
      <w:marRight w:val="0"/>
      <w:marTop w:val="0"/>
      <w:marBottom w:val="0"/>
      <w:divBdr>
        <w:top w:val="none" w:sz="0" w:space="0" w:color="auto"/>
        <w:left w:val="none" w:sz="0" w:space="0" w:color="auto"/>
        <w:bottom w:val="none" w:sz="0" w:space="0" w:color="auto"/>
        <w:right w:val="none" w:sz="0" w:space="0" w:color="auto"/>
      </w:divBdr>
    </w:div>
    <w:div w:id="818152987">
      <w:bodyDiv w:val="1"/>
      <w:marLeft w:val="0"/>
      <w:marRight w:val="0"/>
      <w:marTop w:val="0"/>
      <w:marBottom w:val="0"/>
      <w:divBdr>
        <w:top w:val="none" w:sz="0" w:space="0" w:color="auto"/>
        <w:left w:val="none" w:sz="0" w:space="0" w:color="auto"/>
        <w:bottom w:val="none" w:sz="0" w:space="0" w:color="auto"/>
        <w:right w:val="none" w:sz="0" w:space="0" w:color="auto"/>
      </w:divBdr>
      <w:divsChild>
        <w:div w:id="109322251">
          <w:marLeft w:val="0"/>
          <w:marRight w:val="0"/>
          <w:marTop w:val="0"/>
          <w:marBottom w:val="0"/>
          <w:divBdr>
            <w:top w:val="none" w:sz="0" w:space="0" w:color="auto"/>
            <w:left w:val="none" w:sz="0" w:space="0" w:color="auto"/>
            <w:bottom w:val="none" w:sz="0" w:space="0" w:color="auto"/>
            <w:right w:val="none" w:sz="0" w:space="0" w:color="auto"/>
          </w:divBdr>
        </w:div>
        <w:div w:id="1697148884">
          <w:marLeft w:val="0"/>
          <w:marRight w:val="0"/>
          <w:marTop w:val="0"/>
          <w:marBottom w:val="0"/>
          <w:divBdr>
            <w:top w:val="none" w:sz="0" w:space="0" w:color="auto"/>
            <w:left w:val="none" w:sz="0" w:space="0" w:color="auto"/>
            <w:bottom w:val="none" w:sz="0" w:space="0" w:color="auto"/>
            <w:right w:val="none" w:sz="0" w:space="0" w:color="auto"/>
          </w:divBdr>
        </w:div>
      </w:divsChild>
    </w:div>
    <w:div w:id="829445239">
      <w:bodyDiv w:val="1"/>
      <w:marLeft w:val="0"/>
      <w:marRight w:val="0"/>
      <w:marTop w:val="0"/>
      <w:marBottom w:val="0"/>
      <w:divBdr>
        <w:top w:val="none" w:sz="0" w:space="0" w:color="auto"/>
        <w:left w:val="none" w:sz="0" w:space="0" w:color="auto"/>
        <w:bottom w:val="none" w:sz="0" w:space="0" w:color="auto"/>
        <w:right w:val="none" w:sz="0" w:space="0" w:color="auto"/>
      </w:divBdr>
    </w:div>
    <w:div w:id="835801926">
      <w:bodyDiv w:val="1"/>
      <w:marLeft w:val="0"/>
      <w:marRight w:val="0"/>
      <w:marTop w:val="0"/>
      <w:marBottom w:val="0"/>
      <w:divBdr>
        <w:top w:val="none" w:sz="0" w:space="0" w:color="auto"/>
        <w:left w:val="none" w:sz="0" w:space="0" w:color="auto"/>
        <w:bottom w:val="none" w:sz="0" w:space="0" w:color="auto"/>
        <w:right w:val="none" w:sz="0" w:space="0" w:color="auto"/>
      </w:divBdr>
    </w:div>
    <w:div w:id="840924284">
      <w:bodyDiv w:val="1"/>
      <w:marLeft w:val="0"/>
      <w:marRight w:val="0"/>
      <w:marTop w:val="0"/>
      <w:marBottom w:val="0"/>
      <w:divBdr>
        <w:top w:val="none" w:sz="0" w:space="0" w:color="auto"/>
        <w:left w:val="none" w:sz="0" w:space="0" w:color="auto"/>
        <w:bottom w:val="none" w:sz="0" w:space="0" w:color="auto"/>
        <w:right w:val="none" w:sz="0" w:space="0" w:color="auto"/>
      </w:divBdr>
    </w:div>
    <w:div w:id="848060660">
      <w:bodyDiv w:val="1"/>
      <w:marLeft w:val="0"/>
      <w:marRight w:val="0"/>
      <w:marTop w:val="0"/>
      <w:marBottom w:val="0"/>
      <w:divBdr>
        <w:top w:val="none" w:sz="0" w:space="0" w:color="auto"/>
        <w:left w:val="none" w:sz="0" w:space="0" w:color="auto"/>
        <w:bottom w:val="none" w:sz="0" w:space="0" w:color="auto"/>
        <w:right w:val="none" w:sz="0" w:space="0" w:color="auto"/>
      </w:divBdr>
    </w:div>
    <w:div w:id="850148640">
      <w:bodyDiv w:val="1"/>
      <w:marLeft w:val="0"/>
      <w:marRight w:val="0"/>
      <w:marTop w:val="0"/>
      <w:marBottom w:val="0"/>
      <w:divBdr>
        <w:top w:val="none" w:sz="0" w:space="0" w:color="auto"/>
        <w:left w:val="none" w:sz="0" w:space="0" w:color="auto"/>
        <w:bottom w:val="none" w:sz="0" w:space="0" w:color="auto"/>
        <w:right w:val="none" w:sz="0" w:space="0" w:color="auto"/>
      </w:divBdr>
    </w:div>
    <w:div w:id="876697854">
      <w:bodyDiv w:val="1"/>
      <w:marLeft w:val="0"/>
      <w:marRight w:val="0"/>
      <w:marTop w:val="0"/>
      <w:marBottom w:val="0"/>
      <w:divBdr>
        <w:top w:val="none" w:sz="0" w:space="0" w:color="auto"/>
        <w:left w:val="none" w:sz="0" w:space="0" w:color="auto"/>
        <w:bottom w:val="none" w:sz="0" w:space="0" w:color="auto"/>
        <w:right w:val="none" w:sz="0" w:space="0" w:color="auto"/>
      </w:divBdr>
    </w:div>
    <w:div w:id="885095894">
      <w:bodyDiv w:val="1"/>
      <w:marLeft w:val="0"/>
      <w:marRight w:val="0"/>
      <w:marTop w:val="0"/>
      <w:marBottom w:val="0"/>
      <w:divBdr>
        <w:top w:val="none" w:sz="0" w:space="0" w:color="auto"/>
        <w:left w:val="none" w:sz="0" w:space="0" w:color="auto"/>
        <w:bottom w:val="none" w:sz="0" w:space="0" w:color="auto"/>
        <w:right w:val="none" w:sz="0" w:space="0" w:color="auto"/>
      </w:divBdr>
    </w:div>
    <w:div w:id="886573346">
      <w:bodyDiv w:val="1"/>
      <w:marLeft w:val="0"/>
      <w:marRight w:val="0"/>
      <w:marTop w:val="0"/>
      <w:marBottom w:val="0"/>
      <w:divBdr>
        <w:top w:val="none" w:sz="0" w:space="0" w:color="auto"/>
        <w:left w:val="none" w:sz="0" w:space="0" w:color="auto"/>
        <w:bottom w:val="none" w:sz="0" w:space="0" w:color="auto"/>
        <w:right w:val="none" w:sz="0" w:space="0" w:color="auto"/>
      </w:divBdr>
    </w:div>
    <w:div w:id="893277018">
      <w:bodyDiv w:val="1"/>
      <w:marLeft w:val="0"/>
      <w:marRight w:val="0"/>
      <w:marTop w:val="0"/>
      <w:marBottom w:val="0"/>
      <w:divBdr>
        <w:top w:val="none" w:sz="0" w:space="0" w:color="auto"/>
        <w:left w:val="none" w:sz="0" w:space="0" w:color="auto"/>
        <w:bottom w:val="none" w:sz="0" w:space="0" w:color="auto"/>
        <w:right w:val="none" w:sz="0" w:space="0" w:color="auto"/>
      </w:divBdr>
    </w:div>
    <w:div w:id="894511331">
      <w:bodyDiv w:val="1"/>
      <w:marLeft w:val="0"/>
      <w:marRight w:val="0"/>
      <w:marTop w:val="0"/>
      <w:marBottom w:val="0"/>
      <w:divBdr>
        <w:top w:val="none" w:sz="0" w:space="0" w:color="auto"/>
        <w:left w:val="none" w:sz="0" w:space="0" w:color="auto"/>
        <w:bottom w:val="none" w:sz="0" w:space="0" w:color="auto"/>
        <w:right w:val="none" w:sz="0" w:space="0" w:color="auto"/>
      </w:divBdr>
    </w:div>
    <w:div w:id="907959340">
      <w:bodyDiv w:val="1"/>
      <w:marLeft w:val="0"/>
      <w:marRight w:val="0"/>
      <w:marTop w:val="0"/>
      <w:marBottom w:val="0"/>
      <w:divBdr>
        <w:top w:val="none" w:sz="0" w:space="0" w:color="auto"/>
        <w:left w:val="none" w:sz="0" w:space="0" w:color="auto"/>
        <w:bottom w:val="none" w:sz="0" w:space="0" w:color="auto"/>
        <w:right w:val="none" w:sz="0" w:space="0" w:color="auto"/>
      </w:divBdr>
    </w:div>
    <w:div w:id="930892457">
      <w:bodyDiv w:val="1"/>
      <w:marLeft w:val="0"/>
      <w:marRight w:val="0"/>
      <w:marTop w:val="0"/>
      <w:marBottom w:val="0"/>
      <w:divBdr>
        <w:top w:val="none" w:sz="0" w:space="0" w:color="auto"/>
        <w:left w:val="none" w:sz="0" w:space="0" w:color="auto"/>
        <w:bottom w:val="none" w:sz="0" w:space="0" w:color="auto"/>
        <w:right w:val="none" w:sz="0" w:space="0" w:color="auto"/>
      </w:divBdr>
    </w:div>
    <w:div w:id="939948267">
      <w:bodyDiv w:val="1"/>
      <w:marLeft w:val="0"/>
      <w:marRight w:val="0"/>
      <w:marTop w:val="0"/>
      <w:marBottom w:val="0"/>
      <w:divBdr>
        <w:top w:val="none" w:sz="0" w:space="0" w:color="auto"/>
        <w:left w:val="none" w:sz="0" w:space="0" w:color="auto"/>
        <w:bottom w:val="none" w:sz="0" w:space="0" w:color="auto"/>
        <w:right w:val="none" w:sz="0" w:space="0" w:color="auto"/>
      </w:divBdr>
    </w:div>
    <w:div w:id="944264403">
      <w:bodyDiv w:val="1"/>
      <w:marLeft w:val="0"/>
      <w:marRight w:val="0"/>
      <w:marTop w:val="0"/>
      <w:marBottom w:val="0"/>
      <w:divBdr>
        <w:top w:val="none" w:sz="0" w:space="0" w:color="auto"/>
        <w:left w:val="none" w:sz="0" w:space="0" w:color="auto"/>
        <w:bottom w:val="none" w:sz="0" w:space="0" w:color="auto"/>
        <w:right w:val="none" w:sz="0" w:space="0" w:color="auto"/>
      </w:divBdr>
    </w:div>
    <w:div w:id="963734638">
      <w:bodyDiv w:val="1"/>
      <w:marLeft w:val="0"/>
      <w:marRight w:val="0"/>
      <w:marTop w:val="0"/>
      <w:marBottom w:val="0"/>
      <w:divBdr>
        <w:top w:val="none" w:sz="0" w:space="0" w:color="auto"/>
        <w:left w:val="none" w:sz="0" w:space="0" w:color="auto"/>
        <w:bottom w:val="none" w:sz="0" w:space="0" w:color="auto"/>
        <w:right w:val="none" w:sz="0" w:space="0" w:color="auto"/>
      </w:divBdr>
      <w:divsChild>
        <w:div w:id="268512394">
          <w:marLeft w:val="0"/>
          <w:marRight w:val="0"/>
          <w:marTop w:val="0"/>
          <w:marBottom w:val="0"/>
          <w:divBdr>
            <w:top w:val="none" w:sz="0" w:space="0" w:color="auto"/>
            <w:left w:val="none" w:sz="0" w:space="0" w:color="auto"/>
            <w:bottom w:val="none" w:sz="0" w:space="0" w:color="auto"/>
            <w:right w:val="none" w:sz="0" w:space="0" w:color="auto"/>
          </w:divBdr>
        </w:div>
        <w:div w:id="925503143">
          <w:marLeft w:val="0"/>
          <w:marRight w:val="0"/>
          <w:marTop w:val="0"/>
          <w:marBottom w:val="0"/>
          <w:divBdr>
            <w:top w:val="none" w:sz="0" w:space="0" w:color="auto"/>
            <w:left w:val="none" w:sz="0" w:space="0" w:color="auto"/>
            <w:bottom w:val="none" w:sz="0" w:space="0" w:color="auto"/>
            <w:right w:val="none" w:sz="0" w:space="0" w:color="auto"/>
          </w:divBdr>
        </w:div>
      </w:divsChild>
    </w:div>
    <w:div w:id="965426702">
      <w:bodyDiv w:val="1"/>
      <w:marLeft w:val="0"/>
      <w:marRight w:val="0"/>
      <w:marTop w:val="0"/>
      <w:marBottom w:val="0"/>
      <w:divBdr>
        <w:top w:val="none" w:sz="0" w:space="0" w:color="auto"/>
        <w:left w:val="none" w:sz="0" w:space="0" w:color="auto"/>
        <w:bottom w:val="none" w:sz="0" w:space="0" w:color="auto"/>
        <w:right w:val="none" w:sz="0" w:space="0" w:color="auto"/>
      </w:divBdr>
    </w:div>
    <w:div w:id="967515127">
      <w:bodyDiv w:val="1"/>
      <w:marLeft w:val="0"/>
      <w:marRight w:val="0"/>
      <w:marTop w:val="0"/>
      <w:marBottom w:val="0"/>
      <w:divBdr>
        <w:top w:val="none" w:sz="0" w:space="0" w:color="auto"/>
        <w:left w:val="none" w:sz="0" w:space="0" w:color="auto"/>
        <w:bottom w:val="none" w:sz="0" w:space="0" w:color="auto"/>
        <w:right w:val="none" w:sz="0" w:space="0" w:color="auto"/>
      </w:divBdr>
    </w:div>
    <w:div w:id="972366854">
      <w:bodyDiv w:val="1"/>
      <w:marLeft w:val="0"/>
      <w:marRight w:val="0"/>
      <w:marTop w:val="0"/>
      <w:marBottom w:val="0"/>
      <w:divBdr>
        <w:top w:val="none" w:sz="0" w:space="0" w:color="auto"/>
        <w:left w:val="none" w:sz="0" w:space="0" w:color="auto"/>
        <w:bottom w:val="none" w:sz="0" w:space="0" w:color="auto"/>
        <w:right w:val="none" w:sz="0" w:space="0" w:color="auto"/>
      </w:divBdr>
    </w:div>
    <w:div w:id="979072443">
      <w:bodyDiv w:val="1"/>
      <w:marLeft w:val="0"/>
      <w:marRight w:val="0"/>
      <w:marTop w:val="0"/>
      <w:marBottom w:val="0"/>
      <w:divBdr>
        <w:top w:val="none" w:sz="0" w:space="0" w:color="auto"/>
        <w:left w:val="none" w:sz="0" w:space="0" w:color="auto"/>
        <w:bottom w:val="none" w:sz="0" w:space="0" w:color="auto"/>
        <w:right w:val="none" w:sz="0" w:space="0" w:color="auto"/>
      </w:divBdr>
    </w:div>
    <w:div w:id="1000735850">
      <w:bodyDiv w:val="1"/>
      <w:marLeft w:val="0"/>
      <w:marRight w:val="0"/>
      <w:marTop w:val="0"/>
      <w:marBottom w:val="0"/>
      <w:divBdr>
        <w:top w:val="none" w:sz="0" w:space="0" w:color="auto"/>
        <w:left w:val="none" w:sz="0" w:space="0" w:color="auto"/>
        <w:bottom w:val="none" w:sz="0" w:space="0" w:color="auto"/>
        <w:right w:val="none" w:sz="0" w:space="0" w:color="auto"/>
      </w:divBdr>
    </w:div>
    <w:div w:id="1016155178">
      <w:bodyDiv w:val="1"/>
      <w:marLeft w:val="0"/>
      <w:marRight w:val="0"/>
      <w:marTop w:val="0"/>
      <w:marBottom w:val="0"/>
      <w:divBdr>
        <w:top w:val="none" w:sz="0" w:space="0" w:color="auto"/>
        <w:left w:val="none" w:sz="0" w:space="0" w:color="auto"/>
        <w:bottom w:val="none" w:sz="0" w:space="0" w:color="auto"/>
        <w:right w:val="none" w:sz="0" w:space="0" w:color="auto"/>
      </w:divBdr>
    </w:div>
    <w:div w:id="1033071178">
      <w:bodyDiv w:val="1"/>
      <w:marLeft w:val="0"/>
      <w:marRight w:val="0"/>
      <w:marTop w:val="0"/>
      <w:marBottom w:val="0"/>
      <w:divBdr>
        <w:top w:val="none" w:sz="0" w:space="0" w:color="auto"/>
        <w:left w:val="none" w:sz="0" w:space="0" w:color="auto"/>
        <w:bottom w:val="none" w:sz="0" w:space="0" w:color="auto"/>
        <w:right w:val="none" w:sz="0" w:space="0" w:color="auto"/>
      </w:divBdr>
    </w:div>
    <w:div w:id="1035691821">
      <w:bodyDiv w:val="1"/>
      <w:marLeft w:val="0"/>
      <w:marRight w:val="0"/>
      <w:marTop w:val="0"/>
      <w:marBottom w:val="0"/>
      <w:divBdr>
        <w:top w:val="none" w:sz="0" w:space="0" w:color="auto"/>
        <w:left w:val="none" w:sz="0" w:space="0" w:color="auto"/>
        <w:bottom w:val="none" w:sz="0" w:space="0" w:color="auto"/>
        <w:right w:val="none" w:sz="0" w:space="0" w:color="auto"/>
      </w:divBdr>
      <w:divsChild>
        <w:div w:id="1651514835">
          <w:marLeft w:val="0"/>
          <w:marRight w:val="0"/>
          <w:marTop w:val="0"/>
          <w:marBottom w:val="0"/>
          <w:divBdr>
            <w:top w:val="none" w:sz="0" w:space="0" w:color="auto"/>
            <w:left w:val="none" w:sz="0" w:space="0" w:color="auto"/>
            <w:bottom w:val="none" w:sz="0" w:space="0" w:color="auto"/>
            <w:right w:val="none" w:sz="0" w:space="0" w:color="auto"/>
          </w:divBdr>
          <w:divsChild>
            <w:div w:id="1574658948">
              <w:marLeft w:val="0"/>
              <w:marRight w:val="0"/>
              <w:marTop w:val="0"/>
              <w:marBottom w:val="0"/>
              <w:divBdr>
                <w:top w:val="none" w:sz="0" w:space="0" w:color="auto"/>
                <w:left w:val="none" w:sz="0" w:space="0" w:color="auto"/>
                <w:bottom w:val="none" w:sz="0" w:space="0" w:color="auto"/>
                <w:right w:val="none" w:sz="0" w:space="0" w:color="auto"/>
              </w:divBdr>
              <w:divsChild>
                <w:div w:id="9592167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41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789824">
      <w:bodyDiv w:val="1"/>
      <w:marLeft w:val="0"/>
      <w:marRight w:val="0"/>
      <w:marTop w:val="0"/>
      <w:marBottom w:val="0"/>
      <w:divBdr>
        <w:top w:val="none" w:sz="0" w:space="0" w:color="auto"/>
        <w:left w:val="none" w:sz="0" w:space="0" w:color="auto"/>
        <w:bottom w:val="none" w:sz="0" w:space="0" w:color="auto"/>
        <w:right w:val="none" w:sz="0" w:space="0" w:color="auto"/>
      </w:divBdr>
    </w:div>
    <w:div w:id="1081364828">
      <w:bodyDiv w:val="1"/>
      <w:marLeft w:val="0"/>
      <w:marRight w:val="0"/>
      <w:marTop w:val="0"/>
      <w:marBottom w:val="0"/>
      <w:divBdr>
        <w:top w:val="none" w:sz="0" w:space="0" w:color="auto"/>
        <w:left w:val="none" w:sz="0" w:space="0" w:color="auto"/>
        <w:bottom w:val="none" w:sz="0" w:space="0" w:color="auto"/>
        <w:right w:val="none" w:sz="0" w:space="0" w:color="auto"/>
      </w:divBdr>
    </w:div>
    <w:div w:id="1083335846">
      <w:bodyDiv w:val="1"/>
      <w:marLeft w:val="0"/>
      <w:marRight w:val="0"/>
      <w:marTop w:val="0"/>
      <w:marBottom w:val="0"/>
      <w:divBdr>
        <w:top w:val="none" w:sz="0" w:space="0" w:color="auto"/>
        <w:left w:val="none" w:sz="0" w:space="0" w:color="auto"/>
        <w:bottom w:val="none" w:sz="0" w:space="0" w:color="auto"/>
        <w:right w:val="none" w:sz="0" w:space="0" w:color="auto"/>
      </w:divBdr>
    </w:div>
    <w:div w:id="1084570113">
      <w:bodyDiv w:val="1"/>
      <w:marLeft w:val="0"/>
      <w:marRight w:val="0"/>
      <w:marTop w:val="0"/>
      <w:marBottom w:val="0"/>
      <w:divBdr>
        <w:top w:val="none" w:sz="0" w:space="0" w:color="auto"/>
        <w:left w:val="none" w:sz="0" w:space="0" w:color="auto"/>
        <w:bottom w:val="none" w:sz="0" w:space="0" w:color="auto"/>
        <w:right w:val="none" w:sz="0" w:space="0" w:color="auto"/>
      </w:divBdr>
    </w:div>
    <w:div w:id="1094664672">
      <w:bodyDiv w:val="1"/>
      <w:marLeft w:val="0"/>
      <w:marRight w:val="0"/>
      <w:marTop w:val="0"/>
      <w:marBottom w:val="0"/>
      <w:divBdr>
        <w:top w:val="none" w:sz="0" w:space="0" w:color="auto"/>
        <w:left w:val="none" w:sz="0" w:space="0" w:color="auto"/>
        <w:bottom w:val="none" w:sz="0" w:space="0" w:color="auto"/>
        <w:right w:val="none" w:sz="0" w:space="0" w:color="auto"/>
      </w:divBdr>
    </w:div>
    <w:div w:id="1095976541">
      <w:bodyDiv w:val="1"/>
      <w:marLeft w:val="0"/>
      <w:marRight w:val="0"/>
      <w:marTop w:val="0"/>
      <w:marBottom w:val="0"/>
      <w:divBdr>
        <w:top w:val="none" w:sz="0" w:space="0" w:color="auto"/>
        <w:left w:val="none" w:sz="0" w:space="0" w:color="auto"/>
        <w:bottom w:val="none" w:sz="0" w:space="0" w:color="auto"/>
        <w:right w:val="none" w:sz="0" w:space="0" w:color="auto"/>
      </w:divBdr>
    </w:div>
    <w:div w:id="1105998584">
      <w:bodyDiv w:val="1"/>
      <w:marLeft w:val="0"/>
      <w:marRight w:val="0"/>
      <w:marTop w:val="0"/>
      <w:marBottom w:val="0"/>
      <w:divBdr>
        <w:top w:val="none" w:sz="0" w:space="0" w:color="auto"/>
        <w:left w:val="none" w:sz="0" w:space="0" w:color="auto"/>
        <w:bottom w:val="none" w:sz="0" w:space="0" w:color="auto"/>
        <w:right w:val="none" w:sz="0" w:space="0" w:color="auto"/>
      </w:divBdr>
    </w:div>
    <w:div w:id="1107114969">
      <w:bodyDiv w:val="1"/>
      <w:marLeft w:val="0"/>
      <w:marRight w:val="0"/>
      <w:marTop w:val="0"/>
      <w:marBottom w:val="0"/>
      <w:divBdr>
        <w:top w:val="none" w:sz="0" w:space="0" w:color="auto"/>
        <w:left w:val="none" w:sz="0" w:space="0" w:color="auto"/>
        <w:bottom w:val="none" w:sz="0" w:space="0" w:color="auto"/>
        <w:right w:val="none" w:sz="0" w:space="0" w:color="auto"/>
      </w:divBdr>
    </w:div>
    <w:div w:id="1122460428">
      <w:bodyDiv w:val="1"/>
      <w:marLeft w:val="0"/>
      <w:marRight w:val="0"/>
      <w:marTop w:val="0"/>
      <w:marBottom w:val="0"/>
      <w:divBdr>
        <w:top w:val="none" w:sz="0" w:space="0" w:color="auto"/>
        <w:left w:val="none" w:sz="0" w:space="0" w:color="auto"/>
        <w:bottom w:val="none" w:sz="0" w:space="0" w:color="auto"/>
        <w:right w:val="none" w:sz="0" w:space="0" w:color="auto"/>
      </w:divBdr>
    </w:div>
    <w:div w:id="1122723072">
      <w:bodyDiv w:val="1"/>
      <w:marLeft w:val="0"/>
      <w:marRight w:val="0"/>
      <w:marTop w:val="0"/>
      <w:marBottom w:val="0"/>
      <w:divBdr>
        <w:top w:val="none" w:sz="0" w:space="0" w:color="auto"/>
        <w:left w:val="none" w:sz="0" w:space="0" w:color="auto"/>
        <w:bottom w:val="none" w:sz="0" w:space="0" w:color="auto"/>
        <w:right w:val="none" w:sz="0" w:space="0" w:color="auto"/>
      </w:divBdr>
    </w:div>
    <w:div w:id="1130169048">
      <w:bodyDiv w:val="1"/>
      <w:marLeft w:val="0"/>
      <w:marRight w:val="0"/>
      <w:marTop w:val="0"/>
      <w:marBottom w:val="0"/>
      <w:divBdr>
        <w:top w:val="none" w:sz="0" w:space="0" w:color="auto"/>
        <w:left w:val="none" w:sz="0" w:space="0" w:color="auto"/>
        <w:bottom w:val="none" w:sz="0" w:space="0" w:color="auto"/>
        <w:right w:val="none" w:sz="0" w:space="0" w:color="auto"/>
      </w:divBdr>
    </w:div>
    <w:div w:id="1168250420">
      <w:bodyDiv w:val="1"/>
      <w:marLeft w:val="0"/>
      <w:marRight w:val="0"/>
      <w:marTop w:val="0"/>
      <w:marBottom w:val="0"/>
      <w:divBdr>
        <w:top w:val="none" w:sz="0" w:space="0" w:color="auto"/>
        <w:left w:val="none" w:sz="0" w:space="0" w:color="auto"/>
        <w:bottom w:val="none" w:sz="0" w:space="0" w:color="auto"/>
        <w:right w:val="none" w:sz="0" w:space="0" w:color="auto"/>
      </w:divBdr>
    </w:div>
    <w:div w:id="1169902580">
      <w:bodyDiv w:val="1"/>
      <w:marLeft w:val="0"/>
      <w:marRight w:val="0"/>
      <w:marTop w:val="0"/>
      <w:marBottom w:val="0"/>
      <w:divBdr>
        <w:top w:val="none" w:sz="0" w:space="0" w:color="auto"/>
        <w:left w:val="none" w:sz="0" w:space="0" w:color="auto"/>
        <w:bottom w:val="none" w:sz="0" w:space="0" w:color="auto"/>
        <w:right w:val="none" w:sz="0" w:space="0" w:color="auto"/>
      </w:divBdr>
    </w:div>
    <w:div w:id="1194656724">
      <w:bodyDiv w:val="1"/>
      <w:marLeft w:val="0"/>
      <w:marRight w:val="0"/>
      <w:marTop w:val="0"/>
      <w:marBottom w:val="0"/>
      <w:divBdr>
        <w:top w:val="none" w:sz="0" w:space="0" w:color="auto"/>
        <w:left w:val="none" w:sz="0" w:space="0" w:color="auto"/>
        <w:bottom w:val="none" w:sz="0" w:space="0" w:color="auto"/>
        <w:right w:val="none" w:sz="0" w:space="0" w:color="auto"/>
      </w:divBdr>
    </w:div>
    <w:div w:id="1194998315">
      <w:bodyDiv w:val="1"/>
      <w:marLeft w:val="0"/>
      <w:marRight w:val="0"/>
      <w:marTop w:val="0"/>
      <w:marBottom w:val="0"/>
      <w:divBdr>
        <w:top w:val="none" w:sz="0" w:space="0" w:color="auto"/>
        <w:left w:val="none" w:sz="0" w:space="0" w:color="auto"/>
        <w:bottom w:val="none" w:sz="0" w:space="0" w:color="auto"/>
        <w:right w:val="none" w:sz="0" w:space="0" w:color="auto"/>
      </w:divBdr>
    </w:div>
    <w:div w:id="1199049033">
      <w:bodyDiv w:val="1"/>
      <w:marLeft w:val="0"/>
      <w:marRight w:val="0"/>
      <w:marTop w:val="0"/>
      <w:marBottom w:val="0"/>
      <w:divBdr>
        <w:top w:val="none" w:sz="0" w:space="0" w:color="auto"/>
        <w:left w:val="none" w:sz="0" w:space="0" w:color="auto"/>
        <w:bottom w:val="none" w:sz="0" w:space="0" w:color="auto"/>
        <w:right w:val="none" w:sz="0" w:space="0" w:color="auto"/>
      </w:divBdr>
    </w:div>
    <w:div w:id="1202014421">
      <w:bodyDiv w:val="1"/>
      <w:marLeft w:val="0"/>
      <w:marRight w:val="0"/>
      <w:marTop w:val="0"/>
      <w:marBottom w:val="0"/>
      <w:divBdr>
        <w:top w:val="none" w:sz="0" w:space="0" w:color="auto"/>
        <w:left w:val="none" w:sz="0" w:space="0" w:color="auto"/>
        <w:bottom w:val="none" w:sz="0" w:space="0" w:color="auto"/>
        <w:right w:val="none" w:sz="0" w:space="0" w:color="auto"/>
      </w:divBdr>
    </w:div>
    <w:div w:id="1208177893">
      <w:bodyDiv w:val="1"/>
      <w:marLeft w:val="0"/>
      <w:marRight w:val="0"/>
      <w:marTop w:val="0"/>
      <w:marBottom w:val="0"/>
      <w:divBdr>
        <w:top w:val="none" w:sz="0" w:space="0" w:color="auto"/>
        <w:left w:val="none" w:sz="0" w:space="0" w:color="auto"/>
        <w:bottom w:val="none" w:sz="0" w:space="0" w:color="auto"/>
        <w:right w:val="none" w:sz="0" w:space="0" w:color="auto"/>
      </w:divBdr>
    </w:div>
    <w:div w:id="1210723934">
      <w:bodyDiv w:val="1"/>
      <w:marLeft w:val="0"/>
      <w:marRight w:val="0"/>
      <w:marTop w:val="0"/>
      <w:marBottom w:val="0"/>
      <w:divBdr>
        <w:top w:val="none" w:sz="0" w:space="0" w:color="auto"/>
        <w:left w:val="none" w:sz="0" w:space="0" w:color="auto"/>
        <w:bottom w:val="none" w:sz="0" w:space="0" w:color="auto"/>
        <w:right w:val="none" w:sz="0" w:space="0" w:color="auto"/>
      </w:divBdr>
    </w:div>
    <w:div w:id="1221400120">
      <w:bodyDiv w:val="1"/>
      <w:marLeft w:val="0"/>
      <w:marRight w:val="0"/>
      <w:marTop w:val="0"/>
      <w:marBottom w:val="0"/>
      <w:divBdr>
        <w:top w:val="none" w:sz="0" w:space="0" w:color="auto"/>
        <w:left w:val="none" w:sz="0" w:space="0" w:color="auto"/>
        <w:bottom w:val="none" w:sz="0" w:space="0" w:color="auto"/>
        <w:right w:val="none" w:sz="0" w:space="0" w:color="auto"/>
      </w:divBdr>
    </w:div>
    <w:div w:id="1263762246">
      <w:bodyDiv w:val="1"/>
      <w:marLeft w:val="0"/>
      <w:marRight w:val="0"/>
      <w:marTop w:val="0"/>
      <w:marBottom w:val="0"/>
      <w:divBdr>
        <w:top w:val="none" w:sz="0" w:space="0" w:color="auto"/>
        <w:left w:val="none" w:sz="0" w:space="0" w:color="auto"/>
        <w:bottom w:val="none" w:sz="0" w:space="0" w:color="auto"/>
        <w:right w:val="none" w:sz="0" w:space="0" w:color="auto"/>
      </w:divBdr>
    </w:div>
    <w:div w:id="1271737417">
      <w:bodyDiv w:val="1"/>
      <w:marLeft w:val="0"/>
      <w:marRight w:val="0"/>
      <w:marTop w:val="0"/>
      <w:marBottom w:val="0"/>
      <w:divBdr>
        <w:top w:val="none" w:sz="0" w:space="0" w:color="auto"/>
        <w:left w:val="none" w:sz="0" w:space="0" w:color="auto"/>
        <w:bottom w:val="none" w:sz="0" w:space="0" w:color="auto"/>
        <w:right w:val="none" w:sz="0" w:space="0" w:color="auto"/>
      </w:divBdr>
    </w:div>
    <w:div w:id="1274245075">
      <w:bodyDiv w:val="1"/>
      <w:marLeft w:val="0"/>
      <w:marRight w:val="0"/>
      <w:marTop w:val="0"/>
      <w:marBottom w:val="0"/>
      <w:divBdr>
        <w:top w:val="none" w:sz="0" w:space="0" w:color="auto"/>
        <w:left w:val="none" w:sz="0" w:space="0" w:color="auto"/>
        <w:bottom w:val="none" w:sz="0" w:space="0" w:color="auto"/>
        <w:right w:val="none" w:sz="0" w:space="0" w:color="auto"/>
      </w:divBdr>
    </w:div>
    <w:div w:id="1282803580">
      <w:bodyDiv w:val="1"/>
      <w:marLeft w:val="0"/>
      <w:marRight w:val="0"/>
      <w:marTop w:val="0"/>
      <w:marBottom w:val="0"/>
      <w:divBdr>
        <w:top w:val="none" w:sz="0" w:space="0" w:color="auto"/>
        <w:left w:val="none" w:sz="0" w:space="0" w:color="auto"/>
        <w:bottom w:val="none" w:sz="0" w:space="0" w:color="auto"/>
        <w:right w:val="none" w:sz="0" w:space="0" w:color="auto"/>
      </w:divBdr>
    </w:div>
    <w:div w:id="1288314825">
      <w:bodyDiv w:val="1"/>
      <w:marLeft w:val="0"/>
      <w:marRight w:val="0"/>
      <w:marTop w:val="0"/>
      <w:marBottom w:val="0"/>
      <w:divBdr>
        <w:top w:val="none" w:sz="0" w:space="0" w:color="auto"/>
        <w:left w:val="none" w:sz="0" w:space="0" w:color="auto"/>
        <w:bottom w:val="none" w:sz="0" w:space="0" w:color="auto"/>
        <w:right w:val="none" w:sz="0" w:space="0" w:color="auto"/>
      </w:divBdr>
    </w:div>
    <w:div w:id="1293248095">
      <w:bodyDiv w:val="1"/>
      <w:marLeft w:val="0"/>
      <w:marRight w:val="0"/>
      <w:marTop w:val="0"/>
      <w:marBottom w:val="0"/>
      <w:divBdr>
        <w:top w:val="none" w:sz="0" w:space="0" w:color="auto"/>
        <w:left w:val="none" w:sz="0" w:space="0" w:color="auto"/>
        <w:bottom w:val="none" w:sz="0" w:space="0" w:color="auto"/>
        <w:right w:val="none" w:sz="0" w:space="0" w:color="auto"/>
      </w:divBdr>
    </w:div>
    <w:div w:id="1293436858">
      <w:bodyDiv w:val="1"/>
      <w:marLeft w:val="0"/>
      <w:marRight w:val="0"/>
      <w:marTop w:val="0"/>
      <w:marBottom w:val="0"/>
      <w:divBdr>
        <w:top w:val="none" w:sz="0" w:space="0" w:color="auto"/>
        <w:left w:val="none" w:sz="0" w:space="0" w:color="auto"/>
        <w:bottom w:val="none" w:sz="0" w:space="0" w:color="auto"/>
        <w:right w:val="none" w:sz="0" w:space="0" w:color="auto"/>
      </w:divBdr>
    </w:div>
    <w:div w:id="1298687677">
      <w:bodyDiv w:val="1"/>
      <w:marLeft w:val="0"/>
      <w:marRight w:val="0"/>
      <w:marTop w:val="0"/>
      <w:marBottom w:val="0"/>
      <w:divBdr>
        <w:top w:val="none" w:sz="0" w:space="0" w:color="auto"/>
        <w:left w:val="none" w:sz="0" w:space="0" w:color="auto"/>
        <w:bottom w:val="none" w:sz="0" w:space="0" w:color="auto"/>
        <w:right w:val="none" w:sz="0" w:space="0" w:color="auto"/>
      </w:divBdr>
    </w:div>
    <w:div w:id="1305506367">
      <w:bodyDiv w:val="1"/>
      <w:marLeft w:val="0"/>
      <w:marRight w:val="0"/>
      <w:marTop w:val="0"/>
      <w:marBottom w:val="0"/>
      <w:divBdr>
        <w:top w:val="none" w:sz="0" w:space="0" w:color="auto"/>
        <w:left w:val="none" w:sz="0" w:space="0" w:color="auto"/>
        <w:bottom w:val="none" w:sz="0" w:space="0" w:color="auto"/>
        <w:right w:val="none" w:sz="0" w:space="0" w:color="auto"/>
      </w:divBdr>
    </w:div>
    <w:div w:id="1323118856">
      <w:bodyDiv w:val="1"/>
      <w:marLeft w:val="0"/>
      <w:marRight w:val="0"/>
      <w:marTop w:val="0"/>
      <w:marBottom w:val="0"/>
      <w:divBdr>
        <w:top w:val="none" w:sz="0" w:space="0" w:color="auto"/>
        <w:left w:val="none" w:sz="0" w:space="0" w:color="auto"/>
        <w:bottom w:val="none" w:sz="0" w:space="0" w:color="auto"/>
        <w:right w:val="none" w:sz="0" w:space="0" w:color="auto"/>
      </w:divBdr>
    </w:div>
    <w:div w:id="1326474806">
      <w:bodyDiv w:val="1"/>
      <w:marLeft w:val="0"/>
      <w:marRight w:val="0"/>
      <w:marTop w:val="0"/>
      <w:marBottom w:val="0"/>
      <w:divBdr>
        <w:top w:val="none" w:sz="0" w:space="0" w:color="auto"/>
        <w:left w:val="none" w:sz="0" w:space="0" w:color="auto"/>
        <w:bottom w:val="none" w:sz="0" w:space="0" w:color="auto"/>
        <w:right w:val="none" w:sz="0" w:space="0" w:color="auto"/>
      </w:divBdr>
    </w:div>
    <w:div w:id="1353802201">
      <w:bodyDiv w:val="1"/>
      <w:marLeft w:val="0"/>
      <w:marRight w:val="0"/>
      <w:marTop w:val="0"/>
      <w:marBottom w:val="0"/>
      <w:divBdr>
        <w:top w:val="none" w:sz="0" w:space="0" w:color="auto"/>
        <w:left w:val="none" w:sz="0" w:space="0" w:color="auto"/>
        <w:bottom w:val="none" w:sz="0" w:space="0" w:color="auto"/>
        <w:right w:val="none" w:sz="0" w:space="0" w:color="auto"/>
      </w:divBdr>
    </w:div>
    <w:div w:id="1358627683">
      <w:bodyDiv w:val="1"/>
      <w:marLeft w:val="0"/>
      <w:marRight w:val="0"/>
      <w:marTop w:val="0"/>
      <w:marBottom w:val="0"/>
      <w:divBdr>
        <w:top w:val="none" w:sz="0" w:space="0" w:color="auto"/>
        <w:left w:val="none" w:sz="0" w:space="0" w:color="auto"/>
        <w:bottom w:val="none" w:sz="0" w:space="0" w:color="auto"/>
        <w:right w:val="none" w:sz="0" w:space="0" w:color="auto"/>
      </w:divBdr>
    </w:div>
    <w:div w:id="1360473898">
      <w:bodyDiv w:val="1"/>
      <w:marLeft w:val="0"/>
      <w:marRight w:val="0"/>
      <w:marTop w:val="0"/>
      <w:marBottom w:val="0"/>
      <w:divBdr>
        <w:top w:val="none" w:sz="0" w:space="0" w:color="auto"/>
        <w:left w:val="none" w:sz="0" w:space="0" w:color="auto"/>
        <w:bottom w:val="none" w:sz="0" w:space="0" w:color="auto"/>
        <w:right w:val="none" w:sz="0" w:space="0" w:color="auto"/>
      </w:divBdr>
    </w:div>
    <w:div w:id="1361475306">
      <w:bodyDiv w:val="1"/>
      <w:marLeft w:val="0"/>
      <w:marRight w:val="0"/>
      <w:marTop w:val="0"/>
      <w:marBottom w:val="0"/>
      <w:divBdr>
        <w:top w:val="none" w:sz="0" w:space="0" w:color="auto"/>
        <w:left w:val="none" w:sz="0" w:space="0" w:color="auto"/>
        <w:bottom w:val="none" w:sz="0" w:space="0" w:color="auto"/>
        <w:right w:val="none" w:sz="0" w:space="0" w:color="auto"/>
      </w:divBdr>
    </w:div>
    <w:div w:id="1367171211">
      <w:bodyDiv w:val="1"/>
      <w:marLeft w:val="0"/>
      <w:marRight w:val="0"/>
      <w:marTop w:val="0"/>
      <w:marBottom w:val="0"/>
      <w:divBdr>
        <w:top w:val="none" w:sz="0" w:space="0" w:color="auto"/>
        <w:left w:val="none" w:sz="0" w:space="0" w:color="auto"/>
        <w:bottom w:val="none" w:sz="0" w:space="0" w:color="auto"/>
        <w:right w:val="none" w:sz="0" w:space="0" w:color="auto"/>
      </w:divBdr>
    </w:div>
    <w:div w:id="1370380531">
      <w:bodyDiv w:val="1"/>
      <w:marLeft w:val="0"/>
      <w:marRight w:val="0"/>
      <w:marTop w:val="0"/>
      <w:marBottom w:val="0"/>
      <w:divBdr>
        <w:top w:val="none" w:sz="0" w:space="0" w:color="auto"/>
        <w:left w:val="none" w:sz="0" w:space="0" w:color="auto"/>
        <w:bottom w:val="none" w:sz="0" w:space="0" w:color="auto"/>
        <w:right w:val="none" w:sz="0" w:space="0" w:color="auto"/>
      </w:divBdr>
    </w:div>
    <w:div w:id="1384064968">
      <w:bodyDiv w:val="1"/>
      <w:marLeft w:val="0"/>
      <w:marRight w:val="0"/>
      <w:marTop w:val="0"/>
      <w:marBottom w:val="0"/>
      <w:divBdr>
        <w:top w:val="none" w:sz="0" w:space="0" w:color="auto"/>
        <w:left w:val="none" w:sz="0" w:space="0" w:color="auto"/>
        <w:bottom w:val="none" w:sz="0" w:space="0" w:color="auto"/>
        <w:right w:val="none" w:sz="0" w:space="0" w:color="auto"/>
      </w:divBdr>
      <w:divsChild>
        <w:div w:id="440344190">
          <w:marLeft w:val="0"/>
          <w:marRight w:val="0"/>
          <w:marTop w:val="0"/>
          <w:marBottom w:val="0"/>
          <w:divBdr>
            <w:top w:val="none" w:sz="0" w:space="0" w:color="auto"/>
            <w:left w:val="none" w:sz="0" w:space="0" w:color="auto"/>
            <w:bottom w:val="none" w:sz="0" w:space="0" w:color="auto"/>
            <w:right w:val="none" w:sz="0" w:space="0" w:color="auto"/>
          </w:divBdr>
        </w:div>
      </w:divsChild>
    </w:div>
    <w:div w:id="1393390457">
      <w:bodyDiv w:val="1"/>
      <w:marLeft w:val="0"/>
      <w:marRight w:val="0"/>
      <w:marTop w:val="0"/>
      <w:marBottom w:val="0"/>
      <w:divBdr>
        <w:top w:val="none" w:sz="0" w:space="0" w:color="auto"/>
        <w:left w:val="none" w:sz="0" w:space="0" w:color="auto"/>
        <w:bottom w:val="none" w:sz="0" w:space="0" w:color="auto"/>
        <w:right w:val="none" w:sz="0" w:space="0" w:color="auto"/>
      </w:divBdr>
    </w:div>
    <w:div w:id="1408110865">
      <w:bodyDiv w:val="1"/>
      <w:marLeft w:val="0"/>
      <w:marRight w:val="0"/>
      <w:marTop w:val="0"/>
      <w:marBottom w:val="0"/>
      <w:divBdr>
        <w:top w:val="none" w:sz="0" w:space="0" w:color="auto"/>
        <w:left w:val="none" w:sz="0" w:space="0" w:color="auto"/>
        <w:bottom w:val="none" w:sz="0" w:space="0" w:color="auto"/>
        <w:right w:val="none" w:sz="0" w:space="0" w:color="auto"/>
      </w:divBdr>
    </w:div>
    <w:div w:id="1411539742">
      <w:bodyDiv w:val="1"/>
      <w:marLeft w:val="0"/>
      <w:marRight w:val="0"/>
      <w:marTop w:val="0"/>
      <w:marBottom w:val="0"/>
      <w:divBdr>
        <w:top w:val="none" w:sz="0" w:space="0" w:color="auto"/>
        <w:left w:val="none" w:sz="0" w:space="0" w:color="auto"/>
        <w:bottom w:val="none" w:sz="0" w:space="0" w:color="auto"/>
        <w:right w:val="none" w:sz="0" w:space="0" w:color="auto"/>
      </w:divBdr>
    </w:div>
    <w:div w:id="1423451699">
      <w:bodyDiv w:val="1"/>
      <w:marLeft w:val="0"/>
      <w:marRight w:val="0"/>
      <w:marTop w:val="0"/>
      <w:marBottom w:val="0"/>
      <w:divBdr>
        <w:top w:val="none" w:sz="0" w:space="0" w:color="auto"/>
        <w:left w:val="none" w:sz="0" w:space="0" w:color="auto"/>
        <w:bottom w:val="none" w:sz="0" w:space="0" w:color="auto"/>
        <w:right w:val="none" w:sz="0" w:space="0" w:color="auto"/>
      </w:divBdr>
    </w:div>
    <w:div w:id="1428884989">
      <w:bodyDiv w:val="1"/>
      <w:marLeft w:val="0"/>
      <w:marRight w:val="0"/>
      <w:marTop w:val="0"/>
      <w:marBottom w:val="0"/>
      <w:divBdr>
        <w:top w:val="none" w:sz="0" w:space="0" w:color="auto"/>
        <w:left w:val="none" w:sz="0" w:space="0" w:color="auto"/>
        <w:bottom w:val="none" w:sz="0" w:space="0" w:color="auto"/>
        <w:right w:val="none" w:sz="0" w:space="0" w:color="auto"/>
      </w:divBdr>
      <w:divsChild>
        <w:div w:id="1000700245">
          <w:marLeft w:val="547"/>
          <w:marRight w:val="0"/>
          <w:marTop w:val="115"/>
          <w:marBottom w:val="0"/>
          <w:divBdr>
            <w:top w:val="none" w:sz="0" w:space="0" w:color="auto"/>
            <w:left w:val="none" w:sz="0" w:space="0" w:color="auto"/>
            <w:bottom w:val="none" w:sz="0" w:space="0" w:color="auto"/>
            <w:right w:val="none" w:sz="0" w:space="0" w:color="auto"/>
          </w:divBdr>
        </w:div>
        <w:div w:id="1326930312">
          <w:marLeft w:val="547"/>
          <w:marRight w:val="0"/>
          <w:marTop w:val="115"/>
          <w:marBottom w:val="0"/>
          <w:divBdr>
            <w:top w:val="none" w:sz="0" w:space="0" w:color="auto"/>
            <w:left w:val="none" w:sz="0" w:space="0" w:color="auto"/>
            <w:bottom w:val="none" w:sz="0" w:space="0" w:color="auto"/>
            <w:right w:val="none" w:sz="0" w:space="0" w:color="auto"/>
          </w:divBdr>
        </w:div>
        <w:div w:id="1423139703">
          <w:marLeft w:val="1166"/>
          <w:marRight w:val="0"/>
          <w:marTop w:val="96"/>
          <w:marBottom w:val="180"/>
          <w:divBdr>
            <w:top w:val="none" w:sz="0" w:space="0" w:color="auto"/>
            <w:left w:val="none" w:sz="0" w:space="0" w:color="auto"/>
            <w:bottom w:val="none" w:sz="0" w:space="0" w:color="auto"/>
            <w:right w:val="none" w:sz="0" w:space="0" w:color="auto"/>
          </w:divBdr>
        </w:div>
        <w:div w:id="1547528175">
          <w:marLeft w:val="1166"/>
          <w:marRight w:val="0"/>
          <w:marTop w:val="96"/>
          <w:marBottom w:val="0"/>
          <w:divBdr>
            <w:top w:val="none" w:sz="0" w:space="0" w:color="auto"/>
            <w:left w:val="none" w:sz="0" w:space="0" w:color="auto"/>
            <w:bottom w:val="none" w:sz="0" w:space="0" w:color="auto"/>
            <w:right w:val="none" w:sz="0" w:space="0" w:color="auto"/>
          </w:divBdr>
        </w:div>
        <w:div w:id="1961765335">
          <w:marLeft w:val="1166"/>
          <w:marRight w:val="0"/>
          <w:marTop w:val="96"/>
          <w:marBottom w:val="180"/>
          <w:divBdr>
            <w:top w:val="none" w:sz="0" w:space="0" w:color="auto"/>
            <w:left w:val="none" w:sz="0" w:space="0" w:color="auto"/>
            <w:bottom w:val="none" w:sz="0" w:space="0" w:color="auto"/>
            <w:right w:val="none" w:sz="0" w:space="0" w:color="auto"/>
          </w:divBdr>
        </w:div>
      </w:divsChild>
    </w:div>
    <w:div w:id="1447583752">
      <w:bodyDiv w:val="1"/>
      <w:marLeft w:val="0"/>
      <w:marRight w:val="0"/>
      <w:marTop w:val="0"/>
      <w:marBottom w:val="0"/>
      <w:divBdr>
        <w:top w:val="none" w:sz="0" w:space="0" w:color="auto"/>
        <w:left w:val="none" w:sz="0" w:space="0" w:color="auto"/>
        <w:bottom w:val="none" w:sz="0" w:space="0" w:color="auto"/>
        <w:right w:val="none" w:sz="0" w:space="0" w:color="auto"/>
      </w:divBdr>
    </w:div>
    <w:div w:id="1449354200">
      <w:bodyDiv w:val="1"/>
      <w:marLeft w:val="0"/>
      <w:marRight w:val="0"/>
      <w:marTop w:val="0"/>
      <w:marBottom w:val="0"/>
      <w:divBdr>
        <w:top w:val="none" w:sz="0" w:space="0" w:color="auto"/>
        <w:left w:val="none" w:sz="0" w:space="0" w:color="auto"/>
        <w:bottom w:val="none" w:sz="0" w:space="0" w:color="auto"/>
        <w:right w:val="none" w:sz="0" w:space="0" w:color="auto"/>
      </w:divBdr>
    </w:div>
    <w:div w:id="1456679040">
      <w:bodyDiv w:val="1"/>
      <w:marLeft w:val="0"/>
      <w:marRight w:val="0"/>
      <w:marTop w:val="0"/>
      <w:marBottom w:val="0"/>
      <w:divBdr>
        <w:top w:val="none" w:sz="0" w:space="0" w:color="auto"/>
        <w:left w:val="none" w:sz="0" w:space="0" w:color="auto"/>
        <w:bottom w:val="none" w:sz="0" w:space="0" w:color="auto"/>
        <w:right w:val="none" w:sz="0" w:space="0" w:color="auto"/>
      </w:divBdr>
    </w:div>
    <w:div w:id="1458911919">
      <w:bodyDiv w:val="1"/>
      <w:marLeft w:val="0"/>
      <w:marRight w:val="0"/>
      <w:marTop w:val="0"/>
      <w:marBottom w:val="0"/>
      <w:divBdr>
        <w:top w:val="none" w:sz="0" w:space="0" w:color="auto"/>
        <w:left w:val="none" w:sz="0" w:space="0" w:color="auto"/>
        <w:bottom w:val="none" w:sz="0" w:space="0" w:color="auto"/>
        <w:right w:val="none" w:sz="0" w:space="0" w:color="auto"/>
      </w:divBdr>
    </w:div>
    <w:div w:id="1465611877">
      <w:bodyDiv w:val="1"/>
      <w:marLeft w:val="0"/>
      <w:marRight w:val="0"/>
      <w:marTop w:val="0"/>
      <w:marBottom w:val="0"/>
      <w:divBdr>
        <w:top w:val="none" w:sz="0" w:space="0" w:color="auto"/>
        <w:left w:val="none" w:sz="0" w:space="0" w:color="auto"/>
        <w:bottom w:val="none" w:sz="0" w:space="0" w:color="auto"/>
        <w:right w:val="none" w:sz="0" w:space="0" w:color="auto"/>
      </w:divBdr>
    </w:div>
    <w:div w:id="1475482766">
      <w:bodyDiv w:val="1"/>
      <w:marLeft w:val="0"/>
      <w:marRight w:val="0"/>
      <w:marTop w:val="0"/>
      <w:marBottom w:val="0"/>
      <w:divBdr>
        <w:top w:val="none" w:sz="0" w:space="0" w:color="auto"/>
        <w:left w:val="none" w:sz="0" w:space="0" w:color="auto"/>
        <w:bottom w:val="none" w:sz="0" w:space="0" w:color="auto"/>
        <w:right w:val="none" w:sz="0" w:space="0" w:color="auto"/>
      </w:divBdr>
    </w:div>
    <w:div w:id="1477836882">
      <w:bodyDiv w:val="1"/>
      <w:marLeft w:val="0"/>
      <w:marRight w:val="0"/>
      <w:marTop w:val="0"/>
      <w:marBottom w:val="0"/>
      <w:divBdr>
        <w:top w:val="none" w:sz="0" w:space="0" w:color="auto"/>
        <w:left w:val="none" w:sz="0" w:space="0" w:color="auto"/>
        <w:bottom w:val="none" w:sz="0" w:space="0" w:color="auto"/>
        <w:right w:val="none" w:sz="0" w:space="0" w:color="auto"/>
      </w:divBdr>
    </w:div>
    <w:div w:id="1502037556">
      <w:bodyDiv w:val="1"/>
      <w:marLeft w:val="0"/>
      <w:marRight w:val="0"/>
      <w:marTop w:val="0"/>
      <w:marBottom w:val="0"/>
      <w:divBdr>
        <w:top w:val="none" w:sz="0" w:space="0" w:color="auto"/>
        <w:left w:val="none" w:sz="0" w:space="0" w:color="auto"/>
        <w:bottom w:val="none" w:sz="0" w:space="0" w:color="auto"/>
        <w:right w:val="none" w:sz="0" w:space="0" w:color="auto"/>
      </w:divBdr>
    </w:div>
    <w:div w:id="1505432109">
      <w:bodyDiv w:val="1"/>
      <w:marLeft w:val="0"/>
      <w:marRight w:val="0"/>
      <w:marTop w:val="0"/>
      <w:marBottom w:val="0"/>
      <w:divBdr>
        <w:top w:val="none" w:sz="0" w:space="0" w:color="auto"/>
        <w:left w:val="none" w:sz="0" w:space="0" w:color="auto"/>
        <w:bottom w:val="none" w:sz="0" w:space="0" w:color="auto"/>
        <w:right w:val="none" w:sz="0" w:space="0" w:color="auto"/>
      </w:divBdr>
    </w:div>
    <w:div w:id="1512184681">
      <w:bodyDiv w:val="1"/>
      <w:marLeft w:val="0"/>
      <w:marRight w:val="0"/>
      <w:marTop w:val="0"/>
      <w:marBottom w:val="0"/>
      <w:divBdr>
        <w:top w:val="none" w:sz="0" w:space="0" w:color="auto"/>
        <w:left w:val="none" w:sz="0" w:space="0" w:color="auto"/>
        <w:bottom w:val="none" w:sz="0" w:space="0" w:color="auto"/>
        <w:right w:val="none" w:sz="0" w:space="0" w:color="auto"/>
      </w:divBdr>
    </w:div>
    <w:div w:id="1521233807">
      <w:bodyDiv w:val="1"/>
      <w:marLeft w:val="0"/>
      <w:marRight w:val="0"/>
      <w:marTop w:val="0"/>
      <w:marBottom w:val="0"/>
      <w:divBdr>
        <w:top w:val="none" w:sz="0" w:space="0" w:color="auto"/>
        <w:left w:val="none" w:sz="0" w:space="0" w:color="auto"/>
        <w:bottom w:val="none" w:sz="0" w:space="0" w:color="auto"/>
        <w:right w:val="none" w:sz="0" w:space="0" w:color="auto"/>
      </w:divBdr>
    </w:div>
    <w:div w:id="1539463494">
      <w:bodyDiv w:val="1"/>
      <w:marLeft w:val="0"/>
      <w:marRight w:val="0"/>
      <w:marTop w:val="0"/>
      <w:marBottom w:val="0"/>
      <w:divBdr>
        <w:top w:val="none" w:sz="0" w:space="0" w:color="auto"/>
        <w:left w:val="none" w:sz="0" w:space="0" w:color="auto"/>
        <w:bottom w:val="none" w:sz="0" w:space="0" w:color="auto"/>
        <w:right w:val="none" w:sz="0" w:space="0" w:color="auto"/>
      </w:divBdr>
    </w:div>
    <w:div w:id="1558736694">
      <w:bodyDiv w:val="1"/>
      <w:marLeft w:val="0"/>
      <w:marRight w:val="0"/>
      <w:marTop w:val="0"/>
      <w:marBottom w:val="0"/>
      <w:divBdr>
        <w:top w:val="none" w:sz="0" w:space="0" w:color="auto"/>
        <w:left w:val="none" w:sz="0" w:space="0" w:color="auto"/>
        <w:bottom w:val="none" w:sz="0" w:space="0" w:color="auto"/>
        <w:right w:val="none" w:sz="0" w:space="0" w:color="auto"/>
      </w:divBdr>
    </w:div>
    <w:div w:id="1583180011">
      <w:bodyDiv w:val="1"/>
      <w:marLeft w:val="0"/>
      <w:marRight w:val="0"/>
      <w:marTop w:val="0"/>
      <w:marBottom w:val="0"/>
      <w:divBdr>
        <w:top w:val="none" w:sz="0" w:space="0" w:color="auto"/>
        <w:left w:val="none" w:sz="0" w:space="0" w:color="auto"/>
        <w:bottom w:val="none" w:sz="0" w:space="0" w:color="auto"/>
        <w:right w:val="none" w:sz="0" w:space="0" w:color="auto"/>
      </w:divBdr>
    </w:div>
    <w:div w:id="1591504244">
      <w:bodyDiv w:val="1"/>
      <w:marLeft w:val="0"/>
      <w:marRight w:val="0"/>
      <w:marTop w:val="0"/>
      <w:marBottom w:val="0"/>
      <w:divBdr>
        <w:top w:val="none" w:sz="0" w:space="0" w:color="auto"/>
        <w:left w:val="none" w:sz="0" w:space="0" w:color="auto"/>
        <w:bottom w:val="none" w:sz="0" w:space="0" w:color="auto"/>
        <w:right w:val="none" w:sz="0" w:space="0" w:color="auto"/>
      </w:divBdr>
    </w:div>
    <w:div w:id="1604991062">
      <w:bodyDiv w:val="1"/>
      <w:marLeft w:val="0"/>
      <w:marRight w:val="0"/>
      <w:marTop w:val="0"/>
      <w:marBottom w:val="0"/>
      <w:divBdr>
        <w:top w:val="none" w:sz="0" w:space="0" w:color="auto"/>
        <w:left w:val="none" w:sz="0" w:space="0" w:color="auto"/>
        <w:bottom w:val="none" w:sz="0" w:space="0" w:color="auto"/>
        <w:right w:val="none" w:sz="0" w:space="0" w:color="auto"/>
      </w:divBdr>
    </w:div>
    <w:div w:id="1605183563">
      <w:bodyDiv w:val="1"/>
      <w:marLeft w:val="0"/>
      <w:marRight w:val="0"/>
      <w:marTop w:val="0"/>
      <w:marBottom w:val="0"/>
      <w:divBdr>
        <w:top w:val="none" w:sz="0" w:space="0" w:color="auto"/>
        <w:left w:val="none" w:sz="0" w:space="0" w:color="auto"/>
        <w:bottom w:val="none" w:sz="0" w:space="0" w:color="auto"/>
        <w:right w:val="none" w:sz="0" w:space="0" w:color="auto"/>
      </w:divBdr>
    </w:div>
    <w:div w:id="1624342174">
      <w:bodyDiv w:val="1"/>
      <w:marLeft w:val="0"/>
      <w:marRight w:val="0"/>
      <w:marTop w:val="0"/>
      <w:marBottom w:val="0"/>
      <w:divBdr>
        <w:top w:val="none" w:sz="0" w:space="0" w:color="auto"/>
        <w:left w:val="none" w:sz="0" w:space="0" w:color="auto"/>
        <w:bottom w:val="none" w:sz="0" w:space="0" w:color="auto"/>
        <w:right w:val="none" w:sz="0" w:space="0" w:color="auto"/>
      </w:divBdr>
    </w:div>
    <w:div w:id="1629622056">
      <w:bodyDiv w:val="1"/>
      <w:marLeft w:val="0"/>
      <w:marRight w:val="0"/>
      <w:marTop w:val="0"/>
      <w:marBottom w:val="0"/>
      <w:divBdr>
        <w:top w:val="none" w:sz="0" w:space="0" w:color="auto"/>
        <w:left w:val="none" w:sz="0" w:space="0" w:color="auto"/>
        <w:bottom w:val="none" w:sz="0" w:space="0" w:color="auto"/>
        <w:right w:val="none" w:sz="0" w:space="0" w:color="auto"/>
      </w:divBdr>
    </w:div>
    <w:div w:id="1640769000">
      <w:bodyDiv w:val="1"/>
      <w:marLeft w:val="0"/>
      <w:marRight w:val="0"/>
      <w:marTop w:val="0"/>
      <w:marBottom w:val="0"/>
      <w:divBdr>
        <w:top w:val="none" w:sz="0" w:space="0" w:color="auto"/>
        <w:left w:val="none" w:sz="0" w:space="0" w:color="auto"/>
        <w:bottom w:val="none" w:sz="0" w:space="0" w:color="auto"/>
        <w:right w:val="none" w:sz="0" w:space="0" w:color="auto"/>
      </w:divBdr>
      <w:divsChild>
        <w:div w:id="254872629">
          <w:marLeft w:val="1166"/>
          <w:marRight w:val="0"/>
          <w:marTop w:val="115"/>
          <w:marBottom w:val="0"/>
          <w:divBdr>
            <w:top w:val="none" w:sz="0" w:space="0" w:color="auto"/>
            <w:left w:val="none" w:sz="0" w:space="0" w:color="auto"/>
            <w:bottom w:val="none" w:sz="0" w:space="0" w:color="auto"/>
            <w:right w:val="none" w:sz="0" w:space="0" w:color="auto"/>
          </w:divBdr>
        </w:div>
        <w:div w:id="1005287225">
          <w:marLeft w:val="1166"/>
          <w:marRight w:val="0"/>
          <w:marTop w:val="115"/>
          <w:marBottom w:val="0"/>
          <w:divBdr>
            <w:top w:val="none" w:sz="0" w:space="0" w:color="auto"/>
            <w:left w:val="none" w:sz="0" w:space="0" w:color="auto"/>
            <w:bottom w:val="none" w:sz="0" w:space="0" w:color="auto"/>
            <w:right w:val="none" w:sz="0" w:space="0" w:color="auto"/>
          </w:divBdr>
        </w:div>
        <w:div w:id="1635134769">
          <w:marLeft w:val="547"/>
          <w:marRight w:val="0"/>
          <w:marTop w:val="134"/>
          <w:marBottom w:val="0"/>
          <w:divBdr>
            <w:top w:val="none" w:sz="0" w:space="0" w:color="auto"/>
            <w:left w:val="none" w:sz="0" w:space="0" w:color="auto"/>
            <w:bottom w:val="none" w:sz="0" w:space="0" w:color="auto"/>
            <w:right w:val="none" w:sz="0" w:space="0" w:color="auto"/>
          </w:divBdr>
        </w:div>
        <w:div w:id="1972517002">
          <w:marLeft w:val="547"/>
          <w:marRight w:val="0"/>
          <w:marTop w:val="134"/>
          <w:marBottom w:val="0"/>
          <w:divBdr>
            <w:top w:val="none" w:sz="0" w:space="0" w:color="auto"/>
            <w:left w:val="none" w:sz="0" w:space="0" w:color="auto"/>
            <w:bottom w:val="none" w:sz="0" w:space="0" w:color="auto"/>
            <w:right w:val="none" w:sz="0" w:space="0" w:color="auto"/>
          </w:divBdr>
        </w:div>
      </w:divsChild>
    </w:div>
    <w:div w:id="1665090487">
      <w:bodyDiv w:val="1"/>
      <w:marLeft w:val="0"/>
      <w:marRight w:val="0"/>
      <w:marTop w:val="0"/>
      <w:marBottom w:val="0"/>
      <w:divBdr>
        <w:top w:val="none" w:sz="0" w:space="0" w:color="auto"/>
        <w:left w:val="none" w:sz="0" w:space="0" w:color="auto"/>
        <w:bottom w:val="none" w:sz="0" w:space="0" w:color="auto"/>
        <w:right w:val="none" w:sz="0" w:space="0" w:color="auto"/>
      </w:divBdr>
    </w:div>
    <w:div w:id="1667510009">
      <w:bodyDiv w:val="1"/>
      <w:marLeft w:val="0"/>
      <w:marRight w:val="0"/>
      <w:marTop w:val="0"/>
      <w:marBottom w:val="0"/>
      <w:divBdr>
        <w:top w:val="none" w:sz="0" w:space="0" w:color="auto"/>
        <w:left w:val="none" w:sz="0" w:space="0" w:color="auto"/>
        <w:bottom w:val="none" w:sz="0" w:space="0" w:color="auto"/>
        <w:right w:val="none" w:sz="0" w:space="0" w:color="auto"/>
      </w:divBdr>
    </w:div>
    <w:div w:id="1672835711">
      <w:bodyDiv w:val="1"/>
      <w:marLeft w:val="0"/>
      <w:marRight w:val="0"/>
      <w:marTop w:val="0"/>
      <w:marBottom w:val="0"/>
      <w:divBdr>
        <w:top w:val="none" w:sz="0" w:space="0" w:color="auto"/>
        <w:left w:val="none" w:sz="0" w:space="0" w:color="auto"/>
        <w:bottom w:val="none" w:sz="0" w:space="0" w:color="auto"/>
        <w:right w:val="none" w:sz="0" w:space="0" w:color="auto"/>
      </w:divBdr>
    </w:div>
    <w:div w:id="1678314570">
      <w:bodyDiv w:val="1"/>
      <w:marLeft w:val="0"/>
      <w:marRight w:val="0"/>
      <w:marTop w:val="0"/>
      <w:marBottom w:val="0"/>
      <w:divBdr>
        <w:top w:val="none" w:sz="0" w:space="0" w:color="auto"/>
        <w:left w:val="none" w:sz="0" w:space="0" w:color="auto"/>
        <w:bottom w:val="none" w:sz="0" w:space="0" w:color="auto"/>
        <w:right w:val="none" w:sz="0" w:space="0" w:color="auto"/>
      </w:divBdr>
    </w:div>
    <w:div w:id="1680427822">
      <w:bodyDiv w:val="1"/>
      <w:marLeft w:val="0"/>
      <w:marRight w:val="0"/>
      <w:marTop w:val="0"/>
      <w:marBottom w:val="0"/>
      <w:divBdr>
        <w:top w:val="none" w:sz="0" w:space="0" w:color="auto"/>
        <w:left w:val="none" w:sz="0" w:space="0" w:color="auto"/>
        <w:bottom w:val="none" w:sz="0" w:space="0" w:color="auto"/>
        <w:right w:val="none" w:sz="0" w:space="0" w:color="auto"/>
      </w:divBdr>
    </w:div>
    <w:div w:id="1682926722">
      <w:bodyDiv w:val="1"/>
      <w:marLeft w:val="0"/>
      <w:marRight w:val="0"/>
      <w:marTop w:val="0"/>
      <w:marBottom w:val="0"/>
      <w:divBdr>
        <w:top w:val="none" w:sz="0" w:space="0" w:color="auto"/>
        <w:left w:val="none" w:sz="0" w:space="0" w:color="auto"/>
        <w:bottom w:val="none" w:sz="0" w:space="0" w:color="auto"/>
        <w:right w:val="none" w:sz="0" w:space="0" w:color="auto"/>
      </w:divBdr>
      <w:divsChild>
        <w:div w:id="281890268">
          <w:marLeft w:val="0"/>
          <w:marRight w:val="0"/>
          <w:marTop w:val="0"/>
          <w:marBottom w:val="0"/>
          <w:divBdr>
            <w:top w:val="none" w:sz="0" w:space="0" w:color="auto"/>
            <w:left w:val="none" w:sz="0" w:space="0" w:color="auto"/>
            <w:bottom w:val="none" w:sz="0" w:space="0" w:color="auto"/>
            <w:right w:val="none" w:sz="0" w:space="0" w:color="auto"/>
          </w:divBdr>
        </w:div>
        <w:div w:id="368260925">
          <w:marLeft w:val="0"/>
          <w:marRight w:val="0"/>
          <w:marTop w:val="0"/>
          <w:marBottom w:val="0"/>
          <w:divBdr>
            <w:top w:val="none" w:sz="0" w:space="0" w:color="auto"/>
            <w:left w:val="none" w:sz="0" w:space="0" w:color="auto"/>
            <w:bottom w:val="none" w:sz="0" w:space="0" w:color="auto"/>
            <w:right w:val="none" w:sz="0" w:space="0" w:color="auto"/>
          </w:divBdr>
        </w:div>
        <w:div w:id="415790314">
          <w:marLeft w:val="0"/>
          <w:marRight w:val="0"/>
          <w:marTop w:val="0"/>
          <w:marBottom w:val="0"/>
          <w:divBdr>
            <w:top w:val="none" w:sz="0" w:space="0" w:color="auto"/>
            <w:left w:val="none" w:sz="0" w:space="0" w:color="auto"/>
            <w:bottom w:val="none" w:sz="0" w:space="0" w:color="auto"/>
            <w:right w:val="none" w:sz="0" w:space="0" w:color="auto"/>
          </w:divBdr>
        </w:div>
        <w:div w:id="511796575">
          <w:marLeft w:val="0"/>
          <w:marRight w:val="0"/>
          <w:marTop w:val="0"/>
          <w:marBottom w:val="0"/>
          <w:divBdr>
            <w:top w:val="none" w:sz="0" w:space="0" w:color="auto"/>
            <w:left w:val="none" w:sz="0" w:space="0" w:color="auto"/>
            <w:bottom w:val="none" w:sz="0" w:space="0" w:color="auto"/>
            <w:right w:val="none" w:sz="0" w:space="0" w:color="auto"/>
          </w:divBdr>
        </w:div>
        <w:div w:id="596909393">
          <w:marLeft w:val="0"/>
          <w:marRight w:val="0"/>
          <w:marTop w:val="0"/>
          <w:marBottom w:val="0"/>
          <w:divBdr>
            <w:top w:val="none" w:sz="0" w:space="0" w:color="auto"/>
            <w:left w:val="none" w:sz="0" w:space="0" w:color="auto"/>
            <w:bottom w:val="none" w:sz="0" w:space="0" w:color="auto"/>
            <w:right w:val="none" w:sz="0" w:space="0" w:color="auto"/>
          </w:divBdr>
        </w:div>
        <w:div w:id="600261683">
          <w:marLeft w:val="0"/>
          <w:marRight w:val="0"/>
          <w:marTop w:val="0"/>
          <w:marBottom w:val="0"/>
          <w:divBdr>
            <w:top w:val="none" w:sz="0" w:space="0" w:color="auto"/>
            <w:left w:val="none" w:sz="0" w:space="0" w:color="auto"/>
            <w:bottom w:val="none" w:sz="0" w:space="0" w:color="auto"/>
            <w:right w:val="none" w:sz="0" w:space="0" w:color="auto"/>
          </w:divBdr>
        </w:div>
        <w:div w:id="635374822">
          <w:marLeft w:val="0"/>
          <w:marRight w:val="0"/>
          <w:marTop w:val="0"/>
          <w:marBottom w:val="0"/>
          <w:divBdr>
            <w:top w:val="none" w:sz="0" w:space="0" w:color="auto"/>
            <w:left w:val="none" w:sz="0" w:space="0" w:color="auto"/>
            <w:bottom w:val="none" w:sz="0" w:space="0" w:color="auto"/>
            <w:right w:val="none" w:sz="0" w:space="0" w:color="auto"/>
          </w:divBdr>
        </w:div>
        <w:div w:id="768894377">
          <w:marLeft w:val="0"/>
          <w:marRight w:val="0"/>
          <w:marTop w:val="0"/>
          <w:marBottom w:val="0"/>
          <w:divBdr>
            <w:top w:val="none" w:sz="0" w:space="0" w:color="auto"/>
            <w:left w:val="none" w:sz="0" w:space="0" w:color="auto"/>
            <w:bottom w:val="none" w:sz="0" w:space="0" w:color="auto"/>
            <w:right w:val="none" w:sz="0" w:space="0" w:color="auto"/>
          </w:divBdr>
        </w:div>
        <w:div w:id="903560819">
          <w:marLeft w:val="0"/>
          <w:marRight w:val="0"/>
          <w:marTop w:val="0"/>
          <w:marBottom w:val="0"/>
          <w:divBdr>
            <w:top w:val="none" w:sz="0" w:space="0" w:color="auto"/>
            <w:left w:val="none" w:sz="0" w:space="0" w:color="auto"/>
            <w:bottom w:val="none" w:sz="0" w:space="0" w:color="auto"/>
            <w:right w:val="none" w:sz="0" w:space="0" w:color="auto"/>
          </w:divBdr>
        </w:div>
        <w:div w:id="908153903">
          <w:marLeft w:val="0"/>
          <w:marRight w:val="0"/>
          <w:marTop w:val="0"/>
          <w:marBottom w:val="0"/>
          <w:divBdr>
            <w:top w:val="none" w:sz="0" w:space="0" w:color="auto"/>
            <w:left w:val="none" w:sz="0" w:space="0" w:color="auto"/>
            <w:bottom w:val="none" w:sz="0" w:space="0" w:color="auto"/>
            <w:right w:val="none" w:sz="0" w:space="0" w:color="auto"/>
          </w:divBdr>
        </w:div>
        <w:div w:id="1650012815">
          <w:marLeft w:val="0"/>
          <w:marRight w:val="0"/>
          <w:marTop w:val="0"/>
          <w:marBottom w:val="0"/>
          <w:divBdr>
            <w:top w:val="none" w:sz="0" w:space="0" w:color="auto"/>
            <w:left w:val="none" w:sz="0" w:space="0" w:color="auto"/>
            <w:bottom w:val="none" w:sz="0" w:space="0" w:color="auto"/>
            <w:right w:val="none" w:sz="0" w:space="0" w:color="auto"/>
          </w:divBdr>
        </w:div>
        <w:div w:id="1658416226">
          <w:marLeft w:val="0"/>
          <w:marRight w:val="0"/>
          <w:marTop w:val="0"/>
          <w:marBottom w:val="0"/>
          <w:divBdr>
            <w:top w:val="none" w:sz="0" w:space="0" w:color="auto"/>
            <w:left w:val="none" w:sz="0" w:space="0" w:color="auto"/>
            <w:bottom w:val="none" w:sz="0" w:space="0" w:color="auto"/>
            <w:right w:val="none" w:sz="0" w:space="0" w:color="auto"/>
          </w:divBdr>
        </w:div>
        <w:div w:id="1783570076">
          <w:marLeft w:val="0"/>
          <w:marRight w:val="0"/>
          <w:marTop w:val="0"/>
          <w:marBottom w:val="0"/>
          <w:divBdr>
            <w:top w:val="none" w:sz="0" w:space="0" w:color="auto"/>
            <w:left w:val="none" w:sz="0" w:space="0" w:color="auto"/>
            <w:bottom w:val="none" w:sz="0" w:space="0" w:color="auto"/>
            <w:right w:val="none" w:sz="0" w:space="0" w:color="auto"/>
          </w:divBdr>
        </w:div>
        <w:div w:id="1806653657">
          <w:marLeft w:val="0"/>
          <w:marRight w:val="0"/>
          <w:marTop w:val="0"/>
          <w:marBottom w:val="0"/>
          <w:divBdr>
            <w:top w:val="none" w:sz="0" w:space="0" w:color="auto"/>
            <w:left w:val="none" w:sz="0" w:space="0" w:color="auto"/>
            <w:bottom w:val="none" w:sz="0" w:space="0" w:color="auto"/>
            <w:right w:val="none" w:sz="0" w:space="0" w:color="auto"/>
          </w:divBdr>
        </w:div>
      </w:divsChild>
    </w:div>
    <w:div w:id="1693722407">
      <w:bodyDiv w:val="1"/>
      <w:marLeft w:val="0"/>
      <w:marRight w:val="0"/>
      <w:marTop w:val="0"/>
      <w:marBottom w:val="0"/>
      <w:divBdr>
        <w:top w:val="none" w:sz="0" w:space="0" w:color="auto"/>
        <w:left w:val="none" w:sz="0" w:space="0" w:color="auto"/>
        <w:bottom w:val="none" w:sz="0" w:space="0" w:color="auto"/>
        <w:right w:val="none" w:sz="0" w:space="0" w:color="auto"/>
      </w:divBdr>
    </w:div>
    <w:div w:id="1696148004">
      <w:bodyDiv w:val="1"/>
      <w:marLeft w:val="0"/>
      <w:marRight w:val="0"/>
      <w:marTop w:val="0"/>
      <w:marBottom w:val="0"/>
      <w:divBdr>
        <w:top w:val="none" w:sz="0" w:space="0" w:color="auto"/>
        <w:left w:val="none" w:sz="0" w:space="0" w:color="auto"/>
        <w:bottom w:val="none" w:sz="0" w:space="0" w:color="auto"/>
        <w:right w:val="none" w:sz="0" w:space="0" w:color="auto"/>
      </w:divBdr>
    </w:div>
    <w:div w:id="1732535820">
      <w:bodyDiv w:val="1"/>
      <w:marLeft w:val="0"/>
      <w:marRight w:val="0"/>
      <w:marTop w:val="0"/>
      <w:marBottom w:val="0"/>
      <w:divBdr>
        <w:top w:val="none" w:sz="0" w:space="0" w:color="auto"/>
        <w:left w:val="none" w:sz="0" w:space="0" w:color="auto"/>
        <w:bottom w:val="none" w:sz="0" w:space="0" w:color="auto"/>
        <w:right w:val="none" w:sz="0" w:space="0" w:color="auto"/>
      </w:divBdr>
    </w:div>
    <w:div w:id="1733575554">
      <w:bodyDiv w:val="1"/>
      <w:marLeft w:val="0"/>
      <w:marRight w:val="0"/>
      <w:marTop w:val="0"/>
      <w:marBottom w:val="0"/>
      <w:divBdr>
        <w:top w:val="none" w:sz="0" w:space="0" w:color="auto"/>
        <w:left w:val="none" w:sz="0" w:space="0" w:color="auto"/>
        <w:bottom w:val="none" w:sz="0" w:space="0" w:color="auto"/>
        <w:right w:val="none" w:sz="0" w:space="0" w:color="auto"/>
      </w:divBdr>
    </w:div>
    <w:div w:id="1751124840">
      <w:bodyDiv w:val="1"/>
      <w:marLeft w:val="0"/>
      <w:marRight w:val="0"/>
      <w:marTop w:val="0"/>
      <w:marBottom w:val="0"/>
      <w:divBdr>
        <w:top w:val="none" w:sz="0" w:space="0" w:color="auto"/>
        <w:left w:val="none" w:sz="0" w:space="0" w:color="auto"/>
        <w:bottom w:val="none" w:sz="0" w:space="0" w:color="auto"/>
        <w:right w:val="none" w:sz="0" w:space="0" w:color="auto"/>
      </w:divBdr>
    </w:div>
    <w:div w:id="1763912408">
      <w:bodyDiv w:val="1"/>
      <w:marLeft w:val="0"/>
      <w:marRight w:val="0"/>
      <w:marTop w:val="0"/>
      <w:marBottom w:val="0"/>
      <w:divBdr>
        <w:top w:val="none" w:sz="0" w:space="0" w:color="auto"/>
        <w:left w:val="none" w:sz="0" w:space="0" w:color="auto"/>
        <w:bottom w:val="none" w:sz="0" w:space="0" w:color="auto"/>
        <w:right w:val="none" w:sz="0" w:space="0" w:color="auto"/>
      </w:divBdr>
    </w:div>
    <w:div w:id="1781144018">
      <w:bodyDiv w:val="1"/>
      <w:marLeft w:val="0"/>
      <w:marRight w:val="0"/>
      <w:marTop w:val="0"/>
      <w:marBottom w:val="0"/>
      <w:divBdr>
        <w:top w:val="none" w:sz="0" w:space="0" w:color="auto"/>
        <w:left w:val="none" w:sz="0" w:space="0" w:color="auto"/>
        <w:bottom w:val="none" w:sz="0" w:space="0" w:color="auto"/>
        <w:right w:val="none" w:sz="0" w:space="0" w:color="auto"/>
      </w:divBdr>
    </w:div>
    <w:div w:id="1781338753">
      <w:bodyDiv w:val="1"/>
      <w:marLeft w:val="0"/>
      <w:marRight w:val="0"/>
      <w:marTop w:val="0"/>
      <w:marBottom w:val="0"/>
      <w:divBdr>
        <w:top w:val="none" w:sz="0" w:space="0" w:color="auto"/>
        <w:left w:val="none" w:sz="0" w:space="0" w:color="auto"/>
        <w:bottom w:val="none" w:sz="0" w:space="0" w:color="auto"/>
        <w:right w:val="none" w:sz="0" w:space="0" w:color="auto"/>
      </w:divBdr>
    </w:div>
    <w:div w:id="1788235961">
      <w:bodyDiv w:val="1"/>
      <w:marLeft w:val="0"/>
      <w:marRight w:val="0"/>
      <w:marTop w:val="0"/>
      <w:marBottom w:val="0"/>
      <w:divBdr>
        <w:top w:val="none" w:sz="0" w:space="0" w:color="auto"/>
        <w:left w:val="none" w:sz="0" w:space="0" w:color="auto"/>
        <w:bottom w:val="none" w:sz="0" w:space="0" w:color="auto"/>
        <w:right w:val="none" w:sz="0" w:space="0" w:color="auto"/>
      </w:divBdr>
    </w:div>
    <w:div w:id="1793205910">
      <w:bodyDiv w:val="1"/>
      <w:marLeft w:val="0"/>
      <w:marRight w:val="0"/>
      <w:marTop w:val="0"/>
      <w:marBottom w:val="0"/>
      <w:divBdr>
        <w:top w:val="none" w:sz="0" w:space="0" w:color="auto"/>
        <w:left w:val="none" w:sz="0" w:space="0" w:color="auto"/>
        <w:bottom w:val="none" w:sz="0" w:space="0" w:color="auto"/>
        <w:right w:val="none" w:sz="0" w:space="0" w:color="auto"/>
      </w:divBdr>
    </w:div>
    <w:div w:id="1800102981">
      <w:bodyDiv w:val="1"/>
      <w:marLeft w:val="0"/>
      <w:marRight w:val="0"/>
      <w:marTop w:val="0"/>
      <w:marBottom w:val="0"/>
      <w:divBdr>
        <w:top w:val="none" w:sz="0" w:space="0" w:color="auto"/>
        <w:left w:val="none" w:sz="0" w:space="0" w:color="auto"/>
        <w:bottom w:val="none" w:sz="0" w:space="0" w:color="auto"/>
        <w:right w:val="none" w:sz="0" w:space="0" w:color="auto"/>
      </w:divBdr>
    </w:div>
    <w:div w:id="1801804314">
      <w:bodyDiv w:val="1"/>
      <w:marLeft w:val="0"/>
      <w:marRight w:val="0"/>
      <w:marTop w:val="0"/>
      <w:marBottom w:val="0"/>
      <w:divBdr>
        <w:top w:val="none" w:sz="0" w:space="0" w:color="auto"/>
        <w:left w:val="none" w:sz="0" w:space="0" w:color="auto"/>
        <w:bottom w:val="none" w:sz="0" w:space="0" w:color="auto"/>
        <w:right w:val="none" w:sz="0" w:space="0" w:color="auto"/>
      </w:divBdr>
    </w:div>
    <w:div w:id="1818372127">
      <w:bodyDiv w:val="1"/>
      <w:marLeft w:val="0"/>
      <w:marRight w:val="0"/>
      <w:marTop w:val="0"/>
      <w:marBottom w:val="0"/>
      <w:divBdr>
        <w:top w:val="none" w:sz="0" w:space="0" w:color="auto"/>
        <w:left w:val="none" w:sz="0" w:space="0" w:color="auto"/>
        <w:bottom w:val="none" w:sz="0" w:space="0" w:color="auto"/>
        <w:right w:val="none" w:sz="0" w:space="0" w:color="auto"/>
      </w:divBdr>
    </w:div>
    <w:div w:id="1852716624">
      <w:bodyDiv w:val="1"/>
      <w:marLeft w:val="0"/>
      <w:marRight w:val="0"/>
      <w:marTop w:val="0"/>
      <w:marBottom w:val="0"/>
      <w:divBdr>
        <w:top w:val="none" w:sz="0" w:space="0" w:color="auto"/>
        <w:left w:val="none" w:sz="0" w:space="0" w:color="auto"/>
        <w:bottom w:val="none" w:sz="0" w:space="0" w:color="auto"/>
        <w:right w:val="none" w:sz="0" w:space="0" w:color="auto"/>
      </w:divBdr>
    </w:div>
    <w:div w:id="1867599112">
      <w:bodyDiv w:val="1"/>
      <w:marLeft w:val="0"/>
      <w:marRight w:val="0"/>
      <w:marTop w:val="0"/>
      <w:marBottom w:val="0"/>
      <w:divBdr>
        <w:top w:val="none" w:sz="0" w:space="0" w:color="auto"/>
        <w:left w:val="none" w:sz="0" w:space="0" w:color="auto"/>
        <w:bottom w:val="none" w:sz="0" w:space="0" w:color="auto"/>
        <w:right w:val="none" w:sz="0" w:space="0" w:color="auto"/>
      </w:divBdr>
    </w:div>
    <w:div w:id="1868909896">
      <w:bodyDiv w:val="1"/>
      <w:marLeft w:val="0"/>
      <w:marRight w:val="0"/>
      <w:marTop w:val="0"/>
      <w:marBottom w:val="0"/>
      <w:divBdr>
        <w:top w:val="none" w:sz="0" w:space="0" w:color="auto"/>
        <w:left w:val="none" w:sz="0" w:space="0" w:color="auto"/>
        <w:bottom w:val="none" w:sz="0" w:space="0" w:color="auto"/>
        <w:right w:val="none" w:sz="0" w:space="0" w:color="auto"/>
      </w:divBdr>
    </w:div>
    <w:div w:id="1894149338">
      <w:bodyDiv w:val="1"/>
      <w:marLeft w:val="0"/>
      <w:marRight w:val="0"/>
      <w:marTop w:val="0"/>
      <w:marBottom w:val="0"/>
      <w:divBdr>
        <w:top w:val="none" w:sz="0" w:space="0" w:color="auto"/>
        <w:left w:val="none" w:sz="0" w:space="0" w:color="auto"/>
        <w:bottom w:val="none" w:sz="0" w:space="0" w:color="auto"/>
        <w:right w:val="none" w:sz="0" w:space="0" w:color="auto"/>
      </w:divBdr>
    </w:div>
    <w:div w:id="1904442470">
      <w:bodyDiv w:val="1"/>
      <w:marLeft w:val="0"/>
      <w:marRight w:val="0"/>
      <w:marTop w:val="0"/>
      <w:marBottom w:val="0"/>
      <w:divBdr>
        <w:top w:val="none" w:sz="0" w:space="0" w:color="auto"/>
        <w:left w:val="none" w:sz="0" w:space="0" w:color="auto"/>
        <w:bottom w:val="none" w:sz="0" w:space="0" w:color="auto"/>
        <w:right w:val="none" w:sz="0" w:space="0" w:color="auto"/>
      </w:divBdr>
    </w:div>
    <w:div w:id="1909993644">
      <w:bodyDiv w:val="1"/>
      <w:marLeft w:val="0"/>
      <w:marRight w:val="0"/>
      <w:marTop w:val="0"/>
      <w:marBottom w:val="0"/>
      <w:divBdr>
        <w:top w:val="none" w:sz="0" w:space="0" w:color="auto"/>
        <w:left w:val="none" w:sz="0" w:space="0" w:color="auto"/>
        <w:bottom w:val="none" w:sz="0" w:space="0" w:color="auto"/>
        <w:right w:val="none" w:sz="0" w:space="0" w:color="auto"/>
      </w:divBdr>
    </w:div>
    <w:div w:id="1912080196">
      <w:bodyDiv w:val="1"/>
      <w:marLeft w:val="0"/>
      <w:marRight w:val="0"/>
      <w:marTop w:val="0"/>
      <w:marBottom w:val="0"/>
      <w:divBdr>
        <w:top w:val="none" w:sz="0" w:space="0" w:color="auto"/>
        <w:left w:val="none" w:sz="0" w:space="0" w:color="auto"/>
        <w:bottom w:val="none" w:sz="0" w:space="0" w:color="auto"/>
        <w:right w:val="none" w:sz="0" w:space="0" w:color="auto"/>
      </w:divBdr>
    </w:div>
    <w:div w:id="1914385971">
      <w:bodyDiv w:val="1"/>
      <w:marLeft w:val="0"/>
      <w:marRight w:val="0"/>
      <w:marTop w:val="0"/>
      <w:marBottom w:val="0"/>
      <w:divBdr>
        <w:top w:val="none" w:sz="0" w:space="0" w:color="auto"/>
        <w:left w:val="none" w:sz="0" w:space="0" w:color="auto"/>
        <w:bottom w:val="none" w:sz="0" w:space="0" w:color="auto"/>
        <w:right w:val="none" w:sz="0" w:space="0" w:color="auto"/>
      </w:divBdr>
    </w:div>
    <w:div w:id="1924677394">
      <w:bodyDiv w:val="1"/>
      <w:marLeft w:val="0"/>
      <w:marRight w:val="0"/>
      <w:marTop w:val="0"/>
      <w:marBottom w:val="0"/>
      <w:divBdr>
        <w:top w:val="none" w:sz="0" w:space="0" w:color="auto"/>
        <w:left w:val="none" w:sz="0" w:space="0" w:color="auto"/>
        <w:bottom w:val="none" w:sz="0" w:space="0" w:color="auto"/>
        <w:right w:val="none" w:sz="0" w:space="0" w:color="auto"/>
      </w:divBdr>
      <w:divsChild>
        <w:div w:id="851184100">
          <w:marLeft w:val="0"/>
          <w:marRight w:val="0"/>
          <w:marTop w:val="0"/>
          <w:marBottom w:val="0"/>
          <w:divBdr>
            <w:top w:val="none" w:sz="0" w:space="0" w:color="auto"/>
            <w:left w:val="none" w:sz="0" w:space="0" w:color="auto"/>
            <w:bottom w:val="none" w:sz="0" w:space="0" w:color="auto"/>
            <w:right w:val="none" w:sz="0" w:space="0" w:color="auto"/>
          </w:divBdr>
          <w:divsChild>
            <w:div w:id="37244807">
              <w:marLeft w:val="0"/>
              <w:marRight w:val="0"/>
              <w:marTop w:val="0"/>
              <w:marBottom w:val="0"/>
              <w:divBdr>
                <w:top w:val="none" w:sz="0" w:space="0" w:color="auto"/>
                <w:left w:val="none" w:sz="0" w:space="0" w:color="auto"/>
                <w:bottom w:val="none" w:sz="0" w:space="0" w:color="auto"/>
                <w:right w:val="none" w:sz="0" w:space="0" w:color="auto"/>
              </w:divBdr>
            </w:div>
            <w:div w:id="123693763">
              <w:marLeft w:val="0"/>
              <w:marRight w:val="0"/>
              <w:marTop w:val="0"/>
              <w:marBottom w:val="0"/>
              <w:divBdr>
                <w:top w:val="none" w:sz="0" w:space="0" w:color="auto"/>
                <w:left w:val="none" w:sz="0" w:space="0" w:color="auto"/>
                <w:bottom w:val="none" w:sz="0" w:space="0" w:color="auto"/>
                <w:right w:val="none" w:sz="0" w:space="0" w:color="auto"/>
              </w:divBdr>
            </w:div>
            <w:div w:id="188377504">
              <w:marLeft w:val="0"/>
              <w:marRight w:val="0"/>
              <w:marTop w:val="0"/>
              <w:marBottom w:val="0"/>
              <w:divBdr>
                <w:top w:val="none" w:sz="0" w:space="0" w:color="auto"/>
                <w:left w:val="none" w:sz="0" w:space="0" w:color="auto"/>
                <w:bottom w:val="none" w:sz="0" w:space="0" w:color="auto"/>
                <w:right w:val="none" w:sz="0" w:space="0" w:color="auto"/>
              </w:divBdr>
            </w:div>
            <w:div w:id="299845936">
              <w:marLeft w:val="0"/>
              <w:marRight w:val="0"/>
              <w:marTop w:val="0"/>
              <w:marBottom w:val="0"/>
              <w:divBdr>
                <w:top w:val="none" w:sz="0" w:space="0" w:color="auto"/>
                <w:left w:val="none" w:sz="0" w:space="0" w:color="auto"/>
                <w:bottom w:val="none" w:sz="0" w:space="0" w:color="auto"/>
                <w:right w:val="none" w:sz="0" w:space="0" w:color="auto"/>
              </w:divBdr>
            </w:div>
            <w:div w:id="406924086">
              <w:marLeft w:val="0"/>
              <w:marRight w:val="0"/>
              <w:marTop w:val="0"/>
              <w:marBottom w:val="0"/>
              <w:divBdr>
                <w:top w:val="none" w:sz="0" w:space="0" w:color="auto"/>
                <w:left w:val="none" w:sz="0" w:space="0" w:color="auto"/>
                <w:bottom w:val="none" w:sz="0" w:space="0" w:color="auto"/>
                <w:right w:val="none" w:sz="0" w:space="0" w:color="auto"/>
              </w:divBdr>
            </w:div>
            <w:div w:id="436096577">
              <w:marLeft w:val="0"/>
              <w:marRight w:val="0"/>
              <w:marTop w:val="0"/>
              <w:marBottom w:val="0"/>
              <w:divBdr>
                <w:top w:val="none" w:sz="0" w:space="0" w:color="auto"/>
                <w:left w:val="none" w:sz="0" w:space="0" w:color="auto"/>
                <w:bottom w:val="none" w:sz="0" w:space="0" w:color="auto"/>
                <w:right w:val="none" w:sz="0" w:space="0" w:color="auto"/>
              </w:divBdr>
            </w:div>
            <w:div w:id="479689984">
              <w:marLeft w:val="0"/>
              <w:marRight w:val="0"/>
              <w:marTop w:val="0"/>
              <w:marBottom w:val="0"/>
              <w:divBdr>
                <w:top w:val="none" w:sz="0" w:space="0" w:color="auto"/>
                <w:left w:val="none" w:sz="0" w:space="0" w:color="auto"/>
                <w:bottom w:val="none" w:sz="0" w:space="0" w:color="auto"/>
                <w:right w:val="none" w:sz="0" w:space="0" w:color="auto"/>
              </w:divBdr>
            </w:div>
            <w:div w:id="521820357">
              <w:marLeft w:val="0"/>
              <w:marRight w:val="0"/>
              <w:marTop w:val="0"/>
              <w:marBottom w:val="0"/>
              <w:divBdr>
                <w:top w:val="none" w:sz="0" w:space="0" w:color="auto"/>
                <w:left w:val="none" w:sz="0" w:space="0" w:color="auto"/>
                <w:bottom w:val="none" w:sz="0" w:space="0" w:color="auto"/>
                <w:right w:val="none" w:sz="0" w:space="0" w:color="auto"/>
              </w:divBdr>
            </w:div>
            <w:div w:id="559175633">
              <w:marLeft w:val="0"/>
              <w:marRight w:val="0"/>
              <w:marTop w:val="0"/>
              <w:marBottom w:val="0"/>
              <w:divBdr>
                <w:top w:val="none" w:sz="0" w:space="0" w:color="auto"/>
                <w:left w:val="none" w:sz="0" w:space="0" w:color="auto"/>
                <w:bottom w:val="none" w:sz="0" w:space="0" w:color="auto"/>
                <w:right w:val="none" w:sz="0" w:space="0" w:color="auto"/>
              </w:divBdr>
            </w:div>
            <w:div w:id="605961304">
              <w:marLeft w:val="0"/>
              <w:marRight w:val="0"/>
              <w:marTop w:val="0"/>
              <w:marBottom w:val="0"/>
              <w:divBdr>
                <w:top w:val="none" w:sz="0" w:space="0" w:color="auto"/>
                <w:left w:val="none" w:sz="0" w:space="0" w:color="auto"/>
                <w:bottom w:val="none" w:sz="0" w:space="0" w:color="auto"/>
                <w:right w:val="none" w:sz="0" w:space="0" w:color="auto"/>
              </w:divBdr>
            </w:div>
            <w:div w:id="608512890">
              <w:marLeft w:val="0"/>
              <w:marRight w:val="0"/>
              <w:marTop w:val="0"/>
              <w:marBottom w:val="0"/>
              <w:divBdr>
                <w:top w:val="none" w:sz="0" w:space="0" w:color="auto"/>
                <w:left w:val="none" w:sz="0" w:space="0" w:color="auto"/>
                <w:bottom w:val="none" w:sz="0" w:space="0" w:color="auto"/>
                <w:right w:val="none" w:sz="0" w:space="0" w:color="auto"/>
              </w:divBdr>
            </w:div>
            <w:div w:id="661931903">
              <w:marLeft w:val="0"/>
              <w:marRight w:val="0"/>
              <w:marTop w:val="0"/>
              <w:marBottom w:val="0"/>
              <w:divBdr>
                <w:top w:val="none" w:sz="0" w:space="0" w:color="auto"/>
                <w:left w:val="none" w:sz="0" w:space="0" w:color="auto"/>
                <w:bottom w:val="none" w:sz="0" w:space="0" w:color="auto"/>
                <w:right w:val="none" w:sz="0" w:space="0" w:color="auto"/>
              </w:divBdr>
            </w:div>
            <w:div w:id="739597674">
              <w:marLeft w:val="0"/>
              <w:marRight w:val="0"/>
              <w:marTop w:val="0"/>
              <w:marBottom w:val="0"/>
              <w:divBdr>
                <w:top w:val="none" w:sz="0" w:space="0" w:color="auto"/>
                <w:left w:val="none" w:sz="0" w:space="0" w:color="auto"/>
                <w:bottom w:val="none" w:sz="0" w:space="0" w:color="auto"/>
                <w:right w:val="none" w:sz="0" w:space="0" w:color="auto"/>
              </w:divBdr>
            </w:div>
            <w:div w:id="761994603">
              <w:marLeft w:val="0"/>
              <w:marRight w:val="0"/>
              <w:marTop w:val="0"/>
              <w:marBottom w:val="0"/>
              <w:divBdr>
                <w:top w:val="none" w:sz="0" w:space="0" w:color="auto"/>
                <w:left w:val="none" w:sz="0" w:space="0" w:color="auto"/>
                <w:bottom w:val="none" w:sz="0" w:space="0" w:color="auto"/>
                <w:right w:val="none" w:sz="0" w:space="0" w:color="auto"/>
              </w:divBdr>
            </w:div>
            <w:div w:id="800995296">
              <w:marLeft w:val="0"/>
              <w:marRight w:val="0"/>
              <w:marTop w:val="0"/>
              <w:marBottom w:val="0"/>
              <w:divBdr>
                <w:top w:val="none" w:sz="0" w:space="0" w:color="auto"/>
                <w:left w:val="none" w:sz="0" w:space="0" w:color="auto"/>
                <w:bottom w:val="none" w:sz="0" w:space="0" w:color="auto"/>
                <w:right w:val="none" w:sz="0" w:space="0" w:color="auto"/>
              </w:divBdr>
            </w:div>
            <w:div w:id="802817379">
              <w:marLeft w:val="0"/>
              <w:marRight w:val="0"/>
              <w:marTop w:val="0"/>
              <w:marBottom w:val="0"/>
              <w:divBdr>
                <w:top w:val="none" w:sz="0" w:space="0" w:color="auto"/>
                <w:left w:val="none" w:sz="0" w:space="0" w:color="auto"/>
                <w:bottom w:val="none" w:sz="0" w:space="0" w:color="auto"/>
                <w:right w:val="none" w:sz="0" w:space="0" w:color="auto"/>
              </w:divBdr>
            </w:div>
            <w:div w:id="812022494">
              <w:marLeft w:val="0"/>
              <w:marRight w:val="0"/>
              <w:marTop w:val="0"/>
              <w:marBottom w:val="0"/>
              <w:divBdr>
                <w:top w:val="none" w:sz="0" w:space="0" w:color="auto"/>
                <w:left w:val="none" w:sz="0" w:space="0" w:color="auto"/>
                <w:bottom w:val="none" w:sz="0" w:space="0" w:color="auto"/>
                <w:right w:val="none" w:sz="0" w:space="0" w:color="auto"/>
              </w:divBdr>
            </w:div>
            <w:div w:id="873464803">
              <w:marLeft w:val="0"/>
              <w:marRight w:val="0"/>
              <w:marTop w:val="0"/>
              <w:marBottom w:val="0"/>
              <w:divBdr>
                <w:top w:val="none" w:sz="0" w:space="0" w:color="auto"/>
                <w:left w:val="none" w:sz="0" w:space="0" w:color="auto"/>
                <w:bottom w:val="none" w:sz="0" w:space="0" w:color="auto"/>
                <w:right w:val="none" w:sz="0" w:space="0" w:color="auto"/>
              </w:divBdr>
            </w:div>
            <w:div w:id="895091052">
              <w:marLeft w:val="0"/>
              <w:marRight w:val="0"/>
              <w:marTop w:val="0"/>
              <w:marBottom w:val="0"/>
              <w:divBdr>
                <w:top w:val="none" w:sz="0" w:space="0" w:color="auto"/>
                <w:left w:val="none" w:sz="0" w:space="0" w:color="auto"/>
                <w:bottom w:val="none" w:sz="0" w:space="0" w:color="auto"/>
                <w:right w:val="none" w:sz="0" w:space="0" w:color="auto"/>
              </w:divBdr>
            </w:div>
            <w:div w:id="966162648">
              <w:marLeft w:val="0"/>
              <w:marRight w:val="0"/>
              <w:marTop w:val="0"/>
              <w:marBottom w:val="0"/>
              <w:divBdr>
                <w:top w:val="none" w:sz="0" w:space="0" w:color="auto"/>
                <w:left w:val="none" w:sz="0" w:space="0" w:color="auto"/>
                <w:bottom w:val="none" w:sz="0" w:space="0" w:color="auto"/>
                <w:right w:val="none" w:sz="0" w:space="0" w:color="auto"/>
              </w:divBdr>
            </w:div>
            <w:div w:id="993989231">
              <w:marLeft w:val="0"/>
              <w:marRight w:val="0"/>
              <w:marTop w:val="0"/>
              <w:marBottom w:val="0"/>
              <w:divBdr>
                <w:top w:val="none" w:sz="0" w:space="0" w:color="auto"/>
                <w:left w:val="none" w:sz="0" w:space="0" w:color="auto"/>
                <w:bottom w:val="none" w:sz="0" w:space="0" w:color="auto"/>
                <w:right w:val="none" w:sz="0" w:space="0" w:color="auto"/>
              </w:divBdr>
            </w:div>
            <w:div w:id="997924698">
              <w:marLeft w:val="0"/>
              <w:marRight w:val="0"/>
              <w:marTop w:val="0"/>
              <w:marBottom w:val="0"/>
              <w:divBdr>
                <w:top w:val="none" w:sz="0" w:space="0" w:color="auto"/>
                <w:left w:val="none" w:sz="0" w:space="0" w:color="auto"/>
                <w:bottom w:val="none" w:sz="0" w:space="0" w:color="auto"/>
                <w:right w:val="none" w:sz="0" w:space="0" w:color="auto"/>
              </w:divBdr>
            </w:div>
            <w:div w:id="1020740401">
              <w:marLeft w:val="0"/>
              <w:marRight w:val="0"/>
              <w:marTop w:val="0"/>
              <w:marBottom w:val="0"/>
              <w:divBdr>
                <w:top w:val="none" w:sz="0" w:space="0" w:color="auto"/>
                <w:left w:val="none" w:sz="0" w:space="0" w:color="auto"/>
                <w:bottom w:val="none" w:sz="0" w:space="0" w:color="auto"/>
                <w:right w:val="none" w:sz="0" w:space="0" w:color="auto"/>
              </w:divBdr>
            </w:div>
            <w:div w:id="1022243165">
              <w:marLeft w:val="0"/>
              <w:marRight w:val="0"/>
              <w:marTop w:val="0"/>
              <w:marBottom w:val="0"/>
              <w:divBdr>
                <w:top w:val="none" w:sz="0" w:space="0" w:color="auto"/>
                <w:left w:val="none" w:sz="0" w:space="0" w:color="auto"/>
                <w:bottom w:val="none" w:sz="0" w:space="0" w:color="auto"/>
                <w:right w:val="none" w:sz="0" w:space="0" w:color="auto"/>
              </w:divBdr>
            </w:div>
            <w:div w:id="1045982454">
              <w:marLeft w:val="0"/>
              <w:marRight w:val="0"/>
              <w:marTop w:val="0"/>
              <w:marBottom w:val="0"/>
              <w:divBdr>
                <w:top w:val="none" w:sz="0" w:space="0" w:color="auto"/>
                <w:left w:val="none" w:sz="0" w:space="0" w:color="auto"/>
                <w:bottom w:val="none" w:sz="0" w:space="0" w:color="auto"/>
                <w:right w:val="none" w:sz="0" w:space="0" w:color="auto"/>
              </w:divBdr>
            </w:div>
            <w:div w:id="1153445142">
              <w:marLeft w:val="0"/>
              <w:marRight w:val="0"/>
              <w:marTop w:val="0"/>
              <w:marBottom w:val="0"/>
              <w:divBdr>
                <w:top w:val="none" w:sz="0" w:space="0" w:color="auto"/>
                <w:left w:val="none" w:sz="0" w:space="0" w:color="auto"/>
                <w:bottom w:val="none" w:sz="0" w:space="0" w:color="auto"/>
                <w:right w:val="none" w:sz="0" w:space="0" w:color="auto"/>
              </w:divBdr>
            </w:div>
            <w:div w:id="1157187732">
              <w:marLeft w:val="0"/>
              <w:marRight w:val="0"/>
              <w:marTop w:val="0"/>
              <w:marBottom w:val="0"/>
              <w:divBdr>
                <w:top w:val="none" w:sz="0" w:space="0" w:color="auto"/>
                <w:left w:val="none" w:sz="0" w:space="0" w:color="auto"/>
                <w:bottom w:val="none" w:sz="0" w:space="0" w:color="auto"/>
                <w:right w:val="none" w:sz="0" w:space="0" w:color="auto"/>
              </w:divBdr>
            </w:div>
            <w:div w:id="1228495022">
              <w:marLeft w:val="0"/>
              <w:marRight w:val="0"/>
              <w:marTop w:val="0"/>
              <w:marBottom w:val="0"/>
              <w:divBdr>
                <w:top w:val="none" w:sz="0" w:space="0" w:color="auto"/>
                <w:left w:val="none" w:sz="0" w:space="0" w:color="auto"/>
                <w:bottom w:val="none" w:sz="0" w:space="0" w:color="auto"/>
                <w:right w:val="none" w:sz="0" w:space="0" w:color="auto"/>
              </w:divBdr>
            </w:div>
            <w:div w:id="1316648618">
              <w:marLeft w:val="0"/>
              <w:marRight w:val="0"/>
              <w:marTop w:val="0"/>
              <w:marBottom w:val="0"/>
              <w:divBdr>
                <w:top w:val="none" w:sz="0" w:space="0" w:color="auto"/>
                <w:left w:val="none" w:sz="0" w:space="0" w:color="auto"/>
                <w:bottom w:val="none" w:sz="0" w:space="0" w:color="auto"/>
                <w:right w:val="none" w:sz="0" w:space="0" w:color="auto"/>
              </w:divBdr>
            </w:div>
            <w:div w:id="1365442568">
              <w:marLeft w:val="0"/>
              <w:marRight w:val="0"/>
              <w:marTop w:val="0"/>
              <w:marBottom w:val="0"/>
              <w:divBdr>
                <w:top w:val="none" w:sz="0" w:space="0" w:color="auto"/>
                <w:left w:val="none" w:sz="0" w:space="0" w:color="auto"/>
                <w:bottom w:val="none" w:sz="0" w:space="0" w:color="auto"/>
                <w:right w:val="none" w:sz="0" w:space="0" w:color="auto"/>
              </w:divBdr>
            </w:div>
            <w:div w:id="1373116747">
              <w:marLeft w:val="0"/>
              <w:marRight w:val="0"/>
              <w:marTop w:val="0"/>
              <w:marBottom w:val="0"/>
              <w:divBdr>
                <w:top w:val="none" w:sz="0" w:space="0" w:color="auto"/>
                <w:left w:val="none" w:sz="0" w:space="0" w:color="auto"/>
                <w:bottom w:val="none" w:sz="0" w:space="0" w:color="auto"/>
                <w:right w:val="none" w:sz="0" w:space="0" w:color="auto"/>
              </w:divBdr>
            </w:div>
            <w:div w:id="1455249493">
              <w:marLeft w:val="0"/>
              <w:marRight w:val="0"/>
              <w:marTop w:val="0"/>
              <w:marBottom w:val="0"/>
              <w:divBdr>
                <w:top w:val="none" w:sz="0" w:space="0" w:color="auto"/>
                <w:left w:val="none" w:sz="0" w:space="0" w:color="auto"/>
                <w:bottom w:val="none" w:sz="0" w:space="0" w:color="auto"/>
                <w:right w:val="none" w:sz="0" w:space="0" w:color="auto"/>
              </w:divBdr>
            </w:div>
            <w:div w:id="1697265264">
              <w:marLeft w:val="0"/>
              <w:marRight w:val="0"/>
              <w:marTop w:val="0"/>
              <w:marBottom w:val="0"/>
              <w:divBdr>
                <w:top w:val="none" w:sz="0" w:space="0" w:color="auto"/>
                <w:left w:val="none" w:sz="0" w:space="0" w:color="auto"/>
                <w:bottom w:val="none" w:sz="0" w:space="0" w:color="auto"/>
                <w:right w:val="none" w:sz="0" w:space="0" w:color="auto"/>
              </w:divBdr>
            </w:div>
            <w:div w:id="1781753952">
              <w:marLeft w:val="0"/>
              <w:marRight w:val="0"/>
              <w:marTop w:val="0"/>
              <w:marBottom w:val="0"/>
              <w:divBdr>
                <w:top w:val="none" w:sz="0" w:space="0" w:color="auto"/>
                <w:left w:val="none" w:sz="0" w:space="0" w:color="auto"/>
                <w:bottom w:val="none" w:sz="0" w:space="0" w:color="auto"/>
                <w:right w:val="none" w:sz="0" w:space="0" w:color="auto"/>
              </w:divBdr>
            </w:div>
            <w:div w:id="1831600390">
              <w:marLeft w:val="0"/>
              <w:marRight w:val="0"/>
              <w:marTop w:val="0"/>
              <w:marBottom w:val="0"/>
              <w:divBdr>
                <w:top w:val="none" w:sz="0" w:space="0" w:color="auto"/>
                <w:left w:val="none" w:sz="0" w:space="0" w:color="auto"/>
                <w:bottom w:val="none" w:sz="0" w:space="0" w:color="auto"/>
                <w:right w:val="none" w:sz="0" w:space="0" w:color="auto"/>
              </w:divBdr>
            </w:div>
            <w:div w:id="1954748550">
              <w:marLeft w:val="0"/>
              <w:marRight w:val="0"/>
              <w:marTop w:val="0"/>
              <w:marBottom w:val="0"/>
              <w:divBdr>
                <w:top w:val="none" w:sz="0" w:space="0" w:color="auto"/>
                <w:left w:val="none" w:sz="0" w:space="0" w:color="auto"/>
                <w:bottom w:val="none" w:sz="0" w:space="0" w:color="auto"/>
                <w:right w:val="none" w:sz="0" w:space="0" w:color="auto"/>
              </w:divBdr>
            </w:div>
            <w:div w:id="2141610365">
              <w:marLeft w:val="0"/>
              <w:marRight w:val="0"/>
              <w:marTop w:val="0"/>
              <w:marBottom w:val="0"/>
              <w:divBdr>
                <w:top w:val="none" w:sz="0" w:space="0" w:color="auto"/>
                <w:left w:val="none" w:sz="0" w:space="0" w:color="auto"/>
                <w:bottom w:val="none" w:sz="0" w:space="0" w:color="auto"/>
                <w:right w:val="none" w:sz="0" w:space="0" w:color="auto"/>
              </w:divBdr>
            </w:div>
          </w:divsChild>
        </w:div>
        <w:div w:id="1300191432">
          <w:marLeft w:val="0"/>
          <w:marRight w:val="0"/>
          <w:marTop w:val="0"/>
          <w:marBottom w:val="0"/>
          <w:divBdr>
            <w:top w:val="none" w:sz="0" w:space="0" w:color="auto"/>
            <w:left w:val="none" w:sz="0" w:space="0" w:color="auto"/>
            <w:bottom w:val="none" w:sz="0" w:space="0" w:color="auto"/>
            <w:right w:val="none" w:sz="0" w:space="0" w:color="auto"/>
          </w:divBdr>
        </w:div>
        <w:div w:id="1738477040">
          <w:marLeft w:val="0"/>
          <w:marRight w:val="0"/>
          <w:marTop w:val="0"/>
          <w:marBottom w:val="0"/>
          <w:divBdr>
            <w:top w:val="none" w:sz="0" w:space="0" w:color="auto"/>
            <w:left w:val="none" w:sz="0" w:space="0" w:color="auto"/>
            <w:bottom w:val="none" w:sz="0" w:space="0" w:color="auto"/>
            <w:right w:val="none" w:sz="0" w:space="0" w:color="auto"/>
          </w:divBdr>
        </w:div>
      </w:divsChild>
    </w:div>
    <w:div w:id="1949001208">
      <w:bodyDiv w:val="1"/>
      <w:marLeft w:val="0"/>
      <w:marRight w:val="0"/>
      <w:marTop w:val="0"/>
      <w:marBottom w:val="0"/>
      <w:divBdr>
        <w:top w:val="none" w:sz="0" w:space="0" w:color="auto"/>
        <w:left w:val="none" w:sz="0" w:space="0" w:color="auto"/>
        <w:bottom w:val="none" w:sz="0" w:space="0" w:color="auto"/>
        <w:right w:val="none" w:sz="0" w:space="0" w:color="auto"/>
      </w:divBdr>
    </w:div>
    <w:div w:id="1980843599">
      <w:bodyDiv w:val="1"/>
      <w:marLeft w:val="0"/>
      <w:marRight w:val="0"/>
      <w:marTop w:val="0"/>
      <w:marBottom w:val="0"/>
      <w:divBdr>
        <w:top w:val="none" w:sz="0" w:space="0" w:color="auto"/>
        <w:left w:val="none" w:sz="0" w:space="0" w:color="auto"/>
        <w:bottom w:val="none" w:sz="0" w:space="0" w:color="auto"/>
        <w:right w:val="none" w:sz="0" w:space="0" w:color="auto"/>
      </w:divBdr>
    </w:div>
    <w:div w:id="1981686325">
      <w:bodyDiv w:val="1"/>
      <w:marLeft w:val="0"/>
      <w:marRight w:val="0"/>
      <w:marTop w:val="0"/>
      <w:marBottom w:val="0"/>
      <w:divBdr>
        <w:top w:val="none" w:sz="0" w:space="0" w:color="auto"/>
        <w:left w:val="none" w:sz="0" w:space="0" w:color="auto"/>
        <w:bottom w:val="none" w:sz="0" w:space="0" w:color="auto"/>
        <w:right w:val="none" w:sz="0" w:space="0" w:color="auto"/>
      </w:divBdr>
    </w:div>
    <w:div w:id="2004777264">
      <w:bodyDiv w:val="1"/>
      <w:marLeft w:val="0"/>
      <w:marRight w:val="0"/>
      <w:marTop w:val="0"/>
      <w:marBottom w:val="0"/>
      <w:divBdr>
        <w:top w:val="none" w:sz="0" w:space="0" w:color="auto"/>
        <w:left w:val="none" w:sz="0" w:space="0" w:color="auto"/>
        <w:bottom w:val="none" w:sz="0" w:space="0" w:color="auto"/>
        <w:right w:val="none" w:sz="0" w:space="0" w:color="auto"/>
      </w:divBdr>
      <w:divsChild>
        <w:div w:id="294289343">
          <w:marLeft w:val="0"/>
          <w:marRight w:val="0"/>
          <w:marTop w:val="0"/>
          <w:marBottom w:val="0"/>
          <w:divBdr>
            <w:top w:val="none" w:sz="0" w:space="0" w:color="auto"/>
            <w:left w:val="none" w:sz="0" w:space="0" w:color="auto"/>
            <w:bottom w:val="none" w:sz="0" w:space="0" w:color="auto"/>
            <w:right w:val="none" w:sz="0" w:space="0" w:color="auto"/>
          </w:divBdr>
        </w:div>
        <w:div w:id="1536233116">
          <w:marLeft w:val="0"/>
          <w:marRight w:val="0"/>
          <w:marTop w:val="0"/>
          <w:marBottom w:val="0"/>
          <w:divBdr>
            <w:top w:val="none" w:sz="0" w:space="0" w:color="auto"/>
            <w:left w:val="none" w:sz="0" w:space="0" w:color="auto"/>
            <w:bottom w:val="none" w:sz="0" w:space="0" w:color="auto"/>
            <w:right w:val="none" w:sz="0" w:space="0" w:color="auto"/>
          </w:divBdr>
        </w:div>
      </w:divsChild>
    </w:div>
    <w:div w:id="2013414658">
      <w:bodyDiv w:val="1"/>
      <w:marLeft w:val="0"/>
      <w:marRight w:val="0"/>
      <w:marTop w:val="0"/>
      <w:marBottom w:val="0"/>
      <w:divBdr>
        <w:top w:val="none" w:sz="0" w:space="0" w:color="auto"/>
        <w:left w:val="none" w:sz="0" w:space="0" w:color="auto"/>
        <w:bottom w:val="none" w:sz="0" w:space="0" w:color="auto"/>
        <w:right w:val="none" w:sz="0" w:space="0" w:color="auto"/>
      </w:divBdr>
    </w:div>
    <w:div w:id="2013988640">
      <w:bodyDiv w:val="1"/>
      <w:marLeft w:val="0"/>
      <w:marRight w:val="0"/>
      <w:marTop w:val="0"/>
      <w:marBottom w:val="0"/>
      <w:divBdr>
        <w:top w:val="none" w:sz="0" w:space="0" w:color="auto"/>
        <w:left w:val="none" w:sz="0" w:space="0" w:color="auto"/>
        <w:bottom w:val="none" w:sz="0" w:space="0" w:color="auto"/>
        <w:right w:val="none" w:sz="0" w:space="0" w:color="auto"/>
      </w:divBdr>
    </w:div>
    <w:div w:id="2054579822">
      <w:bodyDiv w:val="1"/>
      <w:marLeft w:val="0"/>
      <w:marRight w:val="0"/>
      <w:marTop w:val="0"/>
      <w:marBottom w:val="0"/>
      <w:divBdr>
        <w:top w:val="none" w:sz="0" w:space="0" w:color="auto"/>
        <w:left w:val="none" w:sz="0" w:space="0" w:color="auto"/>
        <w:bottom w:val="none" w:sz="0" w:space="0" w:color="auto"/>
        <w:right w:val="none" w:sz="0" w:space="0" w:color="auto"/>
      </w:divBdr>
    </w:div>
    <w:div w:id="2058582078">
      <w:bodyDiv w:val="1"/>
      <w:marLeft w:val="0"/>
      <w:marRight w:val="0"/>
      <w:marTop w:val="0"/>
      <w:marBottom w:val="0"/>
      <w:divBdr>
        <w:top w:val="none" w:sz="0" w:space="0" w:color="auto"/>
        <w:left w:val="none" w:sz="0" w:space="0" w:color="auto"/>
        <w:bottom w:val="none" w:sz="0" w:space="0" w:color="auto"/>
        <w:right w:val="none" w:sz="0" w:space="0" w:color="auto"/>
      </w:divBdr>
      <w:divsChild>
        <w:div w:id="548301037">
          <w:marLeft w:val="0"/>
          <w:marRight w:val="0"/>
          <w:marTop w:val="0"/>
          <w:marBottom w:val="0"/>
          <w:divBdr>
            <w:top w:val="none" w:sz="0" w:space="0" w:color="auto"/>
            <w:left w:val="none" w:sz="0" w:space="0" w:color="auto"/>
            <w:bottom w:val="none" w:sz="0" w:space="0" w:color="auto"/>
            <w:right w:val="none" w:sz="0" w:space="0" w:color="auto"/>
          </w:divBdr>
        </w:div>
        <w:div w:id="756557291">
          <w:marLeft w:val="0"/>
          <w:marRight w:val="0"/>
          <w:marTop w:val="0"/>
          <w:marBottom w:val="0"/>
          <w:divBdr>
            <w:top w:val="none" w:sz="0" w:space="0" w:color="auto"/>
            <w:left w:val="none" w:sz="0" w:space="0" w:color="auto"/>
            <w:bottom w:val="none" w:sz="0" w:space="0" w:color="auto"/>
            <w:right w:val="none" w:sz="0" w:space="0" w:color="auto"/>
          </w:divBdr>
        </w:div>
        <w:div w:id="883445753">
          <w:marLeft w:val="0"/>
          <w:marRight w:val="0"/>
          <w:marTop w:val="0"/>
          <w:marBottom w:val="0"/>
          <w:divBdr>
            <w:top w:val="none" w:sz="0" w:space="0" w:color="auto"/>
            <w:left w:val="none" w:sz="0" w:space="0" w:color="auto"/>
            <w:bottom w:val="none" w:sz="0" w:space="0" w:color="auto"/>
            <w:right w:val="none" w:sz="0" w:space="0" w:color="auto"/>
          </w:divBdr>
        </w:div>
        <w:div w:id="1043409251">
          <w:marLeft w:val="0"/>
          <w:marRight w:val="0"/>
          <w:marTop w:val="0"/>
          <w:marBottom w:val="0"/>
          <w:divBdr>
            <w:top w:val="none" w:sz="0" w:space="0" w:color="auto"/>
            <w:left w:val="none" w:sz="0" w:space="0" w:color="auto"/>
            <w:bottom w:val="none" w:sz="0" w:space="0" w:color="auto"/>
            <w:right w:val="none" w:sz="0" w:space="0" w:color="auto"/>
          </w:divBdr>
        </w:div>
        <w:div w:id="1466851166">
          <w:marLeft w:val="0"/>
          <w:marRight w:val="0"/>
          <w:marTop w:val="0"/>
          <w:marBottom w:val="0"/>
          <w:divBdr>
            <w:top w:val="none" w:sz="0" w:space="0" w:color="auto"/>
            <w:left w:val="none" w:sz="0" w:space="0" w:color="auto"/>
            <w:bottom w:val="none" w:sz="0" w:space="0" w:color="auto"/>
            <w:right w:val="none" w:sz="0" w:space="0" w:color="auto"/>
          </w:divBdr>
        </w:div>
      </w:divsChild>
    </w:div>
    <w:div w:id="2075227717">
      <w:bodyDiv w:val="1"/>
      <w:marLeft w:val="0"/>
      <w:marRight w:val="0"/>
      <w:marTop w:val="0"/>
      <w:marBottom w:val="0"/>
      <w:divBdr>
        <w:top w:val="none" w:sz="0" w:space="0" w:color="auto"/>
        <w:left w:val="none" w:sz="0" w:space="0" w:color="auto"/>
        <w:bottom w:val="none" w:sz="0" w:space="0" w:color="auto"/>
        <w:right w:val="none" w:sz="0" w:space="0" w:color="auto"/>
      </w:divBdr>
    </w:div>
    <w:div w:id="2076269923">
      <w:bodyDiv w:val="1"/>
      <w:marLeft w:val="0"/>
      <w:marRight w:val="0"/>
      <w:marTop w:val="0"/>
      <w:marBottom w:val="0"/>
      <w:divBdr>
        <w:top w:val="none" w:sz="0" w:space="0" w:color="auto"/>
        <w:left w:val="none" w:sz="0" w:space="0" w:color="auto"/>
        <w:bottom w:val="none" w:sz="0" w:space="0" w:color="auto"/>
        <w:right w:val="none" w:sz="0" w:space="0" w:color="auto"/>
      </w:divBdr>
    </w:div>
    <w:div w:id="2078506306">
      <w:bodyDiv w:val="1"/>
      <w:marLeft w:val="0"/>
      <w:marRight w:val="0"/>
      <w:marTop w:val="0"/>
      <w:marBottom w:val="0"/>
      <w:divBdr>
        <w:top w:val="none" w:sz="0" w:space="0" w:color="auto"/>
        <w:left w:val="none" w:sz="0" w:space="0" w:color="auto"/>
        <w:bottom w:val="none" w:sz="0" w:space="0" w:color="auto"/>
        <w:right w:val="none" w:sz="0" w:space="0" w:color="auto"/>
      </w:divBdr>
    </w:div>
    <w:div w:id="2080715145">
      <w:bodyDiv w:val="1"/>
      <w:marLeft w:val="0"/>
      <w:marRight w:val="0"/>
      <w:marTop w:val="0"/>
      <w:marBottom w:val="0"/>
      <w:divBdr>
        <w:top w:val="none" w:sz="0" w:space="0" w:color="auto"/>
        <w:left w:val="none" w:sz="0" w:space="0" w:color="auto"/>
        <w:bottom w:val="none" w:sz="0" w:space="0" w:color="auto"/>
        <w:right w:val="none" w:sz="0" w:space="0" w:color="auto"/>
      </w:divBdr>
    </w:div>
    <w:div w:id="2101561487">
      <w:bodyDiv w:val="1"/>
      <w:marLeft w:val="0"/>
      <w:marRight w:val="0"/>
      <w:marTop w:val="0"/>
      <w:marBottom w:val="0"/>
      <w:divBdr>
        <w:top w:val="none" w:sz="0" w:space="0" w:color="auto"/>
        <w:left w:val="none" w:sz="0" w:space="0" w:color="auto"/>
        <w:bottom w:val="none" w:sz="0" w:space="0" w:color="auto"/>
        <w:right w:val="none" w:sz="0" w:space="0" w:color="auto"/>
      </w:divBdr>
    </w:div>
    <w:div w:id="2109347323">
      <w:bodyDiv w:val="1"/>
      <w:marLeft w:val="0"/>
      <w:marRight w:val="0"/>
      <w:marTop w:val="0"/>
      <w:marBottom w:val="0"/>
      <w:divBdr>
        <w:top w:val="none" w:sz="0" w:space="0" w:color="auto"/>
        <w:left w:val="none" w:sz="0" w:space="0" w:color="auto"/>
        <w:bottom w:val="none" w:sz="0" w:space="0" w:color="auto"/>
        <w:right w:val="none" w:sz="0" w:space="0" w:color="auto"/>
      </w:divBdr>
    </w:div>
    <w:div w:id="2126078950">
      <w:bodyDiv w:val="1"/>
      <w:marLeft w:val="0"/>
      <w:marRight w:val="0"/>
      <w:marTop w:val="0"/>
      <w:marBottom w:val="0"/>
      <w:divBdr>
        <w:top w:val="none" w:sz="0" w:space="0" w:color="auto"/>
        <w:left w:val="none" w:sz="0" w:space="0" w:color="auto"/>
        <w:bottom w:val="none" w:sz="0" w:space="0" w:color="auto"/>
        <w:right w:val="none" w:sz="0" w:space="0" w:color="auto"/>
      </w:divBdr>
    </w:div>
    <w:div w:id="2128117004">
      <w:bodyDiv w:val="1"/>
      <w:marLeft w:val="0"/>
      <w:marRight w:val="0"/>
      <w:marTop w:val="0"/>
      <w:marBottom w:val="0"/>
      <w:divBdr>
        <w:top w:val="none" w:sz="0" w:space="0" w:color="auto"/>
        <w:left w:val="none" w:sz="0" w:space="0" w:color="auto"/>
        <w:bottom w:val="none" w:sz="0" w:space="0" w:color="auto"/>
        <w:right w:val="none" w:sz="0" w:space="0" w:color="auto"/>
      </w:divBdr>
    </w:div>
    <w:div w:id="2138447206">
      <w:bodyDiv w:val="1"/>
      <w:marLeft w:val="0"/>
      <w:marRight w:val="0"/>
      <w:marTop w:val="0"/>
      <w:marBottom w:val="0"/>
      <w:divBdr>
        <w:top w:val="none" w:sz="0" w:space="0" w:color="auto"/>
        <w:left w:val="none" w:sz="0" w:space="0" w:color="auto"/>
        <w:bottom w:val="none" w:sz="0" w:space="0" w:color="auto"/>
        <w:right w:val="none" w:sz="0" w:space="0" w:color="auto"/>
      </w:divBdr>
    </w:div>
    <w:div w:id="213995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3GPP_TSG_RAN_WG6@LIST.ETSI.ORG" TargetMode="External"/><Relationship Id="rId18" Type="http://schemas.openxmlformats.org/officeDocument/2006/relationships/hyperlink" Target="http://www.3gpp.org/3gpp-calendar/89-call-for-ipr-meetings" TargetMode="External"/><Relationship Id="rId26" Type="http://schemas.openxmlformats.org/officeDocument/2006/relationships/hyperlink" Target="https://portal.etsi.org/webapp/MeetingCalendar/MeetingDetails.asp?m_id=31973"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hyperlink" Target="https://portal.etsi.org/webapp/MeetingCalendar/MeetingDetails.asp?m_id=18789" TargetMode="External"/><Relationship Id="rId7" Type="http://schemas.openxmlformats.org/officeDocument/2006/relationships/endnotes" Target="endnotes.xml"/><Relationship Id="rId12" Type="http://schemas.openxmlformats.org/officeDocument/2006/relationships/hyperlink" Target="mailto:Joern.Krause@etsi.org" TargetMode="External"/><Relationship Id="rId17" Type="http://schemas.openxmlformats.org/officeDocument/2006/relationships/hyperlink" Target="http://www.3gpp.org/Delegates-Corner#outil_sommaire_14" TargetMode="External"/><Relationship Id="rId25" Type="http://schemas.openxmlformats.org/officeDocument/2006/relationships/hyperlink" Target="https://portal.etsi.org/webapp/MeetingCalendar/ical.asp?qMTG_ID=31973" TargetMode="External"/><Relationship Id="rId33" Type="http://schemas.openxmlformats.org/officeDocument/2006/relationships/hyperlink" Target="https://portal.etsi.org/webapp/MeetingCalendar/ical.asp?qMTG_ID=18789" TargetMode="External"/><Relationship Id="rId38" Type="http://schemas.openxmlformats.org/officeDocument/2006/relationships/hyperlink" Target="https://portal.etsi.org/webapp/MeetingCalendar/MeetingDetails.asp?m_id=18812" TargetMode="External"/><Relationship Id="rId2" Type="http://schemas.openxmlformats.org/officeDocument/2006/relationships/numbering" Target="numbering.xml"/><Relationship Id="rId16" Type="http://schemas.openxmlformats.org/officeDocument/2006/relationships/hyperlink" Target="http://www.3gpp.org/ftp/PCG/PCG_27/DOCS/PCG27_13r1.zip" TargetMode="External"/><Relationship Id="rId20" Type="http://schemas.openxmlformats.org/officeDocument/2006/relationships/hyperlink" Target="https://portal.etsi.org/webapp/MeetingCalendar/ical.asp?qMTG_ID=31971" TargetMode="External"/><Relationship Id="rId29" Type="http://schemas.openxmlformats.org/officeDocument/2006/relationships/hyperlink" Target="https://portal.etsi.org/webapp/MeetingCalendar/ical.asp?qMTG_ID=31975"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ergen.Hofmann@nokia.com" TargetMode="External"/><Relationship Id="rId24" Type="http://schemas.openxmlformats.org/officeDocument/2006/relationships/hyperlink" Target="https://portal.etsi.org/webapp/MeetingCalendar/MeetingDetails.asp?m_id=31972" TargetMode="External"/><Relationship Id="rId32" Type="http://schemas.openxmlformats.org/officeDocument/2006/relationships/hyperlink" Target="https://portal.etsi.org/webapp/MeetingCalendar/MeetingDetails.asp?m_id=18775" TargetMode="External"/><Relationship Id="rId37" Type="http://schemas.openxmlformats.org/officeDocument/2006/relationships/hyperlink" Target="https://portal.etsi.org/webapp/MeetingCalendar/ical.asp?qMTG_ID=18812"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portal.etsi.org/webapp/MeetingCalendar/ical.asp?qMTG_ID=31972" TargetMode="External"/><Relationship Id="rId28" Type="http://schemas.openxmlformats.org/officeDocument/2006/relationships/hyperlink" Target="https://portal.etsi.org/webapp/MeetingCalendar/MeetingDetails.asp?m_id=31974" TargetMode="External"/><Relationship Id="rId36" Type="http://schemas.openxmlformats.org/officeDocument/2006/relationships/hyperlink" Target="https://portal.etsi.org/webapp/MeetingCalendar/MeetingDetails.asp?m_id=18801" TargetMode="External"/><Relationship Id="rId10" Type="http://schemas.openxmlformats.org/officeDocument/2006/relationships/hyperlink" Target="http://www.3gpp.org" TargetMode="External"/><Relationship Id="rId19"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https://portal.etsi.org/webapp/MeetingCalendar/ical.asp?qMTG_ID=1877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tp://ftp.3gpp.org/tsg_ran/TSGR_70/Docs" TargetMode="External"/><Relationship Id="rId22" Type="http://schemas.openxmlformats.org/officeDocument/2006/relationships/hyperlink" Target="https://portal.etsi.org/webapp/MeetingCalendar/MeetingDetails.asp?m_id=31971" TargetMode="External"/><Relationship Id="rId27" Type="http://schemas.openxmlformats.org/officeDocument/2006/relationships/hyperlink" Target="https://portal.etsi.org/webapp/MeetingCalendar/ical.asp?qMTG_ID=31974" TargetMode="External"/><Relationship Id="rId30" Type="http://schemas.openxmlformats.org/officeDocument/2006/relationships/hyperlink" Target="https://portal.etsi.org/webapp/MeetingCalendar/MeetingDetails.asp?m_id=31975" TargetMode="External"/><Relationship Id="rId35" Type="http://schemas.openxmlformats.org/officeDocument/2006/relationships/hyperlink" Target="https://portal.etsi.org/webapp/MeetingCalendar/ical.asp?qMTG_ID=188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2\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A05E1-B7B8-43CA-B93B-5E332043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14869</Words>
  <Characters>84759</Characters>
  <Application>Microsoft Office Word</Application>
  <DocSecurity>0</DocSecurity>
  <Lines>706</Lines>
  <Paragraphs>198</Paragraphs>
  <ScaleCrop>false</ScaleCrop>
  <Company>ETSI</Company>
  <LinksUpToDate>false</LinksUpToDate>
  <CharactersWithSpaces>99430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report</dc:title>
  <dc:creator>Joern Krause</dc:creator>
  <cp:keywords>3GPP, RAN, UTRA, LTE</cp:keywords>
  <cp:lastModifiedBy>usai</cp:lastModifiedBy>
  <cp:revision>3</cp:revision>
  <dcterms:created xsi:type="dcterms:W3CDTF">2016-11-14T10:53:00Z</dcterms:created>
  <dcterms:modified xsi:type="dcterms:W3CDTF">2016-11-14T10:53:00Z</dcterms:modified>
</cp:coreProperties>
</file>